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84E77" w14:textId="77777777" w:rsidR="00383F40" w:rsidRDefault="00383F40" w:rsidP="00ED3045">
      <w:pPr>
        <w:pStyle w:val="a3"/>
        <w:widowControl w:val="0"/>
        <w:spacing w:line="240" w:lineRule="auto"/>
        <w:ind w:firstLine="0"/>
        <w:jc w:val="center"/>
        <w:rPr>
          <w:rFonts w:ascii="GHEA Grapalat" w:hAnsi="GHEA Grapalat"/>
          <w:i w:val="0"/>
          <w:sz w:val="18"/>
          <w:szCs w:val="18"/>
        </w:rPr>
      </w:pPr>
    </w:p>
    <w:p w14:paraId="28088118" w14:textId="77777777" w:rsidR="00B33D75" w:rsidRPr="00EE7968"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694D4AAF" w14:textId="77777777" w:rsidR="00B33D75" w:rsidRPr="003777CA"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Pr="00BD7F6A">
        <w:rPr>
          <w:rFonts w:ascii="GHEA Grapalat" w:hAnsi="GHEA Grapalat"/>
          <w:i w:val="0"/>
          <w:sz w:val="18"/>
          <w:szCs w:val="18"/>
        </w:rPr>
        <w:t xml:space="preserve"> </w:t>
      </w:r>
      <w:r w:rsidRPr="003777CA">
        <w:rPr>
          <w:rFonts w:ascii="GHEA Grapalat" w:hAnsi="GHEA Grapalat"/>
          <w:i w:val="0"/>
          <w:sz w:val="18"/>
          <w:szCs w:val="18"/>
        </w:rPr>
        <w:t>ЗАПРОСЕ КОТИРОВОК</w:t>
      </w:r>
    </w:p>
    <w:p w14:paraId="55371B07" w14:textId="50228B77" w:rsidR="00B33D75" w:rsidRPr="00EE7968"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Настоящий текст объявления утвержден Решением Оценочной Комиссии от "</w:t>
      </w:r>
      <w:r w:rsidR="0023317A">
        <w:rPr>
          <w:rFonts w:ascii="GHEA Grapalat" w:hAnsi="GHEA Grapalat"/>
          <w:i w:val="0"/>
          <w:sz w:val="18"/>
          <w:szCs w:val="18"/>
        </w:rPr>
        <w:t>15</w:t>
      </w:r>
      <w:r w:rsidRPr="00EE7968">
        <w:rPr>
          <w:rFonts w:ascii="GHEA Grapalat" w:hAnsi="GHEA Grapalat"/>
          <w:i w:val="0"/>
          <w:sz w:val="18"/>
          <w:szCs w:val="18"/>
        </w:rPr>
        <w:t>" "</w:t>
      </w:r>
      <w:r w:rsidR="0023317A">
        <w:rPr>
          <w:rFonts w:ascii="GHEA Grapalat" w:hAnsi="GHEA Grapalat"/>
          <w:i w:val="0"/>
          <w:sz w:val="18"/>
          <w:szCs w:val="18"/>
        </w:rPr>
        <w:t>02</w:t>
      </w:r>
      <w:r w:rsidRPr="00EE7968">
        <w:rPr>
          <w:rFonts w:ascii="GHEA Grapalat" w:hAnsi="GHEA Grapalat"/>
          <w:i w:val="0"/>
          <w:sz w:val="18"/>
          <w:szCs w:val="18"/>
        </w:rPr>
        <w:t>" 20</w:t>
      </w:r>
      <w:r>
        <w:rPr>
          <w:rFonts w:ascii="GHEA Grapalat" w:hAnsi="GHEA Grapalat"/>
          <w:i w:val="0"/>
          <w:sz w:val="18"/>
          <w:szCs w:val="18"/>
          <w:lang w:val="hy-AM"/>
        </w:rPr>
        <w:t>2</w:t>
      </w:r>
      <w:r w:rsidR="0023317A">
        <w:rPr>
          <w:rFonts w:ascii="GHEA Grapalat" w:hAnsi="GHEA Grapalat"/>
          <w:i w:val="0"/>
          <w:sz w:val="18"/>
          <w:szCs w:val="18"/>
        </w:rPr>
        <w:t>2</w:t>
      </w:r>
      <w:r w:rsidRPr="00EE7968">
        <w:rPr>
          <w:rFonts w:ascii="GHEA Grapalat" w:hAnsi="GHEA Grapalat"/>
          <w:i w:val="0"/>
          <w:sz w:val="18"/>
          <w:szCs w:val="18"/>
        </w:rPr>
        <w:t xml:space="preserve"> года "2" </w:t>
      </w:r>
    </w:p>
    <w:p w14:paraId="3E14B442" w14:textId="63B859A2" w:rsidR="00B33D75" w:rsidRPr="003777CA"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процедуры </w:t>
      </w:r>
      <w:r w:rsidR="00915834">
        <w:rPr>
          <w:rFonts w:ascii="GHEA Grapalat" w:hAnsi="GHEA Grapalat"/>
          <w:i w:val="0"/>
          <w:sz w:val="18"/>
          <w:szCs w:val="18"/>
        </w:rPr>
        <w:t>KEAP-HMA-APDzB-DEX-22/09</w:t>
      </w:r>
    </w:p>
    <w:p w14:paraId="3B542437" w14:textId="77777777" w:rsidR="00B33D75" w:rsidRPr="003777CA" w:rsidRDefault="00B33D75" w:rsidP="00B33D75">
      <w:pPr>
        <w:pStyle w:val="a3"/>
        <w:widowControl w:val="0"/>
        <w:spacing w:line="240" w:lineRule="auto"/>
        <w:ind w:firstLine="0"/>
        <w:jc w:val="center"/>
        <w:rPr>
          <w:rFonts w:ascii="GHEA Grapalat" w:hAnsi="GHEA Grapalat"/>
          <w:i w:val="0"/>
          <w:sz w:val="18"/>
          <w:szCs w:val="18"/>
        </w:rPr>
      </w:pPr>
    </w:p>
    <w:p w14:paraId="25FE1C76" w14:textId="77777777" w:rsidR="00B33D75" w:rsidRPr="00EE7968" w:rsidRDefault="00B33D75" w:rsidP="00B33D75">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 Поликлиника Имени </w:t>
      </w:r>
      <w:proofErr w:type="spellStart"/>
      <w:r w:rsidRPr="00EE7968">
        <w:rPr>
          <w:rFonts w:ascii="GHEA Grapalat" w:hAnsi="GHEA Grapalat"/>
          <w:i w:val="0"/>
          <w:sz w:val="18"/>
          <w:szCs w:val="18"/>
        </w:rPr>
        <w:t>Карлена</w:t>
      </w:r>
      <w:proofErr w:type="spellEnd"/>
      <w:r w:rsidRPr="00EE7968">
        <w:rPr>
          <w:rFonts w:ascii="GHEA Grapalat" w:hAnsi="GHEA Grapalat"/>
          <w:i w:val="0"/>
          <w:sz w:val="18"/>
          <w:szCs w:val="18"/>
        </w:rPr>
        <w:t xml:space="preserve"> </w:t>
      </w:r>
      <w:proofErr w:type="spellStart"/>
      <w:r w:rsidRPr="00EE7968">
        <w:rPr>
          <w:rFonts w:ascii="GHEA Grapalat" w:hAnsi="GHEA Grapalat"/>
          <w:i w:val="0"/>
          <w:sz w:val="18"/>
          <w:szCs w:val="18"/>
        </w:rPr>
        <w:t>Есаяна</w:t>
      </w:r>
      <w:proofErr w:type="spellEnd"/>
      <w:r w:rsidRPr="00EE7968">
        <w:rPr>
          <w:rFonts w:ascii="GHEA Grapalat" w:hAnsi="GHEA Grapalat"/>
          <w:i w:val="0"/>
          <w:sz w:val="18"/>
          <w:szCs w:val="18"/>
        </w:rPr>
        <w:t xml:space="preserve">» ГЗАО, находящийся по адресу: </w:t>
      </w:r>
      <w:proofErr w:type="spellStart"/>
      <w:r w:rsidRPr="00EE7968">
        <w:rPr>
          <w:rFonts w:ascii="GHEA Grapalat" w:hAnsi="GHEA Grapalat"/>
          <w:i w:val="0"/>
          <w:sz w:val="18"/>
          <w:szCs w:val="18"/>
        </w:rPr>
        <w:t>Нерсисян</w:t>
      </w:r>
      <w:proofErr w:type="spellEnd"/>
      <w:r w:rsidRPr="00EE7968">
        <w:rPr>
          <w:rFonts w:ascii="GHEA Grapalat" w:hAnsi="GHEA Grapalat"/>
          <w:i w:val="0"/>
          <w:sz w:val="18"/>
          <w:szCs w:val="18"/>
        </w:rPr>
        <w:t xml:space="preserve"> 7/1 объявляет </w:t>
      </w:r>
      <w:r>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p>
    <w:p w14:paraId="2096A37A"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Участнику, отобранному по итогам настоящей процедуры, в</w:t>
      </w:r>
      <w:r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roofErr w:type="spellStart"/>
      <w:r w:rsidRPr="00EE7968">
        <w:rPr>
          <w:rFonts w:ascii="GHEA Grapalat" w:hAnsi="GHEA Grapalat"/>
          <w:i w:val="0"/>
          <w:sz w:val="18"/>
          <w:szCs w:val="18"/>
        </w:rPr>
        <w:t>лекарст</w:t>
      </w:r>
      <w:proofErr w:type="spellEnd"/>
      <w:r w:rsidRPr="00EE7968">
        <w:rPr>
          <w:rFonts w:ascii="GHEA Grapalat" w:hAnsi="GHEA Grapalat"/>
          <w:i w:val="0"/>
          <w:sz w:val="18"/>
          <w:szCs w:val="18"/>
        </w:rPr>
        <w:t xml:space="preserve"> (далее — договор)</w:t>
      </w:r>
      <w:proofErr w:type="gramStart"/>
      <w:r w:rsidRPr="00EE7968">
        <w:rPr>
          <w:rFonts w:ascii="GHEA Grapalat" w:hAnsi="GHEA Grapalat"/>
          <w:i w:val="0"/>
          <w:sz w:val="18"/>
          <w:szCs w:val="18"/>
        </w:rPr>
        <w:t>.С</w:t>
      </w:r>
      <w:proofErr w:type="gramEnd"/>
      <w:r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настоящей процедуре.</w:t>
      </w:r>
    </w:p>
    <w:p w14:paraId="4E0A332C" w14:textId="77777777" w:rsidR="00B33D75" w:rsidRPr="00EE7968" w:rsidRDefault="00B33D75" w:rsidP="00B33D7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7859ED22"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sidRPr="00EE7968">
        <w:rPr>
          <w:rFonts w:ascii="GHEA Grapalat" w:hAnsi="GHEA Grapalat"/>
          <w:i w:val="0"/>
          <w:sz w:val="18"/>
          <w:szCs w:val="18"/>
          <w:lang w:val="hy-AM"/>
        </w:rPr>
        <w:t xml:space="preserve"> </w:t>
      </w:r>
      <w:r w:rsidRPr="00EE7968">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14:paraId="2CEB1C80"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14:paraId="52B12ABF" w14:textId="24EC6C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процедуру в бумажной форме необходимо обратиться к заказчику до </w:t>
      </w:r>
      <w:r w:rsidR="00915834">
        <w:rPr>
          <w:rFonts w:ascii="GHEA Grapalat" w:hAnsi="GHEA Grapalat"/>
          <w:i w:val="0"/>
          <w:sz w:val="18"/>
          <w:szCs w:val="18"/>
        </w:rPr>
        <w:t>12:15</w:t>
      </w:r>
      <w:r w:rsidRPr="00EE7968">
        <w:rPr>
          <w:rFonts w:ascii="GHEA Grapalat" w:hAnsi="GHEA Grapalat"/>
          <w:i w:val="0"/>
          <w:sz w:val="18"/>
          <w:szCs w:val="18"/>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71C1CFD4" w14:textId="77777777" w:rsidR="00B33D75" w:rsidRPr="00EE7968" w:rsidRDefault="00B33D75" w:rsidP="00B33D7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34EEE2E"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настоящей процедуре.</w:t>
      </w:r>
    </w:p>
    <w:p w14:paraId="76141F6B" w14:textId="1DD72261"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Pr="006D6189">
        <w:rPr>
          <w:rFonts w:ascii="GHEA Grapalat" w:hAnsi="GHEA Grapalat"/>
          <w:i w:val="0"/>
          <w:spacing w:val="6"/>
          <w:sz w:val="18"/>
          <w:szCs w:val="18"/>
        </w:rPr>
        <w:t>Нерсисян</w:t>
      </w:r>
      <w:proofErr w:type="spellEnd"/>
      <w:r w:rsidRPr="006D6189">
        <w:rPr>
          <w:rFonts w:ascii="GHEA Grapalat" w:hAnsi="GHEA Grapalat"/>
          <w:i w:val="0"/>
          <w:spacing w:val="6"/>
          <w:sz w:val="18"/>
          <w:szCs w:val="18"/>
        </w:rPr>
        <w:t xml:space="preserve"> 7/1</w:t>
      </w:r>
      <w:r w:rsidRPr="00EE7968">
        <w:rPr>
          <w:rFonts w:ascii="GHEA Grapalat" w:hAnsi="GHEA Grapalat"/>
          <w:i w:val="0"/>
          <w:sz w:val="18"/>
          <w:szCs w:val="18"/>
        </w:rPr>
        <w:t xml:space="preserve">в документарной форме, до </w:t>
      </w:r>
      <w:r w:rsidR="00915834">
        <w:rPr>
          <w:rFonts w:ascii="GHEA Grapalat" w:hAnsi="GHEA Grapalat"/>
          <w:i w:val="0"/>
          <w:sz w:val="18"/>
          <w:szCs w:val="18"/>
        </w:rPr>
        <w:t>12:15</w:t>
      </w:r>
      <w:r w:rsidRPr="00EE7968">
        <w:rPr>
          <w:rFonts w:ascii="GHEA Grapalat" w:hAnsi="GHEA Grapalat"/>
          <w:i w:val="0"/>
          <w:sz w:val="18"/>
          <w:szCs w:val="18"/>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7D063B5C" w14:textId="494C5CA6"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Pr="00EE7968">
        <w:rPr>
          <w:rFonts w:ascii="GHEA Grapalat" w:hAnsi="GHEA Grapalat"/>
          <w:i w:val="0"/>
          <w:sz w:val="18"/>
          <w:szCs w:val="18"/>
        </w:rPr>
        <w:t>Нерсисян</w:t>
      </w:r>
      <w:proofErr w:type="spellEnd"/>
      <w:r w:rsidRPr="00EE7968">
        <w:rPr>
          <w:rFonts w:ascii="GHEA Grapalat" w:hAnsi="GHEA Grapalat"/>
          <w:i w:val="0"/>
          <w:sz w:val="18"/>
          <w:szCs w:val="18"/>
        </w:rPr>
        <w:t xml:space="preserve"> 7/1, в </w:t>
      </w:r>
      <w:r w:rsidR="00915834">
        <w:rPr>
          <w:rFonts w:ascii="GHEA Grapalat" w:hAnsi="GHEA Grapalat"/>
          <w:i w:val="0"/>
          <w:sz w:val="18"/>
          <w:szCs w:val="18"/>
        </w:rPr>
        <w:t>12:15</w:t>
      </w:r>
      <w:r w:rsidR="00C333D4" w:rsidRPr="00C333D4">
        <w:rPr>
          <w:rFonts w:ascii="GHEA Grapalat" w:hAnsi="GHEA Grapalat"/>
          <w:i w:val="0"/>
          <w:sz w:val="18"/>
          <w:szCs w:val="18"/>
        </w:rPr>
        <w:t xml:space="preserve"> </w:t>
      </w:r>
      <w:r w:rsidRPr="00EE7968">
        <w:rPr>
          <w:rFonts w:ascii="GHEA Grapalat" w:hAnsi="GHEA Grapalat"/>
          <w:i w:val="0"/>
          <w:sz w:val="18"/>
          <w:szCs w:val="18"/>
        </w:rPr>
        <w:t>часов "</w:t>
      </w:r>
      <w:r w:rsidR="0023317A" w:rsidRPr="0023317A">
        <w:rPr>
          <w:rFonts w:ascii="GHEA Grapalat" w:hAnsi="GHEA Grapalat"/>
          <w:i w:val="0"/>
          <w:sz w:val="18"/>
          <w:szCs w:val="18"/>
        </w:rPr>
        <w:t>17</w:t>
      </w:r>
      <w:r w:rsidRPr="00EE7968">
        <w:rPr>
          <w:rFonts w:ascii="GHEA Grapalat" w:hAnsi="GHEA Grapalat"/>
          <w:i w:val="0"/>
          <w:sz w:val="18"/>
          <w:szCs w:val="18"/>
        </w:rPr>
        <w:t>" "</w:t>
      </w:r>
      <w:r w:rsidRPr="00CE4A56">
        <w:rPr>
          <w:rFonts w:ascii="GHEA Grapalat" w:hAnsi="GHEA Grapalat"/>
          <w:i w:val="0"/>
          <w:sz w:val="18"/>
          <w:szCs w:val="18"/>
        </w:rPr>
        <w:t xml:space="preserve"> </w:t>
      </w:r>
      <w:r w:rsidR="0023317A" w:rsidRPr="0023317A">
        <w:rPr>
          <w:rFonts w:ascii="GHEA Grapalat" w:hAnsi="GHEA Grapalat"/>
          <w:i w:val="0"/>
          <w:sz w:val="18"/>
          <w:szCs w:val="18"/>
        </w:rPr>
        <w:t>02</w:t>
      </w:r>
      <w:r w:rsidRPr="00EE7968">
        <w:rPr>
          <w:rFonts w:ascii="GHEA Grapalat" w:hAnsi="GHEA Grapalat"/>
          <w:i w:val="0"/>
          <w:sz w:val="18"/>
          <w:szCs w:val="18"/>
        </w:rPr>
        <w:t xml:space="preserve"> " "20</w:t>
      </w:r>
      <w:r>
        <w:rPr>
          <w:rFonts w:ascii="GHEA Grapalat" w:hAnsi="GHEA Grapalat"/>
          <w:i w:val="0"/>
          <w:sz w:val="18"/>
          <w:szCs w:val="18"/>
          <w:lang w:val="hy-AM"/>
        </w:rPr>
        <w:t>2</w:t>
      </w:r>
      <w:r w:rsidR="0023317A" w:rsidRPr="0023317A">
        <w:rPr>
          <w:rFonts w:ascii="GHEA Grapalat" w:hAnsi="GHEA Grapalat"/>
          <w:i w:val="0"/>
          <w:sz w:val="18"/>
          <w:szCs w:val="18"/>
        </w:rPr>
        <w:t>2</w:t>
      </w:r>
      <w:r w:rsidRPr="00EE7968">
        <w:rPr>
          <w:rFonts w:ascii="GHEA Grapalat" w:hAnsi="GHEA Grapalat"/>
          <w:i w:val="0"/>
          <w:sz w:val="18"/>
          <w:szCs w:val="18"/>
        </w:rPr>
        <w:t>".</w:t>
      </w:r>
    </w:p>
    <w:p w14:paraId="73204369"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лицу, </w:t>
      </w:r>
      <w:proofErr w:type="gramStart"/>
      <w:r w:rsidRPr="00EE7968">
        <w:rPr>
          <w:rFonts w:ascii="GHEA Grapalat" w:hAnsi="GHEA Grapalat"/>
          <w:i w:val="0"/>
          <w:sz w:val="18"/>
          <w:szCs w:val="18"/>
        </w:rPr>
        <w:t>рассматривающее</w:t>
      </w:r>
      <w:proofErr w:type="gramEnd"/>
      <w:r w:rsidRPr="00EE7968">
        <w:rPr>
          <w:rFonts w:ascii="GHEA Grapalat" w:hAnsi="GHEA Grapalat"/>
          <w:i w:val="0"/>
          <w:sz w:val="18"/>
          <w:szCs w:val="18"/>
        </w:rPr>
        <w:t xml:space="preserve"> связанные с закупками жалобы,</w:t>
      </w:r>
      <w:r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Pr="00EE7968">
        <w:rPr>
          <w:rFonts w:ascii="Courier New" w:hAnsi="Courier New" w:cs="Courier New"/>
          <w:i w:val="0"/>
          <w:sz w:val="18"/>
          <w:szCs w:val="18"/>
          <w:lang w:val="en-US"/>
        </w:rPr>
        <w:t> </w:t>
      </w:r>
      <w:r w:rsidRPr="00EE7968">
        <w:rPr>
          <w:rFonts w:ascii="GHEA Grapalat" w:hAnsi="GHEA Grapalat"/>
          <w:i w:val="0"/>
          <w:sz w:val="18"/>
          <w:szCs w:val="18"/>
        </w:rPr>
        <w:t>000</w:t>
      </w:r>
      <w:r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Министерства финансов Республики Армения.</w:t>
      </w:r>
    </w:p>
    <w:p w14:paraId="37C71140"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Pr="00EE7968">
        <w:rPr>
          <w:rFonts w:ascii="Courier New" w:hAnsi="Courier New" w:cs="Courier New"/>
          <w:i w:val="0"/>
          <w:sz w:val="18"/>
          <w:szCs w:val="18"/>
          <w:lang w:val="en-US"/>
        </w:rPr>
        <w:t> </w:t>
      </w:r>
      <w:r w:rsidRPr="00EE7968">
        <w:rPr>
          <w:rFonts w:ascii="GHEA Grapalat" w:hAnsi="GHEA Grapalat"/>
          <w:i w:val="0"/>
          <w:sz w:val="18"/>
          <w:szCs w:val="18"/>
        </w:rPr>
        <w:t xml:space="preserve">объявлением, можете обратиться к секретарю Оценочной комиссии </w:t>
      </w:r>
      <w:r>
        <w:rPr>
          <w:rFonts w:ascii="GHEA Grapalat" w:hAnsi="GHEA Grapalat"/>
          <w:i w:val="0"/>
          <w:sz w:val="18"/>
          <w:szCs w:val="18"/>
        </w:rPr>
        <w:t xml:space="preserve">Н. </w:t>
      </w:r>
      <w:proofErr w:type="spellStart"/>
      <w:r>
        <w:rPr>
          <w:rFonts w:ascii="GHEA Grapalat" w:hAnsi="GHEA Grapalat"/>
          <w:i w:val="0"/>
          <w:sz w:val="18"/>
          <w:szCs w:val="18"/>
        </w:rPr>
        <w:t>Аветисян</w:t>
      </w:r>
      <w:proofErr w:type="spellEnd"/>
    </w:p>
    <w:p w14:paraId="6AED92B3" w14:textId="77777777" w:rsidR="00B33D75" w:rsidRPr="00EE7968" w:rsidRDefault="00B33D75" w:rsidP="00B33D7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Телефон +37410244974_</w:t>
      </w:r>
    </w:p>
    <w:p w14:paraId="3721BDB0" w14:textId="77777777" w:rsidR="00B33D75" w:rsidRPr="00EE7968" w:rsidRDefault="00B33D75" w:rsidP="00B33D7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Электронная почта protender.itender@gmail.com</w:t>
      </w:r>
    </w:p>
    <w:p w14:paraId="0F02FF77" w14:textId="2476C8B4" w:rsidR="00915A97" w:rsidRPr="00D5443D" w:rsidRDefault="00B33D75" w:rsidP="00B33D75">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 Поликлиника Имени </w:t>
      </w:r>
      <w:proofErr w:type="spellStart"/>
      <w:r w:rsidRPr="00EE7968">
        <w:rPr>
          <w:rFonts w:ascii="GHEA Grapalat" w:hAnsi="GHEA Grapalat"/>
          <w:i w:val="0"/>
          <w:sz w:val="18"/>
          <w:szCs w:val="18"/>
        </w:rPr>
        <w:t>Карлена</w:t>
      </w:r>
      <w:proofErr w:type="spellEnd"/>
      <w:r w:rsidRPr="00EE7968">
        <w:rPr>
          <w:rFonts w:ascii="GHEA Grapalat" w:hAnsi="GHEA Grapalat"/>
          <w:i w:val="0"/>
          <w:sz w:val="18"/>
          <w:szCs w:val="18"/>
        </w:rPr>
        <w:t xml:space="preserve"> </w:t>
      </w:r>
      <w:proofErr w:type="spellStart"/>
      <w:r w:rsidRPr="00EE7968">
        <w:rPr>
          <w:rFonts w:ascii="GHEA Grapalat" w:hAnsi="GHEA Grapalat"/>
          <w:i w:val="0"/>
          <w:sz w:val="18"/>
          <w:szCs w:val="18"/>
        </w:rPr>
        <w:t>Есаяна</w:t>
      </w:r>
      <w:proofErr w:type="spellEnd"/>
      <w:r w:rsidRPr="00EE7968">
        <w:rPr>
          <w:rFonts w:ascii="GHEA Grapalat" w:hAnsi="GHEA Grapalat"/>
          <w:i w:val="0"/>
          <w:sz w:val="18"/>
          <w:szCs w:val="18"/>
        </w:rPr>
        <w:t>» ГЗАО</w:t>
      </w:r>
      <w:r>
        <w:rPr>
          <w:rFonts w:ascii="GHEA Grapalat" w:hAnsi="GHEA Grapalat" w:cs="Sylfaen"/>
          <w:b/>
        </w:rPr>
        <w:t xml:space="preserve"> </w:t>
      </w:r>
      <w:r w:rsidR="00915A97">
        <w:rPr>
          <w:rFonts w:ascii="GHEA Grapalat" w:hAnsi="GHEA Grapalat" w:cs="Sylfaen"/>
          <w:b/>
        </w:rPr>
        <w:br w:type="page"/>
      </w:r>
    </w:p>
    <w:p w14:paraId="010F1F6C" w14:textId="77777777" w:rsidR="00A935D3" w:rsidRDefault="00A935D3" w:rsidP="00ED3045">
      <w:pPr>
        <w:pStyle w:val="aa"/>
        <w:widowControl w:val="0"/>
        <w:spacing w:after="0"/>
        <w:ind w:firstLine="567"/>
        <w:jc w:val="right"/>
        <w:rPr>
          <w:rFonts w:ascii="GHEA Grapalat" w:hAnsi="GHEA Grapalat"/>
          <w:i/>
        </w:rPr>
      </w:pPr>
    </w:p>
    <w:p w14:paraId="3C3525A3" w14:textId="77777777" w:rsidR="00A935D3" w:rsidRDefault="00A935D3" w:rsidP="00ED3045">
      <w:pPr>
        <w:pStyle w:val="aa"/>
        <w:widowControl w:val="0"/>
        <w:spacing w:after="0"/>
        <w:ind w:firstLine="567"/>
        <w:jc w:val="right"/>
        <w:rPr>
          <w:rFonts w:ascii="GHEA Grapalat" w:hAnsi="GHEA Grapalat"/>
          <w:i/>
        </w:rPr>
      </w:pPr>
    </w:p>
    <w:p w14:paraId="5DF1A8EB" w14:textId="77777777" w:rsidR="00A935D3" w:rsidRDefault="00A935D3" w:rsidP="00ED3045">
      <w:pPr>
        <w:pStyle w:val="aa"/>
        <w:widowControl w:val="0"/>
        <w:spacing w:after="0"/>
        <w:ind w:firstLine="567"/>
        <w:jc w:val="right"/>
        <w:rPr>
          <w:rFonts w:ascii="GHEA Grapalat" w:hAnsi="GHEA Grapalat"/>
          <w:i/>
        </w:rPr>
      </w:pPr>
    </w:p>
    <w:p w14:paraId="1AEA2859" w14:textId="77777777"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241AA42B" w14:textId="24036216"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w:t>
      </w:r>
      <w:r w:rsidR="0023317A">
        <w:rPr>
          <w:rFonts w:ascii="GHEA Grapalat" w:hAnsi="GHEA Grapalat"/>
        </w:rPr>
        <w:t xml:space="preserve">ением Оценочной комиссии </w:t>
      </w:r>
      <w:r w:rsidRPr="009044F1">
        <w:rPr>
          <w:rFonts w:ascii="GHEA Grapalat" w:hAnsi="GHEA Grapalat"/>
        </w:rPr>
        <w:t xml:space="preserve">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15834">
        <w:rPr>
          <w:rFonts w:ascii="GHEA Grapalat" w:hAnsi="GHEA Grapalat"/>
          <w:i/>
        </w:rPr>
        <w:t>KEAP- HMA-APDzB-DEX-22/09</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23317A" w:rsidRPr="0023317A">
        <w:rPr>
          <w:rFonts w:ascii="GHEA Grapalat" w:hAnsi="GHEA Grapalat"/>
          <w:i/>
        </w:rPr>
        <w:t>15</w:t>
      </w:r>
      <w:r w:rsidR="009F3580">
        <w:rPr>
          <w:rFonts w:ascii="GHEA Grapalat" w:hAnsi="GHEA Grapalat"/>
          <w:i/>
        </w:rPr>
        <w:t>/</w:t>
      </w:r>
      <w:r w:rsidR="0023317A" w:rsidRPr="0023317A">
        <w:rPr>
          <w:rFonts w:ascii="GHEA Grapalat" w:hAnsi="GHEA Grapalat"/>
          <w:i/>
        </w:rPr>
        <w:t>02</w:t>
      </w:r>
      <w:r w:rsidR="00CE4A56">
        <w:rPr>
          <w:rFonts w:ascii="GHEA Grapalat" w:hAnsi="GHEA Grapalat"/>
          <w:i/>
        </w:rPr>
        <w:t>/20</w:t>
      </w:r>
      <w:r w:rsidR="00CE4A56">
        <w:rPr>
          <w:rFonts w:ascii="GHEA Grapalat" w:hAnsi="GHEA Grapalat"/>
          <w:i/>
          <w:lang w:val="hy-AM"/>
        </w:rPr>
        <w:t>2</w:t>
      </w:r>
      <w:r w:rsidR="0023317A" w:rsidRPr="0023317A">
        <w:rPr>
          <w:rFonts w:ascii="GHEA Grapalat" w:hAnsi="GHEA Grapalat"/>
          <w:i/>
        </w:rPr>
        <w:t>2</w:t>
      </w:r>
      <w:r w:rsidR="009F10E4">
        <w:rPr>
          <w:rFonts w:ascii="GHEA Grapalat" w:hAnsi="GHEA Grapalat"/>
          <w:i/>
        </w:rPr>
        <w:t xml:space="preserve"> </w:t>
      </w:r>
      <w:r w:rsidR="00096865" w:rsidRPr="009044F1">
        <w:rPr>
          <w:rFonts w:ascii="GHEA Grapalat" w:hAnsi="GHEA Grapalat"/>
          <w:i/>
        </w:rPr>
        <w:t>г.</w:t>
      </w:r>
    </w:p>
    <w:p w14:paraId="2D18C430" w14:textId="77777777" w:rsidR="00096865" w:rsidRPr="009044F1" w:rsidRDefault="00096865" w:rsidP="00ED3045">
      <w:pPr>
        <w:pStyle w:val="aa"/>
        <w:widowControl w:val="0"/>
        <w:spacing w:after="0"/>
        <w:ind w:right="-7" w:firstLine="567"/>
        <w:jc w:val="center"/>
        <w:rPr>
          <w:rFonts w:ascii="GHEA Grapalat" w:hAnsi="GHEA Grapalat"/>
        </w:rPr>
      </w:pPr>
    </w:p>
    <w:p w14:paraId="2A2B329E" w14:textId="77777777" w:rsidR="00096865" w:rsidRPr="003A1EBB" w:rsidRDefault="00096865" w:rsidP="00ED3045">
      <w:pPr>
        <w:pStyle w:val="aa"/>
        <w:widowControl w:val="0"/>
        <w:spacing w:after="0"/>
        <w:ind w:right="-7" w:firstLine="567"/>
        <w:jc w:val="center"/>
        <w:rPr>
          <w:rFonts w:ascii="GHEA Grapalat" w:hAnsi="GHEA Grapalat"/>
        </w:rPr>
      </w:pPr>
    </w:p>
    <w:p w14:paraId="56418E52" w14:textId="77777777" w:rsidR="000763E5" w:rsidRPr="003A1EBB" w:rsidRDefault="000763E5" w:rsidP="00ED3045">
      <w:pPr>
        <w:pStyle w:val="aa"/>
        <w:widowControl w:val="0"/>
        <w:spacing w:after="0"/>
        <w:ind w:right="-7" w:firstLine="567"/>
        <w:jc w:val="center"/>
        <w:rPr>
          <w:rFonts w:ascii="GHEA Grapalat" w:hAnsi="GHEA Grapalat"/>
        </w:rPr>
      </w:pPr>
    </w:p>
    <w:p w14:paraId="2BFDBF19" w14:textId="77777777"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xml:space="preserve">« Поликлиника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14:paraId="4098FDB8" w14:textId="77777777" w:rsidR="00096865" w:rsidRPr="003A1EBB" w:rsidRDefault="00096865" w:rsidP="00ED3045">
      <w:pPr>
        <w:pStyle w:val="aa"/>
        <w:widowControl w:val="0"/>
        <w:spacing w:after="0"/>
        <w:ind w:right="-7" w:firstLine="567"/>
        <w:jc w:val="center"/>
        <w:rPr>
          <w:rFonts w:ascii="GHEA Grapalat" w:hAnsi="GHEA Grapalat"/>
        </w:rPr>
      </w:pPr>
    </w:p>
    <w:p w14:paraId="484A5B4D" w14:textId="77777777" w:rsidR="000763E5" w:rsidRPr="003A1EBB" w:rsidRDefault="000763E5" w:rsidP="00ED3045">
      <w:pPr>
        <w:pStyle w:val="aa"/>
        <w:widowControl w:val="0"/>
        <w:spacing w:after="0"/>
        <w:ind w:right="-7" w:firstLine="567"/>
        <w:jc w:val="center"/>
        <w:rPr>
          <w:rFonts w:ascii="GHEA Grapalat" w:hAnsi="GHEA Grapalat"/>
        </w:rPr>
      </w:pPr>
    </w:p>
    <w:p w14:paraId="679D828B" w14:textId="77777777" w:rsidR="000763E5" w:rsidRPr="003A1EBB" w:rsidRDefault="000763E5" w:rsidP="00ED3045">
      <w:pPr>
        <w:pStyle w:val="aa"/>
        <w:widowControl w:val="0"/>
        <w:spacing w:after="0"/>
        <w:ind w:right="-7" w:firstLine="567"/>
        <w:jc w:val="center"/>
        <w:rPr>
          <w:rFonts w:ascii="GHEA Grapalat" w:hAnsi="GHEA Grapalat"/>
        </w:rPr>
      </w:pPr>
    </w:p>
    <w:p w14:paraId="20A60C14" w14:textId="77777777"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D2A1F3A" w14:textId="77777777" w:rsidR="00096865" w:rsidRPr="009044F1" w:rsidRDefault="00096865" w:rsidP="00ED3045">
      <w:pPr>
        <w:pStyle w:val="aa"/>
        <w:widowControl w:val="0"/>
        <w:spacing w:after="0"/>
        <w:ind w:right="-7" w:firstLine="567"/>
        <w:jc w:val="center"/>
        <w:rPr>
          <w:rFonts w:ascii="GHEA Grapalat" w:hAnsi="GHEA Grapalat" w:cs="Sylfaen"/>
        </w:rPr>
      </w:pPr>
    </w:p>
    <w:p w14:paraId="73FCC43E" w14:textId="77777777" w:rsidR="00096865" w:rsidRPr="009044F1" w:rsidRDefault="00096865" w:rsidP="00ED3045">
      <w:pPr>
        <w:pStyle w:val="aa"/>
        <w:widowControl w:val="0"/>
        <w:spacing w:after="0"/>
        <w:ind w:right="-7" w:firstLine="567"/>
        <w:jc w:val="center"/>
        <w:rPr>
          <w:rFonts w:ascii="GHEA Grapalat" w:hAnsi="GHEA Grapalat" w:cs="Sylfaen"/>
        </w:rPr>
      </w:pPr>
    </w:p>
    <w:p w14:paraId="43016600" w14:textId="77777777"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94F31">
        <w:rPr>
          <w:rFonts w:ascii="GHEA Grapalat" w:hAnsi="GHEA Grapalat"/>
          <w:szCs w:val="20"/>
        </w:rPr>
        <w:t>МЕДИКАМЕНТЫ</w:t>
      </w:r>
      <w:r w:rsidR="00ED3045" w:rsidRPr="00ED3045">
        <w:rPr>
          <w:rFonts w:ascii="GHEA Grapalat" w:hAnsi="GHEA Grapalat"/>
          <w:szCs w:val="20"/>
        </w:rPr>
        <w:t>В</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14:paraId="27B2E1FF" w14:textId="77777777" w:rsidR="00CE0D95" w:rsidRPr="009044F1" w:rsidRDefault="00CE0D95" w:rsidP="00ED3045">
      <w:pPr>
        <w:pStyle w:val="aa"/>
        <w:widowControl w:val="0"/>
        <w:spacing w:after="0"/>
        <w:ind w:right="-7" w:firstLine="567"/>
        <w:jc w:val="center"/>
        <w:rPr>
          <w:rFonts w:ascii="GHEA Grapalat" w:hAnsi="GHEA Grapalat"/>
        </w:rPr>
      </w:pPr>
    </w:p>
    <w:p w14:paraId="1494BEDE" w14:textId="77777777" w:rsidR="00CE0D95" w:rsidRPr="009044F1" w:rsidRDefault="00CE0D95" w:rsidP="00ED3045">
      <w:pPr>
        <w:pStyle w:val="aa"/>
        <w:widowControl w:val="0"/>
        <w:spacing w:after="0"/>
        <w:ind w:right="-7" w:firstLine="567"/>
        <w:jc w:val="center"/>
        <w:rPr>
          <w:rFonts w:ascii="GHEA Grapalat" w:hAnsi="GHEA Grapalat"/>
        </w:rPr>
      </w:pPr>
    </w:p>
    <w:p w14:paraId="296B0C36" w14:textId="77777777" w:rsidR="000763E5" w:rsidRPr="00BD7F6A" w:rsidRDefault="000763E5" w:rsidP="00ED3045">
      <w:pPr>
        <w:rPr>
          <w:rFonts w:ascii="GHEA Grapalat" w:hAnsi="GHEA Grapalat"/>
        </w:rPr>
      </w:pPr>
    </w:p>
    <w:p w14:paraId="0AC04AFD"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097772" w14:textId="77777777" w:rsidR="00984BDB" w:rsidRPr="009044F1" w:rsidRDefault="00984BDB" w:rsidP="00ED3045">
      <w:pPr>
        <w:widowControl w:val="0"/>
        <w:ind w:firstLine="567"/>
        <w:jc w:val="both"/>
        <w:rPr>
          <w:rFonts w:ascii="GHEA Grapalat" w:hAnsi="GHEA Grapalat"/>
          <w:i/>
        </w:rPr>
      </w:pPr>
    </w:p>
    <w:p w14:paraId="1C381859"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5C571F3B" w14:textId="77777777" w:rsidR="00414857" w:rsidRDefault="00414857" w:rsidP="00ED3045">
      <w:pPr>
        <w:widowControl w:val="0"/>
        <w:jc w:val="center"/>
        <w:rPr>
          <w:rFonts w:ascii="GHEA Grapalat" w:hAnsi="GHEA Grapalat"/>
          <w:b/>
        </w:rPr>
      </w:pPr>
    </w:p>
    <w:p w14:paraId="1E214C40" w14:textId="77777777" w:rsidR="00414857" w:rsidRDefault="00414857" w:rsidP="00ED3045">
      <w:pPr>
        <w:widowControl w:val="0"/>
        <w:jc w:val="center"/>
        <w:rPr>
          <w:rFonts w:ascii="GHEA Grapalat" w:hAnsi="GHEA Grapalat"/>
          <w:b/>
        </w:rPr>
      </w:pPr>
    </w:p>
    <w:p w14:paraId="34304BB7" w14:textId="77777777" w:rsidR="00414857" w:rsidRDefault="00414857" w:rsidP="00ED3045">
      <w:pPr>
        <w:widowControl w:val="0"/>
        <w:jc w:val="center"/>
        <w:rPr>
          <w:rFonts w:ascii="GHEA Grapalat" w:hAnsi="GHEA Grapalat"/>
          <w:b/>
        </w:rPr>
      </w:pPr>
    </w:p>
    <w:p w14:paraId="2F0AD032" w14:textId="7E76F209"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14:paraId="4CE1DB0A" w14:textId="77777777" w:rsidR="00160AE4" w:rsidRPr="009044F1" w:rsidRDefault="00160AE4" w:rsidP="00ED3045">
      <w:pPr>
        <w:widowControl w:val="0"/>
        <w:ind w:firstLine="567"/>
        <w:jc w:val="center"/>
        <w:rPr>
          <w:rFonts w:ascii="GHEA Grapalat" w:hAnsi="GHEA Grapalat"/>
          <w:i/>
        </w:rPr>
      </w:pPr>
    </w:p>
    <w:p w14:paraId="0F9CF669" w14:textId="77777777"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94F31">
        <w:rPr>
          <w:rFonts w:ascii="GHEA Grapalat" w:hAnsi="GHEA Grapalat"/>
          <w:szCs w:val="20"/>
        </w:rPr>
        <w:t>МЕДИКАМЕНТЫ</w:t>
      </w:r>
      <w:r w:rsidRPr="00ED3045">
        <w:rPr>
          <w:rFonts w:ascii="GHEA Grapalat" w:hAnsi="GHEA Grapalat"/>
          <w:szCs w:val="20"/>
        </w:rPr>
        <w:t>В</w:t>
      </w:r>
      <w:r w:rsidRPr="009044F1">
        <w:rPr>
          <w:rFonts w:ascii="GHEA Grapalat" w:hAnsi="GHEA Grapalat"/>
        </w:rPr>
        <w:t xml:space="preserve">" ДЛЯ НУЖД </w:t>
      </w:r>
      <w:r>
        <w:rPr>
          <w:rFonts w:ascii="GHEA Grapalat" w:hAnsi="GHEA Grapalat"/>
        </w:rPr>
        <w:t>« ПОЛИКЛИНИКА ИМЕНИ КАРЛЕНА ЕСАЯНА» ГЗАО</w:t>
      </w:r>
    </w:p>
    <w:p w14:paraId="13A5E394"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5E18588A" w14:textId="77777777" w:rsidR="00160AE4" w:rsidRPr="003A1EBB" w:rsidRDefault="00160AE4" w:rsidP="00ED3045">
      <w:pPr>
        <w:widowControl w:val="0"/>
        <w:ind w:firstLine="567"/>
        <w:jc w:val="center"/>
        <w:rPr>
          <w:rFonts w:ascii="GHEA Grapalat" w:hAnsi="GHEA Grapalat"/>
        </w:rPr>
      </w:pPr>
    </w:p>
    <w:p w14:paraId="670993AD"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573431D" w14:textId="77777777" w:rsidR="00C67E80" w:rsidRPr="009044F1" w:rsidRDefault="00C67E80" w:rsidP="00ED3045">
      <w:pPr>
        <w:widowControl w:val="0"/>
        <w:jc w:val="center"/>
        <w:rPr>
          <w:rFonts w:ascii="GHEA Grapalat" w:hAnsi="GHEA Grapalat" w:cs="Sylfaen"/>
          <w:b/>
        </w:rPr>
      </w:pPr>
    </w:p>
    <w:p w14:paraId="61E2A59F"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4EF8A8CA" w14:textId="77777777" w:rsidR="002E069D" w:rsidRPr="008842CE" w:rsidRDefault="002E069D" w:rsidP="00ED3045">
      <w:pPr>
        <w:widowControl w:val="0"/>
        <w:jc w:val="center"/>
        <w:rPr>
          <w:rFonts w:ascii="GHEA Grapalat" w:hAnsi="GHEA Grapalat"/>
        </w:rPr>
      </w:pPr>
    </w:p>
    <w:p w14:paraId="34703A0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F06EB"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69402F"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D02A9C"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AFF6CD9"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3FFBA4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9A93A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191F67A7"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D8406A"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2C1F0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2AF9820"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56BE721"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78EBF39" w14:textId="77777777" w:rsidR="00520F57" w:rsidRDefault="00520F57" w:rsidP="00ED3045">
      <w:pPr>
        <w:widowControl w:val="0"/>
        <w:jc w:val="center"/>
        <w:rPr>
          <w:rFonts w:ascii="GHEA Grapalat" w:hAnsi="GHEA Grapalat"/>
          <w:b/>
        </w:rPr>
      </w:pPr>
    </w:p>
    <w:p w14:paraId="0A4AA635" w14:textId="77777777" w:rsidR="00520F57" w:rsidRDefault="00520F57" w:rsidP="00ED3045">
      <w:pPr>
        <w:widowControl w:val="0"/>
        <w:jc w:val="center"/>
        <w:rPr>
          <w:rFonts w:ascii="GHEA Grapalat" w:hAnsi="GHEA Grapalat"/>
          <w:b/>
        </w:rPr>
      </w:pPr>
    </w:p>
    <w:p w14:paraId="6CD6F114"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0CEB8474" w14:textId="77777777" w:rsidR="008842CE" w:rsidRPr="00374F4A" w:rsidRDefault="008842CE" w:rsidP="00ED3045">
      <w:pPr>
        <w:widowControl w:val="0"/>
        <w:jc w:val="center"/>
        <w:rPr>
          <w:rFonts w:ascii="GHEA Grapalat" w:hAnsi="GHEA Grapalat"/>
          <w:b/>
        </w:rPr>
      </w:pPr>
    </w:p>
    <w:p w14:paraId="4245171B"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6F942CCA" w14:textId="77777777" w:rsidR="00520F57" w:rsidRPr="008842CE" w:rsidRDefault="00520F57" w:rsidP="00ED3045">
      <w:pPr>
        <w:widowControl w:val="0"/>
        <w:jc w:val="center"/>
        <w:rPr>
          <w:rFonts w:ascii="GHEA Grapalat" w:hAnsi="GHEA Grapalat"/>
          <w:b/>
        </w:rPr>
      </w:pPr>
    </w:p>
    <w:p w14:paraId="22873440"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7EC4043"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6A08FA"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7E75953" w14:textId="4D8ED0CB"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F3580">
        <w:rPr>
          <w:rFonts w:ascii="GHEA Grapalat" w:hAnsi="GHEA Grapalat"/>
          <w:spacing w:val="-6"/>
        </w:rPr>
        <w:t>KEAP- GHAPDzB-DEX-21/26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15AC4C2" w14:textId="77777777"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3B06C5"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D7F6133"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C0ACC3" w14:textId="77777777"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1CB0670B" w14:textId="77777777" w:rsidR="00A935D3" w:rsidRDefault="00F5653D" w:rsidP="00ED3045">
      <w:pPr>
        <w:widowControl w:val="0"/>
        <w:jc w:val="center"/>
        <w:rPr>
          <w:rFonts w:ascii="GHEA Grapalat" w:hAnsi="GHEA Grapalat"/>
        </w:rPr>
      </w:pPr>
      <w:r w:rsidRPr="009044F1">
        <w:rPr>
          <w:rFonts w:ascii="GHEA Grapalat" w:hAnsi="GHEA Grapalat"/>
        </w:rPr>
        <w:br w:type="page"/>
      </w:r>
    </w:p>
    <w:p w14:paraId="366DDF4C" w14:textId="77777777" w:rsidR="00A935D3" w:rsidRDefault="00A935D3" w:rsidP="00ED3045">
      <w:pPr>
        <w:widowControl w:val="0"/>
        <w:jc w:val="center"/>
        <w:rPr>
          <w:rFonts w:ascii="GHEA Grapalat" w:hAnsi="GHEA Grapalat"/>
        </w:rPr>
      </w:pPr>
    </w:p>
    <w:p w14:paraId="301C3955" w14:textId="77777777" w:rsidR="00096865" w:rsidRPr="009044F1" w:rsidRDefault="00F5653D" w:rsidP="00ED3045">
      <w:pPr>
        <w:widowControl w:val="0"/>
        <w:jc w:val="center"/>
        <w:rPr>
          <w:rFonts w:ascii="GHEA Grapalat" w:hAnsi="GHEA Grapalat"/>
        </w:rPr>
      </w:pPr>
      <w:r w:rsidRPr="009044F1">
        <w:rPr>
          <w:rFonts w:ascii="GHEA Grapalat" w:hAnsi="GHEA Grapalat"/>
        </w:rPr>
        <w:t>ЧАСТЬ I</w:t>
      </w:r>
    </w:p>
    <w:p w14:paraId="45D039BC" w14:textId="77777777" w:rsidR="00096865" w:rsidRPr="009044F1" w:rsidRDefault="00096865" w:rsidP="00ED3045">
      <w:pPr>
        <w:pStyle w:val="3"/>
        <w:keepNext w:val="0"/>
        <w:widowControl w:val="0"/>
        <w:spacing w:line="240" w:lineRule="auto"/>
        <w:rPr>
          <w:rFonts w:ascii="GHEA Grapalat" w:hAnsi="GHEA Grapalat"/>
          <w:sz w:val="24"/>
          <w:szCs w:val="24"/>
        </w:rPr>
      </w:pPr>
    </w:p>
    <w:p w14:paraId="6043C28D"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8B9296" w14:textId="3822D038"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proofErr w:type="spellStart"/>
      <w:r w:rsidR="00F94F31">
        <w:rPr>
          <w:rFonts w:ascii="GHEA Grapalat" w:hAnsi="GHEA Grapalat"/>
          <w:i w:val="0"/>
          <w:sz w:val="24"/>
          <w:szCs w:val="24"/>
        </w:rPr>
        <w:t>Медикаменты</w:t>
      </w:r>
      <w:r w:rsidR="00ED3045">
        <w:rPr>
          <w:rFonts w:ascii="GHEA Grapalat" w:hAnsi="GHEA Grapalat"/>
          <w:i w:val="0"/>
          <w:sz w:val="24"/>
          <w:szCs w:val="24"/>
        </w:rPr>
        <w:t>в</w:t>
      </w:r>
      <w:proofErr w:type="spellEnd"/>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xml:space="preserve">« Поликлиника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915834">
        <w:rPr>
          <w:rFonts w:ascii="GHEA Grapalat" w:hAnsi="GHEA Grapalat"/>
          <w:i w:val="0"/>
          <w:sz w:val="24"/>
          <w:szCs w:val="24"/>
        </w:rPr>
        <w:t>1</w:t>
      </w:r>
      <w:r w:rsidRPr="009044F1">
        <w:rPr>
          <w:rFonts w:ascii="GHEA Grapalat" w:hAnsi="GHEA Grapalat"/>
          <w:i w:val="0"/>
          <w:sz w:val="24"/>
          <w:szCs w:val="24"/>
        </w:rPr>
        <w:t>":</w:t>
      </w:r>
    </w:p>
    <w:tbl>
      <w:tblPr>
        <w:tblW w:w="9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826"/>
      </w:tblGrid>
      <w:tr w:rsidR="0023317A" w:rsidRPr="001A0D13" w14:paraId="6E89AE7D" w14:textId="77777777" w:rsidTr="004B2AD6">
        <w:tc>
          <w:tcPr>
            <w:tcW w:w="1530" w:type="dxa"/>
            <w:vAlign w:val="center"/>
          </w:tcPr>
          <w:p w14:paraId="4A98F33A" w14:textId="77777777" w:rsidR="0023317A" w:rsidRPr="00915834" w:rsidRDefault="0023317A" w:rsidP="00E84F0B">
            <w:pPr>
              <w:jc w:val="center"/>
              <w:rPr>
                <w:rFonts w:ascii="GHEA Grapalat" w:hAnsi="GHEA Grapalat"/>
              </w:rPr>
            </w:pPr>
            <w:r w:rsidRPr="00915834">
              <w:rPr>
                <w:rFonts w:ascii="GHEA Grapalat" w:hAnsi="GHEA Grapalat"/>
              </w:rPr>
              <w:t>1</w:t>
            </w:r>
          </w:p>
        </w:tc>
        <w:tc>
          <w:tcPr>
            <w:tcW w:w="7826" w:type="dxa"/>
            <w:vAlign w:val="center"/>
          </w:tcPr>
          <w:p w14:paraId="68B7CEE9" w14:textId="1174A042" w:rsidR="0023317A" w:rsidRPr="00915834" w:rsidRDefault="0023317A" w:rsidP="00E84F0B">
            <w:pPr>
              <w:rPr>
                <w:rFonts w:ascii="GHEA Grapalat" w:hAnsi="GHEA Grapalat"/>
              </w:rPr>
            </w:pPr>
            <w:proofErr w:type="spellStart"/>
            <w:r w:rsidRPr="00915834">
              <w:rPr>
                <w:rFonts w:ascii="GHEA Grapalat" w:hAnsi="GHEA Grapalat"/>
              </w:rPr>
              <w:t>Гликози</w:t>
            </w:r>
            <w:proofErr w:type="spellEnd"/>
            <w:r w:rsidR="00915834" w:rsidRPr="00915834">
              <w:rPr>
                <w:rFonts w:ascii="GHEA Grapalat" w:hAnsi="GHEA Grapalat"/>
              </w:rPr>
              <w:t xml:space="preserve"> </w:t>
            </w:r>
            <w:proofErr w:type="spellStart"/>
            <w:r w:rsidR="00915834" w:rsidRPr="00915834">
              <w:rPr>
                <w:rFonts w:ascii="GHEA Grapalat" w:hAnsi="GHEA Grapalat"/>
              </w:rPr>
              <w:t>Салметерол</w:t>
            </w:r>
            <w:proofErr w:type="spellEnd"/>
            <w:r w:rsidR="00915834" w:rsidRPr="00915834">
              <w:rPr>
                <w:rFonts w:ascii="GHEA Grapalat" w:hAnsi="GHEA Grapalat"/>
              </w:rPr>
              <w:t xml:space="preserve"> + </w:t>
            </w:r>
            <w:proofErr w:type="spellStart"/>
            <w:r w:rsidR="00915834" w:rsidRPr="00915834">
              <w:rPr>
                <w:rFonts w:ascii="GHEA Grapalat" w:hAnsi="GHEA Grapalat"/>
              </w:rPr>
              <w:t>флутиказон</w:t>
            </w:r>
            <w:proofErr w:type="spellEnd"/>
            <w:r w:rsidR="00915834" w:rsidRPr="00915834">
              <w:rPr>
                <w:rFonts w:ascii="GHEA Grapalat" w:hAnsi="GHEA Grapalat"/>
              </w:rPr>
              <w:t xml:space="preserve"> 50 мкг + 250 </w:t>
            </w:r>
            <w:proofErr w:type="spellStart"/>
            <w:r w:rsidR="00915834" w:rsidRPr="00915834">
              <w:rPr>
                <w:rFonts w:ascii="GHEA Grapalat" w:hAnsi="GHEA Grapalat"/>
              </w:rPr>
              <w:t>мкг</w:t>
            </w:r>
            <w:r w:rsidRPr="00915834">
              <w:rPr>
                <w:rFonts w:ascii="GHEA Grapalat" w:hAnsi="GHEA Grapalat"/>
              </w:rPr>
              <w:t>лированный</w:t>
            </w:r>
            <w:proofErr w:type="spellEnd"/>
            <w:r w:rsidRPr="00915834">
              <w:rPr>
                <w:rFonts w:ascii="GHEA Grapalat" w:hAnsi="GHEA Grapalat"/>
              </w:rPr>
              <w:t xml:space="preserve"> гемоглобин HBA1C</w:t>
            </w:r>
          </w:p>
        </w:tc>
      </w:tr>
    </w:tbl>
    <w:p w14:paraId="4C67E055" w14:textId="3BD57C7B" w:rsidR="00096865"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153BBA" w14:textId="31A0F529" w:rsidR="00414857" w:rsidRDefault="00414857" w:rsidP="00ED3045">
      <w:pPr>
        <w:pStyle w:val="23"/>
        <w:widowControl w:val="0"/>
        <w:spacing w:line="240" w:lineRule="auto"/>
        <w:ind w:firstLine="567"/>
        <w:rPr>
          <w:rFonts w:ascii="GHEA Grapalat" w:hAnsi="GHEA Grapalat"/>
          <w:sz w:val="24"/>
          <w:szCs w:val="24"/>
        </w:rPr>
      </w:pPr>
    </w:p>
    <w:p w14:paraId="06E9EE47" w14:textId="5766DF1A" w:rsidR="00414857" w:rsidRDefault="00414857" w:rsidP="00ED3045">
      <w:pPr>
        <w:pStyle w:val="23"/>
        <w:widowControl w:val="0"/>
        <w:spacing w:line="240" w:lineRule="auto"/>
        <w:ind w:firstLine="567"/>
        <w:rPr>
          <w:rFonts w:ascii="GHEA Grapalat" w:hAnsi="GHEA Grapalat"/>
          <w:sz w:val="24"/>
          <w:szCs w:val="24"/>
        </w:rPr>
      </w:pPr>
    </w:p>
    <w:p w14:paraId="10728251"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E1A1F"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3CCFB0"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F83DCC"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F67910E"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33486AD" w14:textId="77777777"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611F645A"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59B1CE"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806EEE5"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07B6D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FDFBF1"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39B7426A" w14:textId="77777777"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67BABA2"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1743880"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A84764" w14:textId="77777777" w:rsidR="00D5674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C78657" w14:textId="77777777" w:rsidR="00A935D3" w:rsidRPr="009044F1" w:rsidRDefault="00A935D3" w:rsidP="00ED3045">
      <w:pPr>
        <w:pStyle w:val="af4"/>
        <w:widowControl w:val="0"/>
        <w:tabs>
          <w:tab w:val="left" w:pos="1134"/>
        </w:tabs>
        <w:spacing w:before="0" w:beforeAutospacing="0" w:after="0" w:afterAutospacing="0"/>
        <w:ind w:firstLine="567"/>
        <w:jc w:val="both"/>
        <w:rPr>
          <w:rFonts w:ascii="GHEA Grapalat" w:hAnsi="GHEA Grapalat"/>
          <w:color w:val="000000"/>
        </w:rPr>
      </w:pPr>
    </w:p>
    <w:p w14:paraId="0D79AE98"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2BC1C8"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B5D0D9"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1A01B4" w14:textId="77777777"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C02D62"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99DE04"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E7425B"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w:t>
      </w:r>
      <w:r w:rsidRPr="009044F1">
        <w:rPr>
          <w:rFonts w:ascii="GHEA Grapalat" w:hAnsi="GHEA Grapalat"/>
          <w:color w:val="000000"/>
        </w:rPr>
        <w:lastRenderedPageBreak/>
        <w:t>является членом какого-либо органа управления другого лица или другим лицом, исполняющим подобные обязанности;</w:t>
      </w:r>
    </w:p>
    <w:p w14:paraId="05E95D20"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4A653B6" w14:textId="77777777"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5BE66B12"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1A67858"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A638389" w14:textId="77777777"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BA081F" w14:textId="77777777"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D64F93" w14:textId="77777777"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78ABA" w14:textId="77777777"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51D09F" w14:textId="77777777" w:rsidR="00096865" w:rsidRPr="009044F1" w:rsidRDefault="00096865" w:rsidP="00ED3045">
      <w:pPr>
        <w:widowControl w:val="0"/>
        <w:ind w:firstLine="567"/>
        <w:jc w:val="both"/>
        <w:rPr>
          <w:rFonts w:ascii="GHEA Grapalat" w:hAnsi="GHEA Grapalat"/>
          <w:b/>
        </w:rPr>
      </w:pPr>
    </w:p>
    <w:p w14:paraId="7EBD2F70"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AD1C70F"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CE6F88"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6996928"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63F893"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3443FF76"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AC2676"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4C597A" w14:textId="2A56475E"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414857">
        <w:rPr>
          <w:rFonts w:ascii="GHEA Grapalat" w:hAnsi="GHEA Grapalat"/>
        </w:rPr>
        <w:t>14:20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5E118AA4" w14:textId="77777777" w:rsidR="00B051BE" w:rsidRPr="009044F1" w:rsidRDefault="00B051BE" w:rsidP="00ED3045">
      <w:pPr>
        <w:widowControl w:val="0"/>
        <w:jc w:val="center"/>
        <w:rPr>
          <w:rFonts w:ascii="GHEA Grapalat" w:hAnsi="GHEA Grapalat"/>
          <w:b/>
        </w:rPr>
      </w:pPr>
    </w:p>
    <w:p w14:paraId="62009004"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4AA1CC82"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2F7603" w14:textId="77777777"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w:t>
      </w:r>
      <w:r w:rsidRPr="009044F1">
        <w:rPr>
          <w:rFonts w:ascii="GHEA Grapalat" w:hAnsi="GHEA Grapalat"/>
          <w:sz w:val="24"/>
          <w:szCs w:val="24"/>
        </w:rPr>
        <w:lastRenderedPageBreak/>
        <w:t>лотов.</w:t>
      </w:r>
      <w:r w:rsidR="00AA7117">
        <w:rPr>
          <w:rFonts w:ascii="GHEA Grapalat" w:hAnsi="GHEA Grapalat"/>
          <w:sz w:val="24"/>
          <w:szCs w:val="24"/>
        </w:rPr>
        <w:t xml:space="preserve"> </w:t>
      </w:r>
    </w:p>
    <w:p w14:paraId="03CF2251" w14:textId="77777777"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C642D01" w14:textId="77777777"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6A1F6650" w14:textId="5B034013"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414857">
        <w:rPr>
          <w:rFonts w:ascii="GHEA Grapalat" w:hAnsi="GHEA Grapalat"/>
          <w:sz w:val="24"/>
          <w:szCs w:val="24"/>
        </w:rPr>
        <w:t>14:20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1A4FAEE" w14:textId="6218BD8B"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ED3045">
        <w:rPr>
          <w:rFonts w:ascii="GHEA Grapalat" w:hAnsi="GHEA Grapalat"/>
          <w:sz w:val="24"/>
          <w:szCs w:val="24"/>
          <w:vertAlign w:val="subscript"/>
        </w:rPr>
        <w:t>Нерсисян</w:t>
      </w:r>
      <w:proofErr w:type="spellEnd"/>
      <w:r w:rsidR="00ED3045">
        <w:rPr>
          <w:rFonts w:ascii="GHEA Grapalat" w:hAnsi="GHEA Grapalat"/>
          <w:sz w:val="24"/>
          <w:szCs w:val="24"/>
          <w:vertAlign w:val="subscript"/>
        </w:rPr>
        <w:t xml:space="preserve"> 7/1</w:t>
      </w:r>
      <w:r>
        <w:rPr>
          <w:rFonts w:ascii="GHEA Grapalat" w:hAnsi="GHEA Grapalat"/>
          <w:sz w:val="24"/>
          <w:szCs w:val="24"/>
        </w:rPr>
        <w:t>" не позднее, чем "</w:t>
      </w:r>
      <w:r w:rsidR="00414857">
        <w:rPr>
          <w:rFonts w:ascii="GHEA Grapalat" w:hAnsi="GHEA Grapalat"/>
          <w:sz w:val="24"/>
          <w:szCs w:val="24"/>
        </w:rPr>
        <w:t>14:20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13B5D91" w14:textId="77777777"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E4A56">
        <w:rPr>
          <w:rFonts w:ascii="GHEA Grapalat" w:hAnsi="GHEA Grapalat"/>
          <w:sz w:val="24"/>
          <w:szCs w:val="24"/>
          <w:vertAlign w:val="subscript"/>
        </w:rPr>
        <w:t xml:space="preserve">Н. </w:t>
      </w:r>
      <w:proofErr w:type="spellStart"/>
      <w:r w:rsidR="00CE4A56">
        <w:rPr>
          <w:rFonts w:ascii="GHEA Grapalat" w:hAnsi="GHEA Grapalat"/>
          <w:sz w:val="24"/>
          <w:szCs w:val="24"/>
          <w:vertAlign w:val="subscript"/>
        </w:rPr>
        <w:t>Аветисян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D816D1A" w14:textId="77777777"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4347BB"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752376C5"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90595A"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8C0C036"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59AD4D3"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FE36A35" w14:textId="77777777"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26E5F01"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5F3F64A1"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046855"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234851"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69A1130"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921608"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642892"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751FA9" w14:textId="77777777" w:rsidR="0049655D" w:rsidRDefault="0049655D" w:rsidP="00ED3045">
      <w:pPr>
        <w:rPr>
          <w:rFonts w:ascii="GHEA Grapalat" w:hAnsi="GHEA Grapalat"/>
          <w:b/>
        </w:rPr>
      </w:pPr>
    </w:p>
    <w:p w14:paraId="634C8031"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DEC3ED"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0F12B1"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E4D07F7"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C37454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14:paraId="2F6997A0"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EA9F02"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spellStart"/>
      <w:r w:rsidR="00F94F31">
        <w:rPr>
          <w:rFonts w:ascii="GHEA Grapalat" w:hAnsi="GHEA Grapalat"/>
          <w:sz w:val="24"/>
          <w:szCs w:val="24"/>
        </w:rPr>
        <w:t>Медикаменты</w:t>
      </w:r>
      <w:r w:rsidR="00ED3045">
        <w:rPr>
          <w:rFonts w:ascii="GHEA Grapalat" w:hAnsi="GHEA Grapalat"/>
          <w:sz w:val="24"/>
          <w:szCs w:val="24"/>
        </w:rPr>
        <w:t>в</w:t>
      </w:r>
      <w:proofErr w:type="spellEnd"/>
      <w:r w:rsidRPr="009044F1">
        <w:rPr>
          <w:rFonts w:ascii="GHEA Grapalat" w:hAnsi="GHEA Grapalat"/>
          <w:sz w:val="24"/>
          <w:szCs w:val="24"/>
        </w:rPr>
        <w:t xml:space="preserve"> </w:t>
      </w:r>
      <w:r w:rsidRPr="009044F1">
        <w:rPr>
          <w:rFonts w:ascii="GHEA Grapalat" w:hAnsi="GHEA Grapalat"/>
          <w:sz w:val="24"/>
          <w:szCs w:val="24"/>
        </w:rPr>
        <w:lastRenderedPageBreak/>
        <w:t>заполнено правильно.</w:t>
      </w:r>
    </w:p>
    <w:p w14:paraId="43E2C6F3"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DF72D18"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E89EEB3"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4C9721F7"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FEF1DF" w14:textId="77777777" w:rsidR="00096865" w:rsidRPr="009044F1" w:rsidRDefault="00096865" w:rsidP="00ED3045">
      <w:pPr>
        <w:pStyle w:val="23"/>
        <w:widowControl w:val="0"/>
        <w:spacing w:line="240" w:lineRule="auto"/>
        <w:ind w:firstLine="567"/>
        <w:rPr>
          <w:rFonts w:ascii="GHEA Grapalat" w:hAnsi="GHEA Grapalat"/>
          <w:sz w:val="24"/>
          <w:szCs w:val="24"/>
        </w:rPr>
      </w:pPr>
    </w:p>
    <w:p w14:paraId="3B91DC7E"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C49780" w14:textId="77777777"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4FF83" w14:textId="77777777"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FB21A6" w14:textId="77777777" w:rsidR="00FA0E41" w:rsidRPr="009044F1" w:rsidRDefault="00FA0E41" w:rsidP="00ED3045">
      <w:pPr>
        <w:widowControl w:val="0"/>
        <w:ind w:firstLine="567"/>
        <w:jc w:val="center"/>
        <w:rPr>
          <w:rFonts w:ascii="GHEA Grapalat" w:hAnsi="GHEA Grapalat"/>
          <w:b/>
        </w:rPr>
      </w:pPr>
    </w:p>
    <w:p w14:paraId="3346CE13"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3E5C709D"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B591C56"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4A0FF43"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4F6D7618"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5585EDF"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w:t>
      </w:r>
      <w:r w:rsidRPr="009044F1">
        <w:rPr>
          <w:rFonts w:ascii="GHEA Grapalat" w:hAnsi="GHEA Grapalat"/>
        </w:rPr>
        <w:lastRenderedPageBreak/>
        <w:t>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1A3C56EC" w14:textId="77777777"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14:paraId="17DF6145"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FA35D1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14:paraId="69384BEB"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C578AC"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45B33374"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6C9C23C" w14:textId="77777777" w:rsidR="002626F7" w:rsidRDefault="002626F7" w:rsidP="00ED3045">
      <w:pPr>
        <w:rPr>
          <w:rFonts w:ascii="GHEA Grapalat" w:hAnsi="GHEA Grapalat" w:cs="Sylfaen"/>
        </w:rPr>
      </w:pPr>
    </w:p>
    <w:p w14:paraId="052D2A27"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B6D00B" w14:textId="77777777"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0580079"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1710EC"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3EF12E63"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D612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5BD52986" w14:textId="77777777"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A6EC66"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C7BC0D"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862500"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F464898"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5BAFA9" w14:textId="77777777"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6EA1F6" w14:textId="77777777"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6D4843B7" w14:textId="77777777"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85AAC29" w14:textId="77777777"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98B4AEF" w14:textId="77777777"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C6627B"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8BCD03D"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E8D9FE9"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A3C68C3"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BE6BE"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541FE20F"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6304DE3"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628E1A4"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9654B29"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E014407"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219B9C1C"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C0904C"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B6CA14F"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75042E"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2E2031"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195DC95" w14:textId="77777777"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3BFF72" w14:textId="77777777"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37E8C" w14:textId="77777777"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3DA9B4D" w14:textId="77777777"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w:t>
      </w:r>
      <w:r w:rsidR="001E4A24" w:rsidRPr="001E4A24">
        <w:rPr>
          <w:rFonts w:ascii="GHEA Grapalat" w:hAnsi="GHEA Grapalat"/>
          <w:sz w:val="24"/>
          <w:szCs w:val="24"/>
        </w:rPr>
        <w:lastRenderedPageBreak/>
        <w:t xml:space="preserve">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8495A9" w14:textId="77777777"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6E798B"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14:paraId="32399ACB"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6F43AA8"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7B21DD" w14:textId="77777777"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CEE52B"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43A59D9"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958849" w14:textId="77777777"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7C9A4A08"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6171C3A"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A2B8B4" w14:textId="77777777"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94D737" w14:textId="77777777"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9111C58"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91AC2"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04668E" w14:textId="77777777"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0DF4CF2" w14:textId="77777777"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97C764" w14:textId="77777777" w:rsidR="00B138F3" w:rsidRDefault="00B138F3" w:rsidP="00ED3045">
      <w:pPr>
        <w:widowControl w:val="0"/>
        <w:jc w:val="center"/>
        <w:rPr>
          <w:rFonts w:ascii="GHEA Grapalat" w:hAnsi="GHEA Grapalat"/>
          <w:b/>
        </w:rPr>
      </w:pPr>
    </w:p>
    <w:p w14:paraId="56C91B3F"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C272A82"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96A947"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E8B991"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E23F96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5236C22"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84964" w14:textId="77777777"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2245087" w14:textId="77777777" w:rsidR="00096865" w:rsidRPr="009044F1" w:rsidRDefault="00096865" w:rsidP="00ED3045">
      <w:pPr>
        <w:widowControl w:val="0"/>
        <w:jc w:val="center"/>
        <w:rPr>
          <w:rFonts w:ascii="GHEA Grapalat" w:hAnsi="GHEA Grapalat"/>
          <w:b/>
          <w:iCs/>
        </w:rPr>
      </w:pPr>
    </w:p>
    <w:p w14:paraId="063224A9"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CB52429"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C391EA5"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16599369"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578D31A"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7474984"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4DC01DA"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73FEB2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2DF52B"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23219A"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ECCE683" w14:textId="77777777"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14:paraId="15B41A11"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958B600"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B4ADDD7"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222D51A8"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A2579F"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52085470" w14:textId="77777777" w:rsidR="00637D24" w:rsidRPr="009044F1" w:rsidRDefault="00637D24" w:rsidP="00ED3045">
      <w:pPr>
        <w:widowControl w:val="0"/>
        <w:tabs>
          <w:tab w:val="left" w:pos="1134"/>
        </w:tabs>
        <w:ind w:firstLine="567"/>
        <w:jc w:val="both"/>
        <w:rPr>
          <w:rFonts w:ascii="GHEA Grapalat" w:hAnsi="GHEA Grapalat" w:cs="Sylfaen"/>
        </w:rPr>
      </w:pPr>
    </w:p>
    <w:p w14:paraId="249C3930"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4A9A84" w14:textId="77777777" w:rsidR="003D5CAF" w:rsidRPr="009044F1" w:rsidRDefault="003D5CAF" w:rsidP="00ED3045">
      <w:pPr>
        <w:rPr>
          <w:rFonts w:ascii="GHEA Grapalat" w:hAnsi="GHEA Grapalat" w:cs="Arial"/>
          <w:b/>
        </w:rPr>
      </w:pPr>
    </w:p>
    <w:p w14:paraId="011676A6"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D276B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218EC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506FE327"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6A2E19"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7777A9A"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A75A29" w14:textId="77777777" w:rsidR="00E23155" w:rsidRDefault="00E23155" w:rsidP="00ED3045">
      <w:pPr>
        <w:rPr>
          <w:rFonts w:ascii="GHEA Grapalat" w:hAnsi="GHEA Grapalat"/>
          <w:b/>
        </w:rPr>
      </w:pPr>
      <w:r>
        <w:rPr>
          <w:rFonts w:ascii="GHEA Grapalat" w:hAnsi="GHEA Grapalat"/>
          <w:b/>
        </w:rPr>
        <w:br w:type="page"/>
      </w:r>
    </w:p>
    <w:p w14:paraId="383AA62B"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05A03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BDFC9E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35162A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4439D28"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0F0C96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06AF49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235467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0DCA513"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BB58C5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ED53A1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523203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F968703"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CC6530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3F6D3F8A"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D2B69D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588861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18C2B05"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95B276C"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7904347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w:t>
      </w:r>
      <w:r w:rsidRPr="009044F1">
        <w:rPr>
          <w:rFonts w:ascii="GHEA Grapalat" w:hAnsi="GHEA Grapalat"/>
        </w:rPr>
        <w:lastRenderedPageBreak/>
        <w:t xml:space="preserve">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15CEDEE"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14:paraId="55208852"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C1A88DB"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10115F3"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1B3BD5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773263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78EFEF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3D905A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BB338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3B3D9AC" w14:textId="77777777"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5B24DF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466A6B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116C98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23DC3A3"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68739A0"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BAACA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07D7FE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9A135A2"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48936AD5"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A764532" w14:textId="77777777" w:rsidR="00AE679C" w:rsidRPr="009044F1" w:rsidRDefault="00AE679C" w:rsidP="00ED3045">
      <w:pPr>
        <w:widowControl w:val="0"/>
        <w:jc w:val="center"/>
        <w:rPr>
          <w:rFonts w:ascii="GHEA Grapalat" w:hAnsi="GHEA Grapalat" w:cs="Sylfaen"/>
          <w:b/>
        </w:rPr>
      </w:pPr>
    </w:p>
    <w:p w14:paraId="06496483" w14:textId="77777777" w:rsidR="004373E3" w:rsidRDefault="004373E3" w:rsidP="00ED3045">
      <w:pPr>
        <w:rPr>
          <w:rFonts w:ascii="GHEA Grapalat" w:hAnsi="GHEA Grapalat"/>
          <w:b/>
        </w:rPr>
      </w:pPr>
      <w:r>
        <w:rPr>
          <w:rFonts w:ascii="GHEA Grapalat" w:hAnsi="GHEA Grapalat"/>
          <w:b/>
        </w:rPr>
        <w:br w:type="page"/>
      </w:r>
    </w:p>
    <w:p w14:paraId="48A1A4CB"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7C3BEA37" w14:textId="77777777" w:rsidR="008842CE" w:rsidRPr="00374F4A" w:rsidRDefault="008842CE" w:rsidP="00ED3045">
      <w:pPr>
        <w:widowControl w:val="0"/>
        <w:jc w:val="center"/>
        <w:rPr>
          <w:rFonts w:ascii="GHEA Grapalat" w:hAnsi="GHEA Grapalat"/>
          <w:b/>
        </w:rPr>
      </w:pPr>
    </w:p>
    <w:p w14:paraId="21954475" w14:textId="77777777"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766FF55F" w14:textId="77777777" w:rsidR="00096865" w:rsidRPr="009044F1" w:rsidRDefault="00096865" w:rsidP="00ED3045">
      <w:pPr>
        <w:widowControl w:val="0"/>
        <w:jc w:val="center"/>
        <w:rPr>
          <w:rFonts w:ascii="GHEA Grapalat" w:hAnsi="GHEA Grapalat"/>
        </w:rPr>
      </w:pPr>
    </w:p>
    <w:p w14:paraId="4025388B"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6EF7103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3651D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EE9E1E"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34A5C9" w14:textId="77777777" w:rsidR="008F15B9" w:rsidRDefault="008F15B9" w:rsidP="00ED3045">
      <w:pPr>
        <w:widowControl w:val="0"/>
        <w:jc w:val="center"/>
        <w:rPr>
          <w:rFonts w:ascii="GHEA Grapalat" w:hAnsi="GHEA Grapalat"/>
          <w:b/>
        </w:rPr>
      </w:pPr>
    </w:p>
    <w:p w14:paraId="68C8F565" w14:textId="77777777" w:rsidR="008F15B9" w:rsidRDefault="008F15B9" w:rsidP="00ED3045">
      <w:pPr>
        <w:widowControl w:val="0"/>
        <w:jc w:val="center"/>
        <w:rPr>
          <w:rFonts w:ascii="GHEA Grapalat" w:hAnsi="GHEA Grapalat"/>
          <w:b/>
        </w:rPr>
      </w:pPr>
    </w:p>
    <w:p w14:paraId="007B1AC2"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0DBE29A5"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3505604"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00A9D6"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08058BF" w14:textId="77777777"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D987B4"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4237E8F2"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75F05C9C"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11DBE91"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0D2477C0"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B12C7A2" w14:textId="77777777"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14:paraId="2A816540"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16021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5B3541"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A16AC9F"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2E9177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33629EB"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FF2CF40"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058A8A" w14:textId="77777777" w:rsidR="00ED59E0" w:rsidRDefault="00ED59E0" w:rsidP="00ED3045">
      <w:pPr>
        <w:widowControl w:val="0"/>
        <w:tabs>
          <w:tab w:val="left" w:pos="1134"/>
        </w:tabs>
        <w:ind w:firstLine="567"/>
        <w:jc w:val="both"/>
        <w:rPr>
          <w:rFonts w:ascii="GHEA Grapalat" w:hAnsi="GHEA Grapalat"/>
        </w:rPr>
      </w:pPr>
    </w:p>
    <w:p w14:paraId="0CA0A422" w14:textId="77777777" w:rsidR="00ED59E0" w:rsidRDefault="00ED59E0" w:rsidP="00ED3045">
      <w:pPr>
        <w:widowControl w:val="0"/>
        <w:tabs>
          <w:tab w:val="left" w:pos="1134"/>
        </w:tabs>
        <w:ind w:firstLine="567"/>
        <w:jc w:val="both"/>
        <w:rPr>
          <w:rFonts w:ascii="GHEA Grapalat" w:hAnsi="GHEA Grapalat"/>
        </w:rPr>
      </w:pPr>
    </w:p>
    <w:p w14:paraId="09C55138" w14:textId="77777777" w:rsidR="00ED59E0" w:rsidRPr="00E267E5" w:rsidRDefault="00ED59E0" w:rsidP="00ED3045">
      <w:pPr>
        <w:widowControl w:val="0"/>
        <w:tabs>
          <w:tab w:val="left" w:pos="1134"/>
        </w:tabs>
        <w:ind w:firstLine="567"/>
        <w:jc w:val="both"/>
        <w:rPr>
          <w:rFonts w:ascii="GHEA Grapalat" w:hAnsi="GHEA Grapalat"/>
        </w:rPr>
      </w:pPr>
    </w:p>
    <w:p w14:paraId="71C992E7"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D15A5A5"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280A35A"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3C078990"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835394D"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CE3E63B" w14:textId="6C20D4C6"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580">
        <w:rPr>
          <w:rFonts w:ascii="GHEA Grapalat" w:hAnsi="GHEA Grapalat"/>
          <w:sz w:val="24"/>
          <w:szCs w:val="24"/>
        </w:rPr>
        <w:t>KEAP- GHAPDzB-DEX-21/26</w:t>
      </w:r>
    </w:p>
    <w:p w14:paraId="4E046C87" w14:textId="77777777" w:rsidR="00B2572B" w:rsidRPr="00374F4A" w:rsidRDefault="00B2572B" w:rsidP="00ED3045">
      <w:pPr>
        <w:widowControl w:val="0"/>
        <w:jc w:val="center"/>
        <w:rPr>
          <w:rFonts w:ascii="GHEA Grapalat" w:hAnsi="GHEA Grapalat" w:cs="Sylfaen"/>
          <w:b/>
        </w:rPr>
      </w:pPr>
    </w:p>
    <w:p w14:paraId="516F4869" w14:textId="77777777" w:rsidR="009234D1" w:rsidRPr="00374F4A" w:rsidRDefault="009234D1" w:rsidP="009234D1">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539C81A" w14:textId="77777777" w:rsidR="009234D1" w:rsidRPr="00374F4A" w:rsidRDefault="009234D1" w:rsidP="009234D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4BE4CC3" w14:textId="77777777" w:rsidR="009234D1" w:rsidRPr="00374F4A" w:rsidRDefault="009234D1" w:rsidP="009234D1">
      <w:pPr>
        <w:widowControl w:val="0"/>
        <w:spacing w:after="120"/>
        <w:jc w:val="center"/>
        <w:rPr>
          <w:rFonts w:ascii="GHEA Grapalat" w:hAnsi="GHEA Grapalat"/>
        </w:rPr>
      </w:pPr>
    </w:p>
    <w:p w14:paraId="13939AFA" w14:textId="77777777" w:rsidR="009234D1" w:rsidRPr="00C4157A" w:rsidRDefault="009234D1" w:rsidP="009234D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D1CE6" w14:textId="77777777" w:rsidR="009234D1" w:rsidRPr="000C1746" w:rsidRDefault="009234D1" w:rsidP="009234D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3A6040" w14:textId="77777777" w:rsidR="009234D1" w:rsidRPr="00DA5EA0" w:rsidRDefault="009234D1" w:rsidP="009234D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568B2FAC" w14:textId="77777777" w:rsidR="009234D1" w:rsidRPr="000C1746" w:rsidRDefault="009234D1" w:rsidP="009234D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B0AAB5" w14:textId="77777777" w:rsidR="009234D1" w:rsidRPr="00BD0FD1" w:rsidRDefault="009234D1" w:rsidP="009234D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Pr>
          <w:rFonts w:ascii="GHEA Grapalat" w:hAnsi="GHEA Grapalat"/>
        </w:rPr>
        <w:t>"</w:t>
      </w:r>
    </w:p>
    <w:p w14:paraId="7891B7B2" w14:textId="77777777" w:rsidR="009234D1" w:rsidRPr="00C4157A" w:rsidRDefault="009234D1" w:rsidP="009234D1">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410E9F" w14:textId="77777777" w:rsidR="009234D1" w:rsidRPr="00DA5EA0" w:rsidRDefault="009234D1" w:rsidP="009234D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DA8D0E" w14:textId="77777777" w:rsidR="009234D1" w:rsidRPr="002B75BF" w:rsidRDefault="009234D1" w:rsidP="009234D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E621AC5" w14:textId="77777777" w:rsidR="009234D1" w:rsidRPr="000C1746" w:rsidRDefault="009234D1" w:rsidP="009234D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A9B263" w14:textId="77777777" w:rsidR="009234D1" w:rsidRPr="00DA5EA0" w:rsidRDefault="009234D1" w:rsidP="009234D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2D49FE" w14:textId="77777777" w:rsidR="009234D1" w:rsidRPr="000C1746" w:rsidRDefault="009234D1" w:rsidP="009234D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D7C80CB" w14:textId="77777777" w:rsidR="009234D1" w:rsidRDefault="009234D1" w:rsidP="009234D1">
      <w:pPr>
        <w:jc w:val="both"/>
        <w:rPr>
          <w:rFonts w:ascii="GHEA Grapalat" w:hAnsi="GHEA Grapalat"/>
        </w:rPr>
      </w:pPr>
    </w:p>
    <w:p w14:paraId="2C65DEC3" w14:textId="77777777" w:rsidR="009234D1" w:rsidRDefault="009234D1" w:rsidP="009234D1">
      <w:pPr>
        <w:jc w:val="both"/>
        <w:rPr>
          <w:rFonts w:ascii="GHEA Grapalat" w:hAnsi="GHEA Grapalat"/>
        </w:rPr>
      </w:pPr>
      <w:r>
        <w:rPr>
          <w:rFonts w:ascii="GHEA Grapalat" w:hAnsi="GHEA Grapalat"/>
        </w:rPr>
        <w:t>Данные       ----------------------------------------  следующие:</w:t>
      </w:r>
    </w:p>
    <w:p w14:paraId="5B1FB1C9" w14:textId="77777777" w:rsidR="009234D1" w:rsidRPr="000811C1" w:rsidRDefault="009234D1" w:rsidP="009234D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9F448C7" w14:textId="77777777" w:rsidR="009234D1" w:rsidRDefault="009234D1" w:rsidP="009234D1">
      <w:pPr>
        <w:jc w:val="both"/>
        <w:rPr>
          <w:rFonts w:ascii="GHEA Grapalat" w:hAnsi="GHEA Grapalat"/>
        </w:rPr>
      </w:pPr>
    </w:p>
    <w:p w14:paraId="5B98F58C" w14:textId="77777777" w:rsidR="009234D1" w:rsidRPr="00B443ED" w:rsidRDefault="009234D1" w:rsidP="009234D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610F459" w14:textId="77777777" w:rsidR="009234D1" w:rsidRPr="000C1746" w:rsidRDefault="009234D1" w:rsidP="009234D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37AB0CF" w14:textId="77777777" w:rsidR="009234D1" w:rsidRDefault="009234D1" w:rsidP="009234D1">
      <w:pPr>
        <w:jc w:val="both"/>
        <w:rPr>
          <w:rFonts w:ascii="GHEA Grapalat" w:hAnsi="GHEA Grapalat"/>
        </w:rPr>
      </w:pPr>
    </w:p>
    <w:p w14:paraId="34DDAAB3" w14:textId="77777777" w:rsidR="009234D1" w:rsidRPr="008E7F24" w:rsidRDefault="009234D1" w:rsidP="009234D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EA6307" w14:textId="77777777" w:rsidR="009234D1" w:rsidRPr="00D3436F" w:rsidRDefault="009234D1" w:rsidP="009234D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8E5E0C1" w14:textId="77777777" w:rsidR="009234D1" w:rsidRDefault="009234D1" w:rsidP="009234D1">
      <w:pPr>
        <w:jc w:val="both"/>
        <w:rPr>
          <w:rFonts w:ascii="GHEA Grapalat" w:hAnsi="GHEA Grapalat"/>
        </w:rPr>
      </w:pPr>
    </w:p>
    <w:p w14:paraId="05EC2475" w14:textId="77777777" w:rsidR="009234D1" w:rsidRDefault="009234D1" w:rsidP="009234D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F3F55E6" w14:textId="77777777" w:rsidR="009234D1" w:rsidRDefault="009234D1" w:rsidP="009234D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BCF37A3" w14:textId="77777777" w:rsidR="009234D1" w:rsidRDefault="009234D1" w:rsidP="009234D1">
      <w:pPr>
        <w:jc w:val="both"/>
        <w:rPr>
          <w:rFonts w:ascii="GHEA Grapalat" w:hAnsi="GHEA Grapalat"/>
          <w:sz w:val="18"/>
          <w:szCs w:val="18"/>
        </w:rPr>
      </w:pPr>
    </w:p>
    <w:p w14:paraId="6796554F" w14:textId="77777777" w:rsidR="009234D1" w:rsidRPr="00B16483" w:rsidRDefault="009234D1" w:rsidP="009234D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0D53A386" w14:textId="77777777" w:rsidR="009234D1" w:rsidRDefault="009234D1" w:rsidP="009234D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CB50DC4" w14:textId="77777777" w:rsidR="009234D1" w:rsidRPr="00D3436F" w:rsidRDefault="009234D1" w:rsidP="009234D1">
      <w:pPr>
        <w:tabs>
          <w:tab w:val="left" w:pos="7371"/>
        </w:tabs>
        <w:spacing w:after="160"/>
        <w:ind w:left="3544" w:firstLine="3"/>
        <w:jc w:val="both"/>
        <w:rPr>
          <w:rFonts w:ascii="GHEA Grapalat" w:hAnsi="GHEA Grapalat"/>
          <w:sz w:val="16"/>
        </w:rPr>
      </w:pPr>
    </w:p>
    <w:p w14:paraId="28DDF9FC" w14:textId="77777777" w:rsidR="009234D1" w:rsidRDefault="009234D1" w:rsidP="009234D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66CC13F5" w14:textId="77777777" w:rsidR="009234D1" w:rsidRDefault="009234D1" w:rsidP="009234D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268EEC" w14:textId="77777777" w:rsidR="009234D1" w:rsidRPr="003D58E1" w:rsidRDefault="009234D1" w:rsidP="009234D1">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Pr="003D58E1">
        <w:rPr>
          <w:rFonts w:ascii="GHEA Grapalat" w:hAnsi="GHEA Grapalat"/>
        </w:rPr>
        <w:t xml:space="preserve">открытый конкурс под кодом "--- </w:t>
      </w:r>
      <w:proofErr w:type="spellStart"/>
      <w:r w:rsidRPr="003D58E1">
        <w:rPr>
          <w:rFonts w:ascii="GHEA Grapalat" w:hAnsi="GHEA Grapalat"/>
        </w:rPr>
        <w:t>BMAPDzB</w:t>
      </w:r>
      <w:proofErr w:type="spellEnd"/>
      <w:r w:rsidRPr="003D58E1">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6845C34E" w14:textId="77777777" w:rsidR="009234D1" w:rsidRDefault="009234D1" w:rsidP="009234D1">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576283CA" w14:textId="77777777" w:rsidR="009234D1" w:rsidRDefault="009234D1" w:rsidP="009234D1">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966D145" w14:textId="77777777" w:rsidR="009234D1" w:rsidRDefault="009234D1" w:rsidP="009234D1">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8772BB0" w14:textId="77777777" w:rsidR="009234D1" w:rsidRDefault="009234D1" w:rsidP="009234D1">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0ED4073C" w14:textId="77777777" w:rsidR="009234D1" w:rsidRDefault="009234D1" w:rsidP="009234D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264BDB" w14:textId="77777777" w:rsidR="009234D1" w:rsidRDefault="009234D1" w:rsidP="009234D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390034" w14:textId="77777777" w:rsidR="009234D1" w:rsidRDefault="009234D1" w:rsidP="009234D1">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CC9973F" w14:textId="77777777" w:rsidR="009234D1" w:rsidRDefault="009234D1" w:rsidP="009234D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CBC02E3" w14:textId="77777777" w:rsidR="009234D1" w:rsidRDefault="009234D1" w:rsidP="009234D1">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p>
    <w:p w14:paraId="43C77E61" w14:textId="77777777" w:rsidR="009234D1" w:rsidRDefault="009234D1" w:rsidP="009234D1">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574826C1" w14:textId="77777777" w:rsidR="009234D1" w:rsidRDefault="009234D1" w:rsidP="009234D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60399F3" w14:textId="77777777" w:rsidR="009234D1" w:rsidRPr="009A73EA" w:rsidRDefault="009234D1" w:rsidP="009234D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5335BEF7" w14:textId="77777777" w:rsidR="009234D1" w:rsidRDefault="009234D1" w:rsidP="009234D1">
      <w:pPr>
        <w:rPr>
          <w:rFonts w:ascii="GHEA Grapalat" w:hAnsi="GHEA Grapalat"/>
        </w:rPr>
      </w:pPr>
    </w:p>
    <w:p w14:paraId="4FEBF2B4" w14:textId="77777777" w:rsidR="009234D1" w:rsidRDefault="009234D1" w:rsidP="009234D1">
      <w:pPr>
        <w:jc w:val="both"/>
        <w:rPr>
          <w:rFonts w:ascii="GHEA Grapalat" w:hAnsi="GHEA Grapalat"/>
        </w:rPr>
      </w:pPr>
      <w:r>
        <w:rPr>
          <w:rFonts w:ascii="GHEA Grapalat" w:hAnsi="GHEA Grapalat"/>
        </w:rPr>
        <w:t xml:space="preserve"> </w:t>
      </w:r>
    </w:p>
    <w:p w14:paraId="29CACF97" w14:textId="77777777" w:rsidR="009234D1" w:rsidRDefault="009234D1" w:rsidP="009234D1">
      <w:pPr>
        <w:jc w:val="both"/>
        <w:rPr>
          <w:rFonts w:ascii="GHEA Grapalat" w:hAnsi="GHEA Grapalat"/>
        </w:rPr>
      </w:pPr>
      <w:r>
        <w:rPr>
          <w:rFonts w:ascii="GHEA Grapalat" w:hAnsi="GHEA Grapalat"/>
        </w:rPr>
        <w:t xml:space="preserve">Прилагается  полное описание предлагаемого   ----------------------------     товара, </w:t>
      </w:r>
    </w:p>
    <w:p w14:paraId="648A926B" w14:textId="77777777" w:rsidR="009234D1" w:rsidRDefault="009234D1" w:rsidP="009234D1">
      <w:pPr>
        <w:jc w:val="both"/>
        <w:rPr>
          <w:rFonts w:ascii="GHEA Grapalat" w:hAnsi="GHEA Grapalat"/>
        </w:rPr>
      </w:pPr>
      <w:r>
        <w:rPr>
          <w:rFonts w:ascii="GHEA Grapalat" w:hAnsi="GHEA Grapalat"/>
          <w:sz w:val="16"/>
        </w:rPr>
        <w:t xml:space="preserve">                                                                                                             наименование участника</w:t>
      </w:r>
    </w:p>
    <w:p w14:paraId="33200669" w14:textId="77777777" w:rsidR="009234D1" w:rsidRDefault="009234D1" w:rsidP="009234D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EA2C76D" w14:textId="77777777" w:rsidR="009234D1" w:rsidRDefault="009234D1" w:rsidP="009234D1">
      <w:pPr>
        <w:tabs>
          <w:tab w:val="left" w:pos="7371"/>
        </w:tabs>
        <w:spacing w:after="160"/>
        <w:ind w:left="3544" w:firstLine="3"/>
        <w:jc w:val="both"/>
        <w:rPr>
          <w:rFonts w:ascii="GHEA Grapalat" w:hAnsi="GHEA Grapalat"/>
          <w:sz w:val="16"/>
          <w:lang w:val="hy-AM"/>
        </w:rPr>
      </w:pPr>
    </w:p>
    <w:p w14:paraId="75C9A644" w14:textId="77777777" w:rsidR="009234D1" w:rsidRPr="000811C1" w:rsidRDefault="009234D1" w:rsidP="009234D1">
      <w:pPr>
        <w:tabs>
          <w:tab w:val="left" w:pos="7371"/>
        </w:tabs>
        <w:spacing w:after="160"/>
        <w:ind w:left="3544" w:firstLine="3"/>
        <w:jc w:val="both"/>
        <w:rPr>
          <w:rFonts w:ascii="GHEA Grapalat" w:hAnsi="GHEA Grapalat"/>
          <w:sz w:val="16"/>
          <w:lang w:val="hy-AM"/>
        </w:rPr>
      </w:pPr>
    </w:p>
    <w:p w14:paraId="53FC80B4" w14:textId="77777777" w:rsidR="009234D1" w:rsidRPr="00D3436F" w:rsidRDefault="009234D1" w:rsidP="009234D1">
      <w:pPr>
        <w:tabs>
          <w:tab w:val="left" w:pos="7371"/>
        </w:tabs>
        <w:spacing w:after="160"/>
        <w:ind w:left="3544" w:firstLine="3"/>
        <w:jc w:val="both"/>
        <w:rPr>
          <w:rFonts w:ascii="GHEA Grapalat" w:hAnsi="GHEA Grapalat"/>
          <w:sz w:val="16"/>
        </w:rPr>
      </w:pPr>
    </w:p>
    <w:p w14:paraId="18E258ED" w14:textId="77777777" w:rsidR="009234D1" w:rsidRPr="00770B03" w:rsidRDefault="009234D1" w:rsidP="009234D1">
      <w:pPr>
        <w:tabs>
          <w:tab w:val="left" w:pos="7371"/>
        </w:tabs>
        <w:spacing w:after="160"/>
        <w:ind w:left="3544" w:firstLine="3"/>
        <w:jc w:val="both"/>
        <w:rPr>
          <w:rFonts w:ascii="GHEA Grapalat" w:hAnsi="GHEA Grapalat"/>
          <w:sz w:val="16"/>
        </w:rPr>
      </w:pPr>
    </w:p>
    <w:p w14:paraId="3E7A4647" w14:textId="77777777" w:rsidR="009234D1" w:rsidRPr="000C1746" w:rsidRDefault="009234D1" w:rsidP="009234D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E6E4E3" w14:textId="77777777" w:rsidR="009234D1" w:rsidRPr="000C1746" w:rsidRDefault="009234D1" w:rsidP="009234D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7C329" w14:textId="77777777" w:rsidR="009234D1" w:rsidRPr="000C1746" w:rsidRDefault="009234D1" w:rsidP="009234D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36EEEA" w14:textId="77777777" w:rsidR="009234D1" w:rsidRPr="009044F1" w:rsidRDefault="009234D1" w:rsidP="009234D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783398" w14:textId="77777777" w:rsidR="009234D1" w:rsidRDefault="009234D1" w:rsidP="009234D1">
      <w:pPr>
        <w:rPr>
          <w:rFonts w:ascii="GHEA Grapalat" w:hAnsi="GHEA Grapalat"/>
          <w:b/>
        </w:rPr>
      </w:pPr>
      <w:r>
        <w:rPr>
          <w:rFonts w:ascii="GHEA Grapalat" w:hAnsi="GHEA Grapalat"/>
          <w:b/>
        </w:rPr>
        <w:br w:type="page"/>
      </w:r>
    </w:p>
    <w:p w14:paraId="4960049E" w14:textId="77777777" w:rsidR="009234D1" w:rsidRDefault="009234D1" w:rsidP="009234D1">
      <w:pPr>
        <w:rPr>
          <w:rFonts w:ascii="GHEA Grapalat" w:hAnsi="GHEA Grapalat"/>
          <w:b/>
        </w:rPr>
      </w:pPr>
    </w:p>
    <w:p w14:paraId="039DF64C" w14:textId="77777777" w:rsidR="009234D1" w:rsidRPr="009044F1" w:rsidRDefault="009234D1" w:rsidP="009234D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DFE6D5E" w14:textId="77777777" w:rsidR="009234D1" w:rsidRPr="009044F1" w:rsidRDefault="009234D1" w:rsidP="009234D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BMAPDzB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4"/>
        <w:t>*</w:t>
      </w:r>
    </w:p>
    <w:p w14:paraId="04B68BFD" w14:textId="77777777" w:rsidR="009234D1" w:rsidRPr="009044F1" w:rsidRDefault="009234D1" w:rsidP="009234D1">
      <w:pPr>
        <w:widowControl w:val="0"/>
        <w:spacing w:after="160"/>
        <w:ind w:left="567" w:right="565"/>
        <w:jc w:val="center"/>
        <w:rPr>
          <w:rFonts w:ascii="GHEA Grapalat" w:hAnsi="GHEA Grapalat"/>
          <w:b/>
        </w:rPr>
      </w:pPr>
    </w:p>
    <w:p w14:paraId="6A251E68" w14:textId="77777777" w:rsidR="009234D1" w:rsidRPr="009044F1" w:rsidRDefault="009234D1" w:rsidP="009234D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D0C7025" w14:textId="77777777" w:rsidR="009234D1" w:rsidRPr="009044F1" w:rsidRDefault="009234D1" w:rsidP="009234D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513718A7" w14:textId="77777777" w:rsidR="009234D1" w:rsidRPr="009044F1" w:rsidRDefault="009234D1" w:rsidP="009234D1">
      <w:pPr>
        <w:pStyle w:val="3"/>
        <w:keepNext w:val="0"/>
        <w:widowControl w:val="0"/>
        <w:spacing w:after="160" w:line="240" w:lineRule="auto"/>
        <w:ind w:left="567" w:right="565"/>
        <w:rPr>
          <w:rFonts w:ascii="GHEA Grapalat" w:hAnsi="GHEA Grapalat" w:cs="Arial"/>
          <w:sz w:val="24"/>
          <w:szCs w:val="24"/>
        </w:rPr>
      </w:pPr>
    </w:p>
    <w:p w14:paraId="49B99702" w14:textId="77777777" w:rsidR="009234D1" w:rsidRPr="00430541" w:rsidRDefault="009234D1" w:rsidP="009234D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6FE3077B" w14:textId="77777777" w:rsidR="009234D1" w:rsidRPr="00430541" w:rsidRDefault="009234D1" w:rsidP="009234D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3A2FF21" w14:textId="77777777" w:rsidR="009234D1" w:rsidRPr="009044F1" w:rsidRDefault="009234D1" w:rsidP="009234D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234D1" w:rsidRPr="00206AF8" w14:paraId="525A43F2" w14:textId="77777777" w:rsidTr="00611E5C">
        <w:tc>
          <w:tcPr>
            <w:tcW w:w="1042" w:type="dxa"/>
            <w:vMerge w:val="restart"/>
            <w:vAlign w:val="center"/>
          </w:tcPr>
          <w:p w14:paraId="4F228229" w14:textId="77777777" w:rsidR="009234D1" w:rsidRDefault="009234D1" w:rsidP="00611E5C">
            <w:pPr>
              <w:widowControl w:val="0"/>
              <w:jc w:val="center"/>
              <w:rPr>
                <w:rFonts w:ascii="GHEA Grapalat" w:hAnsi="GHEA Grapalat"/>
                <w:b/>
                <w:sz w:val="20"/>
                <w:szCs w:val="20"/>
              </w:rPr>
            </w:pPr>
          </w:p>
          <w:p w14:paraId="79E82B65"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AD5ACFD"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234D1" w:rsidRPr="00206AF8" w14:paraId="5355CDA6" w14:textId="77777777" w:rsidTr="00611E5C">
        <w:trPr>
          <w:trHeight w:val="696"/>
        </w:trPr>
        <w:tc>
          <w:tcPr>
            <w:tcW w:w="1042" w:type="dxa"/>
            <w:vMerge/>
            <w:vAlign w:val="center"/>
          </w:tcPr>
          <w:p w14:paraId="6BED732D" w14:textId="77777777" w:rsidR="009234D1" w:rsidRPr="00206AF8" w:rsidRDefault="009234D1" w:rsidP="00611E5C">
            <w:pPr>
              <w:widowControl w:val="0"/>
              <w:jc w:val="center"/>
              <w:rPr>
                <w:rFonts w:ascii="GHEA Grapalat" w:hAnsi="GHEA Grapalat"/>
                <w:b/>
                <w:bCs/>
                <w:sz w:val="20"/>
                <w:szCs w:val="20"/>
              </w:rPr>
            </w:pPr>
          </w:p>
        </w:tc>
        <w:tc>
          <w:tcPr>
            <w:tcW w:w="1605" w:type="dxa"/>
            <w:vAlign w:val="center"/>
          </w:tcPr>
          <w:p w14:paraId="0F688481" w14:textId="77777777" w:rsidR="009234D1" w:rsidRDefault="009234D1" w:rsidP="00611E5C">
            <w:pPr>
              <w:widowControl w:val="0"/>
              <w:jc w:val="center"/>
              <w:rPr>
                <w:rFonts w:ascii="GHEA Grapalat" w:hAnsi="GHEA Grapalat"/>
                <w:b/>
                <w:sz w:val="20"/>
                <w:szCs w:val="20"/>
              </w:rPr>
            </w:pPr>
            <w:r>
              <w:rPr>
                <w:rFonts w:ascii="GHEA Grapalat" w:hAnsi="GHEA Grapalat"/>
                <w:b/>
                <w:sz w:val="20"/>
                <w:szCs w:val="20"/>
              </w:rPr>
              <w:t>фирменное</w:t>
            </w:r>
          </w:p>
          <w:p w14:paraId="37B005C8"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DA96FB"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ADF0668" w14:textId="77777777" w:rsidR="009234D1" w:rsidRPr="00BF7253" w:rsidRDefault="009234D1" w:rsidP="00611E5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19059AED"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7153318" w14:textId="77777777" w:rsidR="009234D1" w:rsidRPr="00206AF8" w:rsidRDefault="009234D1" w:rsidP="00611E5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234D1" w:rsidRPr="00206AF8" w14:paraId="02E83BF7" w14:textId="77777777" w:rsidTr="00611E5C">
        <w:tc>
          <w:tcPr>
            <w:tcW w:w="1042" w:type="dxa"/>
          </w:tcPr>
          <w:p w14:paraId="1DBF4069"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05" w:type="dxa"/>
          </w:tcPr>
          <w:p w14:paraId="4D16AD39" w14:textId="77777777" w:rsidR="009234D1" w:rsidRPr="00206AF8" w:rsidRDefault="009234D1" w:rsidP="00611E5C">
            <w:pPr>
              <w:pStyle w:val="3"/>
              <w:keepNext w:val="0"/>
              <w:widowControl w:val="0"/>
              <w:spacing w:line="240" w:lineRule="auto"/>
              <w:jc w:val="left"/>
              <w:rPr>
                <w:rFonts w:ascii="GHEA Grapalat" w:hAnsi="GHEA Grapalat"/>
                <w:b/>
              </w:rPr>
            </w:pPr>
          </w:p>
        </w:tc>
        <w:tc>
          <w:tcPr>
            <w:tcW w:w="1463" w:type="dxa"/>
          </w:tcPr>
          <w:p w14:paraId="7A003C92"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99" w:type="dxa"/>
          </w:tcPr>
          <w:p w14:paraId="76209736"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27" w:type="dxa"/>
          </w:tcPr>
          <w:p w14:paraId="5B55DB4A"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50" w:type="dxa"/>
          </w:tcPr>
          <w:p w14:paraId="07CA9CA6" w14:textId="77777777" w:rsidR="009234D1" w:rsidRPr="00206AF8" w:rsidRDefault="009234D1" w:rsidP="00611E5C">
            <w:pPr>
              <w:pStyle w:val="3"/>
              <w:keepNext w:val="0"/>
              <w:widowControl w:val="0"/>
              <w:spacing w:line="240" w:lineRule="auto"/>
              <w:jc w:val="left"/>
              <w:rPr>
                <w:rFonts w:ascii="GHEA Grapalat" w:hAnsi="GHEA Grapalat"/>
                <w:b/>
              </w:rPr>
            </w:pPr>
          </w:p>
        </w:tc>
      </w:tr>
      <w:tr w:rsidR="009234D1" w:rsidRPr="00206AF8" w14:paraId="2D6EF404" w14:textId="77777777" w:rsidTr="00611E5C">
        <w:tc>
          <w:tcPr>
            <w:tcW w:w="1042" w:type="dxa"/>
          </w:tcPr>
          <w:p w14:paraId="225113ED"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05" w:type="dxa"/>
          </w:tcPr>
          <w:p w14:paraId="1B76307C" w14:textId="77777777" w:rsidR="009234D1" w:rsidRPr="00206AF8" w:rsidRDefault="009234D1" w:rsidP="00611E5C">
            <w:pPr>
              <w:pStyle w:val="3"/>
              <w:keepNext w:val="0"/>
              <w:widowControl w:val="0"/>
              <w:spacing w:line="240" w:lineRule="auto"/>
              <w:jc w:val="left"/>
              <w:rPr>
                <w:rFonts w:ascii="GHEA Grapalat" w:hAnsi="GHEA Grapalat"/>
                <w:b/>
              </w:rPr>
            </w:pPr>
          </w:p>
        </w:tc>
        <w:tc>
          <w:tcPr>
            <w:tcW w:w="1463" w:type="dxa"/>
          </w:tcPr>
          <w:p w14:paraId="202ED72C"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99" w:type="dxa"/>
          </w:tcPr>
          <w:p w14:paraId="40016975"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27" w:type="dxa"/>
          </w:tcPr>
          <w:p w14:paraId="1137895F"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50" w:type="dxa"/>
          </w:tcPr>
          <w:p w14:paraId="1A9DA927" w14:textId="77777777" w:rsidR="009234D1" w:rsidRPr="00206AF8" w:rsidRDefault="009234D1" w:rsidP="00611E5C">
            <w:pPr>
              <w:pStyle w:val="3"/>
              <w:keepNext w:val="0"/>
              <w:widowControl w:val="0"/>
              <w:spacing w:line="240" w:lineRule="auto"/>
              <w:jc w:val="left"/>
              <w:rPr>
                <w:rFonts w:ascii="GHEA Grapalat" w:hAnsi="GHEA Grapalat"/>
                <w:b/>
              </w:rPr>
            </w:pPr>
          </w:p>
        </w:tc>
      </w:tr>
      <w:tr w:rsidR="009234D1" w:rsidRPr="00206AF8" w14:paraId="418E3B7B" w14:textId="77777777" w:rsidTr="00611E5C">
        <w:tc>
          <w:tcPr>
            <w:tcW w:w="1042" w:type="dxa"/>
          </w:tcPr>
          <w:p w14:paraId="149415CC"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05" w:type="dxa"/>
          </w:tcPr>
          <w:p w14:paraId="1014EC82" w14:textId="77777777" w:rsidR="009234D1" w:rsidRPr="00206AF8" w:rsidRDefault="009234D1" w:rsidP="00611E5C">
            <w:pPr>
              <w:pStyle w:val="3"/>
              <w:keepNext w:val="0"/>
              <w:widowControl w:val="0"/>
              <w:spacing w:line="240" w:lineRule="auto"/>
              <w:jc w:val="left"/>
              <w:rPr>
                <w:rFonts w:ascii="GHEA Grapalat" w:hAnsi="GHEA Grapalat"/>
                <w:b/>
              </w:rPr>
            </w:pPr>
          </w:p>
        </w:tc>
        <w:tc>
          <w:tcPr>
            <w:tcW w:w="1463" w:type="dxa"/>
          </w:tcPr>
          <w:p w14:paraId="0DC1EFF3" w14:textId="77777777" w:rsidR="009234D1" w:rsidRPr="00206AF8" w:rsidRDefault="009234D1" w:rsidP="00611E5C">
            <w:pPr>
              <w:pStyle w:val="3"/>
              <w:keepNext w:val="0"/>
              <w:widowControl w:val="0"/>
              <w:spacing w:line="240" w:lineRule="auto"/>
              <w:jc w:val="left"/>
              <w:rPr>
                <w:rFonts w:ascii="GHEA Grapalat" w:hAnsi="GHEA Grapalat"/>
                <w:b/>
              </w:rPr>
            </w:pPr>
          </w:p>
        </w:tc>
        <w:tc>
          <w:tcPr>
            <w:tcW w:w="1699" w:type="dxa"/>
          </w:tcPr>
          <w:p w14:paraId="641F0402"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27" w:type="dxa"/>
          </w:tcPr>
          <w:p w14:paraId="14E9AC8D" w14:textId="77777777" w:rsidR="009234D1" w:rsidRPr="00206AF8" w:rsidRDefault="009234D1" w:rsidP="00611E5C">
            <w:pPr>
              <w:pStyle w:val="3"/>
              <w:keepNext w:val="0"/>
              <w:widowControl w:val="0"/>
              <w:spacing w:line="240" w:lineRule="auto"/>
              <w:jc w:val="left"/>
              <w:rPr>
                <w:rFonts w:ascii="GHEA Grapalat" w:hAnsi="GHEA Grapalat"/>
                <w:b/>
              </w:rPr>
            </w:pPr>
          </w:p>
        </w:tc>
        <w:tc>
          <w:tcPr>
            <w:tcW w:w="1750" w:type="dxa"/>
          </w:tcPr>
          <w:p w14:paraId="638D5F4F" w14:textId="77777777" w:rsidR="009234D1" w:rsidRPr="00206AF8" w:rsidRDefault="009234D1" w:rsidP="00611E5C">
            <w:pPr>
              <w:pStyle w:val="3"/>
              <w:keepNext w:val="0"/>
              <w:widowControl w:val="0"/>
              <w:spacing w:line="240" w:lineRule="auto"/>
              <w:jc w:val="left"/>
              <w:rPr>
                <w:rFonts w:ascii="GHEA Grapalat" w:hAnsi="GHEA Grapalat"/>
                <w:b/>
              </w:rPr>
            </w:pPr>
          </w:p>
        </w:tc>
      </w:tr>
    </w:tbl>
    <w:p w14:paraId="088CB91A" w14:textId="77777777" w:rsidR="009234D1" w:rsidRDefault="009234D1" w:rsidP="009234D1">
      <w:pPr>
        <w:widowControl w:val="0"/>
        <w:tabs>
          <w:tab w:val="left" w:pos="6804"/>
        </w:tabs>
        <w:jc w:val="center"/>
        <w:rPr>
          <w:rFonts w:ascii="GHEA Grapalat" w:hAnsi="GHEA Grapalat"/>
          <w:lang w:val="en-US"/>
        </w:rPr>
      </w:pPr>
    </w:p>
    <w:p w14:paraId="19A5BEA3" w14:textId="77777777" w:rsidR="009234D1" w:rsidRPr="00DD2B43" w:rsidRDefault="009234D1" w:rsidP="009234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8F42CB" w14:textId="77777777" w:rsidR="009234D1" w:rsidRPr="00567D3B" w:rsidRDefault="009234D1" w:rsidP="009234D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4102157A" w14:textId="77777777" w:rsidR="009234D1" w:rsidRPr="008875C7" w:rsidRDefault="009234D1" w:rsidP="009234D1">
      <w:pPr>
        <w:widowControl w:val="0"/>
        <w:spacing w:after="160"/>
        <w:jc w:val="right"/>
        <w:rPr>
          <w:rFonts w:ascii="GHEA Grapalat" w:hAnsi="GHEA Grapalat"/>
        </w:rPr>
      </w:pPr>
    </w:p>
    <w:p w14:paraId="07FEB7D9" w14:textId="77777777" w:rsidR="009234D1" w:rsidRPr="00D5443D" w:rsidRDefault="009234D1" w:rsidP="009234D1">
      <w:pPr>
        <w:widowControl w:val="0"/>
        <w:spacing w:after="160"/>
        <w:jc w:val="right"/>
        <w:rPr>
          <w:rFonts w:ascii="GHEA Grapalat" w:hAnsi="GHEA Grapalat"/>
        </w:rPr>
      </w:pPr>
      <w:r w:rsidRPr="009044F1">
        <w:rPr>
          <w:rFonts w:ascii="GHEA Grapalat" w:hAnsi="GHEA Grapalat"/>
        </w:rPr>
        <w:t>М. П.</w:t>
      </w:r>
    </w:p>
    <w:p w14:paraId="51DFC118" w14:textId="77777777" w:rsidR="009234D1" w:rsidRDefault="009234D1" w:rsidP="009234D1">
      <w:pPr>
        <w:rPr>
          <w:rFonts w:ascii="GHEA Grapalat" w:hAnsi="GHEA Grapalat"/>
        </w:rPr>
      </w:pPr>
      <w:r>
        <w:rPr>
          <w:rFonts w:ascii="GHEA Grapalat" w:hAnsi="GHEA Grapalat"/>
        </w:rPr>
        <w:br w:type="page"/>
      </w:r>
    </w:p>
    <w:p w14:paraId="0FFF9794" w14:textId="77777777" w:rsidR="009234D1" w:rsidRDefault="009234D1" w:rsidP="009234D1">
      <w:pPr>
        <w:jc w:val="right"/>
        <w:rPr>
          <w:rFonts w:ascii="GHEA Grapalat" w:hAnsi="GHEA Grapalat"/>
          <w:b/>
        </w:rPr>
      </w:pPr>
      <w:r>
        <w:rPr>
          <w:rFonts w:ascii="GHEA Grapalat" w:hAnsi="GHEA Grapalat"/>
          <w:b/>
        </w:rPr>
        <w:lastRenderedPageBreak/>
        <w:t xml:space="preserve">Приложение 1.2** </w:t>
      </w:r>
    </w:p>
    <w:p w14:paraId="5B66C4C8" w14:textId="77777777" w:rsidR="009234D1" w:rsidRPr="00FA6464" w:rsidRDefault="009234D1" w:rsidP="009234D1">
      <w:pPr>
        <w:jc w:val="right"/>
        <w:rPr>
          <w:rFonts w:ascii="GHEA Grapalat" w:hAnsi="GHEA Grapalat"/>
          <w:b/>
        </w:rPr>
      </w:pPr>
      <w:r w:rsidRPr="001439BD">
        <w:rPr>
          <w:rFonts w:ascii="GHEA Grapalat" w:hAnsi="GHEA Grapalat"/>
          <w:b/>
        </w:rPr>
        <w:t>к Приглашению на открытый конкурс</w:t>
      </w:r>
    </w:p>
    <w:p w14:paraId="10981975" w14:textId="77777777" w:rsidR="009234D1" w:rsidRPr="009044F1" w:rsidRDefault="009234D1" w:rsidP="009234D1">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BMAPDzB</w:t>
      </w:r>
      <w:proofErr w:type="spellEnd"/>
      <w:r>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36154717" w14:textId="77777777" w:rsidR="009234D1" w:rsidRDefault="009234D1" w:rsidP="009234D1">
      <w:pPr>
        <w:rPr>
          <w:rFonts w:ascii="GHEA Grapalat" w:hAnsi="GHEA Grapalat"/>
          <w:b/>
        </w:rPr>
      </w:pPr>
    </w:p>
    <w:p w14:paraId="69550FED" w14:textId="77777777" w:rsidR="009234D1" w:rsidRDefault="009234D1" w:rsidP="009234D1">
      <w:pPr>
        <w:ind w:left="360" w:hanging="360"/>
        <w:jc w:val="center"/>
        <w:rPr>
          <w:rFonts w:ascii="GHEA Grapalat" w:hAnsi="GHEA Grapalat"/>
          <w:b/>
        </w:rPr>
      </w:pPr>
      <w:r>
        <w:rPr>
          <w:rFonts w:ascii="GHEA Grapalat" w:hAnsi="GHEA Grapalat"/>
          <w:b/>
        </w:rPr>
        <w:t>ФОРМА</w:t>
      </w:r>
    </w:p>
    <w:p w14:paraId="7F50D761" w14:textId="77777777" w:rsidR="009234D1" w:rsidRPr="00C76978" w:rsidRDefault="009234D1" w:rsidP="009234D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638DBC" w14:textId="77777777" w:rsidR="009234D1" w:rsidRPr="00ED3A13" w:rsidRDefault="009234D1" w:rsidP="009234D1">
      <w:pPr>
        <w:ind w:left="360" w:hanging="360"/>
        <w:jc w:val="center"/>
        <w:rPr>
          <w:rFonts w:ascii="GHEA Grapalat" w:eastAsia="GHEA Grapalat" w:hAnsi="GHEA Grapalat" w:cs="GHEA Grapalat"/>
          <w:b/>
        </w:rPr>
      </w:pPr>
    </w:p>
    <w:p w14:paraId="15415BE9" w14:textId="77777777" w:rsidR="009234D1" w:rsidRPr="00FD1EE4" w:rsidRDefault="009234D1" w:rsidP="009234D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6FC1BB"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234D1" w:rsidRPr="00FD1EE4" w14:paraId="6A22FCF7" w14:textId="77777777" w:rsidTr="00611E5C">
        <w:tc>
          <w:tcPr>
            <w:tcW w:w="2836" w:type="dxa"/>
            <w:shd w:val="clear" w:color="auto" w:fill="D9E2F3"/>
            <w:vAlign w:val="center"/>
          </w:tcPr>
          <w:p w14:paraId="6567CC5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181D25"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EC98ABF" w14:textId="77777777" w:rsidTr="00611E5C">
        <w:tc>
          <w:tcPr>
            <w:tcW w:w="2836" w:type="dxa"/>
            <w:shd w:val="clear" w:color="auto" w:fill="D9E2F3"/>
            <w:vAlign w:val="center"/>
          </w:tcPr>
          <w:p w14:paraId="5B4F787B"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CDDDFA"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224CB6C" w14:textId="77777777" w:rsidTr="00611E5C">
        <w:tc>
          <w:tcPr>
            <w:tcW w:w="2836" w:type="dxa"/>
            <w:shd w:val="clear" w:color="auto" w:fill="D9E2F3"/>
            <w:vAlign w:val="center"/>
          </w:tcPr>
          <w:p w14:paraId="14DCB3C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EAA765"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135A62A" w14:textId="77777777" w:rsidTr="00611E5C">
        <w:tc>
          <w:tcPr>
            <w:tcW w:w="2836" w:type="dxa"/>
            <w:shd w:val="clear" w:color="auto" w:fill="D9E2F3"/>
            <w:vAlign w:val="center"/>
          </w:tcPr>
          <w:p w14:paraId="689CC047"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89600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3FCDF453" w14:textId="77777777" w:rsidTr="00611E5C">
        <w:tc>
          <w:tcPr>
            <w:tcW w:w="2836" w:type="dxa"/>
            <w:shd w:val="clear" w:color="auto" w:fill="D9E2F3"/>
            <w:vAlign w:val="center"/>
          </w:tcPr>
          <w:p w14:paraId="523466E2"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F5BCCD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7524565" w14:textId="77777777" w:rsidTr="00611E5C">
        <w:tc>
          <w:tcPr>
            <w:tcW w:w="2836" w:type="dxa"/>
            <w:shd w:val="clear" w:color="auto" w:fill="D9E2F3"/>
            <w:vAlign w:val="center"/>
          </w:tcPr>
          <w:p w14:paraId="5B22F209"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AC33F6" w14:textId="77777777" w:rsidR="009234D1" w:rsidRPr="00FD1EE4" w:rsidRDefault="009234D1" w:rsidP="00611E5C">
            <w:pPr>
              <w:spacing w:before="240" w:after="240"/>
              <w:ind w:left="993" w:hanging="851"/>
              <w:rPr>
                <w:rFonts w:ascii="GHEA Grapalat" w:eastAsia="GHEA Grapalat" w:hAnsi="GHEA Grapalat" w:cs="GHEA Grapalat"/>
              </w:rPr>
            </w:pPr>
          </w:p>
        </w:tc>
      </w:tr>
      <w:tr w:rsidR="009234D1" w:rsidRPr="00FD1EE4" w14:paraId="69B4ADD7" w14:textId="77777777" w:rsidTr="00611E5C">
        <w:tc>
          <w:tcPr>
            <w:tcW w:w="2836" w:type="dxa"/>
            <w:shd w:val="clear" w:color="auto" w:fill="D9E2F3"/>
            <w:vAlign w:val="center"/>
          </w:tcPr>
          <w:p w14:paraId="2A3D3C83" w14:textId="77777777" w:rsidR="009234D1" w:rsidRPr="00FD1EE4" w:rsidRDefault="009234D1" w:rsidP="00611E5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473B25" w14:textId="77777777" w:rsidR="009234D1" w:rsidRPr="00FD1EE4" w:rsidRDefault="009234D1" w:rsidP="00611E5C">
            <w:pPr>
              <w:spacing w:before="240" w:after="240"/>
              <w:ind w:left="993" w:hanging="851"/>
              <w:rPr>
                <w:rFonts w:ascii="GHEA Grapalat" w:eastAsia="GHEA Grapalat" w:hAnsi="GHEA Grapalat" w:cs="GHEA Grapalat"/>
              </w:rPr>
            </w:pPr>
          </w:p>
        </w:tc>
      </w:tr>
    </w:tbl>
    <w:p w14:paraId="537E022C"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530F012F" w14:textId="77777777" w:rsidTr="00611E5C">
        <w:tc>
          <w:tcPr>
            <w:tcW w:w="2835" w:type="dxa"/>
            <w:shd w:val="clear" w:color="auto" w:fill="D9E2F3"/>
            <w:vAlign w:val="center"/>
          </w:tcPr>
          <w:p w14:paraId="24262F7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F8E8F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4DE49C4" w14:textId="77777777" w:rsidTr="00611E5C">
        <w:trPr>
          <w:trHeight w:val="1487"/>
        </w:trPr>
        <w:tc>
          <w:tcPr>
            <w:tcW w:w="2835" w:type="dxa"/>
            <w:shd w:val="clear" w:color="auto" w:fill="D9E2F3"/>
            <w:vAlign w:val="center"/>
          </w:tcPr>
          <w:p w14:paraId="01AD48A9"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FC9340A" w14:textId="77777777" w:rsidR="009234D1" w:rsidRPr="00FD1EE4" w:rsidRDefault="009234D1" w:rsidP="00611E5C">
            <w:pPr>
              <w:spacing w:before="240" w:after="240"/>
              <w:rPr>
                <w:rFonts w:ascii="GHEA Grapalat" w:eastAsia="GHEA Grapalat" w:hAnsi="GHEA Grapalat" w:cs="GHEA Grapalat"/>
              </w:rPr>
            </w:pPr>
          </w:p>
        </w:tc>
      </w:tr>
    </w:tbl>
    <w:p w14:paraId="2EC09E6C"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0BAE5440" w14:textId="77777777" w:rsidTr="00611E5C">
        <w:tc>
          <w:tcPr>
            <w:tcW w:w="2835" w:type="dxa"/>
            <w:shd w:val="clear" w:color="auto" w:fill="D9E2F3"/>
            <w:vAlign w:val="center"/>
          </w:tcPr>
          <w:p w14:paraId="2E8A743F" w14:textId="77777777" w:rsidR="009234D1" w:rsidRPr="00FD1EE4" w:rsidRDefault="009234D1" w:rsidP="00611E5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9A54A7"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290C623" w14:textId="77777777" w:rsidTr="00611E5C">
        <w:tc>
          <w:tcPr>
            <w:tcW w:w="2835" w:type="dxa"/>
            <w:shd w:val="clear" w:color="auto" w:fill="D9E2F3"/>
            <w:vAlign w:val="center"/>
          </w:tcPr>
          <w:p w14:paraId="39E2DCF6" w14:textId="77777777" w:rsidR="009234D1" w:rsidRPr="00FD1EE4" w:rsidRDefault="009234D1" w:rsidP="00611E5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F43AEAB"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C7D5729" w14:textId="77777777" w:rsidTr="00611E5C">
        <w:tc>
          <w:tcPr>
            <w:tcW w:w="2835" w:type="dxa"/>
            <w:shd w:val="clear" w:color="auto" w:fill="D9E2F3"/>
            <w:vAlign w:val="center"/>
          </w:tcPr>
          <w:p w14:paraId="370E1BC2" w14:textId="77777777" w:rsidR="009234D1" w:rsidRPr="00FD1EE4" w:rsidRDefault="009234D1" w:rsidP="00611E5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4BC2CF" w14:textId="77777777" w:rsidR="009234D1" w:rsidRPr="00FD1EE4" w:rsidRDefault="009234D1" w:rsidP="00611E5C">
            <w:pPr>
              <w:spacing w:before="240" w:after="240"/>
              <w:rPr>
                <w:rFonts w:ascii="GHEA Grapalat" w:eastAsia="GHEA Grapalat" w:hAnsi="GHEA Grapalat" w:cs="GHEA Grapalat"/>
              </w:rPr>
            </w:pPr>
          </w:p>
        </w:tc>
      </w:tr>
    </w:tbl>
    <w:p w14:paraId="6F85C989" w14:textId="77777777" w:rsidR="009234D1" w:rsidRPr="00FD1EE4" w:rsidRDefault="009234D1" w:rsidP="009234D1">
      <w:pPr>
        <w:rPr>
          <w:rFonts w:ascii="GHEA Grapalat" w:eastAsia="GHEA Grapalat" w:hAnsi="GHEA Grapalat" w:cs="GHEA Grapalat"/>
        </w:rPr>
      </w:pPr>
    </w:p>
    <w:p w14:paraId="7A918088" w14:textId="77777777" w:rsidR="009234D1" w:rsidRPr="00FD1EE4" w:rsidRDefault="009234D1" w:rsidP="009234D1">
      <w:pPr>
        <w:rPr>
          <w:rFonts w:ascii="GHEA Grapalat" w:eastAsia="GHEA Grapalat" w:hAnsi="GHEA Grapalat" w:cs="GHEA Grapalat"/>
        </w:rPr>
      </w:pPr>
      <w:r w:rsidRPr="00FD1EE4">
        <w:rPr>
          <w:rFonts w:ascii="GHEA Grapalat" w:hAnsi="GHEA Grapalat"/>
        </w:rPr>
        <w:br w:type="page"/>
      </w:r>
    </w:p>
    <w:p w14:paraId="3AFCD3AC" w14:textId="77777777" w:rsidR="009234D1" w:rsidRPr="009A52BE" w:rsidRDefault="009234D1" w:rsidP="009234D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51477A" w14:textId="77777777" w:rsidR="009234D1" w:rsidRPr="004E2F96"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5B7E18A0" w14:textId="77777777" w:rsidTr="00611E5C">
        <w:tc>
          <w:tcPr>
            <w:tcW w:w="2835" w:type="dxa"/>
            <w:shd w:val="clear" w:color="auto" w:fill="D9E2F3"/>
            <w:vAlign w:val="center"/>
          </w:tcPr>
          <w:p w14:paraId="192FCC91" w14:textId="77777777" w:rsidR="009234D1" w:rsidRPr="00FD1EE4" w:rsidRDefault="009234D1" w:rsidP="00611E5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C7A7D2"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5FEEFA8" w14:textId="77777777" w:rsidTr="00611E5C">
        <w:tc>
          <w:tcPr>
            <w:tcW w:w="2835" w:type="dxa"/>
            <w:shd w:val="clear" w:color="auto" w:fill="D9E2F3"/>
            <w:vAlign w:val="center"/>
          </w:tcPr>
          <w:p w14:paraId="0F839D33"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3276A8" w14:textId="77777777" w:rsidR="009234D1" w:rsidRPr="00FD1EE4" w:rsidRDefault="009234D1" w:rsidP="00611E5C">
            <w:pPr>
              <w:spacing w:before="240" w:after="240"/>
              <w:rPr>
                <w:rFonts w:ascii="GHEA Grapalat" w:eastAsia="GHEA Grapalat" w:hAnsi="GHEA Grapalat" w:cs="GHEA Grapalat"/>
              </w:rPr>
            </w:pPr>
          </w:p>
        </w:tc>
      </w:tr>
    </w:tbl>
    <w:p w14:paraId="503CFE0F"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0DE8DAAD" w14:textId="77777777" w:rsidTr="00611E5C">
        <w:tc>
          <w:tcPr>
            <w:tcW w:w="2835" w:type="dxa"/>
            <w:shd w:val="clear" w:color="auto" w:fill="D9E2F3"/>
            <w:vAlign w:val="center"/>
          </w:tcPr>
          <w:p w14:paraId="4EEB735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5C8E5"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0978F71" w14:textId="77777777" w:rsidTr="00611E5C">
        <w:tc>
          <w:tcPr>
            <w:tcW w:w="2835" w:type="dxa"/>
            <w:shd w:val="clear" w:color="auto" w:fill="D9E2F3"/>
            <w:vAlign w:val="center"/>
          </w:tcPr>
          <w:p w14:paraId="3919DE63"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0755701"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072B3C8" w14:textId="77777777" w:rsidTr="00611E5C">
        <w:tc>
          <w:tcPr>
            <w:tcW w:w="2835" w:type="dxa"/>
            <w:shd w:val="clear" w:color="auto" w:fill="D9E2F3"/>
            <w:vAlign w:val="center"/>
          </w:tcPr>
          <w:p w14:paraId="71669FDD"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FDBDF"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F059814" w14:textId="77777777" w:rsidTr="00611E5C">
        <w:tc>
          <w:tcPr>
            <w:tcW w:w="2835" w:type="dxa"/>
            <w:shd w:val="clear" w:color="auto" w:fill="D9E2F3"/>
            <w:vAlign w:val="center"/>
          </w:tcPr>
          <w:p w14:paraId="0B67DB39"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51CBD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4BB966D" w14:textId="77777777" w:rsidTr="00611E5C">
        <w:tc>
          <w:tcPr>
            <w:tcW w:w="2835" w:type="dxa"/>
            <w:shd w:val="clear" w:color="auto" w:fill="D9E2F3"/>
            <w:vAlign w:val="center"/>
          </w:tcPr>
          <w:p w14:paraId="34A7E7B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7251DF"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685D5AB8" w14:textId="77777777" w:rsidTr="00611E5C">
        <w:trPr>
          <w:trHeight w:val="1361"/>
        </w:trPr>
        <w:tc>
          <w:tcPr>
            <w:tcW w:w="2835" w:type="dxa"/>
            <w:shd w:val="clear" w:color="auto" w:fill="D9E2F3"/>
            <w:vAlign w:val="center"/>
          </w:tcPr>
          <w:p w14:paraId="6B86B933"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7BBF0F"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0C8C1E36" w14:textId="77777777" w:rsidTr="00611E5C">
        <w:tc>
          <w:tcPr>
            <w:tcW w:w="2835" w:type="dxa"/>
            <w:shd w:val="clear" w:color="auto" w:fill="D9E2F3"/>
            <w:vAlign w:val="center"/>
          </w:tcPr>
          <w:p w14:paraId="606E2E7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FA75F4" w14:textId="77777777" w:rsidR="009234D1" w:rsidRPr="00FD1EE4" w:rsidRDefault="009234D1" w:rsidP="00611E5C">
            <w:pPr>
              <w:spacing w:before="240" w:after="240"/>
              <w:rPr>
                <w:rFonts w:ascii="GHEA Grapalat" w:eastAsia="GHEA Grapalat" w:hAnsi="GHEA Grapalat" w:cs="GHEA Grapalat"/>
              </w:rPr>
            </w:pPr>
          </w:p>
        </w:tc>
      </w:tr>
    </w:tbl>
    <w:p w14:paraId="766FA7CC" w14:textId="77777777" w:rsidR="009234D1" w:rsidRPr="00574FF7"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34D1" w:rsidRPr="00FD1EE4" w14:paraId="668D57AA" w14:textId="77777777" w:rsidTr="00611E5C">
        <w:tc>
          <w:tcPr>
            <w:tcW w:w="2836" w:type="dxa"/>
            <w:shd w:val="clear" w:color="auto" w:fill="D9E2F3"/>
            <w:vAlign w:val="center"/>
          </w:tcPr>
          <w:p w14:paraId="3485476E" w14:textId="77777777" w:rsidR="009234D1" w:rsidRPr="00FD1EE4" w:rsidRDefault="009234D1" w:rsidP="00611E5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7812066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88D8034" w14:textId="77777777" w:rsidTr="00611E5C">
        <w:tc>
          <w:tcPr>
            <w:tcW w:w="2836" w:type="dxa"/>
            <w:shd w:val="clear" w:color="auto" w:fill="D9E2F3"/>
            <w:vAlign w:val="center"/>
          </w:tcPr>
          <w:p w14:paraId="57690D77" w14:textId="77777777" w:rsidR="009234D1" w:rsidRPr="00FD1EE4" w:rsidRDefault="009234D1" w:rsidP="00611E5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4367FF8"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Times New Roman"/>
                  <w14:uncheckedState w14:val="2610" w14:font="Times New Roman"/>
                </w14:checkbox>
              </w:sdtPr>
              <w:sdtEndPr/>
              <w:sdtContent>
                <w:r w:rsidR="009234D1">
                  <w:rPr>
                    <w:rFonts w:ascii="MS Gothic" w:eastAsia="MS Gothic" w:hAnsi="MS Gothic" w:cs="GHEA Grapalat" w:hint="eastAsia"/>
                  </w:rPr>
                  <w:t>☐</w:t>
                </w:r>
              </w:sdtContent>
            </w:sdt>
            <w:r w:rsidR="009234D1" w:rsidRPr="00FD1EE4">
              <w:rPr>
                <w:rFonts w:ascii="GHEA Grapalat" w:eastAsia="GHEA Grapalat" w:hAnsi="GHEA Grapalat" w:cs="GHEA Grapalat"/>
              </w:rPr>
              <w:tab/>
            </w:r>
            <w:r w:rsidR="009234D1" w:rsidRPr="0051137D">
              <w:rPr>
                <w:rFonts w:ascii="GHEA Grapalat" w:eastAsia="GHEA Grapalat" w:hAnsi="GHEA Grapalat" w:cs="GHEA Grapalat"/>
              </w:rPr>
              <w:t>Прямое участие</w:t>
            </w:r>
          </w:p>
          <w:p w14:paraId="69D842F4"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Times New Roman"/>
                  <w14:uncheckedState w14:val="2610" w14:font="Times New Roman"/>
                </w14:checkbox>
              </w:sdtPr>
              <w:sdtEndPr/>
              <w:sdtContent>
                <w:r w:rsidR="009234D1">
                  <w:rPr>
                    <w:rFonts w:ascii="MS Gothic" w:eastAsia="MS Gothic" w:hAnsi="MS Gothic" w:cs="GHEA Grapalat" w:hint="eastAsia"/>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К</w:t>
            </w:r>
            <w:r w:rsidR="009234D1" w:rsidRPr="00D812D8">
              <w:rPr>
                <w:rFonts w:ascii="GHEA Grapalat" w:eastAsia="GHEA Grapalat" w:hAnsi="GHEA Grapalat" w:cs="GHEA Grapalat"/>
              </w:rPr>
              <w:t>освенное участие</w:t>
            </w:r>
          </w:p>
        </w:tc>
      </w:tr>
    </w:tbl>
    <w:p w14:paraId="577C2481" w14:textId="77777777" w:rsidR="009234D1" w:rsidRPr="00FD1EE4" w:rsidRDefault="009234D1" w:rsidP="009234D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0914BFE" w14:textId="77777777" w:rsidR="009234D1" w:rsidRPr="00CB7DFD" w:rsidRDefault="009234D1" w:rsidP="009234D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11D3506"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4D1" w:rsidRPr="00FD1EE4" w14:paraId="1F2D6148" w14:textId="77777777" w:rsidTr="00611E5C">
        <w:tc>
          <w:tcPr>
            <w:tcW w:w="2837" w:type="dxa"/>
            <w:shd w:val="clear" w:color="auto" w:fill="D9E2F3"/>
            <w:vAlign w:val="center"/>
          </w:tcPr>
          <w:p w14:paraId="08881AA6"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730255"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9A8CC01" w14:textId="77777777" w:rsidTr="00611E5C">
        <w:tc>
          <w:tcPr>
            <w:tcW w:w="2837" w:type="dxa"/>
            <w:shd w:val="clear" w:color="auto" w:fill="D9E2F3"/>
            <w:vAlign w:val="center"/>
          </w:tcPr>
          <w:p w14:paraId="2AF9B7F0"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9122F2E"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9574C59" w14:textId="77777777" w:rsidTr="00611E5C">
        <w:tc>
          <w:tcPr>
            <w:tcW w:w="2837" w:type="dxa"/>
            <w:shd w:val="clear" w:color="auto" w:fill="D9E2F3"/>
            <w:vAlign w:val="center"/>
          </w:tcPr>
          <w:p w14:paraId="3BA72977"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16EE91AD"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766BE4A9" w14:textId="77777777" w:rsidTr="00611E5C">
        <w:tc>
          <w:tcPr>
            <w:tcW w:w="2837" w:type="dxa"/>
            <w:shd w:val="clear" w:color="auto" w:fill="D9E2F3"/>
            <w:vAlign w:val="center"/>
          </w:tcPr>
          <w:p w14:paraId="0518DC82"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D02977"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51137D">
              <w:rPr>
                <w:rFonts w:ascii="GHEA Grapalat" w:eastAsia="GHEA Grapalat" w:hAnsi="GHEA Grapalat" w:cs="GHEA Grapalat"/>
              </w:rPr>
              <w:t>Прямое участие</w:t>
            </w:r>
          </w:p>
          <w:p w14:paraId="3DD38396"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К</w:t>
            </w:r>
            <w:r w:rsidR="009234D1" w:rsidRPr="00D812D8">
              <w:rPr>
                <w:rFonts w:ascii="GHEA Grapalat" w:eastAsia="GHEA Grapalat" w:hAnsi="GHEA Grapalat" w:cs="GHEA Grapalat"/>
              </w:rPr>
              <w:t>освенное участие</w:t>
            </w:r>
          </w:p>
        </w:tc>
      </w:tr>
    </w:tbl>
    <w:p w14:paraId="24301910"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4D1" w:rsidRPr="00FD1EE4" w14:paraId="679A2C24" w14:textId="77777777" w:rsidTr="00611E5C">
        <w:tc>
          <w:tcPr>
            <w:tcW w:w="2837" w:type="dxa"/>
            <w:shd w:val="clear" w:color="auto" w:fill="D9E2F3"/>
            <w:vAlign w:val="center"/>
          </w:tcPr>
          <w:p w14:paraId="643E436B" w14:textId="77777777" w:rsidR="009234D1" w:rsidRPr="00B047A2"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AD3A1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5DCDB21" w14:textId="77777777" w:rsidTr="00611E5C">
        <w:tc>
          <w:tcPr>
            <w:tcW w:w="2837" w:type="dxa"/>
            <w:shd w:val="clear" w:color="auto" w:fill="D9E2F3"/>
            <w:vAlign w:val="center"/>
          </w:tcPr>
          <w:p w14:paraId="209C4C3A"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251D2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44373F3" w14:textId="77777777" w:rsidTr="00611E5C">
        <w:tc>
          <w:tcPr>
            <w:tcW w:w="2837" w:type="dxa"/>
            <w:shd w:val="clear" w:color="auto" w:fill="D9E2F3"/>
            <w:vAlign w:val="center"/>
          </w:tcPr>
          <w:p w14:paraId="14CF5908"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71974BCA"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75D7372" w14:textId="77777777" w:rsidTr="00611E5C">
        <w:tc>
          <w:tcPr>
            <w:tcW w:w="2837" w:type="dxa"/>
            <w:shd w:val="clear" w:color="auto" w:fill="D9E2F3"/>
            <w:vAlign w:val="center"/>
          </w:tcPr>
          <w:p w14:paraId="3AC41CF3"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9770CB"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51137D">
              <w:rPr>
                <w:rFonts w:ascii="GHEA Grapalat" w:eastAsia="GHEA Grapalat" w:hAnsi="GHEA Grapalat" w:cs="GHEA Grapalat"/>
              </w:rPr>
              <w:t>Прямое участие</w:t>
            </w:r>
          </w:p>
          <w:p w14:paraId="1CCEDF69"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К</w:t>
            </w:r>
            <w:r w:rsidR="009234D1" w:rsidRPr="00D812D8">
              <w:rPr>
                <w:rFonts w:ascii="GHEA Grapalat" w:eastAsia="GHEA Grapalat" w:hAnsi="GHEA Grapalat" w:cs="GHEA Grapalat"/>
              </w:rPr>
              <w:t>освенное участие</w:t>
            </w:r>
          </w:p>
        </w:tc>
      </w:tr>
    </w:tbl>
    <w:p w14:paraId="6722AE02" w14:textId="77777777" w:rsidR="009234D1" w:rsidRPr="00FD1EE4" w:rsidRDefault="009234D1" w:rsidP="009234D1">
      <w:pPr>
        <w:rPr>
          <w:rFonts w:ascii="GHEA Grapalat" w:eastAsia="GHEA Grapalat" w:hAnsi="GHEA Grapalat" w:cs="GHEA Grapalat"/>
          <w:b/>
        </w:rPr>
      </w:pPr>
      <w:r w:rsidRPr="00FD1EE4">
        <w:rPr>
          <w:rFonts w:ascii="GHEA Grapalat" w:hAnsi="GHEA Grapalat"/>
        </w:rPr>
        <w:br w:type="page"/>
      </w:r>
    </w:p>
    <w:p w14:paraId="387A7B83" w14:textId="77777777" w:rsidR="009234D1" w:rsidRPr="00FD1EE4" w:rsidRDefault="009234D1" w:rsidP="009234D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DE122EF"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34D1" w:rsidRPr="00FD1EE4" w14:paraId="1B93AB79" w14:textId="77777777" w:rsidTr="00611E5C">
        <w:tc>
          <w:tcPr>
            <w:tcW w:w="2836" w:type="dxa"/>
            <w:shd w:val="clear" w:color="auto" w:fill="D9E2F3"/>
            <w:vAlign w:val="center"/>
          </w:tcPr>
          <w:p w14:paraId="51061C91"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82B62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8547D8A" w14:textId="77777777" w:rsidTr="00611E5C">
        <w:tc>
          <w:tcPr>
            <w:tcW w:w="2836" w:type="dxa"/>
            <w:shd w:val="clear" w:color="auto" w:fill="D9E2F3"/>
            <w:vAlign w:val="center"/>
          </w:tcPr>
          <w:p w14:paraId="0B26139B"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CAE232"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079F7CD9" w14:textId="77777777" w:rsidTr="00611E5C">
        <w:tc>
          <w:tcPr>
            <w:tcW w:w="2836" w:type="dxa"/>
            <w:shd w:val="clear" w:color="auto" w:fill="D9E2F3"/>
            <w:vAlign w:val="center"/>
          </w:tcPr>
          <w:p w14:paraId="3C610E1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677FD1"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64065E9" w14:textId="77777777" w:rsidTr="00611E5C">
        <w:tc>
          <w:tcPr>
            <w:tcW w:w="2836" w:type="dxa"/>
            <w:shd w:val="clear" w:color="auto" w:fill="D9E2F3"/>
            <w:vAlign w:val="center"/>
          </w:tcPr>
          <w:p w14:paraId="0C85577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7A3B43"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4218815" w14:textId="77777777" w:rsidTr="00611E5C">
        <w:tc>
          <w:tcPr>
            <w:tcW w:w="2836" w:type="dxa"/>
            <w:shd w:val="clear" w:color="auto" w:fill="D9E2F3"/>
            <w:vAlign w:val="center"/>
          </w:tcPr>
          <w:p w14:paraId="7F927D1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D71A87"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35407142" w14:textId="77777777" w:rsidTr="00611E5C">
        <w:tc>
          <w:tcPr>
            <w:tcW w:w="2836" w:type="dxa"/>
            <w:shd w:val="clear" w:color="auto" w:fill="D9E2F3"/>
            <w:vAlign w:val="center"/>
          </w:tcPr>
          <w:p w14:paraId="356E5BB5"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C0EC91" w14:textId="77777777" w:rsidR="009234D1" w:rsidRPr="00FD1EE4" w:rsidRDefault="009234D1" w:rsidP="00611E5C">
            <w:pPr>
              <w:spacing w:before="240" w:after="240"/>
              <w:rPr>
                <w:rFonts w:ascii="GHEA Grapalat" w:eastAsia="GHEA Grapalat" w:hAnsi="GHEA Grapalat" w:cs="GHEA Grapalat"/>
              </w:rPr>
            </w:pPr>
          </w:p>
        </w:tc>
      </w:tr>
    </w:tbl>
    <w:p w14:paraId="0445D11D"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234D1" w:rsidRPr="00FD1EE4" w14:paraId="7D4ACAB6" w14:textId="77777777" w:rsidTr="00611E5C">
        <w:tc>
          <w:tcPr>
            <w:tcW w:w="2977" w:type="dxa"/>
            <w:shd w:val="clear" w:color="auto" w:fill="D9E2F3"/>
            <w:vAlign w:val="center"/>
          </w:tcPr>
          <w:p w14:paraId="0573FABD"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D66D6C9"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8D49381" w14:textId="77777777" w:rsidTr="00611E5C">
        <w:tc>
          <w:tcPr>
            <w:tcW w:w="2977" w:type="dxa"/>
            <w:shd w:val="clear" w:color="auto" w:fill="D9E2F3"/>
            <w:vAlign w:val="center"/>
          </w:tcPr>
          <w:p w14:paraId="394FA553"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8628B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C196407" w14:textId="77777777" w:rsidTr="00611E5C">
        <w:tc>
          <w:tcPr>
            <w:tcW w:w="2977" w:type="dxa"/>
            <w:shd w:val="clear" w:color="auto" w:fill="D9E2F3"/>
            <w:vAlign w:val="center"/>
          </w:tcPr>
          <w:p w14:paraId="2E2B76FC" w14:textId="77777777" w:rsidR="009234D1" w:rsidRPr="00FD1EE4" w:rsidRDefault="009234D1" w:rsidP="00611E5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80611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E369502" w14:textId="77777777" w:rsidTr="00611E5C">
        <w:tc>
          <w:tcPr>
            <w:tcW w:w="2977" w:type="dxa"/>
            <w:shd w:val="clear" w:color="auto" w:fill="D9E2F3"/>
            <w:vAlign w:val="center"/>
          </w:tcPr>
          <w:p w14:paraId="551F54FB" w14:textId="77777777" w:rsidR="009234D1" w:rsidRPr="00FD1EE4" w:rsidRDefault="009234D1" w:rsidP="00611E5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E0C055D"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08FC185" w14:textId="77777777" w:rsidTr="00611E5C">
        <w:tc>
          <w:tcPr>
            <w:tcW w:w="2977" w:type="dxa"/>
            <w:shd w:val="clear" w:color="auto" w:fill="D9E2F3"/>
            <w:vAlign w:val="center"/>
          </w:tcPr>
          <w:p w14:paraId="2EFF277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D9B0EB4" w14:textId="77777777" w:rsidR="009234D1" w:rsidRPr="00FD1EE4" w:rsidRDefault="009234D1" w:rsidP="00611E5C">
            <w:pPr>
              <w:spacing w:before="240" w:after="240"/>
              <w:rPr>
                <w:rFonts w:ascii="GHEA Grapalat" w:eastAsia="GHEA Grapalat" w:hAnsi="GHEA Grapalat" w:cs="GHEA Grapalat"/>
              </w:rPr>
            </w:pPr>
          </w:p>
        </w:tc>
      </w:tr>
    </w:tbl>
    <w:p w14:paraId="75FFD2A5"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234D1" w:rsidRPr="00FD1EE4" w14:paraId="208D733F" w14:textId="77777777" w:rsidTr="00611E5C">
        <w:tc>
          <w:tcPr>
            <w:tcW w:w="2943" w:type="dxa"/>
            <w:shd w:val="clear" w:color="auto" w:fill="D9E2F3"/>
            <w:vAlign w:val="center"/>
          </w:tcPr>
          <w:p w14:paraId="72410125"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2D5D65D"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2B0AAA6" w14:textId="77777777" w:rsidTr="00611E5C">
        <w:tc>
          <w:tcPr>
            <w:tcW w:w="2943" w:type="dxa"/>
            <w:shd w:val="clear" w:color="auto" w:fill="D9E2F3"/>
            <w:vAlign w:val="center"/>
          </w:tcPr>
          <w:p w14:paraId="6D8AF9F9"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7A4A73E"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0B376D11" w14:textId="77777777" w:rsidTr="00611E5C">
        <w:tc>
          <w:tcPr>
            <w:tcW w:w="2943" w:type="dxa"/>
            <w:shd w:val="clear" w:color="auto" w:fill="D9E2F3"/>
            <w:vAlign w:val="center"/>
          </w:tcPr>
          <w:p w14:paraId="5E8F73D3" w14:textId="77777777" w:rsidR="009234D1" w:rsidRPr="00FD1EE4" w:rsidRDefault="009234D1" w:rsidP="00611E5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5B5778"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92C0CA5" w14:textId="77777777" w:rsidTr="00611E5C">
        <w:tc>
          <w:tcPr>
            <w:tcW w:w="2943" w:type="dxa"/>
            <w:shd w:val="clear" w:color="auto" w:fill="D9E2F3"/>
            <w:vAlign w:val="center"/>
          </w:tcPr>
          <w:p w14:paraId="685FC9D0" w14:textId="77777777" w:rsidR="009234D1" w:rsidRPr="00FD1EE4" w:rsidRDefault="009234D1" w:rsidP="00611E5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CE29F2" w14:textId="77777777" w:rsidR="009234D1" w:rsidRPr="00FD1EE4" w:rsidRDefault="009234D1" w:rsidP="00611E5C">
            <w:pPr>
              <w:spacing w:before="240" w:after="240"/>
              <w:rPr>
                <w:rFonts w:ascii="GHEA Grapalat" w:eastAsia="GHEA Grapalat" w:hAnsi="GHEA Grapalat" w:cs="GHEA Grapalat"/>
              </w:rPr>
            </w:pPr>
          </w:p>
        </w:tc>
      </w:tr>
    </w:tbl>
    <w:p w14:paraId="19EDE6B7"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234D1" w:rsidRPr="00FD1EE4" w14:paraId="2DED41F9" w14:textId="77777777" w:rsidTr="00611E5C">
        <w:tc>
          <w:tcPr>
            <w:tcW w:w="2837" w:type="dxa"/>
            <w:shd w:val="clear" w:color="auto" w:fill="D9E2F3"/>
            <w:vAlign w:val="center"/>
          </w:tcPr>
          <w:p w14:paraId="56B8CCFA"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9C6C23"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CFB2017" w14:textId="77777777" w:rsidTr="00611E5C">
        <w:tc>
          <w:tcPr>
            <w:tcW w:w="2837" w:type="dxa"/>
            <w:shd w:val="clear" w:color="auto" w:fill="D9E2F3"/>
            <w:vAlign w:val="center"/>
          </w:tcPr>
          <w:p w14:paraId="0208BD56"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54317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4D0803E" w14:textId="77777777" w:rsidTr="00611E5C">
        <w:tc>
          <w:tcPr>
            <w:tcW w:w="2837" w:type="dxa"/>
            <w:shd w:val="clear" w:color="auto" w:fill="D9E2F3"/>
            <w:vAlign w:val="center"/>
          </w:tcPr>
          <w:p w14:paraId="590AEC1E"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112BF8"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5831463" w14:textId="77777777" w:rsidTr="00611E5C">
        <w:tc>
          <w:tcPr>
            <w:tcW w:w="2837" w:type="dxa"/>
            <w:shd w:val="clear" w:color="auto" w:fill="D9E2F3"/>
            <w:vAlign w:val="center"/>
          </w:tcPr>
          <w:p w14:paraId="1DD49860"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E66A25" w14:textId="77777777" w:rsidR="009234D1" w:rsidRPr="00FD1EE4" w:rsidRDefault="009234D1" w:rsidP="00611E5C">
            <w:pPr>
              <w:spacing w:before="240" w:after="240"/>
              <w:rPr>
                <w:rFonts w:ascii="GHEA Grapalat" w:eastAsia="GHEA Grapalat" w:hAnsi="GHEA Grapalat" w:cs="GHEA Grapalat"/>
              </w:rPr>
            </w:pPr>
          </w:p>
        </w:tc>
      </w:tr>
    </w:tbl>
    <w:p w14:paraId="50B1F90C" w14:textId="77777777" w:rsidR="009234D1" w:rsidRPr="008C665F"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34D1" w:rsidRPr="00FD1EE4" w14:paraId="267F03F7" w14:textId="77777777" w:rsidTr="00611E5C">
        <w:trPr>
          <w:trHeight w:val="924"/>
        </w:trPr>
        <w:tc>
          <w:tcPr>
            <w:tcW w:w="9016" w:type="dxa"/>
            <w:gridSpan w:val="2"/>
            <w:vAlign w:val="center"/>
          </w:tcPr>
          <w:p w14:paraId="56AC2E74" w14:textId="77777777" w:rsidR="009234D1" w:rsidRPr="00FD1EE4" w:rsidRDefault="001539C8" w:rsidP="00611E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B34CB6">
              <w:rPr>
                <w:rFonts w:ascii="GHEA Grapalat" w:eastAsia="GHEA Grapalat" w:hAnsi="GHEA Grapalat" w:cs="GHEA Grapalat"/>
                <w:lang w:val="hy-AM"/>
              </w:rPr>
              <w:t>а</w:t>
            </w:r>
            <w:r w:rsidR="009234D1">
              <w:rPr>
                <w:rFonts w:ascii="GHEA Grapalat" w:eastAsia="GHEA Grapalat" w:hAnsi="GHEA Grapalat" w:cs="GHEA Grapalat"/>
              </w:rPr>
              <w:t>.</w:t>
            </w:r>
            <w:r w:rsidR="009234D1" w:rsidRPr="00FD1EE4">
              <w:rPr>
                <w:rFonts w:ascii="GHEA Grapalat" w:eastAsia="GHEA Grapalat" w:hAnsi="GHEA Grapalat" w:cs="GHEA Grapalat"/>
              </w:rPr>
              <w:t xml:space="preserve"> </w:t>
            </w:r>
            <w:r w:rsidR="009234D1" w:rsidRPr="00C76DD8">
              <w:rPr>
                <w:rFonts w:ascii="GHEA Grapalat" w:eastAsia="GHEA Grapalat" w:hAnsi="GHEA Grapalat" w:cs="GHEA Grapalat"/>
              </w:rPr>
              <w:t xml:space="preserve">прямо или косвенно владеет 20 и более процентами </w:t>
            </w:r>
            <w:r w:rsidR="009234D1" w:rsidRPr="004B3E79">
              <w:rPr>
                <w:rFonts w:ascii="GHEA Grapalat" w:eastAsia="GHEA Grapalat" w:hAnsi="GHEA Grapalat" w:cs="GHEA Grapalat"/>
              </w:rPr>
              <w:t>дающих право голоса долей</w:t>
            </w:r>
            <w:r w:rsidR="009234D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234D1" w:rsidRPr="00FD1EE4" w14:paraId="11203E3F" w14:textId="77777777" w:rsidTr="00611E5C">
        <w:trPr>
          <w:trHeight w:val="684"/>
        </w:trPr>
        <w:tc>
          <w:tcPr>
            <w:tcW w:w="4508" w:type="dxa"/>
            <w:shd w:val="clear" w:color="auto" w:fill="D9E2F3"/>
            <w:vAlign w:val="center"/>
          </w:tcPr>
          <w:p w14:paraId="71C7DCD1"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1B6F1FB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4D970E9" w14:textId="77777777" w:rsidTr="00611E5C">
        <w:trPr>
          <w:trHeight w:val="1282"/>
        </w:trPr>
        <w:tc>
          <w:tcPr>
            <w:tcW w:w="4508" w:type="dxa"/>
            <w:shd w:val="clear" w:color="auto" w:fill="D9E2F3"/>
            <w:vAlign w:val="center"/>
          </w:tcPr>
          <w:p w14:paraId="1D00A20C"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C5571D0" w14:textId="77777777" w:rsidR="009234D1" w:rsidRPr="006B364D"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Прямое участие</w:t>
            </w:r>
          </w:p>
          <w:p w14:paraId="34FC0F08" w14:textId="77777777" w:rsidR="009234D1" w:rsidRPr="00F10CBA"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Косвенное участие</w:t>
            </w:r>
          </w:p>
        </w:tc>
      </w:tr>
      <w:tr w:rsidR="009234D1" w:rsidRPr="00FD1EE4" w14:paraId="37F4F67D" w14:textId="77777777" w:rsidTr="00611E5C">
        <w:tc>
          <w:tcPr>
            <w:tcW w:w="9016" w:type="dxa"/>
            <w:gridSpan w:val="2"/>
            <w:vAlign w:val="center"/>
          </w:tcPr>
          <w:p w14:paraId="64CD6DAA"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6F16E4">
              <w:rPr>
                <w:rFonts w:ascii="GHEA Grapalat" w:eastAsia="GHEA Grapalat" w:hAnsi="GHEA Grapalat" w:cs="GHEA Grapalat"/>
                <w:lang w:val="hy-AM"/>
              </w:rPr>
              <w:t>б</w:t>
            </w:r>
            <w:r w:rsidR="009234D1" w:rsidRPr="006F16E4">
              <w:rPr>
                <w:rFonts w:eastAsia="Cambria Math"/>
              </w:rPr>
              <w:t>․</w:t>
            </w:r>
            <w:r w:rsidR="009234D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234D1" w:rsidRPr="00FD1EE4" w14:paraId="7744DF91" w14:textId="77777777" w:rsidTr="00611E5C">
        <w:tc>
          <w:tcPr>
            <w:tcW w:w="9016" w:type="dxa"/>
            <w:gridSpan w:val="2"/>
            <w:vAlign w:val="center"/>
          </w:tcPr>
          <w:p w14:paraId="4BA0EA2F" w14:textId="77777777" w:rsidR="009234D1" w:rsidRPr="00FD1EE4" w:rsidRDefault="001539C8" w:rsidP="00611E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801B2D">
              <w:rPr>
                <w:rFonts w:ascii="GHEA Grapalat" w:eastAsia="GHEA Grapalat" w:hAnsi="GHEA Grapalat" w:cs="GHEA Grapalat"/>
                <w:lang w:val="hy-AM"/>
              </w:rPr>
              <w:t>в</w:t>
            </w:r>
            <w:r w:rsidR="009234D1">
              <w:rPr>
                <w:rFonts w:ascii="GHEA Grapalat" w:eastAsia="GHEA Grapalat" w:hAnsi="GHEA Grapalat" w:cs="GHEA Grapalat"/>
              </w:rPr>
              <w:t>.</w:t>
            </w:r>
            <w:r w:rsidR="009234D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234D1" w:rsidRPr="00BA30D4">
              <w:rPr>
                <w:rFonts w:ascii="GHEA Grapalat" w:eastAsia="GHEA Grapalat" w:hAnsi="GHEA Grapalat" w:cs="GHEA Grapalat"/>
                <w:lang w:val="hy-AM"/>
              </w:rPr>
              <w:t>б</w:t>
            </w:r>
            <w:r w:rsidR="009234D1" w:rsidRPr="00BA30D4">
              <w:rPr>
                <w:rFonts w:ascii="GHEA Grapalat" w:eastAsia="GHEA Grapalat" w:hAnsi="GHEA Grapalat" w:cs="GHEA Grapalat"/>
              </w:rPr>
              <w:t>"</w:t>
            </w:r>
          </w:p>
        </w:tc>
      </w:tr>
    </w:tbl>
    <w:p w14:paraId="2841BD5B" w14:textId="77777777" w:rsidR="009234D1" w:rsidRPr="00A5193B"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34D1" w:rsidRPr="00FD1EE4" w14:paraId="0693DA4E" w14:textId="77777777" w:rsidTr="00611E5C">
        <w:trPr>
          <w:trHeight w:val="924"/>
        </w:trPr>
        <w:tc>
          <w:tcPr>
            <w:tcW w:w="9016" w:type="dxa"/>
            <w:gridSpan w:val="2"/>
            <w:vAlign w:val="center"/>
          </w:tcPr>
          <w:p w14:paraId="7D0A1350" w14:textId="77777777" w:rsidR="009234D1" w:rsidRPr="00FD1EE4" w:rsidRDefault="001539C8" w:rsidP="00611E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9C7B43">
              <w:rPr>
                <w:rFonts w:ascii="GHEA Grapalat" w:eastAsia="GHEA Grapalat" w:hAnsi="GHEA Grapalat" w:cs="GHEA Grapalat"/>
                <w:lang w:val="hy-AM"/>
              </w:rPr>
              <w:t>а</w:t>
            </w:r>
            <w:r w:rsidR="009234D1" w:rsidRPr="00FD1EE4">
              <w:rPr>
                <w:rFonts w:eastAsia="Cambria Math"/>
              </w:rPr>
              <w:t>․</w:t>
            </w:r>
            <w:r w:rsidR="009234D1" w:rsidRPr="00FD1EE4">
              <w:rPr>
                <w:rFonts w:ascii="GHEA Grapalat" w:eastAsia="Cambria Math" w:hAnsi="GHEA Grapalat" w:cs="Cambria Math"/>
              </w:rPr>
              <w:t xml:space="preserve"> </w:t>
            </w:r>
            <w:r w:rsidR="009234D1" w:rsidRPr="00BC0F3A">
              <w:rPr>
                <w:rFonts w:ascii="GHEA Grapalat" w:eastAsia="GHEA Grapalat" w:hAnsi="GHEA Grapalat" w:cs="GHEA Grapalat"/>
              </w:rPr>
              <w:t xml:space="preserve">прямо или косвенно владеет 10 и более процентами </w:t>
            </w:r>
            <w:r w:rsidR="009234D1" w:rsidRPr="004B3E79">
              <w:rPr>
                <w:rFonts w:ascii="GHEA Grapalat" w:eastAsia="GHEA Grapalat" w:hAnsi="GHEA Grapalat" w:cs="GHEA Grapalat"/>
              </w:rPr>
              <w:t>дающих право голоса долей</w:t>
            </w:r>
            <w:r w:rsidR="009234D1" w:rsidRPr="00C76DD8">
              <w:rPr>
                <w:rFonts w:ascii="GHEA Grapalat" w:eastAsia="GHEA Grapalat" w:hAnsi="GHEA Grapalat" w:cs="GHEA Grapalat"/>
              </w:rPr>
              <w:t xml:space="preserve"> (акций, паев) </w:t>
            </w:r>
            <w:r w:rsidR="009234D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9234D1" w:rsidRPr="00FD1EE4" w14:paraId="7B58F9E3" w14:textId="77777777" w:rsidTr="00611E5C">
        <w:trPr>
          <w:trHeight w:val="684"/>
        </w:trPr>
        <w:tc>
          <w:tcPr>
            <w:tcW w:w="4508" w:type="dxa"/>
            <w:shd w:val="clear" w:color="auto" w:fill="D9E2F3"/>
            <w:vAlign w:val="center"/>
          </w:tcPr>
          <w:p w14:paraId="712A87B9"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07A5B68D"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6E560F09" w14:textId="77777777" w:rsidTr="00611E5C">
        <w:trPr>
          <w:trHeight w:val="1282"/>
        </w:trPr>
        <w:tc>
          <w:tcPr>
            <w:tcW w:w="4508" w:type="dxa"/>
            <w:shd w:val="clear" w:color="auto" w:fill="D9E2F3"/>
            <w:vAlign w:val="center"/>
          </w:tcPr>
          <w:p w14:paraId="1F778249"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CDF812" w14:textId="77777777" w:rsidR="009234D1" w:rsidRPr="00C843BA"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Прямое участие</w:t>
            </w:r>
          </w:p>
          <w:p w14:paraId="66B2A44D" w14:textId="77777777" w:rsidR="009234D1" w:rsidRPr="00C843BA"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Косвенное участие</w:t>
            </w:r>
          </w:p>
        </w:tc>
      </w:tr>
      <w:tr w:rsidR="009234D1" w:rsidRPr="00FD1EE4" w14:paraId="6CBCE94A" w14:textId="77777777" w:rsidTr="00611E5C">
        <w:tc>
          <w:tcPr>
            <w:tcW w:w="9016" w:type="dxa"/>
            <w:gridSpan w:val="2"/>
            <w:vAlign w:val="center"/>
          </w:tcPr>
          <w:p w14:paraId="768BD024"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D654B4">
              <w:rPr>
                <w:rFonts w:ascii="GHEA Grapalat" w:eastAsia="GHEA Grapalat" w:hAnsi="GHEA Grapalat" w:cs="GHEA Grapalat"/>
                <w:lang w:val="hy-AM"/>
              </w:rPr>
              <w:t>б</w:t>
            </w:r>
            <w:r w:rsidR="009234D1" w:rsidRPr="00D654B4">
              <w:rPr>
                <w:rFonts w:eastAsia="Cambria Math"/>
              </w:rPr>
              <w:t>․</w:t>
            </w:r>
            <w:r w:rsidR="009234D1" w:rsidRPr="00D654B4">
              <w:rPr>
                <w:rFonts w:ascii="GHEA Grapalat" w:eastAsia="Cambria Math" w:hAnsi="GHEA Grapalat" w:cs="Cambria Math"/>
              </w:rPr>
              <w:t xml:space="preserve"> </w:t>
            </w:r>
            <w:r w:rsidR="009234D1" w:rsidRPr="00D654B4">
              <w:rPr>
                <w:rFonts w:ascii="GHEA Grapalat" w:eastAsia="GHEA Grapalat" w:hAnsi="GHEA Grapalat" w:cs="GHEA Grapalat"/>
              </w:rPr>
              <w:t xml:space="preserve">имеет право назначать или </w:t>
            </w:r>
            <w:r w:rsidR="009234D1" w:rsidRPr="00D654B4">
              <w:rPr>
                <w:rFonts w:ascii="GHEA Grapalat" w:eastAsia="GHEA Grapalat" w:hAnsi="GHEA Grapalat" w:cs="GHEA Grapalat"/>
                <w:lang w:eastAsia="hy-AM"/>
              </w:rPr>
              <w:t>освобождать</w:t>
            </w:r>
            <w:r w:rsidR="009234D1" w:rsidRPr="00D654B4">
              <w:rPr>
                <w:rFonts w:ascii="GHEA Grapalat" w:eastAsia="GHEA Grapalat" w:hAnsi="GHEA Grapalat" w:cs="GHEA Grapalat"/>
              </w:rPr>
              <w:t xml:space="preserve"> большинство членов органов управления юридического лица</w:t>
            </w:r>
          </w:p>
        </w:tc>
      </w:tr>
      <w:tr w:rsidR="009234D1" w:rsidRPr="00FD1EE4" w14:paraId="33FFFBD8" w14:textId="77777777" w:rsidTr="00611E5C">
        <w:tc>
          <w:tcPr>
            <w:tcW w:w="9016" w:type="dxa"/>
            <w:gridSpan w:val="2"/>
            <w:vAlign w:val="center"/>
          </w:tcPr>
          <w:p w14:paraId="264EB199"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1104ED">
              <w:rPr>
                <w:rFonts w:ascii="GHEA Grapalat" w:eastAsia="GHEA Grapalat" w:hAnsi="GHEA Grapalat" w:cs="GHEA Grapalat"/>
                <w:lang w:val="hy-AM"/>
              </w:rPr>
              <w:t>в</w:t>
            </w:r>
            <w:r w:rsidR="009234D1" w:rsidRPr="00FD1EE4">
              <w:rPr>
                <w:rFonts w:eastAsia="Cambria Math"/>
              </w:rPr>
              <w:t>․</w:t>
            </w:r>
            <w:r w:rsidR="009234D1" w:rsidRPr="00FD1EE4">
              <w:rPr>
                <w:rFonts w:ascii="GHEA Grapalat" w:eastAsia="Cambria Math" w:hAnsi="GHEA Grapalat" w:cs="Cambria Math"/>
              </w:rPr>
              <w:t xml:space="preserve"> </w:t>
            </w:r>
            <w:r w:rsidR="009234D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234D1" w:rsidRPr="00FD1EE4" w14:paraId="4754A588" w14:textId="77777777" w:rsidTr="00611E5C">
        <w:tc>
          <w:tcPr>
            <w:tcW w:w="9016" w:type="dxa"/>
            <w:gridSpan w:val="2"/>
            <w:vAlign w:val="center"/>
          </w:tcPr>
          <w:p w14:paraId="7E6D6F52"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9839CB">
              <w:rPr>
                <w:rFonts w:ascii="GHEA Grapalat" w:eastAsia="GHEA Grapalat" w:hAnsi="GHEA Grapalat" w:cs="GHEA Grapalat"/>
                <w:lang w:val="hy-AM"/>
              </w:rPr>
              <w:t>г</w:t>
            </w:r>
            <w:r w:rsidR="009234D1" w:rsidRPr="00FD1EE4">
              <w:rPr>
                <w:rFonts w:eastAsia="Cambria Math"/>
              </w:rPr>
              <w:t>․</w:t>
            </w:r>
            <w:r w:rsidR="009234D1" w:rsidRPr="00FD1EE4">
              <w:rPr>
                <w:rFonts w:ascii="GHEA Grapalat" w:eastAsia="Cambria Math" w:hAnsi="GHEA Grapalat" w:cs="Cambria Math"/>
              </w:rPr>
              <w:t xml:space="preserve"> </w:t>
            </w:r>
            <w:r w:rsidR="009234D1" w:rsidRPr="00F84F06">
              <w:rPr>
                <w:rFonts w:ascii="GHEA Grapalat" w:eastAsia="GHEA Grapalat" w:hAnsi="GHEA Grapalat" w:cs="GHEA Grapalat"/>
              </w:rPr>
              <w:t xml:space="preserve">осуществляет реальный (фактический) контроль за юридическим лицом </w:t>
            </w:r>
            <w:r w:rsidR="009234D1">
              <w:rPr>
                <w:rFonts w:ascii="GHEA Grapalat" w:eastAsia="GHEA Grapalat" w:hAnsi="GHEA Grapalat" w:cs="GHEA Grapalat"/>
              </w:rPr>
              <w:t>иными</w:t>
            </w:r>
            <w:r w:rsidR="009234D1" w:rsidRPr="00F84F06">
              <w:rPr>
                <w:rFonts w:ascii="GHEA Grapalat" w:eastAsia="GHEA Grapalat" w:hAnsi="GHEA Grapalat" w:cs="GHEA Grapalat"/>
              </w:rPr>
              <w:t xml:space="preserve"> средствами</w:t>
            </w:r>
          </w:p>
        </w:tc>
      </w:tr>
      <w:tr w:rsidR="009234D1" w:rsidRPr="00FD1EE4" w14:paraId="020B5DB7" w14:textId="77777777" w:rsidTr="00611E5C">
        <w:tc>
          <w:tcPr>
            <w:tcW w:w="9016" w:type="dxa"/>
            <w:gridSpan w:val="2"/>
            <w:vAlign w:val="center"/>
          </w:tcPr>
          <w:p w14:paraId="155F3F48" w14:textId="77777777" w:rsidR="009234D1" w:rsidRPr="00FD1EE4" w:rsidRDefault="001539C8" w:rsidP="00611E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331D0E">
              <w:rPr>
                <w:rFonts w:ascii="GHEA Grapalat" w:eastAsia="GHEA Grapalat" w:hAnsi="GHEA Grapalat" w:cs="GHEA Grapalat"/>
                <w:lang w:val="hy-AM"/>
              </w:rPr>
              <w:t>д</w:t>
            </w:r>
            <w:r w:rsidR="009234D1" w:rsidRPr="00FD1EE4">
              <w:rPr>
                <w:rFonts w:eastAsia="Cambria Math"/>
              </w:rPr>
              <w:t>․</w:t>
            </w:r>
            <w:r w:rsidR="009234D1" w:rsidRPr="00FD1EE4">
              <w:rPr>
                <w:rFonts w:ascii="GHEA Grapalat" w:eastAsia="Cambria Math" w:hAnsi="GHEA Grapalat" w:cs="Cambria Math"/>
              </w:rPr>
              <w:t xml:space="preserve"> </w:t>
            </w:r>
            <w:r w:rsidR="009234D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9234D1" w:rsidRPr="00F36505">
              <w:rPr>
                <w:rFonts w:ascii="GHEA Grapalat" w:eastAsia="GHEA Grapalat" w:hAnsi="GHEA Grapalat" w:cs="GHEA Grapalat"/>
              </w:rPr>
              <w:t xml:space="preserve"> "а" - "г"</w:t>
            </w:r>
          </w:p>
        </w:tc>
      </w:tr>
    </w:tbl>
    <w:p w14:paraId="0916DD92" w14:textId="77777777" w:rsidR="009234D1" w:rsidRPr="00FD1EE4"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4D1" w:rsidRPr="00FD1EE4" w14:paraId="75B0ADD9" w14:textId="77777777" w:rsidTr="00611E5C">
        <w:tc>
          <w:tcPr>
            <w:tcW w:w="2837" w:type="dxa"/>
            <w:shd w:val="clear" w:color="auto" w:fill="D9E2F3"/>
            <w:vAlign w:val="center"/>
          </w:tcPr>
          <w:p w14:paraId="4D3EE456" w14:textId="77777777" w:rsidR="009234D1" w:rsidRPr="00FD1EE4" w:rsidRDefault="009234D1" w:rsidP="00611E5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CA8DDB"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E5B0E82" w14:textId="77777777" w:rsidTr="00611E5C">
        <w:tc>
          <w:tcPr>
            <w:tcW w:w="2837" w:type="dxa"/>
            <w:shd w:val="clear" w:color="auto" w:fill="D9E2F3"/>
            <w:vAlign w:val="center"/>
          </w:tcPr>
          <w:p w14:paraId="160A4CE1" w14:textId="77777777" w:rsidR="009234D1" w:rsidRPr="00FD1EE4" w:rsidRDefault="009234D1" w:rsidP="00611E5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24341A19" w14:textId="77777777" w:rsidR="009234D1" w:rsidRPr="00B23852"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Отдельно</w:t>
            </w:r>
          </w:p>
          <w:p w14:paraId="7DD9FA0F" w14:textId="77777777" w:rsidR="009234D1" w:rsidRPr="00FD1EE4" w:rsidRDefault="001539C8" w:rsidP="00611E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sidRPr="005558FC">
              <w:rPr>
                <w:rFonts w:ascii="GHEA Grapalat" w:eastAsia="GHEA Grapalat" w:hAnsi="GHEA Grapalat" w:cs="GHEA Grapalat"/>
              </w:rPr>
              <w:t>Совместно с аффилированными лицами</w:t>
            </w:r>
          </w:p>
        </w:tc>
      </w:tr>
      <w:tr w:rsidR="009234D1" w:rsidRPr="00FD1EE4" w14:paraId="3A10E3BE" w14:textId="77777777" w:rsidTr="00611E5C">
        <w:tc>
          <w:tcPr>
            <w:tcW w:w="2837" w:type="dxa"/>
            <w:shd w:val="clear" w:color="auto" w:fill="D9E2F3"/>
            <w:vAlign w:val="center"/>
          </w:tcPr>
          <w:p w14:paraId="76484AD8" w14:textId="77777777" w:rsidR="009234D1" w:rsidRPr="00FD1EE4" w:rsidRDefault="009234D1" w:rsidP="00611E5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E6C3475" w14:textId="77777777" w:rsidR="009234D1" w:rsidRPr="005600B4"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Да</w:t>
            </w:r>
          </w:p>
          <w:p w14:paraId="28254D3D" w14:textId="77777777" w:rsidR="009234D1" w:rsidRPr="005600B4" w:rsidRDefault="001539C8" w:rsidP="00611E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Times New Roman"/>
                  <w14:uncheckedState w14:val="2610" w14:font="Times New Roman"/>
                </w14:checkbox>
              </w:sdtPr>
              <w:sdtEndPr/>
              <w:sdtContent>
                <w:r w:rsidR="009234D1" w:rsidRPr="00FD1EE4">
                  <w:rPr>
                    <w:rFonts w:ascii="Segoe UI Symbol" w:eastAsia="MS Gothic" w:hAnsi="Segoe UI Symbol" w:cs="Segoe UI Symbol"/>
                  </w:rPr>
                  <w:t>☐</w:t>
                </w:r>
              </w:sdtContent>
            </w:sdt>
            <w:r w:rsidR="009234D1" w:rsidRPr="00FD1EE4">
              <w:rPr>
                <w:rFonts w:ascii="GHEA Grapalat" w:eastAsia="GHEA Grapalat" w:hAnsi="GHEA Grapalat" w:cs="GHEA Grapalat"/>
              </w:rPr>
              <w:tab/>
            </w:r>
            <w:r w:rsidR="009234D1">
              <w:rPr>
                <w:rFonts w:ascii="GHEA Grapalat" w:eastAsia="GHEA Grapalat" w:hAnsi="GHEA Grapalat" w:cs="GHEA Grapalat"/>
              </w:rPr>
              <w:t>Нет</w:t>
            </w:r>
          </w:p>
        </w:tc>
      </w:tr>
    </w:tbl>
    <w:p w14:paraId="34FDCDE9"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34D1" w:rsidRPr="00FD1EE4" w14:paraId="1416BFDE" w14:textId="77777777" w:rsidTr="00611E5C">
        <w:tc>
          <w:tcPr>
            <w:tcW w:w="2837" w:type="dxa"/>
            <w:shd w:val="clear" w:color="auto" w:fill="D9E2F3"/>
            <w:vAlign w:val="center"/>
          </w:tcPr>
          <w:p w14:paraId="07D12DFA"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EDD8A7C"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5B5DAAF3" w14:textId="77777777" w:rsidTr="00611E5C">
        <w:tc>
          <w:tcPr>
            <w:tcW w:w="2837" w:type="dxa"/>
            <w:shd w:val="clear" w:color="auto" w:fill="D9E2F3"/>
            <w:vAlign w:val="center"/>
          </w:tcPr>
          <w:p w14:paraId="47CB7533"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5BFF4A" w14:textId="77777777" w:rsidR="009234D1" w:rsidRPr="00FD1EE4" w:rsidRDefault="009234D1" w:rsidP="00611E5C">
            <w:pPr>
              <w:spacing w:before="240" w:after="240"/>
              <w:rPr>
                <w:rFonts w:ascii="GHEA Grapalat" w:eastAsia="GHEA Grapalat" w:hAnsi="GHEA Grapalat" w:cs="GHEA Grapalat"/>
              </w:rPr>
            </w:pPr>
          </w:p>
        </w:tc>
      </w:tr>
    </w:tbl>
    <w:p w14:paraId="337409CA" w14:textId="77777777" w:rsidR="009234D1" w:rsidRPr="00FD1EE4" w:rsidRDefault="009234D1" w:rsidP="009234D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5A8583D" w14:textId="77777777" w:rsidR="009234D1" w:rsidRPr="00FD1EE4" w:rsidRDefault="009234D1" w:rsidP="009234D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4DC513"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563A7531" w14:textId="77777777" w:rsidTr="00611E5C">
        <w:tc>
          <w:tcPr>
            <w:tcW w:w="2835" w:type="dxa"/>
            <w:shd w:val="clear" w:color="auto" w:fill="D9E2F3"/>
            <w:vAlign w:val="center"/>
          </w:tcPr>
          <w:p w14:paraId="108E2420"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0C9846"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B61E963" w14:textId="77777777" w:rsidTr="00611E5C">
        <w:tc>
          <w:tcPr>
            <w:tcW w:w="2835" w:type="dxa"/>
            <w:shd w:val="clear" w:color="auto" w:fill="D9E2F3"/>
            <w:vAlign w:val="center"/>
          </w:tcPr>
          <w:p w14:paraId="1BAEC8B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58091A"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696E03C" w14:textId="77777777" w:rsidTr="00611E5C">
        <w:tc>
          <w:tcPr>
            <w:tcW w:w="2835" w:type="dxa"/>
            <w:shd w:val="clear" w:color="auto" w:fill="D9E2F3"/>
            <w:vAlign w:val="center"/>
          </w:tcPr>
          <w:p w14:paraId="1643449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AC5072"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47B44BED" w14:textId="77777777" w:rsidTr="00611E5C">
        <w:tc>
          <w:tcPr>
            <w:tcW w:w="2835" w:type="dxa"/>
            <w:shd w:val="clear" w:color="auto" w:fill="D9E2F3"/>
            <w:vAlign w:val="center"/>
          </w:tcPr>
          <w:p w14:paraId="252527D4"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D75B52D"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1D2D05A7" w14:textId="77777777" w:rsidTr="00611E5C">
        <w:tc>
          <w:tcPr>
            <w:tcW w:w="2835" w:type="dxa"/>
            <w:shd w:val="clear" w:color="auto" w:fill="D9E2F3"/>
            <w:vAlign w:val="center"/>
          </w:tcPr>
          <w:p w14:paraId="6AD18EFF"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67CCEB"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317DE298" w14:textId="77777777" w:rsidTr="00611E5C">
        <w:tc>
          <w:tcPr>
            <w:tcW w:w="2835" w:type="dxa"/>
            <w:shd w:val="clear" w:color="auto" w:fill="D9E2F3"/>
            <w:vAlign w:val="center"/>
          </w:tcPr>
          <w:p w14:paraId="633E8692"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BD8400"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643A00F7" w14:textId="77777777" w:rsidTr="00611E5C">
        <w:tc>
          <w:tcPr>
            <w:tcW w:w="2835" w:type="dxa"/>
            <w:shd w:val="clear" w:color="auto" w:fill="D9E2F3"/>
            <w:vAlign w:val="center"/>
          </w:tcPr>
          <w:p w14:paraId="456ABEF4"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C7966" w14:textId="77777777" w:rsidR="009234D1" w:rsidRPr="00FD1EE4" w:rsidRDefault="009234D1" w:rsidP="00611E5C">
            <w:pPr>
              <w:spacing w:before="240" w:after="240"/>
              <w:rPr>
                <w:rFonts w:ascii="GHEA Grapalat" w:eastAsia="GHEA Grapalat" w:hAnsi="GHEA Grapalat" w:cs="GHEA Grapalat"/>
              </w:rPr>
            </w:pPr>
          </w:p>
        </w:tc>
      </w:tr>
    </w:tbl>
    <w:p w14:paraId="2043E570" w14:textId="77777777" w:rsidR="009234D1" w:rsidRPr="00FD1EE4" w:rsidRDefault="009234D1" w:rsidP="009234D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4E3D84BE" w14:textId="77777777" w:rsidTr="00611E5C">
        <w:trPr>
          <w:trHeight w:val="853"/>
        </w:trPr>
        <w:tc>
          <w:tcPr>
            <w:tcW w:w="2835" w:type="dxa"/>
            <w:vMerge w:val="restart"/>
            <w:shd w:val="clear" w:color="auto" w:fill="D9E2F3"/>
            <w:vAlign w:val="center"/>
          </w:tcPr>
          <w:p w14:paraId="67C5CE21" w14:textId="77777777" w:rsidR="009234D1" w:rsidRPr="00FD1EE4" w:rsidRDefault="009234D1" w:rsidP="00611E5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81BD07"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66D71BB8" w14:textId="77777777" w:rsidTr="00611E5C">
        <w:trPr>
          <w:trHeight w:val="850"/>
        </w:trPr>
        <w:tc>
          <w:tcPr>
            <w:tcW w:w="2835" w:type="dxa"/>
            <w:vMerge/>
            <w:shd w:val="clear" w:color="auto" w:fill="D9E2F3"/>
            <w:vAlign w:val="center"/>
          </w:tcPr>
          <w:p w14:paraId="291A46A4"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4BE58"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0149E6AB" w14:textId="77777777" w:rsidTr="00611E5C">
        <w:trPr>
          <w:trHeight w:val="850"/>
        </w:trPr>
        <w:tc>
          <w:tcPr>
            <w:tcW w:w="2835" w:type="dxa"/>
            <w:vMerge/>
            <w:shd w:val="clear" w:color="auto" w:fill="D9E2F3"/>
            <w:vAlign w:val="center"/>
          </w:tcPr>
          <w:p w14:paraId="654F5575"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E4DC2"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0E6AD56" w14:textId="77777777" w:rsidTr="00611E5C">
        <w:trPr>
          <w:trHeight w:val="850"/>
        </w:trPr>
        <w:tc>
          <w:tcPr>
            <w:tcW w:w="2835" w:type="dxa"/>
            <w:vMerge/>
            <w:shd w:val="clear" w:color="auto" w:fill="D9E2F3"/>
            <w:vAlign w:val="center"/>
          </w:tcPr>
          <w:p w14:paraId="0B22E3C6"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8D881"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3005A21E" w14:textId="77777777" w:rsidTr="00611E5C">
        <w:trPr>
          <w:trHeight w:val="850"/>
        </w:trPr>
        <w:tc>
          <w:tcPr>
            <w:tcW w:w="2835" w:type="dxa"/>
            <w:vMerge/>
            <w:shd w:val="clear" w:color="auto" w:fill="D9E2F3"/>
            <w:vAlign w:val="center"/>
          </w:tcPr>
          <w:p w14:paraId="4C947D94" w14:textId="77777777" w:rsidR="009234D1" w:rsidRPr="00FD1EE4" w:rsidRDefault="009234D1" w:rsidP="00611E5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A27F96" w14:textId="77777777" w:rsidR="009234D1" w:rsidRPr="00FD1EE4" w:rsidRDefault="009234D1" w:rsidP="00611E5C">
            <w:pPr>
              <w:spacing w:before="240" w:after="240"/>
              <w:rPr>
                <w:rFonts w:ascii="GHEA Grapalat" w:eastAsia="GHEA Grapalat" w:hAnsi="GHEA Grapalat" w:cs="GHEA Grapalat"/>
              </w:rPr>
            </w:pPr>
          </w:p>
        </w:tc>
      </w:tr>
    </w:tbl>
    <w:p w14:paraId="63291FDB" w14:textId="77777777" w:rsidR="009234D1" w:rsidRDefault="009234D1" w:rsidP="009234D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34D1" w:rsidRPr="00FD1EE4" w14:paraId="6446EE31" w14:textId="77777777" w:rsidTr="00611E5C">
        <w:tc>
          <w:tcPr>
            <w:tcW w:w="2835" w:type="dxa"/>
            <w:shd w:val="clear" w:color="auto" w:fill="D9E2F3"/>
            <w:vAlign w:val="center"/>
          </w:tcPr>
          <w:p w14:paraId="3BB7EEEC"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A55AFD3" w14:textId="77777777" w:rsidR="009234D1" w:rsidRPr="00FD1EE4" w:rsidRDefault="009234D1" w:rsidP="00611E5C">
            <w:pPr>
              <w:spacing w:before="240" w:after="240"/>
              <w:rPr>
                <w:rFonts w:ascii="GHEA Grapalat" w:eastAsia="GHEA Grapalat" w:hAnsi="GHEA Grapalat" w:cs="GHEA Grapalat"/>
              </w:rPr>
            </w:pPr>
          </w:p>
        </w:tc>
      </w:tr>
      <w:tr w:rsidR="009234D1" w:rsidRPr="00FD1EE4" w14:paraId="23D665C8" w14:textId="77777777" w:rsidTr="00611E5C">
        <w:tc>
          <w:tcPr>
            <w:tcW w:w="2835" w:type="dxa"/>
            <w:shd w:val="clear" w:color="auto" w:fill="D9E2F3"/>
            <w:vAlign w:val="center"/>
          </w:tcPr>
          <w:p w14:paraId="102CC504" w14:textId="77777777" w:rsidR="009234D1" w:rsidRPr="00FD1EE4" w:rsidRDefault="009234D1" w:rsidP="00611E5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8EDD8E" w14:textId="77777777" w:rsidR="009234D1" w:rsidRPr="00FD1EE4" w:rsidRDefault="009234D1" w:rsidP="00611E5C">
            <w:pPr>
              <w:spacing w:before="240" w:after="240"/>
              <w:rPr>
                <w:rFonts w:ascii="GHEA Grapalat" w:eastAsia="GHEA Grapalat" w:hAnsi="GHEA Grapalat" w:cs="GHEA Grapalat"/>
              </w:rPr>
            </w:pPr>
          </w:p>
        </w:tc>
      </w:tr>
    </w:tbl>
    <w:p w14:paraId="730B7149" w14:textId="77777777" w:rsidR="009234D1" w:rsidRPr="00FD1EE4" w:rsidRDefault="009234D1" w:rsidP="009234D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05F03D" w14:textId="77777777" w:rsidR="009234D1" w:rsidRPr="00FD1EE4" w:rsidRDefault="009234D1" w:rsidP="009234D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9234D1" w:rsidRPr="00FD1EE4" w14:paraId="4861C3AE" w14:textId="77777777" w:rsidTr="00611E5C">
        <w:tc>
          <w:tcPr>
            <w:tcW w:w="9016" w:type="dxa"/>
            <w:shd w:val="clear" w:color="auto" w:fill="DBE5F1" w:themeFill="accent1" w:themeFillTint="33"/>
          </w:tcPr>
          <w:p w14:paraId="13DE0B3C" w14:textId="77777777" w:rsidR="009234D1" w:rsidRPr="00FD1EE4" w:rsidRDefault="009234D1" w:rsidP="00611E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234D1" w:rsidRPr="00FD1EE4" w14:paraId="3D22C384" w14:textId="77777777" w:rsidTr="00611E5C">
        <w:trPr>
          <w:trHeight w:val="10187"/>
        </w:trPr>
        <w:tc>
          <w:tcPr>
            <w:tcW w:w="9016" w:type="dxa"/>
          </w:tcPr>
          <w:p w14:paraId="699CBD9B" w14:textId="77777777" w:rsidR="009234D1" w:rsidRPr="00FD1EE4" w:rsidRDefault="009234D1" w:rsidP="00611E5C">
            <w:pPr>
              <w:rPr>
                <w:rFonts w:ascii="GHEA Grapalat" w:eastAsia="GHEA Grapalat" w:hAnsi="GHEA Grapalat" w:cs="GHEA Grapalat"/>
                <w:b/>
                <w:color w:val="000000"/>
              </w:rPr>
            </w:pPr>
          </w:p>
        </w:tc>
      </w:tr>
    </w:tbl>
    <w:p w14:paraId="79B3817B" w14:textId="77777777" w:rsidR="009234D1" w:rsidRPr="00FD1EE4" w:rsidRDefault="009234D1" w:rsidP="009234D1">
      <w:pPr>
        <w:pBdr>
          <w:top w:val="nil"/>
          <w:left w:val="nil"/>
          <w:bottom w:val="nil"/>
          <w:right w:val="nil"/>
          <w:between w:val="nil"/>
        </w:pBdr>
        <w:rPr>
          <w:rFonts w:ascii="GHEA Grapalat" w:eastAsia="GHEA Grapalat" w:hAnsi="GHEA Grapalat" w:cs="GHEA Grapalat"/>
          <w:b/>
          <w:color w:val="000000"/>
        </w:rPr>
      </w:pPr>
    </w:p>
    <w:p w14:paraId="767B466A" w14:textId="77777777" w:rsidR="009234D1" w:rsidRDefault="009234D1" w:rsidP="009234D1">
      <w:pPr>
        <w:rPr>
          <w:rFonts w:ascii="GHEA Grapalat" w:hAnsi="GHEA Grapalat"/>
          <w:b/>
        </w:rPr>
      </w:pPr>
    </w:p>
    <w:p w14:paraId="72493EB9" w14:textId="77777777" w:rsidR="009234D1" w:rsidRDefault="009234D1" w:rsidP="009234D1">
      <w:pPr>
        <w:rPr>
          <w:ins w:id="3" w:author="Inesa Kocharyan" w:date="2021-09-01T11:45:00Z"/>
          <w:rFonts w:ascii="GHEA Grapalat" w:hAnsi="GHEA Grapalat"/>
          <w:b/>
        </w:rPr>
      </w:pPr>
    </w:p>
    <w:p w14:paraId="7EF846E6" w14:textId="77777777" w:rsidR="009234D1" w:rsidRDefault="009234D1" w:rsidP="009234D1">
      <w:pPr>
        <w:rPr>
          <w:rFonts w:ascii="GHEA Grapalat" w:hAnsi="GHEA Grapalat"/>
          <w:b/>
        </w:rPr>
      </w:pPr>
      <w:r>
        <w:rPr>
          <w:rFonts w:ascii="GHEA Grapalat" w:hAnsi="GHEA Grapalat"/>
          <w:b/>
        </w:rPr>
        <w:br w:type="page"/>
      </w:r>
    </w:p>
    <w:p w14:paraId="15C4E3F6" w14:textId="77777777" w:rsidR="009234D1" w:rsidRPr="000306ED" w:rsidRDefault="009234D1" w:rsidP="009234D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D6A1854" w14:textId="77777777" w:rsidR="009234D1" w:rsidRPr="000306ED" w:rsidRDefault="009234D1" w:rsidP="009234D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341EB1" w14:textId="77777777" w:rsidR="009234D1" w:rsidRPr="000306ED" w:rsidRDefault="009234D1" w:rsidP="009234D1">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8A2D6A" w14:textId="77777777" w:rsidR="009234D1" w:rsidRPr="000306ED" w:rsidRDefault="009234D1" w:rsidP="009234D1">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FD0F6D" w14:textId="77777777" w:rsidR="009234D1" w:rsidRPr="000306ED" w:rsidRDefault="009234D1" w:rsidP="009234D1">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45B338" w14:textId="77777777" w:rsidR="009234D1" w:rsidRPr="000306ED" w:rsidRDefault="009234D1" w:rsidP="009234D1">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95763" w14:textId="77777777" w:rsidR="009234D1" w:rsidRPr="000306ED" w:rsidRDefault="009234D1" w:rsidP="009234D1">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4A9A6E52" w14:textId="77777777" w:rsidR="009234D1" w:rsidRPr="000306ED" w:rsidRDefault="009234D1" w:rsidP="009234D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306ED">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871549" w14:textId="77777777" w:rsidR="009234D1" w:rsidRPr="000306ED" w:rsidRDefault="009234D1" w:rsidP="009234D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484EA9" w14:textId="77777777" w:rsidR="009234D1" w:rsidRPr="000306ED" w:rsidRDefault="009234D1" w:rsidP="009234D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EFE8BA0" w14:textId="77777777" w:rsidR="009234D1" w:rsidRPr="000306ED" w:rsidRDefault="009234D1" w:rsidP="009234D1">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3F57FB" w14:textId="77777777" w:rsidR="009234D1" w:rsidRPr="000306ED" w:rsidRDefault="009234D1" w:rsidP="009234D1">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F36BC" w14:textId="77777777" w:rsidR="009234D1" w:rsidRPr="000306ED" w:rsidRDefault="009234D1" w:rsidP="009234D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383C290" w14:textId="77777777" w:rsidR="009234D1" w:rsidRPr="000306ED" w:rsidRDefault="009234D1" w:rsidP="009234D1">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CBAFF4" w14:textId="77777777" w:rsidR="009234D1" w:rsidRPr="000306ED" w:rsidRDefault="009234D1" w:rsidP="009234D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2A12D5" w14:textId="77777777" w:rsidR="009234D1" w:rsidRPr="000306ED" w:rsidRDefault="009234D1" w:rsidP="009234D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21647F" w14:textId="77777777" w:rsidR="009234D1" w:rsidRPr="000306ED" w:rsidRDefault="009234D1" w:rsidP="009234D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194449" w14:textId="77777777" w:rsidR="009234D1" w:rsidRPr="000306ED" w:rsidRDefault="009234D1" w:rsidP="009234D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5D90CB" w14:textId="77777777" w:rsidR="009234D1" w:rsidRPr="000306ED" w:rsidRDefault="009234D1" w:rsidP="009234D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888148" w14:textId="77777777" w:rsidR="009234D1" w:rsidRPr="000306ED" w:rsidRDefault="009234D1" w:rsidP="009234D1">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D47035" w14:textId="77777777" w:rsidR="009234D1" w:rsidRPr="000306ED" w:rsidRDefault="009234D1" w:rsidP="009234D1">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E1A546" w14:textId="77777777" w:rsidR="009234D1" w:rsidRPr="000306ED" w:rsidRDefault="009234D1" w:rsidP="009234D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88E70BA"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B878AFB" w14:textId="77777777" w:rsidR="009234D1" w:rsidRPr="000306ED" w:rsidRDefault="009234D1" w:rsidP="009234D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9EB78F3" w14:textId="77777777" w:rsidR="009234D1" w:rsidRPr="000306ED" w:rsidRDefault="009234D1" w:rsidP="009234D1">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8C0435"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8A1761"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AFD1EF"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031594AC" w14:textId="77777777" w:rsidR="009234D1" w:rsidRPr="000306ED" w:rsidRDefault="009234D1" w:rsidP="009234D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DF52B9A"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19697B9"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4790D0"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8B581A"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BF9D6F"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6F0789CE"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3EA5EA" w14:textId="77777777" w:rsidR="009234D1" w:rsidRPr="000306ED" w:rsidRDefault="009234D1" w:rsidP="009234D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16FC212" w14:textId="77777777" w:rsidR="009234D1" w:rsidRPr="000306ED" w:rsidRDefault="009234D1" w:rsidP="009234D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77511FD" w14:textId="77777777" w:rsidR="009234D1" w:rsidRPr="000306ED" w:rsidRDefault="009234D1" w:rsidP="009234D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F9FA69B" w14:textId="77777777" w:rsidR="009234D1" w:rsidRDefault="009234D1" w:rsidP="009234D1">
      <w:pPr>
        <w:pStyle w:val="31"/>
        <w:widowControl w:val="0"/>
        <w:spacing w:line="240" w:lineRule="auto"/>
        <w:ind w:firstLine="0"/>
        <w:jc w:val="right"/>
        <w:rPr>
          <w:rFonts w:ascii="GHEA Grapalat" w:hAnsi="GHEA Grapalat"/>
          <w:b/>
        </w:rPr>
      </w:pPr>
      <w:r>
        <w:rPr>
          <w:rFonts w:ascii="GHEA Grapalat" w:hAnsi="GHEA Grapalat"/>
          <w:b/>
        </w:rPr>
        <w:br w:type="page"/>
      </w:r>
    </w:p>
    <w:p w14:paraId="2C66F203" w14:textId="77777777" w:rsidR="009234D1" w:rsidRDefault="009234D1" w:rsidP="009234D1">
      <w:pPr>
        <w:pStyle w:val="31"/>
        <w:widowControl w:val="0"/>
        <w:spacing w:line="240" w:lineRule="auto"/>
        <w:ind w:firstLine="0"/>
        <w:jc w:val="right"/>
        <w:rPr>
          <w:rFonts w:ascii="GHEA Grapalat" w:hAnsi="GHEA Grapalat"/>
          <w:b/>
        </w:rPr>
      </w:pPr>
    </w:p>
    <w:p w14:paraId="34778B04" w14:textId="77777777" w:rsidR="009234D1" w:rsidRDefault="009234D1" w:rsidP="009234D1">
      <w:pPr>
        <w:pStyle w:val="31"/>
        <w:widowControl w:val="0"/>
        <w:spacing w:line="240" w:lineRule="auto"/>
        <w:ind w:firstLine="0"/>
        <w:jc w:val="right"/>
        <w:rPr>
          <w:rFonts w:ascii="GHEA Grapalat" w:hAnsi="GHEA Grapalat"/>
          <w:b/>
        </w:rPr>
      </w:pPr>
    </w:p>
    <w:p w14:paraId="1ADA45A6" w14:textId="77777777" w:rsidR="009234D1" w:rsidRDefault="009234D1" w:rsidP="009234D1">
      <w:pPr>
        <w:pStyle w:val="31"/>
        <w:widowControl w:val="0"/>
        <w:spacing w:line="240" w:lineRule="auto"/>
        <w:ind w:firstLine="0"/>
        <w:jc w:val="right"/>
        <w:rPr>
          <w:rFonts w:ascii="GHEA Grapalat" w:hAnsi="GHEA Grapalat"/>
          <w:b/>
        </w:rPr>
      </w:pPr>
    </w:p>
    <w:p w14:paraId="45C34EF1" w14:textId="2A04F290" w:rsidR="00B2572B" w:rsidRPr="00DC619D" w:rsidRDefault="00B2572B" w:rsidP="009234D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0B84645" w14:textId="742E0F94"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F3580">
        <w:rPr>
          <w:rFonts w:ascii="GHEA Grapalat" w:hAnsi="GHEA Grapalat"/>
          <w:b/>
          <w:sz w:val="24"/>
          <w:szCs w:val="24"/>
        </w:rPr>
        <w:t>KEAP- GHAPDzB-DEX-21/26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686CB349" w14:textId="77777777" w:rsidR="00B2572B" w:rsidRPr="009044F1" w:rsidRDefault="00B2572B" w:rsidP="00ED3045">
      <w:pPr>
        <w:widowControl w:val="0"/>
        <w:ind w:firstLine="567"/>
        <w:jc w:val="center"/>
        <w:rPr>
          <w:rFonts w:ascii="GHEA Grapalat" w:hAnsi="GHEA Grapalat"/>
        </w:rPr>
      </w:pPr>
    </w:p>
    <w:p w14:paraId="2D26D8DA"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4659FB29" w14:textId="77777777" w:rsidR="00B2572B" w:rsidRPr="009044F1" w:rsidRDefault="00B2572B" w:rsidP="00ED3045">
      <w:pPr>
        <w:widowControl w:val="0"/>
        <w:ind w:firstLine="567"/>
        <w:jc w:val="center"/>
        <w:rPr>
          <w:rFonts w:ascii="GHEA Grapalat" w:hAnsi="GHEA Grapalat"/>
        </w:rPr>
      </w:pPr>
    </w:p>
    <w:p w14:paraId="0505372E" w14:textId="1671A379"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F3580">
        <w:rPr>
          <w:rFonts w:ascii="GHEA Grapalat" w:hAnsi="GHEA Grapalat"/>
          <w:spacing w:val="-6"/>
        </w:rPr>
        <w:t>KEAP- GHAPDzB-DEX-21/26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42286AD"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955FB5"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8579D3" w14:textId="77777777"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30CBD2D"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479F49AD" w14:textId="77777777"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DA4A4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5FD312" w14:textId="77777777"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8310E23" w14:textId="77777777"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14:paraId="1CF84230" w14:textId="77777777"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B0FED5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D124FB9"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89299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310D270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AC239D8"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31ECC8"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55A247" w14:textId="77777777"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63F4DBE" w14:textId="77777777"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964498"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D25B80"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C831D9F"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9DFB3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7BC8E55"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AD22AE"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831D9"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3D13FE"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34E007" w14:textId="77777777" w:rsidR="00BD50E7" w:rsidRPr="005744FC" w:rsidRDefault="00BD50E7" w:rsidP="00ED3045">
            <w:pPr>
              <w:widowControl w:val="0"/>
              <w:jc w:val="center"/>
              <w:rPr>
                <w:rFonts w:ascii="GHEA Grapalat" w:hAnsi="GHEA Grapalat"/>
                <w:sz w:val="20"/>
                <w:szCs w:val="20"/>
              </w:rPr>
            </w:pPr>
          </w:p>
        </w:tc>
      </w:tr>
      <w:tr w:rsidR="00BD50E7" w:rsidRPr="005744FC" w14:paraId="7364338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1435A0"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B5A254C"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55BD35"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889FA"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E1E8B3"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A913A9" w14:textId="77777777" w:rsidR="00BD50E7" w:rsidRPr="005744FC" w:rsidRDefault="00BD50E7" w:rsidP="00ED3045">
            <w:pPr>
              <w:widowControl w:val="0"/>
              <w:rPr>
                <w:rFonts w:ascii="GHEA Grapalat" w:hAnsi="GHEA Grapalat"/>
                <w:sz w:val="20"/>
                <w:szCs w:val="20"/>
              </w:rPr>
            </w:pPr>
          </w:p>
        </w:tc>
      </w:tr>
      <w:tr w:rsidR="00BD50E7" w:rsidRPr="005744FC" w14:paraId="7CFCB42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1A9D69"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615A248"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F7588"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C9FEC"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9FFF71"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1782AC" w14:textId="77777777" w:rsidR="00BD50E7" w:rsidRPr="005744FC" w:rsidRDefault="00BD50E7" w:rsidP="00ED3045">
            <w:pPr>
              <w:widowControl w:val="0"/>
              <w:jc w:val="center"/>
              <w:rPr>
                <w:rFonts w:ascii="GHEA Grapalat" w:hAnsi="GHEA Grapalat"/>
                <w:sz w:val="20"/>
                <w:szCs w:val="20"/>
              </w:rPr>
            </w:pPr>
          </w:p>
        </w:tc>
      </w:tr>
      <w:tr w:rsidR="00BD50E7" w:rsidRPr="005744FC" w14:paraId="20C9244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9955A8"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677B4C4"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5EBFE3"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42488"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B2A50A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65931A" w14:textId="77777777" w:rsidR="00BD50E7" w:rsidRPr="005744FC" w:rsidRDefault="00BD50E7" w:rsidP="00ED3045">
            <w:pPr>
              <w:widowControl w:val="0"/>
              <w:jc w:val="center"/>
              <w:rPr>
                <w:rFonts w:ascii="GHEA Grapalat" w:hAnsi="GHEA Grapalat"/>
                <w:sz w:val="20"/>
                <w:szCs w:val="20"/>
              </w:rPr>
            </w:pPr>
          </w:p>
        </w:tc>
      </w:tr>
      <w:tr w:rsidR="00BD50E7" w:rsidRPr="005744FC" w14:paraId="0B65EBAD"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80F3AE"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115624"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28D8D"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D3868"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B89D3F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1963B18" w14:textId="77777777" w:rsidR="00BD50E7" w:rsidRPr="005744FC" w:rsidRDefault="00BD50E7" w:rsidP="00ED3045">
            <w:pPr>
              <w:widowControl w:val="0"/>
              <w:jc w:val="center"/>
              <w:rPr>
                <w:rFonts w:ascii="GHEA Grapalat" w:hAnsi="GHEA Grapalat"/>
                <w:sz w:val="20"/>
                <w:szCs w:val="20"/>
              </w:rPr>
            </w:pPr>
          </w:p>
        </w:tc>
      </w:tr>
    </w:tbl>
    <w:p w14:paraId="600F0B29"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2C1064"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7DA6C5" w14:textId="77777777" w:rsidR="00DC619D" w:rsidRPr="00D3436F" w:rsidRDefault="00DC619D" w:rsidP="00ED3045">
      <w:pPr>
        <w:widowControl w:val="0"/>
        <w:jc w:val="both"/>
        <w:rPr>
          <w:rFonts w:ascii="GHEA Grapalat" w:hAnsi="GHEA Grapalat"/>
          <w:lang w:val="es-ES"/>
        </w:rPr>
      </w:pPr>
    </w:p>
    <w:p w14:paraId="4C739042"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087212C4" w14:textId="77777777" w:rsidR="00B217BB" w:rsidRDefault="00B217BB" w:rsidP="00ED3045">
      <w:pPr>
        <w:rPr>
          <w:rFonts w:ascii="GHEA Grapalat" w:hAnsi="GHEA Grapalat"/>
          <w:b/>
        </w:rPr>
      </w:pPr>
      <w:r>
        <w:rPr>
          <w:rFonts w:ascii="GHEA Grapalat" w:hAnsi="GHEA Grapalat"/>
          <w:b/>
        </w:rPr>
        <w:br w:type="page"/>
      </w:r>
    </w:p>
    <w:p w14:paraId="1B469F87"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F62CBF7" w14:textId="2A4DF232"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F3580">
        <w:rPr>
          <w:rFonts w:ascii="GHEA Grapalat" w:hAnsi="GHEA Grapalat"/>
          <w:b/>
          <w:sz w:val="24"/>
          <w:szCs w:val="24"/>
        </w:rPr>
        <w:t>KEAP- GHAPDzB-DEX-21/26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14:paraId="0C37BF57" w14:textId="77777777"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1B422C7" w14:textId="77777777"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6A712A6" w14:textId="77777777" w:rsidR="000E5A91" w:rsidRPr="00B138F3" w:rsidRDefault="000E5A91" w:rsidP="00ED3045">
      <w:pPr>
        <w:widowControl w:val="0"/>
        <w:ind w:left="567" w:right="565"/>
        <w:jc w:val="center"/>
        <w:rPr>
          <w:rFonts w:ascii="GHEA Grapalat" w:hAnsi="GHEA Grapalat"/>
          <w:b/>
        </w:rPr>
      </w:pPr>
    </w:p>
    <w:p w14:paraId="5283226D" w14:textId="77777777"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BCC8B50" w14:textId="77777777"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1093C20" w14:textId="77777777"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14:paraId="1A547D15" w14:textId="77777777"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64F3FDC"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9519B5D"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C1FA5A" w14:textId="77777777"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EAE380C"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CA8E6AB"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26A624CF"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DEE83F"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880AAED"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2A3178"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CB8AD98"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14:paraId="53E89ABA"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D84AAD0" w14:textId="77777777"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99ADDB"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AF5830" w14:textId="77777777"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8D71B08" w14:textId="77777777"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F34C378" w14:textId="77777777"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3BA9F7"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F41444"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63BA3CA2"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7AB4FB13"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10FB25"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7F7C02"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C509BA"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31CD4"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7945F64F"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73A4D"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14:paraId="0C544A5B"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B5493F"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C7B499"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68530E"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473B7E"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14:paraId="29C230E8"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DB0FD9"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03FBA9F7"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68B409B2"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E4EEDE" w14:textId="77777777"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ACA87F"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C8CE8E"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A8DCD3" w14:textId="77777777" w:rsidR="000E5A91" w:rsidRPr="00B138F3" w:rsidRDefault="000E5A91" w:rsidP="00ED3045">
      <w:pPr>
        <w:pStyle w:val="a3"/>
        <w:widowControl w:val="0"/>
        <w:spacing w:line="240" w:lineRule="auto"/>
        <w:rPr>
          <w:rFonts w:ascii="GHEA Grapalat" w:hAnsi="GHEA Grapalat" w:cs="Sylfaen"/>
          <w:i w:val="0"/>
          <w:sz w:val="24"/>
          <w:szCs w:val="24"/>
        </w:rPr>
      </w:pPr>
    </w:p>
    <w:p w14:paraId="572C702E" w14:textId="77777777" w:rsidR="00260163" w:rsidRPr="00B138F3" w:rsidRDefault="00260163" w:rsidP="00ED3045">
      <w:pPr>
        <w:widowControl w:val="0"/>
        <w:ind w:left="567" w:right="565"/>
        <w:jc w:val="center"/>
        <w:rPr>
          <w:rFonts w:ascii="GHEA Grapalat" w:hAnsi="GHEA Grapalat"/>
          <w:b/>
        </w:rPr>
      </w:pPr>
    </w:p>
    <w:p w14:paraId="5ED87345" w14:textId="77777777" w:rsidR="00CF2692" w:rsidRPr="00B138F3" w:rsidRDefault="00CF2692" w:rsidP="00ED3045">
      <w:pPr>
        <w:widowControl w:val="0"/>
        <w:ind w:left="567" w:right="565"/>
        <w:jc w:val="center"/>
        <w:rPr>
          <w:rFonts w:ascii="GHEA Grapalat" w:hAnsi="GHEA Grapalat"/>
          <w:b/>
        </w:rPr>
      </w:pPr>
    </w:p>
    <w:p w14:paraId="30CB00C0" w14:textId="77777777" w:rsidR="00CF2692" w:rsidRPr="00B138F3" w:rsidRDefault="00CF2692" w:rsidP="00ED3045">
      <w:pPr>
        <w:widowControl w:val="0"/>
        <w:ind w:left="567" w:right="565"/>
        <w:jc w:val="center"/>
        <w:rPr>
          <w:rFonts w:ascii="GHEA Grapalat" w:hAnsi="GHEA Grapalat"/>
          <w:b/>
        </w:rPr>
      </w:pPr>
    </w:p>
    <w:p w14:paraId="76E881B1" w14:textId="77777777" w:rsidR="00CF2692" w:rsidRPr="00B138F3" w:rsidRDefault="00CF2692" w:rsidP="00ED3045">
      <w:pPr>
        <w:widowControl w:val="0"/>
        <w:ind w:left="567" w:right="565"/>
        <w:jc w:val="center"/>
        <w:rPr>
          <w:rFonts w:ascii="GHEA Grapalat" w:hAnsi="GHEA Grapalat"/>
          <w:b/>
        </w:rPr>
      </w:pPr>
    </w:p>
    <w:p w14:paraId="50C44921" w14:textId="77777777" w:rsidR="00CF2692" w:rsidRPr="00B138F3" w:rsidRDefault="00CF2692" w:rsidP="00ED3045">
      <w:pPr>
        <w:widowControl w:val="0"/>
        <w:ind w:left="567" w:right="565"/>
        <w:jc w:val="center"/>
        <w:rPr>
          <w:rFonts w:ascii="GHEA Grapalat" w:hAnsi="GHEA Grapalat"/>
          <w:b/>
        </w:rPr>
      </w:pPr>
    </w:p>
    <w:p w14:paraId="15364B23" w14:textId="77777777" w:rsidR="00CF2692" w:rsidRPr="00B138F3" w:rsidRDefault="00CF2692" w:rsidP="00ED3045">
      <w:pPr>
        <w:widowControl w:val="0"/>
        <w:ind w:left="567" w:right="565"/>
        <w:jc w:val="center"/>
        <w:rPr>
          <w:rFonts w:ascii="GHEA Grapalat" w:hAnsi="GHEA Grapalat"/>
          <w:b/>
        </w:rPr>
      </w:pPr>
    </w:p>
    <w:p w14:paraId="5EED3084" w14:textId="77777777" w:rsidR="00CF2692" w:rsidRPr="00B138F3" w:rsidRDefault="00CF2692" w:rsidP="00ED3045">
      <w:pPr>
        <w:widowControl w:val="0"/>
        <w:ind w:left="567" w:right="565"/>
        <w:jc w:val="center"/>
        <w:rPr>
          <w:rFonts w:ascii="GHEA Grapalat" w:hAnsi="GHEA Grapalat"/>
          <w:b/>
        </w:rPr>
      </w:pPr>
    </w:p>
    <w:p w14:paraId="4C6B17A3" w14:textId="77777777" w:rsidR="00CF2692" w:rsidRPr="00B138F3" w:rsidRDefault="00CF2692" w:rsidP="00ED3045">
      <w:pPr>
        <w:widowControl w:val="0"/>
        <w:ind w:left="567" w:right="565"/>
        <w:jc w:val="center"/>
        <w:rPr>
          <w:rFonts w:ascii="GHEA Grapalat" w:hAnsi="GHEA Grapalat"/>
          <w:b/>
        </w:rPr>
      </w:pPr>
    </w:p>
    <w:p w14:paraId="4376A055" w14:textId="77777777" w:rsidR="00CF2692" w:rsidRPr="00B138F3" w:rsidRDefault="00CF2692" w:rsidP="00ED3045">
      <w:pPr>
        <w:widowControl w:val="0"/>
        <w:ind w:left="567" w:right="565"/>
        <w:jc w:val="center"/>
        <w:rPr>
          <w:rFonts w:ascii="GHEA Grapalat" w:hAnsi="GHEA Grapalat"/>
          <w:b/>
        </w:rPr>
      </w:pPr>
    </w:p>
    <w:p w14:paraId="38F1A7BC" w14:textId="77777777" w:rsidR="00CF2692" w:rsidRPr="00B138F3" w:rsidRDefault="00CF2692" w:rsidP="00ED3045">
      <w:pPr>
        <w:widowControl w:val="0"/>
        <w:ind w:left="567" w:right="565"/>
        <w:jc w:val="center"/>
        <w:rPr>
          <w:rFonts w:ascii="GHEA Grapalat" w:hAnsi="GHEA Grapalat"/>
          <w:b/>
        </w:rPr>
      </w:pPr>
    </w:p>
    <w:p w14:paraId="29BC9C62" w14:textId="77777777" w:rsidR="00CF2692" w:rsidRPr="00B138F3" w:rsidRDefault="00CF2692" w:rsidP="00ED3045">
      <w:pPr>
        <w:widowControl w:val="0"/>
        <w:ind w:left="567" w:right="565"/>
        <w:jc w:val="center"/>
        <w:rPr>
          <w:rFonts w:ascii="GHEA Grapalat" w:hAnsi="GHEA Grapalat"/>
          <w:b/>
        </w:rPr>
      </w:pPr>
    </w:p>
    <w:p w14:paraId="43C82136" w14:textId="77777777" w:rsidR="00CF2692" w:rsidRPr="00B138F3" w:rsidRDefault="00CF2692" w:rsidP="00ED3045">
      <w:pPr>
        <w:widowControl w:val="0"/>
        <w:ind w:left="567" w:right="565"/>
        <w:jc w:val="center"/>
        <w:rPr>
          <w:rFonts w:ascii="GHEA Grapalat" w:hAnsi="GHEA Grapalat"/>
          <w:b/>
        </w:rPr>
      </w:pPr>
    </w:p>
    <w:p w14:paraId="6FAEE4A3" w14:textId="77777777" w:rsidR="00CF2692" w:rsidRDefault="00CF2692" w:rsidP="00ED3045">
      <w:pPr>
        <w:widowControl w:val="0"/>
        <w:ind w:left="567" w:right="565"/>
        <w:jc w:val="center"/>
        <w:rPr>
          <w:rFonts w:ascii="GHEA Grapalat" w:hAnsi="GHEA Grapalat"/>
          <w:b/>
        </w:rPr>
      </w:pPr>
    </w:p>
    <w:p w14:paraId="2386411F" w14:textId="77777777" w:rsidR="00EE7968" w:rsidRDefault="00EE7968" w:rsidP="00ED3045">
      <w:pPr>
        <w:widowControl w:val="0"/>
        <w:ind w:left="567" w:right="565"/>
        <w:jc w:val="center"/>
        <w:rPr>
          <w:rFonts w:ascii="GHEA Grapalat" w:hAnsi="GHEA Grapalat"/>
          <w:b/>
        </w:rPr>
      </w:pPr>
    </w:p>
    <w:p w14:paraId="707CF822" w14:textId="77777777" w:rsidR="00EE7968" w:rsidRDefault="00EE7968" w:rsidP="00ED3045">
      <w:pPr>
        <w:widowControl w:val="0"/>
        <w:ind w:left="567" w:right="565"/>
        <w:jc w:val="center"/>
        <w:rPr>
          <w:rFonts w:ascii="GHEA Grapalat" w:hAnsi="GHEA Grapalat"/>
          <w:b/>
        </w:rPr>
      </w:pPr>
    </w:p>
    <w:p w14:paraId="05482133" w14:textId="77777777" w:rsidR="00EE7968" w:rsidRDefault="00EE7968" w:rsidP="00ED3045">
      <w:pPr>
        <w:widowControl w:val="0"/>
        <w:ind w:left="567" w:right="565"/>
        <w:jc w:val="center"/>
        <w:rPr>
          <w:rFonts w:ascii="GHEA Grapalat" w:hAnsi="GHEA Grapalat"/>
          <w:b/>
        </w:rPr>
      </w:pPr>
    </w:p>
    <w:p w14:paraId="3B2E43EC" w14:textId="77777777" w:rsidR="00EE7968" w:rsidRDefault="00EE7968" w:rsidP="00ED3045">
      <w:pPr>
        <w:widowControl w:val="0"/>
        <w:ind w:left="567" w:right="565"/>
        <w:jc w:val="center"/>
        <w:rPr>
          <w:rFonts w:ascii="GHEA Grapalat" w:hAnsi="GHEA Grapalat"/>
          <w:b/>
        </w:rPr>
      </w:pPr>
    </w:p>
    <w:p w14:paraId="78F07685" w14:textId="77777777" w:rsidR="00EE7968" w:rsidRDefault="00EE7968" w:rsidP="00ED3045">
      <w:pPr>
        <w:widowControl w:val="0"/>
        <w:ind w:left="567" w:right="565"/>
        <w:jc w:val="center"/>
        <w:rPr>
          <w:rFonts w:ascii="GHEA Grapalat" w:hAnsi="GHEA Grapalat"/>
          <w:b/>
        </w:rPr>
      </w:pPr>
    </w:p>
    <w:p w14:paraId="3BFFB897" w14:textId="77777777" w:rsidR="00EE7968" w:rsidRDefault="00EE7968" w:rsidP="00ED3045">
      <w:pPr>
        <w:widowControl w:val="0"/>
        <w:ind w:left="567" w:right="565"/>
        <w:jc w:val="center"/>
        <w:rPr>
          <w:rFonts w:ascii="GHEA Grapalat" w:hAnsi="GHEA Grapalat"/>
          <w:b/>
        </w:rPr>
      </w:pPr>
    </w:p>
    <w:p w14:paraId="5C593E76" w14:textId="77777777" w:rsidR="00EE7968" w:rsidRDefault="00EE7968" w:rsidP="00ED3045">
      <w:pPr>
        <w:widowControl w:val="0"/>
        <w:ind w:left="567" w:right="565"/>
        <w:jc w:val="center"/>
        <w:rPr>
          <w:rFonts w:ascii="GHEA Grapalat" w:hAnsi="GHEA Grapalat"/>
          <w:b/>
        </w:rPr>
      </w:pPr>
    </w:p>
    <w:p w14:paraId="66BE2B40" w14:textId="77777777" w:rsidR="00EE7968" w:rsidRDefault="00EE7968" w:rsidP="00ED3045">
      <w:pPr>
        <w:widowControl w:val="0"/>
        <w:ind w:left="567" w:right="565"/>
        <w:jc w:val="center"/>
        <w:rPr>
          <w:rFonts w:ascii="GHEA Grapalat" w:hAnsi="GHEA Grapalat"/>
          <w:b/>
        </w:rPr>
      </w:pPr>
    </w:p>
    <w:p w14:paraId="288E3628" w14:textId="77777777" w:rsidR="00EE7968" w:rsidRDefault="00EE7968" w:rsidP="00ED3045">
      <w:pPr>
        <w:widowControl w:val="0"/>
        <w:ind w:left="567" w:right="565"/>
        <w:jc w:val="center"/>
        <w:rPr>
          <w:rFonts w:ascii="GHEA Grapalat" w:hAnsi="GHEA Grapalat"/>
          <w:b/>
        </w:rPr>
      </w:pPr>
    </w:p>
    <w:p w14:paraId="72C05254" w14:textId="77777777" w:rsidR="00EE7968" w:rsidRDefault="00EE7968" w:rsidP="00ED3045">
      <w:pPr>
        <w:widowControl w:val="0"/>
        <w:ind w:left="567" w:right="565"/>
        <w:jc w:val="center"/>
        <w:rPr>
          <w:rFonts w:ascii="GHEA Grapalat" w:hAnsi="GHEA Grapalat"/>
          <w:b/>
        </w:rPr>
      </w:pPr>
    </w:p>
    <w:p w14:paraId="57234A63" w14:textId="77777777" w:rsidR="00EE7968" w:rsidRDefault="00EE7968" w:rsidP="00ED3045">
      <w:pPr>
        <w:widowControl w:val="0"/>
        <w:ind w:left="567" w:right="565"/>
        <w:jc w:val="center"/>
        <w:rPr>
          <w:rFonts w:ascii="GHEA Grapalat" w:hAnsi="GHEA Grapalat"/>
          <w:b/>
        </w:rPr>
      </w:pPr>
    </w:p>
    <w:p w14:paraId="7FE9AB20" w14:textId="77777777" w:rsidR="00EE7968" w:rsidRDefault="00EE7968" w:rsidP="00ED3045">
      <w:pPr>
        <w:widowControl w:val="0"/>
        <w:ind w:left="567" w:right="565"/>
        <w:jc w:val="center"/>
        <w:rPr>
          <w:rFonts w:ascii="GHEA Grapalat" w:hAnsi="GHEA Grapalat"/>
          <w:b/>
        </w:rPr>
      </w:pPr>
    </w:p>
    <w:p w14:paraId="4256F1CC" w14:textId="77777777" w:rsidR="00EE7968" w:rsidRDefault="00EE7968" w:rsidP="00ED3045">
      <w:pPr>
        <w:widowControl w:val="0"/>
        <w:ind w:left="567" w:right="565"/>
        <w:jc w:val="center"/>
        <w:rPr>
          <w:rFonts w:ascii="GHEA Grapalat" w:hAnsi="GHEA Grapalat"/>
          <w:b/>
        </w:rPr>
      </w:pPr>
    </w:p>
    <w:p w14:paraId="1C86ECAA" w14:textId="77777777" w:rsidR="00EE7968" w:rsidRDefault="00EE7968" w:rsidP="00ED3045">
      <w:pPr>
        <w:widowControl w:val="0"/>
        <w:ind w:left="567" w:right="565"/>
        <w:jc w:val="center"/>
        <w:rPr>
          <w:rFonts w:ascii="GHEA Grapalat" w:hAnsi="GHEA Grapalat"/>
          <w:b/>
        </w:rPr>
      </w:pPr>
    </w:p>
    <w:p w14:paraId="7F31E928" w14:textId="77777777" w:rsidR="00EE7968" w:rsidRDefault="00EE7968" w:rsidP="00ED3045">
      <w:pPr>
        <w:widowControl w:val="0"/>
        <w:ind w:left="567" w:right="565"/>
        <w:jc w:val="center"/>
        <w:rPr>
          <w:rFonts w:ascii="GHEA Grapalat" w:hAnsi="GHEA Grapalat"/>
          <w:b/>
        </w:rPr>
      </w:pPr>
    </w:p>
    <w:p w14:paraId="38CA9499" w14:textId="77777777" w:rsidR="00EE7968" w:rsidRDefault="00EE7968" w:rsidP="00ED3045">
      <w:pPr>
        <w:widowControl w:val="0"/>
        <w:ind w:left="567" w:right="565"/>
        <w:jc w:val="center"/>
        <w:rPr>
          <w:rFonts w:ascii="GHEA Grapalat" w:hAnsi="GHEA Grapalat"/>
          <w:b/>
        </w:rPr>
      </w:pPr>
    </w:p>
    <w:p w14:paraId="4EB38F2B" w14:textId="77777777" w:rsidR="00EE7968" w:rsidRDefault="00EE7968" w:rsidP="00ED3045">
      <w:pPr>
        <w:widowControl w:val="0"/>
        <w:ind w:left="567" w:right="565"/>
        <w:jc w:val="center"/>
        <w:rPr>
          <w:rFonts w:ascii="GHEA Grapalat" w:hAnsi="GHEA Grapalat"/>
          <w:b/>
        </w:rPr>
      </w:pPr>
    </w:p>
    <w:p w14:paraId="59883970" w14:textId="77777777" w:rsidR="00EE7968" w:rsidRDefault="00EE7968" w:rsidP="00ED3045">
      <w:pPr>
        <w:widowControl w:val="0"/>
        <w:ind w:left="567" w:right="565"/>
        <w:jc w:val="center"/>
        <w:rPr>
          <w:rFonts w:ascii="GHEA Grapalat" w:hAnsi="GHEA Grapalat"/>
          <w:b/>
        </w:rPr>
      </w:pPr>
    </w:p>
    <w:p w14:paraId="5A106F34" w14:textId="77777777" w:rsidR="00EE7968" w:rsidRPr="00B138F3" w:rsidRDefault="00EE7968" w:rsidP="00ED3045">
      <w:pPr>
        <w:widowControl w:val="0"/>
        <w:ind w:left="567" w:right="565"/>
        <w:jc w:val="center"/>
        <w:rPr>
          <w:rFonts w:ascii="GHEA Grapalat" w:hAnsi="GHEA Grapalat"/>
          <w:b/>
        </w:rPr>
      </w:pPr>
    </w:p>
    <w:p w14:paraId="4386FED9"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2CEBA652" w14:textId="464CDE52"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F3580">
        <w:rPr>
          <w:rFonts w:ascii="GHEA Grapalat" w:hAnsi="GHEA Grapalat"/>
          <w:b/>
        </w:rPr>
        <w:t>KEAP- GHAPDzB-DEX-21/26</w:t>
      </w:r>
      <w:r w:rsidRPr="00B138F3">
        <w:rPr>
          <w:rFonts w:ascii="GHEA Grapalat" w:hAnsi="GHEA Grapalat"/>
          <w:b/>
        </w:rPr>
        <w:t>"</w:t>
      </w:r>
      <w:r w:rsidRPr="00B138F3">
        <w:rPr>
          <w:rStyle w:val="af6"/>
          <w:rFonts w:ascii="GHEA Grapalat" w:hAnsi="GHEA Grapalat"/>
          <w:b/>
        </w:rPr>
        <w:footnoteReference w:customMarkFollows="1" w:id="18"/>
        <w:t>*</w:t>
      </w:r>
    </w:p>
    <w:p w14:paraId="6758694F" w14:textId="77777777"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CCED84"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1C0B76B" w14:textId="77777777"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949753D"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223782E"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35C66071" w14:textId="77777777"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6E9FD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F63426" w14:textId="77777777"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C3B6F1E" w14:textId="77777777"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22BF86"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31A2144"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C7B004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65DB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F89D"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14:paraId="3E1F95A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CBCC962"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86AAC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3651E5D7" w14:textId="77777777"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EB2B4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EE7B875"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9C1195"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5B59F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984F73"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14:paraId="3D2CB104"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768FAFCE"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01586B60"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1BE6F7"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86833"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4242FF"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14:paraId="4010FBA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929599"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81F25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39B7D6"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4E5F3D"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AA88079"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558F9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71F0A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298F2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66BC1D"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4B8DA8"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86602B"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14:paraId="6C240817"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75C95"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878E47"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6A24F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1801A6"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14:paraId="15041DE4"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FB6C79"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1D7D4416"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69A9C992"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A6CE1E"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3E13D6"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38BE8C2"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6D4985"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A5480" w14:textId="77777777" w:rsidR="00CF2692" w:rsidRPr="00B138F3" w:rsidRDefault="00CF2692" w:rsidP="00ED3045">
      <w:pPr>
        <w:widowControl w:val="0"/>
        <w:ind w:left="567" w:right="565"/>
        <w:jc w:val="center"/>
        <w:rPr>
          <w:rFonts w:ascii="GHEA Grapalat" w:hAnsi="GHEA Grapalat"/>
          <w:b/>
        </w:rPr>
      </w:pPr>
    </w:p>
    <w:p w14:paraId="11787C88" w14:textId="77777777" w:rsidR="00CF2692" w:rsidRPr="00B138F3" w:rsidRDefault="00CF2692" w:rsidP="00ED3045">
      <w:pPr>
        <w:widowControl w:val="0"/>
        <w:ind w:left="567" w:right="565"/>
        <w:jc w:val="center"/>
        <w:rPr>
          <w:rFonts w:ascii="GHEA Grapalat" w:hAnsi="GHEA Grapalat"/>
          <w:b/>
        </w:rPr>
      </w:pPr>
    </w:p>
    <w:p w14:paraId="564E3290" w14:textId="77777777" w:rsidR="007B3F5F" w:rsidRPr="00B138F3" w:rsidRDefault="007B3F5F" w:rsidP="00ED3045">
      <w:pPr>
        <w:widowControl w:val="0"/>
        <w:ind w:left="567" w:right="565"/>
        <w:jc w:val="center"/>
        <w:rPr>
          <w:rFonts w:ascii="GHEA Grapalat" w:hAnsi="GHEA Grapalat"/>
          <w:b/>
        </w:rPr>
      </w:pPr>
    </w:p>
    <w:p w14:paraId="10F6B141" w14:textId="77777777" w:rsidR="00CF2692" w:rsidRPr="00B138F3" w:rsidRDefault="00CF2692" w:rsidP="00ED3045">
      <w:pPr>
        <w:widowControl w:val="0"/>
        <w:ind w:left="567" w:right="565"/>
        <w:jc w:val="center"/>
        <w:rPr>
          <w:rFonts w:ascii="GHEA Grapalat" w:hAnsi="GHEA Grapalat"/>
          <w:b/>
        </w:rPr>
      </w:pPr>
    </w:p>
    <w:p w14:paraId="62FAD684" w14:textId="77777777" w:rsidR="001005B0" w:rsidRPr="00B138F3" w:rsidRDefault="001005B0" w:rsidP="00ED3045">
      <w:pPr>
        <w:widowControl w:val="0"/>
        <w:ind w:left="567" w:right="565"/>
        <w:jc w:val="center"/>
        <w:rPr>
          <w:rFonts w:ascii="GHEA Grapalat" w:hAnsi="GHEA Grapalat"/>
          <w:b/>
        </w:rPr>
      </w:pPr>
    </w:p>
    <w:p w14:paraId="4C045FDE" w14:textId="77777777" w:rsidR="001005B0" w:rsidRPr="00B138F3" w:rsidRDefault="001005B0" w:rsidP="00ED3045">
      <w:pPr>
        <w:widowControl w:val="0"/>
        <w:ind w:left="567" w:right="565"/>
        <w:jc w:val="center"/>
        <w:rPr>
          <w:rFonts w:ascii="GHEA Grapalat" w:hAnsi="GHEA Grapalat"/>
          <w:b/>
        </w:rPr>
      </w:pPr>
    </w:p>
    <w:p w14:paraId="5EDEA049" w14:textId="77777777" w:rsidR="001005B0" w:rsidRPr="00B138F3" w:rsidRDefault="001005B0" w:rsidP="00ED3045">
      <w:pPr>
        <w:widowControl w:val="0"/>
        <w:ind w:left="567" w:right="565"/>
        <w:jc w:val="center"/>
        <w:rPr>
          <w:rFonts w:ascii="GHEA Grapalat" w:hAnsi="GHEA Grapalat"/>
          <w:b/>
        </w:rPr>
      </w:pPr>
    </w:p>
    <w:p w14:paraId="1DB80C27" w14:textId="77777777" w:rsidR="001005B0" w:rsidRPr="00B138F3" w:rsidRDefault="001005B0" w:rsidP="00ED3045">
      <w:pPr>
        <w:widowControl w:val="0"/>
        <w:ind w:left="567" w:right="565"/>
        <w:jc w:val="center"/>
        <w:rPr>
          <w:rFonts w:ascii="GHEA Grapalat" w:hAnsi="GHEA Grapalat"/>
          <w:b/>
        </w:rPr>
      </w:pPr>
    </w:p>
    <w:p w14:paraId="38B702C5" w14:textId="77777777" w:rsidR="00EE7968" w:rsidRDefault="00EE7968" w:rsidP="00ED3045">
      <w:pPr>
        <w:widowControl w:val="0"/>
        <w:jc w:val="right"/>
        <w:rPr>
          <w:rFonts w:ascii="GHEA Grapalat" w:hAnsi="GHEA Grapalat"/>
          <w:i/>
          <w:sz w:val="22"/>
          <w:szCs w:val="22"/>
        </w:rPr>
      </w:pPr>
    </w:p>
    <w:p w14:paraId="5FF207CC" w14:textId="77777777" w:rsidR="00EE7968" w:rsidRDefault="00EE7968" w:rsidP="00ED3045">
      <w:pPr>
        <w:widowControl w:val="0"/>
        <w:jc w:val="right"/>
        <w:rPr>
          <w:rFonts w:ascii="GHEA Grapalat" w:hAnsi="GHEA Grapalat"/>
          <w:i/>
          <w:sz w:val="22"/>
          <w:szCs w:val="22"/>
        </w:rPr>
      </w:pPr>
    </w:p>
    <w:p w14:paraId="6321FAD8" w14:textId="77777777" w:rsidR="00EE7968" w:rsidRDefault="00EE7968" w:rsidP="00ED3045">
      <w:pPr>
        <w:widowControl w:val="0"/>
        <w:jc w:val="right"/>
        <w:rPr>
          <w:rFonts w:ascii="GHEA Grapalat" w:hAnsi="GHEA Grapalat"/>
          <w:i/>
          <w:sz w:val="22"/>
          <w:szCs w:val="22"/>
        </w:rPr>
      </w:pPr>
    </w:p>
    <w:p w14:paraId="29A1133A" w14:textId="77777777" w:rsidR="00EE7968" w:rsidRDefault="00EE7968" w:rsidP="00ED3045">
      <w:pPr>
        <w:widowControl w:val="0"/>
        <w:jc w:val="right"/>
        <w:rPr>
          <w:rFonts w:ascii="GHEA Grapalat" w:hAnsi="GHEA Grapalat"/>
          <w:i/>
          <w:sz w:val="22"/>
          <w:szCs w:val="22"/>
        </w:rPr>
      </w:pPr>
    </w:p>
    <w:p w14:paraId="236B5AFC" w14:textId="77777777" w:rsidR="00EE7968" w:rsidRDefault="00EE7968" w:rsidP="00ED3045">
      <w:pPr>
        <w:widowControl w:val="0"/>
        <w:jc w:val="right"/>
        <w:rPr>
          <w:rFonts w:ascii="GHEA Grapalat" w:hAnsi="GHEA Grapalat"/>
          <w:i/>
          <w:sz w:val="22"/>
          <w:szCs w:val="22"/>
        </w:rPr>
      </w:pPr>
    </w:p>
    <w:p w14:paraId="688E30E3" w14:textId="77777777" w:rsidR="00EE7968" w:rsidRDefault="00EE7968" w:rsidP="00ED3045">
      <w:pPr>
        <w:widowControl w:val="0"/>
        <w:jc w:val="right"/>
        <w:rPr>
          <w:rFonts w:ascii="GHEA Grapalat" w:hAnsi="GHEA Grapalat"/>
          <w:i/>
          <w:sz w:val="22"/>
          <w:szCs w:val="22"/>
        </w:rPr>
      </w:pPr>
    </w:p>
    <w:p w14:paraId="31F66F46" w14:textId="77777777" w:rsidR="00EE7968" w:rsidRDefault="00EE7968" w:rsidP="00ED3045">
      <w:pPr>
        <w:widowControl w:val="0"/>
        <w:jc w:val="right"/>
        <w:rPr>
          <w:rFonts w:ascii="GHEA Grapalat" w:hAnsi="GHEA Grapalat"/>
          <w:i/>
          <w:sz w:val="22"/>
          <w:szCs w:val="22"/>
        </w:rPr>
      </w:pPr>
    </w:p>
    <w:p w14:paraId="56179F1A" w14:textId="77777777" w:rsidR="00EE7968" w:rsidRDefault="00EE7968" w:rsidP="00ED3045">
      <w:pPr>
        <w:widowControl w:val="0"/>
        <w:jc w:val="right"/>
        <w:rPr>
          <w:rFonts w:ascii="GHEA Grapalat" w:hAnsi="GHEA Grapalat"/>
          <w:i/>
          <w:sz w:val="22"/>
          <w:szCs w:val="22"/>
        </w:rPr>
      </w:pPr>
    </w:p>
    <w:p w14:paraId="633F9E02" w14:textId="77777777" w:rsidR="00EE7968" w:rsidRPr="00151A8C" w:rsidRDefault="00EE7968" w:rsidP="00ED3045">
      <w:pPr>
        <w:widowControl w:val="0"/>
        <w:jc w:val="right"/>
        <w:rPr>
          <w:rFonts w:ascii="GHEA Grapalat" w:hAnsi="GHEA Grapalat"/>
          <w:i/>
          <w:sz w:val="22"/>
          <w:szCs w:val="22"/>
        </w:rPr>
      </w:pPr>
    </w:p>
    <w:p w14:paraId="1A9D8C58" w14:textId="77777777" w:rsidR="00151A8C" w:rsidRPr="00151A8C" w:rsidRDefault="00151A8C" w:rsidP="00ED3045">
      <w:pPr>
        <w:widowControl w:val="0"/>
        <w:jc w:val="right"/>
        <w:rPr>
          <w:rFonts w:ascii="GHEA Grapalat" w:hAnsi="GHEA Grapalat"/>
          <w:i/>
          <w:sz w:val="22"/>
          <w:szCs w:val="22"/>
        </w:rPr>
      </w:pPr>
    </w:p>
    <w:p w14:paraId="291DC8BD" w14:textId="77777777" w:rsidR="00151A8C" w:rsidRPr="00151A8C" w:rsidRDefault="00151A8C" w:rsidP="00ED3045">
      <w:pPr>
        <w:widowControl w:val="0"/>
        <w:jc w:val="right"/>
        <w:rPr>
          <w:rFonts w:ascii="GHEA Grapalat" w:hAnsi="GHEA Grapalat"/>
          <w:i/>
          <w:sz w:val="22"/>
          <w:szCs w:val="22"/>
        </w:rPr>
      </w:pPr>
    </w:p>
    <w:p w14:paraId="76AABA0C" w14:textId="77777777" w:rsidR="00EE7968" w:rsidRDefault="00EE7968" w:rsidP="00ED3045">
      <w:pPr>
        <w:widowControl w:val="0"/>
        <w:jc w:val="right"/>
        <w:rPr>
          <w:rFonts w:ascii="GHEA Grapalat" w:hAnsi="GHEA Grapalat"/>
          <w:i/>
          <w:sz w:val="22"/>
          <w:szCs w:val="22"/>
        </w:rPr>
      </w:pPr>
    </w:p>
    <w:p w14:paraId="0EB051D4"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1D3FE20C" w14:textId="43D58A5B"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F3580">
        <w:rPr>
          <w:rFonts w:ascii="GHEA Grapalat" w:hAnsi="GHEA Grapalat"/>
          <w:i/>
          <w:sz w:val="22"/>
          <w:szCs w:val="22"/>
        </w:rPr>
        <w:t>KEAP- GHAPDzB-DEX-21/26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14:paraId="36CFAA65" w14:textId="77777777" w:rsidR="003D2FE2" w:rsidRPr="00B138F3" w:rsidRDefault="003D2FE2" w:rsidP="00ED3045">
      <w:pPr>
        <w:widowControl w:val="0"/>
        <w:jc w:val="center"/>
        <w:rPr>
          <w:rFonts w:ascii="GHEA Grapalat" w:hAnsi="GHEA Grapalat"/>
          <w:b/>
          <w:sz w:val="22"/>
          <w:szCs w:val="22"/>
        </w:rPr>
      </w:pPr>
    </w:p>
    <w:p w14:paraId="57C8BBD5"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DABDBC"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6424A71" w14:textId="77777777" w:rsidTr="00B932B8">
        <w:tc>
          <w:tcPr>
            <w:tcW w:w="4786" w:type="dxa"/>
          </w:tcPr>
          <w:p w14:paraId="44ADA997"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4FECF5"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682ED047" w14:textId="77777777" w:rsidR="003D2FE2" w:rsidRPr="00B138F3" w:rsidRDefault="003D2FE2" w:rsidP="00ED3045">
      <w:pPr>
        <w:widowControl w:val="0"/>
        <w:rPr>
          <w:rFonts w:ascii="GHEA Grapalat" w:hAnsi="GHEA Grapalat" w:cs="GHEA Grapalat"/>
          <w:b/>
          <w:sz w:val="22"/>
          <w:szCs w:val="22"/>
        </w:rPr>
      </w:pPr>
    </w:p>
    <w:p w14:paraId="66F91E1D"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E05351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D1DB04"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CBFC73"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A09301"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34754A" w14:textId="77777777" w:rsidR="003D2FE2" w:rsidRPr="00B138F3" w:rsidRDefault="003D2FE2" w:rsidP="00ED3045">
      <w:pPr>
        <w:widowControl w:val="0"/>
        <w:ind w:firstLine="709"/>
        <w:jc w:val="both"/>
        <w:rPr>
          <w:rFonts w:ascii="GHEA Grapalat" w:hAnsi="GHEA Grapalat" w:cs="GHEA Grapalat"/>
          <w:sz w:val="22"/>
          <w:szCs w:val="22"/>
        </w:rPr>
      </w:pPr>
    </w:p>
    <w:p w14:paraId="0B846F41"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ACBC25"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14:paraId="67BAC5BC"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40A587"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21AD28E"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A0C795D"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98C53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ED2C66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12BEE0"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3186A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0737B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F238A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2746D8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79BC95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6E87BF8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BB5B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06601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A0C71F"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0039A4B"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5432B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7CED870B"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629CBE"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452406A8"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12202883"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6BED605"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257302"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B9CA80"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9A61E0"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98BE4"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688889"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C4AE064" w14:textId="77777777" w:rsidR="003D2FE2" w:rsidRPr="00B138F3" w:rsidRDefault="003D2FE2" w:rsidP="00ED3045">
      <w:pPr>
        <w:widowControl w:val="0"/>
        <w:jc w:val="right"/>
        <w:rPr>
          <w:rFonts w:ascii="GHEA Grapalat" w:hAnsi="GHEA Grapalat"/>
          <w:sz w:val="22"/>
          <w:szCs w:val="22"/>
        </w:rPr>
      </w:pPr>
    </w:p>
    <w:p w14:paraId="2F8F101B"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1E69A2F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559EB32D" w14:textId="77777777" w:rsidR="003D2FE2" w:rsidRPr="00B138F3" w:rsidRDefault="003D2FE2" w:rsidP="00ED3045">
      <w:pPr>
        <w:widowControl w:val="0"/>
        <w:jc w:val="both"/>
        <w:rPr>
          <w:rFonts w:ascii="GHEA Grapalat" w:hAnsi="GHEA Grapalat"/>
          <w:sz w:val="22"/>
          <w:szCs w:val="22"/>
        </w:rPr>
      </w:pPr>
    </w:p>
    <w:p w14:paraId="444CBB6F" w14:textId="77777777" w:rsidR="003D2FE2" w:rsidRPr="00B138F3" w:rsidRDefault="003D2FE2" w:rsidP="00ED3045">
      <w:pPr>
        <w:widowControl w:val="0"/>
        <w:jc w:val="both"/>
        <w:rPr>
          <w:rFonts w:ascii="GHEA Grapalat" w:hAnsi="GHEA Grapalat"/>
          <w:sz w:val="22"/>
          <w:szCs w:val="22"/>
        </w:rPr>
      </w:pPr>
    </w:p>
    <w:p w14:paraId="4EBF755A" w14:textId="77777777" w:rsidR="003D2FE2" w:rsidRPr="00B138F3" w:rsidRDefault="003D2FE2" w:rsidP="00ED3045">
      <w:pPr>
        <w:rPr>
          <w:sz w:val="22"/>
          <w:szCs w:val="22"/>
        </w:rPr>
      </w:pPr>
    </w:p>
    <w:p w14:paraId="2205EA58" w14:textId="77777777" w:rsidR="001005B0" w:rsidRPr="00B138F3" w:rsidRDefault="001005B0" w:rsidP="00ED3045">
      <w:pPr>
        <w:widowControl w:val="0"/>
        <w:ind w:left="567" w:right="565"/>
        <w:jc w:val="both"/>
        <w:rPr>
          <w:rFonts w:ascii="GHEA Grapalat" w:hAnsi="GHEA Grapalat"/>
          <w:sz w:val="22"/>
          <w:szCs w:val="22"/>
        </w:rPr>
      </w:pPr>
    </w:p>
    <w:p w14:paraId="57FBF3FB" w14:textId="77777777" w:rsidR="001005B0" w:rsidRPr="00B138F3" w:rsidRDefault="001005B0" w:rsidP="00ED3045">
      <w:pPr>
        <w:widowControl w:val="0"/>
        <w:ind w:left="567" w:right="565"/>
        <w:jc w:val="center"/>
        <w:rPr>
          <w:rFonts w:ascii="GHEA Grapalat" w:hAnsi="GHEA Grapalat"/>
          <w:b/>
          <w:sz w:val="22"/>
          <w:szCs w:val="22"/>
        </w:rPr>
      </w:pPr>
    </w:p>
    <w:p w14:paraId="77CBBEFE" w14:textId="77777777" w:rsidR="001005B0" w:rsidRPr="00B138F3" w:rsidRDefault="001005B0" w:rsidP="00ED3045">
      <w:pPr>
        <w:widowControl w:val="0"/>
        <w:ind w:left="567" w:right="565"/>
        <w:jc w:val="center"/>
        <w:rPr>
          <w:rFonts w:ascii="GHEA Grapalat" w:hAnsi="GHEA Grapalat"/>
          <w:b/>
          <w:sz w:val="22"/>
          <w:szCs w:val="22"/>
        </w:rPr>
      </w:pPr>
    </w:p>
    <w:p w14:paraId="5E6B1C2B" w14:textId="77777777" w:rsidR="001005B0" w:rsidRPr="00B138F3" w:rsidRDefault="001005B0" w:rsidP="00ED3045">
      <w:pPr>
        <w:widowControl w:val="0"/>
        <w:ind w:left="567" w:right="565"/>
        <w:jc w:val="center"/>
        <w:rPr>
          <w:rFonts w:ascii="GHEA Grapalat" w:hAnsi="GHEA Grapalat"/>
          <w:b/>
          <w:sz w:val="22"/>
          <w:szCs w:val="22"/>
        </w:rPr>
      </w:pPr>
    </w:p>
    <w:p w14:paraId="4E248E3D" w14:textId="77777777" w:rsidR="001005B0" w:rsidRPr="00B138F3" w:rsidRDefault="001005B0" w:rsidP="00ED3045">
      <w:pPr>
        <w:widowControl w:val="0"/>
        <w:ind w:left="567" w:right="565"/>
        <w:jc w:val="center"/>
        <w:rPr>
          <w:rFonts w:ascii="GHEA Grapalat" w:hAnsi="GHEA Grapalat"/>
          <w:b/>
          <w:sz w:val="22"/>
          <w:szCs w:val="22"/>
        </w:rPr>
      </w:pPr>
    </w:p>
    <w:p w14:paraId="6B719439"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318FE9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03548"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CC5F29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CF028"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55E448"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77BD2"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5EA8CE1"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3727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76BB9C93"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B6B2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13F914"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29D9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41F23E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7449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FC106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146F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E59E6E1"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D17E1"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79D218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454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3AE344"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C6AD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ED01CB3"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D6D8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8AFB1AF"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9E98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D99DED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06CC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4F9F2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6C20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6B82EB3"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7B2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13406A"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46C1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C8522E1"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D9AF3B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CAA05"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7D25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EB6E128"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62ED"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0FE9C1"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8E8AB2D"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FBA98E" w14:textId="77777777" w:rsidR="00C3421C" w:rsidRPr="00B138F3" w:rsidRDefault="00C3421C" w:rsidP="00ED3045">
            <w:pPr>
              <w:widowControl w:val="0"/>
              <w:rPr>
                <w:rFonts w:ascii="GHEA Grapalat" w:hAnsi="GHEA Grapalat" w:cs="Sylfaen"/>
              </w:rPr>
            </w:pPr>
          </w:p>
          <w:p w14:paraId="51A455A5"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8768977" w14:textId="77777777" w:rsidR="00C3421C" w:rsidRPr="00B138F3" w:rsidRDefault="00C3421C" w:rsidP="00ED3045">
            <w:pPr>
              <w:widowControl w:val="0"/>
              <w:rPr>
                <w:rFonts w:ascii="GHEA Grapalat" w:hAnsi="GHEA Grapalat" w:cs="Sylfaen"/>
              </w:rPr>
            </w:pPr>
          </w:p>
          <w:p w14:paraId="6684561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7DE7DBF0" w14:textId="77777777" w:rsidR="00C3421C" w:rsidRPr="00B138F3" w:rsidRDefault="00C3421C" w:rsidP="00ED3045">
            <w:pPr>
              <w:widowControl w:val="0"/>
              <w:rPr>
                <w:rFonts w:ascii="GHEA Grapalat" w:hAnsi="GHEA Grapalat" w:cs="Sylfaen"/>
              </w:rPr>
            </w:pPr>
          </w:p>
          <w:p w14:paraId="42ED84BE"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D0A3EEC"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1CABAA"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F280FC" w14:textId="77777777" w:rsidR="00C3421C" w:rsidRPr="00B138F3" w:rsidRDefault="00C3421C" w:rsidP="00ED3045">
            <w:pPr>
              <w:widowControl w:val="0"/>
              <w:rPr>
                <w:rFonts w:ascii="GHEA Grapalat" w:hAnsi="GHEA Grapalat" w:cs="Sylfaen"/>
              </w:rPr>
            </w:pPr>
          </w:p>
          <w:p w14:paraId="254B108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BC4C6E1" w14:textId="77777777" w:rsidR="00C3421C" w:rsidRPr="00B138F3" w:rsidRDefault="00C3421C" w:rsidP="00ED3045">
            <w:pPr>
              <w:widowControl w:val="0"/>
              <w:jc w:val="right"/>
              <w:rPr>
                <w:rFonts w:ascii="GHEA Grapalat" w:hAnsi="GHEA Grapalat" w:cs="Tahoma"/>
              </w:rPr>
            </w:pPr>
          </w:p>
          <w:p w14:paraId="570E916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64ED43A8" w14:textId="77777777" w:rsidR="00C3421C" w:rsidRPr="00B138F3" w:rsidRDefault="00C3421C" w:rsidP="00ED3045">
            <w:pPr>
              <w:widowControl w:val="0"/>
              <w:rPr>
                <w:rFonts w:ascii="GHEA Grapalat" w:hAnsi="GHEA Grapalat" w:cs="Sylfaen"/>
              </w:rPr>
            </w:pPr>
          </w:p>
          <w:p w14:paraId="7D496E0D"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5A33EA"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4E873C7F"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528B47F" w14:textId="77777777" w:rsidR="00C3421C" w:rsidRPr="00B138F3" w:rsidRDefault="00C3421C" w:rsidP="00ED3045">
            <w:pPr>
              <w:widowControl w:val="0"/>
              <w:rPr>
                <w:rFonts w:ascii="GHEA Grapalat" w:hAnsi="GHEA Grapalat"/>
              </w:rPr>
            </w:pPr>
          </w:p>
          <w:p w14:paraId="75A1363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44AAB4A7"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E1331F" w14:textId="77777777" w:rsidR="00C3421C" w:rsidRPr="00B138F3" w:rsidRDefault="00C3421C" w:rsidP="00ED3045">
            <w:pPr>
              <w:widowControl w:val="0"/>
              <w:rPr>
                <w:rFonts w:ascii="GHEA Grapalat" w:hAnsi="GHEA Grapalat" w:cs="Tahoma"/>
              </w:rPr>
            </w:pPr>
          </w:p>
          <w:p w14:paraId="51731EE7"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755A4F"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67319" w14:textId="77777777" w:rsidR="00C3421C" w:rsidRPr="00B138F3" w:rsidRDefault="00C3421C" w:rsidP="00ED3045">
            <w:pPr>
              <w:widowControl w:val="0"/>
              <w:rPr>
                <w:rFonts w:ascii="GHEA Grapalat" w:hAnsi="GHEA Grapalat" w:cs="Tahoma"/>
              </w:rPr>
            </w:pPr>
          </w:p>
          <w:p w14:paraId="4D4A5D39"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38E73710"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938351C" w14:textId="77777777" w:rsidR="00C3421C" w:rsidRPr="00B138F3" w:rsidRDefault="00C3421C" w:rsidP="00ED3045">
            <w:pPr>
              <w:widowControl w:val="0"/>
              <w:rPr>
                <w:rFonts w:ascii="GHEA Grapalat" w:hAnsi="GHEA Grapalat" w:cs="Arial"/>
              </w:rPr>
            </w:pPr>
          </w:p>
        </w:tc>
      </w:tr>
      <w:tr w:rsidR="00B138F3" w:rsidRPr="00B138F3" w14:paraId="5165729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4B864916"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9AEA9DB" w14:textId="77777777" w:rsidR="00C3421C" w:rsidRPr="00B138F3" w:rsidRDefault="00C3421C" w:rsidP="00ED3045">
            <w:pPr>
              <w:widowControl w:val="0"/>
              <w:rPr>
                <w:rFonts w:ascii="GHEA Grapalat" w:hAnsi="GHEA Grapalat" w:cs="Sylfaen"/>
              </w:rPr>
            </w:pPr>
          </w:p>
          <w:p w14:paraId="3CB720BC"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6F8E9B"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BEC6FF" w14:textId="77777777" w:rsidR="00C3421C" w:rsidRPr="00B138F3" w:rsidRDefault="00C3421C" w:rsidP="00ED3045">
            <w:pPr>
              <w:widowControl w:val="0"/>
              <w:rPr>
                <w:rFonts w:ascii="GHEA Grapalat" w:hAnsi="GHEA Grapalat"/>
              </w:rPr>
            </w:pPr>
          </w:p>
          <w:p w14:paraId="13E4F3B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BEADC68" w14:textId="77777777" w:rsidR="00C3421C" w:rsidRPr="00B138F3" w:rsidRDefault="00C3421C" w:rsidP="00ED3045">
      <w:pPr>
        <w:widowControl w:val="0"/>
        <w:jc w:val="center"/>
        <w:rPr>
          <w:rFonts w:ascii="GHEA Grapalat" w:hAnsi="GHEA Grapalat" w:cs="Sylfaen"/>
        </w:rPr>
      </w:pPr>
    </w:p>
    <w:p w14:paraId="3C1666C9"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72012A"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2AA3816D"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3AD01C"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8EBEB" w14:textId="77777777"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46F6E7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E7C4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2201C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AB67F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C14B4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727C2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1B1199F8" w14:textId="77777777"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D4C829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3B4109"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C341AF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E93D8"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8A9ED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FD2C2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93798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B2EE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2D0CC1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BE3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5E25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E0FC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98A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8412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CD77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1F0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39DC47"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C48B8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83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390D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9CDB4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FC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6ED9B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A23E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327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F0C7FCC"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8F8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522C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4688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7B4FD3"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B215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E38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EF91C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D869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737C5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9E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DCDE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91A9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34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3A2A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E1A8C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509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FCC6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5AE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CA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9E98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549B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3CC8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59C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12BD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1B3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03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AE7E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D77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8B817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941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835C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74B2F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3A9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6497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BDB9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9B1B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3A5F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239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DBE9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0A2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390D1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C40FB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F94118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A61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62EFF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003D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5CD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B2C3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37B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42E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1AB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DF95A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7CD6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DB4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3448B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D60A4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E551B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C4C6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8B5C3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5D73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8BD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1430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4A627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BA7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CB31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2AE5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1D6B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8694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F710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0087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BC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2F42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198E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BF0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1F54B0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CAC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A1E98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11B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9AF5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BA4C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30F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1966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6DC1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F8B3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8E1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F412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E2AE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47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95FC3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FCA74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91F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17458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D27F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97F9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21B3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8232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A31C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4450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DA84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2CF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B7F4B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926D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0212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7E94F"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EE85A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89CD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05E6"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0E435C"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B158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B5F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2EF77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380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ABDCEB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AFFA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C21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CB41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AC6E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2A0C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015D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B1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72F1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A5778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83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BAA09C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46B4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7DA6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71ADD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351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C46E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C423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16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2A3E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AB96FF"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CCBC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C21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2002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6D9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753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8981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09D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6A9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6044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B755D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4E5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F4A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B76E9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B843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7ABB2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F762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8E78A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D36EA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400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7EA1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0918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7A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1EFBA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9E56E" w14:textId="77777777" w:rsidR="00C3421C" w:rsidRPr="00B138F3" w:rsidRDefault="00C3421C" w:rsidP="00ED3045">
            <w:pPr>
              <w:widowControl w:val="0"/>
              <w:jc w:val="center"/>
              <w:rPr>
                <w:rFonts w:ascii="GHEA Grapalat" w:hAnsi="GHEA Grapalat"/>
                <w:sz w:val="18"/>
                <w:szCs w:val="18"/>
              </w:rPr>
            </w:pPr>
          </w:p>
        </w:tc>
      </w:tr>
      <w:tr w:rsidR="00B138F3" w:rsidRPr="00B138F3" w14:paraId="2A99258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9A1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D08C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9924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5D2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72D6E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BCA9F" w14:textId="77777777" w:rsidR="00C3421C" w:rsidRPr="00B138F3" w:rsidRDefault="00C3421C" w:rsidP="00ED3045">
            <w:pPr>
              <w:widowControl w:val="0"/>
              <w:jc w:val="center"/>
              <w:rPr>
                <w:rFonts w:ascii="GHEA Grapalat" w:hAnsi="GHEA Grapalat"/>
                <w:sz w:val="18"/>
                <w:szCs w:val="18"/>
              </w:rPr>
            </w:pPr>
          </w:p>
        </w:tc>
      </w:tr>
      <w:tr w:rsidR="00B138F3" w:rsidRPr="00B138F3" w14:paraId="743FE58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92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03B0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A0A5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78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3B12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349B8A" w14:textId="77777777" w:rsidR="00C3421C" w:rsidRPr="00B138F3" w:rsidRDefault="00C3421C" w:rsidP="00ED3045">
            <w:pPr>
              <w:widowControl w:val="0"/>
              <w:jc w:val="center"/>
              <w:rPr>
                <w:rFonts w:ascii="GHEA Grapalat" w:hAnsi="GHEA Grapalat"/>
                <w:sz w:val="18"/>
                <w:szCs w:val="18"/>
              </w:rPr>
            </w:pPr>
          </w:p>
        </w:tc>
      </w:tr>
      <w:tr w:rsidR="00B138F3" w:rsidRPr="00B138F3" w14:paraId="55E4B1E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487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CD6A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6EBD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7434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1189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FF487" w14:textId="77777777" w:rsidR="00C3421C" w:rsidRPr="00B138F3" w:rsidRDefault="00C3421C" w:rsidP="00ED3045">
            <w:pPr>
              <w:widowControl w:val="0"/>
              <w:jc w:val="center"/>
              <w:rPr>
                <w:rFonts w:ascii="GHEA Grapalat" w:hAnsi="GHEA Grapalat"/>
                <w:sz w:val="18"/>
                <w:szCs w:val="18"/>
              </w:rPr>
            </w:pPr>
          </w:p>
        </w:tc>
      </w:tr>
      <w:tr w:rsidR="00B138F3" w:rsidRPr="00B138F3" w14:paraId="4AA1FE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A33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F218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A245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3EF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59A7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8A31B6" w14:textId="77777777" w:rsidR="00C3421C" w:rsidRPr="00B138F3" w:rsidRDefault="00C3421C" w:rsidP="00ED3045">
            <w:pPr>
              <w:widowControl w:val="0"/>
              <w:jc w:val="center"/>
              <w:rPr>
                <w:rFonts w:ascii="GHEA Grapalat" w:hAnsi="GHEA Grapalat"/>
                <w:sz w:val="18"/>
                <w:szCs w:val="18"/>
              </w:rPr>
            </w:pPr>
          </w:p>
        </w:tc>
      </w:tr>
      <w:tr w:rsidR="00FF3DE9" w:rsidRPr="00B138F3" w14:paraId="18ED94D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66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F69D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553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ED4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AE5C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17DFB2" w14:textId="77777777" w:rsidR="00C3421C" w:rsidRPr="00B138F3" w:rsidRDefault="00C3421C" w:rsidP="00ED3045">
            <w:pPr>
              <w:widowControl w:val="0"/>
              <w:jc w:val="center"/>
              <w:rPr>
                <w:rFonts w:ascii="GHEA Grapalat" w:hAnsi="GHEA Grapalat"/>
                <w:sz w:val="18"/>
                <w:szCs w:val="18"/>
              </w:rPr>
            </w:pPr>
          </w:p>
        </w:tc>
      </w:tr>
    </w:tbl>
    <w:p w14:paraId="6D72F828" w14:textId="77777777" w:rsidR="001005B0" w:rsidRPr="00B138F3" w:rsidRDefault="001005B0" w:rsidP="00ED3045">
      <w:pPr>
        <w:widowControl w:val="0"/>
        <w:ind w:left="567" w:right="565"/>
        <w:jc w:val="center"/>
        <w:rPr>
          <w:rFonts w:ascii="GHEA Grapalat" w:hAnsi="GHEA Grapalat"/>
          <w:b/>
        </w:rPr>
      </w:pPr>
    </w:p>
    <w:p w14:paraId="6EA6F563" w14:textId="77777777" w:rsidR="001005B0" w:rsidRPr="00B138F3" w:rsidRDefault="001005B0" w:rsidP="00ED3045">
      <w:pPr>
        <w:widowControl w:val="0"/>
        <w:ind w:left="567" w:right="565"/>
        <w:jc w:val="center"/>
        <w:rPr>
          <w:rFonts w:ascii="GHEA Grapalat" w:hAnsi="GHEA Grapalat"/>
          <w:b/>
        </w:rPr>
      </w:pPr>
    </w:p>
    <w:p w14:paraId="1620D5AC" w14:textId="77777777" w:rsidR="001005B0" w:rsidRPr="00B138F3" w:rsidRDefault="001005B0" w:rsidP="00ED3045">
      <w:pPr>
        <w:widowControl w:val="0"/>
        <w:ind w:left="567" w:right="565"/>
        <w:jc w:val="center"/>
        <w:rPr>
          <w:rFonts w:ascii="GHEA Grapalat" w:hAnsi="GHEA Grapalat"/>
          <w:b/>
        </w:rPr>
      </w:pPr>
    </w:p>
    <w:p w14:paraId="04B1E0F5" w14:textId="77777777" w:rsidR="001005B0" w:rsidRPr="00B138F3" w:rsidRDefault="001005B0" w:rsidP="00ED3045">
      <w:pPr>
        <w:widowControl w:val="0"/>
        <w:ind w:left="567" w:right="565"/>
        <w:jc w:val="center"/>
        <w:rPr>
          <w:rFonts w:ascii="GHEA Grapalat" w:hAnsi="GHEA Grapalat"/>
          <w:b/>
        </w:rPr>
      </w:pPr>
    </w:p>
    <w:p w14:paraId="370FD6B2" w14:textId="77777777" w:rsidR="001005B0" w:rsidRPr="00B138F3" w:rsidRDefault="001005B0" w:rsidP="00ED3045">
      <w:pPr>
        <w:widowControl w:val="0"/>
        <w:ind w:left="567" w:right="565"/>
        <w:jc w:val="center"/>
        <w:rPr>
          <w:rFonts w:ascii="GHEA Grapalat" w:hAnsi="GHEA Grapalat"/>
          <w:b/>
        </w:rPr>
      </w:pPr>
    </w:p>
    <w:p w14:paraId="75AC2D46" w14:textId="77777777" w:rsidR="001005B0" w:rsidRPr="00B138F3" w:rsidRDefault="001005B0" w:rsidP="00ED3045">
      <w:pPr>
        <w:widowControl w:val="0"/>
        <w:ind w:left="567" w:right="565"/>
        <w:jc w:val="center"/>
        <w:rPr>
          <w:rFonts w:ascii="GHEA Grapalat" w:hAnsi="GHEA Grapalat"/>
          <w:b/>
        </w:rPr>
      </w:pPr>
    </w:p>
    <w:p w14:paraId="6951C2A0" w14:textId="77777777" w:rsidR="001005B0" w:rsidRPr="00B138F3" w:rsidRDefault="001005B0" w:rsidP="00ED3045">
      <w:pPr>
        <w:widowControl w:val="0"/>
        <w:ind w:left="567" w:right="565"/>
        <w:jc w:val="center"/>
        <w:rPr>
          <w:rFonts w:ascii="GHEA Grapalat" w:hAnsi="GHEA Grapalat"/>
          <w:b/>
        </w:rPr>
      </w:pPr>
    </w:p>
    <w:p w14:paraId="00A4590F" w14:textId="77777777" w:rsidR="001005B0" w:rsidRPr="00B138F3" w:rsidRDefault="001005B0" w:rsidP="00ED3045">
      <w:pPr>
        <w:widowControl w:val="0"/>
        <w:ind w:left="567" w:right="565"/>
        <w:jc w:val="center"/>
        <w:rPr>
          <w:rFonts w:ascii="GHEA Grapalat" w:hAnsi="GHEA Grapalat"/>
          <w:b/>
        </w:rPr>
      </w:pPr>
    </w:p>
    <w:p w14:paraId="3BF93B43" w14:textId="77777777" w:rsidR="001005B0" w:rsidRPr="00B138F3" w:rsidRDefault="001005B0" w:rsidP="00ED3045">
      <w:pPr>
        <w:widowControl w:val="0"/>
        <w:ind w:left="567" w:right="565"/>
        <w:jc w:val="center"/>
        <w:rPr>
          <w:rFonts w:ascii="GHEA Grapalat" w:hAnsi="GHEA Grapalat"/>
          <w:b/>
        </w:rPr>
      </w:pPr>
    </w:p>
    <w:p w14:paraId="636356A0" w14:textId="77777777" w:rsidR="001005B0" w:rsidRPr="00B138F3" w:rsidRDefault="001005B0" w:rsidP="00ED3045">
      <w:pPr>
        <w:widowControl w:val="0"/>
        <w:ind w:left="567" w:right="565"/>
        <w:jc w:val="center"/>
        <w:rPr>
          <w:rFonts w:ascii="GHEA Grapalat" w:hAnsi="GHEA Grapalat"/>
          <w:b/>
        </w:rPr>
      </w:pPr>
    </w:p>
    <w:p w14:paraId="74FF22E5" w14:textId="77777777" w:rsidR="001005B0" w:rsidRPr="00B138F3" w:rsidRDefault="001005B0" w:rsidP="00ED3045">
      <w:pPr>
        <w:widowControl w:val="0"/>
        <w:ind w:left="567" w:right="565"/>
        <w:jc w:val="center"/>
        <w:rPr>
          <w:rFonts w:ascii="GHEA Grapalat" w:hAnsi="GHEA Grapalat"/>
          <w:b/>
        </w:rPr>
      </w:pPr>
    </w:p>
    <w:p w14:paraId="7AEAA52C" w14:textId="77777777" w:rsidR="001005B0" w:rsidRPr="00B138F3" w:rsidRDefault="001005B0" w:rsidP="00ED3045">
      <w:pPr>
        <w:widowControl w:val="0"/>
        <w:ind w:left="567" w:right="565"/>
        <w:jc w:val="center"/>
        <w:rPr>
          <w:rFonts w:ascii="GHEA Grapalat" w:hAnsi="GHEA Grapalat"/>
          <w:b/>
        </w:rPr>
      </w:pPr>
    </w:p>
    <w:p w14:paraId="16CF7E1A" w14:textId="77777777" w:rsidR="001005B0" w:rsidRPr="00B138F3" w:rsidRDefault="001005B0" w:rsidP="00ED3045">
      <w:pPr>
        <w:widowControl w:val="0"/>
        <w:ind w:left="567" w:right="565"/>
        <w:jc w:val="center"/>
        <w:rPr>
          <w:rFonts w:ascii="GHEA Grapalat" w:hAnsi="GHEA Grapalat"/>
          <w:b/>
        </w:rPr>
      </w:pPr>
    </w:p>
    <w:p w14:paraId="31255B53" w14:textId="77777777" w:rsidR="001005B0" w:rsidRPr="00B138F3" w:rsidRDefault="001005B0" w:rsidP="00ED3045">
      <w:pPr>
        <w:widowControl w:val="0"/>
        <w:ind w:left="567" w:right="565"/>
        <w:jc w:val="center"/>
        <w:rPr>
          <w:rFonts w:ascii="GHEA Grapalat" w:hAnsi="GHEA Grapalat"/>
          <w:b/>
        </w:rPr>
      </w:pPr>
    </w:p>
    <w:p w14:paraId="012D5B9E" w14:textId="77777777" w:rsidR="001005B0" w:rsidRPr="00B138F3" w:rsidRDefault="001005B0" w:rsidP="00ED3045">
      <w:pPr>
        <w:widowControl w:val="0"/>
        <w:ind w:left="567" w:right="565"/>
        <w:jc w:val="center"/>
        <w:rPr>
          <w:rFonts w:ascii="GHEA Grapalat" w:hAnsi="GHEA Grapalat"/>
          <w:b/>
        </w:rPr>
      </w:pPr>
    </w:p>
    <w:p w14:paraId="4420756B" w14:textId="77777777" w:rsidR="001005B0" w:rsidRPr="00B138F3" w:rsidRDefault="001005B0" w:rsidP="00ED3045">
      <w:pPr>
        <w:widowControl w:val="0"/>
        <w:ind w:left="567" w:right="565"/>
        <w:jc w:val="center"/>
        <w:rPr>
          <w:rFonts w:ascii="GHEA Grapalat" w:hAnsi="GHEA Grapalat"/>
          <w:b/>
        </w:rPr>
      </w:pPr>
    </w:p>
    <w:p w14:paraId="2C456C7B" w14:textId="77777777" w:rsidR="001005B0" w:rsidRPr="00B138F3" w:rsidRDefault="001005B0" w:rsidP="00ED3045">
      <w:pPr>
        <w:widowControl w:val="0"/>
        <w:ind w:left="567" w:right="565"/>
        <w:jc w:val="center"/>
        <w:rPr>
          <w:rFonts w:ascii="GHEA Grapalat" w:hAnsi="GHEA Grapalat"/>
          <w:b/>
        </w:rPr>
      </w:pPr>
    </w:p>
    <w:p w14:paraId="7E5F6B1E" w14:textId="77777777" w:rsidR="00EE7968" w:rsidRDefault="00EE7968" w:rsidP="00ED3045">
      <w:pPr>
        <w:widowControl w:val="0"/>
        <w:ind w:firstLine="567"/>
        <w:jc w:val="right"/>
        <w:rPr>
          <w:rFonts w:ascii="GHEA Grapalat" w:hAnsi="GHEA Grapalat"/>
          <w:b/>
        </w:rPr>
      </w:pPr>
    </w:p>
    <w:p w14:paraId="2D9D6632" w14:textId="77777777" w:rsidR="00EE7968" w:rsidRDefault="00EE7968" w:rsidP="00ED3045">
      <w:pPr>
        <w:widowControl w:val="0"/>
        <w:ind w:firstLine="567"/>
        <w:jc w:val="right"/>
        <w:rPr>
          <w:rFonts w:ascii="GHEA Grapalat" w:hAnsi="GHEA Grapalat"/>
          <w:b/>
        </w:rPr>
      </w:pPr>
    </w:p>
    <w:p w14:paraId="0A664F3A" w14:textId="77777777" w:rsidR="00EE7968" w:rsidRDefault="00EE7968" w:rsidP="00ED3045">
      <w:pPr>
        <w:widowControl w:val="0"/>
        <w:ind w:firstLine="567"/>
        <w:jc w:val="right"/>
        <w:rPr>
          <w:rFonts w:ascii="GHEA Grapalat" w:hAnsi="GHEA Grapalat"/>
          <w:b/>
        </w:rPr>
      </w:pPr>
    </w:p>
    <w:p w14:paraId="11FA2D5A" w14:textId="77777777" w:rsidR="00EE7968" w:rsidRDefault="00EE7968" w:rsidP="00ED3045">
      <w:pPr>
        <w:widowControl w:val="0"/>
        <w:ind w:firstLine="567"/>
        <w:jc w:val="right"/>
        <w:rPr>
          <w:rFonts w:ascii="GHEA Grapalat" w:hAnsi="GHEA Grapalat"/>
          <w:b/>
        </w:rPr>
      </w:pPr>
    </w:p>
    <w:p w14:paraId="45AAA1E6" w14:textId="77777777" w:rsidR="00EE7968" w:rsidRDefault="00EE7968" w:rsidP="00ED3045">
      <w:pPr>
        <w:widowControl w:val="0"/>
        <w:ind w:firstLine="567"/>
        <w:jc w:val="right"/>
        <w:rPr>
          <w:rFonts w:ascii="GHEA Grapalat" w:hAnsi="GHEA Grapalat"/>
          <w:b/>
        </w:rPr>
      </w:pPr>
    </w:p>
    <w:p w14:paraId="3E11C3FB" w14:textId="77777777" w:rsidR="00EE7968" w:rsidRDefault="00EE7968" w:rsidP="00ED3045">
      <w:pPr>
        <w:widowControl w:val="0"/>
        <w:ind w:firstLine="567"/>
        <w:jc w:val="right"/>
        <w:rPr>
          <w:rFonts w:ascii="GHEA Grapalat" w:hAnsi="GHEA Grapalat"/>
          <w:b/>
        </w:rPr>
      </w:pPr>
    </w:p>
    <w:p w14:paraId="4A983C57" w14:textId="77777777" w:rsidR="00EE7968" w:rsidRDefault="00EE7968" w:rsidP="00ED3045">
      <w:pPr>
        <w:widowControl w:val="0"/>
        <w:ind w:firstLine="567"/>
        <w:jc w:val="right"/>
        <w:rPr>
          <w:rFonts w:ascii="GHEA Grapalat" w:hAnsi="GHEA Grapalat"/>
          <w:b/>
        </w:rPr>
      </w:pPr>
    </w:p>
    <w:p w14:paraId="4D4FAC5F" w14:textId="77777777" w:rsidR="00EE7968" w:rsidRDefault="00EE7968" w:rsidP="00ED3045">
      <w:pPr>
        <w:widowControl w:val="0"/>
        <w:ind w:firstLine="567"/>
        <w:jc w:val="right"/>
        <w:rPr>
          <w:rFonts w:ascii="GHEA Grapalat" w:hAnsi="GHEA Grapalat"/>
          <w:b/>
        </w:rPr>
      </w:pPr>
    </w:p>
    <w:p w14:paraId="04949F64" w14:textId="77777777" w:rsidR="00EE7968" w:rsidRDefault="00EE7968" w:rsidP="00ED3045">
      <w:pPr>
        <w:widowControl w:val="0"/>
        <w:ind w:firstLine="567"/>
        <w:jc w:val="right"/>
        <w:rPr>
          <w:rFonts w:ascii="GHEA Grapalat" w:hAnsi="GHEA Grapalat"/>
          <w:b/>
        </w:rPr>
      </w:pPr>
    </w:p>
    <w:p w14:paraId="54B381DD" w14:textId="77777777" w:rsidR="00EE7968" w:rsidRDefault="00EE7968" w:rsidP="00ED3045">
      <w:pPr>
        <w:widowControl w:val="0"/>
        <w:ind w:firstLine="567"/>
        <w:jc w:val="right"/>
        <w:rPr>
          <w:rFonts w:ascii="GHEA Grapalat" w:hAnsi="GHEA Grapalat"/>
          <w:b/>
        </w:rPr>
      </w:pPr>
    </w:p>
    <w:p w14:paraId="0589E084" w14:textId="77777777" w:rsidR="00EE7968" w:rsidRDefault="00EE7968" w:rsidP="00ED3045">
      <w:pPr>
        <w:widowControl w:val="0"/>
        <w:jc w:val="right"/>
        <w:rPr>
          <w:rFonts w:ascii="GHEA Grapalat" w:hAnsi="GHEA Grapalat"/>
          <w:i/>
        </w:rPr>
      </w:pPr>
    </w:p>
    <w:p w14:paraId="1576EAA4"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0E146262" w14:textId="43C9F7D2"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9F3580">
        <w:rPr>
          <w:rFonts w:ascii="GHEA Grapalat" w:hAnsi="GHEA Grapalat"/>
          <w:i/>
        </w:rPr>
        <w:t>KEAP- GHAPDzB-DEX-21/26</w:t>
      </w:r>
      <w:r w:rsidRPr="00B138F3">
        <w:rPr>
          <w:rFonts w:ascii="GHEA Grapalat" w:hAnsi="GHEA Grapalat"/>
          <w:i/>
        </w:rPr>
        <w:t>"</w:t>
      </w:r>
      <w:r w:rsidRPr="00B138F3">
        <w:rPr>
          <w:rStyle w:val="af6"/>
          <w:rFonts w:ascii="GHEA Grapalat" w:hAnsi="GHEA Grapalat"/>
          <w:i/>
        </w:rPr>
        <w:footnoteReference w:customMarkFollows="1" w:id="21"/>
        <w:t>*</w:t>
      </w:r>
    </w:p>
    <w:p w14:paraId="3F0F040C" w14:textId="77777777" w:rsidR="00AF4211" w:rsidRPr="00B138F3" w:rsidRDefault="00AF4211" w:rsidP="00ED3045">
      <w:pPr>
        <w:widowControl w:val="0"/>
        <w:jc w:val="center"/>
        <w:rPr>
          <w:rFonts w:ascii="GHEA Grapalat" w:hAnsi="GHEA Grapalat"/>
          <w:b/>
        </w:rPr>
      </w:pPr>
    </w:p>
    <w:p w14:paraId="3E1B0DE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EF17D6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D53ED3" w14:textId="77777777" w:rsidTr="00ED3045">
        <w:tc>
          <w:tcPr>
            <w:tcW w:w="4786" w:type="dxa"/>
          </w:tcPr>
          <w:p w14:paraId="0164EFDA"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8523558"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23D7D911" w14:textId="77777777" w:rsidR="000A214C" w:rsidRPr="00B138F3" w:rsidRDefault="000A214C" w:rsidP="00ED3045">
      <w:pPr>
        <w:widowControl w:val="0"/>
        <w:rPr>
          <w:rFonts w:ascii="GHEA Grapalat" w:hAnsi="GHEA Grapalat" w:cs="GHEA Grapalat"/>
          <w:b/>
        </w:rPr>
      </w:pPr>
    </w:p>
    <w:p w14:paraId="2AAF2A0C"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ECC76B"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AB26C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FB8CC1"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538BD9"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28E57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72F7D3B4"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14:paraId="2881998D"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EC8520"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BBDA5E"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BB5156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02CE5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FB187E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B6EB7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74834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DC4FF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F3D00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7F8F1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6A0CE8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021EF55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8B6F99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91569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B4D0A0"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5BB4732C"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4B3522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5E635C9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4E4C097"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76BD1441"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4EBEF2AE"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E70DAC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1A8698EE"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A5AD9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70240FE"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842BC3"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58FA95D"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361203C"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01E9AA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1EDD7E" w14:textId="77777777" w:rsidR="000A214C" w:rsidRPr="00B138F3" w:rsidRDefault="000A214C" w:rsidP="00ED3045">
      <w:pPr>
        <w:widowControl w:val="0"/>
        <w:jc w:val="both"/>
        <w:rPr>
          <w:rFonts w:ascii="GHEA Grapalat" w:hAnsi="GHEA Grapalat"/>
        </w:rPr>
      </w:pPr>
      <w:r w:rsidRPr="00B138F3">
        <w:rPr>
          <w:rFonts w:ascii="GHEA Grapalat" w:hAnsi="GHEA Grapalat"/>
        </w:rPr>
        <w:lastRenderedPageBreak/>
        <w:t>_______________________________________</w:t>
      </w:r>
    </w:p>
    <w:p w14:paraId="2823FDCC"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7CC387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09F7118"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FC27837"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73BDD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AAF4C"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3E894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7BD86"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8CF1E14"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57390"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924AD2B"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192A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16BE46E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43EE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14:paraId="7F8AB97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4EEE"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0FEA03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A86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F7506F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56E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41261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214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5BB45"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FFC7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3F7F2EF"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35E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AFD36BE"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7DE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BEB55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A099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6F864B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0332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1BB541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CCE1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A7EE26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613B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45099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FF5C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5B03A6"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568DE36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19C7AC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7C77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AE3CF2A"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FB808"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74D211"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108F6A4F"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EE097A" w14:textId="77777777" w:rsidR="00BE2572" w:rsidRPr="00B138F3" w:rsidRDefault="00BE2572" w:rsidP="00ED3045">
            <w:pPr>
              <w:widowControl w:val="0"/>
              <w:rPr>
                <w:rFonts w:ascii="GHEA Grapalat" w:hAnsi="GHEA Grapalat" w:cs="Sylfaen"/>
              </w:rPr>
            </w:pPr>
          </w:p>
          <w:p w14:paraId="0EEE70AE"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C657124" w14:textId="77777777" w:rsidR="00BE2572" w:rsidRPr="00B138F3" w:rsidRDefault="00BE2572" w:rsidP="00ED3045">
            <w:pPr>
              <w:widowControl w:val="0"/>
              <w:rPr>
                <w:rFonts w:ascii="GHEA Grapalat" w:hAnsi="GHEA Grapalat" w:cs="Sylfaen"/>
              </w:rPr>
            </w:pPr>
          </w:p>
          <w:p w14:paraId="0AB2592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7141126" w14:textId="77777777" w:rsidR="00BE2572" w:rsidRPr="00B138F3" w:rsidRDefault="00BE2572" w:rsidP="00ED3045">
            <w:pPr>
              <w:widowControl w:val="0"/>
              <w:rPr>
                <w:rFonts w:ascii="GHEA Grapalat" w:hAnsi="GHEA Grapalat" w:cs="Sylfaen"/>
              </w:rPr>
            </w:pPr>
          </w:p>
          <w:p w14:paraId="57E2DE08"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56CC33B"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88A7E9C"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27E7C8" w14:textId="77777777" w:rsidR="00BE2572" w:rsidRPr="00B138F3" w:rsidRDefault="00BE2572" w:rsidP="00ED3045">
            <w:pPr>
              <w:widowControl w:val="0"/>
              <w:rPr>
                <w:rFonts w:ascii="GHEA Grapalat" w:hAnsi="GHEA Grapalat" w:cs="Sylfaen"/>
              </w:rPr>
            </w:pPr>
          </w:p>
          <w:p w14:paraId="69F3DDF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4B962ACF" w14:textId="77777777" w:rsidR="00BE2572" w:rsidRPr="00B138F3" w:rsidRDefault="00BE2572" w:rsidP="00ED3045">
            <w:pPr>
              <w:widowControl w:val="0"/>
              <w:jc w:val="right"/>
              <w:rPr>
                <w:rFonts w:ascii="GHEA Grapalat" w:hAnsi="GHEA Grapalat" w:cs="Tahoma"/>
              </w:rPr>
            </w:pPr>
          </w:p>
          <w:p w14:paraId="5AF5333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BBBCEE2" w14:textId="77777777" w:rsidR="00BE2572" w:rsidRPr="00B138F3" w:rsidRDefault="00BE2572" w:rsidP="00ED3045">
            <w:pPr>
              <w:widowControl w:val="0"/>
              <w:rPr>
                <w:rFonts w:ascii="GHEA Grapalat" w:hAnsi="GHEA Grapalat" w:cs="Sylfaen"/>
              </w:rPr>
            </w:pPr>
          </w:p>
          <w:p w14:paraId="3EFC6328"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13CDED"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3ABBC87"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6C65AD" w14:textId="77777777" w:rsidR="00BE2572" w:rsidRPr="00B138F3" w:rsidRDefault="00BE2572" w:rsidP="00ED3045">
            <w:pPr>
              <w:widowControl w:val="0"/>
              <w:rPr>
                <w:rFonts w:ascii="GHEA Grapalat" w:hAnsi="GHEA Grapalat"/>
              </w:rPr>
            </w:pPr>
          </w:p>
          <w:p w14:paraId="2F85877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30ABF153"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55BCFE" w14:textId="77777777" w:rsidR="00BE2572" w:rsidRPr="00B138F3" w:rsidRDefault="00BE2572" w:rsidP="00ED3045">
            <w:pPr>
              <w:widowControl w:val="0"/>
              <w:rPr>
                <w:rFonts w:ascii="GHEA Grapalat" w:hAnsi="GHEA Grapalat" w:cs="Tahoma"/>
              </w:rPr>
            </w:pPr>
          </w:p>
          <w:p w14:paraId="27402CD3"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404583E"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A2834" w14:textId="77777777" w:rsidR="00BE2572" w:rsidRPr="00B138F3" w:rsidRDefault="00BE2572" w:rsidP="00ED3045">
            <w:pPr>
              <w:widowControl w:val="0"/>
              <w:rPr>
                <w:rFonts w:ascii="GHEA Grapalat" w:hAnsi="GHEA Grapalat" w:cs="Tahoma"/>
              </w:rPr>
            </w:pPr>
          </w:p>
          <w:p w14:paraId="21A51907"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55BDD59E"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B8F173" w14:textId="77777777" w:rsidR="00BE2572" w:rsidRPr="00B138F3" w:rsidRDefault="00BE2572" w:rsidP="00ED3045">
            <w:pPr>
              <w:widowControl w:val="0"/>
              <w:rPr>
                <w:rFonts w:ascii="GHEA Grapalat" w:hAnsi="GHEA Grapalat" w:cs="Arial"/>
              </w:rPr>
            </w:pPr>
          </w:p>
        </w:tc>
      </w:tr>
      <w:tr w:rsidR="00B138F3" w:rsidRPr="00B138F3" w14:paraId="64347413"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ACFCE65"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12DD59A" w14:textId="77777777" w:rsidR="00BE2572" w:rsidRPr="00B138F3" w:rsidRDefault="00BE2572" w:rsidP="00ED3045">
            <w:pPr>
              <w:widowControl w:val="0"/>
              <w:rPr>
                <w:rFonts w:ascii="GHEA Grapalat" w:hAnsi="GHEA Grapalat" w:cs="Sylfaen"/>
              </w:rPr>
            </w:pPr>
          </w:p>
          <w:p w14:paraId="666857C6"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FC372C"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DD7092" w14:textId="77777777" w:rsidR="00BE2572" w:rsidRPr="00B138F3" w:rsidRDefault="00BE2572" w:rsidP="00ED3045">
            <w:pPr>
              <w:widowControl w:val="0"/>
              <w:rPr>
                <w:rFonts w:ascii="GHEA Grapalat" w:hAnsi="GHEA Grapalat"/>
              </w:rPr>
            </w:pPr>
          </w:p>
          <w:p w14:paraId="3B3465DC"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4B55DDDC" w14:textId="77777777" w:rsidR="00BE2572" w:rsidRPr="00B138F3" w:rsidRDefault="00BE2572" w:rsidP="00ED3045">
      <w:pPr>
        <w:widowControl w:val="0"/>
        <w:jc w:val="center"/>
        <w:rPr>
          <w:rFonts w:ascii="GHEA Grapalat" w:hAnsi="GHEA Grapalat" w:cs="Sylfaen"/>
        </w:rPr>
      </w:pPr>
    </w:p>
    <w:p w14:paraId="382D1C69" w14:textId="77777777" w:rsidR="00BE2572" w:rsidRPr="00B138F3" w:rsidRDefault="00BE2572" w:rsidP="00ED3045">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A7B9AB"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7E8AA092"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E5B19"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EFDDF" w14:textId="77777777"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69E1F2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1E6F36"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9D6C7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57093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086F3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9FB00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5831D476" w14:textId="77777777"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AB0A8B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45DD0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70B2A6"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8EF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2EA57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8EE39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BD8FB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3E34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5F6260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3AD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8D8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3195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758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9D1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1EE9E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D221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B2E1CC"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8CFD3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F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08A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CB3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2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FEB09C"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CA1D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50B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EED535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225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26015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16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6304C8"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BB42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86F2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BFE1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97F8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23766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E971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C611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9D79F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B8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7150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0F31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A5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C77F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812A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D1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635DA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13AC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4EBC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AE2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A1CD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6413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6F2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CA84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41B8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3CE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5E3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D68C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F0F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C29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7BD5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AF5F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0D1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FD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21825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92B7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7A56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81BF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ACE1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43ACC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242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1AE97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E6749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2AF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D621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DB2C2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3CF3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0E55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B0B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479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29C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07FAB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29F5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E1D18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115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DD07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767B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FF2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C20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D1D4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0D99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18B8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68BC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5CC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F5DD5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61A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7A3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1A8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6A41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56B6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B6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B6119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2402A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7CE4FA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75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2A74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BD9D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469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8F06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F6314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140C3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3B7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44DB2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97C3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874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B93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0043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4AA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B8CBF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74BE1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DFE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15EF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119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B9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8D9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83EDC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6F2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E0126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2DE4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4768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68CF"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494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B01C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D80D7"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49C83"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7510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0120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54C8E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0EA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084A0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05EC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E58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7D8B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5956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5322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F2EC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B80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7779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7FFA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9C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0AAF5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8685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8CBB4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83EAF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38C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01C1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57CC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13D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E819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327C0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CC04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D4E5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18354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D3B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9C8A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6C8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29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82586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A445D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BEDB1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1AF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85FE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71BC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651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B80F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28F7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B4376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DEE32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7C5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89849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0C9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E18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99B8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2499D" w14:textId="77777777" w:rsidR="00BE2572" w:rsidRPr="00B138F3" w:rsidRDefault="00BE2572" w:rsidP="00ED3045">
            <w:pPr>
              <w:widowControl w:val="0"/>
              <w:jc w:val="center"/>
              <w:rPr>
                <w:rFonts w:ascii="GHEA Grapalat" w:hAnsi="GHEA Grapalat"/>
                <w:sz w:val="18"/>
                <w:szCs w:val="18"/>
              </w:rPr>
            </w:pPr>
          </w:p>
        </w:tc>
      </w:tr>
      <w:tr w:rsidR="00B138F3" w:rsidRPr="00B138F3" w14:paraId="483B417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E18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685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71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D14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765DC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D5556E" w14:textId="77777777" w:rsidR="00BE2572" w:rsidRPr="00B138F3" w:rsidRDefault="00BE2572" w:rsidP="00ED3045">
            <w:pPr>
              <w:widowControl w:val="0"/>
              <w:jc w:val="center"/>
              <w:rPr>
                <w:rFonts w:ascii="GHEA Grapalat" w:hAnsi="GHEA Grapalat"/>
                <w:sz w:val="18"/>
                <w:szCs w:val="18"/>
              </w:rPr>
            </w:pPr>
          </w:p>
        </w:tc>
      </w:tr>
      <w:tr w:rsidR="00B138F3" w:rsidRPr="00B138F3" w14:paraId="6AE6DA4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5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C9A9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70F2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FFD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7B59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58832" w14:textId="77777777" w:rsidR="00BE2572" w:rsidRPr="00B138F3" w:rsidRDefault="00BE2572" w:rsidP="00ED3045">
            <w:pPr>
              <w:widowControl w:val="0"/>
              <w:jc w:val="center"/>
              <w:rPr>
                <w:rFonts w:ascii="GHEA Grapalat" w:hAnsi="GHEA Grapalat"/>
                <w:sz w:val="18"/>
                <w:szCs w:val="18"/>
              </w:rPr>
            </w:pPr>
          </w:p>
        </w:tc>
      </w:tr>
      <w:tr w:rsidR="00B138F3" w:rsidRPr="00B138F3" w14:paraId="26AC17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1AA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11FA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B46E7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FDCB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6E2D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26BBC" w14:textId="77777777" w:rsidR="00BE2572" w:rsidRPr="00B138F3" w:rsidRDefault="00BE2572" w:rsidP="00ED3045">
            <w:pPr>
              <w:widowControl w:val="0"/>
              <w:jc w:val="center"/>
              <w:rPr>
                <w:rFonts w:ascii="GHEA Grapalat" w:hAnsi="GHEA Grapalat"/>
                <w:sz w:val="18"/>
                <w:szCs w:val="18"/>
              </w:rPr>
            </w:pPr>
          </w:p>
        </w:tc>
      </w:tr>
      <w:tr w:rsidR="00B138F3" w:rsidRPr="00B138F3" w14:paraId="4B75A02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8A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2C2404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959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BF3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2FA1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05EE8" w14:textId="77777777" w:rsidR="00BE2572" w:rsidRPr="00B138F3" w:rsidRDefault="00BE2572" w:rsidP="00ED3045">
            <w:pPr>
              <w:widowControl w:val="0"/>
              <w:jc w:val="center"/>
              <w:rPr>
                <w:rFonts w:ascii="GHEA Grapalat" w:hAnsi="GHEA Grapalat"/>
                <w:sz w:val="18"/>
                <w:szCs w:val="18"/>
              </w:rPr>
            </w:pPr>
          </w:p>
        </w:tc>
      </w:tr>
      <w:tr w:rsidR="00FF3DE9" w:rsidRPr="00B138F3" w14:paraId="31DB71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DE90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30E0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28E6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F3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0440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2B6557" w14:textId="77777777" w:rsidR="00BE2572" w:rsidRPr="00B138F3" w:rsidRDefault="00BE2572" w:rsidP="00ED3045">
            <w:pPr>
              <w:widowControl w:val="0"/>
              <w:jc w:val="center"/>
              <w:rPr>
                <w:rFonts w:ascii="GHEA Grapalat" w:hAnsi="GHEA Grapalat"/>
                <w:sz w:val="18"/>
                <w:szCs w:val="18"/>
              </w:rPr>
            </w:pPr>
          </w:p>
        </w:tc>
      </w:tr>
    </w:tbl>
    <w:p w14:paraId="4A93A7DE" w14:textId="77777777" w:rsidR="00BE2572" w:rsidRPr="00B138F3" w:rsidRDefault="00BE2572" w:rsidP="00ED3045">
      <w:pPr>
        <w:widowControl w:val="0"/>
        <w:ind w:left="567" w:right="565"/>
        <w:jc w:val="center"/>
        <w:rPr>
          <w:rFonts w:ascii="GHEA Grapalat" w:hAnsi="GHEA Grapalat"/>
          <w:b/>
        </w:rPr>
      </w:pPr>
    </w:p>
    <w:p w14:paraId="1D9BDBC6" w14:textId="77777777" w:rsidR="00BE2572" w:rsidRPr="00B138F3" w:rsidRDefault="00BE2572" w:rsidP="00ED3045">
      <w:pPr>
        <w:widowControl w:val="0"/>
        <w:ind w:left="567" w:right="565"/>
        <w:jc w:val="center"/>
        <w:rPr>
          <w:rFonts w:ascii="GHEA Grapalat" w:hAnsi="GHEA Grapalat"/>
          <w:b/>
        </w:rPr>
      </w:pPr>
    </w:p>
    <w:p w14:paraId="7F4AF286" w14:textId="77777777" w:rsidR="00BE2572" w:rsidRPr="00B138F3" w:rsidRDefault="00BE2572" w:rsidP="00ED3045">
      <w:pPr>
        <w:widowControl w:val="0"/>
        <w:ind w:left="567" w:right="565"/>
        <w:jc w:val="center"/>
        <w:rPr>
          <w:rFonts w:ascii="GHEA Grapalat" w:hAnsi="GHEA Grapalat"/>
          <w:b/>
        </w:rPr>
      </w:pPr>
    </w:p>
    <w:p w14:paraId="7946F656" w14:textId="77777777" w:rsidR="00BE2572" w:rsidRPr="00B138F3" w:rsidRDefault="00BE2572" w:rsidP="00ED3045">
      <w:pPr>
        <w:widowControl w:val="0"/>
        <w:ind w:left="567" w:right="565"/>
        <w:jc w:val="center"/>
        <w:rPr>
          <w:rFonts w:ascii="GHEA Grapalat" w:hAnsi="GHEA Grapalat"/>
          <w:b/>
        </w:rPr>
      </w:pPr>
    </w:p>
    <w:p w14:paraId="32654498" w14:textId="77777777" w:rsidR="00BE2572" w:rsidRPr="00B138F3" w:rsidRDefault="00BE2572" w:rsidP="00ED3045">
      <w:pPr>
        <w:widowControl w:val="0"/>
        <w:ind w:left="567" w:right="565"/>
        <w:jc w:val="center"/>
        <w:rPr>
          <w:rFonts w:ascii="GHEA Grapalat" w:hAnsi="GHEA Grapalat"/>
          <w:b/>
        </w:rPr>
      </w:pPr>
    </w:p>
    <w:p w14:paraId="72053EBA" w14:textId="77777777" w:rsidR="00BE2572" w:rsidRPr="00B138F3" w:rsidRDefault="00BE2572" w:rsidP="00ED3045">
      <w:pPr>
        <w:widowControl w:val="0"/>
        <w:ind w:left="567" w:right="565"/>
        <w:jc w:val="center"/>
        <w:rPr>
          <w:rFonts w:ascii="GHEA Grapalat" w:hAnsi="GHEA Grapalat"/>
          <w:b/>
        </w:rPr>
      </w:pPr>
    </w:p>
    <w:p w14:paraId="4E4458A9" w14:textId="77777777" w:rsidR="00BE2572" w:rsidRPr="00B138F3" w:rsidRDefault="00BE2572" w:rsidP="00ED3045">
      <w:pPr>
        <w:widowControl w:val="0"/>
        <w:ind w:left="567" w:right="565"/>
        <w:jc w:val="center"/>
        <w:rPr>
          <w:rFonts w:ascii="GHEA Grapalat" w:hAnsi="GHEA Grapalat"/>
          <w:b/>
        </w:rPr>
      </w:pPr>
    </w:p>
    <w:p w14:paraId="2F0A253C" w14:textId="77777777" w:rsidR="00BE2572" w:rsidRPr="00B138F3" w:rsidRDefault="00BE2572" w:rsidP="00ED3045">
      <w:pPr>
        <w:widowControl w:val="0"/>
        <w:ind w:left="567" w:right="565"/>
        <w:jc w:val="center"/>
        <w:rPr>
          <w:rFonts w:ascii="GHEA Grapalat" w:hAnsi="GHEA Grapalat"/>
          <w:b/>
        </w:rPr>
      </w:pPr>
    </w:p>
    <w:p w14:paraId="33434078" w14:textId="77777777" w:rsidR="00BE2572" w:rsidRPr="00B138F3" w:rsidRDefault="00BE2572" w:rsidP="00ED3045">
      <w:pPr>
        <w:widowControl w:val="0"/>
        <w:ind w:left="567" w:right="565"/>
        <w:jc w:val="center"/>
        <w:rPr>
          <w:rFonts w:ascii="GHEA Grapalat" w:hAnsi="GHEA Grapalat"/>
          <w:b/>
        </w:rPr>
      </w:pPr>
    </w:p>
    <w:p w14:paraId="360D14FC" w14:textId="77777777" w:rsidR="00BE2572" w:rsidRPr="00B138F3" w:rsidRDefault="00BE2572" w:rsidP="00ED3045">
      <w:pPr>
        <w:widowControl w:val="0"/>
        <w:ind w:left="567" w:right="565"/>
        <w:jc w:val="center"/>
        <w:rPr>
          <w:rFonts w:ascii="GHEA Grapalat" w:hAnsi="GHEA Grapalat"/>
          <w:b/>
        </w:rPr>
      </w:pPr>
    </w:p>
    <w:p w14:paraId="2EEAD5C6"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0217D8B0" w14:textId="77777777" w:rsidR="001005B0" w:rsidRPr="00B138F3" w:rsidRDefault="001005B0" w:rsidP="00ED3045">
      <w:pPr>
        <w:widowControl w:val="0"/>
        <w:ind w:left="567" w:right="565"/>
        <w:jc w:val="center"/>
        <w:rPr>
          <w:rFonts w:ascii="GHEA Grapalat" w:hAnsi="GHEA Grapalat"/>
          <w:b/>
        </w:rPr>
      </w:pPr>
    </w:p>
    <w:p w14:paraId="67E07D8D" w14:textId="77777777" w:rsidR="001005B0" w:rsidRPr="00B138F3" w:rsidRDefault="001005B0" w:rsidP="00ED3045">
      <w:pPr>
        <w:widowControl w:val="0"/>
        <w:ind w:left="567" w:right="565"/>
        <w:jc w:val="center"/>
        <w:rPr>
          <w:rFonts w:ascii="GHEA Grapalat" w:hAnsi="GHEA Grapalat"/>
          <w:b/>
        </w:rPr>
      </w:pPr>
    </w:p>
    <w:p w14:paraId="2A3D6B1C" w14:textId="77777777"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142D655" w14:textId="29AA9AAA"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F3580">
        <w:rPr>
          <w:rFonts w:ascii="GHEA Grapalat" w:hAnsi="GHEA Grapalat"/>
          <w:b/>
          <w:sz w:val="24"/>
          <w:szCs w:val="24"/>
        </w:rPr>
        <w:t>KEAP- GHAPDzB-DEX-21/26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4C254775" w14:textId="77777777" w:rsidR="008D352C" w:rsidRPr="00B138F3" w:rsidRDefault="008D352C" w:rsidP="00ED3045">
      <w:pPr>
        <w:widowControl w:val="0"/>
        <w:ind w:left="-142" w:firstLine="142"/>
        <w:jc w:val="center"/>
        <w:rPr>
          <w:rFonts w:ascii="GHEA Grapalat" w:hAnsi="GHEA Grapalat"/>
          <w:i/>
        </w:rPr>
      </w:pPr>
    </w:p>
    <w:p w14:paraId="4D331F68"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3D48B2B2"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8FC2F4E"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6DAF989A" w14:textId="77777777"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C5138FC" w14:textId="77777777" w:rsidTr="00F15CED">
        <w:tc>
          <w:tcPr>
            <w:tcW w:w="4643" w:type="dxa"/>
          </w:tcPr>
          <w:p w14:paraId="047E40EA"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A8CF2F2"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303D3D2"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64E1E293" w14:textId="77777777"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48BDFF96" w14:textId="77777777" w:rsidR="00071D1C" w:rsidRPr="00B138F3" w:rsidRDefault="00071D1C" w:rsidP="00ED3045">
      <w:pPr>
        <w:widowControl w:val="0"/>
        <w:ind w:firstLine="709"/>
        <w:jc w:val="both"/>
        <w:rPr>
          <w:rFonts w:ascii="GHEA Grapalat" w:hAnsi="GHEA Grapalat"/>
          <w:b/>
        </w:rPr>
      </w:pPr>
    </w:p>
    <w:p w14:paraId="3C0303B2"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5AB19436"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98FBF92" w14:textId="77777777" w:rsidR="00071D1C" w:rsidRPr="00B138F3" w:rsidRDefault="00071D1C" w:rsidP="00ED3045">
      <w:pPr>
        <w:widowControl w:val="0"/>
        <w:ind w:firstLine="709"/>
        <w:jc w:val="both"/>
        <w:rPr>
          <w:rFonts w:ascii="GHEA Grapalat" w:hAnsi="GHEA Grapalat" w:cs="Times Armenian"/>
        </w:rPr>
      </w:pPr>
    </w:p>
    <w:p w14:paraId="4AB529B7"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230E3DFB"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46C7A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09B190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91C26D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80AE54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50A3AD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481365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C0E32F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7C72B7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DC45D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370CE8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9B0076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119E08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C66AAA"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F6BF4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3B1486C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83F39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A24932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82E8BA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14:paraId="4CB02D8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DCF8629"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D5A9ED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8DB1E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EEE72B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CB385C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E1F54EA"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309955D"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B3CA1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195D45E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A505FF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одностороннем порядке расторгать договор (полностью или частично), если </w:t>
      </w:r>
      <w:r w:rsidRPr="00B138F3">
        <w:rPr>
          <w:rFonts w:ascii="GHEA Grapalat" w:hAnsi="GHEA Grapalat"/>
        </w:rPr>
        <w:lastRenderedPageBreak/>
        <w:t>Покупатель существенным образом нарушил договор.</w:t>
      </w:r>
    </w:p>
    <w:p w14:paraId="687DD8B9"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EF01D2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C9C3DBD"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F92ED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286A3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24ABEC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8863E7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11781C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DB40C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51120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2E303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AFBE63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CBB0BEA"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50498"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474E2D5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D2E0839"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9FE2D3B"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7719DE9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367D1C80" w14:textId="77777777" w:rsidR="00071D1C" w:rsidRPr="00B138F3" w:rsidRDefault="00071D1C" w:rsidP="00ED3045">
      <w:pPr>
        <w:widowControl w:val="0"/>
        <w:ind w:firstLine="720"/>
        <w:jc w:val="both"/>
        <w:rPr>
          <w:rFonts w:ascii="GHEA Grapalat" w:hAnsi="GHEA Grapalat" w:cs="Sylfaen"/>
          <w:i/>
          <w:u w:val="single"/>
          <w:lang w:val="hy-AM"/>
        </w:rPr>
      </w:pPr>
    </w:p>
    <w:p w14:paraId="78BB25A6"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3EA058A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874CDC4"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2406914D"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B00FA2F"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F8AB44A"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7336534"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9BE726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A38A713"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4A6E57D2"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62BFDEA" w14:textId="77777777" w:rsidR="00BE5F44" w:rsidRDefault="00BE5F44" w:rsidP="00ED3045">
      <w:pPr>
        <w:widowControl w:val="0"/>
        <w:tabs>
          <w:tab w:val="left" w:pos="1134"/>
        </w:tabs>
        <w:ind w:firstLine="567"/>
        <w:jc w:val="both"/>
        <w:rPr>
          <w:rFonts w:ascii="GHEA Grapalat" w:hAnsi="GHEA Grapalat"/>
        </w:rPr>
      </w:pPr>
    </w:p>
    <w:p w14:paraId="60B8BFB1"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2A9EC04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743D2A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FF5A04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D134399"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152338"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F4DEA0"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7D0DA4AB"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F7340C4" w14:textId="77777777" w:rsidR="00D52566" w:rsidRPr="00B138F3" w:rsidRDefault="00D52566" w:rsidP="00ED3045">
      <w:pPr>
        <w:rPr>
          <w:rFonts w:ascii="GHEA Grapalat" w:hAnsi="GHEA Grapalat"/>
          <w:lang w:val="hy-AM"/>
        </w:rPr>
      </w:pPr>
    </w:p>
    <w:p w14:paraId="5388506E"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F8272C4"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7984C6" w14:textId="77777777" w:rsidR="0094684E" w:rsidRPr="00B138F3" w:rsidRDefault="0094684E" w:rsidP="00ED3045">
      <w:pPr>
        <w:widowControl w:val="0"/>
        <w:jc w:val="center"/>
        <w:rPr>
          <w:rFonts w:ascii="GHEA Grapalat" w:hAnsi="GHEA Grapalat"/>
          <w:lang w:val="hy-AM"/>
        </w:rPr>
      </w:pPr>
    </w:p>
    <w:p w14:paraId="62E762E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61CA93AE"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9070E6"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4747F69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ECC63FD"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224A5E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2FE0D61"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753F004"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A2BC8FC"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CA3B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67A91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4CD967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1E1324C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5F76F1A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w:t>
      </w:r>
      <w:r w:rsidRPr="00B138F3">
        <w:rPr>
          <w:rFonts w:ascii="GHEA Grapalat" w:hAnsi="GHEA Grapalat"/>
        </w:rPr>
        <w:lastRenderedPageBreak/>
        <w:t>случае срок поставки товара может быть продлен один раз на срок до 30 календарных дней, но не более чем на срок, установленный договором.</w:t>
      </w:r>
    </w:p>
    <w:p w14:paraId="7121B48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517EB4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AAA271"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A26AF1B"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7918619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763F1C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2F08822"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38982B7" w14:textId="77777777" w:rsidTr="0016519F">
        <w:tc>
          <w:tcPr>
            <w:tcW w:w="4536" w:type="dxa"/>
          </w:tcPr>
          <w:p w14:paraId="30A34E5A"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0401AFE9"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4FC62F9F"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011DC686"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E55BB66" w14:textId="77777777" w:rsidR="00071D1C" w:rsidRPr="00B138F3" w:rsidRDefault="00071D1C" w:rsidP="00ED3045">
            <w:pPr>
              <w:widowControl w:val="0"/>
              <w:jc w:val="center"/>
              <w:rPr>
                <w:rFonts w:ascii="GHEA Grapalat" w:hAnsi="GHEA Grapalat"/>
              </w:rPr>
            </w:pPr>
          </w:p>
        </w:tc>
        <w:tc>
          <w:tcPr>
            <w:tcW w:w="4343" w:type="dxa"/>
          </w:tcPr>
          <w:p w14:paraId="6A03252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15B51A2B"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5FB9A4A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6FEEB45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3D686BF1" w14:textId="77777777" w:rsidR="00382B60" w:rsidRDefault="00382B60" w:rsidP="00ED3045">
      <w:pPr>
        <w:widowControl w:val="0"/>
        <w:ind w:firstLine="567"/>
        <w:jc w:val="both"/>
        <w:rPr>
          <w:rFonts w:ascii="GHEA Grapalat" w:hAnsi="GHEA Grapalat"/>
          <w:i/>
          <w:lang w:val="hy-AM"/>
        </w:rPr>
      </w:pPr>
    </w:p>
    <w:p w14:paraId="6A01BEA3"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FFB54FF" w14:textId="77777777" w:rsidR="00071D1C" w:rsidRPr="00B138F3" w:rsidRDefault="00071D1C" w:rsidP="00ED3045">
      <w:pPr>
        <w:widowControl w:val="0"/>
        <w:rPr>
          <w:rFonts w:ascii="GHEA Grapalat" w:hAnsi="GHEA Grapalat"/>
        </w:rPr>
      </w:pPr>
    </w:p>
    <w:p w14:paraId="47F8960D" w14:textId="77777777" w:rsidR="00071D1C" w:rsidRPr="00382B60" w:rsidRDefault="00071D1C" w:rsidP="00ED3045">
      <w:pPr>
        <w:widowControl w:val="0"/>
        <w:jc w:val="right"/>
        <w:rPr>
          <w:rFonts w:ascii="GHEA Grapalat" w:hAnsi="GHEA Grapalat"/>
        </w:rPr>
        <w:sectPr w:rsidR="00071D1C" w:rsidRPr="00382B60" w:rsidSect="00A7100F">
          <w:footerReference w:type="default" r:id="rId11"/>
          <w:footnotePr>
            <w:pos w:val="beneathText"/>
          </w:footnotePr>
          <w:pgSz w:w="11906" w:h="16838" w:code="9"/>
          <w:pgMar w:top="426" w:right="566" w:bottom="1418" w:left="1418" w:header="561" w:footer="561" w:gutter="0"/>
          <w:cols w:space="720"/>
          <w:docGrid w:linePitch="326"/>
        </w:sectPr>
      </w:pPr>
    </w:p>
    <w:p w14:paraId="26A13B47"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126BE25F"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FD8063E"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tbl>
      <w:tblPr>
        <w:tblW w:w="159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1"/>
        <w:gridCol w:w="1563"/>
        <w:gridCol w:w="992"/>
        <w:gridCol w:w="2693"/>
        <w:gridCol w:w="1216"/>
        <w:gridCol w:w="1160"/>
        <w:gridCol w:w="884"/>
        <w:gridCol w:w="1431"/>
        <w:gridCol w:w="1081"/>
        <w:gridCol w:w="1175"/>
        <w:gridCol w:w="1652"/>
      </w:tblGrid>
      <w:tr w:rsidR="0023317A" w:rsidRPr="00BD1F53" w14:paraId="4AA1DF0E" w14:textId="77777777" w:rsidTr="000D37F0">
        <w:trPr>
          <w:trHeight w:val="246"/>
        </w:trPr>
        <w:tc>
          <w:tcPr>
            <w:tcW w:w="1006" w:type="dxa"/>
            <w:vAlign w:val="center"/>
          </w:tcPr>
          <w:p w14:paraId="21690EB5" w14:textId="77777777" w:rsidR="0023317A" w:rsidRPr="00690F98" w:rsidRDefault="0023317A" w:rsidP="00100C86">
            <w:pPr>
              <w:jc w:val="right"/>
              <w:rPr>
                <w:rFonts w:ascii="Arial LatArm" w:hAnsi="Arial LatArm" w:cs="Calibri"/>
                <w:color w:val="000000"/>
                <w:sz w:val="18"/>
                <w:szCs w:val="18"/>
              </w:rPr>
            </w:pPr>
            <w:r w:rsidRPr="00690F98">
              <w:rPr>
                <w:rFonts w:ascii="Arial LatArm" w:hAnsi="Arial LatArm" w:cs="Calibri"/>
                <w:color w:val="000000"/>
                <w:sz w:val="18"/>
                <w:szCs w:val="18"/>
              </w:rPr>
              <w:t>1</w:t>
            </w:r>
          </w:p>
        </w:tc>
        <w:tc>
          <w:tcPr>
            <w:tcW w:w="1121" w:type="dxa"/>
            <w:vAlign w:val="center"/>
          </w:tcPr>
          <w:p w14:paraId="5665F957" w14:textId="77777777" w:rsidR="0023317A" w:rsidRPr="00690F98" w:rsidRDefault="0023317A" w:rsidP="00100C86">
            <w:pPr>
              <w:jc w:val="right"/>
              <w:rPr>
                <w:rFonts w:ascii="Arial LatArm" w:hAnsi="Arial LatArm" w:cs="Calibri"/>
                <w:color w:val="000000"/>
                <w:sz w:val="18"/>
                <w:szCs w:val="18"/>
              </w:rPr>
            </w:pPr>
            <w:r w:rsidRPr="00690F98">
              <w:rPr>
                <w:rFonts w:ascii="Arial LatArm" w:hAnsi="Arial LatArm" w:cs="Calibri"/>
                <w:color w:val="000000"/>
                <w:sz w:val="18"/>
                <w:szCs w:val="18"/>
              </w:rPr>
              <w:t>33211120</w:t>
            </w:r>
          </w:p>
        </w:tc>
        <w:tc>
          <w:tcPr>
            <w:tcW w:w="1563" w:type="dxa"/>
            <w:vAlign w:val="center"/>
          </w:tcPr>
          <w:p w14:paraId="211B524D" w14:textId="67A20711" w:rsidR="0023317A" w:rsidRPr="00BD1F53" w:rsidRDefault="00915834" w:rsidP="00100C86">
            <w:pPr>
              <w:rPr>
                <w:rFonts w:ascii="Arial AM" w:hAnsi="Arial AM" w:cs="Arial"/>
                <w:color w:val="000000"/>
                <w:sz w:val="20"/>
                <w:szCs w:val="20"/>
              </w:rPr>
            </w:pPr>
            <w:proofErr w:type="spellStart"/>
            <w:r w:rsidRPr="00915834">
              <w:rPr>
                <w:rFonts w:ascii="GHEA Grapalat" w:hAnsi="GHEA Grapalat" w:cs="Calibri"/>
                <w:color w:val="000000"/>
                <w:sz w:val="18"/>
                <w:szCs w:val="18"/>
              </w:rPr>
              <w:t>Салметерол</w:t>
            </w:r>
            <w:proofErr w:type="spellEnd"/>
            <w:r w:rsidRPr="00915834">
              <w:rPr>
                <w:rFonts w:ascii="GHEA Grapalat" w:hAnsi="GHEA Grapalat" w:cs="Calibri"/>
                <w:color w:val="000000"/>
                <w:sz w:val="18"/>
                <w:szCs w:val="18"/>
              </w:rPr>
              <w:t xml:space="preserve"> + </w:t>
            </w:r>
            <w:proofErr w:type="spellStart"/>
            <w:r w:rsidRPr="00915834">
              <w:rPr>
                <w:rFonts w:ascii="GHEA Grapalat" w:hAnsi="GHEA Grapalat" w:cs="Calibri"/>
                <w:color w:val="000000"/>
                <w:sz w:val="18"/>
                <w:szCs w:val="18"/>
              </w:rPr>
              <w:t>флутиказон</w:t>
            </w:r>
            <w:proofErr w:type="spellEnd"/>
            <w:r w:rsidRPr="00915834">
              <w:rPr>
                <w:rFonts w:ascii="GHEA Grapalat" w:hAnsi="GHEA Grapalat" w:cs="Calibri"/>
                <w:color w:val="000000"/>
                <w:sz w:val="18"/>
                <w:szCs w:val="18"/>
              </w:rPr>
              <w:t xml:space="preserve"> 50 мкг + 250 мкг</w:t>
            </w:r>
          </w:p>
        </w:tc>
        <w:tc>
          <w:tcPr>
            <w:tcW w:w="992" w:type="dxa"/>
            <w:vAlign w:val="center"/>
          </w:tcPr>
          <w:p w14:paraId="303129B1" w14:textId="77777777" w:rsidR="0023317A" w:rsidRPr="00BD1F53" w:rsidRDefault="0023317A" w:rsidP="00100C86">
            <w:pPr>
              <w:jc w:val="center"/>
              <w:rPr>
                <w:rFonts w:ascii="Arial AM" w:hAnsi="Arial AM"/>
                <w:sz w:val="18"/>
                <w:szCs w:val="18"/>
              </w:rPr>
            </w:pPr>
          </w:p>
        </w:tc>
        <w:tc>
          <w:tcPr>
            <w:tcW w:w="2693" w:type="dxa"/>
            <w:vAlign w:val="bottom"/>
          </w:tcPr>
          <w:p w14:paraId="69193D58" w14:textId="0648A9EB" w:rsidR="0023317A" w:rsidRPr="00BD1F53" w:rsidRDefault="00915834" w:rsidP="00100C86">
            <w:pPr>
              <w:rPr>
                <w:rFonts w:ascii="Arial AM" w:hAnsi="Arial AM" w:cs="Calibri"/>
                <w:color w:val="000000"/>
                <w:sz w:val="20"/>
                <w:szCs w:val="20"/>
              </w:rPr>
            </w:pPr>
            <w:proofErr w:type="spellStart"/>
            <w:r w:rsidRPr="00915834">
              <w:rPr>
                <w:rFonts w:ascii="GHEA Grapalat" w:hAnsi="GHEA Grapalat" w:cs="Calibri"/>
                <w:color w:val="000000"/>
                <w:sz w:val="22"/>
                <w:szCs w:val="22"/>
              </w:rPr>
              <w:t>Салметерол</w:t>
            </w:r>
            <w:proofErr w:type="spellEnd"/>
            <w:r w:rsidRPr="00915834">
              <w:rPr>
                <w:rFonts w:ascii="GHEA Grapalat" w:hAnsi="GHEA Grapalat" w:cs="Calibri"/>
                <w:color w:val="000000"/>
                <w:sz w:val="22"/>
                <w:szCs w:val="22"/>
              </w:rPr>
              <w:t xml:space="preserve"> + </w:t>
            </w:r>
            <w:proofErr w:type="spellStart"/>
            <w:r w:rsidRPr="00915834">
              <w:rPr>
                <w:rFonts w:ascii="GHEA Grapalat" w:hAnsi="GHEA Grapalat" w:cs="Calibri"/>
                <w:color w:val="000000"/>
                <w:sz w:val="22"/>
                <w:szCs w:val="22"/>
              </w:rPr>
              <w:t>флутиказон</w:t>
            </w:r>
            <w:proofErr w:type="spellEnd"/>
            <w:r w:rsidRPr="00915834">
              <w:rPr>
                <w:rFonts w:ascii="GHEA Grapalat" w:hAnsi="GHEA Grapalat" w:cs="Calibri"/>
                <w:color w:val="000000"/>
                <w:sz w:val="22"/>
                <w:szCs w:val="22"/>
              </w:rPr>
              <w:t xml:space="preserve"> 50 мкг + 250 мкг</w:t>
            </w:r>
          </w:p>
        </w:tc>
        <w:tc>
          <w:tcPr>
            <w:tcW w:w="1216" w:type="dxa"/>
            <w:vAlign w:val="center"/>
          </w:tcPr>
          <w:p w14:paraId="08535534" w14:textId="6389B513" w:rsidR="0023317A" w:rsidRPr="00BD1F53" w:rsidRDefault="0023317A" w:rsidP="00100C86">
            <w:pPr>
              <w:jc w:val="center"/>
              <w:rPr>
                <w:rFonts w:ascii="Arial AM" w:hAnsi="Arial AM" w:cs="Calibri"/>
                <w:color w:val="000000"/>
                <w:sz w:val="20"/>
                <w:szCs w:val="20"/>
              </w:rPr>
            </w:pPr>
          </w:p>
        </w:tc>
        <w:tc>
          <w:tcPr>
            <w:tcW w:w="1160" w:type="dxa"/>
            <w:vAlign w:val="center"/>
          </w:tcPr>
          <w:p w14:paraId="7FF86582" w14:textId="77777777" w:rsidR="0023317A" w:rsidRPr="00BD1F53" w:rsidRDefault="0023317A" w:rsidP="00100C86">
            <w:pPr>
              <w:jc w:val="center"/>
              <w:rPr>
                <w:rFonts w:ascii="Arial AM" w:hAnsi="Arial AM"/>
                <w:sz w:val="18"/>
                <w:szCs w:val="18"/>
              </w:rPr>
            </w:pPr>
          </w:p>
        </w:tc>
        <w:tc>
          <w:tcPr>
            <w:tcW w:w="884" w:type="dxa"/>
            <w:vAlign w:val="center"/>
          </w:tcPr>
          <w:p w14:paraId="775B2036" w14:textId="77777777" w:rsidR="0023317A" w:rsidRPr="00BD1F53" w:rsidRDefault="0023317A" w:rsidP="00100C86">
            <w:pPr>
              <w:jc w:val="center"/>
              <w:rPr>
                <w:rFonts w:ascii="Arial AM" w:hAnsi="Arial AM"/>
                <w:sz w:val="18"/>
                <w:szCs w:val="18"/>
              </w:rPr>
            </w:pPr>
          </w:p>
        </w:tc>
        <w:tc>
          <w:tcPr>
            <w:tcW w:w="1431" w:type="dxa"/>
            <w:vAlign w:val="center"/>
          </w:tcPr>
          <w:p w14:paraId="7DEFBEB6" w14:textId="2CAB4F79" w:rsidR="0023317A" w:rsidRPr="00BD1F53" w:rsidRDefault="0023317A" w:rsidP="00915834">
            <w:pPr>
              <w:rPr>
                <w:rFonts w:ascii="Arial AM" w:hAnsi="Arial AM" w:cs="Arial"/>
                <w:color w:val="000000"/>
                <w:sz w:val="20"/>
                <w:szCs w:val="20"/>
              </w:rPr>
            </w:pPr>
            <w:r>
              <w:rPr>
                <w:rFonts w:ascii="GHEA Grapalat" w:hAnsi="GHEA Grapalat" w:cs="Arial"/>
                <w:color w:val="000000"/>
                <w:sz w:val="18"/>
                <w:szCs w:val="18"/>
                <w:lang w:val="en-US"/>
              </w:rPr>
              <w:t>12</w:t>
            </w:r>
          </w:p>
        </w:tc>
        <w:tc>
          <w:tcPr>
            <w:tcW w:w="1081" w:type="dxa"/>
            <w:vAlign w:val="center"/>
          </w:tcPr>
          <w:p w14:paraId="71743923" w14:textId="77777777" w:rsidR="0023317A" w:rsidRPr="00BD1F53" w:rsidRDefault="0023317A" w:rsidP="00100C86">
            <w:pPr>
              <w:jc w:val="center"/>
              <w:rPr>
                <w:rFonts w:ascii="Arial AM" w:hAnsi="Arial AM"/>
                <w:sz w:val="18"/>
                <w:szCs w:val="18"/>
              </w:rPr>
            </w:pPr>
          </w:p>
        </w:tc>
        <w:tc>
          <w:tcPr>
            <w:tcW w:w="1175" w:type="dxa"/>
            <w:vAlign w:val="center"/>
          </w:tcPr>
          <w:p w14:paraId="12C0D8A5" w14:textId="77777777" w:rsidR="0023317A" w:rsidRPr="00BD1F53" w:rsidRDefault="0023317A" w:rsidP="00100C86">
            <w:pPr>
              <w:jc w:val="center"/>
              <w:rPr>
                <w:rFonts w:ascii="Arial AM" w:hAnsi="Arial AM"/>
                <w:sz w:val="18"/>
                <w:szCs w:val="18"/>
              </w:rPr>
            </w:pPr>
          </w:p>
        </w:tc>
        <w:tc>
          <w:tcPr>
            <w:tcW w:w="1652" w:type="dxa"/>
            <w:vAlign w:val="center"/>
          </w:tcPr>
          <w:p w14:paraId="0B43FF32" w14:textId="77777777" w:rsidR="0023317A" w:rsidRPr="00BD1F53" w:rsidRDefault="0023317A" w:rsidP="00100C86">
            <w:pPr>
              <w:jc w:val="center"/>
              <w:rPr>
                <w:rFonts w:ascii="Arial AM" w:hAnsi="Arial AM"/>
                <w:sz w:val="18"/>
                <w:szCs w:val="18"/>
              </w:rPr>
            </w:pPr>
          </w:p>
        </w:tc>
      </w:tr>
    </w:tbl>
    <w:p w14:paraId="5FAA2889" w14:textId="77777777" w:rsidR="00E20C25" w:rsidRPr="00885B95" w:rsidRDefault="00E20C25" w:rsidP="00E20C25">
      <w:pPr>
        <w:rPr>
          <w:rFonts w:ascii="Arial AM" w:hAnsi="Arial AM"/>
        </w:rPr>
      </w:pPr>
    </w:p>
    <w:p w14:paraId="2D74470D" w14:textId="77777777" w:rsidR="00071D1C" w:rsidRPr="00A7100F"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14:paraId="60F58986"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19DBD7" w14:textId="77777777" w:rsidTr="00E22E51">
        <w:trPr>
          <w:jc w:val="center"/>
        </w:trPr>
        <w:tc>
          <w:tcPr>
            <w:tcW w:w="4536" w:type="dxa"/>
          </w:tcPr>
          <w:p w14:paraId="46A9B10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6F9EB41"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6CC30AE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1864E8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87E9E2D" w14:textId="77777777" w:rsidR="00071D1C" w:rsidRPr="00B138F3" w:rsidRDefault="00071D1C" w:rsidP="00ED3045">
            <w:pPr>
              <w:widowControl w:val="0"/>
              <w:jc w:val="center"/>
              <w:rPr>
                <w:rFonts w:ascii="GHEA Grapalat" w:hAnsi="GHEA Grapalat"/>
              </w:rPr>
            </w:pPr>
          </w:p>
        </w:tc>
        <w:tc>
          <w:tcPr>
            <w:tcW w:w="4343" w:type="dxa"/>
          </w:tcPr>
          <w:p w14:paraId="5C87131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4F44507" w14:textId="77777777" w:rsidR="00071D1C" w:rsidRPr="00B138F3" w:rsidRDefault="00AB4EAB" w:rsidP="00ED3045">
            <w:pPr>
              <w:widowControl w:val="0"/>
              <w:jc w:val="center"/>
              <w:rPr>
                <w:rFonts w:ascii="GHEA Grapalat" w:hAnsi="GHEA Grapalat"/>
                <w:lang w:val="en-US"/>
              </w:rPr>
            </w:pPr>
            <w:bookmarkStart w:id="4" w:name="_GoBack"/>
            <w:bookmarkEnd w:id="4"/>
            <w:r w:rsidRPr="00B138F3">
              <w:rPr>
                <w:rFonts w:ascii="GHEA Grapalat" w:hAnsi="GHEA Grapalat"/>
                <w:lang w:val="en-US"/>
              </w:rPr>
              <w:t>______________________</w:t>
            </w:r>
          </w:p>
          <w:p w14:paraId="6A08F80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75211B1B"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513727E"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1C05C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1620AD"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14:paraId="47F0329D"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98BA30C" w14:textId="77777777" w:rsidTr="00E67FD5">
        <w:trPr>
          <w:trHeight w:val="305"/>
          <w:jc w:val="center"/>
        </w:trPr>
        <w:tc>
          <w:tcPr>
            <w:tcW w:w="15903" w:type="dxa"/>
            <w:gridSpan w:val="16"/>
          </w:tcPr>
          <w:p w14:paraId="64D2797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25D2E62" w14:textId="77777777" w:rsidTr="00E67FD5">
        <w:trPr>
          <w:trHeight w:val="747"/>
          <w:jc w:val="center"/>
        </w:trPr>
        <w:tc>
          <w:tcPr>
            <w:tcW w:w="1724" w:type="dxa"/>
            <w:vAlign w:val="center"/>
          </w:tcPr>
          <w:p w14:paraId="7CFB001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440430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05781E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81FADD8"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14:paraId="00A6F93A" w14:textId="77777777" w:rsidTr="00AB4EAB">
        <w:trPr>
          <w:trHeight w:val="594"/>
          <w:jc w:val="center"/>
        </w:trPr>
        <w:tc>
          <w:tcPr>
            <w:tcW w:w="1724" w:type="dxa"/>
          </w:tcPr>
          <w:p w14:paraId="6BC92331" w14:textId="77777777" w:rsidR="00071D1C" w:rsidRPr="00B138F3" w:rsidRDefault="00071D1C" w:rsidP="00ED3045">
            <w:pPr>
              <w:widowControl w:val="0"/>
              <w:jc w:val="center"/>
              <w:rPr>
                <w:rFonts w:ascii="GHEA Grapalat" w:hAnsi="GHEA Grapalat"/>
                <w:sz w:val="16"/>
                <w:szCs w:val="16"/>
              </w:rPr>
            </w:pPr>
          </w:p>
        </w:tc>
        <w:tc>
          <w:tcPr>
            <w:tcW w:w="2155" w:type="dxa"/>
          </w:tcPr>
          <w:p w14:paraId="1E57F47B" w14:textId="77777777" w:rsidR="00071D1C" w:rsidRPr="00B138F3" w:rsidRDefault="00071D1C" w:rsidP="00ED3045">
            <w:pPr>
              <w:widowControl w:val="0"/>
              <w:jc w:val="center"/>
              <w:rPr>
                <w:rFonts w:ascii="GHEA Grapalat" w:hAnsi="GHEA Grapalat"/>
                <w:sz w:val="16"/>
                <w:szCs w:val="16"/>
              </w:rPr>
            </w:pPr>
          </w:p>
        </w:tc>
        <w:tc>
          <w:tcPr>
            <w:tcW w:w="1293" w:type="dxa"/>
          </w:tcPr>
          <w:p w14:paraId="2F4AD8E5"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656F843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230D0BC"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5C4751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CCCE76B"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BD6F293"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024D13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F7BD0D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C07FDC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9A0B41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552A5BB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50CF7C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6D8B9DD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033DCB6"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53B55E7" w14:textId="77777777" w:rsidTr="00AB4EAB">
        <w:trPr>
          <w:trHeight w:val="404"/>
          <w:jc w:val="center"/>
        </w:trPr>
        <w:tc>
          <w:tcPr>
            <w:tcW w:w="1724" w:type="dxa"/>
          </w:tcPr>
          <w:p w14:paraId="20B3E802" w14:textId="77777777" w:rsidR="00071D1C" w:rsidRPr="00B138F3" w:rsidRDefault="00071D1C" w:rsidP="00ED3045">
            <w:pPr>
              <w:widowControl w:val="0"/>
              <w:jc w:val="center"/>
              <w:rPr>
                <w:rFonts w:ascii="GHEA Grapalat" w:hAnsi="GHEA Grapalat"/>
                <w:sz w:val="16"/>
                <w:szCs w:val="16"/>
              </w:rPr>
            </w:pPr>
          </w:p>
        </w:tc>
        <w:tc>
          <w:tcPr>
            <w:tcW w:w="2155" w:type="dxa"/>
          </w:tcPr>
          <w:p w14:paraId="30D86893" w14:textId="77777777" w:rsidR="00071D1C" w:rsidRPr="00B138F3" w:rsidRDefault="00071D1C" w:rsidP="00ED3045">
            <w:pPr>
              <w:widowControl w:val="0"/>
              <w:jc w:val="center"/>
              <w:rPr>
                <w:rFonts w:ascii="GHEA Grapalat" w:hAnsi="GHEA Grapalat"/>
                <w:sz w:val="16"/>
                <w:szCs w:val="16"/>
              </w:rPr>
            </w:pPr>
          </w:p>
        </w:tc>
        <w:tc>
          <w:tcPr>
            <w:tcW w:w="1293" w:type="dxa"/>
          </w:tcPr>
          <w:p w14:paraId="79309831"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584B8E9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5AB1A8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7026037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D60A6B3"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FE82E9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94F4F2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429CB3AF"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10A6079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4C7EA6A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1CBB98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F99ECC6"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F1D5B9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450A79F"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105B6247"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B040030" w14:textId="77777777" w:rsidTr="00E22E51">
        <w:trPr>
          <w:jc w:val="center"/>
        </w:trPr>
        <w:tc>
          <w:tcPr>
            <w:tcW w:w="4536" w:type="dxa"/>
          </w:tcPr>
          <w:p w14:paraId="1CD5EBBA"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55C0FF4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80F5123"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2EA8AAF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17B2C9BA" w14:textId="77777777" w:rsidR="00071D1C" w:rsidRPr="00B138F3" w:rsidRDefault="00071D1C" w:rsidP="00ED3045">
            <w:pPr>
              <w:widowControl w:val="0"/>
              <w:jc w:val="center"/>
              <w:rPr>
                <w:rFonts w:ascii="GHEA Grapalat" w:hAnsi="GHEA Grapalat"/>
              </w:rPr>
            </w:pPr>
          </w:p>
        </w:tc>
        <w:tc>
          <w:tcPr>
            <w:tcW w:w="4343" w:type="dxa"/>
          </w:tcPr>
          <w:p w14:paraId="40F1A6C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11991C8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39E946C2"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454C4BC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38804B0"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4287FD9"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70BD6C3D"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E5A25"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36F4760" w14:textId="77777777" w:rsidTr="007A2020">
        <w:trPr>
          <w:tblCellSpacing w:w="7" w:type="dxa"/>
          <w:jc w:val="center"/>
        </w:trPr>
        <w:tc>
          <w:tcPr>
            <w:tcW w:w="0" w:type="auto"/>
            <w:vAlign w:val="center"/>
          </w:tcPr>
          <w:p w14:paraId="2C050C31"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58B189F8"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E06C497"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4B091FF"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4DDC5DF" w14:textId="77777777"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1AFCB483"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BA5B76A"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F7A55B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3364EA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5733C78"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0E3BA75" w14:textId="77777777"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1B7505E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F122863" w14:textId="77777777" w:rsidR="0038400D" w:rsidRPr="00B138F3" w:rsidRDefault="0038400D" w:rsidP="00ED3045">
      <w:pPr>
        <w:widowControl w:val="0"/>
        <w:ind w:firstLine="375"/>
        <w:rPr>
          <w:rFonts w:ascii="GHEA Grapalat" w:hAnsi="GHEA Grapalat"/>
          <w:iCs/>
        </w:rPr>
      </w:pPr>
    </w:p>
    <w:p w14:paraId="46A410D7"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1F26EEC2"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3A25C79" w14:textId="77777777"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14:paraId="76C2592F" w14:textId="77777777"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E44801"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AAFF72"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166AEB"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E107D2F"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9F3650"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C1FE173" w14:textId="77777777" w:rsidTr="00AB4EAB">
        <w:trPr>
          <w:jc w:val="center"/>
        </w:trPr>
        <w:tc>
          <w:tcPr>
            <w:tcW w:w="442" w:type="dxa"/>
            <w:vMerge w:val="restart"/>
            <w:shd w:val="clear" w:color="auto" w:fill="auto"/>
            <w:vAlign w:val="center"/>
          </w:tcPr>
          <w:p w14:paraId="7BF3646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360300B"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36D0D3" w14:textId="77777777" w:rsidTr="00AB4EAB">
        <w:trPr>
          <w:jc w:val="center"/>
        </w:trPr>
        <w:tc>
          <w:tcPr>
            <w:tcW w:w="442" w:type="dxa"/>
            <w:vMerge/>
            <w:shd w:val="clear" w:color="auto" w:fill="auto"/>
          </w:tcPr>
          <w:p w14:paraId="4E18CF3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8D36E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251F3D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D04AF90"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7CFF816"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06D367C"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28D032BA"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E9D0261" w14:textId="77777777" w:rsidTr="00AB4EAB">
        <w:trPr>
          <w:trHeight w:val="1105"/>
          <w:jc w:val="center"/>
        </w:trPr>
        <w:tc>
          <w:tcPr>
            <w:tcW w:w="442" w:type="dxa"/>
            <w:vMerge/>
            <w:tcBorders>
              <w:bottom w:val="single" w:sz="4" w:space="0" w:color="auto"/>
            </w:tcBorders>
            <w:shd w:val="clear" w:color="auto" w:fill="auto"/>
          </w:tcPr>
          <w:p w14:paraId="0FF624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0F20A6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087025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67292E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7AC86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567673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AEEB717"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F2C39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46A10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14:paraId="097AAED9" w14:textId="77777777" w:rsidTr="00AB4EAB">
        <w:trPr>
          <w:jc w:val="center"/>
        </w:trPr>
        <w:tc>
          <w:tcPr>
            <w:tcW w:w="442" w:type="dxa"/>
            <w:shd w:val="clear" w:color="auto" w:fill="auto"/>
            <w:vAlign w:val="center"/>
          </w:tcPr>
          <w:p w14:paraId="187125D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7C5AAC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5368AC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187714B8"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B628633"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DC3249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425EF14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4F5AC433"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6825B416"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14:paraId="52BB3B88" w14:textId="77777777" w:rsidTr="00AB4EAB">
        <w:trPr>
          <w:jc w:val="center"/>
        </w:trPr>
        <w:tc>
          <w:tcPr>
            <w:tcW w:w="442" w:type="dxa"/>
            <w:shd w:val="clear" w:color="auto" w:fill="auto"/>
          </w:tcPr>
          <w:p w14:paraId="4292822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09985C1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351218E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125320E1"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A2116F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27B5A5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5145E6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01B79B8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BD5C388"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14:paraId="73E7BC60" w14:textId="77777777" w:rsidR="0038400D" w:rsidRPr="00B138F3" w:rsidRDefault="0038400D" w:rsidP="00ED3045">
      <w:pPr>
        <w:widowControl w:val="0"/>
        <w:ind w:firstLine="375"/>
        <w:jc w:val="both"/>
        <w:rPr>
          <w:rFonts w:ascii="GHEA Grapalat" w:hAnsi="GHEA Grapalat" w:cs="Arial"/>
          <w:iCs/>
          <w:lang w:val="en-US"/>
        </w:rPr>
      </w:pPr>
    </w:p>
    <w:p w14:paraId="1C32A544"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5DFAD4E1"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25814C2" w14:textId="77777777" w:rsidTr="007A2020">
        <w:trPr>
          <w:trHeight w:val="266"/>
          <w:tblCellSpacing w:w="7" w:type="dxa"/>
          <w:jc w:val="center"/>
        </w:trPr>
        <w:tc>
          <w:tcPr>
            <w:tcW w:w="0" w:type="auto"/>
            <w:vAlign w:val="center"/>
          </w:tcPr>
          <w:p w14:paraId="7AC597E6"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9613C6F"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42A011D0" w14:textId="77777777" w:rsidTr="007A2020">
        <w:trPr>
          <w:trHeight w:val="473"/>
          <w:tblCellSpacing w:w="7" w:type="dxa"/>
          <w:jc w:val="center"/>
        </w:trPr>
        <w:tc>
          <w:tcPr>
            <w:tcW w:w="0" w:type="auto"/>
            <w:vAlign w:val="center"/>
          </w:tcPr>
          <w:p w14:paraId="38215DA6"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31276DA"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668953"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F0001"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8D9C028" w14:textId="77777777" w:rsidTr="007A2020">
        <w:trPr>
          <w:trHeight w:val="503"/>
          <w:tblCellSpacing w:w="7" w:type="dxa"/>
          <w:jc w:val="center"/>
        </w:trPr>
        <w:tc>
          <w:tcPr>
            <w:tcW w:w="0" w:type="auto"/>
            <w:vAlign w:val="center"/>
          </w:tcPr>
          <w:p w14:paraId="11D81E2D"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0A4E02"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55F7C44"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2F18DD"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E782181" w14:textId="77777777" w:rsidTr="007A2020">
        <w:trPr>
          <w:trHeight w:val="281"/>
          <w:tblCellSpacing w:w="7" w:type="dxa"/>
          <w:jc w:val="center"/>
        </w:trPr>
        <w:tc>
          <w:tcPr>
            <w:tcW w:w="0" w:type="auto"/>
            <w:vAlign w:val="center"/>
          </w:tcPr>
          <w:p w14:paraId="34ADB1B2"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0686DA7A"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61AA51FD" w14:textId="77777777" w:rsidR="00196F14" w:rsidRPr="00B138F3" w:rsidRDefault="00196F14" w:rsidP="00ED3045">
      <w:pPr>
        <w:widowControl w:val="0"/>
        <w:jc w:val="right"/>
        <w:rPr>
          <w:rFonts w:ascii="GHEA Grapalat" w:hAnsi="GHEA Grapalat" w:cs="Sylfaen"/>
          <w:b/>
        </w:rPr>
      </w:pPr>
    </w:p>
    <w:p w14:paraId="5E184820"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6493DF12"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17E1A183"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5FDEE9D"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39B7D693"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5CAFA190"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8D5FB2F" w14:textId="77777777" w:rsidR="00071D1C" w:rsidRPr="00B138F3" w:rsidRDefault="00071D1C" w:rsidP="00ED3045">
      <w:pPr>
        <w:widowControl w:val="0"/>
        <w:tabs>
          <w:tab w:val="left" w:pos="360"/>
          <w:tab w:val="left" w:pos="540"/>
        </w:tabs>
        <w:jc w:val="center"/>
        <w:rPr>
          <w:rFonts w:ascii="GHEA Grapalat" w:hAnsi="GHEA Grapalat" w:cs="Sylfaen"/>
        </w:rPr>
      </w:pPr>
    </w:p>
    <w:p w14:paraId="24122D2B"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5B7E18"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90156C2"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636A0380"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5153A16"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62501C"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38A80E3A"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21A65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6888F"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5A518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F77A5A"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1D9641"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91A0100"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0DA81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B1CCC"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ACBF82"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3BD2AA"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43704F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F63627"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8827B2"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67B3FA" w14:textId="77777777" w:rsidR="00071D1C" w:rsidRPr="00B138F3" w:rsidRDefault="00071D1C" w:rsidP="00ED3045">
            <w:pPr>
              <w:widowControl w:val="0"/>
              <w:jc w:val="center"/>
              <w:rPr>
                <w:rFonts w:ascii="GHEA Grapalat" w:hAnsi="GHEA Grapalat" w:cs="Sylfaen"/>
                <w:sz w:val="20"/>
                <w:szCs w:val="20"/>
              </w:rPr>
            </w:pPr>
          </w:p>
        </w:tc>
      </w:tr>
    </w:tbl>
    <w:p w14:paraId="469DCE8D" w14:textId="77777777" w:rsidR="00071D1C" w:rsidRPr="00B138F3" w:rsidRDefault="00071D1C" w:rsidP="00ED3045">
      <w:pPr>
        <w:widowControl w:val="0"/>
        <w:tabs>
          <w:tab w:val="left" w:pos="360"/>
          <w:tab w:val="left" w:pos="540"/>
        </w:tabs>
        <w:jc w:val="both"/>
        <w:rPr>
          <w:rFonts w:ascii="GHEA Grapalat" w:hAnsi="GHEA Grapalat" w:cs="Sylfaen"/>
        </w:rPr>
      </w:pPr>
    </w:p>
    <w:p w14:paraId="2F09D1D0"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6C2E331" w14:textId="77777777" w:rsidR="00B138F3" w:rsidRDefault="00B138F3" w:rsidP="00ED3045">
      <w:pPr>
        <w:rPr>
          <w:rFonts w:ascii="GHEA Grapalat" w:hAnsi="GHEA Grapalat"/>
        </w:rPr>
      </w:pPr>
      <w:r>
        <w:rPr>
          <w:rFonts w:ascii="GHEA Grapalat" w:hAnsi="GHEA Grapalat"/>
        </w:rPr>
        <w:t xml:space="preserve">                                                       </w:t>
      </w:r>
    </w:p>
    <w:p w14:paraId="1D92A558"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DDDF2F1"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9C4F45A" w14:textId="77777777" w:rsidTr="007072C5">
        <w:tc>
          <w:tcPr>
            <w:tcW w:w="4450" w:type="dxa"/>
          </w:tcPr>
          <w:p w14:paraId="66BDD673"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BD8DDE2"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3DF04F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5DCDB977"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19A2519" w14:textId="77777777" w:rsidTr="00E22E51">
        <w:trPr>
          <w:tblCellSpacing w:w="7" w:type="dxa"/>
          <w:jc w:val="center"/>
        </w:trPr>
        <w:tc>
          <w:tcPr>
            <w:tcW w:w="0" w:type="auto"/>
            <w:vAlign w:val="center"/>
          </w:tcPr>
          <w:p w14:paraId="3850E63E"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129DB477"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720E7D6"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46AD5D5"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1348B41" w14:textId="77777777" w:rsidTr="00E22E51">
        <w:trPr>
          <w:tblCellSpacing w:w="7" w:type="dxa"/>
          <w:jc w:val="center"/>
        </w:trPr>
        <w:tc>
          <w:tcPr>
            <w:tcW w:w="0" w:type="auto"/>
            <w:vAlign w:val="center"/>
          </w:tcPr>
          <w:p w14:paraId="318DE5F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2BBBB27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ABB07A7"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4216BE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7CF0165"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314F6" w14:textId="77777777" w:rsidR="001539C8" w:rsidRDefault="001539C8">
      <w:r>
        <w:separator/>
      </w:r>
    </w:p>
  </w:endnote>
  <w:endnote w:type="continuationSeparator" w:id="0">
    <w:p w14:paraId="042FA831" w14:textId="77777777" w:rsidR="001539C8" w:rsidRDefault="0015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345966A6" w14:textId="066C15D0" w:rsidR="009F3580" w:rsidRPr="00C861E9" w:rsidRDefault="009F358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5834">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2485" w14:textId="77777777" w:rsidR="001539C8" w:rsidRDefault="001539C8">
      <w:r>
        <w:separator/>
      </w:r>
    </w:p>
  </w:footnote>
  <w:footnote w:type="continuationSeparator" w:id="0">
    <w:p w14:paraId="0DC3ADEE" w14:textId="77777777" w:rsidR="001539C8" w:rsidRDefault="001539C8">
      <w:r>
        <w:continuationSeparator/>
      </w:r>
    </w:p>
  </w:footnote>
  <w:footnote w:id="1">
    <w:p w14:paraId="7BFE6AF8" w14:textId="77777777" w:rsidR="009F3580" w:rsidRPr="008842CE" w:rsidRDefault="009F3580" w:rsidP="00B33D7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12C032" w14:textId="77777777" w:rsidR="009F3580" w:rsidRPr="00541313" w:rsidRDefault="009F358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42640A11" w14:textId="77777777" w:rsidR="009F3580" w:rsidRDefault="009F358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12E30818" w14:textId="77777777" w:rsidR="009F3580" w:rsidRDefault="009F358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2ABA32FF" w14:textId="77777777" w:rsidR="009F3580" w:rsidRDefault="009F358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44335E8" w14:textId="77777777" w:rsidR="009F3580" w:rsidRPr="00D3436F" w:rsidRDefault="009F358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177D3E1" w14:textId="77777777" w:rsidR="009F3580" w:rsidRPr="008842CE" w:rsidRDefault="009F3580" w:rsidP="001831C4">
      <w:pPr>
        <w:pStyle w:val="af2"/>
        <w:widowControl w:val="0"/>
        <w:jc w:val="both"/>
        <w:rPr>
          <w:rFonts w:ascii="GHEA Grapalat" w:hAnsi="GHEA Grapalat"/>
          <w:lang w:val="af-ZA"/>
        </w:rPr>
      </w:pPr>
    </w:p>
    <w:p w14:paraId="4D084D55" w14:textId="77777777" w:rsidR="009F3580" w:rsidRPr="008842CE" w:rsidRDefault="009F3580" w:rsidP="008842CE">
      <w:pPr>
        <w:pStyle w:val="af2"/>
        <w:widowControl w:val="0"/>
        <w:jc w:val="both"/>
        <w:rPr>
          <w:rFonts w:ascii="GHEA Grapalat" w:hAnsi="GHEA Grapalat"/>
          <w:lang w:val="af-ZA"/>
        </w:rPr>
      </w:pPr>
    </w:p>
  </w:footnote>
  <w:footnote w:id="3">
    <w:p w14:paraId="528B939D" w14:textId="77777777" w:rsidR="009F3580" w:rsidRPr="00CD6B60" w:rsidRDefault="009F35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FAAD0CA" w14:textId="77777777" w:rsidR="009F3580" w:rsidRPr="00CD6B60" w:rsidRDefault="009F35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18BEA8" w14:textId="77777777" w:rsidR="009F3580" w:rsidRPr="00CD6B60" w:rsidRDefault="009F35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5714BD" w14:textId="77777777" w:rsidR="009F3580" w:rsidRPr="00CD6B60" w:rsidRDefault="009F35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6C36B1B" w14:textId="77777777" w:rsidR="009F3580" w:rsidRDefault="009F35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F0B97B" w14:textId="77777777" w:rsidR="009F3580" w:rsidRDefault="009F35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B08993E" w14:textId="77777777" w:rsidR="009F3580" w:rsidRPr="009E2596" w:rsidRDefault="009F35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43EBDF80" w14:textId="77777777" w:rsidR="009F3580" w:rsidRPr="0049623A" w:rsidDel="00932115" w:rsidRDefault="009F358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AEA14A1" w14:textId="77777777" w:rsidR="009F3580" w:rsidRPr="002C2499" w:rsidRDefault="009F3580"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264A3E" w14:textId="77777777" w:rsidR="009F3580" w:rsidRPr="000811C1" w:rsidRDefault="009F3580">
      <w:pPr>
        <w:pStyle w:val="af2"/>
        <w:rPr>
          <w:rFonts w:asciiTheme="minorHAnsi" w:hAnsiTheme="minorHAnsi"/>
        </w:rPr>
      </w:pPr>
    </w:p>
  </w:footnote>
  <w:footnote w:id="7">
    <w:p w14:paraId="04FAF9A1" w14:textId="77777777" w:rsidR="009F3580" w:rsidRPr="00FE2AA4" w:rsidRDefault="009F358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B474572" w14:textId="77777777" w:rsidR="009F3580" w:rsidRPr="008842CE" w:rsidRDefault="009F358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3FE37A" w14:textId="77777777" w:rsidR="009F3580" w:rsidRPr="000811C1" w:rsidRDefault="009F3580">
      <w:pPr>
        <w:pStyle w:val="af2"/>
        <w:rPr>
          <w:lang w:val="af-ZA"/>
        </w:rPr>
      </w:pPr>
    </w:p>
  </w:footnote>
  <w:footnote w:id="9">
    <w:p w14:paraId="7606C0F1" w14:textId="77777777" w:rsidR="009F3580" w:rsidRPr="0092041F" w:rsidRDefault="009F358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C24E6E4" w14:textId="77777777" w:rsidR="009F3580" w:rsidRPr="008E4439" w:rsidRDefault="009F358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BAB715" w14:textId="77777777" w:rsidR="009F3580" w:rsidRPr="000811C1" w:rsidRDefault="009F3580" w:rsidP="0027573B">
      <w:pPr>
        <w:pStyle w:val="af2"/>
        <w:rPr>
          <w:rFonts w:ascii="Sylfaen" w:hAnsi="Sylfaen"/>
          <w:sz w:val="18"/>
          <w:szCs w:val="18"/>
        </w:rPr>
      </w:pPr>
    </w:p>
  </w:footnote>
  <w:footnote w:id="11">
    <w:p w14:paraId="4C0E7D04" w14:textId="77777777" w:rsidR="009F3580" w:rsidRPr="00A31673" w:rsidRDefault="009F358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DEDADE" w14:textId="77777777" w:rsidR="009F3580" w:rsidRPr="00DE7706" w:rsidRDefault="009F358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2686B4" w14:textId="77777777" w:rsidR="009234D1" w:rsidRPr="008416BA" w:rsidRDefault="009234D1" w:rsidP="009234D1">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B0A917D" w14:textId="77777777" w:rsidR="009234D1" w:rsidRDefault="009234D1" w:rsidP="009234D1">
      <w:pPr>
        <w:jc w:val="both"/>
      </w:pPr>
    </w:p>
    <w:p w14:paraId="6F7C4A0A" w14:textId="77777777" w:rsidR="009234D1" w:rsidRPr="008B70EB" w:rsidRDefault="009234D1" w:rsidP="009234D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E31557A" w14:textId="77777777" w:rsidR="009234D1" w:rsidRPr="008B70EB" w:rsidRDefault="009234D1" w:rsidP="009234D1">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5A8D5E8" w14:textId="77777777" w:rsidR="009234D1" w:rsidRPr="008B70EB" w:rsidRDefault="009234D1" w:rsidP="009234D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0922DBAF" w14:textId="77777777" w:rsidR="009234D1" w:rsidRDefault="009234D1" w:rsidP="009234D1">
      <w:pPr>
        <w:jc w:val="both"/>
        <w:rPr>
          <w:rFonts w:asciiTheme="minorHAnsi" w:hAnsiTheme="minorHAnsi"/>
          <w:lang w:val="af-ZA"/>
        </w:rPr>
      </w:pPr>
    </w:p>
  </w:footnote>
  <w:footnote w:id="14">
    <w:p w14:paraId="1952771B" w14:textId="77777777" w:rsidR="009234D1" w:rsidRPr="00A25D1B" w:rsidRDefault="009234D1" w:rsidP="009234D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BD858EB" w14:textId="77777777" w:rsidR="009F3580" w:rsidRPr="00DC619D" w:rsidRDefault="009F358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5D80337" w14:textId="77777777" w:rsidR="009F3580" w:rsidRPr="00D3436F" w:rsidRDefault="009F35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7B0038A2" w14:textId="77777777" w:rsidR="009F3580" w:rsidRPr="00D3436F" w:rsidRDefault="009F3580">
      <w:pPr>
        <w:pStyle w:val="af2"/>
        <w:rPr>
          <w:lang w:val="es-ES"/>
        </w:rPr>
      </w:pPr>
    </w:p>
  </w:footnote>
  <w:footnote w:id="17">
    <w:p w14:paraId="52898F2B" w14:textId="77777777" w:rsidR="009F3580" w:rsidRPr="00217344" w:rsidRDefault="009F358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2464941" w14:textId="77777777" w:rsidR="009F3580" w:rsidRPr="00217344" w:rsidRDefault="009F358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74F3EA" w14:textId="77777777" w:rsidR="009F3580" w:rsidRPr="008842CE" w:rsidRDefault="009F358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ABE45C7" w14:textId="77777777" w:rsidR="009F3580" w:rsidRPr="008842CE" w:rsidRDefault="009F3580" w:rsidP="003D2FE2">
      <w:pPr>
        <w:pStyle w:val="af2"/>
        <w:jc w:val="both"/>
        <w:rPr>
          <w:rFonts w:ascii="GHEA Grapalat" w:hAnsi="GHEA Grapalat"/>
        </w:rPr>
      </w:pPr>
    </w:p>
  </w:footnote>
  <w:footnote w:id="20">
    <w:p w14:paraId="2087D81C" w14:textId="77777777" w:rsidR="009F3580" w:rsidRDefault="009F3580"/>
    <w:p w14:paraId="167A6478" w14:textId="77777777" w:rsidR="009F3580" w:rsidRPr="008842CE" w:rsidRDefault="009F3580" w:rsidP="003D2FE2">
      <w:pPr>
        <w:pStyle w:val="af2"/>
        <w:jc w:val="both"/>
      </w:pPr>
    </w:p>
  </w:footnote>
  <w:footnote w:id="21">
    <w:p w14:paraId="706D0F35" w14:textId="77777777" w:rsidR="009F3580" w:rsidRPr="008842CE" w:rsidRDefault="009F358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ED4643" w14:textId="77777777" w:rsidR="009F3580" w:rsidRPr="008842CE" w:rsidRDefault="009F3580" w:rsidP="000A214C">
      <w:pPr>
        <w:pStyle w:val="af2"/>
        <w:jc w:val="both"/>
        <w:rPr>
          <w:rFonts w:ascii="GHEA Grapalat" w:hAnsi="GHEA Grapalat"/>
        </w:rPr>
      </w:pPr>
    </w:p>
  </w:footnote>
  <w:footnote w:id="22">
    <w:p w14:paraId="03AD424C" w14:textId="77777777" w:rsidR="009F3580" w:rsidRDefault="009F3580"/>
    <w:p w14:paraId="28D51BCD" w14:textId="77777777" w:rsidR="009F3580" w:rsidRPr="008842CE" w:rsidRDefault="009F3580" w:rsidP="000A214C">
      <w:pPr>
        <w:pStyle w:val="af2"/>
        <w:jc w:val="both"/>
      </w:pPr>
    </w:p>
  </w:footnote>
  <w:footnote w:id="23">
    <w:p w14:paraId="1298582C" w14:textId="77777777" w:rsidR="009F3580" w:rsidRPr="008842CE" w:rsidRDefault="009F358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97B5B82" w14:textId="77777777" w:rsidR="009F3580" w:rsidRPr="00D3436F" w:rsidRDefault="009F358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0C728E07" w14:textId="77777777" w:rsidR="009F3580" w:rsidRPr="008842CE" w:rsidRDefault="009F358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1BF6981" w14:textId="77777777" w:rsidR="009F3580" w:rsidRPr="00D3436F" w:rsidRDefault="009F3580">
      <w:pPr>
        <w:pStyle w:val="af2"/>
        <w:rPr>
          <w:lang w:val="hy-AM"/>
        </w:rPr>
      </w:pPr>
    </w:p>
  </w:footnote>
  <w:footnote w:id="26">
    <w:p w14:paraId="473F2DDD" w14:textId="77777777" w:rsidR="009F3580" w:rsidRPr="00402BC3" w:rsidRDefault="009F358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CF535F" w14:textId="77777777" w:rsidR="009F3580" w:rsidRPr="00552088" w:rsidRDefault="009F358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BE466A" w14:textId="77777777" w:rsidR="009F3580" w:rsidRPr="00D3436F" w:rsidRDefault="009F3580">
      <w:pPr>
        <w:pStyle w:val="af2"/>
        <w:rPr>
          <w:lang w:val="hy-AM"/>
        </w:rPr>
      </w:pPr>
    </w:p>
  </w:footnote>
  <w:footnote w:id="27">
    <w:p w14:paraId="1FA047B9" w14:textId="77777777" w:rsidR="009F3580" w:rsidRPr="008842CE" w:rsidRDefault="009F358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2EC3762" w14:textId="77777777" w:rsidR="009F3580" w:rsidRPr="00D3436F" w:rsidRDefault="009F3580">
      <w:pPr>
        <w:pStyle w:val="af2"/>
        <w:rPr>
          <w:lang w:val="hy-AM"/>
        </w:rPr>
      </w:pPr>
    </w:p>
  </w:footnote>
  <w:footnote w:id="28">
    <w:p w14:paraId="1B1586C4" w14:textId="77777777" w:rsidR="009F3580" w:rsidRPr="00D3436F" w:rsidRDefault="009F358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23DFD0B7" w14:textId="77777777" w:rsidR="009F3580" w:rsidRPr="008842CE" w:rsidRDefault="009F358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C56C935" w14:textId="77777777" w:rsidR="009F3580" w:rsidRPr="00D3436F" w:rsidRDefault="009F3580">
      <w:pPr>
        <w:pStyle w:val="af2"/>
        <w:rPr>
          <w:lang w:val="hy-AM"/>
        </w:rPr>
      </w:pPr>
    </w:p>
  </w:footnote>
  <w:footnote w:id="30">
    <w:p w14:paraId="0EC10C12" w14:textId="77777777" w:rsidR="009F3580" w:rsidRPr="00E861BF" w:rsidRDefault="009F358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0E7DA761" w14:textId="77777777" w:rsidR="009F3580" w:rsidRPr="008842CE" w:rsidRDefault="009F358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14:paraId="058AE386" w14:textId="77777777" w:rsidR="009F3580" w:rsidRPr="008842CE" w:rsidRDefault="009F358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8"/>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7"/>
  </w:num>
  <w:num w:numId="13">
    <w:abstractNumId w:val="34"/>
  </w:num>
  <w:num w:numId="14">
    <w:abstractNumId w:val="17"/>
  </w:num>
  <w:num w:numId="15">
    <w:abstractNumId w:val="35"/>
  </w:num>
  <w:num w:numId="16">
    <w:abstractNumId w:val="20"/>
  </w:num>
  <w:num w:numId="17">
    <w:abstractNumId w:val="10"/>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7"/>
  </w:num>
  <w:num w:numId="25">
    <w:abstractNumId w:val="15"/>
  </w:num>
  <w:num w:numId="26">
    <w:abstractNumId w:val="6"/>
  </w:num>
  <w:num w:numId="27">
    <w:abstractNumId w:val="5"/>
  </w:num>
  <w:num w:numId="28">
    <w:abstractNumId w:val="0"/>
  </w:num>
  <w:num w:numId="29">
    <w:abstractNumId w:val="13"/>
  </w:num>
  <w:num w:numId="30">
    <w:abstractNumId w:val="33"/>
  </w:num>
  <w:num w:numId="31">
    <w:abstractNumId w:val="4"/>
  </w:num>
  <w:num w:numId="32">
    <w:abstractNumId w:val="8"/>
  </w:num>
  <w:num w:numId="33">
    <w:abstractNumId w:val="7"/>
  </w:num>
  <w:num w:numId="34">
    <w:abstractNumId w:val="38"/>
  </w:num>
  <w:num w:numId="35">
    <w:abstractNumId w:val="36"/>
  </w:num>
  <w:num w:numId="36">
    <w:abstractNumId w:val="31"/>
  </w:num>
  <w:num w:numId="37">
    <w:abstractNumId w:val="2"/>
  </w:num>
  <w:num w:numId="38">
    <w:abstractNumId w:val="19"/>
  </w:num>
  <w:num w:numId="39">
    <w:abstractNumId w:val="24"/>
  </w:num>
  <w:num w:numId="40">
    <w:abstractNumId w:val="21"/>
  </w:num>
  <w:num w:numId="41">
    <w:abstractNumId w:val="3"/>
  </w:num>
  <w:num w:numId="42">
    <w:abstractNumId w:val="18"/>
  </w:num>
  <w:num w:numId="43">
    <w:abstractNumId w:val="16"/>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2D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E63"/>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783"/>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9C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85F"/>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17A"/>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5921"/>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4ED4"/>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485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44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B6"/>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13"/>
    <w:rsid w:val="0052594C"/>
    <w:rsid w:val="00525BD2"/>
    <w:rsid w:val="0052601D"/>
    <w:rsid w:val="00526888"/>
    <w:rsid w:val="00526C15"/>
    <w:rsid w:val="00530C17"/>
    <w:rsid w:val="00530DA1"/>
    <w:rsid w:val="00530F97"/>
    <w:rsid w:val="0053204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761"/>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CD0"/>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4E2F"/>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FA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6F9"/>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834"/>
    <w:rsid w:val="00915A97"/>
    <w:rsid w:val="009160C2"/>
    <w:rsid w:val="00916A53"/>
    <w:rsid w:val="00917234"/>
    <w:rsid w:val="00917747"/>
    <w:rsid w:val="00917FAA"/>
    <w:rsid w:val="00920009"/>
    <w:rsid w:val="0092041F"/>
    <w:rsid w:val="009229DF"/>
    <w:rsid w:val="009234D1"/>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2D2"/>
    <w:rsid w:val="009873F3"/>
    <w:rsid w:val="00987E76"/>
    <w:rsid w:val="00990375"/>
    <w:rsid w:val="00990561"/>
    <w:rsid w:val="00990C42"/>
    <w:rsid w:val="009911A0"/>
    <w:rsid w:val="009918C0"/>
    <w:rsid w:val="009924E6"/>
    <w:rsid w:val="00993191"/>
    <w:rsid w:val="00993891"/>
    <w:rsid w:val="00993B16"/>
    <w:rsid w:val="00993B84"/>
    <w:rsid w:val="00993DD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E96"/>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4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58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00F"/>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5D3"/>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31D"/>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D75"/>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46B0"/>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3D4"/>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A56"/>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8D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710"/>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91A"/>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C25"/>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019"/>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18C"/>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A1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F31"/>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BBC"/>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E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aff4">
    <w:basedOn w:val="a"/>
    <w:next w:val="af"/>
    <w:link w:val="aff5"/>
    <w:qFormat/>
    <w:rsid w:val="00A7100F"/>
    <w:pPr>
      <w:jc w:val="center"/>
    </w:pPr>
    <w:rPr>
      <w:rFonts w:ascii="Arial Armenian" w:hAnsi="Arial Armenian"/>
      <w:szCs w:val="20"/>
      <w:lang w:val="en-US" w:eastAsia="en-US" w:bidi="ar-SA"/>
    </w:rPr>
  </w:style>
  <w:style w:type="character" w:customStyle="1" w:styleId="aff5">
    <w:name w:val="Заголовок Знак"/>
    <w:link w:val="aff4"/>
    <w:rsid w:val="00A7100F"/>
    <w:rPr>
      <w:rFonts w:ascii="Arial Armenian" w:hAnsi="Arial Armenian"/>
      <w:sz w:val="24"/>
      <w:lang w:val="en-US" w:eastAsia="en-US" w:bidi="ar-SA"/>
    </w:rPr>
  </w:style>
  <w:style w:type="character" w:customStyle="1" w:styleId="CharCharChar0">
    <w:name w:val="Char Char Char"/>
    <w:rsid w:val="00A7100F"/>
    <w:rPr>
      <w:rFonts w:ascii="Arial LatArm" w:hAnsi="Arial LatArm"/>
      <w:sz w:val="24"/>
      <w:lang w:eastAsia="ru-RU"/>
    </w:rPr>
  </w:style>
  <w:style w:type="character" w:customStyle="1" w:styleId="CharChar220">
    <w:name w:val="Char Char22"/>
    <w:rsid w:val="00A7100F"/>
    <w:rPr>
      <w:rFonts w:ascii="Arial Armenian" w:hAnsi="Arial Armenian"/>
      <w:sz w:val="28"/>
      <w:lang w:val="en-US"/>
    </w:rPr>
  </w:style>
  <w:style w:type="character" w:customStyle="1" w:styleId="CharChar200">
    <w:name w:val="Char Char20"/>
    <w:rsid w:val="00A7100F"/>
    <w:rPr>
      <w:rFonts w:ascii="Times LatArm" w:hAnsi="Times LatArm"/>
      <w:b/>
      <w:sz w:val="28"/>
      <w:lang w:val="en-US"/>
    </w:rPr>
  </w:style>
  <w:style w:type="character" w:customStyle="1" w:styleId="CharChar160">
    <w:name w:val="Char Char16"/>
    <w:rsid w:val="00A7100F"/>
    <w:rPr>
      <w:rFonts w:ascii="Times Armenian" w:hAnsi="Times Armenian"/>
      <w:b/>
      <w:lang w:val="hy-AM"/>
    </w:rPr>
  </w:style>
  <w:style w:type="character" w:customStyle="1" w:styleId="CharChar150">
    <w:name w:val="Char Char15"/>
    <w:rsid w:val="00A7100F"/>
    <w:rPr>
      <w:rFonts w:ascii="Times Armenian" w:hAnsi="Times Armenian"/>
      <w:i/>
      <w:lang w:val="nl-NL"/>
    </w:rPr>
  </w:style>
  <w:style w:type="character" w:customStyle="1" w:styleId="CharChar130">
    <w:name w:val="Char Char13"/>
    <w:rsid w:val="00A7100F"/>
    <w:rPr>
      <w:rFonts w:ascii="Arial Armenian" w:hAnsi="Arial Armenian"/>
      <w:lang w:val="en-US"/>
    </w:rPr>
  </w:style>
  <w:style w:type="character" w:customStyle="1" w:styleId="CharChar230">
    <w:name w:val="Char Char23"/>
    <w:rsid w:val="00A7100F"/>
    <w:rPr>
      <w:rFonts w:ascii="Arial Armenian" w:hAnsi="Arial Armenian"/>
      <w:sz w:val="28"/>
      <w:lang w:val="en-US" w:eastAsia="ru-RU" w:bidi="ar-SA"/>
    </w:rPr>
  </w:style>
  <w:style w:type="character" w:customStyle="1" w:styleId="CharChar210">
    <w:name w:val="Char Char21"/>
    <w:rsid w:val="00A7100F"/>
    <w:rPr>
      <w:rFonts w:ascii="Arial LatArm" w:hAnsi="Arial LatArm"/>
      <w:b/>
      <w:color w:val="0000FF"/>
      <w:lang w:val="en-US" w:eastAsia="ru-RU" w:bidi="ar-SA"/>
    </w:rPr>
  </w:style>
  <w:style w:type="character" w:customStyle="1" w:styleId="CharChar250">
    <w:name w:val="Char Char25"/>
    <w:rsid w:val="00A7100F"/>
    <w:rPr>
      <w:rFonts w:ascii="Arial Armenian" w:hAnsi="Arial Armenian"/>
      <w:sz w:val="28"/>
      <w:lang w:val="en-US" w:eastAsia="ru-RU" w:bidi="ar-SA"/>
    </w:rPr>
  </w:style>
  <w:style w:type="character" w:customStyle="1" w:styleId="CharChar240">
    <w:name w:val="Char Char24"/>
    <w:rsid w:val="00A7100F"/>
    <w:rPr>
      <w:rFonts w:ascii="Arial LatArm" w:hAnsi="Arial LatArm"/>
      <w:b/>
      <w:color w:val="0000FF"/>
      <w:lang w:val="en-US" w:eastAsia="ru-RU" w:bidi="ar-SA"/>
    </w:rPr>
  </w:style>
  <w:style w:type="paragraph" w:customStyle="1" w:styleId="110">
    <w:name w:val="Указатель 11"/>
    <w:basedOn w:val="a"/>
    <w:rsid w:val="00A7100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A7100F"/>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A7100F"/>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7100F"/>
    <w:rPr>
      <w:color w:val="605E5C"/>
      <w:shd w:val="clear" w:color="auto" w:fill="E1DFDD"/>
    </w:rPr>
  </w:style>
  <w:style w:type="paragraph" w:customStyle="1" w:styleId="msonormal0">
    <w:name w:val="msonormal"/>
    <w:basedOn w:val="a"/>
    <w:rsid w:val="00A7100F"/>
    <w:pPr>
      <w:spacing w:before="100" w:beforeAutospacing="1" w:after="100" w:afterAutospacing="1"/>
    </w:pPr>
    <w:rPr>
      <w:lang w:bidi="ar-SA"/>
    </w:rPr>
  </w:style>
  <w:style w:type="paragraph" w:customStyle="1" w:styleId="xl76">
    <w:name w:val="xl76"/>
    <w:basedOn w:val="a"/>
    <w:rsid w:val="00A710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77">
    <w:name w:val="xl77"/>
    <w:basedOn w:val="a"/>
    <w:rsid w:val="00A7100F"/>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A7100F"/>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79">
    <w:name w:val="xl79"/>
    <w:basedOn w:val="a"/>
    <w:rsid w:val="00A710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0">
    <w:name w:val="xl8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1">
    <w:name w:val="xl81"/>
    <w:basedOn w:val="a"/>
    <w:rsid w:val="00A7100F"/>
    <w:pPr>
      <w:pBdr>
        <w:top w:val="single" w:sz="8" w:space="0" w:color="auto"/>
        <w:bottom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2">
    <w:name w:val="xl82"/>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83">
    <w:name w:val="xl8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0"/>
      <w:szCs w:val="20"/>
      <w:lang w:bidi="ar-SA"/>
    </w:rPr>
  </w:style>
  <w:style w:type="paragraph" w:customStyle="1" w:styleId="xl84">
    <w:name w:val="xl8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ar-SA"/>
    </w:rPr>
  </w:style>
  <w:style w:type="paragraph" w:customStyle="1" w:styleId="xl85">
    <w:name w:val="xl8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86">
    <w:name w:val="xl86"/>
    <w:basedOn w:val="a"/>
    <w:rsid w:val="00A7100F"/>
    <w:pPr>
      <w:spacing w:before="100" w:beforeAutospacing="1" w:after="100" w:afterAutospacing="1"/>
      <w:jc w:val="center"/>
      <w:textAlignment w:val="center"/>
    </w:pPr>
    <w:rPr>
      <w:sz w:val="20"/>
      <w:szCs w:val="20"/>
      <w:lang w:bidi="ar-SA"/>
    </w:rPr>
  </w:style>
  <w:style w:type="paragraph" w:customStyle="1" w:styleId="xl87">
    <w:name w:val="xl8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88">
    <w:name w:val="xl88"/>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89">
    <w:name w:val="xl89"/>
    <w:basedOn w:val="a"/>
    <w:rsid w:val="00A710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0">
    <w:name w:val="xl90"/>
    <w:basedOn w:val="a"/>
    <w:rsid w:val="00A710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1">
    <w:name w:val="xl91"/>
    <w:basedOn w:val="a"/>
    <w:rsid w:val="00A710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2">
    <w:name w:val="xl92"/>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3">
    <w:name w:val="xl93"/>
    <w:basedOn w:val="a"/>
    <w:rsid w:val="00A7100F"/>
    <w:pPr>
      <w:spacing w:before="100" w:beforeAutospacing="1" w:after="100" w:afterAutospacing="1"/>
      <w:textAlignment w:val="center"/>
    </w:pPr>
    <w:rPr>
      <w:sz w:val="20"/>
      <w:szCs w:val="20"/>
      <w:lang w:bidi="ar-SA"/>
    </w:rPr>
  </w:style>
  <w:style w:type="paragraph" w:customStyle="1" w:styleId="xl94">
    <w:name w:val="xl9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95">
    <w:name w:val="xl95"/>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bidi="ar-SA"/>
    </w:rPr>
  </w:style>
  <w:style w:type="paragraph" w:customStyle="1" w:styleId="xl96">
    <w:name w:val="xl96"/>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20"/>
      <w:szCs w:val="20"/>
      <w:lang w:bidi="ar-SA"/>
    </w:rPr>
  </w:style>
  <w:style w:type="paragraph" w:customStyle="1" w:styleId="xl97">
    <w:name w:val="xl9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bidi="ar-SA"/>
    </w:rPr>
  </w:style>
  <w:style w:type="paragraph" w:customStyle="1" w:styleId="xl98">
    <w:name w:val="xl98"/>
    <w:basedOn w:val="a"/>
    <w:rsid w:val="00A7100F"/>
    <w:pPr>
      <w:pBdr>
        <w:top w:val="single" w:sz="4" w:space="0" w:color="auto"/>
        <w:bottom w:val="single" w:sz="4" w:space="0" w:color="auto"/>
        <w:right w:val="single" w:sz="4" w:space="0" w:color="auto"/>
      </w:pBdr>
      <w:spacing w:before="100" w:beforeAutospacing="1" w:after="100" w:afterAutospacing="1"/>
      <w:textAlignment w:val="center"/>
    </w:pPr>
    <w:rPr>
      <w:sz w:val="20"/>
      <w:szCs w:val="20"/>
      <w:lang w:bidi="ar-SA"/>
    </w:rPr>
  </w:style>
  <w:style w:type="paragraph" w:customStyle="1" w:styleId="xl99">
    <w:name w:val="xl99"/>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lang w:bidi="ar-SA"/>
    </w:rPr>
  </w:style>
  <w:style w:type="paragraph" w:customStyle="1" w:styleId="xl100">
    <w:name w:val="xl100"/>
    <w:basedOn w:val="a"/>
    <w:rsid w:val="00A7100F"/>
    <w:pPr>
      <w:pBdr>
        <w:top w:val="single" w:sz="8"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1">
    <w:name w:val="xl101"/>
    <w:basedOn w:val="a"/>
    <w:rsid w:val="00A7100F"/>
    <w:pPr>
      <w:pBdr>
        <w:top w:val="single" w:sz="8"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2">
    <w:name w:val="xl102"/>
    <w:basedOn w:val="a"/>
    <w:rsid w:val="00A7100F"/>
    <w:pPr>
      <w:pBdr>
        <w:top w:val="single" w:sz="8" w:space="0" w:color="auto"/>
        <w:bottom w:val="single" w:sz="4" w:space="0" w:color="auto"/>
      </w:pBdr>
      <w:spacing w:before="100" w:beforeAutospacing="1" w:after="100" w:afterAutospacing="1"/>
      <w:textAlignment w:val="center"/>
    </w:pPr>
    <w:rPr>
      <w:rFonts w:ascii="GHEA Grapalat" w:hAnsi="GHEA Grapalat"/>
      <w:b/>
      <w:bCs/>
      <w:lang w:bidi="ar-SA"/>
    </w:rPr>
  </w:style>
  <w:style w:type="paragraph" w:customStyle="1" w:styleId="xl103">
    <w:name w:val="xl103"/>
    <w:basedOn w:val="a"/>
    <w:rsid w:val="00A7100F"/>
    <w:pPr>
      <w:pBdr>
        <w:top w:val="single" w:sz="8"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4">
    <w:name w:val="xl104"/>
    <w:basedOn w:val="a"/>
    <w:rsid w:val="00A7100F"/>
    <w:pPr>
      <w:pBdr>
        <w:top w:val="single" w:sz="4" w:space="0" w:color="auto"/>
        <w:left w:val="single" w:sz="8"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05">
    <w:name w:val="xl105"/>
    <w:basedOn w:val="a"/>
    <w:rsid w:val="00A7100F"/>
    <w:pPr>
      <w:pBdr>
        <w:top w:val="single" w:sz="4"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06">
    <w:name w:val="xl10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07">
    <w:name w:val="xl10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8">
    <w:name w:val="xl108"/>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bidi="ar-SA"/>
    </w:rPr>
  </w:style>
  <w:style w:type="paragraph" w:customStyle="1" w:styleId="xl109">
    <w:name w:val="xl109"/>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0">
    <w:name w:val="xl110"/>
    <w:basedOn w:val="a"/>
    <w:rsid w:val="00A7100F"/>
    <w:pPr>
      <w:spacing w:before="100" w:beforeAutospacing="1" w:after="100" w:afterAutospacing="1"/>
      <w:jc w:val="center"/>
      <w:textAlignment w:val="center"/>
    </w:pPr>
    <w:rPr>
      <w:sz w:val="18"/>
      <w:szCs w:val="18"/>
      <w:lang w:bidi="ar-SA"/>
    </w:rPr>
  </w:style>
  <w:style w:type="paragraph" w:customStyle="1" w:styleId="xl111">
    <w:name w:val="xl111"/>
    <w:basedOn w:val="a"/>
    <w:rsid w:val="00A7100F"/>
    <w:pPr>
      <w:pBdr>
        <w:top w:val="single" w:sz="8" w:space="0" w:color="auto"/>
        <w:bottom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12">
    <w:name w:val="xl112"/>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13">
    <w:name w:val="xl113"/>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14">
    <w:name w:val="xl114"/>
    <w:basedOn w:val="a"/>
    <w:rsid w:val="00A7100F"/>
    <w:pPr>
      <w:pBdr>
        <w:top w:val="single" w:sz="4" w:space="0" w:color="auto"/>
        <w:bottom w:val="single" w:sz="4" w:space="0" w:color="auto"/>
      </w:pBdr>
      <w:spacing w:before="100" w:beforeAutospacing="1" w:after="100" w:afterAutospacing="1"/>
      <w:jc w:val="center"/>
      <w:textAlignment w:val="center"/>
    </w:pPr>
    <w:rPr>
      <w:sz w:val="18"/>
      <w:szCs w:val="18"/>
      <w:lang w:bidi="ar-SA"/>
    </w:rPr>
  </w:style>
  <w:style w:type="paragraph" w:customStyle="1" w:styleId="xl115">
    <w:name w:val="xl11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6">
    <w:name w:val="xl116"/>
    <w:basedOn w:val="a"/>
    <w:rsid w:val="00A710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17">
    <w:name w:val="xl117"/>
    <w:basedOn w:val="a"/>
    <w:rsid w:val="00A7100F"/>
    <w:pPr>
      <w:pBdr>
        <w:top w:val="single" w:sz="4" w:space="0" w:color="auto"/>
        <w:bottom w:val="single" w:sz="4" w:space="0" w:color="auto"/>
      </w:pBdr>
      <w:spacing w:before="100" w:beforeAutospacing="1" w:after="100" w:afterAutospacing="1"/>
    </w:pPr>
    <w:rPr>
      <w:rFonts w:ascii="Arial LatArm" w:hAnsi="Arial LatArm"/>
      <w:b/>
      <w:bCs/>
      <w:color w:val="000000"/>
      <w:lang w:bidi="ar-SA"/>
    </w:rPr>
  </w:style>
  <w:style w:type="paragraph" w:customStyle="1" w:styleId="xl118">
    <w:name w:val="xl118"/>
    <w:basedOn w:val="a"/>
    <w:rsid w:val="00A7100F"/>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20"/>
      <w:szCs w:val="20"/>
      <w:lang w:bidi="ar-SA"/>
    </w:rPr>
  </w:style>
  <w:style w:type="paragraph" w:customStyle="1" w:styleId="xl119">
    <w:name w:val="xl119"/>
    <w:basedOn w:val="a"/>
    <w:rsid w:val="00A7100F"/>
    <w:pPr>
      <w:pBdr>
        <w:top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0">
    <w:name w:val="xl120"/>
    <w:basedOn w:val="a"/>
    <w:rsid w:val="00A7100F"/>
    <w:pPr>
      <w:pBdr>
        <w:top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0"/>
      <w:szCs w:val="20"/>
      <w:lang w:bidi="ar-SA"/>
    </w:rPr>
  </w:style>
  <w:style w:type="paragraph" w:customStyle="1" w:styleId="xl121">
    <w:name w:val="xl121"/>
    <w:basedOn w:val="a"/>
    <w:rsid w:val="00A7100F"/>
    <w:pPr>
      <w:pBdr>
        <w:top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2">
    <w:name w:val="xl122"/>
    <w:basedOn w:val="a"/>
    <w:rsid w:val="00A7100F"/>
    <w:pPr>
      <w:pBdr>
        <w:top w:val="single" w:sz="4" w:space="0" w:color="auto"/>
        <w:left w:val="single" w:sz="4" w:space="0" w:color="auto"/>
        <w:bottom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3">
    <w:name w:val="xl12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bidi="ar-SA"/>
    </w:rPr>
  </w:style>
  <w:style w:type="paragraph" w:customStyle="1" w:styleId="xl124">
    <w:name w:val="xl12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5">
    <w:name w:val="xl12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sz w:val="20"/>
      <w:szCs w:val="20"/>
      <w:lang w:bidi="ar-SA"/>
    </w:rPr>
  </w:style>
  <w:style w:type="paragraph" w:customStyle="1" w:styleId="xl126">
    <w:name w:val="xl12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7">
    <w:name w:val="xl127"/>
    <w:basedOn w:val="a"/>
    <w:rsid w:val="00A7100F"/>
    <w:pPr>
      <w:pBdr>
        <w:top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8">
    <w:name w:val="xl128"/>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9">
    <w:name w:val="xl129"/>
    <w:basedOn w:val="a"/>
    <w:rsid w:val="00A7100F"/>
    <w:pPr>
      <w:pBdr>
        <w:top w:val="single" w:sz="4" w:space="0" w:color="auto"/>
        <w:left w:val="single" w:sz="4" w:space="0" w:color="auto"/>
        <w:bottom w:val="single" w:sz="4" w:space="0" w:color="auto"/>
      </w:pBdr>
      <w:spacing w:before="100" w:beforeAutospacing="1" w:after="100" w:afterAutospacing="1"/>
      <w:jc w:val="center"/>
    </w:pPr>
    <w:rPr>
      <w:sz w:val="20"/>
      <w:szCs w:val="20"/>
      <w:lang w:bidi="ar-SA"/>
    </w:rPr>
  </w:style>
  <w:style w:type="paragraph" w:customStyle="1" w:styleId="xl130">
    <w:name w:val="xl130"/>
    <w:basedOn w:val="a"/>
    <w:rsid w:val="00A7100F"/>
    <w:pPr>
      <w:spacing w:before="100" w:beforeAutospacing="1" w:after="100" w:afterAutospacing="1"/>
      <w:jc w:val="center"/>
    </w:pPr>
    <w:rPr>
      <w:sz w:val="20"/>
      <w:szCs w:val="20"/>
      <w:lang w:bidi="ar-SA"/>
    </w:rPr>
  </w:style>
  <w:style w:type="paragraph" w:customStyle="1" w:styleId="xl131">
    <w:name w:val="xl131"/>
    <w:basedOn w:val="a"/>
    <w:rsid w:val="00A710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2">
    <w:name w:val="xl132"/>
    <w:basedOn w:val="a"/>
    <w:rsid w:val="00A7100F"/>
    <w:pPr>
      <w:pBdr>
        <w:left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3">
    <w:name w:val="xl133"/>
    <w:basedOn w:val="a"/>
    <w:rsid w:val="00A710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4">
    <w:name w:val="xl134"/>
    <w:basedOn w:val="a"/>
    <w:rsid w:val="00A7100F"/>
    <w:pPr>
      <w:spacing w:before="100" w:beforeAutospacing="1" w:after="100" w:afterAutospacing="1"/>
      <w:jc w:val="center"/>
      <w:textAlignment w:val="center"/>
    </w:pPr>
    <w:rPr>
      <w:rFonts w:ascii="Arial LatArm" w:hAnsi="Arial LatArm"/>
      <w:lang w:bidi="ar-SA"/>
    </w:rPr>
  </w:style>
  <w:style w:type="paragraph" w:customStyle="1" w:styleId="xl135">
    <w:name w:val="xl135"/>
    <w:basedOn w:val="a"/>
    <w:rsid w:val="00A7100F"/>
    <w:pPr>
      <w:pBdr>
        <w:top w:val="single" w:sz="8" w:space="0" w:color="auto"/>
        <w:bottom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6">
    <w:name w:val="xl13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7">
    <w:name w:val="xl137"/>
    <w:basedOn w:val="a"/>
    <w:rsid w:val="00A7100F"/>
    <w:pPr>
      <w:pBdr>
        <w:top w:val="single" w:sz="4" w:space="0" w:color="auto"/>
        <w:bottom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8">
    <w:name w:val="xl138"/>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lang w:bidi="ar-SA"/>
    </w:rPr>
  </w:style>
  <w:style w:type="paragraph" w:customStyle="1" w:styleId="xl139">
    <w:name w:val="xl139"/>
    <w:basedOn w:val="a"/>
    <w:rsid w:val="00A7100F"/>
    <w:pPr>
      <w:pBdr>
        <w:top w:val="single" w:sz="4" w:space="0" w:color="auto"/>
        <w:right w:val="single" w:sz="4" w:space="0" w:color="auto"/>
      </w:pBdr>
      <w:spacing w:before="100" w:beforeAutospacing="1" w:after="100" w:afterAutospacing="1"/>
      <w:jc w:val="center"/>
    </w:pPr>
    <w:rPr>
      <w:rFonts w:ascii="Arial LatArm" w:hAnsi="Arial LatArm"/>
      <w:color w:val="000000"/>
      <w:lang w:bidi="ar-SA"/>
    </w:rPr>
  </w:style>
  <w:style w:type="paragraph" w:customStyle="1" w:styleId="xl140">
    <w:name w:val="xl14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14"/>
      <w:szCs w:val="14"/>
      <w:lang w:bidi="ar-SA"/>
    </w:rPr>
  </w:style>
  <w:style w:type="paragraph" w:customStyle="1" w:styleId="xl141">
    <w:name w:val="xl141"/>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2">
    <w:name w:val="xl142"/>
    <w:basedOn w:val="a"/>
    <w:rsid w:val="00A7100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3">
    <w:name w:val="xl143"/>
    <w:basedOn w:val="a"/>
    <w:rsid w:val="00A7100F"/>
    <w:pPr>
      <w:pBdr>
        <w:left w:val="single" w:sz="4" w:space="0" w:color="auto"/>
        <w:right w:val="single" w:sz="8" w:space="0" w:color="auto"/>
      </w:pBdr>
      <w:spacing w:before="100" w:beforeAutospacing="1" w:after="100" w:afterAutospacing="1"/>
      <w:jc w:val="center"/>
      <w:textAlignment w:val="center"/>
    </w:pPr>
    <w:rPr>
      <w:sz w:val="20"/>
      <w:szCs w:val="20"/>
      <w:lang w:bidi="ar-SA"/>
    </w:rPr>
  </w:style>
  <w:style w:type="paragraph" w:customStyle="1" w:styleId="xl144">
    <w:name w:val="xl144"/>
    <w:basedOn w:val="a"/>
    <w:rsid w:val="00A7100F"/>
    <w:pPr>
      <w:pBdr>
        <w:top w:val="single" w:sz="4" w:space="0" w:color="auto"/>
        <w:left w:val="single" w:sz="4" w:space="0" w:color="auto"/>
        <w:right w:val="single" w:sz="8" w:space="0" w:color="auto"/>
      </w:pBdr>
      <w:spacing w:before="100" w:beforeAutospacing="1" w:after="100" w:afterAutospacing="1"/>
      <w:textAlignment w:val="top"/>
    </w:pPr>
    <w:rPr>
      <w:rFonts w:ascii="GHEA Grapalat" w:hAnsi="GHEA Grapalat"/>
      <w:sz w:val="20"/>
      <w:szCs w:val="20"/>
      <w:lang w:bidi="ar-SA"/>
    </w:rPr>
  </w:style>
  <w:style w:type="paragraph" w:customStyle="1" w:styleId="xl145">
    <w:name w:val="xl145"/>
    <w:basedOn w:val="a"/>
    <w:rsid w:val="00A7100F"/>
    <w:pPr>
      <w:pBdr>
        <w:left w:val="single" w:sz="4" w:space="0" w:color="auto"/>
        <w:right w:val="single" w:sz="8" w:space="0" w:color="auto"/>
      </w:pBdr>
      <w:spacing w:before="100" w:beforeAutospacing="1" w:after="100" w:afterAutospacing="1"/>
      <w:textAlignment w:val="top"/>
    </w:pPr>
    <w:rPr>
      <w:rFonts w:ascii="GHEA Grapalat" w:hAnsi="GHEA Grapalat"/>
      <w:sz w:val="20"/>
      <w:szCs w:val="20"/>
      <w:lang w:bidi="ar-SA"/>
    </w:rPr>
  </w:style>
  <w:style w:type="paragraph" w:customStyle="1" w:styleId="xl146">
    <w:name w:val="xl146"/>
    <w:basedOn w:val="a"/>
    <w:rsid w:val="00A7100F"/>
    <w:pPr>
      <w:pBdr>
        <w:top w:val="single" w:sz="4" w:space="0" w:color="auto"/>
        <w:bottom w:val="single" w:sz="4" w:space="0" w:color="auto"/>
      </w:pBdr>
      <w:spacing w:before="100" w:beforeAutospacing="1" w:after="100" w:afterAutospacing="1"/>
    </w:pPr>
    <w:rPr>
      <w:rFonts w:ascii="Arial LatArm" w:hAnsi="Arial LatArm"/>
      <w:b/>
      <w:bCs/>
      <w:color w:val="000000"/>
      <w:lang w:bidi="ar-SA"/>
    </w:rPr>
  </w:style>
  <w:style w:type="paragraph" w:customStyle="1" w:styleId="xl147">
    <w:name w:val="xl147"/>
    <w:basedOn w:val="a"/>
    <w:rsid w:val="00A7100F"/>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8">
    <w:name w:val="xl148"/>
    <w:basedOn w:val="a"/>
    <w:rsid w:val="00A710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9">
    <w:name w:val="xl149"/>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0"/>
      <w:szCs w:val="20"/>
      <w:lang w:bidi="ar-SA"/>
    </w:rPr>
  </w:style>
  <w:style w:type="paragraph" w:customStyle="1" w:styleId="xl150">
    <w:name w:val="xl15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1">
    <w:name w:val="xl151"/>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52">
    <w:name w:val="xl152"/>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3">
    <w:name w:val="xl15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0"/>
      <w:szCs w:val="20"/>
      <w:lang w:bidi="ar-SA"/>
    </w:rPr>
  </w:style>
  <w:style w:type="paragraph" w:customStyle="1" w:styleId="xl154">
    <w:name w:val="xl154"/>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155">
    <w:name w:val="xl15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156">
    <w:name w:val="xl156"/>
    <w:basedOn w:val="a"/>
    <w:rsid w:val="00A7100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7">
    <w:name w:val="xl157"/>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bidi="ar-SA"/>
    </w:rPr>
  </w:style>
  <w:style w:type="paragraph" w:customStyle="1" w:styleId="xl158">
    <w:name w:val="xl158"/>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59">
    <w:name w:val="xl159"/>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60">
    <w:name w:val="xl160"/>
    <w:basedOn w:val="a"/>
    <w:rsid w:val="00A7100F"/>
    <w:pPr>
      <w:pBdr>
        <w:left w:val="single" w:sz="4" w:space="0" w:color="auto"/>
        <w:bottom w:val="single" w:sz="8" w:space="0" w:color="auto"/>
        <w:right w:val="single" w:sz="8" w:space="0" w:color="auto"/>
      </w:pBdr>
      <w:spacing w:before="100" w:beforeAutospacing="1" w:after="100" w:afterAutospacing="1"/>
      <w:jc w:val="center"/>
      <w:textAlignment w:val="center"/>
    </w:pPr>
    <w:rPr>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aff4">
    <w:basedOn w:val="a"/>
    <w:next w:val="af"/>
    <w:link w:val="aff5"/>
    <w:qFormat/>
    <w:rsid w:val="00A7100F"/>
    <w:pPr>
      <w:jc w:val="center"/>
    </w:pPr>
    <w:rPr>
      <w:rFonts w:ascii="Arial Armenian" w:hAnsi="Arial Armenian"/>
      <w:szCs w:val="20"/>
      <w:lang w:val="en-US" w:eastAsia="en-US" w:bidi="ar-SA"/>
    </w:rPr>
  </w:style>
  <w:style w:type="character" w:customStyle="1" w:styleId="aff5">
    <w:name w:val="Заголовок Знак"/>
    <w:link w:val="aff4"/>
    <w:rsid w:val="00A7100F"/>
    <w:rPr>
      <w:rFonts w:ascii="Arial Armenian" w:hAnsi="Arial Armenian"/>
      <w:sz w:val="24"/>
      <w:lang w:val="en-US" w:eastAsia="en-US" w:bidi="ar-SA"/>
    </w:rPr>
  </w:style>
  <w:style w:type="character" w:customStyle="1" w:styleId="CharCharChar0">
    <w:name w:val="Char Char Char"/>
    <w:rsid w:val="00A7100F"/>
    <w:rPr>
      <w:rFonts w:ascii="Arial LatArm" w:hAnsi="Arial LatArm"/>
      <w:sz w:val="24"/>
      <w:lang w:eastAsia="ru-RU"/>
    </w:rPr>
  </w:style>
  <w:style w:type="character" w:customStyle="1" w:styleId="CharChar220">
    <w:name w:val="Char Char22"/>
    <w:rsid w:val="00A7100F"/>
    <w:rPr>
      <w:rFonts w:ascii="Arial Armenian" w:hAnsi="Arial Armenian"/>
      <w:sz w:val="28"/>
      <w:lang w:val="en-US"/>
    </w:rPr>
  </w:style>
  <w:style w:type="character" w:customStyle="1" w:styleId="CharChar200">
    <w:name w:val="Char Char20"/>
    <w:rsid w:val="00A7100F"/>
    <w:rPr>
      <w:rFonts w:ascii="Times LatArm" w:hAnsi="Times LatArm"/>
      <w:b/>
      <w:sz w:val="28"/>
      <w:lang w:val="en-US"/>
    </w:rPr>
  </w:style>
  <w:style w:type="character" w:customStyle="1" w:styleId="CharChar160">
    <w:name w:val="Char Char16"/>
    <w:rsid w:val="00A7100F"/>
    <w:rPr>
      <w:rFonts w:ascii="Times Armenian" w:hAnsi="Times Armenian"/>
      <w:b/>
      <w:lang w:val="hy-AM"/>
    </w:rPr>
  </w:style>
  <w:style w:type="character" w:customStyle="1" w:styleId="CharChar150">
    <w:name w:val="Char Char15"/>
    <w:rsid w:val="00A7100F"/>
    <w:rPr>
      <w:rFonts w:ascii="Times Armenian" w:hAnsi="Times Armenian"/>
      <w:i/>
      <w:lang w:val="nl-NL"/>
    </w:rPr>
  </w:style>
  <w:style w:type="character" w:customStyle="1" w:styleId="CharChar130">
    <w:name w:val="Char Char13"/>
    <w:rsid w:val="00A7100F"/>
    <w:rPr>
      <w:rFonts w:ascii="Arial Armenian" w:hAnsi="Arial Armenian"/>
      <w:lang w:val="en-US"/>
    </w:rPr>
  </w:style>
  <w:style w:type="character" w:customStyle="1" w:styleId="CharChar230">
    <w:name w:val="Char Char23"/>
    <w:rsid w:val="00A7100F"/>
    <w:rPr>
      <w:rFonts w:ascii="Arial Armenian" w:hAnsi="Arial Armenian"/>
      <w:sz w:val="28"/>
      <w:lang w:val="en-US" w:eastAsia="ru-RU" w:bidi="ar-SA"/>
    </w:rPr>
  </w:style>
  <w:style w:type="character" w:customStyle="1" w:styleId="CharChar210">
    <w:name w:val="Char Char21"/>
    <w:rsid w:val="00A7100F"/>
    <w:rPr>
      <w:rFonts w:ascii="Arial LatArm" w:hAnsi="Arial LatArm"/>
      <w:b/>
      <w:color w:val="0000FF"/>
      <w:lang w:val="en-US" w:eastAsia="ru-RU" w:bidi="ar-SA"/>
    </w:rPr>
  </w:style>
  <w:style w:type="character" w:customStyle="1" w:styleId="CharChar250">
    <w:name w:val="Char Char25"/>
    <w:rsid w:val="00A7100F"/>
    <w:rPr>
      <w:rFonts w:ascii="Arial Armenian" w:hAnsi="Arial Armenian"/>
      <w:sz w:val="28"/>
      <w:lang w:val="en-US" w:eastAsia="ru-RU" w:bidi="ar-SA"/>
    </w:rPr>
  </w:style>
  <w:style w:type="character" w:customStyle="1" w:styleId="CharChar240">
    <w:name w:val="Char Char24"/>
    <w:rsid w:val="00A7100F"/>
    <w:rPr>
      <w:rFonts w:ascii="Arial LatArm" w:hAnsi="Arial LatArm"/>
      <w:b/>
      <w:color w:val="0000FF"/>
      <w:lang w:val="en-US" w:eastAsia="ru-RU" w:bidi="ar-SA"/>
    </w:rPr>
  </w:style>
  <w:style w:type="paragraph" w:customStyle="1" w:styleId="110">
    <w:name w:val="Указатель 11"/>
    <w:basedOn w:val="a"/>
    <w:rsid w:val="00A7100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A7100F"/>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A7100F"/>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7100F"/>
    <w:rPr>
      <w:color w:val="605E5C"/>
      <w:shd w:val="clear" w:color="auto" w:fill="E1DFDD"/>
    </w:rPr>
  </w:style>
  <w:style w:type="paragraph" w:customStyle="1" w:styleId="msonormal0">
    <w:name w:val="msonormal"/>
    <w:basedOn w:val="a"/>
    <w:rsid w:val="00A7100F"/>
    <w:pPr>
      <w:spacing w:before="100" w:beforeAutospacing="1" w:after="100" w:afterAutospacing="1"/>
    </w:pPr>
    <w:rPr>
      <w:lang w:bidi="ar-SA"/>
    </w:rPr>
  </w:style>
  <w:style w:type="paragraph" w:customStyle="1" w:styleId="xl76">
    <w:name w:val="xl76"/>
    <w:basedOn w:val="a"/>
    <w:rsid w:val="00A710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77">
    <w:name w:val="xl77"/>
    <w:basedOn w:val="a"/>
    <w:rsid w:val="00A7100F"/>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A7100F"/>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79">
    <w:name w:val="xl79"/>
    <w:basedOn w:val="a"/>
    <w:rsid w:val="00A710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0">
    <w:name w:val="xl8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1">
    <w:name w:val="xl81"/>
    <w:basedOn w:val="a"/>
    <w:rsid w:val="00A7100F"/>
    <w:pPr>
      <w:pBdr>
        <w:top w:val="single" w:sz="8" w:space="0" w:color="auto"/>
        <w:bottom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82">
    <w:name w:val="xl82"/>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83">
    <w:name w:val="xl8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0"/>
      <w:szCs w:val="20"/>
      <w:lang w:bidi="ar-SA"/>
    </w:rPr>
  </w:style>
  <w:style w:type="paragraph" w:customStyle="1" w:styleId="xl84">
    <w:name w:val="xl8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ar-SA"/>
    </w:rPr>
  </w:style>
  <w:style w:type="paragraph" w:customStyle="1" w:styleId="xl85">
    <w:name w:val="xl8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86">
    <w:name w:val="xl86"/>
    <w:basedOn w:val="a"/>
    <w:rsid w:val="00A7100F"/>
    <w:pPr>
      <w:spacing w:before="100" w:beforeAutospacing="1" w:after="100" w:afterAutospacing="1"/>
      <w:jc w:val="center"/>
      <w:textAlignment w:val="center"/>
    </w:pPr>
    <w:rPr>
      <w:sz w:val="20"/>
      <w:szCs w:val="20"/>
      <w:lang w:bidi="ar-SA"/>
    </w:rPr>
  </w:style>
  <w:style w:type="paragraph" w:customStyle="1" w:styleId="xl87">
    <w:name w:val="xl8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88">
    <w:name w:val="xl88"/>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89">
    <w:name w:val="xl89"/>
    <w:basedOn w:val="a"/>
    <w:rsid w:val="00A710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0">
    <w:name w:val="xl90"/>
    <w:basedOn w:val="a"/>
    <w:rsid w:val="00A710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1">
    <w:name w:val="xl91"/>
    <w:basedOn w:val="a"/>
    <w:rsid w:val="00A710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2">
    <w:name w:val="xl92"/>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bidi="ar-SA"/>
    </w:rPr>
  </w:style>
  <w:style w:type="paragraph" w:customStyle="1" w:styleId="xl93">
    <w:name w:val="xl93"/>
    <w:basedOn w:val="a"/>
    <w:rsid w:val="00A7100F"/>
    <w:pPr>
      <w:spacing w:before="100" w:beforeAutospacing="1" w:after="100" w:afterAutospacing="1"/>
      <w:textAlignment w:val="center"/>
    </w:pPr>
    <w:rPr>
      <w:sz w:val="20"/>
      <w:szCs w:val="20"/>
      <w:lang w:bidi="ar-SA"/>
    </w:rPr>
  </w:style>
  <w:style w:type="paragraph" w:customStyle="1" w:styleId="xl94">
    <w:name w:val="xl9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95">
    <w:name w:val="xl95"/>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bidi="ar-SA"/>
    </w:rPr>
  </w:style>
  <w:style w:type="paragraph" w:customStyle="1" w:styleId="xl96">
    <w:name w:val="xl96"/>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20"/>
      <w:szCs w:val="20"/>
      <w:lang w:bidi="ar-SA"/>
    </w:rPr>
  </w:style>
  <w:style w:type="paragraph" w:customStyle="1" w:styleId="xl97">
    <w:name w:val="xl9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bidi="ar-SA"/>
    </w:rPr>
  </w:style>
  <w:style w:type="paragraph" w:customStyle="1" w:styleId="xl98">
    <w:name w:val="xl98"/>
    <w:basedOn w:val="a"/>
    <w:rsid w:val="00A7100F"/>
    <w:pPr>
      <w:pBdr>
        <w:top w:val="single" w:sz="4" w:space="0" w:color="auto"/>
        <w:bottom w:val="single" w:sz="4" w:space="0" w:color="auto"/>
        <w:right w:val="single" w:sz="4" w:space="0" w:color="auto"/>
      </w:pBdr>
      <w:spacing w:before="100" w:beforeAutospacing="1" w:after="100" w:afterAutospacing="1"/>
      <w:textAlignment w:val="center"/>
    </w:pPr>
    <w:rPr>
      <w:sz w:val="20"/>
      <w:szCs w:val="20"/>
      <w:lang w:bidi="ar-SA"/>
    </w:rPr>
  </w:style>
  <w:style w:type="paragraph" w:customStyle="1" w:styleId="xl99">
    <w:name w:val="xl99"/>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lang w:bidi="ar-SA"/>
    </w:rPr>
  </w:style>
  <w:style w:type="paragraph" w:customStyle="1" w:styleId="xl100">
    <w:name w:val="xl100"/>
    <w:basedOn w:val="a"/>
    <w:rsid w:val="00A7100F"/>
    <w:pPr>
      <w:pBdr>
        <w:top w:val="single" w:sz="8"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1">
    <w:name w:val="xl101"/>
    <w:basedOn w:val="a"/>
    <w:rsid w:val="00A7100F"/>
    <w:pPr>
      <w:pBdr>
        <w:top w:val="single" w:sz="8"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2">
    <w:name w:val="xl102"/>
    <w:basedOn w:val="a"/>
    <w:rsid w:val="00A7100F"/>
    <w:pPr>
      <w:pBdr>
        <w:top w:val="single" w:sz="8" w:space="0" w:color="auto"/>
        <w:bottom w:val="single" w:sz="4" w:space="0" w:color="auto"/>
      </w:pBdr>
      <w:spacing w:before="100" w:beforeAutospacing="1" w:after="100" w:afterAutospacing="1"/>
      <w:textAlignment w:val="center"/>
    </w:pPr>
    <w:rPr>
      <w:rFonts w:ascii="GHEA Grapalat" w:hAnsi="GHEA Grapalat"/>
      <w:b/>
      <w:bCs/>
      <w:lang w:bidi="ar-SA"/>
    </w:rPr>
  </w:style>
  <w:style w:type="paragraph" w:customStyle="1" w:styleId="xl103">
    <w:name w:val="xl103"/>
    <w:basedOn w:val="a"/>
    <w:rsid w:val="00A7100F"/>
    <w:pPr>
      <w:pBdr>
        <w:top w:val="single" w:sz="8"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04">
    <w:name w:val="xl104"/>
    <w:basedOn w:val="a"/>
    <w:rsid w:val="00A7100F"/>
    <w:pPr>
      <w:pBdr>
        <w:top w:val="single" w:sz="4" w:space="0" w:color="auto"/>
        <w:left w:val="single" w:sz="8"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05">
    <w:name w:val="xl105"/>
    <w:basedOn w:val="a"/>
    <w:rsid w:val="00A7100F"/>
    <w:pPr>
      <w:pBdr>
        <w:top w:val="single" w:sz="4"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06">
    <w:name w:val="xl10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07">
    <w:name w:val="xl107"/>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8">
    <w:name w:val="xl108"/>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bidi="ar-SA"/>
    </w:rPr>
  </w:style>
  <w:style w:type="paragraph" w:customStyle="1" w:styleId="xl109">
    <w:name w:val="xl109"/>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0">
    <w:name w:val="xl110"/>
    <w:basedOn w:val="a"/>
    <w:rsid w:val="00A7100F"/>
    <w:pPr>
      <w:spacing w:before="100" w:beforeAutospacing="1" w:after="100" w:afterAutospacing="1"/>
      <w:jc w:val="center"/>
      <w:textAlignment w:val="center"/>
    </w:pPr>
    <w:rPr>
      <w:sz w:val="18"/>
      <w:szCs w:val="18"/>
      <w:lang w:bidi="ar-SA"/>
    </w:rPr>
  </w:style>
  <w:style w:type="paragraph" w:customStyle="1" w:styleId="xl111">
    <w:name w:val="xl111"/>
    <w:basedOn w:val="a"/>
    <w:rsid w:val="00A7100F"/>
    <w:pPr>
      <w:pBdr>
        <w:top w:val="single" w:sz="8" w:space="0" w:color="auto"/>
        <w:bottom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12">
    <w:name w:val="xl112"/>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13">
    <w:name w:val="xl113"/>
    <w:basedOn w:val="a"/>
    <w:rsid w:val="00A710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14">
    <w:name w:val="xl114"/>
    <w:basedOn w:val="a"/>
    <w:rsid w:val="00A7100F"/>
    <w:pPr>
      <w:pBdr>
        <w:top w:val="single" w:sz="4" w:space="0" w:color="auto"/>
        <w:bottom w:val="single" w:sz="4" w:space="0" w:color="auto"/>
      </w:pBdr>
      <w:spacing w:before="100" w:beforeAutospacing="1" w:after="100" w:afterAutospacing="1"/>
      <w:jc w:val="center"/>
      <w:textAlignment w:val="center"/>
    </w:pPr>
    <w:rPr>
      <w:sz w:val="18"/>
      <w:szCs w:val="18"/>
      <w:lang w:bidi="ar-SA"/>
    </w:rPr>
  </w:style>
  <w:style w:type="paragraph" w:customStyle="1" w:styleId="xl115">
    <w:name w:val="xl11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6">
    <w:name w:val="xl116"/>
    <w:basedOn w:val="a"/>
    <w:rsid w:val="00A710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bidi="ar-SA"/>
    </w:rPr>
  </w:style>
  <w:style w:type="paragraph" w:customStyle="1" w:styleId="xl117">
    <w:name w:val="xl117"/>
    <w:basedOn w:val="a"/>
    <w:rsid w:val="00A7100F"/>
    <w:pPr>
      <w:pBdr>
        <w:top w:val="single" w:sz="4" w:space="0" w:color="auto"/>
        <w:bottom w:val="single" w:sz="4" w:space="0" w:color="auto"/>
      </w:pBdr>
      <w:spacing w:before="100" w:beforeAutospacing="1" w:after="100" w:afterAutospacing="1"/>
    </w:pPr>
    <w:rPr>
      <w:rFonts w:ascii="Arial LatArm" w:hAnsi="Arial LatArm"/>
      <w:b/>
      <w:bCs/>
      <w:color w:val="000000"/>
      <w:lang w:bidi="ar-SA"/>
    </w:rPr>
  </w:style>
  <w:style w:type="paragraph" w:customStyle="1" w:styleId="xl118">
    <w:name w:val="xl118"/>
    <w:basedOn w:val="a"/>
    <w:rsid w:val="00A7100F"/>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20"/>
      <w:szCs w:val="20"/>
      <w:lang w:bidi="ar-SA"/>
    </w:rPr>
  </w:style>
  <w:style w:type="paragraph" w:customStyle="1" w:styleId="xl119">
    <w:name w:val="xl119"/>
    <w:basedOn w:val="a"/>
    <w:rsid w:val="00A7100F"/>
    <w:pPr>
      <w:pBdr>
        <w:top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0">
    <w:name w:val="xl120"/>
    <w:basedOn w:val="a"/>
    <w:rsid w:val="00A7100F"/>
    <w:pPr>
      <w:pBdr>
        <w:top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0"/>
      <w:szCs w:val="20"/>
      <w:lang w:bidi="ar-SA"/>
    </w:rPr>
  </w:style>
  <w:style w:type="paragraph" w:customStyle="1" w:styleId="xl121">
    <w:name w:val="xl121"/>
    <w:basedOn w:val="a"/>
    <w:rsid w:val="00A7100F"/>
    <w:pPr>
      <w:pBdr>
        <w:top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2">
    <w:name w:val="xl122"/>
    <w:basedOn w:val="a"/>
    <w:rsid w:val="00A7100F"/>
    <w:pPr>
      <w:pBdr>
        <w:top w:val="single" w:sz="4" w:space="0" w:color="auto"/>
        <w:left w:val="single" w:sz="4" w:space="0" w:color="auto"/>
        <w:bottom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3">
    <w:name w:val="xl12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bidi="ar-SA"/>
    </w:rPr>
  </w:style>
  <w:style w:type="paragraph" w:customStyle="1" w:styleId="xl124">
    <w:name w:val="xl124"/>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20"/>
      <w:szCs w:val="20"/>
      <w:lang w:bidi="ar-SA"/>
    </w:rPr>
  </w:style>
  <w:style w:type="paragraph" w:customStyle="1" w:styleId="xl125">
    <w:name w:val="xl12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sz w:val="20"/>
      <w:szCs w:val="20"/>
      <w:lang w:bidi="ar-SA"/>
    </w:rPr>
  </w:style>
  <w:style w:type="paragraph" w:customStyle="1" w:styleId="xl126">
    <w:name w:val="xl12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7">
    <w:name w:val="xl127"/>
    <w:basedOn w:val="a"/>
    <w:rsid w:val="00A7100F"/>
    <w:pPr>
      <w:pBdr>
        <w:top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8">
    <w:name w:val="xl128"/>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20"/>
      <w:szCs w:val="20"/>
      <w:lang w:bidi="ar-SA"/>
    </w:rPr>
  </w:style>
  <w:style w:type="paragraph" w:customStyle="1" w:styleId="xl129">
    <w:name w:val="xl129"/>
    <w:basedOn w:val="a"/>
    <w:rsid w:val="00A7100F"/>
    <w:pPr>
      <w:pBdr>
        <w:top w:val="single" w:sz="4" w:space="0" w:color="auto"/>
        <w:left w:val="single" w:sz="4" w:space="0" w:color="auto"/>
        <w:bottom w:val="single" w:sz="4" w:space="0" w:color="auto"/>
      </w:pBdr>
      <w:spacing w:before="100" w:beforeAutospacing="1" w:after="100" w:afterAutospacing="1"/>
      <w:jc w:val="center"/>
    </w:pPr>
    <w:rPr>
      <w:sz w:val="20"/>
      <w:szCs w:val="20"/>
      <w:lang w:bidi="ar-SA"/>
    </w:rPr>
  </w:style>
  <w:style w:type="paragraph" w:customStyle="1" w:styleId="xl130">
    <w:name w:val="xl130"/>
    <w:basedOn w:val="a"/>
    <w:rsid w:val="00A7100F"/>
    <w:pPr>
      <w:spacing w:before="100" w:beforeAutospacing="1" w:after="100" w:afterAutospacing="1"/>
      <w:jc w:val="center"/>
    </w:pPr>
    <w:rPr>
      <w:sz w:val="20"/>
      <w:szCs w:val="20"/>
      <w:lang w:bidi="ar-SA"/>
    </w:rPr>
  </w:style>
  <w:style w:type="paragraph" w:customStyle="1" w:styleId="xl131">
    <w:name w:val="xl131"/>
    <w:basedOn w:val="a"/>
    <w:rsid w:val="00A710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2">
    <w:name w:val="xl132"/>
    <w:basedOn w:val="a"/>
    <w:rsid w:val="00A7100F"/>
    <w:pPr>
      <w:pBdr>
        <w:left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3">
    <w:name w:val="xl133"/>
    <w:basedOn w:val="a"/>
    <w:rsid w:val="00A710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34">
    <w:name w:val="xl134"/>
    <w:basedOn w:val="a"/>
    <w:rsid w:val="00A7100F"/>
    <w:pPr>
      <w:spacing w:before="100" w:beforeAutospacing="1" w:after="100" w:afterAutospacing="1"/>
      <w:jc w:val="center"/>
      <w:textAlignment w:val="center"/>
    </w:pPr>
    <w:rPr>
      <w:rFonts w:ascii="Arial LatArm" w:hAnsi="Arial LatArm"/>
      <w:lang w:bidi="ar-SA"/>
    </w:rPr>
  </w:style>
  <w:style w:type="paragraph" w:customStyle="1" w:styleId="xl135">
    <w:name w:val="xl135"/>
    <w:basedOn w:val="a"/>
    <w:rsid w:val="00A7100F"/>
    <w:pPr>
      <w:pBdr>
        <w:top w:val="single" w:sz="8" w:space="0" w:color="auto"/>
        <w:bottom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6">
    <w:name w:val="xl136"/>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7">
    <w:name w:val="xl137"/>
    <w:basedOn w:val="a"/>
    <w:rsid w:val="00A7100F"/>
    <w:pPr>
      <w:pBdr>
        <w:top w:val="single" w:sz="4" w:space="0" w:color="auto"/>
        <w:bottom w:val="single" w:sz="4" w:space="0" w:color="auto"/>
      </w:pBdr>
      <w:spacing w:before="100" w:beforeAutospacing="1" w:after="100" w:afterAutospacing="1"/>
      <w:jc w:val="center"/>
      <w:textAlignment w:val="center"/>
    </w:pPr>
    <w:rPr>
      <w:rFonts w:ascii="Arial LatArm" w:hAnsi="Arial LatArm"/>
      <w:lang w:bidi="ar-SA"/>
    </w:rPr>
  </w:style>
  <w:style w:type="paragraph" w:customStyle="1" w:styleId="xl138">
    <w:name w:val="xl138"/>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lang w:bidi="ar-SA"/>
    </w:rPr>
  </w:style>
  <w:style w:type="paragraph" w:customStyle="1" w:styleId="xl139">
    <w:name w:val="xl139"/>
    <w:basedOn w:val="a"/>
    <w:rsid w:val="00A7100F"/>
    <w:pPr>
      <w:pBdr>
        <w:top w:val="single" w:sz="4" w:space="0" w:color="auto"/>
        <w:right w:val="single" w:sz="4" w:space="0" w:color="auto"/>
      </w:pBdr>
      <w:spacing w:before="100" w:beforeAutospacing="1" w:after="100" w:afterAutospacing="1"/>
      <w:jc w:val="center"/>
    </w:pPr>
    <w:rPr>
      <w:rFonts w:ascii="Arial LatArm" w:hAnsi="Arial LatArm"/>
      <w:color w:val="000000"/>
      <w:lang w:bidi="ar-SA"/>
    </w:rPr>
  </w:style>
  <w:style w:type="paragraph" w:customStyle="1" w:styleId="xl140">
    <w:name w:val="xl14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sz w:val="14"/>
      <w:szCs w:val="14"/>
      <w:lang w:bidi="ar-SA"/>
    </w:rPr>
  </w:style>
  <w:style w:type="paragraph" w:customStyle="1" w:styleId="xl141">
    <w:name w:val="xl141"/>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2">
    <w:name w:val="xl142"/>
    <w:basedOn w:val="a"/>
    <w:rsid w:val="00A7100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3">
    <w:name w:val="xl143"/>
    <w:basedOn w:val="a"/>
    <w:rsid w:val="00A7100F"/>
    <w:pPr>
      <w:pBdr>
        <w:left w:val="single" w:sz="4" w:space="0" w:color="auto"/>
        <w:right w:val="single" w:sz="8" w:space="0" w:color="auto"/>
      </w:pBdr>
      <w:spacing w:before="100" w:beforeAutospacing="1" w:after="100" w:afterAutospacing="1"/>
      <w:jc w:val="center"/>
      <w:textAlignment w:val="center"/>
    </w:pPr>
    <w:rPr>
      <w:sz w:val="20"/>
      <w:szCs w:val="20"/>
      <w:lang w:bidi="ar-SA"/>
    </w:rPr>
  </w:style>
  <w:style w:type="paragraph" w:customStyle="1" w:styleId="xl144">
    <w:name w:val="xl144"/>
    <w:basedOn w:val="a"/>
    <w:rsid w:val="00A7100F"/>
    <w:pPr>
      <w:pBdr>
        <w:top w:val="single" w:sz="4" w:space="0" w:color="auto"/>
        <w:left w:val="single" w:sz="4" w:space="0" w:color="auto"/>
        <w:right w:val="single" w:sz="8" w:space="0" w:color="auto"/>
      </w:pBdr>
      <w:spacing w:before="100" w:beforeAutospacing="1" w:after="100" w:afterAutospacing="1"/>
      <w:textAlignment w:val="top"/>
    </w:pPr>
    <w:rPr>
      <w:rFonts w:ascii="GHEA Grapalat" w:hAnsi="GHEA Grapalat"/>
      <w:sz w:val="20"/>
      <w:szCs w:val="20"/>
      <w:lang w:bidi="ar-SA"/>
    </w:rPr>
  </w:style>
  <w:style w:type="paragraph" w:customStyle="1" w:styleId="xl145">
    <w:name w:val="xl145"/>
    <w:basedOn w:val="a"/>
    <w:rsid w:val="00A7100F"/>
    <w:pPr>
      <w:pBdr>
        <w:left w:val="single" w:sz="4" w:space="0" w:color="auto"/>
        <w:right w:val="single" w:sz="8" w:space="0" w:color="auto"/>
      </w:pBdr>
      <w:spacing w:before="100" w:beforeAutospacing="1" w:after="100" w:afterAutospacing="1"/>
      <w:textAlignment w:val="top"/>
    </w:pPr>
    <w:rPr>
      <w:rFonts w:ascii="GHEA Grapalat" w:hAnsi="GHEA Grapalat"/>
      <w:sz w:val="20"/>
      <w:szCs w:val="20"/>
      <w:lang w:bidi="ar-SA"/>
    </w:rPr>
  </w:style>
  <w:style w:type="paragraph" w:customStyle="1" w:styleId="xl146">
    <w:name w:val="xl146"/>
    <w:basedOn w:val="a"/>
    <w:rsid w:val="00A7100F"/>
    <w:pPr>
      <w:pBdr>
        <w:top w:val="single" w:sz="4" w:space="0" w:color="auto"/>
        <w:bottom w:val="single" w:sz="4" w:space="0" w:color="auto"/>
      </w:pBdr>
      <w:spacing w:before="100" w:beforeAutospacing="1" w:after="100" w:afterAutospacing="1"/>
    </w:pPr>
    <w:rPr>
      <w:rFonts w:ascii="Arial LatArm" w:hAnsi="Arial LatArm"/>
      <w:b/>
      <w:bCs/>
      <w:color w:val="000000"/>
      <w:lang w:bidi="ar-SA"/>
    </w:rPr>
  </w:style>
  <w:style w:type="paragraph" w:customStyle="1" w:styleId="xl147">
    <w:name w:val="xl147"/>
    <w:basedOn w:val="a"/>
    <w:rsid w:val="00A7100F"/>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8">
    <w:name w:val="xl148"/>
    <w:basedOn w:val="a"/>
    <w:rsid w:val="00A710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9">
    <w:name w:val="xl149"/>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0"/>
      <w:szCs w:val="20"/>
      <w:lang w:bidi="ar-SA"/>
    </w:rPr>
  </w:style>
  <w:style w:type="paragraph" w:customStyle="1" w:styleId="xl150">
    <w:name w:val="xl150"/>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1">
    <w:name w:val="xl151"/>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52">
    <w:name w:val="xl152"/>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3">
    <w:name w:val="xl153"/>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0"/>
      <w:szCs w:val="20"/>
      <w:lang w:bidi="ar-SA"/>
    </w:rPr>
  </w:style>
  <w:style w:type="paragraph" w:customStyle="1" w:styleId="xl154">
    <w:name w:val="xl154"/>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155">
    <w:name w:val="xl155"/>
    <w:basedOn w:val="a"/>
    <w:rsid w:val="00A710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0"/>
      <w:szCs w:val="20"/>
      <w:lang w:bidi="ar-SA"/>
    </w:rPr>
  </w:style>
  <w:style w:type="paragraph" w:customStyle="1" w:styleId="xl156">
    <w:name w:val="xl156"/>
    <w:basedOn w:val="a"/>
    <w:rsid w:val="00A7100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color w:val="000000"/>
      <w:sz w:val="20"/>
      <w:szCs w:val="20"/>
      <w:lang w:bidi="ar-SA"/>
    </w:rPr>
  </w:style>
  <w:style w:type="paragraph" w:customStyle="1" w:styleId="xl157">
    <w:name w:val="xl157"/>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bidi="ar-SA"/>
    </w:rPr>
  </w:style>
  <w:style w:type="paragraph" w:customStyle="1" w:styleId="xl158">
    <w:name w:val="xl158"/>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59">
    <w:name w:val="xl159"/>
    <w:basedOn w:val="a"/>
    <w:rsid w:val="00A710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60">
    <w:name w:val="xl160"/>
    <w:basedOn w:val="a"/>
    <w:rsid w:val="00A7100F"/>
    <w:pPr>
      <w:pBdr>
        <w:left w:val="single" w:sz="4" w:space="0" w:color="auto"/>
        <w:bottom w:val="single" w:sz="8" w:space="0" w:color="auto"/>
        <w:right w:val="single" w:sz="8" w:space="0" w:color="auto"/>
      </w:pBdr>
      <w:spacing w:before="100" w:beforeAutospacing="1" w:after="100" w:afterAutospacing="1"/>
      <w:jc w:val="center"/>
      <w:textAlignment w:val="center"/>
    </w:pPr>
    <w:rPr>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36087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E6F5B-6DAF-40C8-8705-35BA438B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81</Pages>
  <Words>21047</Words>
  <Characters>119969</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Администратор</cp:lastModifiedBy>
  <cp:revision>20</cp:revision>
  <cp:lastPrinted>2018-02-16T07:12:00Z</cp:lastPrinted>
  <dcterms:created xsi:type="dcterms:W3CDTF">2019-10-28T07:04:00Z</dcterms:created>
  <dcterms:modified xsi:type="dcterms:W3CDTF">2022-02-15T12:50:00Z</dcterms:modified>
</cp:coreProperties>
</file>