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AA5E83"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AA5E83" w:rsidRPr="00E621C5" w:rsidRDefault="00AA5E83" w:rsidP="00AA5E83">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 от </w:t>
      </w:r>
      <w:r w:rsidR="001C7CFE">
        <w:rPr>
          <w:rFonts w:ascii="GHEA Grapalat" w:hAnsi="GHEA Grapalat"/>
          <w:i w:val="0"/>
          <w:sz w:val="24"/>
          <w:szCs w:val="24"/>
          <w:lang w:val="hy-AM"/>
        </w:rPr>
        <w:t>19</w:t>
      </w:r>
      <w:r w:rsidRPr="009044F1">
        <w:rPr>
          <w:rFonts w:ascii="GHEA Grapalat" w:hAnsi="GHEA Grapalat"/>
          <w:i w:val="0"/>
          <w:sz w:val="24"/>
          <w:szCs w:val="24"/>
        </w:rPr>
        <w:t xml:space="preserve"> </w:t>
      </w:r>
      <w:r w:rsidR="00885C5D">
        <w:rPr>
          <w:rFonts w:ascii="GHEA Grapalat" w:hAnsi="GHEA Grapalat"/>
          <w:i w:val="0"/>
          <w:sz w:val="24"/>
          <w:szCs w:val="24"/>
        </w:rPr>
        <w:t>февраля</w:t>
      </w:r>
      <w:r w:rsidRPr="009044F1">
        <w:rPr>
          <w:rFonts w:ascii="GHEA Grapalat" w:hAnsi="GHEA Grapalat"/>
          <w:i w:val="0"/>
          <w:sz w:val="24"/>
          <w:szCs w:val="24"/>
        </w:rPr>
        <w:t xml:space="preserve"> 20</w:t>
      </w:r>
      <w:r w:rsidRPr="0017266C">
        <w:rPr>
          <w:rFonts w:ascii="GHEA Grapalat" w:hAnsi="GHEA Grapalat"/>
          <w:i w:val="0"/>
          <w:sz w:val="24"/>
          <w:szCs w:val="24"/>
        </w:rPr>
        <w:t>2</w:t>
      </w:r>
      <w:r w:rsidR="00885C5D">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r>
        <w:rPr>
          <w:rFonts w:ascii="GHEA Grapalat" w:hAnsi="GHEA Grapalat"/>
          <w:i w:val="0"/>
          <w:sz w:val="24"/>
          <w:szCs w:val="24"/>
          <w:lang w:val="en-US"/>
        </w:rPr>
        <w:t>No</w:t>
      </w:r>
      <w:r w:rsidRPr="0006206D">
        <w:rPr>
          <w:rFonts w:ascii="GHEA Grapalat" w:hAnsi="GHEA Grapalat"/>
          <w:i w:val="0"/>
          <w:sz w:val="24"/>
          <w:szCs w:val="24"/>
        </w:rPr>
        <w:t xml:space="preserve"> 1</w:t>
      </w:r>
    </w:p>
    <w:p w:rsidR="003B5C88" w:rsidRPr="009D5258" w:rsidRDefault="003B5C88" w:rsidP="003B5C8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A65A6C">
        <w:rPr>
          <w:rFonts w:ascii="GHEA Grapalat" w:hAnsi="GHEA Grapalat"/>
          <w:i w:val="0"/>
          <w:sz w:val="24"/>
          <w:szCs w:val="24"/>
        </w:rPr>
        <w:t xml:space="preserve"> </w:t>
      </w:r>
      <w:r>
        <w:rPr>
          <w:rFonts w:ascii="GHEA Grapalat" w:hAnsi="GHEA Grapalat"/>
          <w:i w:val="0"/>
          <w:sz w:val="24"/>
          <w:szCs w:val="24"/>
          <w:lang w:val="en-US"/>
        </w:rPr>
        <w:t>SHKSB</w:t>
      </w:r>
      <w:r w:rsidRPr="00A65A6C">
        <w:rPr>
          <w:rFonts w:ascii="GHEA Grapalat" w:hAnsi="GHEA Grapalat"/>
          <w:i w:val="0"/>
          <w:sz w:val="24"/>
          <w:szCs w:val="24"/>
        </w:rPr>
        <w:t>-</w:t>
      </w:r>
      <w:r>
        <w:rPr>
          <w:rFonts w:ascii="GHEA Grapalat" w:hAnsi="GHEA Grapalat"/>
          <w:i w:val="0"/>
          <w:sz w:val="24"/>
          <w:szCs w:val="24"/>
          <w:lang w:val="en-US"/>
        </w:rPr>
        <w:t>GH</w:t>
      </w:r>
      <w:r>
        <w:rPr>
          <w:rFonts w:ascii="GHEA Grapalat" w:hAnsi="GHEA Grapalat"/>
          <w:i w:val="0"/>
          <w:sz w:val="24"/>
          <w:szCs w:val="24"/>
        </w:rPr>
        <w:t>APDzB-202</w:t>
      </w:r>
      <w:r w:rsidR="009F4B57">
        <w:rPr>
          <w:rFonts w:ascii="GHEA Grapalat" w:hAnsi="GHEA Grapalat"/>
          <w:i w:val="0"/>
          <w:sz w:val="24"/>
          <w:szCs w:val="24"/>
          <w:lang w:val="hy-AM"/>
        </w:rPr>
        <w:t>6</w:t>
      </w:r>
      <w:r>
        <w:rPr>
          <w:rFonts w:ascii="GHEA Grapalat" w:hAnsi="GHEA Grapalat"/>
          <w:i w:val="0"/>
          <w:sz w:val="24"/>
          <w:szCs w:val="24"/>
        </w:rPr>
        <w:t>/</w:t>
      </w:r>
      <w:r w:rsidR="00885C5D">
        <w:rPr>
          <w:rFonts w:ascii="GHEA Grapalat" w:hAnsi="GHEA Grapalat"/>
          <w:i w:val="0"/>
          <w:sz w:val="24"/>
          <w:szCs w:val="24"/>
        </w:rPr>
        <w:t>3</w:t>
      </w:r>
    </w:p>
    <w:p w:rsidR="00AA5E83" w:rsidRPr="009044F1" w:rsidRDefault="00AA5E83" w:rsidP="00AA5E83">
      <w:pPr>
        <w:pStyle w:val="a3"/>
        <w:widowControl w:val="0"/>
        <w:spacing w:after="160" w:line="240" w:lineRule="auto"/>
        <w:rPr>
          <w:rFonts w:ascii="GHEA Grapalat" w:hAnsi="GHEA Grapalat"/>
          <w:i w:val="0"/>
          <w:sz w:val="24"/>
          <w:szCs w:val="24"/>
        </w:rPr>
      </w:pPr>
    </w:p>
    <w:p w:rsidR="003B5C88" w:rsidRPr="00A65A6C" w:rsidRDefault="003B5C88" w:rsidP="003B5C88">
      <w:pPr>
        <w:pStyle w:val="a3"/>
        <w:spacing w:line="240" w:lineRule="auto"/>
        <w:ind w:firstLine="708"/>
        <w:rPr>
          <w:rFonts w:ascii="GHEA Grapalat" w:hAnsi="GHEA Grapalat"/>
          <w:i w:val="0"/>
          <w:sz w:val="24"/>
          <w:szCs w:val="24"/>
        </w:rPr>
      </w:pPr>
      <w:r w:rsidRPr="00A65A6C">
        <w:rPr>
          <w:rFonts w:ascii="GHEA Grapalat" w:hAnsi="GHEA Grapalat"/>
          <w:i w:val="0"/>
          <w:sz w:val="24"/>
          <w:szCs w:val="24"/>
        </w:rPr>
        <w:t xml:space="preserve">Заказчик </w:t>
      </w:r>
      <w:r w:rsidRPr="00A65A6C">
        <w:rPr>
          <w:rFonts w:ascii="GHEA Grapalat" w:hAnsi="GHEA Grapalat" w:cs="Sylfaen"/>
          <w:i w:val="0"/>
          <w:sz w:val="22"/>
          <w:szCs w:val="22"/>
        </w:rPr>
        <w:t xml:space="preserve">ОНКО </w:t>
      </w:r>
      <w:r w:rsidRPr="00A65A6C">
        <w:rPr>
          <w:rFonts w:ascii="GHEA Grapalat" w:hAnsi="GHEA Grapalat"/>
          <w:i w:val="0"/>
          <w:sz w:val="22"/>
          <w:szCs w:val="22"/>
        </w:rPr>
        <w:t>«</w:t>
      </w:r>
      <w:proofErr w:type="spellStart"/>
      <w:r w:rsidRPr="00A65A6C">
        <w:rPr>
          <w:rFonts w:ascii="GHEA Grapalat" w:hAnsi="GHEA Grapalat"/>
          <w:i w:val="0"/>
          <w:sz w:val="22"/>
          <w:szCs w:val="22"/>
        </w:rPr>
        <w:t>Комунальные</w:t>
      </w:r>
      <w:proofErr w:type="spellEnd"/>
      <w:r w:rsidRPr="00A65A6C">
        <w:rPr>
          <w:rFonts w:ascii="GHEA Grapalat" w:hAnsi="GHEA Grapalat"/>
          <w:i w:val="0"/>
          <w:sz w:val="22"/>
          <w:szCs w:val="22"/>
        </w:rPr>
        <w:t xml:space="preserve"> услуги и благоустройство г. Севана»</w:t>
      </w:r>
      <w:r w:rsidRPr="00A65A6C">
        <w:rPr>
          <w:rFonts w:ascii="GHEA Grapalat" w:hAnsi="GHEA Grapalat" w:cs="Sylfaen"/>
          <w:i w:val="0"/>
          <w:sz w:val="22"/>
          <w:szCs w:val="22"/>
        </w:rPr>
        <w:t>,</w:t>
      </w:r>
      <w:r w:rsidRPr="00A65A6C">
        <w:rPr>
          <w:rFonts w:ascii="GHEA Grapalat" w:hAnsi="GHEA Grapalat"/>
          <w:i w:val="0"/>
          <w:sz w:val="24"/>
          <w:szCs w:val="24"/>
        </w:rPr>
        <w:t xml:space="preserve"> находящийся по адресу:</w:t>
      </w:r>
      <w:r w:rsidRPr="00A65A6C">
        <w:rPr>
          <w:rFonts w:ascii="GHEA Grapalat" w:hAnsi="GHEA Grapalat"/>
          <w:i w:val="0"/>
          <w:sz w:val="22"/>
          <w:szCs w:val="22"/>
        </w:rPr>
        <w:t xml:space="preserve"> г</w:t>
      </w:r>
      <w:r w:rsidRPr="00A65A6C">
        <w:rPr>
          <w:rFonts w:ascii="GHEA Grapalat" w:hAnsi="GHEA Grapalat" w:cs="Sylfaen"/>
          <w:i w:val="0"/>
          <w:sz w:val="22"/>
          <w:szCs w:val="22"/>
        </w:rPr>
        <w:t>. Севан, у</w:t>
      </w:r>
      <w:r w:rsidRPr="00A65A6C">
        <w:rPr>
          <w:rFonts w:ascii="GHEA Grapalat" w:hAnsi="GHEA Grapalat"/>
          <w:i w:val="0"/>
          <w:sz w:val="22"/>
          <w:szCs w:val="22"/>
        </w:rPr>
        <w:t>л</w:t>
      </w:r>
      <w:r w:rsidRPr="00A65A6C">
        <w:rPr>
          <w:rFonts w:ascii="GHEA Grapalat" w:hAnsi="GHEA Grapalat" w:cs="Sylfaen"/>
          <w:i w:val="0"/>
          <w:sz w:val="22"/>
          <w:szCs w:val="22"/>
        </w:rPr>
        <w:t>. Шаумян</w:t>
      </w:r>
      <w:r w:rsidRPr="00A65A6C">
        <w:rPr>
          <w:rFonts w:ascii="GHEA Grapalat" w:hAnsi="GHEA Grapalat"/>
          <w:i w:val="0"/>
          <w:sz w:val="22"/>
          <w:szCs w:val="22"/>
        </w:rPr>
        <w:t>, 7.</w:t>
      </w:r>
      <w:r w:rsidRPr="00A65A6C">
        <w:rPr>
          <w:rFonts w:ascii="GHEA Grapalat" w:hAnsi="GHEA Grapalat"/>
          <w:i w:val="0"/>
          <w:sz w:val="24"/>
          <w:szCs w:val="24"/>
        </w:rPr>
        <w:t xml:space="preserve"> объявляет </w:t>
      </w:r>
      <w:r w:rsidRPr="00E92091">
        <w:rPr>
          <w:rFonts w:ascii="GHEA Grapalat" w:hAnsi="GHEA Grapalat"/>
          <w:i w:val="0"/>
          <w:sz w:val="24"/>
          <w:szCs w:val="24"/>
        </w:rPr>
        <w:t xml:space="preserve">запрос </w:t>
      </w:r>
      <w:proofErr w:type="spellStart"/>
      <w:r w:rsidRPr="00E92091">
        <w:rPr>
          <w:rFonts w:ascii="GHEA Grapalat" w:hAnsi="GHEA Grapalat"/>
          <w:i w:val="0"/>
          <w:sz w:val="24"/>
          <w:szCs w:val="24"/>
        </w:rPr>
        <w:t>катировок</w:t>
      </w:r>
      <w:proofErr w:type="spellEnd"/>
      <w:r w:rsidRPr="00A65A6C">
        <w:rPr>
          <w:rFonts w:ascii="GHEA Grapalat" w:hAnsi="GHEA Grapalat"/>
          <w:i w:val="0"/>
          <w:sz w:val="24"/>
          <w:szCs w:val="24"/>
        </w:rPr>
        <w:t>, который проводится одним этапом.</w:t>
      </w:r>
    </w:p>
    <w:p w:rsidR="003B5C88" w:rsidRPr="00A65A6C" w:rsidRDefault="003B5C88" w:rsidP="003B5C8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85C5D">
        <w:rPr>
          <w:rFonts w:ascii="GHEA Grapalat" w:hAnsi="GHEA Grapalat"/>
          <w:i w:val="0"/>
          <w:spacing w:val="6"/>
          <w:sz w:val="24"/>
          <w:szCs w:val="24"/>
        </w:rPr>
        <w:t>автомобильного масла</w:t>
      </w:r>
      <w:r>
        <w:rPr>
          <w:rFonts w:ascii="GHEA Grapalat" w:hAnsi="GHEA Grapalat"/>
          <w:i w:val="0"/>
          <w:sz w:val="24"/>
          <w:szCs w:val="24"/>
        </w:rPr>
        <w:t xml:space="preserve"> (далее — договор).</w:t>
      </w:r>
    </w:p>
    <w:p w:rsidR="00357D48" w:rsidRPr="009044F1" w:rsidRDefault="00A20B69" w:rsidP="00AA5E8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A5E8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A5E8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A5E8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sidRPr="00CD2791">
        <w:rPr>
          <w:rFonts w:ascii="GHEA Grapalat" w:hAnsi="GHEA Grapalat" w:cs="Calibri"/>
          <w:i w:val="0"/>
          <w:sz w:val="22"/>
          <w:szCs w:val="22"/>
        </w:rPr>
        <w:t xml:space="preserve">г. Севан, ул. </w:t>
      </w:r>
      <w:proofErr w:type="spellStart"/>
      <w:r w:rsidRPr="00CD2791">
        <w:rPr>
          <w:rFonts w:ascii="GHEA Grapalat" w:hAnsi="GHEA Grapalat" w:cs="Calibri"/>
          <w:i w:val="0"/>
          <w:sz w:val="22"/>
          <w:szCs w:val="22"/>
        </w:rPr>
        <w:t>Наирян</w:t>
      </w:r>
      <w:proofErr w:type="spellEnd"/>
      <w:r w:rsidRPr="00CD2791">
        <w:rPr>
          <w:rFonts w:ascii="GHEA Grapalat" w:hAnsi="GHEA Grapalat" w:cs="Calibri"/>
          <w:i w:val="0"/>
          <w:sz w:val="22"/>
          <w:szCs w:val="22"/>
        </w:rPr>
        <w:t>, 164, 1</w:t>
      </w:r>
      <w:r w:rsidR="00877A49">
        <w:rPr>
          <w:rFonts w:ascii="GHEA Grapalat" w:hAnsi="GHEA Grapalat" w:cs="Calibri"/>
          <w:i w:val="0"/>
          <w:sz w:val="22"/>
          <w:szCs w:val="22"/>
        </w:rPr>
        <w:t>6</w:t>
      </w:r>
      <w:r w:rsidRPr="00CD2791">
        <w:rPr>
          <w:rFonts w:ascii="GHEA Grapalat" w:hAnsi="GHEA Grapalat" w:cs="Calibri"/>
          <w:i w:val="0"/>
          <w:sz w:val="22"/>
          <w:szCs w:val="22"/>
        </w:rPr>
        <w:t>-я комната</w:t>
      </w:r>
      <w:r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CD2791">
        <w:rPr>
          <w:rFonts w:ascii="GHEA Grapalat" w:hAnsi="GHEA Grapalat"/>
          <w:i w:val="0"/>
          <w:sz w:val="24"/>
          <w:szCs w:val="24"/>
        </w:rPr>
        <w:t xml:space="preserve">10:00 </w:t>
      </w:r>
      <w:r w:rsidRPr="000F0CA8">
        <w:rPr>
          <w:rFonts w:ascii="GHEA Grapalat" w:hAnsi="GHEA Grapalat"/>
          <w:i w:val="0"/>
          <w:sz w:val="24"/>
          <w:szCs w:val="24"/>
        </w:rPr>
        <w:t xml:space="preserve">часов </w:t>
      </w:r>
      <w:r w:rsidRPr="0017266C">
        <w:rPr>
          <w:rFonts w:ascii="GHEA Grapalat" w:hAnsi="GHEA Grapalat"/>
          <w:i w:val="0"/>
          <w:sz w:val="24"/>
          <w:szCs w:val="24"/>
        </w:rPr>
        <w:t>7</w:t>
      </w:r>
      <w:r w:rsidRPr="000F0CA8">
        <w:rPr>
          <w:rFonts w:ascii="GHEA Grapalat" w:hAnsi="GHEA Grapalat"/>
          <w:i w:val="0"/>
          <w:sz w:val="24"/>
          <w:szCs w:val="24"/>
        </w:rPr>
        <w:t>-</w:t>
      </w:r>
      <w:r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Pr>
          <w:rFonts w:ascii="GHEA Grapalat" w:hAnsi="GHEA Grapalat" w:cs="Calibri"/>
          <w:i w:val="0"/>
          <w:sz w:val="22"/>
          <w:szCs w:val="22"/>
        </w:rPr>
        <w:t xml:space="preserve">г. Севан, ул. </w:t>
      </w:r>
      <w:proofErr w:type="spellStart"/>
      <w:r>
        <w:rPr>
          <w:rFonts w:ascii="GHEA Grapalat" w:hAnsi="GHEA Grapalat" w:cs="Calibri"/>
          <w:i w:val="0"/>
          <w:sz w:val="22"/>
          <w:szCs w:val="22"/>
        </w:rPr>
        <w:t>Наирян</w:t>
      </w:r>
      <w:proofErr w:type="spellEnd"/>
      <w:r>
        <w:rPr>
          <w:rFonts w:ascii="GHEA Grapalat" w:hAnsi="GHEA Grapalat" w:cs="Calibri"/>
          <w:i w:val="0"/>
          <w:sz w:val="22"/>
          <w:szCs w:val="22"/>
        </w:rPr>
        <w:t xml:space="preserve">, 164, </w:t>
      </w:r>
      <w:r w:rsidRPr="00CD2791">
        <w:rPr>
          <w:rFonts w:ascii="GHEA Grapalat" w:hAnsi="GHEA Grapalat" w:cs="Calibri"/>
          <w:i w:val="0"/>
          <w:sz w:val="22"/>
          <w:szCs w:val="22"/>
        </w:rPr>
        <w:t>2-я комната</w:t>
      </w:r>
      <w:r>
        <w:rPr>
          <w:rFonts w:ascii="GHEA Grapalat" w:hAnsi="GHEA Grapalat"/>
          <w:i w:val="0"/>
          <w:sz w:val="24"/>
          <w:szCs w:val="24"/>
        </w:rPr>
        <w:t xml:space="preserve">, в </w:t>
      </w:r>
      <w:r w:rsidRPr="00CD2791">
        <w:rPr>
          <w:rFonts w:ascii="GHEA Grapalat" w:hAnsi="GHEA Grapalat"/>
          <w:i w:val="0"/>
          <w:sz w:val="24"/>
          <w:szCs w:val="24"/>
        </w:rPr>
        <w:t>10:00</w:t>
      </w:r>
      <w:r>
        <w:rPr>
          <w:rFonts w:ascii="GHEA Grapalat" w:hAnsi="GHEA Grapalat"/>
          <w:i w:val="0"/>
          <w:sz w:val="24"/>
          <w:szCs w:val="24"/>
        </w:rPr>
        <w:t xml:space="preserve"> часов </w:t>
      </w:r>
      <w:r w:rsidR="001C7CFE" w:rsidRPr="001C7CFE">
        <w:rPr>
          <w:rFonts w:ascii="GHEA Grapalat" w:hAnsi="GHEA Grapalat"/>
          <w:i w:val="0"/>
          <w:sz w:val="24"/>
          <w:szCs w:val="24"/>
        </w:rPr>
        <w:t>27</w:t>
      </w:r>
      <w:r>
        <w:rPr>
          <w:rFonts w:ascii="GHEA Grapalat" w:hAnsi="GHEA Grapalat"/>
          <w:i w:val="0"/>
          <w:sz w:val="24"/>
          <w:szCs w:val="24"/>
        </w:rPr>
        <w:t xml:space="preserve"> </w:t>
      </w:r>
      <w:r w:rsidR="001C7CFE">
        <w:rPr>
          <w:rFonts w:ascii="GHEA Grapalat" w:hAnsi="GHEA Grapalat"/>
          <w:i w:val="0"/>
          <w:sz w:val="24"/>
          <w:szCs w:val="24"/>
        </w:rPr>
        <w:t>февраля</w:t>
      </w:r>
      <w:r w:rsidR="00877A49" w:rsidRPr="009044F1">
        <w:rPr>
          <w:rFonts w:ascii="GHEA Grapalat" w:hAnsi="GHEA Grapalat"/>
          <w:i w:val="0"/>
          <w:sz w:val="24"/>
          <w:szCs w:val="24"/>
        </w:rPr>
        <w:t xml:space="preserve"> </w:t>
      </w:r>
      <w:r>
        <w:rPr>
          <w:rFonts w:ascii="GHEA Grapalat" w:hAnsi="GHEA Grapalat"/>
          <w:i w:val="0"/>
          <w:sz w:val="24"/>
          <w:szCs w:val="24"/>
        </w:rPr>
        <w:t>20</w:t>
      </w:r>
      <w:r w:rsidRPr="00C3528A">
        <w:rPr>
          <w:rFonts w:ascii="GHEA Grapalat" w:hAnsi="GHEA Grapalat"/>
          <w:i w:val="0"/>
          <w:sz w:val="24"/>
          <w:szCs w:val="24"/>
        </w:rPr>
        <w:t>2</w:t>
      </w:r>
      <w:r w:rsidR="00885C5D">
        <w:rPr>
          <w:rFonts w:ascii="GHEA Grapalat" w:hAnsi="GHEA Grapalat"/>
          <w:i w:val="0"/>
          <w:sz w:val="24"/>
          <w:szCs w:val="24"/>
        </w:rPr>
        <w:t>6</w:t>
      </w:r>
      <w:r w:rsidRPr="00CD2791">
        <w:rPr>
          <w:rFonts w:ascii="GHEA Grapalat" w:hAnsi="GHEA Grapalat"/>
          <w:i w:val="0"/>
          <w:sz w:val="24"/>
          <w:szCs w:val="24"/>
        </w:rPr>
        <w:t>г.</w:t>
      </w:r>
      <w:r>
        <w:rPr>
          <w:rFonts w:ascii="GHEA Grapalat" w:hAnsi="GHEA Grapalat"/>
          <w:i w:val="0"/>
          <w:sz w:val="24"/>
          <w:szCs w:val="24"/>
        </w:rPr>
        <w:t>.</w:t>
      </w:r>
    </w:p>
    <w:p w:rsidR="002C09AA" w:rsidRPr="001B32D9" w:rsidRDefault="002C09AA" w:rsidP="00AA5E83">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5E83" w:rsidRPr="00CD2791" w:rsidRDefault="00AA5E83" w:rsidP="00AA5E8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CD2791">
        <w:rPr>
          <w:rFonts w:ascii="GHEA Grapalat" w:hAnsi="GHEA Grapalat"/>
          <w:i w:val="0"/>
          <w:sz w:val="24"/>
          <w:szCs w:val="24"/>
        </w:rPr>
        <w:t>Артаку</w:t>
      </w:r>
      <w:proofErr w:type="spellEnd"/>
      <w:r w:rsidRPr="00CD2791">
        <w:rPr>
          <w:rFonts w:ascii="GHEA Grapalat" w:hAnsi="GHEA Grapalat"/>
          <w:i w:val="0"/>
          <w:sz w:val="24"/>
          <w:szCs w:val="24"/>
        </w:rPr>
        <w:t xml:space="preserve"> Аветисяну.</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002051A9">
        <w:rPr>
          <w:rFonts w:ascii="GHEA Grapalat" w:hAnsi="GHEA Grapalat"/>
        </w:rPr>
        <w:t>sevan.gegharkunik@mta.gov.am</w:t>
      </w:r>
    </w:p>
    <w:p w:rsidR="003B5C88" w:rsidRPr="002E7026" w:rsidRDefault="003B5C88" w:rsidP="003B5C88">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Pr="001E5909">
        <w:rPr>
          <w:rFonts w:ascii="GHEA Grapalat" w:hAnsi="GHEA Grapalat"/>
          <w:i w:val="0"/>
          <w:sz w:val="22"/>
          <w:szCs w:val="22"/>
        </w:rPr>
        <w:t>ОНКО «</w:t>
      </w:r>
      <w:proofErr w:type="spellStart"/>
      <w:r w:rsidRPr="001E5909">
        <w:rPr>
          <w:rFonts w:ascii="GHEA Grapalat" w:hAnsi="GHEA Grapalat"/>
          <w:i w:val="0"/>
          <w:sz w:val="22"/>
          <w:szCs w:val="22"/>
        </w:rPr>
        <w:t>Комунальные</w:t>
      </w:r>
      <w:proofErr w:type="spellEnd"/>
      <w:r w:rsidRPr="001E5909">
        <w:rPr>
          <w:rFonts w:ascii="GHEA Grapalat" w:hAnsi="GHEA Grapalat"/>
          <w:i w:val="0"/>
          <w:sz w:val="22"/>
          <w:szCs w:val="22"/>
        </w:rPr>
        <w:t xml:space="preserve"> услуги и благоустройство г. Севана»</w:t>
      </w: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DF5D1D" w:rsidRPr="00B903F9" w:rsidRDefault="00DF5D1D" w:rsidP="00DF5D1D">
      <w:pPr>
        <w:pStyle w:val="aa"/>
        <w:widowControl w:val="0"/>
        <w:spacing w:after="160"/>
        <w:ind w:firstLine="567"/>
        <w:jc w:val="right"/>
        <w:rPr>
          <w:rFonts w:ascii="GHEA Grapalat" w:hAnsi="GHEA Grapalat" w:cs="Sylfaen"/>
        </w:rPr>
      </w:pPr>
      <w:r w:rsidRPr="00B903F9">
        <w:rPr>
          <w:rFonts w:ascii="GHEA Grapalat" w:hAnsi="GHEA Grapalat"/>
        </w:rPr>
        <w:t>Утверждено</w:t>
      </w:r>
    </w:p>
    <w:p w:rsidR="00DF5D1D" w:rsidRPr="00B903F9" w:rsidRDefault="00DF5D1D" w:rsidP="00DF5D1D">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Pr>
          <w:rFonts w:ascii="GHEA Grapalat" w:hAnsi="GHEA Grapalat"/>
        </w:rPr>
        <w:t>запроса к</w:t>
      </w:r>
      <w:r w:rsidRPr="0071489F">
        <w:rPr>
          <w:rFonts w:ascii="GHEA Grapalat" w:hAnsi="GHEA Grapalat"/>
        </w:rPr>
        <w:t>о</w:t>
      </w:r>
      <w:r w:rsidRPr="00B903F9">
        <w:rPr>
          <w:rFonts w:ascii="GHEA Grapalat" w:hAnsi="GHEA Grapalat"/>
        </w:rPr>
        <w:t>тировок</w:t>
      </w:r>
      <w:r w:rsidRPr="00B903F9">
        <w:rPr>
          <w:rFonts w:ascii="GHEA Grapalat" w:hAnsi="GHEA Grapalat" w:cs="Sylfaen"/>
        </w:rPr>
        <w:br/>
      </w:r>
      <w:r w:rsidRPr="00B903F9">
        <w:rPr>
          <w:rFonts w:ascii="GHEA Grapalat" w:hAnsi="GHEA Grapalat"/>
        </w:rPr>
        <w:t xml:space="preserve">под кодом </w:t>
      </w:r>
      <w:r w:rsidRPr="00B903F9">
        <w:rPr>
          <w:rFonts w:ascii="GHEA Grapalat" w:hAnsi="GHEA Grapalat"/>
          <w:lang w:val="en-US"/>
        </w:rPr>
        <w:t>SHKSB</w:t>
      </w:r>
      <w:r w:rsidRPr="00B903F9">
        <w:rPr>
          <w:rFonts w:ascii="GHEA Grapalat" w:hAnsi="GHEA Grapalat"/>
        </w:rPr>
        <w:t>-</w:t>
      </w:r>
      <w:r w:rsidRPr="00B903F9">
        <w:rPr>
          <w:rFonts w:ascii="GHEA Grapalat" w:hAnsi="GHEA Grapalat"/>
          <w:lang w:val="en-US"/>
        </w:rPr>
        <w:t>GH</w:t>
      </w:r>
      <w:r>
        <w:rPr>
          <w:rFonts w:ascii="GHEA Grapalat" w:hAnsi="GHEA Grapalat"/>
        </w:rPr>
        <w:t>APDzB-202</w:t>
      </w:r>
      <w:r w:rsidR="009F4B57">
        <w:rPr>
          <w:rFonts w:ascii="GHEA Grapalat" w:hAnsi="GHEA Grapalat"/>
          <w:lang w:val="hy-AM"/>
        </w:rPr>
        <w:t>6</w:t>
      </w:r>
      <w:r>
        <w:rPr>
          <w:rFonts w:ascii="GHEA Grapalat" w:hAnsi="GHEA Grapalat"/>
        </w:rPr>
        <w:t>/</w:t>
      </w:r>
      <w:r w:rsidR="00885C5D">
        <w:rPr>
          <w:rFonts w:ascii="GHEA Grapalat" w:hAnsi="GHEA Grapalat"/>
        </w:rPr>
        <w:t>3</w:t>
      </w:r>
      <w:r w:rsidRPr="00B903F9">
        <w:rPr>
          <w:rFonts w:ascii="GHEA Grapalat" w:hAnsi="GHEA Grapalat" w:cs="Times Armenian"/>
        </w:rPr>
        <w:br/>
      </w:r>
      <w:r w:rsidRPr="00B903F9">
        <w:rPr>
          <w:rFonts w:ascii="GHEA Grapalat" w:hAnsi="GHEA Grapalat"/>
        </w:rPr>
        <w:t xml:space="preserve">№ 1 от </w:t>
      </w:r>
      <w:r w:rsidR="001C7CFE">
        <w:rPr>
          <w:rFonts w:ascii="GHEA Grapalat" w:hAnsi="GHEA Grapalat"/>
        </w:rPr>
        <w:t>19</w:t>
      </w:r>
      <w:bookmarkStart w:id="0" w:name="_GoBack"/>
      <w:bookmarkEnd w:id="0"/>
      <w:r>
        <w:rPr>
          <w:rFonts w:ascii="GHEA Grapalat" w:hAnsi="GHEA Grapalat"/>
        </w:rPr>
        <w:t>.</w:t>
      </w:r>
      <w:r w:rsidR="00885C5D">
        <w:rPr>
          <w:rFonts w:ascii="GHEA Grapalat" w:hAnsi="GHEA Grapalat"/>
        </w:rPr>
        <w:t>0</w:t>
      </w:r>
      <w:r w:rsidR="00796222">
        <w:rPr>
          <w:rFonts w:ascii="GHEA Grapalat" w:hAnsi="GHEA Grapalat"/>
          <w:lang w:val="hy-AM"/>
        </w:rPr>
        <w:t>2</w:t>
      </w:r>
      <w:r w:rsidRPr="00B903F9">
        <w:rPr>
          <w:rFonts w:ascii="GHEA Grapalat" w:hAnsi="GHEA Grapalat"/>
        </w:rPr>
        <w:t>.20</w:t>
      </w:r>
      <w:r w:rsidRPr="00C361D1">
        <w:rPr>
          <w:rFonts w:ascii="GHEA Grapalat" w:hAnsi="GHEA Grapalat"/>
        </w:rPr>
        <w:t>2</w:t>
      </w:r>
      <w:r w:rsidR="00885C5D">
        <w:rPr>
          <w:rFonts w:ascii="GHEA Grapalat" w:hAnsi="GHEA Grapalat"/>
        </w:rPr>
        <w:t>6</w:t>
      </w:r>
      <w:r w:rsidRPr="00B903F9">
        <w:rPr>
          <w:rFonts w:ascii="GHEA Grapalat" w:hAnsi="GHEA Grapalat"/>
        </w:rPr>
        <w:t xml:space="preserve"> г.</w:t>
      </w:r>
    </w:p>
    <w:p w:rsidR="00DF5D1D" w:rsidRPr="009044F1"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1E5909" w:rsidRDefault="00DF5D1D" w:rsidP="00DF5D1D">
      <w:pPr>
        <w:pStyle w:val="aa"/>
        <w:widowControl w:val="0"/>
        <w:spacing w:after="160"/>
        <w:ind w:right="-7"/>
        <w:jc w:val="center"/>
        <w:rPr>
          <w:rFonts w:ascii="GHEA Grapalat" w:hAnsi="GHEA Grapalat"/>
          <w:sz w:val="28"/>
          <w:szCs w:val="28"/>
        </w:rPr>
      </w:pPr>
      <w:r w:rsidRPr="001E5909">
        <w:rPr>
          <w:rFonts w:ascii="GHEA Grapalat" w:hAnsi="GHEA Grapalat" w:cs="Sylfaen"/>
          <w:i/>
          <w:sz w:val="28"/>
          <w:szCs w:val="28"/>
        </w:rPr>
        <w:t xml:space="preserve">ОНКО </w:t>
      </w:r>
      <w:r w:rsidRPr="001E5909">
        <w:rPr>
          <w:rFonts w:ascii="GHEA Grapalat" w:hAnsi="GHEA Grapalat"/>
          <w:i/>
          <w:sz w:val="28"/>
          <w:szCs w:val="28"/>
        </w:rPr>
        <w:t>«</w:t>
      </w:r>
      <w:proofErr w:type="spellStart"/>
      <w:r w:rsidRPr="001E5909">
        <w:rPr>
          <w:rFonts w:ascii="GHEA Grapalat" w:hAnsi="GHEA Grapalat"/>
          <w:i/>
          <w:sz w:val="28"/>
          <w:szCs w:val="28"/>
        </w:rPr>
        <w:t>Комунальные</w:t>
      </w:r>
      <w:proofErr w:type="spellEnd"/>
      <w:r w:rsidRPr="001E5909">
        <w:rPr>
          <w:rFonts w:ascii="GHEA Grapalat" w:hAnsi="GHEA Grapalat"/>
          <w:i/>
          <w:sz w:val="28"/>
          <w:szCs w:val="28"/>
        </w:rPr>
        <w:t xml:space="preserve"> услуги и благоустройство г. Севана»</w:t>
      </w: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1E0F7A" w:rsidRDefault="00DF5D1D" w:rsidP="00DF5D1D">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w:t>
      </w:r>
      <w:r w:rsidRPr="00611B8E">
        <w:rPr>
          <w:rFonts w:ascii="GHEA Grapalat" w:hAnsi="GHEA Grapalat"/>
        </w:rPr>
        <w:t>О</w:t>
      </w:r>
      <w:r w:rsidRPr="001E0F7A">
        <w:rPr>
          <w:rFonts w:ascii="GHEA Grapalat" w:hAnsi="GHEA Grapalat"/>
        </w:rPr>
        <w:t>ТИРОВОК</w:t>
      </w:r>
      <w:r w:rsidRPr="009044F1">
        <w:rPr>
          <w:rFonts w:ascii="GHEA Grapalat" w:hAnsi="GHEA Grapalat"/>
        </w:rPr>
        <w:t xml:space="preserve">, ОБЪЯВЛЕННЫЙ С ЦЕЛЬЮ ПРИОБРЕТЕНИЯ </w:t>
      </w:r>
      <w:r w:rsidR="00885C5D" w:rsidRPr="00885C5D">
        <w:rPr>
          <w:rFonts w:ascii="GHEA Grapalat" w:hAnsi="GHEA Grapalat"/>
          <w:iCs/>
          <w:spacing w:val="6"/>
        </w:rPr>
        <w:t>АВТОМОБИЛЬНОГО МАСЛА</w:t>
      </w:r>
      <w:r w:rsidR="00885C5D" w:rsidRPr="009044F1">
        <w:rPr>
          <w:rFonts w:ascii="GHEA Grapalat" w:hAnsi="GHEA Grapalat"/>
        </w:rPr>
        <w:t xml:space="preserve"> </w:t>
      </w:r>
      <w:r w:rsidRPr="001E0F7A">
        <w:rPr>
          <w:rFonts w:ascii="GHEA Grapalat" w:hAnsi="GHEA Grapalat"/>
        </w:rPr>
        <w:t xml:space="preserve">ДЛЯ НУЖД </w:t>
      </w:r>
      <w:r w:rsidRPr="001E0F7A">
        <w:rPr>
          <w:rFonts w:ascii="GHEA Grapalat" w:hAnsi="GHEA Grapalat" w:cs="Sylfaen"/>
        </w:rPr>
        <w:t xml:space="preserve">ОНКО </w:t>
      </w:r>
      <w:r w:rsidRPr="001E0F7A">
        <w:rPr>
          <w:rFonts w:ascii="GHEA Grapalat" w:hAnsi="GHEA Grapalat"/>
        </w:rPr>
        <w:t>«КОМУНАЛЬНЫЕ УСЛУГИ И БЛАГОУСТРОЙСТВО Г. СЕВАНА»</w:t>
      </w:r>
    </w:p>
    <w:p w:rsidR="00DF5D1D" w:rsidRPr="009044F1"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rPr>
      </w:pPr>
    </w:p>
    <w:p w:rsidR="00CE0D95" w:rsidRPr="009044F1" w:rsidRDefault="00CE0D95" w:rsidP="00AA5E83">
      <w:pPr>
        <w:pStyle w:val="aa"/>
        <w:widowControl w:val="0"/>
        <w:spacing w:after="0"/>
        <w:ind w:firstLine="567"/>
        <w:jc w:val="right"/>
        <w:rPr>
          <w:rFonts w:ascii="GHEA Grapalat" w:hAnsi="GHEA Grapalat"/>
        </w:rPr>
      </w:pPr>
    </w:p>
    <w:p w:rsidR="000763E5" w:rsidRDefault="000763E5" w:rsidP="00AA5E83">
      <w:pPr>
        <w:rPr>
          <w:rFonts w:ascii="GHEA Grapalat" w:hAnsi="GHEA Grapalat"/>
        </w:rPr>
      </w:pPr>
      <w:r>
        <w:rPr>
          <w:rFonts w:ascii="GHEA Grapalat" w:hAnsi="GHEA Grapalat"/>
        </w:rPr>
        <w:br w:type="page"/>
      </w:r>
    </w:p>
    <w:p w:rsidR="001A43A4" w:rsidRPr="009044F1" w:rsidRDefault="00096865" w:rsidP="00AA5E8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A5E83">
      <w:pPr>
        <w:widowControl w:val="0"/>
        <w:ind w:firstLine="567"/>
        <w:jc w:val="both"/>
        <w:rPr>
          <w:rFonts w:ascii="GHEA Grapalat" w:hAnsi="GHEA Grapalat"/>
          <w:i/>
        </w:rPr>
      </w:pPr>
    </w:p>
    <w:p w:rsidR="00160AE4" w:rsidRPr="009044F1" w:rsidRDefault="00994A77" w:rsidP="00AA5E83">
      <w:pPr>
        <w:widowControl w:val="0"/>
        <w:ind w:firstLine="567"/>
        <w:jc w:val="center"/>
        <w:rPr>
          <w:rFonts w:ascii="GHEA Grapalat" w:hAnsi="GHEA Grapalat" w:cs="Sylfaen"/>
          <w:b/>
        </w:rPr>
      </w:pPr>
      <w:r w:rsidRPr="009044F1">
        <w:rPr>
          <w:rFonts w:ascii="GHEA Grapalat" w:hAnsi="GHEA Grapalat"/>
        </w:rPr>
        <w:br w:type="page"/>
      </w:r>
    </w:p>
    <w:p w:rsidR="00AA5E83" w:rsidRPr="009044F1" w:rsidRDefault="00AA5E83" w:rsidP="00AA5E83">
      <w:pPr>
        <w:widowControl w:val="0"/>
        <w:spacing w:after="160"/>
        <w:jc w:val="center"/>
        <w:rPr>
          <w:rFonts w:ascii="GHEA Grapalat" w:hAnsi="GHEA Grapalat"/>
          <w:b/>
        </w:rPr>
      </w:pPr>
      <w:r w:rsidRPr="009044F1">
        <w:rPr>
          <w:rFonts w:ascii="GHEA Grapalat" w:hAnsi="GHEA Grapalat"/>
          <w:b/>
        </w:rPr>
        <w:lastRenderedPageBreak/>
        <w:t>СОДЕРЖАНИЕ</w:t>
      </w:r>
    </w:p>
    <w:p w:rsidR="00AA5E83" w:rsidRPr="009044F1" w:rsidRDefault="00AA5E83" w:rsidP="00AA5E83">
      <w:pPr>
        <w:widowControl w:val="0"/>
        <w:spacing w:after="160"/>
        <w:ind w:firstLine="567"/>
        <w:jc w:val="center"/>
        <w:rPr>
          <w:rFonts w:ascii="GHEA Grapalat" w:hAnsi="GHEA Grapalat"/>
          <w:i/>
        </w:rPr>
      </w:pPr>
    </w:p>
    <w:p w:rsidR="00DF5D1D" w:rsidRPr="009044F1" w:rsidRDefault="00DF5D1D" w:rsidP="00DF5D1D">
      <w:pPr>
        <w:widowControl w:val="0"/>
        <w:spacing w:after="160"/>
        <w:jc w:val="center"/>
        <w:rPr>
          <w:rFonts w:ascii="GHEA Grapalat" w:hAnsi="GHEA Grapalat"/>
          <w:i/>
        </w:rPr>
      </w:pPr>
      <w:r w:rsidRPr="001E5909">
        <w:rPr>
          <w:rFonts w:ascii="GHEA Grapalat" w:hAnsi="GHEA Grapalat"/>
          <w:b/>
        </w:rPr>
        <w:t xml:space="preserve">ПРИГЛАШЕНИЯ НА </w:t>
      </w:r>
      <w:r>
        <w:rPr>
          <w:rFonts w:ascii="GHEA Grapalat" w:hAnsi="GHEA Grapalat"/>
          <w:b/>
        </w:rPr>
        <w:t>ЗАПРОС К</w:t>
      </w:r>
      <w:r w:rsidRPr="00611B8E">
        <w:rPr>
          <w:rFonts w:ascii="GHEA Grapalat" w:hAnsi="GHEA Grapalat"/>
          <w:b/>
        </w:rPr>
        <w:t>О</w:t>
      </w:r>
      <w:r w:rsidRPr="001E5909">
        <w:rPr>
          <w:rFonts w:ascii="GHEA Grapalat" w:hAnsi="GHEA Grapalat"/>
          <w:b/>
        </w:rPr>
        <w:t xml:space="preserve">ТИРОВОК, </w:t>
      </w:r>
      <w:r w:rsidRPr="001E5909">
        <w:rPr>
          <w:rFonts w:ascii="GHEA Grapalat" w:hAnsi="GHEA Grapalat"/>
          <w:b/>
        </w:rPr>
        <w:br/>
      </w:r>
      <w:r w:rsidRPr="009044F1">
        <w:rPr>
          <w:rFonts w:ascii="GHEA Grapalat" w:hAnsi="GHEA Grapalat"/>
          <w:b/>
        </w:rPr>
        <w:t>ОБЪЯВЛЕННЫЙ С ЦЕЛЬЮ ПРИОБРЕТЕНИЯ</w:t>
      </w:r>
      <w:r w:rsidRPr="001E5909">
        <w:rPr>
          <w:rFonts w:ascii="GHEA Grapalat" w:hAnsi="GHEA Grapalat"/>
        </w:rPr>
        <w:t xml:space="preserve"> </w:t>
      </w:r>
      <w:r w:rsidR="00885C5D" w:rsidRPr="00885C5D">
        <w:rPr>
          <w:rFonts w:ascii="GHEA Grapalat" w:hAnsi="GHEA Grapalat"/>
          <w:b/>
          <w:bCs/>
          <w:iCs/>
          <w:spacing w:val="6"/>
        </w:rPr>
        <w:t>АВТОМОБИЛЬНОГО МАСЛА</w:t>
      </w:r>
      <w:r w:rsidRPr="001E5909">
        <w:rPr>
          <w:rFonts w:ascii="GHEA Grapalat" w:hAnsi="GHEA Grapalat"/>
          <w:b/>
        </w:rPr>
        <w:t xml:space="preserve"> ДЛЯ НУЖД </w:t>
      </w:r>
      <w:r w:rsidRPr="001E5909">
        <w:rPr>
          <w:rFonts w:ascii="GHEA Grapalat" w:hAnsi="GHEA Grapalat" w:cs="Sylfaen"/>
          <w:b/>
        </w:rPr>
        <w:t xml:space="preserve">ОНКО </w:t>
      </w:r>
      <w:r w:rsidRPr="001E5909">
        <w:rPr>
          <w:rFonts w:ascii="GHEA Grapalat" w:hAnsi="GHEA Grapalat"/>
          <w:b/>
        </w:rPr>
        <w:t>«КОМУНАЛЬНЫЕ УСЛУГИ И БЛАГОУСТРОЙСТВО Г. СЕВАНА»</w:t>
      </w:r>
    </w:p>
    <w:p w:rsidR="00C67E80" w:rsidRPr="009044F1" w:rsidRDefault="00C67E80" w:rsidP="00AA5E83">
      <w:pPr>
        <w:widowControl w:val="0"/>
        <w:jc w:val="center"/>
        <w:rPr>
          <w:rFonts w:ascii="GHEA Grapalat" w:hAnsi="GHEA Grapalat" w:cs="Sylfaen"/>
          <w:b/>
        </w:rPr>
      </w:pPr>
    </w:p>
    <w:p w:rsidR="00096865" w:rsidRPr="008842CE" w:rsidRDefault="00096865" w:rsidP="00AA5E83">
      <w:pPr>
        <w:widowControl w:val="0"/>
        <w:jc w:val="center"/>
        <w:rPr>
          <w:rFonts w:ascii="GHEA Grapalat" w:hAnsi="GHEA Grapalat"/>
          <w:b/>
        </w:rPr>
      </w:pPr>
      <w:r w:rsidRPr="009044F1">
        <w:rPr>
          <w:rFonts w:ascii="GHEA Grapalat" w:hAnsi="GHEA Grapalat"/>
          <w:b/>
        </w:rPr>
        <w:t>ЧАСТЬ I.</w:t>
      </w:r>
    </w:p>
    <w:p w:rsidR="002E069D" w:rsidRPr="008842CE" w:rsidRDefault="002E069D" w:rsidP="00AA5E83">
      <w:pPr>
        <w:widowControl w:val="0"/>
        <w:jc w:val="center"/>
        <w:rPr>
          <w:rFonts w:ascii="GHEA Grapalat" w:hAnsi="GHEA Grapalat"/>
        </w:rPr>
      </w:pP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A5E8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A5E8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A5E8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A5E83">
      <w:pPr>
        <w:widowControl w:val="0"/>
        <w:jc w:val="center"/>
        <w:rPr>
          <w:rFonts w:ascii="GHEA Grapalat" w:hAnsi="GHEA Grapalat"/>
          <w:b/>
        </w:rPr>
      </w:pPr>
    </w:p>
    <w:p w:rsidR="00520F57" w:rsidRDefault="00520F57" w:rsidP="00AA5E83">
      <w:pPr>
        <w:widowControl w:val="0"/>
        <w:jc w:val="center"/>
        <w:rPr>
          <w:rFonts w:ascii="GHEA Grapalat" w:hAnsi="GHEA Grapalat"/>
          <w:b/>
        </w:rPr>
      </w:pPr>
    </w:p>
    <w:p w:rsidR="008842CE" w:rsidRPr="00374F4A" w:rsidRDefault="00CA590C" w:rsidP="00AA5E83">
      <w:pPr>
        <w:widowControl w:val="0"/>
        <w:jc w:val="center"/>
        <w:rPr>
          <w:rFonts w:ascii="GHEA Grapalat" w:hAnsi="GHEA Grapalat"/>
          <w:b/>
        </w:rPr>
      </w:pPr>
      <w:r>
        <w:rPr>
          <w:rFonts w:ascii="GHEA Grapalat" w:hAnsi="GHEA Grapalat"/>
          <w:b/>
        </w:rPr>
        <w:t xml:space="preserve">ЧАСТЬ II. </w:t>
      </w:r>
    </w:p>
    <w:p w:rsidR="008842CE" w:rsidRPr="00374F4A" w:rsidRDefault="008842CE" w:rsidP="00AA5E83">
      <w:pPr>
        <w:widowControl w:val="0"/>
        <w:jc w:val="center"/>
        <w:rPr>
          <w:rFonts w:ascii="GHEA Grapalat" w:hAnsi="GHEA Grapalat"/>
          <w:b/>
        </w:rPr>
      </w:pPr>
    </w:p>
    <w:p w:rsidR="00AA5E83" w:rsidRPr="00B903F9" w:rsidRDefault="00AA5E83" w:rsidP="00AA5E8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903F9">
        <w:rPr>
          <w:rFonts w:ascii="GHEA Grapalat" w:hAnsi="GHEA Grapalat"/>
          <w:b/>
        </w:rPr>
        <w:t>ЗАПРОС КАТИРОВОК</w:t>
      </w:r>
    </w:p>
    <w:p w:rsidR="00520F57" w:rsidRPr="008842CE" w:rsidRDefault="00520F57" w:rsidP="00AA5E83">
      <w:pPr>
        <w:widowControl w:val="0"/>
        <w:jc w:val="center"/>
        <w:rPr>
          <w:rFonts w:ascii="GHEA Grapalat" w:hAnsi="GHEA Grapalat"/>
          <w:b/>
        </w:rPr>
      </w:pP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A5E8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A5E8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AA5E83">
      <w:pPr>
        <w:rPr>
          <w:rFonts w:ascii="GHEA Grapalat" w:hAnsi="GHEA Grapalat"/>
          <w:spacing w:val="-6"/>
        </w:rPr>
      </w:pPr>
      <w:r>
        <w:rPr>
          <w:rFonts w:ascii="GHEA Grapalat" w:hAnsi="GHEA Grapalat"/>
          <w:spacing w:val="-6"/>
        </w:rPr>
        <w:br w:type="page"/>
      </w:r>
    </w:p>
    <w:p w:rsidR="00AA5E83" w:rsidRPr="001E5909" w:rsidRDefault="00AA5E83" w:rsidP="00AA5E83">
      <w:pPr>
        <w:pStyle w:val="a3"/>
        <w:widowControl w:val="0"/>
        <w:spacing w:after="160" w:line="240" w:lineRule="auto"/>
        <w:ind w:firstLine="0"/>
        <w:rPr>
          <w:rFonts w:ascii="GHEA Grapalat" w:hAnsi="GHEA Grapalat"/>
          <w:i w:val="0"/>
          <w:spacing w:val="-6"/>
          <w:sz w:val="24"/>
          <w:szCs w:val="24"/>
        </w:rPr>
      </w:pPr>
      <w:r w:rsidRPr="001E5909">
        <w:rPr>
          <w:rFonts w:ascii="GHEA Grapalat" w:hAnsi="GHEA Grapalat"/>
          <w:i w:val="0"/>
          <w:spacing w:val="-6"/>
          <w:sz w:val="24"/>
          <w:szCs w:val="24"/>
        </w:rPr>
        <w:lastRenderedPageBreak/>
        <w:t xml:space="preserve">        Настоящее Приглашение предоставляе</w:t>
      </w:r>
      <w:r>
        <w:rPr>
          <w:rFonts w:ascii="GHEA Grapalat" w:hAnsi="GHEA Grapalat"/>
          <w:i w:val="0"/>
          <w:spacing w:val="-6"/>
          <w:sz w:val="24"/>
          <w:szCs w:val="24"/>
        </w:rPr>
        <w:t>тся в дополнение к объявлению о</w:t>
      </w:r>
      <w:r w:rsidRPr="001E5909">
        <w:rPr>
          <w:rFonts w:ascii="GHEA Grapalat" w:hAnsi="GHEA Grapalat"/>
          <w:i w:val="0"/>
          <w:spacing w:val="-6"/>
          <w:sz w:val="24"/>
          <w:szCs w:val="24"/>
        </w:rPr>
        <w:t xml:space="preserve"> </w:t>
      </w:r>
      <w:r w:rsidRPr="00B903F9">
        <w:rPr>
          <w:rFonts w:ascii="GHEA Grapalat" w:hAnsi="GHEA Grapalat"/>
          <w:i w:val="0"/>
          <w:spacing w:val="-6"/>
          <w:sz w:val="24"/>
          <w:szCs w:val="24"/>
        </w:rPr>
        <w:t xml:space="preserve">запросе </w:t>
      </w:r>
      <w:proofErr w:type="spellStart"/>
      <w:r w:rsidRPr="00B903F9">
        <w:rPr>
          <w:rFonts w:ascii="GHEA Grapalat" w:hAnsi="GHEA Grapalat"/>
          <w:i w:val="0"/>
          <w:spacing w:val="-6"/>
          <w:sz w:val="24"/>
          <w:szCs w:val="24"/>
        </w:rPr>
        <w:t>катировок</w:t>
      </w:r>
      <w:proofErr w:type="spellEnd"/>
      <w:r w:rsidRPr="001E5909">
        <w:rPr>
          <w:rFonts w:ascii="GHEA Grapalat" w:hAnsi="GHEA Grapalat"/>
          <w:i w:val="0"/>
          <w:spacing w:val="-6"/>
          <w:sz w:val="24"/>
          <w:szCs w:val="24"/>
        </w:rPr>
        <w:t xml:space="preserve">, проводимом под кодом </w:t>
      </w:r>
      <w:r w:rsidR="00DF5D1D" w:rsidRPr="001E5909">
        <w:rPr>
          <w:rFonts w:ascii="GHEA Grapalat" w:hAnsi="GHEA Grapalat"/>
          <w:i w:val="0"/>
          <w:sz w:val="24"/>
          <w:szCs w:val="24"/>
          <w:lang w:val="en-US"/>
        </w:rPr>
        <w:t>SHKSB</w:t>
      </w:r>
      <w:r w:rsidR="00DF5D1D" w:rsidRPr="001E5909">
        <w:rPr>
          <w:rFonts w:ascii="GHEA Grapalat" w:hAnsi="GHEA Grapalat"/>
          <w:i w:val="0"/>
          <w:sz w:val="24"/>
          <w:szCs w:val="24"/>
        </w:rPr>
        <w:t>-</w:t>
      </w:r>
      <w:r w:rsidR="00DF5D1D" w:rsidRPr="001E5909">
        <w:rPr>
          <w:rFonts w:ascii="GHEA Grapalat" w:hAnsi="GHEA Grapalat"/>
          <w:i w:val="0"/>
          <w:sz w:val="24"/>
          <w:szCs w:val="24"/>
          <w:lang w:val="en-US"/>
        </w:rPr>
        <w:t>GH</w:t>
      </w:r>
      <w:r w:rsidR="00DF5D1D" w:rsidRPr="001E5909">
        <w:rPr>
          <w:rFonts w:ascii="GHEA Grapalat" w:hAnsi="GHEA Grapalat"/>
          <w:i w:val="0"/>
          <w:sz w:val="24"/>
          <w:szCs w:val="24"/>
        </w:rPr>
        <w:t>APDzB-202</w:t>
      </w:r>
      <w:r w:rsidR="009F4B57">
        <w:rPr>
          <w:rFonts w:ascii="GHEA Grapalat" w:hAnsi="GHEA Grapalat"/>
          <w:i w:val="0"/>
          <w:sz w:val="24"/>
          <w:szCs w:val="24"/>
          <w:lang w:val="hy-AM"/>
        </w:rPr>
        <w:t>6</w:t>
      </w:r>
      <w:r w:rsidR="00DF5D1D" w:rsidRPr="001E5909">
        <w:rPr>
          <w:rFonts w:ascii="GHEA Grapalat" w:hAnsi="GHEA Grapalat"/>
          <w:i w:val="0"/>
          <w:sz w:val="24"/>
          <w:szCs w:val="24"/>
        </w:rPr>
        <w:t>/</w:t>
      </w:r>
      <w:r w:rsidR="00885C5D">
        <w:rPr>
          <w:rFonts w:ascii="GHEA Grapalat" w:hAnsi="GHEA Grapalat"/>
          <w:i w:val="0"/>
          <w:sz w:val="24"/>
          <w:szCs w:val="24"/>
        </w:rPr>
        <w:t>3</w:t>
      </w:r>
      <w:r w:rsidR="00DF5D1D" w:rsidRPr="001E5909">
        <w:rPr>
          <w:rFonts w:ascii="GHEA Grapalat" w:hAnsi="GHEA Grapalat"/>
          <w:i w:val="0"/>
          <w:sz w:val="24"/>
          <w:szCs w:val="24"/>
        </w:rPr>
        <w:t xml:space="preserve"> </w:t>
      </w:r>
      <w:r w:rsidRPr="001E5909">
        <w:rPr>
          <w:rFonts w:ascii="GHEA Grapalat" w:hAnsi="GHEA Grapalat"/>
          <w:i w:val="0"/>
          <w:spacing w:val="-6"/>
          <w:sz w:val="24"/>
          <w:szCs w:val="24"/>
        </w:rPr>
        <w:t>(далее — процедура).</w:t>
      </w:r>
    </w:p>
    <w:p w:rsidR="00096865" w:rsidRPr="000B2CFA" w:rsidRDefault="00096865" w:rsidP="00AA5E8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F5D1D" w:rsidRPr="00A65A6C">
        <w:rPr>
          <w:rFonts w:ascii="GHEA Grapalat" w:hAnsi="GHEA Grapalat" w:cs="Sylfaen"/>
          <w:sz w:val="22"/>
          <w:szCs w:val="22"/>
        </w:rPr>
        <w:t xml:space="preserve">ОНКО </w:t>
      </w:r>
      <w:r w:rsidR="00DF5D1D" w:rsidRPr="00A65A6C">
        <w:rPr>
          <w:rFonts w:ascii="GHEA Grapalat" w:hAnsi="GHEA Grapalat"/>
          <w:sz w:val="22"/>
          <w:szCs w:val="22"/>
        </w:rPr>
        <w:t>«</w:t>
      </w:r>
      <w:proofErr w:type="spellStart"/>
      <w:r w:rsidR="00DF5D1D" w:rsidRPr="00A65A6C">
        <w:rPr>
          <w:rFonts w:ascii="GHEA Grapalat" w:hAnsi="GHEA Grapalat"/>
          <w:sz w:val="22"/>
          <w:szCs w:val="22"/>
        </w:rPr>
        <w:t>Комунальные</w:t>
      </w:r>
      <w:proofErr w:type="spellEnd"/>
      <w:r w:rsidR="00DF5D1D" w:rsidRPr="00A65A6C">
        <w:rPr>
          <w:rFonts w:ascii="GHEA Grapalat" w:hAnsi="GHEA Grapalat"/>
          <w:sz w:val="22"/>
          <w:szCs w:val="22"/>
        </w:rPr>
        <w:t xml:space="preserve"> услуги и благоустройство г. Севана»</w:t>
      </w:r>
      <w:r w:rsidR="00AA5E8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A5E8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A5E8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5E83" w:rsidRPr="009044F1" w:rsidRDefault="00AA5E83" w:rsidP="00AA5E8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051A9">
        <w:rPr>
          <w:rFonts w:ascii="GHEA Grapalat" w:hAnsi="GHEA Grapalat"/>
        </w:rPr>
        <w:t>sevan.gegharkunik@mta.gov.am</w:t>
      </w: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Pr="009044F1" w:rsidRDefault="00AA5E83" w:rsidP="007812CC">
      <w:pPr>
        <w:widowControl w:val="0"/>
        <w:spacing w:after="160"/>
        <w:jc w:val="center"/>
        <w:rPr>
          <w:rFonts w:ascii="GHEA Grapalat" w:hAnsi="GHEA Grapalat"/>
        </w:rPr>
      </w:pPr>
      <w:r w:rsidRPr="009044F1">
        <w:rPr>
          <w:rFonts w:ascii="GHEA Grapalat" w:hAnsi="GHEA Grapalat"/>
        </w:rPr>
        <w:lastRenderedPageBreak/>
        <w:t>ЧАСТЬ I</w:t>
      </w:r>
    </w:p>
    <w:p w:rsidR="00AA5E83" w:rsidRPr="009044F1" w:rsidRDefault="00AA5E83" w:rsidP="007812CC">
      <w:pPr>
        <w:pStyle w:val="3"/>
        <w:keepNext w:val="0"/>
        <w:widowControl w:val="0"/>
        <w:spacing w:after="160" w:line="240" w:lineRule="auto"/>
        <w:rPr>
          <w:rFonts w:ascii="GHEA Grapalat" w:hAnsi="GHEA Grapalat"/>
          <w:sz w:val="24"/>
          <w:szCs w:val="24"/>
        </w:rPr>
      </w:pPr>
    </w:p>
    <w:p w:rsidR="00AA5E83" w:rsidRPr="009044F1" w:rsidRDefault="00AA5E83" w:rsidP="007812C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F5D1D" w:rsidRPr="001E5909" w:rsidRDefault="00DF5D1D" w:rsidP="00DF5D1D">
      <w:pPr>
        <w:pStyle w:val="aa"/>
        <w:widowControl w:val="0"/>
        <w:spacing w:after="160"/>
        <w:ind w:right="-7"/>
        <w:jc w:val="both"/>
        <w:rPr>
          <w:rFonts w:ascii="GHEA Grapalat" w:hAnsi="GHEA Grapalat"/>
        </w:rPr>
      </w:pPr>
      <w:r w:rsidRPr="001E5909">
        <w:rPr>
          <w:rFonts w:ascii="GHEA Grapalat" w:hAnsi="GHEA Grapalat"/>
        </w:rPr>
        <w:t>1.1.</w:t>
      </w:r>
      <w:r w:rsidRPr="001E5909">
        <w:rPr>
          <w:rFonts w:ascii="GHEA Grapalat" w:hAnsi="GHEA Grapalat"/>
        </w:rPr>
        <w:tab/>
        <w:t xml:space="preserve">Предметом закупки является приобретение </w:t>
      </w:r>
      <w:r w:rsidR="00885C5D" w:rsidRPr="00885C5D">
        <w:rPr>
          <w:rFonts w:ascii="GHEA Grapalat" w:hAnsi="GHEA Grapalat"/>
          <w:iCs/>
          <w:spacing w:val="6"/>
        </w:rPr>
        <w:t>автомобильного масла</w:t>
      </w:r>
      <w:r w:rsidR="00885C5D" w:rsidRPr="001E5909">
        <w:rPr>
          <w:rFonts w:ascii="GHEA Grapalat" w:hAnsi="GHEA Grapalat"/>
        </w:rPr>
        <w:t xml:space="preserve"> </w:t>
      </w:r>
      <w:r w:rsidRPr="001E5909">
        <w:rPr>
          <w:rFonts w:ascii="GHEA Grapalat" w:hAnsi="GHEA Grapalat"/>
        </w:rPr>
        <w:t xml:space="preserve">(далее — также товар) для нужд </w:t>
      </w:r>
      <w:r w:rsidRPr="001E5909">
        <w:rPr>
          <w:rFonts w:ascii="GHEA Grapalat" w:hAnsi="GHEA Grapalat" w:cs="Sylfaen"/>
        </w:rPr>
        <w:t xml:space="preserve">ОНКО </w:t>
      </w:r>
      <w:r w:rsidRPr="001E5909">
        <w:rPr>
          <w:rFonts w:ascii="GHEA Grapalat" w:hAnsi="GHEA Grapalat"/>
        </w:rPr>
        <w:t>«</w:t>
      </w:r>
      <w:proofErr w:type="spellStart"/>
      <w:r w:rsidRPr="001E5909">
        <w:rPr>
          <w:rFonts w:ascii="GHEA Grapalat" w:hAnsi="GHEA Grapalat"/>
        </w:rPr>
        <w:t>Комунальные</w:t>
      </w:r>
      <w:proofErr w:type="spellEnd"/>
      <w:r w:rsidRPr="001E5909">
        <w:rPr>
          <w:rFonts w:ascii="GHEA Grapalat" w:hAnsi="GHEA Grapalat"/>
        </w:rPr>
        <w:t xml:space="preserve"> услуги и благоустройство г. Севана»</w:t>
      </w:r>
      <w:r>
        <w:rPr>
          <w:rFonts w:ascii="GHEA Grapalat" w:hAnsi="GHEA Grapalat"/>
        </w:rPr>
        <w:t xml:space="preserve">, которые сгруппированы в </w:t>
      </w:r>
      <w:r w:rsidR="00885C5D">
        <w:rPr>
          <w:rFonts w:ascii="GHEA Grapalat" w:hAnsi="GHEA Grapalat"/>
        </w:rPr>
        <w:t>6</w:t>
      </w:r>
      <w:r w:rsidRPr="001E5909">
        <w:rPr>
          <w:rFonts w:ascii="GHEA Grapalat" w:hAnsi="GHEA Grapalat"/>
        </w:rPr>
        <w:t xml:space="preserve"> </w:t>
      </w:r>
      <w:r>
        <w:rPr>
          <w:rFonts w:ascii="GHEA Grapalat" w:hAnsi="GHEA Grapalat"/>
        </w:rPr>
        <w:t>лоты</w:t>
      </w:r>
      <w:r w:rsidRPr="001E5909">
        <w:rPr>
          <w:rFonts w:ascii="GHEA Grapalat" w:hAnsi="GHEA Grapalat"/>
        </w:rPr>
        <w:t>:</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AD432A" w:rsidRPr="009044F1" w:rsidTr="00F652E4">
        <w:trPr>
          <w:jc w:val="center"/>
        </w:trPr>
        <w:tc>
          <w:tcPr>
            <w:tcW w:w="3868" w:type="dxa"/>
            <w:gridSpan w:val="2"/>
            <w:vAlign w:val="center"/>
          </w:tcPr>
          <w:p w:rsidR="00AD432A" w:rsidRPr="00C53648" w:rsidRDefault="00AD432A" w:rsidP="00AA5E83">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51" w:type="dxa"/>
            <w:vMerge w:val="restart"/>
            <w:vAlign w:val="center"/>
          </w:tcPr>
          <w:p w:rsidR="00AD432A" w:rsidRPr="00C53648" w:rsidRDefault="00AD432A" w:rsidP="00AA5E83">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F652E4">
        <w:trPr>
          <w:jc w:val="center"/>
        </w:trPr>
        <w:tc>
          <w:tcPr>
            <w:tcW w:w="1600" w:type="dxa"/>
            <w:vAlign w:val="center"/>
          </w:tcPr>
          <w:p w:rsidR="00AD432A" w:rsidRPr="009044F1" w:rsidRDefault="00AD432A" w:rsidP="00AA5E83">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AD432A" w:rsidRPr="00C53648" w:rsidRDefault="00C53648" w:rsidP="00AA5E83">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851" w:type="dxa"/>
            <w:vMerge/>
            <w:vAlign w:val="center"/>
          </w:tcPr>
          <w:p w:rsidR="00AD432A" w:rsidRPr="00C53648" w:rsidRDefault="00AD432A" w:rsidP="00AA5E83">
            <w:pPr>
              <w:pStyle w:val="23"/>
              <w:widowControl w:val="0"/>
              <w:spacing w:line="240" w:lineRule="auto"/>
              <w:ind w:firstLine="0"/>
              <w:rPr>
                <w:rFonts w:ascii="GHEA Grapalat" w:hAnsi="GHEA Grapalat"/>
                <w:b/>
                <w:i/>
                <w:sz w:val="24"/>
                <w:szCs w:val="24"/>
              </w:rPr>
            </w:pPr>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r w:rsidRPr="00DF5D1D">
              <w:rPr>
                <w:rFonts w:ascii="GHEA Grapalat" w:hAnsi="GHEA Grapalat"/>
                <w:b/>
                <w:i/>
                <w:sz w:val="24"/>
                <w:szCs w:val="24"/>
              </w:rPr>
              <w:t>1</w:t>
            </w:r>
          </w:p>
        </w:tc>
        <w:tc>
          <w:tcPr>
            <w:tcW w:w="2268" w:type="dxa"/>
            <w:vAlign w:val="center"/>
          </w:tcPr>
          <w:p w:rsidR="00885C5D" w:rsidRPr="00877A49" w:rsidRDefault="00885C5D" w:rsidP="00885C5D">
            <w:pPr>
              <w:pStyle w:val="23"/>
              <w:widowControl w:val="0"/>
              <w:spacing w:line="240" w:lineRule="auto"/>
              <w:ind w:firstLine="0"/>
              <w:jc w:val="center"/>
              <w:rPr>
                <w:rFonts w:ascii="GHEA Grapalat" w:hAnsi="GHEA Grapalat"/>
                <w:b/>
                <w:i/>
                <w:sz w:val="24"/>
                <w:szCs w:val="24"/>
              </w:rPr>
            </w:pPr>
          </w:p>
        </w:tc>
        <w:tc>
          <w:tcPr>
            <w:tcW w:w="5851" w:type="dxa"/>
            <w:vAlign w:val="center"/>
          </w:tcPr>
          <w:p w:rsidR="00885C5D" w:rsidRPr="001E5909" w:rsidRDefault="00885C5D" w:rsidP="00885C5D">
            <w:pPr>
              <w:pStyle w:val="23"/>
              <w:widowControl w:val="0"/>
              <w:spacing w:after="120" w:line="240" w:lineRule="auto"/>
              <w:ind w:firstLine="0"/>
              <w:jc w:val="left"/>
              <w:rPr>
                <w:rFonts w:ascii="GHEA Grapalat" w:hAnsi="GHEA Grapalat"/>
                <w:b/>
                <w:i/>
                <w:sz w:val="24"/>
                <w:szCs w:val="24"/>
                <w:lang w:val="en-US"/>
              </w:rPr>
            </w:pPr>
            <w:proofErr w:type="spellStart"/>
            <w:r>
              <w:rPr>
                <w:rFonts w:ascii="GHEA Grapalat" w:hAnsi="GHEA Grapalat"/>
                <w:b/>
                <w:i/>
                <w:sz w:val="24"/>
                <w:szCs w:val="24"/>
                <w:lang w:val="en-US"/>
              </w:rPr>
              <w:t>Маторнок</w:t>
            </w:r>
            <w:proofErr w:type="spellEnd"/>
            <w:r>
              <w:rPr>
                <w:rFonts w:ascii="GHEA Grapalat" w:hAnsi="GHEA Grapalat"/>
                <w:b/>
                <w:i/>
                <w:sz w:val="24"/>
                <w:szCs w:val="24"/>
                <w:lang w:val="en-US"/>
              </w:rPr>
              <w:t xml:space="preserve"> </w:t>
            </w:r>
            <w:proofErr w:type="spellStart"/>
            <w:r>
              <w:rPr>
                <w:rFonts w:ascii="GHEA Grapalat" w:hAnsi="GHEA Grapalat"/>
                <w:b/>
                <w:i/>
                <w:sz w:val="24"/>
                <w:szCs w:val="24"/>
                <w:lang w:val="en-US"/>
              </w:rPr>
              <w:t>масло</w:t>
            </w:r>
            <w:proofErr w:type="spellEnd"/>
            <w:r>
              <w:rPr>
                <w:rFonts w:ascii="GHEA Grapalat" w:hAnsi="GHEA Grapalat"/>
                <w:b/>
                <w:i/>
                <w:sz w:val="24"/>
                <w:szCs w:val="24"/>
                <w:lang w:val="en-US"/>
              </w:rPr>
              <w:t xml:space="preserve">, </w:t>
            </w:r>
            <w:proofErr w:type="spellStart"/>
            <w:r>
              <w:rPr>
                <w:rFonts w:ascii="GHEA Grapalat" w:hAnsi="GHEA Grapalat"/>
                <w:b/>
                <w:i/>
                <w:sz w:val="24"/>
                <w:szCs w:val="24"/>
                <w:lang w:val="en-US"/>
              </w:rPr>
              <w:t>летнее</w:t>
            </w:r>
            <w:proofErr w:type="spellEnd"/>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r w:rsidRPr="00DF5D1D">
              <w:rPr>
                <w:rFonts w:ascii="GHEA Grapalat" w:hAnsi="GHEA Grapalat"/>
                <w:b/>
                <w:i/>
                <w:sz w:val="24"/>
                <w:szCs w:val="24"/>
              </w:rPr>
              <w:t>2</w:t>
            </w:r>
          </w:p>
        </w:tc>
        <w:tc>
          <w:tcPr>
            <w:tcW w:w="2268" w:type="dxa"/>
            <w:vAlign w:val="center"/>
          </w:tcPr>
          <w:p w:rsidR="00885C5D" w:rsidRPr="009F4B57" w:rsidRDefault="00885C5D" w:rsidP="00885C5D">
            <w:pPr>
              <w:pStyle w:val="23"/>
              <w:widowControl w:val="0"/>
              <w:spacing w:line="240" w:lineRule="auto"/>
              <w:ind w:firstLine="0"/>
              <w:jc w:val="center"/>
              <w:rPr>
                <w:rFonts w:ascii="GHEA Grapalat" w:hAnsi="GHEA Grapalat"/>
                <w:b/>
                <w:i/>
                <w:sz w:val="24"/>
                <w:szCs w:val="24"/>
                <w:lang w:val="hy-AM"/>
              </w:rPr>
            </w:pPr>
          </w:p>
        </w:tc>
        <w:tc>
          <w:tcPr>
            <w:tcW w:w="5851" w:type="dxa"/>
            <w:vAlign w:val="center"/>
          </w:tcPr>
          <w:p w:rsidR="00885C5D" w:rsidRPr="001E5909" w:rsidRDefault="00885C5D" w:rsidP="00885C5D">
            <w:pPr>
              <w:pStyle w:val="23"/>
              <w:widowControl w:val="0"/>
              <w:spacing w:after="120" w:line="240" w:lineRule="auto"/>
              <w:ind w:firstLine="0"/>
              <w:jc w:val="left"/>
              <w:rPr>
                <w:rFonts w:ascii="GHEA Grapalat" w:hAnsi="GHEA Grapalat"/>
                <w:b/>
                <w:i/>
                <w:sz w:val="24"/>
                <w:szCs w:val="24"/>
                <w:lang w:val="en-US"/>
              </w:rPr>
            </w:pPr>
            <w:proofErr w:type="spellStart"/>
            <w:r>
              <w:rPr>
                <w:rFonts w:ascii="GHEA Grapalat" w:hAnsi="GHEA Grapalat"/>
                <w:b/>
                <w:i/>
                <w:sz w:val="24"/>
                <w:szCs w:val="24"/>
                <w:lang w:val="en-US"/>
              </w:rPr>
              <w:t>Маторнок</w:t>
            </w:r>
            <w:proofErr w:type="spellEnd"/>
            <w:r>
              <w:rPr>
                <w:rFonts w:ascii="GHEA Grapalat" w:hAnsi="GHEA Grapalat"/>
                <w:b/>
                <w:i/>
                <w:sz w:val="24"/>
                <w:szCs w:val="24"/>
                <w:lang w:val="en-US"/>
              </w:rPr>
              <w:t xml:space="preserve"> </w:t>
            </w:r>
            <w:proofErr w:type="spellStart"/>
            <w:r>
              <w:rPr>
                <w:rFonts w:ascii="GHEA Grapalat" w:hAnsi="GHEA Grapalat"/>
                <w:b/>
                <w:i/>
                <w:sz w:val="24"/>
                <w:szCs w:val="24"/>
                <w:lang w:val="en-US"/>
              </w:rPr>
              <w:t>масло</w:t>
            </w:r>
            <w:proofErr w:type="spellEnd"/>
            <w:r>
              <w:rPr>
                <w:rFonts w:ascii="GHEA Grapalat" w:hAnsi="GHEA Grapalat"/>
                <w:b/>
                <w:i/>
                <w:sz w:val="24"/>
                <w:szCs w:val="24"/>
                <w:lang w:val="en-US"/>
              </w:rPr>
              <w:t xml:space="preserve">, </w:t>
            </w:r>
            <w:proofErr w:type="spellStart"/>
            <w:r>
              <w:rPr>
                <w:rFonts w:ascii="GHEA Grapalat" w:hAnsi="GHEA Grapalat"/>
                <w:b/>
                <w:i/>
                <w:sz w:val="24"/>
                <w:szCs w:val="24"/>
                <w:lang w:val="en-US"/>
              </w:rPr>
              <w:t>зимнее</w:t>
            </w:r>
            <w:proofErr w:type="spellEnd"/>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p>
        </w:tc>
        <w:tc>
          <w:tcPr>
            <w:tcW w:w="2268" w:type="dxa"/>
            <w:vAlign w:val="center"/>
          </w:tcPr>
          <w:p w:rsidR="00885C5D" w:rsidRPr="009F4B57" w:rsidRDefault="00885C5D" w:rsidP="00885C5D">
            <w:pPr>
              <w:pStyle w:val="23"/>
              <w:widowControl w:val="0"/>
              <w:spacing w:line="240" w:lineRule="auto"/>
              <w:ind w:firstLine="0"/>
              <w:jc w:val="center"/>
              <w:rPr>
                <w:rFonts w:ascii="GHEA Grapalat" w:hAnsi="GHEA Grapalat"/>
                <w:b/>
                <w:i/>
                <w:sz w:val="24"/>
                <w:szCs w:val="24"/>
                <w:lang w:val="hy-AM"/>
              </w:rPr>
            </w:pPr>
          </w:p>
        </w:tc>
        <w:tc>
          <w:tcPr>
            <w:tcW w:w="5851" w:type="dxa"/>
            <w:vAlign w:val="center"/>
          </w:tcPr>
          <w:p w:rsidR="00885C5D" w:rsidRPr="001E5909" w:rsidRDefault="00885C5D" w:rsidP="00885C5D">
            <w:pPr>
              <w:pStyle w:val="23"/>
              <w:widowControl w:val="0"/>
              <w:spacing w:after="120" w:line="240" w:lineRule="auto"/>
              <w:ind w:firstLine="0"/>
              <w:jc w:val="left"/>
              <w:rPr>
                <w:rFonts w:ascii="GHEA Grapalat" w:hAnsi="GHEA Grapalat"/>
                <w:b/>
                <w:i/>
                <w:sz w:val="24"/>
                <w:szCs w:val="24"/>
                <w:lang w:val="en-US"/>
              </w:rPr>
            </w:pPr>
            <w:proofErr w:type="spellStart"/>
            <w:r>
              <w:rPr>
                <w:rFonts w:ascii="GHEA Grapalat" w:hAnsi="GHEA Grapalat"/>
                <w:b/>
                <w:i/>
                <w:sz w:val="24"/>
                <w:szCs w:val="24"/>
                <w:lang w:val="en-US"/>
              </w:rPr>
              <w:t>Гидравлическое</w:t>
            </w:r>
            <w:proofErr w:type="spellEnd"/>
            <w:r>
              <w:rPr>
                <w:rFonts w:ascii="GHEA Grapalat" w:hAnsi="GHEA Grapalat"/>
                <w:b/>
                <w:i/>
                <w:sz w:val="24"/>
                <w:szCs w:val="24"/>
                <w:lang w:val="en-US"/>
              </w:rPr>
              <w:t xml:space="preserve"> </w:t>
            </w:r>
            <w:proofErr w:type="spellStart"/>
            <w:r>
              <w:rPr>
                <w:rFonts w:ascii="GHEA Grapalat" w:hAnsi="GHEA Grapalat"/>
                <w:b/>
                <w:i/>
                <w:sz w:val="24"/>
                <w:szCs w:val="24"/>
                <w:lang w:val="en-US"/>
              </w:rPr>
              <w:t>масло</w:t>
            </w:r>
            <w:proofErr w:type="spellEnd"/>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p>
        </w:tc>
        <w:tc>
          <w:tcPr>
            <w:tcW w:w="2268" w:type="dxa"/>
            <w:vAlign w:val="center"/>
          </w:tcPr>
          <w:p w:rsidR="00885C5D" w:rsidRPr="009F4B57" w:rsidRDefault="00885C5D" w:rsidP="00885C5D">
            <w:pPr>
              <w:pStyle w:val="23"/>
              <w:widowControl w:val="0"/>
              <w:spacing w:line="240" w:lineRule="auto"/>
              <w:ind w:firstLine="0"/>
              <w:jc w:val="center"/>
              <w:rPr>
                <w:rFonts w:ascii="GHEA Grapalat" w:hAnsi="GHEA Grapalat"/>
                <w:b/>
                <w:i/>
                <w:sz w:val="24"/>
                <w:szCs w:val="24"/>
                <w:lang w:val="hy-AM"/>
              </w:rPr>
            </w:pPr>
          </w:p>
        </w:tc>
        <w:tc>
          <w:tcPr>
            <w:tcW w:w="5851" w:type="dxa"/>
            <w:vAlign w:val="center"/>
          </w:tcPr>
          <w:p w:rsidR="00885C5D" w:rsidRPr="001E5909" w:rsidRDefault="00885C5D" w:rsidP="00885C5D">
            <w:pPr>
              <w:pStyle w:val="23"/>
              <w:widowControl w:val="0"/>
              <w:spacing w:after="120" w:line="240" w:lineRule="auto"/>
              <w:ind w:firstLine="0"/>
              <w:jc w:val="left"/>
              <w:rPr>
                <w:rFonts w:ascii="GHEA Grapalat" w:hAnsi="GHEA Grapalat"/>
                <w:b/>
                <w:i/>
                <w:sz w:val="24"/>
                <w:szCs w:val="24"/>
                <w:lang w:val="en-US"/>
              </w:rPr>
            </w:pPr>
            <w:proofErr w:type="spellStart"/>
            <w:r>
              <w:rPr>
                <w:rFonts w:ascii="GHEA Grapalat" w:hAnsi="GHEA Grapalat"/>
                <w:b/>
                <w:i/>
                <w:sz w:val="24"/>
                <w:szCs w:val="24"/>
                <w:lang w:val="en-US"/>
              </w:rPr>
              <w:t>Трансмисионное</w:t>
            </w:r>
            <w:proofErr w:type="spellEnd"/>
            <w:r>
              <w:rPr>
                <w:rFonts w:ascii="GHEA Grapalat" w:hAnsi="GHEA Grapalat"/>
                <w:b/>
                <w:i/>
                <w:sz w:val="24"/>
                <w:szCs w:val="24"/>
                <w:lang w:val="en-US"/>
              </w:rPr>
              <w:t xml:space="preserve"> </w:t>
            </w:r>
            <w:proofErr w:type="spellStart"/>
            <w:r>
              <w:rPr>
                <w:rFonts w:ascii="GHEA Grapalat" w:hAnsi="GHEA Grapalat"/>
                <w:b/>
                <w:i/>
                <w:sz w:val="24"/>
                <w:szCs w:val="24"/>
                <w:lang w:val="en-US"/>
              </w:rPr>
              <w:t>масло</w:t>
            </w:r>
            <w:proofErr w:type="spellEnd"/>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p>
        </w:tc>
        <w:tc>
          <w:tcPr>
            <w:tcW w:w="2268" w:type="dxa"/>
            <w:vAlign w:val="center"/>
          </w:tcPr>
          <w:p w:rsidR="00885C5D" w:rsidRPr="009F4B57" w:rsidRDefault="00885C5D" w:rsidP="00885C5D">
            <w:pPr>
              <w:pStyle w:val="23"/>
              <w:widowControl w:val="0"/>
              <w:spacing w:line="240" w:lineRule="auto"/>
              <w:ind w:firstLine="0"/>
              <w:jc w:val="center"/>
              <w:rPr>
                <w:rFonts w:ascii="GHEA Grapalat" w:hAnsi="GHEA Grapalat"/>
                <w:b/>
                <w:i/>
                <w:sz w:val="24"/>
                <w:szCs w:val="24"/>
                <w:lang w:val="hy-AM"/>
              </w:rPr>
            </w:pPr>
          </w:p>
        </w:tc>
        <w:tc>
          <w:tcPr>
            <w:tcW w:w="5851" w:type="dxa"/>
            <w:vAlign w:val="center"/>
          </w:tcPr>
          <w:p w:rsidR="00885C5D" w:rsidRPr="001E5909" w:rsidRDefault="00885C5D" w:rsidP="00885C5D">
            <w:pPr>
              <w:pStyle w:val="23"/>
              <w:widowControl w:val="0"/>
              <w:spacing w:after="120" w:line="240" w:lineRule="auto"/>
              <w:ind w:firstLine="0"/>
              <w:jc w:val="left"/>
              <w:rPr>
                <w:rFonts w:ascii="GHEA Grapalat" w:hAnsi="GHEA Grapalat"/>
                <w:b/>
                <w:i/>
                <w:sz w:val="24"/>
                <w:szCs w:val="24"/>
                <w:lang w:val="en-US"/>
              </w:rPr>
            </w:pPr>
            <w:proofErr w:type="spellStart"/>
            <w:r>
              <w:rPr>
                <w:rFonts w:ascii="GHEA Grapalat" w:hAnsi="GHEA Grapalat"/>
                <w:b/>
                <w:i/>
                <w:sz w:val="24"/>
                <w:szCs w:val="24"/>
                <w:lang w:val="en-US"/>
              </w:rPr>
              <w:t>Тавот</w:t>
            </w:r>
            <w:proofErr w:type="spellEnd"/>
            <w:r>
              <w:rPr>
                <w:rFonts w:ascii="GHEA Grapalat" w:hAnsi="GHEA Grapalat"/>
                <w:b/>
                <w:i/>
                <w:sz w:val="24"/>
                <w:szCs w:val="24"/>
                <w:lang w:val="en-US"/>
              </w:rPr>
              <w:t xml:space="preserve"> </w:t>
            </w:r>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p>
        </w:tc>
        <w:tc>
          <w:tcPr>
            <w:tcW w:w="2268" w:type="dxa"/>
            <w:vAlign w:val="center"/>
          </w:tcPr>
          <w:p w:rsidR="00885C5D" w:rsidRPr="009F4B57" w:rsidRDefault="00885C5D" w:rsidP="00885C5D">
            <w:pPr>
              <w:pStyle w:val="23"/>
              <w:widowControl w:val="0"/>
              <w:spacing w:line="240" w:lineRule="auto"/>
              <w:ind w:firstLine="0"/>
              <w:jc w:val="center"/>
              <w:rPr>
                <w:rFonts w:ascii="GHEA Grapalat" w:hAnsi="GHEA Grapalat"/>
                <w:b/>
                <w:i/>
                <w:sz w:val="24"/>
                <w:szCs w:val="24"/>
                <w:lang w:val="hy-AM"/>
              </w:rPr>
            </w:pPr>
          </w:p>
        </w:tc>
        <w:tc>
          <w:tcPr>
            <w:tcW w:w="5851" w:type="dxa"/>
            <w:vAlign w:val="center"/>
          </w:tcPr>
          <w:p w:rsidR="00885C5D" w:rsidRPr="001E5909" w:rsidRDefault="00885C5D" w:rsidP="00885C5D">
            <w:pPr>
              <w:pStyle w:val="23"/>
              <w:widowControl w:val="0"/>
              <w:spacing w:after="120" w:line="240" w:lineRule="auto"/>
              <w:ind w:firstLine="0"/>
              <w:jc w:val="left"/>
              <w:rPr>
                <w:rFonts w:ascii="GHEA Grapalat" w:hAnsi="GHEA Grapalat"/>
                <w:b/>
                <w:i/>
                <w:sz w:val="24"/>
                <w:szCs w:val="24"/>
                <w:lang w:val="en-US"/>
              </w:rPr>
            </w:pPr>
            <w:proofErr w:type="spellStart"/>
            <w:r>
              <w:rPr>
                <w:rFonts w:ascii="GHEA Grapalat" w:hAnsi="GHEA Grapalat"/>
                <w:b/>
                <w:i/>
                <w:sz w:val="24"/>
                <w:szCs w:val="24"/>
                <w:lang w:val="en-US"/>
              </w:rPr>
              <w:t>Антифриз</w:t>
            </w:r>
            <w:proofErr w:type="spellEnd"/>
            <w:r>
              <w:rPr>
                <w:rFonts w:ascii="GHEA Grapalat" w:hAnsi="GHEA Grapalat"/>
                <w:b/>
                <w:i/>
                <w:sz w:val="24"/>
                <w:szCs w:val="24"/>
                <w:lang w:val="en-US"/>
              </w:rPr>
              <w:t xml:space="preserve"> </w:t>
            </w:r>
          </w:p>
        </w:tc>
      </w:tr>
    </w:tbl>
    <w:p w:rsidR="006173D4" w:rsidRPr="00B453CD" w:rsidRDefault="0081650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A5E83">
      <w:pPr>
        <w:widowControl w:val="0"/>
        <w:ind w:firstLine="567"/>
        <w:jc w:val="center"/>
        <w:rPr>
          <w:rFonts w:ascii="GHEA Grapalat" w:hAnsi="GHEA Grapalat" w:cs="Sylfaen"/>
          <w:i/>
        </w:rPr>
      </w:pPr>
    </w:p>
    <w:p w:rsidR="00096865" w:rsidRPr="009044F1" w:rsidRDefault="00693101" w:rsidP="00AA5E8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A5E8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A5E8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AA5E8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AA5E8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AA5E83">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AA5E83">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AA5E83">
      <w:pPr>
        <w:widowControl w:val="0"/>
        <w:tabs>
          <w:tab w:val="left" w:pos="1134"/>
        </w:tabs>
        <w:ind w:firstLine="567"/>
        <w:jc w:val="both"/>
        <w:rPr>
          <w:rFonts w:ascii="GHEA Grapalat" w:hAnsi="GHEA Grapalat" w:cs="Sylfaen"/>
        </w:rPr>
      </w:pPr>
    </w:p>
    <w:p w:rsidR="00753E6E" w:rsidRPr="009044F1" w:rsidRDefault="00753E6E" w:rsidP="00AA5E8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AA5E8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AA5E8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A5E83" w:rsidRDefault="00D5674E" w:rsidP="00AA5E8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sidR="00AA5E83">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sidR="006E007C">
        <w:rPr>
          <w:rFonts w:ascii="GHEA Grapalat" w:hAnsi="GHEA Grapalat"/>
          <w:color w:val="000000"/>
        </w:rPr>
        <w:t>внуки,</w:t>
      </w:r>
      <w:r w:rsidR="00AA5E83">
        <w:rPr>
          <w:rFonts w:ascii="GHEA Grapalat" w:hAnsi="GHEA Grapalat"/>
          <w:color w:val="000000"/>
        </w:rPr>
        <w:t xml:space="preserve"> </w:t>
      </w:r>
      <w:r w:rsidRPr="009044F1">
        <w:rPr>
          <w:rFonts w:ascii="GHEA Grapalat" w:hAnsi="GHEA Grapalat"/>
          <w:color w:val="000000"/>
        </w:rPr>
        <w:t>супруг сестры или супруга брата и их дети.</w:t>
      </w:r>
    </w:p>
    <w:p w:rsidR="004175B6" w:rsidRPr="003F2899" w:rsidRDefault="00096865" w:rsidP="00AA5E83">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A5E8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AA5E83" w:rsidRPr="009044F1" w:rsidRDefault="00AA5E83" w:rsidP="00AA5E83">
      <w:pPr>
        <w:pStyle w:val="23"/>
        <w:widowControl w:val="0"/>
        <w:tabs>
          <w:tab w:val="left" w:pos="1134"/>
        </w:tabs>
        <w:spacing w:line="240" w:lineRule="auto"/>
        <w:ind w:firstLine="567"/>
        <w:rPr>
          <w:rFonts w:ascii="GHEA Grapalat" w:hAnsi="GHEA Grapalat" w:cs="Sylfaen"/>
          <w:sz w:val="24"/>
          <w:szCs w:val="24"/>
        </w:rPr>
      </w:pPr>
    </w:p>
    <w:p w:rsidR="00096865" w:rsidRPr="009044F1" w:rsidRDefault="00ED2352" w:rsidP="00AA5E8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AA5E8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A5E8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A5E8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A5E8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F6C87" w:rsidRPr="007F6C87" w:rsidRDefault="00096865" w:rsidP="00AA5E8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AA5E8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A5E8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AA5E83">
      <w:pPr>
        <w:widowControl w:val="0"/>
        <w:jc w:val="center"/>
        <w:rPr>
          <w:rFonts w:ascii="GHEA Grapalat" w:hAnsi="GHEA Grapalat"/>
          <w:b/>
        </w:rPr>
      </w:pPr>
    </w:p>
    <w:p w:rsidR="00096865" w:rsidRPr="00995804" w:rsidRDefault="00955A1E" w:rsidP="00AA5E8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A5E8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F5D1D">
        <w:rPr>
          <w:rFonts w:ascii="GHEA Grapalat" w:hAnsi="GHEA Grapalat"/>
          <w:sz w:val="24"/>
          <w:szCs w:val="24"/>
        </w:rPr>
        <w:t>запрос котировок</w:t>
      </w:r>
      <w:r w:rsidRPr="009044F1">
        <w:rPr>
          <w:rFonts w:ascii="GHEA Grapalat" w:hAnsi="GHEA Grapalat"/>
          <w:sz w:val="24"/>
          <w:szCs w:val="24"/>
        </w:rPr>
        <w:t>.</w:t>
      </w:r>
    </w:p>
    <w:p w:rsidR="007F6C87" w:rsidRDefault="007F6C87" w:rsidP="007F6C8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10:00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7F6C87" w:rsidP="007F6C87">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A5E8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A5E8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F6C87" w:rsidRPr="007F6C87">
        <w:rPr>
          <w:rFonts w:ascii="GHEA Grapalat" w:hAnsi="GHEA Grapalat"/>
        </w:rPr>
        <w:t xml:space="preserve"> </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AA5E8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AA5E83">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AA5E8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AA5E8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AA5E8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A5E8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rsidR="000845F6" w:rsidRPr="00D3436F" w:rsidRDefault="005F25EF" w:rsidP="00AA5E8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A5E8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A5E8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A5E8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A5E83">
      <w:pPr>
        <w:rPr>
          <w:rFonts w:ascii="GHEA Grapalat" w:hAnsi="GHEA Grapalat"/>
          <w:b/>
        </w:rPr>
      </w:pPr>
    </w:p>
    <w:p w:rsidR="00A45946" w:rsidRPr="009044F1" w:rsidRDefault="00333B85" w:rsidP="00AA5E8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A5E8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A5E8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w:t>
      </w:r>
      <w:r w:rsidRPr="00A14685">
        <w:rPr>
          <w:rFonts w:ascii="GHEA Grapalat" w:hAnsi="GHEA Grapalat"/>
          <w:sz w:val="24"/>
          <w:szCs w:val="24"/>
        </w:rPr>
        <w:lastRenderedPageBreak/>
        <w:t>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A5E83">
      <w:pPr>
        <w:pStyle w:val="23"/>
        <w:widowControl w:val="0"/>
        <w:spacing w:line="240" w:lineRule="auto"/>
        <w:ind w:firstLine="567"/>
        <w:rPr>
          <w:rFonts w:ascii="GHEA Grapalat" w:hAnsi="GHEA Grapalat"/>
          <w:sz w:val="24"/>
          <w:szCs w:val="24"/>
        </w:rPr>
      </w:pPr>
    </w:p>
    <w:p w:rsidR="00096865" w:rsidRPr="009044F1" w:rsidRDefault="00220C7C" w:rsidP="00AA5E8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A5E8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A5E83">
      <w:pPr>
        <w:widowControl w:val="0"/>
        <w:ind w:firstLine="567"/>
        <w:jc w:val="center"/>
        <w:rPr>
          <w:rFonts w:ascii="GHEA Grapalat" w:hAnsi="GHEA Grapalat"/>
          <w:b/>
        </w:rPr>
      </w:pPr>
    </w:p>
    <w:p w:rsidR="00096865" w:rsidRPr="009044F1" w:rsidRDefault="00E70FC4" w:rsidP="00AA5E8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812CC" w:rsidRPr="009044F1" w:rsidRDefault="007812CC" w:rsidP="007812CC">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A5E83">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A5E83">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A5E8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A5E8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A5E8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A5E8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w:t>
      </w:r>
      <w:r w:rsidRPr="009044F1">
        <w:rPr>
          <w:rFonts w:ascii="GHEA Grapalat" w:hAnsi="GHEA Grapalat"/>
        </w:rPr>
        <w:lastRenderedPageBreak/>
        <w:t xml:space="preserve">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7812CC" w:rsidRPr="00A01157" w:rsidRDefault="007812CC" w:rsidP="007812C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B15493" w:rsidRDefault="00FD274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812CC" w:rsidRPr="007812CC" w:rsidRDefault="009B6D5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7812CC" w:rsidRPr="007812CC">
        <w:rPr>
          <w:rFonts w:ascii="GHEA Grapalat" w:hAnsi="GHEA Grapalat"/>
          <w:sz w:val="24"/>
          <w:szCs w:val="24"/>
        </w:rPr>
        <w:t>.</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w:t>
      </w:r>
      <w:r w:rsidRPr="002F249D">
        <w:rPr>
          <w:rFonts w:ascii="GHEA Grapalat" w:hAnsi="GHEA Grapalat"/>
          <w:sz w:val="24"/>
          <w:szCs w:val="24"/>
        </w:rPr>
        <w:lastRenderedPageBreak/>
        <w:t>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7812CC" w:rsidRPr="007812CC" w:rsidRDefault="00B05FE6" w:rsidP="007812C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12CC" w:rsidRPr="007812CC">
        <w:rPr>
          <w:rFonts w:ascii="GHEA Grapalat" w:hAnsi="GHEA Grapalat" w:cs="Sylfaen"/>
          <w:sz w:val="24"/>
          <w:szCs w:val="24"/>
        </w:rPr>
        <w:t>.</w:t>
      </w:r>
    </w:p>
    <w:p w:rsidR="00B514E8" w:rsidRPr="009044F1" w:rsidRDefault="00FD2748" w:rsidP="007812CC">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AA5E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AA5E8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AA5E83">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7812CC" w:rsidRDefault="00B24E4B" w:rsidP="007812CC">
      <w:pPr>
        <w:pStyle w:val="aff"/>
        <w:widowControl w:val="0"/>
        <w:numPr>
          <w:ilvl w:val="0"/>
          <w:numId w:val="34"/>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812CC" w:rsidRPr="007812CC" w:rsidRDefault="00B24E4B" w:rsidP="007812CC">
      <w:pPr>
        <w:pStyle w:val="aff"/>
        <w:widowControl w:val="0"/>
        <w:numPr>
          <w:ilvl w:val="0"/>
          <w:numId w:val="34"/>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7812CC" w:rsidRDefault="006435F5" w:rsidP="007812CC">
      <w:pPr>
        <w:pStyle w:val="aff"/>
        <w:widowControl w:val="0"/>
        <w:tabs>
          <w:tab w:val="left" w:pos="1134"/>
        </w:tabs>
        <w:ind w:left="-76"/>
        <w:contextualSpacing/>
        <w:jc w:val="both"/>
        <w:rPr>
          <w:rFonts w:ascii="GHEA Grapalat" w:hAnsi="GHEA Grapalat"/>
        </w:rPr>
      </w:pPr>
      <w:r w:rsidRPr="007812CC">
        <w:rPr>
          <w:rFonts w:ascii="GHEA Grapalat" w:hAnsi="GHEA Grapalat" w:cs="Sylfaen"/>
        </w:rPr>
        <w:t xml:space="preserve">    </w:t>
      </w:r>
      <w:r w:rsidR="00C20AD3" w:rsidRPr="007812CC">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w:t>
      </w:r>
      <w:r w:rsidR="00C20AD3" w:rsidRPr="007812CC">
        <w:rPr>
          <w:rFonts w:ascii="GHEA Grapalat" w:hAnsi="GHEA Grapalat" w:cs="Sylfaen"/>
        </w:rPr>
        <w:lastRenderedPageBreak/>
        <w:t>рамках процесса закупки.</w:t>
      </w:r>
    </w:p>
    <w:p w:rsidR="00C20AD3" w:rsidRPr="00637CD2" w:rsidRDefault="00C20AD3" w:rsidP="00AA5E83">
      <w:pPr>
        <w:widowControl w:val="0"/>
        <w:ind w:left="284"/>
        <w:contextualSpacing/>
        <w:jc w:val="both"/>
        <w:rPr>
          <w:rFonts w:ascii="GHEA Grapalat" w:hAnsi="GHEA Grapalat"/>
        </w:rPr>
      </w:pPr>
    </w:p>
    <w:p w:rsidR="00A63D83" w:rsidRPr="009044F1" w:rsidRDefault="00A63D83" w:rsidP="00AA5E83">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A5E8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A5E8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A5E8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A5E8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AA5E83">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A5E8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AA5E8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812CC" w:rsidRPr="007812CC">
        <w:rPr>
          <w:rFonts w:ascii="GHEA Grapalat" w:hAnsi="GHEA Grapalat"/>
          <w:sz w:val="24"/>
          <w:szCs w:val="24"/>
        </w:rPr>
        <w:t>10</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Pr>
          <w:rFonts w:ascii="GHEA Grapalat" w:hAnsi="GHEA Grapalat"/>
          <w:sz w:val="24"/>
          <w:szCs w:val="24"/>
        </w:rPr>
        <w:t>:</w:t>
      </w:r>
    </w:p>
    <w:p w:rsidR="0084513E" w:rsidRPr="00B6749E" w:rsidRDefault="0084513E" w:rsidP="00AA5E83">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AA5E83">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AA5E83">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AA5E8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812CC" w:rsidRPr="003B5C88" w:rsidRDefault="007812CC" w:rsidP="007812CC">
      <w:pPr>
        <w:jc w:val="center"/>
        <w:rPr>
          <w:rFonts w:ascii="GHEA Grapalat" w:hAnsi="GHEA Grapalat"/>
          <w:b/>
        </w:rPr>
      </w:pPr>
    </w:p>
    <w:p w:rsidR="000313A6" w:rsidRPr="009044F1" w:rsidRDefault="00AA0AD8" w:rsidP="007812CC">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AA5E8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AA5E8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7812CC" w:rsidRPr="003B5C88" w:rsidRDefault="007812CC" w:rsidP="00AA5E83">
      <w:pPr>
        <w:widowControl w:val="0"/>
        <w:jc w:val="center"/>
        <w:rPr>
          <w:rFonts w:ascii="GHEA Grapalat" w:hAnsi="GHEA Grapalat"/>
          <w:b/>
        </w:rPr>
      </w:pPr>
    </w:p>
    <w:p w:rsidR="00096865" w:rsidRPr="009044F1" w:rsidRDefault="00030D40" w:rsidP="00AA5E8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7812CC" w:rsidRPr="003B5C88" w:rsidRDefault="00030D40" w:rsidP="00AA5E83">
      <w:pPr>
        <w:widowControl w:val="0"/>
        <w:tabs>
          <w:tab w:val="left" w:pos="1276"/>
        </w:tabs>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rsidR="003D57AD" w:rsidRPr="003D57AD" w:rsidRDefault="00A6609C" w:rsidP="00AA5E83">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7812C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AA5E8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AA5E8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AA5E83">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5E8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AA5E8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7812CC"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12CC" w:rsidRPr="004A4643">
        <w:rPr>
          <w:rFonts w:ascii="GHEA Grapalat" w:hAnsi="GHEA Grapalat"/>
          <w:i/>
        </w:rPr>
        <w:t xml:space="preserve">в </w:t>
      </w:r>
      <w:r w:rsidR="007812CC" w:rsidRPr="007812CC">
        <w:rPr>
          <w:rFonts w:ascii="GHEA Grapalat" w:hAnsi="GHEA Grapalat"/>
        </w:rPr>
        <w:t>одностороннем порядке утвержденного заявления-в виде неустойки (приложение 5.1) или наличных денег</w:t>
      </w:r>
      <w:r w:rsidR="00375E5E" w:rsidRPr="007812CC">
        <w:rPr>
          <w:rFonts w:ascii="GHEA Grapalat" w:hAnsi="GHEA Grapalat"/>
        </w:rPr>
        <w:t>.</w:t>
      </w:r>
    </w:p>
    <w:p w:rsidR="00DA0D2B" w:rsidRDefault="0058395E" w:rsidP="00AA5E8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AA5E8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812CC" w:rsidRPr="007812CC">
        <w:rPr>
          <w:rFonts w:ascii="GHEA Grapalat" w:hAnsi="GHEA Grapalat"/>
        </w:rPr>
        <w:t>2</w:t>
      </w:r>
      <w:r w:rsidR="00411A25">
        <w:rPr>
          <w:rFonts w:ascii="GHEA Grapalat" w:hAnsi="GHEA Grapalat"/>
        </w:rPr>
        <w:t>0</w:t>
      </w:r>
      <w:r w:rsidRPr="009044F1">
        <w:rPr>
          <w:rFonts w:ascii="GHEA Grapalat" w:hAnsi="GHEA Grapalat"/>
        </w:rPr>
        <w:t xml:space="preserve">-го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A5E8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AA5E83">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AA5E8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AA5E8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812CC" w:rsidRPr="003B5C88" w:rsidRDefault="003E194D" w:rsidP="007812CC">
      <w:pPr>
        <w:widowControl w:val="0"/>
        <w:tabs>
          <w:tab w:val="left" w:pos="1134"/>
        </w:tabs>
        <w:ind w:firstLine="567"/>
        <w:jc w:val="both"/>
        <w:rPr>
          <w:rFonts w:ascii="GHEA Grapalat" w:hAnsi="GHEA Grapalat"/>
        </w:rPr>
      </w:pPr>
      <w:r w:rsidRPr="005114D0">
        <w:rPr>
          <w:rFonts w:ascii="GHEA Grapalat" w:hAnsi="GHEA Grapalat"/>
        </w:rPr>
        <w:tab/>
      </w:r>
    </w:p>
    <w:p w:rsidR="00096865" w:rsidRDefault="005066AC" w:rsidP="007812CC">
      <w:pPr>
        <w:widowControl w:val="0"/>
        <w:tabs>
          <w:tab w:val="left" w:pos="1134"/>
        </w:tabs>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A5E83">
      <w:pPr>
        <w:rPr>
          <w:rFonts w:ascii="GHEA Grapalat" w:hAnsi="GHEA Grapalat" w:cs="Arial"/>
          <w:b/>
        </w:rPr>
      </w:pPr>
    </w:p>
    <w:p w:rsidR="00096865" w:rsidRPr="009044F1" w:rsidRDefault="00096865" w:rsidP="00AA5E8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812CC" w:rsidRPr="009044F1" w:rsidRDefault="007812CC" w:rsidP="007812C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A5E8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A5E8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rsidR="00C54730" w:rsidRPr="00182C2E" w:rsidRDefault="00C54730" w:rsidP="00AA5E83">
      <w:pPr>
        <w:jc w:val="center"/>
        <w:rPr>
          <w:rFonts w:ascii="GHEA Grapalat" w:hAnsi="GHEA Grapalat"/>
          <w:b/>
        </w:rPr>
      </w:pPr>
    </w:p>
    <w:p w:rsidR="00096865" w:rsidRPr="00182C2E" w:rsidRDefault="008D5016" w:rsidP="00AA5E83">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AA5E83">
      <w:pPr>
        <w:jc w:val="center"/>
        <w:rPr>
          <w:rFonts w:ascii="GHEA Grapalat" w:hAnsi="GHEA Grapalat"/>
          <w:b/>
        </w:rPr>
      </w:pPr>
    </w:p>
    <w:p w:rsidR="001770E8" w:rsidRPr="00216702" w:rsidRDefault="001770E8" w:rsidP="00AA5E8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AA5E8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AA5E8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AA5E8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AA5E8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AA5E8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AA5E8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w:t>
      </w:r>
      <w:r w:rsidRPr="00570BBD">
        <w:rPr>
          <w:rFonts w:ascii="GHEA Grapalat" w:hAnsi="GHEA Grapalat"/>
        </w:rPr>
        <w:lastRenderedPageBreak/>
        <w:t xml:space="preserve">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AA5E8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AA5E83">
      <w:pPr>
        <w:widowControl w:val="0"/>
        <w:jc w:val="center"/>
        <w:rPr>
          <w:rFonts w:ascii="GHEA Grapalat" w:hAnsi="GHEA Grapalat" w:cs="Sylfaen"/>
          <w:b/>
        </w:rPr>
      </w:pPr>
    </w:p>
    <w:p w:rsidR="004373E3" w:rsidRDefault="004373E3" w:rsidP="00AA5E83">
      <w:pPr>
        <w:rPr>
          <w:rFonts w:ascii="GHEA Grapalat" w:hAnsi="GHEA Grapalat"/>
          <w:b/>
        </w:rPr>
      </w:pPr>
      <w:r>
        <w:rPr>
          <w:rFonts w:ascii="GHEA Grapalat" w:hAnsi="GHEA Grapalat"/>
          <w:b/>
        </w:rPr>
        <w:br w:type="page"/>
      </w:r>
    </w:p>
    <w:p w:rsidR="00096865" w:rsidRPr="00374F4A" w:rsidRDefault="00096865" w:rsidP="00AA5E8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A5E83">
      <w:pPr>
        <w:widowControl w:val="0"/>
        <w:jc w:val="center"/>
        <w:rPr>
          <w:rFonts w:ascii="GHEA Grapalat" w:hAnsi="GHEA Grapalat"/>
          <w:b/>
        </w:rPr>
      </w:pPr>
    </w:p>
    <w:p w:rsidR="00662CBE" w:rsidRPr="005C182D" w:rsidRDefault="00662CBE" w:rsidP="00662CB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C182D">
        <w:rPr>
          <w:rFonts w:ascii="GHEA Grapalat" w:hAnsi="GHEA Grapalat"/>
          <w:b/>
        </w:rPr>
        <w:t>ЗАПРОС КОТИРОВОК</w:t>
      </w:r>
    </w:p>
    <w:p w:rsidR="00096865" w:rsidRPr="009044F1" w:rsidRDefault="00096865" w:rsidP="00AA5E83">
      <w:pPr>
        <w:widowControl w:val="0"/>
        <w:jc w:val="center"/>
        <w:rPr>
          <w:rFonts w:ascii="GHEA Grapalat" w:hAnsi="GHEA Grapalat"/>
        </w:rPr>
      </w:pPr>
    </w:p>
    <w:p w:rsidR="00096865" w:rsidRPr="009044F1" w:rsidRDefault="008D5016" w:rsidP="00AA5E8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A5E8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A5E83">
      <w:pPr>
        <w:widowControl w:val="0"/>
        <w:jc w:val="center"/>
        <w:rPr>
          <w:rFonts w:ascii="GHEA Grapalat" w:hAnsi="GHEA Grapalat"/>
          <w:b/>
        </w:rPr>
      </w:pPr>
    </w:p>
    <w:p w:rsidR="008F15B9" w:rsidRDefault="008F15B9" w:rsidP="00AA5E83">
      <w:pPr>
        <w:widowControl w:val="0"/>
        <w:jc w:val="center"/>
        <w:rPr>
          <w:rFonts w:ascii="GHEA Grapalat" w:hAnsi="GHEA Grapalat"/>
          <w:b/>
        </w:rPr>
      </w:pPr>
    </w:p>
    <w:p w:rsidR="00096865" w:rsidRPr="009044F1" w:rsidRDefault="008D5016" w:rsidP="00AA5E83">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A5E83">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A5E8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A5E8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2C4DBF" w:rsidP="00AA5E83">
      <w:pPr>
        <w:widowControl w:val="0"/>
        <w:tabs>
          <w:tab w:val="left" w:pos="1134"/>
        </w:tabs>
        <w:ind w:firstLine="567"/>
        <w:jc w:val="both"/>
        <w:rPr>
          <w:rFonts w:ascii="GHEA Grapalat" w:hAnsi="GHEA Grapalat"/>
        </w:rPr>
      </w:pPr>
      <w:r w:rsidRPr="00B138F3">
        <w:rPr>
          <w:rFonts w:ascii="GHEA Grapalat" w:hAnsi="GHEA Grapalat"/>
        </w:rPr>
        <w:t>2</w:t>
      </w:r>
      <w:r w:rsidR="00096865" w:rsidRPr="009044F1">
        <w:rPr>
          <w:rFonts w:ascii="GHEA Grapalat" w:hAnsi="GHEA Grapalat"/>
        </w:rPr>
        <w:t>.</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096865"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662CBE" w:rsidRPr="003B5C88" w:rsidRDefault="00662CBE" w:rsidP="00AA5E83">
      <w:pPr>
        <w:widowControl w:val="0"/>
        <w:jc w:val="center"/>
        <w:rPr>
          <w:rFonts w:ascii="GHEA Grapalat" w:hAnsi="GHEA Grapalat"/>
          <w:b/>
        </w:rPr>
      </w:pPr>
    </w:p>
    <w:p w:rsidR="008937EA" w:rsidRDefault="008937EA" w:rsidP="00AA5E83">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A5E83">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A5E8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662CBE">
        <w:rPr>
          <w:rFonts w:ascii="GHEA Grapalat" w:hAnsi="GHEA Grapalat"/>
        </w:rPr>
        <w:t xml:space="preserve">оригинала) и копий в </w:t>
      </w:r>
      <w:r w:rsidR="00662CBE" w:rsidRPr="00EA52B9">
        <w:rPr>
          <w:rFonts w:ascii="GHEA Grapalat" w:hAnsi="GHEA Grapalat"/>
        </w:rPr>
        <w:t>одном</w:t>
      </w:r>
      <w:r w:rsidRPr="002658C9">
        <w:rPr>
          <w:rFonts w:ascii="GHEA Grapalat" w:hAnsi="GHEA Grapalat"/>
        </w:rPr>
        <w:t xml:space="preserve"> экземпляр</w:t>
      </w:r>
      <w:r w:rsidR="00662CBE">
        <w:rPr>
          <w:rFonts w:ascii="GHEA Grapalat" w:hAnsi="GHEA Grapalat"/>
          <w:lang w:val="en-US"/>
        </w:rPr>
        <w:t>e</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A5E83">
      <w:pPr>
        <w:widowControl w:val="0"/>
        <w:ind w:firstLine="567"/>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A5E8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A5E83">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A5E83">
      <w:pPr>
        <w:widowControl w:val="0"/>
        <w:tabs>
          <w:tab w:val="left" w:pos="1134"/>
        </w:tabs>
        <w:ind w:firstLine="567"/>
        <w:jc w:val="both"/>
        <w:rPr>
          <w:rFonts w:ascii="GHEA Grapalat" w:hAnsi="GHEA Grapalat"/>
        </w:rPr>
      </w:pPr>
    </w:p>
    <w:p w:rsidR="00ED59E0" w:rsidRDefault="00ED59E0" w:rsidP="00AA5E83">
      <w:pPr>
        <w:widowControl w:val="0"/>
        <w:tabs>
          <w:tab w:val="left" w:pos="1134"/>
        </w:tabs>
        <w:ind w:firstLine="567"/>
        <w:jc w:val="both"/>
        <w:rPr>
          <w:rFonts w:ascii="GHEA Grapalat" w:hAnsi="GHEA Grapalat"/>
        </w:rPr>
      </w:pPr>
    </w:p>
    <w:p w:rsidR="00ED59E0" w:rsidRPr="00E267E5" w:rsidRDefault="00ED59E0" w:rsidP="00AA5E83">
      <w:pPr>
        <w:widowControl w:val="0"/>
        <w:tabs>
          <w:tab w:val="left" w:pos="1134"/>
        </w:tabs>
        <w:ind w:firstLine="567"/>
        <w:jc w:val="both"/>
        <w:rPr>
          <w:rFonts w:ascii="GHEA Grapalat" w:hAnsi="GHEA Grapalat"/>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3B5C88" w:rsidRDefault="00654E19"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B2572B" w:rsidRPr="00374F4A" w:rsidRDefault="00B2572B" w:rsidP="00AA5E8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 xml:space="preserve">запрос </w:t>
      </w:r>
      <w:proofErr w:type="spellStart"/>
      <w:r w:rsidRPr="0015431E">
        <w:rPr>
          <w:rFonts w:ascii="GHEA Grapalat" w:hAnsi="GHEA Grapalat"/>
          <w:b/>
          <w:sz w:val="24"/>
          <w:szCs w:val="24"/>
        </w:rPr>
        <w:t>катировок</w:t>
      </w:r>
      <w:proofErr w:type="spellEnd"/>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720714">
        <w:rPr>
          <w:rFonts w:ascii="GHEA Grapalat" w:hAnsi="GHEA Grapalat"/>
          <w:b/>
          <w:sz w:val="24"/>
          <w:szCs w:val="24"/>
        </w:rPr>
        <w:t>3</w:t>
      </w:r>
    </w:p>
    <w:p w:rsidR="00B2572B" w:rsidRPr="00374F4A" w:rsidRDefault="00B2572B" w:rsidP="00AA5E83">
      <w:pPr>
        <w:widowControl w:val="0"/>
        <w:jc w:val="center"/>
        <w:rPr>
          <w:rFonts w:ascii="GHEA Grapalat" w:hAnsi="GHEA Grapalat" w:cs="Sylfaen"/>
          <w:b/>
        </w:rPr>
      </w:pPr>
    </w:p>
    <w:p w:rsidR="00B2572B" w:rsidRPr="00374F4A" w:rsidRDefault="00B2572B" w:rsidP="00AA5E8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2CBE" w:rsidRPr="00374F4A" w:rsidRDefault="00662CBE" w:rsidP="00662C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E92091">
        <w:rPr>
          <w:rFonts w:ascii="GHEA Grapalat" w:hAnsi="GHEA Grapalat"/>
          <w:color w:val="auto"/>
          <w:sz w:val="24"/>
          <w:szCs w:val="24"/>
        </w:rPr>
        <w:t xml:space="preserve">запросе </w:t>
      </w:r>
      <w:proofErr w:type="spellStart"/>
      <w:r w:rsidRPr="00E92091">
        <w:rPr>
          <w:rFonts w:ascii="GHEA Grapalat" w:hAnsi="GHEA Grapalat"/>
          <w:color w:val="auto"/>
          <w:sz w:val="24"/>
          <w:szCs w:val="24"/>
        </w:rPr>
        <w:t>катировок</w:t>
      </w:r>
      <w:proofErr w:type="spellEnd"/>
      <w:r w:rsidRPr="00374F4A">
        <w:rPr>
          <w:rFonts w:ascii="GHEA Grapalat" w:hAnsi="GHEA Grapalat"/>
          <w:color w:val="auto"/>
          <w:sz w:val="24"/>
          <w:szCs w:val="24"/>
        </w:rPr>
        <w:t xml:space="preserve"> </w:t>
      </w:r>
    </w:p>
    <w:p w:rsidR="00B2572B" w:rsidRPr="00374F4A" w:rsidRDefault="00B2572B" w:rsidP="00AA5E83">
      <w:pPr>
        <w:widowControl w:val="0"/>
        <w:jc w:val="center"/>
        <w:rPr>
          <w:rFonts w:ascii="GHEA Grapalat" w:hAnsi="GHEA Grapalat"/>
        </w:rPr>
      </w:pPr>
    </w:p>
    <w:p w:rsidR="00374F4A" w:rsidRPr="00C4157A" w:rsidRDefault="00374F4A" w:rsidP="00AA5E8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A5E8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A5E8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A5E83">
      <w:pPr>
        <w:ind w:left="4395"/>
        <w:jc w:val="both"/>
        <w:rPr>
          <w:rFonts w:ascii="GHEA Grapalat" w:hAnsi="GHEA Grapalat" w:cs="Sylfaen"/>
          <w:sz w:val="16"/>
        </w:rPr>
      </w:pPr>
      <w:r w:rsidRPr="000C1746">
        <w:rPr>
          <w:rFonts w:ascii="GHEA Grapalat" w:hAnsi="GHEA Grapalat"/>
          <w:sz w:val="16"/>
        </w:rPr>
        <w:t>номер лота (лотов)</w:t>
      </w:r>
    </w:p>
    <w:p w:rsidR="00662CBE" w:rsidRPr="00EA71B3" w:rsidRDefault="00374F4A" w:rsidP="00662CB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720714">
        <w:rPr>
          <w:rFonts w:ascii="GHEA Grapalat" w:hAnsi="GHEA Grapalat"/>
          <w:b/>
        </w:rPr>
        <w:t>3</w:t>
      </w:r>
    </w:p>
    <w:p w:rsidR="00662CBE" w:rsidRPr="00C4157A" w:rsidRDefault="00662CBE" w:rsidP="00662CB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2CBE" w:rsidP="00662CBE">
      <w:pPr>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A5E8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A5E83">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A5E8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A5E83">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A5E83">
      <w:pPr>
        <w:jc w:val="both"/>
        <w:rPr>
          <w:rFonts w:ascii="GHEA Grapalat" w:hAnsi="GHEA Grapalat"/>
        </w:rPr>
      </w:pPr>
    </w:p>
    <w:p w:rsidR="000612B9" w:rsidRDefault="004F0CAA" w:rsidP="00AA5E8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A5E83">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A5E83">
      <w:pPr>
        <w:jc w:val="both"/>
        <w:rPr>
          <w:rFonts w:ascii="GHEA Grapalat" w:hAnsi="GHEA Grapalat"/>
        </w:rPr>
      </w:pPr>
    </w:p>
    <w:p w:rsidR="00374F4A" w:rsidRPr="00B443ED" w:rsidRDefault="00374F4A" w:rsidP="00AA5E8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A5E8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A5E83">
      <w:pPr>
        <w:jc w:val="both"/>
        <w:rPr>
          <w:rFonts w:ascii="GHEA Grapalat" w:hAnsi="GHEA Grapalat"/>
        </w:rPr>
      </w:pPr>
    </w:p>
    <w:p w:rsidR="00374F4A" w:rsidRPr="008E7F24" w:rsidRDefault="00B138F3" w:rsidP="00AA5E8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A5E8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A5E83">
      <w:pPr>
        <w:jc w:val="both"/>
        <w:rPr>
          <w:rFonts w:ascii="GHEA Grapalat" w:hAnsi="GHEA Grapalat"/>
        </w:rPr>
      </w:pPr>
    </w:p>
    <w:p w:rsidR="009E1181" w:rsidRDefault="00F96993" w:rsidP="00AA5E8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A5E8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A5E83">
      <w:pPr>
        <w:jc w:val="both"/>
        <w:rPr>
          <w:rFonts w:ascii="GHEA Grapalat" w:hAnsi="GHEA Grapalat"/>
          <w:sz w:val="18"/>
          <w:szCs w:val="18"/>
        </w:rPr>
      </w:pPr>
    </w:p>
    <w:p w:rsidR="00B16483" w:rsidRPr="00B16483" w:rsidRDefault="00B16483" w:rsidP="00AA5E8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A5E8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A5E83">
      <w:pPr>
        <w:tabs>
          <w:tab w:val="left" w:pos="7371"/>
        </w:tabs>
        <w:ind w:left="3544" w:firstLine="3"/>
        <w:jc w:val="both"/>
        <w:rPr>
          <w:rFonts w:ascii="GHEA Grapalat" w:hAnsi="GHEA Grapalat"/>
          <w:sz w:val="16"/>
        </w:rPr>
      </w:pPr>
    </w:p>
    <w:p w:rsidR="006B3E56" w:rsidRDefault="006B3E56" w:rsidP="00AA5E8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AA5E83">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AA5E83">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AA5E83">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AA5E83">
      <w:pPr>
        <w:rPr>
          <w:rFonts w:ascii="GHEA Grapalat" w:hAnsi="GHEA Grapalat"/>
          <w:i/>
          <w:sz w:val="16"/>
          <w:vertAlign w:val="superscript"/>
          <w:lang w:val="es-ES"/>
        </w:rPr>
      </w:pPr>
    </w:p>
    <w:p w:rsidR="009E1F0A" w:rsidRPr="004F23CF" w:rsidRDefault="009E1F0A" w:rsidP="00AA5E83">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662CBE" w:rsidRPr="0015431E">
        <w:rPr>
          <w:rFonts w:ascii="GHEA Grapalat" w:hAnsi="GHEA Grapalat"/>
          <w:spacing w:val="-4"/>
        </w:rPr>
        <w:t xml:space="preserve">запрос </w:t>
      </w:r>
      <w:proofErr w:type="spellStart"/>
      <w:r w:rsidR="00662CBE" w:rsidRPr="0015431E">
        <w:rPr>
          <w:rFonts w:ascii="GHEA Grapalat" w:hAnsi="GHEA Grapalat"/>
          <w:spacing w:val="-4"/>
        </w:rPr>
        <w:t>катировок</w:t>
      </w:r>
      <w:proofErr w:type="spellEnd"/>
      <w:r w:rsidR="00662CBE">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720714">
        <w:rPr>
          <w:rFonts w:ascii="GHEA Grapalat" w:hAnsi="GHEA Grapalat"/>
          <w:b/>
        </w:rPr>
        <w:t>3</w:t>
      </w:r>
      <w:r w:rsidR="00DF5D1D">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AA5E83">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A5E83">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A5E83">
      <w:pPr>
        <w:pStyle w:val="aff"/>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w:t>
      </w:r>
      <w:r w:rsidR="00662CBE" w:rsidRPr="00662CBE">
        <w:rPr>
          <w:rFonts w:ascii="GHEA Grapalat" w:hAnsi="GHEA Grapalat"/>
        </w:rPr>
        <w:t xml:space="preserve"> </w:t>
      </w:r>
      <w:r w:rsidR="00662CBE">
        <w:rPr>
          <w:rFonts w:ascii="GHEA Grapalat" w:hAnsi="GHEA Grapalat"/>
        </w:rPr>
        <w:t xml:space="preserve">в </w:t>
      </w:r>
      <w:r w:rsidR="00662CBE" w:rsidRPr="00482887">
        <w:rPr>
          <w:rFonts w:ascii="GHEA Grapalat" w:hAnsi="GHEA Grapalat"/>
        </w:rPr>
        <w:t xml:space="preserve">запросе </w:t>
      </w:r>
      <w:proofErr w:type="spellStart"/>
      <w:r w:rsidR="00662CBE" w:rsidRPr="00482887">
        <w:rPr>
          <w:rFonts w:ascii="GHEA Grapalat" w:hAnsi="GHEA Grapalat"/>
        </w:rPr>
        <w:t>катировок</w:t>
      </w:r>
      <w:proofErr w:type="spellEnd"/>
      <w:r w:rsidR="00662CBE" w:rsidRPr="00482887">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720714">
        <w:rPr>
          <w:rFonts w:ascii="GHEA Grapalat" w:hAnsi="GHEA Grapalat"/>
          <w:b/>
        </w:rPr>
        <w:t>3</w:t>
      </w:r>
    </w:p>
    <w:p w:rsidR="006B3E56" w:rsidRDefault="006B3E56" w:rsidP="00AA5E83">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A5E83">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AA5E8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A5E8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A5E8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A5E8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A5E83">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A5E83">
      <w:pPr>
        <w:widowControl w:val="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AA5E83">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AA5E83">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AA5E8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AA5E83">
      <w:pPr>
        <w:rPr>
          <w:rFonts w:ascii="GHEA Grapalat" w:hAnsi="GHEA Grapalat"/>
        </w:rPr>
      </w:pPr>
    </w:p>
    <w:p w:rsidR="00110534" w:rsidRDefault="00F36AD3" w:rsidP="00AA5E83">
      <w:pPr>
        <w:jc w:val="both"/>
        <w:rPr>
          <w:rFonts w:ascii="GHEA Grapalat" w:hAnsi="GHEA Grapalat"/>
        </w:rPr>
      </w:pPr>
      <w:r>
        <w:rPr>
          <w:rFonts w:ascii="GHEA Grapalat" w:hAnsi="GHEA Grapalat"/>
        </w:rPr>
        <w:t xml:space="preserve"> </w:t>
      </w:r>
    </w:p>
    <w:p w:rsidR="00993891" w:rsidRDefault="00F36AD3" w:rsidP="00AA5E8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A5E8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A5E8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A5E83">
      <w:pPr>
        <w:tabs>
          <w:tab w:val="left" w:pos="7371"/>
        </w:tabs>
        <w:ind w:left="3544" w:firstLine="3"/>
        <w:jc w:val="both"/>
        <w:rPr>
          <w:rFonts w:ascii="GHEA Grapalat" w:hAnsi="GHEA Grapalat"/>
          <w:sz w:val="16"/>
          <w:lang w:val="hy-AM"/>
        </w:rPr>
      </w:pPr>
    </w:p>
    <w:p w:rsidR="00F855BB" w:rsidRPr="000811C1" w:rsidRDefault="00F855BB" w:rsidP="00AA5E83">
      <w:pPr>
        <w:tabs>
          <w:tab w:val="left" w:pos="7371"/>
        </w:tabs>
        <w:ind w:left="3544" w:firstLine="3"/>
        <w:jc w:val="both"/>
        <w:rPr>
          <w:rFonts w:ascii="GHEA Grapalat" w:hAnsi="GHEA Grapalat"/>
          <w:sz w:val="16"/>
          <w:lang w:val="hy-AM"/>
        </w:rPr>
      </w:pPr>
    </w:p>
    <w:p w:rsidR="006B3E56" w:rsidRPr="00D3436F" w:rsidRDefault="006B3E56" w:rsidP="00AA5E83">
      <w:pPr>
        <w:tabs>
          <w:tab w:val="left" w:pos="7371"/>
        </w:tabs>
        <w:ind w:left="3544" w:firstLine="3"/>
        <w:jc w:val="both"/>
        <w:rPr>
          <w:rFonts w:ascii="GHEA Grapalat" w:hAnsi="GHEA Grapalat"/>
          <w:sz w:val="16"/>
        </w:rPr>
      </w:pPr>
    </w:p>
    <w:p w:rsidR="006B3E56" w:rsidRPr="00770B03" w:rsidRDefault="006B3E56" w:rsidP="00AA5E83">
      <w:pPr>
        <w:tabs>
          <w:tab w:val="left" w:pos="7371"/>
        </w:tabs>
        <w:ind w:left="3544" w:firstLine="3"/>
        <w:jc w:val="both"/>
        <w:rPr>
          <w:rFonts w:ascii="GHEA Grapalat" w:hAnsi="GHEA Grapalat"/>
          <w:sz w:val="16"/>
        </w:rPr>
      </w:pPr>
    </w:p>
    <w:p w:rsidR="00374F4A" w:rsidRPr="000C1746" w:rsidRDefault="00374F4A" w:rsidP="00AA5E8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A5E8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A5E83">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A5E8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A5E83">
      <w:pPr>
        <w:rPr>
          <w:rFonts w:ascii="GHEA Grapalat" w:hAnsi="GHEA Grapalat"/>
          <w:b/>
        </w:rPr>
      </w:pPr>
      <w:r>
        <w:rPr>
          <w:rFonts w:ascii="GHEA Grapalat" w:hAnsi="GHEA Grapalat"/>
          <w:b/>
        </w:rPr>
        <w:br w:type="page"/>
      </w:r>
    </w:p>
    <w:p w:rsidR="00D043C1" w:rsidRPr="009044F1" w:rsidRDefault="00D043C1" w:rsidP="00AA5E8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935D45">
        <w:rPr>
          <w:rFonts w:ascii="GHEA Grapalat" w:hAnsi="GHEA Grapalat"/>
          <w:b/>
          <w:sz w:val="24"/>
          <w:szCs w:val="24"/>
        </w:rPr>
        <w:t xml:space="preserve">запрос </w:t>
      </w:r>
      <w:proofErr w:type="spellStart"/>
      <w:r w:rsidRPr="00935D45">
        <w:rPr>
          <w:rFonts w:ascii="GHEA Grapalat" w:hAnsi="GHEA Grapalat"/>
          <w:b/>
          <w:sz w:val="24"/>
          <w:szCs w:val="24"/>
        </w:rPr>
        <w:t>катировок</w:t>
      </w:r>
      <w:proofErr w:type="spellEnd"/>
      <w:r w:rsidRPr="00AA7117">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720714">
        <w:rPr>
          <w:rFonts w:ascii="GHEA Grapalat" w:hAnsi="GHEA Grapalat"/>
          <w:b/>
          <w:sz w:val="24"/>
          <w:szCs w:val="24"/>
        </w:rPr>
        <w:t>3</w:t>
      </w:r>
    </w:p>
    <w:p w:rsidR="00D043C1" w:rsidRPr="009044F1" w:rsidRDefault="00D043C1" w:rsidP="00AA5E83">
      <w:pPr>
        <w:widowControl w:val="0"/>
        <w:ind w:left="567" w:right="565"/>
        <w:jc w:val="center"/>
        <w:rPr>
          <w:rFonts w:ascii="GHEA Grapalat" w:hAnsi="GHEA Grapalat"/>
          <w:b/>
        </w:rPr>
      </w:pP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A5E83">
      <w:pPr>
        <w:pStyle w:val="3"/>
        <w:keepNext w:val="0"/>
        <w:widowControl w:val="0"/>
        <w:spacing w:line="240" w:lineRule="auto"/>
        <w:ind w:left="567" w:right="565"/>
        <w:rPr>
          <w:rFonts w:ascii="GHEA Grapalat" w:hAnsi="GHEA Grapalat" w:cs="Arial"/>
          <w:sz w:val="24"/>
          <w:szCs w:val="24"/>
        </w:rPr>
      </w:pPr>
    </w:p>
    <w:p w:rsidR="00D043C1" w:rsidRPr="00430541" w:rsidRDefault="00D043C1" w:rsidP="00AA5E8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A5E8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A5E83">
      <w:pPr>
        <w:widowControl w:val="0"/>
        <w:jc w:val="both"/>
        <w:rPr>
          <w:rFonts w:ascii="GHEA Grapalat" w:hAnsi="GHEA Grapalat"/>
        </w:rPr>
      </w:pPr>
      <w:r w:rsidRPr="009044F1">
        <w:rPr>
          <w:rFonts w:ascii="GHEA Grapalat" w:hAnsi="GHEA Grapalat"/>
        </w:rPr>
        <w:t xml:space="preserve">рамках </w:t>
      </w:r>
      <w:r w:rsidR="00662CBE" w:rsidRPr="0015431E">
        <w:rPr>
          <w:rFonts w:ascii="GHEA Grapalat" w:hAnsi="GHEA Grapalat"/>
        </w:rPr>
        <w:t xml:space="preserve">запроса </w:t>
      </w:r>
      <w:proofErr w:type="spellStart"/>
      <w:r w:rsidR="00662CBE" w:rsidRPr="0015431E">
        <w:rPr>
          <w:rFonts w:ascii="GHEA Grapalat" w:hAnsi="GHEA Grapalat"/>
        </w:rPr>
        <w:t>катировок</w:t>
      </w:r>
      <w:proofErr w:type="spellEnd"/>
      <w:r w:rsidR="00662CBE" w:rsidRPr="009044F1">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720714">
        <w:rPr>
          <w:rFonts w:ascii="GHEA Grapalat" w:hAnsi="GHEA Grapalat"/>
          <w:b/>
        </w:rPr>
        <w:t>3</w:t>
      </w:r>
      <w:r w:rsidR="00DF5D1D">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AA5E83">
            <w:pPr>
              <w:widowControl w:val="0"/>
              <w:jc w:val="center"/>
              <w:rPr>
                <w:rFonts w:ascii="GHEA Grapalat" w:hAnsi="GHEA Grapalat"/>
                <w:b/>
                <w:sz w:val="20"/>
                <w:szCs w:val="20"/>
              </w:rPr>
            </w:pP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AA5E83">
            <w:pPr>
              <w:widowControl w:val="0"/>
              <w:jc w:val="center"/>
              <w:rPr>
                <w:rFonts w:ascii="GHEA Grapalat" w:hAnsi="GHEA Grapalat"/>
                <w:b/>
                <w:bCs/>
                <w:sz w:val="20"/>
                <w:szCs w:val="20"/>
              </w:rPr>
            </w:pPr>
          </w:p>
        </w:tc>
        <w:tc>
          <w:tcPr>
            <w:tcW w:w="1605" w:type="dxa"/>
            <w:vAlign w:val="center"/>
          </w:tcPr>
          <w:p w:rsidR="00D043C1" w:rsidRDefault="00873A3C" w:rsidP="00AA5E83">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AA5E83">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bl>
    <w:p w:rsidR="00D043C1" w:rsidRDefault="00D043C1" w:rsidP="00AA5E83">
      <w:pPr>
        <w:widowControl w:val="0"/>
        <w:tabs>
          <w:tab w:val="left" w:pos="6804"/>
        </w:tabs>
        <w:jc w:val="center"/>
        <w:rPr>
          <w:rFonts w:ascii="GHEA Grapalat" w:hAnsi="GHEA Grapalat"/>
          <w:lang w:val="en-US"/>
        </w:rPr>
      </w:pPr>
    </w:p>
    <w:p w:rsidR="00D043C1" w:rsidRPr="00DD2B43" w:rsidRDefault="00D043C1"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A5E83">
      <w:pPr>
        <w:widowControl w:val="0"/>
        <w:jc w:val="right"/>
        <w:rPr>
          <w:rFonts w:ascii="GHEA Grapalat" w:hAnsi="GHEA Grapalat"/>
        </w:rPr>
      </w:pPr>
    </w:p>
    <w:p w:rsidR="00D043C1" w:rsidRPr="00D5443D" w:rsidRDefault="00D043C1" w:rsidP="00AA5E83">
      <w:pPr>
        <w:widowControl w:val="0"/>
        <w:jc w:val="right"/>
        <w:rPr>
          <w:rFonts w:ascii="GHEA Grapalat" w:hAnsi="GHEA Grapalat"/>
        </w:rPr>
      </w:pPr>
      <w:r w:rsidRPr="009044F1">
        <w:rPr>
          <w:rFonts w:ascii="GHEA Grapalat" w:hAnsi="GHEA Grapalat"/>
        </w:rPr>
        <w:t>М. П.</w:t>
      </w:r>
    </w:p>
    <w:p w:rsidR="00D043C1" w:rsidRDefault="00D043C1" w:rsidP="00AA5E83">
      <w:pPr>
        <w:rPr>
          <w:rFonts w:ascii="GHEA Grapalat" w:hAnsi="GHEA Grapalat"/>
        </w:rPr>
      </w:pPr>
      <w:r>
        <w:rPr>
          <w:rFonts w:ascii="GHEA Grapalat" w:hAnsi="GHEA Grapalat"/>
        </w:rPr>
        <w:br w:type="page"/>
      </w:r>
    </w:p>
    <w:p w:rsidR="00AB6E69" w:rsidRDefault="00AB6E69" w:rsidP="00AA5E83">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720714">
        <w:rPr>
          <w:rFonts w:ascii="GHEA Grapalat" w:hAnsi="GHEA Grapalat"/>
          <w:b/>
          <w:sz w:val="24"/>
          <w:szCs w:val="24"/>
        </w:rPr>
        <w:t>3</w:t>
      </w:r>
    </w:p>
    <w:p w:rsidR="00F016A2" w:rsidRDefault="00F016A2" w:rsidP="00AA5E83">
      <w:pPr>
        <w:rPr>
          <w:rFonts w:ascii="GHEA Grapalat" w:hAnsi="GHEA Grapalat"/>
          <w:b/>
        </w:rPr>
      </w:pPr>
    </w:p>
    <w:p w:rsidR="00F016A2" w:rsidRDefault="00F016A2" w:rsidP="00AA5E83">
      <w:pPr>
        <w:ind w:left="360" w:hanging="360"/>
        <w:jc w:val="center"/>
        <w:rPr>
          <w:rFonts w:ascii="GHEA Grapalat" w:hAnsi="GHEA Grapalat"/>
          <w:b/>
        </w:rPr>
      </w:pPr>
      <w:r>
        <w:rPr>
          <w:rFonts w:ascii="GHEA Grapalat" w:hAnsi="GHEA Grapalat"/>
          <w:b/>
        </w:rPr>
        <w:t>ФОРМА</w:t>
      </w:r>
    </w:p>
    <w:p w:rsidR="00F016A2" w:rsidRPr="00C76978" w:rsidRDefault="00F016A2" w:rsidP="00AA5E8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AA5E83">
      <w:pPr>
        <w:ind w:left="360" w:hanging="360"/>
        <w:jc w:val="center"/>
        <w:rPr>
          <w:rFonts w:ascii="GHEA Grapalat" w:eastAsia="GHEA Grapalat" w:hAnsi="GHEA Grapalat" w:cs="GHEA Grapalat"/>
          <w:b/>
        </w:rPr>
      </w:pP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rPr>
          <w:rFonts w:ascii="GHEA Grapalat" w:eastAsia="GHEA Grapalat" w:hAnsi="GHEA Grapalat" w:cs="GHEA Grapalat"/>
        </w:rPr>
      </w:pPr>
    </w:p>
    <w:p w:rsidR="00F016A2" w:rsidRPr="00FD1EE4" w:rsidRDefault="00F016A2" w:rsidP="00AA5E83">
      <w:pPr>
        <w:rPr>
          <w:rFonts w:ascii="GHEA Grapalat" w:eastAsia="GHEA Grapalat" w:hAnsi="GHEA Grapalat" w:cs="GHEA Grapalat"/>
        </w:rPr>
      </w:pPr>
      <w:r w:rsidRPr="00FD1EE4">
        <w:rPr>
          <w:rFonts w:ascii="GHEA Grapalat" w:hAnsi="GHEA Grapalat"/>
        </w:rPr>
        <w:br w:type="page"/>
      </w:r>
    </w:p>
    <w:p w:rsidR="00F016A2" w:rsidRPr="009A52BE" w:rsidRDefault="00F016A2" w:rsidP="00AA5E8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574FF7"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F016A2" w:rsidRPr="00CB7DFD"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rPr>
          <w:rFonts w:ascii="GHEA Grapalat" w:eastAsia="GHEA Grapalat" w:hAnsi="GHEA Grapalat" w:cs="GHEA Grapalat"/>
          <w:b/>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8C665F"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24DDF" w:rsidP="00AA5E8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24DDF" w:rsidP="00AA5E8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24DDF" w:rsidP="00AA5E8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24DDF" w:rsidP="00AA5E8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24DDF" w:rsidP="00AA5E8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24DDF" w:rsidP="00AA5E8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24DDF" w:rsidP="00AA5E8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24DDF" w:rsidP="00AA5E8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24DDF" w:rsidP="00AA5E8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24DDF" w:rsidP="00AA5E8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24DDF" w:rsidP="00AA5E8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bl>
    <w:p w:rsidR="00F016A2" w:rsidRDefault="00F016A2" w:rsidP="00AA5E83">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AA5E8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AA5E8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AA5E83">
            <w:pPr>
              <w:rPr>
                <w:rFonts w:ascii="GHEA Grapalat" w:eastAsia="GHEA Grapalat" w:hAnsi="GHEA Grapalat" w:cs="GHEA Grapalat"/>
                <w:b/>
                <w:color w:val="000000"/>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b/>
          <w:color w:val="000000"/>
        </w:rPr>
      </w:pPr>
    </w:p>
    <w:p w:rsidR="00F016A2" w:rsidRDefault="00F016A2" w:rsidP="00AA5E83">
      <w:pPr>
        <w:rPr>
          <w:rFonts w:ascii="GHEA Grapalat" w:hAnsi="GHEA Grapalat"/>
          <w:b/>
        </w:rPr>
      </w:pPr>
    </w:p>
    <w:p w:rsidR="00F016A2" w:rsidRDefault="00F016A2" w:rsidP="00AA5E83">
      <w:pPr>
        <w:rPr>
          <w:ins w:id="4" w:author="Inesa Kocharyan" w:date="2021-09-01T11:45:00Z"/>
          <w:rFonts w:ascii="GHEA Grapalat" w:hAnsi="GHEA Grapalat"/>
          <w:b/>
        </w:rPr>
      </w:pPr>
    </w:p>
    <w:p w:rsidR="00F016A2" w:rsidRDefault="00F016A2" w:rsidP="00AA5E83">
      <w:pPr>
        <w:rPr>
          <w:rFonts w:ascii="GHEA Grapalat" w:hAnsi="GHEA Grapalat"/>
          <w:b/>
        </w:rPr>
      </w:pPr>
      <w:r>
        <w:rPr>
          <w:rFonts w:ascii="GHEA Grapalat" w:hAnsi="GHEA Grapalat"/>
          <w:b/>
        </w:rPr>
        <w:br w:type="page"/>
      </w:r>
    </w:p>
    <w:p w:rsidR="00F016A2" w:rsidRPr="000306ED" w:rsidRDefault="00F016A2" w:rsidP="00AA5E83">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AA5E8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AA5E8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AA5E8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AA5E8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306ED">
        <w:rPr>
          <w:rFonts w:ascii="GHEA Grapalat" w:hAnsi="GHEA Grapalat"/>
        </w:rPr>
        <w:lastRenderedPageBreak/>
        <w:t xml:space="preserve">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AA5E8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AA5E8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AA5E8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AA5E8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AA5E8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AA5E8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AA5E8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AA5E8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AA5E8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AA5E8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AA5E8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AA5E8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AA5E83">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9E03AF">
        <w:rPr>
          <w:rFonts w:ascii="GHEA Grapalat" w:hAnsi="GHEA Grapalat"/>
          <w:b/>
          <w:sz w:val="24"/>
          <w:szCs w:val="24"/>
          <w:lang w:val="en-US"/>
        </w:rPr>
        <w:t>SHKSB</w:t>
      </w:r>
      <w:r w:rsidR="009E03AF" w:rsidRPr="00374F4A">
        <w:rPr>
          <w:rFonts w:ascii="GHEA Grapalat" w:hAnsi="GHEA Grapalat"/>
          <w:b/>
          <w:sz w:val="24"/>
          <w:szCs w:val="24"/>
        </w:rPr>
        <w:t>-</w:t>
      </w:r>
      <w:r w:rsidR="009E03AF">
        <w:rPr>
          <w:rFonts w:ascii="GHEA Grapalat" w:hAnsi="GHEA Grapalat"/>
          <w:b/>
          <w:sz w:val="24"/>
          <w:szCs w:val="24"/>
          <w:lang w:val="en-US"/>
        </w:rPr>
        <w:t>GH</w:t>
      </w:r>
      <w:r w:rsidR="009E03AF" w:rsidRPr="00374F4A">
        <w:rPr>
          <w:rFonts w:ascii="GHEA Grapalat" w:hAnsi="GHEA Grapalat"/>
          <w:b/>
          <w:sz w:val="24"/>
          <w:szCs w:val="24"/>
        </w:rPr>
        <w:t>APDzB</w:t>
      </w:r>
      <w:r w:rsidR="009E03AF" w:rsidRPr="007A772C">
        <w:rPr>
          <w:rFonts w:ascii="GHEA Grapalat" w:hAnsi="GHEA Grapalat"/>
          <w:b/>
          <w:sz w:val="24"/>
          <w:szCs w:val="24"/>
        </w:rPr>
        <w:t>-202</w:t>
      </w:r>
      <w:r w:rsidR="009F4B57">
        <w:rPr>
          <w:rFonts w:ascii="GHEA Grapalat" w:hAnsi="GHEA Grapalat"/>
          <w:b/>
          <w:sz w:val="24"/>
          <w:szCs w:val="24"/>
          <w:lang w:val="hy-AM"/>
        </w:rPr>
        <w:t>6</w:t>
      </w:r>
      <w:r w:rsidR="009E03AF" w:rsidRPr="00374F4A">
        <w:rPr>
          <w:rFonts w:ascii="GHEA Grapalat" w:hAnsi="GHEA Grapalat"/>
          <w:b/>
          <w:sz w:val="24"/>
          <w:szCs w:val="24"/>
        </w:rPr>
        <w:t>/</w:t>
      </w:r>
      <w:r w:rsidR="00720714">
        <w:rPr>
          <w:rFonts w:ascii="GHEA Grapalat" w:hAnsi="GHEA Grapalat"/>
          <w:b/>
          <w:sz w:val="24"/>
          <w:szCs w:val="24"/>
        </w:rPr>
        <w:t>3</w:t>
      </w:r>
    </w:p>
    <w:p w:rsidR="00B2572B" w:rsidRPr="009044F1" w:rsidRDefault="00B2572B" w:rsidP="00AA5E83">
      <w:pPr>
        <w:widowControl w:val="0"/>
        <w:ind w:firstLine="567"/>
        <w:jc w:val="center"/>
        <w:rPr>
          <w:rFonts w:ascii="GHEA Grapalat" w:hAnsi="GHEA Grapalat"/>
        </w:rPr>
      </w:pPr>
    </w:p>
    <w:p w:rsidR="00B2572B" w:rsidRPr="009044F1" w:rsidRDefault="00B2572B" w:rsidP="00AA5E8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A5E83">
      <w:pPr>
        <w:widowControl w:val="0"/>
        <w:ind w:firstLine="567"/>
        <w:jc w:val="center"/>
        <w:rPr>
          <w:rFonts w:ascii="GHEA Grapalat" w:hAnsi="GHEA Grapalat"/>
        </w:rPr>
      </w:pPr>
    </w:p>
    <w:p w:rsidR="005744FC" w:rsidRPr="000F6C24" w:rsidRDefault="00B2572B" w:rsidP="00AA5E8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2CBE" w:rsidRPr="00935D45">
        <w:rPr>
          <w:rFonts w:ascii="GHEA Grapalat" w:hAnsi="GHEA Grapalat"/>
          <w:spacing w:val="-6"/>
        </w:rPr>
        <w:t xml:space="preserve">запрос </w:t>
      </w:r>
      <w:proofErr w:type="spellStart"/>
      <w:r w:rsidR="00662CBE" w:rsidRPr="00935D45">
        <w:rPr>
          <w:rFonts w:ascii="GHEA Grapalat" w:hAnsi="GHEA Grapalat"/>
          <w:spacing w:val="-6"/>
        </w:rPr>
        <w:t>катировок</w:t>
      </w:r>
      <w:proofErr w:type="spellEnd"/>
      <w:r w:rsidR="00662CBE" w:rsidRPr="005744FC">
        <w:rPr>
          <w:rFonts w:ascii="GHEA Grapalat" w:hAnsi="GHEA Grapalat"/>
          <w:spacing w:val="-6"/>
        </w:rPr>
        <w:t xml:space="preserve">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720714">
        <w:rPr>
          <w:rFonts w:ascii="GHEA Grapalat" w:hAnsi="GHEA Grapalat"/>
          <w:b/>
        </w:rPr>
        <w:t>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A5E8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A5E8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A5E8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A5E83">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AA5E8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AA5E83">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AA5E8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AA5E8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AA5E83">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r>
    </w:tbl>
    <w:p w:rsidR="00374F4A" w:rsidRPr="00DD2B43" w:rsidRDefault="00374F4A"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A5E83">
      <w:pPr>
        <w:widowControl w:val="0"/>
        <w:jc w:val="both"/>
        <w:rPr>
          <w:rFonts w:ascii="GHEA Grapalat" w:hAnsi="GHEA Grapalat"/>
          <w:lang w:val="es-ES"/>
        </w:rPr>
      </w:pPr>
    </w:p>
    <w:p w:rsidR="00B2572B" w:rsidRPr="000F6C24" w:rsidRDefault="00B2572B" w:rsidP="00AA5E83">
      <w:pPr>
        <w:widowControl w:val="0"/>
        <w:jc w:val="right"/>
        <w:rPr>
          <w:rFonts w:ascii="GHEA Grapalat" w:hAnsi="GHEA Grapalat"/>
        </w:rPr>
      </w:pPr>
      <w:r w:rsidRPr="009044F1">
        <w:rPr>
          <w:rFonts w:ascii="GHEA Grapalat" w:hAnsi="GHEA Grapalat"/>
        </w:rPr>
        <w:t>М. П.</w:t>
      </w:r>
    </w:p>
    <w:p w:rsidR="00B217BB" w:rsidRDefault="00B217BB" w:rsidP="00AA5E83">
      <w:pPr>
        <w:rPr>
          <w:rFonts w:ascii="GHEA Grapalat" w:hAnsi="GHEA Grapalat"/>
          <w:b/>
        </w:rPr>
      </w:pPr>
      <w:r>
        <w:rPr>
          <w:rFonts w:ascii="GHEA Grapalat" w:hAnsi="GHEA Grapalat"/>
          <w:b/>
        </w:rPr>
        <w:br w:type="page"/>
      </w:r>
    </w:p>
    <w:p w:rsidR="003D2FE2" w:rsidRPr="00DE2AE3" w:rsidRDefault="003D2FE2" w:rsidP="00AA5E8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662CBE" w:rsidRPr="00285F34"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Pr="00935D45">
        <w:rPr>
          <w:rFonts w:ascii="GHEA Grapalat" w:hAnsi="GHEA Grapalat"/>
          <w:i/>
          <w:sz w:val="22"/>
          <w:szCs w:val="22"/>
        </w:rPr>
        <w:t xml:space="preserve">запрос </w:t>
      </w:r>
      <w:proofErr w:type="spellStart"/>
      <w:r w:rsidRPr="00935D45">
        <w:rPr>
          <w:rFonts w:ascii="GHEA Grapalat" w:hAnsi="GHEA Grapalat"/>
          <w:i/>
          <w:sz w:val="22"/>
          <w:szCs w:val="22"/>
        </w:rPr>
        <w:t>катировок</w:t>
      </w:r>
      <w:proofErr w:type="spellEnd"/>
      <w:r w:rsidRPr="00B138F3">
        <w:rPr>
          <w:rFonts w:ascii="GHEA Grapalat" w:hAnsi="GHEA Grapalat" w:cs="GHEA Grapalat"/>
          <w:i/>
          <w:sz w:val="22"/>
          <w:szCs w:val="22"/>
        </w:rPr>
        <w:br/>
      </w:r>
      <w:r w:rsidRPr="00285F34">
        <w:rPr>
          <w:rFonts w:ascii="GHEA Grapalat" w:hAnsi="GHEA Grapalat"/>
          <w:i/>
          <w:sz w:val="24"/>
          <w:szCs w:val="24"/>
        </w:rPr>
        <w:t xml:space="preserve">под кодом </w:t>
      </w:r>
      <w:r w:rsidR="009E03AF" w:rsidRPr="00285F34">
        <w:rPr>
          <w:rFonts w:ascii="GHEA Grapalat" w:hAnsi="GHEA Grapalat"/>
          <w:b/>
          <w:i/>
          <w:sz w:val="24"/>
          <w:szCs w:val="24"/>
          <w:lang w:val="en-US"/>
        </w:rPr>
        <w:t>SHKSB</w:t>
      </w:r>
      <w:r w:rsidR="009E03AF" w:rsidRPr="00285F34">
        <w:rPr>
          <w:rFonts w:ascii="GHEA Grapalat" w:hAnsi="GHEA Grapalat"/>
          <w:b/>
          <w:i/>
          <w:sz w:val="24"/>
          <w:szCs w:val="24"/>
        </w:rPr>
        <w:t>-</w:t>
      </w:r>
      <w:r w:rsidR="009E03AF" w:rsidRPr="00285F34">
        <w:rPr>
          <w:rFonts w:ascii="GHEA Grapalat" w:hAnsi="GHEA Grapalat"/>
          <w:b/>
          <w:i/>
          <w:sz w:val="24"/>
          <w:szCs w:val="24"/>
          <w:lang w:val="en-US"/>
        </w:rPr>
        <w:t>GH</w:t>
      </w:r>
      <w:r w:rsidR="009E03AF" w:rsidRPr="00285F34">
        <w:rPr>
          <w:rFonts w:ascii="GHEA Grapalat" w:hAnsi="GHEA Grapalat"/>
          <w:b/>
          <w:i/>
          <w:sz w:val="24"/>
          <w:szCs w:val="24"/>
        </w:rPr>
        <w:t>APDzB-202</w:t>
      </w:r>
      <w:r w:rsidR="009F4B57">
        <w:rPr>
          <w:rFonts w:ascii="GHEA Grapalat" w:hAnsi="GHEA Grapalat"/>
          <w:b/>
          <w:i/>
          <w:sz w:val="24"/>
          <w:szCs w:val="24"/>
          <w:lang w:val="hy-AM"/>
        </w:rPr>
        <w:t>6</w:t>
      </w:r>
      <w:r w:rsidR="009E03AF" w:rsidRPr="00285F34">
        <w:rPr>
          <w:rFonts w:ascii="GHEA Grapalat" w:hAnsi="GHEA Grapalat"/>
          <w:b/>
          <w:i/>
          <w:sz w:val="24"/>
          <w:szCs w:val="24"/>
        </w:rPr>
        <w:t>/</w:t>
      </w:r>
      <w:r w:rsidR="00720714">
        <w:rPr>
          <w:rFonts w:ascii="GHEA Grapalat" w:hAnsi="GHEA Grapalat"/>
          <w:b/>
          <w:i/>
          <w:sz w:val="24"/>
          <w:szCs w:val="24"/>
        </w:rPr>
        <w:t>3</w:t>
      </w:r>
    </w:p>
    <w:p w:rsidR="003D2FE2" w:rsidRPr="00B138F3" w:rsidRDefault="003D2FE2" w:rsidP="00AA5E83">
      <w:pPr>
        <w:widowControl w:val="0"/>
        <w:jc w:val="center"/>
        <w:rPr>
          <w:rFonts w:ascii="GHEA Grapalat" w:hAnsi="GHEA Grapalat"/>
          <w:b/>
          <w:sz w:val="22"/>
          <w:szCs w:val="22"/>
        </w:rPr>
      </w:pP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A5E8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A5E8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AA5E83">
      <w:pPr>
        <w:widowControl w:val="0"/>
        <w:rPr>
          <w:rFonts w:ascii="GHEA Grapalat" w:hAnsi="GHEA Grapalat" w:cs="GHEA Grapalat"/>
          <w:b/>
          <w:sz w:val="22"/>
          <w:szCs w:val="22"/>
        </w:rPr>
      </w:pPr>
    </w:p>
    <w:p w:rsidR="003D2FE2" w:rsidRPr="00B138F3" w:rsidRDefault="003D2FE2" w:rsidP="00AA5E8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A5E8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A5E8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A5E8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A5E83">
      <w:pPr>
        <w:widowControl w:val="0"/>
        <w:ind w:firstLine="709"/>
        <w:jc w:val="both"/>
        <w:rPr>
          <w:rFonts w:ascii="GHEA Grapalat" w:hAnsi="GHEA Grapalat" w:cs="GHEA Grapalat"/>
          <w:sz w:val="22"/>
          <w:szCs w:val="22"/>
        </w:rPr>
      </w:pP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62CBE" w:rsidRPr="0086124E"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720714">
        <w:rPr>
          <w:rFonts w:ascii="GHEA Grapalat" w:hAnsi="GHEA Grapalat"/>
          <w:b/>
        </w:rPr>
        <w:t>3</w:t>
      </w:r>
      <w:r w:rsidRPr="00B138F3">
        <w:rPr>
          <w:rFonts w:ascii="GHEA Grapalat" w:hAnsi="GHEA Grapalat"/>
          <w:sz w:val="22"/>
          <w:szCs w:val="22"/>
        </w:rPr>
        <w:t>.</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A5E8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A5E83">
      <w:pPr>
        <w:widowControl w:val="0"/>
        <w:jc w:val="right"/>
        <w:rPr>
          <w:rFonts w:ascii="GHEA Grapalat" w:hAnsi="GHEA Grapalat"/>
          <w:sz w:val="22"/>
          <w:szCs w:val="22"/>
        </w:rPr>
      </w:pPr>
    </w:p>
    <w:p w:rsidR="003D2FE2" w:rsidRPr="00B138F3" w:rsidRDefault="003D2FE2" w:rsidP="00AA5E83">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rPr>
          <w:sz w:val="22"/>
          <w:szCs w:val="22"/>
        </w:rPr>
      </w:pPr>
    </w:p>
    <w:p w:rsidR="001005B0" w:rsidRPr="00B138F3" w:rsidRDefault="001005B0" w:rsidP="00AA5E83">
      <w:pPr>
        <w:widowControl w:val="0"/>
        <w:ind w:left="567" w:right="565"/>
        <w:jc w:val="both"/>
        <w:rPr>
          <w:rFonts w:ascii="GHEA Grapalat" w:hAnsi="GHEA Grapalat"/>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jc w:val="right"/>
              <w:rPr>
                <w:rFonts w:ascii="GHEA Grapalat" w:hAnsi="GHEA Grapalat" w:cs="Tahoma"/>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AA5E83">
      <w:pPr>
        <w:widowControl w:val="0"/>
        <w:jc w:val="center"/>
        <w:rPr>
          <w:rFonts w:ascii="GHEA Grapalat" w:hAnsi="GHEA Grapalat" w:cs="Sylfaen"/>
        </w:rPr>
      </w:pPr>
    </w:p>
    <w:p w:rsidR="00C3421C" w:rsidRPr="00B138F3" w:rsidRDefault="00C3421C"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A5E83">
      <w:pPr>
        <w:rPr>
          <w:rFonts w:ascii="GHEA Grapalat" w:hAnsi="GHEA Grapalat" w:cs="Sylfaen"/>
        </w:rPr>
      </w:pPr>
      <w:r w:rsidRPr="00B138F3">
        <w:rPr>
          <w:rFonts w:ascii="GHEA Grapalat" w:hAnsi="GHEA Grapalat" w:cs="Sylfaen"/>
        </w:rPr>
        <w:br w:type="page"/>
      </w:r>
    </w:p>
    <w:p w:rsidR="00C3421C" w:rsidRPr="00B138F3" w:rsidRDefault="00C3421C"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AA5E83">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bl>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0A214C" w:rsidRPr="00B138F3" w:rsidRDefault="000A214C" w:rsidP="00AA5E83">
      <w:pPr>
        <w:widowControl w:val="0"/>
        <w:jc w:val="right"/>
        <w:rPr>
          <w:rFonts w:ascii="GHEA Grapalat" w:hAnsi="GHEA Grapalat" w:cs="GHEA Grapalat"/>
          <w:i/>
        </w:rPr>
      </w:pPr>
      <w:r w:rsidRPr="00B138F3">
        <w:rPr>
          <w:rFonts w:ascii="GHEA Grapalat" w:hAnsi="GHEA Grapalat"/>
          <w:i/>
        </w:rPr>
        <w:lastRenderedPageBreak/>
        <w:t>Приложение № 5.1</w:t>
      </w:r>
    </w:p>
    <w:p w:rsidR="00662CBE" w:rsidRPr="00A735AE"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Pr="00E92091">
        <w:rPr>
          <w:rFonts w:ascii="GHEA Grapalat" w:hAnsi="GHEA Grapalat"/>
          <w:i/>
        </w:rPr>
        <w:t xml:space="preserve">запрос </w:t>
      </w:r>
      <w:proofErr w:type="spellStart"/>
      <w:r w:rsidRPr="00E92091">
        <w:rPr>
          <w:rFonts w:ascii="GHEA Grapalat" w:hAnsi="GHEA Grapalat"/>
          <w:i/>
        </w:rPr>
        <w:t>катировок</w:t>
      </w:r>
      <w:proofErr w:type="spellEnd"/>
      <w:r w:rsidRPr="00B138F3">
        <w:rPr>
          <w:rFonts w:ascii="GHEA Grapalat" w:hAnsi="GHEA Grapalat"/>
          <w:i/>
        </w:rPr>
        <w:br/>
      </w:r>
      <w:r w:rsidRPr="00BD2726">
        <w:rPr>
          <w:rFonts w:ascii="GHEA Grapalat" w:hAnsi="GHEA Grapalat"/>
          <w:i/>
          <w:sz w:val="24"/>
          <w:szCs w:val="24"/>
        </w:rPr>
        <w:t xml:space="preserve">под кодом </w:t>
      </w:r>
      <w:r w:rsidR="008E4D81" w:rsidRPr="00DE1616">
        <w:rPr>
          <w:rFonts w:ascii="GHEA Grapalat" w:hAnsi="GHEA Grapalat"/>
          <w:i/>
          <w:sz w:val="24"/>
          <w:szCs w:val="24"/>
          <w:lang w:val="en-US"/>
        </w:rPr>
        <w:t>SHKSB</w:t>
      </w:r>
      <w:r w:rsidR="008E4D81" w:rsidRPr="00DE1616">
        <w:rPr>
          <w:rFonts w:ascii="GHEA Grapalat" w:hAnsi="GHEA Grapalat"/>
          <w:i/>
          <w:sz w:val="24"/>
          <w:szCs w:val="24"/>
        </w:rPr>
        <w:t>-</w:t>
      </w:r>
      <w:r w:rsidR="008E4D81" w:rsidRPr="00DE1616">
        <w:rPr>
          <w:rFonts w:ascii="GHEA Grapalat" w:hAnsi="GHEA Grapalat"/>
          <w:i/>
          <w:sz w:val="24"/>
          <w:szCs w:val="24"/>
          <w:lang w:val="en-US"/>
        </w:rPr>
        <w:t>GH</w:t>
      </w:r>
      <w:r w:rsidR="008E4D81" w:rsidRPr="00DE1616">
        <w:rPr>
          <w:rFonts w:ascii="GHEA Grapalat" w:hAnsi="GHEA Grapalat"/>
          <w:i/>
          <w:sz w:val="24"/>
          <w:szCs w:val="24"/>
        </w:rPr>
        <w:t>APDzB-202</w:t>
      </w:r>
      <w:r w:rsidR="009F4B57">
        <w:rPr>
          <w:rFonts w:ascii="GHEA Grapalat" w:hAnsi="GHEA Grapalat"/>
          <w:i/>
          <w:sz w:val="24"/>
          <w:szCs w:val="24"/>
          <w:lang w:val="hy-AM"/>
        </w:rPr>
        <w:t>6</w:t>
      </w:r>
      <w:r w:rsidR="008E4D81" w:rsidRPr="00DE1616">
        <w:rPr>
          <w:rFonts w:ascii="GHEA Grapalat" w:hAnsi="GHEA Grapalat"/>
          <w:i/>
          <w:sz w:val="24"/>
          <w:szCs w:val="24"/>
        </w:rPr>
        <w:t>/</w:t>
      </w:r>
      <w:r w:rsidR="00720714">
        <w:rPr>
          <w:rFonts w:ascii="GHEA Grapalat" w:hAnsi="GHEA Grapalat"/>
          <w:i/>
          <w:sz w:val="24"/>
          <w:szCs w:val="24"/>
        </w:rPr>
        <w:t>3</w:t>
      </w:r>
    </w:p>
    <w:p w:rsidR="00AF4211" w:rsidRPr="00B138F3" w:rsidRDefault="00AF4211" w:rsidP="00AA5E83">
      <w:pPr>
        <w:widowControl w:val="0"/>
        <w:jc w:val="center"/>
        <w:rPr>
          <w:rFonts w:ascii="GHEA Grapalat" w:hAnsi="GHEA Grapalat"/>
          <w:b/>
        </w:rPr>
      </w:pP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AA5E8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A5E8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AA5E83">
      <w:pPr>
        <w:widowControl w:val="0"/>
        <w:rPr>
          <w:rFonts w:ascii="GHEA Grapalat" w:hAnsi="GHEA Grapalat" w:cs="GHEA Grapalat"/>
          <w:b/>
        </w:rPr>
      </w:pPr>
    </w:p>
    <w:p w:rsidR="000A214C" w:rsidRPr="00B138F3" w:rsidRDefault="000A214C" w:rsidP="00AA5E8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A5E8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A5E8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A5E8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1. Предмет соглашения</w:t>
      </w:r>
    </w:p>
    <w:p w:rsidR="00662CBE" w:rsidRPr="00482887"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720714">
        <w:rPr>
          <w:rFonts w:ascii="GHEA Grapalat" w:hAnsi="GHEA Grapalat"/>
          <w:b/>
        </w:rPr>
        <w:t>3</w:t>
      </w:r>
      <w:r w:rsidRPr="00482887">
        <w:rPr>
          <w:rFonts w:ascii="GHEA Grapalat" w:hAnsi="GHEA Grapalat"/>
        </w:rPr>
        <w:t>.</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AA5E83">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A5E8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A5E8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A5E8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62CBE">
            <w:pPr>
              <w:widowControl w:val="0"/>
              <w:tabs>
                <w:tab w:val="left" w:pos="855"/>
              </w:tabs>
              <w:spacing w:before="100" w:beforeAutospacing="1" w:after="100" w:afterAutospacing="1"/>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jc w:val="right"/>
              <w:rPr>
                <w:rFonts w:ascii="GHEA Grapalat" w:hAnsi="GHEA Grapalat" w:cs="Tahoma"/>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AA5E83">
      <w:pPr>
        <w:widowControl w:val="0"/>
        <w:jc w:val="center"/>
        <w:rPr>
          <w:rFonts w:ascii="GHEA Grapalat" w:hAnsi="GHEA Grapalat" w:cs="Sylfaen"/>
        </w:rPr>
      </w:pPr>
    </w:p>
    <w:p w:rsidR="00BE2572" w:rsidRPr="00B138F3" w:rsidRDefault="00BE2572"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A5E83">
      <w:pPr>
        <w:rPr>
          <w:rFonts w:ascii="GHEA Grapalat" w:hAnsi="GHEA Grapalat" w:cs="Sylfaen"/>
        </w:rPr>
      </w:pPr>
      <w:r w:rsidRPr="00B138F3">
        <w:rPr>
          <w:rFonts w:ascii="GHEA Grapalat" w:hAnsi="GHEA Grapalat" w:cs="Sylfaen"/>
        </w:rPr>
        <w:br w:type="page"/>
      </w:r>
    </w:p>
    <w:p w:rsidR="00BE2572" w:rsidRPr="00B138F3" w:rsidRDefault="00BE2572"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bl>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0A214C" w:rsidRPr="00B138F3" w:rsidRDefault="000A214C" w:rsidP="00AA5E83">
      <w:pPr>
        <w:widowControl w:val="0"/>
        <w:jc w:val="both"/>
        <w:rPr>
          <w:rFonts w:ascii="GHEA Grapalat" w:hAnsi="GHEA Grapalat"/>
        </w:rPr>
      </w:pPr>
      <w:r w:rsidRPr="00B138F3">
        <w:rPr>
          <w:rFonts w:ascii="GHEA Grapalat" w:hAnsi="GHEA Grapalat"/>
        </w:rPr>
        <w:br w:type="page"/>
      </w:r>
    </w:p>
    <w:p w:rsidR="00071D1C" w:rsidRPr="00B138F3" w:rsidRDefault="00B2572B" w:rsidP="00AA5E83">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92091">
        <w:rPr>
          <w:rFonts w:ascii="GHEA Grapalat" w:hAnsi="GHEA Grapalat"/>
          <w:b/>
          <w:sz w:val="24"/>
          <w:szCs w:val="24"/>
        </w:rPr>
        <w:t xml:space="preserve">запрос </w:t>
      </w:r>
      <w:proofErr w:type="spellStart"/>
      <w:r w:rsidRPr="00E92091">
        <w:rPr>
          <w:rFonts w:ascii="GHEA Grapalat" w:hAnsi="GHEA Grapalat"/>
          <w:b/>
          <w:sz w:val="24"/>
          <w:szCs w:val="24"/>
        </w:rPr>
        <w:t>катировок</w:t>
      </w:r>
      <w:proofErr w:type="spellEnd"/>
      <w:r w:rsidRPr="00B138F3">
        <w:rPr>
          <w:rFonts w:ascii="GHEA Grapalat" w:hAnsi="GHEA Grapalat" w:cs="Sylfaen"/>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8E4D81" w:rsidRPr="008E4D81">
        <w:rPr>
          <w:rFonts w:ascii="GHEA Grapalat" w:hAnsi="GHEA Grapalat"/>
          <w:b/>
          <w:sz w:val="24"/>
          <w:szCs w:val="24"/>
          <w:lang w:val="en-US"/>
        </w:rPr>
        <w:t>SHKSB</w:t>
      </w:r>
      <w:r w:rsidR="008E4D81" w:rsidRPr="008E4D81">
        <w:rPr>
          <w:rFonts w:ascii="GHEA Grapalat" w:hAnsi="GHEA Grapalat"/>
          <w:b/>
          <w:sz w:val="24"/>
          <w:szCs w:val="24"/>
        </w:rPr>
        <w:t>-</w:t>
      </w:r>
      <w:r w:rsidR="008E4D81" w:rsidRPr="008E4D81">
        <w:rPr>
          <w:rFonts w:ascii="GHEA Grapalat" w:hAnsi="GHEA Grapalat"/>
          <w:b/>
          <w:sz w:val="24"/>
          <w:szCs w:val="24"/>
          <w:lang w:val="en-US"/>
        </w:rPr>
        <w:t>GH</w:t>
      </w:r>
      <w:r w:rsidR="008E4D81" w:rsidRPr="008E4D81">
        <w:rPr>
          <w:rFonts w:ascii="GHEA Grapalat" w:hAnsi="GHEA Grapalat"/>
          <w:b/>
          <w:sz w:val="24"/>
          <w:szCs w:val="24"/>
        </w:rPr>
        <w:t>APDzB-202</w:t>
      </w:r>
      <w:r w:rsidR="009F4B57">
        <w:rPr>
          <w:rFonts w:ascii="GHEA Grapalat" w:hAnsi="GHEA Grapalat"/>
          <w:b/>
          <w:sz w:val="24"/>
          <w:szCs w:val="24"/>
          <w:lang w:val="hy-AM"/>
        </w:rPr>
        <w:t>6</w:t>
      </w:r>
      <w:r w:rsidR="008E4D81" w:rsidRPr="008E4D81">
        <w:rPr>
          <w:rFonts w:ascii="GHEA Grapalat" w:hAnsi="GHEA Grapalat"/>
          <w:b/>
          <w:sz w:val="24"/>
          <w:szCs w:val="24"/>
        </w:rPr>
        <w:t>/</w:t>
      </w:r>
      <w:r w:rsidR="00720714">
        <w:rPr>
          <w:rFonts w:ascii="GHEA Grapalat" w:hAnsi="GHEA Grapalat"/>
          <w:b/>
          <w:sz w:val="24"/>
          <w:szCs w:val="24"/>
        </w:rPr>
        <w:t>3</w:t>
      </w:r>
    </w:p>
    <w:p w:rsidR="00662CBE" w:rsidRPr="00B138F3" w:rsidRDefault="00662CBE" w:rsidP="00662CBE">
      <w:pPr>
        <w:pStyle w:val="31"/>
        <w:widowControl w:val="0"/>
        <w:spacing w:after="160" w:line="240" w:lineRule="auto"/>
        <w:jc w:val="right"/>
        <w:rPr>
          <w:rFonts w:ascii="GHEA Grapalat" w:hAnsi="GHEA Grapalat"/>
          <w:i/>
        </w:rPr>
      </w:pPr>
    </w:p>
    <w:p w:rsidR="00662CBE" w:rsidRPr="00B138F3" w:rsidRDefault="00662CBE" w:rsidP="00662CBE">
      <w:pPr>
        <w:widowControl w:val="0"/>
        <w:ind w:left="-142" w:firstLine="142"/>
        <w:jc w:val="center"/>
        <w:rPr>
          <w:rFonts w:ascii="GHEA Grapalat" w:hAnsi="GHEA Grapalat"/>
          <w:b/>
        </w:rPr>
      </w:pPr>
      <w:r w:rsidRPr="00B138F3">
        <w:rPr>
          <w:rFonts w:ascii="GHEA Grapalat" w:hAnsi="GHEA Grapalat"/>
          <w:b/>
        </w:rPr>
        <w:t xml:space="preserve">ДОГОВОР </w:t>
      </w:r>
    </w:p>
    <w:p w:rsidR="00662CBE" w:rsidRPr="00B138F3" w:rsidRDefault="00662CBE" w:rsidP="00662CBE">
      <w:pPr>
        <w:widowControl w:val="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662CBE" w:rsidRPr="00A735AE" w:rsidRDefault="00662CBE" w:rsidP="00662CBE">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720714">
        <w:rPr>
          <w:rFonts w:ascii="GHEA Grapalat" w:hAnsi="GHEA Grapalat"/>
          <w:b/>
        </w:rPr>
        <w:t>3</w:t>
      </w:r>
    </w:p>
    <w:p w:rsidR="00662CBE" w:rsidRPr="00B138F3" w:rsidRDefault="00662CBE" w:rsidP="00662CB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62CBE" w:rsidRPr="00B138F3" w:rsidTr="00DF6192">
        <w:tc>
          <w:tcPr>
            <w:tcW w:w="4643" w:type="dxa"/>
          </w:tcPr>
          <w:p w:rsidR="00662CBE" w:rsidRPr="00B138F3" w:rsidRDefault="00662CBE" w:rsidP="00662CBE">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662CBE" w:rsidRPr="00B138F3" w:rsidRDefault="009C3EC9" w:rsidP="00662CBE">
            <w:pPr>
              <w:widowControl w:val="0"/>
              <w:jc w:val="right"/>
              <w:rPr>
                <w:rFonts w:ascii="GHEA Grapalat" w:hAnsi="GHEA Grapalat" w:cs="Sylfaen"/>
                <w:lang w:val="en-US"/>
              </w:rPr>
            </w:pPr>
            <w:r>
              <w:rPr>
                <w:rFonts w:ascii="GHEA Grapalat" w:hAnsi="GHEA Grapalat"/>
              </w:rPr>
              <w:t xml:space="preserve">           </w:t>
            </w:r>
            <w:r w:rsidR="00662CBE" w:rsidRPr="00B138F3">
              <w:rPr>
                <w:rFonts w:ascii="GHEA Grapalat" w:hAnsi="GHEA Grapalat"/>
              </w:rPr>
              <w:t>"</w:t>
            </w:r>
            <w:r w:rsidR="00662CBE" w:rsidRPr="00B138F3">
              <w:rPr>
                <w:rFonts w:ascii="GHEA Grapalat" w:hAnsi="GHEA Grapalat"/>
                <w:lang w:val="en-US"/>
              </w:rPr>
              <w:tab/>
            </w:r>
            <w:r w:rsidR="00662CBE" w:rsidRPr="00B138F3">
              <w:rPr>
                <w:rFonts w:ascii="GHEA Grapalat" w:hAnsi="GHEA Grapalat"/>
              </w:rPr>
              <w:t xml:space="preserve">" </w:t>
            </w:r>
            <w:r w:rsidR="00662CBE" w:rsidRPr="00B138F3">
              <w:rPr>
                <w:rFonts w:ascii="GHEA Grapalat" w:hAnsi="GHEA Grapalat"/>
                <w:lang w:val="en-US"/>
              </w:rPr>
              <w:tab/>
              <w:t xml:space="preserve"> </w:t>
            </w:r>
            <w:r w:rsidR="00662CBE" w:rsidRPr="00B138F3">
              <w:rPr>
                <w:rFonts w:ascii="GHEA Grapalat" w:hAnsi="GHEA Grapalat"/>
              </w:rPr>
              <w:t>20</w:t>
            </w:r>
            <w:r w:rsidR="00662CBE" w:rsidRPr="00B138F3">
              <w:rPr>
                <w:rFonts w:ascii="GHEA Grapalat" w:hAnsi="GHEA Grapalat"/>
                <w:lang w:val="en-US"/>
              </w:rPr>
              <w:tab/>
            </w:r>
            <w:r w:rsidR="00662CBE" w:rsidRPr="00B138F3">
              <w:rPr>
                <w:rFonts w:ascii="GHEA Grapalat" w:hAnsi="GHEA Grapalat"/>
              </w:rPr>
              <w:t>г.</w:t>
            </w:r>
          </w:p>
        </w:tc>
      </w:tr>
    </w:tbl>
    <w:p w:rsidR="00662CBE" w:rsidRPr="00B138F3" w:rsidRDefault="00662CBE" w:rsidP="00662CBE">
      <w:pPr>
        <w:widowControl w:val="0"/>
        <w:tabs>
          <w:tab w:val="left" w:pos="720"/>
          <w:tab w:val="left" w:pos="1440"/>
          <w:tab w:val="left" w:pos="8865"/>
        </w:tabs>
        <w:jc w:val="center"/>
        <w:rPr>
          <w:rFonts w:ascii="GHEA Grapalat" w:hAnsi="GHEA Grapalat" w:cs="Sylfaen"/>
        </w:rPr>
      </w:pPr>
    </w:p>
    <w:p w:rsidR="00662CBE" w:rsidRPr="00B138F3" w:rsidRDefault="008E4D81" w:rsidP="00662CBE">
      <w:pPr>
        <w:widowControl w:val="0"/>
        <w:ind w:firstLine="708"/>
        <w:jc w:val="both"/>
        <w:rPr>
          <w:rFonts w:ascii="GHEA Grapalat" w:hAnsi="GHEA Grapalat"/>
        </w:rPr>
      </w:pPr>
      <w:r>
        <w:rPr>
          <w:rFonts w:ascii="GHEA Grapalat" w:hAnsi="GHEA Grapalat" w:cs="Sylfaen"/>
        </w:rPr>
        <w:t>__________________________________________</w:t>
      </w:r>
      <w:r w:rsidR="00662CBE" w:rsidRPr="00482887">
        <w:rPr>
          <w:rFonts w:ascii="GHEA Grapalat" w:hAnsi="GHEA Grapalat"/>
        </w:rPr>
        <w:t>,</w:t>
      </w:r>
      <w:r w:rsidR="00662CBE" w:rsidRPr="00B138F3">
        <w:rPr>
          <w:rFonts w:ascii="GHEA Grapalat" w:hAnsi="GHEA Grapalat"/>
        </w:rPr>
        <w:t xml:space="preserve"> в лице </w:t>
      </w:r>
      <w:r>
        <w:rPr>
          <w:rFonts w:ascii="GHEA Grapalat" w:hAnsi="GHEA Grapalat"/>
        </w:rPr>
        <w:t>_______________________</w:t>
      </w:r>
      <w:r w:rsidR="00662CBE" w:rsidRPr="00B138F3">
        <w:rPr>
          <w:rFonts w:ascii="GHEA Grapalat" w:hAnsi="GHEA Grapalat"/>
        </w:rPr>
        <w:t>, действующего на основании устава, далее "Покупатель", с одной стороны, и __________________, в лице директора 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AA5E83">
      <w:pPr>
        <w:widowControl w:val="0"/>
        <w:ind w:firstLine="709"/>
        <w:jc w:val="both"/>
        <w:rPr>
          <w:rFonts w:ascii="GHEA Grapalat" w:hAnsi="GHEA Grapalat"/>
          <w:b/>
        </w:rPr>
      </w:pPr>
    </w:p>
    <w:p w:rsidR="00071D1C" w:rsidRPr="00B138F3" w:rsidRDefault="00071D1C" w:rsidP="00AA5E83">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A5E83">
      <w:pPr>
        <w:widowControl w:val="0"/>
        <w:ind w:firstLine="709"/>
        <w:jc w:val="both"/>
        <w:rPr>
          <w:rFonts w:ascii="GHEA Grapalat" w:hAnsi="GHEA Grapalat" w:cs="Times Armenian"/>
        </w:rPr>
      </w:pPr>
    </w:p>
    <w:p w:rsidR="00071D1C" w:rsidRPr="00B138F3" w:rsidRDefault="00071D1C" w:rsidP="00AA5E83">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87D48">
        <w:rPr>
          <w:rFonts w:ascii="GHEA Grapalat" w:hAnsi="GHEA Grapalat"/>
        </w:rPr>
        <w:t>7</w:t>
      </w:r>
      <w:r w:rsidRPr="00B138F3">
        <w:rPr>
          <w:rFonts w:ascii="GHEA Grapalat" w:hAnsi="GHEA Grapalat"/>
        </w:rPr>
        <w:t xml:space="preserve"> 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87D48">
        <w:rPr>
          <w:rFonts w:ascii="GHEA Grapalat" w:hAnsi="GHEA Grapalat"/>
        </w:rPr>
        <w:t xml:space="preserve">7 </w:t>
      </w:r>
      <w:r w:rsidRPr="00B138F3">
        <w:rPr>
          <w:rFonts w:ascii="GHEA Grapalat" w:hAnsi="GHEA Grapalat"/>
        </w:rPr>
        <w:t>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A5E8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A5E8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A5E83">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A5E83">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AA5E83">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AA5E83">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AA5E83">
      <w:pPr>
        <w:widowControl w:val="0"/>
        <w:ind w:firstLine="720"/>
        <w:jc w:val="both"/>
        <w:rPr>
          <w:rFonts w:ascii="GHEA Grapalat" w:hAnsi="GHEA Grapalat" w:cs="Sylfaen"/>
          <w:i/>
          <w:u w:val="single"/>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AA5E83">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A5E8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A5E83">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87D4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A5E8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87D48">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A5E83">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A5E83">
      <w:pPr>
        <w:widowControl w:val="0"/>
        <w:tabs>
          <w:tab w:val="left" w:pos="1134"/>
        </w:tabs>
        <w:ind w:firstLine="567"/>
        <w:jc w:val="both"/>
        <w:rPr>
          <w:rFonts w:ascii="GHEA Grapalat" w:hAnsi="GHEA Grapalat"/>
        </w:rPr>
      </w:pPr>
    </w:p>
    <w:p w:rsidR="009123CA" w:rsidRPr="00B138F3" w:rsidRDefault="009123CA" w:rsidP="00AA5E83">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AA5E8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A5E83">
      <w:pPr>
        <w:rPr>
          <w:rFonts w:ascii="GHEA Grapalat" w:hAnsi="GHEA Grapalat"/>
          <w:lang w:val="hy-AM"/>
        </w:rPr>
      </w:pPr>
    </w:p>
    <w:p w:rsidR="009F337A" w:rsidRPr="00B138F3" w:rsidRDefault="009F337A" w:rsidP="00AA5E83">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A5E8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A5E83">
      <w:pPr>
        <w:widowControl w:val="0"/>
        <w:jc w:val="center"/>
        <w:rPr>
          <w:rFonts w:ascii="GHEA Grapalat" w:hAnsi="GHEA Grapalat"/>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B138F3">
        <w:rPr>
          <w:rFonts w:ascii="GHEA Grapalat" w:hAnsi="GHEA Grapalat"/>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A5E8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AA5E83">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87D48" w:rsidRDefault="00F87D48" w:rsidP="00AA5E83">
      <w:pPr>
        <w:widowControl w:val="0"/>
        <w:jc w:val="center"/>
        <w:rPr>
          <w:rFonts w:ascii="GHEA Grapalat" w:hAnsi="GHEA Grapalat"/>
          <w:b/>
        </w:rPr>
      </w:pPr>
    </w:p>
    <w:p w:rsidR="00071D1C" w:rsidRPr="00B138F3" w:rsidRDefault="00071D1C" w:rsidP="00AA5E83">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382B60" w:rsidRDefault="00382B60" w:rsidP="00AA5E83">
      <w:pPr>
        <w:widowControl w:val="0"/>
        <w:ind w:firstLine="567"/>
        <w:jc w:val="both"/>
        <w:rPr>
          <w:rFonts w:ascii="GHEA Grapalat" w:hAnsi="GHEA Grapalat"/>
          <w:i/>
          <w:lang w:val="hy-AM"/>
        </w:rPr>
      </w:pPr>
    </w:p>
    <w:p w:rsidR="00071D1C" w:rsidRPr="00B138F3" w:rsidRDefault="00071D1C" w:rsidP="00AA5E8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A5E83">
      <w:pPr>
        <w:widowControl w:val="0"/>
        <w:rPr>
          <w:rFonts w:ascii="GHEA Grapalat" w:hAnsi="GHEA Grapalat"/>
        </w:rPr>
      </w:pPr>
    </w:p>
    <w:p w:rsidR="00071D1C" w:rsidRPr="00382B60" w:rsidRDefault="00071D1C" w:rsidP="00AA5E83">
      <w:pPr>
        <w:widowControl w:val="0"/>
        <w:jc w:val="right"/>
        <w:rPr>
          <w:rFonts w:ascii="GHEA Grapalat" w:hAnsi="GHEA Grapalat"/>
        </w:rPr>
        <w:sectPr w:rsidR="00071D1C" w:rsidRPr="00382B60" w:rsidSect="00AA5E83">
          <w:footerReference w:type="default" r:id="rId8"/>
          <w:footnotePr>
            <w:pos w:val="beneathText"/>
          </w:footnotePr>
          <w:pgSz w:w="11906" w:h="16838" w:code="9"/>
          <w:pgMar w:top="993" w:right="566" w:bottom="1418" w:left="851" w:header="561" w:footer="561" w:gutter="0"/>
          <w:cols w:space="720"/>
          <w:docGrid w:linePitch="326"/>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1800"/>
        <w:gridCol w:w="990"/>
        <w:gridCol w:w="4500"/>
        <w:gridCol w:w="720"/>
        <w:gridCol w:w="1018"/>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378BA">
        <w:trPr>
          <w:trHeight w:val="219"/>
          <w:jc w:val="center"/>
        </w:trPr>
        <w:tc>
          <w:tcPr>
            <w:tcW w:w="1242"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0" w:type="dxa"/>
            <w:vMerge w:val="restart"/>
            <w:vAlign w:val="center"/>
          </w:tcPr>
          <w:p w:rsidR="00071D1C" w:rsidRPr="00B138F3" w:rsidRDefault="001D0249" w:rsidP="00AA5E8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0" w:type="dxa"/>
            <w:vMerge w:val="restart"/>
            <w:vAlign w:val="center"/>
          </w:tcPr>
          <w:p w:rsidR="00071D1C" w:rsidRPr="00B138F3" w:rsidRDefault="00A205BF" w:rsidP="00AA5E8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4500" w:type="dxa"/>
            <w:vMerge w:val="restart"/>
            <w:vAlign w:val="center"/>
          </w:tcPr>
          <w:p w:rsidR="00071D1C" w:rsidRPr="00B138F3" w:rsidRDefault="00071D1C" w:rsidP="00AA5E8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rsidR="00071D1C" w:rsidRPr="00B138F3" w:rsidRDefault="00071D1C" w:rsidP="00AA5E8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18"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AA5E8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378BA">
        <w:trPr>
          <w:trHeight w:val="445"/>
          <w:jc w:val="center"/>
        </w:trPr>
        <w:tc>
          <w:tcPr>
            <w:tcW w:w="1242" w:type="dxa"/>
            <w:vMerge/>
            <w:vAlign w:val="center"/>
          </w:tcPr>
          <w:p w:rsidR="00071D1C" w:rsidRPr="00B138F3" w:rsidRDefault="00071D1C" w:rsidP="00AA5E83">
            <w:pPr>
              <w:widowControl w:val="0"/>
              <w:jc w:val="center"/>
              <w:rPr>
                <w:rFonts w:ascii="GHEA Grapalat" w:hAnsi="GHEA Grapalat"/>
                <w:sz w:val="16"/>
                <w:szCs w:val="16"/>
              </w:rPr>
            </w:pPr>
          </w:p>
        </w:tc>
        <w:tc>
          <w:tcPr>
            <w:tcW w:w="1282" w:type="dxa"/>
            <w:vMerge/>
            <w:vAlign w:val="center"/>
          </w:tcPr>
          <w:p w:rsidR="00071D1C" w:rsidRPr="00B138F3" w:rsidRDefault="00071D1C" w:rsidP="00AA5E83">
            <w:pPr>
              <w:widowControl w:val="0"/>
              <w:jc w:val="center"/>
              <w:rPr>
                <w:rFonts w:ascii="GHEA Grapalat" w:hAnsi="GHEA Grapalat"/>
                <w:sz w:val="16"/>
                <w:szCs w:val="16"/>
              </w:rPr>
            </w:pPr>
          </w:p>
        </w:tc>
        <w:tc>
          <w:tcPr>
            <w:tcW w:w="1800" w:type="dxa"/>
            <w:vMerge/>
            <w:vAlign w:val="center"/>
          </w:tcPr>
          <w:p w:rsidR="00071D1C" w:rsidRPr="00B138F3" w:rsidRDefault="00071D1C" w:rsidP="00AA5E83">
            <w:pPr>
              <w:widowControl w:val="0"/>
              <w:jc w:val="center"/>
              <w:rPr>
                <w:rFonts w:ascii="GHEA Grapalat" w:hAnsi="GHEA Grapalat"/>
                <w:sz w:val="16"/>
                <w:szCs w:val="16"/>
              </w:rPr>
            </w:pPr>
          </w:p>
        </w:tc>
        <w:tc>
          <w:tcPr>
            <w:tcW w:w="990" w:type="dxa"/>
            <w:vMerge/>
            <w:vAlign w:val="center"/>
          </w:tcPr>
          <w:p w:rsidR="00071D1C" w:rsidRPr="00B138F3" w:rsidRDefault="00071D1C" w:rsidP="00AA5E83">
            <w:pPr>
              <w:widowControl w:val="0"/>
              <w:jc w:val="center"/>
              <w:rPr>
                <w:rFonts w:ascii="GHEA Grapalat" w:hAnsi="GHEA Grapalat"/>
                <w:sz w:val="16"/>
                <w:szCs w:val="16"/>
              </w:rPr>
            </w:pPr>
          </w:p>
        </w:tc>
        <w:tc>
          <w:tcPr>
            <w:tcW w:w="4500" w:type="dxa"/>
            <w:vMerge/>
            <w:vAlign w:val="center"/>
          </w:tcPr>
          <w:p w:rsidR="00071D1C" w:rsidRPr="00B138F3" w:rsidRDefault="00071D1C" w:rsidP="00AA5E83">
            <w:pPr>
              <w:widowControl w:val="0"/>
              <w:jc w:val="center"/>
              <w:rPr>
                <w:rFonts w:ascii="GHEA Grapalat" w:hAnsi="GHEA Grapalat"/>
                <w:sz w:val="16"/>
                <w:szCs w:val="16"/>
              </w:rPr>
            </w:pPr>
          </w:p>
        </w:tc>
        <w:tc>
          <w:tcPr>
            <w:tcW w:w="720" w:type="dxa"/>
            <w:vMerge/>
            <w:vAlign w:val="center"/>
          </w:tcPr>
          <w:p w:rsidR="00071D1C" w:rsidRPr="00B138F3" w:rsidRDefault="00071D1C" w:rsidP="00AA5E83">
            <w:pPr>
              <w:widowControl w:val="0"/>
              <w:jc w:val="center"/>
              <w:rPr>
                <w:rFonts w:ascii="GHEA Grapalat" w:hAnsi="GHEA Grapalat"/>
                <w:sz w:val="16"/>
                <w:szCs w:val="16"/>
              </w:rPr>
            </w:pPr>
          </w:p>
        </w:tc>
        <w:tc>
          <w:tcPr>
            <w:tcW w:w="1018" w:type="dxa"/>
            <w:vMerge/>
            <w:vAlign w:val="center"/>
          </w:tcPr>
          <w:p w:rsidR="00071D1C" w:rsidRPr="00B138F3" w:rsidRDefault="00071D1C" w:rsidP="00AA5E83">
            <w:pPr>
              <w:widowControl w:val="0"/>
              <w:jc w:val="center"/>
              <w:rPr>
                <w:rFonts w:ascii="GHEA Grapalat" w:hAnsi="GHEA Grapalat"/>
                <w:sz w:val="16"/>
                <w:szCs w:val="16"/>
              </w:rPr>
            </w:pPr>
          </w:p>
        </w:tc>
        <w:tc>
          <w:tcPr>
            <w:tcW w:w="1134" w:type="dxa"/>
            <w:vMerge/>
            <w:vAlign w:val="center"/>
          </w:tcPr>
          <w:p w:rsidR="00071D1C" w:rsidRPr="00B138F3" w:rsidRDefault="00071D1C" w:rsidP="00AA5E83">
            <w:pPr>
              <w:widowControl w:val="0"/>
              <w:jc w:val="center"/>
              <w:rPr>
                <w:rFonts w:ascii="GHEA Grapalat" w:hAnsi="GHEA Grapalat"/>
                <w:sz w:val="16"/>
                <w:szCs w:val="16"/>
              </w:rPr>
            </w:pPr>
          </w:p>
        </w:tc>
        <w:tc>
          <w:tcPr>
            <w:tcW w:w="850" w:type="dxa"/>
            <w:vMerge/>
            <w:vAlign w:val="center"/>
          </w:tcPr>
          <w:p w:rsidR="00071D1C" w:rsidRPr="00B138F3" w:rsidRDefault="00071D1C" w:rsidP="00AA5E83">
            <w:pPr>
              <w:widowControl w:val="0"/>
              <w:jc w:val="center"/>
              <w:rPr>
                <w:rFonts w:ascii="GHEA Grapalat" w:hAnsi="GHEA Grapalat"/>
                <w:sz w:val="16"/>
                <w:szCs w:val="16"/>
              </w:rPr>
            </w:pPr>
          </w:p>
        </w:tc>
        <w:tc>
          <w:tcPr>
            <w:tcW w:w="709" w:type="dxa"/>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AA5E8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AA5E83">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3"/>
              <w:t>***</w:t>
            </w:r>
          </w:p>
        </w:tc>
      </w:tr>
      <w:tr w:rsidR="003378BA" w:rsidRPr="00B138F3" w:rsidTr="003378BA">
        <w:trPr>
          <w:trHeight w:val="246"/>
          <w:jc w:val="center"/>
        </w:trPr>
        <w:tc>
          <w:tcPr>
            <w:tcW w:w="1242" w:type="dxa"/>
            <w:vAlign w:val="center"/>
          </w:tcPr>
          <w:p w:rsidR="003378BA" w:rsidRPr="00AD7711" w:rsidRDefault="003378BA" w:rsidP="003378BA">
            <w:pPr>
              <w:widowControl w:val="0"/>
              <w:jc w:val="center"/>
              <w:rPr>
                <w:rFonts w:ascii="GHEA Grapalat" w:hAnsi="GHEA Grapalat"/>
                <w:sz w:val="16"/>
                <w:szCs w:val="16"/>
                <w:lang w:val="en-US"/>
              </w:rPr>
            </w:pPr>
            <w:r>
              <w:rPr>
                <w:rFonts w:ascii="GHEA Grapalat" w:hAnsi="GHEA Grapalat"/>
                <w:sz w:val="16"/>
                <w:szCs w:val="16"/>
                <w:lang w:val="en-US"/>
              </w:rPr>
              <w:t>1</w:t>
            </w:r>
          </w:p>
        </w:tc>
        <w:tc>
          <w:tcPr>
            <w:tcW w:w="1282" w:type="dxa"/>
            <w:vAlign w:val="center"/>
          </w:tcPr>
          <w:p w:rsidR="003378BA" w:rsidRPr="003378BA" w:rsidRDefault="003378BA" w:rsidP="003378BA">
            <w:pPr>
              <w:jc w:val="center"/>
              <w:rPr>
                <w:rFonts w:ascii="GHEA Grapalat" w:hAnsi="GHEA Grapalat"/>
                <w:sz w:val="16"/>
                <w:szCs w:val="16"/>
              </w:rPr>
            </w:pPr>
            <w:r w:rsidRPr="003378BA">
              <w:rPr>
                <w:rFonts w:ascii="GHEA Grapalat" w:hAnsi="GHEA Grapalat"/>
                <w:sz w:val="16"/>
                <w:szCs w:val="16"/>
                <w:lang w:val="hy-AM"/>
              </w:rPr>
              <w:t>09211</w:t>
            </w:r>
            <w:r w:rsidRPr="003378BA">
              <w:rPr>
                <w:rFonts w:ascii="GHEA Grapalat" w:hAnsi="GHEA Grapalat"/>
                <w:sz w:val="16"/>
                <w:szCs w:val="16"/>
              </w:rPr>
              <w:t>1</w:t>
            </w:r>
            <w:r w:rsidRPr="003378BA">
              <w:rPr>
                <w:rFonts w:ascii="GHEA Grapalat" w:hAnsi="GHEA Grapalat"/>
                <w:sz w:val="16"/>
                <w:szCs w:val="16"/>
                <w:lang w:val="hy-AM"/>
              </w:rPr>
              <w:t>10</w:t>
            </w:r>
          </w:p>
        </w:tc>
        <w:tc>
          <w:tcPr>
            <w:tcW w:w="1800" w:type="dxa"/>
            <w:vAlign w:val="center"/>
          </w:tcPr>
          <w:p w:rsidR="003378BA" w:rsidRPr="003378BA" w:rsidRDefault="003378BA" w:rsidP="003378BA">
            <w:pPr>
              <w:widowControl w:val="0"/>
              <w:jc w:val="center"/>
              <w:rPr>
                <w:rFonts w:ascii="GHEA Grapalat" w:hAnsi="GHEA Grapalat"/>
                <w:sz w:val="16"/>
                <w:szCs w:val="16"/>
              </w:rPr>
            </w:pPr>
            <w:proofErr w:type="spellStart"/>
            <w:r>
              <w:rPr>
                <w:rFonts w:ascii="GHEA Grapalat" w:hAnsi="GHEA Grapalat"/>
                <w:sz w:val="16"/>
                <w:szCs w:val="16"/>
              </w:rPr>
              <w:t>Мотороное</w:t>
            </w:r>
            <w:proofErr w:type="spellEnd"/>
            <w:r>
              <w:rPr>
                <w:rFonts w:ascii="GHEA Grapalat" w:hAnsi="GHEA Grapalat"/>
                <w:sz w:val="16"/>
                <w:szCs w:val="16"/>
              </w:rPr>
              <w:t xml:space="preserve"> масло</w:t>
            </w:r>
            <w:r>
              <w:rPr>
                <w:rFonts w:ascii="GHEA Grapalat" w:hAnsi="GHEA Grapalat"/>
                <w:sz w:val="16"/>
                <w:szCs w:val="16"/>
                <w:lang w:val="en-US"/>
              </w:rPr>
              <w:t xml:space="preserve"> 1</w:t>
            </w:r>
            <w:r>
              <w:rPr>
                <w:rFonts w:ascii="GHEA Grapalat" w:hAnsi="GHEA Grapalat"/>
                <w:sz w:val="16"/>
                <w:szCs w:val="16"/>
              </w:rPr>
              <w:t>0</w:t>
            </w:r>
            <w:r>
              <w:rPr>
                <w:rFonts w:ascii="GHEA Grapalat" w:hAnsi="GHEA Grapalat"/>
                <w:sz w:val="16"/>
                <w:szCs w:val="16"/>
                <w:lang w:val="en-US"/>
              </w:rPr>
              <w:t>W40</w:t>
            </w:r>
          </w:p>
        </w:tc>
        <w:tc>
          <w:tcPr>
            <w:tcW w:w="990" w:type="dxa"/>
            <w:vAlign w:val="center"/>
          </w:tcPr>
          <w:p w:rsidR="003378BA" w:rsidRPr="007B690E" w:rsidRDefault="003378BA" w:rsidP="003378BA">
            <w:pPr>
              <w:jc w:val="center"/>
              <w:rPr>
                <w:rFonts w:ascii="GHEA Grapalat" w:hAnsi="GHEA Grapalat" w:cs="Sylfaen"/>
                <w:bCs/>
                <w:sz w:val="16"/>
                <w:szCs w:val="16"/>
                <w:lang w:val="en-US"/>
              </w:rPr>
            </w:pPr>
          </w:p>
        </w:tc>
        <w:tc>
          <w:tcPr>
            <w:tcW w:w="4500" w:type="dxa"/>
            <w:vAlign w:val="center"/>
          </w:tcPr>
          <w:p w:rsidR="003378BA" w:rsidRPr="003378BA" w:rsidRDefault="003378BA" w:rsidP="003378BA">
            <w:pPr>
              <w:widowControl w:val="0"/>
              <w:jc w:val="center"/>
              <w:rPr>
                <w:rFonts w:ascii="GHEA Grapalat" w:hAnsi="GHEA Grapalat"/>
                <w:sz w:val="14"/>
                <w:szCs w:val="14"/>
              </w:rPr>
            </w:pPr>
            <w:r w:rsidRPr="003378BA">
              <w:rPr>
                <w:rFonts w:ascii="GHEA Grapalat" w:hAnsi="GHEA Grapalat"/>
                <w:sz w:val="14"/>
                <w:szCs w:val="14"/>
              </w:rPr>
              <w:t xml:space="preserve">Моторные масла для бензиновых и легких дизельных двигателей. Международные стандарты: API SN/CF и ACEA A3/B4, MB 229.1, VW 501.01, VW 505.00. Применение: всесезонное. Класс вязкости: 10W-40. Температура кристаллизации: не выше –40°C. Дата производства: не позднее 2024 года. Упаковка: в канистрах объемом 4-5 л, герметично запечатанных производителем. Температура вспышки: не ниже 230°C. Кинематическая вязкость: </w:t>
            </w:r>
            <w:r w:rsidRPr="003378BA">
              <w:rPr>
                <w:rFonts w:ascii="GHEA Grapalat" w:hAnsi="GHEA Grapalat"/>
                <w:sz w:val="14"/>
                <w:szCs w:val="14"/>
              </w:rPr>
              <w:lastRenderedPageBreak/>
              <w:t>при 100°C не менее 14,8 и при 40°C не менее 100. Индекс вязкости: не менее 150. Плотность при 20°C не менее 855. Основание: (мг KOH/г) (миллиграммы гидроксида калия на грамм масла)/: не менее 10 мг KOH/г. Химический состав: полусинтетический. Гарантийный срок: не менее 4 лет. Страна производства: европейская, английская (</w:t>
            </w:r>
            <w:proofErr w:type="spellStart"/>
            <w:r w:rsidRPr="003378BA">
              <w:rPr>
                <w:rFonts w:ascii="GHEA Grapalat" w:hAnsi="GHEA Grapalat"/>
                <w:sz w:val="14"/>
                <w:szCs w:val="14"/>
              </w:rPr>
              <w:t>Mobil</w:t>
            </w:r>
            <w:proofErr w:type="spellEnd"/>
            <w:r w:rsidRPr="003378BA">
              <w:rPr>
                <w:rFonts w:ascii="GHEA Grapalat" w:hAnsi="GHEA Grapalat"/>
                <w:sz w:val="14"/>
                <w:szCs w:val="14"/>
              </w:rPr>
              <w:t xml:space="preserve">, </w:t>
            </w:r>
            <w:proofErr w:type="spellStart"/>
            <w:r w:rsidRPr="003378BA">
              <w:rPr>
                <w:rFonts w:ascii="GHEA Grapalat" w:hAnsi="GHEA Grapalat"/>
                <w:sz w:val="14"/>
                <w:szCs w:val="14"/>
              </w:rPr>
              <w:t>Shell</w:t>
            </w:r>
            <w:proofErr w:type="spellEnd"/>
            <w:r w:rsidRPr="003378BA">
              <w:rPr>
                <w:rFonts w:ascii="GHEA Grapalat" w:hAnsi="GHEA Grapalat"/>
                <w:sz w:val="14"/>
                <w:szCs w:val="14"/>
              </w:rPr>
              <w:t>, LIQUI MOLI, MORRIS). При поставке продукции необходимо предоставить сертификат страны-производителя и организации-поставщика, а также сертификат качества. В случае сомнений со стороны покупателя продавец обязан за свой счет провести лабораторную экспертизу масла из поставленной партии в компании, указанной покупателем, которая может находиться как в Республике Армения, так и за ее пределами. Компания-поставщик должна предоставить документы в соответствии с импортными и вышеупомянутыми международными стандартами. Продукция должна быть новой, неиспользованной, в заводской упаковке. Доставка и разгрузка осуществляются организацией-победителем.</w:t>
            </w:r>
          </w:p>
        </w:tc>
        <w:tc>
          <w:tcPr>
            <w:tcW w:w="720" w:type="dxa"/>
            <w:vAlign w:val="center"/>
          </w:tcPr>
          <w:p w:rsidR="003378BA" w:rsidRPr="007B690E" w:rsidRDefault="003378BA" w:rsidP="003378BA">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литр</w:t>
            </w:r>
            <w:proofErr w:type="spellEnd"/>
          </w:p>
        </w:tc>
        <w:tc>
          <w:tcPr>
            <w:tcW w:w="1018" w:type="dxa"/>
            <w:vAlign w:val="center"/>
          </w:tcPr>
          <w:p w:rsidR="003378BA" w:rsidRPr="007B690E" w:rsidRDefault="003378BA" w:rsidP="003378BA">
            <w:pPr>
              <w:jc w:val="center"/>
              <w:rPr>
                <w:rFonts w:ascii="GHEA Grapalat" w:hAnsi="GHEA Grapalat"/>
                <w:sz w:val="16"/>
                <w:szCs w:val="16"/>
                <w:lang w:val="en-US"/>
              </w:rPr>
            </w:pPr>
          </w:p>
        </w:tc>
        <w:tc>
          <w:tcPr>
            <w:tcW w:w="1134" w:type="dxa"/>
            <w:vAlign w:val="center"/>
          </w:tcPr>
          <w:p w:rsidR="003378BA" w:rsidRPr="003F1DA5" w:rsidRDefault="003378BA" w:rsidP="003378BA">
            <w:pPr>
              <w:widowControl w:val="0"/>
              <w:jc w:val="center"/>
              <w:rPr>
                <w:rFonts w:ascii="GHEA Grapalat" w:hAnsi="GHEA Grapalat"/>
                <w:sz w:val="16"/>
                <w:szCs w:val="16"/>
                <w:lang w:val="en-US"/>
              </w:rPr>
            </w:pPr>
          </w:p>
        </w:tc>
        <w:tc>
          <w:tcPr>
            <w:tcW w:w="850" w:type="dxa"/>
            <w:vAlign w:val="center"/>
          </w:tcPr>
          <w:p w:rsidR="003378BA" w:rsidRPr="006849D8" w:rsidRDefault="003378BA" w:rsidP="003378BA">
            <w:pPr>
              <w:ind w:hanging="104"/>
              <w:contextualSpacing/>
              <w:jc w:val="center"/>
              <w:rPr>
                <w:rFonts w:ascii="GHEA Grapalat" w:hAnsi="GHEA Grapalat"/>
                <w:sz w:val="18"/>
                <w:szCs w:val="18"/>
                <w:lang w:val="hy-AM"/>
              </w:rPr>
            </w:pPr>
            <w:r>
              <w:rPr>
                <w:rFonts w:ascii="GHEA Grapalat" w:hAnsi="GHEA Grapalat"/>
                <w:sz w:val="18"/>
                <w:szCs w:val="18"/>
                <w:lang w:val="hy-AM"/>
              </w:rPr>
              <w:t>615</w:t>
            </w:r>
          </w:p>
        </w:tc>
        <w:tc>
          <w:tcPr>
            <w:tcW w:w="709" w:type="dxa"/>
            <w:vAlign w:val="center"/>
          </w:tcPr>
          <w:p w:rsidR="003378BA" w:rsidRPr="003F1DA5" w:rsidRDefault="003378BA" w:rsidP="003378BA">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3378BA" w:rsidRPr="003F1DA5" w:rsidRDefault="003378BA" w:rsidP="003378BA">
            <w:pPr>
              <w:widowControl w:val="0"/>
              <w:ind w:left="-137" w:right="-108"/>
              <w:jc w:val="center"/>
              <w:rPr>
                <w:rFonts w:ascii="GHEA Grapalat" w:hAnsi="GHEA Grapalat"/>
                <w:sz w:val="16"/>
                <w:szCs w:val="16"/>
              </w:rPr>
            </w:pPr>
          </w:p>
        </w:tc>
        <w:tc>
          <w:tcPr>
            <w:tcW w:w="1158" w:type="dxa"/>
            <w:vAlign w:val="center"/>
          </w:tcPr>
          <w:p w:rsidR="003378BA" w:rsidRPr="006849D8" w:rsidRDefault="003378BA" w:rsidP="003378BA">
            <w:pPr>
              <w:ind w:hanging="104"/>
              <w:contextualSpacing/>
              <w:jc w:val="center"/>
              <w:rPr>
                <w:rFonts w:ascii="GHEA Grapalat" w:hAnsi="GHEA Grapalat"/>
                <w:sz w:val="18"/>
                <w:szCs w:val="18"/>
                <w:lang w:val="hy-AM"/>
              </w:rPr>
            </w:pPr>
            <w:r>
              <w:rPr>
                <w:rFonts w:ascii="GHEA Grapalat" w:hAnsi="GHEA Grapalat"/>
                <w:sz w:val="18"/>
                <w:szCs w:val="18"/>
                <w:lang w:val="hy-AM"/>
              </w:rPr>
              <w:t>615</w:t>
            </w:r>
          </w:p>
        </w:tc>
        <w:tc>
          <w:tcPr>
            <w:tcW w:w="947" w:type="dxa"/>
            <w:vAlign w:val="center"/>
          </w:tcPr>
          <w:p w:rsidR="003378BA" w:rsidRPr="009F4B57" w:rsidRDefault="003378BA" w:rsidP="003378BA">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3378BA" w:rsidRPr="00B138F3" w:rsidTr="003378BA">
        <w:trPr>
          <w:trHeight w:val="246"/>
          <w:jc w:val="center"/>
        </w:trPr>
        <w:tc>
          <w:tcPr>
            <w:tcW w:w="1242" w:type="dxa"/>
            <w:vAlign w:val="center"/>
          </w:tcPr>
          <w:p w:rsidR="003378BA" w:rsidRPr="00AD7711" w:rsidRDefault="003378BA" w:rsidP="003378BA">
            <w:pPr>
              <w:widowControl w:val="0"/>
              <w:jc w:val="center"/>
              <w:rPr>
                <w:rFonts w:ascii="GHEA Grapalat" w:hAnsi="GHEA Grapalat"/>
                <w:sz w:val="16"/>
                <w:szCs w:val="16"/>
                <w:lang w:val="en-US"/>
              </w:rPr>
            </w:pPr>
            <w:r>
              <w:rPr>
                <w:rFonts w:ascii="GHEA Grapalat" w:hAnsi="GHEA Grapalat"/>
                <w:sz w:val="16"/>
                <w:szCs w:val="16"/>
                <w:lang w:val="en-US"/>
              </w:rPr>
              <w:t>2</w:t>
            </w:r>
          </w:p>
        </w:tc>
        <w:tc>
          <w:tcPr>
            <w:tcW w:w="1282" w:type="dxa"/>
            <w:vAlign w:val="center"/>
          </w:tcPr>
          <w:p w:rsidR="003378BA" w:rsidRPr="003378BA" w:rsidRDefault="003378BA" w:rsidP="003378BA">
            <w:pPr>
              <w:jc w:val="center"/>
              <w:rPr>
                <w:rFonts w:ascii="GHEA Grapalat" w:hAnsi="GHEA Grapalat"/>
                <w:sz w:val="16"/>
                <w:szCs w:val="16"/>
              </w:rPr>
            </w:pPr>
            <w:r w:rsidRPr="003378BA">
              <w:rPr>
                <w:rFonts w:ascii="GHEA Grapalat" w:hAnsi="GHEA Grapalat"/>
                <w:sz w:val="16"/>
                <w:szCs w:val="16"/>
                <w:lang w:val="hy-AM"/>
              </w:rPr>
              <w:t>09211</w:t>
            </w:r>
            <w:r w:rsidRPr="003378BA">
              <w:rPr>
                <w:rFonts w:ascii="GHEA Grapalat" w:hAnsi="GHEA Grapalat"/>
                <w:sz w:val="16"/>
                <w:szCs w:val="16"/>
              </w:rPr>
              <w:t>1</w:t>
            </w:r>
            <w:r w:rsidRPr="003378BA">
              <w:rPr>
                <w:rFonts w:ascii="GHEA Grapalat" w:hAnsi="GHEA Grapalat"/>
                <w:sz w:val="16"/>
                <w:szCs w:val="16"/>
                <w:lang w:val="hy-AM"/>
              </w:rPr>
              <w:t>10</w:t>
            </w:r>
          </w:p>
        </w:tc>
        <w:tc>
          <w:tcPr>
            <w:tcW w:w="1800" w:type="dxa"/>
            <w:vAlign w:val="center"/>
          </w:tcPr>
          <w:p w:rsidR="003378BA" w:rsidRPr="003378BA" w:rsidRDefault="003378BA" w:rsidP="003378BA">
            <w:pPr>
              <w:widowControl w:val="0"/>
              <w:jc w:val="center"/>
              <w:rPr>
                <w:rFonts w:ascii="GHEA Grapalat" w:hAnsi="GHEA Grapalat"/>
                <w:sz w:val="16"/>
                <w:szCs w:val="16"/>
                <w:lang w:val="en-US"/>
              </w:rPr>
            </w:pPr>
            <w:proofErr w:type="spellStart"/>
            <w:r>
              <w:rPr>
                <w:rFonts w:ascii="GHEA Grapalat" w:hAnsi="GHEA Grapalat"/>
                <w:sz w:val="16"/>
                <w:szCs w:val="16"/>
              </w:rPr>
              <w:t>Мотороное</w:t>
            </w:r>
            <w:proofErr w:type="spellEnd"/>
            <w:r>
              <w:rPr>
                <w:rFonts w:ascii="GHEA Grapalat" w:hAnsi="GHEA Grapalat"/>
                <w:sz w:val="16"/>
                <w:szCs w:val="16"/>
              </w:rPr>
              <w:t xml:space="preserve"> масло 20</w:t>
            </w:r>
            <w:r>
              <w:rPr>
                <w:rFonts w:ascii="GHEA Grapalat" w:hAnsi="GHEA Grapalat"/>
                <w:sz w:val="16"/>
                <w:szCs w:val="16"/>
                <w:lang w:val="en-US"/>
              </w:rPr>
              <w:t>W50</w:t>
            </w:r>
          </w:p>
        </w:tc>
        <w:tc>
          <w:tcPr>
            <w:tcW w:w="990" w:type="dxa"/>
            <w:vAlign w:val="center"/>
          </w:tcPr>
          <w:p w:rsidR="003378BA" w:rsidRPr="007B690E" w:rsidRDefault="003378BA" w:rsidP="003378BA">
            <w:pPr>
              <w:jc w:val="center"/>
              <w:rPr>
                <w:rFonts w:ascii="GHEA Grapalat" w:hAnsi="GHEA Grapalat" w:cs="Sylfaen"/>
                <w:bCs/>
                <w:sz w:val="16"/>
                <w:szCs w:val="16"/>
                <w:lang w:val="en-US"/>
              </w:rPr>
            </w:pPr>
          </w:p>
        </w:tc>
        <w:tc>
          <w:tcPr>
            <w:tcW w:w="4500" w:type="dxa"/>
            <w:vAlign w:val="center"/>
          </w:tcPr>
          <w:p w:rsidR="003378BA" w:rsidRPr="003378BA" w:rsidRDefault="003378BA" w:rsidP="003378BA">
            <w:pPr>
              <w:widowControl w:val="0"/>
              <w:jc w:val="center"/>
              <w:rPr>
                <w:rFonts w:ascii="GHEA Grapalat" w:hAnsi="GHEA Grapalat"/>
                <w:sz w:val="14"/>
                <w:szCs w:val="14"/>
              </w:rPr>
            </w:pPr>
            <w:r w:rsidRPr="003378BA">
              <w:rPr>
                <w:rFonts w:ascii="GHEA Grapalat" w:hAnsi="GHEA Grapalat"/>
                <w:sz w:val="14"/>
                <w:szCs w:val="14"/>
                <w:shd w:val="clear" w:color="auto" w:fill="FFFFFF"/>
              </w:rPr>
              <w:t xml:space="preserve">Моторные масла для </w:t>
            </w:r>
            <w:proofErr w:type="spellStart"/>
            <w:r w:rsidRPr="003378BA">
              <w:rPr>
                <w:rFonts w:ascii="GHEA Grapalat" w:hAnsi="GHEA Grapalat"/>
                <w:sz w:val="14"/>
                <w:szCs w:val="14"/>
                <w:shd w:val="clear" w:color="auto" w:fill="FFFFFF"/>
              </w:rPr>
              <w:t>турбодизельных</w:t>
            </w:r>
            <w:proofErr w:type="spellEnd"/>
            <w:r w:rsidRPr="003378BA">
              <w:rPr>
                <w:rFonts w:ascii="GHEA Grapalat" w:hAnsi="GHEA Grapalat"/>
                <w:sz w:val="14"/>
                <w:szCs w:val="14"/>
                <w:shd w:val="clear" w:color="auto" w:fill="FFFFFF"/>
              </w:rPr>
              <w:t xml:space="preserve"> двигателей. Соответствуют международным стандартам: классификация API CI-4/SL, </w:t>
            </w:r>
            <w:proofErr w:type="spellStart"/>
            <w:r w:rsidRPr="003378BA">
              <w:rPr>
                <w:rFonts w:ascii="GHEA Grapalat" w:hAnsi="GHEA Grapalat"/>
                <w:sz w:val="14"/>
                <w:szCs w:val="14"/>
                <w:shd w:val="clear" w:color="auto" w:fill="FFFFFF"/>
              </w:rPr>
              <w:t>Volvo</w:t>
            </w:r>
            <w:proofErr w:type="spellEnd"/>
            <w:r w:rsidRPr="003378BA">
              <w:rPr>
                <w:rFonts w:ascii="GHEA Grapalat" w:hAnsi="GHEA Grapalat"/>
                <w:sz w:val="14"/>
                <w:szCs w:val="14"/>
                <w:shd w:val="clear" w:color="auto" w:fill="FFFFFF"/>
              </w:rPr>
              <w:t xml:space="preserve"> VDS-3, </w:t>
            </w:r>
            <w:proofErr w:type="spellStart"/>
            <w:r w:rsidRPr="003378BA">
              <w:rPr>
                <w:rFonts w:ascii="GHEA Grapalat" w:hAnsi="GHEA Grapalat"/>
                <w:sz w:val="14"/>
                <w:szCs w:val="14"/>
                <w:shd w:val="clear" w:color="auto" w:fill="FFFFFF"/>
              </w:rPr>
              <w:t>Renault</w:t>
            </w:r>
            <w:proofErr w:type="spellEnd"/>
            <w:r w:rsidRPr="003378BA">
              <w:rPr>
                <w:rFonts w:ascii="GHEA Grapalat" w:hAnsi="GHEA Grapalat"/>
                <w:sz w:val="14"/>
                <w:szCs w:val="14"/>
                <w:shd w:val="clear" w:color="auto" w:fill="FFFFFF"/>
              </w:rPr>
              <w:t xml:space="preserve"> VI RLD-2, MTU тип 2, </w:t>
            </w:r>
            <w:proofErr w:type="spellStart"/>
            <w:r w:rsidRPr="003378BA">
              <w:rPr>
                <w:rFonts w:ascii="GHEA Grapalat" w:hAnsi="GHEA Grapalat"/>
                <w:sz w:val="14"/>
                <w:szCs w:val="14"/>
                <w:shd w:val="clear" w:color="auto" w:fill="FFFFFF"/>
              </w:rPr>
              <w:t>Mack</w:t>
            </w:r>
            <w:proofErr w:type="spellEnd"/>
            <w:r w:rsidRPr="003378BA">
              <w:rPr>
                <w:rFonts w:ascii="GHEA Grapalat" w:hAnsi="GHEA Grapalat"/>
                <w:sz w:val="14"/>
                <w:szCs w:val="14"/>
                <w:shd w:val="clear" w:color="auto" w:fill="FFFFFF"/>
              </w:rPr>
              <w:t xml:space="preserve"> EO-N, DTFR 15B110, а также разработаны для соответствия требованиям по выбросам Евро-II, Евро-III, Евро-IV и Евро-V. Применение: для всех сезонов. Класс вязкости: 20 W 50. Температура кристаллизации: не выше –35°C. Дата производства: не позднее 2025 года. Упаковка: в 200-литровые контейнеры, герметично запечатанные производителем. Температура вспышки: не ниже 230°C. Кинематическая вязкость: при 100°C не менее 14,45 и при 40°C не менее 105. Индекс вязкости: не менее 140. Плотность при 20°C: не менее 868. Число оснований: /(мг KOH/г) (миллиграммы гидроксида калия на грамм масла)/: не менее 10 мг KOH/г. Химический состав: минеральный. Гарантийный срок: не менее 4 лет. Страна производства: европейская, английская (</w:t>
            </w:r>
            <w:proofErr w:type="spellStart"/>
            <w:r w:rsidRPr="003378BA">
              <w:rPr>
                <w:rFonts w:ascii="GHEA Grapalat" w:hAnsi="GHEA Grapalat"/>
                <w:sz w:val="14"/>
                <w:szCs w:val="14"/>
                <w:shd w:val="clear" w:color="auto" w:fill="FFFFFF"/>
              </w:rPr>
              <w:t>Mobil</w:t>
            </w:r>
            <w:proofErr w:type="spellEnd"/>
            <w:r w:rsidRPr="003378BA">
              <w:rPr>
                <w:rFonts w:ascii="GHEA Grapalat" w:hAnsi="GHEA Grapalat"/>
                <w:sz w:val="14"/>
                <w:szCs w:val="14"/>
                <w:shd w:val="clear" w:color="auto" w:fill="FFFFFF"/>
              </w:rPr>
              <w:t xml:space="preserve">, </w:t>
            </w:r>
            <w:proofErr w:type="spellStart"/>
            <w:r w:rsidRPr="003378BA">
              <w:rPr>
                <w:rFonts w:ascii="GHEA Grapalat" w:hAnsi="GHEA Grapalat"/>
                <w:sz w:val="14"/>
                <w:szCs w:val="14"/>
                <w:shd w:val="clear" w:color="auto" w:fill="FFFFFF"/>
              </w:rPr>
              <w:t>Shell</w:t>
            </w:r>
            <w:proofErr w:type="spellEnd"/>
            <w:r w:rsidRPr="003378BA">
              <w:rPr>
                <w:rFonts w:ascii="GHEA Grapalat" w:hAnsi="GHEA Grapalat"/>
                <w:sz w:val="14"/>
                <w:szCs w:val="14"/>
                <w:shd w:val="clear" w:color="auto" w:fill="FFFFFF"/>
              </w:rPr>
              <w:t>, LIQUI MOLI, MORRIS). При поставке продукции необходимо предоставить сертификат страны и организации-производителя, а также сертификат качества. В случае сомнений со стороны покупателя продавец обязан за свой счет провести лабораторный анализ масла из поставленной им партии в компании, указанной покупателем, которая может находиться как в Республике Армения, так и за ее пределами. Компания-поставщик должна предоставить документы в соответствии с импортными и вышеупомянутыми международными стандартами. Продукция должна быть новой, неиспользованной, в заводской упаковке. Доставка и разгрузка осуществляются организацией-победителем.</w:t>
            </w:r>
          </w:p>
        </w:tc>
        <w:tc>
          <w:tcPr>
            <w:tcW w:w="720" w:type="dxa"/>
            <w:vAlign w:val="center"/>
          </w:tcPr>
          <w:p w:rsidR="003378BA" w:rsidRPr="00B138F3" w:rsidRDefault="003378BA" w:rsidP="003378BA">
            <w:pPr>
              <w:widowControl w:val="0"/>
              <w:jc w:val="center"/>
              <w:rPr>
                <w:rFonts w:ascii="GHEA Grapalat" w:hAnsi="GHEA Grapalat"/>
                <w:sz w:val="16"/>
                <w:szCs w:val="16"/>
              </w:rPr>
            </w:pPr>
            <w:proofErr w:type="spellStart"/>
            <w:r>
              <w:rPr>
                <w:rFonts w:ascii="GHEA Grapalat" w:hAnsi="GHEA Grapalat"/>
                <w:sz w:val="16"/>
                <w:szCs w:val="16"/>
                <w:lang w:val="en-US"/>
              </w:rPr>
              <w:t>литр</w:t>
            </w:r>
            <w:proofErr w:type="spellEnd"/>
          </w:p>
        </w:tc>
        <w:tc>
          <w:tcPr>
            <w:tcW w:w="1018" w:type="dxa"/>
            <w:vAlign w:val="center"/>
          </w:tcPr>
          <w:p w:rsidR="003378BA" w:rsidRPr="00B138F3" w:rsidRDefault="003378BA" w:rsidP="003378BA">
            <w:pPr>
              <w:widowControl w:val="0"/>
              <w:jc w:val="center"/>
              <w:rPr>
                <w:rFonts w:ascii="GHEA Grapalat" w:hAnsi="GHEA Grapalat"/>
                <w:sz w:val="16"/>
                <w:szCs w:val="16"/>
              </w:rPr>
            </w:pPr>
          </w:p>
        </w:tc>
        <w:tc>
          <w:tcPr>
            <w:tcW w:w="1134" w:type="dxa"/>
            <w:vAlign w:val="center"/>
          </w:tcPr>
          <w:p w:rsidR="003378BA" w:rsidRPr="00B138F3" w:rsidRDefault="003378BA" w:rsidP="003378BA">
            <w:pPr>
              <w:widowControl w:val="0"/>
              <w:jc w:val="center"/>
              <w:rPr>
                <w:rFonts w:ascii="GHEA Grapalat" w:hAnsi="GHEA Grapalat"/>
                <w:sz w:val="16"/>
                <w:szCs w:val="16"/>
              </w:rPr>
            </w:pPr>
          </w:p>
        </w:tc>
        <w:tc>
          <w:tcPr>
            <w:tcW w:w="850" w:type="dxa"/>
            <w:vAlign w:val="center"/>
          </w:tcPr>
          <w:p w:rsidR="003378BA" w:rsidRPr="006849D8" w:rsidRDefault="003378BA" w:rsidP="003378BA">
            <w:pPr>
              <w:ind w:hanging="539"/>
              <w:contextualSpacing/>
              <w:jc w:val="center"/>
              <w:rPr>
                <w:rFonts w:ascii="GHEA Grapalat" w:hAnsi="GHEA Grapalat"/>
                <w:sz w:val="18"/>
                <w:szCs w:val="18"/>
                <w:lang w:val="hy-AM"/>
              </w:rPr>
            </w:pPr>
            <w:r>
              <w:rPr>
                <w:rFonts w:ascii="GHEA Grapalat" w:hAnsi="GHEA Grapalat"/>
                <w:sz w:val="16"/>
                <w:szCs w:val="16"/>
                <w:lang w:val="hy-AM"/>
              </w:rPr>
              <w:t xml:space="preserve">         </w:t>
            </w:r>
            <w:r>
              <w:rPr>
                <w:rFonts w:ascii="GHEA Grapalat" w:hAnsi="GHEA Grapalat"/>
                <w:sz w:val="18"/>
                <w:szCs w:val="18"/>
                <w:lang w:val="hy-AM"/>
              </w:rPr>
              <w:t>10</w:t>
            </w:r>
            <w:r w:rsidRPr="006849D8">
              <w:rPr>
                <w:rFonts w:ascii="GHEA Grapalat" w:hAnsi="GHEA Grapalat"/>
                <w:sz w:val="18"/>
                <w:szCs w:val="18"/>
                <w:lang w:val="hy-AM"/>
              </w:rPr>
              <w:t>00</w:t>
            </w:r>
          </w:p>
        </w:tc>
        <w:tc>
          <w:tcPr>
            <w:tcW w:w="709" w:type="dxa"/>
            <w:vAlign w:val="center"/>
          </w:tcPr>
          <w:p w:rsidR="003378BA" w:rsidRPr="003F1DA5" w:rsidRDefault="003378BA" w:rsidP="003378BA">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3378BA" w:rsidRPr="003F1DA5" w:rsidRDefault="003378BA" w:rsidP="003378BA">
            <w:pPr>
              <w:widowControl w:val="0"/>
              <w:ind w:left="-137" w:right="-108"/>
              <w:jc w:val="center"/>
              <w:rPr>
                <w:rFonts w:ascii="GHEA Grapalat" w:hAnsi="GHEA Grapalat"/>
                <w:sz w:val="16"/>
                <w:szCs w:val="16"/>
              </w:rPr>
            </w:pPr>
          </w:p>
        </w:tc>
        <w:tc>
          <w:tcPr>
            <w:tcW w:w="1158" w:type="dxa"/>
            <w:vAlign w:val="center"/>
          </w:tcPr>
          <w:p w:rsidR="003378BA" w:rsidRPr="006849D8" w:rsidRDefault="003378BA" w:rsidP="003378BA">
            <w:pPr>
              <w:ind w:hanging="539"/>
              <w:contextualSpacing/>
              <w:jc w:val="center"/>
              <w:rPr>
                <w:rFonts w:ascii="GHEA Grapalat" w:hAnsi="GHEA Grapalat"/>
                <w:sz w:val="18"/>
                <w:szCs w:val="18"/>
                <w:lang w:val="hy-AM"/>
              </w:rPr>
            </w:pPr>
            <w:r>
              <w:rPr>
                <w:rFonts w:ascii="GHEA Grapalat" w:hAnsi="GHEA Grapalat"/>
                <w:sz w:val="16"/>
                <w:szCs w:val="16"/>
                <w:lang w:val="hy-AM"/>
              </w:rPr>
              <w:t xml:space="preserve">         </w:t>
            </w:r>
            <w:r>
              <w:rPr>
                <w:rFonts w:ascii="GHEA Grapalat" w:hAnsi="GHEA Grapalat"/>
                <w:sz w:val="18"/>
                <w:szCs w:val="18"/>
                <w:lang w:val="hy-AM"/>
              </w:rPr>
              <w:t>10</w:t>
            </w:r>
            <w:r w:rsidRPr="006849D8">
              <w:rPr>
                <w:rFonts w:ascii="GHEA Grapalat" w:hAnsi="GHEA Grapalat"/>
                <w:sz w:val="18"/>
                <w:szCs w:val="18"/>
                <w:lang w:val="hy-AM"/>
              </w:rPr>
              <w:t>00</w:t>
            </w:r>
          </w:p>
        </w:tc>
        <w:tc>
          <w:tcPr>
            <w:tcW w:w="947" w:type="dxa"/>
            <w:vAlign w:val="center"/>
          </w:tcPr>
          <w:p w:rsidR="003378BA" w:rsidRPr="009F4B57" w:rsidRDefault="003378BA" w:rsidP="003378BA">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3378BA" w:rsidRPr="00B138F3" w:rsidTr="003378BA">
        <w:trPr>
          <w:trHeight w:val="246"/>
          <w:jc w:val="center"/>
        </w:trPr>
        <w:tc>
          <w:tcPr>
            <w:tcW w:w="1242" w:type="dxa"/>
            <w:vAlign w:val="center"/>
          </w:tcPr>
          <w:p w:rsidR="003378BA" w:rsidRDefault="003378BA" w:rsidP="003378BA">
            <w:pPr>
              <w:widowControl w:val="0"/>
              <w:jc w:val="center"/>
              <w:rPr>
                <w:rFonts w:ascii="GHEA Grapalat" w:hAnsi="GHEA Grapalat"/>
                <w:sz w:val="16"/>
                <w:szCs w:val="16"/>
                <w:lang w:val="en-US"/>
              </w:rPr>
            </w:pPr>
            <w:r>
              <w:rPr>
                <w:rFonts w:ascii="GHEA Grapalat" w:hAnsi="GHEA Grapalat"/>
                <w:sz w:val="16"/>
                <w:szCs w:val="16"/>
                <w:lang w:val="en-US"/>
              </w:rPr>
              <w:t>3</w:t>
            </w:r>
          </w:p>
        </w:tc>
        <w:tc>
          <w:tcPr>
            <w:tcW w:w="1282" w:type="dxa"/>
            <w:vAlign w:val="center"/>
          </w:tcPr>
          <w:p w:rsidR="003378BA" w:rsidRPr="003378BA" w:rsidRDefault="003378BA" w:rsidP="003378BA">
            <w:pPr>
              <w:jc w:val="center"/>
              <w:rPr>
                <w:rFonts w:ascii="GHEA Grapalat" w:hAnsi="GHEA Grapalat"/>
                <w:sz w:val="16"/>
                <w:szCs w:val="16"/>
              </w:rPr>
            </w:pPr>
            <w:r w:rsidRPr="003378BA">
              <w:rPr>
                <w:rFonts w:ascii="GHEA Grapalat" w:hAnsi="GHEA Grapalat"/>
                <w:sz w:val="16"/>
                <w:szCs w:val="16"/>
                <w:lang w:val="hy-AM"/>
              </w:rPr>
              <w:t>09211</w:t>
            </w:r>
            <w:r w:rsidRPr="003378BA">
              <w:rPr>
                <w:rFonts w:ascii="GHEA Grapalat" w:hAnsi="GHEA Grapalat"/>
                <w:sz w:val="16"/>
                <w:szCs w:val="16"/>
              </w:rPr>
              <w:t>1</w:t>
            </w:r>
            <w:r w:rsidRPr="003378BA">
              <w:rPr>
                <w:rFonts w:ascii="GHEA Grapalat" w:hAnsi="GHEA Grapalat"/>
                <w:sz w:val="16"/>
                <w:szCs w:val="16"/>
                <w:lang w:val="hy-AM"/>
              </w:rPr>
              <w:t>10</w:t>
            </w:r>
          </w:p>
        </w:tc>
        <w:tc>
          <w:tcPr>
            <w:tcW w:w="1800" w:type="dxa"/>
            <w:vAlign w:val="center"/>
          </w:tcPr>
          <w:p w:rsidR="003378BA" w:rsidRPr="003378BA" w:rsidRDefault="003378BA" w:rsidP="003378BA">
            <w:pPr>
              <w:widowControl w:val="0"/>
              <w:jc w:val="center"/>
              <w:rPr>
                <w:rFonts w:ascii="GHEA Grapalat" w:hAnsi="GHEA Grapalat"/>
                <w:sz w:val="16"/>
                <w:szCs w:val="16"/>
              </w:rPr>
            </w:pPr>
            <w:r>
              <w:rPr>
                <w:rFonts w:ascii="GHEA Grapalat" w:hAnsi="GHEA Grapalat"/>
                <w:sz w:val="16"/>
                <w:szCs w:val="16"/>
              </w:rPr>
              <w:t>Вискозин</w:t>
            </w:r>
          </w:p>
        </w:tc>
        <w:tc>
          <w:tcPr>
            <w:tcW w:w="990" w:type="dxa"/>
            <w:vAlign w:val="center"/>
          </w:tcPr>
          <w:p w:rsidR="003378BA" w:rsidRPr="007B690E" w:rsidRDefault="003378BA" w:rsidP="003378BA">
            <w:pPr>
              <w:jc w:val="center"/>
              <w:rPr>
                <w:rFonts w:ascii="GHEA Grapalat" w:hAnsi="GHEA Grapalat" w:cs="Sylfaen"/>
                <w:bCs/>
                <w:sz w:val="16"/>
                <w:szCs w:val="16"/>
                <w:lang w:val="en-US"/>
              </w:rPr>
            </w:pPr>
          </w:p>
        </w:tc>
        <w:tc>
          <w:tcPr>
            <w:tcW w:w="4500" w:type="dxa"/>
            <w:vAlign w:val="center"/>
          </w:tcPr>
          <w:p w:rsidR="003378BA" w:rsidRPr="003378BA" w:rsidRDefault="003378BA" w:rsidP="003378BA">
            <w:pPr>
              <w:widowControl w:val="0"/>
              <w:jc w:val="center"/>
              <w:rPr>
                <w:rFonts w:ascii="GHEA Grapalat" w:hAnsi="GHEA Grapalat"/>
                <w:sz w:val="14"/>
                <w:szCs w:val="14"/>
                <w:shd w:val="clear" w:color="auto" w:fill="FFFFFF"/>
              </w:rPr>
            </w:pPr>
            <w:r w:rsidRPr="003378BA">
              <w:rPr>
                <w:rFonts w:ascii="GHEA Grapalat" w:hAnsi="GHEA Grapalat"/>
                <w:sz w:val="14"/>
                <w:szCs w:val="14"/>
                <w:shd w:val="clear" w:color="auto" w:fill="FFFFFF"/>
              </w:rPr>
              <w:t>Вискоза: Международные стандарты: классификация API CF-4, соответствует API SG. Применение: предназначено для всех сезонов. Год производства: не позднее 2025. Химический состав: минеральный. Гарантийный срок: не менее 4 лет. Страна производства: Россия, Европа, Англия (</w:t>
            </w:r>
            <w:proofErr w:type="spellStart"/>
            <w:r w:rsidRPr="003378BA">
              <w:rPr>
                <w:rFonts w:ascii="GHEA Grapalat" w:hAnsi="GHEA Grapalat"/>
                <w:sz w:val="14"/>
                <w:szCs w:val="14"/>
                <w:shd w:val="clear" w:color="auto" w:fill="FFFFFF"/>
              </w:rPr>
              <w:t>Mobil</w:t>
            </w:r>
            <w:proofErr w:type="spellEnd"/>
            <w:r w:rsidRPr="003378BA">
              <w:rPr>
                <w:rFonts w:ascii="GHEA Grapalat" w:hAnsi="GHEA Grapalat"/>
                <w:sz w:val="14"/>
                <w:szCs w:val="14"/>
                <w:shd w:val="clear" w:color="auto" w:fill="FFFFFF"/>
              </w:rPr>
              <w:t xml:space="preserve">, </w:t>
            </w:r>
            <w:proofErr w:type="spellStart"/>
            <w:r w:rsidRPr="003378BA">
              <w:rPr>
                <w:rFonts w:ascii="GHEA Grapalat" w:hAnsi="GHEA Grapalat"/>
                <w:sz w:val="14"/>
                <w:szCs w:val="14"/>
                <w:shd w:val="clear" w:color="auto" w:fill="FFFFFF"/>
              </w:rPr>
              <w:t>Shell</w:t>
            </w:r>
            <w:proofErr w:type="spellEnd"/>
            <w:r w:rsidRPr="003378BA">
              <w:rPr>
                <w:rFonts w:ascii="GHEA Grapalat" w:hAnsi="GHEA Grapalat"/>
                <w:sz w:val="14"/>
                <w:szCs w:val="14"/>
                <w:shd w:val="clear" w:color="auto" w:fill="FFFFFF"/>
              </w:rPr>
              <w:t xml:space="preserve">, LIQUI MOLI, </w:t>
            </w:r>
            <w:r w:rsidRPr="003378BA">
              <w:rPr>
                <w:rFonts w:ascii="GHEA Grapalat" w:hAnsi="GHEA Grapalat"/>
                <w:sz w:val="14"/>
                <w:szCs w:val="14"/>
                <w:shd w:val="clear" w:color="auto" w:fill="FFFFFF"/>
              </w:rPr>
              <w:lastRenderedPageBreak/>
              <w:t>MORRIS, LUKOIL). При поставке продукции необходимо предоставить сертификат страны-производителя и организации, а также сертификат качества. В случае сомнений со стороны покупателя продавец обязан за свой счет провести лабораторную экспертизу масла из поставленной им партии в компании, указанной покупателем, которая может находиться как в Республике Армения, так и за ее пределами. Компания-поставщик должна предоставить документы на импорт в соответствии с вышеупомянутыми международными стандартами. Товар должен быть новым, неиспользованным, в заводской упаковке. Доставка и разгрузка осуществляются организацией-победителем.</w:t>
            </w:r>
          </w:p>
        </w:tc>
        <w:tc>
          <w:tcPr>
            <w:tcW w:w="720" w:type="dxa"/>
            <w:vAlign w:val="center"/>
          </w:tcPr>
          <w:p w:rsidR="003378BA" w:rsidRPr="003378BA" w:rsidRDefault="003378BA" w:rsidP="003378BA">
            <w:pPr>
              <w:widowControl w:val="0"/>
              <w:jc w:val="center"/>
              <w:rPr>
                <w:rFonts w:ascii="GHEA Grapalat" w:hAnsi="GHEA Grapalat"/>
                <w:sz w:val="16"/>
                <w:szCs w:val="16"/>
              </w:rPr>
            </w:pPr>
          </w:p>
        </w:tc>
        <w:tc>
          <w:tcPr>
            <w:tcW w:w="1018" w:type="dxa"/>
            <w:vAlign w:val="center"/>
          </w:tcPr>
          <w:p w:rsidR="003378BA" w:rsidRPr="00B138F3" w:rsidRDefault="003378BA" w:rsidP="003378BA">
            <w:pPr>
              <w:widowControl w:val="0"/>
              <w:jc w:val="center"/>
              <w:rPr>
                <w:rFonts w:ascii="GHEA Grapalat" w:hAnsi="GHEA Grapalat"/>
                <w:sz w:val="16"/>
                <w:szCs w:val="16"/>
              </w:rPr>
            </w:pPr>
          </w:p>
        </w:tc>
        <w:tc>
          <w:tcPr>
            <w:tcW w:w="1134" w:type="dxa"/>
            <w:vAlign w:val="center"/>
          </w:tcPr>
          <w:p w:rsidR="003378BA" w:rsidRPr="00B138F3" w:rsidRDefault="003378BA" w:rsidP="003378BA">
            <w:pPr>
              <w:widowControl w:val="0"/>
              <w:jc w:val="center"/>
              <w:rPr>
                <w:rFonts w:ascii="GHEA Grapalat" w:hAnsi="GHEA Grapalat"/>
                <w:sz w:val="16"/>
                <w:szCs w:val="16"/>
              </w:rPr>
            </w:pPr>
          </w:p>
        </w:tc>
        <w:tc>
          <w:tcPr>
            <w:tcW w:w="850" w:type="dxa"/>
            <w:vAlign w:val="center"/>
          </w:tcPr>
          <w:p w:rsidR="003378BA" w:rsidRPr="006849D8" w:rsidRDefault="003378BA" w:rsidP="003378BA">
            <w:pPr>
              <w:ind w:hanging="539"/>
              <w:contextualSpacing/>
              <w:jc w:val="center"/>
              <w:rPr>
                <w:rFonts w:ascii="GHEA Grapalat" w:hAnsi="GHEA Grapalat"/>
                <w:sz w:val="18"/>
                <w:szCs w:val="18"/>
                <w:lang w:val="hy-AM"/>
              </w:rPr>
            </w:pPr>
            <w:r w:rsidRPr="006849D8">
              <w:rPr>
                <w:rFonts w:ascii="GHEA Grapalat" w:hAnsi="GHEA Grapalat"/>
                <w:sz w:val="18"/>
                <w:szCs w:val="18"/>
                <w:lang w:val="hy-AM"/>
              </w:rPr>
              <w:t xml:space="preserve">         20</w:t>
            </w:r>
            <w:r>
              <w:rPr>
                <w:rFonts w:ascii="GHEA Grapalat" w:hAnsi="GHEA Grapalat"/>
                <w:sz w:val="18"/>
                <w:szCs w:val="18"/>
                <w:lang w:val="hy-AM"/>
              </w:rPr>
              <w:t>0</w:t>
            </w:r>
          </w:p>
        </w:tc>
        <w:tc>
          <w:tcPr>
            <w:tcW w:w="709" w:type="dxa"/>
            <w:vAlign w:val="center"/>
          </w:tcPr>
          <w:p w:rsidR="003378BA" w:rsidRPr="003F1DA5" w:rsidRDefault="003378BA" w:rsidP="003378BA">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3378BA" w:rsidRPr="003F1DA5" w:rsidRDefault="003378BA" w:rsidP="003378BA">
            <w:pPr>
              <w:widowControl w:val="0"/>
              <w:ind w:left="-137" w:right="-108"/>
              <w:jc w:val="center"/>
              <w:rPr>
                <w:rFonts w:ascii="GHEA Grapalat" w:hAnsi="GHEA Grapalat"/>
                <w:sz w:val="16"/>
                <w:szCs w:val="16"/>
              </w:rPr>
            </w:pPr>
          </w:p>
        </w:tc>
        <w:tc>
          <w:tcPr>
            <w:tcW w:w="1158" w:type="dxa"/>
            <w:vAlign w:val="center"/>
          </w:tcPr>
          <w:p w:rsidR="003378BA" w:rsidRPr="006849D8" w:rsidRDefault="003378BA" w:rsidP="003378BA">
            <w:pPr>
              <w:ind w:hanging="539"/>
              <w:contextualSpacing/>
              <w:jc w:val="center"/>
              <w:rPr>
                <w:rFonts w:ascii="GHEA Grapalat" w:hAnsi="GHEA Grapalat"/>
                <w:sz w:val="18"/>
                <w:szCs w:val="18"/>
                <w:lang w:val="hy-AM"/>
              </w:rPr>
            </w:pPr>
            <w:r w:rsidRPr="006849D8">
              <w:rPr>
                <w:rFonts w:ascii="GHEA Grapalat" w:hAnsi="GHEA Grapalat"/>
                <w:sz w:val="18"/>
                <w:szCs w:val="18"/>
                <w:lang w:val="hy-AM"/>
              </w:rPr>
              <w:lastRenderedPageBreak/>
              <w:t xml:space="preserve">         20</w:t>
            </w:r>
            <w:r>
              <w:rPr>
                <w:rFonts w:ascii="GHEA Grapalat" w:hAnsi="GHEA Grapalat"/>
                <w:sz w:val="18"/>
                <w:szCs w:val="18"/>
                <w:lang w:val="hy-AM"/>
              </w:rPr>
              <w:t>0</w:t>
            </w:r>
          </w:p>
        </w:tc>
        <w:tc>
          <w:tcPr>
            <w:tcW w:w="947" w:type="dxa"/>
            <w:vAlign w:val="center"/>
          </w:tcPr>
          <w:p w:rsidR="003378BA" w:rsidRPr="009F4B57" w:rsidRDefault="003378BA" w:rsidP="003378BA">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3378BA" w:rsidRPr="00B138F3" w:rsidTr="003378BA">
        <w:trPr>
          <w:trHeight w:val="246"/>
          <w:jc w:val="center"/>
        </w:trPr>
        <w:tc>
          <w:tcPr>
            <w:tcW w:w="1242" w:type="dxa"/>
            <w:vAlign w:val="center"/>
          </w:tcPr>
          <w:p w:rsidR="003378BA" w:rsidRDefault="003378BA" w:rsidP="003378BA">
            <w:pPr>
              <w:widowControl w:val="0"/>
              <w:jc w:val="center"/>
              <w:rPr>
                <w:rFonts w:ascii="GHEA Grapalat" w:hAnsi="GHEA Grapalat"/>
                <w:sz w:val="16"/>
                <w:szCs w:val="16"/>
                <w:lang w:val="en-US"/>
              </w:rPr>
            </w:pPr>
            <w:r>
              <w:rPr>
                <w:rFonts w:ascii="GHEA Grapalat" w:hAnsi="GHEA Grapalat"/>
                <w:sz w:val="16"/>
                <w:szCs w:val="16"/>
                <w:lang w:val="en-US"/>
              </w:rPr>
              <w:t>4</w:t>
            </w:r>
          </w:p>
        </w:tc>
        <w:tc>
          <w:tcPr>
            <w:tcW w:w="1282" w:type="dxa"/>
            <w:vAlign w:val="center"/>
          </w:tcPr>
          <w:p w:rsidR="003378BA" w:rsidRPr="003378BA" w:rsidRDefault="003378BA" w:rsidP="003378BA">
            <w:pPr>
              <w:widowControl w:val="0"/>
              <w:jc w:val="center"/>
              <w:rPr>
                <w:rFonts w:ascii="GHEA Grapalat" w:hAnsi="GHEA Grapalat"/>
                <w:sz w:val="16"/>
                <w:szCs w:val="16"/>
              </w:rPr>
            </w:pPr>
            <w:r w:rsidRPr="003378BA">
              <w:rPr>
                <w:rFonts w:ascii="GHEA Grapalat" w:hAnsi="GHEA Grapalat"/>
                <w:sz w:val="16"/>
                <w:szCs w:val="16"/>
                <w:lang w:val="hy-AM"/>
              </w:rPr>
              <w:t>09211660</w:t>
            </w:r>
          </w:p>
        </w:tc>
        <w:tc>
          <w:tcPr>
            <w:tcW w:w="1800" w:type="dxa"/>
            <w:vAlign w:val="center"/>
          </w:tcPr>
          <w:p w:rsidR="003378BA" w:rsidRDefault="003378BA" w:rsidP="003378BA">
            <w:pPr>
              <w:widowControl w:val="0"/>
              <w:jc w:val="center"/>
              <w:rPr>
                <w:rFonts w:ascii="GHEA Grapalat" w:hAnsi="GHEA Grapalat"/>
                <w:sz w:val="16"/>
                <w:szCs w:val="16"/>
              </w:rPr>
            </w:pPr>
            <w:r>
              <w:rPr>
                <w:rFonts w:ascii="GHEA Grapalat" w:hAnsi="GHEA Grapalat"/>
                <w:sz w:val="16"/>
                <w:szCs w:val="16"/>
              </w:rPr>
              <w:t>Гидравлическое масло</w:t>
            </w:r>
          </w:p>
        </w:tc>
        <w:tc>
          <w:tcPr>
            <w:tcW w:w="990" w:type="dxa"/>
            <w:vAlign w:val="center"/>
          </w:tcPr>
          <w:p w:rsidR="003378BA" w:rsidRPr="007B690E" w:rsidRDefault="003378BA" w:rsidP="003378BA">
            <w:pPr>
              <w:jc w:val="center"/>
              <w:rPr>
                <w:rFonts w:ascii="GHEA Grapalat" w:hAnsi="GHEA Grapalat" w:cs="Sylfaen"/>
                <w:bCs/>
                <w:sz w:val="16"/>
                <w:szCs w:val="16"/>
                <w:lang w:val="en-US"/>
              </w:rPr>
            </w:pPr>
          </w:p>
        </w:tc>
        <w:tc>
          <w:tcPr>
            <w:tcW w:w="4500" w:type="dxa"/>
            <w:vAlign w:val="center"/>
          </w:tcPr>
          <w:p w:rsidR="003378BA" w:rsidRPr="003378BA" w:rsidRDefault="003378BA" w:rsidP="003378BA">
            <w:pPr>
              <w:widowControl w:val="0"/>
              <w:jc w:val="center"/>
              <w:rPr>
                <w:rFonts w:ascii="GHEA Grapalat" w:hAnsi="GHEA Grapalat"/>
                <w:sz w:val="14"/>
                <w:szCs w:val="14"/>
                <w:shd w:val="clear" w:color="auto" w:fill="FFFFFF"/>
              </w:rPr>
            </w:pPr>
            <w:r w:rsidRPr="003378BA">
              <w:rPr>
                <w:rFonts w:ascii="GHEA Grapalat" w:hAnsi="GHEA Grapalat"/>
                <w:sz w:val="14"/>
                <w:szCs w:val="14"/>
                <w:shd w:val="clear" w:color="auto" w:fill="FFFFFF"/>
              </w:rPr>
              <w:t xml:space="preserve">Высококачественное всесезонное гидравлическое масло HVLP-46, </w:t>
            </w:r>
            <w:proofErr w:type="spellStart"/>
            <w:r w:rsidRPr="003378BA">
              <w:rPr>
                <w:rFonts w:ascii="GHEA Grapalat" w:hAnsi="GHEA Grapalat"/>
                <w:sz w:val="14"/>
                <w:szCs w:val="14"/>
                <w:shd w:val="clear" w:color="auto" w:fill="FFFFFF"/>
              </w:rPr>
              <w:t>XTeer</w:t>
            </w:r>
            <w:proofErr w:type="spellEnd"/>
            <w:r w:rsidRPr="003378BA">
              <w:rPr>
                <w:rFonts w:ascii="GHEA Grapalat" w:hAnsi="GHEA Grapalat"/>
                <w:sz w:val="14"/>
                <w:szCs w:val="14"/>
                <w:shd w:val="clear" w:color="auto" w:fill="FFFFFF"/>
              </w:rPr>
              <w:t xml:space="preserve"> AW46, HLP 46, ZF 46 или эквивалентное. Предназначено для использования в гидравлических системах оборудования, характеризующихся как низкими, так и высокими рабочими температурами. Масло обеспечивает работу гидравлических систем мобильной техники в широком диапазоне температур, защищает насосы от износа и обладает отличной </w:t>
            </w:r>
            <w:proofErr w:type="spellStart"/>
            <w:r w:rsidRPr="003378BA">
              <w:rPr>
                <w:rFonts w:ascii="GHEA Grapalat" w:hAnsi="GHEA Grapalat"/>
                <w:sz w:val="14"/>
                <w:szCs w:val="14"/>
                <w:shd w:val="clear" w:color="auto" w:fill="FFFFFF"/>
              </w:rPr>
              <w:t>фильтруемостью</w:t>
            </w:r>
            <w:proofErr w:type="spellEnd"/>
            <w:r w:rsidRPr="003378BA">
              <w:rPr>
                <w:rFonts w:ascii="GHEA Grapalat" w:hAnsi="GHEA Grapalat"/>
                <w:sz w:val="14"/>
                <w:szCs w:val="14"/>
                <w:shd w:val="clear" w:color="auto" w:fill="FFFFFF"/>
              </w:rPr>
              <w:t>, поддерживая фильтры в рабочем состоянии.</w:t>
            </w:r>
          </w:p>
          <w:p w:rsidR="003378BA" w:rsidRPr="003378BA" w:rsidRDefault="003378BA" w:rsidP="003378BA">
            <w:pPr>
              <w:widowControl w:val="0"/>
              <w:jc w:val="center"/>
              <w:rPr>
                <w:rFonts w:ascii="GHEA Grapalat" w:hAnsi="GHEA Grapalat"/>
                <w:sz w:val="14"/>
                <w:szCs w:val="14"/>
                <w:shd w:val="clear" w:color="auto" w:fill="FFFFFF"/>
              </w:rPr>
            </w:pPr>
            <w:r w:rsidRPr="003378BA">
              <w:rPr>
                <w:rFonts w:ascii="GHEA Grapalat" w:hAnsi="GHEA Grapalat"/>
                <w:sz w:val="14"/>
                <w:szCs w:val="14"/>
                <w:shd w:val="clear" w:color="auto" w:fill="FFFFFF"/>
              </w:rPr>
              <w:t>С паспортами качества и сертификатами соответствия производителя. Плотность при 20°С кг/м3 не менее 856, кинематическая вязкость / 40°С/ мм2/с: 41,4-50,6, индекс вязкости не менее 140, температура самовоспламенения не ниже 165 °C, температура застывания не выше -40 °C. Упаковка: в маркированных контейнерах, герметично запечатанных на заводе, 20-литровые канистры. На этикетке указан год производства производителем, информация о соответствии стандартам и разрешениям. Сертификат соответствия (происхождение и качество) продукции предоставляется при доставке. Доставка и разгрузка осуществляются организацией-победителем.</w:t>
            </w:r>
          </w:p>
        </w:tc>
        <w:tc>
          <w:tcPr>
            <w:tcW w:w="720" w:type="dxa"/>
            <w:vAlign w:val="center"/>
          </w:tcPr>
          <w:p w:rsidR="003378BA" w:rsidRPr="003378BA" w:rsidRDefault="003378BA" w:rsidP="003378BA">
            <w:pPr>
              <w:widowControl w:val="0"/>
              <w:jc w:val="center"/>
              <w:rPr>
                <w:rFonts w:ascii="GHEA Grapalat" w:hAnsi="GHEA Grapalat"/>
                <w:sz w:val="16"/>
                <w:szCs w:val="16"/>
              </w:rPr>
            </w:pPr>
          </w:p>
        </w:tc>
        <w:tc>
          <w:tcPr>
            <w:tcW w:w="1018" w:type="dxa"/>
            <w:vAlign w:val="center"/>
          </w:tcPr>
          <w:p w:rsidR="003378BA" w:rsidRPr="00B138F3" w:rsidRDefault="003378BA" w:rsidP="003378BA">
            <w:pPr>
              <w:widowControl w:val="0"/>
              <w:jc w:val="center"/>
              <w:rPr>
                <w:rFonts w:ascii="GHEA Grapalat" w:hAnsi="GHEA Grapalat"/>
                <w:sz w:val="16"/>
                <w:szCs w:val="16"/>
              </w:rPr>
            </w:pPr>
          </w:p>
        </w:tc>
        <w:tc>
          <w:tcPr>
            <w:tcW w:w="1134" w:type="dxa"/>
            <w:vAlign w:val="center"/>
          </w:tcPr>
          <w:p w:rsidR="003378BA" w:rsidRPr="00B138F3" w:rsidRDefault="003378BA" w:rsidP="003378BA">
            <w:pPr>
              <w:widowControl w:val="0"/>
              <w:jc w:val="center"/>
              <w:rPr>
                <w:rFonts w:ascii="GHEA Grapalat" w:hAnsi="GHEA Grapalat"/>
                <w:sz w:val="16"/>
                <w:szCs w:val="16"/>
              </w:rPr>
            </w:pPr>
          </w:p>
        </w:tc>
        <w:tc>
          <w:tcPr>
            <w:tcW w:w="850" w:type="dxa"/>
            <w:vAlign w:val="center"/>
          </w:tcPr>
          <w:p w:rsidR="003378BA" w:rsidRPr="006849D8" w:rsidRDefault="003378BA" w:rsidP="003378BA">
            <w:pPr>
              <w:ind w:hanging="539"/>
              <w:contextualSpacing/>
              <w:jc w:val="center"/>
              <w:rPr>
                <w:rFonts w:ascii="GHEA Grapalat" w:hAnsi="GHEA Grapalat"/>
                <w:sz w:val="18"/>
                <w:szCs w:val="18"/>
                <w:lang w:val="hy-AM"/>
              </w:rPr>
            </w:pPr>
            <w:r w:rsidRPr="006849D8">
              <w:rPr>
                <w:rFonts w:ascii="GHEA Grapalat" w:hAnsi="GHEA Grapalat"/>
                <w:sz w:val="18"/>
                <w:szCs w:val="18"/>
                <w:lang w:val="hy-AM"/>
              </w:rPr>
              <w:t xml:space="preserve">        2</w:t>
            </w:r>
            <w:r>
              <w:rPr>
                <w:rFonts w:ascii="GHEA Grapalat" w:hAnsi="GHEA Grapalat"/>
                <w:sz w:val="18"/>
                <w:szCs w:val="18"/>
                <w:lang w:val="hy-AM"/>
              </w:rPr>
              <w:t>0</w:t>
            </w:r>
            <w:r>
              <w:rPr>
                <w:rFonts w:ascii="GHEA Grapalat" w:hAnsi="GHEA Grapalat"/>
                <w:sz w:val="18"/>
                <w:szCs w:val="18"/>
              </w:rPr>
              <w:t>0</w:t>
            </w:r>
          </w:p>
        </w:tc>
        <w:tc>
          <w:tcPr>
            <w:tcW w:w="709" w:type="dxa"/>
            <w:vAlign w:val="center"/>
          </w:tcPr>
          <w:p w:rsidR="003378BA" w:rsidRPr="003F1DA5" w:rsidRDefault="003378BA" w:rsidP="003378BA">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3378BA" w:rsidRPr="003F1DA5" w:rsidRDefault="003378BA" w:rsidP="003378BA">
            <w:pPr>
              <w:widowControl w:val="0"/>
              <w:ind w:left="-137" w:right="-108"/>
              <w:jc w:val="center"/>
              <w:rPr>
                <w:rFonts w:ascii="GHEA Grapalat" w:hAnsi="GHEA Grapalat"/>
                <w:sz w:val="16"/>
                <w:szCs w:val="16"/>
              </w:rPr>
            </w:pPr>
          </w:p>
        </w:tc>
        <w:tc>
          <w:tcPr>
            <w:tcW w:w="1158" w:type="dxa"/>
            <w:vAlign w:val="center"/>
          </w:tcPr>
          <w:p w:rsidR="003378BA" w:rsidRPr="006849D8" w:rsidRDefault="003378BA" w:rsidP="003378BA">
            <w:pPr>
              <w:ind w:hanging="539"/>
              <w:contextualSpacing/>
              <w:jc w:val="center"/>
              <w:rPr>
                <w:rFonts w:ascii="GHEA Grapalat" w:hAnsi="GHEA Grapalat"/>
                <w:sz w:val="18"/>
                <w:szCs w:val="18"/>
                <w:lang w:val="hy-AM"/>
              </w:rPr>
            </w:pPr>
            <w:r w:rsidRPr="006849D8">
              <w:rPr>
                <w:rFonts w:ascii="GHEA Grapalat" w:hAnsi="GHEA Grapalat"/>
                <w:sz w:val="18"/>
                <w:szCs w:val="18"/>
                <w:lang w:val="hy-AM"/>
              </w:rPr>
              <w:t xml:space="preserve">        2</w:t>
            </w:r>
            <w:r>
              <w:rPr>
                <w:rFonts w:ascii="GHEA Grapalat" w:hAnsi="GHEA Grapalat"/>
                <w:sz w:val="18"/>
                <w:szCs w:val="18"/>
                <w:lang w:val="hy-AM"/>
              </w:rPr>
              <w:t>0</w:t>
            </w:r>
            <w:r>
              <w:rPr>
                <w:rFonts w:ascii="GHEA Grapalat" w:hAnsi="GHEA Grapalat"/>
                <w:sz w:val="18"/>
                <w:szCs w:val="18"/>
              </w:rPr>
              <w:t>0</w:t>
            </w:r>
          </w:p>
        </w:tc>
        <w:tc>
          <w:tcPr>
            <w:tcW w:w="947" w:type="dxa"/>
            <w:vAlign w:val="center"/>
          </w:tcPr>
          <w:p w:rsidR="003378BA" w:rsidRPr="009F4B57" w:rsidRDefault="003378BA" w:rsidP="003378BA">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3378BA" w:rsidRPr="00B138F3" w:rsidTr="003378BA">
        <w:trPr>
          <w:trHeight w:val="246"/>
          <w:jc w:val="center"/>
        </w:trPr>
        <w:tc>
          <w:tcPr>
            <w:tcW w:w="1242" w:type="dxa"/>
            <w:vAlign w:val="center"/>
          </w:tcPr>
          <w:p w:rsidR="003378BA" w:rsidRDefault="003378BA" w:rsidP="003378BA">
            <w:pPr>
              <w:widowControl w:val="0"/>
              <w:jc w:val="center"/>
              <w:rPr>
                <w:rFonts w:ascii="GHEA Grapalat" w:hAnsi="GHEA Grapalat"/>
                <w:sz w:val="16"/>
                <w:szCs w:val="16"/>
                <w:lang w:val="en-US"/>
              </w:rPr>
            </w:pPr>
            <w:r>
              <w:rPr>
                <w:rFonts w:ascii="GHEA Grapalat" w:hAnsi="GHEA Grapalat"/>
                <w:sz w:val="16"/>
                <w:szCs w:val="16"/>
                <w:lang w:val="en-US"/>
              </w:rPr>
              <w:t>5</w:t>
            </w:r>
          </w:p>
        </w:tc>
        <w:tc>
          <w:tcPr>
            <w:tcW w:w="1282" w:type="dxa"/>
            <w:vAlign w:val="center"/>
          </w:tcPr>
          <w:p w:rsidR="003378BA" w:rsidRPr="003378BA" w:rsidRDefault="003378BA" w:rsidP="003378BA">
            <w:pPr>
              <w:widowControl w:val="0"/>
              <w:jc w:val="center"/>
              <w:rPr>
                <w:rFonts w:ascii="GHEA Grapalat" w:hAnsi="GHEA Grapalat"/>
                <w:sz w:val="16"/>
                <w:szCs w:val="16"/>
              </w:rPr>
            </w:pPr>
            <w:r w:rsidRPr="003378BA">
              <w:rPr>
                <w:rFonts w:ascii="GHEA Grapalat" w:hAnsi="GHEA Grapalat"/>
                <w:sz w:val="16"/>
                <w:szCs w:val="16"/>
                <w:lang w:val="hy-AM"/>
              </w:rPr>
              <w:t>0921110</w:t>
            </w:r>
            <w:r w:rsidRPr="003378BA">
              <w:rPr>
                <w:rFonts w:ascii="GHEA Grapalat" w:hAnsi="GHEA Grapalat"/>
                <w:sz w:val="16"/>
                <w:szCs w:val="16"/>
              </w:rPr>
              <w:t>0</w:t>
            </w:r>
          </w:p>
        </w:tc>
        <w:tc>
          <w:tcPr>
            <w:tcW w:w="1800" w:type="dxa"/>
            <w:vAlign w:val="center"/>
          </w:tcPr>
          <w:p w:rsidR="003378BA" w:rsidRDefault="003378BA" w:rsidP="003378BA">
            <w:pPr>
              <w:widowControl w:val="0"/>
              <w:jc w:val="center"/>
              <w:rPr>
                <w:rFonts w:ascii="GHEA Grapalat" w:hAnsi="GHEA Grapalat"/>
                <w:sz w:val="16"/>
                <w:szCs w:val="16"/>
              </w:rPr>
            </w:pPr>
            <w:r>
              <w:rPr>
                <w:rFonts w:ascii="GHEA Grapalat" w:hAnsi="GHEA Grapalat"/>
                <w:sz w:val="16"/>
                <w:szCs w:val="16"/>
              </w:rPr>
              <w:t xml:space="preserve">Масло </w:t>
            </w:r>
            <w:proofErr w:type="spellStart"/>
            <w:r>
              <w:rPr>
                <w:rFonts w:ascii="GHEA Grapalat" w:hAnsi="GHEA Grapalat"/>
                <w:sz w:val="16"/>
                <w:szCs w:val="16"/>
              </w:rPr>
              <w:t>каробки</w:t>
            </w:r>
            <w:proofErr w:type="spellEnd"/>
            <w:r>
              <w:rPr>
                <w:rFonts w:ascii="GHEA Grapalat" w:hAnsi="GHEA Grapalat"/>
                <w:sz w:val="16"/>
                <w:szCs w:val="16"/>
              </w:rPr>
              <w:t xml:space="preserve"> передач</w:t>
            </w:r>
          </w:p>
        </w:tc>
        <w:tc>
          <w:tcPr>
            <w:tcW w:w="990" w:type="dxa"/>
            <w:vAlign w:val="center"/>
          </w:tcPr>
          <w:p w:rsidR="003378BA" w:rsidRPr="007B690E" w:rsidRDefault="003378BA" w:rsidP="003378BA">
            <w:pPr>
              <w:jc w:val="center"/>
              <w:rPr>
                <w:rFonts w:ascii="GHEA Grapalat" w:hAnsi="GHEA Grapalat" w:cs="Sylfaen"/>
                <w:bCs/>
                <w:sz w:val="16"/>
                <w:szCs w:val="16"/>
                <w:lang w:val="en-US"/>
              </w:rPr>
            </w:pPr>
          </w:p>
        </w:tc>
        <w:tc>
          <w:tcPr>
            <w:tcW w:w="4500" w:type="dxa"/>
            <w:vAlign w:val="center"/>
          </w:tcPr>
          <w:p w:rsidR="003378BA" w:rsidRPr="003378BA" w:rsidRDefault="003378BA" w:rsidP="003378BA">
            <w:pPr>
              <w:widowControl w:val="0"/>
              <w:jc w:val="center"/>
              <w:rPr>
                <w:rFonts w:ascii="GHEA Grapalat" w:hAnsi="GHEA Grapalat"/>
                <w:sz w:val="14"/>
                <w:szCs w:val="14"/>
                <w:shd w:val="clear" w:color="auto" w:fill="FFFFFF"/>
              </w:rPr>
            </w:pPr>
            <w:r w:rsidRPr="003378BA">
              <w:rPr>
                <w:rFonts w:ascii="GHEA Grapalat" w:hAnsi="GHEA Grapalat"/>
                <w:sz w:val="14"/>
                <w:szCs w:val="14"/>
                <w:shd w:val="clear" w:color="auto" w:fill="FFFFFF"/>
              </w:rPr>
              <w:t xml:space="preserve">Высококачественное всесезонное гидравлическое масло HVLP-46, </w:t>
            </w:r>
            <w:proofErr w:type="spellStart"/>
            <w:r w:rsidRPr="003378BA">
              <w:rPr>
                <w:rFonts w:ascii="GHEA Grapalat" w:hAnsi="GHEA Grapalat"/>
                <w:sz w:val="14"/>
                <w:szCs w:val="14"/>
                <w:shd w:val="clear" w:color="auto" w:fill="FFFFFF"/>
              </w:rPr>
              <w:t>XTeer</w:t>
            </w:r>
            <w:proofErr w:type="spellEnd"/>
            <w:r w:rsidRPr="003378BA">
              <w:rPr>
                <w:rFonts w:ascii="GHEA Grapalat" w:hAnsi="GHEA Grapalat"/>
                <w:sz w:val="14"/>
                <w:szCs w:val="14"/>
                <w:shd w:val="clear" w:color="auto" w:fill="FFFFFF"/>
              </w:rPr>
              <w:t xml:space="preserve"> AW46, HLP 46, ZF 46 или эквивалентное. Предназначено для использования в гидравлических системах оборудования, характеризующихся как низкими, так и высокими рабочими температурами. Масло обеспечивает работу гидравлических систем мобильной техники в широком диапазоне температур, защищает насосы от износа и обладает отличной </w:t>
            </w:r>
            <w:proofErr w:type="spellStart"/>
            <w:r w:rsidRPr="003378BA">
              <w:rPr>
                <w:rFonts w:ascii="GHEA Grapalat" w:hAnsi="GHEA Grapalat"/>
                <w:sz w:val="14"/>
                <w:szCs w:val="14"/>
                <w:shd w:val="clear" w:color="auto" w:fill="FFFFFF"/>
              </w:rPr>
              <w:t>фильтруемостью</w:t>
            </w:r>
            <w:proofErr w:type="spellEnd"/>
            <w:r w:rsidRPr="003378BA">
              <w:rPr>
                <w:rFonts w:ascii="GHEA Grapalat" w:hAnsi="GHEA Grapalat"/>
                <w:sz w:val="14"/>
                <w:szCs w:val="14"/>
                <w:shd w:val="clear" w:color="auto" w:fill="FFFFFF"/>
              </w:rPr>
              <w:t>, поддерживая фильтры в рабочем состоянии.</w:t>
            </w:r>
          </w:p>
          <w:p w:rsidR="003378BA" w:rsidRPr="003378BA" w:rsidRDefault="003378BA" w:rsidP="003378BA">
            <w:pPr>
              <w:widowControl w:val="0"/>
              <w:jc w:val="center"/>
              <w:rPr>
                <w:rFonts w:ascii="GHEA Grapalat" w:hAnsi="GHEA Grapalat"/>
                <w:sz w:val="14"/>
                <w:szCs w:val="14"/>
                <w:shd w:val="clear" w:color="auto" w:fill="FFFFFF"/>
              </w:rPr>
            </w:pPr>
            <w:r w:rsidRPr="003378BA">
              <w:rPr>
                <w:rFonts w:ascii="GHEA Grapalat" w:hAnsi="GHEA Grapalat"/>
                <w:sz w:val="14"/>
                <w:szCs w:val="14"/>
                <w:shd w:val="clear" w:color="auto" w:fill="FFFFFF"/>
              </w:rPr>
              <w:t xml:space="preserve">С паспортами качества и сертификатами соответствия производителя. Плотность при 20°С кг/м3 не менее 856, кинематическая вязкость / 40°С/ мм2/с: 41,4-50,6, индекс вязкости не менее 140, температура самовоспламенения не ниже 165 °C, температура застывания не выше -40 °C. Упаковка: в маркированных контейнерах, герметично запечатанных на заводе, 20-литровые канистры. На этикетке указан год производства производителем, информация о соответствии стандартам и разрешениям. Сертификат соответствия (происхождение и качество) продукции предоставляется при доставке. Доставка и </w:t>
            </w:r>
            <w:r w:rsidRPr="003378BA">
              <w:rPr>
                <w:rFonts w:ascii="GHEA Grapalat" w:hAnsi="GHEA Grapalat"/>
                <w:sz w:val="14"/>
                <w:szCs w:val="14"/>
                <w:shd w:val="clear" w:color="auto" w:fill="FFFFFF"/>
              </w:rPr>
              <w:lastRenderedPageBreak/>
              <w:t>разгрузка осуществляются организацией-победителем.</w:t>
            </w:r>
          </w:p>
        </w:tc>
        <w:tc>
          <w:tcPr>
            <w:tcW w:w="720" w:type="dxa"/>
            <w:vAlign w:val="center"/>
          </w:tcPr>
          <w:p w:rsidR="003378BA" w:rsidRPr="003378BA" w:rsidRDefault="003378BA" w:rsidP="003378BA">
            <w:pPr>
              <w:widowControl w:val="0"/>
              <w:jc w:val="center"/>
              <w:rPr>
                <w:rFonts w:ascii="GHEA Grapalat" w:hAnsi="GHEA Grapalat"/>
                <w:sz w:val="16"/>
                <w:szCs w:val="16"/>
              </w:rPr>
            </w:pPr>
          </w:p>
        </w:tc>
        <w:tc>
          <w:tcPr>
            <w:tcW w:w="1018" w:type="dxa"/>
            <w:vAlign w:val="center"/>
          </w:tcPr>
          <w:p w:rsidR="003378BA" w:rsidRPr="00B138F3" w:rsidRDefault="003378BA" w:rsidP="003378BA">
            <w:pPr>
              <w:widowControl w:val="0"/>
              <w:jc w:val="center"/>
              <w:rPr>
                <w:rFonts w:ascii="GHEA Grapalat" w:hAnsi="GHEA Grapalat"/>
                <w:sz w:val="16"/>
                <w:szCs w:val="16"/>
              </w:rPr>
            </w:pPr>
          </w:p>
        </w:tc>
        <w:tc>
          <w:tcPr>
            <w:tcW w:w="1134" w:type="dxa"/>
            <w:vAlign w:val="center"/>
          </w:tcPr>
          <w:p w:rsidR="003378BA" w:rsidRPr="00B138F3" w:rsidRDefault="003378BA" w:rsidP="003378BA">
            <w:pPr>
              <w:widowControl w:val="0"/>
              <w:jc w:val="center"/>
              <w:rPr>
                <w:rFonts w:ascii="GHEA Grapalat" w:hAnsi="GHEA Grapalat"/>
                <w:sz w:val="16"/>
                <w:szCs w:val="16"/>
              </w:rPr>
            </w:pPr>
          </w:p>
        </w:tc>
        <w:tc>
          <w:tcPr>
            <w:tcW w:w="850" w:type="dxa"/>
            <w:vAlign w:val="center"/>
          </w:tcPr>
          <w:p w:rsidR="003378BA" w:rsidRPr="00E12028" w:rsidRDefault="003378BA" w:rsidP="003378BA">
            <w:pPr>
              <w:ind w:hanging="539"/>
              <w:contextualSpacing/>
              <w:jc w:val="center"/>
              <w:rPr>
                <w:rFonts w:ascii="GHEA Grapalat" w:hAnsi="GHEA Grapalat"/>
                <w:sz w:val="18"/>
                <w:szCs w:val="18"/>
              </w:rPr>
            </w:pPr>
            <w:r w:rsidRPr="006849D8">
              <w:rPr>
                <w:rFonts w:ascii="GHEA Grapalat" w:hAnsi="GHEA Grapalat"/>
                <w:sz w:val="18"/>
                <w:szCs w:val="18"/>
                <w:lang w:val="hy-AM"/>
              </w:rPr>
              <w:t xml:space="preserve">       </w:t>
            </w:r>
            <w:r>
              <w:rPr>
                <w:rFonts w:ascii="GHEA Grapalat" w:hAnsi="GHEA Grapalat"/>
                <w:sz w:val="18"/>
                <w:szCs w:val="18"/>
                <w:lang w:val="hy-AM"/>
              </w:rPr>
              <w:t>8</w:t>
            </w:r>
            <w:r w:rsidRPr="006849D8">
              <w:rPr>
                <w:rFonts w:ascii="GHEA Grapalat" w:hAnsi="GHEA Grapalat"/>
                <w:sz w:val="18"/>
                <w:szCs w:val="18"/>
                <w:lang w:val="hy-AM"/>
              </w:rPr>
              <w:t>0</w:t>
            </w:r>
          </w:p>
        </w:tc>
        <w:tc>
          <w:tcPr>
            <w:tcW w:w="709" w:type="dxa"/>
            <w:vAlign w:val="center"/>
          </w:tcPr>
          <w:p w:rsidR="003378BA" w:rsidRPr="003F1DA5" w:rsidRDefault="003378BA" w:rsidP="003378BA">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3378BA" w:rsidRPr="003F1DA5" w:rsidRDefault="003378BA" w:rsidP="003378BA">
            <w:pPr>
              <w:widowControl w:val="0"/>
              <w:ind w:left="-137" w:right="-108"/>
              <w:jc w:val="center"/>
              <w:rPr>
                <w:rFonts w:ascii="GHEA Grapalat" w:hAnsi="GHEA Grapalat"/>
                <w:sz w:val="16"/>
                <w:szCs w:val="16"/>
              </w:rPr>
            </w:pPr>
          </w:p>
        </w:tc>
        <w:tc>
          <w:tcPr>
            <w:tcW w:w="1158" w:type="dxa"/>
            <w:vAlign w:val="center"/>
          </w:tcPr>
          <w:p w:rsidR="003378BA" w:rsidRPr="00E12028" w:rsidRDefault="003378BA" w:rsidP="003378BA">
            <w:pPr>
              <w:ind w:hanging="539"/>
              <w:contextualSpacing/>
              <w:jc w:val="center"/>
              <w:rPr>
                <w:rFonts w:ascii="GHEA Grapalat" w:hAnsi="GHEA Grapalat"/>
                <w:sz w:val="18"/>
                <w:szCs w:val="18"/>
              </w:rPr>
            </w:pPr>
            <w:r w:rsidRPr="006849D8">
              <w:rPr>
                <w:rFonts w:ascii="GHEA Grapalat" w:hAnsi="GHEA Grapalat"/>
                <w:sz w:val="18"/>
                <w:szCs w:val="18"/>
                <w:lang w:val="hy-AM"/>
              </w:rPr>
              <w:t xml:space="preserve">       </w:t>
            </w:r>
            <w:r>
              <w:rPr>
                <w:rFonts w:ascii="GHEA Grapalat" w:hAnsi="GHEA Grapalat"/>
                <w:sz w:val="18"/>
                <w:szCs w:val="18"/>
                <w:lang w:val="hy-AM"/>
              </w:rPr>
              <w:t>8</w:t>
            </w:r>
            <w:r w:rsidRPr="006849D8">
              <w:rPr>
                <w:rFonts w:ascii="GHEA Grapalat" w:hAnsi="GHEA Grapalat"/>
                <w:sz w:val="18"/>
                <w:szCs w:val="18"/>
                <w:lang w:val="hy-AM"/>
              </w:rPr>
              <w:t>0</w:t>
            </w:r>
          </w:p>
        </w:tc>
        <w:tc>
          <w:tcPr>
            <w:tcW w:w="947" w:type="dxa"/>
            <w:vAlign w:val="center"/>
          </w:tcPr>
          <w:p w:rsidR="003378BA" w:rsidRPr="009F4B57" w:rsidRDefault="003378BA" w:rsidP="003378BA">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3378BA" w:rsidRPr="00B138F3" w:rsidTr="003378BA">
        <w:trPr>
          <w:trHeight w:val="246"/>
          <w:jc w:val="center"/>
        </w:trPr>
        <w:tc>
          <w:tcPr>
            <w:tcW w:w="1242" w:type="dxa"/>
            <w:vAlign w:val="center"/>
          </w:tcPr>
          <w:p w:rsidR="003378BA" w:rsidRDefault="003378BA" w:rsidP="003378BA">
            <w:pPr>
              <w:widowControl w:val="0"/>
              <w:jc w:val="center"/>
              <w:rPr>
                <w:rFonts w:ascii="GHEA Grapalat" w:hAnsi="GHEA Grapalat"/>
                <w:sz w:val="16"/>
                <w:szCs w:val="16"/>
                <w:lang w:val="en-US"/>
              </w:rPr>
            </w:pPr>
            <w:r>
              <w:rPr>
                <w:rFonts w:ascii="GHEA Grapalat" w:hAnsi="GHEA Grapalat"/>
                <w:sz w:val="16"/>
                <w:szCs w:val="16"/>
                <w:lang w:val="en-US"/>
              </w:rPr>
              <w:t>6</w:t>
            </w:r>
          </w:p>
        </w:tc>
        <w:tc>
          <w:tcPr>
            <w:tcW w:w="1282" w:type="dxa"/>
            <w:vAlign w:val="center"/>
          </w:tcPr>
          <w:p w:rsidR="003378BA" w:rsidRPr="003378BA" w:rsidRDefault="003378BA" w:rsidP="003378BA">
            <w:pPr>
              <w:jc w:val="center"/>
              <w:rPr>
                <w:rFonts w:ascii="GHEA Grapalat" w:hAnsi="GHEA Grapalat"/>
                <w:sz w:val="16"/>
                <w:szCs w:val="16"/>
                <w:lang w:val="hy-AM"/>
              </w:rPr>
            </w:pPr>
            <w:r w:rsidRPr="003378BA">
              <w:rPr>
                <w:rFonts w:ascii="GHEA Grapalat" w:hAnsi="GHEA Grapalat"/>
                <w:sz w:val="16"/>
                <w:szCs w:val="16"/>
                <w:lang w:val="hy-AM"/>
              </w:rPr>
              <w:t>0921</w:t>
            </w:r>
            <w:r w:rsidRPr="003378BA">
              <w:rPr>
                <w:rFonts w:ascii="GHEA Grapalat" w:hAnsi="GHEA Grapalat"/>
                <w:sz w:val="16"/>
                <w:szCs w:val="16"/>
              </w:rPr>
              <w:t>10</w:t>
            </w:r>
            <w:r w:rsidRPr="003378BA">
              <w:rPr>
                <w:rFonts w:ascii="GHEA Grapalat" w:hAnsi="GHEA Grapalat"/>
                <w:sz w:val="16"/>
                <w:szCs w:val="16"/>
                <w:lang w:val="hy-AM"/>
              </w:rPr>
              <w:t>00</w:t>
            </w:r>
          </w:p>
        </w:tc>
        <w:tc>
          <w:tcPr>
            <w:tcW w:w="1800" w:type="dxa"/>
            <w:vAlign w:val="center"/>
          </w:tcPr>
          <w:p w:rsidR="003378BA" w:rsidRDefault="003378BA" w:rsidP="003378BA">
            <w:pPr>
              <w:widowControl w:val="0"/>
              <w:jc w:val="center"/>
              <w:rPr>
                <w:rFonts w:ascii="GHEA Grapalat" w:hAnsi="GHEA Grapalat"/>
                <w:sz w:val="16"/>
                <w:szCs w:val="16"/>
              </w:rPr>
            </w:pPr>
            <w:r>
              <w:rPr>
                <w:rFonts w:ascii="GHEA Grapalat" w:hAnsi="GHEA Grapalat"/>
                <w:sz w:val="16"/>
                <w:szCs w:val="16"/>
              </w:rPr>
              <w:t>Тавот</w:t>
            </w:r>
          </w:p>
        </w:tc>
        <w:tc>
          <w:tcPr>
            <w:tcW w:w="990" w:type="dxa"/>
            <w:vAlign w:val="center"/>
          </w:tcPr>
          <w:p w:rsidR="003378BA" w:rsidRPr="007B690E" w:rsidRDefault="003378BA" w:rsidP="003378BA">
            <w:pPr>
              <w:jc w:val="center"/>
              <w:rPr>
                <w:rFonts w:ascii="GHEA Grapalat" w:hAnsi="GHEA Grapalat" w:cs="Sylfaen"/>
                <w:bCs/>
                <w:sz w:val="16"/>
                <w:szCs w:val="16"/>
                <w:lang w:val="en-US"/>
              </w:rPr>
            </w:pPr>
          </w:p>
        </w:tc>
        <w:tc>
          <w:tcPr>
            <w:tcW w:w="4500" w:type="dxa"/>
            <w:vAlign w:val="center"/>
          </w:tcPr>
          <w:p w:rsidR="003378BA" w:rsidRPr="003378BA" w:rsidRDefault="003378BA" w:rsidP="003378BA">
            <w:pPr>
              <w:widowControl w:val="0"/>
              <w:jc w:val="center"/>
              <w:rPr>
                <w:rFonts w:ascii="GHEA Grapalat" w:hAnsi="GHEA Grapalat"/>
                <w:sz w:val="14"/>
                <w:szCs w:val="14"/>
                <w:shd w:val="clear" w:color="auto" w:fill="FFFFFF"/>
              </w:rPr>
            </w:pPr>
            <w:r w:rsidRPr="003378BA">
              <w:rPr>
                <w:rFonts w:ascii="GHEA Grapalat" w:hAnsi="GHEA Grapalat"/>
                <w:sz w:val="14"/>
                <w:szCs w:val="14"/>
                <w:shd w:val="clear" w:color="auto" w:fill="FFFFFF"/>
              </w:rPr>
              <w:t>Литол</w:t>
            </w:r>
            <w:r w:rsidRPr="003378BA">
              <w:rPr>
                <w:rFonts w:ascii="GHEA Grapalat" w:hAnsi="GHEA Grapalat"/>
                <w:sz w:val="14"/>
                <w:szCs w:val="14"/>
                <w:shd w:val="clear" w:color="auto" w:fill="FFFFFF"/>
                <w:lang w:val="en-US"/>
              </w:rPr>
              <w:t xml:space="preserve">-24 </w:t>
            </w:r>
            <w:r w:rsidRPr="003378BA">
              <w:rPr>
                <w:rFonts w:ascii="GHEA Grapalat" w:hAnsi="GHEA Grapalat"/>
                <w:sz w:val="14"/>
                <w:szCs w:val="14"/>
                <w:shd w:val="clear" w:color="auto" w:fill="FFFFFF"/>
              </w:rPr>
              <w:t>ГОСТ</w:t>
            </w:r>
            <w:r w:rsidRPr="003378BA">
              <w:rPr>
                <w:rFonts w:ascii="GHEA Grapalat" w:hAnsi="GHEA Grapalat"/>
                <w:sz w:val="14"/>
                <w:szCs w:val="14"/>
                <w:shd w:val="clear" w:color="auto" w:fill="FFFFFF"/>
                <w:lang w:val="en-US"/>
              </w:rPr>
              <w:t xml:space="preserve"> 21150-2017, 77 </w:t>
            </w:r>
            <w:r w:rsidRPr="003378BA">
              <w:rPr>
                <w:rFonts w:ascii="GHEA Grapalat" w:hAnsi="GHEA Grapalat"/>
                <w:sz w:val="14"/>
                <w:szCs w:val="14"/>
                <w:shd w:val="clear" w:color="auto" w:fill="FFFFFF"/>
              </w:rPr>
              <w:t>Смазочные</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материалы</w:t>
            </w:r>
            <w:r w:rsidRPr="003378BA">
              <w:rPr>
                <w:rFonts w:ascii="GHEA Grapalat" w:hAnsi="GHEA Grapalat"/>
                <w:sz w:val="14"/>
                <w:szCs w:val="14"/>
                <w:shd w:val="clear" w:color="auto" w:fill="FFFFFF"/>
                <w:lang w:val="en-US"/>
              </w:rPr>
              <w:t xml:space="preserve"> EP GREASE NLGI 2, KIXX GOLDEN PEARL 2, LUXE </w:t>
            </w:r>
            <w:proofErr w:type="spellStart"/>
            <w:r w:rsidRPr="003378BA">
              <w:rPr>
                <w:rFonts w:ascii="GHEA Grapalat" w:hAnsi="GHEA Grapalat"/>
                <w:sz w:val="14"/>
                <w:szCs w:val="14"/>
                <w:shd w:val="clear" w:color="auto" w:fill="FFFFFF"/>
                <w:lang w:val="en-US"/>
              </w:rPr>
              <w:t>Shrus</w:t>
            </w:r>
            <w:proofErr w:type="spellEnd"/>
            <w:r w:rsidRPr="003378BA">
              <w:rPr>
                <w:rFonts w:ascii="GHEA Grapalat" w:hAnsi="GHEA Grapalat"/>
                <w:sz w:val="14"/>
                <w:szCs w:val="14"/>
                <w:shd w:val="clear" w:color="auto" w:fill="FFFFFF"/>
                <w:lang w:val="en-US"/>
              </w:rPr>
              <w:t xml:space="preserve"> (SHRUS-4) </w:t>
            </w:r>
            <w:r w:rsidRPr="003378BA">
              <w:rPr>
                <w:rFonts w:ascii="GHEA Grapalat" w:hAnsi="GHEA Grapalat"/>
                <w:sz w:val="14"/>
                <w:szCs w:val="14"/>
                <w:shd w:val="clear" w:color="auto" w:fill="FFFFFF"/>
              </w:rPr>
              <w:t>или</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эквивалент</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однородная</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смазочная</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консистентная</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смазка</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от</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светло</w:t>
            </w:r>
            <w:r w:rsidRPr="003378BA">
              <w:rPr>
                <w:rFonts w:ascii="GHEA Grapalat" w:hAnsi="GHEA Grapalat"/>
                <w:sz w:val="14"/>
                <w:szCs w:val="14"/>
                <w:shd w:val="clear" w:color="auto" w:fill="FFFFFF"/>
                <w:lang w:val="en-US"/>
              </w:rPr>
              <w:t>-</w:t>
            </w:r>
            <w:r w:rsidRPr="003378BA">
              <w:rPr>
                <w:rFonts w:ascii="GHEA Grapalat" w:hAnsi="GHEA Grapalat"/>
                <w:sz w:val="14"/>
                <w:szCs w:val="14"/>
                <w:shd w:val="clear" w:color="auto" w:fill="FFFFFF"/>
              </w:rPr>
              <w:t>желтого</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до</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коричневого</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цвета</w:t>
            </w:r>
            <w:r w:rsidRPr="003378BA">
              <w:rPr>
                <w:rFonts w:ascii="GHEA Grapalat" w:hAnsi="GHEA Grapalat"/>
                <w:sz w:val="14"/>
                <w:szCs w:val="14"/>
                <w:shd w:val="clear" w:color="auto" w:fill="FFFFFF"/>
                <w:lang w:val="en-US"/>
              </w:rPr>
              <w:t xml:space="preserve">. </w:t>
            </w:r>
            <w:r w:rsidRPr="003378BA">
              <w:rPr>
                <w:rFonts w:ascii="GHEA Grapalat" w:hAnsi="GHEA Grapalat"/>
                <w:sz w:val="14"/>
                <w:szCs w:val="14"/>
                <w:shd w:val="clear" w:color="auto" w:fill="FFFFFF"/>
              </w:rPr>
              <w:t>Дата производства: не позднее 2025 года. Упаковка: в контейнерах до 18 кг, герметично запечатанных производителем. Температура каплепадения: не ниже 185°C, диапазон рабочих температур: от +40 до +120°C. : Компания-поставщик должна предоставить документы на импорт и соответствие вышеуказанным международным стандартам. Товар должен быть новым, неиспользованным, в заводской упаковке. Доставка и разгрузка осуществляются организацией-победителем.</w:t>
            </w:r>
          </w:p>
        </w:tc>
        <w:tc>
          <w:tcPr>
            <w:tcW w:w="720" w:type="dxa"/>
            <w:vAlign w:val="center"/>
          </w:tcPr>
          <w:p w:rsidR="003378BA" w:rsidRPr="003378BA" w:rsidRDefault="003378BA" w:rsidP="003378BA">
            <w:pPr>
              <w:widowControl w:val="0"/>
              <w:jc w:val="center"/>
              <w:rPr>
                <w:rFonts w:ascii="GHEA Grapalat" w:hAnsi="GHEA Grapalat"/>
                <w:sz w:val="16"/>
                <w:szCs w:val="16"/>
              </w:rPr>
            </w:pPr>
          </w:p>
        </w:tc>
        <w:tc>
          <w:tcPr>
            <w:tcW w:w="1018" w:type="dxa"/>
            <w:vAlign w:val="center"/>
          </w:tcPr>
          <w:p w:rsidR="003378BA" w:rsidRPr="00B138F3" w:rsidRDefault="003378BA" w:rsidP="003378BA">
            <w:pPr>
              <w:widowControl w:val="0"/>
              <w:jc w:val="center"/>
              <w:rPr>
                <w:rFonts w:ascii="GHEA Grapalat" w:hAnsi="GHEA Grapalat"/>
                <w:sz w:val="16"/>
                <w:szCs w:val="16"/>
              </w:rPr>
            </w:pPr>
          </w:p>
        </w:tc>
        <w:tc>
          <w:tcPr>
            <w:tcW w:w="1134" w:type="dxa"/>
            <w:vAlign w:val="center"/>
          </w:tcPr>
          <w:p w:rsidR="003378BA" w:rsidRPr="00B138F3" w:rsidRDefault="003378BA" w:rsidP="003378BA">
            <w:pPr>
              <w:widowControl w:val="0"/>
              <w:jc w:val="center"/>
              <w:rPr>
                <w:rFonts w:ascii="GHEA Grapalat" w:hAnsi="GHEA Grapalat"/>
                <w:sz w:val="16"/>
                <w:szCs w:val="16"/>
              </w:rPr>
            </w:pPr>
          </w:p>
        </w:tc>
        <w:tc>
          <w:tcPr>
            <w:tcW w:w="850" w:type="dxa"/>
            <w:vAlign w:val="center"/>
          </w:tcPr>
          <w:p w:rsidR="003378BA" w:rsidRPr="006849D8" w:rsidRDefault="003378BA" w:rsidP="003378BA">
            <w:pPr>
              <w:ind w:hanging="539"/>
              <w:contextualSpacing/>
              <w:jc w:val="center"/>
              <w:rPr>
                <w:rFonts w:ascii="GHEA Grapalat" w:hAnsi="GHEA Grapalat"/>
                <w:sz w:val="18"/>
                <w:szCs w:val="18"/>
                <w:lang w:val="hy-AM"/>
              </w:rPr>
            </w:pPr>
            <w:r>
              <w:rPr>
                <w:rFonts w:ascii="GHEA Grapalat" w:hAnsi="GHEA Grapalat"/>
                <w:sz w:val="16"/>
                <w:szCs w:val="16"/>
                <w:lang w:val="hy-AM"/>
              </w:rPr>
              <w:t xml:space="preserve">        </w:t>
            </w:r>
            <w:r w:rsidRPr="006849D8">
              <w:rPr>
                <w:rFonts w:ascii="GHEA Grapalat" w:hAnsi="GHEA Grapalat"/>
                <w:sz w:val="18"/>
                <w:szCs w:val="18"/>
                <w:lang w:val="hy-AM"/>
              </w:rPr>
              <w:t>50</w:t>
            </w:r>
          </w:p>
        </w:tc>
        <w:tc>
          <w:tcPr>
            <w:tcW w:w="709" w:type="dxa"/>
            <w:vAlign w:val="center"/>
          </w:tcPr>
          <w:p w:rsidR="003378BA" w:rsidRPr="003F1DA5" w:rsidRDefault="003378BA" w:rsidP="003378BA">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ул.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3378BA" w:rsidRPr="003F1DA5" w:rsidRDefault="003378BA" w:rsidP="003378BA">
            <w:pPr>
              <w:widowControl w:val="0"/>
              <w:ind w:left="-137" w:right="-108"/>
              <w:jc w:val="center"/>
              <w:rPr>
                <w:rFonts w:ascii="GHEA Grapalat" w:hAnsi="GHEA Grapalat"/>
                <w:sz w:val="16"/>
                <w:szCs w:val="16"/>
              </w:rPr>
            </w:pPr>
          </w:p>
        </w:tc>
        <w:tc>
          <w:tcPr>
            <w:tcW w:w="1158" w:type="dxa"/>
            <w:vAlign w:val="center"/>
          </w:tcPr>
          <w:p w:rsidR="003378BA" w:rsidRPr="006849D8" w:rsidRDefault="003378BA" w:rsidP="003378BA">
            <w:pPr>
              <w:ind w:hanging="539"/>
              <w:contextualSpacing/>
              <w:jc w:val="center"/>
              <w:rPr>
                <w:rFonts w:ascii="GHEA Grapalat" w:hAnsi="GHEA Grapalat"/>
                <w:sz w:val="18"/>
                <w:szCs w:val="18"/>
                <w:lang w:val="hy-AM"/>
              </w:rPr>
            </w:pPr>
            <w:r>
              <w:rPr>
                <w:rFonts w:ascii="GHEA Grapalat" w:hAnsi="GHEA Grapalat"/>
                <w:sz w:val="16"/>
                <w:szCs w:val="16"/>
                <w:lang w:val="hy-AM"/>
              </w:rPr>
              <w:t xml:space="preserve">        </w:t>
            </w:r>
            <w:r w:rsidRPr="006849D8">
              <w:rPr>
                <w:rFonts w:ascii="GHEA Grapalat" w:hAnsi="GHEA Grapalat"/>
                <w:sz w:val="18"/>
                <w:szCs w:val="18"/>
                <w:lang w:val="hy-AM"/>
              </w:rPr>
              <w:t>50</w:t>
            </w:r>
          </w:p>
        </w:tc>
        <w:tc>
          <w:tcPr>
            <w:tcW w:w="947" w:type="dxa"/>
            <w:vAlign w:val="center"/>
          </w:tcPr>
          <w:p w:rsidR="003378BA" w:rsidRPr="009F4B57" w:rsidRDefault="003378BA" w:rsidP="003378BA">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bl>
    <w:p w:rsidR="00F954E8" w:rsidRPr="00B138F3" w:rsidRDefault="00F954E8" w:rsidP="00AA5E8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F652E4">
        <w:trPr>
          <w:trHeight w:val="305"/>
          <w:jc w:val="center"/>
        </w:trPr>
        <w:tc>
          <w:tcPr>
            <w:tcW w:w="15905" w:type="dxa"/>
            <w:gridSpan w:val="16"/>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652E4">
        <w:trPr>
          <w:trHeight w:val="747"/>
          <w:jc w:val="center"/>
        </w:trPr>
        <w:tc>
          <w:tcPr>
            <w:tcW w:w="1724"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AA5E8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652E4">
              <w:rPr>
                <w:rFonts w:ascii="GHEA Grapalat" w:hAnsi="GHEA Grapalat"/>
                <w:sz w:val="16"/>
                <w:szCs w:val="16"/>
                <w:lang w:val="hy-AM"/>
              </w:rPr>
              <w:t>2</w:t>
            </w:r>
            <w:r w:rsidR="00EA0424">
              <w:rPr>
                <w:rFonts w:ascii="GHEA Grapalat" w:hAnsi="GHEA Grapalat"/>
                <w:sz w:val="16"/>
                <w:szCs w:val="16"/>
              </w:rPr>
              <w:t>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B138F3" w:rsidRPr="00B138F3" w:rsidTr="00AB4EAB">
        <w:trPr>
          <w:trHeight w:val="594"/>
          <w:jc w:val="center"/>
        </w:trPr>
        <w:tc>
          <w:tcPr>
            <w:tcW w:w="1724" w:type="dxa"/>
          </w:tcPr>
          <w:p w:rsidR="00071D1C" w:rsidRPr="00B138F3" w:rsidRDefault="00071D1C" w:rsidP="00AA5E83">
            <w:pPr>
              <w:widowControl w:val="0"/>
              <w:jc w:val="center"/>
              <w:rPr>
                <w:rFonts w:ascii="GHEA Grapalat" w:hAnsi="GHEA Grapalat"/>
                <w:sz w:val="16"/>
                <w:szCs w:val="16"/>
              </w:rPr>
            </w:pPr>
          </w:p>
        </w:tc>
        <w:tc>
          <w:tcPr>
            <w:tcW w:w="2155" w:type="dxa"/>
          </w:tcPr>
          <w:p w:rsidR="00071D1C" w:rsidRPr="00B138F3" w:rsidRDefault="00071D1C" w:rsidP="00AA5E83">
            <w:pPr>
              <w:widowControl w:val="0"/>
              <w:jc w:val="center"/>
              <w:rPr>
                <w:rFonts w:ascii="GHEA Grapalat" w:hAnsi="GHEA Grapalat"/>
                <w:sz w:val="16"/>
                <w:szCs w:val="16"/>
              </w:rPr>
            </w:pPr>
          </w:p>
        </w:tc>
        <w:tc>
          <w:tcPr>
            <w:tcW w:w="1293" w:type="dxa"/>
          </w:tcPr>
          <w:p w:rsidR="00071D1C" w:rsidRPr="00B138F3" w:rsidRDefault="00071D1C" w:rsidP="00AA5E83">
            <w:pPr>
              <w:widowControl w:val="0"/>
              <w:jc w:val="center"/>
              <w:rPr>
                <w:rFonts w:ascii="GHEA Grapalat" w:hAnsi="GHEA Grapalat"/>
                <w:sz w:val="16"/>
                <w:szCs w:val="16"/>
              </w:rPr>
            </w:pPr>
          </w:p>
        </w:tc>
        <w:tc>
          <w:tcPr>
            <w:tcW w:w="1007"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F652E4" w:rsidRDefault="00071D1C" w:rsidP="00AA5E8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652E4" w:rsidRPr="00B138F3" w:rsidTr="002C08A4">
        <w:trPr>
          <w:trHeight w:val="404"/>
          <w:jc w:val="center"/>
        </w:trPr>
        <w:tc>
          <w:tcPr>
            <w:tcW w:w="1724" w:type="dxa"/>
            <w:vAlign w:val="center"/>
          </w:tcPr>
          <w:p w:rsidR="00F652E4" w:rsidRPr="00AD7711" w:rsidRDefault="00F652E4" w:rsidP="0041608C">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F652E4" w:rsidRPr="00401984" w:rsidRDefault="00F652E4" w:rsidP="0041608C">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293" w:type="dxa"/>
            <w:vAlign w:val="center"/>
          </w:tcPr>
          <w:p w:rsidR="00F652E4" w:rsidRPr="007B690E" w:rsidRDefault="00F652E4" w:rsidP="0041608C">
            <w:pPr>
              <w:widowControl w:val="0"/>
              <w:jc w:val="center"/>
              <w:rPr>
                <w:rFonts w:ascii="GHEA Grapalat" w:hAnsi="GHEA Grapalat"/>
                <w:sz w:val="16"/>
                <w:szCs w:val="16"/>
                <w:lang w:val="en-US"/>
              </w:rPr>
            </w:pPr>
            <w:proofErr w:type="spellStart"/>
            <w:r>
              <w:rPr>
                <w:rFonts w:ascii="GHEA Grapalat" w:hAnsi="GHEA Grapalat"/>
                <w:sz w:val="16"/>
                <w:szCs w:val="16"/>
                <w:lang w:val="en-US"/>
              </w:rPr>
              <w:t>Бензин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регулярь</w:t>
            </w:r>
            <w:proofErr w:type="spellEnd"/>
          </w:p>
        </w:tc>
        <w:tc>
          <w:tcPr>
            <w:tcW w:w="1007" w:type="dxa"/>
            <w:vAlign w:val="center"/>
          </w:tcPr>
          <w:p w:rsidR="00F652E4" w:rsidRPr="00B138F3" w:rsidRDefault="00F652E4" w:rsidP="00AA5E83">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1006" w:type="dxa"/>
            <w:vAlign w:val="center"/>
          </w:tcPr>
          <w:p w:rsidR="00F652E4" w:rsidRPr="00B138F3" w:rsidRDefault="00F652E4" w:rsidP="00AA5E83">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718"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861"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545"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606"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718"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54"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8"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1"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F652E4" w:rsidRPr="00B138F3" w:rsidRDefault="00F652E4" w:rsidP="00AA5E83">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F652E4" w:rsidRPr="00B138F3" w:rsidRDefault="00F652E4" w:rsidP="00AA5E83">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1429CC" w:rsidRPr="00B138F3" w:rsidTr="002C08A4">
        <w:trPr>
          <w:trHeight w:val="404"/>
          <w:jc w:val="center"/>
        </w:trPr>
        <w:tc>
          <w:tcPr>
            <w:tcW w:w="1724" w:type="dxa"/>
            <w:vAlign w:val="center"/>
          </w:tcPr>
          <w:p w:rsidR="001429CC" w:rsidRPr="00AD7711" w:rsidRDefault="001429CC" w:rsidP="001429CC">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1429CC" w:rsidRPr="00B138F3" w:rsidRDefault="001429CC" w:rsidP="001429CC">
            <w:pPr>
              <w:widowControl w:val="0"/>
              <w:jc w:val="center"/>
              <w:rPr>
                <w:rFonts w:ascii="GHEA Grapalat" w:hAnsi="GHEA Grapalat"/>
                <w:sz w:val="16"/>
                <w:szCs w:val="16"/>
              </w:rPr>
            </w:pPr>
            <w:r w:rsidRPr="005A7A29">
              <w:rPr>
                <w:rFonts w:ascii="GHEA Grapalat" w:hAnsi="GHEA Grapalat"/>
                <w:color w:val="000000"/>
                <w:sz w:val="16"/>
                <w:szCs w:val="16"/>
              </w:rPr>
              <w:t>09134200</w:t>
            </w:r>
          </w:p>
        </w:tc>
        <w:tc>
          <w:tcPr>
            <w:tcW w:w="1293" w:type="dxa"/>
            <w:vAlign w:val="center"/>
          </w:tcPr>
          <w:p w:rsidR="001429CC" w:rsidRPr="007B690E" w:rsidRDefault="001429CC" w:rsidP="001429CC">
            <w:pPr>
              <w:widowControl w:val="0"/>
              <w:jc w:val="center"/>
              <w:rPr>
                <w:rFonts w:ascii="GHEA Grapalat" w:hAnsi="GHEA Grapalat"/>
                <w:sz w:val="16"/>
                <w:szCs w:val="16"/>
                <w:lang w:val="en-US"/>
              </w:rPr>
            </w:pPr>
            <w:proofErr w:type="spellStart"/>
            <w:r>
              <w:rPr>
                <w:rFonts w:ascii="GHEA Grapalat" w:hAnsi="GHEA Grapalat"/>
                <w:sz w:val="16"/>
                <w:szCs w:val="16"/>
                <w:lang w:val="en-US"/>
              </w:rPr>
              <w:t>Дизельное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топливо</w:t>
            </w:r>
            <w:proofErr w:type="spellEnd"/>
          </w:p>
        </w:tc>
        <w:tc>
          <w:tcPr>
            <w:tcW w:w="1007" w:type="dxa"/>
            <w:vAlign w:val="center"/>
          </w:tcPr>
          <w:p w:rsidR="001429CC" w:rsidRPr="00B138F3" w:rsidRDefault="001429CC" w:rsidP="001429CC">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1006" w:type="dxa"/>
            <w:vAlign w:val="center"/>
          </w:tcPr>
          <w:p w:rsidR="001429CC" w:rsidRPr="00B138F3" w:rsidRDefault="001429CC" w:rsidP="001429CC">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718"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861"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545"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606"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718"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54"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8"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1"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1429CC" w:rsidRPr="00B138F3" w:rsidRDefault="001429CC" w:rsidP="001429CC">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1429CC" w:rsidRPr="00B138F3" w:rsidRDefault="001429CC" w:rsidP="001429CC">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B138F3" w:rsidRDefault="00071D1C" w:rsidP="00AA5E8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A5E8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A5E8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A5E8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A5E8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A5E8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A5E83">
      <w:pPr>
        <w:widowControl w:val="0"/>
        <w:ind w:firstLine="375"/>
        <w:rPr>
          <w:rFonts w:ascii="GHEA Grapalat" w:hAnsi="GHEA Grapalat"/>
          <w:iCs/>
        </w:rPr>
      </w:pPr>
    </w:p>
    <w:p w:rsidR="0038400D" w:rsidRPr="00B138F3" w:rsidRDefault="0038400D" w:rsidP="00AA5E8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A5E8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A5E83">
      <w:pPr>
        <w:pStyle w:val="a3"/>
        <w:widowControl w:val="0"/>
        <w:spacing w:line="240" w:lineRule="auto"/>
        <w:ind w:firstLine="0"/>
        <w:jc w:val="center"/>
        <w:rPr>
          <w:rFonts w:ascii="GHEA Grapalat" w:hAnsi="GHEA Grapalat"/>
          <w:b/>
          <w:bCs/>
          <w:iCs/>
          <w:sz w:val="24"/>
          <w:szCs w:val="24"/>
        </w:rPr>
      </w:pPr>
    </w:p>
    <w:p w:rsidR="0038400D" w:rsidRPr="00B138F3" w:rsidRDefault="0038400D" w:rsidP="00AA5E8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A5E8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AA5E83">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A5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AA5E83">
      <w:pPr>
        <w:widowControl w:val="0"/>
        <w:ind w:firstLine="375"/>
        <w:jc w:val="both"/>
        <w:rPr>
          <w:rFonts w:ascii="GHEA Grapalat" w:hAnsi="GHEA Grapalat" w:cs="Arial"/>
          <w:iCs/>
          <w:lang w:val="en-US"/>
        </w:rPr>
      </w:pPr>
    </w:p>
    <w:p w:rsidR="0038400D" w:rsidRPr="00B138F3" w:rsidRDefault="0038400D" w:rsidP="00AA5E8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AA5E8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A5E83">
      <w:pPr>
        <w:widowControl w:val="0"/>
        <w:jc w:val="right"/>
        <w:rPr>
          <w:rFonts w:ascii="GHEA Grapalat" w:hAnsi="GHEA Grapalat" w:cs="Sylfaen"/>
          <w:b/>
        </w:rPr>
      </w:pPr>
    </w:p>
    <w:p w:rsidR="00196F14" w:rsidRPr="00B138F3" w:rsidRDefault="00196F14" w:rsidP="00AA5E83">
      <w:pPr>
        <w:rPr>
          <w:rFonts w:ascii="GHEA Grapalat" w:hAnsi="GHEA Grapalat" w:cs="Sylfaen"/>
          <w:b/>
        </w:rPr>
      </w:pPr>
      <w:r w:rsidRPr="00B138F3">
        <w:rPr>
          <w:rFonts w:ascii="GHEA Grapalat" w:hAnsi="GHEA Grapalat" w:cs="Sylfaen"/>
          <w:b/>
        </w:rPr>
        <w:br w:type="page"/>
      </w:r>
    </w:p>
    <w:p w:rsidR="00071D1C" w:rsidRPr="00B138F3" w:rsidRDefault="00071D1C" w:rsidP="00AA5E83">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AA5E8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tabs>
          <w:tab w:val="left" w:pos="360"/>
          <w:tab w:val="left" w:pos="540"/>
        </w:tabs>
        <w:jc w:val="center"/>
        <w:rPr>
          <w:rFonts w:ascii="GHEA Grapalat" w:hAnsi="GHEA Grapalat" w:cs="Sylfaen"/>
          <w:b/>
          <w:bCs/>
        </w:rPr>
      </w:pPr>
    </w:p>
    <w:p w:rsidR="00071D1C" w:rsidRPr="00B138F3" w:rsidRDefault="00196F14" w:rsidP="00AA5E83">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A5E8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A5E83">
      <w:pPr>
        <w:widowControl w:val="0"/>
        <w:tabs>
          <w:tab w:val="left" w:pos="360"/>
          <w:tab w:val="left" w:pos="540"/>
        </w:tabs>
        <w:jc w:val="center"/>
        <w:rPr>
          <w:rFonts w:ascii="GHEA Grapalat" w:hAnsi="GHEA Grapalat" w:cs="Sylfaen"/>
        </w:rPr>
      </w:pPr>
    </w:p>
    <w:p w:rsidR="006B3AE3" w:rsidRPr="00B138F3" w:rsidRDefault="006B3AE3" w:rsidP="00AA5E8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A5E83">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A5E8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A5E83">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A5E8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A5E83">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A5E8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A5E8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A5E8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bl>
    <w:p w:rsidR="00071D1C" w:rsidRPr="00B138F3" w:rsidRDefault="00071D1C" w:rsidP="00AA5E83">
      <w:pPr>
        <w:widowControl w:val="0"/>
        <w:tabs>
          <w:tab w:val="left" w:pos="360"/>
          <w:tab w:val="left" w:pos="540"/>
        </w:tabs>
        <w:jc w:val="both"/>
        <w:rPr>
          <w:rFonts w:ascii="GHEA Grapalat" w:hAnsi="GHEA Grapalat" w:cs="Sylfaen"/>
        </w:rPr>
      </w:pP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A5E83">
      <w:pPr>
        <w:rPr>
          <w:rFonts w:ascii="GHEA Grapalat" w:hAnsi="GHEA Grapalat"/>
        </w:rPr>
      </w:pPr>
      <w:r>
        <w:rPr>
          <w:rFonts w:ascii="GHEA Grapalat" w:hAnsi="GHEA Grapalat"/>
        </w:rPr>
        <w:t xml:space="preserve">                                                       </w:t>
      </w:r>
    </w:p>
    <w:p w:rsidR="00071D1C" w:rsidRPr="00B138F3" w:rsidRDefault="00B138F3" w:rsidP="00AA5E8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A5E8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A5E8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A5E8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A5E83">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24DDF" w:rsidRDefault="00724DDF">
      <w:r>
        <w:separator/>
      </w:r>
    </w:p>
  </w:endnote>
  <w:endnote w:type="continuationSeparator" w:id="0">
    <w:p w:rsidR="00724DDF" w:rsidRDefault="0072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7812CC" w:rsidRPr="00C861E9" w:rsidRDefault="007812C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3856">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24DDF" w:rsidRDefault="00724DDF">
      <w:r>
        <w:separator/>
      </w:r>
    </w:p>
  </w:footnote>
  <w:footnote w:type="continuationSeparator" w:id="0">
    <w:p w:rsidR="00724DDF" w:rsidRDefault="00724DDF">
      <w:r>
        <w:continuationSeparator/>
      </w:r>
    </w:p>
  </w:footnote>
  <w:footnote w:id="1">
    <w:p w:rsidR="007812CC" w:rsidRPr="0034222E" w:rsidDel="00932115" w:rsidRDefault="007812CC"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7812CC" w:rsidRPr="00A31673" w:rsidRDefault="007812C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7812CC" w:rsidRPr="008416BA" w:rsidRDefault="007812C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12CC" w:rsidRDefault="007812CC" w:rsidP="006B3E56">
      <w:pPr>
        <w:jc w:val="both"/>
      </w:pPr>
    </w:p>
    <w:p w:rsidR="007812CC" w:rsidRPr="008B70EB" w:rsidRDefault="007812C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812CC" w:rsidRPr="008B70EB" w:rsidRDefault="007812C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812CC" w:rsidRPr="008B70EB" w:rsidRDefault="007812C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12CC" w:rsidRDefault="007812CC" w:rsidP="00637230">
      <w:pPr>
        <w:jc w:val="both"/>
        <w:rPr>
          <w:rFonts w:asciiTheme="minorHAnsi" w:hAnsiTheme="minorHAnsi"/>
          <w:lang w:val="af-ZA"/>
        </w:rPr>
      </w:pPr>
    </w:p>
  </w:footnote>
  <w:footnote w:id="4">
    <w:p w:rsidR="007812CC" w:rsidRPr="00D3436F" w:rsidRDefault="007812C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812CC" w:rsidRPr="00D3436F" w:rsidRDefault="007812CC">
      <w:pPr>
        <w:pStyle w:val="af2"/>
        <w:rPr>
          <w:lang w:val="es-ES"/>
        </w:rPr>
      </w:pPr>
    </w:p>
  </w:footnote>
  <w:footnote w:id="5">
    <w:p w:rsidR="007812CC" w:rsidRPr="008842CE" w:rsidRDefault="007812CC" w:rsidP="003D2FE2">
      <w:pPr>
        <w:pStyle w:val="af2"/>
        <w:jc w:val="both"/>
      </w:pPr>
    </w:p>
  </w:footnote>
  <w:footnote w:id="6">
    <w:p w:rsidR="007812CC" w:rsidRPr="008842CE" w:rsidRDefault="007812CC" w:rsidP="000A214C">
      <w:pPr>
        <w:pStyle w:val="af2"/>
        <w:jc w:val="both"/>
      </w:pPr>
    </w:p>
  </w:footnote>
  <w:footnote w:id="7">
    <w:p w:rsidR="007812CC" w:rsidRDefault="007812CC"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812CC" w:rsidRPr="00F21C0D" w:rsidRDefault="007812CC" w:rsidP="00D3436F">
      <w:pPr>
        <w:pStyle w:val="af2"/>
        <w:widowControl w:val="0"/>
        <w:jc w:val="both"/>
        <w:rPr>
          <w:lang w:val="hy-AM"/>
        </w:rPr>
      </w:pPr>
    </w:p>
  </w:footnote>
  <w:footnote w:id="8">
    <w:p w:rsidR="007812CC" w:rsidRPr="00402BC3" w:rsidRDefault="007812C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12CC" w:rsidRPr="00552088" w:rsidRDefault="007812C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12CC" w:rsidRPr="00D3436F" w:rsidRDefault="007812CC">
      <w:pPr>
        <w:pStyle w:val="af2"/>
        <w:rPr>
          <w:lang w:val="hy-AM"/>
        </w:rPr>
      </w:pPr>
    </w:p>
  </w:footnote>
  <w:footnote w:id="9">
    <w:p w:rsidR="007812CC" w:rsidRPr="00D3436F" w:rsidRDefault="007812C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7812CC" w:rsidRPr="008842CE" w:rsidRDefault="007812C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12CC" w:rsidRPr="00D3436F" w:rsidRDefault="007812CC">
      <w:pPr>
        <w:pStyle w:val="af2"/>
        <w:rPr>
          <w:lang w:val="hy-AM"/>
        </w:rPr>
      </w:pPr>
    </w:p>
  </w:footnote>
  <w:footnote w:id="11">
    <w:p w:rsidR="007812CC" w:rsidRPr="00E861BF" w:rsidRDefault="007812C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7812CC" w:rsidRPr="00C84B20" w:rsidRDefault="007812CC"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7812CC" w:rsidRDefault="007812CC"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812CC" w:rsidRPr="00E861BF" w:rsidRDefault="007812C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3">
    <w:p w:rsidR="007812CC" w:rsidRPr="00E861BF" w:rsidRDefault="007812C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7812CC" w:rsidRPr="008842CE" w:rsidRDefault="007812C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7812CC" w:rsidRPr="008842CE" w:rsidRDefault="007812C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97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E7CCA"/>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9CC"/>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CFE"/>
    <w:rsid w:val="001D0249"/>
    <w:rsid w:val="001D0F9C"/>
    <w:rsid w:val="001D129F"/>
    <w:rsid w:val="001D1D00"/>
    <w:rsid w:val="001D209D"/>
    <w:rsid w:val="001D21E5"/>
    <w:rsid w:val="001D2D62"/>
    <w:rsid w:val="001D49E4"/>
    <w:rsid w:val="001D5785"/>
    <w:rsid w:val="001D5FF7"/>
    <w:rsid w:val="001D6531"/>
    <w:rsid w:val="001D6F35"/>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1A9"/>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F34"/>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8BA"/>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5F8"/>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5C88"/>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F8"/>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56"/>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80D"/>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ADD"/>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DD0"/>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0EA"/>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CBE"/>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645"/>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714"/>
    <w:rsid w:val="007210AC"/>
    <w:rsid w:val="00721677"/>
    <w:rsid w:val="00721CBC"/>
    <w:rsid w:val="00722665"/>
    <w:rsid w:val="00723462"/>
    <w:rsid w:val="00723E02"/>
    <w:rsid w:val="00724462"/>
    <w:rsid w:val="007248D6"/>
    <w:rsid w:val="007248F1"/>
    <w:rsid w:val="00724DDF"/>
    <w:rsid w:val="0072587C"/>
    <w:rsid w:val="00725ED3"/>
    <w:rsid w:val="00726C0F"/>
    <w:rsid w:val="00731BD1"/>
    <w:rsid w:val="00731BFC"/>
    <w:rsid w:val="00731D26"/>
    <w:rsid w:val="00735365"/>
    <w:rsid w:val="00736959"/>
    <w:rsid w:val="00736A43"/>
    <w:rsid w:val="00737936"/>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41E"/>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2CC"/>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222"/>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C8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A49"/>
    <w:rsid w:val="00877B26"/>
    <w:rsid w:val="0088001E"/>
    <w:rsid w:val="00880500"/>
    <w:rsid w:val="00881028"/>
    <w:rsid w:val="00881C05"/>
    <w:rsid w:val="00881C22"/>
    <w:rsid w:val="00883734"/>
    <w:rsid w:val="0088384C"/>
    <w:rsid w:val="00884204"/>
    <w:rsid w:val="008842CE"/>
    <w:rsid w:val="00884822"/>
    <w:rsid w:val="00884B46"/>
    <w:rsid w:val="00885C5D"/>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4D81"/>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CAE"/>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EC9"/>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3A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402"/>
    <w:rsid w:val="009F18D0"/>
    <w:rsid w:val="009F1FF7"/>
    <w:rsid w:val="009F2C5D"/>
    <w:rsid w:val="009F30E4"/>
    <w:rsid w:val="009F337A"/>
    <w:rsid w:val="009F3E70"/>
    <w:rsid w:val="009F4638"/>
    <w:rsid w:val="009F4B5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2A"/>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E83"/>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3F5B"/>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4EE2"/>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CE"/>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5D1D"/>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1C5"/>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4"/>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7AE"/>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2E4"/>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D48"/>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B1"/>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F29"/>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10619"/>
  <w15:docId w15:val="{6ABB7098-A166-4552-812F-D8FD5FE10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A9DCE-5D33-413C-886F-DAA345A06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2039</TotalTime>
  <Pages>74</Pages>
  <Words>20469</Words>
  <Characters>116679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1220</cp:revision>
  <cp:lastPrinted>2018-02-16T07:12:00Z</cp:lastPrinted>
  <dcterms:created xsi:type="dcterms:W3CDTF">2019-10-28T07:04:00Z</dcterms:created>
  <dcterms:modified xsi:type="dcterms:W3CDTF">2026-02-20T05:42:00Z</dcterms:modified>
</cp:coreProperties>
</file>