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5C3" w:rsidRDefault="002625C3" w:rsidP="00B3067E">
      <w:pPr>
        <w:pStyle w:val="aa"/>
        <w:spacing w:after="0" w:line="480" w:lineRule="auto"/>
        <w:ind w:firstLine="567"/>
        <w:jc w:val="right"/>
        <w:rPr>
          <w:rFonts w:ascii="GHEA Grapalat" w:hAnsi="GHEA Grapalat" w:cs="Sylfaen"/>
          <w:i/>
          <w:sz w:val="16"/>
        </w:rPr>
      </w:pPr>
      <w:r w:rsidRPr="002625C3">
        <w:rPr>
          <w:rFonts w:ascii="GHEA Grapalat" w:hAnsi="GHEA Grapalat" w:cs="Sylfaen"/>
          <w:i/>
          <w:sz w:val="16"/>
        </w:rPr>
        <w:t>Ptxabuycneri, Kopltntesakanneri, 4, 2nd alley of 2nd street</w:t>
      </w:r>
    </w:p>
    <w:p w:rsidR="002625C3" w:rsidRDefault="002625C3" w:rsidP="00B3067E">
      <w:pPr>
        <w:pStyle w:val="aa"/>
        <w:spacing w:after="0" w:line="480" w:lineRule="auto"/>
        <w:ind w:firstLine="567"/>
        <w:jc w:val="right"/>
        <w:rPr>
          <w:rFonts w:ascii="GHEA Grapalat" w:hAnsi="GHEA Grapalat" w:cs="Sylfaen"/>
          <w:i/>
          <w:sz w:val="16"/>
        </w:rPr>
      </w:pPr>
    </w:p>
    <w:p w:rsidR="002625C3" w:rsidRDefault="002625C3" w:rsidP="00B3067E">
      <w:pPr>
        <w:pStyle w:val="aa"/>
        <w:spacing w:after="0" w:line="480" w:lineRule="auto"/>
        <w:ind w:firstLine="567"/>
        <w:jc w:val="right"/>
        <w:rPr>
          <w:rFonts w:ascii="GHEA Grapalat" w:hAnsi="GHEA Grapalat" w:cs="Sylfaen"/>
          <w:i/>
          <w:sz w:val="16"/>
        </w:rPr>
      </w:pPr>
    </w:p>
    <w:p w:rsidR="00B3067E" w:rsidRPr="00E6597C" w:rsidRDefault="00B3067E" w:rsidP="00B3067E">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8 </w:t>
      </w:r>
    </w:p>
    <w:p w:rsidR="00B3067E" w:rsidRPr="00E6597C" w:rsidRDefault="00B3067E" w:rsidP="00B3067E">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ՀՀ ֆինանսների նախարարի 2019 թվականի </w:t>
      </w:r>
    </w:p>
    <w:p w:rsidR="00B3067E" w:rsidRPr="00E6597C" w:rsidRDefault="00B3067E" w:rsidP="00B3067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նոյեմբերի N 597-Ա  հրամանի    </w:t>
      </w:r>
    </w:p>
    <w:p w:rsidR="00B3067E" w:rsidRPr="00E6597C" w:rsidRDefault="00B3067E" w:rsidP="00B3067E">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B3067E" w:rsidRPr="00214520" w:rsidRDefault="00B3067E" w:rsidP="00B3067E">
      <w:pPr>
        <w:pStyle w:val="a3"/>
        <w:spacing w:line="240" w:lineRule="auto"/>
        <w:jc w:val="center"/>
        <w:rPr>
          <w:rFonts w:ascii="GHEA Grapalat" w:hAnsi="GHEA Grapalat"/>
          <w:i w:val="0"/>
          <w:sz w:val="16"/>
          <w:szCs w:val="16"/>
          <w:lang w:val="af-ZA"/>
        </w:rPr>
      </w:pPr>
    </w:p>
    <w:p w:rsidR="00B3067E" w:rsidRPr="00E6597C" w:rsidRDefault="00B3067E" w:rsidP="00B3067E">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B3067E" w:rsidRPr="00E6597C" w:rsidRDefault="00B3067E" w:rsidP="00B3067E">
      <w:pPr>
        <w:pStyle w:val="a3"/>
        <w:spacing w:line="240" w:lineRule="auto"/>
        <w:jc w:val="center"/>
        <w:rPr>
          <w:rFonts w:ascii="GHEA Grapalat" w:hAnsi="GHEA Grapalat"/>
          <w:i w:val="0"/>
          <w:lang w:val="af-ZA"/>
        </w:rPr>
      </w:pPr>
      <w:r w:rsidRPr="00212FB8">
        <w:rPr>
          <w:rFonts w:ascii="GHEA Grapalat" w:hAnsi="GHEA Grapalat"/>
          <w:i w:val="0"/>
          <w:lang w:val="en-US"/>
        </w:rPr>
        <w:t>ԳՆԱՆՇՄԱՆ</w:t>
      </w:r>
      <w:r w:rsidRPr="00212FB8">
        <w:rPr>
          <w:rFonts w:ascii="GHEA Grapalat" w:hAnsi="GHEA Grapalat"/>
          <w:i w:val="0"/>
          <w:lang w:val="af-ZA"/>
        </w:rPr>
        <w:t xml:space="preserve"> </w:t>
      </w:r>
      <w:r w:rsidRPr="00212FB8">
        <w:rPr>
          <w:rFonts w:ascii="GHEA Grapalat" w:hAnsi="GHEA Grapalat"/>
          <w:i w:val="0"/>
          <w:lang w:val="en-US"/>
        </w:rPr>
        <w:t>ՀԱՐՑՄԱՆ</w:t>
      </w:r>
      <w:r w:rsidRPr="00E6597C">
        <w:rPr>
          <w:rFonts w:ascii="GHEA Grapalat" w:hAnsi="GHEA Grapalat"/>
          <w:i w:val="0"/>
          <w:lang w:val="af-ZA"/>
        </w:rPr>
        <w:t xml:space="preserve"> ՄՐՑՈՒՅԹԻ ՄԱՍԻՆ*</w:t>
      </w:r>
    </w:p>
    <w:p w:rsidR="00B3067E" w:rsidRPr="00214520" w:rsidRDefault="00B3067E" w:rsidP="00B3067E">
      <w:pPr>
        <w:pStyle w:val="a3"/>
        <w:spacing w:line="240" w:lineRule="auto"/>
        <w:jc w:val="center"/>
        <w:rPr>
          <w:rFonts w:ascii="GHEA Grapalat" w:hAnsi="GHEA Grapalat"/>
          <w:i w:val="0"/>
          <w:sz w:val="16"/>
          <w:szCs w:val="16"/>
          <w:lang w:val="af-ZA"/>
        </w:rPr>
      </w:pPr>
    </w:p>
    <w:p w:rsidR="00B3067E" w:rsidRPr="00E6597C" w:rsidRDefault="00B3067E" w:rsidP="00B3067E">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B3067E" w:rsidRPr="007D5309" w:rsidRDefault="00B3067E" w:rsidP="00B3067E">
      <w:pPr>
        <w:pStyle w:val="a3"/>
        <w:spacing w:line="240" w:lineRule="auto"/>
        <w:jc w:val="center"/>
        <w:rPr>
          <w:rFonts w:ascii="GHEA Grapalat" w:hAnsi="GHEA Grapalat"/>
          <w:i w:val="0"/>
          <w:lang w:val="af-ZA"/>
        </w:rPr>
      </w:pPr>
      <w:r w:rsidRPr="007D5309">
        <w:rPr>
          <w:rFonts w:ascii="GHEA Grapalat" w:hAnsi="GHEA Grapalat"/>
          <w:i w:val="0"/>
          <w:lang w:val="af-ZA"/>
        </w:rPr>
        <w:t>2020 թվականի «մայիսի»  «27» «N 0</w:t>
      </w:r>
      <w:r w:rsidR="00905C32">
        <w:rPr>
          <w:rFonts w:ascii="GHEA Grapalat" w:hAnsi="GHEA Grapalat"/>
          <w:i w:val="0"/>
          <w:lang w:val="af-ZA"/>
        </w:rPr>
        <w:t>1</w:t>
      </w:r>
      <w:r w:rsidRPr="007D5309">
        <w:rPr>
          <w:rFonts w:ascii="GHEA Grapalat" w:hAnsi="GHEA Grapalat"/>
          <w:i w:val="0"/>
          <w:lang w:val="af-ZA"/>
        </w:rPr>
        <w:t xml:space="preserve">» որոշմամբ </w:t>
      </w:r>
    </w:p>
    <w:p w:rsidR="00B3067E" w:rsidRPr="00214520" w:rsidRDefault="00B3067E" w:rsidP="00B3067E">
      <w:pPr>
        <w:pStyle w:val="a3"/>
        <w:spacing w:line="240" w:lineRule="auto"/>
        <w:jc w:val="center"/>
        <w:rPr>
          <w:rFonts w:ascii="GHEA Grapalat" w:hAnsi="GHEA Grapalat"/>
          <w:i w:val="0"/>
          <w:sz w:val="16"/>
          <w:szCs w:val="16"/>
          <w:lang w:val="af-ZA"/>
        </w:rPr>
      </w:pPr>
    </w:p>
    <w:p w:rsidR="00B3067E" w:rsidRPr="00E6597C" w:rsidRDefault="00B3067E" w:rsidP="00B3067E">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905C32">
        <w:rPr>
          <w:rFonts w:ascii="GHEA Grapalat" w:hAnsi="GHEA Grapalat"/>
          <w:i w:val="0"/>
          <w:lang w:val="af-ZA"/>
        </w:rPr>
        <w:t>ԱՄ ԱՀ ԳՀԱՇՁԲ-20/01</w:t>
      </w:r>
      <w:r w:rsidRPr="00E6597C">
        <w:rPr>
          <w:rFonts w:ascii="GHEA Grapalat" w:hAnsi="GHEA Grapalat"/>
          <w:i w:val="0"/>
          <w:u w:val="single"/>
          <w:lang w:val="af-ZA"/>
        </w:rPr>
        <w:t xml:space="preserve">       </w:t>
      </w:r>
    </w:p>
    <w:p w:rsidR="00B3067E" w:rsidRPr="00214520" w:rsidRDefault="00B3067E" w:rsidP="00B3067E">
      <w:pPr>
        <w:pStyle w:val="a3"/>
        <w:spacing w:line="240" w:lineRule="auto"/>
        <w:rPr>
          <w:rFonts w:ascii="GHEA Grapalat" w:hAnsi="GHEA Grapalat"/>
          <w:i w:val="0"/>
          <w:sz w:val="16"/>
          <w:szCs w:val="16"/>
          <w:lang w:val="af-ZA"/>
        </w:rPr>
      </w:pPr>
    </w:p>
    <w:p w:rsidR="00B3067E" w:rsidRPr="00E6597C" w:rsidRDefault="00B3067E" w:rsidP="00B3067E">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sidR="00905C32">
        <w:rPr>
          <w:rFonts w:ascii="GHEA Grapalat" w:hAnsi="GHEA Grapalat" w:cs="Sylfaen"/>
          <w:i w:val="0"/>
        </w:rPr>
        <w:t>Ամբերդ</w:t>
      </w:r>
      <w:r>
        <w:rPr>
          <w:rFonts w:ascii="GHEA Grapalat" w:hAnsi="GHEA Grapalat"/>
          <w:i w:val="0"/>
          <w:lang w:val="af-ZA"/>
        </w:rPr>
        <w:t>ի համայնքապետարանը</w:t>
      </w:r>
      <w:r w:rsidRPr="00E6597C">
        <w:rPr>
          <w:rFonts w:ascii="GHEA Grapalat" w:hAnsi="GHEA Grapalat"/>
          <w:i w:val="0"/>
          <w:lang w:val="af-ZA"/>
        </w:rPr>
        <w:t>, որը գտնվում է</w:t>
      </w:r>
      <w:r w:rsidRPr="002B1119">
        <w:rPr>
          <w:rFonts w:ascii="GHEA Grapalat" w:hAnsi="GHEA Grapalat"/>
          <w:i w:val="0"/>
          <w:lang w:val="af-ZA"/>
        </w:rPr>
        <w:t xml:space="preserve"> </w:t>
      </w:r>
      <w:r w:rsidRPr="00C03B98">
        <w:rPr>
          <w:rFonts w:ascii="GHEA Grapalat" w:hAnsi="GHEA Grapalat" w:cs="Sylfaen"/>
          <w:i w:val="0"/>
        </w:rPr>
        <w:t>ՀՀ</w:t>
      </w:r>
      <w:r w:rsidRPr="00C03B98">
        <w:rPr>
          <w:rFonts w:ascii="GHEA Grapalat" w:hAnsi="GHEA Grapalat"/>
          <w:i w:val="0"/>
          <w:lang w:val="af-ZA"/>
        </w:rPr>
        <w:t xml:space="preserve"> </w:t>
      </w:r>
      <w:r w:rsidRPr="00C03B98">
        <w:rPr>
          <w:rFonts w:ascii="GHEA Grapalat" w:hAnsi="GHEA Grapalat" w:cs="Sylfaen"/>
          <w:i w:val="0"/>
        </w:rPr>
        <w:t>Արմավիրի</w:t>
      </w:r>
      <w:r w:rsidRPr="00C03B98">
        <w:rPr>
          <w:rFonts w:ascii="GHEA Grapalat" w:hAnsi="GHEA Grapalat"/>
          <w:i w:val="0"/>
          <w:lang w:val="af-ZA"/>
        </w:rPr>
        <w:t xml:space="preserve"> </w:t>
      </w:r>
      <w:r w:rsidRPr="00C03B98">
        <w:rPr>
          <w:rFonts w:ascii="GHEA Grapalat" w:hAnsi="GHEA Grapalat" w:cs="Sylfaen"/>
          <w:i w:val="0"/>
        </w:rPr>
        <w:t>մարզ</w:t>
      </w:r>
      <w:r w:rsidRPr="00C03B98">
        <w:rPr>
          <w:rFonts w:ascii="GHEA Grapalat" w:hAnsi="GHEA Grapalat"/>
          <w:i w:val="0"/>
          <w:lang w:val="af-ZA"/>
        </w:rPr>
        <w:t xml:space="preserve">, </w:t>
      </w:r>
      <w:r w:rsidR="00905C32">
        <w:rPr>
          <w:rFonts w:ascii="GHEA Grapalat" w:hAnsi="GHEA Grapalat" w:cs="Sylfaen"/>
          <w:i w:val="0"/>
        </w:rPr>
        <w:t>Ամբերդ</w:t>
      </w:r>
      <w:r w:rsidRPr="00C03B98">
        <w:rPr>
          <w:rFonts w:ascii="GHEA Grapalat" w:hAnsi="GHEA Grapalat"/>
          <w:i w:val="0"/>
          <w:lang w:val="af-ZA"/>
        </w:rPr>
        <w:t xml:space="preserve"> </w:t>
      </w:r>
      <w:r w:rsidRPr="00C03B98">
        <w:rPr>
          <w:rFonts w:ascii="GHEA Grapalat" w:hAnsi="GHEA Grapalat" w:cs="Sylfaen"/>
          <w:i w:val="0"/>
        </w:rPr>
        <w:t>համայնք</w:t>
      </w:r>
      <w:r w:rsidRPr="00C03B98">
        <w:rPr>
          <w:rFonts w:ascii="GHEA Grapalat" w:hAnsi="GHEA Grapalat"/>
          <w:i w:val="0"/>
          <w:lang w:val="af-ZA"/>
        </w:rPr>
        <w:t xml:space="preserve">, </w:t>
      </w:r>
      <w:r w:rsidR="00905C32">
        <w:rPr>
          <w:rFonts w:ascii="GHEA Grapalat" w:hAnsi="GHEA Grapalat" w:cs="Sylfaen"/>
          <w:i w:val="0"/>
        </w:rPr>
        <w:t>Կոմիտասի</w:t>
      </w:r>
      <w:r w:rsidR="00905C32" w:rsidRPr="00905C32">
        <w:rPr>
          <w:rFonts w:ascii="GHEA Grapalat" w:hAnsi="GHEA Grapalat" w:cs="Sylfaen"/>
          <w:i w:val="0"/>
          <w:lang w:val="af-ZA"/>
        </w:rPr>
        <w:t xml:space="preserve"> 14</w:t>
      </w:r>
      <w:r w:rsidRPr="00C03B98">
        <w:rPr>
          <w:lang w:val="af-ZA"/>
        </w:rPr>
        <w:t xml:space="preserve"> </w:t>
      </w:r>
      <w:r>
        <w:rPr>
          <w:rFonts w:ascii="GHEA Grapalat" w:hAnsi="GHEA Grapalat"/>
          <w:i w:val="0"/>
          <w:lang w:val="af-ZA"/>
        </w:rPr>
        <w:t xml:space="preserve"> </w:t>
      </w:r>
      <w:r w:rsidRPr="00E6597C">
        <w:rPr>
          <w:rFonts w:ascii="GHEA Grapalat" w:hAnsi="GHEA Grapalat"/>
          <w:i w:val="0"/>
          <w:lang w:val="af-ZA"/>
        </w:rPr>
        <w:t>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sidRPr="00212FB8">
        <w:rPr>
          <w:rFonts w:ascii="GHEA Grapalat" w:hAnsi="GHEA Grapalat"/>
          <w:i w:val="0"/>
          <w:lang w:val="af-ZA"/>
        </w:rPr>
        <w:t>գնանշման հարցում</w:t>
      </w:r>
      <w:r w:rsidRPr="00E6597C">
        <w:rPr>
          <w:rFonts w:ascii="GHEA Grapalat" w:hAnsi="GHEA Grapalat"/>
          <w:i w:val="0"/>
          <w:lang w:val="af-ZA"/>
        </w:rPr>
        <w:t>, որն իրականացվում է մեկ փուլով:</w:t>
      </w:r>
    </w:p>
    <w:p w:rsidR="00B3067E" w:rsidRPr="00E6597C" w:rsidRDefault="00B3067E" w:rsidP="00B3067E">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905C32">
        <w:rPr>
          <w:rFonts w:ascii="GHEA Grapalat" w:hAnsi="GHEA Grapalat" w:cs="Sylfaen"/>
          <w:i w:val="0"/>
        </w:rPr>
        <w:t>Ամբերդ</w:t>
      </w:r>
      <w:r w:rsidRPr="004D16A3">
        <w:rPr>
          <w:rFonts w:ascii="GHEA Grapalat" w:hAnsi="GHEA Grapalat"/>
          <w:i w:val="0"/>
          <w:lang w:val="af-ZA"/>
        </w:rPr>
        <w:t xml:space="preserve"> համայնքի </w:t>
      </w:r>
      <w:r w:rsidR="00905C32" w:rsidRPr="00905C32">
        <w:rPr>
          <w:rFonts w:ascii="GHEA Grapalat" w:hAnsi="GHEA Grapalat"/>
          <w:bCs/>
          <w:i w:val="0"/>
          <w:lang w:val="en-US" w:eastAsia="ru-RU"/>
        </w:rPr>
        <w:t>Պտղաբույծների</w:t>
      </w:r>
      <w:r w:rsidR="00905C32" w:rsidRPr="00905C32">
        <w:rPr>
          <w:rFonts w:ascii="GHEA Grapalat" w:hAnsi="GHEA Grapalat"/>
          <w:bCs/>
          <w:i w:val="0"/>
          <w:lang w:val="af-ZA" w:eastAsia="ru-RU"/>
        </w:rPr>
        <w:t xml:space="preserve">, </w:t>
      </w:r>
      <w:r w:rsidR="00905C32" w:rsidRPr="00905C32">
        <w:rPr>
          <w:rFonts w:ascii="GHEA Grapalat" w:hAnsi="GHEA Grapalat"/>
          <w:bCs/>
          <w:i w:val="0"/>
          <w:lang w:val="en-US" w:eastAsia="ru-RU"/>
        </w:rPr>
        <w:t>Կոլտնտեսականների</w:t>
      </w:r>
      <w:r w:rsidR="00905C32" w:rsidRPr="00905C32">
        <w:rPr>
          <w:rFonts w:ascii="GHEA Grapalat" w:hAnsi="GHEA Grapalat"/>
          <w:bCs/>
          <w:i w:val="0"/>
          <w:lang w:val="af-ZA" w:eastAsia="ru-RU"/>
        </w:rPr>
        <w:t>, 4-</w:t>
      </w:r>
      <w:r w:rsidR="00905C32" w:rsidRPr="00905C32">
        <w:rPr>
          <w:rFonts w:ascii="GHEA Grapalat" w:hAnsi="GHEA Grapalat"/>
          <w:bCs/>
          <w:i w:val="0"/>
          <w:lang w:val="en-US" w:eastAsia="ru-RU"/>
        </w:rPr>
        <w:t>րդ</w:t>
      </w:r>
      <w:r w:rsidR="00905C32" w:rsidRPr="00905C32">
        <w:rPr>
          <w:rFonts w:ascii="GHEA Grapalat" w:hAnsi="GHEA Grapalat"/>
          <w:bCs/>
          <w:i w:val="0"/>
          <w:lang w:val="af-ZA" w:eastAsia="ru-RU"/>
        </w:rPr>
        <w:t xml:space="preserve"> </w:t>
      </w:r>
      <w:r w:rsidR="00905C32" w:rsidRPr="00905C32">
        <w:rPr>
          <w:rFonts w:ascii="GHEA Grapalat" w:hAnsi="GHEA Grapalat"/>
          <w:bCs/>
          <w:i w:val="0"/>
          <w:lang w:val="en-US" w:eastAsia="ru-RU"/>
        </w:rPr>
        <w:t>փողոցների</w:t>
      </w:r>
      <w:r w:rsidR="00905C32" w:rsidRPr="00905C32">
        <w:rPr>
          <w:rFonts w:ascii="GHEA Grapalat" w:hAnsi="GHEA Grapalat"/>
          <w:bCs/>
          <w:i w:val="0"/>
          <w:lang w:val="af-ZA" w:eastAsia="ru-RU"/>
        </w:rPr>
        <w:t xml:space="preserve"> </w:t>
      </w:r>
      <w:r w:rsidR="00905C32" w:rsidRPr="00905C32">
        <w:rPr>
          <w:rFonts w:ascii="GHEA Grapalat" w:hAnsi="GHEA Grapalat"/>
          <w:bCs/>
          <w:i w:val="0"/>
          <w:lang w:val="en-US" w:eastAsia="ru-RU"/>
        </w:rPr>
        <w:t>և</w:t>
      </w:r>
      <w:r w:rsidR="00905C32" w:rsidRPr="00905C32">
        <w:rPr>
          <w:rFonts w:ascii="GHEA Grapalat" w:hAnsi="GHEA Grapalat"/>
          <w:bCs/>
          <w:i w:val="0"/>
          <w:lang w:val="af-ZA" w:eastAsia="ru-RU"/>
        </w:rPr>
        <w:t xml:space="preserve"> 2-</w:t>
      </w:r>
      <w:r w:rsidR="00905C32" w:rsidRPr="00905C32">
        <w:rPr>
          <w:rFonts w:ascii="GHEA Grapalat" w:hAnsi="GHEA Grapalat"/>
          <w:bCs/>
          <w:i w:val="0"/>
          <w:lang w:val="en-US" w:eastAsia="ru-RU"/>
        </w:rPr>
        <w:t>րդ</w:t>
      </w:r>
      <w:r w:rsidR="00905C32" w:rsidRPr="00905C32">
        <w:rPr>
          <w:rFonts w:ascii="GHEA Grapalat" w:hAnsi="GHEA Grapalat"/>
          <w:bCs/>
          <w:i w:val="0"/>
          <w:lang w:val="af-ZA" w:eastAsia="ru-RU"/>
        </w:rPr>
        <w:t xml:space="preserve"> </w:t>
      </w:r>
      <w:r w:rsidR="00905C32" w:rsidRPr="00905C32">
        <w:rPr>
          <w:rFonts w:ascii="GHEA Grapalat" w:hAnsi="GHEA Grapalat"/>
          <w:bCs/>
          <w:i w:val="0"/>
          <w:lang w:val="en-US" w:eastAsia="ru-RU"/>
        </w:rPr>
        <w:t>փողոցի</w:t>
      </w:r>
      <w:r w:rsidR="00905C32" w:rsidRPr="00905C32">
        <w:rPr>
          <w:rFonts w:ascii="GHEA Grapalat" w:hAnsi="GHEA Grapalat"/>
          <w:bCs/>
          <w:i w:val="0"/>
          <w:lang w:val="af-ZA" w:eastAsia="ru-RU"/>
        </w:rPr>
        <w:t xml:space="preserve"> 2-</w:t>
      </w:r>
      <w:r w:rsidR="00905C32" w:rsidRPr="00905C32">
        <w:rPr>
          <w:rFonts w:ascii="GHEA Grapalat" w:hAnsi="GHEA Grapalat"/>
          <w:bCs/>
          <w:i w:val="0"/>
          <w:lang w:val="en-US" w:eastAsia="ru-RU"/>
        </w:rPr>
        <w:t>րդ</w:t>
      </w:r>
      <w:r w:rsidR="00905C32" w:rsidRPr="00905C32">
        <w:rPr>
          <w:rFonts w:ascii="GHEA Grapalat" w:hAnsi="GHEA Grapalat"/>
          <w:bCs/>
          <w:i w:val="0"/>
          <w:lang w:val="af-ZA" w:eastAsia="ru-RU"/>
        </w:rPr>
        <w:t xml:space="preserve"> </w:t>
      </w:r>
      <w:r w:rsidR="00905C32" w:rsidRPr="00905C32">
        <w:rPr>
          <w:rFonts w:ascii="GHEA Grapalat" w:hAnsi="GHEA Grapalat"/>
          <w:bCs/>
          <w:i w:val="0"/>
          <w:lang w:val="en-US" w:eastAsia="ru-RU"/>
        </w:rPr>
        <w:t>նրբանցքի</w:t>
      </w:r>
      <w:r w:rsidR="00905C32" w:rsidRPr="00905C32">
        <w:rPr>
          <w:rFonts w:ascii="GHEA Grapalat" w:hAnsi="GHEA Grapalat" w:cs="Sylfaen"/>
          <w:i w:val="0"/>
          <w:lang w:val="af-ZA"/>
        </w:rPr>
        <w:t xml:space="preserve"> </w:t>
      </w:r>
      <w:r w:rsidRPr="004D16A3">
        <w:rPr>
          <w:rFonts w:ascii="GHEA Grapalat" w:hAnsi="GHEA Grapalat" w:cs="Sylfaen"/>
          <w:i w:val="0"/>
        </w:rPr>
        <w:t>գազիֆիկացմ</w:t>
      </w:r>
      <w:r>
        <w:rPr>
          <w:rFonts w:ascii="GHEA Grapalat" w:hAnsi="GHEA Grapalat" w:cs="Sylfaen"/>
          <w:i w:val="0"/>
        </w:rPr>
        <w:t>ան</w:t>
      </w:r>
      <w:r w:rsidRPr="009738A2">
        <w:rPr>
          <w:rFonts w:ascii="GHEA Grapalat" w:hAnsi="GHEA Grapalat" w:cs="Sylfaen"/>
          <w:i w:val="0"/>
          <w:lang w:val="af-ZA"/>
        </w:rPr>
        <w:t xml:space="preserve"> </w:t>
      </w:r>
      <w:r w:rsidRPr="004D16A3">
        <w:rPr>
          <w:rFonts w:ascii="GHEA Grapalat" w:hAnsi="GHEA Grapalat"/>
          <w:i w:val="0"/>
          <w:lang w:val="af-ZA"/>
        </w:rPr>
        <w:t xml:space="preserve"> աշխատանքների</w:t>
      </w:r>
      <w:r w:rsidRPr="00E6597C">
        <w:rPr>
          <w:rFonts w:ascii="GHEA Grapalat" w:hAnsi="GHEA Grapalat"/>
          <w:i w:val="0"/>
          <w:lang w:val="af-ZA"/>
        </w:rPr>
        <w:t xml:space="preserve">   կատարման պայմանագիր (այսուհետ` պայմանագիր)։ </w:t>
      </w:r>
    </w:p>
    <w:p w:rsidR="00B3067E" w:rsidRPr="00E6597C" w:rsidRDefault="00B3067E" w:rsidP="00B3067E">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p>
    <w:p w:rsidR="00B3067E" w:rsidRPr="00E6597C" w:rsidRDefault="00B3067E" w:rsidP="00B3067E">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3067E" w:rsidRPr="00E6597C" w:rsidRDefault="00B3067E" w:rsidP="00B3067E">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7</w:t>
      </w:r>
      <w:r w:rsidRPr="00E6597C">
        <w:rPr>
          <w:rFonts w:ascii="GHEA Grapalat" w:hAnsi="GHEA Grapalat"/>
          <w:i w:val="0"/>
          <w:lang w:val="af-ZA"/>
        </w:rPr>
        <w:t>-րդ</w:t>
      </w:r>
      <w:r w:rsidR="009D43CD">
        <w:rPr>
          <w:rFonts w:ascii="GHEA Grapalat" w:hAnsi="GHEA Grapalat"/>
          <w:i w:val="0"/>
          <w:lang w:val="af-ZA"/>
        </w:rPr>
        <w:t xml:space="preserve"> </w:t>
      </w:r>
      <w:r w:rsidRPr="00E6597C">
        <w:rPr>
          <w:rFonts w:ascii="GHEA Grapalat" w:hAnsi="GHEA Grapalat"/>
          <w:i w:val="0"/>
          <w:lang w:val="af-ZA"/>
        </w:rPr>
        <w:t xml:space="preserve"> օրը ժամը </w:t>
      </w:r>
      <w:r w:rsidR="00A43C10">
        <w:rPr>
          <w:rFonts w:ascii="GHEA Grapalat" w:hAnsi="GHEA Grapalat"/>
          <w:i w:val="0"/>
          <w:lang w:val="af-ZA"/>
        </w:rPr>
        <w:t>12:00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C03B98">
        <w:rPr>
          <w:rFonts w:ascii="GHEA Grapalat" w:hAnsi="GHEA Grapalat" w:cs="Sylfaen"/>
          <w:i w:val="0"/>
        </w:rPr>
        <w:t>ՀՀ</w:t>
      </w:r>
      <w:r w:rsidRPr="00C03B98">
        <w:rPr>
          <w:rFonts w:ascii="GHEA Grapalat" w:hAnsi="GHEA Grapalat"/>
          <w:i w:val="0"/>
          <w:lang w:val="af-ZA"/>
        </w:rPr>
        <w:t xml:space="preserve"> </w:t>
      </w:r>
      <w:r w:rsidRPr="00C03B98">
        <w:rPr>
          <w:rFonts w:ascii="GHEA Grapalat" w:hAnsi="GHEA Grapalat" w:cs="Sylfaen"/>
          <w:i w:val="0"/>
        </w:rPr>
        <w:t>Արմավիրի</w:t>
      </w:r>
      <w:r w:rsidRPr="00C03B98">
        <w:rPr>
          <w:rFonts w:ascii="GHEA Grapalat" w:hAnsi="GHEA Grapalat"/>
          <w:i w:val="0"/>
          <w:lang w:val="af-ZA"/>
        </w:rPr>
        <w:t xml:space="preserve"> </w:t>
      </w:r>
      <w:r w:rsidRPr="00C03B98">
        <w:rPr>
          <w:rFonts w:ascii="GHEA Grapalat" w:hAnsi="GHEA Grapalat" w:cs="Sylfaen"/>
          <w:i w:val="0"/>
        </w:rPr>
        <w:t>մարզ</w:t>
      </w:r>
      <w:r w:rsidRPr="00C03B98">
        <w:rPr>
          <w:rFonts w:ascii="GHEA Grapalat" w:hAnsi="GHEA Grapalat"/>
          <w:i w:val="0"/>
          <w:lang w:val="af-ZA"/>
        </w:rPr>
        <w:t xml:space="preserve">, </w:t>
      </w:r>
      <w:r w:rsidR="00905C32">
        <w:rPr>
          <w:rFonts w:ascii="GHEA Grapalat" w:hAnsi="GHEA Grapalat" w:cs="Sylfaen"/>
          <w:i w:val="0"/>
        </w:rPr>
        <w:t>Ամբերդ</w:t>
      </w:r>
      <w:r w:rsidRPr="00C03B98">
        <w:rPr>
          <w:rFonts w:ascii="GHEA Grapalat" w:hAnsi="GHEA Grapalat"/>
          <w:i w:val="0"/>
          <w:lang w:val="af-ZA"/>
        </w:rPr>
        <w:t xml:space="preserve"> </w:t>
      </w:r>
      <w:r w:rsidRPr="00C03B98">
        <w:rPr>
          <w:rFonts w:ascii="GHEA Grapalat" w:hAnsi="GHEA Grapalat" w:cs="Sylfaen"/>
          <w:i w:val="0"/>
        </w:rPr>
        <w:t>համայնք</w:t>
      </w:r>
      <w:r w:rsidRPr="00C03B98">
        <w:rPr>
          <w:rFonts w:ascii="GHEA Grapalat" w:hAnsi="GHEA Grapalat"/>
          <w:i w:val="0"/>
          <w:lang w:val="af-ZA"/>
        </w:rPr>
        <w:t xml:space="preserve">, </w:t>
      </w:r>
      <w:r w:rsidR="00905C32">
        <w:rPr>
          <w:rFonts w:ascii="GHEA Grapalat" w:hAnsi="GHEA Grapalat" w:cs="Sylfaen"/>
          <w:i w:val="0"/>
        </w:rPr>
        <w:t>Կոմիտասի</w:t>
      </w:r>
      <w:r w:rsidR="00905C32" w:rsidRPr="00905C32">
        <w:rPr>
          <w:rFonts w:ascii="GHEA Grapalat" w:hAnsi="GHEA Grapalat" w:cs="Sylfaen"/>
          <w:i w:val="0"/>
          <w:lang w:val="af-ZA"/>
        </w:rPr>
        <w:t xml:space="preserve"> 14</w:t>
      </w:r>
      <w:r w:rsidRPr="00E6597C">
        <w:rPr>
          <w:rFonts w:ascii="GHEA Grapalat" w:hAnsi="GHEA Grapalat"/>
          <w:i w:val="0"/>
          <w:lang w:val="af-ZA"/>
        </w:rPr>
        <w:t xml:space="preserve"> հասցեով, փաստաթղթային </w:t>
      </w:r>
      <w:r w:rsidR="009D43CD">
        <w:rPr>
          <w:rFonts w:ascii="GHEA Grapalat" w:hAnsi="GHEA Grapalat"/>
          <w:i w:val="0"/>
          <w:lang w:val="af-ZA"/>
        </w:rPr>
        <w:t xml:space="preserve"> </w:t>
      </w:r>
      <w:r w:rsidRPr="00E6597C">
        <w:rPr>
          <w:rFonts w:ascii="GHEA Grapalat" w:hAnsi="GHEA Grapalat"/>
          <w:i w:val="0"/>
          <w:lang w:val="af-ZA"/>
        </w:rPr>
        <w:t>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E6597C">
        <w:rPr>
          <w:rFonts w:ascii="GHEA Grapalat" w:hAnsi="GHEA Grapalat"/>
          <w:i w:val="0"/>
          <w:lang w:val="af-ZA"/>
        </w:rPr>
        <w:t>-րդ օրվա</w:t>
      </w:r>
      <w:r w:rsidR="00001C58">
        <w:rPr>
          <w:rFonts w:ascii="GHEA Grapalat" w:hAnsi="GHEA Grapalat"/>
          <w:i w:val="0"/>
          <w:lang w:val="af-ZA"/>
        </w:rPr>
        <w:t xml:space="preserve"> </w:t>
      </w:r>
      <w:r w:rsidRPr="00E6597C">
        <w:rPr>
          <w:rFonts w:ascii="GHEA Grapalat" w:hAnsi="GHEA Grapalat"/>
          <w:i w:val="0"/>
          <w:lang w:val="af-ZA"/>
        </w:rPr>
        <w:t xml:space="preserve"> ժամը </w:t>
      </w:r>
      <w:r w:rsidR="00A43C10">
        <w:rPr>
          <w:rFonts w:ascii="GHEA Grapalat" w:hAnsi="GHEA Grapalat"/>
          <w:i w:val="0"/>
          <w:lang w:val="af-ZA"/>
        </w:rPr>
        <w:t>12:00</w:t>
      </w:r>
      <w:r w:rsidRPr="00E6597C">
        <w:rPr>
          <w:rFonts w:ascii="GHEA Grapalat" w:hAnsi="GHEA Grapalat"/>
          <w:i w:val="0"/>
          <w:lang w:val="af-ZA"/>
        </w:rPr>
        <w:t>-</w:t>
      </w:r>
      <w:r w:rsidR="00001C58">
        <w:rPr>
          <w:rFonts w:ascii="GHEA Grapalat" w:hAnsi="GHEA Grapalat"/>
          <w:i w:val="0"/>
          <w:lang w:val="af-ZA"/>
        </w:rPr>
        <w:t>ն</w:t>
      </w:r>
      <w:r w:rsidRPr="00E6597C">
        <w:rPr>
          <w:rFonts w:ascii="GHEA Grapalat" w:hAnsi="GHEA Grapalat"/>
          <w:i w:val="0"/>
          <w:lang w:val="af-ZA"/>
        </w:rPr>
        <w:t xml:space="preserve">: Հայտերը, հայերենից բացի, կարող են ներկայացվել նաև անգլերեն կամ ռուսերեն: </w:t>
      </w:r>
    </w:p>
    <w:p w:rsidR="00001C58" w:rsidRDefault="00B3067E" w:rsidP="00B3067E">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C03B98">
        <w:rPr>
          <w:rFonts w:ascii="GHEA Grapalat" w:hAnsi="GHEA Grapalat" w:cs="Sylfaen"/>
          <w:i w:val="0"/>
        </w:rPr>
        <w:t>ՀՀ</w:t>
      </w:r>
      <w:r w:rsidRPr="00C03B98">
        <w:rPr>
          <w:rFonts w:ascii="GHEA Grapalat" w:hAnsi="GHEA Grapalat"/>
          <w:i w:val="0"/>
          <w:lang w:val="af-ZA"/>
        </w:rPr>
        <w:t xml:space="preserve"> </w:t>
      </w:r>
      <w:r w:rsidRPr="00C03B98">
        <w:rPr>
          <w:rFonts w:ascii="GHEA Grapalat" w:hAnsi="GHEA Grapalat" w:cs="Sylfaen"/>
          <w:i w:val="0"/>
        </w:rPr>
        <w:t>Արմավիրի</w:t>
      </w:r>
      <w:r w:rsidRPr="00C03B98">
        <w:rPr>
          <w:rFonts w:ascii="GHEA Grapalat" w:hAnsi="GHEA Grapalat"/>
          <w:i w:val="0"/>
          <w:lang w:val="af-ZA"/>
        </w:rPr>
        <w:t xml:space="preserve"> </w:t>
      </w:r>
      <w:r w:rsidRPr="00C03B98">
        <w:rPr>
          <w:rFonts w:ascii="GHEA Grapalat" w:hAnsi="GHEA Grapalat" w:cs="Sylfaen"/>
          <w:i w:val="0"/>
        </w:rPr>
        <w:t>մարզ</w:t>
      </w:r>
      <w:r w:rsidRPr="00C03B98">
        <w:rPr>
          <w:rFonts w:ascii="GHEA Grapalat" w:hAnsi="GHEA Grapalat"/>
          <w:i w:val="0"/>
          <w:lang w:val="af-ZA"/>
        </w:rPr>
        <w:t xml:space="preserve">, </w:t>
      </w:r>
      <w:r w:rsidR="00905C32">
        <w:rPr>
          <w:rFonts w:ascii="GHEA Grapalat" w:hAnsi="GHEA Grapalat" w:cs="Sylfaen"/>
          <w:i w:val="0"/>
        </w:rPr>
        <w:t>Ամբերդ</w:t>
      </w:r>
      <w:r w:rsidRPr="00C03B98">
        <w:rPr>
          <w:rFonts w:ascii="GHEA Grapalat" w:hAnsi="GHEA Grapalat"/>
          <w:i w:val="0"/>
          <w:lang w:val="af-ZA"/>
        </w:rPr>
        <w:t xml:space="preserve"> </w:t>
      </w:r>
      <w:r w:rsidRPr="00C03B98">
        <w:rPr>
          <w:rFonts w:ascii="GHEA Grapalat" w:hAnsi="GHEA Grapalat" w:cs="Sylfaen"/>
          <w:i w:val="0"/>
        </w:rPr>
        <w:t>համայնք</w:t>
      </w:r>
      <w:r w:rsidRPr="00C03B98">
        <w:rPr>
          <w:rFonts w:ascii="GHEA Grapalat" w:hAnsi="GHEA Grapalat"/>
          <w:i w:val="0"/>
          <w:lang w:val="af-ZA"/>
        </w:rPr>
        <w:t xml:space="preserve">, </w:t>
      </w:r>
      <w:r w:rsidR="00905C32">
        <w:rPr>
          <w:rFonts w:ascii="GHEA Grapalat" w:hAnsi="GHEA Grapalat" w:cs="Sylfaen"/>
          <w:i w:val="0"/>
        </w:rPr>
        <w:t>Կոմիտասի</w:t>
      </w:r>
      <w:r w:rsidR="00905C32" w:rsidRPr="00905C32">
        <w:rPr>
          <w:rFonts w:ascii="GHEA Grapalat" w:hAnsi="GHEA Grapalat" w:cs="Sylfaen"/>
          <w:i w:val="0"/>
          <w:lang w:val="af-ZA"/>
        </w:rPr>
        <w:t xml:space="preserve"> 14</w:t>
      </w:r>
      <w:r>
        <w:rPr>
          <w:rFonts w:ascii="GHEA Grapalat" w:hAnsi="GHEA Grapalat"/>
          <w:i w:val="0"/>
          <w:lang w:val="af-ZA"/>
        </w:rPr>
        <w:t xml:space="preserve"> </w:t>
      </w:r>
      <w:r w:rsidRPr="00E6597C">
        <w:rPr>
          <w:rFonts w:ascii="GHEA Grapalat" w:hAnsi="GHEA Grapalat"/>
          <w:i w:val="0"/>
          <w:lang w:val="af-ZA"/>
        </w:rPr>
        <w:t xml:space="preserve">հասցեում, </w:t>
      </w:r>
      <w:r w:rsidR="00001C58">
        <w:rPr>
          <w:rFonts w:ascii="GHEA Grapalat" w:hAnsi="GHEA Grapalat"/>
          <w:i w:val="0"/>
          <w:lang w:val="af-ZA"/>
        </w:rPr>
        <w:t xml:space="preserve">    </w:t>
      </w:r>
    </w:p>
    <w:p w:rsidR="00B3067E" w:rsidRPr="00A43C10" w:rsidRDefault="00B3067E" w:rsidP="00B3067E">
      <w:pPr>
        <w:pStyle w:val="a3"/>
        <w:spacing w:line="240" w:lineRule="auto"/>
        <w:ind w:firstLine="708"/>
        <w:rPr>
          <w:rFonts w:ascii="GHEA Grapalat" w:hAnsi="GHEA Grapalat"/>
          <w:i w:val="0"/>
          <w:lang w:val="af-ZA"/>
        </w:rPr>
      </w:pPr>
      <w:r w:rsidRPr="00A43C10">
        <w:rPr>
          <w:rFonts w:ascii="GHEA Grapalat" w:hAnsi="GHEA Grapalat"/>
          <w:i w:val="0"/>
          <w:lang w:val="af-ZA"/>
        </w:rPr>
        <w:t xml:space="preserve"> « 2020» « </w:t>
      </w:r>
      <w:r w:rsidRPr="00A43C10">
        <w:rPr>
          <w:rFonts w:ascii="GHEA Grapalat" w:hAnsi="GHEA Grapalat"/>
          <w:i w:val="0"/>
          <w:lang w:val="en-US"/>
        </w:rPr>
        <w:t>հունիսի</w:t>
      </w:r>
      <w:r w:rsidRPr="00A43C10">
        <w:rPr>
          <w:rFonts w:ascii="GHEA Grapalat" w:hAnsi="GHEA Grapalat"/>
          <w:i w:val="0"/>
          <w:lang w:val="af-ZA"/>
        </w:rPr>
        <w:t xml:space="preserve"> » « </w:t>
      </w:r>
      <w:r w:rsidR="002625C3" w:rsidRPr="00A43C10">
        <w:rPr>
          <w:rFonts w:ascii="GHEA Grapalat" w:hAnsi="GHEA Grapalat"/>
          <w:i w:val="0"/>
          <w:lang w:val="af-ZA"/>
        </w:rPr>
        <w:t>1</w:t>
      </w:r>
      <w:r w:rsidR="004643D1">
        <w:rPr>
          <w:rFonts w:ascii="GHEA Grapalat" w:hAnsi="GHEA Grapalat"/>
          <w:i w:val="0"/>
          <w:lang w:val="af-ZA"/>
        </w:rPr>
        <w:t>1</w:t>
      </w:r>
      <w:r w:rsidRPr="00A43C10">
        <w:rPr>
          <w:rFonts w:ascii="GHEA Grapalat" w:hAnsi="GHEA Grapalat"/>
          <w:i w:val="0"/>
          <w:lang w:val="af-ZA"/>
        </w:rPr>
        <w:t xml:space="preserve"> » -ին ժամը 1</w:t>
      </w:r>
      <w:r w:rsidR="002625C3" w:rsidRPr="00A43C10">
        <w:rPr>
          <w:rFonts w:ascii="GHEA Grapalat" w:hAnsi="GHEA Grapalat"/>
          <w:i w:val="0"/>
          <w:lang w:val="af-ZA"/>
        </w:rPr>
        <w:t>2</w:t>
      </w:r>
      <w:r w:rsidRPr="00A43C10">
        <w:rPr>
          <w:rFonts w:ascii="GHEA Grapalat" w:hAnsi="GHEA Grapalat"/>
          <w:i w:val="0"/>
          <w:lang w:val="af-ZA"/>
        </w:rPr>
        <w:t xml:space="preserve">:00-ին։   </w:t>
      </w:r>
    </w:p>
    <w:p w:rsidR="00B3067E" w:rsidRPr="00214520" w:rsidRDefault="00B3067E" w:rsidP="00B3067E">
      <w:pPr>
        <w:pStyle w:val="a3"/>
        <w:spacing w:line="240" w:lineRule="auto"/>
        <w:ind w:firstLine="708"/>
        <w:rPr>
          <w:rFonts w:ascii="GHEA Grapalat" w:hAnsi="GHEA Grapalat"/>
          <w:i w:val="0"/>
          <w:sz w:val="16"/>
          <w:szCs w:val="16"/>
          <w:lang w:val="af-ZA"/>
        </w:rPr>
      </w:pPr>
    </w:p>
    <w:p w:rsidR="00B3067E" w:rsidRPr="00E6597C" w:rsidRDefault="00B3067E" w:rsidP="00B3067E">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3067E" w:rsidRPr="00212FB8" w:rsidRDefault="00B3067E" w:rsidP="00B3067E">
      <w:pPr>
        <w:pStyle w:val="a3"/>
        <w:spacing w:line="240" w:lineRule="auto"/>
        <w:rPr>
          <w:rFonts w:ascii="GHEA Grapalat" w:hAnsi="GHEA Grapalat"/>
          <w:i w:val="0"/>
          <w:lang w:val="af-ZA"/>
        </w:rPr>
      </w:pPr>
      <w:r w:rsidRPr="00212FB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001C58">
        <w:rPr>
          <w:rFonts w:ascii="GHEA Grapalat" w:hAnsi="GHEA Grapalat"/>
          <w:i w:val="0"/>
          <w:lang w:val="af-ZA"/>
        </w:rPr>
        <w:t xml:space="preserve"> Ս. Սարգսյանին</w:t>
      </w:r>
    </w:p>
    <w:p w:rsidR="00B3067E" w:rsidRPr="00212FB8" w:rsidRDefault="00B3067E" w:rsidP="00B3067E">
      <w:pPr>
        <w:pStyle w:val="a3"/>
        <w:spacing w:line="240" w:lineRule="auto"/>
        <w:ind w:firstLine="0"/>
        <w:rPr>
          <w:rFonts w:ascii="GHEA Grapalat" w:hAnsi="GHEA Grapalat"/>
          <w:i w:val="0"/>
          <w:lang w:val="af-ZA"/>
        </w:rPr>
      </w:pPr>
      <w:r w:rsidRPr="00212FB8">
        <w:rPr>
          <w:rFonts w:ascii="GHEA Grapalat" w:hAnsi="GHEA Grapalat"/>
          <w:i w:val="0"/>
          <w:lang w:val="af-ZA"/>
        </w:rPr>
        <w:lastRenderedPageBreak/>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t xml:space="preserve">             </w:t>
      </w:r>
      <w:r w:rsidRPr="00212FB8">
        <w:rPr>
          <w:rFonts w:ascii="GHEA Grapalat" w:hAnsi="GHEA Grapalat"/>
          <w:i w:val="0"/>
          <w:sz w:val="16"/>
          <w:szCs w:val="16"/>
          <w:lang w:val="af-ZA"/>
        </w:rPr>
        <w:t>անունը, ազգանունը</w:t>
      </w:r>
    </w:p>
    <w:p w:rsidR="00B3067E" w:rsidRPr="00212FB8" w:rsidRDefault="00B3067E" w:rsidP="00B3067E">
      <w:pPr>
        <w:pStyle w:val="a3"/>
        <w:spacing w:line="240" w:lineRule="auto"/>
        <w:rPr>
          <w:rFonts w:ascii="GHEA Grapalat" w:hAnsi="GHEA Grapalat"/>
          <w:i w:val="0"/>
          <w:u w:val="single"/>
          <w:lang w:val="af-ZA"/>
        </w:rPr>
      </w:pPr>
      <w:r w:rsidRPr="00212FB8">
        <w:rPr>
          <w:rFonts w:ascii="GHEA Grapalat" w:hAnsi="GHEA Grapalat"/>
          <w:i w:val="0"/>
          <w:lang w:val="af-ZA"/>
        </w:rPr>
        <w:t xml:space="preserve">                                      Հեռախոս </w:t>
      </w:r>
      <w:r w:rsidRPr="00212FB8">
        <w:rPr>
          <w:rFonts w:ascii="GHEA Grapalat" w:hAnsi="GHEA Grapalat"/>
          <w:i w:val="0"/>
          <w:u w:val="single"/>
          <w:lang w:val="af-ZA"/>
        </w:rPr>
        <w:tab/>
      </w:r>
      <w:r>
        <w:rPr>
          <w:rFonts w:ascii="GHEA Grapalat" w:hAnsi="GHEA Grapalat"/>
          <w:i w:val="0"/>
          <w:u w:val="single"/>
          <w:lang w:val="af-ZA"/>
        </w:rPr>
        <w:t>093-</w:t>
      </w:r>
      <w:r w:rsidR="00001C58">
        <w:rPr>
          <w:rFonts w:ascii="GHEA Grapalat" w:hAnsi="GHEA Grapalat"/>
          <w:i w:val="0"/>
          <w:u w:val="single"/>
          <w:lang w:val="af-ZA"/>
        </w:rPr>
        <w:t>31-84-61</w:t>
      </w:r>
      <w:r>
        <w:rPr>
          <w:rFonts w:ascii="GHEA Grapalat" w:hAnsi="GHEA Grapalat"/>
          <w:i w:val="0"/>
          <w:u w:val="single"/>
          <w:lang w:val="af-ZA"/>
        </w:rPr>
        <w:t xml:space="preserve">, </w:t>
      </w:r>
    </w:p>
    <w:p w:rsidR="00B3067E" w:rsidRPr="00214520" w:rsidRDefault="00B3067E" w:rsidP="00B3067E">
      <w:pPr>
        <w:pStyle w:val="a3"/>
        <w:spacing w:line="240" w:lineRule="auto"/>
        <w:rPr>
          <w:rFonts w:ascii="GHEA Grapalat" w:hAnsi="GHEA Grapalat"/>
          <w:i w:val="0"/>
          <w:sz w:val="16"/>
          <w:szCs w:val="16"/>
          <w:lang w:val="af-ZA"/>
        </w:rPr>
      </w:pPr>
    </w:p>
    <w:p w:rsidR="00B3067E" w:rsidRPr="00944AD9" w:rsidRDefault="00B3067E" w:rsidP="00B3067E">
      <w:pPr>
        <w:pStyle w:val="a3"/>
        <w:spacing w:line="240" w:lineRule="auto"/>
        <w:rPr>
          <w:rFonts w:ascii="GHEA Grapalat" w:hAnsi="GHEA Grapalat"/>
          <w:i w:val="0"/>
          <w:lang w:val="af-ZA"/>
        </w:rPr>
      </w:pPr>
      <w:r w:rsidRPr="00212FB8">
        <w:rPr>
          <w:rFonts w:ascii="GHEA Grapalat" w:hAnsi="GHEA Grapalat"/>
          <w:i w:val="0"/>
          <w:lang w:val="af-ZA"/>
        </w:rPr>
        <w:t xml:space="preserve">                                        Էլ. փոստ </w:t>
      </w:r>
      <w:r w:rsidRPr="00212FB8">
        <w:rPr>
          <w:rFonts w:ascii="GHEA Grapalat" w:hAnsi="GHEA Grapalat"/>
          <w:i w:val="0"/>
          <w:u w:val="single"/>
          <w:lang w:val="af-ZA"/>
        </w:rPr>
        <w:tab/>
      </w:r>
      <w:r w:rsidR="00001C58">
        <w:rPr>
          <w:rFonts w:ascii="GHEA Grapalat" w:hAnsi="GHEA Grapalat"/>
          <w:i w:val="0"/>
          <w:lang w:val="af-ZA"/>
        </w:rPr>
        <w:t>amberdgp</w:t>
      </w:r>
      <w:r w:rsidRPr="00944AD9">
        <w:rPr>
          <w:rFonts w:ascii="GHEA Grapalat" w:hAnsi="GHEA Grapalat"/>
          <w:i w:val="0"/>
          <w:lang w:val="af-ZA"/>
        </w:rPr>
        <w:t>@mail.ru</w:t>
      </w:r>
    </w:p>
    <w:p w:rsidR="00B3067E" w:rsidRPr="00B73586" w:rsidRDefault="00B3067E" w:rsidP="00B3067E">
      <w:pPr>
        <w:pStyle w:val="a3"/>
        <w:spacing w:line="240" w:lineRule="auto"/>
        <w:ind w:firstLine="0"/>
        <w:jc w:val="left"/>
        <w:rPr>
          <w:rFonts w:ascii="GHEA Grapalat" w:hAnsi="GHEA Grapalat"/>
          <w:i w:val="0"/>
          <w:lang w:val="af-ZA"/>
        </w:rPr>
      </w:pPr>
      <w:r w:rsidRPr="00212FB8">
        <w:rPr>
          <w:rFonts w:ascii="GHEA Grapalat" w:hAnsi="GHEA Grapalat"/>
          <w:i w:val="0"/>
          <w:lang w:val="af-ZA"/>
        </w:rPr>
        <w:t xml:space="preserve">Պատվիրատու </w:t>
      </w:r>
      <w:r w:rsidR="00905C32">
        <w:rPr>
          <w:rFonts w:ascii="GHEA Grapalat" w:hAnsi="GHEA Grapalat" w:cs="Sylfaen"/>
          <w:i w:val="0"/>
        </w:rPr>
        <w:t>Ամբերդ</w:t>
      </w:r>
      <w:r>
        <w:rPr>
          <w:rFonts w:ascii="GHEA Grapalat" w:hAnsi="GHEA Grapalat" w:cs="Sylfaen"/>
          <w:i w:val="0"/>
        </w:rPr>
        <w:t>ի</w:t>
      </w:r>
      <w:r w:rsidRPr="00B73586">
        <w:rPr>
          <w:rFonts w:ascii="GHEA Grapalat" w:hAnsi="GHEA Grapalat"/>
          <w:i w:val="0"/>
          <w:lang w:val="af-ZA"/>
        </w:rPr>
        <w:t xml:space="preserve"> </w:t>
      </w:r>
      <w:r>
        <w:rPr>
          <w:rFonts w:ascii="GHEA Grapalat" w:hAnsi="GHEA Grapalat"/>
          <w:i w:val="0"/>
          <w:lang w:val="en-US"/>
        </w:rPr>
        <w:t>համայնքապետարան</w:t>
      </w:r>
    </w:p>
    <w:p w:rsidR="00B3067E" w:rsidRPr="00E6597C" w:rsidRDefault="00B3067E" w:rsidP="00B3067E">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B3067E" w:rsidRPr="00E6597C" w:rsidRDefault="00905C32" w:rsidP="00B3067E">
      <w:pPr>
        <w:pStyle w:val="aa"/>
        <w:spacing w:after="0"/>
        <w:ind w:firstLine="567"/>
        <w:jc w:val="right"/>
        <w:rPr>
          <w:rFonts w:ascii="GHEA Grapalat" w:hAnsi="GHEA Grapalat" w:cs="Sylfaen"/>
          <w:i/>
          <w:sz w:val="20"/>
          <w:szCs w:val="20"/>
          <w:lang w:val="af-ZA"/>
        </w:rPr>
      </w:pPr>
      <w:r>
        <w:rPr>
          <w:rFonts w:ascii="GHEA Grapalat" w:hAnsi="GHEA Grapalat"/>
          <w:lang w:val="af-ZA"/>
        </w:rPr>
        <w:t>ԱՄ ԱՀ ԳՀԱՇՁԲ-20/01</w:t>
      </w:r>
      <w:r w:rsidR="00B3067E" w:rsidRPr="00E6597C">
        <w:rPr>
          <w:rFonts w:ascii="GHEA Grapalat" w:hAnsi="GHEA Grapalat"/>
          <w:u w:val="single"/>
          <w:lang w:val="af-ZA"/>
        </w:rPr>
        <w:t xml:space="preserve"> </w:t>
      </w:r>
      <w:r w:rsidR="00B3067E">
        <w:rPr>
          <w:rFonts w:ascii="GHEA Grapalat" w:hAnsi="GHEA Grapalat"/>
          <w:i/>
          <w:lang w:val="af-ZA"/>
        </w:rPr>
        <w:t xml:space="preserve"> </w:t>
      </w:r>
      <w:r w:rsidR="00B3067E" w:rsidRPr="00E6597C">
        <w:rPr>
          <w:rFonts w:ascii="GHEA Grapalat" w:hAnsi="GHEA Grapalat" w:cs="Sylfaen"/>
          <w:i/>
          <w:sz w:val="20"/>
          <w:szCs w:val="20"/>
        </w:rPr>
        <w:t>ծածկա</w:t>
      </w:r>
      <w:r w:rsidR="00B3067E" w:rsidRPr="00E6597C">
        <w:rPr>
          <w:rFonts w:ascii="GHEA Grapalat" w:hAnsi="GHEA Grapalat" w:cs="Times Armenian"/>
          <w:i/>
          <w:sz w:val="20"/>
          <w:szCs w:val="20"/>
        </w:rPr>
        <w:t>գ</w:t>
      </w:r>
      <w:r w:rsidR="00B3067E" w:rsidRPr="00E6597C">
        <w:rPr>
          <w:rFonts w:ascii="GHEA Grapalat" w:hAnsi="GHEA Grapalat" w:cs="Sylfaen"/>
          <w:i/>
          <w:sz w:val="20"/>
          <w:szCs w:val="20"/>
        </w:rPr>
        <w:t>րով</w:t>
      </w:r>
      <w:r w:rsidR="00B3067E" w:rsidRPr="00E6597C">
        <w:rPr>
          <w:rFonts w:ascii="GHEA Grapalat" w:hAnsi="GHEA Grapalat" w:cs="Times Armenian"/>
          <w:i/>
          <w:sz w:val="20"/>
          <w:szCs w:val="20"/>
          <w:lang w:val="af-ZA"/>
        </w:rPr>
        <w:t xml:space="preserve"> </w:t>
      </w:r>
    </w:p>
    <w:p w:rsidR="00B3067E" w:rsidRPr="00E6597C" w:rsidRDefault="00B3067E" w:rsidP="00B3067E">
      <w:pPr>
        <w:pStyle w:val="aa"/>
        <w:spacing w:after="0"/>
        <w:ind w:firstLine="567"/>
        <w:jc w:val="right"/>
        <w:rPr>
          <w:rFonts w:ascii="GHEA Grapalat" w:hAnsi="GHEA Grapalat" w:cs="Times Armenian"/>
          <w:i/>
          <w:sz w:val="20"/>
          <w:szCs w:val="20"/>
          <w:lang w:val="af-ZA"/>
        </w:rPr>
      </w:pP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B3067E" w:rsidRPr="00A6321F" w:rsidRDefault="00B3067E" w:rsidP="00B3067E">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A6321F">
        <w:rPr>
          <w:rFonts w:ascii="GHEA Grapalat" w:hAnsi="GHEA Grapalat" w:cs="Sylfaen"/>
          <w:i/>
          <w:sz w:val="20"/>
          <w:szCs w:val="20"/>
          <w:lang w:val="af-ZA"/>
        </w:rPr>
        <w:t xml:space="preserve">2020 </w:t>
      </w:r>
      <w:r w:rsidRPr="00A6321F">
        <w:rPr>
          <w:rFonts w:ascii="GHEA Grapalat" w:hAnsi="GHEA Grapalat" w:cs="Sylfaen"/>
          <w:i/>
          <w:sz w:val="20"/>
          <w:szCs w:val="20"/>
        </w:rPr>
        <w:t>թ</w:t>
      </w:r>
      <w:r w:rsidRPr="00A6321F">
        <w:rPr>
          <w:rFonts w:ascii="GHEA Grapalat" w:hAnsi="GHEA Grapalat" w:cs="Times Armenian"/>
          <w:i/>
          <w:sz w:val="20"/>
          <w:szCs w:val="20"/>
          <w:lang w:val="af-ZA"/>
        </w:rPr>
        <w:t xml:space="preserve">. մայիսի 27-ի </w:t>
      </w:r>
      <w:r w:rsidRPr="00A6321F">
        <w:rPr>
          <w:rFonts w:ascii="GHEA Grapalat" w:hAnsi="GHEA Grapalat" w:cs="Times Armenian"/>
          <w:i/>
          <w:sz w:val="20"/>
          <w:szCs w:val="20"/>
          <w:vertAlign w:val="subscript"/>
          <w:lang w:val="af-ZA"/>
        </w:rPr>
        <w:t xml:space="preserve"> </w:t>
      </w:r>
      <w:r w:rsidRPr="00A6321F">
        <w:rPr>
          <w:rFonts w:ascii="GHEA Grapalat" w:hAnsi="GHEA Grapalat" w:cs="Times Armenian"/>
          <w:i/>
          <w:sz w:val="20"/>
          <w:szCs w:val="20"/>
          <w:lang w:val="af-ZA"/>
        </w:rPr>
        <w:t>N 0</w:t>
      </w:r>
      <w:r w:rsidR="00301E8E">
        <w:rPr>
          <w:rFonts w:ascii="GHEA Grapalat" w:hAnsi="GHEA Grapalat" w:cs="Times Armenian"/>
          <w:i/>
          <w:sz w:val="20"/>
          <w:szCs w:val="20"/>
          <w:lang w:val="af-ZA"/>
        </w:rPr>
        <w:t>1</w:t>
      </w:r>
      <w:r w:rsidRPr="00A6321F">
        <w:rPr>
          <w:rFonts w:ascii="GHEA Grapalat" w:hAnsi="GHEA Grapalat" w:cs="Times Armenian"/>
          <w:i/>
          <w:sz w:val="20"/>
          <w:szCs w:val="20"/>
          <w:lang w:val="af-ZA"/>
        </w:rPr>
        <w:t xml:space="preserve"> </w:t>
      </w:r>
      <w:r w:rsidRPr="00A6321F">
        <w:rPr>
          <w:rFonts w:ascii="GHEA Grapalat" w:hAnsi="GHEA Grapalat" w:cs="Sylfaen"/>
          <w:i/>
          <w:sz w:val="20"/>
          <w:szCs w:val="20"/>
        </w:rPr>
        <w:t>որոշմամբ</w:t>
      </w: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4830B1" w:rsidRDefault="00B3067E" w:rsidP="00B3067E">
      <w:pPr>
        <w:pStyle w:val="aa"/>
        <w:ind w:right="-7" w:firstLine="567"/>
        <w:jc w:val="center"/>
        <w:rPr>
          <w:rFonts w:ascii="GHEA Grapalat" w:hAnsi="GHEA Grapalat"/>
          <w:sz w:val="22"/>
          <w:szCs w:val="22"/>
          <w:lang w:val="af-ZA"/>
        </w:rPr>
      </w:pPr>
      <w:r w:rsidRPr="004830B1">
        <w:rPr>
          <w:rFonts w:ascii="GHEA Grapalat" w:hAnsi="GHEA Grapalat" w:cs="Times Armenian"/>
          <w:i/>
          <w:sz w:val="22"/>
          <w:szCs w:val="22"/>
          <w:lang w:val="af-ZA"/>
        </w:rPr>
        <w:t>«</w:t>
      </w:r>
      <w:r w:rsidRPr="004830B1">
        <w:rPr>
          <w:rFonts w:ascii="GHEA Grapalat" w:hAnsi="GHEA Grapalat"/>
          <w:sz w:val="22"/>
          <w:szCs w:val="22"/>
          <w:lang w:val="af-ZA"/>
        </w:rPr>
        <w:t xml:space="preserve"> </w:t>
      </w:r>
      <w:r w:rsidR="00905C32">
        <w:rPr>
          <w:rFonts w:ascii="GHEA Grapalat" w:hAnsi="GHEA Grapalat"/>
          <w:sz w:val="22"/>
          <w:szCs w:val="22"/>
          <w:lang w:val="af-ZA"/>
        </w:rPr>
        <w:t>Ամբերդ</w:t>
      </w:r>
      <w:r w:rsidRPr="0053627A">
        <w:rPr>
          <w:rFonts w:ascii="GHEA Grapalat" w:hAnsi="GHEA Grapalat" w:cs="Sylfaen"/>
          <w:i/>
          <w:sz w:val="22"/>
          <w:szCs w:val="22"/>
        </w:rPr>
        <w:t>ի</w:t>
      </w:r>
      <w:r w:rsidRPr="0053627A">
        <w:rPr>
          <w:rFonts w:ascii="GHEA Grapalat" w:hAnsi="GHEA Grapalat"/>
          <w:sz w:val="22"/>
          <w:szCs w:val="22"/>
          <w:lang w:val="af-ZA"/>
        </w:rPr>
        <w:t xml:space="preserve"> համայնքապետարան</w:t>
      </w:r>
      <w:r w:rsidRPr="004830B1">
        <w:rPr>
          <w:rFonts w:ascii="GHEA Grapalat" w:hAnsi="GHEA Grapalat" w:cs="Sylfaen"/>
          <w:i/>
          <w:sz w:val="22"/>
          <w:szCs w:val="22"/>
          <w:lang w:val="af-ZA"/>
        </w:rPr>
        <w:t>»</w:t>
      </w:r>
    </w:p>
    <w:p w:rsidR="00B3067E" w:rsidRPr="00E6597C" w:rsidRDefault="00B3067E" w:rsidP="00B3067E">
      <w:pPr>
        <w:pStyle w:val="aa"/>
        <w:tabs>
          <w:tab w:val="left" w:pos="5968"/>
        </w:tabs>
        <w:ind w:right="-7" w:firstLine="567"/>
        <w:rPr>
          <w:rFonts w:ascii="GHEA Grapalat" w:hAnsi="GHEA Grapalat"/>
          <w:lang w:val="af-ZA"/>
        </w:rPr>
      </w:pPr>
      <w:r w:rsidRPr="00E6597C">
        <w:rPr>
          <w:rFonts w:ascii="GHEA Grapalat" w:hAnsi="GHEA Grapalat"/>
          <w:lang w:val="af-ZA"/>
        </w:rPr>
        <w:tab/>
      </w: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B3067E" w:rsidRPr="00E6597C" w:rsidRDefault="00B3067E" w:rsidP="00B3067E">
      <w:pPr>
        <w:pStyle w:val="aa"/>
        <w:ind w:right="-7" w:firstLine="567"/>
        <w:jc w:val="center"/>
        <w:rPr>
          <w:rFonts w:ascii="GHEA Grapalat" w:hAnsi="GHEA Grapalat" w:cs="Sylfaen"/>
          <w:lang w:val="af-ZA"/>
        </w:rPr>
      </w:pPr>
    </w:p>
    <w:p w:rsidR="00B3067E" w:rsidRPr="00E6597C" w:rsidRDefault="00B3067E" w:rsidP="00B3067E">
      <w:pPr>
        <w:pStyle w:val="aa"/>
        <w:ind w:right="-7" w:firstLine="567"/>
        <w:jc w:val="center"/>
        <w:rPr>
          <w:rFonts w:ascii="GHEA Grapalat" w:hAnsi="GHEA Grapalat" w:cs="Sylfaen"/>
          <w:lang w:val="af-ZA"/>
        </w:rPr>
      </w:pPr>
    </w:p>
    <w:p w:rsidR="00B3067E" w:rsidRPr="0014284A" w:rsidRDefault="00B3067E" w:rsidP="00B3067E">
      <w:pPr>
        <w:pStyle w:val="aa"/>
        <w:ind w:right="-7"/>
        <w:jc w:val="center"/>
        <w:rPr>
          <w:rFonts w:ascii="GHEA Grapalat" w:hAnsi="GHEA Grapalat"/>
          <w:szCs w:val="22"/>
          <w:lang w:val="af-ZA"/>
        </w:rPr>
      </w:pPr>
      <w:r w:rsidRPr="0014284A">
        <w:rPr>
          <w:rFonts w:ascii="GHEA Grapalat" w:hAnsi="GHEA Grapalat" w:cs="Sylfaen"/>
          <w:lang w:val="af-ZA"/>
        </w:rPr>
        <w:t>«</w:t>
      </w:r>
      <w:r w:rsidRPr="0014284A">
        <w:rPr>
          <w:rFonts w:ascii="GHEA Grapalat" w:hAnsi="GHEA Grapalat"/>
          <w:lang w:val="af-ZA"/>
        </w:rPr>
        <w:t xml:space="preserve"> </w:t>
      </w:r>
      <w:r w:rsidR="00905C32">
        <w:rPr>
          <w:rFonts w:ascii="GHEA Grapalat" w:hAnsi="GHEA Grapalat" w:cs="Sylfaen"/>
          <w:i/>
        </w:rPr>
        <w:t>ԱՄԲԵՐԴ</w:t>
      </w:r>
      <w:r w:rsidRPr="0014284A">
        <w:rPr>
          <w:rFonts w:ascii="GHEA Grapalat" w:hAnsi="GHEA Grapalat"/>
          <w:lang w:val="af-ZA"/>
        </w:rPr>
        <w:t>Ի</w:t>
      </w:r>
      <w:r w:rsidRPr="0014284A">
        <w:rPr>
          <w:rFonts w:ascii="GHEA Grapalat" w:hAnsi="GHEA Grapalat" w:cs="Sylfaen"/>
          <w:lang w:val="af-ZA"/>
        </w:rPr>
        <w:t xml:space="preserve"> </w:t>
      </w:r>
      <w:r w:rsidRPr="0014284A">
        <w:rPr>
          <w:rFonts w:ascii="GHEA Grapalat" w:hAnsi="GHEA Grapalat"/>
          <w:lang w:val="af-ZA"/>
        </w:rPr>
        <w:t>ՀԱՄԱՅՆՔԱՊԵՏԱՐԱՆ</w:t>
      </w:r>
      <w:r w:rsidRPr="0014284A">
        <w:rPr>
          <w:rFonts w:ascii="GHEA Grapalat" w:hAnsi="GHEA Grapalat" w:cs="Sylfaen"/>
          <w:lang w:val="af-ZA"/>
        </w:rPr>
        <w:t xml:space="preserve"> »-</w:t>
      </w:r>
      <w:r w:rsidRPr="0014284A">
        <w:rPr>
          <w:rFonts w:ascii="GHEA Grapalat" w:hAnsi="GHEA Grapalat" w:cs="Sylfaen"/>
        </w:rPr>
        <w:t>Ի</w:t>
      </w:r>
      <w:r w:rsidRPr="0014284A">
        <w:rPr>
          <w:rFonts w:ascii="GHEA Grapalat" w:hAnsi="GHEA Grapalat" w:cs="Sylfaen"/>
          <w:lang w:val="af-ZA"/>
        </w:rPr>
        <w:t xml:space="preserve"> </w:t>
      </w:r>
      <w:r w:rsidRPr="0014284A">
        <w:rPr>
          <w:rFonts w:ascii="GHEA Grapalat" w:hAnsi="GHEA Grapalat" w:cs="Sylfaen"/>
        </w:rPr>
        <w:t>ԿԱՐԻՔՆԵՐԻ</w:t>
      </w:r>
      <w:r w:rsidRPr="0014284A">
        <w:rPr>
          <w:rFonts w:ascii="GHEA Grapalat" w:hAnsi="GHEA Grapalat" w:cs="Times Armenian"/>
          <w:lang w:val="af-ZA"/>
        </w:rPr>
        <w:t xml:space="preserve"> </w:t>
      </w:r>
      <w:r w:rsidRPr="0014284A">
        <w:rPr>
          <w:rFonts w:ascii="GHEA Grapalat" w:hAnsi="GHEA Grapalat" w:cs="Sylfaen"/>
        </w:rPr>
        <w:t>ՀԱՄԱՐ</w:t>
      </w:r>
      <w:r w:rsidRPr="0014284A">
        <w:rPr>
          <w:rFonts w:ascii="GHEA Grapalat" w:hAnsi="GHEA Grapalat" w:cs="Times Armenian"/>
          <w:lang w:val="af-ZA"/>
        </w:rPr>
        <w:t xml:space="preserve">` </w:t>
      </w:r>
      <w:r w:rsidRPr="0014284A">
        <w:rPr>
          <w:rFonts w:ascii="GHEA Grapalat" w:hAnsi="GHEA Grapalat" w:cs="Sylfaen"/>
          <w:lang w:val="af-ZA"/>
        </w:rPr>
        <w:t>«</w:t>
      </w:r>
      <w:r w:rsidRPr="0014284A">
        <w:rPr>
          <w:rFonts w:ascii="GHEA Grapalat" w:hAnsi="GHEA Grapalat"/>
          <w:lang w:val="af-ZA"/>
        </w:rPr>
        <w:t xml:space="preserve"> </w:t>
      </w:r>
      <w:r w:rsidR="00905C32">
        <w:rPr>
          <w:rFonts w:ascii="GHEA Grapalat" w:hAnsi="GHEA Grapalat" w:cs="Sylfaen"/>
        </w:rPr>
        <w:t>ԱՄԲԵՐԴ</w:t>
      </w:r>
      <w:r w:rsidRPr="000B01E7">
        <w:rPr>
          <w:rFonts w:ascii="GHEA Grapalat" w:hAnsi="GHEA Grapalat"/>
          <w:lang w:val="af-ZA"/>
        </w:rPr>
        <w:t xml:space="preserve"> ՀԱՄԱՅՆՔԻ </w:t>
      </w:r>
      <w:r w:rsidR="00301E8E">
        <w:rPr>
          <w:rFonts w:ascii="GHEA Grapalat" w:hAnsi="GHEA Grapalat" w:cs="Sylfaen"/>
        </w:rPr>
        <w:t>ՊՏՂԱԲՈՒՅԾՆԵՐԻ</w:t>
      </w:r>
      <w:r w:rsidR="00301E8E" w:rsidRPr="00301E8E">
        <w:rPr>
          <w:rFonts w:ascii="GHEA Grapalat" w:hAnsi="GHEA Grapalat" w:cs="Sylfaen"/>
          <w:lang w:val="af-ZA"/>
        </w:rPr>
        <w:t xml:space="preserve">, </w:t>
      </w:r>
      <w:r w:rsidR="00301E8E">
        <w:rPr>
          <w:rFonts w:ascii="GHEA Grapalat" w:hAnsi="GHEA Grapalat" w:cs="Sylfaen"/>
        </w:rPr>
        <w:t>ԿՈԼՏՆՏԵՍԱԿԱՆՆԵՐԻ</w:t>
      </w:r>
      <w:r w:rsidR="00301E8E" w:rsidRPr="00301E8E">
        <w:rPr>
          <w:rFonts w:ascii="GHEA Grapalat" w:hAnsi="GHEA Grapalat" w:cs="Sylfaen"/>
          <w:lang w:val="af-ZA"/>
        </w:rPr>
        <w:t>, 4-</w:t>
      </w:r>
      <w:r w:rsidR="00301E8E">
        <w:rPr>
          <w:rFonts w:ascii="GHEA Grapalat" w:hAnsi="GHEA Grapalat" w:cs="Sylfaen"/>
        </w:rPr>
        <w:t>ՐԴ</w:t>
      </w:r>
      <w:r w:rsidR="00301E8E" w:rsidRPr="00301E8E">
        <w:rPr>
          <w:rFonts w:ascii="GHEA Grapalat" w:hAnsi="GHEA Grapalat" w:cs="Sylfaen"/>
          <w:lang w:val="af-ZA"/>
        </w:rPr>
        <w:t xml:space="preserve"> </w:t>
      </w:r>
      <w:r w:rsidR="00301E8E">
        <w:rPr>
          <w:rFonts w:ascii="GHEA Grapalat" w:hAnsi="GHEA Grapalat" w:cs="Sylfaen"/>
        </w:rPr>
        <w:t>ՓՈՂՈՑՆԵՐԻ</w:t>
      </w:r>
      <w:r w:rsidR="00301E8E" w:rsidRPr="00301E8E">
        <w:rPr>
          <w:rFonts w:ascii="GHEA Grapalat" w:hAnsi="GHEA Grapalat" w:cs="Sylfaen"/>
          <w:lang w:val="af-ZA"/>
        </w:rPr>
        <w:t xml:space="preserve"> </w:t>
      </w:r>
      <w:r w:rsidR="00301E8E">
        <w:rPr>
          <w:rFonts w:ascii="GHEA Grapalat" w:hAnsi="GHEA Grapalat" w:cs="Sylfaen"/>
        </w:rPr>
        <w:t>ԵՎ</w:t>
      </w:r>
      <w:r w:rsidR="00301E8E" w:rsidRPr="00301E8E">
        <w:rPr>
          <w:rFonts w:ascii="GHEA Grapalat" w:hAnsi="GHEA Grapalat" w:cs="Sylfaen"/>
          <w:lang w:val="af-ZA"/>
        </w:rPr>
        <w:t xml:space="preserve"> 2-</w:t>
      </w:r>
      <w:r w:rsidR="00301E8E">
        <w:rPr>
          <w:rFonts w:ascii="GHEA Grapalat" w:hAnsi="GHEA Grapalat" w:cs="Sylfaen"/>
        </w:rPr>
        <w:t>ՐԴ</w:t>
      </w:r>
      <w:r w:rsidR="00301E8E" w:rsidRPr="00301E8E">
        <w:rPr>
          <w:rFonts w:ascii="GHEA Grapalat" w:hAnsi="GHEA Grapalat" w:cs="Sylfaen"/>
          <w:lang w:val="af-ZA"/>
        </w:rPr>
        <w:t xml:space="preserve"> </w:t>
      </w:r>
      <w:r w:rsidR="00301E8E">
        <w:rPr>
          <w:rFonts w:ascii="GHEA Grapalat" w:hAnsi="GHEA Grapalat" w:cs="Sylfaen"/>
        </w:rPr>
        <w:t>ՓՈՂՈՑԻ</w:t>
      </w:r>
      <w:r w:rsidR="00301E8E" w:rsidRPr="00301E8E">
        <w:rPr>
          <w:rFonts w:ascii="GHEA Grapalat" w:hAnsi="GHEA Grapalat" w:cs="Sylfaen"/>
          <w:lang w:val="af-ZA"/>
        </w:rPr>
        <w:t xml:space="preserve"> 2-</w:t>
      </w:r>
      <w:r w:rsidR="00301E8E">
        <w:rPr>
          <w:rFonts w:ascii="GHEA Grapalat" w:hAnsi="GHEA Grapalat" w:cs="Sylfaen"/>
        </w:rPr>
        <w:t>ՐԴ</w:t>
      </w:r>
      <w:r w:rsidR="00301E8E" w:rsidRPr="00301E8E">
        <w:rPr>
          <w:rFonts w:ascii="GHEA Grapalat" w:hAnsi="GHEA Grapalat" w:cs="Sylfaen"/>
          <w:lang w:val="af-ZA"/>
        </w:rPr>
        <w:t xml:space="preserve"> </w:t>
      </w:r>
      <w:r w:rsidR="00301E8E">
        <w:rPr>
          <w:rFonts w:ascii="GHEA Grapalat" w:hAnsi="GHEA Grapalat" w:cs="Sylfaen"/>
        </w:rPr>
        <w:t>ՆՐԲԱՆՑՔԻ</w:t>
      </w:r>
      <w:r w:rsidRPr="000B01E7">
        <w:rPr>
          <w:rFonts w:ascii="GHEA Grapalat" w:hAnsi="GHEA Grapalat"/>
          <w:lang w:val="af-ZA"/>
        </w:rPr>
        <w:t xml:space="preserve"> </w:t>
      </w:r>
      <w:r w:rsidRPr="000B01E7">
        <w:rPr>
          <w:rFonts w:ascii="GHEA Grapalat" w:hAnsi="GHEA Grapalat" w:cs="Sylfaen"/>
        </w:rPr>
        <w:t>ԳԱԶԻՖԻԿԱՑՄԱՆ</w:t>
      </w:r>
      <w:r w:rsidRPr="000B01E7">
        <w:rPr>
          <w:rFonts w:ascii="GHEA Grapalat" w:hAnsi="GHEA Grapalat" w:cs="Sylfaen"/>
          <w:lang w:val="af-ZA"/>
        </w:rPr>
        <w:t xml:space="preserve"> </w:t>
      </w:r>
      <w:r w:rsidRPr="000B01E7">
        <w:rPr>
          <w:rFonts w:ascii="GHEA Grapalat" w:hAnsi="GHEA Grapalat"/>
          <w:lang w:val="af-ZA"/>
        </w:rPr>
        <w:t xml:space="preserve"> ԱՇԽԱՏԱՆՔՆԵՐԻ</w:t>
      </w:r>
      <w:r w:rsidRPr="00E6597C">
        <w:rPr>
          <w:rFonts w:ascii="GHEA Grapalat" w:hAnsi="GHEA Grapalat"/>
          <w:lang w:val="af-ZA"/>
        </w:rPr>
        <w:t xml:space="preserve">   </w:t>
      </w:r>
      <w:r w:rsidRPr="0014284A">
        <w:rPr>
          <w:rFonts w:ascii="GHEA Grapalat" w:hAnsi="GHEA Grapalat" w:cs="Sylfaen"/>
          <w:lang w:val="af-ZA"/>
        </w:rPr>
        <w:t xml:space="preserve">» </w:t>
      </w:r>
      <w:r w:rsidRPr="0014284A">
        <w:rPr>
          <w:rFonts w:ascii="GHEA Grapalat" w:hAnsi="GHEA Grapalat" w:cs="Sylfaen"/>
        </w:rPr>
        <w:t>ՁԵՌՔԲԵՐՄԱՆ</w:t>
      </w:r>
      <w:r w:rsidRPr="0014284A">
        <w:rPr>
          <w:rFonts w:ascii="GHEA Grapalat" w:hAnsi="GHEA Grapalat" w:cs="Times Armenian"/>
          <w:lang w:val="af-ZA"/>
        </w:rPr>
        <w:t xml:space="preserve"> </w:t>
      </w:r>
      <w:r w:rsidRPr="0014284A">
        <w:rPr>
          <w:rFonts w:ascii="GHEA Grapalat" w:hAnsi="GHEA Grapalat" w:cs="Sylfaen"/>
        </w:rPr>
        <w:t>ՆՊԱՏԱԿՈՎ</w:t>
      </w:r>
      <w:r w:rsidRPr="0014284A">
        <w:rPr>
          <w:rFonts w:ascii="GHEA Grapalat" w:hAnsi="GHEA Grapalat" w:cs="Sylfaen"/>
          <w:lang w:val="af-ZA"/>
        </w:rPr>
        <w:t xml:space="preserve"> </w:t>
      </w:r>
      <w:r w:rsidRPr="0014284A">
        <w:rPr>
          <w:rFonts w:ascii="GHEA Grapalat" w:hAnsi="GHEA Grapalat" w:cs="Times Armenian"/>
          <w:lang w:val="af-ZA"/>
        </w:rPr>
        <w:t xml:space="preserve"> </w:t>
      </w:r>
      <w:r w:rsidRPr="0014284A">
        <w:rPr>
          <w:rFonts w:ascii="GHEA Grapalat" w:hAnsi="GHEA Grapalat" w:cs="Sylfaen"/>
        </w:rPr>
        <w:t>ՀԱՅՏԱՐԱՐՎԱԾ</w:t>
      </w:r>
      <w:r w:rsidRPr="0014284A">
        <w:rPr>
          <w:rFonts w:ascii="GHEA Grapalat" w:hAnsi="GHEA Grapalat" w:cs="Times Armenian"/>
          <w:lang w:val="af-ZA"/>
        </w:rPr>
        <w:t xml:space="preserve"> </w:t>
      </w:r>
      <w:r>
        <w:rPr>
          <w:rFonts w:ascii="GHEA Grapalat" w:hAnsi="GHEA Grapalat" w:cs="Times Armenian"/>
        </w:rPr>
        <w:t>ԳՆԱՆՇՄԱՆ</w:t>
      </w:r>
      <w:r w:rsidRPr="004F42D2">
        <w:rPr>
          <w:rFonts w:ascii="GHEA Grapalat" w:hAnsi="GHEA Grapalat" w:cs="Times Armenian"/>
          <w:lang w:val="af-ZA"/>
        </w:rPr>
        <w:t xml:space="preserve"> </w:t>
      </w:r>
      <w:r>
        <w:rPr>
          <w:rFonts w:ascii="GHEA Grapalat" w:hAnsi="GHEA Grapalat" w:cs="Times Armenian"/>
        </w:rPr>
        <w:t>ՀԱՐՑՄԱՆ</w:t>
      </w:r>
      <w:r w:rsidRPr="0014284A">
        <w:rPr>
          <w:rFonts w:ascii="GHEA Grapalat" w:hAnsi="GHEA Grapalat" w:cs="Times Armenian"/>
          <w:lang w:val="af-ZA"/>
        </w:rPr>
        <w:t xml:space="preserve"> </w:t>
      </w:r>
      <w:r w:rsidRPr="0014284A">
        <w:rPr>
          <w:rFonts w:ascii="GHEA Grapalat" w:hAnsi="GHEA Grapalat" w:cs="Sylfaen"/>
        </w:rPr>
        <w:t>ՄՐՑՈՒՅԹԻ</w:t>
      </w:r>
    </w:p>
    <w:p w:rsidR="00B3067E" w:rsidRPr="00E6597C" w:rsidRDefault="00B3067E" w:rsidP="00B3067E">
      <w:pPr>
        <w:pStyle w:val="aa"/>
        <w:ind w:right="-7"/>
        <w:jc w:val="center"/>
        <w:rPr>
          <w:rFonts w:ascii="GHEA Grapalat" w:hAnsi="GHEA Grapalat"/>
          <w:szCs w:val="22"/>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pStyle w:val="aa"/>
        <w:ind w:right="-7" w:firstLine="567"/>
        <w:jc w:val="center"/>
        <w:rPr>
          <w:rFonts w:ascii="GHEA Grapalat" w:hAnsi="GHEA Grapalat"/>
          <w:lang w:val="af-ZA"/>
        </w:rPr>
      </w:pPr>
    </w:p>
    <w:p w:rsidR="00B3067E" w:rsidRPr="00E6597C" w:rsidRDefault="00B3067E" w:rsidP="00B3067E">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B3067E" w:rsidRPr="00E6597C" w:rsidRDefault="00B3067E" w:rsidP="00B3067E">
      <w:pPr>
        <w:ind w:firstLine="567"/>
        <w:jc w:val="center"/>
        <w:rPr>
          <w:rFonts w:ascii="GHEA Grapalat" w:hAnsi="GHEA Grapalat"/>
          <w:b/>
          <w:sz w:val="20"/>
          <w:szCs w:val="22"/>
          <w:lang w:val="af-ZA"/>
        </w:rPr>
      </w:pPr>
    </w:p>
    <w:p w:rsidR="00B3067E" w:rsidRPr="00E6597C" w:rsidRDefault="00B3067E" w:rsidP="00B3067E">
      <w:pPr>
        <w:ind w:firstLine="567"/>
        <w:jc w:val="center"/>
        <w:rPr>
          <w:rFonts w:ascii="GHEA Grapalat" w:hAnsi="GHEA Grapalat" w:cs="Sylfaen"/>
          <w:b/>
          <w:sz w:val="22"/>
          <w:szCs w:val="22"/>
          <w:lang w:val="af-ZA"/>
        </w:rPr>
      </w:pPr>
    </w:p>
    <w:p w:rsidR="00B3067E" w:rsidRPr="00E6597C" w:rsidRDefault="00B3067E" w:rsidP="00B3067E">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B3067E" w:rsidRPr="00E6597C" w:rsidRDefault="00B3067E" w:rsidP="00B3067E">
      <w:pPr>
        <w:ind w:firstLine="567"/>
        <w:jc w:val="center"/>
        <w:rPr>
          <w:rFonts w:ascii="GHEA Grapalat" w:hAnsi="GHEA Grapalat"/>
          <w:i/>
          <w:sz w:val="20"/>
          <w:lang w:val="af-ZA"/>
        </w:rPr>
      </w:pPr>
    </w:p>
    <w:p w:rsidR="00140CD8" w:rsidRPr="002625C3" w:rsidRDefault="00B3067E" w:rsidP="00B3067E">
      <w:pPr>
        <w:ind w:firstLine="567"/>
        <w:jc w:val="center"/>
        <w:rPr>
          <w:rFonts w:ascii="GHEA Grapalat" w:hAnsi="GHEA Grapalat" w:cs="Sylfaen"/>
          <w:b/>
          <w:sz w:val="22"/>
          <w:szCs w:val="22"/>
          <w:lang w:val="af-ZA"/>
        </w:rPr>
      </w:pPr>
      <w:r w:rsidRPr="00140CD8">
        <w:rPr>
          <w:rFonts w:ascii="GHEA Grapalat" w:hAnsi="GHEA Grapalat"/>
          <w:b/>
          <w:sz w:val="22"/>
          <w:szCs w:val="22"/>
          <w:lang w:val="af-ZA"/>
        </w:rPr>
        <w:t xml:space="preserve">ԱՐՄԱՎԻՐԻ ՄԱՐԶԻ </w:t>
      </w:r>
      <w:r w:rsidR="00905C32" w:rsidRPr="00140CD8">
        <w:rPr>
          <w:rFonts w:ascii="GHEA Grapalat" w:hAnsi="GHEA Grapalat" w:cs="Sylfaen"/>
          <w:b/>
          <w:sz w:val="22"/>
          <w:szCs w:val="22"/>
        </w:rPr>
        <w:t>ԱՄԲԵՐԴ</w:t>
      </w:r>
      <w:r w:rsidRPr="00140CD8">
        <w:rPr>
          <w:rFonts w:ascii="GHEA Grapalat" w:hAnsi="GHEA Grapalat"/>
          <w:b/>
          <w:sz w:val="22"/>
          <w:szCs w:val="22"/>
          <w:lang w:val="af-ZA"/>
        </w:rPr>
        <w:t>Ի</w:t>
      </w:r>
      <w:r w:rsidRPr="00140CD8">
        <w:rPr>
          <w:rFonts w:ascii="GHEA Grapalat" w:hAnsi="GHEA Grapalat" w:cs="Sylfaen"/>
          <w:b/>
          <w:sz w:val="22"/>
          <w:szCs w:val="22"/>
          <w:lang w:val="af-ZA"/>
        </w:rPr>
        <w:t xml:space="preserve"> </w:t>
      </w:r>
      <w:r w:rsidRPr="00140CD8">
        <w:rPr>
          <w:rFonts w:ascii="GHEA Grapalat" w:hAnsi="GHEA Grapalat"/>
          <w:b/>
          <w:sz w:val="22"/>
          <w:szCs w:val="22"/>
          <w:lang w:val="af-ZA"/>
        </w:rPr>
        <w:t xml:space="preserve">ՀԱՄԱՅՆՔԱՊԵՏԱՐԱՆԻ ԿԱՐԻՔՆԵՐԻ ՀԱՄԱՐ   </w:t>
      </w:r>
      <w:r w:rsidR="00905C32" w:rsidRPr="00140CD8">
        <w:rPr>
          <w:rFonts w:ascii="GHEA Grapalat" w:hAnsi="GHEA Grapalat" w:cs="Sylfaen"/>
          <w:b/>
          <w:sz w:val="22"/>
          <w:szCs w:val="22"/>
        </w:rPr>
        <w:t>ԱՄԲԵՐԴ</w:t>
      </w:r>
      <w:r w:rsidRPr="00140CD8">
        <w:rPr>
          <w:rFonts w:ascii="GHEA Grapalat" w:hAnsi="GHEA Grapalat"/>
          <w:b/>
          <w:sz w:val="22"/>
          <w:szCs w:val="22"/>
          <w:lang w:val="af-ZA"/>
        </w:rPr>
        <w:t xml:space="preserve"> ՀԱՄԱՅՆՔԻ </w:t>
      </w:r>
      <w:r w:rsidR="00140CD8" w:rsidRPr="00140CD8">
        <w:rPr>
          <w:rFonts w:ascii="GHEA Grapalat" w:hAnsi="GHEA Grapalat" w:cs="Sylfaen"/>
          <w:b/>
          <w:sz w:val="22"/>
          <w:szCs w:val="22"/>
        </w:rPr>
        <w:t>ՊՏՂԱԲՈՒՅԾՆԵՐԻ</w:t>
      </w:r>
      <w:r w:rsidR="00140CD8" w:rsidRPr="00140CD8">
        <w:rPr>
          <w:rFonts w:ascii="GHEA Grapalat" w:hAnsi="GHEA Grapalat" w:cs="Sylfaen"/>
          <w:b/>
          <w:sz w:val="22"/>
          <w:szCs w:val="22"/>
          <w:lang w:val="af-ZA"/>
        </w:rPr>
        <w:t xml:space="preserve">, </w:t>
      </w:r>
      <w:r w:rsidR="00140CD8" w:rsidRPr="00140CD8">
        <w:rPr>
          <w:rFonts w:ascii="GHEA Grapalat" w:hAnsi="GHEA Grapalat" w:cs="Sylfaen"/>
          <w:b/>
          <w:sz w:val="22"/>
          <w:szCs w:val="22"/>
        </w:rPr>
        <w:t>ԿՈԼՏՆՏԵՍԱԿԱՆՆԵՐԻ</w:t>
      </w:r>
      <w:r w:rsidR="00140CD8" w:rsidRPr="00140CD8">
        <w:rPr>
          <w:rFonts w:ascii="GHEA Grapalat" w:hAnsi="GHEA Grapalat" w:cs="Sylfaen"/>
          <w:b/>
          <w:sz w:val="22"/>
          <w:szCs w:val="22"/>
          <w:lang w:val="af-ZA"/>
        </w:rPr>
        <w:t>, 4-</w:t>
      </w:r>
      <w:r w:rsidR="00140CD8" w:rsidRPr="00140CD8">
        <w:rPr>
          <w:rFonts w:ascii="GHEA Grapalat" w:hAnsi="GHEA Grapalat" w:cs="Sylfaen"/>
          <w:b/>
          <w:sz w:val="22"/>
          <w:szCs w:val="22"/>
        </w:rPr>
        <w:t>ՐԴ</w:t>
      </w:r>
      <w:r w:rsidR="00140CD8" w:rsidRPr="00140CD8">
        <w:rPr>
          <w:rFonts w:ascii="GHEA Grapalat" w:hAnsi="GHEA Grapalat" w:cs="Sylfaen"/>
          <w:b/>
          <w:sz w:val="22"/>
          <w:szCs w:val="22"/>
          <w:lang w:val="af-ZA"/>
        </w:rPr>
        <w:t xml:space="preserve"> </w:t>
      </w:r>
      <w:r w:rsidR="00140CD8" w:rsidRPr="00140CD8">
        <w:rPr>
          <w:rFonts w:ascii="GHEA Grapalat" w:hAnsi="GHEA Grapalat" w:cs="Sylfaen"/>
          <w:b/>
          <w:sz w:val="22"/>
          <w:szCs w:val="22"/>
        </w:rPr>
        <w:t>ՓՈՂՈՑՆԵՐԻ</w:t>
      </w:r>
      <w:r w:rsidR="00140CD8" w:rsidRPr="00140CD8">
        <w:rPr>
          <w:rFonts w:ascii="GHEA Grapalat" w:hAnsi="GHEA Grapalat" w:cs="Sylfaen"/>
          <w:b/>
          <w:sz w:val="22"/>
          <w:szCs w:val="22"/>
          <w:lang w:val="af-ZA"/>
        </w:rPr>
        <w:t xml:space="preserve"> </w:t>
      </w:r>
      <w:r w:rsidR="00140CD8" w:rsidRPr="00140CD8">
        <w:rPr>
          <w:rFonts w:ascii="GHEA Grapalat" w:hAnsi="GHEA Grapalat" w:cs="Sylfaen"/>
          <w:b/>
          <w:sz w:val="22"/>
          <w:szCs w:val="22"/>
        </w:rPr>
        <w:t>ԵՎ</w:t>
      </w:r>
      <w:r w:rsidR="00140CD8" w:rsidRPr="00140CD8">
        <w:rPr>
          <w:rFonts w:ascii="GHEA Grapalat" w:hAnsi="GHEA Grapalat" w:cs="Sylfaen"/>
          <w:b/>
          <w:sz w:val="22"/>
          <w:szCs w:val="22"/>
          <w:lang w:val="af-ZA"/>
        </w:rPr>
        <w:t xml:space="preserve"> 2-</w:t>
      </w:r>
      <w:r w:rsidR="00140CD8" w:rsidRPr="00140CD8">
        <w:rPr>
          <w:rFonts w:ascii="GHEA Grapalat" w:hAnsi="GHEA Grapalat" w:cs="Sylfaen"/>
          <w:b/>
          <w:sz w:val="22"/>
          <w:szCs w:val="22"/>
        </w:rPr>
        <w:t>ՐԴ</w:t>
      </w:r>
      <w:r w:rsidR="00140CD8" w:rsidRPr="00140CD8">
        <w:rPr>
          <w:rFonts w:ascii="GHEA Grapalat" w:hAnsi="GHEA Grapalat" w:cs="Sylfaen"/>
          <w:b/>
          <w:sz w:val="22"/>
          <w:szCs w:val="22"/>
          <w:lang w:val="af-ZA"/>
        </w:rPr>
        <w:t xml:space="preserve"> </w:t>
      </w:r>
      <w:r w:rsidR="00140CD8" w:rsidRPr="00140CD8">
        <w:rPr>
          <w:rFonts w:ascii="GHEA Grapalat" w:hAnsi="GHEA Grapalat" w:cs="Sylfaen"/>
          <w:b/>
          <w:sz w:val="22"/>
          <w:szCs w:val="22"/>
        </w:rPr>
        <w:t>ՓՈՂՈՑԻ</w:t>
      </w:r>
    </w:p>
    <w:p w:rsidR="00B3067E" w:rsidRPr="00140CD8" w:rsidRDefault="00140CD8" w:rsidP="00B3067E">
      <w:pPr>
        <w:ind w:firstLine="567"/>
        <w:jc w:val="center"/>
        <w:rPr>
          <w:rFonts w:ascii="GHEA Grapalat" w:hAnsi="GHEA Grapalat"/>
          <w:b/>
          <w:i/>
          <w:sz w:val="22"/>
          <w:szCs w:val="22"/>
          <w:lang w:val="af-ZA"/>
        </w:rPr>
      </w:pPr>
      <w:r w:rsidRPr="00140CD8">
        <w:rPr>
          <w:rFonts w:ascii="GHEA Grapalat" w:hAnsi="GHEA Grapalat" w:cs="Sylfaen"/>
          <w:b/>
          <w:sz w:val="22"/>
          <w:szCs w:val="22"/>
          <w:lang w:val="af-ZA"/>
        </w:rPr>
        <w:t xml:space="preserve"> 2-</w:t>
      </w:r>
      <w:r w:rsidRPr="00140CD8">
        <w:rPr>
          <w:rFonts w:ascii="GHEA Grapalat" w:hAnsi="GHEA Grapalat" w:cs="Sylfaen"/>
          <w:b/>
          <w:sz w:val="22"/>
          <w:szCs w:val="22"/>
        </w:rPr>
        <w:t>ՐԴ</w:t>
      </w:r>
      <w:r w:rsidRPr="00140CD8">
        <w:rPr>
          <w:rFonts w:ascii="GHEA Grapalat" w:hAnsi="GHEA Grapalat" w:cs="Sylfaen"/>
          <w:b/>
          <w:sz w:val="22"/>
          <w:szCs w:val="22"/>
          <w:lang w:val="af-ZA"/>
        </w:rPr>
        <w:t xml:space="preserve"> </w:t>
      </w:r>
      <w:r w:rsidRPr="00140CD8">
        <w:rPr>
          <w:rFonts w:ascii="GHEA Grapalat" w:hAnsi="GHEA Grapalat" w:cs="Sylfaen"/>
          <w:b/>
          <w:sz w:val="22"/>
          <w:szCs w:val="22"/>
        </w:rPr>
        <w:t>ՆՐԲԱՆՑՔԻ</w:t>
      </w:r>
      <w:r w:rsidRPr="00140CD8">
        <w:rPr>
          <w:rFonts w:ascii="GHEA Grapalat" w:hAnsi="GHEA Grapalat"/>
          <w:b/>
          <w:sz w:val="22"/>
          <w:szCs w:val="22"/>
          <w:lang w:val="af-ZA"/>
        </w:rPr>
        <w:t xml:space="preserve"> </w:t>
      </w:r>
      <w:r w:rsidRPr="00140CD8">
        <w:rPr>
          <w:rFonts w:ascii="GHEA Grapalat" w:hAnsi="GHEA Grapalat" w:cs="Sylfaen"/>
          <w:b/>
          <w:sz w:val="22"/>
          <w:szCs w:val="22"/>
        </w:rPr>
        <w:t>ԳԱԶԻՖԻԿԱՑՄԱՆ</w:t>
      </w:r>
      <w:r w:rsidR="00B3067E" w:rsidRPr="00140CD8">
        <w:rPr>
          <w:rFonts w:ascii="GHEA Grapalat" w:hAnsi="GHEA Grapalat" w:cs="Sylfaen"/>
          <w:b/>
          <w:sz w:val="22"/>
          <w:szCs w:val="22"/>
          <w:lang w:val="af-ZA"/>
        </w:rPr>
        <w:t xml:space="preserve"> </w:t>
      </w:r>
      <w:r w:rsidR="00B3067E" w:rsidRPr="00140CD8">
        <w:rPr>
          <w:rFonts w:ascii="GHEA Grapalat" w:hAnsi="GHEA Grapalat"/>
          <w:b/>
          <w:sz w:val="22"/>
          <w:szCs w:val="22"/>
          <w:lang w:val="af-ZA"/>
        </w:rPr>
        <w:t xml:space="preserve"> ԱՇԽԱՏԱՆՔՆԵՐԻ ՁԵՌՔԲԵՐՄԱՆ ՆՊԱՏԱԿՈՎ ՀԱՅՏԱՐԱՐՎԱԾ ԳՆԱՆՇՄԱՆ ՀԱՐՑՄԱՆ ՀՐԱՎԵՐԻ</w:t>
      </w:r>
    </w:p>
    <w:p w:rsidR="00B3067E" w:rsidRPr="00E6597C" w:rsidRDefault="00B3067E" w:rsidP="00B3067E">
      <w:pPr>
        <w:ind w:firstLine="567"/>
        <w:jc w:val="center"/>
        <w:rPr>
          <w:rFonts w:ascii="GHEA Grapalat" w:hAnsi="GHEA Grapalat" w:cs="Sylfaen"/>
          <w:b/>
          <w:sz w:val="20"/>
          <w:szCs w:val="22"/>
          <w:lang w:val="af-ZA"/>
        </w:rPr>
      </w:pPr>
    </w:p>
    <w:p w:rsidR="00B3067E" w:rsidRPr="00E6597C" w:rsidRDefault="00B3067E" w:rsidP="00B3067E">
      <w:pPr>
        <w:ind w:firstLine="567"/>
        <w:jc w:val="center"/>
        <w:rPr>
          <w:rFonts w:ascii="GHEA Grapalat" w:hAnsi="GHEA Grapalat" w:cs="Sylfaen"/>
          <w:b/>
          <w:sz w:val="20"/>
          <w:szCs w:val="22"/>
          <w:lang w:val="af-ZA"/>
        </w:rPr>
      </w:pPr>
    </w:p>
    <w:p w:rsidR="00B3067E" w:rsidRPr="00E6597C" w:rsidRDefault="00B3067E" w:rsidP="00B3067E">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B3067E" w:rsidRPr="00E6597C" w:rsidRDefault="00B3067E" w:rsidP="00B3067E">
      <w:pPr>
        <w:ind w:firstLine="567"/>
        <w:jc w:val="both"/>
        <w:rPr>
          <w:rFonts w:ascii="GHEA Grapalat" w:hAnsi="GHEA Grapalat"/>
          <w:sz w:val="20"/>
          <w:lang w:val="af-ZA"/>
        </w:rPr>
      </w:pP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3067E" w:rsidRPr="00E6597C" w:rsidRDefault="00B3067E" w:rsidP="00B3067E">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2"/>
      </w:r>
      <w:r w:rsidRPr="00E6597C">
        <w:rPr>
          <w:rFonts w:ascii="GHEA Grapalat" w:hAnsi="GHEA Grapalat" w:cs="Times Armenian"/>
          <w:sz w:val="20"/>
          <w:lang w:val="af-ZA"/>
        </w:rPr>
        <w:tab/>
        <w:t xml:space="preserve"> </w:t>
      </w:r>
    </w:p>
    <w:p w:rsidR="00B3067E" w:rsidRPr="00E6597C" w:rsidRDefault="00B3067E" w:rsidP="00B3067E">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3067E" w:rsidRPr="00E6597C" w:rsidRDefault="00B3067E" w:rsidP="00B3067E">
      <w:pPr>
        <w:ind w:firstLine="567"/>
        <w:jc w:val="both"/>
        <w:rPr>
          <w:rFonts w:ascii="GHEA Grapalat" w:hAnsi="GHEA Grapalat"/>
          <w:sz w:val="20"/>
          <w:lang w:val="af-ZA"/>
        </w:rPr>
      </w:pPr>
    </w:p>
    <w:p w:rsidR="00B3067E" w:rsidRPr="00E6597C" w:rsidRDefault="00B3067E" w:rsidP="00B3067E">
      <w:pPr>
        <w:ind w:firstLine="567"/>
        <w:jc w:val="both"/>
        <w:rPr>
          <w:rFonts w:ascii="GHEA Grapalat" w:hAnsi="GHEA Grapalat"/>
          <w:sz w:val="20"/>
          <w:lang w:val="af-ZA"/>
        </w:rPr>
      </w:pPr>
    </w:p>
    <w:p w:rsidR="00B3067E" w:rsidRPr="00E6597C" w:rsidRDefault="00B3067E" w:rsidP="00B3067E">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5E0EA7">
        <w:rPr>
          <w:rFonts w:ascii="GHEA Grapalat" w:hAnsi="GHEA Grapalat" w:cs="Sylfaen"/>
          <w:b/>
          <w:i/>
          <w:sz w:val="20"/>
          <w:szCs w:val="20"/>
        </w:rPr>
        <w:t>ԳՆԱՆՇՄԱՆ</w:t>
      </w:r>
      <w:r w:rsidRPr="005E0EA7">
        <w:rPr>
          <w:rFonts w:ascii="GHEA Grapalat" w:hAnsi="GHEA Grapalat" w:cs="Sylfaen"/>
          <w:b/>
          <w:i/>
          <w:sz w:val="20"/>
          <w:szCs w:val="20"/>
          <w:lang w:val="af-ZA"/>
        </w:rPr>
        <w:t xml:space="preserve"> </w:t>
      </w:r>
      <w:r w:rsidRPr="005E0EA7">
        <w:rPr>
          <w:rFonts w:ascii="GHEA Grapalat" w:hAnsi="GHEA Grapalat" w:cs="Sylfaen"/>
          <w:b/>
          <w:i/>
          <w:sz w:val="20"/>
          <w:szCs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B3067E" w:rsidRPr="00E6597C" w:rsidRDefault="00B3067E" w:rsidP="00B3067E">
      <w:pPr>
        <w:ind w:firstLine="567"/>
        <w:jc w:val="both"/>
        <w:rPr>
          <w:rFonts w:ascii="GHEA Grapalat" w:hAnsi="GHEA Grapalat"/>
          <w:sz w:val="20"/>
          <w:lang w:val="af-ZA"/>
        </w:rPr>
      </w:pP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B3067E" w:rsidRPr="00E6597C" w:rsidRDefault="00B3067E" w:rsidP="00B3067E">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B3067E" w:rsidRPr="00E6597C" w:rsidRDefault="00B3067E" w:rsidP="00B3067E">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B3067E" w:rsidRPr="00E6597C" w:rsidRDefault="00B3067E" w:rsidP="00B3067E">
      <w:pPr>
        <w:ind w:firstLine="1134"/>
        <w:jc w:val="both"/>
        <w:rPr>
          <w:rFonts w:ascii="GHEA Grapalat" w:hAnsi="GHEA Grapalat" w:cs="Times Armenian"/>
          <w:sz w:val="20"/>
          <w:lang w:val="af-ZA"/>
        </w:rPr>
      </w:pPr>
    </w:p>
    <w:p w:rsidR="00B3067E" w:rsidRPr="00E6597C" w:rsidRDefault="00B3067E" w:rsidP="00B3067E">
      <w:pPr>
        <w:ind w:firstLine="1134"/>
        <w:jc w:val="both"/>
        <w:rPr>
          <w:rFonts w:ascii="GHEA Grapalat" w:hAnsi="GHEA Grapalat" w:cs="Times Armenian"/>
          <w:sz w:val="20"/>
          <w:lang w:val="af-ZA"/>
        </w:rPr>
      </w:pPr>
    </w:p>
    <w:p w:rsidR="00B3067E" w:rsidRPr="00E6597C" w:rsidRDefault="00B3067E" w:rsidP="00B3067E">
      <w:pPr>
        <w:ind w:firstLine="1134"/>
        <w:jc w:val="both"/>
        <w:rPr>
          <w:rFonts w:ascii="GHEA Grapalat" w:hAnsi="GHEA Grapalat" w:cs="Times Armenian"/>
          <w:sz w:val="20"/>
          <w:lang w:val="af-ZA"/>
        </w:rPr>
      </w:pPr>
    </w:p>
    <w:p w:rsidR="00B3067E" w:rsidRPr="00E6597C" w:rsidRDefault="00B3067E" w:rsidP="00B3067E">
      <w:pPr>
        <w:ind w:firstLine="1134"/>
        <w:jc w:val="both"/>
        <w:rPr>
          <w:rFonts w:ascii="GHEA Grapalat" w:hAnsi="GHEA Grapalat" w:cs="Times Armenian"/>
          <w:sz w:val="20"/>
          <w:lang w:val="af-ZA"/>
        </w:rPr>
      </w:pPr>
    </w:p>
    <w:p w:rsidR="00B3067E" w:rsidRPr="00E6597C" w:rsidRDefault="00B3067E" w:rsidP="00B3067E">
      <w:pPr>
        <w:ind w:firstLine="1134"/>
        <w:jc w:val="both"/>
        <w:rPr>
          <w:rFonts w:ascii="GHEA Grapalat" w:hAnsi="GHEA Grapalat" w:cs="Times Armenian"/>
          <w:sz w:val="20"/>
          <w:lang w:val="af-ZA"/>
        </w:rPr>
      </w:pPr>
    </w:p>
    <w:p w:rsidR="00B3067E" w:rsidRPr="00E6597C" w:rsidRDefault="00B3067E" w:rsidP="00B3067E">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B3067E" w:rsidRPr="00E6597C" w:rsidRDefault="00B3067E" w:rsidP="00B3067E">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905C32">
        <w:rPr>
          <w:rFonts w:ascii="GHEA Grapalat" w:hAnsi="GHEA Grapalat"/>
          <w:sz w:val="20"/>
          <w:szCs w:val="20"/>
          <w:lang w:val="af-ZA"/>
        </w:rPr>
        <w:t>ԱՄ ԱՀ ԳՀԱՇՁԲ-20/01</w:t>
      </w:r>
      <w:r>
        <w:rPr>
          <w:rFonts w:ascii="GHEA Grapalat" w:hAnsi="GHEA Grapalat"/>
          <w:i/>
          <w:lang w:val="af-ZA"/>
        </w:rPr>
        <w:t xml:space="preserve"> </w:t>
      </w:r>
      <w:r w:rsidRPr="00C85444">
        <w:rPr>
          <w:rFonts w:ascii="GHEA Grapalat" w:hAnsi="GHEA Grapalat" w:cs="Sylfaen"/>
          <w:sz w:val="20"/>
        </w:rPr>
        <w:t>ծ</w:t>
      </w:r>
      <w:r w:rsidRPr="00E6597C">
        <w:rPr>
          <w:rFonts w:ascii="GHEA Grapalat" w:hAnsi="GHEA Grapalat" w:cs="Sylfaen"/>
          <w:sz w:val="20"/>
        </w:rPr>
        <w:t>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B3067E" w:rsidRPr="00E6597C" w:rsidRDefault="00B3067E" w:rsidP="00B3067E">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Pr="008557D5">
        <w:rPr>
          <w:rFonts w:ascii="GHEA Grapalat" w:hAnsi="GHEA Grapalat"/>
          <w:sz w:val="20"/>
          <w:szCs w:val="20"/>
          <w:lang w:val="af-ZA"/>
        </w:rPr>
        <w:t xml:space="preserve"> </w:t>
      </w:r>
      <w:r w:rsidR="00905C32">
        <w:rPr>
          <w:rFonts w:ascii="GHEA Grapalat" w:hAnsi="GHEA Grapalat" w:cs="Sylfaen"/>
          <w:sz w:val="20"/>
          <w:szCs w:val="20"/>
        </w:rPr>
        <w:t>Ամբերդ</w:t>
      </w:r>
      <w:r w:rsidRPr="00E175CD">
        <w:rPr>
          <w:rFonts w:ascii="GHEA Grapalat" w:hAnsi="GHEA Grapalat" w:cs="Sylfaen"/>
          <w:sz w:val="20"/>
          <w:szCs w:val="20"/>
        </w:rPr>
        <w:t>ի</w:t>
      </w:r>
      <w:r w:rsidRPr="00E175CD">
        <w:rPr>
          <w:rFonts w:ascii="GHEA Grapalat" w:hAnsi="GHEA Grapalat" w:cs="Sylfaen"/>
          <w:sz w:val="20"/>
          <w:szCs w:val="20"/>
          <w:lang w:val="af-ZA"/>
        </w:rPr>
        <w:t xml:space="preserve"> </w:t>
      </w:r>
      <w:r w:rsidRPr="00E175CD">
        <w:rPr>
          <w:rFonts w:ascii="GHEA Grapalat" w:hAnsi="GHEA Grapalat"/>
          <w:sz w:val="20"/>
          <w:szCs w:val="20"/>
          <w:lang w:val="af-ZA"/>
        </w:rPr>
        <w:t xml:space="preserve">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B3067E" w:rsidRPr="00E6597C" w:rsidRDefault="00B3067E" w:rsidP="00B3067E">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B3067E" w:rsidRPr="00E6597C" w:rsidRDefault="00B3067E" w:rsidP="00B3067E">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B3067E" w:rsidRPr="00E6597C" w:rsidRDefault="00B3067E" w:rsidP="00B3067E">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00140CD8">
        <w:rPr>
          <w:rFonts w:ascii="GHEA Grapalat" w:hAnsi="GHEA Grapalat"/>
        </w:rPr>
        <w:t>amberdgp@mail.ru</w:t>
      </w:r>
      <w:r w:rsidRPr="00E6597C">
        <w:rPr>
          <w:rFonts w:ascii="GHEA Grapalat" w:hAnsi="GHEA Grapalat"/>
          <w:sz w:val="24"/>
          <w:szCs w:val="24"/>
        </w:rPr>
        <w:t>»</w:t>
      </w:r>
    </w:p>
    <w:p w:rsidR="00B3067E" w:rsidRPr="00E6597C" w:rsidRDefault="00B3067E" w:rsidP="00B3067E">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rsidR="00B3067E" w:rsidRPr="00E6597C" w:rsidRDefault="00B3067E" w:rsidP="00B3067E">
      <w:pPr>
        <w:pStyle w:val="3"/>
        <w:spacing w:line="240" w:lineRule="auto"/>
        <w:ind w:firstLine="567"/>
        <w:rPr>
          <w:rFonts w:ascii="GHEA Grapalat" w:hAnsi="GHEA Grapalat"/>
          <w:sz w:val="24"/>
          <w:szCs w:val="22"/>
          <w:lang w:val="af-ZA"/>
        </w:rPr>
      </w:pPr>
    </w:p>
    <w:p w:rsidR="00B3067E" w:rsidRPr="00E6597C" w:rsidRDefault="00B3067E" w:rsidP="00B3067E">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B3067E" w:rsidRPr="00E6597C" w:rsidRDefault="00B3067E" w:rsidP="00B3067E">
      <w:pPr>
        <w:ind w:left="360"/>
        <w:jc w:val="center"/>
        <w:rPr>
          <w:rFonts w:ascii="GHEA Grapalat" w:hAnsi="GHEA Grapalat" w:cs="Sylfaen"/>
          <w:b/>
          <w:sz w:val="20"/>
        </w:rPr>
      </w:pPr>
    </w:p>
    <w:p w:rsidR="00B3067E" w:rsidRPr="00F4594E" w:rsidRDefault="00B3067E" w:rsidP="00B3067E">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Pr="00A63BCB">
        <w:rPr>
          <w:rFonts w:ascii="GHEA Grapalat" w:hAnsi="GHEA Grapalat"/>
          <w:i w:val="0"/>
          <w:lang w:val="af-ZA"/>
        </w:rPr>
        <w:t xml:space="preserve"> </w:t>
      </w:r>
      <w:r w:rsidR="00905C32">
        <w:rPr>
          <w:rFonts w:ascii="GHEA Grapalat" w:hAnsi="GHEA Grapalat" w:cs="Sylfaen"/>
          <w:i w:val="0"/>
        </w:rPr>
        <w:t>Ամբերդ</w:t>
      </w:r>
      <w:r w:rsidRPr="00F4594E">
        <w:rPr>
          <w:rFonts w:ascii="GHEA Grapalat" w:hAnsi="GHEA Grapalat" w:cs="Sylfaen"/>
          <w:i w:val="0"/>
        </w:rPr>
        <w:t>ի</w:t>
      </w:r>
      <w:r w:rsidRPr="00F4594E">
        <w:rPr>
          <w:rFonts w:ascii="GHEA Grapalat" w:hAnsi="GHEA Grapalat"/>
          <w:i w:val="0"/>
          <w:lang w:val="af-ZA"/>
        </w:rPr>
        <w:t xml:space="preserve"> համայնքապետարանի » </w:t>
      </w:r>
      <w:r w:rsidRPr="00F4594E">
        <w:rPr>
          <w:rFonts w:ascii="GHEA Grapalat" w:hAnsi="GHEA Grapalat" w:cs="Sylfaen"/>
          <w:i w:val="0"/>
        </w:rPr>
        <w:t>կարիքների</w:t>
      </w:r>
      <w:r w:rsidRPr="00F4594E">
        <w:rPr>
          <w:rFonts w:ascii="GHEA Grapalat" w:hAnsi="GHEA Grapalat" w:cs="Times Armenian"/>
          <w:i w:val="0"/>
          <w:lang w:val="af-ZA"/>
        </w:rPr>
        <w:t xml:space="preserve"> </w:t>
      </w:r>
      <w:r w:rsidRPr="00F4594E">
        <w:rPr>
          <w:rFonts w:ascii="GHEA Grapalat" w:hAnsi="GHEA Grapalat" w:cs="Sylfaen"/>
          <w:i w:val="0"/>
        </w:rPr>
        <w:t>համար</w:t>
      </w:r>
      <w:r w:rsidRPr="00F4594E">
        <w:rPr>
          <w:rFonts w:ascii="GHEA Grapalat" w:hAnsi="GHEA Grapalat" w:cs="Times Armenian"/>
          <w:i w:val="0"/>
          <w:lang w:val="af-ZA"/>
        </w:rPr>
        <w:t xml:space="preserve">` </w:t>
      </w:r>
      <w:r w:rsidRPr="00F4594E">
        <w:rPr>
          <w:rFonts w:ascii="GHEA Grapalat" w:hAnsi="GHEA Grapalat"/>
          <w:i w:val="0"/>
          <w:lang w:val="af-ZA"/>
        </w:rPr>
        <w:t xml:space="preserve">« </w:t>
      </w:r>
      <w:r w:rsidR="00905C32">
        <w:rPr>
          <w:rFonts w:ascii="GHEA Grapalat" w:hAnsi="GHEA Grapalat" w:cs="Sylfaen"/>
          <w:i w:val="0"/>
        </w:rPr>
        <w:t>Ամբերդ</w:t>
      </w:r>
      <w:r w:rsidRPr="00F4594E">
        <w:rPr>
          <w:rFonts w:ascii="GHEA Grapalat" w:hAnsi="GHEA Grapalat"/>
          <w:i w:val="0"/>
          <w:lang w:val="af-ZA"/>
        </w:rPr>
        <w:t xml:space="preserve"> համայնքի </w:t>
      </w:r>
      <w:r w:rsidR="00140CD8" w:rsidRPr="00140CD8">
        <w:rPr>
          <w:rFonts w:ascii="GHEA Grapalat" w:hAnsi="GHEA Grapalat"/>
          <w:bCs/>
          <w:i w:val="0"/>
          <w:lang w:val="en-US" w:eastAsia="ru-RU"/>
        </w:rPr>
        <w:t>Պտղաբույծների, Կոլտնտեսականների, 4-րդ փողոցների և 2-րդ փողոցի 2-րդ նրբանցքի</w:t>
      </w:r>
      <w:r w:rsidR="00140CD8" w:rsidRPr="00F4594E">
        <w:rPr>
          <w:rFonts w:ascii="GHEA Grapalat" w:hAnsi="GHEA Grapalat" w:cs="Sylfaen"/>
          <w:i w:val="0"/>
        </w:rPr>
        <w:t xml:space="preserve"> </w:t>
      </w:r>
      <w:r w:rsidR="00140CD8">
        <w:rPr>
          <w:rFonts w:ascii="GHEA Grapalat" w:hAnsi="GHEA Grapalat" w:cs="Sylfaen"/>
          <w:i w:val="0"/>
        </w:rPr>
        <w:t xml:space="preserve"> </w:t>
      </w:r>
      <w:r w:rsidRPr="00F4594E">
        <w:rPr>
          <w:rFonts w:ascii="GHEA Grapalat" w:hAnsi="GHEA Grapalat" w:cs="Sylfaen"/>
          <w:i w:val="0"/>
        </w:rPr>
        <w:t>գազիֆիկացման</w:t>
      </w:r>
      <w:r w:rsidRPr="00F4594E">
        <w:rPr>
          <w:rFonts w:ascii="GHEA Grapalat" w:hAnsi="GHEA Grapalat" w:cs="Sylfaen"/>
          <w:i w:val="0"/>
          <w:lang w:val="af-ZA"/>
        </w:rPr>
        <w:t xml:space="preserve"> </w:t>
      </w:r>
      <w:r w:rsidRPr="00F4594E">
        <w:rPr>
          <w:rFonts w:ascii="GHEA Grapalat" w:hAnsi="GHEA Grapalat"/>
          <w:i w:val="0"/>
          <w:lang w:val="af-ZA"/>
        </w:rPr>
        <w:t xml:space="preserve"> աշխատանքների » </w:t>
      </w:r>
      <w:r w:rsidRPr="00F4594E">
        <w:rPr>
          <w:rFonts w:ascii="GHEA Grapalat" w:hAnsi="GHEA Grapalat"/>
          <w:i w:val="0"/>
        </w:rPr>
        <w:t>ձեռքբերումը (այսուհետ` նաև աշխատանք)</w:t>
      </w:r>
      <w:r w:rsidRPr="00F4594E">
        <w:rPr>
          <w:rFonts w:ascii="GHEA Grapalat" w:hAnsi="GHEA Grapalat"/>
          <w:i w:val="0"/>
          <w:lang w:val="af-ZA"/>
        </w:rPr>
        <w:t xml:space="preserve">, </w:t>
      </w:r>
      <w:r w:rsidRPr="00F4594E">
        <w:rPr>
          <w:rFonts w:ascii="GHEA Grapalat" w:hAnsi="GHEA Grapalat"/>
          <w:i w:val="0"/>
        </w:rPr>
        <w:t xml:space="preserve">որը </w:t>
      </w:r>
      <w:r w:rsidRPr="00F4594E">
        <w:rPr>
          <w:rFonts w:ascii="GHEA Grapalat" w:hAnsi="GHEA Grapalat"/>
          <w:i w:val="0"/>
          <w:lang w:val="af-ZA"/>
        </w:rPr>
        <w:t xml:space="preserve"> </w:t>
      </w:r>
      <w:r w:rsidRPr="00F4594E">
        <w:rPr>
          <w:rFonts w:ascii="GHEA Grapalat" w:hAnsi="GHEA Grapalat"/>
          <w:i w:val="0"/>
        </w:rPr>
        <w:t>խմբավորված</w:t>
      </w:r>
      <w:r w:rsidRPr="00F4594E">
        <w:rPr>
          <w:rFonts w:ascii="GHEA Grapalat" w:hAnsi="GHEA Grapalat"/>
          <w:i w:val="0"/>
          <w:lang w:val="af-ZA"/>
        </w:rPr>
        <w:t xml:space="preserve"> է  «մեկ» </w:t>
      </w:r>
      <w:r w:rsidRPr="00F4594E">
        <w:rPr>
          <w:rFonts w:ascii="GHEA Grapalat" w:hAnsi="GHEA Grapalat" w:cs="Sylfaen"/>
          <w:i w:val="0"/>
        </w:rPr>
        <w:t>չափաբաժնով</w:t>
      </w:r>
      <w:r w:rsidRPr="00F4594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3067E" w:rsidRPr="00E6597C" w:rsidTr="007D78C9">
        <w:tc>
          <w:tcPr>
            <w:tcW w:w="1530" w:type="dxa"/>
            <w:vAlign w:val="center"/>
          </w:tcPr>
          <w:p w:rsidR="00B3067E" w:rsidRPr="00E6597C" w:rsidRDefault="00B3067E" w:rsidP="007D78C9">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B3067E" w:rsidRPr="00E6597C" w:rsidRDefault="00B3067E" w:rsidP="007D78C9">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B3067E" w:rsidRPr="004643D1" w:rsidTr="007D78C9">
        <w:tc>
          <w:tcPr>
            <w:tcW w:w="1530" w:type="dxa"/>
            <w:vAlign w:val="center"/>
          </w:tcPr>
          <w:p w:rsidR="00B3067E" w:rsidRPr="00E6597C" w:rsidRDefault="00B3067E" w:rsidP="007D78C9">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B3067E" w:rsidRPr="004B2F08" w:rsidRDefault="00905C32" w:rsidP="007D78C9">
            <w:pPr>
              <w:pStyle w:val="23"/>
              <w:spacing w:line="240" w:lineRule="auto"/>
              <w:ind w:firstLine="0"/>
              <w:rPr>
                <w:rFonts w:ascii="GHEA Grapalat" w:hAnsi="GHEA Grapalat"/>
                <w:u w:val="single"/>
                <w:vertAlign w:val="subscript"/>
              </w:rPr>
            </w:pPr>
            <w:r>
              <w:rPr>
                <w:rFonts w:ascii="GHEA Grapalat" w:hAnsi="GHEA Grapalat" w:cs="Sylfaen"/>
              </w:rPr>
              <w:t>Ամբերդ</w:t>
            </w:r>
            <w:r w:rsidR="00B3067E" w:rsidRPr="004B2F08">
              <w:rPr>
                <w:rFonts w:ascii="GHEA Grapalat" w:hAnsi="GHEA Grapalat"/>
              </w:rPr>
              <w:t xml:space="preserve"> համայնքի </w:t>
            </w:r>
            <w:r w:rsidR="00140CD8">
              <w:rPr>
                <w:rFonts w:ascii="GHEA Grapalat" w:hAnsi="GHEA Grapalat" w:cs="Sylfaen"/>
              </w:rPr>
              <w:t xml:space="preserve">Պտղաբույծների, Կոլտնտեսականների, 4-րդ փողոցների և 2-րդ փողոցի 2-րդ նրբանցքի  </w:t>
            </w:r>
            <w:r w:rsidR="00B3067E" w:rsidRPr="004B2F08">
              <w:rPr>
                <w:rFonts w:ascii="GHEA Grapalat" w:hAnsi="GHEA Grapalat" w:cs="Sylfaen"/>
              </w:rPr>
              <w:t xml:space="preserve">գազիֆիկացման </w:t>
            </w:r>
            <w:r w:rsidR="00B3067E" w:rsidRPr="004B2F08">
              <w:rPr>
                <w:rFonts w:ascii="GHEA Grapalat" w:hAnsi="GHEA Grapalat"/>
              </w:rPr>
              <w:t xml:space="preserve"> աշխատանքներ</w:t>
            </w:r>
          </w:p>
        </w:tc>
      </w:tr>
    </w:tbl>
    <w:p w:rsidR="00B3067E" w:rsidRDefault="00B3067E" w:rsidP="00B3067E">
      <w:pPr>
        <w:pStyle w:val="23"/>
        <w:spacing w:line="240" w:lineRule="auto"/>
        <w:ind w:firstLine="567"/>
        <w:rPr>
          <w:rFonts w:ascii="GHEA Grapalat" w:hAnsi="GHEA Grapalat"/>
        </w:rPr>
      </w:pPr>
    </w:p>
    <w:p w:rsidR="00B3067E" w:rsidRPr="00E6597C" w:rsidRDefault="00B3067E" w:rsidP="00B3067E">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3067E" w:rsidRPr="00E6597C" w:rsidRDefault="00B3067E" w:rsidP="00B3067E">
      <w:pPr>
        <w:ind w:firstLine="567"/>
        <w:rPr>
          <w:rFonts w:ascii="GHEA Grapalat" w:hAnsi="GHEA Grapalat" w:cs="Sylfaen"/>
          <w:i/>
          <w:sz w:val="20"/>
          <w:lang w:val="es-ES"/>
        </w:rPr>
      </w:pPr>
    </w:p>
    <w:p w:rsidR="00B3067E" w:rsidRPr="00E6597C" w:rsidRDefault="00B3067E" w:rsidP="00B3067E">
      <w:pPr>
        <w:ind w:firstLine="567"/>
        <w:rPr>
          <w:rFonts w:ascii="GHEA Grapalat" w:hAnsi="GHEA Grapalat" w:cs="Sylfaen"/>
          <w:i/>
          <w:sz w:val="20"/>
          <w:lang w:val="es-ES"/>
        </w:rPr>
      </w:pPr>
    </w:p>
    <w:p w:rsidR="00B3067E" w:rsidRPr="00E6597C" w:rsidRDefault="00B3067E" w:rsidP="00B3067E">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B3067E" w:rsidRPr="00E6597C" w:rsidRDefault="00B3067E" w:rsidP="00B3067E">
      <w:pPr>
        <w:ind w:firstLine="567"/>
        <w:jc w:val="both"/>
        <w:rPr>
          <w:rFonts w:ascii="GHEA Grapalat" w:hAnsi="GHEA Grapalat"/>
          <w:szCs w:val="22"/>
          <w:lang w:val="es-ES"/>
        </w:rPr>
      </w:pPr>
    </w:p>
    <w:p w:rsidR="00B3067E" w:rsidRPr="00E6597C" w:rsidRDefault="00B3067E" w:rsidP="00B3067E">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B3067E" w:rsidRPr="00E6597C" w:rsidRDefault="00B3067E" w:rsidP="00B3067E">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B3067E" w:rsidRPr="00E6597C" w:rsidRDefault="00B3067E" w:rsidP="00B3067E">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B3067E" w:rsidRPr="00E6597C" w:rsidRDefault="00B3067E" w:rsidP="00B3067E">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3067E" w:rsidRPr="00E6597C" w:rsidRDefault="00B3067E" w:rsidP="00B3067E">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B3067E" w:rsidRPr="00E6597C" w:rsidRDefault="00B3067E" w:rsidP="00B3067E">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B3067E" w:rsidRPr="00E6597C" w:rsidRDefault="00B3067E" w:rsidP="00B3067E">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3067E" w:rsidRPr="00E6597C" w:rsidRDefault="00B3067E" w:rsidP="00B3067E">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3067E" w:rsidRPr="00E6597C" w:rsidRDefault="00B3067E" w:rsidP="00B3067E">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3067E" w:rsidRPr="00E6597C" w:rsidRDefault="00B3067E" w:rsidP="00B3067E">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3067E" w:rsidRPr="00E6597C" w:rsidRDefault="00B3067E" w:rsidP="00B3067E">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3067E" w:rsidRPr="00E6597C" w:rsidRDefault="00B3067E" w:rsidP="00B3067E">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B3067E" w:rsidRPr="00E6597C" w:rsidRDefault="00B3067E" w:rsidP="00B3067E">
      <w:pPr>
        <w:pStyle w:val="norm"/>
        <w:spacing w:line="240" w:lineRule="auto"/>
        <w:ind w:firstLine="540"/>
        <w:rPr>
          <w:rFonts w:ascii="GHEA Grapalat" w:hAnsi="GHEA Grapalat" w:cs="Sylfaen"/>
          <w:sz w:val="20"/>
          <w:szCs w:val="24"/>
          <w:lang w:val="af-ZA" w:eastAsia="en-US"/>
        </w:rPr>
      </w:pPr>
      <w:r w:rsidRPr="00CB214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CB214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CB214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CB214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CB214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CB214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B3067E" w:rsidRPr="00E6597C" w:rsidRDefault="00B3067E" w:rsidP="00B3067E">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CB214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B3067E" w:rsidRPr="00E6597C" w:rsidRDefault="00B3067E" w:rsidP="00B3067E">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B3067E" w:rsidRPr="00E6597C" w:rsidRDefault="00B3067E" w:rsidP="00B3067E">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B3067E" w:rsidRPr="00E6597C" w:rsidRDefault="00B3067E" w:rsidP="00B3067E">
      <w:pPr>
        <w:jc w:val="center"/>
        <w:rPr>
          <w:rFonts w:ascii="GHEA Grapalat" w:hAnsi="GHEA Grapalat"/>
          <w:b/>
          <w:sz w:val="20"/>
          <w:lang w:val="af-ZA"/>
        </w:rPr>
      </w:pPr>
    </w:p>
    <w:p w:rsidR="00B3067E" w:rsidRPr="00E6597C" w:rsidRDefault="00B3067E" w:rsidP="00B3067E">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B3067E" w:rsidRPr="00E6597C" w:rsidRDefault="00B3067E" w:rsidP="00B3067E">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CB214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B3067E" w:rsidRPr="00E6597C" w:rsidRDefault="00B3067E" w:rsidP="00B3067E">
      <w:pPr>
        <w:ind w:firstLine="567"/>
        <w:jc w:val="both"/>
        <w:rPr>
          <w:rFonts w:ascii="GHEA Grapalat" w:hAnsi="GHEA Grapalat"/>
          <w:sz w:val="20"/>
          <w:szCs w:val="20"/>
          <w:lang w:val="af-ZA"/>
        </w:rPr>
      </w:pPr>
      <w:r w:rsidRPr="00E6597C">
        <w:rPr>
          <w:rFonts w:ascii="GHEA Grapalat" w:hAnsi="GHEA Grapalat"/>
          <w:sz w:val="20"/>
          <w:lang w:val="af-ZA"/>
        </w:rPr>
        <w:lastRenderedPageBreak/>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B3067E" w:rsidRPr="00E6597C" w:rsidRDefault="00B3067E" w:rsidP="00B3067E">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B3067E" w:rsidRPr="00E6597C" w:rsidRDefault="00B3067E" w:rsidP="00B3067E">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B3067E" w:rsidRPr="00E6597C" w:rsidRDefault="00B3067E" w:rsidP="00B3067E">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CB214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CB214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1C5CC7">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B3067E" w:rsidRPr="00E6597C" w:rsidRDefault="00B3067E" w:rsidP="00B3067E">
      <w:pPr>
        <w:ind w:firstLine="567"/>
        <w:jc w:val="both"/>
        <w:rPr>
          <w:rFonts w:ascii="GHEA Grapalat" w:hAnsi="GHEA Grapalat"/>
          <w:b/>
          <w:sz w:val="20"/>
          <w:lang w:val="hy-AM"/>
        </w:rPr>
      </w:pPr>
    </w:p>
    <w:p w:rsidR="00B3067E" w:rsidRPr="00E6597C" w:rsidRDefault="00B3067E" w:rsidP="00B3067E">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B3067E" w:rsidRPr="00E6597C" w:rsidRDefault="00B3067E" w:rsidP="00B3067E">
      <w:pPr>
        <w:jc w:val="center"/>
        <w:rPr>
          <w:rFonts w:ascii="GHEA Grapalat" w:hAnsi="GHEA Grapalat"/>
          <w:b/>
          <w:sz w:val="20"/>
          <w:lang w:val="hy-AM"/>
        </w:rPr>
      </w:pPr>
      <w:r w:rsidRPr="00E6597C">
        <w:rPr>
          <w:rFonts w:ascii="GHEA Grapalat" w:hAnsi="GHEA Grapalat"/>
          <w:b/>
          <w:sz w:val="20"/>
          <w:lang w:val="hy-AM"/>
        </w:rPr>
        <w:t xml:space="preserve">  </w:t>
      </w:r>
    </w:p>
    <w:p w:rsidR="00B3067E" w:rsidRPr="00E6597C" w:rsidRDefault="00B3067E" w:rsidP="00B3067E">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CB214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E6597C">
        <w:rPr>
          <w:rFonts w:ascii="GHEA Grapalat" w:hAnsi="GHEA Grapalat" w:cs="Sylfaen"/>
          <w:szCs w:val="24"/>
        </w:rPr>
        <w:t xml:space="preserve">4.2  </w:t>
      </w:r>
      <w:r w:rsidRPr="00CB214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CB214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0C6F9D">
        <w:rPr>
          <w:rFonts w:ascii="GHEA Grapalat" w:hAnsi="GHEA Grapalat" w:cs="Sylfaen"/>
          <w:szCs w:val="24"/>
          <w:lang w:val="hy-AM"/>
        </w:rPr>
        <w:t>7</w:t>
      </w:r>
      <w:r w:rsidRPr="00CB2147">
        <w:rPr>
          <w:rFonts w:ascii="GHEA Grapalat" w:hAnsi="GHEA Grapalat" w:cs="Sylfaen"/>
          <w:szCs w:val="24"/>
          <w:lang w:val="hy-AM"/>
        </w:rPr>
        <w:t>»րդ օրվա ժամը «</w:t>
      </w:r>
      <w:r w:rsidR="00A43C10">
        <w:rPr>
          <w:rFonts w:ascii="GHEA Grapalat" w:hAnsi="GHEA Grapalat" w:cs="Sylfaen"/>
          <w:szCs w:val="24"/>
          <w:lang w:val="hy-AM"/>
        </w:rPr>
        <w:t>12:00</w:t>
      </w:r>
      <w:r w:rsidRPr="00CB2147">
        <w:rPr>
          <w:rFonts w:ascii="GHEA Grapalat" w:hAnsi="GHEA Grapalat" w:cs="Sylfaen"/>
          <w:szCs w:val="24"/>
          <w:lang w:val="hy-AM"/>
        </w:rPr>
        <w:t>»-ն, «</w:t>
      </w:r>
      <w:r w:rsidRPr="00F66EFB">
        <w:rPr>
          <w:rFonts w:ascii="GHEA Grapalat" w:hAnsi="GHEA Grapalat" w:cs="Sylfaen"/>
        </w:rPr>
        <w:t>ՀՀ</w:t>
      </w:r>
      <w:r w:rsidRPr="00F66EFB">
        <w:rPr>
          <w:rFonts w:ascii="GHEA Grapalat" w:hAnsi="GHEA Grapalat"/>
        </w:rPr>
        <w:t xml:space="preserve"> </w:t>
      </w:r>
      <w:r w:rsidRPr="00F66EFB">
        <w:rPr>
          <w:rFonts w:ascii="GHEA Grapalat" w:hAnsi="GHEA Grapalat" w:cs="Sylfaen"/>
        </w:rPr>
        <w:t>Արմավիրի</w:t>
      </w:r>
      <w:r w:rsidRPr="00F66EFB">
        <w:rPr>
          <w:rFonts w:ascii="GHEA Grapalat" w:hAnsi="GHEA Grapalat"/>
        </w:rPr>
        <w:t xml:space="preserve"> </w:t>
      </w:r>
      <w:r w:rsidRPr="00F66EFB">
        <w:rPr>
          <w:rFonts w:ascii="GHEA Grapalat" w:hAnsi="GHEA Grapalat" w:cs="Sylfaen"/>
        </w:rPr>
        <w:t>մարզ</w:t>
      </w:r>
      <w:r w:rsidRPr="00F66EFB">
        <w:rPr>
          <w:rFonts w:ascii="GHEA Grapalat" w:hAnsi="GHEA Grapalat"/>
        </w:rPr>
        <w:t xml:space="preserve">, </w:t>
      </w:r>
      <w:r w:rsidR="00905C32">
        <w:rPr>
          <w:rFonts w:ascii="GHEA Grapalat" w:hAnsi="GHEA Grapalat" w:cs="Sylfaen"/>
        </w:rPr>
        <w:t>Ամբերդ</w:t>
      </w:r>
      <w:r w:rsidRPr="00F66EFB">
        <w:rPr>
          <w:rFonts w:ascii="GHEA Grapalat" w:hAnsi="GHEA Grapalat"/>
        </w:rPr>
        <w:t xml:space="preserve"> </w:t>
      </w:r>
      <w:r w:rsidRPr="00F66EFB">
        <w:rPr>
          <w:rFonts w:ascii="GHEA Grapalat" w:hAnsi="GHEA Grapalat" w:cs="Sylfaen"/>
        </w:rPr>
        <w:t>համայնք</w:t>
      </w:r>
      <w:r w:rsidRPr="00F66EFB">
        <w:rPr>
          <w:rFonts w:ascii="GHEA Grapalat" w:hAnsi="GHEA Grapalat"/>
        </w:rPr>
        <w:t xml:space="preserve">, </w:t>
      </w:r>
      <w:r w:rsidR="00905C32">
        <w:rPr>
          <w:rFonts w:ascii="GHEA Grapalat" w:hAnsi="GHEA Grapalat" w:cs="Sylfaen"/>
        </w:rPr>
        <w:t>Կոմիտասի 14</w:t>
      </w:r>
      <w:r w:rsidRPr="00CB2147">
        <w:rPr>
          <w:rFonts w:ascii="GHEA Grapalat" w:hAnsi="GHEA Grapalat" w:cs="Sylfaen"/>
          <w:szCs w:val="24"/>
          <w:lang w:val="hy-AM"/>
        </w:rPr>
        <w:t>» հասցեով:</w:t>
      </w:r>
    </w:p>
    <w:p w:rsidR="00B3067E" w:rsidRPr="001C5CC7" w:rsidRDefault="00B3067E" w:rsidP="00B3067E">
      <w:pPr>
        <w:pStyle w:val="23"/>
        <w:spacing w:line="240" w:lineRule="auto"/>
        <w:ind w:firstLine="567"/>
        <w:rPr>
          <w:rFonts w:ascii="GHEA Grapalat" w:hAnsi="GHEA Grapalat" w:cs="Sylfaen"/>
          <w:szCs w:val="24"/>
          <w:lang w:val="hy-AM"/>
        </w:rPr>
      </w:pPr>
      <w:r w:rsidRPr="00CB214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9D0BCF">
        <w:rPr>
          <w:rFonts w:ascii="GHEA Grapalat" w:hAnsi="GHEA Grapalat"/>
        </w:rPr>
        <w:t xml:space="preserve"> </w:t>
      </w:r>
      <w:r>
        <w:rPr>
          <w:rFonts w:ascii="GHEA Grapalat" w:hAnsi="GHEA Grapalat"/>
        </w:rPr>
        <w:t>Ա</w:t>
      </w:r>
      <w:r w:rsidRPr="003F13AE">
        <w:rPr>
          <w:rFonts w:ascii="GHEA Grapalat" w:hAnsi="GHEA Grapalat"/>
        </w:rPr>
        <w:t>.</w:t>
      </w:r>
      <w:r>
        <w:rPr>
          <w:rFonts w:ascii="GHEA Grapalat" w:hAnsi="GHEA Grapalat"/>
        </w:rPr>
        <w:t>Ավագյանին</w:t>
      </w:r>
      <w:r w:rsidRPr="00212FB8">
        <w:rPr>
          <w:rFonts w:ascii="GHEA Grapalat" w:hAnsi="GHEA Grapalat"/>
          <w:sz w:val="24"/>
          <w:szCs w:val="24"/>
        </w:rPr>
        <w:t xml:space="preserve"> </w:t>
      </w:r>
      <w:r w:rsidRPr="00E6597C">
        <w:rPr>
          <w:rFonts w:ascii="GHEA Grapalat" w:hAnsi="GHEA Grapalat"/>
          <w:sz w:val="24"/>
          <w:szCs w:val="24"/>
        </w:rPr>
        <w:t>»</w:t>
      </w:r>
      <w:r w:rsidRPr="00CB2147">
        <w:rPr>
          <w:rFonts w:ascii="GHEA Grapalat" w:hAnsi="GHEA Grapalat" w:cs="Sylfaen"/>
          <w:szCs w:val="24"/>
          <w:lang w:val="hy-AM"/>
        </w:rPr>
        <w:t xml:space="preserve">։ </w:t>
      </w:r>
      <w:r w:rsidRPr="001C5CC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B3067E" w:rsidRPr="00E6597C" w:rsidRDefault="00B3067E" w:rsidP="00B3067E">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B3067E" w:rsidRPr="00E6597C" w:rsidRDefault="00B3067E" w:rsidP="00B3067E">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3067E" w:rsidRPr="00E6597C" w:rsidRDefault="00B3067E" w:rsidP="00B3067E">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3067E" w:rsidRPr="00E6597C" w:rsidRDefault="00B3067E" w:rsidP="00B3067E">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4"/>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B3067E" w:rsidRPr="00E6597C" w:rsidRDefault="00B3067E" w:rsidP="00B3067E">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Pr="00CB2147">
        <w:rPr>
          <w:rFonts w:ascii="GHEA Grapalat" w:hAnsi="GHEA Grapalat" w:cs="Sylfaen"/>
          <w:sz w:val="20"/>
          <w:lang w:val="hy-AM"/>
        </w:rPr>
        <w:t>3</w:t>
      </w:r>
      <w:r w:rsidRPr="00E6597C">
        <w:rPr>
          <w:rFonts w:ascii="GHEA Grapalat" w:hAnsi="GHEA Grapalat" w:cs="Sylfaen"/>
          <w:sz w:val="20"/>
          <w:lang w:val="hy-AM"/>
        </w:rPr>
        <w:t>) հայտի ապահովում կանխիկ փողի կամ բանկային երաշխիքի ձևով:</w:t>
      </w:r>
      <w:r w:rsidRPr="00E6597C" w:rsidDel="00B61894">
        <w:rPr>
          <w:rFonts w:ascii="GHEA Grapalat" w:hAnsi="GHEA Grapalat" w:cs="Sylfaen"/>
          <w:sz w:val="20"/>
          <w:lang w:val="hy-AM"/>
        </w:rPr>
        <w:t xml:space="preserve"> </w:t>
      </w:r>
      <w:r w:rsidRPr="00CB2147">
        <w:rPr>
          <w:rFonts w:ascii="GHEA Grapalat" w:hAnsi="GHEA Grapalat" w:cs="Sylfaen"/>
          <w:sz w:val="20"/>
          <w:vertAlign w:val="superscript"/>
          <w:lang w:val="hy-AM"/>
        </w:rPr>
        <w:t>7</w:t>
      </w:r>
      <w:r w:rsidRPr="00E6597C">
        <w:rPr>
          <w:rStyle w:val="af6"/>
          <w:rFonts w:ascii="GHEA Grapalat" w:hAnsi="GHEA Grapalat"/>
          <w:color w:val="FFFFFF"/>
          <w:sz w:val="20"/>
          <w:lang w:val="hy-AM"/>
        </w:rPr>
        <w:footnoteReference w:id="4"/>
      </w:r>
    </w:p>
    <w:p w:rsidR="00B3067E" w:rsidRPr="00CB2147" w:rsidRDefault="00B3067E" w:rsidP="00B3067E">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4) շինարարական աշխատանքների գնման դեպքում՝</w:t>
      </w:r>
    </w:p>
    <w:p w:rsidR="00B3067E" w:rsidRPr="00CB2147" w:rsidRDefault="00B3067E" w:rsidP="00B3067E">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B3067E" w:rsidRPr="00CB2147" w:rsidRDefault="00B3067E" w:rsidP="00B3067E">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 իր կողմից առաջարկվող՝ սույն հրավերին կցված նախագ</w:t>
      </w:r>
      <w:r w:rsidRPr="00DC138C">
        <w:rPr>
          <w:rFonts w:ascii="GHEA Grapalat" w:hAnsi="GHEA Grapalat" w:cs="Sylfaen"/>
          <w:sz w:val="20"/>
          <w:szCs w:val="24"/>
          <w:lang w:val="hy-AM" w:eastAsia="en-US"/>
        </w:rPr>
        <w:t>ծ</w:t>
      </w:r>
      <w:r w:rsidRPr="00CB2147">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CB2147">
        <w:rPr>
          <w:rFonts w:ascii="GHEA Grapalat" w:hAnsi="GHEA Grapalat" w:cs="Sylfaen"/>
          <w:sz w:val="20"/>
          <w:szCs w:val="24"/>
          <w:vertAlign w:val="superscript"/>
          <w:lang w:val="hy-AM" w:eastAsia="en-US"/>
        </w:rPr>
        <w:t>8</w:t>
      </w:r>
      <w:r w:rsidRPr="00CB2147">
        <w:rPr>
          <w:rFonts w:ascii="GHEA Grapalat" w:hAnsi="GHEA Grapalat" w:cs="Sylfaen"/>
          <w:sz w:val="20"/>
          <w:szCs w:val="24"/>
          <w:lang w:val="hy-AM" w:eastAsia="en-US"/>
        </w:rPr>
        <w:t xml:space="preserve">  </w:t>
      </w:r>
    </w:p>
    <w:p w:rsidR="00B3067E" w:rsidRPr="00E6597C" w:rsidRDefault="00B3067E" w:rsidP="00B3067E">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CB214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CB214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B3067E" w:rsidRPr="00E6597C" w:rsidRDefault="00B3067E" w:rsidP="00B3067E">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3067E" w:rsidRPr="00E6597C" w:rsidRDefault="00B3067E" w:rsidP="00B3067E">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3067E" w:rsidRPr="00E6597C" w:rsidRDefault="00B3067E" w:rsidP="00B3067E">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B3067E" w:rsidRPr="00E6597C" w:rsidRDefault="00B3067E" w:rsidP="00B3067E">
      <w:pPr>
        <w:pStyle w:val="norm"/>
        <w:spacing w:line="240" w:lineRule="auto"/>
        <w:rPr>
          <w:rFonts w:ascii="GHEA Grapalat" w:hAnsi="GHEA Grapalat" w:cs="Sylfaen"/>
          <w:sz w:val="20"/>
          <w:szCs w:val="24"/>
          <w:lang w:val="hy-AM" w:eastAsia="en-US"/>
        </w:rPr>
      </w:pPr>
    </w:p>
    <w:p w:rsidR="00B3067E" w:rsidRPr="00E6597C" w:rsidRDefault="00B3067E" w:rsidP="00B3067E">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B3067E" w:rsidRPr="00E6597C" w:rsidRDefault="00B3067E" w:rsidP="00B3067E">
      <w:pPr>
        <w:jc w:val="center"/>
        <w:rPr>
          <w:rFonts w:ascii="GHEA Grapalat" w:hAnsi="GHEA Grapalat" w:cs="Arial"/>
          <w:b/>
          <w:sz w:val="20"/>
          <w:lang w:val="es-ES"/>
        </w:rPr>
      </w:pPr>
    </w:p>
    <w:p w:rsidR="00B3067E" w:rsidRPr="00E6597C" w:rsidRDefault="00B3067E" w:rsidP="00B3067E">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CB214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B3067E" w:rsidRPr="00E6597C" w:rsidRDefault="00B3067E" w:rsidP="00B3067E">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E6597C">
        <w:rPr>
          <w:rFonts w:ascii="GHEA Grapalat" w:hAnsi="GHEA Grapalat" w:cs="Sylfaen"/>
          <w:sz w:val="20"/>
          <w:lang w:val="hy-AM"/>
        </w:rPr>
        <w:t>ինքնարժեք, շահույթ</w:t>
      </w:r>
      <w:r w:rsidRPr="00E6597C">
        <w:rPr>
          <w:rFonts w:ascii="GHEA Grapalat" w:hAnsi="GHEA Grapalat" w:cs="Sylfaen"/>
          <w:szCs w:val="22"/>
          <w:lang w:val="es-E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3067E" w:rsidRPr="00E6597C" w:rsidRDefault="00B3067E" w:rsidP="00B3067E">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3067E" w:rsidRPr="00E6597C" w:rsidRDefault="00B3067E" w:rsidP="00B3067E">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B3067E" w:rsidRPr="00E6597C" w:rsidRDefault="00B3067E" w:rsidP="00B3067E">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3067E" w:rsidRPr="00E6597C" w:rsidRDefault="00B3067E" w:rsidP="00B3067E">
      <w:pPr>
        <w:pStyle w:val="23"/>
        <w:spacing w:line="240" w:lineRule="auto"/>
        <w:ind w:firstLine="567"/>
        <w:rPr>
          <w:rFonts w:ascii="GHEA Grapalat" w:hAnsi="GHEA Grapalat"/>
          <w:lang w:val="es-ES"/>
        </w:rPr>
      </w:pPr>
    </w:p>
    <w:p w:rsidR="00B3067E" w:rsidRPr="00E6597C" w:rsidRDefault="00B3067E" w:rsidP="00B3067E">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B3067E" w:rsidRPr="00E6597C" w:rsidRDefault="00B3067E" w:rsidP="00B3067E">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B3067E" w:rsidRPr="00E6597C" w:rsidRDefault="00B3067E" w:rsidP="00B3067E">
      <w:pPr>
        <w:pStyle w:val="a3"/>
        <w:spacing w:line="240" w:lineRule="auto"/>
        <w:ind w:firstLine="567"/>
        <w:rPr>
          <w:rFonts w:ascii="GHEA Grapalat" w:hAnsi="GHEA Grapalat"/>
          <w:b/>
          <w:lang w:val="af-ZA"/>
        </w:rPr>
      </w:pPr>
    </w:p>
    <w:p w:rsidR="00B3067E" w:rsidRPr="00E6597C" w:rsidRDefault="00B3067E" w:rsidP="00B3067E">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B3067E" w:rsidRPr="00E6597C" w:rsidRDefault="00B3067E" w:rsidP="00B3067E">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B3067E" w:rsidRPr="00E6597C" w:rsidRDefault="00B3067E" w:rsidP="00B3067E">
      <w:pPr>
        <w:ind w:firstLine="567"/>
        <w:jc w:val="center"/>
        <w:rPr>
          <w:rFonts w:ascii="GHEA Grapalat" w:hAnsi="GHEA Grapalat"/>
          <w:b/>
          <w:sz w:val="20"/>
          <w:lang w:val="af-ZA"/>
        </w:rPr>
      </w:pPr>
    </w:p>
    <w:p w:rsidR="00B3067E" w:rsidRPr="00E6597C" w:rsidRDefault="00B3067E" w:rsidP="00B3067E">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B3067E" w:rsidRPr="00E6597C" w:rsidRDefault="00B3067E" w:rsidP="00B3067E">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B3067E" w:rsidRPr="00E6597C" w:rsidRDefault="00B3067E" w:rsidP="00B3067E">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lang w:val="hy-AM"/>
        </w:rPr>
        <w:t>10</w:t>
      </w:r>
      <w:r w:rsidRPr="00E6597C">
        <w:rPr>
          <w:rFonts w:ascii="GHEA Grapalat" w:hAnsi="GHEA Grapalat"/>
          <w:sz w:val="20"/>
          <w:szCs w:val="20"/>
          <w:lang w:val="af-ZA"/>
        </w:rPr>
        <w:t xml:space="preserve"> </w:t>
      </w:r>
      <w:r w:rsidRPr="00E6597C">
        <w:rPr>
          <w:rFonts w:ascii="GHEA Grapalat" w:hAnsi="GHEA Grapalat"/>
          <w:sz w:val="20"/>
          <w:szCs w:val="20"/>
        </w:rPr>
        <w:t>մլն</w:t>
      </w:r>
      <w:r w:rsidRPr="00E6597C">
        <w:rPr>
          <w:rFonts w:ascii="GHEA Grapalat" w:hAnsi="GHEA Grapalat"/>
          <w:sz w:val="20"/>
          <w:szCs w:val="20"/>
          <w:lang w:val="af-ZA"/>
        </w:rPr>
        <w:t xml:space="preserve">. </w:t>
      </w:r>
      <w:r w:rsidRPr="00E6597C">
        <w:rPr>
          <w:rFonts w:ascii="GHEA Grapalat" w:hAnsi="GHEA Grapalat"/>
          <w:sz w:val="20"/>
          <w:szCs w:val="20"/>
        </w:rPr>
        <w:t>ՀՀ</w:t>
      </w:r>
      <w:r w:rsidRPr="00E6597C">
        <w:rPr>
          <w:rFonts w:ascii="GHEA Grapalat" w:hAnsi="GHEA Grapalat"/>
          <w:sz w:val="20"/>
          <w:szCs w:val="20"/>
          <w:lang w:val="af-ZA"/>
        </w:rPr>
        <w:t xml:space="preserve"> </w:t>
      </w:r>
      <w:r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cs="Arial Armenian"/>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չի</w:t>
      </w:r>
      <w:r w:rsidRPr="00E6597C">
        <w:rPr>
          <w:rFonts w:ascii="GHEA Grapalat" w:hAnsi="GHEA Grapalat"/>
          <w:sz w:val="20"/>
          <w:szCs w:val="20"/>
          <w:lang w:val="af-ZA"/>
        </w:rPr>
        <w:t xml:space="preserve"> </w:t>
      </w:r>
      <w:r w:rsidRPr="00E6597C">
        <w:rPr>
          <w:rFonts w:ascii="GHEA Grapalat" w:hAnsi="GHEA Grapalat"/>
          <w:sz w:val="20"/>
          <w:szCs w:val="20"/>
        </w:rPr>
        <w:t>ներկայացվում</w:t>
      </w:r>
      <w:r w:rsidRPr="00E6597C">
        <w:rPr>
          <w:rFonts w:ascii="GHEA Grapalat" w:hAnsi="GHEA Grapalat"/>
          <w:sz w:val="20"/>
          <w:szCs w:val="20"/>
          <w:lang w:val="af-ZA"/>
        </w:rPr>
        <w:t>.</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B3067E" w:rsidRPr="00E6597C" w:rsidRDefault="00B3067E" w:rsidP="00B3067E">
      <w:pPr>
        <w:ind w:firstLine="567"/>
        <w:jc w:val="both"/>
        <w:rPr>
          <w:rFonts w:ascii="GHEA Grapalat" w:hAnsi="GHEA Grapalat" w:cs="Sylfaen"/>
          <w:sz w:val="20"/>
          <w:lang w:val="af-ZA"/>
        </w:rPr>
      </w:pPr>
    </w:p>
    <w:p w:rsidR="00B3067E" w:rsidRPr="00E6597C" w:rsidRDefault="00B3067E" w:rsidP="00B3067E">
      <w:pPr>
        <w:ind w:firstLine="567"/>
        <w:jc w:val="both"/>
        <w:rPr>
          <w:rFonts w:ascii="GHEA Grapalat" w:hAnsi="GHEA Grapalat" w:cs="Sylfaen"/>
          <w:sz w:val="20"/>
          <w:lang w:val="af-ZA"/>
        </w:rPr>
      </w:pPr>
    </w:p>
    <w:p w:rsidR="00B3067E" w:rsidRPr="00E6597C" w:rsidRDefault="00B3067E" w:rsidP="00B3067E">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B3067E" w:rsidRPr="00E6597C" w:rsidRDefault="00B3067E" w:rsidP="00B3067E">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B3067E" w:rsidRPr="00E6597C" w:rsidRDefault="00B3067E" w:rsidP="00B3067E">
      <w:pPr>
        <w:ind w:firstLine="567"/>
        <w:jc w:val="both"/>
        <w:rPr>
          <w:rFonts w:ascii="GHEA Grapalat" w:hAnsi="GHEA Grapalat"/>
          <w:b/>
          <w:sz w:val="20"/>
          <w:lang w:val="af-ZA"/>
        </w:rPr>
      </w:pPr>
    </w:p>
    <w:p w:rsidR="00B3067E" w:rsidRPr="00DC138C" w:rsidRDefault="00B3067E" w:rsidP="00B3067E">
      <w:pPr>
        <w:pStyle w:val="23"/>
        <w:spacing w:line="240" w:lineRule="auto"/>
        <w:ind w:firstLine="567"/>
        <w:rPr>
          <w:rFonts w:ascii="GHEA Grapalat" w:hAnsi="GHEA Grapalat" w:cs="Tahoma"/>
        </w:rPr>
      </w:pPr>
      <w:r w:rsidRPr="00DC138C">
        <w:rPr>
          <w:rFonts w:ascii="GHEA Grapalat" w:hAnsi="GHEA Grapalat"/>
        </w:rPr>
        <w:t xml:space="preserve">8.1 </w:t>
      </w:r>
      <w:r w:rsidRPr="00DC138C">
        <w:rPr>
          <w:rFonts w:ascii="GHEA Grapalat" w:hAnsi="GHEA Grapalat" w:cs="Sylfaen"/>
          <w:lang w:val="ru-RU"/>
        </w:rPr>
        <w:t>Հայտերի</w:t>
      </w:r>
      <w:r w:rsidRPr="00DC138C">
        <w:rPr>
          <w:rFonts w:ascii="GHEA Grapalat" w:hAnsi="GHEA Grapalat" w:cs="Sylfaen"/>
        </w:rPr>
        <w:t xml:space="preserve"> </w:t>
      </w:r>
      <w:r w:rsidRPr="00DC138C">
        <w:rPr>
          <w:rFonts w:ascii="GHEA Grapalat" w:hAnsi="GHEA Grapalat" w:cs="Sylfaen"/>
          <w:lang w:val="ru-RU"/>
        </w:rPr>
        <w:t>բացումը</w:t>
      </w:r>
      <w:r w:rsidRPr="00DC138C">
        <w:rPr>
          <w:rFonts w:ascii="GHEA Grapalat" w:hAnsi="GHEA Grapalat" w:cs="Sylfaen"/>
        </w:rPr>
        <w:t xml:space="preserve"> </w:t>
      </w:r>
      <w:r w:rsidRPr="00DC138C">
        <w:rPr>
          <w:rFonts w:ascii="GHEA Grapalat" w:hAnsi="GHEA Grapalat" w:cs="Sylfaen"/>
          <w:lang w:val="ru-RU"/>
        </w:rPr>
        <w:t>կկատարվի</w:t>
      </w:r>
      <w:r w:rsidRPr="00DC138C">
        <w:rPr>
          <w:rFonts w:ascii="GHEA Grapalat" w:hAnsi="GHEA Grapalat" w:cs="Sylfaen"/>
        </w:rPr>
        <w:t xml:space="preserve"> հանձնաժողովի հայտերի բացման նիստում</w:t>
      </w:r>
      <w:r w:rsidRPr="00DC138C" w:rsidDel="00D63E9A">
        <w:rPr>
          <w:rFonts w:ascii="GHEA Grapalat" w:hAnsi="GHEA Grapalat" w:cs="Sylfaen"/>
          <w:szCs w:val="24"/>
        </w:rPr>
        <w:t xml:space="preserve"> </w:t>
      </w:r>
      <w:r w:rsidRPr="00DC138C">
        <w:rPr>
          <w:rFonts w:ascii="GHEA Grapalat" w:hAnsi="GHEA Grapalat" w:cs="Sylfaen"/>
          <w:szCs w:val="24"/>
        </w:rPr>
        <w:t xml:space="preserve">`  </w:t>
      </w:r>
      <w:r w:rsidRPr="00DC138C">
        <w:rPr>
          <w:rFonts w:ascii="GHEA Grapalat" w:hAnsi="GHEA Grapalat" w:cs="Sylfaen"/>
          <w:szCs w:val="24"/>
          <w:lang w:val="ru-RU"/>
        </w:rPr>
        <w:t>սույն</w:t>
      </w:r>
      <w:r w:rsidRPr="00DC138C">
        <w:rPr>
          <w:rFonts w:ascii="GHEA Grapalat" w:hAnsi="GHEA Grapalat" w:cs="Sylfaen"/>
          <w:szCs w:val="24"/>
        </w:rPr>
        <w:t xml:space="preserve"> </w:t>
      </w:r>
      <w:r w:rsidRPr="00DC138C">
        <w:rPr>
          <w:rFonts w:ascii="GHEA Grapalat" w:hAnsi="GHEA Grapalat" w:cs="Sylfaen"/>
          <w:szCs w:val="24"/>
          <w:lang w:val="ru-RU"/>
        </w:rPr>
        <w:t>ընթացակարգի</w:t>
      </w:r>
      <w:r w:rsidRPr="00DC138C">
        <w:rPr>
          <w:rFonts w:ascii="GHEA Grapalat" w:hAnsi="GHEA Grapalat" w:cs="Sylfaen"/>
          <w:szCs w:val="24"/>
        </w:rPr>
        <w:t xml:space="preserve"> </w:t>
      </w:r>
      <w:r w:rsidRPr="00DC138C">
        <w:rPr>
          <w:rFonts w:ascii="GHEA Grapalat" w:hAnsi="GHEA Grapalat" w:cs="Sylfaen"/>
          <w:szCs w:val="24"/>
          <w:lang w:val="ru-RU"/>
        </w:rPr>
        <w:t>հայտարարությունը</w:t>
      </w:r>
      <w:r w:rsidRPr="00DC138C">
        <w:rPr>
          <w:rFonts w:ascii="GHEA Grapalat" w:hAnsi="GHEA Grapalat" w:cs="Sylfaen"/>
          <w:szCs w:val="24"/>
        </w:rPr>
        <w:t xml:space="preserve"> </w:t>
      </w:r>
      <w:r w:rsidRPr="00DC138C">
        <w:rPr>
          <w:rFonts w:ascii="GHEA Grapalat" w:hAnsi="GHEA Grapalat" w:cs="Sylfaen"/>
          <w:szCs w:val="24"/>
          <w:lang w:val="ru-RU"/>
        </w:rPr>
        <w:t>և</w:t>
      </w:r>
      <w:r w:rsidRPr="00DC138C">
        <w:rPr>
          <w:rFonts w:ascii="GHEA Grapalat" w:hAnsi="GHEA Grapalat" w:cs="Sylfaen"/>
          <w:szCs w:val="24"/>
        </w:rPr>
        <w:t xml:space="preserve"> </w:t>
      </w:r>
      <w:r w:rsidRPr="00DC138C">
        <w:rPr>
          <w:rFonts w:ascii="GHEA Grapalat" w:hAnsi="GHEA Grapalat" w:cs="Sylfaen"/>
          <w:szCs w:val="24"/>
          <w:lang w:val="ru-RU"/>
        </w:rPr>
        <w:t>հրավերը</w:t>
      </w:r>
      <w:r w:rsidRPr="00DC138C">
        <w:rPr>
          <w:rFonts w:ascii="GHEA Grapalat" w:hAnsi="GHEA Grapalat" w:cs="Sylfaen"/>
          <w:szCs w:val="24"/>
        </w:rPr>
        <w:t xml:space="preserve"> տեղեկագրում </w:t>
      </w:r>
      <w:r w:rsidRPr="00DC138C">
        <w:rPr>
          <w:rFonts w:ascii="GHEA Grapalat" w:hAnsi="GHEA Grapalat" w:cs="Sylfaen"/>
          <w:szCs w:val="24"/>
          <w:lang w:val="en-US"/>
        </w:rPr>
        <w:t>հ</w:t>
      </w:r>
      <w:r w:rsidRPr="00DC138C">
        <w:rPr>
          <w:rFonts w:ascii="GHEA Grapalat" w:hAnsi="GHEA Grapalat" w:cs="Sylfaen"/>
          <w:szCs w:val="24"/>
          <w:lang w:val="ru-RU"/>
        </w:rPr>
        <w:t>րապարակվելու</w:t>
      </w:r>
      <w:r w:rsidRPr="00DC138C">
        <w:rPr>
          <w:rFonts w:ascii="GHEA Grapalat" w:hAnsi="GHEA Grapalat" w:cs="Sylfaen"/>
          <w:szCs w:val="24"/>
        </w:rPr>
        <w:t xml:space="preserve"> </w:t>
      </w:r>
      <w:r w:rsidRPr="00DC138C">
        <w:rPr>
          <w:rFonts w:ascii="GHEA Grapalat" w:hAnsi="GHEA Grapalat" w:cs="Sylfaen"/>
          <w:szCs w:val="24"/>
          <w:lang w:val="en-US"/>
        </w:rPr>
        <w:t>օրվանից</w:t>
      </w:r>
      <w:r w:rsidRPr="00DC138C">
        <w:rPr>
          <w:rFonts w:ascii="GHEA Grapalat" w:hAnsi="GHEA Grapalat" w:cs="Sylfaen"/>
          <w:szCs w:val="24"/>
        </w:rPr>
        <w:t xml:space="preserve"> </w:t>
      </w:r>
      <w:r w:rsidRPr="00DC138C">
        <w:rPr>
          <w:rFonts w:ascii="GHEA Grapalat" w:hAnsi="GHEA Grapalat" w:cs="Sylfaen"/>
          <w:szCs w:val="24"/>
          <w:lang w:val="ru-RU"/>
        </w:rPr>
        <w:t>հաշված</w:t>
      </w:r>
      <w:r w:rsidRPr="00DC138C">
        <w:rPr>
          <w:rFonts w:ascii="GHEA Grapalat" w:hAnsi="GHEA Grapalat" w:cs="Sylfaen"/>
          <w:szCs w:val="24"/>
        </w:rPr>
        <w:t xml:space="preserve"> «</w:t>
      </w:r>
      <w:r>
        <w:rPr>
          <w:rFonts w:ascii="GHEA Grapalat" w:hAnsi="GHEA Grapalat" w:cs="Sylfaen"/>
          <w:szCs w:val="24"/>
        </w:rPr>
        <w:t>7</w:t>
      </w:r>
      <w:r w:rsidRPr="00DC138C">
        <w:rPr>
          <w:rFonts w:ascii="GHEA Grapalat" w:hAnsi="GHEA Grapalat" w:cs="Sylfaen"/>
          <w:szCs w:val="24"/>
        </w:rPr>
        <w:t>»</w:t>
      </w:r>
      <w:r w:rsidRPr="00DC138C">
        <w:rPr>
          <w:rFonts w:ascii="GHEA Grapalat" w:hAnsi="GHEA Grapalat" w:cs="Sylfaen"/>
          <w:szCs w:val="24"/>
          <w:lang w:val="ru-RU"/>
        </w:rPr>
        <w:t>րդ</w:t>
      </w:r>
      <w:r w:rsidRPr="00DC138C">
        <w:rPr>
          <w:rFonts w:ascii="GHEA Grapalat" w:hAnsi="GHEA Grapalat" w:cs="Sylfaen"/>
          <w:szCs w:val="24"/>
        </w:rPr>
        <w:t xml:space="preserve"> </w:t>
      </w:r>
      <w:r w:rsidRPr="00DC138C">
        <w:rPr>
          <w:rFonts w:ascii="GHEA Grapalat" w:hAnsi="GHEA Grapalat" w:cs="Sylfaen"/>
          <w:szCs w:val="24"/>
          <w:lang w:val="ru-RU"/>
        </w:rPr>
        <w:t>օրվա</w:t>
      </w:r>
      <w:r w:rsidRPr="00DC138C">
        <w:rPr>
          <w:rFonts w:ascii="GHEA Grapalat" w:hAnsi="GHEA Grapalat" w:cs="Sylfaen"/>
          <w:szCs w:val="24"/>
        </w:rPr>
        <w:t xml:space="preserve"> </w:t>
      </w:r>
      <w:r w:rsidRPr="00DC138C">
        <w:rPr>
          <w:rFonts w:ascii="GHEA Grapalat" w:hAnsi="GHEA Grapalat" w:cs="Sylfaen"/>
          <w:szCs w:val="24"/>
          <w:lang w:val="ru-RU"/>
        </w:rPr>
        <w:t>ժամը</w:t>
      </w:r>
      <w:r w:rsidRPr="00DC138C">
        <w:rPr>
          <w:rFonts w:ascii="GHEA Grapalat" w:hAnsi="GHEA Grapalat" w:cs="Sylfaen"/>
          <w:szCs w:val="24"/>
        </w:rPr>
        <w:t xml:space="preserve"> «1</w:t>
      </w:r>
      <w:r w:rsidR="00A43C10">
        <w:rPr>
          <w:rFonts w:ascii="GHEA Grapalat" w:hAnsi="GHEA Grapalat" w:cs="Sylfaen"/>
          <w:szCs w:val="24"/>
        </w:rPr>
        <w:t>2</w:t>
      </w:r>
      <w:bookmarkStart w:id="6" w:name="_GoBack"/>
      <w:bookmarkEnd w:id="6"/>
      <w:r w:rsidRPr="00DC138C">
        <w:rPr>
          <w:rFonts w:ascii="GHEA Grapalat" w:hAnsi="GHEA Grapalat" w:cs="Sylfaen"/>
          <w:szCs w:val="24"/>
        </w:rPr>
        <w:t>:00 »-</w:t>
      </w:r>
      <w:r w:rsidRPr="00DC138C">
        <w:rPr>
          <w:rFonts w:ascii="GHEA Grapalat" w:hAnsi="GHEA Grapalat" w:cs="Sylfaen"/>
          <w:szCs w:val="24"/>
          <w:lang w:val="en-US"/>
        </w:rPr>
        <w:t>ի</w:t>
      </w:r>
      <w:r w:rsidRPr="00DC138C">
        <w:rPr>
          <w:rFonts w:ascii="GHEA Grapalat" w:hAnsi="GHEA Grapalat" w:cs="Sylfaen"/>
          <w:szCs w:val="24"/>
          <w:lang w:val="ru-RU"/>
        </w:rPr>
        <w:t>ն։</w:t>
      </w:r>
      <w:r w:rsidRPr="00DC138C">
        <w:rPr>
          <w:rFonts w:ascii="GHEA Grapalat" w:hAnsi="GHEA Grapalat" w:cs="Sylfaen"/>
          <w:szCs w:val="24"/>
        </w:rPr>
        <w:t xml:space="preserve"> </w:t>
      </w:r>
    </w:p>
    <w:p w:rsidR="00B3067E" w:rsidRPr="00CB2147"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B3067E" w:rsidRPr="00E6597C" w:rsidRDefault="00B3067E" w:rsidP="00B3067E">
      <w:pPr>
        <w:ind w:firstLine="567"/>
        <w:jc w:val="both"/>
        <w:rPr>
          <w:rFonts w:ascii="GHEA Grapalat" w:hAnsi="GHEA Grapalat" w:cs="Sylfaen"/>
          <w:sz w:val="20"/>
          <w:lang w:val="hy-AM"/>
        </w:rPr>
      </w:pPr>
      <w:r w:rsidRPr="00CB214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B2147">
        <w:rPr>
          <w:rFonts w:ascii="GHEA Grapalat" w:hAnsi="GHEA Grapalat" w:cs="Sylfaen"/>
          <w:sz w:val="20"/>
          <w:lang w:val="af-ZA"/>
        </w:rPr>
        <w:t>.</w:t>
      </w:r>
    </w:p>
    <w:p w:rsidR="00B3067E" w:rsidRPr="00E6597C" w:rsidRDefault="00B3067E" w:rsidP="00B3067E">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B3067E" w:rsidRPr="00E6597C" w:rsidRDefault="00B3067E" w:rsidP="00B3067E">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B3067E" w:rsidRPr="00E6597C" w:rsidRDefault="00B3067E" w:rsidP="00B3067E">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B3067E" w:rsidRPr="00E6597C" w:rsidRDefault="00B3067E" w:rsidP="00B3067E">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CB2147">
        <w:rPr>
          <w:rFonts w:ascii="GHEA Grapalat" w:hAnsi="GHEA Grapalat" w:cs="Sylfaen"/>
          <w:sz w:val="20"/>
          <w:lang w:val="hy-AM"/>
        </w:rPr>
        <w:t>Հայտերը</w:t>
      </w:r>
      <w:r w:rsidRPr="00E6597C">
        <w:rPr>
          <w:rFonts w:ascii="GHEA Grapalat" w:hAnsi="GHEA Grapalat" w:cs="Sylfaen"/>
          <w:sz w:val="20"/>
          <w:lang w:val="af-ZA"/>
        </w:rPr>
        <w:t xml:space="preserve"> </w:t>
      </w:r>
      <w:r w:rsidRPr="00CB2147">
        <w:rPr>
          <w:rFonts w:ascii="GHEA Grapalat" w:hAnsi="GHEA Grapalat" w:cs="Sylfaen"/>
          <w:sz w:val="20"/>
          <w:lang w:val="hy-AM"/>
        </w:rPr>
        <w:t>գնահատվում</w:t>
      </w:r>
      <w:r w:rsidRPr="00E6597C">
        <w:rPr>
          <w:rFonts w:ascii="GHEA Grapalat" w:hAnsi="GHEA Grapalat" w:cs="Sylfaen"/>
          <w:sz w:val="20"/>
          <w:lang w:val="af-ZA"/>
        </w:rPr>
        <w:t xml:space="preserve"> </w:t>
      </w:r>
      <w:r w:rsidRPr="00CB2147">
        <w:rPr>
          <w:rFonts w:ascii="GHEA Grapalat" w:hAnsi="GHEA Grapalat" w:cs="Sylfaen"/>
          <w:sz w:val="20"/>
          <w:lang w:val="hy-AM"/>
        </w:rPr>
        <w:t>են</w:t>
      </w:r>
      <w:r w:rsidRPr="00E6597C">
        <w:rPr>
          <w:rFonts w:ascii="GHEA Grapalat" w:hAnsi="GHEA Grapalat" w:cs="Sylfaen"/>
          <w:sz w:val="20"/>
          <w:lang w:val="af-ZA"/>
        </w:rPr>
        <w:t xml:space="preserve"> </w:t>
      </w:r>
      <w:r w:rsidRPr="00CB2147">
        <w:rPr>
          <w:rFonts w:ascii="GHEA Grapalat" w:hAnsi="GHEA Grapalat" w:cs="Sylfaen"/>
          <w:sz w:val="20"/>
          <w:lang w:val="hy-AM"/>
        </w:rPr>
        <w:t>սույն</w:t>
      </w:r>
      <w:r w:rsidRPr="00E6597C">
        <w:rPr>
          <w:rFonts w:ascii="GHEA Grapalat" w:hAnsi="GHEA Grapalat" w:cs="Sylfaen"/>
          <w:sz w:val="20"/>
          <w:lang w:val="af-ZA"/>
        </w:rPr>
        <w:t xml:space="preserve"> </w:t>
      </w:r>
      <w:r w:rsidRPr="00CB2147">
        <w:rPr>
          <w:rFonts w:ascii="GHEA Grapalat" w:hAnsi="GHEA Grapalat" w:cs="Sylfaen"/>
          <w:sz w:val="20"/>
          <w:lang w:val="hy-AM"/>
        </w:rPr>
        <w:t>հրավերով</w:t>
      </w:r>
      <w:r w:rsidRPr="00E6597C">
        <w:rPr>
          <w:rFonts w:ascii="GHEA Grapalat" w:hAnsi="GHEA Grapalat" w:cs="Sylfaen"/>
          <w:sz w:val="20"/>
          <w:lang w:val="af-ZA"/>
        </w:rPr>
        <w:t xml:space="preserve"> </w:t>
      </w:r>
      <w:r w:rsidRPr="00CB2147">
        <w:rPr>
          <w:rFonts w:ascii="GHEA Grapalat" w:hAnsi="GHEA Grapalat" w:cs="Sylfaen"/>
          <w:sz w:val="20"/>
          <w:lang w:val="hy-AM"/>
        </w:rPr>
        <w:t>սահմանված</w:t>
      </w:r>
      <w:r w:rsidRPr="00E6597C">
        <w:rPr>
          <w:rFonts w:ascii="GHEA Grapalat" w:hAnsi="GHEA Grapalat" w:cs="Sylfaen"/>
          <w:sz w:val="20"/>
          <w:lang w:val="af-ZA"/>
        </w:rPr>
        <w:t xml:space="preserve"> </w:t>
      </w:r>
      <w:r w:rsidRPr="00CB2147">
        <w:rPr>
          <w:rFonts w:ascii="GHEA Grapalat" w:hAnsi="GHEA Grapalat" w:cs="Sylfaen"/>
          <w:sz w:val="20"/>
          <w:lang w:val="hy-AM"/>
        </w:rPr>
        <w:t>կարգով</w:t>
      </w:r>
      <w:r w:rsidRPr="00E6597C">
        <w:rPr>
          <w:rFonts w:ascii="GHEA Grapalat" w:hAnsi="GHEA Grapalat" w:cs="Sylfaen"/>
          <w:sz w:val="20"/>
          <w:lang w:val="af-ZA"/>
        </w:rPr>
        <w:t xml:space="preserve">: </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B3067E" w:rsidRPr="00B027A6" w:rsidRDefault="00B3067E" w:rsidP="00B3067E">
      <w:pPr>
        <w:pStyle w:val="a3"/>
        <w:spacing w:line="240" w:lineRule="auto"/>
        <w:ind w:firstLine="567"/>
        <w:rPr>
          <w:rFonts w:ascii="GHEA Grapalat" w:hAnsi="GHEA Grapalat" w:cs="Sylfaen"/>
          <w:i w:val="0"/>
          <w:szCs w:val="24"/>
          <w:lang w:val="af-ZA"/>
        </w:rPr>
      </w:pPr>
      <w:r w:rsidRPr="00B027A6">
        <w:rPr>
          <w:rFonts w:ascii="GHEA Grapalat" w:hAnsi="GHEA Grapalat" w:cs="Sylfaen"/>
          <w:i w:val="0"/>
          <w:szCs w:val="24"/>
          <w:lang w:val="af-ZA"/>
        </w:rPr>
        <w:t xml:space="preserve">8.4 </w:t>
      </w:r>
      <w:r w:rsidRPr="00B027A6">
        <w:rPr>
          <w:rFonts w:ascii="GHEA Grapalat" w:hAnsi="GHEA Grapalat" w:cs="Sylfaen"/>
          <w:i w:val="0"/>
          <w:szCs w:val="24"/>
          <w:lang w:val="hy-AM"/>
        </w:rPr>
        <w:t>Եթե</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հայտում</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անհամապատասխանություն</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է</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տեղ</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գտել</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տառերով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և</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թվերով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գրված</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գումարների</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միջև</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ապա</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հիմք</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է</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ընդունվում</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տառերով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գրված</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գումարը։</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Եթե</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առաջարկվող</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գները</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ներկայացված</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երկու</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կամ</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ավելի</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արժույթներով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ապա</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դրանք</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համեմատվում</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Հայաստանի</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Հանրապետության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դրամով</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Կենտրոնական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Բանկի</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փոխարժեքով։</w:t>
      </w:r>
      <w:r w:rsidRPr="00B027A6">
        <w:rPr>
          <w:rFonts w:ascii="GHEA Grapalat" w:hAnsi="GHEA Grapalat" w:cs="Sylfaen"/>
          <w:i w:val="0"/>
          <w:szCs w:val="24"/>
          <w:lang w:val="af-ZA"/>
        </w:rPr>
        <w:t xml:space="preserve"> </w:t>
      </w:r>
    </w:p>
    <w:p w:rsidR="00B3067E" w:rsidRPr="00E6597C" w:rsidRDefault="00B3067E" w:rsidP="00B3067E">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B3067E" w:rsidRPr="00E6597C" w:rsidRDefault="00B3067E" w:rsidP="00B3067E">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B3067E" w:rsidRPr="00E6597C" w:rsidDel="00992C40" w:rsidRDefault="00B3067E" w:rsidP="00B3067E">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B3067E" w:rsidRPr="00E6597C" w:rsidRDefault="00B3067E" w:rsidP="00B3067E">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lastRenderedPageBreak/>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B3067E" w:rsidRPr="00E6597C" w:rsidRDefault="00B3067E" w:rsidP="00B3067E">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B3067E" w:rsidRPr="00E6597C" w:rsidRDefault="00B3067E" w:rsidP="00B3067E">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B3067E" w:rsidRPr="00E6597C" w:rsidRDefault="00B3067E" w:rsidP="00B3067E">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B3067E" w:rsidRPr="00E6597C" w:rsidRDefault="00B3067E" w:rsidP="00B3067E">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B3067E" w:rsidRPr="00E6597C" w:rsidRDefault="00B3067E" w:rsidP="00B3067E">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B3067E" w:rsidRPr="00E6597C" w:rsidRDefault="00B3067E" w:rsidP="00B3067E">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B3067E" w:rsidRPr="00E6597C" w:rsidRDefault="00B3067E" w:rsidP="00B3067E">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B3067E" w:rsidRPr="00E6597C" w:rsidRDefault="00B3067E" w:rsidP="00B3067E">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3067E" w:rsidRPr="00E6597C" w:rsidRDefault="00B3067E" w:rsidP="00B3067E">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B3067E" w:rsidRPr="00E6597C" w:rsidRDefault="00B3067E" w:rsidP="00B3067E">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7" w:name="_Hlk9262487"/>
      <w:r w:rsidRPr="00E6597C">
        <w:rPr>
          <w:rFonts w:ascii="GHEA Grapalat" w:hAnsi="GHEA Grapalat" w:cs="Sylfaen"/>
          <w:sz w:val="20"/>
          <w:szCs w:val="24"/>
          <w:lang w:val="hy-AM" w:eastAsia="en-US"/>
        </w:rPr>
        <w:t xml:space="preserve"> </w:t>
      </w:r>
      <w:bookmarkEnd w:id="7"/>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B3067E" w:rsidRPr="00E6597C" w:rsidRDefault="00B3067E" w:rsidP="00B3067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w:t>
      </w:r>
      <w:r w:rsidRPr="00E6597C">
        <w:rPr>
          <w:rFonts w:ascii="GHEA Grapalat" w:hAnsi="GHEA Grapalat" w:cs="Sylfaen"/>
          <w:sz w:val="20"/>
          <w:szCs w:val="24"/>
          <w:lang w:val="af-ZA" w:eastAsia="en-US"/>
        </w:rPr>
        <w:lastRenderedPageBreak/>
        <w:t>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3067E" w:rsidRPr="00E6597C" w:rsidRDefault="00B3067E" w:rsidP="00B3067E">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B3067E" w:rsidRPr="00E6597C" w:rsidRDefault="00B3067E" w:rsidP="00B3067E">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B3067E"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CB214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B3067E" w:rsidRPr="00E6597C" w:rsidRDefault="00B3067E" w:rsidP="00B3067E">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CB214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B3067E" w:rsidRDefault="00B3067E" w:rsidP="00B3067E">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3067E" w:rsidRPr="00E6597C" w:rsidRDefault="00B3067E" w:rsidP="00B3067E">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3067E" w:rsidRPr="00E6597C" w:rsidRDefault="00B3067E" w:rsidP="00B3067E">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8"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8"/>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B3067E" w:rsidRPr="00E6597C" w:rsidRDefault="00B3067E" w:rsidP="00B3067E">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B3067E" w:rsidRPr="00E6597C" w:rsidRDefault="00B3067E" w:rsidP="00B3067E">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8.8 և 8.9</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B3067E" w:rsidRPr="00E6597C" w:rsidRDefault="00B3067E" w:rsidP="00B3067E">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B3067E" w:rsidRPr="00E6597C" w:rsidRDefault="00B3067E" w:rsidP="00B3067E">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3067E" w:rsidRPr="00E6597C" w:rsidRDefault="00B3067E" w:rsidP="00B3067E">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CB2147">
        <w:rPr>
          <w:rFonts w:ascii="GHEA Grapalat" w:hAnsi="GHEA Grapalat"/>
          <w:sz w:val="20"/>
          <w:szCs w:val="20"/>
          <w:lang w:val="hy-AM"/>
        </w:rPr>
        <w:t>2</w:t>
      </w:r>
      <w:r w:rsidRPr="00E6597C">
        <w:rPr>
          <w:rFonts w:ascii="GHEA Grapalat" w:hAnsi="GHEA Grapalat"/>
          <w:sz w:val="20"/>
          <w:szCs w:val="20"/>
          <w:lang w:val="hy-AM"/>
        </w:rPr>
        <w:t>-ից 8.</w:t>
      </w:r>
      <w:r w:rsidRPr="00CB214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CB2147">
        <w:rPr>
          <w:rFonts w:ascii="GHEA Grapalat" w:hAnsi="GHEA Grapalat"/>
          <w:sz w:val="20"/>
          <w:szCs w:val="20"/>
          <w:lang w:val="hy-AM"/>
        </w:rPr>
        <w:t>ի կիրառմամբ</w:t>
      </w:r>
      <w:r w:rsidRPr="00E6597C">
        <w:rPr>
          <w:rFonts w:ascii="GHEA Grapalat" w:hAnsi="GHEA Grapalat"/>
          <w:sz w:val="20"/>
          <w:szCs w:val="20"/>
          <w:lang w:val="af-ZA"/>
        </w:rPr>
        <w:t>:</w:t>
      </w:r>
    </w:p>
    <w:p w:rsidR="00B3067E" w:rsidRPr="00E6597C" w:rsidRDefault="00B3067E" w:rsidP="00B3067E">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CB214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B3067E" w:rsidRPr="00E6597C" w:rsidRDefault="00B3067E" w:rsidP="00B3067E">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B3067E" w:rsidRPr="00E6597C" w:rsidRDefault="00B3067E" w:rsidP="00B3067E">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CB214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B3067E" w:rsidRPr="00E6597C" w:rsidRDefault="00B3067E" w:rsidP="00B3067E">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CB214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3067E" w:rsidRPr="00076992" w:rsidRDefault="00B3067E" w:rsidP="00B3067E">
      <w:pPr>
        <w:pStyle w:val="23"/>
        <w:spacing w:line="240" w:lineRule="auto"/>
        <w:ind w:firstLine="567"/>
        <w:rPr>
          <w:rFonts w:ascii="GHEA Grapalat" w:hAnsi="GHEA Grapalat" w:cs="Sylfaen"/>
          <w:szCs w:val="24"/>
        </w:rPr>
      </w:pPr>
      <w:r w:rsidRPr="00076992">
        <w:rPr>
          <w:rFonts w:ascii="GHEA Grapalat" w:hAnsi="GHEA Grapalat" w:cs="Sylfaen"/>
          <w:szCs w:val="24"/>
          <w:lang w:val="hy-AM"/>
        </w:rPr>
        <w:t>8.22 Անգործության</w:t>
      </w:r>
      <w:r w:rsidRPr="00076992">
        <w:rPr>
          <w:rFonts w:ascii="GHEA Grapalat" w:hAnsi="GHEA Grapalat" w:cs="Sylfaen"/>
          <w:szCs w:val="24"/>
        </w:rPr>
        <w:t xml:space="preserve"> </w:t>
      </w:r>
      <w:r w:rsidRPr="00076992">
        <w:rPr>
          <w:rFonts w:ascii="GHEA Grapalat" w:hAnsi="GHEA Grapalat" w:cs="Sylfaen"/>
          <w:szCs w:val="24"/>
          <w:lang w:val="hy-AM"/>
        </w:rPr>
        <w:t>ժամկետը</w:t>
      </w:r>
      <w:r w:rsidRPr="00076992">
        <w:rPr>
          <w:rFonts w:ascii="GHEA Grapalat" w:hAnsi="GHEA Grapalat" w:cs="Sylfaen"/>
          <w:szCs w:val="24"/>
        </w:rPr>
        <w:t xml:space="preserve"> </w:t>
      </w:r>
      <w:r w:rsidRPr="00076992">
        <w:rPr>
          <w:rFonts w:ascii="GHEA Grapalat" w:hAnsi="GHEA Grapalat" w:cs="Sylfaen"/>
          <w:szCs w:val="24"/>
          <w:lang w:val="hy-AM"/>
        </w:rPr>
        <w:t>պայմանագիր</w:t>
      </w:r>
      <w:r w:rsidRPr="00076992">
        <w:rPr>
          <w:rFonts w:ascii="GHEA Grapalat" w:hAnsi="GHEA Grapalat" w:cs="Sylfaen"/>
          <w:szCs w:val="24"/>
        </w:rPr>
        <w:t xml:space="preserve"> </w:t>
      </w:r>
      <w:r w:rsidRPr="00076992">
        <w:rPr>
          <w:rFonts w:ascii="GHEA Grapalat" w:hAnsi="GHEA Grapalat" w:cs="Sylfaen"/>
          <w:szCs w:val="24"/>
          <w:lang w:val="hy-AM"/>
        </w:rPr>
        <w:t>կնքելու</w:t>
      </w:r>
      <w:r w:rsidRPr="00076992">
        <w:rPr>
          <w:rFonts w:ascii="GHEA Grapalat" w:hAnsi="GHEA Grapalat" w:cs="Sylfaen"/>
          <w:szCs w:val="24"/>
        </w:rPr>
        <w:t xml:space="preserve"> </w:t>
      </w:r>
      <w:r w:rsidRPr="00076992">
        <w:rPr>
          <w:rFonts w:ascii="GHEA Grapalat" w:hAnsi="GHEA Grapalat" w:cs="Sylfaen"/>
          <w:szCs w:val="24"/>
          <w:lang w:val="hy-AM"/>
        </w:rPr>
        <w:t>մասին</w:t>
      </w:r>
      <w:r w:rsidRPr="00076992">
        <w:rPr>
          <w:rFonts w:ascii="GHEA Grapalat" w:hAnsi="GHEA Grapalat" w:cs="Sylfaen"/>
          <w:szCs w:val="24"/>
        </w:rPr>
        <w:t xml:space="preserve"> </w:t>
      </w:r>
      <w:r w:rsidRPr="00076992">
        <w:rPr>
          <w:rFonts w:ascii="GHEA Grapalat" w:hAnsi="GHEA Grapalat" w:cs="Sylfaen"/>
          <w:szCs w:val="24"/>
          <w:lang w:val="hy-AM"/>
        </w:rPr>
        <w:t>որոշման</w:t>
      </w:r>
      <w:r w:rsidRPr="00076992">
        <w:rPr>
          <w:rFonts w:ascii="GHEA Grapalat" w:hAnsi="GHEA Grapalat" w:cs="Sylfaen"/>
          <w:szCs w:val="24"/>
        </w:rPr>
        <w:t xml:space="preserve"> </w:t>
      </w:r>
      <w:r w:rsidRPr="00076992">
        <w:rPr>
          <w:rFonts w:ascii="GHEA Grapalat" w:hAnsi="GHEA Grapalat" w:cs="Sylfaen"/>
          <w:szCs w:val="24"/>
          <w:lang w:val="hy-AM"/>
        </w:rPr>
        <w:t>հայտարարության</w:t>
      </w:r>
      <w:r w:rsidRPr="00076992">
        <w:rPr>
          <w:rFonts w:ascii="GHEA Grapalat" w:hAnsi="GHEA Grapalat" w:cs="Sylfaen"/>
          <w:szCs w:val="24"/>
        </w:rPr>
        <w:t xml:space="preserve"> </w:t>
      </w:r>
      <w:r w:rsidRPr="00076992">
        <w:rPr>
          <w:rFonts w:ascii="GHEA Grapalat" w:hAnsi="GHEA Grapalat" w:cs="Sylfaen"/>
          <w:szCs w:val="24"/>
          <w:lang w:val="hy-AM"/>
        </w:rPr>
        <w:t>հրապարակման</w:t>
      </w:r>
      <w:r w:rsidRPr="00076992">
        <w:rPr>
          <w:rFonts w:ascii="GHEA Grapalat" w:hAnsi="GHEA Grapalat" w:cs="Sylfaen"/>
          <w:szCs w:val="24"/>
        </w:rPr>
        <w:t xml:space="preserve"> </w:t>
      </w:r>
      <w:r w:rsidRPr="00076992">
        <w:rPr>
          <w:rFonts w:ascii="GHEA Grapalat" w:hAnsi="GHEA Grapalat" w:cs="Sylfaen"/>
          <w:szCs w:val="24"/>
          <w:lang w:val="hy-AM"/>
        </w:rPr>
        <w:t>օրվան</w:t>
      </w:r>
      <w:r w:rsidRPr="00076992">
        <w:rPr>
          <w:rFonts w:ascii="GHEA Grapalat" w:hAnsi="GHEA Grapalat" w:cs="Sylfaen"/>
          <w:szCs w:val="24"/>
        </w:rPr>
        <w:t xml:space="preserve"> </w:t>
      </w:r>
      <w:r w:rsidRPr="00076992">
        <w:rPr>
          <w:rFonts w:ascii="GHEA Grapalat" w:hAnsi="GHEA Grapalat" w:cs="Sylfaen"/>
          <w:szCs w:val="24"/>
          <w:lang w:val="hy-AM"/>
        </w:rPr>
        <w:t>հաջորդող</w:t>
      </w:r>
      <w:r w:rsidRPr="00076992">
        <w:rPr>
          <w:rFonts w:ascii="GHEA Grapalat" w:hAnsi="GHEA Grapalat" w:cs="Sylfaen"/>
          <w:szCs w:val="24"/>
        </w:rPr>
        <w:t xml:space="preserve"> </w:t>
      </w:r>
      <w:r w:rsidRPr="00076992">
        <w:rPr>
          <w:rFonts w:ascii="GHEA Grapalat" w:hAnsi="GHEA Grapalat" w:cs="Sylfaen"/>
          <w:szCs w:val="24"/>
          <w:lang w:val="hy-AM"/>
        </w:rPr>
        <w:t>օրվա</w:t>
      </w:r>
      <w:r w:rsidRPr="00076992">
        <w:rPr>
          <w:rFonts w:ascii="GHEA Grapalat" w:hAnsi="GHEA Grapalat" w:cs="Sylfaen"/>
          <w:szCs w:val="24"/>
        </w:rPr>
        <w:t xml:space="preserve"> </w:t>
      </w:r>
      <w:r w:rsidRPr="00076992">
        <w:rPr>
          <w:rFonts w:ascii="GHEA Grapalat" w:hAnsi="GHEA Grapalat" w:cs="Sylfaen"/>
          <w:szCs w:val="24"/>
          <w:lang w:val="hy-AM"/>
        </w:rPr>
        <w:t>և</w:t>
      </w:r>
      <w:r w:rsidRPr="00076992">
        <w:rPr>
          <w:rFonts w:ascii="GHEA Grapalat" w:hAnsi="GHEA Grapalat" w:cs="Sylfaen"/>
          <w:szCs w:val="24"/>
        </w:rPr>
        <w:t xml:space="preserve"> պ</w:t>
      </w:r>
      <w:r w:rsidRPr="00076992">
        <w:rPr>
          <w:rFonts w:ascii="GHEA Grapalat" w:hAnsi="GHEA Grapalat" w:cs="Sylfaen"/>
          <w:szCs w:val="24"/>
          <w:lang w:val="hy-AM"/>
        </w:rPr>
        <w:t>ատվիրատուի</w:t>
      </w:r>
      <w:r w:rsidRPr="00076992">
        <w:rPr>
          <w:rFonts w:ascii="GHEA Grapalat" w:hAnsi="GHEA Grapalat" w:cs="Sylfaen"/>
          <w:szCs w:val="24"/>
        </w:rPr>
        <w:t xml:space="preserve"> </w:t>
      </w:r>
      <w:r w:rsidRPr="00076992">
        <w:rPr>
          <w:rFonts w:ascii="GHEA Grapalat" w:hAnsi="GHEA Grapalat" w:cs="Sylfaen"/>
          <w:szCs w:val="24"/>
          <w:lang w:val="hy-AM"/>
        </w:rPr>
        <w:t>կողմից</w:t>
      </w:r>
      <w:r w:rsidRPr="00076992">
        <w:rPr>
          <w:rFonts w:ascii="GHEA Grapalat" w:hAnsi="GHEA Grapalat" w:cs="Sylfaen"/>
          <w:szCs w:val="24"/>
        </w:rPr>
        <w:t xml:space="preserve"> </w:t>
      </w:r>
      <w:r w:rsidRPr="00076992">
        <w:rPr>
          <w:rFonts w:ascii="GHEA Grapalat" w:hAnsi="GHEA Grapalat" w:cs="Sylfaen"/>
          <w:szCs w:val="24"/>
          <w:lang w:val="hy-AM"/>
        </w:rPr>
        <w:t>պայմանագիրը</w:t>
      </w:r>
      <w:r w:rsidRPr="00076992">
        <w:rPr>
          <w:rFonts w:ascii="GHEA Grapalat" w:hAnsi="GHEA Grapalat" w:cs="Sylfaen"/>
          <w:szCs w:val="24"/>
        </w:rPr>
        <w:t xml:space="preserve"> </w:t>
      </w:r>
      <w:r w:rsidRPr="00076992">
        <w:rPr>
          <w:rFonts w:ascii="GHEA Grapalat" w:hAnsi="GHEA Grapalat" w:cs="Sylfaen"/>
          <w:szCs w:val="24"/>
          <w:lang w:val="hy-AM"/>
        </w:rPr>
        <w:t>կնքելու</w:t>
      </w:r>
      <w:r w:rsidRPr="00076992">
        <w:rPr>
          <w:rFonts w:ascii="GHEA Grapalat" w:hAnsi="GHEA Grapalat" w:cs="Sylfaen"/>
          <w:szCs w:val="24"/>
        </w:rPr>
        <w:t xml:space="preserve"> </w:t>
      </w:r>
      <w:r w:rsidRPr="00076992">
        <w:rPr>
          <w:rFonts w:ascii="GHEA Grapalat" w:hAnsi="GHEA Grapalat" w:cs="Sylfaen"/>
          <w:szCs w:val="24"/>
          <w:lang w:val="hy-AM"/>
        </w:rPr>
        <w:t>իրավասության</w:t>
      </w:r>
      <w:r w:rsidRPr="00076992">
        <w:rPr>
          <w:rFonts w:ascii="GHEA Grapalat" w:hAnsi="GHEA Grapalat" w:cs="Sylfaen"/>
          <w:szCs w:val="24"/>
        </w:rPr>
        <w:t xml:space="preserve"> </w:t>
      </w:r>
      <w:r w:rsidRPr="00076992">
        <w:rPr>
          <w:rFonts w:ascii="GHEA Grapalat" w:hAnsi="GHEA Grapalat" w:cs="Sylfaen"/>
          <w:szCs w:val="24"/>
          <w:lang w:val="hy-AM"/>
        </w:rPr>
        <w:t>առաջացման</w:t>
      </w:r>
      <w:r w:rsidRPr="00076992">
        <w:rPr>
          <w:rFonts w:ascii="GHEA Grapalat" w:hAnsi="GHEA Grapalat" w:cs="Sylfaen"/>
          <w:szCs w:val="24"/>
        </w:rPr>
        <w:t xml:space="preserve"> </w:t>
      </w:r>
      <w:r w:rsidRPr="00076992">
        <w:rPr>
          <w:rFonts w:ascii="GHEA Grapalat" w:hAnsi="GHEA Grapalat" w:cs="Sylfaen"/>
          <w:szCs w:val="24"/>
          <w:lang w:val="hy-AM"/>
        </w:rPr>
        <w:t>օրվա</w:t>
      </w:r>
      <w:r w:rsidRPr="00076992">
        <w:rPr>
          <w:rFonts w:ascii="GHEA Grapalat" w:hAnsi="GHEA Grapalat" w:cs="Sylfaen"/>
          <w:szCs w:val="24"/>
        </w:rPr>
        <w:t xml:space="preserve"> </w:t>
      </w:r>
      <w:r w:rsidRPr="00076992">
        <w:rPr>
          <w:rFonts w:ascii="GHEA Grapalat" w:hAnsi="GHEA Grapalat" w:cs="Sylfaen"/>
          <w:szCs w:val="24"/>
          <w:lang w:val="hy-AM"/>
        </w:rPr>
        <w:t>միջև</w:t>
      </w:r>
      <w:r w:rsidRPr="00076992">
        <w:rPr>
          <w:rFonts w:ascii="GHEA Grapalat" w:hAnsi="GHEA Grapalat" w:cs="Sylfaen"/>
          <w:szCs w:val="24"/>
        </w:rPr>
        <w:t xml:space="preserve"> </w:t>
      </w:r>
      <w:r w:rsidRPr="00076992">
        <w:rPr>
          <w:rFonts w:ascii="GHEA Grapalat" w:hAnsi="GHEA Grapalat" w:cs="Sylfaen"/>
          <w:szCs w:val="24"/>
          <w:lang w:val="hy-AM"/>
        </w:rPr>
        <w:t>ընկած</w:t>
      </w:r>
      <w:r w:rsidRPr="00076992">
        <w:rPr>
          <w:rFonts w:ascii="GHEA Grapalat" w:hAnsi="GHEA Grapalat" w:cs="Sylfaen"/>
          <w:szCs w:val="24"/>
        </w:rPr>
        <w:t xml:space="preserve"> </w:t>
      </w:r>
      <w:r w:rsidRPr="00076992">
        <w:rPr>
          <w:rFonts w:ascii="GHEA Grapalat" w:hAnsi="GHEA Grapalat" w:cs="Sylfaen"/>
          <w:szCs w:val="24"/>
          <w:lang w:val="hy-AM"/>
        </w:rPr>
        <w:t>ժամանակահատվածն</w:t>
      </w:r>
      <w:r w:rsidRPr="00076992">
        <w:rPr>
          <w:rFonts w:ascii="GHEA Grapalat" w:hAnsi="GHEA Grapalat" w:cs="Sylfaen"/>
          <w:szCs w:val="24"/>
        </w:rPr>
        <w:t xml:space="preserve"> </w:t>
      </w:r>
      <w:r w:rsidRPr="00076992">
        <w:rPr>
          <w:rFonts w:ascii="GHEA Grapalat" w:hAnsi="GHEA Grapalat" w:cs="Sylfaen"/>
          <w:szCs w:val="24"/>
          <w:lang w:val="hy-AM"/>
        </w:rPr>
        <w:t>է։</w:t>
      </w:r>
    </w:p>
    <w:p w:rsidR="00B3067E" w:rsidRPr="00076992" w:rsidRDefault="00B3067E" w:rsidP="00B3067E">
      <w:pPr>
        <w:pStyle w:val="23"/>
        <w:spacing w:line="240" w:lineRule="auto"/>
        <w:ind w:firstLine="567"/>
        <w:rPr>
          <w:rFonts w:ascii="GHEA Grapalat" w:hAnsi="GHEA Grapalat"/>
          <w:i/>
          <w:lang w:val="es-ES"/>
        </w:rPr>
      </w:pPr>
      <w:r w:rsidRPr="00076992">
        <w:rPr>
          <w:rFonts w:ascii="GHEA Grapalat" w:hAnsi="GHEA Grapalat" w:cs="Sylfaen"/>
          <w:lang w:val="es-ES"/>
        </w:rPr>
        <w:t>Անգործության</w:t>
      </w:r>
      <w:r w:rsidRPr="00076992">
        <w:rPr>
          <w:rFonts w:ascii="GHEA Grapalat" w:hAnsi="GHEA Grapalat" w:cs="Arial"/>
          <w:lang w:val="es-ES"/>
        </w:rPr>
        <w:t xml:space="preserve"> </w:t>
      </w:r>
      <w:r w:rsidRPr="00076992">
        <w:rPr>
          <w:rFonts w:ascii="GHEA Grapalat" w:hAnsi="GHEA Grapalat" w:cs="Sylfaen"/>
          <w:lang w:val="es-ES"/>
        </w:rPr>
        <w:t>ժամկետը</w:t>
      </w:r>
      <w:r w:rsidRPr="00076992">
        <w:rPr>
          <w:rFonts w:ascii="GHEA Grapalat" w:hAnsi="GHEA Grapalat" w:cs="Arial"/>
          <w:lang w:val="es-ES"/>
        </w:rPr>
        <w:t xml:space="preserve"> </w:t>
      </w:r>
      <w:r w:rsidRPr="00076992">
        <w:rPr>
          <w:rFonts w:ascii="GHEA Grapalat" w:hAnsi="GHEA Grapalat" w:cs="Sylfaen"/>
          <w:lang w:val="es-ES"/>
        </w:rPr>
        <w:t>սույն</w:t>
      </w:r>
      <w:r w:rsidRPr="00076992">
        <w:rPr>
          <w:rFonts w:ascii="GHEA Grapalat" w:hAnsi="GHEA Grapalat" w:cs="Arial"/>
          <w:lang w:val="es-ES"/>
        </w:rPr>
        <w:t xml:space="preserve"> </w:t>
      </w:r>
      <w:r w:rsidRPr="00076992">
        <w:rPr>
          <w:rFonts w:ascii="GHEA Grapalat" w:hAnsi="GHEA Grapalat" w:cs="Sylfaen"/>
          <w:lang w:val="es-ES"/>
        </w:rPr>
        <w:t>ընթացակարգի</w:t>
      </w:r>
      <w:r w:rsidRPr="00076992">
        <w:rPr>
          <w:rFonts w:ascii="GHEA Grapalat" w:hAnsi="GHEA Grapalat" w:cs="Arial"/>
          <w:lang w:val="es-ES"/>
        </w:rPr>
        <w:t xml:space="preserve"> </w:t>
      </w:r>
      <w:r w:rsidRPr="00076992">
        <w:rPr>
          <w:rFonts w:ascii="GHEA Grapalat" w:hAnsi="GHEA Grapalat" w:cs="Sylfaen"/>
          <w:lang w:val="es-ES"/>
        </w:rPr>
        <w:t xml:space="preserve">դեպքում «  </w:t>
      </w:r>
      <w:r w:rsidRPr="00076992">
        <w:rPr>
          <w:rFonts w:ascii="GHEA Grapalat" w:hAnsi="GHEA Grapalat" w:cs="Sylfaen"/>
        </w:rPr>
        <w:t>5</w:t>
      </w:r>
      <w:r w:rsidRPr="00076992">
        <w:rPr>
          <w:rFonts w:ascii="GHEA Grapalat" w:hAnsi="GHEA Grapalat" w:cs="Sylfaen"/>
          <w:lang w:val="es-ES"/>
        </w:rPr>
        <w:t xml:space="preserve">    » օրացուցային</w:t>
      </w:r>
      <w:r w:rsidRPr="00076992">
        <w:rPr>
          <w:rFonts w:ascii="GHEA Grapalat" w:hAnsi="GHEA Grapalat" w:cs="Arial"/>
          <w:lang w:val="es-ES"/>
        </w:rPr>
        <w:t xml:space="preserve"> </w:t>
      </w:r>
      <w:r w:rsidRPr="00076992">
        <w:rPr>
          <w:rFonts w:ascii="GHEA Grapalat" w:hAnsi="GHEA Grapalat" w:cs="Sylfaen"/>
          <w:lang w:val="es-ES"/>
        </w:rPr>
        <w:t>օր</w:t>
      </w:r>
      <w:r w:rsidRPr="00076992">
        <w:rPr>
          <w:rFonts w:ascii="GHEA Grapalat" w:hAnsi="GHEA Grapalat" w:cs="Arial"/>
          <w:lang w:val="es-ES"/>
        </w:rPr>
        <w:t xml:space="preserve"> </w:t>
      </w:r>
      <w:r w:rsidRPr="00076992">
        <w:rPr>
          <w:rFonts w:ascii="GHEA Grapalat" w:hAnsi="GHEA Grapalat" w:cs="Sylfaen"/>
          <w:lang w:val="es-ES"/>
        </w:rPr>
        <w:t>է</w:t>
      </w:r>
      <w:r w:rsidRPr="00076992">
        <w:rPr>
          <w:rFonts w:ascii="GHEA Grapalat" w:hAnsi="GHEA Grapalat" w:cs="Tahoma"/>
          <w:lang w:val="es-ES"/>
        </w:rPr>
        <w:t>։</w:t>
      </w:r>
      <w:r w:rsidRPr="00076992">
        <w:rPr>
          <w:rFonts w:ascii="GHEA Grapalat" w:hAnsi="GHEA Grapalat"/>
          <w:lang w:val="es-ES"/>
        </w:rPr>
        <w:t xml:space="preserve"> </w:t>
      </w:r>
      <w:r w:rsidRPr="00076992">
        <w:rPr>
          <w:rFonts w:ascii="GHEA Grapalat" w:hAnsi="GHEA Grapalat" w:cs="Sylfaen"/>
          <w:lang w:val="es-ES"/>
        </w:rPr>
        <w:t>Անգործության</w:t>
      </w:r>
      <w:r w:rsidRPr="00076992">
        <w:rPr>
          <w:rFonts w:ascii="GHEA Grapalat" w:hAnsi="GHEA Grapalat" w:cs="Arial"/>
          <w:lang w:val="es-ES"/>
        </w:rPr>
        <w:t xml:space="preserve"> </w:t>
      </w:r>
      <w:r w:rsidRPr="00076992">
        <w:rPr>
          <w:rFonts w:ascii="GHEA Grapalat" w:hAnsi="GHEA Grapalat" w:cs="Sylfaen"/>
          <w:lang w:val="es-ES"/>
        </w:rPr>
        <w:t>ժամկետը</w:t>
      </w:r>
      <w:r w:rsidRPr="00076992">
        <w:rPr>
          <w:rFonts w:ascii="GHEA Grapalat" w:hAnsi="GHEA Grapalat" w:cs="Arial"/>
          <w:lang w:val="es-ES"/>
        </w:rPr>
        <w:t xml:space="preserve"> </w:t>
      </w:r>
      <w:r w:rsidRPr="00076992">
        <w:rPr>
          <w:rFonts w:ascii="GHEA Grapalat" w:hAnsi="GHEA Grapalat" w:cs="Sylfaen"/>
          <w:lang w:val="es-ES"/>
        </w:rPr>
        <w:t>կիրառելի</w:t>
      </w:r>
      <w:r w:rsidRPr="00076992">
        <w:rPr>
          <w:rFonts w:ascii="GHEA Grapalat" w:hAnsi="GHEA Grapalat" w:cs="Arial"/>
          <w:lang w:val="es-ES"/>
        </w:rPr>
        <w:t xml:space="preserve"> </w:t>
      </w:r>
      <w:r w:rsidRPr="00076992">
        <w:rPr>
          <w:rFonts w:ascii="GHEA Grapalat" w:hAnsi="GHEA Grapalat" w:cs="Sylfaen"/>
          <w:lang w:val="es-ES"/>
        </w:rPr>
        <w:t>չէ</w:t>
      </w:r>
      <w:r w:rsidRPr="00076992">
        <w:rPr>
          <w:rFonts w:ascii="GHEA Grapalat" w:hAnsi="GHEA Grapalat" w:cs="Arial"/>
          <w:lang w:val="es-ES"/>
        </w:rPr>
        <w:t xml:space="preserve">, </w:t>
      </w:r>
      <w:r w:rsidRPr="00076992">
        <w:rPr>
          <w:rFonts w:ascii="GHEA Grapalat" w:hAnsi="GHEA Grapalat" w:cs="Sylfaen"/>
          <w:lang w:val="es-ES"/>
        </w:rPr>
        <w:t>եթե</w:t>
      </w:r>
      <w:r w:rsidRPr="00076992">
        <w:rPr>
          <w:rFonts w:ascii="GHEA Grapalat" w:hAnsi="GHEA Grapalat" w:cs="Arial"/>
          <w:lang w:val="es-ES"/>
        </w:rPr>
        <w:t xml:space="preserve"> </w:t>
      </w:r>
      <w:r w:rsidRPr="00076992">
        <w:rPr>
          <w:rFonts w:ascii="GHEA Grapalat" w:hAnsi="GHEA Grapalat" w:cs="Sylfaen"/>
          <w:lang w:val="es-ES"/>
        </w:rPr>
        <w:t>միայն</w:t>
      </w:r>
      <w:r w:rsidRPr="00076992">
        <w:rPr>
          <w:rFonts w:ascii="GHEA Grapalat" w:hAnsi="GHEA Grapalat" w:cs="Arial"/>
          <w:lang w:val="es-ES"/>
        </w:rPr>
        <w:t xml:space="preserve"> </w:t>
      </w:r>
      <w:r w:rsidRPr="00076992">
        <w:rPr>
          <w:rFonts w:ascii="GHEA Grapalat" w:hAnsi="GHEA Grapalat" w:cs="Sylfaen"/>
          <w:lang w:val="es-ES"/>
        </w:rPr>
        <w:t>մեկ</w:t>
      </w:r>
      <w:r w:rsidRPr="00076992">
        <w:rPr>
          <w:rFonts w:ascii="GHEA Grapalat" w:hAnsi="GHEA Grapalat" w:cs="Arial"/>
          <w:lang w:val="es-ES"/>
        </w:rPr>
        <w:t xml:space="preserve"> մ</w:t>
      </w:r>
      <w:r w:rsidRPr="00076992">
        <w:rPr>
          <w:rFonts w:ascii="GHEA Grapalat" w:hAnsi="GHEA Grapalat" w:cs="Sylfaen"/>
          <w:lang w:val="es-ES"/>
        </w:rPr>
        <w:t>ասնակից է հայտ ներկայացրել</w:t>
      </w:r>
      <w:r w:rsidRPr="00076992">
        <w:rPr>
          <w:rFonts w:ascii="GHEA Grapalat" w:hAnsi="GHEA Grapalat"/>
          <w:i/>
          <w:lang w:val="es-ES"/>
        </w:rPr>
        <w:t>,</w:t>
      </w:r>
      <w:r w:rsidRPr="00076992">
        <w:rPr>
          <w:rFonts w:ascii="GHEA Grapalat" w:hAnsi="GHEA Grapalat"/>
          <w:lang w:val="es-ES"/>
        </w:rPr>
        <w:t xml:space="preserve"> </w:t>
      </w:r>
      <w:r w:rsidRPr="00076992">
        <w:rPr>
          <w:rFonts w:ascii="GHEA Grapalat" w:hAnsi="GHEA Grapalat" w:cs="Sylfaen"/>
          <w:lang w:val="es-ES"/>
        </w:rPr>
        <w:t>որի</w:t>
      </w:r>
      <w:r w:rsidRPr="00076992">
        <w:rPr>
          <w:rFonts w:ascii="GHEA Grapalat" w:hAnsi="GHEA Grapalat" w:cs="Arial"/>
          <w:lang w:val="es-ES"/>
        </w:rPr>
        <w:t xml:space="preserve"> </w:t>
      </w:r>
      <w:r w:rsidRPr="00076992">
        <w:rPr>
          <w:rFonts w:ascii="GHEA Grapalat" w:hAnsi="GHEA Grapalat" w:cs="Sylfaen"/>
          <w:lang w:val="es-ES"/>
        </w:rPr>
        <w:t>հետ</w:t>
      </w:r>
      <w:r w:rsidRPr="00076992">
        <w:rPr>
          <w:rFonts w:ascii="GHEA Grapalat" w:hAnsi="GHEA Grapalat" w:cs="Arial"/>
          <w:lang w:val="es-ES"/>
        </w:rPr>
        <w:t xml:space="preserve"> </w:t>
      </w:r>
      <w:r w:rsidRPr="00076992">
        <w:rPr>
          <w:rFonts w:ascii="GHEA Grapalat" w:hAnsi="GHEA Grapalat" w:cs="Sylfaen"/>
          <w:lang w:val="es-ES"/>
        </w:rPr>
        <w:t>կնքվում</w:t>
      </w:r>
      <w:r w:rsidRPr="00076992">
        <w:rPr>
          <w:rFonts w:ascii="GHEA Grapalat" w:hAnsi="GHEA Grapalat" w:cs="Arial"/>
          <w:lang w:val="es-ES"/>
        </w:rPr>
        <w:t xml:space="preserve"> </w:t>
      </w:r>
      <w:r w:rsidRPr="00076992">
        <w:rPr>
          <w:rFonts w:ascii="GHEA Grapalat" w:hAnsi="GHEA Grapalat" w:cs="Sylfaen"/>
          <w:lang w:val="es-ES"/>
        </w:rPr>
        <w:t>է</w:t>
      </w:r>
      <w:r w:rsidRPr="00076992">
        <w:rPr>
          <w:rFonts w:ascii="GHEA Grapalat" w:hAnsi="GHEA Grapalat" w:cs="Arial"/>
          <w:lang w:val="es-ES"/>
        </w:rPr>
        <w:t xml:space="preserve"> </w:t>
      </w:r>
      <w:r w:rsidRPr="00076992">
        <w:rPr>
          <w:rFonts w:ascii="GHEA Grapalat" w:hAnsi="GHEA Grapalat" w:cs="Sylfaen"/>
          <w:lang w:val="es-ES"/>
        </w:rPr>
        <w:t>պայմանագիր</w:t>
      </w:r>
      <w:r w:rsidRPr="00076992">
        <w:rPr>
          <w:rFonts w:ascii="GHEA Grapalat" w:hAnsi="GHEA Grapalat" w:cs="Arial"/>
          <w:lang w:val="es-ES"/>
        </w:rPr>
        <w:t>:</w:t>
      </w:r>
    </w:p>
    <w:p w:rsidR="00B3067E" w:rsidRPr="00E6597C" w:rsidRDefault="00B3067E" w:rsidP="00B3067E">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B3067E" w:rsidRPr="00E6597C" w:rsidRDefault="00B3067E" w:rsidP="00B3067E">
      <w:pPr>
        <w:ind w:firstLine="567"/>
        <w:jc w:val="center"/>
        <w:rPr>
          <w:rFonts w:ascii="GHEA Grapalat" w:hAnsi="GHEA Grapalat"/>
          <w:b/>
          <w:sz w:val="20"/>
          <w:lang w:val="es-ES"/>
        </w:rPr>
      </w:pPr>
    </w:p>
    <w:p w:rsidR="00B3067E" w:rsidRPr="00E6597C" w:rsidRDefault="00B3067E" w:rsidP="00B3067E">
      <w:pPr>
        <w:ind w:firstLine="567"/>
        <w:jc w:val="center"/>
        <w:rPr>
          <w:rFonts w:ascii="GHEA Grapalat" w:hAnsi="GHEA Grapalat"/>
          <w:b/>
          <w:sz w:val="20"/>
          <w:lang w:val="es-ES"/>
        </w:rPr>
      </w:pPr>
    </w:p>
    <w:p w:rsidR="00B3067E" w:rsidRPr="00E6597C" w:rsidRDefault="00B3067E" w:rsidP="00B3067E">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B3067E" w:rsidRPr="00E6597C" w:rsidRDefault="00B3067E" w:rsidP="00B3067E">
      <w:pPr>
        <w:jc w:val="center"/>
        <w:rPr>
          <w:rFonts w:ascii="GHEA Grapalat" w:hAnsi="GHEA Grapalat"/>
          <w:b/>
          <w:iCs/>
          <w:sz w:val="20"/>
          <w:lang w:val="af-ZA"/>
        </w:rPr>
      </w:pP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CB214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CB214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CB214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 xml:space="preserve">ատվիրատուի </w:t>
      </w:r>
      <w:r w:rsidRPr="00E6597C">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B3067E" w:rsidRPr="00E6597C" w:rsidRDefault="00B3067E" w:rsidP="00B3067E">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CB214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B3067E" w:rsidRPr="00E6597C" w:rsidRDefault="00B3067E" w:rsidP="00B3067E">
      <w:pPr>
        <w:jc w:val="center"/>
        <w:rPr>
          <w:rFonts w:ascii="GHEA Grapalat" w:hAnsi="GHEA Grapalat"/>
          <w:b/>
          <w:iCs/>
          <w:sz w:val="20"/>
          <w:lang w:val="af-ZA"/>
        </w:rPr>
      </w:pPr>
    </w:p>
    <w:p w:rsidR="00B3067E" w:rsidRPr="00E6597C" w:rsidRDefault="00B3067E" w:rsidP="00B3067E">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B3067E" w:rsidRPr="00E6597C" w:rsidRDefault="00B3067E" w:rsidP="00B3067E">
      <w:pPr>
        <w:jc w:val="center"/>
        <w:rPr>
          <w:rFonts w:ascii="GHEA Grapalat" w:hAnsi="GHEA Grapalat"/>
          <w:b/>
          <w:iCs/>
          <w:sz w:val="20"/>
          <w:lang w:val="af-ZA"/>
        </w:rPr>
      </w:pP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CB214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B3067E" w:rsidRPr="00BC42E1" w:rsidRDefault="00B3067E" w:rsidP="00B3067E">
      <w:pPr>
        <w:ind w:firstLine="567"/>
        <w:jc w:val="both"/>
        <w:rPr>
          <w:rFonts w:ascii="GHEA Grapalat" w:hAnsi="GHEA Grapalat" w:cs="Arial"/>
          <w:color w:val="FFFFFF"/>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ապահովման</w:t>
      </w:r>
      <w:r w:rsidRPr="00E6597C">
        <w:rPr>
          <w:rFonts w:ascii="GHEA Grapalat" w:hAnsi="GHEA Grapalat" w:cs="Sylfaen"/>
          <w:sz w:val="20"/>
          <w:lang w:val="af-ZA"/>
        </w:rPr>
        <w:t xml:space="preserve"> </w:t>
      </w:r>
      <w:r w:rsidRPr="00E6597C">
        <w:rPr>
          <w:rFonts w:ascii="GHEA Grapalat" w:hAnsi="GHEA Grapalat" w:cs="Sylfaen"/>
          <w:sz w:val="20"/>
        </w:rPr>
        <w:t>չափը</w:t>
      </w:r>
      <w:r w:rsidRPr="00E6597C">
        <w:rPr>
          <w:rFonts w:ascii="GHEA Grapalat" w:hAnsi="GHEA Grapalat" w:cs="Sylfaen"/>
          <w:sz w:val="20"/>
          <w:lang w:val="af-ZA"/>
        </w:rPr>
        <w:t xml:space="preserve"> </w:t>
      </w:r>
      <w:r w:rsidRPr="00E6597C">
        <w:rPr>
          <w:rFonts w:ascii="GHEA Grapalat" w:hAnsi="GHEA Grapalat" w:cs="Sylfaen"/>
          <w:sz w:val="20"/>
        </w:rPr>
        <w:t>հավասար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առաջարկի</w:t>
      </w:r>
      <w:r w:rsidRPr="00E6597C">
        <w:rPr>
          <w:rFonts w:ascii="GHEA Grapalat" w:hAnsi="GHEA Grapalat" w:cs="Sylfaen"/>
          <w:sz w:val="20"/>
          <w:lang w:val="af-ZA"/>
        </w:rPr>
        <w:t xml:space="preserve"> </w:t>
      </w:r>
      <w:r w:rsidRPr="00E6597C">
        <w:rPr>
          <w:rFonts w:ascii="GHEA Grapalat" w:hAnsi="GHEA Grapalat" w:cs="Sylfaen"/>
          <w:sz w:val="20"/>
        </w:rPr>
        <w:t>չափին</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բանկային</w:t>
      </w:r>
      <w:r w:rsidRPr="00E6597C">
        <w:rPr>
          <w:rFonts w:ascii="GHEA Grapalat" w:hAnsi="GHEA Grapalat" w:cs="Sylfaen"/>
          <w:sz w:val="20"/>
          <w:lang w:val="af-ZA"/>
        </w:rPr>
        <w:t xml:space="preserve"> </w:t>
      </w:r>
      <w:r w:rsidRPr="00E6597C">
        <w:rPr>
          <w:rFonts w:ascii="GHEA Grapalat" w:hAnsi="GHEA Grapalat" w:cs="Sylfaen"/>
          <w:sz w:val="20"/>
        </w:rPr>
        <w:t>երաշխիքի</w:t>
      </w:r>
      <w:r w:rsidRPr="00E6597C">
        <w:rPr>
          <w:rFonts w:ascii="GHEA Grapalat" w:hAnsi="GHEA Grapalat" w:cs="Sylfaen"/>
          <w:sz w:val="20"/>
          <w:lang w:val="af-ZA"/>
        </w:rPr>
        <w:t xml:space="preserve"> </w:t>
      </w:r>
      <w:r w:rsidRPr="00E6597C">
        <w:rPr>
          <w:rFonts w:ascii="GHEA Grapalat" w:hAnsi="GHEA Grapalat" w:cs="Sylfaen"/>
          <w:sz w:val="20"/>
        </w:rPr>
        <w:t>ձևով</w:t>
      </w:r>
      <w:r w:rsidRPr="00CB2147">
        <w:rPr>
          <w:rFonts w:ascii="GHEA Grapalat" w:hAnsi="GHEA Grapalat" w:cs="Sylfaen"/>
          <w:sz w:val="20"/>
          <w:lang w:val="af-ZA"/>
        </w:rPr>
        <w:t xml:space="preserve"> (</w:t>
      </w:r>
      <w:r w:rsidRPr="00E6597C">
        <w:rPr>
          <w:rFonts w:ascii="GHEA Grapalat" w:hAnsi="GHEA Grapalat" w:cs="Sylfaen"/>
          <w:sz w:val="20"/>
        </w:rPr>
        <w:t>հավելված</w:t>
      </w:r>
      <w:r w:rsidRPr="00CB2147">
        <w:rPr>
          <w:rFonts w:ascii="GHEA Grapalat" w:hAnsi="GHEA Grapalat" w:cs="Sylfaen"/>
          <w:sz w:val="20"/>
          <w:lang w:val="af-ZA"/>
        </w:rPr>
        <w:t xml:space="preserve"> 4)</w:t>
      </w:r>
      <w:r w:rsidRPr="00FF3C84">
        <w:rPr>
          <w:rFonts w:ascii="GHEA Grapalat" w:hAnsi="GHEA Grapalat" w:cs="Sylfaen"/>
          <w:sz w:val="20"/>
          <w:lang w:val="af-ZA"/>
        </w:rPr>
        <w:t xml:space="preserve">, </w:t>
      </w:r>
      <w:r w:rsidRPr="00E6597C">
        <w:rPr>
          <w:rFonts w:ascii="GHEA Grapalat" w:hAnsi="GHEA Grapalat" w:cs="Sylfaen"/>
          <w:sz w:val="20"/>
        </w:rPr>
        <w:t>որը</w:t>
      </w:r>
      <w:r w:rsidRPr="00FF3C84">
        <w:rPr>
          <w:rFonts w:ascii="GHEA Grapalat" w:hAnsi="GHEA Grapalat" w:cs="Sylfaen"/>
          <w:sz w:val="20"/>
          <w:lang w:val="af-ZA"/>
        </w:rPr>
        <w:t xml:space="preserve"> </w:t>
      </w:r>
      <w:r w:rsidRPr="00E6597C">
        <w:rPr>
          <w:rFonts w:ascii="GHEA Grapalat" w:hAnsi="GHEA Grapalat" w:cs="Sylfaen"/>
          <w:sz w:val="20"/>
        </w:rPr>
        <w:t>պետք</w:t>
      </w:r>
      <w:r w:rsidRPr="00FF3C84">
        <w:rPr>
          <w:rFonts w:ascii="GHEA Grapalat" w:hAnsi="GHEA Grapalat" w:cs="Sylfaen"/>
          <w:sz w:val="20"/>
          <w:lang w:val="af-ZA"/>
        </w:rPr>
        <w:t xml:space="preserve"> </w:t>
      </w:r>
      <w:r w:rsidRPr="00E6597C">
        <w:rPr>
          <w:rFonts w:ascii="GHEA Grapalat" w:hAnsi="GHEA Grapalat" w:cs="Sylfaen"/>
          <w:sz w:val="20"/>
        </w:rPr>
        <w:t>է</w:t>
      </w:r>
      <w:r w:rsidRPr="00FF3C84">
        <w:rPr>
          <w:rFonts w:ascii="GHEA Grapalat" w:hAnsi="GHEA Grapalat" w:cs="Sylfaen"/>
          <w:sz w:val="20"/>
          <w:lang w:val="af-ZA"/>
        </w:rPr>
        <w:t xml:space="preserve"> </w:t>
      </w:r>
      <w:r w:rsidRPr="00E6597C">
        <w:rPr>
          <w:rFonts w:ascii="GHEA Grapalat" w:hAnsi="GHEA Grapalat" w:cs="Sylfaen"/>
          <w:sz w:val="20"/>
        </w:rPr>
        <w:t>վավեր</w:t>
      </w:r>
      <w:r w:rsidRPr="00FF3C84">
        <w:rPr>
          <w:rFonts w:ascii="GHEA Grapalat" w:hAnsi="GHEA Grapalat" w:cs="Sylfaen"/>
          <w:sz w:val="20"/>
          <w:lang w:val="af-ZA"/>
        </w:rPr>
        <w:t xml:space="preserve"> </w:t>
      </w:r>
      <w:r w:rsidRPr="00E6597C">
        <w:rPr>
          <w:rFonts w:ascii="GHEA Grapalat" w:hAnsi="GHEA Grapalat" w:cs="Sylfaen"/>
          <w:sz w:val="20"/>
        </w:rPr>
        <w:t>լինի</w:t>
      </w:r>
      <w:r w:rsidRPr="00FF3C84">
        <w:rPr>
          <w:rFonts w:ascii="GHEA Grapalat" w:hAnsi="GHEA Grapalat" w:cs="Sylfaen"/>
          <w:sz w:val="20"/>
          <w:lang w:val="af-ZA"/>
        </w:rPr>
        <w:t xml:space="preserve"> </w:t>
      </w:r>
      <w:r w:rsidRPr="00E6597C">
        <w:rPr>
          <w:rFonts w:ascii="GHEA Grapalat" w:hAnsi="GHEA Grapalat" w:cs="Sylfaen"/>
          <w:sz w:val="20"/>
        </w:rPr>
        <w:t>առնվազն</w:t>
      </w:r>
      <w:r w:rsidRPr="00FF3C84">
        <w:rPr>
          <w:rFonts w:ascii="GHEA Grapalat" w:hAnsi="GHEA Grapalat" w:cs="Sylfaen"/>
          <w:sz w:val="20"/>
          <w:lang w:val="af-ZA"/>
        </w:rPr>
        <w:t xml:space="preserve"> </w:t>
      </w:r>
      <w:r w:rsidRPr="00E6597C">
        <w:rPr>
          <w:rFonts w:ascii="GHEA Grapalat" w:hAnsi="GHEA Grapalat" w:cs="Sylfaen"/>
          <w:sz w:val="20"/>
        </w:rPr>
        <w:t>մինչև</w:t>
      </w:r>
      <w:r w:rsidRPr="00FF3C84">
        <w:rPr>
          <w:rFonts w:ascii="GHEA Grapalat" w:hAnsi="GHEA Grapalat" w:cs="Sylfaen"/>
          <w:sz w:val="20"/>
          <w:lang w:val="af-ZA"/>
        </w:rPr>
        <w:t xml:space="preserve"> </w:t>
      </w:r>
      <w:r w:rsidRPr="00E6597C">
        <w:rPr>
          <w:rFonts w:ascii="GHEA Grapalat" w:hAnsi="GHEA Grapalat" w:cs="Sylfaen"/>
          <w:sz w:val="20"/>
        </w:rPr>
        <w:t>պայմանագրի</w:t>
      </w:r>
      <w:r w:rsidRPr="00FF3C84">
        <w:rPr>
          <w:rFonts w:ascii="GHEA Grapalat" w:hAnsi="GHEA Grapalat" w:cs="Sylfaen"/>
          <w:sz w:val="20"/>
          <w:lang w:val="af-ZA"/>
        </w:rPr>
        <w:t xml:space="preserve"> </w:t>
      </w:r>
      <w:r w:rsidRPr="00E6597C">
        <w:rPr>
          <w:rFonts w:ascii="GHEA Grapalat" w:hAnsi="GHEA Grapalat" w:cs="Sylfaen"/>
          <w:sz w:val="20"/>
        </w:rPr>
        <w:t>կատարման</w:t>
      </w:r>
      <w:r w:rsidRPr="00FF3C84">
        <w:rPr>
          <w:rFonts w:ascii="GHEA Grapalat" w:hAnsi="GHEA Grapalat" w:cs="Sylfaen"/>
          <w:sz w:val="20"/>
          <w:lang w:val="af-ZA"/>
        </w:rPr>
        <w:t xml:space="preserve"> </w:t>
      </w:r>
      <w:r w:rsidRPr="00E6597C">
        <w:rPr>
          <w:rFonts w:ascii="GHEA Grapalat" w:hAnsi="GHEA Grapalat" w:cs="Sylfaen"/>
          <w:sz w:val="20"/>
        </w:rPr>
        <w:t>արդյունքը</w:t>
      </w:r>
      <w:r w:rsidRPr="00FF3C84">
        <w:rPr>
          <w:rFonts w:ascii="GHEA Grapalat" w:hAnsi="GHEA Grapalat" w:cs="Sylfaen"/>
          <w:sz w:val="20"/>
          <w:lang w:val="af-ZA"/>
        </w:rPr>
        <w:t xml:space="preserve"> </w:t>
      </w:r>
      <w:r w:rsidRPr="00E6597C">
        <w:rPr>
          <w:rFonts w:ascii="GHEA Grapalat" w:hAnsi="GHEA Grapalat" w:cs="Sylfaen"/>
          <w:sz w:val="20"/>
        </w:rPr>
        <w:t>պատվիրատուից</w:t>
      </w:r>
      <w:r w:rsidRPr="00FF3C84">
        <w:rPr>
          <w:rFonts w:ascii="GHEA Grapalat" w:hAnsi="GHEA Grapalat" w:cs="Sylfaen"/>
          <w:sz w:val="20"/>
          <w:lang w:val="af-ZA"/>
        </w:rPr>
        <w:t xml:space="preserve"> </w:t>
      </w:r>
      <w:r w:rsidRPr="00E6597C">
        <w:rPr>
          <w:rFonts w:ascii="GHEA Grapalat" w:hAnsi="GHEA Grapalat" w:cs="Sylfaen"/>
          <w:sz w:val="20"/>
        </w:rPr>
        <w:t>կողմից</w:t>
      </w:r>
      <w:r w:rsidRPr="00FF3C84">
        <w:rPr>
          <w:rFonts w:ascii="GHEA Grapalat" w:hAnsi="GHEA Grapalat" w:cs="Sylfaen"/>
          <w:sz w:val="20"/>
          <w:lang w:val="af-ZA"/>
        </w:rPr>
        <w:t xml:space="preserve"> </w:t>
      </w:r>
      <w:r w:rsidRPr="00E6597C">
        <w:rPr>
          <w:rFonts w:ascii="GHEA Grapalat" w:hAnsi="GHEA Grapalat" w:cs="Sylfaen"/>
          <w:sz w:val="20"/>
        </w:rPr>
        <w:t>ամբողջական</w:t>
      </w:r>
      <w:r w:rsidRPr="00FF3C84">
        <w:rPr>
          <w:rFonts w:ascii="GHEA Grapalat" w:hAnsi="GHEA Grapalat" w:cs="Sylfaen"/>
          <w:sz w:val="20"/>
          <w:lang w:val="af-ZA"/>
        </w:rPr>
        <w:t xml:space="preserve"> </w:t>
      </w:r>
      <w:r w:rsidRPr="00E6597C">
        <w:rPr>
          <w:rFonts w:ascii="GHEA Grapalat" w:hAnsi="GHEA Grapalat" w:cs="Sylfaen"/>
          <w:sz w:val="20"/>
        </w:rPr>
        <w:t>ընդունվելու</w:t>
      </w:r>
      <w:r w:rsidRPr="00FF3C84">
        <w:rPr>
          <w:rFonts w:ascii="GHEA Grapalat" w:hAnsi="GHEA Grapalat" w:cs="Sylfaen"/>
          <w:sz w:val="20"/>
          <w:lang w:val="af-ZA"/>
        </w:rPr>
        <w:t xml:space="preserve"> </w:t>
      </w:r>
      <w:r w:rsidRPr="00E6597C">
        <w:rPr>
          <w:rFonts w:ascii="GHEA Grapalat" w:hAnsi="GHEA Grapalat" w:cs="Sylfaen"/>
          <w:sz w:val="20"/>
        </w:rPr>
        <w:t>օրվան</w:t>
      </w:r>
      <w:r w:rsidRPr="00FF3C84">
        <w:rPr>
          <w:rFonts w:ascii="GHEA Grapalat" w:hAnsi="GHEA Grapalat" w:cs="Sylfaen"/>
          <w:sz w:val="20"/>
          <w:lang w:val="af-ZA"/>
        </w:rPr>
        <w:t xml:space="preserve"> </w:t>
      </w:r>
      <w:r w:rsidRPr="00E6597C">
        <w:rPr>
          <w:rFonts w:ascii="GHEA Grapalat" w:hAnsi="GHEA Grapalat" w:cs="Sylfaen"/>
          <w:sz w:val="20"/>
        </w:rPr>
        <w:t>հաջորդող</w:t>
      </w:r>
      <w:r w:rsidRPr="00FF3C84">
        <w:rPr>
          <w:rFonts w:ascii="GHEA Grapalat" w:hAnsi="GHEA Grapalat" w:cs="Sylfaen"/>
          <w:sz w:val="20"/>
          <w:lang w:val="af-ZA"/>
        </w:rPr>
        <w:t xml:space="preserve"> 20-</w:t>
      </w:r>
      <w:r w:rsidRPr="00E6597C">
        <w:rPr>
          <w:rFonts w:ascii="GHEA Grapalat" w:hAnsi="GHEA Grapalat" w:cs="Sylfaen"/>
          <w:sz w:val="20"/>
        </w:rPr>
        <w:t>րդ</w:t>
      </w:r>
      <w:r w:rsidRPr="00FF3C84">
        <w:rPr>
          <w:rFonts w:ascii="GHEA Grapalat" w:hAnsi="GHEA Grapalat" w:cs="Sylfaen"/>
          <w:sz w:val="20"/>
          <w:lang w:val="af-ZA"/>
        </w:rPr>
        <w:t xml:space="preserve"> </w:t>
      </w:r>
      <w:r w:rsidRPr="00E6597C">
        <w:rPr>
          <w:rFonts w:ascii="GHEA Grapalat" w:hAnsi="GHEA Grapalat" w:cs="Sylfaen"/>
          <w:sz w:val="20"/>
        </w:rPr>
        <w:t>աշխատանքային</w:t>
      </w:r>
      <w:r w:rsidRPr="00FF3C84">
        <w:rPr>
          <w:rFonts w:ascii="GHEA Grapalat" w:hAnsi="GHEA Grapalat" w:cs="Sylfaen"/>
          <w:sz w:val="20"/>
          <w:lang w:val="af-ZA"/>
        </w:rPr>
        <w:t xml:space="preserve"> </w:t>
      </w:r>
      <w:r w:rsidRPr="00E6597C">
        <w:rPr>
          <w:rFonts w:ascii="GHEA Grapalat" w:hAnsi="GHEA Grapalat" w:cs="Sylfaen"/>
          <w:sz w:val="20"/>
        </w:rPr>
        <w:t>օրը</w:t>
      </w:r>
      <w:r w:rsidRPr="00FF3C84">
        <w:rPr>
          <w:rFonts w:ascii="GHEA Grapalat" w:hAnsi="GHEA Grapalat" w:cs="Sylfaen"/>
          <w:sz w:val="20"/>
          <w:lang w:val="af-ZA"/>
        </w:rPr>
        <w:t xml:space="preserve"> </w:t>
      </w:r>
      <w:r w:rsidRPr="00E6597C">
        <w:rPr>
          <w:rFonts w:ascii="GHEA Grapalat" w:hAnsi="GHEA Grapalat" w:cs="Arial"/>
          <w:sz w:val="20"/>
        </w:rPr>
        <w:t>ներառյալ</w:t>
      </w:r>
      <w:r w:rsidRPr="00FF3C84">
        <w:rPr>
          <w:rFonts w:ascii="GHEA Grapalat" w:hAnsi="GHEA Grapalat" w:cs="Arial"/>
          <w:sz w:val="20"/>
          <w:lang w:val="af-ZA"/>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5"/>
      </w:r>
    </w:p>
    <w:p w:rsidR="00B3067E" w:rsidRPr="00E6597C" w:rsidRDefault="00B3067E" w:rsidP="00B3067E">
      <w:pPr>
        <w:ind w:firstLine="567"/>
        <w:jc w:val="both"/>
        <w:rPr>
          <w:rFonts w:ascii="GHEA Grapalat" w:hAnsi="GHEA Grapalat" w:cs="Arial"/>
          <w:sz w:val="20"/>
          <w:lang w:val="hy-AM"/>
        </w:rPr>
      </w:pPr>
      <w:r w:rsidRPr="00E6597C">
        <w:rPr>
          <w:rFonts w:ascii="GHEA Grapalat" w:hAnsi="GHEA Grapalat" w:cs="Arial"/>
          <w:sz w:val="20"/>
        </w:rPr>
        <w:t>Եթե</w:t>
      </w:r>
      <w:r w:rsidRPr="00FF3C84">
        <w:rPr>
          <w:rFonts w:ascii="GHEA Grapalat" w:hAnsi="GHEA Grapalat" w:cs="Arial"/>
          <w:sz w:val="20"/>
          <w:lang w:val="af-ZA"/>
        </w:rPr>
        <w:t xml:space="preserve">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B3067E" w:rsidRPr="00E6597C" w:rsidRDefault="00B3067E" w:rsidP="00B3067E">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3067E" w:rsidRPr="00FF3C84" w:rsidRDefault="00B3067E" w:rsidP="00B3067E">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CB214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CB2147">
        <w:rPr>
          <w:rFonts w:ascii="GHEA Grapalat" w:hAnsi="GHEA Grapalat" w:cs="Sylfaen"/>
          <w:sz w:val="20"/>
          <w:lang w:val="hy-AM"/>
        </w:rPr>
        <w:t>խ</w:t>
      </w:r>
      <w:r w:rsidRPr="00FF3C84">
        <w:rPr>
          <w:rFonts w:ascii="GHEA Grapalat" w:hAnsi="GHEA Grapalat" w:cs="Sylfaen"/>
          <w:sz w:val="20"/>
          <w:lang w:val="hy-AM"/>
        </w:rPr>
        <w:t>իխ փողի ձևով:</w:t>
      </w:r>
      <w:r w:rsidRPr="00CB2147">
        <w:rPr>
          <w:rFonts w:ascii="GHEA Grapalat" w:hAnsi="GHEA Grapalat" w:cs="Sylfaen"/>
          <w:sz w:val="20"/>
          <w:vertAlign w:val="superscript"/>
          <w:lang w:val="hy-AM"/>
        </w:rPr>
        <w:t>13</w:t>
      </w:r>
    </w:p>
    <w:p w:rsidR="00B3067E" w:rsidRPr="00E6597C" w:rsidRDefault="00B3067E" w:rsidP="00B3067E">
      <w:pPr>
        <w:ind w:firstLine="567"/>
        <w:jc w:val="both"/>
        <w:rPr>
          <w:rFonts w:ascii="GHEA Grapalat" w:hAnsi="GHEA Grapalat" w:cs="Arial"/>
          <w:sz w:val="20"/>
          <w:lang w:val="hy-AM"/>
        </w:rPr>
      </w:pPr>
      <w:r w:rsidRPr="00CB214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CB214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 ձևով՝ պայմանագրի ընդհանուր գնի չափով:</w:t>
      </w:r>
    </w:p>
    <w:p w:rsidR="00B3067E" w:rsidRPr="00E6597C" w:rsidRDefault="00B3067E" w:rsidP="00B3067E">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CB214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CB214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3067E" w:rsidRPr="00E6597C" w:rsidRDefault="00B3067E" w:rsidP="00B3067E">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B3067E" w:rsidRPr="00FF3C84" w:rsidRDefault="00B3067E" w:rsidP="00B3067E">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3067E" w:rsidRPr="00FF3C84" w:rsidRDefault="00B3067E" w:rsidP="00B3067E">
      <w:pPr>
        <w:ind w:firstLine="567"/>
        <w:jc w:val="both"/>
        <w:rPr>
          <w:rFonts w:ascii="GHEA Grapalat" w:hAnsi="GHEA Grapalat" w:cs="Arial"/>
          <w:sz w:val="20"/>
          <w:lang w:val="hy-AM"/>
        </w:rPr>
      </w:pPr>
      <w:r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B3067E" w:rsidRPr="00E6597C" w:rsidRDefault="00B3067E" w:rsidP="00B3067E">
      <w:pPr>
        <w:ind w:firstLine="567"/>
        <w:jc w:val="both"/>
        <w:rPr>
          <w:rFonts w:ascii="GHEA Grapalat" w:hAnsi="GHEA Grapalat" w:cs="Arial"/>
          <w:sz w:val="20"/>
          <w:lang w:val="hy-AM"/>
        </w:rPr>
      </w:pPr>
      <w:r w:rsidRPr="00FF3C84">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E659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B3067E" w:rsidRDefault="00B3067E" w:rsidP="00B3067E">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3067E" w:rsidRPr="00E6597C" w:rsidRDefault="00B3067E" w:rsidP="00B3067E">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3067E" w:rsidRPr="00E6597C" w:rsidRDefault="00B3067E" w:rsidP="00B3067E">
      <w:pPr>
        <w:jc w:val="center"/>
        <w:rPr>
          <w:rFonts w:ascii="GHEA Grapalat" w:hAnsi="GHEA Grapalat"/>
          <w:b/>
          <w:szCs w:val="22"/>
          <w:lang w:val="af-ZA"/>
        </w:rPr>
      </w:pPr>
    </w:p>
    <w:p w:rsidR="00B3067E" w:rsidRPr="00E6597C" w:rsidRDefault="00B3067E" w:rsidP="00B3067E">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B3067E" w:rsidRPr="00E6597C" w:rsidRDefault="00B3067E" w:rsidP="00B3067E">
      <w:pPr>
        <w:jc w:val="center"/>
        <w:rPr>
          <w:rFonts w:ascii="GHEA Grapalat" w:hAnsi="GHEA Grapalat"/>
          <w:b/>
          <w:sz w:val="20"/>
          <w:lang w:val="af-ZA"/>
        </w:rPr>
      </w:pP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B3067E" w:rsidRPr="00BC42E1" w:rsidRDefault="00B3067E" w:rsidP="00B3067E">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CB2147">
        <w:rPr>
          <w:rFonts w:ascii="GHEA Grapalat" w:hAnsi="GHEA Grapalat" w:cs="Sylfaen"/>
          <w:sz w:val="20"/>
          <w:lang w:val="af-ZA"/>
        </w:rPr>
        <w:t>:</w:t>
      </w:r>
      <w:r w:rsidRPr="00CB2147">
        <w:rPr>
          <w:rFonts w:ascii="GHEA Grapalat" w:hAnsi="GHEA Grapalat" w:cs="Sylfaen"/>
          <w:sz w:val="20"/>
          <w:vertAlign w:val="superscript"/>
          <w:lang w:val="af-ZA"/>
        </w:rPr>
        <w:t>14</w:t>
      </w:r>
      <w:r w:rsidRPr="00CB2147">
        <w:rPr>
          <w:rFonts w:ascii="GHEA Grapalat" w:hAnsi="GHEA Grapalat" w:cs="Sylfaen"/>
          <w:sz w:val="20"/>
          <w:lang w:val="af-ZA"/>
        </w:rPr>
        <w:t xml:space="preserve"> </w:t>
      </w:r>
      <w:r w:rsidRPr="00CB214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6"/>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B3067E" w:rsidRPr="00E6597C" w:rsidRDefault="00B3067E" w:rsidP="00B3067E">
      <w:pPr>
        <w:ind w:firstLine="567"/>
        <w:jc w:val="both"/>
        <w:rPr>
          <w:rFonts w:ascii="GHEA Grapalat" w:hAnsi="GHEA Grapalat" w:cs="Sylfaen"/>
          <w:sz w:val="20"/>
          <w:lang w:val="af-ZA"/>
        </w:rPr>
      </w:pPr>
    </w:p>
    <w:p w:rsidR="00B3067E" w:rsidRPr="00E6597C" w:rsidRDefault="00B3067E" w:rsidP="00B3067E">
      <w:pPr>
        <w:pStyle w:val="a3"/>
        <w:spacing w:line="240" w:lineRule="auto"/>
        <w:rPr>
          <w:rFonts w:ascii="GHEA Grapalat" w:hAnsi="GHEA Grapalat"/>
          <w:i w:val="0"/>
          <w:sz w:val="18"/>
          <w:szCs w:val="18"/>
          <w:u w:val="single"/>
          <w:lang w:val="af-ZA"/>
        </w:rPr>
      </w:pPr>
    </w:p>
    <w:p w:rsidR="00B3067E" w:rsidRPr="00E6597C" w:rsidRDefault="00B3067E" w:rsidP="00B3067E">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B3067E" w:rsidRPr="00E6597C" w:rsidRDefault="00B3067E" w:rsidP="00B3067E">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B3067E" w:rsidRPr="00E6597C" w:rsidRDefault="00B3067E" w:rsidP="00B3067E">
      <w:pPr>
        <w:jc w:val="center"/>
        <w:rPr>
          <w:rFonts w:ascii="GHEA Grapalat" w:hAnsi="GHEA Grapalat"/>
          <w:b/>
          <w:sz w:val="20"/>
          <w:lang w:val="af-ZA"/>
        </w:rPr>
      </w:pPr>
      <w:r w:rsidRPr="00E6597C">
        <w:rPr>
          <w:rFonts w:ascii="GHEA Grapalat" w:hAnsi="GHEA Grapalat"/>
          <w:b/>
          <w:sz w:val="20"/>
          <w:lang w:val="af-ZA"/>
        </w:rPr>
        <w:t>ԻՐԱՎՈՒՆՔԸ ԵՎ ԿԱՐԳԸ</w:t>
      </w:r>
    </w:p>
    <w:p w:rsidR="00B3067E" w:rsidRPr="00E6597C" w:rsidRDefault="00B3067E" w:rsidP="00B3067E">
      <w:pPr>
        <w:jc w:val="center"/>
        <w:rPr>
          <w:rFonts w:ascii="GHEA Grapalat" w:hAnsi="GHEA Grapalat"/>
          <w:b/>
          <w:sz w:val="20"/>
          <w:lang w:val="af-ZA"/>
        </w:rPr>
      </w:pP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bookmarkStart w:id="9"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10"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1"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1"/>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B3067E" w:rsidRPr="00E6597C" w:rsidRDefault="00B3067E" w:rsidP="00B3067E">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B3067E" w:rsidRPr="00E6597C" w:rsidRDefault="00B3067E" w:rsidP="00B3067E">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B3067E" w:rsidRPr="00E6597C" w:rsidRDefault="00B3067E" w:rsidP="00B3067E">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B3067E" w:rsidRPr="00E6597C" w:rsidRDefault="00B3067E" w:rsidP="00B3067E">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B3067E" w:rsidRPr="00E6597C" w:rsidRDefault="00B3067E" w:rsidP="00B3067E">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B3067E" w:rsidRPr="00E6597C" w:rsidRDefault="00B3067E" w:rsidP="00B3067E">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2"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2"/>
    <w:p w:rsidR="00B3067E" w:rsidRPr="00E6597C" w:rsidRDefault="00B3067E" w:rsidP="00B3067E">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B3067E" w:rsidRPr="00E6597C" w:rsidRDefault="00B3067E" w:rsidP="00B3067E">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B3067E" w:rsidRPr="00E6597C" w:rsidRDefault="00B3067E" w:rsidP="00B3067E">
      <w:pPr>
        <w:ind w:firstLine="567"/>
        <w:jc w:val="center"/>
        <w:rPr>
          <w:rFonts w:ascii="GHEA Grapalat" w:hAnsi="GHEA Grapalat" w:cs="Sylfaen"/>
          <w:b/>
          <w:szCs w:val="22"/>
          <w:lang w:val="es-ES"/>
        </w:rPr>
      </w:pPr>
    </w:p>
    <w:p w:rsidR="00B3067E" w:rsidRPr="00E6597C" w:rsidRDefault="00B3067E" w:rsidP="00B3067E">
      <w:pPr>
        <w:ind w:firstLine="567"/>
        <w:jc w:val="center"/>
        <w:rPr>
          <w:rFonts w:ascii="GHEA Grapalat" w:hAnsi="GHEA Grapalat" w:cs="Sylfaen"/>
          <w:b/>
          <w:szCs w:val="22"/>
          <w:lang w:val="es-ES"/>
        </w:rPr>
      </w:pPr>
    </w:p>
    <w:p w:rsidR="00B3067E" w:rsidRPr="00E6597C" w:rsidRDefault="00B3067E" w:rsidP="00B3067E">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B3067E" w:rsidRPr="00E6597C" w:rsidRDefault="00B3067E" w:rsidP="00B3067E">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B3067E" w:rsidRPr="00E6597C" w:rsidRDefault="00B3067E" w:rsidP="00B3067E">
      <w:pPr>
        <w:pStyle w:val="aa"/>
        <w:ind w:right="-7"/>
        <w:jc w:val="center"/>
        <w:rPr>
          <w:rFonts w:ascii="GHEA Grapalat" w:hAnsi="GHEA Grapalat"/>
          <w:b/>
          <w:szCs w:val="22"/>
          <w:lang w:val="af-ZA"/>
        </w:rPr>
      </w:pPr>
      <w:r w:rsidRPr="00FD2075">
        <w:rPr>
          <w:rFonts w:ascii="GHEA Grapalat" w:hAnsi="GHEA Grapalat" w:cs="Sylfaen"/>
          <w:b/>
          <w:i/>
        </w:rPr>
        <w:t>ԳՆԱՆՇՄԱՆ</w:t>
      </w:r>
      <w:r w:rsidRPr="00FD2075">
        <w:rPr>
          <w:rFonts w:ascii="GHEA Grapalat" w:hAnsi="GHEA Grapalat" w:cs="Sylfaen"/>
          <w:b/>
          <w:i/>
          <w:lang w:val="af-ZA"/>
        </w:rPr>
        <w:t xml:space="preserve"> </w:t>
      </w:r>
      <w:r w:rsidRPr="00FD2075">
        <w:rPr>
          <w:rFonts w:ascii="GHEA Grapalat" w:hAnsi="GHEA Grapalat" w:cs="Sylfaen"/>
          <w:b/>
          <w:i/>
        </w:rPr>
        <w:t>ՀԱՐՑՄԱՆ</w:t>
      </w:r>
      <w:r w:rsidRPr="00E6597C">
        <w:rPr>
          <w:rFonts w:ascii="GHEA Grapalat" w:hAnsi="GHEA Grapalat" w:cs="Sylfaen"/>
          <w:b/>
          <w:szCs w:val="22"/>
          <w:lang w:val="es-ES"/>
        </w:rPr>
        <w:t xml:space="preserve"> 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B3067E" w:rsidRPr="00E6597C" w:rsidRDefault="00B3067E" w:rsidP="00B3067E">
      <w:pPr>
        <w:ind w:firstLine="567"/>
        <w:jc w:val="center"/>
        <w:rPr>
          <w:rFonts w:ascii="GHEA Grapalat" w:hAnsi="GHEA Grapalat"/>
          <w:szCs w:val="22"/>
          <w:lang w:val="af-ZA"/>
        </w:rPr>
      </w:pPr>
    </w:p>
    <w:p w:rsidR="00B3067E" w:rsidRPr="00E6597C" w:rsidRDefault="00B3067E" w:rsidP="00B3067E">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B3067E" w:rsidRPr="00E6597C" w:rsidRDefault="00B3067E" w:rsidP="00B3067E">
      <w:pPr>
        <w:ind w:firstLine="567"/>
        <w:jc w:val="both"/>
        <w:rPr>
          <w:rFonts w:ascii="GHEA Grapalat" w:hAnsi="GHEA Grapalat"/>
          <w:szCs w:val="22"/>
          <w:lang w:val="af-ZA"/>
        </w:rPr>
      </w:pPr>
      <w:r w:rsidRPr="00E6597C">
        <w:rPr>
          <w:rFonts w:ascii="GHEA Grapalat" w:hAnsi="GHEA Grapalat"/>
          <w:szCs w:val="22"/>
          <w:lang w:val="af-ZA"/>
        </w:rPr>
        <w:t xml:space="preserve"> </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B3067E" w:rsidRPr="00E6597C" w:rsidRDefault="00B3067E" w:rsidP="00B3067E">
      <w:pPr>
        <w:jc w:val="center"/>
        <w:rPr>
          <w:rFonts w:ascii="GHEA Grapalat" w:hAnsi="GHEA Grapalat"/>
          <w:b/>
          <w:szCs w:val="22"/>
          <w:lang w:val="af-ZA"/>
        </w:rPr>
      </w:pPr>
    </w:p>
    <w:p w:rsidR="00B3067E" w:rsidRPr="00E6597C" w:rsidRDefault="00B3067E" w:rsidP="00B3067E">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B3067E" w:rsidRPr="00E6597C" w:rsidRDefault="00B3067E" w:rsidP="00B3067E">
      <w:pPr>
        <w:ind w:firstLine="720"/>
        <w:jc w:val="center"/>
        <w:rPr>
          <w:rFonts w:ascii="GHEA Grapalat" w:hAnsi="GHEA Grapalat"/>
          <w:szCs w:val="22"/>
          <w:lang w:val="af-ZA"/>
        </w:rPr>
      </w:pPr>
    </w:p>
    <w:p w:rsidR="00B3067E" w:rsidRPr="00E6597C" w:rsidRDefault="00B3067E" w:rsidP="00B3067E">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B3067E" w:rsidRPr="00E6597C" w:rsidRDefault="00B3067E" w:rsidP="00B3067E">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B3067E" w:rsidRPr="00E6597C" w:rsidRDefault="00B3067E" w:rsidP="00B3067E">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B3067E" w:rsidRPr="00E6597C" w:rsidRDefault="00B3067E" w:rsidP="00B3067E">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B3067E" w:rsidRPr="00BC42E1" w:rsidRDefault="00B3067E" w:rsidP="00B3067E">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7"/>
      </w:r>
    </w:p>
    <w:p w:rsidR="00B3067E" w:rsidRPr="00CB2147" w:rsidRDefault="00B3067E" w:rsidP="00B3067E">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CB2147">
        <w:rPr>
          <w:rFonts w:ascii="GHEA Grapalat" w:hAnsi="GHEA Grapalat" w:cs="Sylfaen"/>
          <w:sz w:val="20"/>
          <w:lang w:val="af-ZA"/>
        </w:rPr>
        <w:t xml:space="preserve"> (</w:t>
      </w:r>
      <w:r w:rsidRPr="00FF3C84">
        <w:rPr>
          <w:rFonts w:ascii="GHEA Grapalat" w:hAnsi="GHEA Grapalat" w:cs="Sylfaen"/>
          <w:sz w:val="20"/>
        </w:rPr>
        <w:t>հավելված</w:t>
      </w:r>
      <w:r w:rsidRPr="00CB214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CB2147">
        <w:rPr>
          <w:rFonts w:ascii="GHEA Grapalat" w:hAnsi="GHEA Grapalat" w:cs="Sylfaen"/>
          <w:sz w:val="20"/>
          <w:lang w:val="af-ZA"/>
        </w:rPr>
        <w:t>:</w:t>
      </w:r>
      <w:r w:rsidRPr="00FF3C84" w:rsidDel="00B26608">
        <w:rPr>
          <w:rFonts w:ascii="GHEA Grapalat" w:hAnsi="GHEA Grapalat" w:cs="Sylfaen"/>
          <w:sz w:val="20"/>
          <w:lang w:val="hy-AM"/>
        </w:rPr>
        <w:t xml:space="preserve"> </w:t>
      </w:r>
      <w:r w:rsidRPr="00CB214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8"/>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ինքնարժեք, շահույթ</w:t>
      </w:r>
      <w:r w:rsidRPr="00E6597C">
        <w:rPr>
          <w:rFonts w:ascii="GHEA Grapalat" w:hAnsi="GHEA Grapalat" w:cs="Sylfaen"/>
          <w:sz w:val="22"/>
          <w:szCs w:val="22"/>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sidRPr="00E6597C">
        <w:rPr>
          <w:rFonts w:ascii="GHEA Grapalat" w:hAnsi="GHEA Grapalat" w:cs="Sylfaen"/>
          <w:sz w:val="20"/>
          <w:lang w:val="hy-AM"/>
        </w:rPr>
        <w:t>Ինքնարժեքի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B3067E" w:rsidRPr="00CB2147" w:rsidRDefault="00B3067E" w:rsidP="00B3067E">
      <w:pPr>
        <w:pStyle w:val="norm"/>
        <w:spacing w:line="240" w:lineRule="auto"/>
        <w:ind w:firstLine="567"/>
        <w:rPr>
          <w:rFonts w:ascii="GHEA Grapalat" w:hAnsi="GHEA Grapalat" w:cs="Sylfaen"/>
          <w:sz w:val="20"/>
          <w:szCs w:val="24"/>
          <w:lang w:val="af-ZA" w:eastAsia="en-US"/>
        </w:rPr>
      </w:pPr>
      <w:r w:rsidRPr="00CB214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B3067E" w:rsidRPr="00CB2147" w:rsidRDefault="00B3067E" w:rsidP="00B3067E">
      <w:pPr>
        <w:pStyle w:val="norm"/>
        <w:spacing w:line="240" w:lineRule="auto"/>
        <w:rPr>
          <w:rFonts w:ascii="GHEA Grapalat" w:hAnsi="GHEA Grapalat" w:cs="Sylfaen"/>
          <w:sz w:val="20"/>
          <w:szCs w:val="24"/>
          <w:lang w:val="af-ZA" w:eastAsia="en-US"/>
        </w:rPr>
      </w:pP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CB214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CB2147">
        <w:rPr>
          <w:rFonts w:ascii="GHEA Grapalat" w:hAnsi="GHEA Grapalat" w:cs="Sylfaen"/>
          <w:sz w:val="20"/>
          <w:szCs w:val="24"/>
          <w:lang w:val="af-ZA" w:eastAsia="en-US"/>
        </w:rPr>
        <w:t xml:space="preserve">. </w:t>
      </w:r>
    </w:p>
    <w:p w:rsidR="00B3067E" w:rsidRPr="00CB2147" w:rsidRDefault="00B3067E" w:rsidP="00B3067E">
      <w:pPr>
        <w:pStyle w:val="norm"/>
        <w:spacing w:line="240" w:lineRule="auto"/>
        <w:rPr>
          <w:rFonts w:ascii="GHEA Grapalat" w:hAnsi="GHEA Grapalat" w:cs="Sylfaen"/>
          <w:sz w:val="20"/>
          <w:szCs w:val="24"/>
          <w:lang w:val="af-ZA" w:eastAsia="en-US"/>
        </w:rPr>
      </w:pP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CB2147">
        <w:rPr>
          <w:rFonts w:ascii="GHEA Grapalat" w:hAnsi="GHEA Grapalat" w:cs="Sylfaen"/>
          <w:sz w:val="20"/>
          <w:szCs w:val="24"/>
          <w:lang w:val="af-ZA" w:eastAsia="en-US"/>
        </w:rPr>
        <w:t>:</w:t>
      </w:r>
      <w:r w:rsidRPr="00CB2147">
        <w:rPr>
          <w:rFonts w:ascii="GHEA Grapalat" w:hAnsi="GHEA Grapalat" w:cs="Sylfaen"/>
          <w:sz w:val="20"/>
          <w:szCs w:val="24"/>
          <w:vertAlign w:val="superscript"/>
          <w:lang w:val="af-ZA" w:eastAsia="en-US"/>
        </w:rPr>
        <w:t>17</w:t>
      </w:r>
      <w:r w:rsidRPr="00CB2147">
        <w:rPr>
          <w:rFonts w:ascii="GHEA Grapalat" w:hAnsi="GHEA Grapalat" w:cs="Sylfaen"/>
          <w:sz w:val="20"/>
          <w:szCs w:val="24"/>
          <w:lang w:val="af-ZA" w:eastAsia="en-US"/>
        </w:rPr>
        <w:t xml:space="preserve">  </w:t>
      </w:r>
    </w:p>
    <w:p w:rsidR="00B3067E" w:rsidRPr="00CB2147" w:rsidRDefault="00B3067E" w:rsidP="00B3067E">
      <w:pPr>
        <w:ind w:firstLine="567"/>
        <w:jc w:val="both"/>
        <w:rPr>
          <w:rFonts w:ascii="GHEA Grapalat" w:hAnsi="GHEA Grapalat"/>
          <w:sz w:val="20"/>
          <w:lang w:val="af-ZA"/>
        </w:rPr>
      </w:pPr>
    </w:p>
    <w:p w:rsidR="00B3067E" w:rsidRPr="00E6597C" w:rsidRDefault="00B3067E" w:rsidP="00B3067E">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3067E" w:rsidRPr="00E6597C" w:rsidRDefault="00B3067E" w:rsidP="00B3067E">
      <w:pPr>
        <w:jc w:val="center"/>
        <w:rPr>
          <w:rFonts w:ascii="GHEA Grapalat" w:hAnsi="GHEA Grapalat" w:cs="Sylfaen"/>
          <w:b/>
          <w:sz w:val="20"/>
          <w:lang w:val="es-ES"/>
        </w:rPr>
      </w:pPr>
    </w:p>
    <w:p w:rsidR="00B3067E" w:rsidRPr="00E6597C" w:rsidRDefault="00B3067E" w:rsidP="00B3067E">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3067E" w:rsidRPr="00E6597C" w:rsidRDefault="00B3067E" w:rsidP="00B3067E">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805C40">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3067E" w:rsidRPr="00E6597C" w:rsidRDefault="00B3067E" w:rsidP="00B3067E">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3067E" w:rsidRPr="00E6597C" w:rsidRDefault="00B3067E" w:rsidP="00B3067E">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3067E" w:rsidRPr="00E6597C" w:rsidRDefault="00B3067E" w:rsidP="00B3067E">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3067E" w:rsidRPr="00E6597C" w:rsidRDefault="00B3067E" w:rsidP="00B3067E">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Pr="00E6597C">
        <w:rPr>
          <w:rFonts w:ascii="GHEA Grapalat" w:hAnsi="GHEA Grapalat"/>
          <w:sz w:val="20"/>
          <w:szCs w:val="20"/>
        </w:rPr>
        <w:t>գնանշման</w:t>
      </w:r>
      <w:r w:rsidRPr="00E6597C">
        <w:rPr>
          <w:rFonts w:ascii="GHEA Grapalat" w:hAnsi="GHEA Grapalat"/>
          <w:sz w:val="20"/>
          <w:szCs w:val="20"/>
          <w:lang w:val="af-ZA"/>
        </w:rPr>
        <w:t xml:space="preserve"> </w:t>
      </w:r>
      <w:r w:rsidRPr="00E6597C">
        <w:rPr>
          <w:rFonts w:ascii="GHEA Grapalat" w:hAnsi="GHEA Grapalat"/>
          <w:sz w:val="20"/>
          <w:szCs w:val="20"/>
        </w:rPr>
        <w:t>հարցման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3067E" w:rsidRPr="00E6597C" w:rsidRDefault="00B3067E" w:rsidP="00B3067E">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3067E" w:rsidRPr="00E6597C" w:rsidRDefault="00B3067E" w:rsidP="00B3067E">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3067E" w:rsidRPr="00E6597C" w:rsidRDefault="00B3067E" w:rsidP="00B3067E">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B3067E" w:rsidRPr="00E6597C" w:rsidRDefault="00B3067E" w:rsidP="00B3067E">
      <w:pPr>
        <w:ind w:firstLine="567"/>
        <w:jc w:val="both"/>
        <w:rPr>
          <w:rFonts w:ascii="GHEA Grapalat" w:hAnsi="GHEA Grapalat" w:cs="Sylfaen"/>
          <w:sz w:val="20"/>
          <w:lang w:val="af-ZA"/>
        </w:rPr>
      </w:pPr>
    </w:p>
    <w:p w:rsidR="00B3067E" w:rsidRPr="00E6597C" w:rsidRDefault="00B3067E" w:rsidP="00B3067E">
      <w:pPr>
        <w:ind w:firstLine="567"/>
        <w:jc w:val="both"/>
        <w:rPr>
          <w:rFonts w:ascii="GHEA Grapalat" w:hAnsi="GHEA Grapalat"/>
          <w:b/>
          <w:sz w:val="20"/>
          <w:lang w:val="af-ZA"/>
        </w:rPr>
      </w:pPr>
    </w:p>
    <w:p w:rsidR="00B3067E" w:rsidRPr="00E6597C" w:rsidRDefault="00B3067E" w:rsidP="00B3067E">
      <w:pPr>
        <w:pStyle w:val="norm"/>
        <w:spacing w:line="240" w:lineRule="auto"/>
        <w:ind w:firstLine="284"/>
        <w:jc w:val="right"/>
        <w:rPr>
          <w:rFonts w:ascii="GHEA Grapalat" w:hAnsi="GHEA Grapalat" w:cs="Sylfaen"/>
          <w:b/>
          <w:sz w:val="20"/>
          <w:lang w:val="es-ES"/>
        </w:rPr>
      </w:pPr>
    </w:p>
    <w:p w:rsidR="00B3067E" w:rsidRPr="00E6597C" w:rsidRDefault="00B3067E" w:rsidP="00B3067E">
      <w:pPr>
        <w:pStyle w:val="norm"/>
        <w:spacing w:line="240" w:lineRule="auto"/>
        <w:ind w:firstLine="284"/>
        <w:jc w:val="right"/>
        <w:rPr>
          <w:rFonts w:ascii="GHEA Grapalat" w:hAnsi="GHEA Grapalat" w:cs="Sylfaen"/>
          <w:b/>
          <w:sz w:val="20"/>
          <w:lang w:val="es-ES"/>
        </w:rPr>
      </w:pPr>
    </w:p>
    <w:p w:rsidR="00B3067E" w:rsidRPr="00E6597C" w:rsidRDefault="00B3067E" w:rsidP="00B3067E">
      <w:pPr>
        <w:pStyle w:val="norm"/>
        <w:spacing w:line="240" w:lineRule="auto"/>
        <w:ind w:firstLine="284"/>
        <w:jc w:val="right"/>
        <w:rPr>
          <w:rFonts w:ascii="GHEA Grapalat" w:hAnsi="GHEA Grapalat" w:cs="Sylfaen"/>
          <w:b/>
          <w:sz w:val="20"/>
          <w:lang w:val="es-ES"/>
        </w:rPr>
      </w:pPr>
    </w:p>
    <w:p w:rsidR="00B3067E" w:rsidRPr="00E6597C" w:rsidRDefault="00B3067E" w:rsidP="00B3067E">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B3067E" w:rsidRPr="00E6597C" w:rsidRDefault="00B3067E" w:rsidP="00B3067E">
      <w:pPr>
        <w:pStyle w:val="norm"/>
        <w:spacing w:line="240" w:lineRule="auto"/>
        <w:ind w:firstLine="284"/>
        <w:jc w:val="right"/>
        <w:rPr>
          <w:rFonts w:ascii="GHEA Grapalat" w:hAnsi="GHEA Grapalat" w:cs="Sylfaen"/>
          <w:b/>
          <w:sz w:val="20"/>
          <w:lang w:val="es-ES"/>
        </w:rPr>
      </w:pPr>
    </w:p>
    <w:p w:rsidR="00B3067E" w:rsidRPr="00FD2075" w:rsidRDefault="00B3067E" w:rsidP="00B3067E">
      <w:pPr>
        <w:pStyle w:val="norm"/>
        <w:spacing w:line="240" w:lineRule="auto"/>
        <w:ind w:firstLine="284"/>
        <w:jc w:val="right"/>
        <w:rPr>
          <w:rFonts w:ascii="GHEA Grapalat" w:hAnsi="GHEA Grapalat" w:cs="Arial"/>
          <w:b/>
          <w:sz w:val="20"/>
          <w:lang w:val="es-ES"/>
        </w:rPr>
      </w:pPr>
      <w:r w:rsidRPr="00FD2075">
        <w:rPr>
          <w:rFonts w:ascii="GHEA Grapalat" w:hAnsi="GHEA Grapalat" w:cs="Sylfaen"/>
          <w:b/>
          <w:sz w:val="20"/>
          <w:lang w:val="es-ES"/>
        </w:rPr>
        <w:t>Հավելված</w:t>
      </w:r>
      <w:r w:rsidRPr="00FD2075">
        <w:rPr>
          <w:rFonts w:ascii="GHEA Grapalat" w:hAnsi="GHEA Grapalat" w:cs="Arial"/>
          <w:b/>
          <w:sz w:val="20"/>
          <w:lang w:val="es-ES"/>
        </w:rPr>
        <w:t xml:space="preserve">  N 1</w:t>
      </w:r>
    </w:p>
    <w:p w:rsidR="00B3067E" w:rsidRPr="00FD2075" w:rsidRDefault="00905C32" w:rsidP="00B3067E">
      <w:pPr>
        <w:pStyle w:val="31"/>
        <w:spacing w:line="240" w:lineRule="auto"/>
        <w:jc w:val="right"/>
        <w:rPr>
          <w:rFonts w:ascii="GHEA Grapalat" w:hAnsi="GHEA Grapalat" w:cs="Arial"/>
          <w:b/>
          <w:lang w:val="es-ES"/>
        </w:rPr>
      </w:pPr>
      <w:r>
        <w:rPr>
          <w:rFonts w:ascii="GHEA Grapalat" w:hAnsi="GHEA Grapalat"/>
          <w:lang w:val="af-ZA"/>
        </w:rPr>
        <w:t>ԱՄ ԱՀ ԳՀԱՇՁԲ-20/01</w:t>
      </w:r>
      <w:r w:rsidR="00B3067E" w:rsidRPr="00FD2075">
        <w:rPr>
          <w:rFonts w:ascii="GHEA Grapalat" w:hAnsi="GHEA Grapalat"/>
          <w:b/>
          <w:lang w:val="es-ES"/>
        </w:rPr>
        <w:t xml:space="preserve">  </w:t>
      </w:r>
      <w:r w:rsidR="00B3067E" w:rsidRPr="00FD2075">
        <w:rPr>
          <w:rFonts w:ascii="GHEA Grapalat" w:hAnsi="GHEA Grapalat" w:cs="Sylfaen"/>
          <w:b/>
          <w:lang w:val="es-ES"/>
        </w:rPr>
        <w:t>ծածկագրով</w:t>
      </w:r>
    </w:p>
    <w:p w:rsidR="00B3067E" w:rsidRPr="00FD2075" w:rsidRDefault="00B3067E" w:rsidP="00B3067E">
      <w:pPr>
        <w:pStyle w:val="31"/>
        <w:spacing w:line="240" w:lineRule="auto"/>
        <w:jc w:val="right"/>
        <w:rPr>
          <w:rFonts w:ascii="GHEA Grapalat" w:hAnsi="GHEA Grapalat" w:cs="Arial"/>
          <w:b/>
          <w:lang w:val="es-ES"/>
        </w:rPr>
      </w:pPr>
      <w:r w:rsidRPr="00FD2075">
        <w:rPr>
          <w:rFonts w:ascii="GHEA Grapalat" w:hAnsi="GHEA Grapalat" w:cs="Sylfaen"/>
          <w:b/>
        </w:rPr>
        <w:t>գնանշման</w:t>
      </w:r>
      <w:r w:rsidRPr="00FD2075">
        <w:rPr>
          <w:rFonts w:ascii="GHEA Grapalat" w:hAnsi="GHEA Grapalat" w:cs="Sylfaen"/>
          <w:b/>
          <w:lang w:val="af-ZA"/>
        </w:rPr>
        <w:t xml:space="preserve"> </w:t>
      </w:r>
      <w:r w:rsidRPr="00FD2075">
        <w:rPr>
          <w:rFonts w:ascii="GHEA Grapalat" w:hAnsi="GHEA Grapalat" w:cs="Sylfaen"/>
          <w:b/>
        </w:rPr>
        <w:t>հարցման</w:t>
      </w:r>
      <w:r w:rsidRPr="00FD2075">
        <w:rPr>
          <w:rFonts w:ascii="GHEA Grapalat" w:hAnsi="GHEA Grapalat" w:cs="Arial"/>
          <w:b/>
          <w:lang w:val="es-ES"/>
        </w:rPr>
        <w:t xml:space="preserve"> </w:t>
      </w:r>
      <w:r w:rsidRPr="00FD2075">
        <w:rPr>
          <w:rFonts w:ascii="GHEA Grapalat" w:hAnsi="GHEA Grapalat" w:cs="Sylfaen"/>
          <w:b/>
          <w:lang w:val="es-ES"/>
        </w:rPr>
        <w:t>մրցույթի</w:t>
      </w:r>
      <w:r w:rsidRPr="00FD2075">
        <w:rPr>
          <w:rFonts w:ascii="GHEA Grapalat" w:hAnsi="GHEA Grapalat" w:cs="Arial"/>
          <w:b/>
          <w:lang w:val="es-ES"/>
        </w:rPr>
        <w:t xml:space="preserve"> </w:t>
      </w:r>
      <w:r w:rsidRPr="00FD2075">
        <w:rPr>
          <w:rFonts w:ascii="GHEA Grapalat" w:hAnsi="GHEA Grapalat" w:cs="Sylfaen"/>
          <w:b/>
          <w:lang w:val="es-ES"/>
        </w:rPr>
        <w:t>հրավերի</w:t>
      </w:r>
    </w:p>
    <w:p w:rsidR="00B3067E" w:rsidRPr="00E6597C" w:rsidRDefault="00B3067E" w:rsidP="00B3067E">
      <w:pPr>
        <w:jc w:val="center"/>
        <w:rPr>
          <w:rFonts w:ascii="GHEA Grapalat" w:hAnsi="GHEA Grapalat" w:cs="Sylfaen"/>
          <w:b/>
          <w:lang w:val="es-ES"/>
        </w:rPr>
      </w:pPr>
    </w:p>
    <w:p w:rsidR="00B3067E" w:rsidRPr="00E6597C" w:rsidRDefault="00B3067E" w:rsidP="00B3067E">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B3067E" w:rsidRPr="00E6597C" w:rsidRDefault="00B3067E" w:rsidP="00B3067E">
      <w:pPr>
        <w:pStyle w:val="6"/>
        <w:jc w:val="center"/>
        <w:rPr>
          <w:rFonts w:ascii="GHEA Grapalat" w:hAnsi="GHEA Grapalat" w:cs="Arial"/>
          <w:color w:val="auto"/>
          <w:sz w:val="24"/>
          <w:szCs w:val="24"/>
          <w:lang w:val="es-ES"/>
        </w:rPr>
      </w:pPr>
      <w:r w:rsidRPr="00FD2075">
        <w:rPr>
          <w:rFonts w:ascii="GHEA Grapalat" w:hAnsi="GHEA Grapalat" w:cs="Sylfaen"/>
        </w:rPr>
        <w:t>գնանշման</w:t>
      </w:r>
      <w:r w:rsidRPr="00FD2075">
        <w:rPr>
          <w:rFonts w:ascii="GHEA Grapalat" w:hAnsi="GHEA Grapalat" w:cs="Sylfaen"/>
          <w:lang w:val="af-ZA"/>
        </w:rPr>
        <w:t xml:space="preserve"> </w:t>
      </w:r>
      <w:r w:rsidRPr="00FD2075">
        <w:rPr>
          <w:rFonts w:ascii="GHEA Grapalat" w:hAnsi="GHEA Grapalat" w:cs="Sylfaen"/>
        </w:rPr>
        <w:t>հարցման</w:t>
      </w:r>
      <w:r w:rsidRPr="00E6597C">
        <w:rPr>
          <w:rFonts w:ascii="GHEA Grapalat" w:hAnsi="GHEA Grapalat" w:cs="Sylfaen"/>
          <w:color w:val="auto"/>
          <w:sz w:val="24"/>
          <w:szCs w:val="24"/>
          <w:lang w:val="es-ES"/>
        </w:rPr>
        <w:t xml:space="preserve"> մրցույթին մասնակցելու</w:t>
      </w:r>
      <w:r w:rsidRPr="00E6597C">
        <w:rPr>
          <w:rFonts w:ascii="GHEA Grapalat" w:hAnsi="GHEA Grapalat" w:cs="Arial"/>
          <w:color w:val="auto"/>
          <w:sz w:val="24"/>
          <w:szCs w:val="24"/>
          <w:lang w:val="es-ES"/>
        </w:rPr>
        <w:t xml:space="preserve">  </w:t>
      </w:r>
    </w:p>
    <w:p w:rsidR="00B3067E" w:rsidRPr="00E6597C" w:rsidRDefault="00B3067E" w:rsidP="00B3067E">
      <w:pPr>
        <w:rPr>
          <w:lang w:val="es-ES" w:eastAsia="ru-RU"/>
        </w:rPr>
      </w:pPr>
    </w:p>
    <w:p w:rsidR="00B3067E" w:rsidRPr="00E6597C" w:rsidRDefault="00B3067E" w:rsidP="00B3067E">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3067E" w:rsidRPr="00E6597C" w:rsidRDefault="00B3067E" w:rsidP="00B3067E">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3067E" w:rsidRPr="00E6597C" w:rsidRDefault="00B3067E" w:rsidP="00B3067E">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905C32">
        <w:rPr>
          <w:rFonts w:ascii="GHEA Grapalat" w:hAnsi="GHEA Grapalat"/>
          <w:sz w:val="20"/>
          <w:szCs w:val="20"/>
          <w:lang w:val="af-ZA"/>
        </w:rPr>
        <w:t>ԱՄ ԱՀ ԳՀԱՇՁԲ-20/01</w:t>
      </w:r>
      <w:r>
        <w:rPr>
          <w:rFonts w:ascii="GHEA Grapalat" w:hAnsi="GHEA Grapalat"/>
          <w:i/>
          <w:lang w:val="af-ZA"/>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B3067E" w:rsidRPr="00E6597C" w:rsidRDefault="00B3067E" w:rsidP="00B3067E">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B3067E" w:rsidRPr="00E6597C" w:rsidRDefault="00B3067E" w:rsidP="00B3067E">
      <w:pPr>
        <w:jc w:val="both"/>
        <w:rPr>
          <w:rFonts w:ascii="GHEA Grapalat" w:hAnsi="GHEA Grapalat" w:cs="Sylfaen"/>
          <w:sz w:val="20"/>
          <w:szCs w:val="20"/>
          <w:lang w:val="es-ES"/>
        </w:rPr>
      </w:pP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B3067E" w:rsidRPr="00E6597C" w:rsidRDefault="00B3067E" w:rsidP="00B3067E">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3067E" w:rsidRPr="00E6597C" w:rsidRDefault="00B3067E" w:rsidP="00B3067E">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3067E" w:rsidRPr="00E6597C" w:rsidRDefault="00B3067E" w:rsidP="00B3067E">
      <w:pPr>
        <w:jc w:val="both"/>
        <w:rPr>
          <w:rFonts w:ascii="GHEA Grapalat" w:hAnsi="GHEA Grapalat"/>
          <w:sz w:val="12"/>
          <w:szCs w:val="12"/>
          <w:u w:val="single"/>
          <w:lang w:val="es-ES"/>
        </w:rPr>
      </w:pPr>
    </w:p>
    <w:p w:rsidR="00B3067E" w:rsidRPr="00E6597C" w:rsidRDefault="00B3067E" w:rsidP="00B3067E">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3067E" w:rsidRPr="00E6597C" w:rsidRDefault="00B3067E" w:rsidP="00B3067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3067E" w:rsidRPr="00E6597C" w:rsidRDefault="00B3067E" w:rsidP="00B3067E">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3067E" w:rsidRPr="00E6597C" w:rsidRDefault="00B3067E" w:rsidP="00B3067E">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3067E" w:rsidRPr="00E6597C" w:rsidDel="00437CDB" w:rsidRDefault="00B3067E" w:rsidP="00B3067E">
      <w:pPr>
        <w:jc w:val="both"/>
        <w:rPr>
          <w:rFonts w:ascii="GHEA Grapalat" w:hAnsi="GHEA Grapalat" w:cs="Sylfaen"/>
          <w:sz w:val="20"/>
          <w:szCs w:val="20"/>
          <w:lang w:val="es-ES"/>
        </w:rPr>
      </w:pPr>
    </w:p>
    <w:p w:rsidR="00B3067E" w:rsidRPr="00E6597C" w:rsidRDefault="00B3067E" w:rsidP="00B3067E">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B3067E" w:rsidRDefault="00B3067E" w:rsidP="00B3067E">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B3067E" w:rsidRDefault="00B3067E" w:rsidP="00B3067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3067E" w:rsidRPr="00E6597C" w:rsidRDefault="00B3067E" w:rsidP="00B3067E">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B3067E" w:rsidRPr="00E6597C" w:rsidRDefault="00B3067E" w:rsidP="00B3067E">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3067E" w:rsidRPr="008747C6" w:rsidRDefault="00B3067E" w:rsidP="00B3067E">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B3067E" w:rsidRPr="008747C6" w:rsidRDefault="00B3067E" w:rsidP="00B3067E">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B3067E" w:rsidRPr="008747C6" w:rsidRDefault="00B3067E" w:rsidP="00B3067E">
      <w:pPr>
        <w:jc w:val="right"/>
        <w:rPr>
          <w:rFonts w:ascii="GHEA Grapalat" w:hAnsi="GHEA Grapalat"/>
          <w:sz w:val="10"/>
          <w:szCs w:val="10"/>
          <w:u w:val="single"/>
          <w:lang w:val="es-ES"/>
        </w:rPr>
      </w:pPr>
    </w:p>
    <w:p w:rsidR="00B3067E" w:rsidRPr="008747C6" w:rsidRDefault="00B3067E" w:rsidP="00B3067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B3067E" w:rsidRPr="008747C6" w:rsidRDefault="00B3067E" w:rsidP="00B3067E">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B3067E" w:rsidRPr="008747C6" w:rsidRDefault="00B3067E" w:rsidP="00B3067E">
      <w:pPr>
        <w:jc w:val="right"/>
        <w:rPr>
          <w:rFonts w:ascii="GHEA Grapalat" w:hAnsi="GHEA Grapalat"/>
          <w:sz w:val="10"/>
          <w:szCs w:val="10"/>
          <w:lang w:val="hy-AM"/>
        </w:rPr>
      </w:pPr>
    </w:p>
    <w:p w:rsidR="00B3067E" w:rsidRPr="008747C6" w:rsidRDefault="00B3067E" w:rsidP="00B3067E">
      <w:pPr>
        <w:ind w:firstLine="708"/>
        <w:jc w:val="both"/>
        <w:rPr>
          <w:rFonts w:ascii="GHEA Grapalat" w:hAnsi="GHEA Grapalat" w:cs="Arial"/>
          <w:sz w:val="20"/>
          <w:szCs w:val="20"/>
          <w:lang w:val="hy-AM"/>
        </w:rPr>
      </w:pPr>
    </w:p>
    <w:p w:rsidR="00B3067E" w:rsidRPr="008747C6" w:rsidRDefault="00B3067E" w:rsidP="00B3067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B3067E" w:rsidRPr="008747C6" w:rsidRDefault="00B3067E" w:rsidP="00B3067E">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B3067E" w:rsidRPr="00E6597C" w:rsidRDefault="00B3067E" w:rsidP="00B306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B3067E" w:rsidRPr="00E6597C" w:rsidRDefault="00B3067E" w:rsidP="00B306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B3067E" w:rsidRDefault="00B3067E" w:rsidP="00B306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905C32">
        <w:rPr>
          <w:rFonts w:ascii="GHEA Grapalat" w:hAnsi="GHEA Grapalat"/>
          <w:sz w:val="20"/>
          <w:szCs w:val="20"/>
          <w:lang w:val="af-ZA"/>
        </w:rPr>
        <w:t>ԱՄ ԱՀ ԳՀԱՇՁԲ-20/01</w:t>
      </w:r>
      <w:r w:rsidRPr="00E6597C">
        <w:rPr>
          <w:rFonts w:ascii="GHEA Grapalat" w:hAnsi="GHEA Grapalat" w:cs="Arial"/>
          <w:sz w:val="20"/>
          <w:szCs w:val="20"/>
          <w:lang w:val="es-ES"/>
        </w:rPr>
        <w:t xml:space="preserve">  ծածկագրով  </w:t>
      </w:r>
      <w:r w:rsidRPr="00FD2075">
        <w:rPr>
          <w:rFonts w:ascii="GHEA Grapalat" w:hAnsi="GHEA Grapalat" w:cs="Sylfaen"/>
          <w:sz w:val="20"/>
          <w:szCs w:val="20"/>
        </w:rPr>
        <w:t>գնանշման</w:t>
      </w:r>
      <w:r w:rsidRPr="00FD2075">
        <w:rPr>
          <w:rFonts w:ascii="GHEA Grapalat" w:hAnsi="GHEA Grapalat" w:cs="Sylfaen"/>
          <w:sz w:val="20"/>
          <w:szCs w:val="20"/>
          <w:lang w:val="af-ZA"/>
        </w:rPr>
        <w:t xml:space="preserve"> </w:t>
      </w:r>
      <w:r w:rsidRPr="00FD2075">
        <w:rPr>
          <w:rFonts w:ascii="GHEA Grapalat" w:hAnsi="GHEA Grapalat" w:cs="Sylfaen"/>
          <w:sz w:val="20"/>
          <w:szCs w:val="20"/>
        </w:rPr>
        <w:t>հարցման</w:t>
      </w:r>
      <w:r w:rsidRPr="00E6597C">
        <w:rPr>
          <w:rFonts w:ascii="GHEA Grapalat" w:hAnsi="GHEA Grapalat" w:cs="Arial"/>
          <w:sz w:val="20"/>
          <w:szCs w:val="20"/>
          <w:lang w:val="es-ES"/>
        </w:rPr>
        <w:t xml:space="preserve">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CB2147">
        <w:rPr>
          <w:rFonts w:ascii="GHEA Grapalat" w:hAnsi="GHEA Grapalat" w:cs="Sylfaen"/>
          <w:sz w:val="20"/>
          <w:lang w:val="es-ES"/>
        </w:rPr>
        <w:t>.</w:t>
      </w:r>
      <w:r w:rsidRPr="00E6597C">
        <w:rPr>
          <w:rFonts w:ascii="GHEA Grapalat" w:hAnsi="GHEA Grapalat" w:cs="Sylfaen"/>
          <w:sz w:val="20"/>
          <w:lang w:val="hy-AM"/>
        </w:rPr>
        <w:t xml:space="preserve"> </w:t>
      </w:r>
    </w:p>
    <w:p w:rsidR="00B3067E" w:rsidRPr="00E6597C" w:rsidRDefault="00B3067E" w:rsidP="00B306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905C32">
        <w:rPr>
          <w:rFonts w:ascii="GHEA Grapalat" w:hAnsi="GHEA Grapalat"/>
          <w:sz w:val="20"/>
          <w:szCs w:val="20"/>
          <w:lang w:val="af-ZA"/>
        </w:rPr>
        <w:t>ԱՄ ԱՀ ԳՀԱՇՁԲ-20/01</w:t>
      </w:r>
      <w:r>
        <w:rPr>
          <w:rFonts w:ascii="GHEA Grapalat" w:hAnsi="GHEA Grapalat"/>
          <w:i/>
          <w:lang w:val="af-ZA"/>
        </w:rPr>
        <w:t xml:space="preserve"> </w:t>
      </w:r>
      <w:r w:rsidRPr="00E6597C">
        <w:rPr>
          <w:rFonts w:ascii="GHEA Grapalat" w:hAnsi="GHEA Grapalat" w:cs="Arial"/>
          <w:sz w:val="20"/>
          <w:szCs w:val="20"/>
          <w:lang w:val="es-ES"/>
        </w:rPr>
        <w:t xml:space="preserve">ծածկագրով </w:t>
      </w:r>
      <w:r w:rsidRPr="00FD2075">
        <w:rPr>
          <w:rFonts w:ascii="GHEA Grapalat" w:hAnsi="GHEA Grapalat" w:cs="Sylfaen"/>
          <w:sz w:val="20"/>
          <w:szCs w:val="20"/>
          <w:lang w:val="hy-AM"/>
        </w:rPr>
        <w:t>գնանշման</w:t>
      </w:r>
      <w:r w:rsidRPr="00FD2075">
        <w:rPr>
          <w:rFonts w:ascii="GHEA Grapalat" w:hAnsi="GHEA Grapalat" w:cs="Sylfaen"/>
          <w:sz w:val="20"/>
          <w:szCs w:val="20"/>
          <w:lang w:val="af-ZA"/>
        </w:rPr>
        <w:t xml:space="preserve"> </w:t>
      </w:r>
      <w:r w:rsidRPr="00FD2075">
        <w:rPr>
          <w:rFonts w:ascii="GHEA Grapalat" w:hAnsi="GHEA Grapalat" w:cs="Sylfaen"/>
          <w:sz w:val="20"/>
          <w:szCs w:val="20"/>
          <w:lang w:val="hy-AM"/>
        </w:rPr>
        <w:t>հարցման</w:t>
      </w:r>
      <w:r w:rsidRPr="00FD2075">
        <w:rPr>
          <w:rFonts w:ascii="GHEA Grapalat" w:hAnsi="GHEA Grapalat" w:cs="Arial"/>
          <w:sz w:val="20"/>
          <w:szCs w:val="20"/>
          <w:lang w:val="es-ES"/>
        </w:rPr>
        <w:t xml:space="preserve"> </w:t>
      </w:r>
      <w:r w:rsidRPr="00E6597C">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rsidR="00B3067E" w:rsidRPr="00E6597C" w:rsidRDefault="00B3067E" w:rsidP="00B306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B3067E" w:rsidRPr="00E6597C" w:rsidRDefault="00B3067E" w:rsidP="00B306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B3067E" w:rsidRPr="00E6597C" w:rsidRDefault="00B3067E" w:rsidP="00B306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B3067E" w:rsidRPr="00E6597C" w:rsidRDefault="00B3067E" w:rsidP="00B306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B3067E" w:rsidRPr="00E6597C" w:rsidRDefault="00B3067E" w:rsidP="00B306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B3067E" w:rsidRPr="00E6597C" w:rsidRDefault="00B3067E" w:rsidP="00B306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B3067E" w:rsidRPr="00E6597C" w:rsidRDefault="00B3067E" w:rsidP="00B306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B3067E" w:rsidRPr="00E6597C" w:rsidRDefault="00B3067E" w:rsidP="00B306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3067E" w:rsidRPr="00E6597C" w:rsidRDefault="00B3067E" w:rsidP="00B306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lastRenderedPageBreak/>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B3067E" w:rsidRPr="004643D1" w:rsidTr="007D78C9">
        <w:trPr>
          <w:jc w:val="center"/>
        </w:trPr>
        <w:tc>
          <w:tcPr>
            <w:tcW w:w="2570" w:type="dxa"/>
            <w:vAlign w:val="center"/>
          </w:tcPr>
          <w:p w:rsidR="00B3067E" w:rsidRPr="00E6597C" w:rsidRDefault="00B3067E" w:rsidP="007D78C9">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B3067E" w:rsidRPr="00E6597C" w:rsidRDefault="00B3067E" w:rsidP="007D78C9">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B3067E" w:rsidRPr="00E6597C" w:rsidRDefault="00B3067E" w:rsidP="007D78C9">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B3067E" w:rsidRPr="004643D1" w:rsidTr="007D78C9">
        <w:trPr>
          <w:jc w:val="center"/>
        </w:trPr>
        <w:tc>
          <w:tcPr>
            <w:tcW w:w="2570" w:type="dxa"/>
            <w:vAlign w:val="center"/>
          </w:tcPr>
          <w:p w:rsidR="00B3067E" w:rsidRPr="00E6597C" w:rsidRDefault="00B3067E" w:rsidP="007D78C9">
            <w:pPr>
              <w:pStyle w:val="31"/>
              <w:spacing w:line="240" w:lineRule="auto"/>
              <w:ind w:firstLine="0"/>
              <w:jc w:val="center"/>
              <w:rPr>
                <w:rFonts w:ascii="Sylfaen" w:hAnsi="Sylfaen"/>
                <w:sz w:val="26"/>
                <w:vertAlign w:val="superscript"/>
                <w:lang w:val="hy-AM"/>
              </w:rPr>
            </w:pPr>
          </w:p>
        </w:tc>
        <w:tc>
          <w:tcPr>
            <w:tcW w:w="3960" w:type="dxa"/>
            <w:vAlign w:val="center"/>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c>
          <w:tcPr>
            <w:tcW w:w="3370" w:type="dxa"/>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r>
      <w:tr w:rsidR="00B3067E" w:rsidRPr="004643D1" w:rsidTr="007D78C9">
        <w:trPr>
          <w:jc w:val="center"/>
        </w:trPr>
        <w:tc>
          <w:tcPr>
            <w:tcW w:w="2570" w:type="dxa"/>
            <w:vAlign w:val="center"/>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c>
          <w:tcPr>
            <w:tcW w:w="3960" w:type="dxa"/>
            <w:vAlign w:val="center"/>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c>
          <w:tcPr>
            <w:tcW w:w="3370" w:type="dxa"/>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r>
      <w:tr w:rsidR="00B3067E" w:rsidRPr="004643D1" w:rsidTr="007D78C9">
        <w:trPr>
          <w:jc w:val="center"/>
        </w:trPr>
        <w:tc>
          <w:tcPr>
            <w:tcW w:w="2570" w:type="dxa"/>
            <w:vAlign w:val="center"/>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c>
          <w:tcPr>
            <w:tcW w:w="3960" w:type="dxa"/>
            <w:vAlign w:val="center"/>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c>
          <w:tcPr>
            <w:tcW w:w="3370" w:type="dxa"/>
          </w:tcPr>
          <w:p w:rsidR="00B3067E" w:rsidRPr="00E6597C" w:rsidRDefault="00B3067E" w:rsidP="007D78C9">
            <w:pPr>
              <w:pStyle w:val="31"/>
              <w:spacing w:line="240" w:lineRule="auto"/>
              <w:ind w:firstLine="0"/>
              <w:jc w:val="center"/>
              <w:rPr>
                <w:rFonts w:ascii="GHEA Grapalat" w:hAnsi="GHEA Grapalat"/>
                <w:sz w:val="26"/>
                <w:vertAlign w:val="superscript"/>
                <w:lang w:val="es-ES"/>
              </w:rPr>
            </w:pPr>
          </w:p>
        </w:tc>
      </w:tr>
    </w:tbl>
    <w:p w:rsidR="00B3067E" w:rsidRPr="00E6597C" w:rsidRDefault="00B3067E" w:rsidP="00B3067E">
      <w:pPr>
        <w:jc w:val="right"/>
        <w:rPr>
          <w:rFonts w:ascii="GHEA Grapalat" w:hAnsi="GHEA Grapalat"/>
          <w:sz w:val="10"/>
          <w:szCs w:val="10"/>
          <w:lang w:val="es-ES"/>
        </w:rPr>
      </w:pPr>
    </w:p>
    <w:p w:rsidR="00B3067E" w:rsidRPr="00E6597C" w:rsidRDefault="00B3067E" w:rsidP="00B3067E">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B3067E" w:rsidRPr="00E6597C" w:rsidRDefault="00B3067E" w:rsidP="00B3067E">
      <w:pPr>
        <w:ind w:firstLine="708"/>
        <w:jc w:val="both"/>
        <w:rPr>
          <w:rFonts w:ascii="GHEA Grapalat" w:hAnsi="GHEA Grapalat"/>
          <w:sz w:val="20"/>
          <w:lang w:val="es-ES"/>
        </w:rPr>
      </w:pPr>
    </w:p>
    <w:p w:rsidR="00B3067E" w:rsidRPr="00E6597C" w:rsidRDefault="00B3067E" w:rsidP="00B3067E">
      <w:pPr>
        <w:ind w:firstLine="708"/>
        <w:jc w:val="both"/>
        <w:rPr>
          <w:rFonts w:ascii="GHEA Grapalat" w:hAnsi="GHEA Grapalat"/>
          <w:sz w:val="20"/>
          <w:lang w:val="es-ES"/>
        </w:rPr>
      </w:pPr>
    </w:p>
    <w:p w:rsidR="00B3067E" w:rsidRPr="00E6597C" w:rsidRDefault="00B3067E" w:rsidP="00B3067E">
      <w:pPr>
        <w:ind w:firstLine="708"/>
        <w:jc w:val="both"/>
        <w:rPr>
          <w:rFonts w:ascii="GHEA Grapalat" w:hAnsi="GHEA Grapalat"/>
          <w:sz w:val="20"/>
          <w:lang w:val="es-ES"/>
        </w:rPr>
      </w:pPr>
    </w:p>
    <w:p w:rsidR="00B3067E" w:rsidRPr="00E6597C" w:rsidRDefault="00B3067E" w:rsidP="00B3067E">
      <w:pPr>
        <w:jc w:val="both"/>
        <w:rPr>
          <w:rFonts w:ascii="GHEA Grapalat" w:hAnsi="GHEA Grapalat"/>
          <w:sz w:val="20"/>
          <w:lang w:val="es-ES"/>
        </w:rPr>
      </w:pPr>
    </w:p>
    <w:p w:rsidR="00B3067E" w:rsidRPr="00E6597C" w:rsidRDefault="00B3067E" w:rsidP="00B3067E">
      <w:pPr>
        <w:jc w:val="both"/>
        <w:rPr>
          <w:rFonts w:ascii="GHEA Grapalat" w:hAnsi="GHEA Grapalat"/>
          <w:sz w:val="20"/>
          <w:lang w:val="es-ES"/>
        </w:rPr>
      </w:pPr>
    </w:p>
    <w:p w:rsidR="00B3067E" w:rsidRPr="00E6597C" w:rsidRDefault="00B3067E" w:rsidP="00B3067E">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3067E" w:rsidRPr="00E6597C" w:rsidRDefault="00B3067E" w:rsidP="00B3067E">
      <w:pPr>
        <w:jc w:val="both"/>
        <w:rPr>
          <w:rFonts w:ascii="GHEA Grapalat" w:hAnsi="GHEA Grapalat" w:cs="Arial"/>
          <w:sz w:val="20"/>
          <w:vertAlign w:val="superscript"/>
          <w:lang w:val="es-ES"/>
        </w:rPr>
      </w:pPr>
    </w:p>
    <w:p w:rsidR="00B3067E" w:rsidRPr="00E6597C" w:rsidRDefault="00B3067E" w:rsidP="00B3067E">
      <w:pPr>
        <w:jc w:val="both"/>
        <w:rPr>
          <w:rFonts w:ascii="GHEA Grapalat" w:hAnsi="GHEA Grapalat"/>
          <w:sz w:val="20"/>
          <w:lang w:val="hy-AM"/>
        </w:rPr>
      </w:pPr>
      <w:r w:rsidRPr="00E6597C">
        <w:rPr>
          <w:rFonts w:ascii="GHEA Grapalat" w:hAnsi="GHEA Grapalat"/>
          <w:sz w:val="20"/>
          <w:lang w:val="hy-AM"/>
        </w:rPr>
        <w:t xml:space="preserve">    </w:t>
      </w:r>
    </w:p>
    <w:p w:rsidR="00B3067E" w:rsidRPr="00E6597C" w:rsidRDefault="00B3067E" w:rsidP="00B3067E">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9"/>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3067E" w:rsidRPr="00E6597C" w:rsidRDefault="00B3067E" w:rsidP="00B3067E">
      <w:pPr>
        <w:pStyle w:val="31"/>
        <w:spacing w:line="240" w:lineRule="auto"/>
        <w:jc w:val="right"/>
        <w:rPr>
          <w:rFonts w:ascii="GHEA Grapalat" w:hAnsi="GHEA Grapalat"/>
          <w:b/>
          <w:lang w:val="hy-AM"/>
        </w:rPr>
      </w:pPr>
    </w:p>
    <w:p w:rsidR="00B3067E" w:rsidRPr="00E6597C" w:rsidRDefault="00B3067E" w:rsidP="00B3067E">
      <w:pPr>
        <w:pStyle w:val="31"/>
        <w:spacing w:line="240" w:lineRule="auto"/>
        <w:jc w:val="right"/>
        <w:rPr>
          <w:rFonts w:ascii="GHEA Grapalat" w:hAnsi="GHEA Grapalat"/>
          <w:b/>
          <w:lang w:val="hy-AM"/>
        </w:rPr>
      </w:pPr>
    </w:p>
    <w:p w:rsidR="00B3067E" w:rsidRPr="00E6597C" w:rsidRDefault="00B3067E" w:rsidP="00B3067E">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B3067E" w:rsidRPr="00FD2075" w:rsidRDefault="00B3067E" w:rsidP="00B3067E">
      <w:pPr>
        <w:pStyle w:val="31"/>
        <w:spacing w:line="240" w:lineRule="auto"/>
        <w:ind w:firstLine="0"/>
        <w:jc w:val="right"/>
        <w:rPr>
          <w:rFonts w:ascii="GHEA Grapalat" w:hAnsi="GHEA Grapalat" w:cs="Arial"/>
          <w:b/>
          <w:lang w:val="hy-AM"/>
        </w:rPr>
      </w:pPr>
      <w:r w:rsidRPr="00FD2075">
        <w:rPr>
          <w:rFonts w:ascii="GHEA Grapalat" w:hAnsi="GHEA Grapalat" w:cs="Sylfaen"/>
          <w:b/>
          <w:lang w:val="hy-AM"/>
        </w:rPr>
        <w:t>Հավելված</w:t>
      </w:r>
      <w:r w:rsidRPr="00FD2075">
        <w:rPr>
          <w:rFonts w:ascii="GHEA Grapalat" w:hAnsi="GHEA Grapalat" w:cs="Arial"/>
          <w:b/>
          <w:lang w:val="hy-AM"/>
        </w:rPr>
        <w:t xml:space="preserve"> 2</w:t>
      </w:r>
    </w:p>
    <w:p w:rsidR="00B3067E" w:rsidRPr="00FD2075" w:rsidRDefault="00905C32" w:rsidP="00B3067E">
      <w:pPr>
        <w:pStyle w:val="31"/>
        <w:spacing w:line="240" w:lineRule="auto"/>
        <w:jc w:val="right"/>
        <w:rPr>
          <w:rFonts w:ascii="GHEA Grapalat" w:hAnsi="GHEA Grapalat" w:cs="Arial"/>
          <w:b/>
          <w:lang w:val="hy-AM"/>
        </w:rPr>
      </w:pPr>
      <w:r>
        <w:rPr>
          <w:rFonts w:ascii="GHEA Grapalat" w:hAnsi="GHEA Grapalat"/>
          <w:lang w:val="af-ZA"/>
        </w:rPr>
        <w:t>ԱՄ ԱՀ ԳՀԱՇՁԲ-20/01</w:t>
      </w:r>
      <w:r w:rsidR="00B3067E" w:rsidRPr="00FD2075">
        <w:rPr>
          <w:rFonts w:ascii="GHEA Grapalat" w:hAnsi="GHEA Grapalat"/>
          <w:b/>
          <w:lang w:val="hy-AM"/>
        </w:rPr>
        <w:t xml:space="preserve">  </w:t>
      </w:r>
      <w:r w:rsidR="00B3067E" w:rsidRPr="00FD2075">
        <w:rPr>
          <w:rFonts w:ascii="GHEA Grapalat" w:hAnsi="GHEA Grapalat" w:cs="Sylfaen"/>
          <w:b/>
          <w:lang w:val="hy-AM"/>
        </w:rPr>
        <w:t>ծածկագրով</w:t>
      </w:r>
    </w:p>
    <w:p w:rsidR="00B3067E" w:rsidRPr="00FD2075" w:rsidRDefault="00B3067E" w:rsidP="00B3067E">
      <w:pPr>
        <w:pStyle w:val="31"/>
        <w:spacing w:line="240" w:lineRule="auto"/>
        <w:jc w:val="right"/>
        <w:rPr>
          <w:rFonts w:ascii="GHEA Grapalat" w:hAnsi="GHEA Grapalat" w:cs="Arial"/>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Pr="00FD2075">
        <w:rPr>
          <w:rFonts w:ascii="GHEA Grapalat" w:hAnsi="GHEA Grapalat" w:cs="Arial"/>
          <w:b/>
          <w:lang w:val="hy-AM"/>
        </w:rPr>
        <w:t xml:space="preserve"> մրցույթի </w:t>
      </w:r>
      <w:r w:rsidRPr="00FD2075">
        <w:rPr>
          <w:rFonts w:ascii="GHEA Grapalat" w:hAnsi="GHEA Grapalat" w:cs="Sylfaen"/>
          <w:b/>
          <w:lang w:val="hy-AM"/>
        </w:rPr>
        <w:t>հրավերի</w:t>
      </w:r>
    </w:p>
    <w:p w:rsidR="00B3067E" w:rsidRPr="00E6597C" w:rsidRDefault="00B3067E" w:rsidP="00B3067E">
      <w:pPr>
        <w:rPr>
          <w:rFonts w:ascii="GHEA Grapalat" w:hAnsi="GHEA Grapalat"/>
          <w:lang w:val="hy-AM"/>
        </w:rPr>
      </w:pPr>
    </w:p>
    <w:p w:rsidR="00B3067E" w:rsidRPr="00E6597C" w:rsidRDefault="00B3067E" w:rsidP="00B3067E">
      <w:pPr>
        <w:ind w:firstLine="567"/>
        <w:jc w:val="center"/>
        <w:rPr>
          <w:rFonts w:ascii="GHEA Grapalat" w:hAnsi="GHEA Grapalat"/>
          <w:sz w:val="20"/>
          <w:lang w:val="hy-AM"/>
        </w:rPr>
      </w:pPr>
    </w:p>
    <w:p w:rsidR="00B3067E" w:rsidRPr="00E6597C" w:rsidRDefault="00B3067E" w:rsidP="00B3067E">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3067E" w:rsidRPr="00E6597C" w:rsidRDefault="00B3067E" w:rsidP="00B3067E">
      <w:pPr>
        <w:ind w:firstLine="567"/>
        <w:rPr>
          <w:rFonts w:ascii="GHEA Grapalat" w:hAnsi="GHEA Grapalat"/>
          <w:lang w:val="hy-AM"/>
        </w:rPr>
      </w:pPr>
    </w:p>
    <w:p w:rsidR="00B3067E" w:rsidRPr="00E6597C" w:rsidRDefault="00B3067E" w:rsidP="00B3067E">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905C32">
        <w:rPr>
          <w:rFonts w:ascii="GHEA Grapalat" w:hAnsi="GHEA Grapalat"/>
          <w:sz w:val="20"/>
          <w:szCs w:val="20"/>
          <w:lang w:val="af-ZA"/>
        </w:rPr>
        <w:t>ԱՄ ԱՀ ԳՀԱՇՁԲ-20/01</w:t>
      </w:r>
      <w:r>
        <w:rPr>
          <w:rFonts w:ascii="GHEA Grapalat" w:hAnsi="GHEA Grapalat"/>
          <w:i/>
          <w:lang w:val="af-ZA"/>
        </w:rPr>
        <w:t xml:space="preserve"> </w:t>
      </w:r>
      <w:r w:rsidRPr="00E6597C">
        <w:rPr>
          <w:rFonts w:ascii="GHEA Grapalat" w:hAnsi="GHEA Grapalat" w:cs="Arial"/>
          <w:sz w:val="20"/>
          <w:szCs w:val="20"/>
          <w:lang w:val="es-ES"/>
        </w:rPr>
        <w:t xml:space="preserve"> ծածկագրով </w:t>
      </w:r>
      <w:r w:rsidRPr="00FD2075">
        <w:rPr>
          <w:rFonts w:ascii="GHEA Grapalat" w:hAnsi="GHEA Grapalat" w:cs="Sylfaen"/>
          <w:sz w:val="20"/>
          <w:szCs w:val="20"/>
          <w:lang w:val="hy-AM"/>
        </w:rPr>
        <w:t>գնանշման</w:t>
      </w:r>
      <w:r w:rsidRPr="00FD2075">
        <w:rPr>
          <w:rFonts w:ascii="GHEA Grapalat" w:hAnsi="GHEA Grapalat" w:cs="Sylfaen"/>
          <w:sz w:val="20"/>
          <w:szCs w:val="20"/>
          <w:lang w:val="af-ZA"/>
        </w:rPr>
        <w:t xml:space="preserve"> </w:t>
      </w:r>
      <w:r w:rsidRPr="00FD2075">
        <w:rPr>
          <w:rFonts w:ascii="GHEA Grapalat" w:hAnsi="GHEA Grapalat" w:cs="Sylfaen"/>
          <w:sz w:val="20"/>
          <w:szCs w:val="20"/>
          <w:lang w:val="hy-AM"/>
        </w:rPr>
        <w:t>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3067E" w:rsidRPr="00E6597C" w:rsidRDefault="00B3067E" w:rsidP="00B3067E">
      <w:pPr>
        <w:ind w:firstLine="567"/>
        <w:jc w:val="both"/>
        <w:rPr>
          <w:rFonts w:ascii="GHEA Grapalat" w:hAnsi="GHEA Grapalat" w:cs="Arial"/>
        </w:rPr>
      </w:pPr>
      <w:bookmarkStart w:id="13" w:name="_Hlk23147299"/>
      <w:r w:rsidRPr="00E6597C">
        <w:rPr>
          <w:rFonts w:ascii="GHEA Grapalat" w:hAnsi="GHEA Grapalat" w:cs="Sylfaen"/>
          <w:vertAlign w:val="superscript"/>
          <w:lang w:val="hy-AM"/>
        </w:rPr>
        <w:t xml:space="preserve">                                                                                     մասնակցի անվանումը</w:t>
      </w:r>
    </w:p>
    <w:bookmarkEnd w:id="13"/>
    <w:p w:rsidR="00B3067E" w:rsidRPr="00E6597C" w:rsidRDefault="00B3067E" w:rsidP="00B3067E">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3067E" w:rsidRPr="00E6597C" w:rsidRDefault="00B3067E" w:rsidP="00B3067E">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B3067E" w:rsidRPr="004643D1" w:rsidTr="007D78C9">
        <w:trPr>
          <w:cantSplit/>
          <w:trHeight w:val="916"/>
          <w:jc w:val="center"/>
        </w:trPr>
        <w:tc>
          <w:tcPr>
            <w:tcW w:w="1136" w:type="dxa"/>
            <w:tcBorders>
              <w:top w:val="single" w:sz="4" w:space="0" w:color="auto"/>
              <w:left w:val="single" w:sz="4" w:space="0" w:color="auto"/>
              <w:right w:val="single" w:sz="4" w:space="0" w:color="auto"/>
            </w:tcBorders>
            <w:vAlign w:val="center"/>
          </w:tcPr>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B3067E" w:rsidRPr="00E6597C" w:rsidRDefault="00B3067E" w:rsidP="007D78C9">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B3067E" w:rsidRPr="00E6597C" w:rsidRDefault="00B3067E" w:rsidP="007D78C9">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B3067E" w:rsidRPr="00E6597C" w:rsidTr="007D78C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3067E" w:rsidRPr="00E6597C" w:rsidRDefault="00B3067E" w:rsidP="007D78C9">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3067E" w:rsidRPr="00E6597C" w:rsidRDefault="00B3067E" w:rsidP="007D78C9">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B3067E" w:rsidRPr="00E6597C" w:rsidRDefault="00B3067E" w:rsidP="007D78C9">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B3067E" w:rsidRPr="00E6597C" w:rsidRDefault="00B3067E" w:rsidP="007D78C9">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3067E" w:rsidRPr="00E6597C" w:rsidRDefault="00B3067E" w:rsidP="007D78C9">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3067E" w:rsidRPr="00E6597C" w:rsidRDefault="00B3067E" w:rsidP="007D78C9">
            <w:pPr>
              <w:jc w:val="center"/>
              <w:rPr>
                <w:rFonts w:ascii="GHEA Grapalat" w:hAnsi="GHEA Grapalat"/>
                <w:i/>
                <w:sz w:val="16"/>
                <w:lang w:val="es-ES"/>
              </w:rPr>
            </w:pPr>
            <w:r w:rsidRPr="00E6597C">
              <w:rPr>
                <w:rFonts w:ascii="GHEA Grapalat" w:hAnsi="GHEA Grapalat"/>
                <w:b/>
                <w:i/>
                <w:sz w:val="16"/>
                <w:lang w:val="es-ES"/>
              </w:rPr>
              <w:t>6=3+4+5</w:t>
            </w:r>
          </w:p>
        </w:tc>
      </w:tr>
      <w:tr w:rsidR="00B3067E" w:rsidRPr="004643D1" w:rsidTr="007D78C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r>
      <w:tr w:rsidR="00B3067E" w:rsidRPr="004643D1" w:rsidTr="007D78C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rPr>
                <w:rFonts w:ascii="GHEA Grapalat" w:hAnsi="GHEA Grapalat"/>
                <w:lang w:val="es-ES"/>
              </w:rPr>
            </w:pPr>
          </w:p>
        </w:tc>
      </w:tr>
      <w:tr w:rsidR="00B3067E" w:rsidRPr="004643D1" w:rsidTr="007D78C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r>
      <w:tr w:rsidR="00B3067E" w:rsidRPr="00E6597C" w:rsidTr="007D78C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3067E" w:rsidRPr="00E6597C" w:rsidRDefault="00B3067E" w:rsidP="007D78C9">
            <w:pPr>
              <w:jc w:val="center"/>
              <w:rPr>
                <w:rFonts w:ascii="GHEA Grapalat" w:hAnsi="GHEA Grapalat"/>
                <w:lang w:val="es-ES"/>
              </w:rPr>
            </w:pPr>
          </w:p>
        </w:tc>
      </w:tr>
      <w:tr w:rsidR="00B3067E" w:rsidRPr="00E6597C" w:rsidTr="007D78C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3067E" w:rsidRPr="00E6597C" w:rsidRDefault="00B3067E" w:rsidP="007D78C9">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3067E" w:rsidRPr="00E6597C" w:rsidRDefault="00B3067E" w:rsidP="007D78C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067E" w:rsidRPr="00E6597C" w:rsidRDefault="00B3067E" w:rsidP="007D78C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3067E" w:rsidRPr="00E6597C" w:rsidRDefault="00B3067E" w:rsidP="007D78C9">
            <w:pPr>
              <w:jc w:val="center"/>
              <w:rPr>
                <w:rFonts w:ascii="GHEA Grapalat" w:hAnsi="GHEA Grapalat"/>
                <w:sz w:val="20"/>
                <w:lang w:val="es-ES"/>
              </w:rPr>
            </w:pPr>
          </w:p>
        </w:tc>
      </w:tr>
    </w:tbl>
    <w:p w:rsidR="00B3067E" w:rsidRPr="00E6597C" w:rsidRDefault="00B3067E" w:rsidP="00B3067E">
      <w:pPr>
        <w:rPr>
          <w:rFonts w:ascii="GHEA Grapalat" w:hAnsi="GHEA Grapalat"/>
          <w:sz w:val="18"/>
          <w:szCs w:val="18"/>
          <w:lang w:val="es-ES"/>
        </w:rPr>
      </w:pPr>
    </w:p>
    <w:p w:rsidR="00B3067E" w:rsidRPr="00E6597C" w:rsidRDefault="00B3067E" w:rsidP="00B3067E">
      <w:pPr>
        <w:rPr>
          <w:rFonts w:ascii="GHEA Grapalat" w:hAnsi="GHEA Grapalat"/>
          <w:sz w:val="18"/>
          <w:szCs w:val="18"/>
          <w:lang w:val="es-ES"/>
        </w:rPr>
      </w:pPr>
    </w:p>
    <w:p w:rsidR="00B3067E" w:rsidRPr="00E6597C" w:rsidRDefault="00B3067E" w:rsidP="00B3067E">
      <w:pPr>
        <w:rPr>
          <w:rFonts w:ascii="GHEA Grapalat" w:hAnsi="GHEA Grapalat"/>
          <w:sz w:val="18"/>
          <w:szCs w:val="18"/>
          <w:lang w:val="hy-AM"/>
        </w:rPr>
      </w:pPr>
    </w:p>
    <w:p w:rsidR="00B3067E" w:rsidRPr="00E6597C" w:rsidRDefault="00B3067E" w:rsidP="00B3067E">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B3067E" w:rsidRPr="00E6597C" w:rsidRDefault="00B3067E" w:rsidP="00B3067E">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3067E" w:rsidRPr="00E6597C" w:rsidRDefault="00B3067E" w:rsidP="00B3067E">
      <w:pPr>
        <w:jc w:val="right"/>
        <w:rPr>
          <w:rFonts w:ascii="GHEA Grapalat" w:hAnsi="GHEA Grapalat"/>
          <w:sz w:val="20"/>
          <w:lang w:val="hy-AM"/>
        </w:rPr>
      </w:pPr>
      <w:r w:rsidRPr="00E6597C">
        <w:rPr>
          <w:rFonts w:ascii="GHEA Grapalat" w:hAnsi="GHEA Grapalat"/>
          <w:sz w:val="20"/>
          <w:lang w:val="hy-AM"/>
        </w:rPr>
        <w:t xml:space="preserve">    </w:t>
      </w:r>
    </w:p>
    <w:p w:rsidR="00B3067E" w:rsidRPr="00E6597C" w:rsidRDefault="00B3067E" w:rsidP="00B3067E">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0"/>
      </w:r>
      <w:r w:rsidRPr="00E6597C">
        <w:rPr>
          <w:rFonts w:ascii="GHEA Grapalat" w:hAnsi="GHEA Grapalat"/>
          <w:sz w:val="20"/>
          <w:lang w:val="hy-AM"/>
        </w:rPr>
        <w:tab/>
      </w:r>
      <w:r w:rsidRPr="00E6597C">
        <w:rPr>
          <w:rFonts w:ascii="GHEA Grapalat" w:hAnsi="GHEA Grapalat"/>
          <w:sz w:val="20"/>
          <w:lang w:val="hy-AM"/>
        </w:rPr>
        <w:tab/>
        <w:t xml:space="preserve"> </w:t>
      </w:r>
    </w:p>
    <w:p w:rsidR="00B3067E" w:rsidRPr="00E6597C" w:rsidRDefault="00B3067E" w:rsidP="00B3067E">
      <w:pPr>
        <w:jc w:val="right"/>
        <w:rPr>
          <w:rFonts w:ascii="GHEA Grapalat" w:hAnsi="GHEA Grapalat"/>
          <w:sz w:val="20"/>
          <w:lang w:val="hy-AM"/>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rPr>
          <w:rFonts w:ascii="GHEA Grapalat" w:hAnsi="GHEA Grapalat" w:cs="Sylfaen"/>
          <w:i/>
          <w:sz w:val="16"/>
          <w:szCs w:val="16"/>
          <w:lang w:val="hy-AM" w:eastAsia="ru-RU"/>
        </w:rPr>
      </w:pPr>
    </w:p>
    <w:p w:rsidR="00B3067E" w:rsidRPr="00E6597C" w:rsidRDefault="00B3067E" w:rsidP="00B3067E">
      <w:pPr>
        <w:pStyle w:val="31"/>
        <w:spacing w:line="240" w:lineRule="auto"/>
        <w:jc w:val="right"/>
        <w:rPr>
          <w:rFonts w:ascii="GHEA Grapalat" w:hAnsi="GHEA Grapalat"/>
          <w:i/>
          <w:lang w:val="hy-AM"/>
        </w:rPr>
      </w:pPr>
    </w:p>
    <w:p w:rsidR="00B3067E" w:rsidRPr="00E6597C" w:rsidRDefault="00B3067E" w:rsidP="00B3067E">
      <w:pPr>
        <w:pStyle w:val="31"/>
        <w:spacing w:line="240" w:lineRule="auto"/>
        <w:jc w:val="right"/>
        <w:rPr>
          <w:rFonts w:ascii="GHEA Grapalat" w:hAnsi="GHEA Grapalat"/>
          <w:i/>
          <w:lang w:val="hy-AM"/>
        </w:rPr>
      </w:pPr>
    </w:p>
    <w:p w:rsidR="00B3067E" w:rsidRPr="00E6597C" w:rsidRDefault="00B3067E" w:rsidP="00B3067E">
      <w:pPr>
        <w:pStyle w:val="31"/>
        <w:spacing w:line="240" w:lineRule="auto"/>
        <w:jc w:val="right"/>
        <w:rPr>
          <w:rFonts w:ascii="GHEA Grapalat" w:hAnsi="GHEA Grapalat"/>
          <w:i/>
          <w:lang w:val="hy-AM"/>
        </w:rPr>
      </w:pPr>
    </w:p>
    <w:p w:rsidR="00B3067E" w:rsidRPr="00E6597C" w:rsidRDefault="00B3067E" w:rsidP="00B3067E">
      <w:pPr>
        <w:pStyle w:val="31"/>
        <w:spacing w:line="240" w:lineRule="auto"/>
        <w:jc w:val="right"/>
        <w:rPr>
          <w:rFonts w:ascii="GHEA Grapalat" w:hAnsi="GHEA Grapalat"/>
          <w:i/>
          <w:lang w:val="es-ES" w:eastAsia="ru-RU"/>
        </w:rPr>
      </w:pPr>
    </w:p>
    <w:p w:rsidR="00B3067E" w:rsidRPr="00E6597C" w:rsidDel="000B1088" w:rsidRDefault="00B3067E" w:rsidP="00B3067E">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3067E" w:rsidRPr="00FD2075" w:rsidRDefault="00B3067E" w:rsidP="00B3067E">
      <w:pPr>
        <w:pStyle w:val="31"/>
        <w:spacing w:line="240" w:lineRule="auto"/>
        <w:jc w:val="right"/>
        <w:rPr>
          <w:rFonts w:ascii="GHEA Grapalat" w:hAnsi="GHEA Grapalat" w:cs="Arial"/>
          <w:b/>
          <w:lang w:val="hy-AM"/>
        </w:rPr>
      </w:pP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3</w:t>
      </w:r>
    </w:p>
    <w:p w:rsidR="00B3067E" w:rsidRPr="00FD2075" w:rsidRDefault="00905C32" w:rsidP="00B3067E">
      <w:pPr>
        <w:pStyle w:val="31"/>
        <w:spacing w:line="240" w:lineRule="auto"/>
        <w:jc w:val="right"/>
        <w:rPr>
          <w:rFonts w:ascii="GHEA Grapalat" w:hAnsi="GHEA Grapalat" w:cs="Arial"/>
          <w:b/>
          <w:lang w:val="hy-AM"/>
        </w:rPr>
      </w:pPr>
      <w:r>
        <w:rPr>
          <w:rFonts w:ascii="GHEA Grapalat" w:hAnsi="GHEA Grapalat"/>
          <w:lang w:val="af-ZA"/>
        </w:rPr>
        <w:t>ԱՄ ԱՀ ԳՀԱՇՁԲ-20/01</w:t>
      </w:r>
      <w:r w:rsidR="00B3067E" w:rsidRPr="00FD2075">
        <w:rPr>
          <w:rFonts w:ascii="GHEA Grapalat" w:hAnsi="GHEA Grapalat"/>
          <w:b/>
          <w:lang w:val="hy-AM"/>
        </w:rPr>
        <w:t xml:space="preserve"> </w:t>
      </w:r>
      <w:r w:rsidR="00B3067E" w:rsidRPr="00FD2075">
        <w:rPr>
          <w:rFonts w:ascii="GHEA Grapalat" w:hAnsi="GHEA Grapalat" w:cs="Sylfaen"/>
          <w:b/>
          <w:lang w:val="hy-AM"/>
        </w:rPr>
        <w:t>ծածկագրով</w:t>
      </w:r>
    </w:p>
    <w:p w:rsidR="00B3067E" w:rsidRPr="00FD2075" w:rsidRDefault="00B3067E" w:rsidP="00B3067E">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Pr="00FD2075">
        <w:rPr>
          <w:rFonts w:ascii="GHEA Grapalat" w:hAnsi="GHEA Grapalat" w:cs="Arial"/>
          <w:b/>
          <w:lang w:val="hy-AM"/>
        </w:rPr>
        <w:t xml:space="preserve"> մրցույթի </w:t>
      </w:r>
      <w:r w:rsidRPr="00FD2075">
        <w:rPr>
          <w:rFonts w:ascii="GHEA Grapalat" w:hAnsi="GHEA Grapalat" w:cs="Sylfaen"/>
          <w:b/>
          <w:lang w:val="hy-AM"/>
        </w:rPr>
        <w:t>հրավերի</w:t>
      </w:r>
    </w:p>
    <w:p w:rsidR="00B3067E" w:rsidRPr="00E6597C" w:rsidRDefault="00B3067E" w:rsidP="00B3067E">
      <w:pPr>
        <w:pStyle w:val="31"/>
        <w:spacing w:line="240" w:lineRule="auto"/>
        <w:jc w:val="right"/>
        <w:rPr>
          <w:rFonts w:ascii="GHEA Grapalat" w:hAnsi="GHEA Grapalat" w:cs="Sylfaen"/>
          <w:b/>
          <w:lang w:val="hy-AM"/>
        </w:rPr>
      </w:pPr>
    </w:p>
    <w:p w:rsidR="00B3067E" w:rsidRPr="00CB2147" w:rsidRDefault="00B3067E" w:rsidP="00B3067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CB2147">
        <w:rPr>
          <w:rStyle w:val="af5"/>
          <w:rFonts w:ascii="GHEA Grapalat" w:hAnsi="GHEA Grapalat"/>
          <w:color w:val="000000"/>
          <w:lang w:val="hy-AM"/>
        </w:rPr>
        <w:t>ԵՐԱՇԽԻՔ N __________</w:t>
      </w:r>
    </w:p>
    <w:p w:rsidR="00B3067E" w:rsidRPr="00CB2147" w:rsidRDefault="00B3067E" w:rsidP="00B3067E">
      <w:pPr>
        <w:pStyle w:val="af4"/>
        <w:shd w:val="clear" w:color="auto" w:fill="FFFFFF"/>
        <w:spacing w:before="0" w:beforeAutospacing="0" w:after="0" w:afterAutospacing="0"/>
        <w:ind w:firstLine="375"/>
        <w:rPr>
          <w:rStyle w:val="af5"/>
          <w:lang w:val="hy-AM"/>
        </w:rPr>
      </w:pP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CB2147">
        <w:rPr>
          <w:rStyle w:val="af5"/>
          <w:rFonts w:ascii="GHEA Grapalat" w:hAnsi="GHEA Grapalat"/>
          <w:b w:val="0"/>
          <w:bCs w:val="0"/>
          <w:lang w:val="hy-AM"/>
        </w:rPr>
        <w:tab/>
        <w:t xml:space="preserve">1.Սույն երաշխիքը (այսուհետ՝ երաշխիք) հանդիսանում է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B3067E" w:rsidRPr="00CB2147" w:rsidRDefault="00B3067E" w:rsidP="00B3067E">
      <w:pPr>
        <w:pStyle w:val="af4"/>
        <w:shd w:val="clear" w:color="auto" w:fill="FFFFFF"/>
        <w:spacing w:before="0" w:beforeAutospacing="0" w:after="0" w:afterAutospacing="0"/>
        <w:ind w:left="5664" w:firstLine="708"/>
        <w:rPr>
          <w:rStyle w:val="af5"/>
          <w:lang w:val="hy-AM"/>
        </w:rPr>
      </w:pPr>
      <w:r w:rsidRPr="00CB2147">
        <w:rPr>
          <w:rFonts w:ascii="GHEA Grapalat" w:hAnsi="GHEA Grapalat" w:cs="Sylfaen"/>
          <w:vertAlign w:val="superscript"/>
          <w:lang w:val="hy-AM"/>
        </w:rPr>
        <w:t xml:space="preserve">          պատվիրատուի անվանումը</w:t>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Style w:val="af5"/>
          <w:rFonts w:ascii="GHEA Grapalat" w:hAnsi="GHEA Grapalat"/>
          <w:b w:val="0"/>
          <w:bCs w:val="0"/>
          <w:lang w:val="hy-AM"/>
        </w:rPr>
        <w:t xml:space="preserve">(այսուհետ՝ բենեֆիցիար) կողմից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ծածկագրով կազմակերպված</w:t>
      </w:r>
      <w:r w:rsidRPr="00CB2147">
        <w:rPr>
          <w:rFonts w:cs="Sylfaen"/>
          <w:vertAlign w:val="superscript"/>
          <w:lang w:val="hy-AM"/>
        </w:rPr>
        <w:t xml:space="preserve">                       </w:t>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գնման ընթացակարգին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(այսուհետ՝ պրիցիպալ) մասնակցելուց </w:t>
      </w:r>
    </w:p>
    <w:p w:rsidR="00B3067E" w:rsidRPr="00CB2147" w:rsidRDefault="00B3067E" w:rsidP="00B3067E">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CB214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B3067E" w:rsidRPr="00CB2147" w:rsidRDefault="00B3067E" w:rsidP="00B3067E">
      <w:pPr>
        <w:pStyle w:val="af4"/>
        <w:shd w:val="clear" w:color="auto" w:fill="FFFFFF"/>
        <w:spacing w:before="0" w:beforeAutospacing="0" w:after="0" w:afterAutospacing="0"/>
        <w:ind w:firstLine="708"/>
        <w:rPr>
          <w:rStyle w:val="af5"/>
          <w:rFonts w:ascii="GHEA Grapalat" w:hAnsi="GHEA Grapalat"/>
          <w:b w:val="0"/>
          <w:bCs w:val="0"/>
          <w:lang w:val="hy-AM"/>
        </w:rPr>
      </w:pPr>
      <w:r w:rsidRPr="00CB2147">
        <w:rPr>
          <w:rStyle w:val="af5"/>
          <w:rFonts w:ascii="GHEA Grapalat" w:hAnsi="GHEA Grapalat"/>
          <w:b w:val="0"/>
          <w:bCs w:val="0"/>
          <w:lang w:val="hy-AM"/>
        </w:rPr>
        <w:t xml:space="preserve">2. Երաշխիքով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(այսուհետ՝ երաշխիք տվող </w:t>
      </w: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t xml:space="preserve">                         </w:t>
      </w:r>
      <w:r w:rsidRPr="00CB214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u w:val="single"/>
          <w:lang w:val="hy-AM"/>
        </w:rPr>
      </w:pPr>
      <w:r w:rsidRPr="00CB214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B3067E" w:rsidRPr="00CB2147" w:rsidRDefault="00B3067E" w:rsidP="00B3067E">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CB2147">
        <w:rPr>
          <w:rFonts w:ascii="GHEA Grapalat" w:hAnsi="GHEA Grapalat" w:cs="Sylfaen"/>
          <w:vertAlign w:val="superscript"/>
          <w:lang w:val="hy-AM"/>
        </w:rPr>
        <w:t xml:space="preserve">  գումարը թվերով և տառերով</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t xml:space="preserve">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հաշվեհամարին փոխանցման միջոցով:</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Fonts w:ascii="GHEA Grapalat" w:hAnsi="GHEA Grapalat" w:cs="Sylfaen"/>
          <w:vertAlign w:val="superscript"/>
          <w:lang w:val="hy-AM"/>
        </w:rPr>
        <w:t xml:space="preserve">                                                                                               հաշվեհամարը  </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երաշխիքն անհետկանչելի է:</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5. Երաշխիքը գործում է բենեֆիցիարի կողմից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ծածկագրով </w:t>
      </w:r>
    </w:p>
    <w:p w:rsidR="00B3067E" w:rsidRPr="00E6597C" w:rsidRDefault="00B3067E" w:rsidP="00B3067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B3067E" w:rsidRPr="00CB2147" w:rsidRDefault="00B3067E" w:rsidP="00B3067E">
      <w:pPr>
        <w:pStyle w:val="af4"/>
        <w:shd w:val="clear" w:color="auto" w:fill="FFFFFF"/>
        <w:spacing w:before="0" w:beforeAutospacing="0" w:after="0" w:afterAutospacing="0"/>
        <w:jc w:val="both"/>
        <w:rPr>
          <w:rFonts w:ascii="GHEA Grapalat" w:hAnsi="GHEA Grapalat"/>
          <w:color w:val="000000"/>
          <w:sz w:val="20"/>
          <w:szCs w:val="20"/>
          <w:lang w:val="hy-AM"/>
        </w:rPr>
      </w:pPr>
      <w:r w:rsidRPr="00CB214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1) հայտը մերժելու մասին գնահատող հանձնաժողովի նիստի արձանագրության պատճենը.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սույն երաշխիքը: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8. Երաշխիք տվող անձը մերժում է բենեֆիցիարի պահանջը, եթե`</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պահանջը ներկայացվել է երաշխիքով սահմանված ժամկետի ավարտից հետո:</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B2147">
        <w:rPr>
          <w:rFonts w:ascii="GHEA Grapalat" w:hAnsi="GHEA Grapalat"/>
          <w:color w:val="000000"/>
          <w:sz w:val="20"/>
          <w:szCs w:val="20"/>
          <w:lang w:val="hy-AM"/>
        </w:rPr>
        <w:t xml:space="preserve">Գործադիր մարմնի ղեկավար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rsidR="00B3067E" w:rsidRPr="00E6597C" w:rsidRDefault="00B3067E" w:rsidP="00B3067E">
      <w:pPr>
        <w:pStyle w:val="31"/>
        <w:spacing w:line="240" w:lineRule="auto"/>
        <w:jc w:val="center"/>
        <w:rPr>
          <w:rFonts w:ascii="GHEA Grapalat" w:hAnsi="GHEA Grapalat" w:cs="Arial"/>
          <w:b/>
          <w:lang w:val="hy-AM"/>
        </w:rPr>
      </w:pPr>
    </w:p>
    <w:p w:rsidR="00B3067E" w:rsidRPr="00E6597C" w:rsidRDefault="00B3067E" w:rsidP="00B3067E">
      <w:pPr>
        <w:pStyle w:val="31"/>
        <w:spacing w:line="240" w:lineRule="auto"/>
        <w:jc w:val="right"/>
        <w:rPr>
          <w:rFonts w:ascii="GHEA Grapalat" w:hAnsi="GHEA Grapalat"/>
          <w:szCs w:val="24"/>
          <w:lang w:val="hy-AM"/>
        </w:rPr>
      </w:pPr>
    </w:p>
    <w:p w:rsidR="00B3067E" w:rsidRPr="00FD2075" w:rsidRDefault="00B3067E" w:rsidP="00B3067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4</w:t>
      </w:r>
    </w:p>
    <w:p w:rsidR="00B3067E" w:rsidRPr="00FD2075" w:rsidRDefault="00905C32" w:rsidP="00B3067E">
      <w:pPr>
        <w:pStyle w:val="31"/>
        <w:spacing w:line="240" w:lineRule="auto"/>
        <w:jc w:val="right"/>
        <w:rPr>
          <w:rFonts w:ascii="GHEA Grapalat" w:hAnsi="GHEA Grapalat" w:cs="Arial"/>
          <w:b/>
          <w:lang w:val="hy-AM"/>
        </w:rPr>
      </w:pPr>
      <w:r>
        <w:rPr>
          <w:rFonts w:ascii="GHEA Grapalat" w:hAnsi="GHEA Grapalat"/>
          <w:lang w:val="af-ZA"/>
        </w:rPr>
        <w:t>ԱՄ ԱՀ ԳՀԱՇՁԲ-20/01</w:t>
      </w:r>
      <w:r w:rsidR="00B3067E" w:rsidRPr="00FD2075">
        <w:rPr>
          <w:rFonts w:ascii="GHEA Grapalat" w:hAnsi="GHEA Grapalat"/>
          <w:b/>
          <w:lang w:val="hy-AM"/>
        </w:rPr>
        <w:t xml:space="preserve">  </w:t>
      </w:r>
      <w:r w:rsidR="00B3067E" w:rsidRPr="00FD2075">
        <w:rPr>
          <w:rFonts w:ascii="GHEA Grapalat" w:hAnsi="GHEA Grapalat" w:cs="Sylfaen"/>
          <w:b/>
          <w:lang w:val="hy-AM"/>
        </w:rPr>
        <w:t>ծածկագրով</w:t>
      </w:r>
    </w:p>
    <w:p w:rsidR="00B3067E" w:rsidRPr="00FD2075" w:rsidRDefault="00B3067E" w:rsidP="00B3067E">
      <w:pPr>
        <w:pStyle w:val="31"/>
        <w:spacing w:line="240" w:lineRule="auto"/>
        <w:jc w:val="right"/>
        <w:rPr>
          <w:rFonts w:ascii="GHEA Grapalat" w:hAnsi="GHEA Grapalat"/>
          <w:b/>
          <w:szCs w:val="24"/>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Pr="00FD2075">
        <w:rPr>
          <w:rFonts w:ascii="GHEA Grapalat" w:hAnsi="GHEA Grapalat" w:cs="Arial"/>
          <w:b/>
          <w:lang w:val="hy-AM"/>
        </w:rPr>
        <w:t xml:space="preserve"> մրցույթի </w:t>
      </w:r>
      <w:r w:rsidRPr="00FD2075">
        <w:rPr>
          <w:rFonts w:ascii="GHEA Grapalat" w:hAnsi="GHEA Grapalat" w:cs="Sylfaen"/>
          <w:b/>
          <w:lang w:val="hy-AM"/>
        </w:rPr>
        <w:t>հրավերի</w:t>
      </w:r>
    </w:p>
    <w:p w:rsidR="00B3067E" w:rsidRPr="00CB2147" w:rsidRDefault="00B3067E" w:rsidP="00B3067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CB2147">
        <w:rPr>
          <w:rStyle w:val="af5"/>
          <w:rFonts w:ascii="GHEA Grapalat" w:hAnsi="GHEA Grapalat"/>
          <w:color w:val="000000"/>
          <w:lang w:val="hy-AM"/>
        </w:rPr>
        <w:t>ԵՐԱՇԽԻՔ N __________</w:t>
      </w:r>
    </w:p>
    <w:p w:rsidR="00B3067E" w:rsidRPr="00CB2147" w:rsidRDefault="00B3067E" w:rsidP="00B3067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CB2147">
        <w:rPr>
          <w:rStyle w:val="af5"/>
          <w:rFonts w:ascii="GHEA Grapalat" w:hAnsi="GHEA Grapalat"/>
          <w:color w:val="000000"/>
          <w:lang w:val="hy-AM"/>
        </w:rPr>
        <w:t>(որակավորման ապահովում)</w:t>
      </w:r>
    </w:p>
    <w:p w:rsidR="00B3067E" w:rsidRPr="00CB2147" w:rsidRDefault="00B3067E" w:rsidP="00B3067E">
      <w:pPr>
        <w:pStyle w:val="af4"/>
        <w:shd w:val="clear" w:color="auto" w:fill="FFFFFF"/>
        <w:spacing w:before="0" w:beforeAutospacing="0" w:after="0" w:afterAutospacing="0"/>
        <w:ind w:firstLine="375"/>
        <w:rPr>
          <w:rStyle w:val="af5"/>
          <w:lang w:val="hy-AM"/>
        </w:rPr>
      </w:pP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CB2147">
        <w:rPr>
          <w:rStyle w:val="af5"/>
          <w:rFonts w:ascii="GHEA Grapalat" w:hAnsi="GHEA Grapalat"/>
          <w:b w:val="0"/>
          <w:bCs w:val="0"/>
          <w:lang w:val="hy-AM"/>
        </w:rPr>
        <w:tab/>
        <w:t xml:space="preserve">1.Սույն երաշխիքը (այսուհետ՝ երաշխիք) հանդիսանում է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B3067E" w:rsidRPr="00CB2147" w:rsidRDefault="00B3067E" w:rsidP="00B3067E">
      <w:pPr>
        <w:pStyle w:val="af4"/>
        <w:shd w:val="clear" w:color="auto" w:fill="FFFFFF"/>
        <w:spacing w:before="0" w:beforeAutospacing="0" w:after="0" w:afterAutospacing="0"/>
        <w:ind w:left="5664" w:firstLine="708"/>
        <w:rPr>
          <w:rStyle w:val="af5"/>
          <w:lang w:val="hy-AM"/>
        </w:rPr>
      </w:pPr>
      <w:r w:rsidRPr="00CB2147">
        <w:rPr>
          <w:rFonts w:ascii="GHEA Grapalat" w:hAnsi="GHEA Grapalat" w:cs="Sylfaen"/>
          <w:vertAlign w:val="superscript"/>
          <w:lang w:val="hy-AM"/>
        </w:rPr>
        <w:t xml:space="preserve">          պատվիրատուի անվանումը</w:t>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Style w:val="af5"/>
          <w:rFonts w:ascii="GHEA Grapalat" w:hAnsi="GHEA Grapalat"/>
          <w:b w:val="0"/>
          <w:bCs w:val="0"/>
          <w:lang w:val="hy-AM"/>
        </w:rPr>
        <w:t xml:space="preserve">(այսուհետ՝ բենեֆիցիար) կողմից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ծածկագրով կազմակերպված</w:t>
      </w:r>
      <w:r w:rsidRPr="00CB2147">
        <w:rPr>
          <w:rFonts w:cs="Sylfaen"/>
          <w:vertAlign w:val="superscript"/>
          <w:lang w:val="hy-AM"/>
        </w:rPr>
        <w:t xml:space="preserve">                       </w:t>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կազմակերպված գնման ընթացակարգի արդյունքում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w:t>
      </w:r>
    </w:p>
    <w:p w:rsidR="00B3067E" w:rsidRPr="00E6597C" w:rsidRDefault="00B3067E" w:rsidP="00B3067E">
      <w:pPr>
        <w:pStyle w:val="af4"/>
        <w:shd w:val="clear" w:color="auto" w:fill="FFFFFF"/>
        <w:spacing w:before="0" w:beforeAutospacing="0" w:after="0" w:afterAutospacing="0"/>
        <w:ind w:firstLine="375"/>
        <w:rPr>
          <w:rFonts w:cs="Sylfaen"/>
          <w:vertAlign w:val="superscript"/>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(այսուհետ՝ պրիցիպալ) կողմից կնքվելիք N</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t xml:space="preserve">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t xml:space="preserve">  </w:t>
      </w:r>
      <w:r w:rsidRPr="00CB2147">
        <w:rPr>
          <w:rStyle w:val="af5"/>
          <w:rFonts w:ascii="GHEA Grapalat" w:hAnsi="GHEA Grapalat"/>
          <w:b w:val="0"/>
          <w:bCs w:val="0"/>
          <w:lang w:val="hy-AM"/>
        </w:rPr>
        <w:tab/>
        <w:t xml:space="preserve"> </w:t>
      </w:r>
      <w:r w:rsidRPr="00CB2147">
        <w:rPr>
          <w:rStyle w:val="af5"/>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p>
    <w:p w:rsidR="00B3067E" w:rsidRPr="00CB2147" w:rsidRDefault="00B3067E" w:rsidP="00B3067E">
      <w:pPr>
        <w:pStyle w:val="af4"/>
        <w:shd w:val="clear" w:color="auto" w:fill="FFFFFF"/>
        <w:spacing w:before="0" w:beforeAutospacing="0" w:after="0" w:afterAutospacing="0"/>
        <w:jc w:val="both"/>
        <w:rPr>
          <w:rStyle w:val="af5"/>
          <w:rFonts w:ascii="GHEA Grapalat" w:hAnsi="GHEA Grapalat"/>
          <w:b w:val="0"/>
          <w:bCs w:val="0"/>
          <w:lang w:val="hy-AM"/>
        </w:rPr>
      </w:pPr>
      <w:r w:rsidRPr="00CB2147">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3067E" w:rsidRPr="00CB2147" w:rsidRDefault="00B3067E" w:rsidP="00B3067E">
      <w:pPr>
        <w:pStyle w:val="af4"/>
        <w:shd w:val="clear" w:color="auto" w:fill="FFFFFF"/>
        <w:spacing w:before="0" w:beforeAutospacing="0" w:after="0" w:afterAutospacing="0"/>
        <w:ind w:firstLine="708"/>
        <w:rPr>
          <w:rStyle w:val="af5"/>
          <w:rFonts w:ascii="GHEA Grapalat" w:hAnsi="GHEA Grapalat"/>
          <w:b w:val="0"/>
          <w:bCs w:val="0"/>
          <w:lang w:val="hy-AM"/>
        </w:rPr>
      </w:pPr>
      <w:r w:rsidRPr="00CB2147">
        <w:rPr>
          <w:rStyle w:val="af5"/>
          <w:rFonts w:ascii="GHEA Grapalat" w:hAnsi="GHEA Grapalat"/>
          <w:b w:val="0"/>
          <w:bCs w:val="0"/>
          <w:lang w:val="hy-AM"/>
        </w:rPr>
        <w:t xml:space="preserve">2. Երաշխիքով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(այսուհետ՝ երաշխիք տվող </w:t>
      </w: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t xml:space="preserve">                         </w:t>
      </w:r>
      <w:r w:rsidRPr="00CB214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u w:val="single"/>
          <w:lang w:val="hy-AM"/>
        </w:rPr>
      </w:pPr>
      <w:r w:rsidRPr="00CB214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t xml:space="preserve">  </w:t>
      </w:r>
    </w:p>
    <w:p w:rsidR="00B3067E" w:rsidRPr="00CB2147" w:rsidRDefault="00B3067E" w:rsidP="00B3067E">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CB2147">
        <w:rPr>
          <w:rFonts w:ascii="GHEA Grapalat" w:hAnsi="GHEA Grapalat" w:cs="Sylfaen"/>
          <w:vertAlign w:val="superscript"/>
          <w:lang w:val="hy-AM"/>
        </w:rPr>
        <w:t xml:space="preserve">     գումարը թվերով և տառերով</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t xml:space="preserve">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հաշվեհամարին փոխանցման միջոցով:</w:t>
      </w:r>
    </w:p>
    <w:p w:rsidR="00B3067E" w:rsidRPr="00CB2147" w:rsidRDefault="00B3067E" w:rsidP="00B3067E">
      <w:pPr>
        <w:pStyle w:val="af4"/>
        <w:shd w:val="clear" w:color="auto" w:fill="FFFFFF"/>
        <w:spacing w:before="0" w:beforeAutospacing="0" w:after="0" w:afterAutospacing="0"/>
        <w:ind w:left="708"/>
        <w:rPr>
          <w:rStyle w:val="af5"/>
          <w:rFonts w:ascii="GHEA Grapalat" w:hAnsi="GHEA Grapalat"/>
          <w:b w:val="0"/>
          <w:bCs w:val="0"/>
          <w:lang w:val="hy-AM"/>
        </w:rPr>
      </w:pPr>
      <w:r w:rsidRPr="00CB2147">
        <w:rPr>
          <w:rFonts w:ascii="GHEA Grapalat" w:hAnsi="GHEA Grapalat" w:cs="Sylfaen"/>
          <w:vertAlign w:val="superscript"/>
          <w:lang w:val="hy-AM"/>
        </w:rPr>
        <w:t xml:space="preserve">                                                                                     հաշվեհամարը  </w:t>
      </w:r>
    </w:p>
    <w:p w:rsidR="00B3067E" w:rsidRPr="00CB2147" w:rsidRDefault="00B3067E" w:rsidP="00B3067E">
      <w:pPr>
        <w:pStyle w:val="af4"/>
        <w:shd w:val="clear" w:color="auto" w:fill="FFFFFF"/>
        <w:spacing w:before="0" w:beforeAutospacing="0" w:after="0" w:afterAutospacing="0"/>
        <w:ind w:firstLine="708"/>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երաշխիքն անհետկանչելի է:</w:t>
      </w:r>
    </w:p>
    <w:p w:rsidR="00B3067E" w:rsidRPr="00CB2147" w:rsidRDefault="00B3067E" w:rsidP="00B3067E">
      <w:pPr>
        <w:pStyle w:val="af4"/>
        <w:shd w:val="clear" w:color="auto" w:fill="FFFFFF"/>
        <w:spacing w:before="0" w:beforeAutospacing="0" w:after="0" w:afterAutospacing="0"/>
        <w:ind w:firstLine="708"/>
        <w:rPr>
          <w:rFonts w:ascii="GHEA Grapalat" w:hAnsi="GHEA Grapalat"/>
          <w:color w:val="000000"/>
          <w:sz w:val="20"/>
          <w:szCs w:val="20"/>
          <w:lang w:val="hy-AM"/>
        </w:rPr>
      </w:pPr>
      <w:r w:rsidRPr="00CB21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3067E" w:rsidRPr="00CB2147" w:rsidRDefault="00B3067E" w:rsidP="00B3067E">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5. Երաշխիքը գործում է բենեֆիցիարի և պրիցիպալի միջև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w:t>
      </w:r>
    </w:p>
    <w:p w:rsidR="00B3067E" w:rsidRPr="00E6597C" w:rsidRDefault="00B3067E" w:rsidP="00B3067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B2147">
        <w:rPr>
          <w:rFonts w:ascii="GHEA Grapalat" w:hAnsi="GHEA Grapalat" w:cs="Sylfaen"/>
          <w:vertAlign w:val="superscript"/>
          <w:lang w:val="hy-AM"/>
        </w:rPr>
        <w:t xml:space="preserve">                         </w:t>
      </w:r>
      <w:bookmarkStart w:id="15" w:name="_Hlk23156026"/>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5"/>
    </w:p>
    <w:p w:rsidR="00B3067E" w:rsidRPr="00CB2147" w:rsidRDefault="00B3067E" w:rsidP="00B3067E">
      <w:pPr>
        <w:pStyle w:val="af4"/>
        <w:shd w:val="clear" w:color="auto" w:fill="FFFFFF"/>
        <w:spacing w:before="0" w:beforeAutospacing="0" w:after="0" w:afterAutospacing="0"/>
        <w:jc w:val="both"/>
        <w:rPr>
          <w:rFonts w:ascii="GHEA Grapalat" w:hAnsi="GHEA Grapalat"/>
          <w:color w:val="000000"/>
          <w:sz w:val="20"/>
          <w:szCs w:val="20"/>
          <w:lang w:val="hy-AM"/>
        </w:rPr>
      </w:pPr>
      <w:r w:rsidRPr="00CB2147">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 xml:space="preserve">1)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ծածկագրով կնքված պայմանագրի, ներառյալ նաև դրանում </w:t>
      </w:r>
    </w:p>
    <w:p w:rsidR="00B3067E" w:rsidRPr="00CB2147"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p>
    <w:p w:rsidR="00B3067E" w:rsidRPr="00CB2147" w:rsidRDefault="00B3067E" w:rsidP="00B3067E">
      <w:pPr>
        <w:pStyle w:val="af4"/>
        <w:shd w:val="clear" w:color="auto" w:fill="FFFFFF"/>
        <w:spacing w:before="0" w:beforeAutospacing="0" w:after="0" w:afterAutospacing="0"/>
        <w:rPr>
          <w:rFonts w:ascii="GHEA Grapalat" w:hAnsi="GHEA Grapalat"/>
          <w:color w:val="000000"/>
          <w:sz w:val="20"/>
          <w:szCs w:val="20"/>
          <w:lang w:val="hy-AM"/>
        </w:rPr>
      </w:pPr>
      <w:r w:rsidRPr="00CB2147">
        <w:rPr>
          <w:rFonts w:ascii="GHEA Grapalat" w:hAnsi="GHEA Grapalat"/>
          <w:color w:val="000000"/>
          <w:sz w:val="20"/>
          <w:szCs w:val="20"/>
          <w:lang w:val="hy-AM"/>
        </w:rPr>
        <w:t>կատարված փոփոխությունների, լրացուցիչ համաձայնագրերի պատճենները.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2) բենեֆիցիարի կողմից պայմանագիրը միակողմանի լուծելու մասին </w:t>
      </w:r>
      <w:hyperlink r:id="rId7" w:history="1">
        <w:r w:rsidRPr="00CB2147">
          <w:rPr>
            <w:rStyle w:val="a9"/>
            <w:rFonts w:ascii="GHEA Grapalat" w:hAnsi="GHEA Grapalat"/>
            <w:sz w:val="20"/>
            <w:szCs w:val="20"/>
            <w:lang w:val="hy-AM"/>
          </w:rPr>
          <w:t>www.procurement.am</w:t>
        </w:r>
      </w:hyperlink>
      <w:r w:rsidRPr="00CB2147">
        <w:rPr>
          <w:rFonts w:ascii="GHEA Grapalat" w:hAnsi="GHEA Grapalat"/>
          <w:color w:val="000000"/>
          <w:sz w:val="20"/>
          <w:szCs w:val="20"/>
          <w:lang w:val="hy-AM"/>
        </w:rPr>
        <w:t xml:space="preserve"> հասցով գործող տեղեկագրում հրապարակած ծանուցումը.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8. Երաշխիք տվող անձը մերժում է բենեֆիցիարի պահանջը, եթե`</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պահանջը ներկայացվել է երաշխիքով սահմանված ժամկետի ավարտից հետո:</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B2147">
        <w:rPr>
          <w:rFonts w:ascii="GHEA Grapalat" w:hAnsi="GHEA Grapalat"/>
          <w:color w:val="000000"/>
          <w:sz w:val="20"/>
          <w:szCs w:val="20"/>
          <w:lang w:val="hy-AM"/>
        </w:rPr>
        <w:t xml:space="preserve">Գործադիր մարմնի ղեկավար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B3067E" w:rsidRPr="00FD2075" w:rsidRDefault="00B3067E" w:rsidP="00B3067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4.1</w:t>
      </w:r>
    </w:p>
    <w:p w:rsidR="00B3067E" w:rsidRPr="00FD2075" w:rsidRDefault="00905C32" w:rsidP="00B3067E">
      <w:pPr>
        <w:pStyle w:val="31"/>
        <w:spacing w:line="240" w:lineRule="auto"/>
        <w:jc w:val="right"/>
        <w:rPr>
          <w:rFonts w:ascii="GHEA Grapalat" w:hAnsi="GHEA Grapalat" w:cs="Arial"/>
          <w:b/>
          <w:lang w:val="hy-AM"/>
        </w:rPr>
      </w:pPr>
      <w:r>
        <w:rPr>
          <w:rFonts w:ascii="GHEA Grapalat" w:hAnsi="GHEA Grapalat"/>
          <w:lang w:val="af-ZA"/>
        </w:rPr>
        <w:t>ԱՄ ԱՀ ԳՀԱՇՁԲ-20/01</w:t>
      </w:r>
      <w:r w:rsidR="00B3067E" w:rsidRPr="00FD2075">
        <w:rPr>
          <w:rFonts w:ascii="GHEA Grapalat" w:hAnsi="GHEA Grapalat"/>
          <w:b/>
          <w:lang w:val="hy-AM"/>
        </w:rPr>
        <w:t xml:space="preserve">  </w:t>
      </w:r>
      <w:r w:rsidR="00B3067E" w:rsidRPr="00FD2075">
        <w:rPr>
          <w:rFonts w:ascii="GHEA Grapalat" w:hAnsi="GHEA Grapalat" w:cs="Sylfaen"/>
          <w:b/>
          <w:lang w:val="hy-AM"/>
        </w:rPr>
        <w:t>ծածկագրով</w:t>
      </w:r>
    </w:p>
    <w:p w:rsidR="00B3067E" w:rsidRPr="00FD2075" w:rsidRDefault="00B3067E" w:rsidP="00B3067E">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Pr="00FD2075">
        <w:rPr>
          <w:rFonts w:ascii="GHEA Grapalat" w:hAnsi="GHEA Grapalat" w:cs="Arial"/>
          <w:b/>
          <w:lang w:val="hy-AM"/>
        </w:rPr>
        <w:t xml:space="preserve"> մրցույթի </w:t>
      </w:r>
      <w:r w:rsidRPr="00FD2075">
        <w:rPr>
          <w:rFonts w:ascii="GHEA Grapalat" w:hAnsi="GHEA Grapalat" w:cs="Sylfaen"/>
          <w:b/>
          <w:lang w:val="hy-AM"/>
        </w:rPr>
        <w:t>հրավերի</w:t>
      </w:r>
    </w:p>
    <w:p w:rsidR="00B3067E" w:rsidRPr="00E6597C" w:rsidRDefault="00B3067E" w:rsidP="00B3067E">
      <w:pPr>
        <w:pStyle w:val="31"/>
        <w:spacing w:line="240" w:lineRule="auto"/>
        <w:jc w:val="right"/>
        <w:rPr>
          <w:rFonts w:ascii="GHEA Grapalat" w:hAnsi="GHEA Grapalat" w:cs="Sylfaen"/>
          <w:b/>
          <w:lang w:val="hy-AM"/>
        </w:rPr>
      </w:pPr>
    </w:p>
    <w:p w:rsidR="00B3067E" w:rsidRPr="00E6597C" w:rsidRDefault="00B3067E" w:rsidP="00B3067E">
      <w:pPr>
        <w:jc w:val="center"/>
        <w:rPr>
          <w:rFonts w:ascii="GHEA Grapalat" w:hAnsi="GHEA Grapalat" w:cs="GHEA Grapalat"/>
          <w:b/>
          <w:sz w:val="20"/>
          <w:szCs w:val="20"/>
          <w:lang w:val="hy-AM"/>
        </w:rPr>
      </w:pPr>
      <w:r w:rsidRPr="00CB214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B3067E" w:rsidRPr="00E6597C" w:rsidRDefault="00B3067E" w:rsidP="00B3067E">
      <w:pPr>
        <w:jc w:val="center"/>
        <w:rPr>
          <w:rFonts w:ascii="GHEA Grapalat" w:hAnsi="GHEA Grapalat" w:cs="GHEA Grapalat"/>
          <w:b/>
          <w:sz w:val="20"/>
          <w:szCs w:val="20"/>
          <w:lang w:val="hy-AM"/>
        </w:rPr>
      </w:pPr>
      <w:r w:rsidRPr="00CB214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CB214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B3067E" w:rsidRPr="00E6597C" w:rsidRDefault="00B3067E" w:rsidP="00B3067E">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CB2147">
        <w:rPr>
          <w:rFonts w:ascii="GHEA Grapalat" w:hAnsi="GHEA Grapalat" w:cs="GHEA Grapalat"/>
          <w:color w:val="FF0000"/>
          <w:sz w:val="20"/>
          <w:szCs w:val="20"/>
          <w:shd w:val="clear" w:color="auto" w:fill="92CDDC"/>
          <w:lang w:val="hy-AM"/>
        </w:rPr>
        <w:t xml:space="preserve">          </w:t>
      </w:r>
    </w:p>
    <w:p w:rsidR="00B3067E" w:rsidRPr="00E6597C" w:rsidRDefault="00B3067E" w:rsidP="00B3067E">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B3067E" w:rsidRPr="00E6597C" w:rsidRDefault="00B3067E" w:rsidP="00B3067E">
      <w:pPr>
        <w:rPr>
          <w:rFonts w:ascii="GHEA Grapalat" w:hAnsi="GHEA Grapalat" w:cs="GHEA Grapalat"/>
          <w:sz w:val="20"/>
          <w:szCs w:val="20"/>
          <w:lang w:val="hy-AM"/>
        </w:rPr>
      </w:pPr>
    </w:p>
    <w:p w:rsidR="00B3067E" w:rsidRPr="00CD57A9" w:rsidRDefault="00B3067E" w:rsidP="00B3067E">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B3067E" w:rsidRPr="00CD57A9" w:rsidRDefault="00B3067E" w:rsidP="00B3067E">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3067E" w:rsidRPr="00E6597C" w:rsidRDefault="00B3067E" w:rsidP="00B3067E">
      <w:pPr>
        <w:ind w:firstLine="708"/>
        <w:jc w:val="both"/>
        <w:rPr>
          <w:rFonts w:ascii="GHEA Grapalat" w:hAnsi="GHEA Grapalat" w:cs="GHEA Grapalat"/>
          <w:sz w:val="20"/>
          <w:szCs w:val="20"/>
          <w:lang w:val="hy-AM"/>
        </w:rPr>
      </w:pPr>
    </w:p>
    <w:p w:rsidR="00B3067E" w:rsidRPr="00E6597C" w:rsidRDefault="00B3067E" w:rsidP="00B3067E">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B3067E" w:rsidRPr="00E6597C" w:rsidRDefault="00B3067E" w:rsidP="00B3067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B3067E" w:rsidRPr="00E6597C" w:rsidRDefault="00B3067E" w:rsidP="00B3067E">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905C32">
        <w:rPr>
          <w:rFonts w:ascii="GHEA Grapalat" w:hAnsi="GHEA Grapalat" w:cs="Sylfaen"/>
          <w:sz w:val="20"/>
          <w:szCs w:val="20"/>
        </w:rPr>
        <w:t>Ամբերդ</w:t>
      </w:r>
      <w:r w:rsidRPr="00C85444">
        <w:rPr>
          <w:rFonts w:ascii="GHEA Grapalat" w:hAnsi="GHEA Grapalat"/>
          <w:sz w:val="20"/>
          <w:szCs w:val="20"/>
          <w:lang w:val="af-ZA"/>
        </w:rPr>
        <w:t>ի</w:t>
      </w:r>
      <w:r w:rsidRPr="00591720">
        <w:rPr>
          <w:rFonts w:ascii="GHEA Grapalat" w:hAnsi="GHEA Grapalat"/>
          <w:sz w:val="20"/>
          <w:szCs w:val="20"/>
          <w:lang w:val="af-ZA"/>
        </w:rPr>
        <w:t xml:space="preserve"> համայնքապետարան</w:t>
      </w:r>
      <w:r w:rsidRPr="00591720">
        <w:rPr>
          <w:rFonts w:ascii="GHEA Grapalat" w:hAnsi="GHEA Grapalat" w:cs="GHEA Grapalat"/>
          <w:sz w:val="20"/>
          <w:szCs w:val="20"/>
          <w:lang w:val="ru-RU"/>
        </w:rPr>
        <w:t>ի</w:t>
      </w:r>
      <w:r w:rsidRPr="00E6597C">
        <w:rPr>
          <w:rFonts w:ascii="GHEA Grapalat" w:hAnsi="GHEA Grapalat" w:cs="GHEA Grapalat"/>
          <w:sz w:val="20"/>
          <w:szCs w:val="20"/>
          <w:lang w:val="pt-BR"/>
        </w:rPr>
        <w:t xml:space="preserve">*  (այսուհետ` Պատվիրատու) կողմից </w:t>
      </w:r>
    </w:p>
    <w:p w:rsidR="00B3067E" w:rsidRPr="00E6597C" w:rsidRDefault="00B3067E" w:rsidP="00B3067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B3067E" w:rsidRPr="00E6597C" w:rsidRDefault="00B3067E" w:rsidP="00B3067E">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Pr="00B67230">
        <w:rPr>
          <w:rFonts w:ascii="GHEA Grapalat" w:hAnsi="GHEA Grapalat"/>
          <w:i/>
          <w:lang w:val="af-ZA"/>
        </w:rPr>
        <w:t xml:space="preserve"> </w:t>
      </w:r>
      <w:r w:rsidR="00905C32">
        <w:rPr>
          <w:rFonts w:ascii="GHEA Grapalat" w:hAnsi="GHEA Grapalat"/>
          <w:sz w:val="20"/>
          <w:szCs w:val="20"/>
          <w:lang w:val="af-ZA"/>
        </w:rPr>
        <w:t>ԱՄ ԱՀ ԳՀԱՇՁԲ-20/01</w:t>
      </w:r>
      <w:r>
        <w:rPr>
          <w:rFonts w:ascii="GHEA Grapalat" w:hAnsi="GHEA Grapalat"/>
          <w:i/>
          <w:lang w:val="af-ZA"/>
        </w:rPr>
        <w:t xml:space="preserve"> </w:t>
      </w:r>
      <w:r w:rsidRPr="00E6597C">
        <w:rPr>
          <w:rFonts w:ascii="GHEA Grapalat" w:hAnsi="GHEA Grapalat" w:cs="GHEA Grapalat"/>
          <w:sz w:val="20"/>
          <w:szCs w:val="20"/>
          <w:lang w:val="pt-BR"/>
        </w:rPr>
        <w:t xml:space="preserve"> ծածկագրով գնման ընթացակարգին:</w:t>
      </w:r>
    </w:p>
    <w:p w:rsidR="00B3067E" w:rsidRPr="00E6597C" w:rsidRDefault="00B3067E" w:rsidP="00B3067E">
      <w:pPr>
        <w:ind w:left="426"/>
        <w:jc w:val="both"/>
        <w:rPr>
          <w:rFonts w:ascii="GHEA Grapalat" w:hAnsi="GHEA Grapalat" w:cs="GHEA Grapalat"/>
          <w:sz w:val="20"/>
          <w:szCs w:val="20"/>
          <w:lang w:val="pt-BR"/>
        </w:rPr>
      </w:pPr>
      <w:r w:rsidRPr="00CB214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B3067E" w:rsidRPr="00E6597C" w:rsidRDefault="00B3067E" w:rsidP="00B3067E">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3067E" w:rsidRPr="00E6597C" w:rsidRDefault="00B3067E" w:rsidP="00B3067E">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B3067E" w:rsidRPr="00E6597C" w:rsidRDefault="00B3067E" w:rsidP="00B3067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3067E" w:rsidRPr="00E6597C" w:rsidRDefault="00B3067E" w:rsidP="00B3067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B3067E" w:rsidRPr="00E6597C" w:rsidRDefault="00B3067E" w:rsidP="00B3067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3067E" w:rsidRPr="00E6597C" w:rsidRDefault="00B3067E" w:rsidP="00B3067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3067E" w:rsidRPr="00E6597C" w:rsidRDefault="00B3067E" w:rsidP="00B3067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3067E" w:rsidRPr="00E6597C" w:rsidRDefault="00B3067E" w:rsidP="00B3067E">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B3067E" w:rsidRPr="00E6597C" w:rsidRDefault="00B3067E" w:rsidP="00B3067E">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3067E" w:rsidRPr="00E6597C" w:rsidRDefault="00B3067E" w:rsidP="00B3067E">
      <w:pPr>
        <w:ind w:firstLine="426"/>
        <w:jc w:val="both"/>
        <w:rPr>
          <w:rFonts w:ascii="GHEA Grapalat" w:hAnsi="GHEA Grapalat" w:cs="GHEA Grapalat"/>
          <w:sz w:val="20"/>
          <w:szCs w:val="20"/>
          <w:lang w:val="pt-BR"/>
        </w:rPr>
      </w:pPr>
      <w:r w:rsidRPr="00CB214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3067E" w:rsidRPr="00E6597C" w:rsidRDefault="00B3067E" w:rsidP="00B3067E">
      <w:pPr>
        <w:ind w:firstLine="426"/>
        <w:jc w:val="both"/>
        <w:rPr>
          <w:rFonts w:ascii="GHEA Grapalat" w:hAnsi="GHEA Grapalat" w:cs="GHEA Grapalat"/>
          <w:sz w:val="20"/>
          <w:szCs w:val="20"/>
          <w:lang w:val="pt-BR"/>
        </w:rPr>
      </w:pPr>
      <w:r w:rsidRPr="00CB214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B3067E" w:rsidRPr="00E6597C" w:rsidRDefault="00B3067E" w:rsidP="00B3067E">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3067E" w:rsidRPr="00E6597C" w:rsidRDefault="00B3067E" w:rsidP="00B3067E">
      <w:pPr>
        <w:jc w:val="both"/>
        <w:rPr>
          <w:rFonts w:ascii="GHEA Grapalat" w:hAnsi="GHEA Grapalat" w:cs="GHEA Grapalat"/>
          <w:sz w:val="20"/>
          <w:szCs w:val="20"/>
          <w:lang w:val="hy-AM"/>
        </w:rPr>
      </w:pPr>
    </w:p>
    <w:p w:rsidR="00B3067E" w:rsidRPr="00E6597C" w:rsidRDefault="00B3067E" w:rsidP="00B3067E">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3067E" w:rsidRPr="00E6597C" w:rsidDel="00A13215"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3067E" w:rsidRPr="00E6597C" w:rsidRDefault="00B3067E" w:rsidP="00B3067E">
      <w:pPr>
        <w:ind w:firstLine="567"/>
        <w:jc w:val="both"/>
        <w:rPr>
          <w:rFonts w:ascii="GHEA Grapalat" w:hAnsi="GHEA Grapalat" w:cs="GHEA Grapalat"/>
          <w:sz w:val="20"/>
          <w:szCs w:val="20"/>
          <w:lang w:val="hy-AM"/>
        </w:rPr>
      </w:pPr>
    </w:p>
    <w:p w:rsidR="00B3067E" w:rsidRPr="00E6597C" w:rsidRDefault="00B3067E" w:rsidP="00B3067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3067E" w:rsidRPr="00E6597C" w:rsidRDefault="00B3067E" w:rsidP="00B3067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3067E" w:rsidRPr="00E6597C" w:rsidRDefault="00B3067E" w:rsidP="00B3067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B3067E" w:rsidRPr="00E6597C" w:rsidRDefault="00B3067E" w:rsidP="00B3067E">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3067E" w:rsidRPr="00E6597C" w:rsidRDefault="00B3067E" w:rsidP="00B3067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B3067E" w:rsidRPr="00E6597C" w:rsidRDefault="00B3067E" w:rsidP="00B3067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3067E" w:rsidRPr="00E6597C" w:rsidRDefault="00B3067E" w:rsidP="00B3067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B3067E" w:rsidRPr="00E6597C" w:rsidRDefault="00B3067E" w:rsidP="00B3067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B3067E" w:rsidRPr="00E6597C" w:rsidRDefault="00B3067E" w:rsidP="00B3067E">
      <w:pPr>
        <w:jc w:val="both"/>
        <w:rPr>
          <w:rFonts w:ascii="GHEA Grapalat" w:hAnsi="GHEA Grapalat"/>
          <w:sz w:val="18"/>
          <w:szCs w:val="18"/>
          <w:u w:val="single"/>
          <w:vertAlign w:val="superscript"/>
          <w:lang w:val="hy-AM"/>
        </w:rPr>
      </w:pPr>
    </w:p>
    <w:p w:rsidR="00B3067E" w:rsidRPr="00E6597C" w:rsidRDefault="00B3067E" w:rsidP="00B3067E">
      <w:pPr>
        <w:jc w:val="both"/>
        <w:rPr>
          <w:rFonts w:ascii="GHEA Grapalat" w:hAnsi="GHEA Grapalat"/>
          <w:sz w:val="20"/>
          <w:szCs w:val="20"/>
          <w:lang w:val="hy-AM"/>
        </w:rPr>
      </w:pPr>
      <w:r w:rsidRPr="00E6597C">
        <w:rPr>
          <w:rFonts w:ascii="GHEA Grapalat" w:hAnsi="GHEA Grapalat"/>
          <w:sz w:val="20"/>
          <w:szCs w:val="20"/>
          <w:lang w:val="hy-AM"/>
        </w:rPr>
        <w:t>Կ.Տ</w:t>
      </w:r>
    </w:p>
    <w:p w:rsidR="00B3067E" w:rsidRPr="00E6597C" w:rsidRDefault="00B3067E" w:rsidP="00B3067E">
      <w:pPr>
        <w:jc w:val="both"/>
        <w:rPr>
          <w:rFonts w:ascii="GHEA Grapalat" w:hAnsi="GHEA Grapalat"/>
          <w:sz w:val="20"/>
          <w:szCs w:val="20"/>
          <w:lang w:val="hy-AM"/>
        </w:rPr>
      </w:pPr>
    </w:p>
    <w:p w:rsidR="00B3067E" w:rsidRPr="00E6597C" w:rsidRDefault="00B3067E" w:rsidP="00B3067E">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B3067E" w:rsidRPr="00E6597C" w:rsidRDefault="00B3067E" w:rsidP="00B3067E">
      <w:pPr>
        <w:jc w:val="both"/>
        <w:rPr>
          <w:rFonts w:ascii="GHEA Grapalat" w:hAnsi="GHEA Grapalat"/>
          <w:sz w:val="18"/>
          <w:szCs w:val="18"/>
          <w:vertAlign w:val="superscript"/>
          <w:lang w:val="hy-AM"/>
        </w:rPr>
      </w:pPr>
    </w:p>
    <w:p w:rsidR="00B3067E" w:rsidRPr="00E6597C" w:rsidRDefault="00B3067E" w:rsidP="00B3067E">
      <w:pPr>
        <w:jc w:val="both"/>
        <w:rPr>
          <w:rFonts w:ascii="GHEA Grapalat" w:hAnsi="GHEA Grapalat" w:cs="GHEA Grapalat"/>
          <w:i/>
          <w:sz w:val="18"/>
          <w:szCs w:val="18"/>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B3067E" w:rsidRPr="00E6597C" w:rsidRDefault="00B3067E" w:rsidP="00B3067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B3067E" w:rsidRPr="00E6597C" w:rsidRDefault="00B3067E" w:rsidP="007D78C9">
            <w:pPr>
              <w:jc w:val="center"/>
              <w:rPr>
                <w:rFonts w:ascii="GHEA Grapalat" w:hAnsi="GHEA Grapalat" w:cs="Arial"/>
                <w:bCs/>
                <w:i/>
                <w:sz w:val="20"/>
                <w:szCs w:val="20"/>
              </w:rPr>
            </w:pP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3067E" w:rsidRPr="00E6597C" w:rsidTr="007D7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3067E" w:rsidRPr="00E6597C" w:rsidTr="007D7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B3067E" w:rsidRPr="00E6597C" w:rsidTr="007D7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B3067E" w:rsidRPr="00E6597C" w:rsidTr="007D7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5F5017" w:rsidRDefault="00B3067E" w:rsidP="007D78C9">
            <w:pPr>
              <w:rPr>
                <w:rFonts w:ascii="GHEA Grapalat" w:hAnsi="GHEA Grapalat" w:cs="Arial"/>
                <w:sz w:val="18"/>
                <w:szCs w:val="18"/>
              </w:rPr>
            </w:pPr>
            <w:r w:rsidRPr="005F5017">
              <w:rPr>
                <w:rFonts w:ascii="GHEA Grapalat" w:hAnsi="GHEA Grapalat" w:cs="Sylfaen"/>
                <w:sz w:val="18"/>
                <w:szCs w:val="18"/>
                <w:lang w:val="hy-AM"/>
              </w:rPr>
              <w:t>9</w:t>
            </w:r>
            <w:r w:rsidRPr="005F5017">
              <w:rPr>
                <w:rFonts w:ascii="GHEA Grapalat" w:hAnsi="GHEA Grapalat" w:cs="Sylfaen"/>
                <w:sz w:val="18"/>
                <w:szCs w:val="18"/>
              </w:rPr>
              <w:t>. Շահառու</w:t>
            </w:r>
            <w:r w:rsidRPr="005F5017">
              <w:rPr>
                <w:rFonts w:ascii="GHEA Grapalat" w:hAnsi="GHEA Grapalat" w:cs="Sylfaen"/>
                <w:sz w:val="18"/>
                <w:szCs w:val="18"/>
                <w:lang w:val="hy-AM"/>
              </w:rPr>
              <w:t>ի  անվանումը</w:t>
            </w:r>
            <w:r w:rsidRPr="005F5017">
              <w:rPr>
                <w:rFonts w:ascii="GHEA Grapalat" w:hAnsi="GHEA Grapalat" w:cs="Sylfaen"/>
                <w:sz w:val="18"/>
                <w:szCs w:val="18"/>
              </w:rPr>
              <w:t>,</w:t>
            </w:r>
            <w:r w:rsidRPr="005F5017">
              <w:rPr>
                <w:rFonts w:ascii="GHEA Grapalat" w:hAnsi="GHEA Grapalat" w:cs="Sylfaen"/>
                <w:sz w:val="18"/>
                <w:szCs w:val="18"/>
                <w:lang w:val="hy-AM"/>
              </w:rPr>
              <w:t xml:space="preserve"> կամ անուն ազգանուն </w:t>
            </w:r>
            <w:r w:rsidRPr="005F5017">
              <w:rPr>
                <w:rFonts w:ascii="GHEA Grapalat" w:hAnsi="GHEA Grapalat" w:cs="Arial"/>
                <w:sz w:val="18"/>
                <w:szCs w:val="18"/>
              </w:rPr>
              <w:t>`</w:t>
            </w:r>
            <w:r w:rsidRPr="005F5017">
              <w:rPr>
                <w:rFonts w:ascii="GHEA Grapalat" w:hAnsi="GHEA Grapalat"/>
                <w:sz w:val="18"/>
                <w:szCs w:val="18"/>
                <w:lang w:val="af-ZA"/>
              </w:rPr>
              <w:t xml:space="preserve"> </w:t>
            </w:r>
            <w:r w:rsidRPr="00C03B98">
              <w:rPr>
                <w:rFonts w:ascii="GHEA Grapalat" w:hAnsi="GHEA Grapalat" w:cs="Sylfaen"/>
                <w:i/>
              </w:rPr>
              <w:t xml:space="preserve"> </w:t>
            </w:r>
            <w:r w:rsidR="00905C32">
              <w:rPr>
                <w:rFonts w:ascii="GHEA Grapalat" w:hAnsi="GHEA Grapalat" w:cs="Sylfaen"/>
                <w:sz w:val="20"/>
                <w:szCs w:val="20"/>
              </w:rPr>
              <w:t>Ամբերդ</w:t>
            </w:r>
            <w:r w:rsidRPr="00C85444">
              <w:rPr>
                <w:rFonts w:ascii="GHEA Grapalat" w:hAnsi="GHEA Grapalat"/>
                <w:sz w:val="20"/>
                <w:szCs w:val="20"/>
                <w:lang w:val="af-ZA"/>
              </w:rPr>
              <w:t>ի  համայնքապետարան</w:t>
            </w: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5F5017" w:rsidRDefault="00B3067E" w:rsidP="007D78C9">
            <w:pPr>
              <w:rPr>
                <w:rFonts w:ascii="GHEA Grapalat" w:hAnsi="GHEA Grapalat" w:cs="Sylfaen"/>
                <w:sz w:val="18"/>
                <w:szCs w:val="18"/>
                <w:lang w:val="ru-RU"/>
              </w:rPr>
            </w:pPr>
            <w:r w:rsidRPr="005F5017">
              <w:rPr>
                <w:rFonts w:ascii="GHEA Grapalat" w:hAnsi="GHEA Grapalat" w:cs="Sylfaen"/>
                <w:sz w:val="18"/>
                <w:szCs w:val="18"/>
                <w:lang w:val="ru-RU"/>
              </w:rPr>
              <w:t xml:space="preserve">10. </w:t>
            </w:r>
            <w:r w:rsidRPr="005F5017">
              <w:rPr>
                <w:rFonts w:ascii="GHEA Grapalat" w:hAnsi="GHEA Grapalat" w:cs="Sylfaen"/>
                <w:sz w:val="18"/>
                <w:szCs w:val="18"/>
              </w:rPr>
              <w:t xml:space="preserve"> Շահառուի</w:t>
            </w:r>
            <w:r w:rsidRPr="005F5017">
              <w:rPr>
                <w:rFonts w:ascii="GHEA Grapalat" w:hAnsi="GHEA Grapalat" w:cs="Arial"/>
                <w:sz w:val="18"/>
                <w:szCs w:val="18"/>
              </w:rPr>
              <w:t xml:space="preserve"> </w:t>
            </w:r>
            <w:r w:rsidRPr="005F5017">
              <w:rPr>
                <w:rFonts w:ascii="GHEA Grapalat" w:hAnsi="GHEA Grapalat" w:cs="Sylfaen"/>
                <w:sz w:val="18"/>
                <w:szCs w:val="18"/>
              </w:rPr>
              <w:t xml:space="preserve"> ՀԾՀ</w:t>
            </w:r>
            <w:r w:rsidRPr="005F5017">
              <w:rPr>
                <w:rFonts w:ascii="GHEA Grapalat" w:hAnsi="GHEA Grapalat" w:cs="Sylfaen"/>
                <w:sz w:val="18"/>
                <w:szCs w:val="18"/>
                <w:lang w:val="ru-RU"/>
              </w:rPr>
              <w:t xml:space="preserve"> (</w:t>
            </w:r>
            <w:r w:rsidRPr="005F5017">
              <w:rPr>
                <w:rFonts w:ascii="GHEA Grapalat" w:hAnsi="GHEA Grapalat" w:cs="Sylfaen"/>
                <w:sz w:val="18"/>
                <w:szCs w:val="18"/>
                <w:lang w:val="hy-AM"/>
              </w:rPr>
              <w:t>չի լրացվում</w:t>
            </w:r>
            <w:r w:rsidRPr="005F5017">
              <w:rPr>
                <w:rFonts w:ascii="GHEA Grapalat" w:hAnsi="GHEA Grapalat" w:cs="Sylfaen"/>
                <w:sz w:val="18"/>
                <w:szCs w:val="18"/>
                <w:lang w:val="ru-RU"/>
              </w:rPr>
              <w:t>)</w:t>
            </w:r>
          </w:p>
        </w:tc>
      </w:tr>
      <w:tr w:rsidR="00B3067E" w:rsidRPr="00E6597C" w:rsidTr="007D7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3274C2" w:rsidRDefault="00B3067E" w:rsidP="007D78C9">
            <w:pPr>
              <w:rPr>
                <w:rFonts w:ascii="GHEA Grapalat" w:hAnsi="GHEA Grapalat" w:cs="Arial"/>
                <w:sz w:val="20"/>
                <w:szCs w:val="20"/>
              </w:rPr>
            </w:pPr>
            <w:r w:rsidRPr="003274C2">
              <w:rPr>
                <w:rFonts w:ascii="GHEA Grapalat" w:hAnsi="GHEA Grapalat" w:cs="Sylfaen"/>
                <w:sz w:val="20"/>
                <w:szCs w:val="20"/>
                <w:lang w:val="hy-AM"/>
              </w:rPr>
              <w:t>11</w:t>
            </w:r>
            <w:r w:rsidRPr="003274C2">
              <w:rPr>
                <w:rFonts w:ascii="GHEA Grapalat" w:hAnsi="GHEA Grapalat" w:cs="Sylfaen"/>
                <w:sz w:val="20"/>
                <w:szCs w:val="20"/>
              </w:rPr>
              <w:t>. Շահառուի</w:t>
            </w:r>
            <w:r w:rsidRPr="003274C2">
              <w:rPr>
                <w:rFonts w:ascii="GHEA Grapalat" w:hAnsi="GHEA Grapalat" w:cs="Arial"/>
                <w:sz w:val="20"/>
                <w:szCs w:val="20"/>
              </w:rPr>
              <w:t xml:space="preserve"> </w:t>
            </w:r>
            <w:r w:rsidRPr="003274C2">
              <w:rPr>
                <w:rFonts w:ascii="GHEA Grapalat" w:hAnsi="GHEA Grapalat" w:cs="Sylfaen"/>
                <w:b/>
                <w:sz w:val="20"/>
                <w:szCs w:val="20"/>
              </w:rPr>
              <w:t>ՀՎՀՀ</w:t>
            </w:r>
            <w:r w:rsidRPr="003274C2">
              <w:rPr>
                <w:rFonts w:ascii="GHEA Grapalat" w:hAnsi="GHEA Grapalat" w:cs="Arial"/>
                <w:b/>
                <w:sz w:val="20"/>
                <w:szCs w:val="20"/>
              </w:rPr>
              <w:t>`</w:t>
            </w:r>
            <w:r w:rsidR="008B550D">
              <w:rPr>
                <w:rFonts w:ascii="GHEA Grapalat" w:hAnsi="GHEA Grapalat"/>
                <w:sz w:val="20"/>
                <w:szCs w:val="20"/>
              </w:rPr>
              <w:t xml:space="preserve"> 04702098</w:t>
            </w:r>
          </w:p>
        </w:tc>
      </w:tr>
      <w:tr w:rsidR="00B3067E" w:rsidRPr="00E6597C" w:rsidTr="007D7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3274C2" w:rsidRDefault="00B3067E" w:rsidP="007D78C9">
            <w:pPr>
              <w:rPr>
                <w:rFonts w:ascii="GHEA Grapalat" w:hAnsi="GHEA Grapalat" w:cs="Arial"/>
                <w:sz w:val="20"/>
                <w:szCs w:val="20"/>
              </w:rPr>
            </w:pPr>
            <w:r w:rsidRPr="003274C2">
              <w:rPr>
                <w:rFonts w:ascii="GHEA Grapalat" w:hAnsi="GHEA Grapalat" w:cs="Sylfaen"/>
                <w:sz w:val="20"/>
                <w:szCs w:val="20"/>
              </w:rPr>
              <w:t>1</w:t>
            </w:r>
            <w:r w:rsidRPr="003274C2">
              <w:rPr>
                <w:rFonts w:ascii="GHEA Grapalat" w:hAnsi="GHEA Grapalat" w:cs="Sylfaen"/>
                <w:sz w:val="20"/>
                <w:szCs w:val="20"/>
                <w:lang w:val="hy-AM"/>
              </w:rPr>
              <w:t>2</w:t>
            </w:r>
            <w:r w:rsidRPr="003274C2">
              <w:rPr>
                <w:rFonts w:ascii="GHEA Grapalat" w:hAnsi="GHEA Grapalat" w:cs="Sylfaen"/>
                <w:sz w:val="20"/>
                <w:szCs w:val="20"/>
              </w:rPr>
              <w:t>.Շահառուի</w:t>
            </w:r>
            <w:r w:rsidRPr="003274C2">
              <w:rPr>
                <w:rFonts w:ascii="GHEA Grapalat" w:hAnsi="GHEA Grapalat" w:cs="Sylfaen"/>
                <w:sz w:val="20"/>
                <w:szCs w:val="20"/>
                <w:lang w:val="hy-AM"/>
              </w:rPr>
              <w:t>ն</w:t>
            </w:r>
            <w:r w:rsidRPr="003274C2">
              <w:rPr>
                <w:rFonts w:ascii="GHEA Grapalat" w:hAnsi="GHEA Grapalat" w:cs="Arial"/>
                <w:sz w:val="20"/>
                <w:szCs w:val="20"/>
              </w:rPr>
              <w:t xml:space="preserve"> </w:t>
            </w:r>
            <w:r w:rsidRPr="003274C2">
              <w:rPr>
                <w:rFonts w:ascii="GHEA Grapalat" w:hAnsi="GHEA Grapalat" w:cs="Sylfaen"/>
                <w:sz w:val="20"/>
                <w:szCs w:val="20"/>
                <w:lang w:val="hy-AM"/>
              </w:rPr>
              <w:t xml:space="preserve"> սպասարկող Ֆինանսական կազմակերպություն</w:t>
            </w:r>
            <w:r w:rsidRPr="003274C2">
              <w:rPr>
                <w:rFonts w:ascii="GHEA Grapalat" w:hAnsi="GHEA Grapalat" w:cs="Sylfaen"/>
                <w:sz w:val="20"/>
                <w:szCs w:val="20"/>
              </w:rPr>
              <w:t xml:space="preserve"> (բանկ)</w:t>
            </w:r>
            <w:r w:rsidRPr="003274C2">
              <w:rPr>
                <w:rFonts w:ascii="GHEA Grapalat" w:hAnsi="GHEA Grapalat" w:cs="Arial"/>
                <w:sz w:val="20"/>
                <w:szCs w:val="20"/>
              </w:rPr>
              <w:t xml:space="preserve">` </w:t>
            </w:r>
            <w:r w:rsidRPr="003274C2">
              <w:rPr>
                <w:rFonts w:ascii="GHEA Grapalat" w:hAnsi="GHEA Grapalat" w:cs="Arial"/>
                <w:b/>
                <w:sz w:val="20"/>
                <w:szCs w:val="20"/>
              </w:rPr>
              <w:t>ՀՀ ֆինանսների նախարարության գործառնական</w:t>
            </w:r>
            <w:r w:rsidRPr="003274C2">
              <w:rPr>
                <w:rFonts w:ascii="GHEA Grapalat" w:hAnsi="GHEA Grapalat" w:cs="Arial"/>
                <w:sz w:val="20"/>
                <w:szCs w:val="20"/>
              </w:rPr>
              <w:t xml:space="preserve"> վարչություն</w:t>
            </w:r>
          </w:p>
        </w:tc>
      </w:tr>
      <w:tr w:rsidR="00B3067E" w:rsidRPr="00E6597C" w:rsidTr="007D7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3274C2" w:rsidRDefault="00B3067E" w:rsidP="007D78C9">
            <w:pPr>
              <w:rPr>
                <w:rFonts w:ascii="GHEA Grapalat" w:hAnsi="GHEA Grapalat" w:cs="Arial"/>
                <w:sz w:val="20"/>
                <w:szCs w:val="20"/>
              </w:rPr>
            </w:pPr>
            <w:r w:rsidRPr="003274C2">
              <w:rPr>
                <w:rFonts w:ascii="GHEA Grapalat" w:hAnsi="GHEA Grapalat" w:cs="Sylfaen"/>
                <w:sz w:val="20"/>
                <w:szCs w:val="20"/>
              </w:rPr>
              <w:t>1</w:t>
            </w:r>
            <w:r w:rsidRPr="003274C2">
              <w:rPr>
                <w:rFonts w:ascii="GHEA Grapalat" w:hAnsi="GHEA Grapalat" w:cs="Sylfaen"/>
                <w:sz w:val="20"/>
                <w:szCs w:val="20"/>
                <w:lang w:val="hy-AM"/>
              </w:rPr>
              <w:t>3</w:t>
            </w:r>
            <w:r w:rsidRPr="003274C2">
              <w:rPr>
                <w:rFonts w:ascii="GHEA Grapalat" w:hAnsi="GHEA Grapalat" w:cs="Sylfaen"/>
                <w:sz w:val="20"/>
                <w:szCs w:val="20"/>
              </w:rPr>
              <w:t>.Շահառուի</w:t>
            </w:r>
            <w:r w:rsidRPr="003274C2">
              <w:rPr>
                <w:rFonts w:ascii="GHEA Grapalat" w:hAnsi="GHEA Grapalat" w:cs="Arial"/>
                <w:sz w:val="20"/>
                <w:szCs w:val="20"/>
              </w:rPr>
              <w:t xml:space="preserve"> </w:t>
            </w:r>
            <w:r w:rsidRPr="003274C2">
              <w:rPr>
                <w:rFonts w:ascii="GHEA Grapalat" w:hAnsi="GHEA Grapalat" w:cs="Sylfaen"/>
                <w:sz w:val="20"/>
                <w:szCs w:val="20"/>
              </w:rPr>
              <w:t>հաշվի</w:t>
            </w:r>
            <w:r w:rsidRPr="003274C2">
              <w:rPr>
                <w:rFonts w:ascii="GHEA Grapalat" w:hAnsi="GHEA Grapalat" w:cs="Arial"/>
                <w:sz w:val="20"/>
                <w:szCs w:val="20"/>
              </w:rPr>
              <w:t xml:space="preserve"> </w:t>
            </w:r>
            <w:r w:rsidRPr="003274C2">
              <w:rPr>
                <w:rFonts w:ascii="GHEA Grapalat" w:hAnsi="GHEA Grapalat" w:cs="Sylfaen"/>
                <w:sz w:val="20"/>
                <w:szCs w:val="20"/>
              </w:rPr>
              <w:t>համարը</w:t>
            </w:r>
            <w:r w:rsidRPr="003274C2">
              <w:rPr>
                <w:rFonts w:ascii="GHEA Grapalat" w:hAnsi="GHEA Grapalat" w:cs="Arial"/>
                <w:sz w:val="20"/>
                <w:szCs w:val="20"/>
              </w:rPr>
              <w:t xml:space="preserve"> (</w:t>
            </w:r>
            <w:r w:rsidRPr="003274C2">
              <w:rPr>
                <w:rFonts w:ascii="GHEA Grapalat" w:hAnsi="GHEA Grapalat" w:cs="Sylfaen"/>
                <w:sz w:val="20"/>
                <w:szCs w:val="20"/>
              </w:rPr>
              <w:t>հշ</w:t>
            </w:r>
            <w:r w:rsidRPr="003274C2">
              <w:rPr>
                <w:rFonts w:ascii="GHEA Grapalat" w:hAnsi="GHEA Grapalat" w:cs="Arial"/>
                <w:sz w:val="20"/>
                <w:szCs w:val="20"/>
              </w:rPr>
              <w:t>.N)</w:t>
            </w:r>
            <w:r w:rsidRPr="003274C2">
              <w:rPr>
                <w:rFonts w:ascii="GHEA Grapalat" w:hAnsi="GHEA Grapalat"/>
                <w:sz w:val="20"/>
                <w:szCs w:val="20"/>
              </w:rPr>
              <w:t xml:space="preserve"> </w:t>
            </w:r>
            <w:r w:rsidR="002625C3">
              <w:t xml:space="preserve"> 900322640013</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3067E" w:rsidRPr="00E6597C" w:rsidTr="007D78C9">
        <w:trPr>
          <w:trHeight w:val="424"/>
        </w:trPr>
        <w:tc>
          <w:tcPr>
            <w:tcW w:w="10980" w:type="dxa"/>
            <w:gridSpan w:val="2"/>
            <w:tcBorders>
              <w:top w:val="single" w:sz="4" w:space="0" w:color="auto"/>
              <w:left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B3067E" w:rsidRPr="00E6597C" w:rsidRDefault="00B3067E" w:rsidP="007D78C9">
            <w:pPr>
              <w:rPr>
                <w:rFonts w:ascii="GHEA Grapalat" w:hAnsi="GHEA Grapalat" w:cs="Arial"/>
                <w:sz w:val="20"/>
                <w:szCs w:val="20"/>
              </w:rPr>
            </w:pPr>
          </w:p>
        </w:tc>
      </w:tr>
      <w:tr w:rsidR="00B3067E" w:rsidRPr="00E6597C" w:rsidTr="007D78C9">
        <w:trPr>
          <w:trHeight w:val="704"/>
        </w:trPr>
        <w:tc>
          <w:tcPr>
            <w:tcW w:w="10980" w:type="dxa"/>
            <w:gridSpan w:val="2"/>
            <w:tcBorders>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lang w:val="hy-AM"/>
              </w:rPr>
            </w:pPr>
          </w:p>
        </w:tc>
      </w:tr>
      <w:tr w:rsidR="00B3067E" w:rsidRPr="00E6597C" w:rsidTr="007D7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B3067E" w:rsidRPr="00E6597C" w:rsidRDefault="00B3067E" w:rsidP="007D78C9">
            <w:pPr>
              <w:rPr>
                <w:rFonts w:ascii="GHEA Grapalat" w:hAnsi="GHEA Grapalat" w:cs="Sylfaen"/>
                <w:sz w:val="20"/>
                <w:szCs w:val="20"/>
                <w:lang w:val="ru-RU"/>
              </w:rPr>
            </w:pPr>
          </w:p>
        </w:tc>
      </w:tr>
      <w:tr w:rsidR="00B3067E" w:rsidRPr="00E6597C" w:rsidTr="007D7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B3067E" w:rsidRPr="00E6597C" w:rsidRDefault="00B3067E" w:rsidP="007D78C9">
            <w:pPr>
              <w:rPr>
                <w:rFonts w:ascii="GHEA Grapalat" w:hAnsi="GHEA Grapalat" w:cs="Sylfaen"/>
                <w:sz w:val="20"/>
                <w:szCs w:val="20"/>
                <w:lang w:val="hy-AM"/>
              </w:rPr>
            </w:pPr>
          </w:p>
        </w:tc>
      </w:tr>
      <w:tr w:rsidR="00B3067E" w:rsidRPr="00E6597C" w:rsidTr="007D78C9">
        <w:trPr>
          <w:trHeight w:val="2194"/>
        </w:trPr>
        <w:tc>
          <w:tcPr>
            <w:tcW w:w="5616" w:type="dxa"/>
            <w:tcBorders>
              <w:top w:val="nil"/>
              <w:left w:val="single" w:sz="4" w:space="0" w:color="auto"/>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B3067E" w:rsidRPr="00E6597C" w:rsidRDefault="00B3067E" w:rsidP="007D78C9">
            <w:pPr>
              <w:rPr>
                <w:rFonts w:ascii="GHEA Grapalat" w:hAnsi="GHEA Grapalat" w:cs="Sylfaen"/>
                <w:sz w:val="20"/>
                <w:szCs w:val="20"/>
              </w:rPr>
            </w:pPr>
          </w:p>
          <w:p w:rsidR="00B3067E" w:rsidRPr="00E6597C" w:rsidRDefault="00B3067E" w:rsidP="007D78C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3067E" w:rsidRPr="00E6597C" w:rsidRDefault="00B3067E" w:rsidP="007D78C9">
            <w:pPr>
              <w:rPr>
                <w:rFonts w:ascii="GHEA Grapalat" w:hAnsi="GHEA Grapalat" w:cs="Tahoma"/>
                <w:color w:val="000000"/>
                <w:sz w:val="20"/>
                <w:szCs w:val="20"/>
              </w:rPr>
            </w:pPr>
          </w:p>
          <w:p w:rsidR="00B3067E" w:rsidRPr="00E6597C" w:rsidRDefault="00B3067E" w:rsidP="007D78C9">
            <w:pPr>
              <w:rPr>
                <w:rFonts w:ascii="GHEA Grapalat" w:hAnsi="GHEA Grapalat" w:cs="Sylfaen"/>
                <w:sz w:val="20"/>
                <w:szCs w:val="20"/>
              </w:rPr>
            </w:pPr>
          </w:p>
          <w:p w:rsidR="00B3067E" w:rsidRPr="00E6597C" w:rsidRDefault="00B3067E" w:rsidP="007D78C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Կ.Տ.</w:t>
            </w:r>
          </w:p>
          <w:p w:rsidR="00B3067E" w:rsidRPr="00E6597C" w:rsidRDefault="00B3067E" w:rsidP="007D78C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B3067E" w:rsidRPr="00E6597C" w:rsidRDefault="00B3067E" w:rsidP="007D78C9">
            <w:pPr>
              <w:jc w:val="right"/>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3067E" w:rsidRPr="00E6597C" w:rsidRDefault="00B3067E" w:rsidP="007D78C9">
            <w:pPr>
              <w:jc w:val="right"/>
              <w:rPr>
                <w:rFonts w:ascii="GHEA Grapalat" w:hAnsi="GHEA Grapalat" w:cs="Sylfaen"/>
                <w:sz w:val="20"/>
                <w:szCs w:val="20"/>
              </w:rPr>
            </w:pPr>
          </w:p>
          <w:p w:rsidR="00B3067E" w:rsidRPr="00E6597C" w:rsidRDefault="00B3067E" w:rsidP="007D78C9">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B3067E" w:rsidRPr="00E6597C" w:rsidRDefault="00B3067E" w:rsidP="007D78C9">
            <w:pPr>
              <w:jc w:val="right"/>
              <w:rPr>
                <w:rFonts w:ascii="GHEA Grapalat" w:hAnsi="GHEA Grapalat" w:cs="Sylfaen"/>
                <w:sz w:val="20"/>
                <w:szCs w:val="20"/>
              </w:rPr>
            </w:pPr>
          </w:p>
        </w:tc>
      </w:tr>
      <w:tr w:rsidR="00B3067E" w:rsidRPr="00E6597C" w:rsidTr="007D78C9">
        <w:trPr>
          <w:trHeight w:val="2058"/>
        </w:trPr>
        <w:tc>
          <w:tcPr>
            <w:tcW w:w="5616" w:type="dxa"/>
            <w:tcBorders>
              <w:top w:val="single" w:sz="4" w:space="0" w:color="auto"/>
              <w:left w:val="single" w:sz="4" w:space="0" w:color="auto"/>
              <w:right w:val="single" w:sz="4" w:space="0" w:color="auto"/>
            </w:tcBorders>
            <w:noWrap/>
            <w:vAlign w:val="bottom"/>
          </w:tcPr>
          <w:p w:rsidR="00B3067E" w:rsidRPr="00E6597C" w:rsidRDefault="00B3067E" w:rsidP="007D78C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B3067E" w:rsidRPr="00E6597C" w:rsidRDefault="00B3067E" w:rsidP="007D78C9">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B3067E" w:rsidRPr="00E6597C" w:rsidRDefault="00B3067E" w:rsidP="007D78C9">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w:t>
            </w: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B3067E" w:rsidRPr="00E6597C" w:rsidRDefault="00B3067E" w:rsidP="007D78C9">
            <w:pPr>
              <w:rPr>
                <w:rFonts w:ascii="GHEA Grapalat" w:hAnsi="GHEA Grapalat" w:cs="Tahoma"/>
                <w:color w:val="000000"/>
                <w:sz w:val="20"/>
                <w:szCs w:val="20"/>
              </w:rPr>
            </w:pPr>
          </w:p>
          <w:p w:rsidR="00B3067E" w:rsidRPr="00E6597C" w:rsidRDefault="00B3067E" w:rsidP="007D78C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3067E" w:rsidRPr="00E6597C" w:rsidRDefault="00B3067E" w:rsidP="007D78C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3067E" w:rsidRPr="00E6597C" w:rsidRDefault="00B3067E" w:rsidP="007D78C9">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B3067E" w:rsidRPr="00E6597C" w:rsidRDefault="00B3067E" w:rsidP="007D78C9">
            <w:pPr>
              <w:jc w:val="right"/>
              <w:rPr>
                <w:rFonts w:ascii="GHEA Grapalat" w:hAnsi="GHEA Grapalat" w:cs="Arial"/>
                <w:sz w:val="20"/>
                <w:szCs w:val="20"/>
                <w:lang w:val="hy-AM"/>
              </w:rPr>
            </w:pPr>
          </w:p>
        </w:tc>
      </w:tr>
      <w:tr w:rsidR="00B3067E" w:rsidRPr="00E6597C" w:rsidTr="007D78C9">
        <w:trPr>
          <w:trHeight w:val="2194"/>
        </w:trPr>
        <w:tc>
          <w:tcPr>
            <w:tcW w:w="5616" w:type="dxa"/>
            <w:tcBorders>
              <w:top w:val="nil"/>
              <w:left w:val="single" w:sz="4" w:space="0" w:color="auto"/>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lastRenderedPageBreak/>
              <w:t>24.բ.                                                       Կ.Տ.</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w:t>
            </w:r>
          </w:p>
          <w:p w:rsidR="00B3067E" w:rsidRPr="00E6597C" w:rsidRDefault="00B3067E" w:rsidP="007D78C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23.բ.                                                                 Կ.Տ.    </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w:t>
            </w:r>
          </w:p>
          <w:p w:rsidR="00B3067E" w:rsidRPr="00E6597C" w:rsidRDefault="00B3067E" w:rsidP="007D78C9">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B3067E" w:rsidRPr="00E6597C" w:rsidRDefault="00B3067E" w:rsidP="007D78C9">
            <w:pPr>
              <w:rPr>
                <w:rFonts w:ascii="GHEA Grapalat" w:hAnsi="GHEA Grapalat" w:cs="Sylfaen"/>
                <w:color w:val="000000"/>
                <w:sz w:val="20"/>
                <w:szCs w:val="20"/>
              </w:rPr>
            </w:pPr>
          </w:p>
          <w:p w:rsidR="00B3067E" w:rsidRPr="00E6597C" w:rsidRDefault="00B3067E" w:rsidP="007D78C9">
            <w:pPr>
              <w:rPr>
                <w:rFonts w:ascii="GHEA Grapalat" w:hAnsi="GHEA Grapalat" w:cs="Sylfaen"/>
                <w:sz w:val="20"/>
                <w:szCs w:val="20"/>
              </w:rPr>
            </w:pPr>
          </w:p>
          <w:p w:rsidR="00B3067E" w:rsidRPr="00E6597C" w:rsidRDefault="00B3067E" w:rsidP="007D78C9">
            <w:pPr>
              <w:jc w:val="right"/>
              <w:rPr>
                <w:rFonts w:ascii="GHEA Grapalat" w:hAnsi="GHEA Grapalat" w:cs="Arial"/>
                <w:sz w:val="20"/>
                <w:szCs w:val="20"/>
              </w:rPr>
            </w:pPr>
          </w:p>
        </w:tc>
      </w:tr>
    </w:tbl>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CB2147"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B214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3067E" w:rsidRPr="00E6597C" w:rsidRDefault="00B3067E" w:rsidP="00B3067E">
      <w:pPr>
        <w:jc w:val="center"/>
        <w:rPr>
          <w:rFonts w:ascii="GHEA Grapalat" w:hAnsi="GHEA Grapalat"/>
          <w:b/>
          <w:sz w:val="22"/>
          <w:szCs w:val="22"/>
          <w:lang w:val="nl-NL"/>
        </w:rPr>
      </w:pPr>
      <w:r w:rsidRPr="00E6597C">
        <w:rPr>
          <w:rFonts w:ascii="GHEA Grapalat" w:hAnsi="GHEA Grapalat"/>
          <w:b/>
          <w:lang w:val="hy-AM"/>
        </w:rPr>
        <w:br w:type="page"/>
      </w:r>
      <w:r w:rsidRPr="00CB214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CB214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CB214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CB214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CB2147">
        <w:rPr>
          <w:rFonts w:ascii="GHEA Grapalat" w:hAnsi="GHEA Grapalat"/>
          <w:b/>
          <w:sz w:val="22"/>
          <w:szCs w:val="22"/>
          <w:lang w:val="hy-AM"/>
        </w:rPr>
        <w:t>և</w:t>
      </w:r>
      <w:r w:rsidRPr="00E6597C">
        <w:rPr>
          <w:rFonts w:ascii="GHEA Grapalat" w:hAnsi="GHEA Grapalat"/>
          <w:b/>
          <w:sz w:val="22"/>
          <w:szCs w:val="22"/>
          <w:lang w:val="nl-NL"/>
        </w:rPr>
        <w:t xml:space="preserve"> </w:t>
      </w:r>
      <w:r w:rsidRPr="00CB214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CB2147">
        <w:rPr>
          <w:rFonts w:ascii="GHEA Grapalat" w:hAnsi="GHEA Grapalat"/>
          <w:b/>
          <w:sz w:val="22"/>
          <w:szCs w:val="22"/>
          <w:lang w:val="hy-AM"/>
        </w:rPr>
        <w:t>ը</w:t>
      </w:r>
    </w:p>
    <w:p w:rsidR="00B3067E" w:rsidRPr="00E6597C" w:rsidRDefault="00B3067E" w:rsidP="00B3067E">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Նշված դաշտի/</w:t>
            </w:r>
          </w:p>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5</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B3067E" w:rsidRPr="004643D1"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4643D1"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B3067E" w:rsidRPr="004643D1"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Del="0010680B" w:rsidRDefault="00B3067E" w:rsidP="007D78C9">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B3067E" w:rsidRPr="00E6597C" w:rsidRDefault="00B3067E" w:rsidP="007D78C9">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B3067E" w:rsidRPr="004643D1"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3067E" w:rsidRPr="00E6597C" w:rsidRDefault="00B3067E" w:rsidP="007D78C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B3067E" w:rsidRPr="00E6597C" w:rsidRDefault="00B3067E" w:rsidP="007D78C9">
            <w:pPr>
              <w:jc w:val="center"/>
              <w:rPr>
                <w:rFonts w:ascii="GHEA Grapalat" w:hAnsi="GHEA Grapalat"/>
                <w:sz w:val="20"/>
                <w:szCs w:val="20"/>
                <w:lang w:val="hy-AM"/>
              </w:rPr>
            </w:pPr>
          </w:p>
        </w:tc>
      </w:tr>
      <w:tr w:rsidR="00B3067E" w:rsidRPr="004643D1" w:rsidTr="008B550D">
        <w:tc>
          <w:tcPr>
            <w:tcW w:w="720"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պարտադիր`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պարտադիր` </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աշխատակցի </w:t>
            </w:r>
            <w:r w:rsidRPr="00E6597C">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 xml:space="preserve">նելու </w:t>
            </w:r>
            <w:r w:rsidRPr="00E6597C">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8B550D">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bl>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rPr>
          <w:rFonts w:ascii="GHEA Grapalat" w:hAnsi="GHEA Grapalat"/>
        </w:rPr>
      </w:pPr>
    </w:p>
    <w:p w:rsidR="00B3067E" w:rsidRPr="00E6597C" w:rsidRDefault="00B3067E" w:rsidP="00B3067E">
      <w:pPr>
        <w:jc w:val="center"/>
        <w:rPr>
          <w:rFonts w:ascii="GHEA Grapalat" w:hAnsi="GHEA Grapalat" w:cs="GHEA Grapalat"/>
          <w:sz w:val="22"/>
          <w:szCs w:val="22"/>
          <w:lang w:val="hy-AM"/>
        </w:rPr>
      </w:pPr>
    </w:p>
    <w:p w:rsidR="00B3067E" w:rsidRPr="00FD2075" w:rsidRDefault="00B3067E" w:rsidP="00B3067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5</w:t>
      </w:r>
    </w:p>
    <w:p w:rsidR="00B3067E" w:rsidRPr="00FD2075" w:rsidRDefault="00905C32" w:rsidP="00B3067E">
      <w:pPr>
        <w:pStyle w:val="31"/>
        <w:spacing w:line="240" w:lineRule="auto"/>
        <w:jc w:val="right"/>
        <w:rPr>
          <w:rFonts w:ascii="GHEA Grapalat" w:hAnsi="GHEA Grapalat" w:cs="Arial"/>
          <w:b/>
          <w:lang w:val="hy-AM"/>
        </w:rPr>
      </w:pPr>
      <w:r>
        <w:rPr>
          <w:rFonts w:ascii="GHEA Grapalat" w:hAnsi="GHEA Grapalat"/>
          <w:lang w:val="af-ZA"/>
        </w:rPr>
        <w:t>ԱՄ ԱՀ ԳՀԱՇՁԲ-20/01</w:t>
      </w:r>
      <w:r w:rsidR="00B3067E" w:rsidRPr="00FD2075">
        <w:rPr>
          <w:rFonts w:ascii="GHEA Grapalat" w:hAnsi="GHEA Grapalat"/>
          <w:b/>
          <w:lang w:val="hy-AM"/>
        </w:rPr>
        <w:t xml:space="preserve">  </w:t>
      </w:r>
      <w:r w:rsidR="00B3067E" w:rsidRPr="00FD2075">
        <w:rPr>
          <w:rFonts w:ascii="GHEA Grapalat" w:hAnsi="GHEA Grapalat" w:cs="Sylfaen"/>
          <w:b/>
          <w:lang w:val="hy-AM"/>
        </w:rPr>
        <w:t>ծածկագրով</w:t>
      </w:r>
    </w:p>
    <w:p w:rsidR="00B3067E" w:rsidRPr="00FD2075" w:rsidRDefault="00B3067E" w:rsidP="00B3067E">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Pr="00FD2075">
        <w:rPr>
          <w:rFonts w:ascii="GHEA Grapalat" w:hAnsi="GHEA Grapalat" w:cs="Arial"/>
          <w:b/>
          <w:lang w:val="hy-AM"/>
        </w:rPr>
        <w:t xml:space="preserve"> մրցույթի </w:t>
      </w:r>
      <w:r w:rsidRPr="00FD2075">
        <w:rPr>
          <w:rFonts w:ascii="GHEA Grapalat" w:hAnsi="GHEA Grapalat" w:cs="Sylfaen"/>
          <w:b/>
          <w:lang w:val="hy-AM"/>
        </w:rPr>
        <w:t>հրավերի</w:t>
      </w:r>
    </w:p>
    <w:p w:rsidR="00B3067E" w:rsidRPr="00E6597C" w:rsidRDefault="00B3067E" w:rsidP="00B3067E">
      <w:pPr>
        <w:pStyle w:val="31"/>
        <w:spacing w:line="240" w:lineRule="auto"/>
        <w:jc w:val="right"/>
        <w:rPr>
          <w:rFonts w:ascii="GHEA Grapalat" w:hAnsi="GHEA Grapalat" w:cs="Sylfaen"/>
          <w:b/>
          <w:lang w:val="hy-AM"/>
        </w:rPr>
      </w:pPr>
    </w:p>
    <w:p w:rsidR="00B3067E" w:rsidRPr="00CB2147" w:rsidRDefault="00B3067E" w:rsidP="00B3067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CB2147">
        <w:rPr>
          <w:rStyle w:val="af5"/>
          <w:rFonts w:ascii="GHEA Grapalat" w:hAnsi="GHEA Grapalat"/>
          <w:color w:val="000000"/>
          <w:lang w:val="hy-AM"/>
        </w:rPr>
        <w:t>ԵՐԱՇԽԻՔ N __________</w:t>
      </w:r>
    </w:p>
    <w:p w:rsidR="00B3067E" w:rsidRPr="00E6597C" w:rsidRDefault="00B3067E" w:rsidP="00B3067E">
      <w:pPr>
        <w:jc w:val="center"/>
        <w:rPr>
          <w:rFonts w:ascii="GHEA Grapalat" w:hAnsi="GHEA Grapalat" w:cs="GHEA Grapalat"/>
          <w:b/>
          <w:sz w:val="20"/>
          <w:szCs w:val="20"/>
          <w:lang w:val="hy-AM"/>
        </w:rPr>
      </w:pPr>
      <w:r w:rsidRPr="00CB214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CB214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B3067E" w:rsidRPr="00CB2147" w:rsidRDefault="00B3067E" w:rsidP="00B3067E">
      <w:pPr>
        <w:pStyle w:val="af4"/>
        <w:shd w:val="clear" w:color="auto" w:fill="FFFFFF"/>
        <w:spacing w:before="0" w:beforeAutospacing="0" w:after="0" w:afterAutospacing="0"/>
        <w:ind w:firstLine="375"/>
        <w:rPr>
          <w:rStyle w:val="af5"/>
          <w:lang w:val="hy-AM"/>
        </w:rPr>
      </w:pP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CB2147">
        <w:rPr>
          <w:rStyle w:val="af5"/>
          <w:rFonts w:ascii="GHEA Grapalat" w:hAnsi="GHEA Grapalat"/>
          <w:b w:val="0"/>
          <w:bCs w:val="0"/>
          <w:lang w:val="hy-AM"/>
        </w:rPr>
        <w:tab/>
        <w:t xml:space="preserve">1.Սույն երաշխիքը (այսուհետ՝ երաշխիք) հանդիսանում է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B3067E" w:rsidRPr="00CB2147" w:rsidRDefault="00B3067E" w:rsidP="00B3067E">
      <w:pPr>
        <w:pStyle w:val="af4"/>
        <w:shd w:val="clear" w:color="auto" w:fill="FFFFFF"/>
        <w:spacing w:before="0" w:beforeAutospacing="0" w:after="0" w:afterAutospacing="0"/>
        <w:ind w:left="5664" w:firstLine="708"/>
        <w:rPr>
          <w:rStyle w:val="af5"/>
          <w:lang w:val="hy-AM"/>
        </w:rPr>
      </w:pPr>
      <w:r w:rsidRPr="00CB2147">
        <w:rPr>
          <w:rFonts w:ascii="GHEA Grapalat" w:hAnsi="GHEA Grapalat" w:cs="Sylfaen"/>
          <w:vertAlign w:val="superscript"/>
          <w:lang w:val="hy-AM"/>
        </w:rPr>
        <w:t xml:space="preserve">          պատվիրատուի անվանումը</w:t>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Style w:val="af5"/>
          <w:rFonts w:ascii="GHEA Grapalat" w:hAnsi="GHEA Grapalat"/>
          <w:b w:val="0"/>
          <w:bCs w:val="0"/>
          <w:lang w:val="hy-AM"/>
        </w:rPr>
        <w:t xml:space="preserve">(այսուհետ՝ բենեֆիցիար) և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միջև </w:t>
      </w:r>
      <w:r w:rsidRPr="00CB2147">
        <w:rPr>
          <w:rFonts w:cs="Sylfaen"/>
          <w:vertAlign w:val="superscript"/>
          <w:lang w:val="hy-AM"/>
        </w:rPr>
        <w:t xml:space="preserve">                       </w:t>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CB214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կնքվելիք N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պայմանագրից բխող պրինցիպալի </w:t>
      </w: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պարտավորությունների (այսուհետ՝ երաշխավորված պարտավորություններ) կատարման ապահով: </w:t>
      </w:r>
    </w:p>
    <w:p w:rsidR="00B3067E" w:rsidRPr="00CB2147" w:rsidRDefault="00B3067E" w:rsidP="00B3067E">
      <w:pPr>
        <w:pStyle w:val="af4"/>
        <w:shd w:val="clear" w:color="auto" w:fill="FFFFFF"/>
        <w:spacing w:before="0" w:beforeAutospacing="0" w:after="0" w:afterAutospacing="0"/>
        <w:ind w:firstLine="708"/>
        <w:rPr>
          <w:rStyle w:val="af5"/>
          <w:rFonts w:ascii="GHEA Grapalat" w:hAnsi="GHEA Grapalat"/>
          <w:b w:val="0"/>
          <w:bCs w:val="0"/>
          <w:lang w:val="hy-AM"/>
        </w:rPr>
      </w:pPr>
      <w:r w:rsidRPr="00CB2147">
        <w:rPr>
          <w:rStyle w:val="af5"/>
          <w:rFonts w:ascii="GHEA Grapalat" w:hAnsi="GHEA Grapalat"/>
          <w:b w:val="0"/>
          <w:bCs w:val="0"/>
          <w:lang w:val="hy-AM"/>
        </w:rPr>
        <w:t xml:space="preserve">2. Երաշխիքով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 xml:space="preserve"> (այսուհետ՝ երաշխիք տվող </w:t>
      </w:r>
    </w:p>
    <w:p w:rsidR="00B3067E" w:rsidRPr="00CB2147" w:rsidRDefault="00B3067E" w:rsidP="00B3067E">
      <w:pPr>
        <w:pStyle w:val="af4"/>
        <w:shd w:val="clear" w:color="auto" w:fill="FFFFFF"/>
        <w:spacing w:before="0" w:beforeAutospacing="0" w:after="0" w:afterAutospacing="0"/>
        <w:ind w:firstLine="375"/>
        <w:rPr>
          <w:rStyle w:val="af5"/>
          <w:rFonts w:ascii="GHEA Grapalat" w:hAnsi="GHEA Grapalat"/>
          <w:b w:val="0"/>
          <w:bCs w:val="0"/>
          <w:lang w:val="hy-AM"/>
        </w:rPr>
      </w:pPr>
      <w:r w:rsidRPr="00CB2147">
        <w:rPr>
          <w:rStyle w:val="af5"/>
          <w:rFonts w:ascii="GHEA Grapalat" w:hAnsi="GHEA Grapalat"/>
          <w:b w:val="0"/>
          <w:bCs w:val="0"/>
          <w:lang w:val="hy-AM"/>
        </w:rPr>
        <w:tab/>
      </w:r>
      <w:r w:rsidRPr="00CB2147">
        <w:rPr>
          <w:rStyle w:val="af5"/>
          <w:rFonts w:ascii="GHEA Grapalat" w:hAnsi="GHEA Grapalat"/>
          <w:b w:val="0"/>
          <w:bCs w:val="0"/>
          <w:lang w:val="hy-AM"/>
        </w:rPr>
        <w:tab/>
      </w:r>
      <w:r w:rsidRPr="00CB2147">
        <w:rPr>
          <w:rStyle w:val="af5"/>
          <w:rFonts w:ascii="GHEA Grapalat" w:hAnsi="GHEA Grapalat"/>
          <w:b w:val="0"/>
          <w:bCs w:val="0"/>
          <w:lang w:val="hy-AM"/>
        </w:rPr>
        <w:tab/>
        <w:t xml:space="preserve">                         </w:t>
      </w:r>
      <w:r w:rsidRPr="00CB214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u w:val="single"/>
          <w:lang w:val="hy-AM"/>
        </w:rPr>
      </w:pPr>
      <w:r w:rsidRPr="00CB214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p>
    <w:p w:rsidR="00B3067E" w:rsidRPr="00CB2147" w:rsidRDefault="00B3067E" w:rsidP="00B3067E">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CB2147">
        <w:rPr>
          <w:rFonts w:ascii="GHEA Grapalat" w:hAnsi="GHEA Grapalat" w:cs="Sylfaen"/>
          <w:vertAlign w:val="superscript"/>
          <w:lang w:val="hy-AM"/>
        </w:rPr>
        <w:t xml:space="preserve">   գումարը թվերով և տառերով</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u w:val="single"/>
          <w:lang w:val="hy-AM"/>
        </w:rPr>
        <w:tab/>
      </w:r>
      <w:r w:rsidRPr="00CB2147">
        <w:rPr>
          <w:rStyle w:val="af5"/>
          <w:rFonts w:ascii="GHEA Grapalat" w:hAnsi="GHEA Grapalat"/>
          <w:b w:val="0"/>
          <w:bCs w:val="0"/>
          <w:lang w:val="hy-AM"/>
        </w:rPr>
        <w:t>հաշվեհամարին փոխանցման միջոցով:</w:t>
      </w:r>
    </w:p>
    <w:p w:rsidR="00B3067E" w:rsidRPr="00CB2147" w:rsidRDefault="00B3067E" w:rsidP="00B3067E">
      <w:pPr>
        <w:pStyle w:val="af4"/>
        <w:shd w:val="clear" w:color="auto" w:fill="FFFFFF"/>
        <w:spacing w:before="0" w:beforeAutospacing="0" w:after="0" w:afterAutospacing="0"/>
        <w:rPr>
          <w:rStyle w:val="af5"/>
          <w:rFonts w:ascii="GHEA Grapalat" w:hAnsi="GHEA Grapalat"/>
          <w:b w:val="0"/>
          <w:bCs w:val="0"/>
          <w:lang w:val="hy-AM"/>
        </w:rPr>
      </w:pPr>
      <w:r w:rsidRPr="00CB2147">
        <w:rPr>
          <w:rFonts w:ascii="GHEA Grapalat" w:hAnsi="GHEA Grapalat" w:cs="Sylfaen"/>
          <w:vertAlign w:val="superscript"/>
          <w:lang w:val="hy-AM"/>
        </w:rPr>
        <w:t xml:space="preserve">                                                                                      հաշվեհամարը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երաշխիքն անհետկանչելի է:</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5. Երաշխիքը գործում է բենեֆիցիարի և պրիցիպալի միջև կնքված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w:t>
      </w:r>
    </w:p>
    <w:p w:rsidR="00B3067E" w:rsidRPr="00E6597C" w:rsidRDefault="00B3067E" w:rsidP="00B3067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B3067E" w:rsidRPr="00CB2147" w:rsidRDefault="00B3067E" w:rsidP="00B3067E">
      <w:pPr>
        <w:pStyle w:val="af4"/>
        <w:shd w:val="clear" w:color="auto" w:fill="FFFFFF"/>
        <w:spacing w:before="0" w:beforeAutospacing="0" w:after="0" w:afterAutospacing="0"/>
        <w:jc w:val="both"/>
        <w:rPr>
          <w:rFonts w:ascii="GHEA Grapalat" w:hAnsi="GHEA Grapalat"/>
          <w:color w:val="000000"/>
          <w:sz w:val="20"/>
          <w:szCs w:val="20"/>
          <w:lang w:val="hy-AM"/>
        </w:rPr>
      </w:pPr>
      <w:r w:rsidRPr="00CB2147">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 xml:space="preserve">1)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t xml:space="preserve">     </w:t>
      </w:r>
      <w:r w:rsidRPr="00CB2147">
        <w:rPr>
          <w:rFonts w:ascii="GHEA Grapalat" w:hAnsi="GHEA Grapalat"/>
          <w:color w:val="000000"/>
          <w:sz w:val="20"/>
          <w:szCs w:val="20"/>
          <w:lang w:val="hy-AM"/>
        </w:rPr>
        <w:t xml:space="preserve"> պայմանագրի, ներառյալ նաև դրանում կատարված</w:t>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B3067E" w:rsidRPr="00CB2147" w:rsidRDefault="00B3067E" w:rsidP="00B3067E">
      <w:pPr>
        <w:pStyle w:val="af4"/>
        <w:shd w:val="clear" w:color="auto" w:fill="FFFFFF"/>
        <w:spacing w:before="0" w:beforeAutospacing="0" w:after="0" w:afterAutospacing="0"/>
        <w:rPr>
          <w:rFonts w:ascii="GHEA Grapalat" w:hAnsi="GHEA Grapalat"/>
          <w:color w:val="000000"/>
          <w:sz w:val="20"/>
          <w:szCs w:val="20"/>
          <w:lang w:val="hy-AM"/>
        </w:rPr>
      </w:pPr>
      <w:r w:rsidRPr="00CB2147">
        <w:rPr>
          <w:rFonts w:ascii="GHEA Grapalat" w:hAnsi="GHEA Grapalat"/>
          <w:color w:val="000000"/>
          <w:sz w:val="20"/>
          <w:szCs w:val="20"/>
          <w:lang w:val="hy-AM"/>
        </w:rPr>
        <w:t>կատարված փոփոխությունների, լրացուցիչ համաձայնագրերի պատճենները.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CB2147">
          <w:rPr>
            <w:rStyle w:val="a9"/>
            <w:rFonts w:ascii="GHEA Grapalat" w:hAnsi="GHEA Grapalat"/>
            <w:sz w:val="20"/>
            <w:szCs w:val="20"/>
            <w:lang w:val="hy-AM"/>
          </w:rPr>
          <w:t>www.procurement.am</w:t>
        </w:r>
      </w:hyperlink>
      <w:r w:rsidRPr="00CB2147">
        <w:rPr>
          <w:rFonts w:ascii="GHEA Grapalat" w:hAnsi="GHEA Grapalat"/>
          <w:color w:val="000000"/>
          <w:sz w:val="20"/>
          <w:szCs w:val="20"/>
          <w:lang w:val="hy-AM"/>
        </w:rPr>
        <w:t xml:space="preserve"> հասցով գործող տեղեկագրում հրապարակած ծանուցումը.</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8. Երաշխիք տվող անձը մերժում է բենեֆիցիարի պահանջը, եթե`</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3067E" w:rsidRPr="00CB2147" w:rsidRDefault="00B3067E" w:rsidP="00B3067E">
      <w:pPr>
        <w:pStyle w:val="af4"/>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պահանջը ներկայացվել է երաշխիքով սահմանված ժամկետի ավարտից հետո:</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B2147">
        <w:rPr>
          <w:rFonts w:ascii="GHEA Grapalat" w:hAnsi="GHEA Grapalat"/>
          <w:color w:val="000000"/>
          <w:sz w:val="20"/>
          <w:szCs w:val="20"/>
          <w:lang w:val="hy-AM"/>
        </w:rPr>
        <w:t xml:space="preserve">Գործադիր մարմնի ղեկավար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3067E" w:rsidRPr="00CB2147" w:rsidRDefault="00B3067E" w:rsidP="00B3067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B3067E" w:rsidRPr="00E6597C" w:rsidRDefault="00B3067E" w:rsidP="00B3067E">
      <w:pPr>
        <w:pStyle w:val="af4"/>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B3067E" w:rsidRPr="00E6597C" w:rsidRDefault="00B3067E" w:rsidP="00B3067E">
      <w:pPr>
        <w:pStyle w:val="31"/>
        <w:spacing w:line="240" w:lineRule="auto"/>
        <w:jc w:val="center"/>
        <w:rPr>
          <w:rFonts w:ascii="GHEA Grapalat" w:hAnsi="GHEA Grapalat" w:cs="Arial"/>
          <w:b/>
          <w:lang w:val="hy-AM"/>
        </w:rPr>
      </w:pPr>
    </w:p>
    <w:p w:rsidR="00B3067E" w:rsidRPr="00E6597C" w:rsidRDefault="00B3067E" w:rsidP="00B3067E">
      <w:pPr>
        <w:pStyle w:val="31"/>
        <w:spacing w:line="240" w:lineRule="auto"/>
        <w:jc w:val="right"/>
        <w:rPr>
          <w:rFonts w:ascii="GHEA Grapalat" w:hAnsi="GHEA Grapalat"/>
          <w:szCs w:val="24"/>
          <w:lang w:val="hy-AM"/>
        </w:rPr>
      </w:pPr>
    </w:p>
    <w:p w:rsidR="00B3067E" w:rsidRPr="00E6597C" w:rsidRDefault="00B3067E" w:rsidP="00B3067E">
      <w:pPr>
        <w:jc w:val="right"/>
        <w:rPr>
          <w:rFonts w:ascii="GHEA Grapalat" w:hAnsi="GHEA Grapalat" w:cs="GHEA Grapalat"/>
          <w:i/>
          <w:sz w:val="18"/>
          <w:szCs w:val="18"/>
          <w:lang w:val="hy-AM"/>
        </w:rPr>
      </w:pPr>
      <w:r w:rsidRPr="00E6597C">
        <w:rPr>
          <w:rFonts w:ascii="GHEA Grapalat" w:hAnsi="GHEA Grapalat"/>
          <w:b/>
          <w:lang w:val="hy-AM"/>
        </w:rPr>
        <w:br w:type="page"/>
      </w:r>
    </w:p>
    <w:p w:rsidR="00B3067E" w:rsidRPr="00FD2075" w:rsidRDefault="00B3067E" w:rsidP="00B3067E">
      <w:pPr>
        <w:pStyle w:val="31"/>
        <w:spacing w:line="240" w:lineRule="auto"/>
        <w:jc w:val="right"/>
        <w:rPr>
          <w:rFonts w:ascii="GHEA Grapalat" w:hAnsi="GHEA Grapalat" w:cs="Sylfaen"/>
          <w:b/>
          <w:lang w:val="hy-AM"/>
        </w:rPr>
      </w:pPr>
      <w:r w:rsidRPr="00FD2075">
        <w:rPr>
          <w:rFonts w:ascii="GHEA Grapalat" w:hAnsi="GHEA Grapalat" w:cs="Sylfaen"/>
          <w:b/>
          <w:lang w:val="hy-AM"/>
        </w:rPr>
        <w:lastRenderedPageBreak/>
        <w:t>Հավելված 5.1</w:t>
      </w:r>
    </w:p>
    <w:p w:rsidR="00B3067E" w:rsidRPr="00FD2075" w:rsidRDefault="00905C32" w:rsidP="00B3067E">
      <w:pPr>
        <w:pStyle w:val="31"/>
        <w:spacing w:line="240" w:lineRule="auto"/>
        <w:jc w:val="right"/>
        <w:rPr>
          <w:rFonts w:ascii="GHEA Grapalat" w:hAnsi="GHEA Grapalat" w:cs="Sylfaen"/>
          <w:b/>
          <w:lang w:val="hy-AM"/>
        </w:rPr>
      </w:pPr>
      <w:r>
        <w:rPr>
          <w:rFonts w:ascii="GHEA Grapalat" w:hAnsi="GHEA Grapalat"/>
          <w:lang w:val="af-ZA"/>
        </w:rPr>
        <w:t>ԱՄ ԱՀ ԳՀԱՇՁԲ-20/01</w:t>
      </w:r>
      <w:r w:rsidR="00B3067E" w:rsidRPr="00FD2075">
        <w:rPr>
          <w:rFonts w:ascii="GHEA Grapalat" w:hAnsi="GHEA Grapalat" w:cs="Sylfaen"/>
          <w:b/>
          <w:lang w:val="hy-AM"/>
        </w:rPr>
        <w:t xml:space="preserve">  ծածկագրով</w:t>
      </w:r>
    </w:p>
    <w:p w:rsidR="00B3067E" w:rsidRPr="00FD2075" w:rsidRDefault="00B3067E" w:rsidP="00B3067E">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 մրցույթի հրավերի</w:t>
      </w:r>
    </w:p>
    <w:p w:rsidR="00B3067E" w:rsidRPr="00E6597C" w:rsidRDefault="00B3067E" w:rsidP="00B3067E">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B3067E" w:rsidRPr="00E6597C" w:rsidRDefault="00B3067E" w:rsidP="00B3067E">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CB214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CB214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B3067E" w:rsidRPr="00E6597C" w:rsidRDefault="00B3067E" w:rsidP="00B3067E">
      <w:pPr>
        <w:rPr>
          <w:rFonts w:ascii="GHEA Grapalat" w:hAnsi="GHEA Grapalat" w:cs="GHEA Grapalat"/>
          <w:b/>
          <w:sz w:val="20"/>
          <w:szCs w:val="20"/>
          <w:lang w:val="hy-AM"/>
        </w:rPr>
      </w:pPr>
    </w:p>
    <w:p w:rsidR="00B3067E" w:rsidRPr="00E6597C" w:rsidRDefault="00B3067E" w:rsidP="00B3067E">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B3067E" w:rsidRPr="00E6597C" w:rsidRDefault="00B3067E" w:rsidP="00B3067E">
      <w:pPr>
        <w:rPr>
          <w:rFonts w:ascii="GHEA Grapalat" w:hAnsi="GHEA Grapalat" w:cs="GHEA Grapalat"/>
          <w:sz w:val="20"/>
          <w:szCs w:val="20"/>
          <w:lang w:val="hy-AM"/>
        </w:rPr>
      </w:pPr>
    </w:p>
    <w:p w:rsidR="00B3067E" w:rsidRPr="00E6597C" w:rsidRDefault="00B3067E" w:rsidP="00B3067E">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3067E" w:rsidRPr="00E6597C" w:rsidRDefault="00B3067E" w:rsidP="00B3067E">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3067E" w:rsidRPr="00E6597C" w:rsidRDefault="00B3067E" w:rsidP="00B3067E">
      <w:pPr>
        <w:ind w:firstLine="708"/>
        <w:jc w:val="both"/>
        <w:rPr>
          <w:rFonts w:ascii="GHEA Grapalat" w:hAnsi="GHEA Grapalat" w:cs="GHEA Grapalat"/>
          <w:sz w:val="20"/>
          <w:szCs w:val="20"/>
          <w:lang w:val="hy-AM"/>
        </w:rPr>
      </w:pPr>
    </w:p>
    <w:p w:rsidR="00B3067E" w:rsidRPr="00E6597C" w:rsidRDefault="00B3067E" w:rsidP="00B3067E">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B3067E" w:rsidRPr="00E6597C" w:rsidRDefault="00B3067E" w:rsidP="00B3067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B3067E" w:rsidRPr="00E6597C" w:rsidRDefault="00B3067E" w:rsidP="00B3067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905C32">
        <w:rPr>
          <w:rFonts w:ascii="GHEA Grapalat" w:hAnsi="GHEA Grapalat" w:cs="Sylfaen"/>
          <w:sz w:val="20"/>
          <w:szCs w:val="20"/>
        </w:rPr>
        <w:t>Ամբերդ</w:t>
      </w:r>
      <w:r w:rsidRPr="00C85444">
        <w:rPr>
          <w:rFonts w:ascii="GHEA Grapalat" w:hAnsi="GHEA Grapalat"/>
          <w:sz w:val="20"/>
          <w:szCs w:val="20"/>
          <w:lang w:val="af-ZA"/>
        </w:rPr>
        <w:t>ի</w:t>
      </w:r>
      <w:r w:rsidRPr="00591720">
        <w:rPr>
          <w:rFonts w:ascii="GHEA Grapalat" w:hAnsi="GHEA Grapalat"/>
          <w:sz w:val="20"/>
          <w:szCs w:val="20"/>
          <w:lang w:val="af-ZA"/>
        </w:rPr>
        <w:t xml:space="preserve"> համայնքապետարան</w:t>
      </w:r>
      <w:r w:rsidRPr="00591720">
        <w:rPr>
          <w:rFonts w:ascii="GHEA Grapalat" w:hAnsi="GHEA Grapalat" w:cs="GHEA Grapalat"/>
          <w:sz w:val="20"/>
          <w:szCs w:val="20"/>
          <w:lang w:val="ru-RU"/>
        </w:rPr>
        <w:t>ի</w:t>
      </w:r>
      <w:r w:rsidRPr="00E6597C">
        <w:rPr>
          <w:rFonts w:ascii="GHEA Grapalat" w:hAnsi="GHEA Grapalat" w:cs="GHEA Grapalat"/>
          <w:sz w:val="20"/>
          <w:szCs w:val="20"/>
          <w:lang w:val="pt-BR"/>
        </w:rPr>
        <w:t xml:space="preserve">  (այսուհետ` Պատվիրատու) կողմից </w:t>
      </w:r>
    </w:p>
    <w:p w:rsidR="00B3067E" w:rsidRPr="00E6597C" w:rsidRDefault="00B3067E" w:rsidP="00B3067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B3067E" w:rsidRPr="00E6597C" w:rsidRDefault="00B3067E" w:rsidP="00B3067E">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Pr="00B67230">
        <w:rPr>
          <w:rFonts w:ascii="GHEA Grapalat" w:hAnsi="GHEA Grapalat"/>
          <w:i/>
          <w:lang w:val="af-ZA"/>
        </w:rPr>
        <w:t xml:space="preserve"> </w:t>
      </w:r>
      <w:r w:rsidR="00905C32">
        <w:rPr>
          <w:rFonts w:ascii="GHEA Grapalat" w:hAnsi="GHEA Grapalat"/>
          <w:sz w:val="20"/>
          <w:szCs w:val="20"/>
          <w:lang w:val="af-ZA"/>
        </w:rPr>
        <w:t>ԱՄ ԱՀ ԳՀԱՇՁԲ-20/01</w:t>
      </w:r>
      <w:r>
        <w:rPr>
          <w:rFonts w:ascii="GHEA Grapalat" w:hAnsi="GHEA Grapalat"/>
          <w:i/>
          <w:lang w:val="af-ZA"/>
        </w:rPr>
        <w:t xml:space="preserve"> </w:t>
      </w:r>
      <w:r w:rsidRPr="00E6597C">
        <w:rPr>
          <w:rFonts w:ascii="GHEA Grapalat" w:hAnsi="GHEA Grapalat" w:cs="GHEA Grapalat"/>
          <w:sz w:val="20"/>
          <w:szCs w:val="20"/>
          <w:lang w:val="pt-BR"/>
        </w:rPr>
        <w:t>* ծածկագրով գնման ընթացակարգին:</w:t>
      </w:r>
    </w:p>
    <w:p w:rsidR="00B3067E" w:rsidRPr="00E6597C" w:rsidRDefault="00B3067E" w:rsidP="00B3067E">
      <w:pPr>
        <w:ind w:left="426"/>
        <w:jc w:val="both"/>
        <w:rPr>
          <w:rFonts w:ascii="GHEA Grapalat" w:hAnsi="GHEA Grapalat" w:cs="GHEA Grapalat"/>
          <w:sz w:val="20"/>
          <w:szCs w:val="20"/>
          <w:lang w:val="pt-BR"/>
        </w:rPr>
      </w:pPr>
      <w:r w:rsidRPr="00CB214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B3067E" w:rsidRPr="00E6597C" w:rsidRDefault="00B3067E" w:rsidP="00B3067E">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3067E" w:rsidRPr="00E6597C" w:rsidRDefault="00B3067E" w:rsidP="00B3067E">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B3067E" w:rsidRPr="00E6597C" w:rsidRDefault="00B3067E" w:rsidP="00B3067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3067E" w:rsidRPr="00E6597C" w:rsidRDefault="00B3067E" w:rsidP="00B3067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B3067E" w:rsidRPr="00E6597C" w:rsidRDefault="00B3067E" w:rsidP="00B3067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3067E" w:rsidRPr="00E6597C" w:rsidRDefault="00B3067E" w:rsidP="00B3067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3067E" w:rsidRPr="00E6597C" w:rsidRDefault="00B3067E" w:rsidP="00B3067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3067E" w:rsidRPr="00E6597C" w:rsidRDefault="00B3067E" w:rsidP="00B3067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B3067E" w:rsidRPr="00E6597C" w:rsidRDefault="00B3067E" w:rsidP="00B3067E">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B3067E" w:rsidRPr="00E6597C" w:rsidRDefault="00B3067E" w:rsidP="00B3067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3067E" w:rsidRPr="00E6597C" w:rsidRDefault="00B3067E" w:rsidP="00B3067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B3067E" w:rsidRPr="00E6597C" w:rsidRDefault="00B3067E" w:rsidP="00B3067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3067E" w:rsidRPr="00E6597C" w:rsidRDefault="00B3067E" w:rsidP="00B3067E">
      <w:pPr>
        <w:jc w:val="both"/>
        <w:rPr>
          <w:rFonts w:ascii="GHEA Grapalat" w:hAnsi="GHEA Grapalat" w:cs="GHEA Grapalat"/>
          <w:sz w:val="20"/>
          <w:szCs w:val="20"/>
          <w:lang w:val="hy-AM"/>
        </w:rPr>
      </w:pPr>
    </w:p>
    <w:p w:rsidR="00B3067E" w:rsidRPr="00E6597C" w:rsidRDefault="00B3067E" w:rsidP="00B3067E">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B3067E" w:rsidRPr="00E6597C" w:rsidRDefault="00B3067E" w:rsidP="00B3067E">
      <w:pPr>
        <w:ind w:firstLine="567"/>
        <w:jc w:val="both"/>
        <w:rPr>
          <w:rFonts w:ascii="GHEA Grapalat" w:hAnsi="GHEA Grapalat" w:cs="GHEA Grapalat"/>
          <w:sz w:val="20"/>
          <w:szCs w:val="20"/>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3067E" w:rsidRPr="00E6597C" w:rsidDel="00A13215"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3067E" w:rsidRPr="00E6597C" w:rsidRDefault="00B3067E" w:rsidP="00B3067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3067E" w:rsidRPr="00E6597C" w:rsidRDefault="00B3067E" w:rsidP="00B3067E">
      <w:pPr>
        <w:ind w:firstLine="567"/>
        <w:jc w:val="both"/>
        <w:rPr>
          <w:rFonts w:ascii="GHEA Grapalat" w:hAnsi="GHEA Grapalat" w:cs="GHEA Grapalat"/>
          <w:sz w:val="20"/>
          <w:szCs w:val="20"/>
          <w:lang w:val="hy-AM"/>
        </w:rPr>
      </w:pPr>
    </w:p>
    <w:p w:rsidR="00B3067E" w:rsidRPr="00E6597C" w:rsidRDefault="00B3067E" w:rsidP="00B3067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3067E" w:rsidRPr="00E6597C" w:rsidRDefault="00B3067E" w:rsidP="00B3067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B3067E" w:rsidRPr="00E6597C" w:rsidRDefault="00B3067E" w:rsidP="00B3067E">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B3067E" w:rsidRPr="00E6597C" w:rsidRDefault="00B3067E" w:rsidP="00B3067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B3067E" w:rsidRPr="00E6597C" w:rsidRDefault="00B3067E" w:rsidP="00B3067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B3067E" w:rsidRPr="00E6597C" w:rsidRDefault="00B3067E" w:rsidP="00B3067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B3067E" w:rsidRPr="00E6597C" w:rsidRDefault="00B3067E" w:rsidP="00B3067E">
      <w:pPr>
        <w:jc w:val="both"/>
        <w:rPr>
          <w:rFonts w:ascii="GHEA Grapalat" w:hAnsi="GHEA Grapalat"/>
          <w:sz w:val="20"/>
          <w:szCs w:val="20"/>
          <w:lang w:val="hy-AM"/>
        </w:rPr>
      </w:pPr>
      <w:r w:rsidRPr="00E6597C">
        <w:rPr>
          <w:rFonts w:ascii="GHEA Grapalat" w:hAnsi="GHEA Grapalat"/>
          <w:sz w:val="20"/>
          <w:szCs w:val="20"/>
          <w:lang w:val="hy-AM"/>
        </w:rPr>
        <w:t>Կ.Տ</w:t>
      </w:r>
    </w:p>
    <w:p w:rsidR="00B3067E" w:rsidRPr="00E6597C" w:rsidRDefault="00B3067E" w:rsidP="00B3067E">
      <w:pPr>
        <w:jc w:val="both"/>
        <w:rPr>
          <w:rFonts w:ascii="GHEA Grapalat" w:hAnsi="GHEA Grapalat"/>
          <w:sz w:val="20"/>
          <w:szCs w:val="20"/>
          <w:lang w:val="hy-AM"/>
        </w:rPr>
      </w:pPr>
    </w:p>
    <w:p w:rsidR="00B3067E" w:rsidRPr="00E6597C" w:rsidRDefault="00B3067E" w:rsidP="00B3067E">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B3067E" w:rsidRPr="00E6597C" w:rsidRDefault="00B3067E" w:rsidP="00B3067E">
      <w:pPr>
        <w:jc w:val="center"/>
        <w:rPr>
          <w:rFonts w:ascii="GHEA Grapalat" w:hAnsi="GHEA Grapalat" w:cs="GHEA Grapalat"/>
          <w:sz w:val="20"/>
          <w:szCs w:val="20"/>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3067E" w:rsidRPr="00E6597C" w:rsidRDefault="00B3067E" w:rsidP="00B3067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B3067E" w:rsidRPr="00E6597C" w:rsidRDefault="00B3067E" w:rsidP="007D78C9">
            <w:pPr>
              <w:jc w:val="center"/>
              <w:rPr>
                <w:rFonts w:ascii="GHEA Grapalat" w:hAnsi="GHEA Grapalat" w:cs="Arial"/>
                <w:bCs/>
                <w:i/>
                <w:sz w:val="20"/>
                <w:szCs w:val="20"/>
              </w:rPr>
            </w:pP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3067E" w:rsidRPr="00E6597C" w:rsidTr="007D7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3067E" w:rsidRPr="00E6597C" w:rsidTr="007D7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B3067E" w:rsidRPr="00E6597C" w:rsidTr="007D7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B3067E" w:rsidRPr="00E6597C" w:rsidTr="007D7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5F5017" w:rsidRDefault="00B3067E" w:rsidP="007D78C9">
            <w:pPr>
              <w:rPr>
                <w:rFonts w:ascii="GHEA Grapalat" w:hAnsi="GHEA Grapalat" w:cs="Arial"/>
                <w:sz w:val="18"/>
                <w:szCs w:val="18"/>
              </w:rPr>
            </w:pPr>
            <w:r w:rsidRPr="005F5017">
              <w:rPr>
                <w:rFonts w:ascii="GHEA Grapalat" w:hAnsi="GHEA Grapalat" w:cs="Sylfaen"/>
                <w:sz w:val="18"/>
                <w:szCs w:val="18"/>
                <w:lang w:val="hy-AM"/>
              </w:rPr>
              <w:t>9</w:t>
            </w:r>
            <w:r w:rsidRPr="005F5017">
              <w:rPr>
                <w:rFonts w:ascii="GHEA Grapalat" w:hAnsi="GHEA Grapalat" w:cs="Sylfaen"/>
                <w:sz w:val="18"/>
                <w:szCs w:val="18"/>
              </w:rPr>
              <w:t>. Շահառու</w:t>
            </w:r>
            <w:r w:rsidRPr="005F5017">
              <w:rPr>
                <w:rFonts w:ascii="GHEA Grapalat" w:hAnsi="GHEA Grapalat" w:cs="Sylfaen"/>
                <w:sz w:val="18"/>
                <w:szCs w:val="18"/>
                <w:lang w:val="hy-AM"/>
              </w:rPr>
              <w:t>ի  անվանումը</w:t>
            </w:r>
            <w:r w:rsidRPr="005F5017">
              <w:rPr>
                <w:rFonts w:ascii="GHEA Grapalat" w:hAnsi="GHEA Grapalat" w:cs="Sylfaen"/>
                <w:sz w:val="18"/>
                <w:szCs w:val="18"/>
              </w:rPr>
              <w:t>,</w:t>
            </w:r>
            <w:r w:rsidRPr="005F5017">
              <w:rPr>
                <w:rFonts w:ascii="GHEA Grapalat" w:hAnsi="GHEA Grapalat" w:cs="Sylfaen"/>
                <w:sz w:val="18"/>
                <w:szCs w:val="18"/>
                <w:lang w:val="hy-AM"/>
              </w:rPr>
              <w:t xml:space="preserve"> կամ անուն ազգանուն </w:t>
            </w:r>
            <w:r w:rsidRPr="005F5017">
              <w:rPr>
                <w:rFonts w:ascii="GHEA Grapalat" w:hAnsi="GHEA Grapalat" w:cs="Arial"/>
                <w:sz w:val="18"/>
                <w:szCs w:val="18"/>
              </w:rPr>
              <w:t>`</w:t>
            </w:r>
            <w:r w:rsidRPr="005F5017">
              <w:rPr>
                <w:rFonts w:ascii="GHEA Grapalat" w:hAnsi="GHEA Grapalat"/>
                <w:sz w:val="18"/>
                <w:szCs w:val="18"/>
                <w:lang w:val="af-ZA"/>
              </w:rPr>
              <w:t xml:space="preserve"> </w:t>
            </w:r>
            <w:r w:rsidRPr="00C03B98">
              <w:rPr>
                <w:rFonts w:ascii="GHEA Grapalat" w:hAnsi="GHEA Grapalat" w:cs="Sylfaen"/>
                <w:i/>
              </w:rPr>
              <w:t xml:space="preserve"> </w:t>
            </w:r>
            <w:r w:rsidR="00905C32">
              <w:rPr>
                <w:rFonts w:ascii="GHEA Grapalat" w:hAnsi="GHEA Grapalat" w:cs="Sylfaen"/>
                <w:sz w:val="20"/>
                <w:szCs w:val="20"/>
              </w:rPr>
              <w:t>Ամբերդ</w:t>
            </w:r>
            <w:r w:rsidRPr="00C85444">
              <w:rPr>
                <w:rFonts w:ascii="GHEA Grapalat" w:hAnsi="GHEA Grapalat"/>
                <w:sz w:val="20"/>
                <w:szCs w:val="20"/>
                <w:lang w:val="af-ZA"/>
              </w:rPr>
              <w:t>ի  համայնքապետարան</w:t>
            </w:r>
          </w:p>
        </w:tc>
      </w:tr>
      <w:tr w:rsidR="00B3067E" w:rsidRPr="00E6597C" w:rsidTr="007D7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5F5017" w:rsidRDefault="00B3067E" w:rsidP="007D78C9">
            <w:pPr>
              <w:rPr>
                <w:rFonts w:ascii="GHEA Grapalat" w:hAnsi="GHEA Grapalat" w:cs="Sylfaen"/>
                <w:sz w:val="18"/>
                <w:szCs w:val="18"/>
                <w:lang w:val="ru-RU"/>
              </w:rPr>
            </w:pPr>
            <w:r w:rsidRPr="005F5017">
              <w:rPr>
                <w:rFonts w:ascii="GHEA Grapalat" w:hAnsi="GHEA Grapalat" w:cs="Sylfaen"/>
                <w:sz w:val="18"/>
                <w:szCs w:val="18"/>
                <w:lang w:val="ru-RU"/>
              </w:rPr>
              <w:t xml:space="preserve">10. </w:t>
            </w:r>
            <w:r w:rsidRPr="005F5017">
              <w:rPr>
                <w:rFonts w:ascii="GHEA Grapalat" w:hAnsi="GHEA Grapalat" w:cs="Sylfaen"/>
                <w:sz w:val="18"/>
                <w:szCs w:val="18"/>
              </w:rPr>
              <w:t xml:space="preserve"> Շահառուի</w:t>
            </w:r>
            <w:r w:rsidRPr="005F5017">
              <w:rPr>
                <w:rFonts w:ascii="GHEA Grapalat" w:hAnsi="GHEA Grapalat" w:cs="Arial"/>
                <w:sz w:val="18"/>
                <w:szCs w:val="18"/>
              </w:rPr>
              <w:t xml:space="preserve"> </w:t>
            </w:r>
            <w:r w:rsidRPr="005F5017">
              <w:rPr>
                <w:rFonts w:ascii="GHEA Grapalat" w:hAnsi="GHEA Grapalat" w:cs="Sylfaen"/>
                <w:sz w:val="18"/>
                <w:szCs w:val="18"/>
              </w:rPr>
              <w:t xml:space="preserve"> ՀԾՀ</w:t>
            </w:r>
            <w:r w:rsidRPr="005F5017">
              <w:rPr>
                <w:rFonts w:ascii="GHEA Grapalat" w:hAnsi="GHEA Grapalat" w:cs="Sylfaen"/>
                <w:sz w:val="18"/>
                <w:szCs w:val="18"/>
                <w:lang w:val="ru-RU"/>
              </w:rPr>
              <w:t xml:space="preserve"> (</w:t>
            </w:r>
            <w:r w:rsidRPr="005F5017">
              <w:rPr>
                <w:rFonts w:ascii="GHEA Grapalat" w:hAnsi="GHEA Grapalat" w:cs="Sylfaen"/>
                <w:sz w:val="18"/>
                <w:szCs w:val="18"/>
                <w:lang w:val="hy-AM"/>
              </w:rPr>
              <w:t>չի լրացվում</w:t>
            </w:r>
            <w:r w:rsidRPr="005F5017">
              <w:rPr>
                <w:rFonts w:ascii="GHEA Grapalat" w:hAnsi="GHEA Grapalat" w:cs="Sylfaen"/>
                <w:sz w:val="18"/>
                <w:szCs w:val="18"/>
                <w:lang w:val="ru-RU"/>
              </w:rPr>
              <w:t>)</w:t>
            </w:r>
          </w:p>
        </w:tc>
      </w:tr>
      <w:tr w:rsidR="00B3067E" w:rsidRPr="00E6597C" w:rsidTr="007D7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3274C2" w:rsidRDefault="00B3067E" w:rsidP="007D78C9">
            <w:pPr>
              <w:rPr>
                <w:rFonts w:ascii="GHEA Grapalat" w:hAnsi="GHEA Grapalat" w:cs="Arial"/>
                <w:sz w:val="20"/>
                <w:szCs w:val="20"/>
              </w:rPr>
            </w:pPr>
            <w:r w:rsidRPr="003274C2">
              <w:rPr>
                <w:rFonts w:ascii="GHEA Grapalat" w:hAnsi="GHEA Grapalat" w:cs="Sylfaen"/>
                <w:sz w:val="20"/>
                <w:szCs w:val="20"/>
                <w:lang w:val="hy-AM"/>
              </w:rPr>
              <w:t>11</w:t>
            </w:r>
            <w:r w:rsidRPr="003274C2">
              <w:rPr>
                <w:rFonts w:ascii="GHEA Grapalat" w:hAnsi="GHEA Grapalat" w:cs="Sylfaen"/>
                <w:sz w:val="20"/>
                <w:szCs w:val="20"/>
              </w:rPr>
              <w:t>. Շահառուի</w:t>
            </w:r>
            <w:r w:rsidRPr="003274C2">
              <w:rPr>
                <w:rFonts w:ascii="GHEA Grapalat" w:hAnsi="GHEA Grapalat" w:cs="Arial"/>
                <w:sz w:val="20"/>
                <w:szCs w:val="20"/>
              </w:rPr>
              <w:t xml:space="preserve"> </w:t>
            </w:r>
            <w:r w:rsidRPr="003274C2">
              <w:rPr>
                <w:rFonts w:ascii="GHEA Grapalat" w:hAnsi="GHEA Grapalat" w:cs="Sylfaen"/>
                <w:b/>
                <w:sz w:val="20"/>
                <w:szCs w:val="20"/>
              </w:rPr>
              <w:t>ՀՎՀՀ</w:t>
            </w:r>
            <w:r w:rsidRPr="003274C2">
              <w:rPr>
                <w:rFonts w:ascii="GHEA Grapalat" w:hAnsi="GHEA Grapalat" w:cs="Arial"/>
                <w:b/>
                <w:sz w:val="20"/>
                <w:szCs w:val="20"/>
              </w:rPr>
              <w:t>`</w:t>
            </w:r>
            <w:r w:rsidR="008B550D">
              <w:rPr>
                <w:rFonts w:ascii="GHEA Grapalat" w:hAnsi="GHEA Grapalat"/>
                <w:sz w:val="20"/>
                <w:szCs w:val="20"/>
              </w:rPr>
              <w:t xml:space="preserve"> 04702098</w:t>
            </w:r>
          </w:p>
        </w:tc>
      </w:tr>
      <w:tr w:rsidR="00B3067E" w:rsidRPr="00E6597C" w:rsidTr="007D7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3274C2" w:rsidRDefault="00B3067E" w:rsidP="007D78C9">
            <w:pPr>
              <w:rPr>
                <w:rFonts w:ascii="GHEA Grapalat" w:hAnsi="GHEA Grapalat" w:cs="Arial"/>
                <w:sz w:val="20"/>
                <w:szCs w:val="20"/>
              </w:rPr>
            </w:pPr>
            <w:r w:rsidRPr="003274C2">
              <w:rPr>
                <w:rFonts w:ascii="GHEA Grapalat" w:hAnsi="GHEA Grapalat" w:cs="Sylfaen"/>
                <w:sz w:val="20"/>
                <w:szCs w:val="20"/>
              </w:rPr>
              <w:t>1</w:t>
            </w:r>
            <w:r w:rsidRPr="003274C2">
              <w:rPr>
                <w:rFonts w:ascii="GHEA Grapalat" w:hAnsi="GHEA Grapalat" w:cs="Sylfaen"/>
                <w:sz w:val="20"/>
                <w:szCs w:val="20"/>
                <w:lang w:val="hy-AM"/>
              </w:rPr>
              <w:t>2</w:t>
            </w:r>
            <w:r w:rsidRPr="003274C2">
              <w:rPr>
                <w:rFonts w:ascii="GHEA Grapalat" w:hAnsi="GHEA Grapalat" w:cs="Sylfaen"/>
                <w:sz w:val="20"/>
                <w:szCs w:val="20"/>
              </w:rPr>
              <w:t>.Շահառուի</w:t>
            </w:r>
            <w:r w:rsidRPr="003274C2">
              <w:rPr>
                <w:rFonts w:ascii="GHEA Grapalat" w:hAnsi="GHEA Grapalat" w:cs="Sylfaen"/>
                <w:sz w:val="20"/>
                <w:szCs w:val="20"/>
                <w:lang w:val="hy-AM"/>
              </w:rPr>
              <w:t>ն</w:t>
            </w:r>
            <w:r w:rsidRPr="003274C2">
              <w:rPr>
                <w:rFonts w:ascii="GHEA Grapalat" w:hAnsi="GHEA Grapalat" w:cs="Arial"/>
                <w:sz w:val="20"/>
                <w:szCs w:val="20"/>
              </w:rPr>
              <w:t xml:space="preserve"> </w:t>
            </w:r>
            <w:r w:rsidRPr="003274C2">
              <w:rPr>
                <w:rFonts w:ascii="GHEA Grapalat" w:hAnsi="GHEA Grapalat" w:cs="Sylfaen"/>
                <w:sz w:val="20"/>
                <w:szCs w:val="20"/>
                <w:lang w:val="hy-AM"/>
              </w:rPr>
              <w:t xml:space="preserve"> սպասարկող Ֆինանսական կազմակերպություն</w:t>
            </w:r>
            <w:r w:rsidRPr="003274C2">
              <w:rPr>
                <w:rFonts w:ascii="GHEA Grapalat" w:hAnsi="GHEA Grapalat" w:cs="Sylfaen"/>
                <w:sz w:val="20"/>
                <w:szCs w:val="20"/>
              </w:rPr>
              <w:t xml:space="preserve"> (բանկ)</w:t>
            </w:r>
            <w:r w:rsidRPr="003274C2">
              <w:rPr>
                <w:rFonts w:ascii="GHEA Grapalat" w:hAnsi="GHEA Grapalat" w:cs="Arial"/>
                <w:sz w:val="20"/>
                <w:szCs w:val="20"/>
              </w:rPr>
              <w:t xml:space="preserve">` </w:t>
            </w:r>
            <w:r w:rsidRPr="003274C2">
              <w:rPr>
                <w:rFonts w:ascii="GHEA Grapalat" w:hAnsi="GHEA Grapalat" w:cs="Arial"/>
                <w:b/>
                <w:sz w:val="20"/>
                <w:szCs w:val="20"/>
              </w:rPr>
              <w:t>ՀՀ ֆինանսների նախարարության գործառնական</w:t>
            </w:r>
            <w:r w:rsidRPr="003274C2">
              <w:rPr>
                <w:rFonts w:ascii="GHEA Grapalat" w:hAnsi="GHEA Grapalat" w:cs="Arial"/>
                <w:sz w:val="20"/>
                <w:szCs w:val="20"/>
              </w:rPr>
              <w:t xml:space="preserve"> վարչություն</w:t>
            </w:r>
          </w:p>
        </w:tc>
      </w:tr>
      <w:tr w:rsidR="00B3067E" w:rsidRPr="00E6597C" w:rsidTr="007D7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3274C2" w:rsidRDefault="00B3067E" w:rsidP="007D78C9">
            <w:pPr>
              <w:rPr>
                <w:rFonts w:ascii="GHEA Grapalat" w:hAnsi="GHEA Grapalat" w:cs="Arial"/>
                <w:sz w:val="20"/>
                <w:szCs w:val="20"/>
              </w:rPr>
            </w:pPr>
            <w:r w:rsidRPr="003274C2">
              <w:rPr>
                <w:rFonts w:ascii="GHEA Grapalat" w:hAnsi="GHEA Grapalat" w:cs="Sylfaen"/>
                <w:sz w:val="20"/>
                <w:szCs w:val="20"/>
              </w:rPr>
              <w:t>1</w:t>
            </w:r>
            <w:r w:rsidRPr="003274C2">
              <w:rPr>
                <w:rFonts w:ascii="GHEA Grapalat" w:hAnsi="GHEA Grapalat" w:cs="Sylfaen"/>
                <w:sz w:val="20"/>
                <w:szCs w:val="20"/>
                <w:lang w:val="hy-AM"/>
              </w:rPr>
              <w:t>3</w:t>
            </w:r>
            <w:r w:rsidRPr="003274C2">
              <w:rPr>
                <w:rFonts w:ascii="GHEA Grapalat" w:hAnsi="GHEA Grapalat" w:cs="Sylfaen"/>
                <w:sz w:val="20"/>
                <w:szCs w:val="20"/>
              </w:rPr>
              <w:t>.Շահառուի</w:t>
            </w:r>
            <w:r w:rsidRPr="003274C2">
              <w:rPr>
                <w:rFonts w:ascii="GHEA Grapalat" w:hAnsi="GHEA Grapalat" w:cs="Arial"/>
                <w:sz w:val="20"/>
                <w:szCs w:val="20"/>
              </w:rPr>
              <w:t xml:space="preserve"> </w:t>
            </w:r>
            <w:r w:rsidRPr="003274C2">
              <w:rPr>
                <w:rFonts w:ascii="GHEA Grapalat" w:hAnsi="GHEA Grapalat" w:cs="Sylfaen"/>
                <w:sz w:val="20"/>
                <w:szCs w:val="20"/>
              </w:rPr>
              <w:t>հաշվի</w:t>
            </w:r>
            <w:r w:rsidRPr="003274C2">
              <w:rPr>
                <w:rFonts w:ascii="GHEA Grapalat" w:hAnsi="GHEA Grapalat" w:cs="Arial"/>
                <w:sz w:val="20"/>
                <w:szCs w:val="20"/>
              </w:rPr>
              <w:t xml:space="preserve"> </w:t>
            </w:r>
            <w:r w:rsidRPr="003274C2">
              <w:rPr>
                <w:rFonts w:ascii="GHEA Grapalat" w:hAnsi="GHEA Grapalat" w:cs="Sylfaen"/>
                <w:sz w:val="20"/>
                <w:szCs w:val="20"/>
              </w:rPr>
              <w:t>համարը</w:t>
            </w:r>
            <w:r w:rsidRPr="003274C2">
              <w:rPr>
                <w:rFonts w:ascii="GHEA Grapalat" w:hAnsi="GHEA Grapalat" w:cs="Arial"/>
                <w:sz w:val="20"/>
                <w:szCs w:val="20"/>
              </w:rPr>
              <w:t xml:space="preserve"> (</w:t>
            </w:r>
            <w:r w:rsidRPr="003274C2">
              <w:rPr>
                <w:rFonts w:ascii="GHEA Grapalat" w:hAnsi="GHEA Grapalat" w:cs="Sylfaen"/>
                <w:sz w:val="20"/>
                <w:szCs w:val="20"/>
              </w:rPr>
              <w:t>հշ</w:t>
            </w:r>
            <w:r w:rsidRPr="003274C2">
              <w:rPr>
                <w:rFonts w:ascii="GHEA Grapalat" w:hAnsi="GHEA Grapalat" w:cs="Arial"/>
                <w:sz w:val="20"/>
                <w:szCs w:val="20"/>
              </w:rPr>
              <w:t>.N)</w:t>
            </w:r>
            <w:r w:rsidRPr="008B550D">
              <w:rPr>
                <w:rFonts w:ascii="GHEA Grapalat" w:hAnsi="GHEA Grapalat"/>
                <w:color w:val="FF0000"/>
                <w:sz w:val="20"/>
                <w:szCs w:val="20"/>
              </w:rPr>
              <w:t xml:space="preserve"> </w:t>
            </w:r>
            <w:r w:rsidR="002625C3">
              <w:t xml:space="preserve"> 900322640013</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B3067E" w:rsidRPr="00E6597C" w:rsidTr="007D7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3067E" w:rsidRPr="00E6597C" w:rsidTr="007D78C9">
        <w:trPr>
          <w:trHeight w:val="424"/>
        </w:trPr>
        <w:tc>
          <w:tcPr>
            <w:tcW w:w="10980" w:type="dxa"/>
            <w:gridSpan w:val="2"/>
            <w:tcBorders>
              <w:top w:val="single" w:sz="4" w:space="0" w:color="auto"/>
              <w:left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B3067E" w:rsidRPr="00E6597C" w:rsidRDefault="00B3067E" w:rsidP="007D78C9">
            <w:pPr>
              <w:rPr>
                <w:rFonts w:ascii="GHEA Grapalat" w:hAnsi="GHEA Grapalat" w:cs="Arial"/>
                <w:sz w:val="20"/>
                <w:szCs w:val="20"/>
              </w:rPr>
            </w:pPr>
          </w:p>
        </w:tc>
      </w:tr>
      <w:tr w:rsidR="00B3067E" w:rsidRPr="00E6597C" w:rsidTr="007D78C9">
        <w:trPr>
          <w:trHeight w:val="704"/>
        </w:trPr>
        <w:tc>
          <w:tcPr>
            <w:tcW w:w="10980" w:type="dxa"/>
            <w:gridSpan w:val="2"/>
            <w:tcBorders>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Arial"/>
                <w:sz w:val="20"/>
                <w:szCs w:val="20"/>
                <w:lang w:val="hy-AM"/>
              </w:rPr>
            </w:pPr>
          </w:p>
        </w:tc>
      </w:tr>
      <w:tr w:rsidR="00B3067E" w:rsidRPr="00E6597C" w:rsidTr="007D7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B3067E" w:rsidRPr="00E6597C" w:rsidRDefault="00B3067E" w:rsidP="007D78C9">
            <w:pPr>
              <w:rPr>
                <w:rFonts w:ascii="GHEA Grapalat" w:hAnsi="GHEA Grapalat" w:cs="Sylfaen"/>
                <w:sz w:val="20"/>
                <w:szCs w:val="20"/>
                <w:lang w:val="ru-RU"/>
              </w:rPr>
            </w:pPr>
          </w:p>
        </w:tc>
      </w:tr>
      <w:tr w:rsidR="00B3067E" w:rsidRPr="00E6597C" w:rsidTr="007D7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B3067E" w:rsidRPr="00E6597C" w:rsidRDefault="00B3067E" w:rsidP="007D78C9">
            <w:pPr>
              <w:rPr>
                <w:rFonts w:ascii="GHEA Grapalat" w:hAnsi="GHEA Grapalat" w:cs="Sylfaen"/>
                <w:sz w:val="20"/>
                <w:szCs w:val="20"/>
                <w:lang w:val="hy-AM"/>
              </w:rPr>
            </w:pPr>
          </w:p>
        </w:tc>
      </w:tr>
      <w:tr w:rsidR="00B3067E" w:rsidRPr="00E6597C" w:rsidTr="007D78C9">
        <w:trPr>
          <w:trHeight w:val="2194"/>
        </w:trPr>
        <w:tc>
          <w:tcPr>
            <w:tcW w:w="5616" w:type="dxa"/>
            <w:tcBorders>
              <w:top w:val="nil"/>
              <w:left w:val="single" w:sz="4" w:space="0" w:color="auto"/>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B3067E" w:rsidRPr="00E6597C" w:rsidRDefault="00B3067E" w:rsidP="007D78C9">
            <w:pPr>
              <w:rPr>
                <w:rFonts w:ascii="GHEA Grapalat" w:hAnsi="GHEA Grapalat" w:cs="Sylfaen"/>
                <w:sz w:val="20"/>
                <w:szCs w:val="20"/>
              </w:rPr>
            </w:pPr>
          </w:p>
          <w:p w:rsidR="00B3067E" w:rsidRPr="00E6597C" w:rsidRDefault="00B3067E" w:rsidP="007D78C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3067E" w:rsidRPr="00E6597C" w:rsidRDefault="00B3067E" w:rsidP="007D78C9">
            <w:pPr>
              <w:rPr>
                <w:rFonts w:ascii="GHEA Grapalat" w:hAnsi="GHEA Grapalat" w:cs="Tahoma"/>
                <w:color w:val="000000"/>
                <w:sz w:val="20"/>
                <w:szCs w:val="20"/>
              </w:rPr>
            </w:pPr>
          </w:p>
          <w:p w:rsidR="00B3067E" w:rsidRPr="00E6597C" w:rsidRDefault="00B3067E" w:rsidP="007D78C9">
            <w:pPr>
              <w:rPr>
                <w:rFonts w:ascii="GHEA Grapalat" w:hAnsi="GHEA Grapalat" w:cs="Sylfaen"/>
                <w:sz w:val="20"/>
                <w:szCs w:val="20"/>
              </w:rPr>
            </w:pPr>
          </w:p>
          <w:p w:rsidR="00B3067E" w:rsidRPr="00E6597C" w:rsidRDefault="00B3067E" w:rsidP="007D78C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Կ.Տ.</w:t>
            </w:r>
          </w:p>
          <w:p w:rsidR="00B3067E" w:rsidRPr="00E6597C" w:rsidRDefault="00B3067E" w:rsidP="007D78C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B3067E" w:rsidRPr="00E6597C" w:rsidRDefault="00B3067E" w:rsidP="007D78C9">
            <w:pPr>
              <w:jc w:val="right"/>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B3067E" w:rsidRPr="00E6597C" w:rsidRDefault="00B3067E" w:rsidP="007D78C9">
            <w:pPr>
              <w:jc w:val="right"/>
              <w:rPr>
                <w:rFonts w:ascii="GHEA Grapalat" w:hAnsi="GHEA Grapalat" w:cs="Sylfaen"/>
                <w:sz w:val="20"/>
                <w:szCs w:val="20"/>
              </w:rPr>
            </w:pPr>
          </w:p>
          <w:p w:rsidR="00B3067E" w:rsidRPr="00E6597C" w:rsidRDefault="00B3067E" w:rsidP="007D78C9">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B3067E" w:rsidRPr="00E6597C" w:rsidRDefault="00B3067E" w:rsidP="007D78C9">
            <w:pPr>
              <w:jc w:val="right"/>
              <w:rPr>
                <w:rFonts w:ascii="GHEA Grapalat" w:hAnsi="GHEA Grapalat" w:cs="Sylfaen"/>
                <w:sz w:val="20"/>
                <w:szCs w:val="20"/>
              </w:rPr>
            </w:pPr>
          </w:p>
        </w:tc>
      </w:tr>
      <w:tr w:rsidR="00B3067E" w:rsidRPr="00E6597C" w:rsidTr="007D78C9">
        <w:trPr>
          <w:trHeight w:val="2058"/>
        </w:trPr>
        <w:tc>
          <w:tcPr>
            <w:tcW w:w="5616" w:type="dxa"/>
            <w:tcBorders>
              <w:top w:val="single" w:sz="4" w:space="0" w:color="auto"/>
              <w:left w:val="single" w:sz="4" w:space="0" w:color="auto"/>
              <w:right w:val="single" w:sz="4" w:space="0" w:color="auto"/>
            </w:tcBorders>
            <w:noWrap/>
            <w:vAlign w:val="bottom"/>
          </w:tcPr>
          <w:p w:rsidR="00B3067E" w:rsidRPr="00E6597C" w:rsidRDefault="00B3067E" w:rsidP="007D78C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B3067E" w:rsidRPr="00E6597C" w:rsidRDefault="00B3067E" w:rsidP="007D78C9">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B3067E" w:rsidRPr="00E6597C" w:rsidRDefault="00B3067E" w:rsidP="007D78C9">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w:t>
            </w: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B3067E" w:rsidRPr="00E6597C" w:rsidRDefault="00B3067E" w:rsidP="007D78C9">
            <w:pPr>
              <w:rPr>
                <w:rFonts w:ascii="GHEA Grapalat" w:hAnsi="GHEA Grapalat" w:cs="Tahoma"/>
                <w:color w:val="000000"/>
                <w:sz w:val="20"/>
                <w:szCs w:val="20"/>
              </w:rPr>
            </w:pPr>
          </w:p>
          <w:p w:rsidR="00B3067E" w:rsidRPr="00E6597C" w:rsidRDefault="00B3067E" w:rsidP="007D78C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3067E" w:rsidRPr="00E6597C" w:rsidRDefault="00B3067E" w:rsidP="007D78C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Tahoma"/>
                <w:color w:val="000000"/>
                <w:sz w:val="20"/>
                <w:szCs w:val="20"/>
              </w:rPr>
            </w:pPr>
          </w:p>
          <w:p w:rsidR="00B3067E" w:rsidRPr="00E6597C" w:rsidRDefault="00B3067E" w:rsidP="007D78C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B3067E" w:rsidRPr="00E6597C" w:rsidRDefault="00B3067E" w:rsidP="007D78C9">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B3067E" w:rsidRPr="00E6597C" w:rsidRDefault="00B3067E" w:rsidP="007D78C9">
            <w:pPr>
              <w:jc w:val="right"/>
              <w:rPr>
                <w:rFonts w:ascii="GHEA Grapalat" w:hAnsi="GHEA Grapalat" w:cs="Arial"/>
                <w:sz w:val="20"/>
                <w:szCs w:val="20"/>
                <w:lang w:val="hy-AM"/>
              </w:rPr>
            </w:pPr>
          </w:p>
        </w:tc>
      </w:tr>
      <w:tr w:rsidR="00B3067E" w:rsidRPr="00E6597C" w:rsidTr="007D78C9">
        <w:trPr>
          <w:trHeight w:val="2194"/>
        </w:trPr>
        <w:tc>
          <w:tcPr>
            <w:tcW w:w="5616" w:type="dxa"/>
            <w:tcBorders>
              <w:top w:val="nil"/>
              <w:left w:val="single" w:sz="4" w:space="0" w:color="auto"/>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lastRenderedPageBreak/>
              <w:t>24.բ.                                                       Կ.Տ.</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w:t>
            </w:r>
          </w:p>
          <w:p w:rsidR="00B3067E" w:rsidRPr="00E6597C" w:rsidRDefault="00B3067E" w:rsidP="007D78C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23.բ.                                                                 Կ.Տ.    </w:t>
            </w:r>
          </w:p>
          <w:p w:rsidR="00B3067E" w:rsidRPr="00E6597C" w:rsidRDefault="00B3067E" w:rsidP="007D78C9">
            <w:pPr>
              <w:rPr>
                <w:rFonts w:ascii="GHEA Grapalat" w:hAnsi="GHEA Grapalat" w:cs="Sylfaen"/>
                <w:sz w:val="20"/>
                <w:szCs w:val="20"/>
              </w:rPr>
            </w:pPr>
          </w:p>
          <w:p w:rsidR="00B3067E" w:rsidRPr="00E6597C" w:rsidRDefault="00B3067E" w:rsidP="007D78C9">
            <w:pPr>
              <w:rPr>
                <w:rFonts w:ascii="GHEA Grapalat" w:hAnsi="GHEA Grapalat" w:cs="Sylfaen"/>
                <w:sz w:val="20"/>
                <w:szCs w:val="20"/>
              </w:rPr>
            </w:pPr>
            <w:r w:rsidRPr="00E6597C">
              <w:rPr>
                <w:rFonts w:ascii="GHEA Grapalat" w:hAnsi="GHEA Grapalat" w:cs="Sylfaen"/>
                <w:sz w:val="20"/>
                <w:szCs w:val="20"/>
              </w:rPr>
              <w:t xml:space="preserve">                     </w:t>
            </w:r>
          </w:p>
          <w:p w:rsidR="00B3067E" w:rsidRPr="00E6597C" w:rsidRDefault="00B3067E" w:rsidP="007D78C9">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B3067E" w:rsidRPr="00E6597C" w:rsidRDefault="00B3067E" w:rsidP="007D78C9">
            <w:pPr>
              <w:rPr>
                <w:rFonts w:ascii="GHEA Grapalat" w:hAnsi="GHEA Grapalat" w:cs="Sylfaen"/>
                <w:color w:val="000000"/>
                <w:sz w:val="20"/>
                <w:szCs w:val="20"/>
              </w:rPr>
            </w:pPr>
          </w:p>
          <w:p w:rsidR="00B3067E" w:rsidRPr="00E6597C" w:rsidRDefault="00B3067E" w:rsidP="007D78C9">
            <w:pPr>
              <w:rPr>
                <w:rFonts w:ascii="GHEA Grapalat" w:hAnsi="GHEA Grapalat" w:cs="Sylfaen"/>
                <w:sz w:val="20"/>
                <w:szCs w:val="20"/>
              </w:rPr>
            </w:pPr>
          </w:p>
          <w:p w:rsidR="00B3067E" w:rsidRPr="00E6597C" w:rsidRDefault="00B3067E" w:rsidP="007D78C9">
            <w:pPr>
              <w:jc w:val="right"/>
              <w:rPr>
                <w:rFonts w:ascii="GHEA Grapalat" w:hAnsi="GHEA Grapalat" w:cs="Arial"/>
                <w:sz w:val="20"/>
                <w:szCs w:val="20"/>
              </w:rPr>
            </w:pPr>
          </w:p>
        </w:tc>
      </w:tr>
    </w:tbl>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E6597C"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3067E" w:rsidRPr="00CB2147" w:rsidRDefault="00B3067E" w:rsidP="00B3067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B214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3067E" w:rsidRPr="00E6597C" w:rsidRDefault="00B3067E" w:rsidP="00B3067E">
      <w:pPr>
        <w:jc w:val="center"/>
        <w:rPr>
          <w:rFonts w:ascii="GHEA Grapalat" w:hAnsi="GHEA Grapalat"/>
          <w:b/>
          <w:sz w:val="22"/>
          <w:szCs w:val="22"/>
          <w:lang w:val="nl-NL"/>
        </w:rPr>
      </w:pPr>
      <w:r w:rsidRPr="00E6597C">
        <w:rPr>
          <w:rFonts w:ascii="GHEA Grapalat" w:hAnsi="GHEA Grapalat"/>
          <w:b/>
          <w:lang w:val="hy-AM"/>
        </w:rPr>
        <w:br w:type="page"/>
      </w:r>
      <w:r w:rsidRPr="00CB214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CB214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CB214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CB214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CB2147">
        <w:rPr>
          <w:rFonts w:ascii="GHEA Grapalat" w:hAnsi="GHEA Grapalat"/>
          <w:b/>
          <w:sz w:val="22"/>
          <w:szCs w:val="22"/>
          <w:lang w:val="hy-AM"/>
        </w:rPr>
        <w:t>և</w:t>
      </w:r>
      <w:r w:rsidRPr="00E6597C">
        <w:rPr>
          <w:rFonts w:ascii="GHEA Grapalat" w:hAnsi="GHEA Grapalat"/>
          <w:b/>
          <w:sz w:val="22"/>
          <w:szCs w:val="22"/>
          <w:lang w:val="nl-NL"/>
        </w:rPr>
        <w:t xml:space="preserve"> </w:t>
      </w:r>
      <w:r w:rsidRPr="00CB214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CB2147">
        <w:rPr>
          <w:rFonts w:ascii="GHEA Grapalat" w:hAnsi="GHEA Grapalat"/>
          <w:b/>
          <w:sz w:val="22"/>
          <w:szCs w:val="22"/>
          <w:lang w:val="hy-AM"/>
        </w:rPr>
        <w:t>ը</w:t>
      </w:r>
    </w:p>
    <w:p w:rsidR="00B3067E" w:rsidRPr="00E6597C" w:rsidRDefault="00B3067E" w:rsidP="00B3067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Նշված դաշտի/</w:t>
            </w:r>
          </w:p>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B3067E" w:rsidRPr="00E6597C" w:rsidRDefault="00B3067E" w:rsidP="007D78C9">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b/>
                <w:sz w:val="20"/>
                <w:szCs w:val="20"/>
              </w:rPr>
            </w:pPr>
            <w:r w:rsidRPr="00E6597C">
              <w:rPr>
                <w:rFonts w:ascii="GHEA Grapalat" w:hAnsi="GHEA Grapalat"/>
                <w:b/>
                <w:sz w:val="20"/>
                <w:szCs w:val="20"/>
              </w:rPr>
              <w:t>5</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B3067E" w:rsidRPr="004643D1"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B3067E" w:rsidRPr="004643D1"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B3067E" w:rsidRPr="004643D1"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Del="0010680B" w:rsidRDefault="00B3067E" w:rsidP="007D78C9">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B3067E" w:rsidRPr="00E6597C" w:rsidRDefault="00B3067E" w:rsidP="007D78C9">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B3067E" w:rsidRPr="00E6597C" w:rsidRDefault="00B3067E" w:rsidP="007D78C9">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B3067E" w:rsidRPr="004643D1"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3067E" w:rsidRPr="00E6597C" w:rsidRDefault="00B3067E" w:rsidP="007D78C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B3067E" w:rsidRPr="00E6597C" w:rsidRDefault="00B3067E" w:rsidP="007D78C9">
            <w:pPr>
              <w:jc w:val="center"/>
              <w:rPr>
                <w:rFonts w:ascii="GHEA Grapalat" w:hAnsi="GHEA Grapalat"/>
                <w:sz w:val="20"/>
                <w:szCs w:val="20"/>
                <w:lang w:val="hy-AM"/>
              </w:rPr>
            </w:pPr>
          </w:p>
        </w:tc>
      </w:tr>
      <w:tr w:rsidR="00B3067E" w:rsidRPr="004643D1" w:rsidTr="007D78C9">
        <w:tc>
          <w:tcPr>
            <w:tcW w:w="720"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պարտադիր`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պարտադիր` </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աշխատակցի </w:t>
            </w:r>
            <w:r w:rsidRPr="00E6597C">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 xml:space="preserve">նելու </w:t>
            </w:r>
            <w:r w:rsidRPr="00E6597C">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vAlign w:val="center"/>
          </w:tcPr>
          <w:p w:rsidR="00B3067E" w:rsidRPr="00E6597C" w:rsidRDefault="00B3067E" w:rsidP="007D78C9">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ոչ 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r w:rsidR="00B3067E" w:rsidRPr="00E6597C" w:rsidTr="007D78C9">
        <w:tc>
          <w:tcPr>
            <w:tcW w:w="72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B3067E" w:rsidRPr="00E6597C" w:rsidRDefault="00B3067E" w:rsidP="007D78C9">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3067E" w:rsidRPr="00E6597C" w:rsidRDefault="00B3067E" w:rsidP="007D78C9">
            <w:pPr>
              <w:jc w:val="center"/>
              <w:rPr>
                <w:rFonts w:ascii="GHEA Grapalat" w:hAnsi="GHEA Grapalat"/>
                <w:sz w:val="20"/>
                <w:szCs w:val="20"/>
              </w:rPr>
            </w:pPr>
          </w:p>
        </w:tc>
      </w:tr>
    </w:tbl>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a3"/>
        <w:jc w:val="right"/>
        <w:rPr>
          <w:rFonts w:ascii="GHEA Grapalat" w:hAnsi="GHEA Grapalat" w:cs="Sylfaen"/>
          <w:i w:val="0"/>
          <w:lang w:val="en-US"/>
        </w:rPr>
      </w:pPr>
    </w:p>
    <w:p w:rsidR="00B3067E" w:rsidRPr="00E6597C" w:rsidRDefault="00B3067E" w:rsidP="00B3067E">
      <w:pPr>
        <w:pStyle w:val="31"/>
        <w:spacing w:line="240" w:lineRule="auto"/>
        <w:jc w:val="right"/>
        <w:rPr>
          <w:rFonts w:ascii="Sylfaen" w:hAnsi="Sylfaen" w:cs="Sylfaen"/>
          <w:sz w:val="22"/>
          <w:szCs w:val="22"/>
          <w:lang w:val="hy-AM"/>
        </w:rPr>
      </w:pPr>
    </w:p>
    <w:p w:rsidR="00B3067E" w:rsidRPr="00E6597C" w:rsidRDefault="00304BDE" w:rsidP="00B3067E">
      <w:pPr>
        <w:rPr>
          <w:rFonts w:ascii="GHEA Grapalat" w:hAnsi="GHEA Grapalat"/>
        </w:rPr>
      </w:pPr>
      <w:r w:rsidRPr="00304BDE">
        <w:rPr>
          <w:rFonts w:ascii="GHEA Grapalat" w:hAnsi="GHEA Grapalat"/>
          <w:noProof/>
        </w:rPr>
        <w:pict>
          <v:rect id="Прямоугольник 3" o:spid="_x0000_s1026" style="position:absolute;margin-left:289pt;margin-top:3.95pt;width:189pt;height:120.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" o:allowincell="f" stroked="f">
            <v:textbox>
              <w:txbxContent>
                <w:p w:rsidR="00B3067E" w:rsidRPr="00CA4668" w:rsidRDefault="00B3067E" w:rsidP="00B3067E"/>
              </w:txbxContent>
            </v:textbox>
          </v:rect>
        </w:pict>
      </w:r>
      <w:r w:rsidRPr="00304BDE">
        <w:rPr>
          <w:rFonts w:ascii="GHEA Grapalat" w:hAnsi="GHEA Grapalat"/>
          <w:noProof/>
        </w:rPr>
        <w:pict>
          <v:rect id="Прямоугольник 2" o:spid="_x0000_s1027" style="position:absolute;margin-left:1pt;margin-top:3.95pt;width:189pt;height:111.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" o:allowincell="f" stroked="f">
            <v:textbox>
              <w:txbxContent>
                <w:p w:rsidR="00B3067E" w:rsidRPr="0026158D" w:rsidRDefault="00B3067E" w:rsidP="00B3067E">
                  <w:pPr>
                    <w:rPr>
                      <w:rFonts w:ascii="GHEA Grapalat" w:hAnsi="GHEA Grapalat"/>
                    </w:rPr>
                  </w:pPr>
                </w:p>
              </w:txbxContent>
            </v:textbox>
          </v:rect>
        </w:pict>
      </w:r>
    </w:p>
    <w:p w:rsidR="00B3067E" w:rsidRPr="00E6597C" w:rsidRDefault="00B3067E" w:rsidP="00B3067E">
      <w:pPr>
        <w:jc w:val="right"/>
        <w:rPr>
          <w:rFonts w:ascii="GHEA Grapalat" w:hAnsi="GHEA Grapalat"/>
        </w:rPr>
      </w:pPr>
    </w:p>
    <w:p w:rsidR="00B3067E" w:rsidRPr="00E6597C" w:rsidRDefault="00B3067E" w:rsidP="00B3067E">
      <w:pPr>
        <w:jc w:val="right"/>
        <w:rPr>
          <w:rFonts w:ascii="GHEA Grapalat" w:hAnsi="GHEA Grapalat"/>
        </w:rPr>
      </w:pPr>
    </w:p>
    <w:p w:rsidR="00B3067E" w:rsidRPr="00E6597C" w:rsidRDefault="00B3067E" w:rsidP="00B3067E">
      <w:pPr>
        <w:jc w:val="right"/>
        <w:rPr>
          <w:rFonts w:ascii="GHEA Grapalat" w:hAnsi="GHEA Grapalat"/>
        </w:rPr>
      </w:pPr>
    </w:p>
    <w:p w:rsidR="00B3067E" w:rsidRPr="00E6597C" w:rsidRDefault="00B3067E" w:rsidP="00B3067E">
      <w:pPr>
        <w:jc w:val="right"/>
        <w:rPr>
          <w:rFonts w:ascii="GHEA Grapalat" w:hAnsi="GHEA Grapalat"/>
        </w:rPr>
      </w:pPr>
    </w:p>
    <w:p w:rsidR="00B3067E" w:rsidRPr="00E6597C" w:rsidRDefault="00B3067E" w:rsidP="00B3067E">
      <w:pPr>
        <w:jc w:val="right"/>
        <w:rPr>
          <w:rFonts w:ascii="GHEA Grapalat" w:hAnsi="GHEA Grapalat"/>
        </w:rPr>
      </w:pPr>
    </w:p>
    <w:p w:rsidR="00B3067E" w:rsidRPr="00E6597C" w:rsidRDefault="00B3067E" w:rsidP="00B3067E">
      <w:pPr>
        <w:jc w:val="right"/>
        <w:rPr>
          <w:rFonts w:ascii="GHEA Grapalat" w:hAnsi="GHEA Grapalat"/>
        </w:rPr>
      </w:pPr>
    </w:p>
    <w:p w:rsidR="00B3067E" w:rsidRPr="00E6597C" w:rsidRDefault="00B3067E" w:rsidP="00B3067E">
      <w:pPr>
        <w:jc w:val="right"/>
        <w:rPr>
          <w:rFonts w:ascii="GHEA Grapalat" w:hAnsi="GHEA Grapalat"/>
        </w:rPr>
      </w:pPr>
    </w:p>
    <w:p w:rsidR="00B3067E" w:rsidRPr="00FD2075" w:rsidRDefault="00B3067E" w:rsidP="00B3067E">
      <w:pPr>
        <w:pStyle w:val="31"/>
        <w:spacing w:line="240" w:lineRule="auto"/>
        <w:jc w:val="right"/>
        <w:rPr>
          <w:rFonts w:ascii="GHEA Grapalat" w:hAnsi="GHEA Grapalat" w:cs="Sylfaen"/>
          <w:b/>
        </w:rPr>
      </w:pPr>
      <w:r w:rsidRPr="00FD2075">
        <w:rPr>
          <w:rFonts w:ascii="GHEA Grapalat" w:hAnsi="GHEA Grapalat" w:cs="Sylfaen"/>
          <w:b/>
          <w:lang w:val="hy-AM"/>
        </w:rPr>
        <w:t xml:space="preserve">Հավելված </w:t>
      </w:r>
      <w:r w:rsidRPr="00FD2075">
        <w:rPr>
          <w:rFonts w:ascii="GHEA Grapalat" w:hAnsi="GHEA Grapalat" w:cs="Sylfaen"/>
          <w:b/>
        </w:rPr>
        <w:t>7</w:t>
      </w:r>
      <w:r w:rsidRPr="00FD2075">
        <w:rPr>
          <w:rFonts w:ascii="GHEA Grapalat" w:hAnsi="GHEA Grapalat" w:cs="Sylfaen"/>
          <w:b/>
          <w:vertAlign w:val="superscript"/>
        </w:rPr>
        <w:t>25</w:t>
      </w:r>
      <w:r w:rsidRPr="00FD2075">
        <w:rPr>
          <w:rStyle w:val="af6"/>
          <w:rFonts w:ascii="GHEA Grapalat" w:hAnsi="GHEA Grapalat" w:cs="Sylfaen"/>
          <w:b/>
          <w:color w:val="FFFFFF"/>
        </w:rPr>
        <w:footnoteReference w:id="11"/>
      </w:r>
    </w:p>
    <w:p w:rsidR="00B3067E" w:rsidRPr="00FD2075" w:rsidRDefault="00905C32" w:rsidP="00B3067E">
      <w:pPr>
        <w:pStyle w:val="31"/>
        <w:spacing w:line="240" w:lineRule="auto"/>
        <w:jc w:val="right"/>
        <w:rPr>
          <w:rFonts w:ascii="GHEA Grapalat" w:hAnsi="GHEA Grapalat" w:cs="Sylfaen"/>
          <w:b/>
          <w:lang w:val="hy-AM"/>
        </w:rPr>
      </w:pPr>
      <w:r>
        <w:rPr>
          <w:rFonts w:ascii="GHEA Grapalat" w:hAnsi="GHEA Grapalat"/>
          <w:lang w:val="af-ZA"/>
        </w:rPr>
        <w:t>ԱՄ ԱՀ ԳՀԱՇՁԲ-20/01</w:t>
      </w:r>
      <w:r w:rsidR="00B3067E" w:rsidRPr="00FD2075">
        <w:rPr>
          <w:rFonts w:ascii="GHEA Grapalat" w:hAnsi="GHEA Grapalat" w:cs="Sylfaen"/>
          <w:b/>
          <w:lang w:val="hy-AM"/>
        </w:rPr>
        <w:t xml:space="preserve">  ծածկագրով</w:t>
      </w:r>
    </w:p>
    <w:p w:rsidR="00B3067E" w:rsidRPr="00FD2075" w:rsidRDefault="00B3067E" w:rsidP="00B3067E">
      <w:pPr>
        <w:pStyle w:val="31"/>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 մրցույթի հրավերի</w:t>
      </w:r>
    </w:p>
    <w:p w:rsidR="00B3067E" w:rsidRPr="00E6597C" w:rsidRDefault="00B3067E" w:rsidP="00B3067E">
      <w:pPr>
        <w:jc w:val="right"/>
        <w:rPr>
          <w:rFonts w:ascii="GHEA Grapalat" w:hAnsi="GHEA Grapalat"/>
          <w:lang w:val="es-ES"/>
        </w:rPr>
      </w:pPr>
    </w:p>
    <w:p w:rsidR="00B3067E" w:rsidRPr="00E6597C" w:rsidRDefault="00B3067E" w:rsidP="00B3067E">
      <w:pPr>
        <w:tabs>
          <w:tab w:val="left" w:pos="2268"/>
        </w:tabs>
        <w:ind w:left="-284" w:firstLine="284"/>
        <w:jc w:val="right"/>
        <w:rPr>
          <w:rFonts w:ascii="GHEA Grapalat" w:hAnsi="GHEA Grapalat"/>
          <w:lang w:val="es-ES"/>
        </w:rPr>
      </w:pPr>
    </w:p>
    <w:p w:rsidR="00B3067E" w:rsidRPr="006243E1" w:rsidRDefault="00B3067E" w:rsidP="00B3067E">
      <w:pPr>
        <w:ind w:left="-142" w:firstLine="142"/>
        <w:jc w:val="center"/>
        <w:rPr>
          <w:rFonts w:ascii="GHEA Grapalat" w:hAnsi="GHEA Grapalat" w:cs="Times Armenian"/>
          <w:b/>
          <w:sz w:val="22"/>
          <w:szCs w:val="22"/>
          <w:lang w:val="es-ES"/>
        </w:rPr>
      </w:pPr>
      <w:r w:rsidRPr="006243E1">
        <w:rPr>
          <w:rFonts w:ascii="GHEA Grapalat" w:hAnsi="GHEA Grapalat"/>
          <w:b/>
          <w:sz w:val="22"/>
          <w:szCs w:val="22"/>
          <w:lang w:val="hy-AM"/>
        </w:rPr>
        <w:t>«</w:t>
      </w:r>
      <w:r w:rsidR="00905C32">
        <w:rPr>
          <w:rFonts w:ascii="GHEA Grapalat" w:hAnsi="GHEA Grapalat" w:cs="Sylfaen"/>
          <w:b/>
          <w:sz w:val="22"/>
          <w:szCs w:val="22"/>
        </w:rPr>
        <w:t>ԱՄԲԵՐԴ</w:t>
      </w:r>
      <w:r w:rsidRPr="006243E1">
        <w:rPr>
          <w:rFonts w:ascii="GHEA Grapalat" w:hAnsi="GHEA Grapalat"/>
          <w:b/>
          <w:sz w:val="22"/>
          <w:szCs w:val="22"/>
          <w:lang w:val="af-ZA"/>
        </w:rPr>
        <w:t xml:space="preserve"> ՀԱՄԱՅՆՔԻ </w:t>
      </w:r>
      <w:r w:rsidR="008B550D">
        <w:rPr>
          <w:rFonts w:ascii="GHEA Grapalat" w:hAnsi="GHEA Grapalat" w:cs="Sylfaen"/>
          <w:b/>
          <w:sz w:val="22"/>
          <w:szCs w:val="22"/>
        </w:rPr>
        <w:t>ՊՏՂԱԲՈՒՅԾՆԵՐԻ</w:t>
      </w:r>
      <w:r w:rsidR="008B550D" w:rsidRPr="008B550D">
        <w:rPr>
          <w:rFonts w:ascii="GHEA Grapalat" w:hAnsi="GHEA Grapalat" w:cs="Sylfaen"/>
          <w:b/>
          <w:sz w:val="22"/>
          <w:szCs w:val="22"/>
          <w:lang w:val="es-ES"/>
        </w:rPr>
        <w:t xml:space="preserve">, </w:t>
      </w:r>
      <w:r w:rsidR="008B550D">
        <w:rPr>
          <w:rFonts w:ascii="GHEA Grapalat" w:hAnsi="GHEA Grapalat" w:cs="Sylfaen"/>
          <w:b/>
          <w:sz w:val="22"/>
          <w:szCs w:val="22"/>
        </w:rPr>
        <w:t>ԿՈԼՏՆՏԵՍԱԿԱՆՆԵՐԻ</w:t>
      </w:r>
      <w:r w:rsidR="008B550D" w:rsidRPr="008B550D">
        <w:rPr>
          <w:rFonts w:ascii="GHEA Grapalat" w:hAnsi="GHEA Grapalat" w:cs="Sylfaen"/>
          <w:b/>
          <w:sz w:val="22"/>
          <w:szCs w:val="22"/>
          <w:lang w:val="es-ES"/>
        </w:rPr>
        <w:t>, 4-</w:t>
      </w:r>
      <w:r w:rsidR="008B550D">
        <w:rPr>
          <w:rFonts w:ascii="GHEA Grapalat" w:hAnsi="GHEA Grapalat" w:cs="Sylfaen"/>
          <w:b/>
          <w:sz w:val="22"/>
          <w:szCs w:val="22"/>
        </w:rPr>
        <w:t>ՐԴ</w:t>
      </w:r>
      <w:r w:rsidR="008B550D" w:rsidRPr="008B550D">
        <w:rPr>
          <w:rFonts w:ascii="GHEA Grapalat" w:hAnsi="GHEA Grapalat" w:cs="Sylfaen"/>
          <w:b/>
          <w:sz w:val="22"/>
          <w:szCs w:val="22"/>
          <w:lang w:val="es-ES"/>
        </w:rPr>
        <w:t xml:space="preserve"> </w:t>
      </w:r>
      <w:r w:rsidR="008B550D">
        <w:rPr>
          <w:rFonts w:ascii="GHEA Grapalat" w:hAnsi="GHEA Grapalat" w:cs="Sylfaen"/>
          <w:b/>
          <w:sz w:val="22"/>
          <w:szCs w:val="22"/>
        </w:rPr>
        <w:t>ՓՈՂՈՑՆԵՐԻ</w:t>
      </w:r>
      <w:r w:rsidR="008B550D" w:rsidRPr="008B550D">
        <w:rPr>
          <w:rFonts w:ascii="GHEA Grapalat" w:hAnsi="GHEA Grapalat" w:cs="Sylfaen"/>
          <w:b/>
          <w:sz w:val="22"/>
          <w:szCs w:val="22"/>
          <w:lang w:val="es-ES"/>
        </w:rPr>
        <w:t xml:space="preserve"> </w:t>
      </w:r>
      <w:r w:rsidR="008B550D">
        <w:rPr>
          <w:rFonts w:ascii="GHEA Grapalat" w:hAnsi="GHEA Grapalat" w:cs="Sylfaen"/>
          <w:b/>
          <w:sz w:val="22"/>
          <w:szCs w:val="22"/>
        </w:rPr>
        <w:t>ԵՎ</w:t>
      </w:r>
      <w:r w:rsidR="008B550D" w:rsidRPr="008B550D">
        <w:rPr>
          <w:rFonts w:ascii="GHEA Grapalat" w:hAnsi="GHEA Grapalat" w:cs="Sylfaen"/>
          <w:b/>
          <w:sz w:val="22"/>
          <w:szCs w:val="22"/>
          <w:lang w:val="es-ES"/>
        </w:rPr>
        <w:t xml:space="preserve"> 2-</w:t>
      </w:r>
      <w:r w:rsidR="008B550D">
        <w:rPr>
          <w:rFonts w:ascii="GHEA Grapalat" w:hAnsi="GHEA Grapalat" w:cs="Sylfaen"/>
          <w:b/>
          <w:sz w:val="22"/>
          <w:szCs w:val="22"/>
        </w:rPr>
        <w:t>ՐԴ</w:t>
      </w:r>
      <w:r w:rsidR="008B550D" w:rsidRPr="008B550D">
        <w:rPr>
          <w:rFonts w:ascii="GHEA Grapalat" w:hAnsi="GHEA Grapalat" w:cs="Sylfaen"/>
          <w:b/>
          <w:sz w:val="22"/>
          <w:szCs w:val="22"/>
          <w:lang w:val="es-ES"/>
        </w:rPr>
        <w:t xml:space="preserve"> </w:t>
      </w:r>
      <w:r w:rsidR="008B550D">
        <w:rPr>
          <w:rFonts w:ascii="GHEA Grapalat" w:hAnsi="GHEA Grapalat" w:cs="Sylfaen"/>
          <w:b/>
          <w:sz w:val="22"/>
          <w:szCs w:val="22"/>
        </w:rPr>
        <w:t>ՓՈՂՈՑԻ</w:t>
      </w:r>
      <w:r w:rsidR="008B550D" w:rsidRPr="008B550D">
        <w:rPr>
          <w:rFonts w:ascii="GHEA Grapalat" w:hAnsi="GHEA Grapalat" w:cs="Sylfaen"/>
          <w:b/>
          <w:sz w:val="22"/>
          <w:szCs w:val="22"/>
          <w:lang w:val="es-ES"/>
        </w:rPr>
        <w:t xml:space="preserve"> 2-</w:t>
      </w:r>
      <w:r w:rsidR="008B550D">
        <w:rPr>
          <w:rFonts w:ascii="GHEA Grapalat" w:hAnsi="GHEA Grapalat" w:cs="Sylfaen"/>
          <w:b/>
          <w:sz w:val="22"/>
          <w:szCs w:val="22"/>
        </w:rPr>
        <w:t>ՐԴ</w:t>
      </w:r>
      <w:r w:rsidR="008B550D" w:rsidRPr="008B550D">
        <w:rPr>
          <w:rFonts w:ascii="GHEA Grapalat" w:hAnsi="GHEA Grapalat" w:cs="Sylfaen"/>
          <w:b/>
          <w:sz w:val="22"/>
          <w:szCs w:val="22"/>
          <w:lang w:val="es-ES"/>
        </w:rPr>
        <w:t xml:space="preserve"> </w:t>
      </w:r>
      <w:r w:rsidR="008B550D">
        <w:rPr>
          <w:rFonts w:ascii="GHEA Grapalat" w:hAnsi="GHEA Grapalat" w:cs="Sylfaen"/>
          <w:b/>
          <w:sz w:val="22"/>
          <w:szCs w:val="22"/>
        </w:rPr>
        <w:t>ՆՐԲԱՆՑՔԻ</w:t>
      </w:r>
      <w:r w:rsidRPr="006243E1">
        <w:rPr>
          <w:rFonts w:ascii="GHEA Grapalat" w:hAnsi="GHEA Grapalat"/>
          <w:b/>
          <w:sz w:val="22"/>
          <w:szCs w:val="22"/>
          <w:lang w:val="af-ZA"/>
        </w:rPr>
        <w:t xml:space="preserve"> </w:t>
      </w:r>
      <w:r w:rsidRPr="006243E1">
        <w:rPr>
          <w:rFonts w:ascii="GHEA Grapalat" w:hAnsi="GHEA Grapalat" w:cs="Sylfaen"/>
          <w:b/>
          <w:sz w:val="22"/>
          <w:szCs w:val="22"/>
        </w:rPr>
        <w:t>ԳԱԶԻՖԻԿԱՑՄԱՆ</w:t>
      </w:r>
      <w:r w:rsidRPr="006243E1">
        <w:rPr>
          <w:rFonts w:ascii="GHEA Grapalat" w:hAnsi="GHEA Grapalat" w:cs="Sylfaen"/>
          <w:i/>
          <w:sz w:val="22"/>
          <w:szCs w:val="22"/>
          <w:lang w:val="af-ZA"/>
        </w:rPr>
        <w:t xml:space="preserve"> </w:t>
      </w:r>
      <w:r w:rsidRPr="006243E1">
        <w:rPr>
          <w:rFonts w:ascii="GHEA Grapalat" w:hAnsi="GHEA Grapalat"/>
          <w:i/>
          <w:sz w:val="22"/>
          <w:szCs w:val="22"/>
          <w:lang w:val="af-ZA"/>
        </w:rPr>
        <w:t xml:space="preserve"> </w:t>
      </w:r>
      <w:r w:rsidRPr="006243E1">
        <w:rPr>
          <w:rFonts w:ascii="GHEA Grapalat" w:hAnsi="GHEA Grapalat"/>
          <w:b/>
          <w:i/>
          <w:sz w:val="22"/>
          <w:szCs w:val="22"/>
          <w:lang w:val="af-ZA"/>
        </w:rPr>
        <w:t xml:space="preserve"> </w:t>
      </w:r>
      <w:r w:rsidRPr="006243E1">
        <w:rPr>
          <w:rFonts w:ascii="GHEA Grapalat" w:hAnsi="GHEA Grapalat"/>
          <w:b/>
          <w:sz w:val="22"/>
          <w:szCs w:val="22"/>
          <w:lang w:val="hy-AM"/>
        </w:rPr>
        <w:t>»</w:t>
      </w:r>
      <w:r w:rsidRPr="006243E1">
        <w:rPr>
          <w:rFonts w:ascii="GHEA Grapalat" w:hAnsi="GHEA Grapalat" w:cs="Times Armenian"/>
          <w:b/>
          <w:sz w:val="22"/>
          <w:szCs w:val="22"/>
          <w:lang w:val="pt-BR"/>
        </w:rPr>
        <w:t xml:space="preserve"> </w:t>
      </w:r>
      <w:r w:rsidRPr="006243E1">
        <w:rPr>
          <w:rFonts w:ascii="GHEA Grapalat" w:hAnsi="GHEA Grapalat" w:cs="Sylfaen"/>
          <w:b/>
          <w:sz w:val="22"/>
          <w:szCs w:val="22"/>
          <w:lang w:val="pt-BR"/>
        </w:rPr>
        <w:t>ԱՇԽԱՏԱՆՔՆԵՐԻ ԳՆՄԱՆ</w:t>
      </w:r>
      <w:r w:rsidRPr="006243E1">
        <w:rPr>
          <w:rFonts w:ascii="GHEA Grapalat" w:hAnsi="GHEA Grapalat" w:cs="Times Armenian"/>
          <w:b/>
          <w:sz w:val="22"/>
          <w:szCs w:val="22"/>
          <w:lang w:val="es-ES"/>
        </w:rPr>
        <w:t xml:space="preserve">  </w:t>
      </w:r>
      <w:r w:rsidRPr="006243E1">
        <w:rPr>
          <w:rFonts w:ascii="GHEA Grapalat" w:hAnsi="GHEA Grapalat" w:cs="Sylfaen"/>
          <w:b/>
          <w:sz w:val="22"/>
          <w:szCs w:val="22"/>
          <w:lang w:val="pt-BR"/>
        </w:rPr>
        <w:t>ՊԱՅՄԱՆԱԳԻՐ</w:t>
      </w:r>
      <w:r w:rsidRPr="006243E1">
        <w:rPr>
          <w:rFonts w:ascii="GHEA Grapalat" w:hAnsi="GHEA Grapalat" w:cs="Times Armenian"/>
          <w:b/>
          <w:sz w:val="22"/>
          <w:szCs w:val="22"/>
          <w:lang w:val="es-ES"/>
        </w:rPr>
        <w:t xml:space="preserve">   </w:t>
      </w:r>
    </w:p>
    <w:p w:rsidR="00B3067E" w:rsidRPr="00E6597C" w:rsidRDefault="00B3067E" w:rsidP="00B3067E">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B3067E" w:rsidRPr="00E6597C" w:rsidRDefault="00B3067E" w:rsidP="00B3067E">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B3067E" w:rsidRPr="00E6597C" w:rsidRDefault="00B3067E" w:rsidP="00B3067E">
      <w:pPr>
        <w:jc w:val="both"/>
        <w:rPr>
          <w:rFonts w:ascii="GHEA Grapalat" w:hAnsi="GHEA Grapalat"/>
          <w:lang w:val="es-ES"/>
        </w:rPr>
      </w:pPr>
    </w:p>
    <w:p w:rsidR="00B3067E" w:rsidRPr="00E6597C" w:rsidRDefault="00B3067E" w:rsidP="00B3067E">
      <w:pPr>
        <w:jc w:val="both"/>
        <w:rPr>
          <w:rFonts w:ascii="GHEA Grapalat" w:hAnsi="GHEA Grapalat"/>
          <w:lang w:val="es-ES"/>
        </w:rPr>
      </w:pPr>
    </w:p>
    <w:p w:rsidR="00B3067E" w:rsidRPr="00E6597C" w:rsidRDefault="00B3067E" w:rsidP="00B3067E">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B3067E" w:rsidRPr="00E6597C" w:rsidRDefault="00B3067E" w:rsidP="00B3067E">
      <w:pPr>
        <w:ind w:firstLine="709"/>
        <w:jc w:val="both"/>
        <w:rPr>
          <w:rFonts w:ascii="GHEA Grapalat" w:hAnsi="GHEA Grapalat"/>
          <w:b/>
          <w:lang w:val="es-ES"/>
        </w:rPr>
      </w:pPr>
    </w:p>
    <w:p w:rsidR="00B3067E" w:rsidRPr="00E6597C" w:rsidRDefault="00B3067E" w:rsidP="00B3067E">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905C32">
        <w:rPr>
          <w:rFonts w:ascii="GHEA Grapalat" w:hAnsi="GHEA Grapalat" w:cs="Sylfaen"/>
          <w:sz w:val="20"/>
          <w:szCs w:val="20"/>
        </w:rPr>
        <w:t>Ամբերդ</w:t>
      </w:r>
      <w:r w:rsidRPr="002B5025">
        <w:rPr>
          <w:rFonts w:ascii="GHEA Grapalat" w:hAnsi="GHEA Grapalat"/>
          <w:sz w:val="20"/>
          <w:szCs w:val="20"/>
          <w:lang w:val="af-ZA"/>
        </w:rPr>
        <w:t xml:space="preserve"> համայնքի </w:t>
      </w:r>
      <w:r w:rsidR="00140CD8">
        <w:rPr>
          <w:rFonts w:ascii="GHEA Grapalat" w:hAnsi="GHEA Grapalat" w:cs="Sylfaen"/>
          <w:sz w:val="20"/>
          <w:szCs w:val="20"/>
        </w:rPr>
        <w:t>Պտղաբույծների</w:t>
      </w:r>
      <w:r w:rsidR="00140CD8" w:rsidRPr="00140CD8">
        <w:rPr>
          <w:rFonts w:ascii="GHEA Grapalat" w:hAnsi="GHEA Grapalat" w:cs="Sylfaen"/>
          <w:sz w:val="20"/>
          <w:szCs w:val="20"/>
          <w:lang w:val="es-ES"/>
        </w:rPr>
        <w:t xml:space="preserve">, </w:t>
      </w:r>
      <w:r w:rsidR="00140CD8">
        <w:rPr>
          <w:rFonts w:ascii="GHEA Grapalat" w:hAnsi="GHEA Grapalat" w:cs="Sylfaen"/>
          <w:sz w:val="20"/>
          <w:szCs w:val="20"/>
        </w:rPr>
        <w:t>Կոլտնտեսականների</w:t>
      </w:r>
      <w:r w:rsidR="00140CD8" w:rsidRPr="00140CD8">
        <w:rPr>
          <w:rFonts w:ascii="GHEA Grapalat" w:hAnsi="GHEA Grapalat" w:cs="Sylfaen"/>
          <w:sz w:val="20"/>
          <w:szCs w:val="20"/>
          <w:lang w:val="es-ES"/>
        </w:rPr>
        <w:t>, 4-</w:t>
      </w:r>
      <w:r w:rsidR="00140CD8">
        <w:rPr>
          <w:rFonts w:ascii="GHEA Grapalat" w:hAnsi="GHEA Grapalat" w:cs="Sylfaen"/>
          <w:sz w:val="20"/>
          <w:szCs w:val="20"/>
        </w:rPr>
        <w:t>րդ</w:t>
      </w:r>
      <w:r w:rsidR="00140CD8" w:rsidRPr="00140CD8">
        <w:rPr>
          <w:rFonts w:ascii="GHEA Grapalat" w:hAnsi="GHEA Grapalat" w:cs="Sylfaen"/>
          <w:sz w:val="20"/>
          <w:szCs w:val="20"/>
          <w:lang w:val="es-ES"/>
        </w:rPr>
        <w:t xml:space="preserve"> </w:t>
      </w:r>
      <w:r w:rsidR="00140CD8">
        <w:rPr>
          <w:rFonts w:ascii="GHEA Grapalat" w:hAnsi="GHEA Grapalat" w:cs="Sylfaen"/>
          <w:sz w:val="20"/>
          <w:szCs w:val="20"/>
        </w:rPr>
        <w:t>փողոցների</w:t>
      </w:r>
      <w:r w:rsidR="00140CD8" w:rsidRPr="00140CD8">
        <w:rPr>
          <w:rFonts w:ascii="GHEA Grapalat" w:hAnsi="GHEA Grapalat" w:cs="Sylfaen"/>
          <w:sz w:val="20"/>
          <w:szCs w:val="20"/>
          <w:lang w:val="es-ES"/>
        </w:rPr>
        <w:t xml:space="preserve"> </w:t>
      </w:r>
      <w:r w:rsidR="00140CD8">
        <w:rPr>
          <w:rFonts w:ascii="GHEA Grapalat" w:hAnsi="GHEA Grapalat" w:cs="Sylfaen"/>
          <w:sz w:val="20"/>
          <w:szCs w:val="20"/>
        </w:rPr>
        <w:t>և</w:t>
      </w:r>
      <w:r w:rsidR="00140CD8" w:rsidRPr="00140CD8">
        <w:rPr>
          <w:rFonts w:ascii="GHEA Grapalat" w:hAnsi="GHEA Grapalat" w:cs="Sylfaen"/>
          <w:sz w:val="20"/>
          <w:szCs w:val="20"/>
          <w:lang w:val="es-ES"/>
        </w:rPr>
        <w:t xml:space="preserve"> 2-</w:t>
      </w:r>
      <w:r w:rsidR="00140CD8">
        <w:rPr>
          <w:rFonts w:ascii="GHEA Grapalat" w:hAnsi="GHEA Grapalat" w:cs="Sylfaen"/>
          <w:sz w:val="20"/>
          <w:szCs w:val="20"/>
        </w:rPr>
        <w:t>րդ</w:t>
      </w:r>
      <w:r w:rsidR="00140CD8" w:rsidRPr="00140CD8">
        <w:rPr>
          <w:rFonts w:ascii="GHEA Grapalat" w:hAnsi="GHEA Grapalat" w:cs="Sylfaen"/>
          <w:sz w:val="20"/>
          <w:szCs w:val="20"/>
          <w:lang w:val="es-ES"/>
        </w:rPr>
        <w:t xml:space="preserve"> </w:t>
      </w:r>
      <w:r w:rsidR="00140CD8">
        <w:rPr>
          <w:rFonts w:ascii="GHEA Grapalat" w:hAnsi="GHEA Grapalat" w:cs="Sylfaen"/>
          <w:sz w:val="20"/>
          <w:szCs w:val="20"/>
        </w:rPr>
        <w:t>փողոցի</w:t>
      </w:r>
      <w:r w:rsidR="00140CD8" w:rsidRPr="00140CD8">
        <w:rPr>
          <w:rFonts w:ascii="GHEA Grapalat" w:hAnsi="GHEA Grapalat" w:cs="Sylfaen"/>
          <w:sz w:val="20"/>
          <w:szCs w:val="20"/>
          <w:lang w:val="es-ES"/>
        </w:rPr>
        <w:t xml:space="preserve"> 2-</w:t>
      </w:r>
      <w:r w:rsidR="00140CD8">
        <w:rPr>
          <w:rFonts w:ascii="GHEA Grapalat" w:hAnsi="GHEA Grapalat" w:cs="Sylfaen"/>
          <w:sz w:val="20"/>
          <w:szCs w:val="20"/>
        </w:rPr>
        <w:t>րդ</w:t>
      </w:r>
      <w:r w:rsidR="00140CD8" w:rsidRPr="00140CD8">
        <w:rPr>
          <w:rFonts w:ascii="GHEA Grapalat" w:hAnsi="GHEA Grapalat" w:cs="Sylfaen"/>
          <w:sz w:val="20"/>
          <w:szCs w:val="20"/>
          <w:lang w:val="es-ES"/>
        </w:rPr>
        <w:t xml:space="preserve"> </w:t>
      </w:r>
      <w:r w:rsidR="00140CD8">
        <w:rPr>
          <w:rFonts w:ascii="GHEA Grapalat" w:hAnsi="GHEA Grapalat" w:cs="Sylfaen"/>
          <w:sz w:val="20"/>
          <w:szCs w:val="20"/>
        </w:rPr>
        <w:t>նրբանցքի</w:t>
      </w:r>
      <w:r w:rsidR="00140CD8" w:rsidRPr="00140CD8">
        <w:rPr>
          <w:rFonts w:ascii="GHEA Grapalat" w:hAnsi="GHEA Grapalat" w:cs="Sylfaen"/>
          <w:sz w:val="20"/>
          <w:szCs w:val="20"/>
          <w:lang w:val="es-ES"/>
        </w:rPr>
        <w:t xml:space="preserve">  </w:t>
      </w:r>
      <w:r w:rsidRPr="002B5025">
        <w:rPr>
          <w:rFonts w:ascii="GHEA Grapalat" w:hAnsi="GHEA Grapalat" w:cs="Sylfaen"/>
          <w:sz w:val="20"/>
          <w:szCs w:val="20"/>
        </w:rPr>
        <w:t>գազիֆիկացման</w:t>
      </w:r>
      <w:r w:rsidRPr="009738A2">
        <w:rPr>
          <w:rFonts w:ascii="GHEA Grapalat" w:hAnsi="GHEA Grapalat" w:cs="Sylfaen"/>
          <w:i/>
          <w:lang w:val="af-ZA"/>
        </w:rPr>
        <w:t xml:space="preserve"> </w:t>
      </w:r>
      <w:r>
        <w:rPr>
          <w:rFonts w:ascii="GHEA Grapalat" w:hAnsi="GHEA Grapalat" w:cs="Sylfaen"/>
          <w:i/>
          <w:lang w:val="af-ZA"/>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B3067E" w:rsidRPr="00E6597C" w:rsidRDefault="00B3067E" w:rsidP="00B3067E">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B3067E" w:rsidRPr="00E6597C" w:rsidRDefault="00B3067E" w:rsidP="00B3067E">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B3067E" w:rsidRPr="00E6597C" w:rsidRDefault="00B3067E" w:rsidP="00B3067E">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B3067E" w:rsidRPr="00E6597C" w:rsidRDefault="00B3067E" w:rsidP="00B3067E">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3067E" w:rsidRPr="00E6597C" w:rsidRDefault="00B3067E" w:rsidP="00B3067E">
      <w:pPr>
        <w:tabs>
          <w:tab w:val="left" w:pos="1134"/>
        </w:tabs>
        <w:ind w:firstLine="720"/>
        <w:jc w:val="both"/>
        <w:rPr>
          <w:rFonts w:ascii="GHEA Grapalat" w:hAnsi="GHEA Grapalat"/>
          <w:lang w:val="es-ES"/>
        </w:rPr>
      </w:pPr>
    </w:p>
    <w:p w:rsidR="00B3067E" w:rsidRPr="00E6597C" w:rsidRDefault="00B3067E" w:rsidP="00B3067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B3067E" w:rsidRPr="00E6597C" w:rsidRDefault="00B3067E" w:rsidP="00B3067E">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b/>
          <w:i/>
          <w:sz w:val="20"/>
          <w:szCs w:val="20"/>
          <w:lang w:val="es-ES"/>
        </w:rPr>
      </w:pPr>
    </w:p>
    <w:p w:rsidR="00B3067E" w:rsidRPr="00E6597C" w:rsidRDefault="00B3067E" w:rsidP="00B3067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B3067E" w:rsidRPr="00E6597C" w:rsidRDefault="00B3067E" w:rsidP="00B3067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b/>
          <w:i/>
          <w:sz w:val="20"/>
          <w:szCs w:val="20"/>
          <w:lang w:val="es-ES"/>
        </w:rPr>
      </w:pPr>
    </w:p>
    <w:p w:rsidR="00B3067E" w:rsidRPr="00E6597C" w:rsidRDefault="00B3067E" w:rsidP="00B3067E">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B3067E" w:rsidRPr="00E6597C" w:rsidRDefault="00B3067E" w:rsidP="00B3067E">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B3067E" w:rsidRPr="00E6597C" w:rsidRDefault="00B3067E" w:rsidP="00B3067E">
      <w:pPr>
        <w:tabs>
          <w:tab w:val="left" w:pos="1276"/>
        </w:tabs>
        <w:ind w:firstLine="720"/>
        <w:jc w:val="both"/>
        <w:rPr>
          <w:rFonts w:ascii="GHEA Grapalat" w:hAnsi="GHEA Grapalat"/>
          <w:b/>
          <w:i/>
          <w:lang w:val="es-ES"/>
        </w:rPr>
      </w:pPr>
    </w:p>
    <w:p w:rsidR="00B3067E" w:rsidRPr="00E6597C" w:rsidRDefault="00B3067E" w:rsidP="00B3067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B3067E" w:rsidRPr="00E6597C" w:rsidRDefault="00B3067E" w:rsidP="00B3067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B3067E" w:rsidRPr="00E6597C" w:rsidRDefault="00B3067E" w:rsidP="00B3067E">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B3067E" w:rsidRPr="00E6597C" w:rsidRDefault="00B3067E" w:rsidP="00B3067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es-ES"/>
        </w:rPr>
        <w:t>3.4.9 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 </w:t>
      </w:r>
      <w:r w:rsidRPr="00E6597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E6597C">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26</w:t>
      </w:r>
      <w:r w:rsidRPr="00E6597C">
        <w:rPr>
          <w:rStyle w:val="af6"/>
          <w:rFonts w:ascii="GHEA Grapalat" w:hAnsi="GHEA Grapalat" w:cs="Sylfaen"/>
          <w:color w:val="FFFFFF"/>
          <w:sz w:val="20"/>
          <w:szCs w:val="20"/>
          <w:lang w:val="hy-AM"/>
        </w:rPr>
        <w:footnoteReference w:id="12"/>
      </w:r>
    </w:p>
    <w:p w:rsidR="00B3067E" w:rsidRPr="00E6597C" w:rsidRDefault="00B3067E" w:rsidP="00B3067E">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07598D">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07598D">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3"/>
      </w:r>
      <w:r w:rsidRPr="00E6597C">
        <w:rPr>
          <w:rFonts w:ascii="GHEA Grapalat" w:hAnsi="GHEA Grapalat" w:cs="Times Armenian"/>
          <w:color w:val="FFFFFF"/>
          <w:sz w:val="20"/>
          <w:szCs w:val="20"/>
          <w:lang w:val="es-ES"/>
        </w:rPr>
        <w:t xml:space="preserve"> </w:t>
      </w:r>
    </w:p>
    <w:p w:rsidR="00B3067E" w:rsidRPr="00E6597C" w:rsidRDefault="00B3067E" w:rsidP="00B3067E">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B3067E" w:rsidRPr="00E6597C" w:rsidRDefault="00B3067E" w:rsidP="00B3067E">
      <w:pPr>
        <w:tabs>
          <w:tab w:val="left" w:pos="1276"/>
        </w:tabs>
        <w:ind w:firstLine="720"/>
        <w:jc w:val="both"/>
        <w:rPr>
          <w:rFonts w:ascii="GHEA Grapalat" w:hAnsi="GHEA Grapalat" w:cs="Sylfaen"/>
          <w:sz w:val="16"/>
          <w:szCs w:val="16"/>
          <w:u w:val="single"/>
          <w:lang w:val="es-ES"/>
        </w:rPr>
      </w:pPr>
    </w:p>
    <w:p w:rsidR="00B3067E" w:rsidRPr="00E6597C" w:rsidRDefault="00B3067E" w:rsidP="00B3067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B3067E" w:rsidRPr="00E6597C" w:rsidRDefault="00B3067E" w:rsidP="00B3067E">
      <w:pPr>
        <w:ind w:firstLine="720"/>
        <w:jc w:val="both"/>
        <w:rPr>
          <w:rFonts w:ascii="GHEA Grapalat" w:hAnsi="GHEA Grapalat" w:cs="Sylfaen"/>
          <w:sz w:val="20"/>
          <w:lang w:val="hy-AM"/>
        </w:rPr>
      </w:pPr>
      <w:r w:rsidRPr="0007598D">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07598D">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07598D">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B3067E" w:rsidRPr="00E6597C" w:rsidRDefault="00B3067E" w:rsidP="00B3067E">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07598D">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B3067E" w:rsidRPr="00E6597C" w:rsidRDefault="00B3067E" w:rsidP="00B3067E">
      <w:pPr>
        <w:ind w:firstLine="720"/>
        <w:jc w:val="both"/>
        <w:rPr>
          <w:rFonts w:ascii="GHEA Grapalat" w:hAnsi="GHEA Grapalat" w:cs="Sylfaen"/>
          <w:sz w:val="20"/>
          <w:lang w:val="hy-AM"/>
        </w:rPr>
      </w:pPr>
      <w:r w:rsidRPr="0007598D">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B3067E" w:rsidRPr="00E6597C" w:rsidRDefault="00B3067E" w:rsidP="00B3067E">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3067E" w:rsidRPr="00E6597C" w:rsidRDefault="00B3067E" w:rsidP="00B3067E">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07598D">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B3067E" w:rsidRPr="00E6597C" w:rsidRDefault="00B3067E" w:rsidP="00B3067E">
      <w:pPr>
        <w:ind w:firstLine="720"/>
        <w:jc w:val="both"/>
        <w:rPr>
          <w:rFonts w:ascii="GHEA Grapalat" w:hAnsi="GHEA Grapalat" w:cs="Sylfaen"/>
          <w:sz w:val="20"/>
          <w:lang w:val="hy-AM"/>
        </w:rPr>
      </w:pPr>
      <w:r w:rsidRPr="0007598D">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07598D">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B3067E" w:rsidRPr="00E6597C" w:rsidRDefault="00B3067E" w:rsidP="00B3067E">
      <w:pPr>
        <w:ind w:firstLine="720"/>
        <w:jc w:val="both"/>
        <w:rPr>
          <w:rFonts w:ascii="GHEA Grapalat" w:hAnsi="GHEA Grapalat" w:cs="Sylfaen"/>
          <w:b/>
          <w:sz w:val="20"/>
          <w:lang w:val="hy-AM"/>
        </w:rPr>
      </w:pPr>
      <w:r w:rsidRPr="0007598D">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07598D">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07598D">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07598D">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B3067E" w:rsidRPr="00E6597C" w:rsidRDefault="00B3067E" w:rsidP="00B3067E">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B3067E" w:rsidRPr="00E6597C" w:rsidRDefault="00B3067E" w:rsidP="00B3067E">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B3067E" w:rsidRPr="00E6597C" w:rsidRDefault="00B3067E" w:rsidP="00B3067E">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B3067E" w:rsidRPr="00E6597C" w:rsidRDefault="00B3067E" w:rsidP="00B3067E">
      <w:pPr>
        <w:tabs>
          <w:tab w:val="left" w:pos="1276"/>
        </w:tabs>
        <w:ind w:firstLine="720"/>
        <w:jc w:val="both"/>
        <w:rPr>
          <w:rFonts w:ascii="GHEA Grapalat" w:hAnsi="GHEA Grapalat"/>
          <w:lang w:val="hy-AM"/>
        </w:rPr>
      </w:pPr>
    </w:p>
    <w:p w:rsidR="00B3067E" w:rsidRPr="00E6597C" w:rsidRDefault="00B3067E" w:rsidP="00B3067E">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B3067E" w:rsidRPr="00E6597C" w:rsidRDefault="00B3067E" w:rsidP="00B3067E">
      <w:pPr>
        <w:tabs>
          <w:tab w:val="left" w:pos="1276"/>
        </w:tabs>
        <w:ind w:firstLine="720"/>
        <w:jc w:val="both"/>
        <w:rPr>
          <w:rFonts w:ascii="GHEA Grapalat" w:hAnsi="GHEA Grapalat"/>
          <w:sz w:val="20"/>
          <w:szCs w:val="20"/>
          <w:lang w:val="hy-AM"/>
        </w:rPr>
      </w:pPr>
    </w:p>
    <w:p w:rsidR="00B3067E" w:rsidRPr="00E6597C" w:rsidRDefault="00B3067E" w:rsidP="00B3067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C13B08">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p>
    <w:p w:rsidR="00B3067E" w:rsidRPr="00E6597C" w:rsidRDefault="00B3067E" w:rsidP="00B3067E">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B3067E" w:rsidRPr="00E6597C" w:rsidRDefault="00B3067E" w:rsidP="00B3067E">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07598D">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B3067E" w:rsidRPr="00E6597C" w:rsidRDefault="00B3067E" w:rsidP="00B3067E">
      <w:pPr>
        <w:tabs>
          <w:tab w:val="left" w:pos="1276"/>
        </w:tabs>
        <w:ind w:firstLine="720"/>
        <w:jc w:val="both"/>
        <w:rPr>
          <w:rFonts w:ascii="GHEA Grapalat" w:hAnsi="GHEA Grapalat" w:cs="Sylfaen"/>
          <w:lang w:val="hy-AM"/>
        </w:rPr>
      </w:pPr>
    </w:p>
    <w:p w:rsidR="00B3067E" w:rsidRPr="00E6597C" w:rsidRDefault="00B3067E" w:rsidP="00B3067E">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07598D">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B3067E" w:rsidRPr="0007598D" w:rsidRDefault="00B3067E" w:rsidP="00B3067E">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30</w:t>
      </w:r>
      <w:r w:rsidRPr="00E6597C">
        <w:rPr>
          <w:rStyle w:val="af6"/>
          <w:rFonts w:ascii="GHEA Grapalat" w:hAnsi="GHEA Grapalat" w:cs="Sylfaen"/>
          <w:color w:val="FFFFFF"/>
          <w:sz w:val="20"/>
          <w:szCs w:val="20"/>
          <w:lang w:val="hy-AM"/>
        </w:rPr>
        <w:footnoteReference w:id="14"/>
      </w:r>
      <w:r w:rsidRPr="0007598D">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07598D">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B3067E" w:rsidRPr="00E6597C" w:rsidRDefault="00B3067E" w:rsidP="00B3067E">
      <w:pPr>
        <w:tabs>
          <w:tab w:val="left" w:pos="1276"/>
        </w:tabs>
        <w:ind w:firstLine="720"/>
        <w:jc w:val="both"/>
        <w:rPr>
          <w:rFonts w:ascii="GHEA Grapalat" w:hAnsi="GHEA Grapalat"/>
          <w:sz w:val="20"/>
          <w:szCs w:val="20"/>
          <w:lang w:val="hy-AM"/>
        </w:rPr>
      </w:pPr>
    </w:p>
    <w:p w:rsidR="00B3067E" w:rsidRPr="00E6597C" w:rsidRDefault="00B3067E" w:rsidP="00B3067E">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B3067E" w:rsidRPr="00E6597C" w:rsidRDefault="00B3067E" w:rsidP="00B3067E">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B3067E" w:rsidRPr="00E6597C" w:rsidRDefault="00B3067E" w:rsidP="00B3067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B3067E" w:rsidRPr="0007598D"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31</w:t>
      </w:r>
      <w:r w:rsidRPr="00E6597C">
        <w:rPr>
          <w:rStyle w:val="af6"/>
          <w:rFonts w:ascii="GHEA Grapalat" w:hAnsi="GHEA Grapalat" w:cs="Sylfaen"/>
          <w:color w:val="FFFFFF"/>
          <w:sz w:val="20"/>
          <w:szCs w:val="20"/>
          <w:lang w:val="hy-AM"/>
        </w:rPr>
        <w:footnoteReference w:id="15"/>
      </w:r>
    </w:p>
    <w:p w:rsidR="00B3067E" w:rsidRPr="00E6597C" w:rsidRDefault="00B3067E" w:rsidP="00B3067E">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B3067E" w:rsidRPr="00E6597C" w:rsidRDefault="00B3067E" w:rsidP="00B3067E">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07598D">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3067E" w:rsidRPr="00E6597C" w:rsidRDefault="00B3067E" w:rsidP="00B3067E">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B3067E" w:rsidRPr="00E6597C"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3067E" w:rsidRPr="00E6597C"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3067E" w:rsidRPr="00E6597C"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B3067E" w:rsidRPr="00E6597C"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B3067E" w:rsidRPr="00E6597C"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32</w:t>
      </w:r>
      <w:r w:rsidRPr="00E6597C">
        <w:rPr>
          <w:rStyle w:val="af6"/>
          <w:rFonts w:ascii="GHEA Grapalat" w:hAnsi="GHEA Grapalat" w:cs="Sylfaen"/>
          <w:color w:val="FFFFFF"/>
          <w:sz w:val="20"/>
          <w:szCs w:val="20"/>
          <w:lang w:val="hy-AM"/>
        </w:rPr>
        <w:footnoteReference w:id="16"/>
      </w:r>
    </w:p>
    <w:p w:rsidR="00B3067E" w:rsidRPr="0007598D" w:rsidRDefault="00B3067E" w:rsidP="00B3067E">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33</w:t>
      </w:r>
      <w:r w:rsidRPr="00E6597C">
        <w:rPr>
          <w:rStyle w:val="af6"/>
          <w:rFonts w:ascii="GHEA Grapalat" w:hAnsi="GHEA Grapalat"/>
          <w:color w:val="FFFFFF"/>
          <w:sz w:val="20"/>
          <w:szCs w:val="20"/>
          <w:lang w:val="hy-AM"/>
        </w:rPr>
        <w:footnoteReference w:id="17"/>
      </w:r>
    </w:p>
    <w:p w:rsidR="00B3067E" w:rsidRPr="00E6597C" w:rsidRDefault="00B3067E" w:rsidP="00B3067E">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7598D">
        <w:rPr>
          <w:rFonts w:ascii="GHEA Grapalat" w:hAnsi="GHEA Grapalat" w:cs="Sylfaen"/>
          <w:sz w:val="20"/>
          <w:szCs w:val="20"/>
          <w:lang w:val="hy-AM"/>
        </w:rPr>
        <w:t>,</w:t>
      </w:r>
      <w:r w:rsidRPr="0007598D">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B3067E" w:rsidRPr="00E6597C" w:rsidRDefault="00B3067E" w:rsidP="00B3067E">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3067E" w:rsidRPr="00E6597C" w:rsidRDefault="00B3067E" w:rsidP="00B3067E">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3067E" w:rsidRPr="00E6597C" w:rsidRDefault="00B3067E" w:rsidP="00B3067E">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B3067E" w:rsidRPr="0007598D" w:rsidRDefault="00B3067E" w:rsidP="00B3067E">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07598D">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7598D">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07598D">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B3067E" w:rsidRPr="00E6597C" w:rsidRDefault="00B3067E" w:rsidP="00B3067E">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B3067E" w:rsidRPr="00E6597C" w:rsidRDefault="00B3067E" w:rsidP="00B3067E">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B3067E" w:rsidRPr="00E6597C" w:rsidRDefault="00B3067E" w:rsidP="00B3067E">
      <w:pPr>
        <w:ind w:firstLine="708"/>
        <w:jc w:val="both"/>
        <w:rPr>
          <w:rFonts w:ascii="GHEA Grapalat" w:hAnsi="GHEA Grapalat"/>
          <w:sz w:val="20"/>
          <w:szCs w:val="20"/>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07598D">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07598D">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07598D">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Pr="0007598D">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Pr="0007598D">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Pr="0007598D">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07598D">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07598D">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50794">
        <w:rPr>
          <w:rFonts w:ascii="GHEA Grapalat" w:hAnsi="GHEA Grapalat"/>
          <w:sz w:val="20"/>
          <w:szCs w:val="20"/>
          <w:vertAlign w:val="superscript"/>
          <w:lang w:val="hy-AM" w:eastAsia="ru-RU"/>
        </w:rPr>
        <w:t>34</w:t>
      </w:r>
      <w:r w:rsidRPr="00E6597C">
        <w:rPr>
          <w:rStyle w:val="af6"/>
          <w:rFonts w:ascii="GHEA Grapalat" w:hAnsi="GHEA Grapalat"/>
          <w:color w:val="FFFFFF"/>
          <w:sz w:val="20"/>
          <w:szCs w:val="20"/>
          <w:lang w:val="hy-AM" w:eastAsia="ru-RU"/>
        </w:rPr>
        <w:footnoteReference w:id="18"/>
      </w:r>
    </w:p>
    <w:p w:rsidR="00B3067E" w:rsidRPr="00E6597C" w:rsidRDefault="00B3067E" w:rsidP="00B3067E">
      <w:pPr>
        <w:tabs>
          <w:tab w:val="left" w:pos="1276"/>
        </w:tabs>
        <w:ind w:firstLine="720"/>
        <w:jc w:val="both"/>
        <w:rPr>
          <w:rFonts w:ascii="GHEA Grapalat" w:hAnsi="GHEA Grapalat" w:cs="Sylfaen"/>
          <w:i/>
          <w:sz w:val="22"/>
          <w:szCs w:val="22"/>
          <w:lang w:val="hy-AM"/>
        </w:rPr>
      </w:pPr>
    </w:p>
    <w:p w:rsidR="00B3067E" w:rsidRPr="00E6597C" w:rsidRDefault="00B3067E" w:rsidP="00B3067E">
      <w:pPr>
        <w:ind w:firstLine="709"/>
        <w:jc w:val="both"/>
        <w:rPr>
          <w:rFonts w:ascii="GHEA Grapalat" w:hAnsi="GHEA Grapalat"/>
          <w:b/>
          <w:lang w:val="hy-AM"/>
        </w:rPr>
      </w:pPr>
    </w:p>
    <w:p w:rsidR="00B3067E" w:rsidRPr="00E6597C" w:rsidRDefault="00B3067E" w:rsidP="00B3067E">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B3067E" w:rsidRPr="00E6597C" w:rsidRDefault="00B3067E" w:rsidP="00B3067E">
      <w:pPr>
        <w:ind w:firstLine="709"/>
        <w:jc w:val="both"/>
        <w:rPr>
          <w:rFonts w:ascii="GHEA Grapalat" w:hAnsi="GHEA Grapalat" w:cs="Sylfaen"/>
          <w:b/>
          <w:lang w:val="hy-AM"/>
        </w:rPr>
      </w:pPr>
    </w:p>
    <w:p w:rsidR="00B3067E" w:rsidRPr="00E6597C" w:rsidRDefault="00B3067E" w:rsidP="00B3067E">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B3067E" w:rsidRPr="00E6597C" w:rsidTr="007D78C9">
        <w:trPr>
          <w:jc w:val="center"/>
        </w:trPr>
        <w:tc>
          <w:tcPr>
            <w:tcW w:w="4536" w:type="dxa"/>
          </w:tcPr>
          <w:p w:rsidR="00B3067E" w:rsidRPr="00E6597C" w:rsidRDefault="00B3067E" w:rsidP="007D78C9">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B3067E" w:rsidRPr="00E6597C" w:rsidRDefault="00B3067E" w:rsidP="007D78C9">
            <w:pPr>
              <w:rPr>
                <w:rFonts w:ascii="GHEA Grapalat" w:hAnsi="GHEA Grapalat"/>
                <w:lang w:val="ru-RU"/>
              </w:rPr>
            </w:pPr>
          </w:p>
          <w:p w:rsidR="00B3067E" w:rsidRPr="00E6597C" w:rsidRDefault="00B3067E" w:rsidP="007D78C9">
            <w:pP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sz w:val="18"/>
                <w:szCs w:val="18"/>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3067E" w:rsidRPr="00E6597C" w:rsidRDefault="00B3067E" w:rsidP="007D78C9">
            <w:pPr>
              <w:spacing w:line="360" w:lineRule="auto"/>
              <w:jc w:val="center"/>
              <w:rPr>
                <w:rFonts w:ascii="GHEA Grapalat" w:hAnsi="GHEA Grapalat"/>
                <w:lang w:val="ru-RU"/>
              </w:rPr>
            </w:pPr>
          </w:p>
        </w:tc>
        <w:tc>
          <w:tcPr>
            <w:tcW w:w="4343" w:type="dxa"/>
          </w:tcPr>
          <w:p w:rsidR="00B3067E" w:rsidRPr="00E6597C" w:rsidRDefault="00B3067E" w:rsidP="007D78C9">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3067E" w:rsidRPr="00E6597C" w:rsidRDefault="00B3067E" w:rsidP="00B3067E">
      <w:pPr>
        <w:ind w:firstLine="709"/>
        <w:jc w:val="both"/>
        <w:rPr>
          <w:rFonts w:ascii="GHEA Grapalat" w:hAnsi="GHEA Grapalat" w:cs="Arial"/>
          <w:b/>
        </w:rPr>
      </w:pPr>
    </w:p>
    <w:p w:rsidR="00B3067E" w:rsidRPr="00E6597C" w:rsidRDefault="00B3067E" w:rsidP="00B3067E">
      <w:pPr>
        <w:ind w:firstLine="567"/>
        <w:rPr>
          <w:rFonts w:ascii="GHEA Grapalat" w:hAnsi="GHEA Grapalat"/>
          <w:i/>
        </w:rPr>
      </w:pPr>
    </w:p>
    <w:p w:rsidR="00B3067E" w:rsidRPr="00E6597C" w:rsidRDefault="00B3067E" w:rsidP="00B3067E">
      <w:pPr>
        <w:ind w:firstLine="567"/>
        <w:rPr>
          <w:rFonts w:ascii="GHEA Grapalat" w:hAnsi="GHEA Grapalat"/>
          <w:i/>
        </w:rPr>
      </w:pPr>
    </w:p>
    <w:p w:rsidR="00B3067E" w:rsidRPr="00E6597C" w:rsidRDefault="00B3067E" w:rsidP="00B3067E">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B3067E" w:rsidRPr="00E6597C" w:rsidRDefault="00B3067E" w:rsidP="00B3067E">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B3067E" w:rsidRPr="00E6597C" w:rsidRDefault="00B3067E" w:rsidP="00B3067E">
      <w:pPr>
        <w:ind w:firstLine="567"/>
        <w:jc w:val="right"/>
        <w:rPr>
          <w:rFonts w:ascii="GHEA Grapalat" w:hAnsi="GHEA Grapalat"/>
          <w:i/>
          <w:lang w:val="hy-AM"/>
        </w:rPr>
      </w:pPr>
    </w:p>
    <w:p w:rsidR="00B3067E" w:rsidRPr="00E6597C" w:rsidRDefault="00B3067E" w:rsidP="00B3067E">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B3067E" w:rsidRPr="00E6597C" w:rsidRDefault="00B3067E" w:rsidP="00B3067E">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3067E" w:rsidRPr="00E6597C" w:rsidRDefault="00B3067E" w:rsidP="00B3067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3067E" w:rsidRPr="00E6597C" w:rsidRDefault="00B3067E" w:rsidP="00B3067E">
      <w:pPr>
        <w:jc w:val="center"/>
        <w:rPr>
          <w:rFonts w:ascii="GHEA Grapalat" w:hAnsi="GHEA Grapalat" w:cs="Sylfaen"/>
          <w:b/>
          <w:lang w:val="hy-AM"/>
        </w:rPr>
      </w:pPr>
    </w:p>
    <w:p w:rsidR="00B3067E" w:rsidRPr="00E6597C" w:rsidRDefault="00B3067E" w:rsidP="00B3067E">
      <w:pPr>
        <w:jc w:val="center"/>
        <w:rPr>
          <w:rFonts w:ascii="GHEA Grapalat" w:hAnsi="GHEA Grapalat"/>
          <w:b/>
          <w:lang w:val="hy-AM"/>
        </w:rPr>
      </w:pPr>
    </w:p>
    <w:p w:rsidR="00B3067E" w:rsidRPr="00E6597C" w:rsidRDefault="00B3067E" w:rsidP="00B3067E">
      <w:pPr>
        <w:jc w:val="center"/>
        <w:rPr>
          <w:rFonts w:ascii="GHEA Grapalat" w:hAnsi="GHEA Grapalat"/>
          <w:b/>
          <w:lang w:val="hy-AM"/>
        </w:rPr>
      </w:pPr>
    </w:p>
    <w:p w:rsidR="00B3067E" w:rsidRPr="00E6597C" w:rsidRDefault="00B3067E" w:rsidP="00B3067E">
      <w:pPr>
        <w:jc w:val="center"/>
        <w:rPr>
          <w:rFonts w:ascii="GHEA Grapalat" w:hAnsi="GHEA Grapalat"/>
          <w:b/>
          <w:lang w:val="hy-AM"/>
        </w:rPr>
      </w:pPr>
    </w:p>
    <w:p w:rsidR="00B3067E" w:rsidRPr="00E6597C" w:rsidRDefault="00B3067E" w:rsidP="00B3067E">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07598D">
        <w:rPr>
          <w:rFonts w:ascii="GHEA Grapalat" w:hAnsi="GHEA Grapalat" w:cs="Sylfaen"/>
          <w:b/>
          <w:lang w:val="hy-AM"/>
        </w:rPr>
        <w:t>*</w:t>
      </w:r>
    </w:p>
    <w:p w:rsidR="00B3067E" w:rsidRPr="00E6597C" w:rsidRDefault="00B3067E" w:rsidP="00B3067E">
      <w:pPr>
        <w:ind w:firstLine="567"/>
        <w:jc w:val="right"/>
        <w:rPr>
          <w:rFonts w:ascii="GHEA Grapalat" w:hAnsi="GHEA Grapalat"/>
          <w:i/>
          <w:lang w:val="hy-AM"/>
        </w:rPr>
      </w:pPr>
    </w:p>
    <w:p w:rsidR="00B3067E" w:rsidRPr="000A77FD" w:rsidRDefault="00B3067E" w:rsidP="00B3067E">
      <w:pPr>
        <w:ind w:firstLine="567"/>
        <w:jc w:val="center"/>
        <w:rPr>
          <w:rFonts w:ascii="GHEA Grapalat" w:hAnsi="GHEA Grapalat"/>
          <w:b/>
          <w:sz w:val="22"/>
          <w:szCs w:val="22"/>
          <w:lang w:val="pt-BR"/>
        </w:rPr>
      </w:pPr>
      <w:r w:rsidRPr="000A77FD">
        <w:rPr>
          <w:rFonts w:ascii="GHEA Grapalat" w:hAnsi="GHEA Grapalat"/>
          <w:b/>
          <w:sz w:val="22"/>
          <w:szCs w:val="22"/>
          <w:lang w:val="hy-AM"/>
        </w:rPr>
        <w:t>«</w:t>
      </w:r>
      <w:r w:rsidR="00905C32">
        <w:rPr>
          <w:rFonts w:ascii="GHEA Grapalat" w:hAnsi="GHEA Grapalat" w:cs="Sylfaen"/>
          <w:b/>
          <w:sz w:val="22"/>
          <w:szCs w:val="22"/>
          <w:lang w:val="hy-AM"/>
        </w:rPr>
        <w:t>ԱՄԲԵՐԴ</w:t>
      </w:r>
      <w:r w:rsidRPr="000A77FD">
        <w:rPr>
          <w:rFonts w:ascii="GHEA Grapalat" w:hAnsi="GHEA Grapalat"/>
          <w:b/>
          <w:sz w:val="22"/>
          <w:szCs w:val="22"/>
          <w:lang w:val="af-ZA"/>
        </w:rPr>
        <w:t xml:space="preserve"> ՀԱՄԱՅՆՔԻ </w:t>
      </w:r>
      <w:r w:rsidR="008B550D">
        <w:rPr>
          <w:rFonts w:ascii="GHEA Grapalat" w:hAnsi="GHEA Grapalat" w:cs="Sylfaen"/>
          <w:b/>
          <w:sz w:val="22"/>
          <w:szCs w:val="22"/>
          <w:lang w:val="hy-AM"/>
        </w:rPr>
        <w:t>ՊՏՂԱԲՈՒՅԾՆԵՐԻ, ԿՈԼՏՆՏԵՍԱԿԱՆՆԵՐԻ, 4-ՐԴ ՓՈՂՈՑՆԵՐԻ ԵՎ 2-ՐԴ ՓՈՂՈՑԻ 2-ՐԴ ՆՐԲԱՆՑՔԻ</w:t>
      </w:r>
      <w:r w:rsidRPr="000A77FD">
        <w:rPr>
          <w:rFonts w:ascii="GHEA Grapalat" w:hAnsi="GHEA Grapalat"/>
          <w:b/>
          <w:sz w:val="22"/>
          <w:szCs w:val="22"/>
          <w:lang w:val="af-ZA"/>
        </w:rPr>
        <w:t xml:space="preserve"> </w:t>
      </w:r>
      <w:r w:rsidRPr="000A77FD">
        <w:rPr>
          <w:rFonts w:ascii="GHEA Grapalat" w:hAnsi="GHEA Grapalat" w:cs="Sylfaen"/>
          <w:b/>
          <w:sz w:val="22"/>
          <w:szCs w:val="22"/>
          <w:lang w:val="hy-AM"/>
        </w:rPr>
        <w:t>ԳԱԶԻՖԻԿԱՑՄԱՆ</w:t>
      </w:r>
      <w:r w:rsidRPr="000A77FD">
        <w:rPr>
          <w:rFonts w:ascii="GHEA Grapalat" w:hAnsi="GHEA Grapalat" w:cs="Sylfaen"/>
          <w:b/>
          <w:sz w:val="22"/>
          <w:szCs w:val="22"/>
          <w:lang w:val="af-ZA"/>
        </w:rPr>
        <w:t xml:space="preserve"> </w:t>
      </w:r>
      <w:r w:rsidRPr="000A77FD">
        <w:rPr>
          <w:rFonts w:ascii="GHEA Grapalat" w:hAnsi="GHEA Grapalat"/>
          <w:b/>
          <w:i/>
          <w:sz w:val="22"/>
          <w:szCs w:val="22"/>
          <w:lang w:val="af-ZA"/>
        </w:rPr>
        <w:t xml:space="preserve"> </w:t>
      </w:r>
      <w:r w:rsidRPr="000A77FD">
        <w:rPr>
          <w:rFonts w:ascii="GHEA Grapalat" w:hAnsi="GHEA Grapalat"/>
          <w:b/>
          <w:sz w:val="22"/>
          <w:szCs w:val="22"/>
          <w:lang w:val="hy-AM"/>
        </w:rPr>
        <w:t>»</w:t>
      </w:r>
      <w:r w:rsidRPr="000A77FD">
        <w:rPr>
          <w:rFonts w:ascii="GHEA Grapalat" w:hAnsi="GHEA Grapalat" w:cs="Times Armenian"/>
          <w:b/>
          <w:sz w:val="22"/>
          <w:szCs w:val="22"/>
          <w:lang w:val="pt-BR"/>
        </w:rPr>
        <w:t xml:space="preserve"> </w:t>
      </w:r>
      <w:r w:rsidRPr="000A77FD">
        <w:rPr>
          <w:rFonts w:ascii="GHEA Grapalat" w:hAnsi="GHEA Grapalat" w:cs="Sylfaen"/>
          <w:b/>
          <w:sz w:val="22"/>
          <w:szCs w:val="22"/>
          <w:lang w:val="pt-BR"/>
        </w:rPr>
        <w:t>ԱՇԽԱՏԱՆՔՆԵՐԻ</w:t>
      </w:r>
      <w:r w:rsidRPr="000A77FD">
        <w:rPr>
          <w:rFonts w:ascii="GHEA Grapalat" w:hAnsi="GHEA Grapalat" w:cs="Times Armenian"/>
          <w:b/>
          <w:sz w:val="22"/>
          <w:szCs w:val="22"/>
          <w:lang w:val="pt-BR"/>
        </w:rPr>
        <w:t xml:space="preserve"> </w:t>
      </w:r>
      <w:r w:rsidRPr="000A77FD">
        <w:rPr>
          <w:rFonts w:ascii="GHEA Grapalat" w:hAnsi="GHEA Grapalat" w:cs="Sylfaen"/>
          <w:b/>
          <w:sz w:val="22"/>
          <w:szCs w:val="22"/>
          <w:lang w:val="pt-BR"/>
        </w:rPr>
        <w:t>ԿԱՏԱՐՄԱՆ</w:t>
      </w: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905C32">
        <w:rPr>
          <w:rFonts w:ascii="GHEA Grapalat" w:hAnsi="GHEA Grapalat" w:cs="Sylfaen"/>
          <w:sz w:val="22"/>
          <w:szCs w:val="22"/>
          <w:lang w:val="hy-AM"/>
        </w:rPr>
        <w:t>Ամբերդ</w:t>
      </w:r>
      <w:r w:rsidRPr="00E6597C">
        <w:rPr>
          <w:rFonts w:ascii="GHEA Grapalat" w:hAnsi="GHEA Grapalat" w:cs="Sylfaen"/>
          <w:sz w:val="22"/>
          <w:szCs w:val="22"/>
          <w:lang w:val="af-ZA"/>
        </w:rPr>
        <w:t xml:space="preserve"> </w:t>
      </w:r>
      <w:r>
        <w:rPr>
          <w:rFonts w:ascii="GHEA Grapalat" w:hAnsi="GHEA Grapalat" w:cs="Sylfaen"/>
          <w:sz w:val="22"/>
          <w:szCs w:val="22"/>
          <w:lang w:val="af-ZA"/>
        </w:rPr>
        <w:t xml:space="preserve">համայնքի </w:t>
      </w:r>
      <w:r w:rsidRPr="00E6597C">
        <w:rPr>
          <w:rFonts w:ascii="GHEA Grapalat" w:hAnsi="GHEA Grapalat" w:cs="Sylfaen"/>
          <w:sz w:val="22"/>
          <w:szCs w:val="22"/>
          <w:lang w:val="af-ZA"/>
        </w:rPr>
        <w:t>հասցեում:</w:t>
      </w: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B3067E" w:rsidRPr="00E6597C" w:rsidTr="007D78C9">
        <w:trPr>
          <w:jc w:val="center"/>
        </w:trPr>
        <w:tc>
          <w:tcPr>
            <w:tcW w:w="4536" w:type="dxa"/>
          </w:tcPr>
          <w:p w:rsidR="00B3067E" w:rsidRPr="00E6597C" w:rsidRDefault="00B3067E" w:rsidP="007D78C9">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B3067E" w:rsidRPr="00E6597C" w:rsidRDefault="00B3067E" w:rsidP="007D78C9">
            <w:pPr>
              <w:rPr>
                <w:rFonts w:ascii="GHEA Grapalat" w:hAnsi="GHEA Grapalat"/>
                <w:lang w:val="ru-RU"/>
              </w:rPr>
            </w:pPr>
          </w:p>
          <w:p w:rsidR="00B3067E" w:rsidRPr="00E6597C" w:rsidRDefault="00B3067E" w:rsidP="007D78C9">
            <w:pP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3067E" w:rsidRPr="00E6597C" w:rsidRDefault="00B3067E" w:rsidP="007D78C9">
            <w:pPr>
              <w:spacing w:line="360" w:lineRule="auto"/>
              <w:jc w:val="center"/>
              <w:rPr>
                <w:rFonts w:ascii="GHEA Grapalat" w:hAnsi="GHEA Grapalat"/>
                <w:lang w:val="ru-RU"/>
              </w:rPr>
            </w:pPr>
          </w:p>
        </w:tc>
        <w:tc>
          <w:tcPr>
            <w:tcW w:w="4343" w:type="dxa"/>
          </w:tcPr>
          <w:p w:rsidR="00B3067E" w:rsidRPr="00E6597C" w:rsidRDefault="00B3067E" w:rsidP="007D78C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i/>
          <w:lang w:val="pt-BR"/>
        </w:rPr>
      </w:pPr>
    </w:p>
    <w:p w:rsidR="00B3067E" w:rsidRPr="00E6597C" w:rsidRDefault="00B3067E" w:rsidP="00B3067E">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B3067E" w:rsidRPr="00E6597C" w:rsidRDefault="00B3067E" w:rsidP="00B3067E">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3067E" w:rsidRPr="00E6597C" w:rsidRDefault="00B3067E" w:rsidP="00B3067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3067E" w:rsidRPr="00E6597C" w:rsidRDefault="00B3067E" w:rsidP="00B3067E">
      <w:pPr>
        <w:jc w:val="center"/>
        <w:rPr>
          <w:rFonts w:ascii="GHEA Grapalat" w:hAnsi="GHEA Grapalat" w:cs="Sylfaen"/>
          <w:b/>
          <w:lang w:val="pt-BR"/>
        </w:rPr>
      </w:pPr>
    </w:p>
    <w:p w:rsidR="00B3067E" w:rsidRPr="00E6597C" w:rsidRDefault="00B3067E" w:rsidP="00B3067E">
      <w:pPr>
        <w:jc w:val="center"/>
        <w:rPr>
          <w:rFonts w:ascii="GHEA Grapalat" w:hAnsi="GHEA Grapalat" w:cs="Sylfaen"/>
          <w:b/>
          <w:lang w:val="pt-BR"/>
        </w:rPr>
      </w:pPr>
    </w:p>
    <w:p w:rsidR="00B3067E" w:rsidRPr="00E6597C" w:rsidRDefault="00B3067E" w:rsidP="00B3067E">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B3067E" w:rsidRPr="00382324" w:rsidRDefault="00B3067E" w:rsidP="00B3067E">
      <w:pPr>
        <w:ind w:firstLine="567"/>
        <w:jc w:val="center"/>
        <w:rPr>
          <w:rFonts w:ascii="GHEA Grapalat" w:hAnsi="GHEA Grapalat"/>
          <w:b/>
          <w:sz w:val="20"/>
          <w:szCs w:val="20"/>
          <w:lang w:val="pt-BR"/>
        </w:rPr>
      </w:pPr>
      <w:r w:rsidRPr="00382324">
        <w:rPr>
          <w:rFonts w:ascii="GHEA Grapalat" w:hAnsi="GHEA Grapalat"/>
          <w:b/>
          <w:sz w:val="20"/>
          <w:szCs w:val="20"/>
          <w:lang w:val="hy-AM"/>
        </w:rPr>
        <w:t>«</w:t>
      </w:r>
      <w:r w:rsidR="00905C32">
        <w:rPr>
          <w:rFonts w:ascii="GHEA Grapalat" w:hAnsi="GHEA Grapalat" w:cs="Sylfaen"/>
          <w:b/>
          <w:sz w:val="22"/>
          <w:szCs w:val="22"/>
          <w:lang w:val="hy-AM"/>
        </w:rPr>
        <w:t>ԱՄԲԵՐԴ</w:t>
      </w:r>
      <w:r w:rsidRPr="000A77FD">
        <w:rPr>
          <w:rFonts w:ascii="GHEA Grapalat" w:hAnsi="GHEA Grapalat"/>
          <w:b/>
          <w:sz w:val="22"/>
          <w:szCs w:val="22"/>
          <w:lang w:val="af-ZA"/>
        </w:rPr>
        <w:t xml:space="preserve"> ՀԱՄԱՅՆՔԻ </w:t>
      </w:r>
      <w:r w:rsidR="008B550D">
        <w:rPr>
          <w:rFonts w:ascii="GHEA Grapalat" w:hAnsi="GHEA Grapalat" w:cs="Sylfaen"/>
          <w:b/>
          <w:sz w:val="22"/>
          <w:szCs w:val="22"/>
          <w:lang w:val="hy-AM"/>
        </w:rPr>
        <w:t>ՊՏՂԱԲՈՒՅԾՆԵՐԻ, ԿՈԼՏՆՏԵՍԱԿԱՆՆԵՐԻ, 4-ՐԴ ՓՈՂՈՑՆԵՐԻ ԵՎ 2-ՐԴ ՓՈՂՈՑԻ 2-ՐԴ ՆՐԲԱՆՑՔԻ</w:t>
      </w:r>
      <w:r w:rsidRPr="000A77FD">
        <w:rPr>
          <w:rFonts w:ascii="GHEA Grapalat" w:hAnsi="GHEA Grapalat"/>
          <w:b/>
          <w:sz w:val="22"/>
          <w:szCs w:val="22"/>
          <w:lang w:val="af-ZA"/>
        </w:rPr>
        <w:t xml:space="preserve"> </w:t>
      </w:r>
      <w:r w:rsidRPr="000A77FD">
        <w:rPr>
          <w:rFonts w:ascii="GHEA Grapalat" w:hAnsi="GHEA Grapalat" w:cs="Sylfaen"/>
          <w:b/>
          <w:sz w:val="22"/>
          <w:szCs w:val="22"/>
          <w:lang w:val="hy-AM"/>
        </w:rPr>
        <w:t>ԳԱԶԻՖԻԿԱՑՄԱՆ</w:t>
      </w:r>
      <w:r w:rsidRPr="00382324">
        <w:rPr>
          <w:rFonts w:ascii="GHEA Grapalat" w:hAnsi="GHEA Grapalat"/>
          <w:b/>
          <w:i/>
          <w:sz w:val="20"/>
          <w:szCs w:val="20"/>
          <w:lang w:val="af-ZA"/>
        </w:rPr>
        <w:t xml:space="preserve"> </w:t>
      </w:r>
      <w:r w:rsidRPr="00382324">
        <w:rPr>
          <w:rFonts w:ascii="GHEA Grapalat" w:hAnsi="GHEA Grapalat"/>
          <w:b/>
          <w:sz w:val="20"/>
          <w:szCs w:val="20"/>
          <w:lang w:val="hy-AM"/>
        </w:rPr>
        <w:t>»</w:t>
      </w:r>
      <w:r w:rsidRPr="00382324">
        <w:rPr>
          <w:rFonts w:ascii="GHEA Grapalat" w:hAnsi="GHEA Grapalat" w:cs="Times Armenian"/>
          <w:b/>
          <w:sz w:val="20"/>
          <w:szCs w:val="20"/>
          <w:lang w:val="pt-BR"/>
        </w:rPr>
        <w:t xml:space="preserve"> </w:t>
      </w:r>
      <w:r w:rsidRPr="00382324">
        <w:rPr>
          <w:rFonts w:ascii="GHEA Grapalat" w:hAnsi="GHEA Grapalat" w:cs="Sylfaen"/>
          <w:b/>
          <w:sz w:val="20"/>
          <w:szCs w:val="20"/>
          <w:lang w:val="pt-BR"/>
        </w:rPr>
        <w:t xml:space="preserve"> ԱՇԽԱՏԱՆՔՆԵՐԻ</w:t>
      </w:r>
      <w:r w:rsidRPr="00382324">
        <w:rPr>
          <w:rFonts w:ascii="GHEA Grapalat" w:hAnsi="GHEA Grapalat" w:cs="Times Armenian"/>
          <w:b/>
          <w:sz w:val="20"/>
          <w:szCs w:val="20"/>
          <w:lang w:val="pt-BR"/>
        </w:rPr>
        <w:t xml:space="preserve"> </w:t>
      </w:r>
      <w:r w:rsidRPr="00382324">
        <w:rPr>
          <w:rFonts w:ascii="GHEA Grapalat" w:hAnsi="GHEA Grapalat" w:cs="Sylfaen"/>
          <w:b/>
          <w:sz w:val="20"/>
          <w:szCs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B3067E" w:rsidRPr="00E6597C" w:rsidTr="007D78C9">
        <w:trPr>
          <w:cantSplit/>
          <w:jc w:val="center"/>
        </w:trPr>
        <w:tc>
          <w:tcPr>
            <w:tcW w:w="540" w:type="dxa"/>
            <w:vMerge w:val="restart"/>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B3067E" w:rsidRPr="00E6597C" w:rsidRDefault="00B3067E" w:rsidP="007D78C9">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B3067E" w:rsidRPr="00E6597C" w:rsidTr="007D78C9">
        <w:trPr>
          <w:cantSplit/>
          <w:trHeight w:val="586"/>
          <w:jc w:val="center"/>
        </w:trPr>
        <w:tc>
          <w:tcPr>
            <w:tcW w:w="540" w:type="dxa"/>
            <w:vMerge/>
            <w:vAlign w:val="center"/>
          </w:tcPr>
          <w:p w:rsidR="00B3067E" w:rsidRPr="00E6597C" w:rsidRDefault="00B3067E" w:rsidP="007D78C9">
            <w:pPr>
              <w:jc w:val="both"/>
              <w:rPr>
                <w:rFonts w:ascii="GHEA Grapalat" w:hAnsi="GHEA Grapalat"/>
                <w:sz w:val="20"/>
                <w:szCs w:val="20"/>
                <w:lang w:val="pt-BR"/>
              </w:rPr>
            </w:pPr>
          </w:p>
        </w:tc>
        <w:tc>
          <w:tcPr>
            <w:tcW w:w="4924" w:type="dxa"/>
            <w:vMerge/>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B3067E" w:rsidRPr="00E6597C" w:rsidTr="007D78C9">
        <w:trPr>
          <w:trHeight w:val="586"/>
          <w:jc w:val="center"/>
        </w:trPr>
        <w:tc>
          <w:tcPr>
            <w:tcW w:w="5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p>
        </w:tc>
        <w:tc>
          <w:tcPr>
            <w:tcW w:w="1440" w:type="dxa"/>
            <w:vAlign w:val="center"/>
          </w:tcPr>
          <w:p w:rsidR="00B3067E" w:rsidRPr="00E6597C" w:rsidRDefault="00B3067E" w:rsidP="007D78C9">
            <w:pPr>
              <w:rPr>
                <w:rFonts w:ascii="GHEA Grapalat" w:hAnsi="GHEA Grapalat"/>
                <w:sz w:val="20"/>
                <w:szCs w:val="20"/>
                <w:lang w:val="pt-BR"/>
              </w:rPr>
            </w:pPr>
          </w:p>
        </w:tc>
      </w:tr>
      <w:tr w:rsidR="00B3067E" w:rsidRPr="00E6597C" w:rsidTr="007D78C9">
        <w:trPr>
          <w:trHeight w:val="586"/>
          <w:jc w:val="center"/>
        </w:trPr>
        <w:tc>
          <w:tcPr>
            <w:tcW w:w="5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p>
        </w:tc>
        <w:tc>
          <w:tcPr>
            <w:tcW w:w="1440" w:type="dxa"/>
            <w:vAlign w:val="center"/>
          </w:tcPr>
          <w:p w:rsidR="00B3067E" w:rsidRPr="00E6597C" w:rsidRDefault="00B3067E" w:rsidP="007D78C9">
            <w:pPr>
              <w:rPr>
                <w:rFonts w:ascii="GHEA Grapalat" w:hAnsi="GHEA Grapalat"/>
                <w:sz w:val="20"/>
                <w:szCs w:val="20"/>
                <w:lang w:val="pt-BR"/>
              </w:rPr>
            </w:pPr>
          </w:p>
        </w:tc>
      </w:tr>
      <w:tr w:rsidR="00B3067E" w:rsidRPr="00E6597C" w:rsidTr="007D78C9">
        <w:trPr>
          <w:trHeight w:val="586"/>
          <w:jc w:val="center"/>
        </w:trPr>
        <w:tc>
          <w:tcPr>
            <w:tcW w:w="5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p>
        </w:tc>
        <w:tc>
          <w:tcPr>
            <w:tcW w:w="1440" w:type="dxa"/>
            <w:vAlign w:val="center"/>
          </w:tcPr>
          <w:p w:rsidR="00B3067E" w:rsidRPr="00E6597C" w:rsidRDefault="00B3067E" w:rsidP="007D78C9">
            <w:pPr>
              <w:rPr>
                <w:rFonts w:ascii="GHEA Grapalat" w:hAnsi="GHEA Grapalat"/>
                <w:sz w:val="20"/>
                <w:szCs w:val="20"/>
                <w:lang w:val="pt-BR"/>
              </w:rPr>
            </w:pPr>
          </w:p>
        </w:tc>
      </w:tr>
      <w:tr w:rsidR="00B3067E" w:rsidRPr="00E6597C" w:rsidTr="007D78C9">
        <w:trPr>
          <w:trHeight w:val="586"/>
          <w:jc w:val="center"/>
        </w:trPr>
        <w:tc>
          <w:tcPr>
            <w:tcW w:w="5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p>
        </w:tc>
        <w:tc>
          <w:tcPr>
            <w:tcW w:w="1440" w:type="dxa"/>
            <w:vAlign w:val="center"/>
          </w:tcPr>
          <w:p w:rsidR="00B3067E" w:rsidRPr="00E6597C" w:rsidRDefault="00B3067E" w:rsidP="007D78C9">
            <w:pPr>
              <w:rPr>
                <w:rFonts w:ascii="GHEA Grapalat" w:hAnsi="GHEA Grapalat"/>
                <w:sz w:val="20"/>
                <w:szCs w:val="20"/>
                <w:lang w:val="pt-BR"/>
              </w:rPr>
            </w:pPr>
          </w:p>
        </w:tc>
      </w:tr>
      <w:tr w:rsidR="00B3067E" w:rsidRPr="00E6597C" w:rsidTr="007D78C9">
        <w:trPr>
          <w:trHeight w:val="586"/>
          <w:jc w:val="center"/>
        </w:trPr>
        <w:tc>
          <w:tcPr>
            <w:tcW w:w="5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p>
        </w:tc>
        <w:tc>
          <w:tcPr>
            <w:tcW w:w="1440" w:type="dxa"/>
            <w:vAlign w:val="center"/>
          </w:tcPr>
          <w:p w:rsidR="00B3067E" w:rsidRPr="00E6597C" w:rsidRDefault="00B3067E" w:rsidP="007D78C9">
            <w:pPr>
              <w:rPr>
                <w:rFonts w:ascii="GHEA Grapalat" w:hAnsi="GHEA Grapalat"/>
                <w:sz w:val="20"/>
                <w:szCs w:val="20"/>
                <w:lang w:val="pt-BR"/>
              </w:rPr>
            </w:pPr>
          </w:p>
        </w:tc>
      </w:tr>
      <w:tr w:rsidR="00B3067E" w:rsidRPr="00E6597C" w:rsidTr="007D78C9">
        <w:trPr>
          <w:trHeight w:val="586"/>
          <w:jc w:val="center"/>
        </w:trPr>
        <w:tc>
          <w:tcPr>
            <w:tcW w:w="540" w:type="dxa"/>
            <w:vAlign w:val="center"/>
          </w:tcPr>
          <w:p w:rsidR="00B3067E" w:rsidRPr="00E6597C" w:rsidRDefault="00B3067E" w:rsidP="007D78C9">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B3067E" w:rsidRPr="00E6597C" w:rsidRDefault="00B3067E" w:rsidP="007D78C9">
            <w:pPr>
              <w:rPr>
                <w:rFonts w:ascii="GHEA Grapalat" w:hAnsi="GHEA Grapalat"/>
                <w:sz w:val="20"/>
                <w:szCs w:val="20"/>
                <w:lang w:val="pt-BR"/>
              </w:rPr>
            </w:pPr>
          </w:p>
        </w:tc>
        <w:tc>
          <w:tcPr>
            <w:tcW w:w="1530" w:type="dxa"/>
            <w:vAlign w:val="center"/>
          </w:tcPr>
          <w:p w:rsidR="00B3067E" w:rsidRPr="00E6597C" w:rsidRDefault="00B3067E" w:rsidP="007D78C9">
            <w:pPr>
              <w:jc w:val="center"/>
              <w:rPr>
                <w:rFonts w:ascii="GHEA Grapalat" w:hAnsi="GHEA Grapalat"/>
                <w:sz w:val="20"/>
                <w:szCs w:val="20"/>
                <w:lang w:val="pt-BR"/>
              </w:rPr>
            </w:pPr>
          </w:p>
        </w:tc>
        <w:tc>
          <w:tcPr>
            <w:tcW w:w="1440" w:type="dxa"/>
            <w:vAlign w:val="center"/>
          </w:tcPr>
          <w:p w:rsidR="00B3067E" w:rsidRPr="00E6597C" w:rsidRDefault="00B3067E" w:rsidP="007D78C9">
            <w:pPr>
              <w:rPr>
                <w:rFonts w:ascii="GHEA Grapalat" w:hAnsi="GHEA Grapalat"/>
                <w:sz w:val="20"/>
                <w:szCs w:val="20"/>
                <w:lang w:val="pt-BR"/>
              </w:rPr>
            </w:pPr>
          </w:p>
        </w:tc>
      </w:tr>
      <w:tr w:rsidR="00B3067E" w:rsidRPr="00FA29EE" w:rsidTr="007D78C9">
        <w:trPr>
          <w:cantSplit/>
          <w:trHeight w:val="586"/>
          <w:jc w:val="center"/>
        </w:trPr>
        <w:tc>
          <w:tcPr>
            <w:tcW w:w="5464" w:type="dxa"/>
            <w:gridSpan w:val="2"/>
            <w:vAlign w:val="center"/>
          </w:tcPr>
          <w:p w:rsidR="00B3067E" w:rsidRPr="00E6597C" w:rsidRDefault="00B3067E" w:rsidP="007D78C9">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B3067E" w:rsidRPr="000C65DB" w:rsidRDefault="00B3067E" w:rsidP="007D78C9">
            <w:pPr>
              <w:jc w:val="center"/>
              <w:rPr>
                <w:rFonts w:ascii="GHEA Grapalat" w:hAnsi="GHEA Grapalat"/>
                <w:b/>
                <w:sz w:val="20"/>
                <w:szCs w:val="20"/>
                <w:lang w:val="pt-BR"/>
              </w:rPr>
            </w:pPr>
            <w:r w:rsidRPr="000C65DB">
              <w:rPr>
                <w:rFonts w:ascii="GHEA Grapalat" w:hAnsi="GHEA Grapalat"/>
                <w:b/>
                <w:sz w:val="20"/>
                <w:szCs w:val="20"/>
                <w:lang w:val="pt-BR"/>
              </w:rPr>
              <w:t xml:space="preserve">Պայմանագիրը ուժի մեջ մտնելու օրվանից հաշվաց մինչև </w:t>
            </w:r>
          </w:p>
        </w:tc>
        <w:tc>
          <w:tcPr>
            <w:tcW w:w="1440" w:type="dxa"/>
            <w:vAlign w:val="center"/>
          </w:tcPr>
          <w:p w:rsidR="00B3067E" w:rsidRPr="00C14D66" w:rsidRDefault="008B550D" w:rsidP="008B550D">
            <w:pPr>
              <w:rPr>
                <w:rFonts w:ascii="GHEA Grapalat" w:hAnsi="GHEA Grapalat"/>
                <w:b/>
                <w:color w:val="FF0000"/>
                <w:sz w:val="20"/>
                <w:szCs w:val="20"/>
                <w:lang w:val="pt-BR"/>
              </w:rPr>
            </w:pPr>
            <w:r w:rsidRPr="00C14D66">
              <w:rPr>
                <w:rFonts w:ascii="GHEA Grapalat" w:hAnsi="GHEA Grapalat"/>
                <w:b/>
                <w:color w:val="FF0000"/>
                <w:sz w:val="20"/>
                <w:szCs w:val="20"/>
                <w:lang w:val="pt-BR"/>
              </w:rPr>
              <w:t>31</w:t>
            </w:r>
            <w:r w:rsidR="00B3067E" w:rsidRPr="00C14D66">
              <w:rPr>
                <w:rFonts w:ascii="GHEA Grapalat" w:hAnsi="GHEA Grapalat"/>
                <w:b/>
                <w:color w:val="FF0000"/>
                <w:sz w:val="20"/>
                <w:szCs w:val="20"/>
                <w:lang w:val="pt-BR"/>
              </w:rPr>
              <w:t>.0</w:t>
            </w:r>
            <w:r w:rsidRPr="00C14D66">
              <w:rPr>
                <w:rFonts w:ascii="GHEA Grapalat" w:hAnsi="GHEA Grapalat"/>
                <w:b/>
                <w:color w:val="FF0000"/>
                <w:sz w:val="20"/>
                <w:szCs w:val="20"/>
                <w:lang w:val="pt-BR"/>
              </w:rPr>
              <w:t>8</w:t>
            </w:r>
            <w:r w:rsidR="00B3067E" w:rsidRPr="00C14D66">
              <w:rPr>
                <w:rFonts w:ascii="GHEA Grapalat" w:hAnsi="GHEA Grapalat"/>
                <w:b/>
                <w:color w:val="FF0000"/>
                <w:sz w:val="20"/>
                <w:szCs w:val="20"/>
                <w:lang w:val="pt-BR"/>
              </w:rPr>
              <w:t>.2020</w:t>
            </w:r>
            <w:r w:rsidRPr="00C14D66">
              <w:rPr>
                <w:rFonts w:ascii="GHEA Grapalat" w:hAnsi="GHEA Grapalat"/>
                <w:b/>
                <w:color w:val="FF0000"/>
                <w:sz w:val="20"/>
                <w:szCs w:val="20"/>
                <w:lang w:val="pt-BR"/>
              </w:rPr>
              <w:t>թ</w:t>
            </w:r>
          </w:p>
        </w:tc>
      </w:tr>
    </w:tbl>
    <w:p w:rsidR="00B3067E" w:rsidRPr="00E6597C" w:rsidRDefault="00B3067E" w:rsidP="00B3067E">
      <w:pPr>
        <w:keepNext/>
        <w:jc w:val="both"/>
        <w:outlineLvl w:val="3"/>
        <w:rPr>
          <w:rFonts w:ascii="GHEA Grapalat" w:hAnsi="GHEA Grapalat"/>
          <w:i/>
          <w:sz w:val="32"/>
          <w:lang w:val="pt-BR"/>
        </w:rPr>
      </w:pPr>
    </w:p>
    <w:p w:rsidR="00B3067E" w:rsidRPr="00E6597C" w:rsidRDefault="00B3067E" w:rsidP="00B3067E">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B3067E" w:rsidRPr="00E6597C" w:rsidTr="007D78C9">
        <w:trPr>
          <w:jc w:val="center"/>
        </w:trPr>
        <w:tc>
          <w:tcPr>
            <w:tcW w:w="4536" w:type="dxa"/>
          </w:tcPr>
          <w:p w:rsidR="00B3067E" w:rsidRPr="00E6597C" w:rsidRDefault="00B3067E" w:rsidP="007D78C9">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B3067E" w:rsidRPr="00E6597C" w:rsidRDefault="00B3067E" w:rsidP="007D78C9">
            <w:pPr>
              <w:rPr>
                <w:rFonts w:ascii="GHEA Grapalat" w:hAnsi="GHEA Grapalat"/>
                <w:lang w:val="ru-RU"/>
              </w:rPr>
            </w:pPr>
          </w:p>
          <w:p w:rsidR="00B3067E" w:rsidRPr="00E6597C" w:rsidRDefault="00B3067E" w:rsidP="007D78C9">
            <w:pP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3067E" w:rsidRPr="00E6597C" w:rsidRDefault="00B3067E" w:rsidP="007D78C9">
            <w:pPr>
              <w:spacing w:line="360" w:lineRule="auto"/>
              <w:jc w:val="center"/>
              <w:rPr>
                <w:rFonts w:ascii="GHEA Grapalat" w:hAnsi="GHEA Grapalat"/>
                <w:lang w:val="ru-RU"/>
              </w:rPr>
            </w:pPr>
          </w:p>
        </w:tc>
        <w:tc>
          <w:tcPr>
            <w:tcW w:w="4343" w:type="dxa"/>
          </w:tcPr>
          <w:p w:rsidR="00B3067E" w:rsidRPr="00E6597C" w:rsidRDefault="00B3067E" w:rsidP="007D78C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3067E" w:rsidRPr="00E6597C" w:rsidRDefault="00B3067E" w:rsidP="00B3067E">
      <w:pPr>
        <w:jc w:val="both"/>
        <w:rPr>
          <w:rFonts w:ascii="GHEA Grapalat" w:hAnsi="GHEA Grapalat"/>
          <w:lang w:val="pt-BR"/>
        </w:rPr>
      </w:pPr>
    </w:p>
    <w:p w:rsidR="00B3067E" w:rsidRPr="00E6597C" w:rsidRDefault="00B3067E" w:rsidP="00B3067E">
      <w:pPr>
        <w:tabs>
          <w:tab w:val="left" w:pos="8789"/>
        </w:tabs>
        <w:jc w:val="both"/>
        <w:rPr>
          <w:rFonts w:ascii="GHEA Grapalat" w:hAnsi="GHEA Grapalat"/>
          <w:lang w:val="pt-BR"/>
        </w:rPr>
      </w:pPr>
    </w:p>
    <w:p w:rsidR="00B3067E" w:rsidRPr="00E6597C" w:rsidRDefault="00B3067E" w:rsidP="00B3067E">
      <w:pPr>
        <w:tabs>
          <w:tab w:val="left" w:pos="1080"/>
        </w:tabs>
        <w:ind w:right="-7" w:firstLine="567"/>
        <w:jc w:val="both"/>
        <w:rPr>
          <w:rFonts w:ascii="GHEA Grapalat" w:hAnsi="GHEA Grapalat"/>
          <w:lang w:val="pt-BR"/>
        </w:rPr>
      </w:pPr>
    </w:p>
    <w:p w:rsidR="00B3067E" w:rsidRPr="00E6597C" w:rsidRDefault="00B3067E" w:rsidP="00B3067E">
      <w:pPr>
        <w:rPr>
          <w:rFonts w:ascii="GHEA Grapalat" w:hAnsi="GHEA Grapalat"/>
          <w:lang w:val="pt-BR"/>
        </w:rPr>
      </w:pPr>
    </w:p>
    <w:p w:rsidR="00B3067E" w:rsidRPr="00E6597C" w:rsidRDefault="00B3067E" w:rsidP="00B3067E">
      <w:pPr>
        <w:rPr>
          <w:rFonts w:ascii="GHEA Grapalat" w:hAnsi="GHEA Grapalat"/>
          <w:lang w:val="pt-BR"/>
        </w:rPr>
      </w:pPr>
    </w:p>
    <w:p w:rsidR="00B3067E" w:rsidRPr="00E6597C" w:rsidRDefault="00B3067E" w:rsidP="00B3067E">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B3067E" w:rsidRPr="00E6597C" w:rsidRDefault="00B3067E" w:rsidP="00B3067E">
      <w:pPr>
        <w:rPr>
          <w:rFonts w:ascii="GHEA Grapalat" w:hAnsi="GHEA Grapalat"/>
          <w:lang w:val="pt-BR"/>
        </w:rPr>
      </w:pPr>
    </w:p>
    <w:p w:rsidR="00B3067E" w:rsidRPr="00E6597C" w:rsidRDefault="00B3067E" w:rsidP="00B3067E">
      <w:pPr>
        <w:rPr>
          <w:rFonts w:ascii="GHEA Grapalat" w:hAnsi="GHEA Grapalat"/>
          <w:lang w:val="pt-BR"/>
        </w:rPr>
      </w:pPr>
    </w:p>
    <w:p w:rsidR="00B3067E" w:rsidRPr="00E6597C" w:rsidRDefault="00B3067E" w:rsidP="00B3067E">
      <w:pPr>
        <w:ind w:firstLine="567"/>
        <w:jc w:val="right"/>
        <w:rPr>
          <w:rFonts w:ascii="GHEA Grapalat" w:hAnsi="GHEA Grapalat"/>
          <w:i/>
          <w:lang w:val="pt-BR"/>
        </w:rPr>
      </w:pPr>
      <w:r w:rsidRPr="00E6597C">
        <w:rPr>
          <w:rFonts w:ascii="GHEA Grapalat" w:hAnsi="GHEA Grapalat"/>
          <w:i/>
          <w:lang w:val="pt-BR"/>
        </w:rPr>
        <w:br w:type="page"/>
      </w:r>
    </w:p>
    <w:p w:rsidR="00B3067E" w:rsidRPr="00E6597C" w:rsidRDefault="00B3067E" w:rsidP="00B3067E">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B3067E" w:rsidRPr="00E6597C" w:rsidRDefault="00B3067E" w:rsidP="00B3067E">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B3067E" w:rsidRPr="00E6597C" w:rsidRDefault="00B3067E" w:rsidP="00B3067E">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B3067E" w:rsidRPr="00E6597C" w:rsidRDefault="00B3067E" w:rsidP="00B3067E">
      <w:pPr>
        <w:tabs>
          <w:tab w:val="left" w:pos="9540"/>
        </w:tabs>
        <w:rPr>
          <w:rFonts w:ascii="GHEA Grapalat" w:hAnsi="GHEA Grapalat"/>
          <w:sz w:val="20"/>
          <w:lang w:val="pt-BR"/>
        </w:rPr>
      </w:pPr>
    </w:p>
    <w:p w:rsidR="00B3067E" w:rsidRPr="00E6597C" w:rsidRDefault="00B3067E" w:rsidP="00B3067E">
      <w:pPr>
        <w:tabs>
          <w:tab w:val="left" w:pos="9540"/>
        </w:tabs>
        <w:rPr>
          <w:rFonts w:ascii="GHEA Grapalat" w:hAnsi="GHEA Grapalat"/>
          <w:sz w:val="20"/>
          <w:lang w:val="pt-BR"/>
        </w:rPr>
      </w:pPr>
    </w:p>
    <w:p w:rsidR="00B3067E" w:rsidRPr="00E6597C" w:rsidRDefault="00B3067E" w:rsidP="00B3067E">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B3067E" w:rsidRPr="00E6597C" w:rsidRDefault="00B3067E" w:rsidP="00B3067E">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4"/>
        <w:gridCol w:w="1321"/>
        <w:gridCol w:w="2149"/>
        <w:gridCol w:w="424"/>
        <w:gridCol w:w="424"/>
        <w:gridCol w:w="424"/>
        <w:gridCol w:w="424"/>
        <w:gridCol w:w="424"/>
        <w:gridCol w:w="424"/>
        <w:gridCol w:w="424"/>
        <w:gridCol w:w="471"/>
        <w:gridCol w:w="436"/>
        <w:gridCol w:w="436"/>
        <w:gridCol w:w="436"/>
        <w:gridCol w:w="436"/>
        <w:gridCol w:w="955"/>
      </w:tblGrid>
      <w:tr w:rsidR="00B3067E" w:rsidRPr="00E6597C" w:rsidTr="007D78C9">
        <w:tc>
          <w:tcPr>
            <w:tcW w:w="10644" w:type="dxa"/>
            <w:gridSpan w:val="16"/>
          </w:tcPr>
          <w:p w:rsidR="00B3067E" w:rsidRPr="00E6597C" w:rsidRDefault="00B3067E" w:rsidP="007D78C9">
            <w:pPr>
              <w:jc w:val="center"/>
              <w:rPr>
                <w:rFonts w:ascii="GHEA Grapalat" w:hAnsi="GHEA Grapalat"/>
                <w:sz w:val="18"/>
                <w:lang w:val="es-ES"/>
              </w:rPr>
            </w:pPr>
            <w:r w:rsidRPr="00E6597C">
              <w:rPr>
                <w:rFonts w:ascii="GHEA Grapalat" w:hAnsi="GHEA Grapalat"/>
                <w:sz w:val="18"/>
                <w:lang w:val="es-ES"/>
              </w:rPr>
              <w:t>Աշխատանքի</w:t>
            </w:r>
          </w:p>
        </w:tc>
      </w:tr>
      <w:tr w:rsidR="00B3067E" w:rsidRPr="004643D1" w:rsidTr="007D78C9">
        <w:tc>
          <w:tcPr>
            <w:tcW w:w="1229" w:type="dxa"/>
            <w:vAlign w:val="center"/>
          </w:tcPr>
          <w:p w:rsidR="00B3067E" w:rsidRPr="00E6597C" w:rsidRDefault="00B3067E" w:rsidP="007D78C9">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94" w:type="dxa"/>
            <w:vAlign w:val="center"/>
          </w:tcPr>
          <w:p w:rsidR="00B3067E" w:rsidRPr="00E6597C" w:rsidRDefault="00B3067E" w:rsidP="007D78C9">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012" w:type="dxa"/>
            <w:vAlign w:val="center"/>
          </w:tcPr>
          <w:p w:rsidR="00B3067E" w:rsidRPr="00E6597C" w:rsidRDefault="00B3067E" w:rsidP="007D78C9">
            <w:pPr>
              <w:jc w:val="center"/>
              <w:rPr>
                <w:rFonts w:ascii="GHEA Grapalat" w:hAnsi="GHEA Grapalat"/>
                <w:sz w:val="18"/>
                <w:lang w:val="es-ES"/>
              </w:rPr>
            </w:pPr>
            <w:r w:rsidRPr="00E6597C">
              <w:rPr>
                <w:rFonts w:ascii="GHEA Grapalat" w:hAnsi="GHEA Grapalat"/>
                <w:sz w:val="18"/>
              </w:rPr>
              <w:t>անվանումը</w:t>
            </w:r>
          </w:p>
        </w:tc>
        <w:tc>
          <w:tcPr>
            <w:tcW w:w="6109" w:type="dxa"/>
            <w:gridSpan w:val="13"/>
            <w:vAlign w:val="center"/>
          </w:tcPr>
          <w:p w:rsidR="00B3067E" w:rsidRPr="00E6597C" w:rsidRDefault="00B3067E" w:rsidP="007D78C9">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Pr="00E6597C">
              <w:rPr>
                <w:rFonts w:ascii="GHEA Grapalat" w:hAnsi="GHEA Grapalat"/>
                <w:sz w:val="18"/>
                <w:lang w:val="es-ES"/>
              </w:rPr>
              <w:t>թ-ին` ըստ ամիսների, այդ թվում**</w:t>
            </w:r>
          </w:p>
        </w:tc>
      </w:tr>
      <w:tr w:rsidR="00B3067E" w:rsidRPr="00E6597C" w:rsidTr="007D78C9">
        <w:trPr>
          <w:trHeight w:val="1538"/>
        </w:trPr>
        <w:tc>
          <w:tcPr>
            <w:tcW w:w="1229" w:type="dxa"/>
          </w:tcPr>
          <w:p w:rsidR="00B3067E" w:rsidRPr="00E6597C" w:rsidRDefault="00B3067E" w:rsidP="007D78C9">
            <w:pPr>
              <w:jc w:val="center"/>
              <w:rPr>
                <w:rFonts w:ascii="GHEA Grapalat" w:hAnsi="GHEA Grapalat"/>
                <w:sz w:val="20"/>
                <w:lang w:val="es-ES"/>
              </w:rPr>
            </w:pPr>
          </w:p>
        </w:tc>
        <w:tc>
          <w:tcPr>
            <w:tcW w:w="1294" w:type="dxa"/>
          </w:tcPr>
          <w:p w:rsidR="00B3067E" w:rsidRPr="00E6597C" w:rsidRDefault="00B3067E" w:rsidP="007D78C9">
            <w:pPr>
              <w:jc w:val="center"/>
              <w:rPr>
                <w:rFonts w:ascii="GHEA Grapalat" w:hAnsi="GHEA Grapalat"/>
                <w:sz w:val="20"/>
                <w:lang w:val="es-ES"/>
              </w:rPr>
            </w:pPr>
          </w:p>
        </w:tc>
        <w:tc>
          <w:tcPr>
            <w:tcW w:w="2012" w:type="dxa"/>
          </w:tcPr>
          <w:p w:rsidR="00B3067E" w:rsidRPr="00E6597C" w:rsidRDefault="00B3067E" w:rsidP="007D78C9">
            <w:pPr>
              <w:jc w:val="center"/>
              <w:rPr>
                <w:rFonts w:ascii="GHEA Grapalat" w:hAnsi="GHEA Grapalat"/>
                <w:sz w:val="20"/>
                <w:lang w:val="es-ES"/>
              </w:rPr>
            </w:pP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20" w:type="dxa"/>
            <w:textDirection w:val="btLr"/>
            <w:vAlign w:val="center"/>
          </w:tcPr>
          <w:p w:rsidR="00B3067E" w:rsidRPr="00E6597C" w:rsidRDefault="00B3067E" w:rsidP="007D78C9">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20" w:type="dxa"/>
            <w:textDirection w:val="btLr"/>
            <w:vAlign w:val="center"/>
          </w:tcPr>
          <w:p w:rsidR="00B3067E" w:rsidRPr="00E6597C" w:rsidRDefault="00B3067E" w:rsidP="007D78C9">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85"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85"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0" w:type="dxa"/>
            <w:textDirection w:val="btLr"/>
            <w:vAlign w:val="center"/>
          </w:tcPr>
          <w:p w:rsidR="00B3067E" w:rsidRPr="00E6597C" w:rsidRDefault="00B3067E" w:rsidP="007D78C9">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939" w:type="dxa"/>
            <w:vAlign w:val="center"/>
          </w:tcPr>
          <w:p w:rsidR="00B3067E" w:rsidRPr="00E6597C" w:rsidRDefault="00B3067E" w:rsidP="007D78C9">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rsidR="00B3067E" w:rsidRPr="00E6597C" w:rsidRDefault="00B3067E" w:rsidP="007D78C9">
            <w:pPr>
              <w:jc w:val="center"/>
              <w:rPr>
                <w:rFonts w:ascii="GHEA Grapalat" w:hAnsi="GHEA Grapalat"/>
                <w:sz w:val="18"/>
                <w:lang w:val="es-ES"/>
              </w:rPr>
            </w:pPr>
          </w:p>
        </w:tc>
      </w:tr>
      <w:tr w:rsidR="00B3067E" w:rsidRPr="00C14D66" w:rsidTr="007D78C9">
        <w:trPr>
          <w:trHeight w:val="1538"/>
        </w:trPr>
        <w:tc>
          <w:tcPr>
            <w:tcW w:w="1229" w:type="dxa"/>
          </w:tcPr>
          <w:p w:rsidR="00B3067E" w:rsidRPr="0043185A" w:rsidRDefault="00B3067E" w:rsidP="007D78C9">
            <w:pPr>
              <w:jc w:val="center"/>
              <w:rPr>
                <w:rFonts w:ascii="GHEA Grapalat" w:hAnsi="GHEA Grapalat"/>
                <w:sz w:val="20"/>
                <w:lang w:val="es-ES"/>
              </w:rPr>
            </w:pPr>
            <w:r w:rsidRPr="0043185A">
              <w:rPr>
                <w:rFonts w:ascii="GHEA Grapalat" w:hAnsi="GHEA Grapalat"/>
                <w:sz w:val="20"/>
                <w:lang w:val="es-ES"/>
              </w:rPr>
              <w:t>1</w:t>
            </w:r>
          </w:p>
        </w:tc>
        <w:tc>
          <w:tcPr>
            <w:tcW w:w="1294" w:type="dxa"/>
          </w:tcPr>
          <w:p w:rsidR="00B3067E" w:rsidRPr="0043185A" w:rsidRDefault="00B3067E" w:rsidP="007D78C9">
            <w:pPr>
              <w:jc w:val="center"/>
              <w:rPr>
                <w:rFonts w:ascii="GHEA Grapalat" w:hAnsi="GHEA Grapalat"/>
                <w:sz w:val="20"/>
                <w:lang w:val="es-ES"/>
              </w:rPr>
            </w:pPr>
            <w:r w:rsidRPr="0043185A">
              <w:rPr>
                <w:rFonts w:ascii="GHEA Grapalat" w:hAnsi="GHEA Grapalat"/>
                <w:sz w:val="20"/>
                <w:lang w:val="es-ES"/>
              </w:rPr>
              <w:t>45231220</w:t>
            </w:r>
          </w:p>
        </w:tc>
        <w:tc>
          <w:tcPr>
            <w:tcW w:w="2012" w:type="dxa"/>
          </w:tcPr>
          <w:p w:rsidR="00B3067E" w:rsidRPr="0043185A" w:rsidRDefault="00905C32" w:rsidP="007D78C9">
            <w:pPr>
              <w:jc w:val="center"/>
              <w:rPr>
                <w:rFonts w:ascii="GHEA Grapalat" w:hAnsi="GHEA Grapalat"/>
                <w:sz w:val="20"/>
                <w:szCs w:val="20"/>
                <w:lang w:val="es-ES"/>
              </w:rPr>
            </w:pPr>
            <w:r>
              <w:rPr>
                <w:rFonts w:ascii="GHEA Grapalat" w:hAnsi="GHEA Grapalat" w:cs="Sylfaen"/>
                <w:sz w:val="20"/>
                <w:szCs w:val="20"/>
                <w:lang w:val="hy-AM"/>
              </w:rPr>
              <w:t>Ամբերդ</w:t>
            </w:r>
            <w:r w:rsidR="00B3067E" w:rsidRPr="0043185A">
              <w:rPr>
                <w:rFonts w:ascii="GHEA Grapalat" w:hAnsi="GHEA Grapalat"/>
                <w:sz w:val="20"/>
                <w:szCs w:val="20"/>
                <w:lang w:val="af-ZA"/>
              </w:rPr>
              <w:t xml:space="preserve"> համայնքի </w:t>
            </w:r>
            <w:r w:rsidR="008B550D">
              <w:rPr>
                <w:rFonts w:ascii="GHEA Grapalat" w:hAnsi="GHEA Grapalat" w:cs="Sylfaen"/>
                <w:sz w:val="20"/>
                <w:szCs w:val="20"/>
                <w:lang w:val="hy-AM"/>
              </w:rPr>
              <w:t>ՊՏՂԱԲՈՒՅԾՆԵՐԻ, ԿՈԼՏՆՏԵՍԱԿԱՆՆԵՐԻ, 4-ՐԴ ՓՈՂՈՑՆԵՐԻ ԵՎ 2-ՐԴ ՓՈՂՈՑԻ 2-ՐԴ ՆՐԲԱՆՑՔԻ</w:t>
            </w:r>
            <w:r w:rsidR="00B3067E" w:rsidRPr="0043185A">
              <w:rPr>
                <w:rFonts w:ascii="GHEA Grapalat" w:hAnsi="GHEA Grapalat"/>
                <w:sz w:val="20"/>
                <w:szCs w:val="20"/>
                <w:lang w:val="af-ZA"/>
              </w:rPr>
              <w:t xml:space="preserve"> </w:t>
            </w:r>
            <w:r w:rsidR="00B3067E" w:rsidRPr="0043185A">
              <w:rPr>
                <w:rFonts w:ascii="GHEA Grapalat" w:hAnsi="GHEA Grapalat" w:cs="Sylfaen"/>
                <w:sz w:val="20"/>
                <w:szCs w:val="20"/>
                <w:lang w:val="hy-AM"/>
              </w:rPr>
              <w:t>գազիֆիկացման</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r w:rsidRPr="0043185A">
              <w:rPr>
                <w:rFonts w:ascii="GHEA Grapalat" w:hAnsi="GHEA Grapalat"/>
                <w:sz w:val="16"/>
                <w:szCs w:val="16"/>
                <w:lang w:val="pt-BR"/>
              </w:rPr>
              <w:t>... %</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r w:rsidRPr="0043185A">
              <w:rPr>
                <w:rFonts w:ascii="GHEA Grapalat" w:hAnsi="GHEA Grapalat"/>
                <w:sz w:val="16"/>
                <w:szCs w:val="16"/>
                <w:lang w:val="pt-BR"/>
              </w:rPr>
              <w:t>... %</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cs="Arial"/>
                <w:sz w:val="16"/>
                <w:szCs w:val="16"/>
                <w:lang w:val="pt-BR"/>
              </w:rPr>
            </w:pPr>
            <w:r w:rsidRPr="0043185A">
              <w:rPr>
                <w:rFonts w:ascii="GHEA Grapalat" w:hAnsi="GHEA Grapalat"/>
                <w:sz w:val="16"/>
                <w:szCs w:val="16"/>
                <w:lang w:val="pt-BR"/>
              </w:rPr>
              <w:t>... %</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cs="Arial"/>
                <w:sz w:val="16"/>
                <w:szCs w:val="16"/>
                <w:lang w:val="pt-BR"/>
              </w:rPr>
            </w:pPr>
            <w:r w:rsidRPr="0043185A">
              <w:rPr>
                <w:rFonts w:ascii="GHEA Grapalat" w:hAnsi="GHEA Grapalat"/>
                <w:sz w:val="16"/>
                <w:szCs w:val="16"/>
                <w:lang w:val="pt-BR"/>
              </w:rPr>
              <w:t>... %</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cs="Arial"/>
                <w:sz w:val="16"/>
                <w:szCs w:val="16"/>
                <w:lang w:val="pt-BR"/>
              </w:rPr>
            </w:pPr>
            <w:r w:rsidRPr="0043185A">
              <w:rPr>
                <w:rFonts w:ascii="GHEA Grapalat" w:hAnsi="GHEA Grapalat"/>
                <w:sz w:val="16"/>
                <w:szCs w:val="16"/>
                <w:lang w:val="pt-BR"/>
              </w:rPr>
              <w:t>... %</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C14D66" w:rsidP="007D78C9">
            <w:pPr>
              <w:jc w:val="center"/>
              <w:rPr>
                <w:rFonts w:ascii="GHEA Grapalat" w:hAnsi="GHEA Grapalat" w:cs="Arial"/>
                <w:sz w:val="16"/>
                <w:szCs w:val="16"/>
                <w:lang w:val="pt-BR"/>
              </w:rPr>
            </w:pPr>
            <w:r>
              <w:rPr>
                <w:rFonts w:ascii="GHEA Grapalat" w:hAnsi="GHEA Grapalat"/>
                <w:sz w:val="16"/>
                <w:szCs w:val="16"/>
                <w:lang w:val="pt-BR"/>
              </w:rPr>
              <w:t>....</w:t>
            </w:r>
            <w:r w:rsidR="00B3067E" w:rsidRPr="0043185A">
              <w:rPr>
                <w:rFonts w:ascii="GHEA Grapalat" w:hAnsi="GHEA Grapalat"/>
                <w:sz w:val="16"/>
                <w:szCs w:val="16"/>
                <w:lang w:val="pt-BR"/>
              </w:rPr>
              <w:t xml:space="preserve"> %</w:t>
            </w:r>
          </w:p>
        </w:tc>
        <w:tc>
          <w:tcPr>
            <w:tcW w:w="420"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C14D66" w:rsidP="007D78C9">
            <w:pPr>
              <w:jc w:val="center"/>
              <w:rPr>
                <w:rFonts w:ascii="GHEA Grapalat" w:hAnsi="GHEA Grapalat" w:cs="Arial"/>
                <w:sz w:val="16"/>
                <w:szCs w:val="16"/>
                <w:lang w:val="pt-BR"/>
              </w:rPr>
            </w:pPr>
            <w:r>
              <w:rPr>
                <w:rFonts w:ascii="GHEA Grapalat" w:hAnsi="GHEA Grapalat"/>
                <w:sz w:val="16"/>
                <w:szCs w:val="16"/>
                <w:lang w:val="pt-BR"/>
              </w:rPr>
              <w:t>50</w:t>
            </w:r>
            <w:r w:rsidR="00B3067E" w:rsidRPr="0043185A">
              <w:rPr>
                <w:rFonts w:ascii="GHEA Grapalat" w:hAnsi="GHEA Grapalat"/>
                <w:sz w:val="16"/>
                <w:szCs w:val="16"/>
                <w:lang w:val="pt-BR"/>
              </w:rPr>
              <w:t xml:space="preserve"> %</w:t>
            </w:r>
          </w:p>
        </w:tc>
        <w:tc>
          <w:tcPr>
            <w:tcW w:w="485"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C14D66" w:rsidP="007D78C9">
            <w:pPr>
              <w:jc w:val="center"/>
              <w:rPr>
                <w:rFonts w:ascii="GHEA Grapalat" w:hAnsi="GHEA Grapalat" w:cs="Arial"/>
                <w:sz w:val="16"/>
                <w:szCs w:val="16"/>
                <w:lang w:val="pt-BR"/>
              </w:rPr>
            </w:pPr>
            <w:r>
              <w:rPr>
                <w:rFonts w:ascii="GHEA Grapalat" w:hAnsi="GHEA Grapalat"/>
                <w:sz w:val="16"/>
                <w:szCs w:val="16"/>
                <w:lang w:val="pt-BR"/>
              </w:rPr>
              <w:t>50</w:t>
            </w:r>
            <w:r w:rsidR="00B3067E" w:rsidRPr="0043185A">
              <w:rPr>
                <w:rFonts w:ascii="GHEA Grapalat" w:hAnsi="GHEA Grapalat"/>
                <w:sz w:val="16"/>
                <w:szCs w:val="16"/>
                <w:lang w:val="pt-BR"/>
              </w:rPr>
              <w:t>%</w:t>
            </w:r>
          </w:p>
        </w:tc>
        <w:tc>
          <w:tcPr>
            <w:tcW w:w="485" w:type="dxa"/>
          </w:tcPr>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sz w:val="16"/>
                <w:szCs w:val="16"/>
                <w:lang w:val="pt-BR"/>
              </w:rPr>
            </w:pPr>
          </w:p>
          <w:p w:rsidR="00B3067E" w:rsidRPr="0043185A" w:rsidRDefault="00B3067E" w:rsidP="007D78C9">
            <w:pPr>
              <w:jc w:val="center"/>
              <w:rPr>
                <w:rFonts w:ascii="GHEA Grapalat" w:hAnsi="GHEA Grapalat" w:cs="Arial"/>
                <w:sz w:val="16"/>
                <w:szCs w:val="16"/>
                <w:lang w:val="pt-BR"/>
              </w:rPr>
            </w:pPr>
            <w:r w:rsidRPr="0043185A">
              <w:rPr>
                <w:rFonts w:ascii="GHEA Grapalat" w:hAnsi="GHEA Grapalat"/>
                <w:sz w:val="16"/>
                <w:szCs w:val="16"/>
                <w:lang w:val="pt-BR"/>
              </w:rPr>
              <w:t>100 %</w:t>
            </w:r>
          </w:p>
        </w:tc>
        <w:tc>
          <w:tcPr>
            <w:tcW w:w="420" w:type="dxa"/>
          </w:tcPr>
          <w:p w:rsidR="00B3067E" w:rsidRPr="00C14D66" w:rsidRDefault="00B3067E" w:rsidP="007D78C9">
            <w:pPr>
              <w:rPr>
                <w:sz w:val="16"/>
                <w:szCs w:val="16"/>
                <w:lang w:val="pt-BR"/>
              </w:rPr>
            </w:pPr>
            <w:r w:rsidRPr="0043185A">
              <w:rPr>
                <w:rFonts w:ascii="GHEA Grapalat" w:hAnsi="GHEA Grapalat"/>
                <w:sz w:val="16"/>
                <w:szCs w:val="16"/>
                <w:lang w:val="pt-BR"/>
              </w:rPr>
              <w:t>100 %</w:t>
            </w:r>
          </w:p>
        </w:tc>
        <w:tc>
          <w:tcPr>
            <w:tcW w:w="420" w:type="dxa"/>
          </w:tcPr>
          <w:p w:rsidR="00B3067E" w:rsidRPr="00C14D66" w:rsidRDefault="00B3067E" w:rsidP="007D78C9">
            <w:pPr>
              <w:rPr>
                <w:sz w:val="16"/>
                <w:szCs w:val="16"/>
                <w:lang w:val="pt-BR"/>
              </w:rPr>
            </w:pPr>
            <w:r w:rsidRPr="0043185A">
              <w:rPr>
                <w:rFonts w:ascii="GHEA Grapalat" w:hAnsi="GHEA Grapalat"/>
                <w:sz w:val="16"/>
                <w:szCs w:val="16"/>
                <w:lang w:val="pt-BR"/>
              </w:rPr>
              <w:t>100 %</w:t>
            </w:r>
          </w:p>
        </w:tc>
        <w:tc>
          <w:tcPr>
            <w:tcW w:w="420" w:type="dxa"/>
          </w:tcPr>
          <w:p w:rsidR="00B3067E" w:rsidRPr="00C14D66" w:rsidRDefault="00B3067E" w:rsidP="007D78C9">
            <w:pPr>
              <w:rPr>
                <w:sz w:val="16"/>
                <w:szCs w:val="16"/>
                <w:lang w:val="pt-BR"/>
              </w:rPr>
            </w:pPr>
            <w:r w:rsidRPr="0043185A">
              <w:rPr>
                <w:rFonts w:ascii="GHEA Grapalat" w:hAnsi="GHEA Grapalat"/>
                <w:sz w:val="16"/>
                <w:szCs w:val="16"/>
                <w:lang w:val="pt-BR"/>
              </w:rPr>
              <w:t>100 %</w:t>
            </w:r>
          </w:p>
        </w:tc>
        <w:tc>
          <w:tcPr>
            <w:tcW w:w="939" w:type="dxa"/>
          </w:tcPr>
          <w:p w:rsidR="00B3067E" w:rsidRPr="00C14D66" w:rsidRDefault="00B3067E" w:rsidP="007D78C9">
            <w:pPr>
              <w:rPr>
                <w:sz w:val="16"/>
                <w:szCs w:val="16"/>
                <w:lang w:val="pt-BR"/>
              </w:rPr>
            </w:pPr>
            <w:r w:rsidRPr="0043185A">
              <w:rPr>
                <w:rFonts w:ascii="GHEA Grapalat" w:hAnsi="GHEA Grapalat"/>
                <w:sz w:val="16"/>
                <w:szCs w:val="16"/>
                <w:lang w:val="pt-BR"/>
              </w:rPr>
              <w:t>100 %</w:t>
            </w:r>
          </w:p>
        </w:tc>
      </w:tr>
    </w:tbl>
    <w:p w:rsidR="00B3067E" w:rsidRPr="00C14D66" w:rsidRDefault="00B3067E" w:rsidP="00B3067E">
      <w:pPr>
        <w:rPr>
          <w:rFonts w:ascii="GHEA Grapalat" w:hAnsi="GHEA Grapalat"/>
          <w:i/>
          <w:sz w:val="18"/>
          <w:szCs w:val="18"/>
          <w:lang w:val="pt-BR"/>
        </w:rPr>
      </w:pPr>
    </w:p>
    <w:p w:rsidR="00B3067E" w:rsidRPr="00E6597C" w:rsidRDefault="00B3067E" w:rsidP="00B3067E">
      <w:pPr>
        <w:jc w:val="both"/>
        <w:rPr>
          <w:rFonts w:ascii="GHEA Grapalat" w:hAnsi="GHEA Grapalat" w:cs="Sylfaen"/>
          <w:i/>
          <w:sz w:val="18"/>
          <w:szCs w:val="18"/>
          <w:lang w:val="pt-BR"/>
        </w:rPr>
      </w:pPr>
      <w:r w:rsidRPr="00C14D66">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C14D66">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C14D66">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C14D66">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C14D66">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3067E" w:rsidRPr="00E6597C" w:rsidRDefault="00B3067E" w:rsidP="00B3067E">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3067E" w:rsidRPr="00E6597C" w:rsidRDefault="00B3067E" w:rsidP="00B3067E">
      <w:pPr>
        <w:jc w:val="center"/>
        <w:rPr>
          <w:rFonts w:ascii="GHEA Grapalat" w:hAnsi="GHEA Grapalat"/>
          <w:sz w:val="20"/>
          <w:lang w:val="es-ES"/>
        </w:rPr>
      </w:pPr>
    </w:p>
    <w:p w:rsidR="00B3067E" w:rsidRPr="00E6597C" w:rsidRDefault="00B3067E" w:rsidP="00B3067E">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B3067E" w:rsidRPr="00E6597C" w:rsidTr="007D78C9">
        <w:trPr>
          <w:jc w:val="center"/>
        </w:trPr>
        <w:tc>
          <w:tcPr>
            <w:tcW w:w="4536" w:type="dxa"/>
          </w:tcPr>
          <w:p w:rsidR="00B3067E" w:rsidRPr="00E6597C" w:rsidRDefault="00B3067E" w:rsidP="007D78C9">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B3067E" w:rsidRPr="00E6597C" w:rsidRDefault="00B3067E" w:rsidP="007D78C9">
            <w:pPr>
              <w:rPr>
                <w:rFonts w:ascii="GHEA Grapalat" w:hAnsi="GHEA Grapalat"/>
                <w:lang w:val="ru-RU"/>
              </w:rPr>
            </w:pPr>
          </w:p>
          <w:p w:rsidR="00B3067E" w:rsidRPr="00E6597C" w:rsidRDefault="00B3067E" w:rsidP="007D78C9">
            <w:pP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B3067E" w:rsidRPr="00E6597C" w:rsidRDefault="00B3067E" w:rsidP="007D78C9">
            <w:pPr>
              <w:spacing w:line="360" w:lineRule="auto"/>
              <w:jc w:val="center"/>
              <w:rPr>
                <w:rFonts w:ascii="GHEA Grapalat" w:hAnsi="GHEA Grapalat"/>
                <w:lang w:val="ru-RU"/>
              </w:rPr>
            </w:pPr>
          </w:p>
        </w:tc>
        <w:tc>
          <w:tcPr>
            <w:tcW w:w="4343" w:type="dxa"/>
          </w:tcPr>
          <w:p w:rsidR="00B3067E" w:rsidRPr="00E6597C" w:rsidRDefault="00B3067E" w:rsidP="007D78C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p>
          <w:p w:rsidR="00B3067E" w:rsidRPr="00E6597C" w:rsidRDefault="00B3067E" w:rsidP="007D78C9">
            <w:pPr>
              <w:jc w:val="center"/>
              <w:rPr>
                <w:rFonts w:ascii="GHEA Grapalat" w:hAnsi="GHEA Grapalat"/>
                <w:lang w:val="ru-RU"/>
              </w:rPr>
            </w:pPr>
            <w:r w:rsidRPr="00E6597C">
              <w:rPr>
                <w:rFonts w:ascii="GHEA Grapalat" w:hAnsi="GHEA Grapalat"/>
                <w:lang w:val="ru-RU"/>
              </w:rPr>
              <w:t>---------------------------------</w:t>
            </w:r>
          </w:p>
          <w:p w:rsidR="00B3067E" w:rsidRPr="00E6597C" w:rsidRDefault="00B3067E" w:rsidP="007D78C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B3067E" w:rsidRPr="00E6597C" w:rsidRDefault="00B3067E" w:rsidP="007D78C9">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B3067E" w:rsidRPr="00E6597C" w:rsidRDefault="00B3067E" w:rsidP="00B3067E">
      <w:pPr>
        <w:rPr>
          <w:rFonts w:ascii="GHEA Grapalat" w:hAnsi="GHEA Grapalat"/>
          <w:sz w:val="20"/>
          <w:lang w:val="ru-RU"/>
        </w:rPr>
        <w:sectPr w:rsidR="00B3067E" w:rsidRPr="00E6597C" w:rsidSect="00214520">
          <w:footnotePr>
            <w:pos w:val="beneathText"/>
          </w:footnotePr>
          <w:pgSz w:w="11906" w:h="16838" w:code="9"/>
          <w:pgMar w:top="576" w:right="576" w:bottom="576" w:left="576" w:header="562" w:footer="562" w:gutter="0"/>
          <w:cols w:space="720"/>
        </w:sectPr>
      </w:pPr>
    </w:p>
    <w:p w:rsidR="00B3067E" w:rsidRPr="00E6597C" w:rsidRDefault="00B3067E" w:rsidP="00B3067E">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B3067E" w:rsidRPr="00E6597C" w:rsidRDefault="00B3067E" w:rsidP="00B3067E">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3067E" w:rsidRPr="00E6597C" w:rsidRDefault="00B3067E" w:rsidP="00B3067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3067E" w:rsidRPr="00E6597C" w:rsidRDefault="00B3067E" w:rsidP="00B3067E">
      <w:pPr>
        <w:ind w:firstLine="567"/>
        <w:jc w:val="right"/>
        <w:rPr>
          <w:rFonts w:ascii="GHEA Grapalat" w:hAnsi="GHEA Grapalat" w:cs="Sylfaen"/>
          <w:i/>
          <w:sz w:val="22"/>
          <w:szCs w:val="22"/>
          <w:lang w:val="pt-BR"/>
        </w:rPr>
      </w:pPr>
    </w:p>
    <w:p w:rsidR="00B3067E" w:rsidRPr="005062FF" w:rsidRDefault="00B3067E" w:rsidP="00B3067E">
      <w:pPr>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tblPr>
      <w:tblGrid>
        <w:gridCol w:w="4635"/>
        <w:gridCol w:w="5115"/>
      </w:tblGrid>
      <w:tr w:rsidR="00B3067E" w:rsidRPr="004643D1" w:rsidTr="007D78C9">
        <w:trPr>
          <w:tblCellSpacing w:w="7" w:type="dxa"/>
          <w:jc w:val="center"/>
        </w:trPr>
        <w:tc>
          <w:tcPr>
            <w:tcW w:w="0" w:type="auto"/>
            <w:vAlign w:val="center"/>
          </w:tcPr>
          <w:p w:rsidR="00B3067E" w:rsidRPr="00E6597C" w:rsidRDefault="00304BDE" w:rsidP="007D78C9">
            <w:pPr>
              <w:jc w:val="center"/>
              <w:rPr>
                <w:rFonts w:ascii="GHEA Grapalat" w:hAnsi="GHEA Grapalat"/>
                <w:iCs/>
                <w:color w:val="000000"/>
                <w:sz w:val="21"/>
                <w:szCs w:val="21"/>
                <w:lang w:val="pt-BR"/>
              </w:rPr>
            </w:pPr>
            <w:r w:rsidRPr="00304BDE">
              <w:rPr>
                <w:noProof/>
              </w:rPr>
              <w:pict>
                <v:rect id="Прямоугольник 1" o:spid="_x0000_s1028" style="position:absolute;left:0;text-align:left;margin-left:189pt;margin-top:13.2pt;width:9pt;height:81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B3067E" w:rsidRPr="00E6597C">
              <w:rPr>
                <w:rFonts w:ascii="GHEA Grapalat" w:hAnsi="GHEA Grapalat"/>
                <w:iCs/>
                <w:color w:val="000000"/>
                <w:sz w:val="21"/>
                <w:szCs w:val="21"/>
              </w:rPr>
              <w:t>Պայմանագրի</w:t>
            </w:r>
            <w:r w:rsidR="00B3067E" w:rsidRPr="00E6597C">
              <w:rPr>
                <w:rFonts w:ascii="GHEA Grapalat" w:hAnsi="GHEA Grapalat"/>
                <w:iCs/>
                <w:color w:val="000000"/>
                <w:sz w:val="21"/>
                <w:szCs w:val="21"/>
                <w:lang w:val="pt-BR"/>
              </w:rPr>
              <w:t xml:space="preserve"> </w:t>
            </w:r>
            <w:r w:rsidR="00B3067E" w:rsidRPr="00E6597C">
              <w:rPr>
                <w:rFonts w:ascii="GHEA Grapalat" w:hAnsi="GHEA Grapalat"/>
                <w:iCs/>
                <w:color w:val="000000"/>
                <w:sz w:val="21"/>
                <w:szCs w:val="21"/>
              </w:rPr>
              <w:t>կողմ</w:t>
            </w:r>
            <w:r w:rsidR="00B3067E" w:rsidRPr="00E6597C">
              <w:rPr>
                <w:rFonts w:ascii="GHEA Grapalat" w:hAnsi="GHEA Grapalat"/>
                <w:iCs/>
                <w:color w:val="000000"/>
                <w:sz w:val="21"/>
                <w:szCs w:val="21"/>
                <w:lang w:val="pt-BR"/>
              </w:rPr>
              <w:t xml:space="preserve"> </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B3067E" w:rsidRPr="00E6597C" w:rsidRDefault="00B3067E" w:rsidP="007D78C9">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B3067E" w:rsidRPr="00E6597C" w:rsidRDefault="00B3067E" w:rsidP="00B3067E">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B3067E" w:rsidRPr="00E6597C" w:rsidRDefault="00B3067E" w:rsidP="00B3067E">
      <w:pPr>
        <w:ind w:firstLine="375"/>
        <w:rPr>
          <w:rFonts w:ascii="GHEA Grapalat" w:hAnsi="GHEA Grapalat"/>
          <w:iCs/>
          <w:color w:val="000000"/>
          <w:sz w:val="15"/>
          <w:szCs w:val="21"/>
          <w:lang w:val="pt-BR"/>
        </w:rPr>
      </w:pPr>
    </w:p>
    <w:p w:rsidR="00B3067E" w:rsidRPr="00E6597C" w:rsidRDefault="00B3067E" w:rsidP="00B3067E">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B3067E" w:rsidRPr="00E6597C" w:rsidRDefault="00B3067E" w:rsidP="00B3067E">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B3067E" w:rsidRPr="00E6597C" w:rsidRDefault="00B3067E" w:rsidP="00B3067E">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B3067E" w:rsidRPr="00E6597C" w:rsidRDefault="00B3067E" w:rsidP="00B3067E">
      <w:pPr>
        <w:pStyle w:val="a3"/>
        <w:spacing w:line="240" w:lineRule="auto"/>
        <w:ind w:firstLine="0"/>
        <w:jc w:val="center"/>
        <w:rPr>
          <w:b/>
          <w:bCs/>
          <w:iCs/>
          <w:lang w:val="es-ES"/>
        </w:rPr>
      </w:pPr>
    </w:p>
    <w:p w:rsidR="00B3067E" w:rsidRPr="00E6597C" w:rsidRDefault="00B3067E" w:rsidP="00B3067E">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B3067E" w:rsidRPr="00E6597C" w:rsidRDefault="00B3067E" w:rsidP="00B3067E">
      <w:pPr>
        <w:pStyle w:val="a3"/>
        <w:spacing w:line="240" w:lineRule="auto"/>
        <w:ind w:firstLine="0"/>
        <w:rPr>
          <w:iCs/>
          <w:lang w:val="es-ES"/>
        </w:rPr>
      </w:pPr>
    </w:p>
    <w:p w:rsidR="00B3067E" w:rsidRPr="00E6597C" w:rsidRDefault="00B3067E" w:rsidP="00B3067E">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w:t>
      </w:r>
    </w:p>
    <w:p w:rsidR="00B3067E" w:rsidRPr="00E6597C" w:rsidRDefault="00B3067E" w:rsidP="00B3067E">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B3067E" w:rsidRPr="00E6597C" w:rsidRDefault="00B3067E" w:rsidP="00B3067E">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B3067E" w:rsidRPr="00E6597C" w:rsidRDefault="00B3067E" w:rsidP="00B3067E">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B3067E" w:rsidRPr="00E6597C" w:rsidRDefault="00B3067E" w:rsidP="00B3067E">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B3067E" w:rsidRPr="00E6597C" w:rsidRDefault="00B3067E" w:rsidP="00B3067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B3067E" w:rsidRPr="00E6597C" w:rsidTr="007D78C9">
        <w:trPr>
          <w:jc w:val="right"/>
        </w:trPr>
        <w:tc>
          <w:tcPr>
            <w:tcW w:w="357" w:type="dxa"/>
            <w:vMerge w:val="restart"/>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B3067E" w:rsidRPr="00E6597C" w:rsidRDefault="00B3067E" w:rsidP="007D7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B3067E" w:rsidRPr="00E6597C" w:rsidTr="007D78C9">
        <w:trPr>
          <w:jc w:val="right"/>
        </w:trPr>
        <w:tc>
          <w:tcPr>
            <w:tcW w:w="357" w:type="dxa"/>
            <w:vMerge/>
            <w:shd w:val="clear" w:color="auto" w:fill="auto"/>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B3067E" w:rsidRPr="00E6597C" w:rsidTr="007D78C9">
        <w:trPr>
          <w:trHeight w:val="1105"/>
          <w:jc w:val="right"/>
        </w:trPr>
        <w:tc>
          <w:tcPr>
            <w:tcW w:w="357" w:type="dxa"/>
            <w:vMerge/>
            <w:tcBorders>
              <w:bottom w:val="single" w:sz="4" w:space="0" w:color="auto"/>
            </w:tcBorders>
            <w:shd w:val="clear" w:color="auto" w:fill="auto"/>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r>
      <w:tr w:rsidR="00B3067E" w:rsidRPr="00E6597C" w:rsidTr="007D78C9">
        <w:trPr>
          <w:jc w:val="right"/>
        </w:trPr>
        <w:tc>
          <w:tcPr>
            <w:tcW w:w="357"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3067E" w:rsidRPr="00E6597C" w:rsidRDefault="00B3067E" w:rsidP="007D78C9">
            <w:pPr>
              <w:pStyle w:val="af4"/>
              <w:spacing w:before="0" w:beforeAutospacing="0" w:after="0" w:afterAutospacing="0"/>
              <w:jc w:val="center"/>
              <w:rPr>
                <w:rFonts w:ascii="GHEA Grapalat" w:hAnsi="GHEA Grapalat"/>
                <w:sz w:val="18"/>
                <w:szCs w:val="18"/>
              </w:rPr>
            </w:pPr>
          </w:p>
        </w:tc>
      </w:tr>
      <w:tr w:rsidR="00B3067E" w:rsidRPr="00E6597C" w:rsidTr="007D78C9">
        <w:trPr>
          <w:jc w:val="right"/>
        </w:trPr>
        <w:tc>
          <w:tcPr>
            <w:tcW w:w="357"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173"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440"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800"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116"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842"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134"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1168"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c>
          <w:tcPr>
            <w:tcW w:w="675" w:type="dxa"/>
            <w:shd w:val="clear" w:color="auto" w:fill="auto"/>
          </w:tcPr>
          <w:p w:rsidR="00B3067E" w:rsidRPr="00E6597C" w:rsidRDefault="00B3067E" w:rsidP="007D78C9">
            <w:pPr>
              <w:pStyle w:val="af4"/>
              <w:spacing w:before="0" w:beforeAutospacing="0" w:after="0" w:afterAutospacing="0"/>
              <w:jc w:val="center"/>
              <w:rPr>
                <w:rFonts w:ascii="GHEA Grapalat" w:hAnsi="GHEA Grapalat"/>
              </w:rPr>
            </w:pPr>
          </w:p>
        </w:tc>
      </w:tr>
    </w:tbl>
    <w:p w:rsidR="00B3067E" w:rsidRPr="00E6597C" w:rsidRDefault="00B3067E" w:rsidP="00B3067E">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B3067E" w:rsidRPr="00E6597C" w:rsidRDefault="00B3067E" w:rsidP="00B3067E">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3067E" w:rsidRPr="00E6597C" w:rsidRDefault="00B3067E" w:rsidP="00B3067E">
      <w:pPr>
        <w:ind w:firstLine="375"/>
        <w:jc w:val="both"/>
        <w:rPr>
          <w:rFonts w:ascii="GHEA Grapalat" w:hAnsi="GHEA Grapalat"/>
          <w:iCs/>
          <w:snapToGrid w:val="0"/>
          <w:color w:val="000000"/>
          <w:sz w:val="21"/>
          <w:szCs w:val="21"/>
          <w:lang w:val="es-ES"/>
        </w:rPr>
      </w:pPr>
    </w:p>
    <w:p w:rsidR="00B3067E" w:rsidRPr="00E6597C" w:rsidRDefault="00B3067E" w:rsidP="00B3067E">
      <w:pPr>
        <w:ind w:firstLine="375"/>
        <w:jc w:val="both"/>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tblPr>
      <w:tblGrid>
        <w:gridCol w:w="4852"/>
        <w:gridCol w:w="4852"/>
      </w:tblGrid>
      <w:tr w:rsidR="00B3067E" w:rsidRPr="00E6597C" w:rsidTr="007D78C9">
        <w:trPr>
          <w:trHeight w:val="266"/>
          <w:tblCellSpacing w:w="7" w:type="dxa"/>
          <w:jc w:val="center"/>
        </w:trPr>
        <w:tc>
          <w:tcPr>
            <w:tcW w:w="0" w:type="auto"/>
            <w:vAlign w:val="center"/>
          </w:tcPr>
          <w:p w:rsidR="00B3067E" w:rsidRPr="00E6597C" w:rsidRDefault="00B3067E" w:rsidP="007D78C9">
            <w:pPr>
              <w:jc w:val="center"/>
              <w:rPr>
                <w:rFonts w:ascii="GHEA Grapalat" w:hAnsi="GHEA Grapalat"/>
                <w:iCs/>
                <w:color w:val="000000"/>
                <w:sz w:val="21"/>
                <w:szCs w:val="21"/>
              </w:rPr>
            </w:pPr>
            <w:r w:rsidRPr="00E6597C">
              <w:rPr>
                <w:rFonts w:ascii="GHEA Grapalat" w:hAnsi="GHEA Grapalat"/>
                <w:iCs/>
                <w:snapToGrid w:val="0"/>
                <w:color w:val="000000"/>
                <w:sz w:val="21"/>
                <w:szCs w:val="21"/>
                <w:lang w:val="es-ES"/>
              </w:rPr>
              <w:t> </w:t>
            </w:r>
            <w:r w:rsidRPr="00E6597C">
              <w:rPr>
                <w:rFonts w:ascii="GHEA Grapalat" w:hAnsi="GHEA Grapalat"/>
                <w:iCs/>
                <w:color w:val="000000"/>
                <w:sz w:val="21"/>
                <w:szCs w:val="21"/>
              </w:rPr>
              <w:t xml:space="preserve">Աշխատանքը հանձնեց </w:t>
            </w:r>
          </w:p>
        </w:tc>
        <w:tc>
          <w:tcPr>
            <w:tcW w:w="0" w:type="auto"/>
            <w:vAlign w:val="center"/>
          </w:tcPr>
          <w:p w:rsidR="00B3067E" w:rsidRPr="00E6597C" w:rsidRDefault="00B3067E" w:rsidP="007D78C9">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B3067E" w:rsidRPr="00E6597C" w:rsidTr="007D78C9">
        <w:trPr>
          <w:trHeight w:val="473"/>
          <w:tblCellSpacing w:w="7" w:type="dxa"/>
          <w:jc w:val="center"/>
        </w:trPr>
        <w:tc>
          <w:tcPr>
            <w:tcW w:w="0" w:type="auto"/>
            <w:vAlign w:val="center"/>
          </w:tcPr>
          <w:p w:rsidR="00B3067E" w:rsidRPr="00E6597C" w:rsidRDefault="00B3067E" w:rsidP="007D78C9">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3067E" w:rsidRPr="00E6597C" w:rsidRDefault="00B3067E" w:rsidP="007D78C9">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B3067E" w:rsidRPr="00E6597C" w:rsidRDefault="00B3067E" w:rsidP="007D78C9">
            <w:pPr>
              <w:jc w:val="center"/>
              <w:rPr>
                <w:rFonts w:ascii="GHEA Grapalat" w:hAnsi="GHEA Grapalat"/>
                <w:iCs/>
                <w:sz w:val="21"/>
                <w:szCs w:val="21"/>
              </w:rPr>
            </w:pPr>
            <w:r w:rsidRPr="00E6597C">
              <w:rPr>
                <w:rFonts w:ascii="GHEA Grapalat" w:hAnsi="GHEA Grapalat"/>
                <w:iCs/>
                <w:sz w:val="21"/>
                <w:szCs w:val="21"/>
              </w:rPr>
              <w:t>___________________________</w:t>
            </w:r>
          </w:p>
          <w:p w:rsidR="00B3067E" w:rsidRPr="00E6597C" w:rsidRDefault="00B3067E" w:rsidP="007D78C9">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B3067E" w:rsidRPr="00E6597C" w:rsidTr="007D78C9">
        <w:trPr>
          <w:trHeight w:val="503"/>
          <w:tblCellSpacing w:w="7" w:type="dxa"/>
          <w:jc w:val="center"/>
        </w:trPr>
        <w:tc>
          <w:tcPr>
            <w:tcW w:w="0" w:type="auto"/>
            <w:vAlign w:val="center"/>
          </w:tcPr>
          <w:p w:rsidR="00B3067E" w:rsidRPr="00E6597C" w:rsidRDefault="00B3067E" w:rsidP="007D78C9">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3067E" w:rsidRPr="00E6597C" w:rsidRDefault="00B3067E" w:rsidP="007D78C9">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B3067E" w:rsidRPr="00E6597C" w:rsidRDefault="00B3067E" w:rsidP="007D78C9">
            <w:pPr>
              <w:jc w:val="center"/>
              <w:rPr>
                <w:rFonts w:ascii="GHEA Grapalat" w:hAnsi="GHEA Grapalat"/>
                <w:iCs/>
                <w:sz w:val="21"/>
                <w:szCs w:val="21"/>
              </w:rPr>
            </w:pPr>
            <w:r w:rsidRPr="00E6597C">
              <w:rPr>
                <w:rFonts w:ascii="GHEA Grapalat" w:hAnsi="GHEA Grapalat"/>
                <w:iCs/>
                <w:sz w:val="21"/>
                <w:szCs w:val="21"/>
              </w:rPr>
              <w:t>___________________________</w:t>
            </w:r>
          </w:p>
          <w:p w:rsidR="00B3067E" w:rsidRPr="00E6597C" w:rsidRDefault="00B3067E" w:rsidP="007D78C9">
            <w:pPr>
              <w:jc w:val="center"/>
              <w:rPr>
                <w:rFonts w:ascii="GHEA Grapalat" w:hAnsi="GHEA Grapalat"/>
                <w:iCs/>
                <w:sz w:val="21"/>
                <w:szCs w:val="21"/>
              </w:rPr>
            </w:pPr>
            <w:r w:rsidRPr="00E6597C">
              <w:rPr>
                <w:rFonts w:ascii="GHEA Grapalat" w:hAnsi="GHEA Grapalat"/>
                <w:iCs/>
                <w:sz w:val="15"/>
                <w:szCs w:val="15"/>
              </w:rPr>
              <w:t>ազգանուն, անուն</w:t>
            </w:r>
          </w:p>
        </w:tc>
      </w:tr>
      <w:tr w:rsidR="00B3067E" w:rsidRPr="00E6597C" w:rsidTr="007D78C9">
        <w:trPr>
          <w:trHeight w:val="281"/>
          <w:tblCellSpacing w:w="7" w:type="dxa"/>
          <w:jc w:val="center"/>
        </w:trPr>
        <w:tc>
          <w:tcPr>
            <w:tcW w:w="0" w:type="auto"/>
            <w:vAlign w:val="center"/>
          </w:tcPr>
          <w:p w:rsidR="00B3067E" w:rsidRPr="00E6597C" w:rsidRDefault="00B3067E" w:rsidP="007D78C9">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B3067E" w:rsidRPr="00E6597C" w:rsidRDefault="00B3067E" w:rsidP="007D78C9">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B3067E" w:rsidRPr="00E6597C" w:rsidRDefault="00B3067E" w:rsidP="00B3067E">
      <w:pPr>
        <w:ind w:left="-142" w:firstLine="142"/>
        <w:jc w:val="center"/>
        <w:rPr>
          <w:rFonts w:ascii="GHEA Grapalat" w:hAnsi="GHEA Grapalat" w:cs="Sylfaen"/>
          <w:b/>
        </w:rPr>
      </w:pPr>
    </w:p>
    <w:p w:rsidR="00B3067E" w:rsidRPr="00E6597C" w:rsidRDefault="00B3067E" w:rsidP="00B3067E">
      <w:pPr>
        <w:ind w:firstLine="567"/>
        <w:jc w:val="right"/>
        <w:rPr>
          <w:rFonts w:ascii="GHEA Grapalat" w:hAnsi="GHEA Grapalat" w:cs="Sylfaen"/>
          <w:i/>
          <w:sz w:val="22"/>
          <w:szCs w:val="22"/>
          <w:lang w:val="pt-BR"/>
        </w:rPr>
      </w:pPr>
    </w:p>
    <w:p w:rsidR="00B3067E" w:rsidRPr="00E6597C" w:rsidRDefault="00B3067E" w:rsidP="00B3067E">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B3067E" w:rsidRPr="00E6597C" w:rsidRDefault="00B3067E" w:rsidP="00B3067E">
      <w:pPr>
        <w:ind w:firstLine="567"/>
        <w:jc w:val="right"/>
        <w:rPr>
          <w:rFonts w:ascii="GHEA Grapalat" w:hAnsi="GHEA Grapalat" w:cs="Arial"/>
          <w:i/>
          <w:sz w:val="20"/>
          <w:szCs w:val="20"/>
          <w:lang w:val="pt-BR"/>
        </w:rPr>
      </w:pPr>
      <w:r w:rsidRPr="001C5CC7">
        <w:rPr>
          <w:rFonts w:ascii="GHEA Grapalat" w:hAnsi="GHEA Grapalat"/>
          <w:i/>
          <w:sz w:val="20"/>
          <w:szCs w:val="20"/>
          <w:lang w:val="pt-BR"/>
        </w:rPr>
        <w:t>«</w:t>
      </w:r>
      <w:r w:rsidRPr="00E6597C">
        <w:rPr>
          <w:rFonts w:ascii="GHEA Grapalat" w:hAnsi="GHEA Grapalat"/>
          <w:i/>
          <w:sz w:val="20"/>
          <w:szCs w:val="20"/>
          <w:lang w:val="pt-BR"/>
        </w:rPr>
        <w:t xml:space="preserve">           </w:t>
      </w:r>
      <w:r w:rsidRPr="001C5CC7">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B3067E" w:rsidRPr="00E6597C" w:rsidRDefault="00B3067E" w:rsidP="00B3067E">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B3067E" w:rsidRPr="001C5CC7" w:rsidRDefault="00B3067E" w:rsidP="00B3067E">
      <w:pPr>
        <w:tabs>
          <w:tab w:val="left" w:pos="360"/>
          <w:tab w:val="left" w:pos="540"/>
        </w:tabs>
        <w:jc w:val="center"/>
        <w:rPr>
          <w:rFonts w:ascii="Sylfaen" w:hAnsi="Sylfaen" w:cs="Sylfaen"/>
          <w:b/>
          <w:bCs/>
          <w:sz w:val="20"/>
          <w:szCs w:val="20"/>
          <w:lang w:val="pt-BR"/>
        </w:rPr>
      </w:pPr>
    </w:p>
    <w:p w:rsidR="00B3067E" w:rsidRPr="001C5CC7" w:rsidRDefault="00B3067E" w:rsidP="00B3067E">
      <w:pPr>
        <w:tabs>
          <w:tab w:val="left" w:pos="360"/>
          <w:tab w:val="left" w:pos="540"/>
        </w:tabs>
        <w:jc w:val="center"/>
        <w:rPr>
          <w:rFonts w:ascii="Sylfaen" w:hAnsi="Sylfaen" w:cs="Sylfaen"/>
          <w:b/>
          <w:bCs/>
          <w:lang w:val="pt-BR"/>
        </w:rPr>
      </w:pPr>
    </w:p>
    <w:p w:rsidR="00B3067E" w:rsidRPr="001C5CC7" w:rsidRDefault="00B3067E" w:rsidP="00B3067E">
      <w:pPr>
        <w:tabs>
          <w:tab w:val="left" w:pos="360"/>
          <w:tab w:val="left" w:pos="540"/>
        </w:tabs>
        <w:rPr>
          <w:rFonts w:ascii="GHEA Grapalat" w:hAnsi="GHEA Grapalat" w:cs="Sylfaen"/>
          <w:sz w:val="22"/>
          <w:szCs w:val="22"/>
          <w:lang w:val="pt-BR"/>
        </w:rPr>
      </w:pPr>
    </w:p>
    <w:p w:rsidR="00B3067E" w:rsidRPr="001C5CC7" w:rsidRDefault="00B3067E" w:rsidP="00B3067E">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1C5CC7">
        <w:rPr>
          <w:rFonts w:ascii="GHEA Grapalat" w:hAnsi="GHEA Grapalat" w:cs="Sylfaen"/>
          <w:bCs/>
          <w:sz w:val="18"/>
          <w:szCs w:val="18"/>
          <w:lang w:val="pt-BR"/>
        </w:rPr>
        <w:t xml:space="preserve">  N    </w:t>
      </w:r>
    </w:p>
    <w:p w:rsidR="00B3067E" w:rsidRPr="0007598D" w:rsidRDefault="00B3067E" w:rsidP="00B3067E">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07598D">
        <w:rPr>
          <w:rFonts w:ascii="GHEA Grapalat" w:hAnsi="GHEA Grapalat" w:cs="Sylfaen"/>
          <w:bCs/>
          <w:sz w:val="18"/>
          <w:szCs w:val="18"/>
          <w:lang w:val="pt-BR"/>
        </w:rPr>
        <w:t xml:space="preserve">                                                                                                                               </w:t>
      </w:r>
    </w:p>
    <w:p w:rsidR="00B3067E" w:rsidRPr="0007598D" w:rsidRDefault="00B3067E" w:rsidP="00B3067E">
      <w:pPr>
        <w:tabs>
          <w:tab w:val="left" w:pos="360"/>
          <w:tab w:val="left" w:pos="540"/>
        </w:tabs>
        <w:rPr>
          <w:rFonts w:ascii="GHEA Grapalat" w:hAnsi="GHEA Grapalat" w:cs="Sylfaen"/>
          <w:sz w:val="22"/>
          <w:szCs w:val="22"/>
          <w:lang w:val="pt-BR"/>
        </w:rPr>
      </w:pPr>
    </w:p>
    <w:p w:rsidR="00B3067E" w:rsidRPr="0007598D" w:rsidRDefault="00B3067E" w:rsidP="00B3067E">
      <w:pPr>
        <w:tabs>
          <w:tab w:val="left" w:pos="360"/>
          <w:tab w:val="left" w:pos="540"/>
        </w:tabs>
        <w:rPr>
          <w:rFonts w:ascii="GHEA Grapalat" w:hAnsi="GHEA Grapalat" w:cs="Sylfaen"/>
          <w:sz w:val="22"/>
          <w:szCs w:val="22"/>
          <w:lang w:val="pt-BR"/>
        </w:rPr>
      </w:pPr>
    </w:p>
    <w:p w:rsidR="00B3067E" w:rsidRPr="0007598D" w:rsidRDefault="00B3067E" w:rsidP="00B3067E">
      <w:pPr>
        <w:tabs>
          <w:tab w:val="left" w:pos="360"/>
          <w:tab w:val="left" w:pos="540"/>
        </w:tabs>
        <w:ind w:left="-540" w:firstLine="180"/>
        <w:jc w:val="both"/>
        <w:rPr>
          <w:rFonts w:ascii="GHEA Grapalat" w:hAnsi="GHEA Grapalat" w:cs="Sylfaen"/>
          <w:sz w:val="20"/>
          <w:szCs w:val="20"/>
          <w:lang w:val="pt-BR"/>
        </w:rPr>
      </w:pPr>
      <w:r w:rsidRPr="0007598D">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07598D">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07598D">
        <w:rPr>
          <w:rFonts w:ascii="GHEA Grapalat" w:hAnsi="GHEA Grapalat" w:cs="Sylfaen"/>
          <w:sz w:val="20"/>
          <w:u w:val="single"/>
          <w:lang w:val="pt-BR"/>
        </w:rPr>
        <w:tab/>
      </w:r>
      <w:r w:rsidRPr="0007598D">
        <w:rPr>
          <w:rFonts w:ascii="GHEA Grapalat" w:hAnsi="GHEA Grapalat" w:cs="Sylfaen"/>
          <w:sz w:val="20"/>
          <w:u w:val="single"/>
          <w:lang w:val="pt-BR"/>
        </w:rPr>
        <w:tab/>
        <w:t xml:space="preserve">        </w:t>
      </w:r>
      <w:r w:rsidRPr="0007598D">
        <w:rPr>
          <w:rFonts w:ascii="GHEA Grapalat" w:hAnsi="GHEA Grapalat" w:cs="Sylfaen"/>
          <w:sz w:val="20"/>
          <w:lang w:val="pt-BR"/>
        </w:rPr>
        <w:t>-</w:t>
      </w:r>
      <w:r w:rsidRPr="00E6597C">
        <w:rPr>
          <w:rFonts w:ascii="GHEA Grapalat" w:hAnsi="GHEA Grapalat" w:cs="Sylfaen"/>
          <w:sz w:val="20"/>
        </w:rPr>
        <w:t>ի</w:t>
      </w:r>
      <w:r w:rsidRPr="0007598D">
        <w:rPr>
          <w:rFonts w:ascii="GHEA Grapalat" w:hAnsi="GHEA Grapalat" w:cs="Sylfaen"/>
          <w:lang w:val="pt-BR"/>
        </w:rPr>
        <w:t xml:space="preserve"> </w:t>
      </w:r>
      <w:r w:rsidRPr="0007598D">
        <w:rPr>
          <w:rFonts w:ascii="GHEA Grapalat" w:hAnsi="GHEA Grapalat" w:cs="Sylfaen"/>
          <w:sz w:val="20"/>
          <w:szCs w:val="20"/>
          <w:lang w:val="pt-BR"/>
        </w:rPr>
        <w:t>(</w:t>
      </w:r>
      <w:r w:rsidRPr="00E6597C">
        <w:rPr>
          <w:rFonts w:ascii="GHEA Grapalat" w:hAnsi="GHEA Grapalat" w:cs="Sylfaen"/>
          <w:sz w:val="20"/>
          <w:szCs w:val="20"/>
        </w:rPr>
        <w:t>այսուհետ</w:t>
      </w:r>
      <w:r w:rsidRPr="0007598D">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07598D">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07598D">
        <w:rPr>
          <w:rFonts w:ascii="GHEA Grapalat" w:hAnsi="GHEA Grapalat" w:cs="Sylfaen"/>
          <w:sz w:val="20"/>
          <w:u w:val="single"/>
          <w:lang w:val="pt-BR"/>
        </w:rPr>
        <w:tab/>
      </w:r>
      <w:r w:rsidRPr="0007598D">
        <w:rPr>
          <w:rFonts w:ascii="GHEA Grapalat" w:hAnsi="GHEA Grapalat" w:cs="Sylfaen"/>
          <w:sz w:val="20"/>
          <w:u w:val="single"/>
          <w:lang w:val="pt-BR"/>
        </w:rPr>
        <w:tab/>
        <w:t xml:space="preserve">        </w:t>
      </w:r>
      <w:r w:rsidRPr="0007598D">
        <w:rPr>
          <w:rFonts w:ascii="GHEA Grapalat" w:hAnsi="GHEA Grapalat" w:cs="Sylfaen"/>
          <w:sz w:val="20"/>
          <w:lang w:val="pt-BR"/>
        </w:rPr>
        <w:t>-</w:t>
      </w:r>
      <w:r w:rsidRPr="00E6597C">
        <w:rPr>
          <w:rFonts w:ascii="GHEA Grapalat" w:hAnsi="GHEA Grapalat" w:cs="Sylfaen"/>
          <w:sz w:val="20"/>
        </w:rPr>
        <w:t>ի</w:t>
      </w:r>
    </w:p>
    <w:p w:rsidR="00B3067E" w:rsidRPr="0007598D" w:rsidRDefault="00B3067E" w:rsidP="00B3067E">
      <w:pPr>
        <w:tabs>
          <w:tab w:val="left" w:pos="360"/>
          <w:tab w:val="left" w:pos="540"/>
        </w:tabs>
        <w:ind w:right="-360"/>
        <w:jc w:val="both"/>
        <w:rPr>
          <w:rFonts w:ascii="GHEA Grapalat" w:hAnsi="GHEA Grapalat" w:cs="Sylfaen"/>
          <w:sz w:val="12"/>
          <w:szCs w:val="12"/>
          <w:lang w:val="pt-BR"/>
        </w:rPr>
      </w:pPr>
      <w:r w:rsidRPr="0007598D">
        <w:rPr>
          <w:rFonts w:ascii="GHEA Grapalat" w:hAnsi="GHEA Grapalat" w:cs="Sylfaen"/>
          <w:lang w:val="pt-BR"/>
        </w:rPr>
        <w:t xml:space="preserve">                                           </w:t>
      </w:r>
      <w:r w:rsidRPr="00E6597C">
        <w:rPr>
          <w:rFonts w:ascii="GHEA Grapalat" w:hAnsi="GHEA Grapalat" w:cs="Sylfaen"/>
          <w:sz w:val="12"/>
          <w:szCs w:val="12"/>
        </w:rPr>
        <w:t>Պատվիրատուի</w:t>
      </w:r>
      <w:r w:rsidRPr="0007598D">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07598D">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07598D">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B3067E" w:rsidRPr="00E6597C" w:rsidRDefault="00B3067E" w:rsidP="00B3067E">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07598D">
        <w:rPr>
          <w:rFonts w:ascii="GHEA Grapalat" w:hAnsi="GHEA Grapalat" w:cs="Sylfaen"/>
          <w:sz w:val="20"/>
          <w:szCs w:val="20"/>
          <w:lang w:val="pt-BR"/>
        </w:rPr>
        <w:t xml:space="preserve"> </w:t>
      </w:r>
      <w:r w:rsidRPr="00E6597C">
        <w:rPr>
          <w:rFonts w:ascii="GHEA Grapalat" w:hAnsi="GHEA Grapalat" w:cs="Sylfaen"/>
          <w:sz w:val="20"/>
          <w:szCs w:val="20"/>
        </w:rPr>
        <w:t>միջև</w:t>
      </w:r>
      <w:r w:rsidRPr="0007598D">
        <w:rPr>
          <w:rFonts w:ascii="GHEA Grapalat" w:hAnsi="GHEA Grapalat" w:cs="Sylfaen"/>
          <w:lang w:val="pt-BR"/>
        </w:rPr>
        <w:t xml:space="preserve"> </w:t>
      </w:r>
      <w:r w:rsidRPr="0007598D">
        <w:rPr>
          <w:rFonts w:ascii="GHEA Grapalat" w:hAnsi="GHEA Grapalat" w:cs="Sylfaen"/>
          <w:sz w:val="20"/>
          <w:lang w:val="pt-BR"/>
        </w:rPr>
        <w:t xml:space="preserve">20     </w:t>
      </w:r>
      <w:r w:rsidRPr="00E6597C">
        <w:rPr>
          <w:rFonts w:ascii="GHEA Grapalat" w:hAnsi="GHEA Grapalat" w:cs="Sylfaen"/>
          <w:sz w:val="20"/>
        </w:rPr>
        <w:t>թ</w:t>
      </w:r>
      <w:r w:rsidRPr="0007598D">
        <w:rPr>
          <w:rFonts w:ascii="GHEA Grapalat" w:hAnsi="GHEA Grapalat" w:cs="Sylfaen"/>
          <w:sz w:val="20"/>
          <w:lang w:val="pt-BR"/>
        </w:rPr>
        <w:t xml:space="preserve">. </w:t>
      </w:r>
      <w:r w:rsidRPr="0007598D">
        <w:rPr>
          <w:rFonts w:ascii="GHEA Grapalat" w:hAnsi="GHEA Grapalat" w:cs="Sylfaen"/>
          <w:sz w:val="20"/>
          <w:u w:val="single"/>
          <w:lang w:val="pt-BR"/>
        </w:rPr>
        <w:tab/>
      </w:r>
      <w:r w:rsidRPr="0007598D">
        <w:rPr>
          <w:rFonts w:ascii="GHEA Grapalat" w:hAnsi="GHEA Grapalat" w:cs="Sylfaen"/>
          <w:sz w:val="20"/>
          <w:u w:val="single"/>
          <w:lang w:val="pt-BR"/>
        </w:rPr>
        <w:tab/>
      </w:r>
      <w:r w:rsidRPr="0007598D">
        <w:rPr>
          <w:rFonts w:ascii="GHEA Grapalat" w:hAnsi="GHEA Grapalat" w:cs="Sylfaen"/>
          <w:sz w:val="20"/>
          <w:u w:val="single"/>
          <w:lang w:val="pt-BR"/>
        </w:rPr>
        <w:tab/>
      </w:r>
      <w:r w:rsidRPr="0007598D">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B3067E" w:rsidRPr="00E6597C" w:rsidRDefault="00B3067E" w:rsidP="00B3067E">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B3067E" w:rsidRPr="00E6597C" w:rsidRDefault="00B3067E" w:rsidP="00B3067E">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B3067E" w:rsidRPr="00E6597C" w:rsidRDefault="00B3067E" w:rsidP="00B3067E">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3067E" w:rsidRPr="00E6597C" w:rsidTr="007D78C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3067E" w:rsidRPr="00E6597C" w:rsidRDefault="00B3067E" w:rsidP="007D78C9">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B3067E" w:rsidRPr="00E6597C" w:rsidTr="007D78C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3067E" w:rsidRPr="00E6597C" w:rsidRDefault="00B3067E" w:rsidP="007D78C9">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3067E" w:rsidRPr="00E6597C" w:rsidRDefault="00B3067E" w:rsidP="007D78C9">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3067E" w:rsidRPr="00E6597C" w:rsidRDefault="00B3067E" w:rsidP="007D78C9">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B3067E" w:rsidRPr="00E6597C" w:rsidTr="007D78C9">
        <w:trPr>
          <w:trHeight w:val="273"/>
        </w:trPr>
        <w:tc>
          <w:tcPr>
            <w:tcW w:w="3852" w:type="dxa"/>
            <w:tcBorders>
              <w:top w:val="single" w:sz="4" w:space="0" w:color="000000"/>
              <w:left w:val="single" w:sz="4" w:space="0" w:color="000000"/>
              <w:bottom w:val="single" w:sz="4" w:space="0" w:color="000000"/>
              <w:right w:val="single" w:sz="4" w:space="0" w:color="000000"/>
            </w:tcBorders>
          </w:tcPr>
          <w:p w:rsidR="00B3067E" w:rsidRPr="00E6597C" w:rsidRDefault="00B3067E" w:rsidP="007D78C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3067E" w:rsidRPr="00E6597C" w:rsidRDefault="00B3067E" w:rsidP="007D78C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3067E" w:rsidRPr="00E6597C" w:rsidRDefault="00B3067E" w:rsidP="007D78C9">
            <w:pPr>
              <w:rPr>
                <w:rFonts w:ascii="GHEA Grapalat" w:hAnsi="GHEA Grapalat" w:cs="Sylfaen"/>
                <w:sz w:val="18"/>
                <w:szCs w:val="18"/>
                <w:lang w:val="ru-RU" w:eastAsia="ru-RU"/>
              </w:rPr>
            </w:pPr>
          </w:p>
        </w:tc>
      </w:tr>
      <w:tr w:rsidR="00B3067E" w:rsidRPr="00E6597C" w:rsidTr="007D78C9">
        <w:trPr>
          <w:trHeight w:val="273"/>
        </w:trPr>
        <w:tc>
          <w:tcPr>
            <w:tcW w:w="3852" w:type="dxa"/>
            <w:tcBorders>
              <w:top w:val="single" w:sz="4" w:space="0" w:color="000000"/>
              <w:left w:val="single" w:sz="4" w:space="0" w:color="000000"/>
              <w:bottom w:val="single" w:sz="4" w:space="0" w:color="000000"/>
              <w:right w:val="single" w:sz="4" w:space="0" w:color="000000"/>
            </w:tcBorders>
          </w:tcPr>
          <w:p w:rsidR="00B3067E" w:rsidRPr="00E6597C" w:rsidRDefault="00B3067E" w:rsidP="007D78C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3067E" w:rsidRPr="00E6597C" w:rsidRDefault="00B3067E" w:rsidP="007D78C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3067E" w:rsidRPr="00E6597C" w:rsidRDefault="00B3067E" w:rsidP="007D78C9">
            <w:pPr>
              <w:rPr>
                <w:rFonts w:ascii="GHEA Grapalat" w:hAnsi="GHEA Grapalat" w:cs="Sylfaen"/>
                <w:sz w:val="18"/>
                <w:szCs w:val="18"/>
                <w:lang w:val="ru-RU" w:eastAsia="ru-RU"/>
              </w:rPr>
            </w:pPr>
          </w:p>
        </w:tc>
      </w:tr>
    </w:tbl>
    <w:p w:rsidR="00B3067E" w:rsidRPr="00E6597C" w:rsidRDefault="00B3067E" w:rsidP="00B3067E">
      <w:pPr>
        <w:tabs>
          <w:tab w:val="left" w:pos="360"/>
          <w:tab w:val="left" w:pos="540"/>
        </w:tabs>
        <w:jc w:val="both"/>
        <w:rPr>
          <w:rFonts w:ascii="GHEA Grapalat" w:hAnsi="GHEA Grapalat" w:cs="Sylfaen"/>
          <w:lang w:eastAsia="ru-RU"/>
        </w:rPr>
      </w:pPr>
    </w:p>
    <w:p w:rsidR="00B3067E" w:rsidRPr="00E6597C" w:rsidRDefault="00B3067E" w:rsidP="00B3067E">
      <w:pPr>
        <w:tabs>
          <w:tab w:val="left" w:pos="360"/>
          <w:tab w:val="left" w:pos="540"/>
        </w:tabs>
        <w:jc w:val="both"/>
        <w:rPr>
          <w:rFonts w:ascii="GHEA Grapalat" w:hAnsi="GHEA Grapalat" w:cs="Sylfaen"/>
        </w:rPr>
      </w:pPr>
    </w:p>
    <w:p w:rsidR="00B3067E" w:rsidRPr="00E6597C" w:rsidRDefault="00B3067E" w:rsidP="00B3067E">
      <w:pPr>
        <w:tabs>
          <w:tab w:val="left" w:pos="360"/>
          <w:tab w:val="left" w:pos="540"/>
        </w:tabs>
        <w:jc w:val="both"/>
        <w:rPr>
          <w:rFonts w:ascii="GHEA Grapalat" w:hAnsi="GHEA Grapalat" w:cs="Sylfaen"/>
          <w:lang w:val="hy-AM"/>
        </w:rPr>
      </w:pPr>
    </w:p>
    <w:p w:rsidR="00B3067E" w:rsidRPr="00E6597C" w:rsidRDefault="00B3067E" w:rsidP="00B3067E">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3067E" w:rsidRPr="00E6597C" w:rsidRDefault="00B3067E" w:rsidP="00B3067E">
      <w:pPr>
        <w:tabs>
          <w:tab w:val="left" w:pos="360"/>
          <w:tab w:val="left" w:pos="540"/>
        </w:tabs>
        <w:rPr>
          <w:rFonts w:ascii="GHEA Grapalat" w:hAnsi="GHEA Grapalat" w:cs="Sylfaen"/>
          <w:sz w:val="22"/>
          <w:szCs w:val="22"/>
          <w:lang w:val="hy-AM"/>
        </w:rPr>
      </w:pPr>
    </w:p>
    <w:p w:rsidR="00B3067E" w:rsidRPr="00E6597C" w:rsidRDefault="00B3067E" w:rsidP="00B3067E">
      <w:pPr>
        <w:jc w:val="center"/>
        <w:rPr>
          <w:rFonts w:ascii="GHEA Grapalat" w:hAnsi="GHEA Grapalat" w:cs="Sylfaen"/>
          <w:sz w:val="22"/>
          <w:szCs w:val="22"/>
          <w:lang w:val="hy-AM"/>
        </w:rPr>
      </w:pPr>
    </w:p>
    <w:p w:rsidR="00B3067E" w:rsidRPr="00E6597C" w:rsidRDefault="00B3067E" w:rsidP="00B3067E">
      <w:pPr>
        <w:jc w:val="center"/>
        <w:rPr>
          <w:rFonts w:ascii="GHEA Grapalat" w:hAnsi="GHEA Grapalat" w:cs="Sylfaen"/>
          <w:sz w:val="14"/>
          <w:szCs w:val="14"/>
          <w:lang w:val="hy-AM"/>
        </w:rPr>
      </w:pPr>
    </w:p>
    <w:p w:rsidR="00B3067E" w:rsidRPr="00E6597C" w:rsidRDefault="00B3067E" w:rsidP="00B3067E">
      <w:pPr>
        <w:jc w:val="center"/>
        <w:rPr>
          <w:rFonts w:ascii="GHEA Grapalat" w:hAnsi="GHEA Grapalat" w:cs="Sylfaen"/>
          <w:sz w:val="22"/>
          <w:szCs w:val="22"/>
          <w:lang w:val="hy-AM"/>
        </w:rPr>
      </w:pPr>
    </w:p>
    <w:p w:rsidR="00B3067E" w:rsidRPr="00E6597C" w:rsidRDefault="00B3067E" w:rsidP="00B3067E">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B3067E" w:rsidRPr="00E6597C" w:rsidRDefault="00B3067E" w:rsidP="00B3067E">
      <w:pPr>
        <w:jc w:val="center"/>
        <w:rPr>
          <w:rFonts w:ascii="GHEA Grapalat" w:hAnsi="GHEA Grapalat" w:cs="Sylfaen"/>
          <w:sz w:val="22"/>
          <w:szCs w:val="22"/>
          <w:lang w:val="hy-AM"/>
        </w:rPr>
      </w:pPr>
    </w:p>
    <w:p w:rsidR="00B3067E" w:rsidRPr="00E6597C" w:rsidRDefault="00B3067E" w:rsidP="00B3067E">
      <w:pPr>
        <w:tabs>
          <w:tab w:val="left" w:pos="360"/>
          <w:tab w:val="left" w:pos="540"/>
        </w:tabs>
        <w:rPr>
          <w:rFonts w:ascii="GHEA Grapalat" w:hAnsi="GHEA Grapalat" w:cs="Sylfaen"/>
          <w:sz w:val="22"/>
          <w:szCs w:val="22"/>
          <w:lang w:val="hy-AM"/>
        </w:rPr>
      </w:pPr>
    </w:p>
    <w:p w:rsidR="00B3067E" w:rsidRPr="00E6597C" w:rsidRDefault="00B3067E" w:rsidP="00B3067E">
      <w:pPr>
        <w:tabs>
          <w:tab w:val="left" w:pos="360"/>
          <w:tab w:val="left" w:pos="540"/>
        </w:tabs>
        <w:rPr>
          <w:rFonts w:ascii="GHEA Grapalat" w:hAnsi="GHEA Grapalat" w:cs="Sylfaen"/>
          <w:sz w:val="22"/>
          <w:szCs w:val="22"/>
          <w:lang w:val="hy-AM"/>
        </w:rPr>
      </w:pPr>
    </w:p>
    <w:tbl>
      <w:tblPr>
        <w:tblW w:w="0" w:type="auto"/>
        <w:tblLook w:val="00A0"/>
      </w:tblPr>
      <w:tblGrid>
        <w:gridCol w:w="4579"/>
        <w:gridCol w:w="4992"/>
      </w:tblGrid>
      <w:tr w:rsidR="00B3067E" w:rsidRPr="00E6597C" w:rsidTr="007D78C9">
        <w:tc>
          <w:tcPr>
            <w:tcW w:w="4785" w:type="dxa"/>
          </w:tcPr>
          <w:p w:rsidR="00B3067E" w:rsidRPr="00E6597C" w:rsidRDefault="00B3067E" w:rsidP="007D78C9">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B3067E" w:rsidRPr="00E6597C" w:rsidRDefault="00B3067E" w:rsidP="007D78C9">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B3067E" w:rsidRPr="00E6597C" w:rsidRDefault="00B3067E" w:rsidP="00B3067E">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B3067E" w:rsidRPr="00E6597C" w:rsidRDefault="00B3067E" w:rsidP="00B3067E">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3067E" w:rsidRPr="00E6597C" w:rsidTr="007D78C9">
        <w:trPr>
          <w:tblCellSpacing w:w="7" w:type="dxa"/>
          <w:jc w:val="center"/>
        </w:trPr>
        <w:tc>
          <w:tcPr>
            <w:tcW w:w="0" w:type="auto"/>
            <w:vAlign w:val="center"/>
          </w:tcPr>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B3067E" w:rsidRPr="00E6597C" w:rsidTr="007D78C9">
        <w:trPr>
          <w:tblCellSpacing w:w="7" w:type="dxa"/>
          <w:jc w:val="center"/>
        </w:trPr>
        <w:tc>
          <w:tcPr>
            <w:tcW w:w="0" w:type="auto"/>
            <w:vAlign w:val="center"/>
          </w:tcPr>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3067E" w:rsidRPr="00E6597C" w:rsidRDefault="00B3067E" w:rsidP="007D78C9">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B3067E" w:rsidRPr="00E6597C" w:rsidRDefault="00B3067E" w:rsidP="00B3067E">
      <w:pPr>
        <w:tabs>
          <w:tab w:val="left" w:pos="360"/>
          <w:tab w:val="left" w:pos="540"/>
        </w:tabs>
        <w:jc w:val="center"/>
        <w:rPr>
          <w:rFonts w:ascii="Sylfaen" w:hAnsi="Sylfaen" w:cs="Sylfaen"/>
          <w:b/>
          <w:bCs/>
        </w:rPr>
      </w:pPr>
    </w:p>
    <w:p w:rsidR="00B3067E" w:rsidRPr="00FB1EC7" w:rsidRDefault="00B3067E" w:rsidP="00B3067E">
      <w:pPr>
        <w:pStyle w:val="31"/>
        <w:spacing w:line="240" w:lineRule="auto"/>
        <w:jc w:val="right"/>
        <w:rPr>
          <w:rFonts w:ascii="GHEA Grapalat" w:hAnsi="GHEA Grapalat"/>
        </w:rPr>
      </w:pPr>
    </w:p>
    <w:p w:rsidR="00B3067E" w:rsidRDefault="00B3067E" w:rsidP="00B3067E"/>
    <w:p w:rsidR="00EE5DE8" w:rsidRDefault="00EE5DE8"/>
    <w:sectPr w:rsidR="00EE5DE8" w:rsidSect="00B860A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43A" w:rsidRDefault="00D1443A" w:rsidP="00B3067E">
      <w:r>
        <w:separator/>
      </w:r>
    </w:p>
  </w:endnote>
  <w:endnote w:type="continuationSeparator" w:id="0">
    <w:p w:rsidR="00D1443A" w:rsidRDefault="00D1443A" w:rsidP="00B306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43A" w:rsidRDefault="00D1443A" w:rsidP="00B3067E">
      <w:r>
        <w:separator/>
      </w:r>
    </w:p>
  </w:footnote>
  <w:footnote w:type="continuationSeparator" w:id="0">
    <w:p w:rsidR="00D1443A" w:rsidRDefault="00D1443A" w:rsidP="00B3067E">
      <w:r>
        <w:continuationSeparator/>
      </w:r>
    </w:p>
  </w:footnote>
  <w:footnote w:id="1">
    <w:p w:rsidR="00B3067E" w:rsidRPr="00E6597C" w:rsidDel="009A5190" w:rsidRDefault="00B3067E" w:rsidP="00B3067E">
      <w:pPr>
        <w:pStyle w:val="af2"/>
        <w:jc w:val="both"/>
        <w:rPr>
          <w:del w:id="2"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07598D">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B3067E" w:rsidRPr="0007598D" w:rsidRDefault="00B3067E" w:rsidP="00B3067E">
      <w:pPr>
        <w:pStyle w:val="af2"/>
        <w:jc w:val="both"/>
        <w:rPr>
          <w:rFonts w:ascii="GHEA Grapalat" w:hAnsi="GHEA Grapalat" w:cs="Sylfaen"/>
          <w:i/>
          <w:sz w:val="16"/>
          <w:szCs w:val="16"/>
          <w:lang w:val="af-ZA"/>
        </w:rPr>
      </w:pPr>
      <w:r w:rsidRPr="00E6597C">
        <w:rPr>
          <w:rStyle w:val="af6"/>
        </w:rPr>
        <w:footnoteRef/>
      </w:r>
      <w:r w:rsidRPr="0007598D">
        <w:rPr>
          <w:lang w:val="af-ZA"/>
        </w:rPr>
        <w:t xml:space="preserve"> </w:t>
      </w:r>
      <w:r w:rsidRPr="00E6597C">
        <w:rPr>
          <w:rFonts w:ascii="GHEA Grapalat" w:hAnsi="GHEA Grapalat" w:cs="Sylfaen"/>
          <w:i/>
          <w:sz w:val="16"/>
          <w:szCs w:val="16"/>
        </w:rPr>
        <w:t>Կետը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ինչպես</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նաև</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07598D">
        <w:rPr>
          <w:rFonts w:ascii="GHEA Grapalat" w:hAnsi="GHEA Grapalat" w:cs="Sylfaen"/>
          <w:i/>
          <w:sz w:val="16"/>
          <w:szCs w:val="16"/>
          <w:lang w:val="af-ZA"/>
        </w:rPr>
        <w:t xml:space="preserve"> 1-</w:t>
      </w:r>
      <w:r w:rsidRPr="00E6597C">
        <w:rPr>
          <w:rFonts w:ascii="GHEA Grapalat" w:hAnsi="GHEA Grapalat" w:cs="Sylfaen"/>
          <w:i/>
          <w:sz w:val="16"/>
          <w:szCs w:val="16"/>
        </w:rPr>
        <w:t>ին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07598D">
        <w:rPr>
          <w:rFonts w:ascii="GHEA Grapalat" w:hAnsi="GHEA Grapalat" w:cs="Sylfaen"/>
          <w:i/>
          <w:sz w:val="16"/>
          <w:szCs w:val="16"/>
          <w:lang w:val="af-ZA"/>
        </w:rPr>
        <w:t xml:space="preserve"> 7-</w:t>
      </w:r>
      <w:r w:rsidRPr="00E6597C">
        <w:rPr>
          <w:rFonts w:ascii="GHEA Grapalat" w:hAnsi="GHEA Grapalat" w:cs="Sylfaen"/>
          <w:i/>
          <w:sz w:val="16"/>
          <w:szCs w:val="16"/>
        </w:rPr>
        <w:t>րդ</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բաժինը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հրավերից</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եթե՝</w:t>
      </w:r>
    </w:p>
    <w:p w:rsidR="00B3067E" w:rsidRPr="0007598D" w:rsidRDefault="00B3067E" w:rsidP="00B3067E">
      <w:pPr>
        <w:pStyle w:val="af2"/>
        <w:jc w:val="both"/>
        <w:rPr>
          <w:rFonts w:ascii="GHEA Grapalat" w:hAnsi="GHEA Grapalat" w:cs="Sylfaen"/>
          <w:i/>
          <w:sz w:val="16"/>
          <w:szCs w:val="16"/>
          <w:lang w:val="af-ZA"/>
        </w:rPr>
      </w:pPr>
      <w:r w:rsidRPr="0007598D">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կազմակերպվում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Գնումների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ՀՀ</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օրենքի</w:t>
      </w:r>
      <w:r w:rsidRPr="0007598D">
        <w:rPr>
          <w:rFonts w:ascii="GHEA Grapalat" w:hAnsi="GHEA Grapalat" w:cs="Sylfaen"/>
          <w:i/>
          <w:sz w:val="16"/>
          <w:szCs w:val="16"/>
          <w:lang w:val="af-ZA"/>
        </w:rPr>
        <w:t xml:space="preserve"> 15-</w:t>
      </w:r>
      <w:r w:rsidRPr="00E6597C">
        <w:rPr>
          <w:rFonts w:ascii="GHEA Grapalat" w:hAnsi="GHEA Grapalat" w:cs="Sylfaen"/>
          <w:i/>
          <w:sz w:val="16"/>
          <w:szCs w:val="16"/>
        </w:rPr>
        <w:t>րդ</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հոդվածի</w:t>
      </w:r>
      <w:r w:rsidRPr="0007598D">
        <w:rPr>
          <w:rFonts w:ascii="GHEA Grapalat" w:hAnsi="GHEA Grapalat" w:cs="Sylfaen"/>
          <w:i/>
          <w:sz w:val="16"/>
          <w:szCs w:val="16"/>
          <w:lang w:val="af-ZA"/>
        </w:rPr>
        <w:t xml:space="preserve"> 6-</w:t>
      </w:r>
      <w:r w:rsidRPr="00E6597C">
        <w:rPr>
          <w:rFonts w:ascii="GHEA Grapalat" w:hAnsi="GHEA Grapalat" w:cs="Sylfaen"/>
          <w:i/>
          <w:sz w:val="16"/>
          <w:szCs w:val="16"/>
        </w:rPr>
        <w:t>րդ</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հիման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վրա</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բացառությամբ</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այն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դեպքի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երբ</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կազմակերպելու</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անհրաժեշտ</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հայտը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հաստատվելու</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դրությամբ</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միջոցների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չափը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մլն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ՀՀ</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և</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կնքվելիք</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պայմանագրի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ամբողջական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կատարման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հետագայում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ևս</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պահանջվելու</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միջոցներ</w:t>
      </w:r>
      <w:r w:rsidRPr="0007598D">
        <w:rPr>
          <w:rFonts w:ascii="GHEA Grapalat" w:hAnsi="GHEA Grapalat" w:cs="Sylfaen"/>
          <w:i/>
          <w:sz w:val="16"/>
          <w:szCs w:val="16"/>
          <w:lang w:val="af-ZA"/>
        </w:rPr>
        <w:t>.</w:t>
      </w:r>
    </w:p>
    <w:p w:rsidR="00B3067E" w:rsidRPr="0007598D" w:rsidRDefault="00B3067E" w:rsidP="00B3067E">
      <w:pPr>
        <w:pStyle w:val="af2"/>
        <w:jc w:val="both"/>
        <w:rPr>
          <w:rFonts w:ascii="GHEA Grapalat" w:hAnsi="GHEA Grapalat" w:cs="Sylfaen"/>
          <w:i/>
          <w:sz w:val="16"/>
          <w:szCs w:val="16"/>
          <w:lang w:val="af-ZA"/>
        </w:rPr>
      </w:pP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հայտով</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տվյալ</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շրջանակում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գնվելիք</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աշխատանքների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գինը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չի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07598D">
        <w:rPr>
          <w:rFonts w:ascii="GHEA Grapalat" w:hAnsi="GHEA Grapalat" w:cs="Sylfaen"/>
          <w:i/>
          <w:sz w:val="16"/>
          <w:szCs w:val="16"/>
          <w:lang w:val="af-ZA"/>
        </w:rPr>
        <w:t xml:space="preserve"> 10 </w:t>
      </w:r>
      <w:r w:rsidRPr="00E6597C">
        <w:rPr>
          <w:rFonts w:ascii="GHEA Grapalat" w:hAnsi="GHEA Grapalat" w:cs="Sylfaen"/>
          <w:i/>
          <w:sz w:val="16"/>
          <w:szCs w:val="16"/>
        </w:rPr>
        <w:t>մլն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ՀՀ</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07598D">
        <w:rPr>
          <w:rFonts w:ascii="GHEA Grapalat" w:hAnsi="GHEA Grapalat" w:cs="Sylfaen"/>
          <w:i/>
          <w:sz w:val="16"/>
          <w:szCs w:val="16"/>
          <w:lang w:val="af-ZA"/>
        </w:rPr>
        <w:t>.</w:t>
      </w:r>
    </w:p>
    <w:p w:rsidR="00B3067E" w:rsidRPr="0007598D" w:rsidRDefault="00B3067E" w:rsidP="00B3067E">
      <w:pPr>
        <w:pStyle w:val="af2"/>
        <w:jc w:val="both"/>
        <w:rPr>
          <w:rFonts w:ascii="GHEA Grapalat" w:hAnsi="GHEA Grapalat" w:cs="Sylfaen"/>
          <w:i/>
          <w:sz w:val="16"/>
          <w:szCs w:val="16"/>
          <w:lang w:val="af-ZA"/>
        </w:rPr>
      </w:pP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07598D">
        <w:rPr>
          <w:rFonts w:ascii="GHEA Grapalat" w:hAnsi="GHEA Grapalat" w:cs="Sylfaen"/>
          <w:i/>
          <w:sz w:val="16"/>
          <w:szCs w:val="16"/>
          <w:lang w:val="af-ZA"/>
        </w:rPr>
        <w:t>:</w:t>
      </w:r>
    </w:p>
    <w:p w:rsidR="00B3067E" w:rsidRPr="0007598D" w:rsidRDefault="00B3067E" w:rsidP="00B3067E">
      <w:pPr>
        <w:pStyle w:val="af2"/>
        <w:jc w:val="both"/>
        <w:rPr>
          <w:lang w:val="af-ZA"/>
        </w:rPr>
      </w:pPr>
      <w:r w:rsidRPr="00E6597C">
        <w:rPr>
          <w:rFonts w:ascii="GHEA Grapalat" w:hAnsi="GHEA Grapalat" w:cs="Sylfaen"/>
          <w:i/>
          <w:sz w:val="16"/>
          <w:szCs w:val="16"/>
        </w:rPr>
        <w:t>Սույն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պայմանի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կիրառման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խմբագրվում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կետերը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բաժինները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և</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դրանց</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կատարված</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հյղումները</w:t>
      </w:r>
      <w:r w:rsidRPr="0007598D">
        <w:rPr>
          <w:rFonts w:ascii="GHEA Grapalat" w:hAnsi="GHEA Grapalat" w:cs="Sylfaen"/>
          <w:i/>
          <w:sz w:val="16"/>
          <w:szCs w:val="16"/>
          <w:lang w:val="af-ZA"/>
        </w:rPr>
        <w:t>:</w:t>
      </w:r>
    </w:p>
  </w:footnote>
  <w:footnote w:id="3">
    <w:p w:rsidR="00B3067E" w:rsidRPr="00C13B08" w:rsidRDefault="00B3067E" w:rsidP="00B3067E">
      <w:pPr>
        <w:pStyle w:val="af2"/>
        <w:jc w:val="both"/>
        <w:rPr>
          <w:lang w:val="af-ZA"/>
        </w:rPr>
      </w:pPr>
    </w:p>
  </w:footnote>
  <w:footnote w:id="4">
    <w:p w:rsidR="00B3067E" w:rsidRPr="00C13B08" w:rsidRDefault="00B3067E" w:rsidP="00B3067E">
      <w:pPr>
        <w:pStyle w:val="af2"/>
        <w:jc w:val="both"/>
        <w:rPr>
          <w:rFonts w:ascii="GHEA Grapalat" w:hAnsi="GHEA Grapalat" w:cs="Sylfaen"/>
          <w:i/>
          <w:sz w:val="16"/>
          <w:szCs w:val="16"/>
          <w:lang w:val="af-ZA"/>
        </w:rPr>
      </w:pPr>
      <w:r w:rsidRPr="00C13B08">
        <w:rPr>
          <w:color w:val="000000"/>
          <w:vertAlign w:val="superscript"/>
          <w:lang w:val="af-ZA"/>
        </w:rPr>
        <w:t>7</w:t>
      </w:r>
      <w:r w:rsidRPr="00CC3A77">
        <w:rPr>
          <w:rStyle w:val="af6"/>
          <w:color w:val="FFFFFF"/>
        </w:rPr>
        <w:footnoteRef/>
      </w:r>
      <w:r w:rsidRPr="00C13B08">
        <w:rPr>
          <w:color w:val="FFFFFF"/>
          <w:lang w:val="af-ZA"/>
        </w:rPr>
        <w:t xml:space="preserve"> </w:t>
      </w:r>
      <w:r>
        <w:rPr>
          <w:rFonts w:ascii="GHEA Grapalat" w:hAnsi="GHEA Grapalat" w:cs="Sylfaen"/>
          <w:i/>
          <w:sz w:val="16"/>
          <w:szCs w:val="16"/>
        </w:rPr>
        <w:t>Ենթակետը</w:t>
      </w:r>
      <w:r w:rsidRPr="00C13B08">
        <w:rPr>
          <w:rFonts w:ascii="GHEA Grapalat" w:hAnsi="GHEA Grapalat" w:cs="Sylfaen"/>
          <w:i/>
          <w:sz w:val="16"/>
          <w:szCs w:val="16"/>
          <w:lang w:val="af-ZA"/>
        </w:rPr>
        <w:t xml:space="preserve"> </w:t>
      </w:r>
      <w:r>
        <w:rPr>
          <w:rFonts w:ascii="GHEA Grapalat" w:hAnsi="GHEA Grapalat" w:cs="Sylfaen"/>
          <w:i/>
          <w:sz w:val="16"/>
          <w:szCs w:val="16"/>
        </w:rPr>
        <w:t>հանվում</w:t>
      </w:r>
      <w:r w:rsidRPr="00C13B08">
        <w:rPr>
          <w:rFonts w:ascii="GHEA Grapalat" w:hAnsi="GHEA Grapalat" w:cs="Sylfaen"/>
          <w:i/>
          <w:sz w:val="16"/>
          <w:szCs w:val="16"/>
          <w:lang w:val="af-ZA"/>
        </w:rPr>
        <w:t xml:space="preserve"> </w:t>
      </w:r>
      <w:r>
        <w:rPr>
          <w:rFonts w:ascii="GHEA Grapalat" w:hAnsi="GHEA Grapalat" w:cs="Sylfaen"/>
          <w:i/>
          <w:sz w:val="16"/>
          <w:szCs w:val="16"/>
        </w:rPr>
        <w:t>է</w:t>
      </w:r>
      <w:r w:rsidRPr="00C13B08">
        <w:rPr>
          <w:rFonts w:ascii="GHEA Grapalat" w:hAnsi="GHEA Grapalat" w:cs="Sylfaen"/>
          <w:i/>
          <w:sz w:val="16"/>
          <w:szCs w:val="16"/>
          <w:lang w:val="af-ZA"/>
        </w:rPr>
        <w:t xml:space="preserve">, </w:t>
      </w:r>
      <w:r>
        <w:rPr>
          <w:rFonts w:ascii="GHEA Grapalat" w:hAnsi="GHEA Grapalat" w:cs="Sylfaen"/>
          <w:i/>
          <w:sz w:val="16"/>
          <w:szCs w:val="16"/>
        </w:rPr>
        <w:t>ե</w:t>
      </w:r>
      <w:r w:rsidRPr="003053EF">
        <w:rPr>
          <w:rFonts w:ascii="GHEA Grapalat" w:hAnsi="GHEA Grapalat" w:cs="Sylfaen"/>
          <w:i/>
          <w:sz w:val="16"/>
          <w:szCs w:val="16"/>
        </w:rPr>
        <w:t>թե</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ապահով</w:t>
      </w:r>
      <w:r>
        <w:rPr>
          <w:rFonts w:ascii="GHEA Grapalat" w:hAnsi="GHEA Grapalat" w:cs="Sylfaen"/>
          <w:i/>
          <w:sz w:val="16"/>
          <w:szCs w:val="16"/>
        </w:rPr>
        <w:t>ման</w:t>
      </w:r>
      <w:r w:rsidRPr="00C13B08">
        <w:rPr>
          <w:rFonts w:ascii="GHEA Grapalat" w:hAnsi="GHEA Grapalat" w:cs="Sylfaen"/>
          <w:i/>
          <w:sz w:val="16"/>
          <w:szCs w:val="16"/>
          <w:lang w:val="af-ZA"/>
        </w:rPr>
        <w:t xml:space="preserve"> </w:t>
      </w:r>
      <w:r>
        <w:rPr>
          <w:rFonts w:ascii="GHEA Grapalat" w:hAnsi="GHEA Grapalat" w:cs="Sylfaen"/>
          <w:i/>
          <w:sz w:val="16"/>
          <w:szCs w:val="16"/>
        </w:rPr>
        <w:t>պահանջ</w:t>
      </w:r>
      <w:r w:rsidRPr="00C13B08">
        <w:rPr>
          <w:rFonts w:ascii="GHEA Grapalat" w:hAnsi="GHEA Grapalat" w:cs="Sylfaen"/>
          <w:i/>
          <w:sz w:val="16"/>
          <w:szCs w:val="16"/>
          <w:lang w:val="af-ZA"/>
        </w:rPr>
        <w:t xml:space="preserve"> </w:t>
      </w:r>
      <w:r>
        <w:rPr>
          <w:rFonts w:ascii="GHEA Grapalat" w:hAnsi="GHEA Grapalat" w:cs="Sylfaen"/>
          <w:i/>
          <w:sz w:val="16"/>
          <w:szCs w:val="16"/>
        </w:rPr>
        <w:t>սահմանված</w:t>
      </w:r>
      <w:r w:rsidRPr="00C13B08">
        <w:rPr>
          <w:rFonts w:ascii="GHEA Grapalat" w:hAnsi="GHEA Grapalat" w:cs="Sylfaen"/>
          <w:i/>
          <w:sz w:val="16"/>
          <w:szCs w:val="16"/>
          <w:lang w:val="af-ZA"/>
        </w:rPr>
        <w:t xml:space="preserve"> </w:t>
      </w:r>
      <w:r>
        <w:rPr>
          <w:rFonts w:ascii="GHEA Grapalat" w:hAnsi="GHEA Grapalat" w:cs="Sylfaen"/>
          <w:i/>
          <w:sz w:val="16"/>
          <w:szCs w:val="16"/>
        </w:rPr>
        <w:t>չէ</w:t>
      </w:r>
      <w:r w:rsidRPr="00C13B08">
        <w:rPr>
          <w:rFonts w:ascii="GHEA Grapalat" w:hAnsi="GHEA Grapalat" w:cs="Sylfaen"/>
          <w:i/>
          <w:sz w:val="16"/>
          <w:szCs w:val="16"/>
          <w:lang w:val="af-ZA"/>
        </w:rPr>
        <w:t>:</w:t>
      </w:r>
    </w:p>
    <w:p w:rsidR="00B3067E" w:rsidRPr="00C13B08" w:rsidRDefault="00B3067E" w:rsidP="00B3067E">
      <w:pPr>
        <w:pStyle w:val="af2"/>
        <w:jc w:val="both"/>
        <w:rPr>
          <w:lang w:val="af-ZA"/>
        </w:rPr>
      </w:pPr>
      <w:r w:rsidRPr="00C13B08">
        <w:rPr>
          <w:rFonts w:ascii="GHEA Grapalat" w:hAnsi="GHEA Grapalat" w:cs="Sylfaen"/>
          <w:i/>
          <w:sz w:val="16"/>
          <w:szCs w:val="16"/>
          <w:vertAlign w:val="superscript"/>
          <w:lang w:val="af-ZA"/>
        </w:rPr>
        <w:t xml:space="preserve">8 </w:t>
      </w:r>
      <w:r w:rsidRPr="00E6597C">
        <w:rPr>
          <w:rFonts w:ascii="GHEA Grapalat" w:hAnsi="GHEA Grapalat" w:cs="Sylfaen"/>
          <w:i/>
          <w:sz w:val="16"/>
          <w:szCs w:val="16"/>
        </w:rPr>
        <w:t>Ենթակետը</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է</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եթե</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առարկան</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չի</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հանդիսանում</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շինարարական</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աշխատանք</w:t>
      </w:r>
    </w:p>
  </w:footnote>
  <w:footnote w:id="5">
    <w:p w:rsidR="00B3067E" w:rsidRPr="00C13B08" w:rsidRDefault="00B3067E" w:rsidP="00B3067E">
      <w:pPr>
        <w:pStyle w:val="af2"/>
        <w:rPr>
          <w:rFonts w:ascii="GHEA Grapalat" w:hAnsi="GHEA Grapalat" w:cs="Sylfaen"/>
          <w:i/>
          <w:sz w:val="16"/>
          <w:szCs w:val="16"/>
          <w:lang w:val="af-ZA"/>
        </w:rPr>
      </w:pPr>
      <w:r w:rsidRPr="00C13B08">
        <w:rPr>
          <w:vertAlign w:val="superscript"/>
          <w:lang w:val="af-ZA"/>
        </w:rPr>
        <w:t xml:space="preserve">12 </w:t>
      </w:r>
      <w:r w:rsidRPr="00FF3C84">
        <w:rPr>
          <w:rFonts w:ascii="GHEA Grapalat" w:hAnsi="GHEA Grapalat" w:cs="Sylfaen"/>
          <w:i/>
          <w:sz w:val="16"/>
          <w:szCs w:val="16"/>
        </w:rPr>
        <w:t>Եթե</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գնման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գնվելիք</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աշխատանքի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գինը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չի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գերազանցում</w:t>
      </w:r>
      <w:r w:rsidRPr="00C13B08">
        <w:rPr>
          <w:rFonts w:ascii="GHEA Grapalat" w:hAnsi="GHEA Grapalat" w:cs="Sylfaen"/>
          <w:i/>
          <w:sz w:val="16"/>
          <w:szCs w:val="16"/>
          <w:lang w:val="af-ZA"/>
        </w:rPr>
        <w:t xml:space="preserve"> 10 </w:t>
      </w:r>
      <w:r w:rsidRPr="00FF3C84">
        <w:rPr>
          <w:rFonts w:ascii="GHEA Grapalat" w:hAnsi="GHEA Grapalat" w:cs="Sylfaen"/>
          <w:i/>
          <w:sz w:val="16"/>
          <w:szCs w:val="16"/>
        </w:rPr>
        <w:t>մլն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ՀՀ</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դրամը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ապա</w:t>
      </w:r>
      <w:r w:rsidRPr="00C13B08">
        <w:rPr>
          <w:rFonts w:ascii="Times New Roman" w:hAnsi="Times New Roman"/>
          <w:lang w:val="af-ZA"/>
        </w:rPr>
        <w:t xml:space="preserve"> </w:t>
      </w:r>
      <w:r w:rsidRPr="00C13B08">
        <w:rPr>
          <w:rFonts w:ascii="GHEA Grapalat" w:hAnsi="GHEA Grapalat" w:cs="Sylfaen"/>
          <w:i/>
          <w:sz w:val="16"/>
          <w:szCs w:val="16"/>
          <w:lang w:val="af-ZA"/>
        </w:rPr>
        <w:t>“</w:t>
      </w:r>
      <w:r w:rsidRPr="00FF3C84">
        <w:rPr>
          <w:rFonts w:ascii="GHEA Grapalat" w:hAnsi="GHEA Grapalat" w:cs="Sylfaen"/>
          <w:i/>
          <w:sz w:val="16"/>
          <w:szCs w:val="16"/>
        </w:rPr>
        <w:t>բանկային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երաշխիքի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հավելված</w:t>
      </w:r>
      <w:r w:rsidRPr="00C13B08">
        <w:rPr>
          <w:rFonts w:ascii="GHEA Grapalat" w:hAnsi="GHEA Grapalat" w:cs="Sylfaen"/>
          <w:i/>
          <w:sz w:val="16"/>
          <w:szCs w:val="16"/>
          <w:lang w:val="af-ZA"/>
        </w:rPr>
        <w:t xml:space="preserve"> 4)” </w:t>
      </w:r>
      <w:r w:rsidRPr="00FF3C84">
        <w:rPr>
          <w:rFonts w:ascii="GHEA Grapalat" w:hAnsi="GHEA Grapalat" w:cs="Sylfaen"/>
          <w:i/>
          <w:sz w:val="16"/>
          <w:szCs w:val="16"/>
        </w:rPr>
        <w:t>բառերը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փոխարիվում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միակողմանի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հաստատված</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հայտարարության՝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տուժանքի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հավելված</w:t>
      </w:r>
      <w:r w:rsidRPr="00C13B08">
        <w:rPr>
          <w:rFonts w:ascii="GHEA Grapalat" w:hAnsi="GHEA Grapalat" w:cs="Sylfaen"/>
          <w:i/>
          <w:sz w:val="16"/>
          <w:szCs w:val="16"/>
          <w:lang w:val="af-ZA"/>
        </w:rPr>
        <w:t xml:space="preserve"> 4.1) </w:t>
      </w:r>
      <w:r w:rsidRPr="00FF3C84">
        <w:rPr>
          <w:rFonts w:ascii="GHEA Grapalat" w:hAnsi="GHEA Grapalat" w:cs="Sylfaen"/>
          <w:i/>
          <w:sz w:val="16"/>
          <w:szCs w:val="16"/>
        </w:rPr>
        <w:t>կամ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կանխիկ</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փողի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բառերով</w:t>
      </w:r>
    </w:p>
    <w:p w:rsidR="00B3067E" w:rsidRPr="00C13B08" w:rsidRDefault="00B3067E" w:rsidP="00B3067E">
      <w:pPr>
        <w:pStyle w:val="af2"/>
        <w:rPr>
          <w:rFonts w:ascii="GHEA Grapalat" w:hAnsi="GHEA Grapalat" w:cs="Sylfaen"/>
          <w:i/>
          <w:sz w:val="16"/>
          <w:szCs w:val="16"/>
          <w:lang w:val="af-ZA"/>
        </w:rPr>
      </w:pPr>
      <w:r w:rsidRPr="00C13B08">
        <w:rPr>
          <w:rFonts w:ascii="GHEA Grapalat" w:hAnsi="GHEA Grapalat" w:cs="Sylfaen"/>
          <w:i/>
          <w:sz w:val="16"/>
          <w:szCs w:val="16"/>
          <w:vertAlign w:val="superscript"/>
          <w:lang w:val="af-ZA"/>
        </w:rPr>
        <w:t xml:space="preserve">13 </w:t>
      </w:r>
      <w:r w:rsidRPr="00FF3C84">
        <w:rPr>
          <w:rFonts w:ascii="GHEA Grapalat" w:hAnsi="GHEA Grapalat" w:cs="Sylfaen"/>
          <w:i/>
          <w:sz w:val="16"/>
          <w:szCs w:val="16"/>
        </w:rPr>
        <w:t>Եթե</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գնման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գնվելիք</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աշխատանքի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գինը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չի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գերազանցում</w:t>
      </w:r>
      <w:r w:rsidRPr="00C13B08">
        <w:rPr>
          <w:rFonts w:ascii="GHEA Grapalat" w:hAnsi="GHEA Grapalat" w:cs="Sylfaen"/>
          <w:i/>
          <w:sz w:val="16"/>
          <w:szCs w:val="16"/>
          <w:lang w:val="af-ZA"/>
        </w:rPr>
        <w:t xml:space="preserve"> 10 </w:t>
      </w:r>
      <w:r w:rsidRPr="00FF3C84">
        <w:rPr>
          <w:rFonts w:ascii="GHEA Grapalat" w:hAnsi="GHEA Grapalat" w:cs="Sylfaen"/>
          <w:i/>
          <w:sz w:val="16"/>
          <w:szCs w:val="16"/>
        </w:rPr>
        <w:t>մլն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ՀՀ</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դրամը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ապա</w:t>
      </w:r>
      <w:r w:rsidRPr="00C13B08">
        <w:rPr>
          <w:rFonts w:ascii="Times New Roman" w:hAnsi="Times New Roman"/>
          <w:lang w:val="af-ZA"/>
        </w:rPr>
        <w:t xml:space="preserve"> </w:t>
      </w:r>
      <w:r w:rsidRPr="00C13B08">
        <w:rPr>
          <w:rFonts w:ascii="GHEA Grapalat" w:hAnsi="GHEA Grapalat" w:cs="Sylfaen"/>
          <w:i/>
          <w:sz w:val="16"/>
          <w:szCs w:val="16"/>
          <w:lang w:val="af-ZA"/>
        </w:rPr>
        <w:t>“</w:t>
      </w:r>
      <w:r w:rsidRPr="00FF3C84">
        <w:rPr>
          <w:rFonts w:ascii="GHEA Grapalat" w:hAnsi="GHEA Grapalat" w:cs="Sylfaen"/>
          <w:i/>
          <w:sz w:val="16"/>
          <w:szCs w:val="16"/>
        </w:rPr>
        <w:t>բանկային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երաշխիքի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կանխիկ</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փողի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բառերը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փոխարիվում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միակողմանի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հաստատված</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հայտարարության՝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տուժանքի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հավելված</w:t>
      </w:r>
      <w:r w:rsidRPr="00C13B08">
        <w:rPr>
          <w:rFonts w:ascii="GHEA Grapalat" w:hAnsi="GHEA Grapalat" w:cs="Sylfaen"/>
          <w:i/>
          <w:sz w:val="16"/>
          <w:szCs w:val="16"/>
          <w:lang w:val="af-ZA"/>
        </w:rPr>
        <w:t xml:space="preserve"> 5.1) </w:t>
      </w:r>
      <w:r w:rsidRPr="00FF3C84">
        <w:rPr>
          <w:rFonts w:ascii="GHEA Grapalat" w:hAnsi="GHEA Grapalat" w:cs="Sylfaen"/>
          <w:i/>
          <w:sz w:val="16"/>
          <w:szCs w:val="16"/>
        </w:rPr>
        <w:t>կամ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կանխիկ</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փողի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բառերով</w:t>
      </w:r>
    </w:p>
    <w:p w:rsidR="00B3067E" w:rsidRPr="00C13B08" w:rsidRDefault="00B3067E" w:rsidP="00B3067E">
      <w:pPr>
        <w:pStyle w:val="af2"/>
        <w:rPr>
          <w:rFonts w:ascii="Times New Roman" w:hAnsi="Times New Roman"/>
          <w:vertAlign w:val="superscript"/>
          <w:lang w:val="af-ZA"/>
        </w:rPr>
      </w:pPr>
    </w:p>
  </w:footnote>
  <w:footnote w:id="6">
    <w:p w:rsidR="00B3067E" w:rsidRPr="00C13B08" w:rsidRDefault="00B3067E" w:rsidP="00B3067E">
      <w:pPr>
        <w:pStyle w:val="af2"/>
        <w:rPr>
          <w:rFonts w:ascii="GHEA Grapalat" w:hAnsi="GHEA Grapalat"/>
          <w:lang w:val="af-ZA"/>
        </w:rPr>
      </w:pPr>
      <w:r w:rsidRPr="00C13B08">
        <w:rPr>
          <w:rFonts w:ascii="GHEA Grapalat" w:hAnsi="GHEA Grapalat" w:cs="Sylfaen"/>
          <w:i/>
          <w:sz w:val="16"/>
          <w:szCs w:val="16"/>
          <w:vertAlign w:val="superscript"/>
          <w:lang w:val="af-ZA"/>
        </w:rPr>
        <w:t xml:space="preserve">14 </w:t>
      </w:r>
      <w:r w:rsidRPr="00AE679C">
        <w:rPr>
          <w:rFonts w:ascii="GHEA Grapalat" w:hAnsi="GHEA Grapalat" w:cs="Sylfaen"/>
          <w:i/>
          <w:sz w:val="16"/>
          <w:szCs w:val="16"/>
        </w:rPr>
        <w:t>Սույն</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է</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C13B08">
        <w:rPr>
          <w:rFonts w:ascii="GHEA Grapalat" w:hAnsi="GHEA Grapalat" w:cs="Sylfaen"/>
          <w:i/>
          <w:sz w:val="16"/>
          <w:szCs w:val="16"/>
          <w:lang w:val="af-ZA"/>
        </w:rPr>
        <w:t xml:space="preserve"> </w:t>
      </w:r>
      <w:r w:rsidRPr="003F1EEA">
        <w:rPr>
          <w:rFonts w:ascii="GHEA Grapalat" w:hAnsi="GHEA Grapalat" w:cs="Sylfaen"/>
          <w:i/>
          <w:sz w:val="16"/>
          <w:szCs w:val="16"/>
        </w:rPr>
        <w:t>համապատասխան</w:t>
      </w:r>
      <w:r w:rsidRPr="00C13B08">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C13B08">
        <w:rPr>
          <w:rFonts w:ascii="GHEA Grapalat" w:hAnsi="GHEA Grapalat" w:cs="Sylfaen"/>
          <w:i/>
          <w:sz w:val="16"/>
          <w:szCs w:val="16"/>
          <w:lang w:val="af-ZA"/>
        </w:rPr>
        <w:t>:</w:t>
      </w:r>
      <w:r w:rsidRPr="00C13B08">
        <w:rPr>
          <w:rFonts w:ascii="GHEA Grapalat" w:hAnsi="GHEA Grapalat"/>
          <w:lang w:val="af-ZA"/>
        </w:rPr>
        <w:t xml:space="preserve"> </w:t>
      </w:r>
    </w:p>
  </w:footnote>
  <w:footnote w:id="7">
    <w:p w:rsidR="00B3067E" w:rsidRPr="00EC2CDE" w:rsidRDefault="00B3067E" w:rsidP="00B3067E">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է</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C13B08">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C13B08">
        <w:rPr>
          <w:rFonts w:ascii="GHEA Grapalat" w:hAnsi="GHEA Grapalat" w:cs="Sylfaen"/>
          <w:i/>
          <w:sz w:val="16"/>
          <w:szCs w:val="16"/>
          <w:lang w:val="af-ZA"/>
        </w:rPr>
        <w:t>:</w:t>
      </w:r>
    </w:p>
  </w:footnote>
  <w:footnote w:id="8">
    <w:p w:rsidR="00B3067E" w:rsidRPr="0007598D" w:rsidRDefault="00B3067E" w:rsidP="00B3067E">
      <w:pPr>
        <w:pStyle w:val="af2"/>
        <w:jc w:val="both"/>
        <w:rPr>
          <w:rFonts w:ascii="GHEA Grapalat" w:hAnsi="GHEA Grapalat" w:cs="Sylfaen"/>
          <w:i/>
          <w:sz w:val="16"/>
          <w:szCs w:val="16"/>
          <w:lang w:val="af-ZA"/>
        </w:rPr>
      </w:pPr>
      <w:r w:rsidRPr="0007598D">
        <w:rPr>
          <w:color w:val="000000"/>
          <w:vertAlign w:val="superscript"/>
          <w:lang w:val="af-ZA"/>
        </w:rPr>
        <w:t xml:space="preserve">16 </w:t>
      </w:r>
      <w:r w:rsidRPr="003053EF">
        <w:rPr>
          <w:rFonts w:ascii="GHEA Grapalat" w:hAnsi="GHEA Grapalat" w:cs="Sylfaen"/>
          <w:i/>
          <w:sz w:val="16"/>
          <w:szCs w:val="16"/>
        </w:rPr>
        <w:t>Եթե</w:t>
      </w:r>
      <w:r w:rsidRPr="0007598D">
        <w:rPr>
          <w:rFonts w:ascii="GHEA Grapalat" w:hAnsi="GHEA Grapalat" w:cs="Sylfaen"/>
          <w:i/>
          <w:sz w:val="16"/>
          <w:szCs w:val="16"/>
          <w:lang w:val="af-ZA"/>
        </w:rPr>
        <w:t xml:space="preserve"> </w:t>
      </w:r>
      <w:r>
        <w:rPr>
          <w:rFonts w:ascii="GHEA Grapalat" w:hAnsi="GHEA Grapalat" w:cs="Sylfaen"/>
          <w:i/>
          <w:sz w:val="16"/>
          <w:szCs w:val="16"/>
        </w:rPr>
        <w:t>հրավերով</w:t>
      </w:r>
      <w:r w:rsidRPr="0007598D">
        <w:rPr>
          <w:rFonts w:ascii="GHEA Grapalat" w:hAnsi="GHEA Grapalat" w:cs="Sylfaen"/>
          <w:i/>
          <w:sz w:val="16"/>
          <w:szCs w:val="16"/>
          <w:lang w:val="af-ZA"/>
        </w:rPr>
        <w:t xml:space="preserve"> </w:t>
      </w:r>
      <w:r>
        <w:rPr>
          <w:rFonts w:ascii="GHEA Grapalat" w:hAnsi="GHEA Grapalat" w:cs="Sylfaen"/>
          <w:i/>
          <w:sz w:val="16"/>
          <w:szCs w:val="16"/>
        </w:rPr>
        <w:t>հայտի</w:t>
      </w:r>
      <w:r w:rsidRPr="0007598D">
        <w:rPr>
          <w:rFonts w:ascii="GHEA Grapalat" w:hAnsi="GHEA Grapalat" w:cs="Sylfaen"/>
          <w:i/>
          <w:sz w:val="16"/>
          <w:szCs w:val="16"/>
          <w:lang w:val="af-ZA"/>
        </w:rPr>
        <w:t xml:space="preserve"> </w:t>
      </w:r>
      <w:r>
        <w:rPr>
          <w:rFonts w:ascii="GHEA Grapalat" w:hAnsi="GHEA Grapalat" w:cs="Sylfaen"/>
          <w:i/>
          <w:sz w:val="16"/>
          <w:szCs w:val="16"/>
        </w:rPr>
        <w:t>ապահովման</w:t>
      </w:r>
      <w:r w:rsidRPr="0007598D">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07598D">
        <w:rPr>
          <w:rFonts w:ascii="GHEA Grapalat" w:hAnsi="GHEA Grapalat" w:cs="Sylfaen"/>
          <w:i/>
          <w:sz w:val="16"/>
          <w:szCs w:val="16"/>
          <w:lang w:val="af-ZA"/>
        </w:rPr>
        <w:t xml:space="preserve"> </w:t>
      </w:r>
      <w:r>
        <w:rPr>
          <w:rFonts w:ascii="GHEA Grapalat" w:hAnsi="GHEA Grapalat" w:cs="Sylfaen"/>
          <w:i/>
          <w:sz w:val="16"/>
          <w:szCs w:val="16"/>
        </w:rPr>
        <w:t>պահանջ</w:t>
      </w:r>
      <w:r w:rsidRPr="0007598D">
        <w:rPr>
          <w:rFonts w:ascii="GHEA Grapalat" w:hAnsi="GHEA Grapalat" w:cs="Sylfaen"/>
          <w:i/>
          <w:sz w:val="16"/>
          <w:szCs w:val="16"/>
          <w:lang w:val="af-ZA"/>
        </w:rPr>
        <w:t xml:space="preserve"> </w:t>
      </w:r>
      <w:r>
        <w:rPr>
          <w:rFonts w:ascii="GHEA Grapalat" w:hAnsi="GHEA Grapalat" w:cs="Sylfaen"/>
          <w:i/>
          <w:sz w:val="16"/>
          <w:szCs w:val="16"/>
        </w:rPr>
        <w:t>սահմանված</w:t>
      </w:r>
      <w:r w:rsidRPr="0007598D">
        <w:rPr>
          <w:rFonts w:ascii="GHEA Grapalat" w:hAnsi="GHEA Grapalat" w:cs="Sylfaen"/>
          <w:i/>
          <w:sz w:val="16"/>
          <w:szCs w:val="16"/>
          <w:lang w:val="af-ZA"/>
        </w:rPr>
        <w:t xml:space="preserve"> </w:t>
      </w:r>
      <w:r>
        <w:rPr>
          <w:rFonts w:ascii="GHEA Grapalat" w:hAnsi="GHEA Grapalat" w:cs="Sylfaen"/>
          <w:i/>
          <w:sz w:val="16"/>
          <w:szCs w:val="16"/>
        </w:rPr>
        <w:t>չէ</w:t>
      </w:r>
      <w:r w:rsidRPr="0007598D">
        <w:rPr>
          <w:rFonts w:ascii="GHEA Grapalat" w:hAnsi="GHEA Grapalat" w:cs="Sylfaen"/>
          <w:i/>
          <w:sz w:val="16"/>
          <w:szCs w:val="16"/>
          <w:lang w:val="af-ZA"/>
        </w:rPr>
        <w:t xml:space="preserve">, </w:t>
      </w:r>
      <w:r>
        <w:rPr>
          <w:rFonts w:ascii="GHEA Grapalat" w:hAnsi="GHEA Grapalat" w:cs="Sylfaen"/>
          <w:i/>
          <w:sz w:val="16"/>
          <w:szCs w:val="16"/>
        </w:rPr>
        <w:t>ապա</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է</w:t>
      </w:r>
      <w:r w:rsidRPr="0007598D">
        <w:rPr>
          <w:rFonts w:ascii="GHEA Grapalat" w:hAnsi="GHEA Grapalat" w:cs="Sylfaen"/>
          <w:i/>
          <w:sz w:val="16"/>
          <w:szCs w:val="16"/>
          <w:lang w:val="af-ZA"/>
        </w:rPr>
        <w:t>:</w:t>
      </w:r>
    </w:p>
    <w:p w:rsidR="00B3067E" w:rsidRPr="0007598D" w:rsidRDefault="00B3067E" w:rsidP="00B3067E">
      <w:pPr>
        <w:pStyle w:val="af2"/>
        <w:jc w:val="both"/>
        <w:rPr>
          <w:vertAlign w:val="superscript"/>
          <w:lang w:val="af-ZA"/>
        </w:rPr>
      </w:pPr>
      <w:r w:rsidRPr="0007598D">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է</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չի</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9">
    <w:p w:rsidR="00B3067E" w:rsidRPr="002A4619" w:rsidRDefault="00B3067E" w:rsidP="00B3067E">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B3067E" w:rsidRDefault="00B3067E" w:rsidP="00B3067E">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B3067E" w:rsidRPr="0007598D" w:rsidRDefault="00B3067E" w:rsidP="00B3067E">
      <w:pPr>
        <w:jc w:val="both"/>
        <w:rPr>
          <w:rFonts w:ascii="GHEA Grapalat" w:hAnsi="GHEA Grapalat" w:cs="Sylfaen"/>
          <w:sz w:val="20"/>
          <w:lang w:val="hy-AM"/>
        </w:rPr>
      </w:pPr>
      <w:r w:rsidRPr="0007598D">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0">
    <w:p w:rsidR="00B3067E" w:rsidRPr="001E7733" w:rsidRDefault="00B3067E" w:rsidP="00B3067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7598D">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7598D">
        <w:rPr>
          <w:rFonts w:ascii="GHEA Grapalat" w:hAnsi="GHEA Grapalat"/>
          <w:i/>
          <w:sz w:val="16"/>
          <w:szCs w:val="16"/>
          <w:lang w:val="hy-AM"/>
        </w:rPr>
        <w:t>է</w:t>
      </w:r>
      <w:r w:rsidRPr="001E7733">
        <w:rPr>
          <w:rFonts w:ascii="GHEA Grapalat" w:hAnsi="GHEA Grapalat"/>
          <w:i/>
          <w:sz w:val="16"/>
          <w:szCs w:val="16"/>
          <w:lang w:val="af-ZA"/>
        </w:rPr>
        <w:t xml:space="preserve"> </w:t>
      </w:r>
      <w:r w:rsidRPr="0007598D">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7598D">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7598D">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7598D">
        <w:rPr>
          <w:rFonts w:ascii="GHEA Grapalat" w:hAnsi="GHEA Grapalat"/>
          <w:i/>
          <w:sz w:val="16"/>
          <w:szCs w:val="16"/>
          <w:lang w:val="hy-AM"/>
        </w:rPr>
        <w:t>մինչև</w:t>
      </w:r>
      <w:r w:rsidRPr="001E7733">
        <w:rPr>
          <w:rFonts w:ascii="GHEA Grapalat" w:hAnsi="GHEA Grapalat"/>
          <w:i/>
          <w:sz w:val="16"/>
          <w:szCs w:val="16"/>
          <w:lang w:val="af-ZA"/>
        </w:rPr>
        <w:t xml:space="preserve"> </w:t>
      </w:r>
      <w:r w:rsidRPr="0007598D">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7598D">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7598D">
        <w:rPr>
          <w:rFonts w:ascii="GHEA Grapalat" w:hAnsi="GHEA Grapalat"/>
          <w:i/>
          <w:sz w:val="16"/>
          <w:szCs w:val="16"/>
          <w:lang w:val="hy-AM"/>
        </w:rPr>
        <w:t>հրապարակելը</w:t>
      </w:r>
      <w:r w:rsidRPr="00A65C38">
        <w:rPr>
          <w:rFonts w:ascii="GHEA Grapalat" w:hAnsi="GHEA Grapalat"/>
          <w:i/>
          <w:sz w:val="16"/>
          <w:szCs w:val="16"/>
          <w:lang w:val="hy-AM"/>
        </w:rPr>
        <w:t>:</w:t>
      </w:r>
    </w:p>
    <w:p w:rsidR="00B3067E" w:rsidRPr="0015088E" w:rsidRDefault="00B3067E" w:rsidP="00B3067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3067E" w:rsidRPr="001E7733" w:rsidDel="00856FDE" w:rsidRDefault="00B3067E" w:rsidP="00B3067E">
      <w:pPr>
        <w:pStyle w:val="af2"/>
        <w:rPr>
          <w:del w:id="14" w:author="User" w:date="2019-05-26T09:57:00Z"/>
          <w:i/>
          <w:lang w:val="af-ZA"/>
        </w:rPr>
      </w:pPr>
    </w:p>
  </w:footnote>
  <w:footnote w:id="11">
    <w:p w:rsidR="00B3067E" w:rsidRPr="009D643A" w:rsidRDefault="00B3067E" w:rsidP="00B3067E">
      <w:pPr>
        <w:pStyle w:val="af2"/>
        <w:rPr>
          <w:lang w:val="hy-AM"/>
        </w:rPr>
      </w:pPr>
      <w:r w:rsidRPr="0007598D">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3067E" w:rsidRPr="002F4827" w:rsidDel="004D0559" w:rsidRDefault="00B3067E" w:rsidP="00B3067E">
      <w:pPr>
        <w:pStyle w:val="af2"/>
        <w:rPr>
          <w:del w:id="16" w:author="User" w:date="2019-05-26T13:15:00Z"/>
          <w:lang w:val="hy-AM"/>
        </w:rPr>
      </w:pPr>
    </w:p>
  </w:footnote>
  <w:footnote w:id="12">
    <w:p w:rsidR="00B3067E" w:rsidRPr="00342CD5" w:rsidDel="004D0559" w:rsidRDefault="00B3067E" w:rsidP="00B3067E">
      <w:pPr>
        <w:pStyle w:val="af2"/>
        <w:jc w:val="both"/>
        <w:rPr>
          <w:del w:id="17" w:author="User" w:date="2019-05-26T13:16:00Z"/>
          <w:lang w:val="hy-AM"/>
        </w:rPr>
      </w:pPr>
      <w:r w:rsidRPr="0007598D">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rsidR="00B3067E" w:rsidRPr="00EF5721" w:rsidDel="004D0559" w:rsidRDefault="00B3067E" w:rsidP="00B3067E">
      <w:pPr>
        <w:pStyle w:val="af2"/>
        <w:rPr>
          <w:del w:id="18" w:author="User" w:date="2019-05-26T13:16:00Z"/>
          <w:lang w:val="hy-AM"/>
        </w:rPr>
      </w:pPr>
      <w:r w:rsidRPr="0007598D">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rsidR="00B3067E" w:rsidRPr="0007598D" w:rsidRDefault="00B3067E" w:rsidP="00B3067E">
      <w:pPr>
        <w:pStyle w:val="af2"/>
        <w:jc w:val="both"/>
        <w:rPr>
          <w:rFonts w:ascii="GHEA Grapalat" w:hAnsi="GHEA Grapalat"/>
          <w:i/>
          <w:sz w:val="16"/>
          <w:szCs w:val="24"/>
          <w:lang w:val="hy-AM" w:eastAsia="en-US"/>
        </w:rPr>
      </w:pPr>
      <w:r w:rsidRPr="0007598D">
        <w:rPr>
          <w:vertAlign w:val="superscript"/>
          <w:lang w:val="hy-AM"/>
        </w:rPr>
        <w:t xml:space="preserve">30 </w:t>
      </w:r>
      <w:r w:rsidRPr="0007598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07598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3067E" w:rsidRPr="003711BD" w:rsidDel="00AC0465" w:rsidRDefault="00B3067E" w:rsidP="00B3067E">
      <w:pPr>
        <w:pStyle w:val="af2"/>
        <w:rPr>
          <w:del w:id="19" w:author="User" w:date="2019-05-26T13:21:00Z"/>
          <w:lang w:val="hy-AM"/>
        </w:rPr>
      </w:pPr>
      <w:r w:rsidRPr="0007598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B3067E" w:rsidRPr="002F4827" w:rsidDel="001432D3" w:rsidRDefault="00B3067E" w:rsidP="00B3067E">
      <w:pPr>
        <w:pStyle w:val="af2"/>
        <w:jc w:val="both"/>
        <w:rPr>
          <w:del w:id="20" w:author="User" w:date="2019-05-26T13:23:00Z"/>
          <w:sz w:val="16"/>
          <w:szCs w:val="16"/>
          <w:lang w:val="hy-AM"/>
        </w:rPr>
      </w:pPr>
      <w:r w:rsidRPr="0007598D">
        <w:rPr>
          <w:vertAlign w:val="superscript"/>
          <w:lang w:val="hy-AM"/>
        </w:rPr>
        <w:t xml:space="preserve">31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B3067E" w:rsidRPr="00FC4820" w:rsidRDefault="00B3067E" w:rsidP="00B3067E">
      <w:pPr>
        <w:pStyle w:val="af2"/>
        <w:jc w:val="both"/>
        <w:rPr>
          <w:lang w:val="hy-AM"/>
        </w:rPr>
      </w:pPr>
      <w:r w:rsidRPr="0007598D">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rsidR="00B3067E" w:rsidRPr="00FC4820" w:rsidDel="001432D3" w:rsidRDefault="00B3067E" w:rsidP="00B3067E">
      <w:pPr>
        <w:pStyle w:val="af2"/>
        <w:jc w:val="both"/>
        <w:rPr>
          <w:del w:id="21" w:author="User" w:date="2019-05-26T13:24:00Z"/>
          <w:lang w:val="hy-AM"/>
        </w:rPr>
      </w:pPr>
      <w:r w:rsidRPr="0007598D">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B3067E" w:rsidRPr="0007598D" w:rsidRDefault="00B3067E" w:rsidP="00B3067E">
      <w:pPr>
        <w:rPr>
          <w:lang w:val="hy-AM"/>
        </w:rPr>
      </w:pPr>
      <w:r w:rsidRPr="0007598D">
        <w:rPr>
          <w:vertAlign w:val="superscript"/>
          <w:lang w:val="hy-AM"/>
        </w:rPr>
        <w:t xml:space="preserve">34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07598D">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07598D">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07598D">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07598D">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hideSpellingErrors/>
  <w:defaultTabStop w:val="720"/>
  <w:characterSpacingControl w:val="doNotCompress"/>
  <w:footnotePr>
    <w:pos w:val="beneathText"/>
    <w:footnote w:id="-1"/>
    <w:footnote w:id="0"/>
  </w:footnotePr>
  <w:endnotePr>
    <w:endnote w:id="-1"/>
    <w:endnote w:id="0"/>
  </w:endnotePr>
  <w:compat/>
  <w:rsids>
    <w:rsidRoot w:val="00B3067E"/>
    <w:rsid w:val="00001C58"/>
    <w:rsid w:val="000C7793"/>
    <w:rsid w:val="00140CD8"/>
    <w:rsid w:val="00214520"/>
    <w:rsid w:val="002625C3"/>
    <w:rsid w:val="00301E8E"/>
    <w:rsid w:val="00304BDE"/>
    <w:rsid w:val="004643D1"/>
    <w:rsid w:val="005062FF"/>
    <w:rsid w:val="007C5829"/>
    <w:rsid w:val="008B550D"/>
    <w:rsid w:val="00905C32"/>
    <w:rsid w:val="009D43CD"/>
    <w:rsid w:val="00A43C10"/>
    <w:rsid w:val="00B3067E"/>
    <w:rsid w:val="00C14D66"/>
    <w:rsid w:val="00D1443A"/>
    <w:rsid w:val="00EE5D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67E"/>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B3067E"/>
    <w:pPr>
      <w:keepNext/>
      <w:jc w:val="center"/>
      <w:outlineLvl w:val="0"/>
    </w:pPr>
    <w:rPr>
      <w:rFonts w:ascii="Arial Armenian" w:hAnsi="Arial Armenian"/>
      <w:sz w:val="28"/>
      <w:szCs w:val="20"/>
      <w:lang w:eastAsia="ru-RU"/>
    </w:rPr>
  </w:style>
  <w:style w:type="paragraph" w:styleId="2">
    <w:name w:val="heading 2"/>
    <w:basedOn w:val="a"/>
    <w:next w:val="a"/>
    <w:link w:val="20"/>
    <w:qFormat/>
    <w:rsid w:val="00B3067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3067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3067E"/>
    <w:pPr>
      <w:keepNext/>
      <w:outlineLvl w:val="3"/>
    </w:pPr>
    <w:rPr>
      <w:rFonts w:ascii="Arial LatArm" w:hAnsi="Arial LatArm"/>
      <w:i/>
      <w:sz w:val="18"/>
      <w:szCs w:val="20"/>
    </w:rPr>
  </w:style>
  <w:style w:type="paragraph" w:styleId="5">
    <w:name w:val="heading 5"/>
    <w:basedOn w:val="a"/>
    <w:next w:val="a"/>
    <w:link w:val="50"/>
    <w:qFormat/>
    <w:rsid w:val="00B3067E"/>
    <w:pPr>
      <w:keepNext/>
      <w:jc w:val="center"/>
      <w:outlineLvl w:val="4"/>
    </w:pPr>
    <w:rPr>
      <w:rFonts w:ascii="Arial LatArm" w:hAnsi="Arial LatArm"/>
      <w:b/>
      <w:sz w:val="26"/>
      <w:szCs w:val="20"/>
      <w:lang w:eastAsia="ru-RU"/>
    </w:rPr>
  </w:style>
  <w:style w:type="paragraph" w:styleId="6">
    <w:name w:val="heading 6"/>
    <w:basedOn w:val="a"/>
    <w:next w:val="a"/>
    <w:link w:val="60"/>
    <w:qFormat/>
    <w:rsid w:val="00B3067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3067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3067E"/>
    <w:pPr>
      <w:keepNext/>
      <w:outlineLvl w:val="7"/>
    </w:pPr>
    <w:rPr>
      <w:rFonts w:ascii="Times Armenian" w:hAnsi="Times Armenian"/>
      <w:i/>
      <w:sz w:val="20"/>
      <w:szCs w:val="20"/>
      <w:lang w:val="nl-NL"/>
    </w:rPr>
  </w:style>
  <w:style w:type="paragraph" w:styleId="9">
    <w:name w:val="heading 9"/>
    <w:basedOn w:val="a"/>
    <w:next w:val="a"/>
    <w:link w:val="90"/>
    <w:qFormat/>
    <w:rsid w:val="00B3067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067E"/>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B3067E"/>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B3067E"/>
    <w:rPr>
      <w:rFonts w:ascii="Arial LatArm" w:eastAsia="Times New Roman" w:hAnsi="Arial LatArm" w:cs="Times New Roman"/>
      <w:i/>
      <w:sz w:val="20"/>
      <w:szCs w:val="20"/>
      <w:lang w:val="en-AU"/>
    </w:rPr>
  </w:style>
  <w:style w:type="character" w:customStyle="1" w:styleId="40">
    <w:name w:val="Заголовок 4 Знак"/>
    <w:basedOn w:val="a0"/>
    <w:link w:val="4"/>
    <w:rsid w:val="00B3067E"/>
    <w:rPr>
      <w:rFonts w:ascii="Arial LatArm" w:eastAsia="Times New Roman" w:hAnsi="Arial LatArm" w:cs="Times New Roman"/>
      <w:i/>
      <w:sz w:val="18"/>
      <w:szCs w:val="20"/>
    </w:rPr>
  </w:style>
  <w:style w:type="character" w:customStyle="1" w:styleId="50">
    <w:name w:val="Заголовок 5 Знак"/>
    <w:basedOn w:val="a0"/>
    <w:link w:val="5"/>
    <w:rsid w:val="00B3067E"/>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B3067E"/>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B3067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3067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3067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3067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3067E"/>
    <w:rPr>
      <w:rFonts w:ascii="Arial LatArm" w:eastAsia="Times New Roman" w:hAnsi="Arial LatArm" w:cs="Times New Roman"/>
      <w:i/>
      <w:sz w:val="20"/>
      <w:szCs w:val="20"/>
      <w:lang w:val="en-AU"/>
    </w:rPr>
  </w:style>
  <w:style w:type="paragraph" w:styleId="a5">
    <w:name w:val="footer"/>
    <w:basedOn w:val="a"/>
    <w:link w:val="a6"/>
    <w:rsid w:val="00B3067E"/>
    <w:pPr>
      <w:tabs>
        <w:tab w:val="center" w:pos="4320"/>
        <w:tab w:val="right" w:pos="8640"/>
      </w:tabs>
    </w:pPr>
    <w:rPr>
      <w:sz w:val="20"/>
      <w:szCs w:val="20"/>
    </w:rPr>
  </w:style>
  <w:style w:type="character" w:customStyle="1" w:styleId="a6">
    <w:name w:val="Нижний колонтитул Знак"/>
    <w:basedOn w:val="a0"/>
    <w:link w:val="a5"/>
    <w:rsid w:val="00B3067E"/>
    <w:rPr>
      <w:rFonts w:ascii="Times New Roman" w:eastAsia="Times New Roman" w:hAnsi="Times New Roman" w:cs="Times New Roman"/>
      <w:sz w:val="20"/>
      <w:szCs w:val="20"/>
    </w:rPr>
  </w:style>
  <w:style w:type="paragraph" w:styleId="31">
    <w:name w:val="Body Text Indent 3"/>
    <w:basedOn w:val="a"/>
    <w:link w:val="32"/>
    <w:rsid w:val="00B3067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3067E"/>
    <w:rPr>
      <w:rFonts w:ascii="Times Armenian" w:eastAsia="Times New Roman" w:hAnsi="Times Armenian" w:cs="Times New Roman"/>
      <w:sz w:val="20"/>
      <w:szCs w:val="20"/>
    </w:rPr>
  </w:style>
  <w:style w:type="paragraph" w:styleId="21">
    <w:name w:val="Body Text 2"/>
    <w:basedOn w:val="a"/>
    <w:link w:val="22"/>
    <w:rsid w:val="00B3067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3067E"/>
    <w:rPr>
      <w:rFonts w:ascii="Arial LatArm" w:eastAsia="Times New Roman" w:hAnsi="Arial LatArm" w:cs="Times New Roman"/>
      <w:sz w:val="20"/>
      <w:szCs w:val="20"/>
    </w:rPr>
  </w:style>
  <w:style w:type="paragraph" w:styleId="23">
    <w:name w:val="Body Text Indent 2"/>
    <w:basedOn w:val="a"/>
    <w:link w:val="24"/>
    <w:rsid w:val="00B3067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3067E"/>
    <w:rPr>
      <w:rFonts w:ascii="Baltica" w:eastAsia="Times New Roman" w:hAnsi="Baltica" w:cs="Times New Roman"/>
      <w:sz w:val="20"/>
      <w:szCs w:val="20"/>
      <w:lang w:val="af-ZA"/>
    </w:rPr>
  </w:style>
  <w:style w:type="paragraph" w:customStyle="1" w:styleId="Char">
    <w:name w:val="Char"/>
    <w:basedOn w:val="a"/>
    <w:semiHidden/>
    <w:rsid w:val="00B3067E"/>
    <w:pPr>
      <w:spacing w:after="160" w:line="360" w:lineRule="auto"/>
      <w:ind w:firstLine="709"/>
      <w:jc w:val="both"/>
    </w:pPr>
    <w:rPr>
      <w:rFonts w:ascii="Arial AMU" w:hAnsi="Arial AMU" w:cs="Arial"/>
      <w:sz w:val="22"/>
      <w:szCs w:val="20"/>
    </w:rPr>
  </w:style>
  <w:style w:type="paragraph" w:customStyle="1" w:styleId="Default">
    <w:name w:val="Default"/>
    <w:rsid w:val="00B3067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B3067E"/>
    <w:rPr>
      <w:rFonts w:ascii="Tahoma" w:hAnsi="Tahoma"/>
      <w:sz w:val="16"/>
      <w:szCs w:val="16"/>
    </w:rPr>
  </w:style>
  <w:style w:type="character" w:customStyle="1" w:styleId="a8">
    <w:name w:val="Текст выноски Знак"/>
    <w:basedOn w:val="a0"/>
    <w:link w:val="a7"/>
    <w:rsid w:val="00B3067E"/>
    <w:rPr>
      <w:rFonts w:ascii="Tahoma" w:eastAsia="Times New Roman" w:hAnsi="Tahoma" w:cs="Times New Roman"/>
      <w:sz w:val="16"/>
      <w:szCs w:val="16"/>
    </w:rPr>
  </w:style>
  <w:style w:type="character" w:styleId="a9">
    <w:name w:val="Hyperlink"/>
    <w:rsid w:val="00B3067E"/>
    <w:rPr>
      <w:color w:val="0000FF"/>
      <w:u w:val="single"/>
    </w:rPr>
  </w:style>
  <w:style w:type="character" w:customStyle="1" w:styleId="CharChar1">
    <w:name w:val="Char Char1"/>
    <w:locked/>
    <w:rsid w:val="00B3067E"/>
    <w:rPr>
      <w:rFonts w:ascii="Arial LatArm" w:hAnsi="Arial LatArm"/>
      <w:i/>
      <w:lang w:val="en-AU" w:eastAsia="en-US" w:bidi="ar-SA"/>
    </w:rPr>
  </w:style>
  <w:style w:type="paragraph" w:styleId="aa">
    <w:name w:val="Body Text"/>
    <w:basedOn w:val="a"/>
    <w:link w:val="ab"/>
    <w:rsid w:val="00B3067E"/>
    <w:pPr>
      <w:spacing w:after="120"/>
    </w:pPr>
  </w:style>
  <w:style w:type="character" w:customStyle="1" w:styleId="ab">
    <w:name w:val="Основной текст Знак"/>
    <w:basedOn w:val="a0"/>
    <w:link w:val="aa"/>
    <w:rsid w:val="00B3067E"/>
    <w:rPr>
      <w:rFonts w:ascii="Times New Roman" w:eastAsia="Times New Roman" w:hAnsi="Times New Roman" w:cs="Times New Roman"/>
      <w:sz w:val="24"/>
      <w:szCs w:val="24"/>
    </w:rPr>
  </w:style>
  <w:style w:type="paragraph" w:styleId="11">
    <w:name w:val="index 1"/>
    <w:basedOn w:val="a"/>
    <w:next w:val="a"/>
    <w:autoRedefine/>
    <w:semiHidden/>
    <w:rsid w:val="00B3067E"/>
    <w:pPr>
      <w:ind w:left="240" w:hanging="240"/>
    </w:pPr>
  </w:style>
  <w:style w:type="paragraph" w:styleId="ac">
    <w:name w:val="index heading"/>
    <w:basedOn w:val="a"/>
    <w:next w:val="11"/>
    <w:semiHidden/>
    <w:rsid w:val="00B3067E"/>
    <w:rPr>
      <w:sz w:val="20"/>
      <w:szCs w:val="20"/>
      <w:lang w:val="en-AU" w:eastAsia="ru-RU"/>
    </w:rPr>
  </w:style>
  <w:style w:type="paragraph" w:styleId="ad">
    <w:name w:val="header"/>
    <w:basedOn w:val="a"/>
    <w:link w:val="ae"/>
    <w:rsid w:val="00B3067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3067E"/>
    <w:rPr>
      <w:rFonts w:ascii="Times New Roman" w:eastAsia="Times New Roman" w:hAnsi="Times New Roman" w:cs="Times New Roman"/>
      <w:sz w:val="20"/>
      <w:szCs w:val="20"/>
      <w:lang w:val="en-AU" w:eastAsia="ru-RU"/>
    </w:rPr>
  </w:style>
  <w:style w:type="paragraph" w:styleId="33">
    <w:name w:val="Body Text 3"/>
    <w:basedOn w:val="a"/>
    <w:link w:val="34"/>
    <w:rsid w:val="00B3067E"/>
    <w:pPr>
      <w:jc w:val="both"/>
    </w:pPr>
    <w:rPr>
      <w:rFonts w:ascii="Arial LatArm" w:hAnsi="Arial LatArm"/>
      <w:sz w:val="20"/>
      <w:szCs w:val="20"/>
      <w:lang w:eastAsia="ru-RU"/>
    </w:rPr>
  </w:style>
  <w:style w:type="character" w:customStyle="1" w:styleId="34">
    <w:name w:val="Основной текст 3 Знак"/>
    <w:basedOn w:val="a0"/>
    <w:link w:val="33"/>
    <w:rsid w:val="00B3067E"/>
    <w:rPr>
      <w:rFonts w:ascii="Arial LatArm" w:eastAsia="Times New Roman" w:hAnsi="Arial LatArm" w:cs="Times New Roman"/>
      <w:sz w:val="20"/>
      <w:szCs w:val="20"/>
      <w:lang w:eastAsia="ru-RU"/>
    </w:rPr>
  </w:style>
  <w:style w:type="paragraph" w:styleId="af">
    <w:name w:val="Title"/>
    <w:basedOn w:val="a"/>
    <w:link w:val="af0"/>
    <w:qFormat/>
    <w:rsid w:val="00B3067E"/>
    <w:pPr>
      <w:jc w:val="center"/>
    </w:pPr>
    <w:rPr>
      <w:rFonts w:ascii="Arial Armenian" w:hAnsi="Arial Armenian"/>
      <w:szCs w:val="20"/>
    </w:rPr>
  </w:style>
  <w:style w:type="character" w:customStyle="1" w:styleId="af0">
    <w:name w:val="Название Знак"/>
    <w:basedOn w:val="a0"/>
    <w:link w:val="af"/>
    <w:rsid w:val="00B3067E"/>
    <w:rPr>
      <w:rFonts w:ascii="Arial Armenian" w:eastAsia="Times New Roman" w:hAnsi="Arial Armenian" w:cs="Times New Roman"/>
      <w:sz w:val="24"/>
      <w:szCs w:val="20"/>
    </w:rPr>
  </w:style>
  <w:style w:type="character" w:styleId="af1">
    <w:name w:val="page number"/>
    <w:basedOn w:val="a0"/>
    <w:rsid w:val="00B3067E"/>
  </w:style>
  <w:style w:type="paragraph" w:styleId="af2">
    <w:name w:val="footnote text"/>
    <w:basedOn w:val="a"/>
    <w:link w:val="af3"/>
    <w:semiHidden/>
    <w:rsid w:val="00B3067E"/>
    <w:rPr>
      <w:rFonts w:ascii="Times Armenian" w:hAnsi="Times Armenian"/>
      <w:sz w:val="20"/>
      <w:szCs w:val="20"/>
      <w:lang w:eastAsia="ru-RU"/>
    </w:rPr>
  </w:style>
  <w:style w:type="character" w:customStyle="1" w:styleId="af3">
    <w:name w:val="Текст сноски Знак"/>
    <w:basedOn w:val="a0"/>
    <w:link w:val="af2"/>
    <w:semiHidden/>
    <w:rsid w:val="00B3067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3067E"/>
    <w:pPr>
      <w:spacing w:after="160" w:line="240" w:lineRule="exact"/>
    </w:pPr>
    <w:rPr>
      <w:rFonts w:ascii="Arial" w:hAnsi="Arial" w:cs="Arial"/>
      <w:sz w:val="20"/>
      <w:szCs w:val="20"/>
    </w:rPr>
  </w:style>
  <w:style w:type="paragraph" w:customStyle="1" w:styleId="norm">
    <w:name w:val="norm"/>
    <w:basedOn w:val="a"/>
    <w:rsid w:val="00B3067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3067E"/>
    <w:rPr>
      <w:rFonts w:ascii="Arial Armenian" w:hAnsi="Arial Armenian"/>
      <w:sz w:val="22"/>
      <w:lang w:val="en-US" w:eastAsia="ru-RU" w:bidi="ar-SA"/>
    </w:rPr>
  </w:style>
  <w:style w:type="character" w:customStyle="1" w:styleId="CharCharChar">
    <w:name w:val="Char Char Char"/>
    <w:rsid w:val="00B3067E"/>
    <w:rPr>
      <w:rFonts w:ascii="Arial LatArm" w:hAnsi="Arial LatArm"/>
      <w:sz w:val="24"/>
      <w:lang w:eastAsia="ru-RU"/>
    </w:rPr>
  </w:style>
  <w:style w:type="paragraph" w:styleId="af4">
    <w:name w:val="Normal (Web)"/>
    <w:basedOn w:val="a"/>
    <w:uiPriority w:val="99"/>
    <w:rsid w:val="00B3067E"/>
    <w:pPr>
      <w:spacing w:before="100" w:beforeAutospacing="1" w:after="100" w:afterAutospacing="1"/>
    </w:pPr>
  </w:style>
  <w:style w:type="character" w:styleId="af5">
    <w:name w:val="Strong"/>
    <w:qFormat/>
    <w:rsid w:val="00B3067E"/>
    <w:rPr>
      <w:b/>
      <w:bCs/>
    </w:rPr>
  </w:style>
  <w:style w:type="character" w:styleId="af6">
    <w:name w:val="footnote reference"/>
    <w:semiHidden/>
    <w:rsid w:val="00B3067E"/>
    <w:rPr>
      <w:vertAlign w:val="superscript"/>
    </w:rPr>
  </w:style>
  <w:style w:type="character" w:customStyle="1" w:styleId="CharChar22">
    <w:name w:val="Char Char22"/>
    <w:rsid w:val="00B3067E"/>
    <w:rPr>
      <w:rFonts w:ascii="Arial Armenian" w:hAnsi="Arial Armenian"/>
      <w:sz w:val="28"/>
      <w:lang w:val="en-US"/>
    </w:rPr>
  </w:style>
  <w:style w:type="character" w:customStyle="1" w:styleId="CharChar20">
    <w:name w:val="Char Char20"/>
    <w:rsid w:val="00B3067E"/>
    <w:rPr>
      <w:rFonts w:ascii="Times LatArm" w:hAnsi="Times LatArm"/>
      <w:b/>
      <w:sz w:val="28"/>
      <w:lang w:val="en-US"/>
    </w:rPr>
  </w:style>
  <w:style w:type="character" w:customStyle="1" w:styleId="CharChar16">
    <w:name w:val="Char Char16"/>
    <w:rsid w:val="00B3067E"/>
    <w:rPr>
      <w:rFonts w:ascii="Times Armenian" w:hAnsi="Times Armenian"/>
      <w:b/>
      <w:lang w:val="hy-AM"/>
    </w:rPr>
  </w:style>
  <w:style w:type="character" w:customStyle="1" w:styleId="CharChar15">
    <w:name w:val="Char Char15"/>
    <w:rsid w:val="00B3067E"/>
    <w:rPr>
      <w:rFonts w:ascii="Times Armenian" w:hAnsi="Times Armenian"/>
      <w:i/>
      <w:lang w:val="nl-NL"/>
    </w:rPr>
  </w:style>
  <w:style w:type="character" w:customStyle="1" w:styleId="CharChar13">
    <w:name w:val="Char Char13"/>
    <w:rsid w:val="00B3067E"/>
    <w:rPr>
      <w:rFonts w:ascii="Arial Armenian" w:hAnsi="Arial Armenian"/>
      <w:lang w:val="en-US"/>
    </w:rPr>
  </w:style>
  <w:style w:type="character" w:styleId="af7">
    <w:name w:val="annotation reference"/>
    <w:semiHidden/>
    <w:rsid w:val="00B3067E"/>
    <w:rPr>
      <w:sz w:val="16"/>
      <w:szCs w:val="16"/>
    </w:rPr>
  </w:style>
  <w:style w:type="paragraph" w:styleId="af8">
    <w:name w:val="annotation text"/>
    <w:basedOn w:val="a"/>
    <w:link w:val="af9"/>
    <w:semiHidden/>
    <w:rsid w:val="00B3067E"/>
    <w:rPr>
      <w:rFonts w:ascii="Times Armenian" w:hAnsi="Times Armenian"/>
      <w:sz w:val="20"/>
      <w:szCs w:val="20"/>
      <w:lang w:eastAsia="ru-RU"/>
    </w:rPr>
  </w:style>
  <w:style w:type="character" w:customStyle="1" w:styleId="af9">
    <w:name w:val="Текст примечания Знак"/>
    <w:basedOn w:val="a0"/>
    <w:link w:val="af8"/>
    <w:semiHidden/>
    <w:rsid w:val="00B3067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B3067E"/>
    <w:rPr>
      <w:b/>
      <w:bCs/>
    </w:rPr>
  </w:style>
  <w:style w:type="character" w:customStyle="1" w:styleId="afb">
    <w:name w:val="Тема примечания Знак"/>
    <w:basedOn w:val="af9"/>
    <w:link w:val="afa"/>
    <w:semiHidden/>
    <w:rsid w:val="00B3067E"/>
    <w:rPr>
      <w:rFonts w:ascii="Times Armenian" w:eastAsia="Times New Roman" w:hAnsi="Times Armenian" w:cs="Times New Roman"/>
      <w:b/>
      <w:bCs/>
      <w:sz w:val="20"/>
      <w:szCs w:val="20"/>
      <w:lang w:eastAsia="ru-RU"/>
    </w:rPr>
  </w:style>
  <w:style w:type="paragraph" w:styleId="afc">
    <w:name w:val="endnote text"/>
    <w:basedOn w:val="a"/>
    <w:link w:val="afd"/>
    <w:semiHidden/>
    <w:rsid w:val="00B3067E"/>
    <w:rPr>
      <w:rFonts w:ascii="Times Armenian" w:hAnsi="Times Armenian"/>
      <w:sz w:val="20"/>
      <w:szCs w:val="20"/>
      <w:lang w:eastAsia="ru-RU"/>
    </w:rPr>
  </w:style>
  <w:style w:type="character" w:customStyle="1" w:styleId="afd">
    <w:name w:val="Текст концевой сноски Знак"/>
    <w:basedOn w:val="a0"/>
    <w:link w:val="afc"/>
    <w:semiHidden/>
    <w:rsid w:val="00B3067E"/>
    <w:rPr>
      <w:rFonts w:ascii="Times Armenian" w:eastAsia="Times New Roman" w:hAnsi="Times Armenian" w:cs="Times New Roman"/>
      <w:sz w:val="20"/>
      <w:szCs w:val="20"/>
      <w:lang w:eastAsia="ru-RU"/>
    </w:rPr>
  </w:style>
  <w:style w:type="character" w:styleId="afe">
    <w:name w:val="endnote reference"/>
    <w:semiHidden/>
    <w:rsid w:val="00B3067E"/>
    <w:rPr>
      <w:vertAlign w:val="superscript"/>
    </w:rPr>
  </w:style>
  <w:style w:type="paragraph" w:styleId="aff">
    <w:name w:val="Document Map"/>
    <w:basedOn w:val="a"/>
    <w:link w:val="aff0"/>
    <w:semiHidden/>
    <w:rsid w:val="00B3067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3067E"/>
    <w:rPr>
      <w:rFonts w:ascii="Tahoma" w:eastAsia="Times New Roman" w:hAnsi="Tahoma" w:cs="Tahoma"/>
      <w:sz w:val="20"/>
      <w:szCs w:val="20"/>
      <w:shd w:val="clear" w:color="auto" w:fill="000080"/>
      <w:lang w:eastAsia="ru-RU"/>
    </w:rPr>
  </w:style>
  <w:style w:type="paragraph" w:styleId="aff1">
    <w:name w:val="Revision"/>
    <w:hidden/>
    <w:semiHidden/>
    <w:rsid w:val="00B3067E"/>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B3067E"/>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3067E"/>
    <w:pPr>
      <w:spacing w:after="160" w:line="240" w:lineRule="exact"/>
    </w:pPr>
    <w:rPr>
      <w:rFonts w:ascii="Verdana" w:hAnsi="Verdana"/>
      <w:sz w:val="20"/>
      <w:szCs w:val="20"/>
    </w:rPr>
  </w:style>
  <w:style w:type="paragraph" w:customStyle="1" w:styleId="Style2">
    <w:name w:val="Style2"/>
    <w:basedOn w:val="a"/>
    <w:rsid w:val="00B3067E"/>
    <w:pPr>
      <w:jc w:val="center"/>
    </w:pPr>
    <w:rPr>
      <w:rFonts w:ascii="Arial Armenian" w:hAnsi="Arial Armenian"/>
      <w:w w:val="90"/>
      <w:sz w:val="22"/>
      <w:szCs w:val="20"/>
      <w:lang w:eastAsia="ru-RU"/>
    </w:rPr>
  </w:style>
  <w:style w:type="character" w:customStyle="1" w:styleId="CharChar23">
    <w:name w:val="Char Char23"/>
    <w:rsid w:val="00B3067E"/>
    <w:rPr>
      <w:rFonts w:ascii="Arial Armenian" w:hAnsi="Arial Armenian"/>
      <w:sz w:val="28"/>
      <w:lang w:val="en-US" w:eastAsia="ru-RU" w:bidi="ar-SA"/>
    </w:rPr>
  </w:style>
  <w:style w:type="character" w:customStyle="1" w:styleId="CharChar21">
    <w:name w:val="Char Char21"/>
    <w:rsid w:val="00B3067E"/>
    <w:rPr>
      <w:rFonts w:ascii="Arial LatArm" w:hAnsi="Arial LatArm"/>
      <w:b/>
      <w:color w:val="0000FF"/>
      <w:lang w:val="en-US" w:eastAsia="ru-RU" w:bidi="ar-SA"/>
    </w:rPr>
  </w:style>
  <w:style w:type="paragraph" w:styleId="aff3">
    <w:name w:val="List Paragraph"/>
    <w:basedOn w:val="a"/>
    <w:link w:val="aff4"/>
    <w:uiPriority w:val="34"/>
    <w:qFormat/>
    <w:rsid w:val="00B3067E"/>
    <w:pPr>
      <w:ind w:left="720"/>
    </w:pPr>
    <w:rPr>
      <w:rFonts w:ascii="Times Armenian" w:hAnsi="Times Armenian"/>
      <w:lang w:eastAsia="ru-RU"/>
    </w:rPr>
  </w:style>
  <w:style w:type="character" w:customStyle="1" w:styleId="CharChar25">
    <w:name w:val="Char Char25"/>
    <w:rsid w:val="00B3067E"/>
    <w:rPr>
      <w:rFonts w:ascii="Arial Armenian" w:hAnsi="Arial Armenian"/>
      <w:sz w:val="28"/>
      <w:lang w:val="en-US" w:eastAsia="ru-RU" w:bidi="ar-SA"/>
    </w:rPr>
  </w:style>
  <w:style w:type="character" w:customStyle="1" w:styleId="CharChar24">
    <w:name w:val="Char Char24"/>
    <w:rsid w:val="00B3067E"/>
    <w:rPr>
      <w:rFonts w:ascii="Arial LatArm" w:hAnsi="Arial LatArm"/>
      <w:b/>
      <w:color w:val="0000FF"/>
      <w:lang w:val="en-US" w:eastAsia="ru-RU" w:bidi="ar-SA"/>
    </w:rPr>
  </w:style>
  <w:style w:type="paragraph" w:styleId="aff5">
    <w:name w:val="Block Text"/>
    <w:basedOn w:val="a"/>
    <w:rsid w:val="00B3067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3067E"/>
    <w:pPr>
      <w:autoSpaceDE w:val="0"/>
      <w:autoSpaceDN w:val="0"/>
      <w:adjustRightInd w:val="0"/>
    </w:pPr>
    <w:rPr>
      <w:rFonts w:ascii="Times Armenian" w:hAnsi="Times Armenian"/>
      <w:lang w:val="ru-RU" w:eastAsia="ru-RU"/>
    </w:rPr>
  </w:style>
  <w:style w:type="paragraph" w:customStyle="1" w:styleId="Normal2">
    <w:name w:val="Normal+2"/>
    <w:basedOn w:val="a"/>
    <w:next w:val="a"/>
    <w:rsid w:val="00B3067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3067E"/>
    <w:pPr>
      <w:widowControl w:val="0"/>
      <w:bidi/>
      <w:adjustRightInd w:val="0"/>
      <w:spacing w:after="160" w:line="240" w:lineRule="exact"/>
    </w:pPr>
    <w:rPr>
      <w:sz w:val="20"/>
      <w:szCs w:val="20"/>
      <w:lang w:val="en-GB" w:eastAsia="ru-RU" w:bidi="he-IL"/>
    </w:rPr>
  </w:style>
  <w:style w:type="paragraph" w:customStyle="1" w:styleId="xl63">
    <w:name w:val="xl63"/>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306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3067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3067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3067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306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3067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3067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3067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3067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3067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3067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3067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3067E"/>
    <w:pPr>
      <w:spacing w:before="100" w:beforeAutospacing="1" w:after="100" w:afterAutospacing="1"/>
    </w:pPr>
    <w:rPr>
      <w:rFonts w:eastAsia="Arial Unicode MS"/>
      <w:sz w:val="16"/>
      <w:szCs w:val="16"/>
    </w:rPr>
  </w:style>
  <w:style w:type="paragraph" w:customStyle="1" w:styleId="font13">
    <w:name w:val="font13"/>
    <w:basedOn w:val="a"/>
    <w:rsid w:val="00B3067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3067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3067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3067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3067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3067E"/>
    <w:pPr>
      <w:suppressAutoHyphens/>
      <w:spacing w:line="100" w:lineRule="atLeast"/>
    </w:pPr>
    <w:rPr>
      <w:kern w:val="1"/>
      <w:sz w:val="20"/>
      <w:szCs w:val="20"/>
      <w:lang w:val="en-AU" w:eastAsia="ar-SA"/>
    </w:rPr>
  </w:style>
  <w:style w:type="character" w:styleId="aff6">
    <w:name w:val="FollowedHyperlink"/>
    <w:rsid w:val="00B3067E"/>
    <w:rPr>
      <w:color w:val="800080"/>
      <w:u w:val="single"/>
    </w:rPr>
  </w:style>
  <w:style w:type="character" w:customStyle="1" w:styleId="CharCharCharChar1">
    <w:name w:val="Char Char Char Char1"/>
    <w:aliases w:val=" Char Char Char Char Char Char"/>
    <w:rsid w:val="00B3067E"/>
    <w:rPr>
      <w:rFonts w:ascii="Arial LatArm" w:hAnsi="Arial LatArm"/>
      <w:sz w:val="24"/>
      <w:lang w:val="en-US" w:eastAsia="ru-RU" w:bidi="ar-SA"/>
    </w:rPr>
  </w:style>
  <w:style w:type="character" w:customStyle="1" w:styleId="CharChar">
    <w:name w:val="Char Char"/>
    <w:locked/>
    <w:rsid w:val="00B3067E"/>
    <w:rPr>
      <w:lang w:val="en-US" w:eastAsia="en-US" w:bidi="ar-SA"/>
    </w:rPr>
  </w:style>
  <w:style w:type="paragraph" w:customStyle="1" w:styleId="Char3CharCharChar">
    <w:name w:val="Char3 Char Char Char"/>
    <w:basedOn w:val="a"/>
    <w:next w:val="a"/>
    <w:semiHidden/>
    <w:rsid w:val="00B3067E"/>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3067E"/>
    <w:rPr>
      <w:rFonts w:ascii="Times Armenian" w:eastAsia="Times New Roman" w:hAnsi="Times Armenian" w:cs="Times New Roman"/>
      <w:sz w:val="24"/>
      <w:szCs w:val="24"/>
      <w:lang w:eastAsia="ru-RU"/>
    </w:rPr>
  </w:style>
  <w:style w:type="character" w:styleId="aff7">
    <w:name w:val="Emphasis"/>
    <w:qFormat/>
    <w:rsid w:val="00B3067E"/>
    <w:rPr>
      <w:i/>
      <w:iCs/>
    </w:rPr>
  </w:style>
  <w:style w:type="character" w:customStyle="1" w:styleId="UnresolvedMention">
    <w:name w:val="Unresolved Mention"/>
    <w:uiPriority w:val="99"/>
    <w:semiHidden/>
    <w:unhideWhenUsed/>
    <w:rsid w:val="00B3067E"/>
    <w:rPr>
      <w:color w:val="605E5C"/>
      <w:shd w:val="clear" w:color="auto" w:fill="E1DFDD"/>
    </w:rPr>
  </w:style>
  <w:style w:type="character" w:customStyle="1" w:styleId="CharChar4">
    <w:name w:val="Char Char4"/>
    <w:locked/>
    <w:rsid w:val="00B3067E"/>
    <w:rPr>
      <w:sz w:val="24"/>
      <w:szCs w:val="24"/>
      <w:lang w:val="en-US" w:eastAsia="en-US" w:bidi="ar-SA"/>
    </w:rPr>
  </w:style>
  <w:style w:type="paragraph" w:customStyle="1" w:styleId="msonormalcxspmiddle">
    <w:name w:val="msonormalcxspmiddle"/>
    <w:basedOn w:val="a"/>
    <w:rsid w:val="00B3067E"/>
    <w:pPr>
      <w:spacing w:before="100" w:beforeAutospacing="1" w:after="100" w:afterAutospacing="1"/>
    </w:pPr>
  </w:style>
  <w:style w:type="character" w:customStyle="1" w:styleId="CharChar5">
    <w:name w:val="Char Char5"/>
    <w:locked/>
    <w:rsid w:val="00B3067E"/>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67E"/>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B3067E"/>
    <w:pPr>
      <w:keepNext/>
      <w:jc w:val="center"/>
      <w:outlineLvl w:val="0"/>
    </w:pPr>
    <w:rPr>
      <w:rFonts w:ascii="Arial Armenian" w:hAnsi="Arial Armenian"/>
      <w:sz w:val="28"/>
      <w:szCs w:val="20"/>
      <w:lang w:eastAsia="ru-RU"/>
    </w:rPr>
  </w:style>
  <w:style w:type="paragraph" w:styleId="2">
    <w:name w:val="heading 2"/>
    <w:basedOn w:val="a"/>
    <w:next w:val="a"/>
    <w:link w:val="20"/>
    <w:qFormat/>
    <w:rsid w:val="00B3067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3067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3067E"/>
    <w:pPr>
      <w:keepNext/>
      <w:outlineLvl w:val="3"/>
    </w:pPr>
    <w:rPr>
      <w:rFonts w:ascii="Arial LatArm" w:hAnsi="Arial LatArm"/>
      <w:i/>
      <w:sz w:val="18"/>
      <w:szCs w:val="20"/>
    </w:rPr>
  </w:style>
  <w:style w:type="paragraph" w:styleId="5">
    <w:name w:val="heading 5"/>
    <w:basedOn w:val="a"/>
    <w:next w:val="a"/>
    <w:link w:val="50"/>
    <w:qFormat/>
    <w:rsid w:val="00B3067E"/>
    <w:pPr>
      <w:keepNext/>
      <w:jc w:val="center"/>
      <w:outlineLvl w:val="4"/>
    </w:pPr>
    <w:rPr>
      <w:rFonts w:ascii="Arial LatArm" w:hAnsi="Arial LatArm"/>
      <w:b/>
      <w:sz w:val="26"/>
      <w:szCs w:val="20"/>
      <w:lang w:eastAsia="ru-RU"/>
    </w:rPr>
  </w:style>
  <w:style w:type="paragraph" w:styleId="6">
    <w:name w:val="heading 6"/>
    <w:basedOn w:val="a"/>
    <w:next w:val="a"/>
    <w:link w:val="60"/>
    <w:qFormat/>
    <w:rsid w:val="00B3067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3067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3067E"/>
    <w:pPr>
      <w:keepNext/>
      <w:outlineLvl w:val="7"/>
    </w:pPr>
    <w:rPr>
      <w:rFonts w:ascii="Times Armenian" w:hAnsi="Times Armenian"/>
      <w:i/>
      <w:sz w:val="20"/>
      <w:szCs w:val="20"/>
      <w:lang w:val="nl-NL"/>
    </w:rPr>
  </w:style>
  <w:style w:type="paragraph" w:styleId="9">
    <w:name w:val="heading 9"/>
    <w:basedOn w:val="a"/>
    <w:next w:val="a"/>
    <w:link w:val="90"/>
    <w:qFormat/>
    <w:rsid w:val="00B3067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067E"/>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B3067E"/>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B3067E"/>
    <w:rPr>
      <w:rFonts w:ascii="Arial LatArm" w:eastAsia="Times New Roman" w:hAnsi="Arial LatArm" w:cs="Times New Roman"/>
      <w:i/>
      <w:sz w:val="20"/>
      <w:szCs w:val="20"/>
      <w:lang w:val="en-AU"/>
    </w:rPr>
  </w:style>
  <w:style w:type="character" w:customStyle="1" w:styleId="40">
    <w:name w:val="Заголовок 4 Знак"/>
    <w:basedOn w:val="a0"/>
    <w:link w:val="4"/>
    <w:rsid w:val="00B3067E"/>
    <w:rPr>
      <w:rFonts w:ascii="Arial LatArm" w:eastAsia="Times New Roman" w:hAnsi="Arial LatArm" w:cs="Times New Roman"/>
      <w:i/>
      <w:sz w:val="18"/>
      <w:szCs w:val="20"/>
    </w:rPr>
  </w:style>
  <w:style w:type="character" w:customStyle="1" w:styleId="50">
    <w:name w:val="Заголовок 5 Знак"/>
    <w:basedOn w:val="a0"/>
    <w:link w:val="5"/>
    <w:rsid w:val="00B3067E"/>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B3067E"/>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B3067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3067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3067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3067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3067E"/>
    <w:rPr>
      <w:rFonts w:ascii="Arial LatArm" w:eastAsia="Times New Roman" w:hAnsi="Arial LatArm" w:cs="Times New Roman"/>
      <w:i/>
      <w:sz w:val="20"/>
      <w:szCs w:val="20"/>
      <w:lang w:val="en-AU"/>
    </w:rPr>
  </w:style>
  <w:style w:type="paragraph" w:styleId="a5">
    <w:name w:val="footer"/>
    <w:basedOn w:val="a"/>
    <w:link w:val="a6"/>
    <w:rsid w:val="00B3067E"/>
    <w:pPr>
      <w:tabs>
        <w:tab w:val="center" w:pos="4320"/>
        <w:tab w:val="right" w:pos="8640"/>
      </w:tabs>
    </w:pPr>
    <w:rPr>
      <w:sz w:val="20"/>
      <w:szCs w:val="20"/>
    </w:rPr>
  </w:style>
  <w:style w:type="character" w:customStyle="1" w:styleId="a6">
    <w:name w:val="Нижний колонтитул Знак"/>
    <w:basedOn w:val="a0"/>
    <w:link w:val="a5"/>
    <w:rsid w:val="00B3067E"/>
    <w:rPr>
      <w:rFonts w:ascii="Times New Roman" w:eastAsia="Times New Roman" w:hAnsi="Times New Roman" w:cs="Times New Roman"/>
      <w:sz w:val="20"/>
      <w:szCs w:val="20"/>
    </w:rPr>
  </w:style>
  <w:style w:type="paragraph" w:styleId="31">
    <w:name w:val="Body Text Indent 3"/>
    <w:basedOn w:val="a"/>
    <w:link w:val="32"/>
    <w:rsid w:val="00B3067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3067E"/>
    <w:rPr>
      <w:rFonts w:ascii="Times Armenian" w:eastAsia="Times New Roman" w:hAnsi="Times Armenian" w:cs="Times New Roman"/>
      <w:sz w:val="20"/>
      <w:szCs w:val="20"/>
    </w:rPr>
  </w:style>
  <w:style w:type="paragraph" w:styleId="21">
    <w:name w:val="Body Text 2"/>
    <w:basedOn w:val="a"/>
    <w:link w:val="22"/>
    <w:rsid w:val="00B3067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3067E"/>
    <w:rPr>
      <w:rFonts w:ascii="Arial LatArm" w:eastAsia="Times New Roman" w:hAnsi="Arial LatArm" w:cs="Times New Roman"/>
      <w:sz w:val="20"/>
      <w:szCs w:val="20"/>
    </w:rPr>
  </w:style>
  <w:style w:type="paragraph" w:styleId="23">
    <w:name w:val="Body Text Indent 2"/>
    <w:basedOn w:val="a"/>
    <w:link w:val="24"/>
    <w:rsid w:val="00B3067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3067E"/>
    <w:rPr>
      <w:rFonts w:ascii="Baltica" w:eastAsia="Times New Roman" w:hAnsi="Baltica" w:cs="Times New Roman"/>
      <w:sz w:val="20"/>
      <w:szCs w:val="20"/>
      <w:lang w:val="af-ZA"/>
    </w:rPr>
  </w:style>
  <w:style w:type="paragraph" w:customStyle="1" w:styleId="Char">
    <w:name w:val="Char"/>
    <w:basedOn w:val="a"/>
    <w:semiHidden/>
    <w:rsid w:val="00B3067E"/>
    <w:pPr>
      <w:spacing w:after="160" w:line="360" w:lineRule="auto"/>
      <w:ind w:firstLine="709"/>
      <w:jc w:val="both"/>
    </w:pPr>
    <w:rPr>
      <w:rFonts w:ascii="Arial AMU" w:hAnsi="Arial AMU" w:cs="Arial"/>
      <w:sz w:val="22"/>
      <w:szCs w:val="20"/>
    </w:rPr>
  </w:style>
  <w:style w:type="paragraph" w:customStyle="1" w:styleId="Default">
    <w:name w:val="Default"/>
    <w:rsid w:val="00B3067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B3067E"/>
    <w:rPr>
      <w:rFonts w:ascii="Tahoma" w:hAnsi="Tahoma"/>
      <w:sz w:val="16"/>
      <w:szCs w:val="16"/>
    </w:rPr>
  </w:style>
  <w:style w:type="character" w:customStyle="1" w:styleId="a8">
    <w:name w:val="Текст выноски Знак"/>
    <w:basedOn w:val="a0"/>
    <w:link w:val="a7"/>
    <w:rsid w:val="00B3067E"/>
    <w:rPr>
      <w:rFonts w:ascii="Tahoma" w:eastAsia="Times New Roman" w:hAnsi="Tahoma" w:cs="Times New Roman"/>
      <w:sz w:val="16"/>
      <w:szCs w:val="16"/>
    </w:rPr>
  </w:style>
  <w:style w:type="character" w:styleId="a9">
    <w:name w:val="Hyperlink"/>
    <w:rsid w:val="00B3067E"/>
    <w:rPr>
      <w:color w:val="0000FF"/>
      <w:u w:val="single"/>
    </w:rPr>
  </w:style>
  <w:style w:type="character" w:customStyle="1" w:styleId="CharChar1">
    <w:name w:val="Char Char1"/>
    <w:locked/>
    <w:rsid w:val="00B3067E"/>
    <w:rPr>
      <w:rFonts w:ascii="Arial LatArm" w:hAnsi="Arial LatArm"/>
      <w:i/>
      <w:lang w:val="en-AU" w:eastAsia="en-US" w:bidi="ar-SA"/>
    </w:rPr>
  </w:style>
  <w:style w:type="paragraph" w:styleId="aa">
    <w:name w:val="Body Text"/>
    <w:basedOn w:val="a"/>
    <w:link w:val="ab"/>
    <w:rsid w:val="00B3067E"/>
    <w:pPr>
      <w:spacing w:after="120"/>
    </w:pPr>
  </w:style>
  <w:style w:type="character" w:customStyle="1" w:styleId="ab">
    <w:name w:val="Основной текст Знак"/>
    <w:basedOn w:val="a0"/>
    <w:link w:val="aa"/>
    <w:rsid w:val="00B3067E"/>
    <w:rPr>
      <w:rFonts w:ascii="Times New Roman" w:eastAsia="Times New Roman" w:hAnsi="Times New Roman" w:cs="Times New Roman"/>
      <w:sz w:val="24"/>
      <w:szCs w:val="24"/>
    </w:rPr>
  </w:style>
  <w:style w:type="paragraph" w:styleId="11">
    <w:name w:val="index 1"/>
    <w:basedOn w:val="a"/>
    <w:next w:val="a"/>
    <w:autoRedefine/>
    <w:semiHidden/>
    <w:rsid w:val="00B3067E"/>
    <w:pPr>
      <w:ind w:left="240" w:hanging="240"/>
    </w:pPr>
  </w:style>
  <w:style w:type="paragraph" w:styleId="ac">
    <w:name w:val="index heading"/>
    <w:basedOn w:val="a"/>
    <w:next w:val="11"/>
    <w:semiHidden/>
    <w:rsid w:val="00B3067E"/>
    <w:rPr>
      <w:sz w:val="20"/>
      <w:szCs w:val="20"/>
      <w:lang w:val="en-AU" w:eastAsia="ru-RU"/>
    </w:rPr>
  </w:style>
  <w:style w:type="paragraph" w:styleId="ad">
    <w:name w:val="header"/>
    <w:basedOn w:val="a"/>
    <w:link w:val="ae"/>
    <w:rsid w:val="00B3067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3067E"/>
    <w:rPr>
      <w:rFonts w:ascii="Times New Roman" w:eastAsia="Times New Roman" w:hAnsi="Times New Roman" w:cs="Times New Roman"/>
      <w:sz w:val="20"/>
      <w:szCs w:val="20"/>
      <w:lang w:val="en-AU" w:eastAsia="ru-RU"/>
    </w:rPr>
  </w:style>
  <w:style w:type="paragraph" w:styleId="33">
    <w:name w:val="Body Text 3"/>
    <w:basedOn w:val="a"/>
    <w:link w:val="34"/>
    <w:rsid w:val="00B3067E"/>
    <w:pPr>
      <w:jc w:val="both"/>
    </w:pPr>
    <w:rPr>
      <w:rFonts w:ascii="Arial LatArm" w:hAnsi="Arial LatArm"/>
      <w:sz w:val="20"/>
      <w:szCs w:val="20"/>
      <w:lang w:eastAsia="ru-RU"/>
    </w:rPr>
  </w:style>
  <w:style w:type="character" w:customStyle="1" w:styleId="34">
    <w:name w:val="Основной текст 3 Знак"/>
    <w:basedOn w:val="a0"/>
    <w:link w:val="33"/>
    <w:rsid w:val="00B3067E"/>
    <w:rPr>
      <w:rFonts w:ascii="Arial LatArm" w:eastAsia="Times New Roman" w:hAnsi="Arial LatArm" w:cs="Times New Roman"/>
      <w:sz w:val="20"/>
      <w:szCs w:val="20"/>
      <w:lang w:eastAsia="ru-RU"/>
    </w:rPr>
  </w:style>
  <w:style w:type="paragraph" w:styleId="af">
    <w:name w:val="Title"/>
    <w:basedOn w:val="a"/>
    <w:link w:val="af0"/>
    <w:qFormat/>
    <w:rsid w:val="00B3067E"/>
    <w:pPr>
      <w:jc w:val="center"/>
    </w:pPr>
    <w:rPr>
      <w:rFonts w:ascii="Arial Armenian" w:hAnsi="Arial Armenian"/>
      <w:szCs w:val="20"/>
    </w:rPr>
  </w:style>
  <w:style w:type="character" w:customStyle="1" w:styleId="af0">
    <w:name w:val="Название Знак"/>
    <w:basedOn w:val="a0"/>
    <w:link w:val="af"/>
    <w:rsid w:val="00B3067E"/>
    <w:rPr>
      <w:rFonts w:ascii="Arial Armenian" w:eastAsia="Times New Roman" w:hAnsi="Arial Armenian" w:cs="Times New Roman"/>
      <w:sz w:val="24"/>
      <w:szCs w:val="20"/>
    </w:rPr>
  </w:style>
  <w:style w:type="character" w:styleId="af1">
    <w:name w:val="page number"/>
    <w:basedOn w:val="a0"/>
    <w:rsid w:val="00B3067E"/>
  </w:style>
  <w:style w:type="paragraph" w:styleId="af2">
    <w:name w:val="footnote text"/>
    <w:basedOn w:val="a"/>
    <w:link w:val="af3"/>
    <w:semiHidden/>
    <w:rsid w:val="00B3067E"/>
    <w:rPr>
      <w:rFonts w:ascii="Times Armenian" w:hAnsi="Times Armenian"/>
      <w:sz w:val="20"/>
      <w:szCs w:val="20"/>
      <w:lang w:eastAsia="ru-RU"/>
    </w:rPr>
  </w:style>
  <w:style w:type="character" w:customStyle="1" w:styleId="af3">
    <w:name w:val="Текст сноски Знак"/>
    <w:basedOn w:val="a0"/>
    <w:link w:val="af2"/>
    <w:semiHidden/>
    <w:rsid w:val="00B3067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3067E"/>
    <w:pPr>
      <w:spacing w:after="160" w:line="240" w:lineRule="exact"/>
    </w:pPr>
    <w:rPr>
      <w:rFonts w:ascii="Arial" w:hAnsi="Arial" w:cs="Arial"/>
      <w:sz w:val="20"/>
      <w:szCs w:val="20"/>
    </w:rPr>
  </w:style>
  <w:style w:type="paragraph" w:customStyle="1" w:styleId="norm">
    <w:name w:val="norm"/>
    <w:basedOn w:val="a"/>
    <w:rsid w:val="00B3067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3067E"/>
    <w:rPr>
      <w:rFonts w:ascii="Arial Armenian" w:hAnsi="Arial Armenian"/>
      <w:sz w:val="22"/>
      <w:lang w:val="en-US" w:eastAsia="ru-RU" w:bidi="ar-SA"/>
    </w:rPr>
  </w:style>
  <w:style w:type="character" w:customStyle="1" w:styleId="CharCharChar">
    <w:name w:val="Char Char Char"/>
    <w:rsid w:val="00B3067E"/>
    <w:rPr>
      <w:rFonts w:ascii="Arial LatArm" w:hAnsi="Arial LatArm"/>
      <w:sz w:val="24"/>
      <w:lang w:eastAsia="ru-RU"/>
    </w:rPr>
  </w:style>
  <w:style w:type="paragraph" w:styleId="af4">
    <w:name w:val="Normal (Web)"/>
    <w:basedOn w:val="a"/>
    <w:uiPriority w:val="99"/>
    <w:rsid w:val="00B3067E"/>
    <w:pPr>
      <w:spacing w:before="100" w:beforeAutospacing="1" w:after="100" w:afterAutospacing="1"/>
    </w:pPr>
  </w:style>
  <w:style w:type="character" w:styleId="af5">
    <w:name w:val="Strong"/>
    <w:qFormat/>
    <w:rsid w:val="00B3067E"/>
    <w:rPr>
      <w:b/>
      <w:bCs/>
    </w:rPr>
  </w:style>
  <w:style w:type="character" w:styleId="af6">
    <w:name w:val="footnote reference"/>
    <w:semiHidden/>
    <w:rsid w:val="00B3067E"/>
    <w:rPr>
      <w:vertAlign w:val="superscript"/>
    </w:rPr>
  </w:style>
  <w:style w:type="character" w:customStyle="1" w:styleId="CharChar22">
    <w:name w:val="Char Char22"/>
    <w:rsid w:val="00B3067E"/>
    <w:rPr>
      <w:rFonts w:ascii="Arial Armenian" w:hAnsi="Arial Armenian"/>
      <w:sz w:val="28"/>
      <w:lang w:val="en-US"/>
    </w:rPr>
  </w:style>
  <w:style w:type="character" w:customStyle="1" w:styleId="CharChar20">
    <w:name w:val="Char Char20"/>
    <w:rsid w:val="00B3067E"/>
    <w:rPr>
      <w:rFonts w:ascii="Times LatArm" w:hAnsi="Times LatArm"/>
      <w:b/>
      <w:sz w:val="28"/>
      <w:lang w:val="en-US"/>
    </w:rPr>
  </w:style>
  <w:style w:type="character" w:customStyle="1" w:styleId="CharChar16">
    <w:name w:val="Char Char16"/>
    <w:rsid w:val="00B3067E"/>
    <w:rPr>
      <w:rFonts w:ascii="Times Armenian" w:hAnsi="Times Armenian"/>
      <w:b/>
      <w:lang w:val="hy-AM"/>
    </w:rPr>
  </w:style>
  <w:style w:type="character" w:customStyle="1" w:styleId="CharChar15">
    <w:name w:val="Char Char15"/>
    <w:rsid w:val="00B3067E"/>
    <w:rPr>
      <w:rFonts w:ascii="Times Armenian" w:hAnsi="Times Armenian"/>
      <w:i/>
      <w:lang w:val="nl-NL"/>
    </w:rPr>
  </w:style>
  <w:style w:type="character" w:customStyle="1" w:styleId="CharChar13">
    <w:name w:val="Char Char13"/>
    <w:rsid w:val="00B3067E"/>
    <w:rPr>
      <w:rFonts w:ascii="Arial Armenian" w:hAnsi="Arial Armenian"/>
      <w:lang w:val="en-US"/>
    </w:rPr>
  </w:style>
  <w:style w:type="character" w:styleId="af7">
    <w:name w:val="annotation reference"/>
    <w:semiHidden/>
    <w:rsid w:val="00B3067E"/>
    <w:rPr>
      <w:sz w:val="16"/>
      <w:szCs w:val="16"/>
    </w:rPr>
  </w:style>
  <w:style w:type="paragraph" w:styleId="af8">
    <w:name w:val="annotation text"/>
    <w:basedOn w:val="a"/>
    <w:link w:val="af9"/>
    <w:semiHidden/>
    <w:rsid w:val="00B3067E"/>
    <w:rPr>
      <w:rFonts w:ascii="Times Armenian" w:hAnsi="Times Armenian"/>
      <w:sz w:val="20"/>
      <w:szCs w:val="20"/>
      <w:lang w:eastAsia="ru-RU"/>
    </w:rPr>
  </w:style>
  <w:style w:type="character" w:customStyle="1" w:styleId="af9">
    <w:name w:val="Текст примечания Знак"/>
    <w:basedOn w:val="a0"/>
    <w:link w:val="af8"/>
    <w:semiHidden/>
    <w:rsid w:val="00B3067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B3067E"/>
    <w:rPr>
      <w:b/>
      <w:bCs/>
    </w:rPr>
  </w:style>
  <w:style w:type="character" w:customStyle="1" w:styleId="afb">
    <w:name w:val="Тема примечания Знак"/>
    <w:basedOn w:val="af9"/>
    <w:link w:val="afa"/>
    <w:semiHidden/>
    <w:rsid w:val="00B3067E"/>
    <w:rPr>
      <w:rFonts w:ascii="Times Armenian" w:eastAsia="Times New Roman" w:hAnsi="Times Armenian" w:cs="Times New Roman"/>
      <w:b/>
      <w:bCs/>
      <w:sz w:val="20"/>
      <w:szCs w:val="20"/>
      <w:lang w:eastAsia="ru-RU"/>
    </w:rPr>
  </w:style>
  <w:style w:type="paragraph" w:styleId="afc">
    <w:name w:val="endnote text"/>
    <w:basedOn w:val="a"/>
    <w:link w:val="afd"/>
    <w:semiHidden/>
    <w:rsid w:val="00B3067E"/>
    <w:rPr>
      <w:rFonts w:ascii="Times Armenian" w:hAnsi="Times Armenian"/>
      <w:sz w:val="20"/>
      <w:szCs w:val="20"/>
      <w:lang w:eastAsia="ru-RU"/>
    </w:rPr>
  </w:style>
  <w:style w:type="character" w:customStyle="1" w:styleId="afd">
    <w:name w:val="Текст концевой сноски Знак"/>
    <w:basedOn w:val="a0"/>
    <w:link w:val="afc"/>
    <w:semiHidden/>
    <w:rsid w:val="00B3067E"/>
    <w:rPr>
      <w:rFonts w:ascii="Times Armenian" w:eastAsia="Times New Roman" w:hAnsi="Times Armenian" w:cs="Times New Roman"/>
      <w:sz w:val="20"/>
      <w:szCs w:val="20"/>
      <w:lang w:eastAsia="ru-RU"/>
    </w:rPr>
  </w:style>
  <w:style w:type="character" w:styleId="afe">
    <w:name w:val="endnote reference"/>
    <w:semiHidden/>
    <w:rsid w:val="00B3067E"/>
    <w:rPr>
      <w:vertAlign w:val="superscript"/>
    </w:rPr>
  </w:style>
  <w:style w:type="paragraph" w:styleId="aff">
    <w:name w:val="Document Map"/>
    <w:basedOn w:val="a"/>
    <w:link w:val="aff0"/>
    <w:semiHidden/>
    <w:rsid w:val="00B3067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3067E"/>
    <w:rPr>
      <w:rFonts w:ascii="Tahoma" w:eastAsia="Times New Roman" w:hAnsi="Tahoma" w:cs="Tahoma"/>
      <w:sz w:val="20"/>
      <w:szCs w:val="20"/>
      <w:shd w:val="clear" w:color="auto" w:fill="000080"/>
      <w:lang w:eastAsia="ru-RU"/>
    </w:rPr>
  </w:style>
  <w:style w:type="paragraph" w:styleId="aff1">
    <w:name w:val="Revision"/>
    <w:hidden/>
    <w:semiHidden/>
    <w:rsid w:val="00B3067E"/>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B3067E"/>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3067E"/>
    <w:pPr>
      <w:spacing w:after="160" w:line="240" w:lineRule="exact"/>
    </w:pPr>
    <w:rPr>
      <w:rFonts w:ascii="Verdana" w:hAnsi="Verdana"/>
      <w:sz w:val="20"/>
      <w:szCs w:val="20"/>
    </w:rPr>
  </w:style>
  <w:style w:type="paragraph" w:customStyle="1" w:styleId="Style2">
    <w:name w:val="Style2"/>
    <w:basedOn w:val="a"/>
    <w:rsid w:val="00B3067E"/>
    <w:pPr>
      <w:jc w:val="center"/>
    </w:pPr>
    <w:rPr>
      <w:rFonts w:ascii="Arial Armenian" w:hAnsi="Arial Armenian"/>
      <w:w w:val="90"/>
      <w:sz w:val="22"/>
      <w:szCs w:val="20"/>
      <w:lang w:eastAsia="ru-RU"/>
    </w:rPr>
  </w:style>
  <w:style w:type="character" w:customStyle="1" w:styleId="CharChar23">
    <w:name w:val="Char Char23"/>
    <w:rsid w:val="00B3067E"/>
    <w:rPr>
      <w:rFonts w:ascii="Arial Armenian" w:hAnsi="Arial Armenian"/>
      <w:sz w:val="28"/>
      <w:lang w:val="en-US" w:eastAsia="ru-RU" w:bidi="ar-SA"/>
    </w:rPr>
  </w:style>
  <w:style w:type="character" w:customStyle="1" w:styleId="CharChar21">
    <w:name w:val="Char Char21"/>
    <w:rsid w:val="00B3067E"/>
    <w:rPr>
      <w:rFonts w:ascii="Arial LatArm" w:hAnsi="Arial LatArm"/>
      <w:b/>
      <w:color w:val="0000FF"/>
      <w:lang w:val="en-US" w:eastAsia="ru-RU" w:bidi="ar-SA"/>
    </w:rPr>
  </w:style>
  <w:style w:type="paragraph" w:styleId="aff3">
    <w:name w:val="List Paragraph"/>
    <w:basedOn w:val="a"/>
    <w:link w:val="aff4"/>
    <w:uiPriority w:val="34"/>
    <w:qFormat/>
    <w:rsid w:val="00B3067E"/>
    <w:pPr>
      <w:ind w:left="720"/>
    </w:pPr>
    <w:rPr>
      <w:rFonts w:ascii="Times Armenian" w:hAnsi="Times Armenian"/>
      <w:lang w:eastAsia="ru-RU"/>
    </w:rPr>
  </w:style>
  <w:style w:type="character" w:customStyle="1" w:styleId="CharChar25">
    <w:name w:val="Char Char25"/>
    <w:rsid w:val="00B3067E"/>
    <w:rPr>
      <w:rFonts w:ascii="Arial Armenian" w:hAnsi="Arial Armenian"/>
      <w:sz w:val="28"/>
      <w:lang w:val="en-US" w:eastAsia="ru-RU" w:bidi="ar-SA"/>
    </w:rPr>
  </w:style>
  <w:style w:type="character" w:customStyle="1" w:styleId="CharChar24">
    <w:name w:val="Char Char24"/>
    <w:rsid w:val="00B3067E"/>
    <w:rPr>
      <w:rFonts w:ascii="Arial LatArm" w:hAnsi="Arial LatArm"/>
      <w:b/>
      <w:color w:val="0000FF"/>
      <w:lang w:val="en-US" w:eastAsia="ru-RU" w:bidi="ar-SA"/>
    </w:rPr>
  </w:style>
  <w:style w:type="paragraph" w:styleId="aff5">
    <w:name w:val="Block Text"/>
    <w:basedOn w:val="a"/>
    <w:rsid w:val="00B3067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3067E"/>
    <w:pPr>
      <w:autoSpaceDE w:val="0"/>
      <w:autoSpaceDN w:val="0"/>
      <w:adjustRightInd w:val="0"/>
    </w:pPr>
    <w:rPr>
      <w:rFonts w:ascii="Times Armenian" w:hAnsi="Times Armenian"/>
      <w:lang w:val="ru-RU" w:eastAsia="ru-RU"/>
    </w:rPr>
  </w:style>
  <w:style w:type="paragraph" w:customStyle="1" w:styleId="Normal2">
    <w:name w:val="Normal+2"/>
    <w:basedOn w:val="a"/>
    <w:next w:val="a"/>
    <w:rsid w:val="00B3067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3067E"/>
    <w:pPr>
      <w:widowControl w:val="0"/>
      <w:bidi/>
      <w:adjustRightInd w:val="0"/>
      <w:spacing w:after="160" w:line="240" w:lineRule="exact"/>
    </w:pPr>
    <w:rPr>
      <w:sz w:val="20"/>
      <w:szCs w:val="20"/>
      <w:lang w:val="en-GB" w:eastAsia="ru-RU" w:bidi="he-IL"/>
    </w:rPr>
  </w:style>
  <w:style w:type="paragraph" w:customStyle="1" w:styleId="xl63">
    <w:name w:val="xl63"/>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306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306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3067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3067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3067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306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3067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3067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3067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3067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3067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3067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3067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3067E"/>
    <w:pPr>
      <w:spacing w:before="100" w:beforeAutospacing="1" w:after="100" w:afterAutospacing="1"/>
    </w:pPr>
    <w:rPr>
      <w:rFonts w:eastAsia="Arial Unicode MS"/>
      <w:sz w:val="16"/>
      <w:szCs w:val="16"/>
    </w:rPr>
  </w:style>
  <w:style w:type="paragraph" w:customStyle="1" w:styleId="font13">
    <w:name w:val="font13"/>
    <w:basedOn w:val="a"/>
    <w:rsid w:val="00B3067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3067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3067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3067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3067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3067E"/>
    <w:pPr>
      <w:suppressAutoHyphens/>
      <w:spacing w:line="100" w:lineRule="atLeast"/>
    </w:pPr>
    <w:rPr>
      <w:kern w:val="1"/>
      <w:sz w:val="20"/>
      <w:szCs w:val="20"/>
      <w:lang w:val="en-AU" w:eastAsia="ar-SA"/>
    </w:rPr>
  </w:style>
  <w:style w:type="character" w:styleId="aff6">
    <w:name w:val="FollowedHyperlink"/>
    <w:rsid w:val="00B3067E"/>
    <w:rPr>
      <w:color w:val="800080"/>
      <w:u w:val="single"/>
    </w:rPr>
  </w:style>
  <w:style w:type="character" w:customStyle="1" w:styleId="CharCharCharChar1">
    <w:name w:val="Char Char Char Char1"/>
    <w:aliases w:val=" Char Char Char Char Char Char"/>
    <w:rsid w:val="00B3067E"/>
    <w:rPr>
      <w:rFonts w:ascii="Arial LatArm" w:hAnsi="Arial LatArm"/>
      <w:sz w:val="24"/>
      <w:lang w:val="en-US" w:eastAsia="ru-RU" w:bidi="ar-SA"/>
    </w:rPr>
  </w:style>
  <w:style w:type="character" w:customStyle="1" w:styleId="CharChar">
    <w:name w:val="Char Char"/>
    <w:locked/>
    <w:rsid w:val="00B3067E"/>
    <w:rPr>
      <w:lang w:val="en-US" w:eastAsia="en-US" w:bidi="ar-SA"/>
    </w:rPr>
  </w:style>
  <w:style w:type="paragraph" w:customStyle="1" w:styleId="Char3CharCharChar">
    <w:name w:val="Char3 Char Char Char"/>
    <w:basedOn w:val="a"/>
    <w:next w:val="a"/>
    <w:semiHidden/>
    <w:rsid w:val="00B3067E"/>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3067E"/>
    <w:rPr>
      <w:rFonts w:ascii="Times Armenian" w:eastAsia="Times New Roman" w:hAnsi="Times Armenian" w:cs="Times New Roman"/>
      <w:sz w:val="24"/>
      <w:szCs w:val="24"/>
      <w:lang w:eastAsia="ru-RU"/>
    </w:rPr>
  </w:style>
  <w:style w:type="character" w:styleId="aff7">
    <w:name w:val="Emphasis"/>
    <w:qFormat/>
    <w:rsid w:val="00B3067E"/>
    <w:rPr>
      <w:i/>
      <w:iCs/>
    </w:rPr>
  </w:style>
  <w:style w:type="character" w:customStyle="1" w:styleId="UnresolvedMention">
    <w:name w:val="Unresolved Mention"/>
    <w:uiPriority w:val="99"/>
    <w:semiHidden/>
    <w:unhideWhenUsed/>
    <w:rsid w:val="00B3067E"/>
    <w:rPr>
      <w:color w:val="605E5C"/>
      <w:shd w:val="clear" w:color="auto" w:fill="E1DFDD"/>
    </w:rPr>
  </w:style>
  <w:style w:type="character" w:customStyle="1" w:styleId="CharChar4">
    <w:name w:val="Char Char4"/>
    <w:locked/>
    <w:rsid w:val="00B3067E"/>
    <w:rPr>
      <w:sz w:val="24"/>
      <w:szCs w:val="24"/>
      <w:lang w:val="en-US" w:eastAsia="en-US" w:bidi="ar-SA"/>
    </w:rPr>
  </w:style>
  <w:style w:type="paragraph" w:customStyle="1" w:styleId="msonormalcxspmiddle">
    <w:name w:val="msonormalcxspmiddle"/>
    <w:basedOn w:val="a"/>
    <w:rsid w:val="00B3067E"/>
    <w:pPr>
      <w:spacing w:before="100" w:beforeAutospacing="1" w:after="100" w:afterAutospacing="1"/>
    </w:pPr>
  </w:style>
  <w:style w:type="character" w:customStyle="1" w:styleId="CharChar5">
    <w:name w:val="Char Char5"/>
    <w:locked/>
    <w:rsid w:val="00B3067E"/>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57</Pages>
  <Words>19860</Words>
  <Characters>113208</Characters>
  <Application>Microsoft Office Word</Application>
  <DocSecurity>0</DocSecurity>
  <Lines>943</Lines>
  <Paragraphs>265</Paragraphs>
  <ScaleCrop>false</ScaleCrop>
  <Company/>
  <LinksUpToDate>false</LinksUpToDate>
  <CharactersWithSpaces>132803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Samvel</dc:creator>
  <cp:keywords>https://mul2-armavir.gov.am/tasks/85438/oneclick/We206031704535415_Hraver.docx?token=15c2f5b7411d316c7749ced91ecebdd4</cp:keywords>
  <cp:lastModifiedBy>HAdmin</cp:lastModifiedBy>
  <cp:revision>13</cp:revision>
  <dcterms:created xsi:type="dcterms:W3CDTF">2020-06-03T10:54:00Z</dcterms:created>
  <dcterms:modified xsi:type="dcterms:W3CDTF">2020-06-04T06:55:00Z</dcterms:modified>
</cp:coreProperties>
</file>