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6476">
        <w:rPr>
          <w:rFonts w:ascii="GHEA Grapalat" w:hAnsi="GHEA Grapalat"/>
          <w:i w:val="0"/>
          <w:sz w:val="24"/>
          <w:szCs w:val="24"/>
        </w:rPr>
        <w:t>02" апреля</w:t>
      </w:r>
      <w:r w:rsidRPr="009044F1">
        <w:rPr>
          <w:rFonts w:ascii="GHEA Grapalat" w:hAnsi="GHEA Grapalat"/>
          <w:i w:val="0"/>
          <w:sz w:val="24"/>
          <w:szCs w:val="24"/>
        </w:rPr>
        <w:t>" 20</w:t>
      </w:r>
      <w:r w:rsidR="006E46EE">
        <w:rPr>
          <w:rFonts w:ascii="GHEA Grapalat" w:hAnsi="GHEA Grapalat"/>
          <w:i w:val="0"/>
          <w:sz w:val="24"/>
          <w:szCs w:val="24"/>
        </w:rPr>
        <w:t>2</w:t>
      </w:r>
      <w:r w:rsidR="007065DC">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66C1">
        <w:rPr>
          <w:rFonts w:ascii="GHEA Grapalat" w:hAnsi="GHEA Grapalat"/>
          <w:i w:val="0"/>
          <w:sz w:val="24"/>
          <w:szCs w:val="24"/>
        </w:rPr>
        <w:t>ԴԲԳԳԿ-ԳՀԱՊՁԲ-2025/14</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AF113A">
        <w:rPr>
          <w:rFonts w:ascii="GHEA Grapalat" w:hAnsi="GHEA Grapalat"/>
          <w:b/>
          <w:i w:val="0"/>
          <w:spacing w:val="6"/>
          <w:sz w:val="22"/>
          <w:szCs w:val="22"/>
        </w:rPr>
        <w:t>МЕДИЦИНСКИЕ ИЗДЕЛИЯ И МАТЕРИАЛЫ</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w:t>
      </w:r>
      <w:r w:rsidR="00570264">
        <w:rPr>
          <w:rFonts w:ascii="GHEA Grapalat" w:hAnsi="GHEA Grapalat"/>
          <w:b/>
          <w:i w:val="0"/>
          <w:spacing w:val="-6"/>
          <w:sz w:val="22"/>
          <w:szCs w:val="22"/>
        </w:rPr>
        <w:t xml:space="preserve"> </w:t>
      </w:r>
      <w:r w:rsidR="006E46EE" w:rsidRPr="00A24088">
        <w:rPr>
          <w:rFonts w:ascii="GHEA Grapalat" w:hAnsi="GHEA Grapalat"/>
          <w:b/>
          <w:i w:val="0"/>
          <w:spacing w:val="-6"/>
          <w:sz w:val="22"/>
          <w:szCs w:val="22"/>
        </w:rPr>
        <w:t>Гераци 5/1</w:t>
      </w:r>
      <w:r w:rsidRPr="00A24088">
        <w:rPr>
          <w:rFonts w:ascii="GHEA Grapalat" w:hAnsi="GHEA Grapalat"/>
          <w:b/>
          <w:i w:val="0"/>
          <w:sz w:val="22"/>
          <w:szCs w:val="22"/>
        </w:rPr>
        <w:t xml:space="preserve">, в </w:t>
      </w:r>
      <w:r w:rsidR="007065DC">
        <w:rPr>
          <w:rFonts w:ascii="GHEA Grapalat" w:hAnsi="GHEA Grapalat"/>
          <w:b/>
          <w:i w:val="0"/>
          <w:sz w:val="22"/>
          <w:szCs w:val="22"/>
        </w:rPr>
        <w:t>10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346476">
        <w:rPr>
          <w:rFonts w:ascii="GHEA Grapalat" w:hAnsi="GHEA Grapalat"/>
          <w:b/>
          <w:i w:val="0"/>
          <w:sz w:val="22"/>
          <w:szCs w:val="22"/>
        </w:rPr>
        <w:t>11</w:t>
      </w:r>
      <w:r w:rsidRPr="00A24088">
        <w:rPr>
          <w:rFonts w:ascii="GHEA Grapalat" w:hAnsi="GHEA Grapalat"/>
          <w:b/>
          <w:i w:val="0"/>
          <w:sz w:val="22"/>
          <w:szCs w:val="22"/>
        </w:rPr>
        <w:t>" "</w:t>
      </w:r>
      <w:r w:rsidR="00D4448E">
        <w:rPr>
          <w:rFonts w:ascii="GHEA Grapalat" w:hAnsi="GHEA Grapalat"/>
          <w:b/>
          <w:i w:val="0"/>
          <w:sz w:val="22"/>
          <w:szCs w:val="22"/>
        </w:rPr>
        <w:t>апреля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346476">
        <w:rPr>
          <w:rFonts w:ascii="GHEA Grapalat" w:hAnsi="GHEA Grapalat"/>
          <w:b/>
          <w:i w:val="0"/>
          <w:sz w:val="22"/>
          <w:szCs w:val="22"/>
        </w:rPr>
        <w:t>5</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 xml:space="preserve">+374 </w:t>
      </w:r>
      <w:bookmarkEnd w:id="1"/>
      <w:r w:rsidR="00CF1C33">
        <w:rPr>
          <w:rFonts w:ascii="GHEA Grapalat" w:hAnsi="GHEA Grapalat"/>
          <w:b/>
          <w:i w:val="0"/>
          <w:sz w:val="22"/>
          <w:szCs w:val="22"/>
        </w:rPr>
        <w:t>91-60-69-42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7065DC" w:rsidRDefault="006E46EE" w:rsidP="00B46D58">
      <w:pPr>
        <w:pStyle w:val="aa"/>
        <w:widowControl w:val="0"/>
        <w:spacing w:after="160"/>
        <w:ind w:firstLine="567"/>
        <w:jc w:val="right"/>
        <w:rPr>
          <w:rFonts w:ascii="GHEA Grapalat" w:hAnsi="GHEA Grapalat"/>
          <w:i/>
        </w:rPr>
      </w:pPr>
    </w:p>
    <w:p w:rsidR="002305C1" w:rsidRPr="007065DC" w:rsidRDefault="002305C1" w:rsidP="00B46D58">
      <w:pPr>
        <w:pStyle w:val="aa"/>
        <w:widowControl w:val="0"/>
        <w:spacing w:after="160"/>
        <w:ind w:firstLine="567"/>
        <w:jc w:val="right"/>
        <w:rPr>
          <w:rFonts w:ascii="GHEA Grapalat" w:hAnsi="GHEA Grapalat"/>
          <w:i/>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7766C1">
        <w:rPr>
          <w:rFonts w:ascii="GHEA Grapalat" w:hAnsi="GHEA Grapalat"/>
          <w:i w:val="0"/>
          <w:sz w:val="24"/>
          <w:szCs w:val="24"/>
        </w:rPr>
        <w:t>ԴԲԳԳԿ-ԳՀԱՊՁԲ-2025/14</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7766C1">
        <w:rPr>
          <w:rFonts w:ascii="GHEA Grapalat" w:hAnsi="GHEA Grapalat"/>
          <w:i w:val="0"/>
          <w:sz w:val="24"/>
          <w:szCs w:val="24"/>
        </w:rPr>
        <w:t>02</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7766C1">
        <w:rPr>
          <w:rFonts w:ascii="GHEA Grapalat" w:hAnsi="GHEA Grapalat"/>
          <w:i w:val="0"/>
          <w:sz w:val="24"/>
          <w:szCs w:val="24"/>
        </w:rPr>
        <w:t>4</w:t>
      </w:r>
      <w:r w:rsidRPr="006E46EE">
        <w:rPr>
          <w:rFonts w:ascii="GHEA Grapalat" w:hAnsi="GHEA Grapalat"/>
          <w:i w:val="0"/>
          <w:sz w:val="24"/>
          <w:szCs w:val="24"/>
        </w:rPr>
        <w:t>.202</w:t>
      </w:r>
      <w:r w:rsidR="008E5E32">
        <w:rPr>
          <w:rFonts w:ascii="GHEA Grapalat" w:hAnsi="GHEA Grapalat"/>
          <w:i w:val="0"/>
          <w:sz w:val="24"/>
          <w:szCs w:val="24"/>
          <w:lang w:val="hy-AM"/>
        </w:rPr>
        <w:t>5</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585E7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85E75" w:rsidRDefault="00585E75" w:rsidP="005E766B">
      <w:pPr>
        <w:widowControl w:val="0"/>
        <w:jc w:val="center"/>
        <w:rPr>
          <w:rFonts w:ascii="GHEA Grapalat" w:hAnsi="GHEA Grapalat"/>
          <w:b/>
          <w:sz w:val="20"/>
          <w:szCs w:val="20"/>
        </w:rPr>
      </w:pPr>
      <w:r>
        <w:rPr>
          <w:rFonts w:ascii="GHEA Grapalat" w:hAnsi="GHEA Grapalat"/>
          <w:b/>
          <w:sz w:val="20"/>
          <w:szCs w:val="20"/>
        </w:rPr>
        <w:br/>
      </w:r>
    </w:p>
    <w:p w:rsidR="00585E75" w:rsidRDefault="00585E75">
      <w:pPr>
        <w:rPr>
          <w:rFonts w:ascii="GHEA Grapalat" w:hAnsi="GHEA Grapalat"/>
          <w:b/>
          <w:sz w:val="20"/>
          <w:szCs w:val="20"/>
        </w:rPr>
      </w:pPr>
      <w:r>
        <w:rPr>
          <w:rFonts w:ascii="GHEA Grapalat" w:hAnsi="GHEA Grapalat"/>
          <w:b/>
          <w:sz w:val="20"/>
          <w:szCs w:val="20"/>
        </w:rPr>
        <w:br w:type="page"/>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lastRenderedPageBreak/>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7766C1">
        <w:rPr>
          <w:rFonts w:ascii="GHEA Grapalat" w:hAnsi="GHEA Grapalat"/>
          <w:spacing w:val="-6"/>
        </w:rPr>
        <w:t>ԴԲԳԳԿ-ԳՀԱՊՁԲ-2025/14</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w:t>
      </w:r>
      <w:r w:rsidRPr="000B2CFA">
        <w:rPr>
          <w:rFonts w:ascii="GHEA Grapalat" w:hAnsi="GHEA Grapalat"/>
        </w:rPr>
        <w:lastRenderedPageBreak/>
        <w:t>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8A5DED">
        <w:rPr>
          <w:rFonts w:ascii="GHEA Grapalat" w:hAnsi="GHEA Grapalat"/>
          <w:i w:val="0"/>
          <w:sz w:val="24"/>
          <w:szCs w:val="24"/>
        </w:rPr>
        <w:t>51</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B44D84" w:rsidTr="005D13A4">
        <w:trPr>
          <w:jc w:val="center"/>
        </w:trPr>
        <w:tc>
          <w:tcPr>
            <w:tcW w:w="3201" w:type="dxa"/>
            <w:gridSpan w:val="2"/>
            <w:vAlign w:val="center"/>
          </w:tcPr>
          <w:p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Лотов</w:t>
            </w:r>
          </w:p>
        </w:tc>
        <w:tc>
          <w:tcPr>
            <w:tcW w:w="6033" w:type="dxa"/>
            <w:vMerge w:val="restart"/>
            <w:vAlign w:val="center"/>
          </w:tcPr>
          <w:p w:rsidR="00AD432A" w:rsidRPr="00B44D84" w:rsidRDefault="00AD432A"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Наименование лота</w:t>
            </w:r>
          </w:p>
        </w:tc>
      </w:tr>
      <w:tr w:rsidR="00AD432A" w:rsidRPr="00B44D84" w:rsidTr="005D13A4">
        <w:trPr>
          <w:jc w:val="center"/>
        </w:trPr>
        <w:tc>
          <w:tcPr>
            <w:tcW w:w="1530" w:type="dxa"/>
            <w:vAlign w:val="center"/>
          </w:tcPr>
          <w:p w:rsidR="00AD432A" w:rsidRPr="00B44D84" w:rsidRDefault="00AD432A" w:rsidP="00B46D58">
            <w:pPr>
              <w:pStyle w:val="23"/>
              <w:widowControl w:val="0"/>
              <w:spacing w:after="120" w:line="240" w:lineRule="auto"/>
              <w:ind w:firstLine="0"/>
              <w:jc w:val="center"/>
              <w:rPr>
                <w:rFonts w:ascii="GHEA Grapalat" w:hAnsi="GHEA Grapalat"/>
                <w:sz w:val="24"/>
                <w:szCs w:val="24"/>
              </w:rPr>
            </w:pPr>
            <w:r w:rsidRPr="00B44D84">
              <w:rPr>
                <w:rFonts w:ascii="GHEA Grapalat" w:hAnsi="GHEA Grapalat"/>
                <w:b/>
                <w:i/>
                <w:sz w:val="24"/>
                <w:szCs w:val="24"/>
              </w:rPr>
              <w:t>Номера</w:t>
            </w:r>
          </w:p>
        </w:tc>
        <w:tc>
          <w:tcPr>
            <w:tcW w:w="1671" w:type="dxa"/>
            <w:vAlign w:val="center"/>
          </w:tcPr>
          <w:p w:rsidR="00AD432A" w:rsidRPr="00B44D84" w:rsidRDefault="00C53648" w:rsidP="00B46D58">
            <w:pPr>
              <w:pStyle w:val="23"/>
              <w:widowControl w:val="0"/>
              <w:spacing w:after="120" w:line="240" w:lineRule="auto"/>
              <w:ind w:firstLine="0"/>
              <w:jc w:val="center"/>
              <w:rPr>
                <w:rFonts w:ascii="GHEA Grapalat" w:hAnsi="GHEA Grapalat"/>
                <w:b/>
                <w:i/>
                <w:sz w:val="24"/>
                <w:szCs w:val="24"/>
              </w:rPr>
            </w:pPr>
            <w:r w:rsidRPr="00B44D84">
              <w:rPr>
                <w:rFonts w:ascii="GHEA Grapalat" w:hAnsi="GHEA Grapalat"/>
                <w:b/>
                <w:i/>
                <w:sz w:val="24"/>
                <w:szCs w:val="24"/>
              </w:rPr>
              <w:t>Цена закупки</w:t>
            </w:r>
          </w:p>
        </w:tc>
        <w:tc>
          <w:tcPr>
            <w:tcW w:w="6033" w:type="dxa"/>
            <w:vMerge/>
            <w:vAlign w:val="center"/>
          </w:tcPr>
          <w:p w:rsidR="00AD432A" w:rsidRPr="00B44D84" w:rsidRDefault="00AD432A" w:rsidP="00B46D58">
            <w:pPr>
              <w:pStyle w:val="23"/>
              <w:widowControl w:val="0"/>
              <w:spacing w:after="120" w:line="240" w:lineRule="auto"/>
              <w:ind w:firstLine="0"/>
              <w:rPr>
                <w:rFonts w:ascii="GHEA Grapalat" w:hAnsi="GHEA Grapalat"/>
                <w:b/>
                <w:i/>
                <w:sz w:val="24"/>
                <w:szCs w:val="24"/>
              </w:rPr>
            </w:pP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rPr>
            </w:pPr>
            <w:r w:rsidRPr="00B44D84">
              <w:rPr>
                <w:rFonts w:ascii="GHEA Grapalat" w:hAnsi="GHEA Grapalat" w:cs="Calibri"/>
                <w:color w:val="000000"/>
              </w:rPr>
              <w:t>1</w:t>
            </w:r>
          </w:p>
        </w:tc>
        <w:tc>
          <w:tcPr>
            <w:tcW w:w="1671" w:type="dxa"/>
            <w:vAlign w:val="center"/>
          </w:tcPr>
          <w:p w:rsidR="0082585D" w:rsidRPr="00B44D84" w:rsidRDefault="0082585D" w:rsidP="0082585D">
            <w:pPr>
              <w:pStyle w:val="23"/>
              <w:spacing w:line="240" w:lineRule="auto"/>
              <w:ind w:firstLine="0"/>
              <w:jc w:val="center"/>
              <w:rPr>
                <w:rFonts w:ascii="GHEA Grapalat" w:hAnsi="GHEA Grapalat"/>
                <w:lang w:val="hy-AM"/>
              </w:rPr>
            </w:pPr>
            <w:r w:rsidRPr="00B44D84">
              <w:rPr>
                <w:rFonts w:ascii="GHEA Grapalat" w:hAnsi="GHEA Grapalat"/>
                <w:lang w:val="hy-AM"/>
              </w:rPr>
              <w:t xml:space="preserve">1.927.800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Набор для тонкослойной хроматографии</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w:t>
            </w:r>
          </w:p>
        </w:tc>
        <w:tc>
          <w:tcPr>
            <w:tcW w:w="1671" w:type="dxa"/>
            <w:vAlign w:val="center"/>
          </w:tcPr>
          <w:p w:rsidR="0082585D" w:rsidRPr="00B44D84" w:rsidRDefault="0082585D" w:rsidP="0082585D">
            <w:pPr>
              <w:pStyle w:val="23"/>
              <w:spacing w:line="240" w:lineRule="auto"/>
              <w:ind w:firstLine="0"/>
              <w:jc w:val="center"/>
              <w:rPr>
                <w:rFonts w:ascii="GHEA Grapalat" w:hAnsi="GHEA Grapalat"/>
                <w:lang w:val="hy-AM"/>
              </w:rPr>
            </w:pPr>
            <w:r w:rsidRPr="00B44D84">
              <w:rPr>
                <w:rFonts w:ascii="GHEA Grapalat" w:hAnsi="GHEA Grapalat"/>
                <w:lang w:val="hy-AM"/>
              </w:rPr>
              <w:t xml:space="preserve">16.000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Универсальная индикаторная бумага</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75.000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Пробирки Уленгутяна, стеклянные, конусообразные с суженным дном</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60.000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Ложка для жидкостей, 100 мл</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5</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2.800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Оксид алюминия</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6</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6.250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Дихлорметан</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7</w:t>
            </w:r>
          </w:p>
        </w:tc>
        <w:tc>
          <w:tcPr>
            <w:tcW w:w="1671" w:type="dxa"/>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 4.900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Кристаллы йода</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8</w:t>
            </w:r>
          </w:p>
        </w:tc>
        <w:tc>
          <w:tcPr>
            <w:tcW w:w="1671" w:type="dxa"/>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 xml:space="preserve"> 75.000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Твердый синий BB краситель</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9</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hy-AM"/>
              </w:rPr>
            </w:pPr>
            <w:r w:rsidRPr="00B44D84">
              <w:rPr>
                <w:rFonts w:ascii="GHEA Grapalat" w:eastAsia="GHEA Grapalat" w:hAnsi="GHEA Grapalat" w:cs="GHEA Grapalat"/>
                <w:color w:val="000000"/>
                <w:lang w:val="hy-AM"/>
              </w:rPr>
              <w:t>20.000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Конусный наконечник 0,1 мкл, с фильтром</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10</w:t>
            </w:r>
          </w:p>
        </w:tc>
        <w:tc>
          <w:tcPr>
            <w:tcW w:w="1671" w:type="dxa"/>
            <w:vAlign w:val="center"/>
          </w:tcPr>
          <w:p w:rsidR="0082585D" w:rsidRPr="00B44D84" w:rsidRDefault="0082585D" w:rsidP="0082585D">
            <w:pPr>
              <w:pStyle w:val="23"/>
              <w:spacing w:line="240" w:lineRule="auto"/>
              <w:ind w:firstLine="0"/>
              <w:jc w:val="center"/>
              <w:rPr>
                <w:rFonts w:ascii="GHEA Grapalat" w:eastAsia="GHEA Grapalat" w:hAnsi="GHEA Grapalat" w:cs="GHEA Grapalat"/>
                <w:color w:val="000000"/>
                <w:lang w:val="en-US"/>
              </w:rPr>
            </w:pPr>
            <w:r w:rsidRPr="00B44D84">
              <w:rPr>
                <w:rFonts w:ascii="GHEA Grapalat" w:eastAsia="GHEA Grapalat" w:hAnsi="GHEA Grapalat" w:cs="GHEA Grapalat"/>
                <w:color w:val="000000"/>
                <w:lang w:val="en-US"/>
              </w:rPr>
              <w:t xml:space="preserve">320.000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Перчатки без талька M</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11</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 xml:space="preserve">90.000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Тест-набор для количественного определения тропонина</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12</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 xml:space="preserve">20.000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Альбумин 10%</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13</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 xml:space="preserve">234.000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Парафин</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14</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 xml:space="preserve">323.400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Крышки</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15</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52.500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Элюционный планшет</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16</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52.500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Планшет для агглютинации</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17</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Система инъекции ГКМС</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18</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Башня ГКМС</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19</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Набор расходных материалов для ГКМС</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20</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1.500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Стеклянный стержень 40</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21</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1.500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Стеклянный стержень 60</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22</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Тонин</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23</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11.000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Колба Кельдаля</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24</w:t>
            </w:r>
          </w:p>
        </w:tc>
        <w:tc>
          <w:tcPr>
            <w:tcW w:w="1671" w:type="dxa"/>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 xml:space="preserve"> 70.000 </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Азотный газ /в баллоне/</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25</w:t>
            </w:r>
          </w:p>
        </w:tc>
        <w:tc>
          <w:tcPr>
            <w:tcW w:w="1671" w:type="dxa"/>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 xml:space="preserve"> 675.000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Хлороформ /г/м/</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26</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Метиловый спирт /г/м/</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27</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400.000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Газ гелий /в баллоне/</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28</w:t>
            </w:r>
          </w:p>
        </w:tc>
        <w:tc>
          <w:tcPr>
            <w:tcW w:w="1671" w:type="dxa"/>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Комплект для очистки детектора Боца-ионного</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29</w:t>
            </w:r>
          </w:p>
        </w:tc>
        <w:tc>
          <w:tcPr>
            <w:tcW w:w="1671" w:type="dxa"/>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Кольцевые и изоляторы для линеров</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30</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Ферролы для детектора Боца-ионного</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lastRenderedPageBreak/>
              <w:t>31</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Изолятор входного канала ультрафиолетового сканера</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32</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Горелка детектора Боца-ионного</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33</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Комплект накопителя детектора Боца-ионного</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34</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Комплект обслуживания с разделением потока входа</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35</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Пробоотборник для испарителя</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36</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Ловушка для пробы испарителя</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37</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lang w:val="hy-AM"/>
              </w:rPr>
              <w:t>38</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39</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40</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41</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42</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43</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E322C1">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44</w:t>
            </w:r>
          </w:p>
        </w:tc>
        <w:tc>
          <w:tcPr>
            <w:tcW w:w="1671" w:type="dxa"/>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lang w:val="hy-AM"/>
              </w:rPr>
              <w:t>75.000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Стандартный этанол</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45</w:t>
            </w:r>
          </w:p>
        </w:tc>
        <w:tc>
          <w:tcPr>
            <w:tcW w:w="1671" w:type="dxa"/>
            <w:vAlign w:val="center"/>
          </w:tcPr>
          <w:p w:rsidR="0082585D" w:rsidRPr="00B44D84" w:rsidRDefault="0082585D" w:rsidP="0082585D">
            <w:pPr>
              <w:jc w:val="center"/>
              <w:rPr>
                <w:rFonts w:ascii="GHEA Grapalat" w:hAnsi="GHEA Grapalat" w:cs="Calibri"/>
                <w:sz w:val="20"/>
                <w:szCs w:val="20"/>
                <w:lang w:val="hy-AM"/>
              </w:rPr>
            </w:pPr>
            <w:r w:rsidRPr="00B44D84">
              <w:rPr>
                <w:rFonts w:ascii="GHEA Grapalat" w:hAnsi="GHEA Grapalat" w:cs="Calibri"/>
                <w:sz w:val="20"/>
                <w:szCs w:val="20"/>
                <w:lang w:val="hy-AM"/>
              </w:rPr>
              <w:t>180.000</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Редуктор азотного газа CRF61-200-10-0-DIN9-CO2</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46</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Пробирки для забора крови и мочи</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47</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FTA карта /Образцы целой крови с высоким содержанием ДНК/</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48</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Тампон для забора образцов 4N6FLOQSwab для места преступления</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49</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Набор фильтров и картриджей для масс-спектрометра БАКХ</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50</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Шприц 50 мл</w:t>
            </w:r>
          </w:p>
        </w:tc>
      </w:tr>
      <w:tr w:rsidR="0082585D" w:rsidRPr="00B44D84" w:rsidTr="00D13EA2">
        <w:trPr>
          <w:trHeight w:val="140"/>
          <w:jc w:val="center"/>
        </w:trPr>
        <w:tc>
          <w:tcPr>
            <w:tcW w:w="1530" w:type="dxa"/>
            <w:vAlign w:val="center"/>
          </w:tcPr>
          <w:p w:rsidR="0082585D" w:rsidRPr="00B44D84" w:rsidRDefault="0082585D" w:rsidP="0082585D">
            <w:pPr>
              <w:pStyle w:val="23"/>
              <w:spacing w:line="240" w:lineRule="auto"/>
              <w:ind w:firstLine="0"/>
              <w:jc w:val="center"/>
              <w:rPr>
                <w:rFonts w:ascii="GHEA Grapalat" w:hAnsi="GHEA Grapalat" w:cs="Calibri"/>
                <w:color w:val="000000"/>
                <w:lang w:val="hy-AM"/>
              </w:rPr>
            </w:pPr>
            <w:r w:rsidRPr="00B44D84">
              <w:rPr>
                <w:rFonts w:ascii="GHEA Grapalat" w:hAnsi="GHEA Grapalat" w:cs="Calibri"/>
                <w:color w:val="000000"/>
              </w:rPr>
              <w:t>51</w:t>
            </w:r>
          </w:p>
        </w:tc>
        <w:tc>
          <w:tcPr>
            <w:tcW w:w="1671" w:type="dxa"/>
            <w:vAlign w:val="center"/>
          </w:tcPr>
          <w:p w:rsidR="0082585D" w:rsidRPr="00B44D84" w:rsidRDefault="0082585D" w:rsidP="0082585D">
            <w:pPr>
              <w:jc w:val="center"/>
              <w:rPr>
                <w:rFonts w:ascii="GHEA Grapalat" w:hAnsi="GHEA Grapalat" w:cs="Calibri"/>
                <w:sz w:val="20"/>
                <w:szCs w:val="20"/>
              </w:rPr>
            </w:pPr>
            <w:r w:rsidRPr="00B44D84">
              <w:rPr>
                <w:rFonts w:ascii="GHEA Grapalat" w:hAnsi="GHEA Grapalat" w:cs="Calibri"/>
                <w:sz w:val="20"/>
                <w:szCs w:val="20"/>
              </w:rPr>
              <w:t>-</w:t>
            </w:r>
          </w:p>
        </w:tc>
        <w:tc>
          <w:tcPr>
            <w:tcW w:w="6033" w:type="dxa"/>
          </w:tcPr>
          <w:p w:rsidR="0082585D" w:rsidRPr="00B44D84" w:rsidRDefault="0082585D" w:rsidP="0082585D">
            <w:pPr>
              <w:spacing w:before="100" w:beforeAutospacing="1" w:after="100" w:afterAutospacing="1"/>
              <w:rPr>
                <w:rFonts w:ascii="GHEA Grapalat" w:hAnsi="GHEA Grapalat"/>
              </w:rPr>
            </w:pPr>
            <w:r w:rsidRPr="00B44D84">
              <w:rPr>
                <w:rFonts w:ascii="GHEA Grapalat" w:hAnsi="GHEA Grapalat"/>
              </w:rPr>
              <w:t>  Пробойник 1,2 мм для FTA карт</w:t>
            </w:r>
          </w:p>
        </w:tc>
      </w:tr>
    </w:tbl>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C13565">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w:t>
      </w:r>
      <w:r w:rsidR="0052468C">
        <w:rPr>
          <w:rFonts w:ascii="GHEA Grapalat" w:hAnsi="GHEA Grapalat"/>
        </w:rPr>
        <w:lastRenderedPageBreak/>
        <w:t>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w:t>
      </w:r>
      <w:r w:rsidRPr="009044F1">
        <w:rPr>
          <w:rFonts w:ascii="GHEA Grapalat" w:hAnsi="GHEA Grapalat"/>
        </w:rPr>
        <w:lastRenderedPageBreak/>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w:t>
      </w:r>
      <w:r w:rsidRPr="00570BBD">
        <w:rPr>
          <w:rFonts w:ascii="GHEA Grapalat" w:hAnsi="GHEA Grapalat"/>
        </w:rPr>
        <w:lastRenderedPageBreak/>
        <w:t>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7766C1">
        <w:rPr>
          <w:rFonts w:ascii="GHEA Grapalat" w:hAnsi="GHEA Grapalat"/>
          <w:lang w:val="hy-AM"/>
        </w:rPr>
        <w:t>ԴԲԳԳԿ-ԳՀԱՊՁԲ-2025/14</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7766C1">
        <w:rPr>
          <w:rFonts w:ascii="GHEA Grapalat" w:hAnsi="GHEA Grapalat"/>
          <w:lang w:val="hy-AM"/>
        </w:rPr>
        <w:t>ԴԲԳԳԿ-ԳՀԱՊՁԲ-2025/14</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7766C1">
        <w:rPr>
          <w:rFonts w:ascii="GHEA Grapalat" w:hAnsi="GHEA Grapalat"/>
          <w:lang w:val="hy-AM"/>
        </w:rPr>
        <w:t>ԴԲԳԳԿ-ԳՀԱՊՁԲ-2025/14</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7766C1">
        <w:rPr>
          <w:rFonts w:ascii="GHEA Grapalat" w:hAnsi="GHEA Grapalat"/>
          <w:b/>
          <w:lang w:val="hy-AM"/>
        </w:rPr>
        <w:t>ԴԲԳԳԿ-ԳՀԱՊՁԲ-2025/14</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rsidTr="00980642">
        <w:trPr>
          <w:trHeight w:val="442"/>
        </w:trPr>
        <w:tc>
          <w:tcPr>
            <w:tcW w:w="1036" w:type="dxa"/>
            <w:vMerge/>
            <w:vAlign w:val="center"/>
          </w:tcPr>
          <w:p w:rsidR="00980642" w:rsidRPr="00206AF8" w:rsidRDefault="00980642" w:rsidP="00FF3F2A">
            <w:pPr>
              <w:widowControl w:val="0"/>
              <w:jc w:val="center"/>
              <w:rPr>
                <w:rFonts w:ascii="GHEA Grapalat" w:hAnsi="GHEA Grapalat"/>
                <w:b/>
                <w:bCs/>
                <w:sz w:val="20"/>
                <w:szCs w:val="20"/>
              </w:rPr>
            </w:pPr>
          </w:p>
        </w:tc>
        <w:tc>
          <w:tcPr>
            <w:tcW w:w="1624" w:type="dxa"/>
            <w:vAlign w:val="center"/>
          </w:tcPr>
          <w:p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90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790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79036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79036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79036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79036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9"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7766C1">
        <w:rPr>
          <w:rFonts w:ascii="GHEA Grapalat" w:hAnsi="GHEA Grapalat"/>
          <w:b/>
          <w:lang w:val="hy-AM"/>
        </w:rPr>
        <w:t>ԴԲԳԳԿ-ԳՀԱՊՁԲ-2025/14</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766C1">
        <w:rPr>
          <w:rFonts w:ascii="GHEA Grapalat" w:hAnsi="GHEA Grapalat"/>
          <w:b/>
          <w:sz w:val="24"/>
          <w:szCs w:val="24"/>
          <w:lang w:val="hy-AM"/>
        </w:rPr>
        <w:t>ԴԲԳԳԿ-ԳՀԱՊՁԲ-2025/14</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Default="007A4B3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7286F" w:rsidRPr="00FB29E1" w:rsidRDefault="0067286F" w:rsidP="0067286F">
      <w:pPr>
        <w:widowControl w:val="0"/>
        <w:tabs>
          <w:tab w:val="left" w:pos="1276"/>
        </w:tabs>
        <w:spacing w:after="160"/>
        <w:ind w:firstLine="567"/>
        <w:jc w:val="both"/>
        <w:rPr>
          <w:rFonts w:ascii="GHEA Grapalat" w:hAnsi="GHEA Grapalat"/>
          <w:spacing w:val="-6"/>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FC25E9">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FC25E9">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C03217">
        <w:rPr>
          <w:rFonts w:ascii="GHEA Grapalat" w:hAnsi="GHEA Grapalat"/>
        </w:rPr>
        <w:t>5</w:t>
      </w:r>
      <w:bookmarkStart w:id="11" w:name="_GoBack"/>
      <w:bookmarkEnd w:id="11"/>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7286F" w:rsidRDefault="0067286F" w:rsidP="00B46D58">
      <w:pPr>
        <w:widowControl w:val="0"/>
        <w:tabs>
          <w:tab w:val="left" w:pos="1276"/>
        </w:tabs>
        <w:spacing w:after="160"/>
        <w:ind w:firstLine="567"/>
        <w:jc w:val="both"/>
        <w:rPr>
          <w:rFonts w:ascii="GHEA Grapalat" w:hAnsi="GHEA Grapalat"/>
        </w:rPr>
      </w:pP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F954E8" w:rsidRDefault="00F954E8" w:rsidP="00B46D58">
      <w:pPr>
        <w:widowControl w:val="0"/>
        <w:jc w:val="both"/>
        <w:rPr>
          <w:rFonts w:ascii="GHEA Grapalat" w:hAnsi="GHEA Grapalat"/>
        </w:rPr>
      </w:pPr>
    </w:p>
    <w:p w:rsidR="00CA4C06" w:rsidRPr="00AF78F4" w:rsidRDefault="00CA4C06" w:rsidP="00CA4C06">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rPr>
            </w:pP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F7602" w:rsidRDefault="007F7602" w:rsidP="007F7602">
      <w:pPr>
        <w:widowControl w:val="0"/>
        <w:jc w:val="right"/>
        <w:rPr>
          <w:rFonts w:ascii="GHEA Grapalat" w:hAnsi="GHEA Grapalat"/>
          <w:i/>
        </w:rPr>
      </w:pPr>
    </w:p>
    <w:p w:rsidR="007F7602" w:rsidRPr="00BA20A0" w:rsidRDefault="007F7602" w:rsidP="005A1AEC">
      <w:pPr>
        <w:jc w:val="right"/>
        <w:rPr>
          <w:rFonts w:ascii="GHEA Grapalat" w:hAnsi="GHEA Grapalat" w:cs="Sylfaen"/>
          <w:i/>
        </w:rPr>
      </w:pPr>
      <w:r>
        <w:rPr>
          <w:rFonts w:ascii="GHEA Grapalat" w:hAnsi="GHEA Grapalat"/>
          <w:i/>
        </w:rPr>
        <w:br w:type="page"/>
      </w:r>
      <w:r>
        <w:rPr>
          <w:rFonts w:ascii="GHEA Grapalat" w:hAnsi="GHEA Grapalat"/>
          <w:i/>
        </w:rPr>
        <w:lastRenderedPageBreak/>
        <w:t>П</w:t>
      </w:r>
      <w:r w:rsidR="00F77923">
        <w:rPr>
          <w:rFonts w:ascii="GHEA Grapalat" w:hAnsi="GHEA Grapalat"/>
          <w:i/>
        </w:rPr>
        <w:t>р</w:t>
      </w:r>
      <w:r w:rsidRPr="00BA20A0">
        <w:rPr>
          <w:rFonts w:ascii="GHEA Grapalat" w:hAnsi="GHEA Grapalat"/>
          <w:i/>
        </w:rPr>
        <w:t>иложение № 4</w:t>
      </w:r>
    </w:p>
    <w:p w:rsidR="007F7602" w:rsidRPr="00BA20A0" w:rsidRDefault="007F7602" w:rsidP="007F7602">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7F7602" w:rsidRPr="00BA20A0" w:rsidRDefault="007F7602" w:rsidP="007F7602">
      <w:pPr>
        <w:jc w:val="center"/>
        <w:rPr>
          <w:rFonts w:ascii="GHEA Grapalat" w:hAnsi="GHEA Grapalat" w:cs="GHEA Grapalat"/>
        </w:rPr>
      </w:pPr>
    </w:p>
    <w:p w:rsidR="007F7602" w:rsidRPr="00BA20A0" w:rsidRDefault="007F7602" w:rsidP="007F7602">
      <w:pPr>
        <w:jc w:val="center"/>
        <w:rPr>
          <w:rFonts w:ascii="GHEA Grapalat" w:hAnsi="GHEA Grapalat" w:cs="GHEA Grapalat"/>
        </w:rPr>
      </w:pPr>
      <w:r w:rsidRPr="00BA20A0">
        <w:rPr>
          <w:rFonts w:ascii="GHEA Grapalat" w:hAnsi="GHEA Grapalat" w:cs="GHEA Grapalat"/>
        </w:rPr>
        <w:t>УВЕДОМЛЕНИЕ</w:t>
      </w:r>
    </w:p>
    <w:p w:rsidR="007F7602" w:rsidRPr="00BA20A0" w:rsidRDefault="007F7602" w:rsidP="007F7602">
      <w:pPr>
        <w:jc w:val="center"/>
        <w:rPr>
          <w:rFonts w:ascii="GHEA Grapalat" w:hAnsi="GHEA Grapalat" w:cs="GHEA Grapalat"/>
          <w:lang w:val="hy-AM"/>
        </w:rPr>
      </w:pPr>
    </w:p>
    <w:p w:rsidR="007F7602" w:rsidRPr="00BA20A0" w:rsidRDefault="007F7602" w:rsidP="007F7602">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7F7602" w:rsidRPr="00BA20A0" w:rsidRDefault="007F7602" w:rsidP="007F7602">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7F7602" w:rsidRPr="00BA20A0" w:rsidRDefault="007F7602" w:rsidP="007F7602">
      <w:pPr>
        <w:rPr>
          <w:rFonts w:ascii="GHEA Grapalat" w:hAnsi="GHEA Grapalat"/>
          <w:vertAlign w:val="superscript"/>
          <w:lang w:val="es-ES"/>
        </w:rPr>
      </w:pPr>
    </w:p>
    <w:p w:rsidR="007F7602" w:rsidRPr="00BA20A0" w:rsidRDefault="007F7602" w:rsidP="007F7602">
      <w:pPr>
        <w:pStyle w:val="aff"/>
        <w:numPr>
          <w:ilvl w:val="0"/>
          <w:numId w:val="35"/>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7F7602" w:rsidRPr="00BA20A0" w:rsidRDefault="007F7602" w:rsidP="007F7602">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7F7602" w:rsidRPr="00BA20A0" w:rsidRDefault="007F7602" w:rsidP="007F7602">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7F7602" w:rsidRPr="00BA20A0" w:rsidRDefault="007F7602" w:rsidP="007F7602">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7F7602" w:rsidRPr="00BA20A0" w:rsidRDefault="007F7602" w:rsidP="007F7602">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7F7602" w:rsidRPr="00BA20A0" w:rsidRDefault="007F7602" w:rsidP="007F7602">
      <w:pPr>
        <w:rPr>
          <w:rFonts w:ascii="GHEA Grapalat" w:hAnsi="GHEA Grapalat" w:cs="Sylfaen"/>
          <w:sz w:val="20"/>
          <w:szCs w:val="20"/>
          <w:lang w:val="es-ES"/>
        </w:rPr>
      </w:pPr>
    </w:p>
    <w:p w:rsidR="007F7602" w:rsidRPr="00BA20A0" w:rsidRDefault="007F7602" w:rsidP="007F7602">
      <w:pPr>
        <w:pStyle w:val="aff"/>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7F7602" w:rsidRPr="00BA20A0" w:rsidRDefault="007F7602" w:rsidP="007F7602">
      <w:pPr>
        <w:jc w:val="center"/>
        <w:rPr>
          <w:rFonts w:ascii="GHEA Grapalat" w:hAnsi="GHEA Grapalat" w:cs="GHEA Grapalat"/>
          <w:lang w:val="es-ES"/>
        </w:rPr>
      </w:pPr>
    </w:p>
    <w:p w:rsidR="007F7602" w:rsidRPr="00BA20A0" w:rsidRDefault="007F7602" w:rsidP="007F7602">
      <w:pPr>
        <w:jc w:val="center"/>
        <w:rPr>
          <w:rFonts w:ascii="GHEA Grapalat" w:hAnsi="GHEA Grapalat" w:cs="Sylfaen"/>
          <w:b/>
          <w:lang w:val="es-ES"/>
        </w:rPr>
      </w:pPr>
    </w:p>
    <w:p w:rsidR="007F7602" w:rsidRPr="00BA20A0" w:rsidRDefault="007F7602" w:rsidP="007F7602">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7F7602" w:rsidRPr="00BA20A0" w:rsidRDefault="007F7602" w:rsidP="007F7602">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7F7602" w:rsidRPr="00BA20A0" w:rsidRDefault="007F7602" w:rsidP="007F7602">
      <w:pPr>
        <w:jc w:val="right"/>
        <w:rPr>
          <w:rFonts w:ascii="GHEA Grapalat" w:hAnsi="GHEA Grapalat"/>
          <w:sz w:val="20"/>
          <w:lang w:val="hy-AM"/>
        </w:rPr>
      </w:pPr>
      <w:r w:rsidRPr="00BA20A0">
        <w:rPr>
          <w:rFonts w:ascii="GHEA Grapalat" w:hAnsi="GHEA Grapalat"/>
          <w:sz w:val="20"/>
          <w:lang w:val="hy-AM"/>
        </w:rPr>
        <w:t xml:space="preserve">    </w:t>
      </w:r>
    </w:p>
    <w:p w:rsidR="007F7602" w:rsidRPr="00BA20A0" w:rsidRDefault="007F7602" w:rsidP="007F7602">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7F7602" w:rsidRPr="00BA20A0" w:rsidRDefault="007F7602" w:rsidP="007F7602">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7F7602" w:rsidRPr="00BA20A0" w:rsidRDefault="007F7602" w:rsidP="007F7602">
      <w:pPr>
        <w:jc w:val="center"/>
        <w:rPr>
          <w:rFonts w:ascii="GHEA Grapalat" w:hAnsi="GHEA Grapalat" w:cs="Sylfaen"/>
          <w:sz w:val="16"/>
          <w:szCs w:val="16"/>
          <w:lang w:val="es-ES"/>
        </w:rPr>
      </w:pPr>
    </w:p>
    <w:p w:rsidR="007F7602" w:rsidRPr="00BA20A0" w:rsidRDefault="007F7602" w:rsidP="007F7602">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7F7602" w:rsidRPr="00C60645" w:rsidRDefault="007F7602" w:rsidP="007F7602">
      <w:pPr>
        <w:jc w:val="center"/>
        <w:rPr>
          <w:ins w:id="12" w:author="Inesa Kocharyan" w:date="2025-02-19T10:39:00Z"/>
          <w:rFonts w:ascii="GHEA Grapalat" w:hAnsi="GHEA Grapalat" w:cs="Sylfaen"/>
          <w:b/>
          <w:lang w:val="es-ES"/>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363" w:rsidRDefault="00790363">
      <w:r>
        <w:separator/>
      </w:r>
    </w:p>
  </w:endnote>
  <w:endnote w:type="continuationSeparator" w:id="0">
    <w:p w:rsidR="00790363" w:rsidRDefault="00790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3217">
          <w:rPr>
            <w:rFonts w:ascii="GHEA Grapalat" w:hAnsi="GHEA Grapalat"/>
            <w:noProof/>
            <w:sz w:val="24"/>
            <w:szCs w:val="24"/>
          </w:rPr>
          <w:t>85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363" w:rsidRDefault="00790363">
      <w:r>
        <w:separator/>
      </w:r>
    </w:p>
  </w:footnote>
  <w:footnote w:type="continuationSeparator" w:id="0">
    <w:p w:rsidR="00790363" w:rsidRDefault="00790363">
      <w:r>
        <w:continuationSeparator/>
      </w:r>
    </w:p>
  </w:footnote>
  <w:footnote w:id="1">
    <w:p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13EA2" w:rsidRDefault="00D13EA2" w:rsidP="006B3E56">
      <w:pPr>
        <w:jc w:val="both"/>
      </w:pP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3EA2" w:rsidRPr="0055588B" w:rsidRDefault="00D13EA2" w:rsidP="00637230">
      <w:pPr>
        <w:jc w:val="both"/>
        <w:rPr>
          <w:rFonts w:asciiTheme="minorHAnsi" w:hAnsiTheme="minorHAnsi"/>
        </w:rPr>
      </w:pPr>
    </w:p>
  </w:footnote>
  <w:footnote w:id="3">
    <w:p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13EA2" w:rsidRPr="00D3436F" w:rsidRDefault="00D13EA2">
      <w:pPr>
        <w:pStyle w:val="af2"/>
        <w:rPr>
          <w:lang w:val="es-ES"/>
        </w:rPr>
      </w:pPr>
    </w:p>
  </w:footnote>
  <w:footnote w:id="4">
    <w:p w:rsidR="00D13EA2" w:rsidRPr="008842CE" w:rsidRDefault="00D13EA2" w:rsidP="003D2FE2">
      <w:pPr>
        <w:pStyle w:val="af2"/>
        <w:jc w:val="both"/>
      </w:pPr>
    </w:p>
  </w:footnote>
  <w:footnote w:id="5">
    <w:p w:rsidR="00D13EA2" w:rsidRPr="008842CE" w:rsidRDefault="00D13EA2" w:rsidP="000A214C">
      <w:pPr>
        <w:pStyle w:val="af2"/>
        <w:jc w:val="both"/>
      </w:pPr>
    </w:p>
  </w:footnote>
  <w:footnote w:id="6">
    <w:p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13EA2" w:rsidRPr="00F21C0D" w:rsidRDefault="00D13EA2" w:rsidP="00D3436F">
      <w:pPr>
        <w:pStyle w:val="af2"/>
        <w:widowControl w:val="0"/>
        <w:jc w:val="both"/>
        <w:rPr>
          <w:lang w:val="hy-AM"/>
        </w:rPr>
      </w:pPr>
    </w:p>
  </w:footnote>
  <w:footnote w:id="7">
    <w:p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EA2" w:rsidRPr="00D3436F" w:rsidRDefault="00D13EA2">
      <w:pPr>
        <w:pStyle w:val="af2"/>
        <w:rPr>
          <w:lang w:val="hy-AM"/>
        </w:rPr>
      </w:pPr>
    </w:p>
  </w:footnote>
  <w:footnote w:id="8">
    <w:p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EA2" w:rsidRPr="00D3436F" w:rsidRDefault="00D13EA2">
      <w:pPr>
        <w:pStyle w:val="af2"/>
        <w:rPr>
          <w:lang w:val="hy-AM"/>
        </w:rPr>
      </w:pPr>
    </w:p>
  </w:footnote>
  <w:footnote w:id="10">
    <w:p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1E6"/>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6A"/>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3D6C"/>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5F3"/>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32C"/>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476"/>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B71"/>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0264"/>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5E75"/>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EC"/>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286F"/>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6C1"/>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363"/>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7F760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5D"/>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5DED"/>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4D84"/>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2D7C"/>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9DF"/>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17"/>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448E"/>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207"/>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A5E"/>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443"/>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92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5E9"/>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9B331"/>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6B555-19E3-46E4-BB31-35C8C76C6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91</Pages>
  <Words>19964</Words>
  <Characters>113797</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1305</cp:revision>
  <cp:lastPrinted>2018-02-16T07:12:00Z</cp:lastPrinted>
  <dcterms:created xsi:type="dcterms:W3CDTF">2019-10-28T07:04:00Z</dcterms:created>
  <dcterms:modified xsi:type="dcterms:W3CDTF">2025-04-04T07:27:00Z</dcterms:modified>
</cp:coreProperties>
</file>