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A14A90" w:rsidRDefault="00642EFE" w:rsidP="00B46D58">
      <w:pPr>
        <w:pStyle w:val="BodyTextIndent"/>
        <w:widowControl w:val="0"/>
        <w:spacing w:after="160" w:line="240" w:lineRule="auto"/>
        <w:ind w:firstLine="0"/>
        <w:jc w:val="center"/>
        <w:rPr>
          <w:rFonts w:ascii="Sylfaen" w:hAnsi="Sylfaen"/>
          <w:i w:val="0"/>
        </w:rPr>
      </w:pPr>
      <w:bookmarkStart w:id="0" w:name="_GoBack"/>
      <w:bookmarkEnd w:id="0"/>
      <w:r w:rsidRPr="00A14A90">
        <w:rPr>
          <w:rFonts w:ascii="Sylfaen" w:hAnsi="Sylfaen"/>
          <w:i w:val="0"/>
        </w:rPr>
        <w:t>ОБЪЯВЛЕНИЕ</w:t>
      </w:r>
    </w:p>
    <w:p w:rsidR="00642EFE" w:rsidRPr="00A14A90" w:rsidRDefault="00A30084" w:rsidP="00A30084">
      <w:pPr>
        <w:pStyle w:val="BodyTextIndent"/>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t>О</w:t>
      </w:r>
      <w:r w:rsidR="00A40FD5">
        <w:rPr>
          <w:rFonts w:ascii="Sylfaen" w:hAnsi="Sylfaen"/>
          <w:i w:val="0"/>
        </w:rPr>
        <w:t xml:space="preserve"> </w:t>
      </w:r>
      <w:r w:rsidR="003B791A" w:rsidRPr="00A14A90">
        <w:rPr>
          <w:rFonts w:ascii="Sylfaen" w:hAnsi="Sylfaen"/>
          <w:i w:val="0"/>
        </w:rPr>
        <w:t xml:space="preserve"> </w:t>
      </w:r>
      <w:r w:rsidRPr="00A14A90">
        <w:rPr>
          <w:rFonts w:ascii="Sylfaen" w:hAnsi="Sylfaen"/>
          <w:i w:val="0"/>
        </w:rPr>
        <w:t>ЗАПРОСА КОТИРОВКИ*</w:t>
      </w:r>
      <w:r w:rsidRPr="00A14A90">
        <w:rPr>
          <w:rStyle w:val="FootnoteReference"/>
          <w:rFonts w:ascii="Sylfaen" w:hAnsi="Sylfaen"/>
          <w:i w:val="0"/>
        </w:rPr>
        <w:tab/>
      </w:r>
    </w:p>
    <w:p w:rsidR="00D32BD7" w:rsidRPr="009044F1" w:rsidRDefault="00D32BD7" w:rsidP="00D32BD7">
      <w:pPr>
        <w:pStyle w:val="BodyTextIndent"/>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851EA9">
        <w:rPr>
          <w:rFonts w:ascii="GHEA Grapalat" w:hAnsi="GHEA Grapalat"/>
          <w:i w:val="0"/>
          <w:sz w:val="24"/>
          <w:szCs w:val="24"/>
        </w:rPr>
        <w:t>Оценочной Комиссии от "</w:t>
      </w:r>
      <w:r w:rsidR="00322A12">
        <w:rPr>
          <w:rFonts w:ascii="GHEA Grapalat" w:hAnsi="GHEA Grapalat"/>
          <w:i w:val="0"/>
          <w:sz w:val="24"/>
          <w:szCs w:val="24"/>
          <w:lang w:val="hy-AM"/>
        </w:rPr>
        <w:t>2</w:t>
      </w:r>
      <w:r w:rsidR="0000181F">
        <w:rPr>
          <w:rFonts w:asciiTheme="minorHAnsi" w:hAnsiTheme="minorHAnsi"/>
          <w:i w:val="0"/>
          <w:sz w:val="24"/>
          <w:szCs w:val="24"/>
          <w:lang w:val="hy-AM"/>
        </w:rPr>
        <w:t>9</w:t>
      </w:r>
      <w:r w:rsidR="0063670F" w:rsidRPr="0063670F">
        <w:rPr>
          <w:rFonts w:ascii="GHEA Grapalat" w:hAnsi="GHEA Grapalat"/>
          <w:i w:val="0"/>
          <w:sz w:val="24"/>
          <w:szCs w:val="24"/>
        </w:rPr>
        <w:t xml:space="preserve"> </w:t>
      </w:r>
      <w:r>
        <w:rPr>
          <w:rFonts w:ascii="GHEA Grapalat" w:hAnsi="GHEA Grapalat"/>
          <w:i w:val="0"/>
          <w:sz w:val="24"/>
          <w:szCs w:val="24"/>
        </w:rPr>
        <w:t>" "</w:t>
      </w:r>
      <w:r w:rsidRPr="00392704">
        <w:t xml:space="preserve"> </w:t>
      </w:r>
      <w:r w:rsidR="00476847">
        <w:rPr>
          <w:rFonts w:asciiTheme="minorHAnsi" w:hAnsiTheme="minorHAnsi"/>
          <w:i w:val="0"/>
          <w:sz w:val="24"/>
          <w:szCs w:val="24"/>
          <w:lang w:val="hy-AM"/>
        </w:rPr>
        <w:t>апреля</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D32BD7" w:rsidRPr="00000614" w:rsidRDefault="00D32BD7" w:rsidP="00D32BD7">
      <w:pPr>
        <w:pStyle w:val="BodyTextIndent"/>
        <w:widowControl w:val="0"/>
        <w:spacing w:after="160" w:line="240" w:lineRule="auto"/>
        <w:ind w:firstLine="0"/>
        <w:jc w:val="center"/>
        <w:rPr>
          <w:rFonts w:ascii="Sylfaen" w:hAnsi="Sylfaen"/>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76847" w:rsidRPr="00CE7E70">
        <w:rPr>
          <w:rFonts w:ascii="Sylfaen" w:hAnsi="Sylfaen" w:cs="Sylfaen"/>
          <w:i w:val="0"/>
          <w:lang w:val="af-ZA"/>
        </w:rPr>
        <w:t xml:space="preserve">ՀՀԱՄՄՀ </w:t>
      </w:r>
      <w:r w:rsidR="00476847">
        <w:rPr>
          <w:rFonts w:ascii="Sylfaen" w:hAnsi="Sylfaen" w:cs="Sylfaen"/>
          <w:i w:val="0"/>
          <w:lang w:val="hy-AM"/>
        </w:rPr>
        <w:t>ԱԳ/ԳՄ-</w:t>
      </w:r>
      <w:r w:rsidR="00476847" w:rsidRPr="00CE7E70">
        <w:rPr>
          <w:rFonts w:ascii="Sylfaen" w:hAnsi="Sylfaen" w:cs="Sylfaen"/>
          <w:i w:val="0"/>
          <w:lang w:val="af-ZA"/>
        </w:rPr>
        <w:t xml:space="preserve"> </w:t>
      </w:r>
      <w:r w:rsidR="00476847">
        <w:rPr>
          <w:rFonts w:ascii="Sylfaen" w:hAnsi="Sylfaen" w:cs="Sylfaen"/>
          <w:i w:val="0"/>
          <w:lang w:val="af-ZA"/>
        </w:rPr>
        <w:t>ԳՀԱՊՁԲ-22/</w:t>
      </w:r>
      <w:r w:rsidR="00476847">
        <w:rPr>
          <w:rFonts w:ascii="Sylfaen" w:hAnsi="Sylfaen" w:cs="Sylfaen"/>
          <w:i w:val="0"/>
          <w:lang w:val="hy-AM"/>
        </w:rPr>
        <w:t>0</w:t>
      </w:r>
      <w:r w:rsidR="0000181F">
        <w:rPr>
          <w:rFonts w:ascii="Sylfaen" w:hAnsi="Sylfaen" w:cs="Sylfaen"/>
          <w:i w:val="0"/>
          <w:lang w:val="hy-AM"/>
        </w:rPr>
        <w:t>2</w:t>
      </w:r>
    </w:p>
    <w:p w:rsidR="00D32BD7" w:rsidRPr="0000181F" w:rsidRDefault="00D32BD7" w:rsidP="00D32BD7">
      <w:pPr>
        <w:pStyle w:val="BodyTextIndent"/>
        <w:widowControl w:val="0"/>
        <w:spacing w:after="160" w:line="240" w:lineRule="auto"/>
        <w:ind w:firstLine="0"/>
        <w:jc w:val="center"/>
        <w:rPr>
          <w:rFonts w:ascii="GHEA Grapalat" w:hAnsi="GHEA Grapalat"/>
          <w:i w:val="0"/>
          <w:sz w:val="24"/>
          <w:szCs w:val="24"/>
          <w:lang w:val="hy-AM"/>
        </w:rPr>
      </w:pPr>
    </w:p>
    <w:p w:rsidR="00341A74" w:rsidRPr="0063670F" w:rsidRDefault="00642EFE" w:rsidP="0063670F">
      <w:pPr>
        <w:pStyle w:val="HTMLPreformatted"/>
        <w:shd w:val="clear" w:color="auto" w:fill="F8F9FA"/>
        <w:rPr>
          <w:rFonts w:ascii="inherit" w:hAnsi="inherit"/>
          <w:color w:val="202124"/>
          <w:sz w:val="24"/>
          <w:szCs w:val="24"/>
          <w:lang w:eastAsia="en-US"/>
        </w:rPr>
      </w:pPr>
      <w:r w:rsidRPr="00A14A90">
        <w:rPr>
          <w:rFonts w:ascii="Sylfaen" w:hAnsi="Sylfaen"/>
        </w:rPr>
        <w:t xml:space="preserve">Заказчик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Детский сад</w:t>
      </w:r>
      <w:r w:rsidR="00C17F43">
        <w:rPr>
          <w:rFonts w:asciiTheme="minorHAnsi" w:hAnsiTheme="minorHAnsi"/>
          <w:b/>
          <w:color w:val="0D0D0D" w:themeColor="text1" w:themeTint="F2"/>
          <w:sz w:val="24"/>
          <w:szCs w:val="24"/>
          <w:lang w:val="hy-AM"/>
        </w:rPr>
        <w:t xml:space="preserve"> </w:t>
      </w:r>
      <w:r w:rsidR="00476847">
        <w:rPr>
          <w:rFonts w:asciiTheme="minorHAnsi" w:hAnsiTheme="minorHAnsi"/>
          <w:b/>
          <w:color w:val="0D0D0D" w:themeColor="text1" w:themeTint="F2"/>
          <w:sz w:val="24"/>
          <w:szCs w:val="24"/>
          <w:lang w:val="hy-AM"/>
        </w:rPr>
        <w:t>села Акналича</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 xml:space="preserve">» </w:t>
      </w:r>
      <w:r w:rsidR="00C17F43">
        <w:rPr>
          <w:rFonts w:asciiTheme="minorHAnsi" w:hAnsiTheme="minorHAnsi"/>
          <w:b/>
          <w:color w:val="0D0D0D" w:themeColor="text1" w:themeTint="F2"/>
          <w:sz w:val="24"/>
          <w:szCs w:val="24"/>
          <w:lang w:val="hy-AM"/>
        </w:rPr>
        <w:t xml:space="preserve">ОНО </w:t>
      </w:r>
      <w:r w:rsidR="00D32BD7" w:rsidRPr="000C3028">
        <w:rPr>
          <w:rFonts w:ascii="GHEA Grapalat" w:hAnsi="GHEA Grapalat"/>
          <w:b/>
          <w:sz w:val="22"/>
          <w:szCs w:val="22"/>
        </w:rPr>
        <w:t xml:space="preserve">, </w:t>
      </w:r>
      <w:r w:rsidR="00D32BD7" w:rsidRPr="0063670F">
        <w:rPr>
          <w:rFonts w:ascii="GHEA Grapalat" w:hAnsi="GHEA Grapalat"/>
          <w:sz w:val="22"/>
          <w:szCs w:val="22"/>
        </w:rPr>
        <w:t>находящийся по адресу</w:t>
      </w:r>
      <w:r w:rsidR="00D32BD7" w:rsidRPr="0063670F">
        <w:rPr>
          <w:rFonts w:ascii="GHEA Grapalat" w:hAnsi="GHEA Grapalat"/>
          <w:b/>
          <w:sz w:val="24"/>
          <w:szCs w:val="24"/>
        </w:rPr>
        <w:t xml:space="preserve">: </w:t>
      </w:r>
      <w:r w:rsidR="0063670F" w:rsidRPr="0063670F">
        <w:rPr>
          <w:rFonts w:ascii="GHEA Grapalat" w:hAnsi="GHEA Grapalat"/>
          <w:b/>
          <w:sz w:val="24"/>
          <w:szCs w:val="24"/>
        </w:rPr>
        <w:t xml:space="preserve"> </w:t>
      </w:r>
      <w:r w:rsidR="0063670F" w:rsidRPr="0063670F">
        <w:rPr>
          <w:rFonts w:ascii="inherit" w:hAnsi="inherit"/>
          <w:b/>
          <w:color w:val="202124"/>
          <w:sz w:val="24"/>
          <w:szCs w:val="24"/>
          <w:lang w:eastAsia="en-US"/>
        </w:rPr>
        <w:t>Армавирская облас</w:t>
      </w:r>
      <w:r w:rsidR="00322A12">
        <w:rPr>
          <w:rFonts w:ascii="inherit" w:hAnsi="inherit"/>
          <w:b/>
          <w:color w:val="202124"/>
          <w:sz w:val="24"/>
          <w:szCs w:val="24"/>
          <w:lang w:eastAsia="en-US"/>
        </w:rPr>
        <w:t xml:space="preserve">ть, община Мецамор, село </w:t>
      </w:r>
      <w:r w:rsidR="00C17F43">
        <w:rPr>
          <w:rFonts w:asciiTheme="minorHAnsi" w:hAnsiTheme="minorHAnsi"/>
          <w:b/>
          <w:color w:val="202124"/>
          <w:sz w:val="24"/>
          <w:szCs w:val="24"/>
          <w:lang w:val="hy-AM" w:eastAsia="en-US"/>
        </w:rPr>
        <w:t>А</w:t>
      </w:r>
      <w:r w:rsidR="00476847">
        <w:rPr>
          <w:rFonts w:asciiTheme="minorHAnsi" w:hAnsiTheme="minorHAnsi"/>
          <w:b/>
          <w:color w:val="202124"/>
          <w:sz w:val="24"/>
          <w:szCs w:val="24"/>
          <w:lang w:val="hy-AM" w:eastAsia="en-US"/>
        </w:rPr>
        <w:t xml:space="preserve">кналич </w:t>
      </w:r>
      <w:r w:rsidR="0063670F" w:rsidRPr="0063670F">
        <w:rPr>
          <w:rFonts w:ascii="inherit" w:hAnsi="inherit"/>
          <w:b/>
          <w:color w:val="202124"/>
          <w:sz w:val="24"/>
          <w:szCs w:val="24"/>
          <w:lang w:eastAsia="en-US"/>
        </w:rPr>
        <w:t xml:space="preserve"> </w:t>
      </w:r>
      <w:r w:rsidR="00322A12">
        <w:rPr>
          <w:rFonts w:ascii="Sylfaen" w:hAnsi="Sylfaen"/>
          <w:b/>
          <w:sz w:val="24"/>
          <w:szCs w:val="24"/>
          <w:lang w:val="hy-AM"/>
        </w:rPr>
        <w:t xml:space="preserve">ул. </w:t>
      </w:r>
      <w:r w:rsidR="00476847">
        <w:rPr>
          <w:rFonts w:ascii="Sylfaen" w:hAnsi="Sylfaen"/>
          <w:b/>
          <w:sz w:val="24"/>
          <w:szCs w:val="24"/>
          <w:lang w:val="hy-AM"/>
        </w:rPr>
        <w:t xml:space="preserve">Араратяна </w:t>
      </w:r>
      <w:r w:rsidR="00A14A90" w:rsidRPr="00A14A90">
        <w:rPr>
          <w:rFonts w:ascii="Sylfaen" w:hAnsi="Sylfaen"/>
        </w:rPr>
        <w:t xml:space="preserve"> </w:t>
      </w:r>
      <w:r w:rsidRPr="00A14A90">
        <w:rPr>
          <w:rFonts w:ascii="Sylfaen" w:hAnsi="Sylfaen"/>
        </w:rPr>
        <w:t xml:space="preserve">объявляет </w:t>
      </w:r>
      <w:r w:rsidR="00B4502F" w:rsidRPr="00A14A90">
        <w:rPr>
          <w:rFonts w:ascii="Sylfaen" w:hAnsi="Sylfaen"/>
        </w:rPr>
        <w:t>запрос котировки, который проводится одним этапом.</w:t>
      </w:r>
      <w:r w:rsidR="0063670F" w:rsidRPr="0063670F">
        <w:rPr>
          <w:rFonts w:ascii="Sylfaen" w:hAnsi="Sylfaen"/>
        </w:rPr>
        <w:t xml:space="preserve"> </w:t>
      </w:r>
      <w:r w:rsidR="00A20B69" w:rsidRPr="00A14A90">
        <w:rPr>
          <w:rFonts w:ascii="Sylfaen" w:hAnsi="Sylfaen"/>
        </w:rPr>
        <w:t xml:space="preserve">Участнику, отобранному по итогам </w:t>
      </w:r>
      <w:r w:rsidR="0041023E" w:rsidRPr="00A14A90">
        <w:rPr>
          <w:rFonts w:ascii="Sylfaen" w:hAnsi="Sylfaen"/>
        </w:rPr>
        <w:t>настоящей процедуры</w:t>
      </w:r>
      <w:r w:rsidR="00A20B69" w:rsidRPr="00A14A90">
        <w:rPr>
          <w:rFonts w:ascii="Sylfaen" w:hAnsi="Sylfaen"/>
        </w:rPr>
        <w:t>, в</w:t>
      </w:r>
      <w:r w:rsidR="00782D60" w:rsidRPr="00A14A90">
        <w:rPr>
          <w:rFonts w:ascii="Sylfaen" w:hAnsi="Sylfaen" w:cs="Arial"/>
          <w:lang w:val="en-US"/>
        </w:rPr>
        <w:t> </w:t>
      </w:r>
      <w:r w:rsidR="00A20B69" w:rsidRPr="00A14A90">
        <w:rPr>
          <w:rFonts w:ascii="Sylfaen" w:hAnsi="Sylfaen"/>
          <w:spacing w:val="6"/>
        </w:rPr>
        <w:t>установленном</w:t>
      </w:r>
      <w:r w:rsidR="00782D60" w:rsidRPr="00A14A90">
        <w:rPr>
          <w:rFonts w:ascii="Sylfaen" w:hAnsi="Sylfaen" w:cs="Arial"/>
          <w:spacing w:val="6"/>
          <w:lang w:val="en-US"/>
        </w:rPr>
        <w:t> </w:t>
      </w:r>
      <w:r w:rsidR="00A20B69" w:rsidRPr="00A14A90">
        <w:rPr>
          <w:rFonts w:ascii="Sylfaen" w:hAnsi="Sylfaen"/>
          <w:spacing w:val="6"/>
        </w:rPr>
        <w:t xml:space="preserve">порядке будет предложено заключить договор на поставку </w:t>
      </w:r>
      <w:r w:rsidR="006A68CE" w:rsidRPr="0063670F">
        <w:rPr>
          <w:rFonts w:ascii="Sylfaen" w:hAnsi="Sylfaen"/>
          <w:highlight w:val="yellow"/>
        </w:rPr>
        <w:t>продуктов питания</w:t>
      </w:r>
      <w:r w:rsidR="006A68CE">
        <w:rPr>
          <w:rFonts w:ascii="Sylfaen" w:hAnsi="Sylfaen"/>
        </w:rPr>
        <w:t xml:space="preserve"> </w:t>
      </w:r>
      <w:r w:rsidR="00FE53B3" w:rsidRPr="00FE53B3">
        <w:rPr>
          <w:rFonts w:ascii="Sylfaen" w:hAnsi="Sylfaen"/>
        </w:rPr>
        <w:t xml:space="preserve"> </w:t>
      </w:r>
      <w:r w:rsidR="00782D60" w:rsidRPr="00A14A90">
        <w:rPr>
          <w:rFonts w:ascii="Sylfaen" w:hAnsi="Sylfaen"/>
        </w:rPr>
        <w:t>(далее — договор).</w:t>
      </w:r>
    </w:p>
    <w:p w:rsidR="00357D48" w:rsidRPr="00A14A90" w:rsidRDefault="00A20B69" w:rsidP="009A6950">
      <w:pPr>
        <w:pStyle w:val="BodyTextIndent"/>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BodyTextIndent"/>
        <w:widowControl w:val="0"/>
        <w:spacing w:after="160" w:line="240" w:lineRule="auto"/>
        <w:ind w:firstLine="567"/>
        <w:rPr>
          <w:rFonts w:ascii="Sylfaen" w:hAnsi="Sylfaen"/>
          <w:i w:val="0"/>
        </w:rPr>
      </w:pPr>
      <w:r w:rsidRPr="00A14A90">
        <w:rPr>
          <w:rFonts w:ascii="Sylfaen" w:hAnsi="Sylfaen"/>
          <w:i w:val="0"/>
        </w:rPr>
        <w:t>Условия</w:t>
      </w:r>
      <w:r w:rsidR="00677658" w:rsidRPr="00A14A90">
        <w:rPr>
          <w:rFonts w:ascii="Sylfaen" w:hAnsi="Sylfaen"/>
          <w:i w:val="0"/>
        </w:rPr>
        <w:t xml:space="preserve">предъявляемые </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BodyTextIndent"/>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r w:rsidR="007442CF" w:rsidRPr="00A14A90">
        <w:rPr>
          <w:rFonts w:ascii="Sylfaen" w:hAnsi="Sylfaen"/>
          <w:i w:val="0"/>
        </w:rPr>
        <w:t xml:space="preserve">удовлетворительнопо </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BodyTextIndent"/>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C9332C">
        <w:rPr>
          <w:rFonts w:ascii="Sylfaen" w:hAnsi="Sylfaen"/>
          <w:i w:val="0"/>
          <w:highlight w:val="yellow"/>
          <w:lang w:val="hy-AM"/>
        </w:rPr>
        <w:t>12</w:t>
      </w:r>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0B227E" w:rsidRPr="00AF521C">
        <w:rPr>
          <w:rFonts w:ascii="Sylfaen" w:hAnsi="Sylfaen"/>
          <w:i w:val="0"/>
          <w:highlight w:val="yellow"/>
        </w:rPr>
        <w:t xml:space="preserve"> </w:t>
      </w:r>
      <w:r w:rsidR="00470D4A">
        <w:rPr>
          <w:rFonts w:ascii="Sylfaen" w:hAnsi="Sylfaen"/>
          <w:i w:val="0"/>
          <w:highlight w:val="yellow"/>
          <w:lang w:val="hy-AM"/>
        </w:rPr>
        <w:t>7</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BodyTextIndent"/>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BodyTextIndent"/>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6A68CE" w:rsidRDefault="00D32BD7" w:rsidP="00D32BD7">
      <w:pPr>
        <w:pStyle w:val="BodyTextIndent"/>
        <w:widowControl w:val="0"/>
        <w:spacing w:after="160"/>
        <w:ind w:firstLine="567"/>
        <w:rPr>
          <w:rFonts w:ascii="GHEA Grapalat" w:hAnsi="GHEA Grapalat"/>
          <w:i w:val="0"/>
          <w:spacing w:val="6"/>
        </w:rPr>
      </w:pPr>
      <w:r w:rsidRPr="006A68CE">
        <w:rPr>
          <w:rFonts w:ascii="GHEA Grapalat" w:hAnsi="GHEA Grapalat"/>
          <w:i w:val="0"/>
        </w:rPr>
        <w:t>Заявки на  ЗАПРОСА КОТИРОВОК необходимо подавать по адресу</w:t>
      </w:r>
      <w:r w:rsidRPr="006A68CE">
        <w:rPr>
          <w:rFonts w:ascii="GHEA Grapalat" w:hAnsi="GHEA Grapalat"/>
          <w:i w:val="0"/>
          <w:spacing w:val="6"/>
        </w:rPr>
        <w:t xml:space="preserve"> </w:t>
      </w:r>
      <w:r w:rsidR="0063670F" w:rsidRPr="0063670F">
        <w:rPr>
          <w:rFonts w:ascii="inherit" w:hAnsi="inherit"/>
          <w:b/>
          <w:i w:val="0"/>
          <w:color w:val="202124"/>
          <w:sz w:val="24"/>
          <w:szCs w:val="24"/>
          <w:highlight w:val="yellow"/>
          <w:lang w:eastAsia="en-US"/>
        </w:rPr>
        <w:t>Армавирская облас</w:t>
      </w:r>
      <w:r w:rsidR="00322A12">
        <w:rPr>
          <w:rFonts w:ascii="inherit" w:hAnsi="inherit"/>
          <w:b/>
          <w:i w:val="0"/>
          <w:color w:val="202124"/>
          <w:sz w:val="24"/>
          <w:szCs w:val="24"/>
          <w:highlight w:val="yellow"/>
          <w:lang w:eastAsia="en-US"/>
        </w:rPr>
        <w:t xml:space="preserve">ть, община Мецамор, </w:t>
      </w:r>
      <w:r w:rsidR="00322A12">
        <w:rPr>
          <w:rFonts w:ascii="Sylfaen" w:hAnsi="Sylfaen"/>
          <w:b/>
          <w:i w:val="0"/>
          <w:color w:val="202124"/>
          <w:sz w:val="24"/>
          <w:szCs w:val="24"/>
          <w:highlight w:val="yellow"/>
          <w:lang w:val="hy-AM" w:eastAsia="en-US"/>
        </w:rPr>
        <w:t xml:space="preserve">г.Мецамор </w:t>
      </w:r>
      <w:r w:rsidR="0063670F" w:rsidRPr="0063670F">
        <w:rPr>
          <w:rFonts w:ascii="inherit" w:hAnsi="inherit"/>
          <w:b/>
          <w:i w:val="0"/>
          <w:color w:val="202124"/>
          <w:sz w:val="24"/>
          <w:szCs w:val="24"/>
          <w:highlight w:val="yellow"/>
          <w:lang w:eastAsia="en-US"/>
        </w:rPr>
        <w:t xml:space="preserve">  </w:t>
      </w:r>
      <w:r w:rsidR="00851EA9" w:rsidRPr="00851EA9">
        <w:rPr>
          <w:rFonts w:ascii="GHEA Grapalat" w:hAnsi="GHEA Grapalat"/>
          <w:i w:val="0"/>
        </w:rPr>
        <w:t xml:space="preserve">  в</w:t>
      </w:r>
      <w:r w:rsidR="00851EA9">
        <w:rPr>
          <w:rFonts w:ascii="GHEA Grapalat" w:hAnsi="GHEA Grapalat"/>
          <w:i w:val="0"/>
        </w:rPr>
        <w:t xml:space="preserve"> документарной форме, до </w:t>
      </w:r>
      <w:r w:rsidR="00FF2FC9">
        <w:rPr>
          <w:rFonts w:ascii="GHEA Grapalat" w:hAnsi="GHEA Grapalat"/>
          <w:i w:val="0"/>
          <w:highlight w:val="yellow"/>
        </w:rPr>
        <w:t>1</w:t>
      </w:r>
      <w:r w:rsidR="007B350A">
        <w:rPr>
          <w:rFonts w:asciiTheme="minorHAnsi" w:hAnsiTheme="minorHAnsi"/>
          <w:i w:val="0"/>
          <w:highlight w:val="yellow"/>
          <w:lang w:val="hy-AM"/>
        </w:rPr>
        <w:t>2</w:t>
      </w:r>
      <w:r w:rsidRPr="00851EA9">
        <w:rPr>
          <w:rFonts w:ascii="GHEA Grapalat" w:hAnsi="GHEA Grapalat"/>
          <w:i w:val="0"/>
          <w:highlight w:val="yellow"/>
        </w:rPr>
        <w:t>:00 часов 7-го дня</w:t>
      </w:r>
      <w:r w:rsidRPr="006A68CE">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BD7" w:rsidRPr="0063670F" w:rsidRDefault="00D32BD7" w:rsidP="00D32BD7">
      <w:pPr>
        <w:pStyle w:val="BodyTextIndent"/>
        <w:ind w:firstLine="567"/>
        <w:rPr>
          <w:rFonts w:ascii="Sylfaen" w:hAnsi="Sylfaen"/>
          <w:b/>
          <w:i w:val="0"/>
        </w:rPr>
      </w:pPr>
      <w:r w:rsidRPr="006A68CE">
        <w:rPr>
          <w:rFonts w:ascii="GHEA Grapalat" w:hAnsi="GHEA Grapalat"/>
          <w:i w:val="0"/>
        </w:rPr>
        <w:t xml:space="preserve">Вскрытие заявок будет проводиться по адресу </w:t>
      </w:r>
      <w:r w:rsidRPr="0063670F">
        <w:rPr>
          <w:rFonts w:ascii="GHEA Grapalat" w:hAnsi="GHEA Grapalat"/>
          <w:b/>
          <w:i w:val="0"/>
          <w:highlight w:val="yellow"/>
        </w:rPr>
        <w:t xml:space="preserve">по адресу </w:t>
      </w:r>
      <w:r w:rsidR="0063670F" w:rsidRPr="0063670F">
        <w:rPr>
          <w:rFonts w:ascii="GHEA Grapalat" w:hAnsi="GHEA Grapalat"/>
          <w:b/>
          <w:i w:val="0"/>
          <w:highlight w:val="yellow"/>
        </w:rPr>
        <w:t xml:space="preserve"> </w:t>
      </w:r>
      <w:r w:rsidR="0063670F" w:rsidRPr="0063670F">
        <w:rPr>
          <w:rFonts w:ascii="inherit" w:hAnsi="inherit"/>
          <w:b/>
          <w:i w:val="0"/>
          <w:color w:val="202124"/>
          <w:sz w:val="24"/>
          <w:szCs w:val="24"/>
          <w:highlight w:val="yellow"/>
          <w:lang w:eastAsia="en-US"/>
        </w:rPr>
        <w:t xml:space="preserve">Армавирская область, община Мецамор, </w:t>
      </w:r>
      <w:r w:rsidR="00322A12">
        <w:rPr>
          <w:rFonts w:ascii="Sylfaen" w:hAnsi="Sylfaen"/>
          <w:b/>
          <w:i w:val="0"/>
          <w:color w:val="202124"/>
          <w:sz w:val="24"/>
          <w:szCs w:val="24"/>
          <w:highlight w:val="yellow"/>
          <w:lang w:val="hy-AM" w:eastAsia="en-US"/>
        </w:rPr>
        <w:t>г. Мецамор</w:t>
      </w:r>
      <w:r w:rsidRPr="0063670F">
        <w:rPr>
          <w:rFonts w:ascii="Sylfaen" w:hAnsi="Sylfaen"/>
          <w:b/>
          <w:i w:val="0"/>
          <w:highlight w:val="yellow"/>
        </w:rPr>
        <w:t xml:space="preserve"> </w:t>
      </w:r>
      <w:r w:rsidR="0063670F" w:rsidRPr="0063670F">
        <w:rPr>
          <w:rFonts w:ascii="Sylfaen" w:hAnsi="Sylfaen"/>
          <w:b/>
          <w:i w:val="0"/>
          <w:highlight w:val="yellow"/>
        </w:rPr>
        <w:t xml:space="preserve">        </w:t>
      </w:r>
      <w:r w:rsidRPr="0063670F">
        <w:rPr>
          <w:rFonts w:ascii="Sylfaen" w:hAnsi="Sylfaen"/>
          <w:b/>
          <w:i w:val="0"/>
          <w:highlight w:val="yellow"/>
        </w:rPr>
        <w:t xml:space="preserve">в </w:t>
      </w:r>
      <w:r w:rsidR="007B350A">
        <w:rPr>
          <w:rFonts w:ascii="Sylfaen" w:hAnsi="Sylfaen"/>
          <w:b/>
          <w:i w:val="0"/>
          <w:highlight w:val="yellow"/>
          <w:lang w:val="hy-AM"/>
        </w:rPr>
        <w:t>12</w:t>
      </w:r>
      <w:r w:rsidR="00851EA9" w:rsidRPr="0063670F">
        <w:rPr>
          <w:rFonts w:ascii="Sylfaen" w:hAnsi="Sylfaen"/>
          <w:b/>
          <w:i w:val="0"/>
          <w:highlight w:val="yellow"/>
          <w:vertAlign w:val="superscript"/>
        </w:rPr>
        <w:t>0</w:t>
      </w:r>
      <w:r w:rsidRPr="0063670F">
        <w:rPr>
          <w:rFonts w:ascii="Sylfaen" w:hAnsi="Sylfaen"/>
          <w:b/>
          <w:i w:val="0"/>
          <w:highlight w:val="yellow"/>
        </w:rPr>
        <w:t xml:space="preserve"> часов, </w:t>
      </w:r>
      <w:r w:rsidR="0000181F">
        <w:rPr>
          <w:rFonts w:ascii="Sylfaen" w:hAnsi="Sylfaen"/>
          <w:b/>
          <w:i w:val="0"/>
          <w:highlight w:val="yellow"/>
          <w:lang w:val="hy-AM"/>
        </w:rPr>
        <w:t>10</w:t>
      </w:r>
      <w:r w:rsidRPr="0063670F">
        <w:rPr>
          <w:rFonts w:ascii="Sylfaen" w:hAnsi="Sylfaen"/>
          <w:b/>
          <w:i w:val="0"/>
          <w:highlight w:val="yellow"/>
          <w:lang w:val="hy-AM"/>
        </w:rPr>
        <w:t>-</w:t>
      </w:r>
      <w:r w:rsidRPr="0063670F">
        <w:rPr>
          <w:rFonts w:ascii="Sylfaen" w:hAnsi="Sylfaen"/>
          <w:b/>
          <w:i w:val="0"/>
          <w:highlight w:val="yellow"/>
        </w:rPr>
        <w:t xml:space="preserve"> ого</w:t>
      </w:r>
      <w:r w:rsidRPr="0063670F">
        <w:rPr>
          <w:rFonts w:ascii="Sylfaen" w:hAnsi="Sylfaen"/>
          <w:b/>
          <w:i w:val="0"/>
          <w:highlight w:val="yellow"/>
          <w:lang w:val="hy-AM"/>
        </w:rPr>
        <w:t>,</w:t>
      </w:r>
      <w:r w:rsidRPr="0063670F">
        <w:rPr>
          <w:rFonts w:ascii="Sylfaen" w:hAnsi="Sylfaen"/>
          <w:b/>
          <w:i w:val="0"/>
          <w:highlight w:val="yellow"/>
        </w:rPr>
        <w:t xml:space="preserve"> </w:t>
      </w:r>
      <w:r w:rsidR="0000181F">
        <w:rPr>
          <w:rFonts w:ascii="Sylfaen" w:hAnsi="Sylfaen"/>
          <w:b/>
          <w:i w:val="0"/>
          <w:highlight w:val="yellow"/>
          <w:lang w:val="hy-AM"/>
        </w:rPr>
        <w:t>мая</w:t>
      </w:r>
      <w:r w:rsidR="00C17F43">
        <w:rPr>
          <w:rFonts w:ascii="Sylfaen" w:hAnsi="Sylfaen"/>
          <w:b/>
          <w:i w:val="0"/>
          <w:highlight w:val="yellow"/>
          <w:lang w:val="hy-AM"/>
        </w:rPr>
        <w:t xml:space="preserve"> </w:t>
      </w:r>
      <w:r w:rsidRPr="0063670F">
        <w:rPr>
          <w:rFonts w:ascii="Sylfaen" w:hAnsi="Sylfaen"/>
          <w:b/>
          <w:i w:val="0"/>
          <w:highlight w:val="yellow"/>
          <w:lang w:val="hy-AM"/>
        </w:rPr>
        <w:t xml:space="preserve"> </w:t>
      </w:r>
      <w:r w:rsidRPr="0063670F">
        <w:rPr>
          <w:rFonts w:ascii="Sylfaen" w:hAnsi="Sylfaen"/>
          <w:b/>
          <w:i w:val="0"/>
          <w:highlight w:val="yellow"/>
        </w:rPr>
        <w:t xml:space="preserve"> </w:t>
      </w:r>
      <w:r w:rsidRPr="0063670F">
        <w:rPr>
          <w:rFonts w:ascii="Sylfaen" w:hAnsi="Sylfaen"/>
          <w:b/>
          <w:i w:val="0"/>
          <w:highlight w:val="yellow"/>
          <w:lang w:val="hy-AM"/>
        </w:rPr>
        <w:t>20</w:t>
      </w:r>
      <w:r w:rsidRPr="0063670F">
        <w:rPr>
          <w:rFonts w:ascii="Sylfaen" w:hAnsi="Sylfaen"/>
          <w:b/>
          <w:i w:val="0"/>
          <w:highlight w:val="yellow"/>
        </w:rPr>
        <w:t>22</w:t>
      </w:r>
      <w:r w:rsidRPr="0063670F">
        <w:rPr>
          <w:rFonts w:ascii="Sylfaen" w:hAnsi="Sylfaen"/>
          <w:b/>
          <w:i w:val="0"/>
          <w:highlight w:val="yellow"/>
          <w:lang w:val="hy-AM"/>
        </w:rPr>
        <w:t xml:space="preserve"> </w:t>
      </w:r>
      <w:r w:rsidRPr="0063670F">
        <w:rPr>
          <w:rFonts w:ascii="Sylfaen" w:hAnsi="Sylfaen"/>
          <w:b/>
          <w:i w:val="0"/>
          <w:highlight w:val="yellow"/>
        </w:rPr>
        <w:t>год</w:t>
      </w:r>
      <w:r w:rsidRPr="0063670F">
        <w:rPr>
          <w:rFonts w:ascii="Sylfaen" w:hAnsi="Sylfaen"/>
          <w:b/>
          <w:i w:val="0"/>
          <w:highlight w:val="yellow"/>
          <w:lang w:val="hy-AM"/>
        </w:rPr>
        <w:t>а</w:t>
      </w:r>
      <w:r w:rsidRPr="0063670F">
        <w:rPr>
          <w:rFonts w:ascii="Sylfaen" w:hAnsi="Sylfaen"/>
          <w:b/>
          <w:i w:val="0"/>
          <w:highlight w:val="yellow"/>
        </w:rPr>
        <w:t>.</w:t>
      </w:r>
      <w:r w:rsidRPr="0063670F">
        <w:rPr>
          <w:rFonts w:ascii="Sylfaen" w:hAnsi="Sylfaen"/>
          <w:b/>
          <w:i w:val="0"/>
        </w:rPr>
        <w:t xml:space="preserve"> </w:t>
      </w:r>
    </w:p>
    <w:p w:rsidR="00BE1C5E" w:rsidRPr="00A14A90" w:rsidRDefault="001305C6" w:rsidP="00B46D58">
      <w:pPr>
        <w:pStyle w:val="BodyTextIndent"/>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рассматривающее связанные с закупками жалобы</w:t>
      </w:r>
      <w:r w:rsidR="00032D7E" w:rsidRPr="00A14A90">
        <w:rPr>
          <w:rFonts w:ascii="Sylfaen" w:hAnsi="Sylfaen"/>
          <w:i w:val="0"/>
        </w:rPr>
        <w:t>,</w:t>
      </w:r>
      <w:r w:rsidRPr="00A14A90">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(тридцать тысяч) драмов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322A12" w:rsidRDefault="00754697" w:rsidP="00204807">
      <w:pPr>
        <w:pStyle w:val="BodyTextIndent"/>
        <w:widowControl w:val="0"/>
        <w:spacing w:after="160" w:line="240" w:lineRule="auto"/>
        <w:ind w:firstLine="0"/>
        <w:rPr>
          <w:rFonts w:ascii="Sylfaen" w:hAnsi="Sylfaen"/>
          <w:i w:val="0"/>
          <w:lang w:val="hy-AM"/>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204807" w:rsidRPr="00A14A90">
        <w:rPr>
          <w:rFonts w:ascii="Sylfaen" w:hAnsi="Sylfaen"/>
          <w:i w:val="0"/>
        </w:rPr>
        <w:t xml:space="preserve"> </w:t>
      </w:r>
      <w:r w:rsidR="007B350A">
        <w:rPr>
          <w:rFonts w:ascii="Sylfaen" w:hAnsi="Sylfaen"/>
          <w:b/>
          <w:i w:val="0"/>
          <w:sz w:val="22"/>
          <w:szCs w:val="22"/>
          <w:lang w:val="hy-AM"/>
        </w:rPr>
        <w:t>Т. Йолчян</w:t>
      </w:r>
      <w:r w:rsidR="00322A12">
        <w:rPr>
          <w:rFonts w:ascii="Sylfaen" w:hAnsi="Sylfaen"/>
          <w:b/>
          <w:i w:val="0"/>
          <w:sz w:val="22"/>
          <w:szCs w:val="22"/>
          <w:lang w:val="hy-AM"/>
        </w:rPr>
        <w:t>:</w:t>
      </w:r>
    </w:p>
    <w:p w:rsidR="00204807" w:rsidRPr="00322A12" w:rsidRDefault="00754697" w:rsidP="00204807">
      <w:pPr>
        <w:pStyle w:val="BodyTextIndent"/>
        <w:widowControl w:val="0"/>
        <w:spacing w:after="160" w:line="240" w:lineRule="auto"/>
        <w:ind w:firstLine="567"/>
        <w:rPr>
          <w:rFonts w:ascii="Sylfaen" w:hAnsi="Sylfaen"/>
          <w:i w:val="0"/>
          <w:u w:val="single"/>
          <w:lang w:val="hy-AM"/>
        </w:rPr>
      </w:pPr>
      <w:r w:rsidRPr="00A14A90">
        <w:rPr>
          <w:rFonts w:ascii="Sylfaen" w:hAnsi="Sylfaen"/>
          <w:i w:val="0"/>
        </w:rPr>
        <w:t>Телефон</w:t>
      </w:r>
      <w:r w:rsidR="009F037B" w:rsidRPr="00E435FF">
        <w:rPr>
          <w:rFonts w:ascii="Sylfaen" w:hAnsi="Sylfaen"/>
          <w:i w:val="0"/>
        </w:rPr>
        <w:t xml:space="preserve">: </w:t>
      </w:r>
      <w:r w:rsidRPr="00A14A90">
        <w:rPr>
          <w:rFonts w:ascii="Sylfaen" w:hAnsi="Sylfaen"/>
          <w:i w:val="0"/>
        </w:rPr>
        <w:t xml:space="preserve"> </w:t>
      </w:r>
      <w:r w:rsidR="00D32BD7" w:rsidRPr="00851EA9">
        <w:rPr>
          <w:rFonts w:ascii="Sylfaen" w:hAnsi="Sylfaen"/>
          <w:i w:val="0"/>
        </w:rPr>
        <w:t>+3749</w:t>
      </w:r>
      <w:r w:rsidR="007B350A">
        <w:rPr>
          <w:rFonts w:ascii="Sylfaen" w:hAnsi="Sylfaen"/>
          <w:i w:val="0"/>
          <w:lang w:val="hy-AM"/>
        </w:rPr>
        <w:t>8124592</w:t>
      </w:r>
    </w:p>
    <w:p w:rsidR="000D3127" w:rsidRDefault="00754697" w:rsidP="000D3127">
      <w:pPr>
        <w:pStyle w:val="BodyTextIndent"/>
        <w:spacing w:line="240" w:lineRule="auto"/>
        <w:ind w:firstLine="567"/>
        <w:rPr>
          <w:rFonts w:ascii="Sylfaen" w:hAnsi="Sylfaen"/>
          <w:i w:val="0"/>
          <w:u w:val="single"/>
          <w:lang w:val="af-ZA"/>
        </w:rPr>
      </w:pPr>
      <w:r w:rsidRPr="00A14A90">
        <w:rPr>
          <w:rFonts w:ascii="Sylfaen" w:hAnsi="Sylfaen"/>
          <w:i w:val="0"/>
        </w:rPr>
        <w:t>Электронная почта</w:t>
      </w:r>
      <w:r w:rsidR="009F037B" w:rsidRPr="009F037B">
        <w:rPr>
          <w:rFonts w:ascii="Sylfaen" w:hAnsi="Sylfaen"/>
          <w:i w:val="0"/>
        </w:rPr>
        <w:t>:</w:t>
      </w:r>
      <w:r w:rsidRPr="00A14A90">
        <w:rPr>
          <w:rFonts w:ascii="Sylfaen" w:hAnsi="Sylfaen"/>
          <w:i w:val="0"/>
        </w:rPr>
        <w:t xml:space="preserve"> </w:t>
      </w:r>
      <w:r w:rsidR="009F037B" w:rsidRPr="009F037B">
        <w:rPr>
          <w:rFonts w:ascii="Sylfaen" w:hAnsi="Sylfaen"/>
          <w:i w:val="0"/>
        </w:rPr>
        <w:t xml:space="preserve">   </w:t>
      </w:r>
      <w:r w:rsidR="007B350A">
        <w:rPr>
          <w:rFonts w:ascii="Sylfaen" w:hAnsi="Sylfaen"/>
          <w:i w:val="0"/>
          <w:lang w:val="hy-AM"/>
        </w:rPr>
        <w:t>akobyann</w:t>
      </w:r>
      <w:r w:rsidR="00AE49E5">
        <w:rPr>
          <w:rFonts w:ascii="Sylfaen" w:hAnsi="Sylfaen"/>
          <w:i w:val="0"/>
          <w:lang w:val="hy-AM"/>
        </w:rPr>
        <w:t>@</w:t>
      </w:r>
      <w:r w:rsidR="007B350A">
        <w:rPr>
          <w:rFonts w:ascii="Sylfaen" w:hAnsi="Sylfaen"/>
          <w:i w:val="0"/>
          <w:lang w:val="hy-AM"/>
        </w:rPr>
        <w:t>list.ru</w:t>
      </w:r>
    </w:p>
    <w:p w:rsidR="00D32BD7" w:rsidRPr="00851EA9" w:rsidRDefault="00D32BD7" w:rsidP="00204807">
      <w:pPr>
        <w:pStyle w:val="BodyTextIndent"/>
        <w:spacing w:line="240" w:lineRule="auto"/>
        <w:ind w:firstLine="0"/>
        <w:rPr>
          <w:rFonts w:ascii="Calibri" w:hAnsi="Calibri" w:cs="Calibri"/>
        </w:rPr>
      </w:pPr>
    </w:p>
    <w:p w:rsidR="006A68CE" w:rsidRPr="00D32BD7" w:rsidRDefault="006A68CE" w:rsidP="00204807">
      <w:pPr>
        <w:pStyle w:val="BodyTextIndent"/>
        <w:spacing w:line="240" w:lineRule="auto"/>
        <w:ind w:firstLine="0"/>
        <w:rPr>
          <w:rFonts w:ascii="Calibri" w:hAnsi="Calibri" w:cs="Calibri"/>
        </w:rPr>
      </w:pPr>
    </w:p>
    <w:p w:rsidR="00D32BD7" w:rsidRPr="003625B7" w:rsidRDefault="009F037B" w:rsidP="0063670F">
      <w:pPr>
        <w:pStyle w:val="BodyTextIndent"/>
        <w:spacing w:line="240" w:lineRule="auto"/>
        <w:ind w:firstLine="0"/>
        <w:rPr>
          <w:rFonts w:ascii="Arial Unicode" w:hAnsi="Arial Unicode"/>
          <w:b/>
          <w:i w:val="0"/>
          <w:sz w:val="22"/>
          <w:szCs w:val="22"/>
        </w:rPr>
      </w:pPr>
      <w:r w:rsidRPr="009F037B">
        <w:rPr>
          <w:rFonts w:ascii="Sylfaen" w:hAnsi="Sylfaen"/>
          <w:i w:val="0"/>
        </w:rPr>
        <w:t xml:space="preserve"> </w:t>
      </w:r>
      <w:r w:rsidR="00D32BD7" w:rsidRPr="00EE4F36">
        <w:rPr>
          <w:rFonts w:ascii="Sylfaen" w:hAnsi="Sylfaen" w:cs="Calibri"/>
          <w:i w:val="0"/>
          <w:sz w:val="24"/>
          <w:szCs w:val="24"/>
          <w:lang w:val="hy-AM"/>
        </w:rPr>
        <w:t xml:space="preserve">  </w:t>
      </w:r>
      <w:r w:rsidR="00D32BD7" w:rsidRPr="00EE4F36">
        <w:rPr>
          <w:rFonts w:ascii="Sylfaen" w:hAnsi="Sylfaen" w:cs="Calibri"/>
          <w:i w:val="0"/>
          <w:sz w:val="24"/>
          <w:szCs w:val="24"/>
        </w:rPr>
        <w:t>Заказчик:</w:t>
      </w:r>
      <w:r w:rsidR="00D32BD7" w:rsidRPr="00EE4F36">
        <w:rPr>
          <w:rFonts w:ascii="Sylfaen" w:hAnsi="Sylfaen"/>
          <w:i w:val="0"/>
          <w:sz w:val="24"/>
          <w:szCs w:val="24"/>
        </w:rPr>
        <w:t xml:space="preserve"> </w:t>
      </w:r>
      <w:r w:rsidR="0063670F" w:rsidRPr="00A50491">
        <w:rPr>
          <w:rFonts w:ascii="GHEA Grapalat" w:hAnsi="GHEA Grapalat"/>
          <w:color w:val="0D0D0D" w:themeColor="text1" w:themeTint="F2"/>
          <w:sz w:val="24"/>
          <w:szCs w:val="24"/>
          <w:lang w:val="pt-PT"/>
        </w:rPr>
        <w:t>«</w:t>
      </w:r>
      <w:r w:rsidR="0063670F" w:rsidRPr="0063670F">
        <w:rPr>
          <w:rFonts w:ascii="GHEA Grapalat" w:hAnsi="GHEA Grapalat"/>
          <w:b/>
          <w:color w:val="0D0D0D" w:themeColor="text1" w:themeTint="F2"/>
          <w:sz w:val="24"/>
          <w:szCs w:val="24"/>
        </w:rPr>
        <w:t xml:space="preserve">Детский сад </w:t>
      </w:r>
      <w:r w:rsidR="0039267C">
        <w:rPr>
          <w:rFonts w:asciiTheme="minorHAnsi" w:hAnsiTheme="minorHAnsi" w:cs="Arial"/>
          <w:b/>
          <w:color w:val="0D0D0D" w:themeColor="text1" w:themeTint="F2"/>
          <w:sz w:val="24"/>
          <w:szCs w:val="24"/>
          <w:shd w:val="clear" w:color="auto" w:fill="FFFFFF"/>
          <w:lang w:val="hy-AM"/>
        </w:rPr>
        <w:t>села Акналича</w:t>
      </w:r>
      <w:r w:rsidR="0063670F" w:rsidRPr="0063670F">
        <w:rPr>
          <w:rFonts w:ascii="GHEA Grapalat" w:hAnsi="GHEA Grapalat"/>
          <w:b/>
          <w:color w:val="0D0D0D" w:themeColor="text1" w:themeTint="F2"/>
          <w:sz w:val="24"/>
          <w:szCs w:val="24"/>
        </w:rPr>
        <w:t xml:space="preserve"> </w:t>
      </w:r>
      <w:r w:rsidR="0063670F" w:rsidRPr="0063670F">
        <w:rPr>
          <w:rFonts w:ascii="GHEA Grapalat" w:hAnsi="GHEA Grapalat"/>
          <w:b/>
          <w:color w:val="0D0D0D" w:themeColor="text1" w:themeTint="F2"/>
          <w:sz w:val="24"/>
          <w:szCs w:val="24"/>
          <w:lang w:val="pt-PT"/>
        </w:rPr>
        <w:t>»</w:t>
      </w:r>
      <w:r w:rsidR="00AE49E5">
        <w:rPr>
          <w:rFonts w:asciiTheme="minorHAnsi" w:hAnsiTheme="minorHAnsi"/>
          <w:b/>
          <w:color w:val="0D0D0D" w:themeColor="text1" w:themeTint="F2"/>
          <w:sz w:val="24"/>
          <w:szCs w:val="24"/>
          <w:lang w:val="hy-AM"/>
        </w:rPr>
        <w:t xml:space="preserve"> ОНО</w:t>
      </w:r>
      <w:r w:rsidR="0063670F" w:rsidRPr="0063670F">
        <w:rPr>
          <w:rFonts w:ascii="GHEA Grapalat" w:hAnsi="GHEA Grapalat"/>
          <w:b/>
          <w:color w:val="0D0D0D" w:themeColor="text1" w:themeTint="F2"/>
          <w:sz w:val="24"/>
          <w:szCs w:val="24"/>
          <w:lang w:val="pt-PT"/>
        </w:rPr>
        <w:t xml:space="preserve"> </w:t>
      </w:r>
    </w:p>
    <w:p w:rsidR="00096865" w:rsidRPr="009F037B" w:rsidRDefault="00915A97" w:rsidP="007B350A">
      <w:pPr>
        <w:pStyle w:val="BodyTextIndent"/>
        <w:widowControl w:val="0"/>
        <w:spacing w:after="160" w:line="240" w:lineRule="auto"/>
        <w:ind w:firstLine="0"/>
        <w:rPr>
          <w:rFonts w:ascii="Sylfaen" w:hAnsi="Sylfaen" w:cs="Sylfaen"/>
          <w:i w:val="0"/>
        </w:rPr>
      </w:pPr>
      <w:r w:rsidRPr="00A14A90">
        <w:rPr>
          <w:rFonts w:ascii="Sylfaen" w:hAnsi="Sylfaen" w:cs="Sylfaen"/>
          <w:b/>
        </w:rPr>
        <w:br w:type="page"/>
      </w:r>
      <w:r w:rsidR="00AE49E5">
        <w:rPr>
          <w:rFonts w:ascii="Sylfaen" w:hAnsi="Sylfaen" w:cs="Sylfaen"/>
          <w:b/>
          <w:lang w:val="hy-AM"/>
        </w:rPr>
        <w:lastRenderedPageBreak/>
        <w:t xml:space="preserve">                                                                                                                                                 </w:t>
      </w:r>
      <w:r w:rsidR="00096865" w:rsidRPr="009F037B">
        <w:rPr>
          <w:rFonts w:ascii="Sylfaen" w:hAnsi="Sylfaen"/>
        </w:rPr>
        <w:t>Утверждено</w:t>
      </w:r>
    </w:p>
    <w:p w:rsidR="00D733F3" w:rsidRPr="009F037B" w:rsidRDefault="005D7731" w:rsidP="00D733F3">
      <w:pPr>
        <w:pStyle w:val="BodyText"/>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556AF1" w:rsidRPr="009F037B" w:rsidRDefault="00096865" w:rsidP="00134491">
      <w:pPr>
        <w:pStyle w:val="BodyTextIndent"/>
        <w:widowControl w:val="0"/>
        <w:spacing w:after="160" w:line="240" w:lineRule="auto"/>
        <w:ind w:firstLine="0"/>
        <w:jc w:val="right"/>
        <w:rPr>
          <w:rFonts w:ascii="Sylfaen" w:hAnsi="Sylfaen"/>
          <w:i w:val="0"/>
        </w:rPr>
      </w:pPr>
      <w:r w:rsidRPr="009F037B">
        <w:rPr>
          <w:rFonts w:ascii="Sylfaen" w:hAnsi="Sylfaen"/>
        </w:rPr>
        <w:t xml:space="preserve">под кодом </w:t>
      </w:r>
      <w:r w:rsidR="009F037B" w:rsidRPr="009F037B">
        <w:rPr>
          <w:rFonts w:ascii="Sylfaen" w:hAnsi="Sylfaen"/>
        </w:rPr>
        <w:t xml:space="preserve"> </w:t>
      </w:r>
      <w:r w:rsidR="00D733F3" w:rsidRPr="009F037B">
        <w:rPr>
          <w:rFonts w:ascii="Sylfaen" w:hAnsi="Sylfaen"/>
          <w:i w:val="0"/>
          <w:lang w:val="af-ZA"/>
        </w:rPr>
        <w:t>«</w:t>
      </w:r>
      <w:r w:rsidR="00D733F3" w:rsidRPr="009F037B">
        <w:rPr>
          <w:rFonts w:ascii="Sylfaen" w:hAnsi="Sylfaen"/>
          <w:i w:val="0"/>
        </w:rPr>
        <w:t xml:space="preserve"> </w:t>
      </w:r>
      <w:r w:rsidR="00F554D0" w:rsidRPr="00CE7E70">
        <w:rPr>
          <w:rFonts w:ascii="Sylfaen" w:hAnsi="Sylfaen" w:cs="Sylfaen"/>
          <w:i w:val="0"/>
          <w:lang w:val="af-ZA"/>
        </w:rPr>
        <w:t xml:space="preserve">ՀՀԱՄՄՀ </w:t>
      </w:r>
      <w:r w:rsidR="00F554D0">
        <w:rPr>
          <w:rFonts w:ascii="Sylfaen" w:hAnsi="Sylfaen" w:cs="Sylfaen"/>
          <w:i w:val="0"/>
          <w:lang w:val="hy-AM"/>
        </w:rPr>
        <w:t>ԱԳ/ԳՄ-</w:t>
      </w:r>
      <w:r w:rsidR="00F554D0" w:rsidRPr="00CE7E70">
        <w:rPr>
          <w:rFonts w:ascii="Sylfaen" w:hAnsi="Sylfaen" w:cs="Sylfaen"/>
          <w:i w:val="0"/>
          <w:lang w:val="af-ZA"/>
        </w:rPr>
        <w:t xml:space="preserve"> </w:t>
      </w:r>
      <w:r w:rsidR="00F554D0">
        <w:rPr>
          <w:rFonts w:ascii="Sylfaen" w:hAnsi="Sylfaen" w:cs="Sylfaen"/>
          <w:i w:val="0"/>
          <w:lang w:val="af-ZA"/>
        </w:rPr>
        <w:t>ԳՀԱՊՁԲ-22/</w:t>
      </w:r>
      <w:r w:rsidR="00F554D0">
        <w:rPr>
          <w:rFonts w:ascii="Sylfaen" w:hAnsi="Sylfaen" w:cs="Sylfaen"/>
          <w:i w:val="0"/>
          <w:lang w:val="hy-AM"/>
        </w:rPr>
        <w:t>0</w:t>
      </w:r>
      <w:r w:rsidR="0000181F">
        <w:rPr>
          <w:rFonts w:ascii="Sylfaen" w:hAnsi="Sylfaen" w:cs="Sylfaen"/>
          <w:i w:val="0"/>
          <w:lang w:val="hy-AM"/>
        </w:rPr>
        <w:t>2</w:t>
      </w:r>
    </w:p>
    <w:p w:rsidR="00096865" w:rsidRPr="009F037B" w:rsidRDefault="00A46F92" w:rsidP="00B46D58">
      <w:pPr>
        <w:pStyle w:val="BodyText"/>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9F037B" w:rsidRPr="009F037B">
        <w:rPr>
          <w:rFonts w:ascii="Sylfaen" w:hAnsi="Sylfaen"/>
          <w:i/>
          <w:sz w:val="20"/>
          <w:szCs w:val="20"/>
        </w:rPr>
        <w:t xml:space="preserve"> </w:t>
      </w:r>
      <w:r w:rsidR="00322A12">
        <w:rPr>
          <w:rFonts w:ascii="Sylfaen" w:hAnsi="Sylfaen"/>
          <w:i/>
          <w:sz w:val="20"/>
          <w:szCs w:val="20"/>
          <w:lang w:val="hy-AM"/>
        </w:rPr>
        <w:t>2</w:t>
      </w:r>
      <w:r w:rsidR="0000181F">
        <w:rPr>
          <w:rFonts w:ascii="Sylfaen" w:hAnsi="Sylfaen"/>
          <w:i/>
          <w:sz w:val="20"/>
          <w:szCs w:val="20"/>
          <w:lang w:val="hy-AM"/>
        </w:rPr>
        <w:t>9</w:t>
      </w:r>
      <w:r w:rsidR="0063670F">
        <w:rPr>
          <w:rFonts w:ascii="Sylfaen" w:hAnsi="Sylfaen"/>
          <w:i/>
          <w:sz w:val="20"/>
          <w:szCs w:val="20"/>
        </w:rPr>
        <w:t>.0</w:t>
      </w:r>
      <w:r w:rsidR="00505D9B">
        <w:rPr>
          <w:rFonts w:ascii="Sylfaen" w:hAnsi="Sylfaen"/>
          <w:i/>
          <w:sz w:val="20"/>
          <w:szCs w:val="20"/>
          <w:lang w:val="hy-AM"/>
        </w:rPr>
        <w:t>4</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BodyText"/>
        <w:widowControl w:val="0"/>
        <w:spacing w:after="160"/>
        <w:ind w:right="-7" w:firstLine="567"/>
        <w:jc w:val="center"/>
        <w:rPr>
          <w:rFonts w:ascii="Sylfaen" w:hAnsi="Sylfaen"/>
          <w:sz w:val="20"/>
          <w:szCs w:val="20"/>
        </w:rPr>
      </w:pPr>
    </w:p>
    <w:p w:rsidR="00096865" w:rsidRPr="00A14A90" w:rsidRDefault="00096865" w:rsidP="00B46D58">
      <w:pPr>
        <w:pStyle w:val="BodyText"/>
        <w:widowControl w:val="0"/>
        <w:spacing w:after="160"/>
        <w:ind w:right="-7" w:firstLine="567"/>
        <w:jc w:val="center"/>
        <w:rPr>
          <w:rFonts w:ascii="Sylfaen" w:hAnsi="Sylfaen"/>
          <w:sz w:val="20"/>
          <w:szCs w:val="20"/>
        </w:rPr>
      </w:pPr>
    </w:p>
    <w:p w:rsidR="000763E5" w:rsidRPr="00A14A90" w:rsidRDefault="000763E5" w:rsidP="00B46D58">
      <w:pPr>
        <w:pStyle w:val="BodyText"/>
        <w:widowControl w:val="0"/>
        <w:spacing w:after="160"/>
        <w:ind w:right="-7" w:firstLine="567"/>
        <w:jc w:val="center"/>
        <w:rPr>
          <w:rFonts w:ascii="Sylfaen" w:hAnsi="Sylfaen"/>
          <w:sz w:val="20"/>
          <w:szCs w:val="20"/>
        </w:rPr>
      </w:pPr>
    </w:p>
    <w:p w:rsidR="006A68CE" w:rsidRPr="00E10F86" w:rsidRDefault="006A68CE" w:rsidP="006A68CE">
      <w:pPr>
        <w:pStyle w:val="BodyText"/>
        <w:widowControl w:val="0"/>
        <w:spacing w:after="160"/>
        <w:ind w:right="-7" w:firstLine="567"/>
        <w:jc w:val="center"/>
        <w:rPr>
          <w:rFonts w:asciiTheme="minorHAnsi" w:hAnsiTheme="minorHAnsi"/>
          <w:lang w:val="hy-AM"/>
        </w:rPr>
      </w:pPr>
      <w:r w:rsidRPr="000C3028">
        <w:rPr>
          <w:rFonts w:ascii="Arial Unicode" w:hAnsi="Arial Unicode"/>
          <w:b/>
          <w:i/>
          <w:sz w:val="22"/>
          <w:szCs w:val="22"/>
        </w:rPr>
        <w:t>«</w:t>
      </w:r>
      <w:r w:rsidR="0063670F">
        <w:rPr>
          <w:rFonts w:ascii="Arial Unicode" w:hAnsi="Arial Unicode"/>
          <w:b/>
          <w:i/>
          <w:sz w:val="22"/>
          <w:szCs w:val="22"/>
          <w:lang w:val="af-ZA"/>
        </w:rPr>
        <w:t xml:space="preserve">Детский сад </w:t>
      </w:r>
      <w:r w:rsidR="00F554D0">
        <w:rPr>
          <w:rFonts w:asciiTheme="minorHAnsi" w:hAnsiTheme="minorHAnsi" w:cs="Arial"/>
          <w:b/>
          <w:color w:val="0D0D0D" w:themeColor="text1" w:themeTint="F2"/>
          <w:shd w:val="clear" w:color="auto" w:fill="FFFFFF"/>
          <w:lang w:val="hy-AM"/>
        </w:rPr>
        <w:t>села Акналича</w:t>
      </w:r>
      <w:r w:rsidRPr="000C3028">
        <w:rPr>
          <w:rFonts w:ascii="Arial Unicode" w:hAnsi="Arial Unicode"/>
          <w:b/>
          <w:i/>
          <w:sz w:val="22"/>
          <w:szCs w:val="22"/>
        </w:rPr>
        <w:t xml:space="preserve">»  </w:t>
      </w:r>
      <w:r w:rsidR="00E10F86">
        <w:rPr>
          <w:rFonts w:asciiTheme="minorHAnsi" w:hAnsiTheme="minorHAnsi"/>
          <w:b/>
          <w:i/>
          <w:sz w:val="22"/>
          <w:szCs w:val="22"/>
          <w:lang w:val="hy-AM"/>
        </w:rPr>
        <w:t>ОНО</w:t>
      </w:r>
    </w:p>
    <w:p w:rsidR="006A68CE" w:rsidRPr="003A1EBB" w:rsidRDefault="006A68CE" w:rsidP="006A68CE">
      <w:pPr>
        <w:pStyle w:val="BodyText"/>
        <w:widowControl w:val="0"/>
        <w:spacing w:after="160"/>
        <w:ind w:right="-7" w:firstLine="567"/>
        <w:jc w:val="center"/>
        <w:rPr>
          <w:rFonts w:ascii="GHEA Grapalat" w:hAnsi="GHEA Grapalat"/>
        </w:rPr>
      </w:pPr>
    </w:p>
    <w:p w:rsidR="006A68CE" w:rsidRPr="003A1EBB" w:rsidRDefault="006A68CE" w:rsidP="006A68CE">
      <w:pPr>
        <w:pStyle w:val="BodyText"/>
        <w:widowControl w:val="0"/>
        <w:spacing w:after="160"/>
        <w:ind w:right="-7" w:firstLine="567"/>
        <w:jc w:val="center"/>
        <w:rPr>
          <w:rFonts w:ascii="GHEA Grapalat" w:hAnsi="GHEA Grapalat"/>
        </w:rPr>
      </w:pPr>
    </w:p>
    <w:p w:rsidR="006A68CE" w:rsidRPr="009044F1" w:rsidRDefault="006A68CE" w:rsidP="006A68C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BodyText"/>
        <w:widowControl w:val="0"/>
        <w:spacing w:after="160"/>
        <w:ind w:right="-7" w:firstLine="567"/>
        <w:jc w:val="center"/>
        <w:rPr>
          <w:rFonts w:ascii="GHEA Grapalat" w:hAnsi="GHEA Grapalat" w:cs="Sylfaen"/>
        </w:rPr>
      </w:pPr>
    </w:p>
    <w:p w:rsidR="006A68CE" w:rsidRPr="009044F1" w:rsidRDefault="006A68CE" w:rsidP="006A68CE">
      <w:pPr>
        <w:pStyle w:val="BodyText"/>
        <w:widowControl w:val="0"/>
        <w:spacing w:after="160"/>
        <w:ind w:right="-7" w:firstLine="567"/>
        <w:jc w:val="center"/>
        <w:rPr>
          <w:rFonts w:ascii="GHEA Grapalat" w:hAnsi="GHEA Grapalat" w:cs="Sylfaen"/>
        </w:rPr>
      </w:pPr>
    </w:p>
    <w:p w:rsidR="006A68CE" w:rsidRPr="006A68CE" w:rsidRDefault="006A68CE" w:rsidP="006A68CE">
      <w:pPr>
        <w:pStyle w:val="BodyText"/>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ОБЪЯВЛЕННЫЙ С ЦЕЛЬЮ ПРИОБРЕТЕНИЯ</w:t>
      </w:r>
      <w:r w:rsidR="00851EA9" w:rsidRPr="00851EA9">
        <w:rPr>
          <w:rFonts w:ascii="GHEA Grapalat" w:hAnsi="GHEA Grapalat"/>
        </w:rPr>
        <w:t xml:space="preserve">     </w:t>
      </w:r>
      <w:r w:rsidRPr="009044F1">
        <w:rPr>
          <w:rFonts w:ascii="GHEA Grapalat" w:hAnsi="GHEA Grapalat"/>
        </w:rPr>
        <w:t xml:space="preserve"> </w:t>
      </w:r>
      <w:r w:rsidRPr="00577BD3">
        <w:rPr>
          <w:rFonts w:ascii="GHEA Grapalat" w:hAnsi="GHEA Grapalat"/>
        </w:rPr>
        <w:t>“</w:t>
      </w:r>
      <w:r>
        <w:rPr>
          <w:rFonts w:ascii="GHEA Grapalat" w:hAnsi="GHEA Grapalat"/>
          <w:u w:val="single"/>
        </w:rPr>
        <w:t>продуктов питания</w:t>
      </w:r>
      <w:r>
        <w:rPr>
          <w:rFonts w:ascii="GHEA Grapalat" w:hAnsi="GHEA Grapalat"/>
        </w:rPr>
        <w:t xml:space="preserve"> </w:t>
      </w:r>
      <w:r w:rsidRPr="009044F1">
        <w:rPr>
          <w:rFonts w:ascii="GHEA Grapalat" w:hAnsi="GHEA Grapalat"/>
        </w:rPr>
        <w:t xml:space="preserve">" ДЛЯ НУЖД </w:t>
      </w:r>
      <w:r w:rsidRPr="006A68CE">
        <w:rPr>
          <w:rFonts w:ascii="Arial Unicode" w:hAnsi="Arial Unicode"/>
          <w:b/>
          <w:sz w:val="22"/>
          <w:szCs w:val="22"/>
        </w:rPr>
        <w:t>«</w:t>
      </w:r>
      <w:r w:rsidR="00322A12">
        <w:rPr>
          <w:rFonts w:ascii="Arial Unicode" w:hAnsi="Arial Unicode"/>
          <w:b/>
          <w:sz w:val="22"/>
          <w:szCs w:val="22"/>
          <w:lang w:val="af-ZA"/>
        </w:rPr>
        <w:t xml:space="preserve">Детский сад </w:t>
      </w:r>
      <w:r w:rsidR="00A74F9E">
        <w:rPr>
          <w:rFonts w:asciiTheme="minorHAnsi" w:hAnsiTheme="minorHAnsi" w:cs="Arial"/>
          <w:b/>
          <w:color w:val="0D0D0D" w:themeColor="text1" w:themeTint="F2"/>
          <w:shd w:val="clear" w:color="auto" w:fill="FFFFFF"/>
          <w:lang w:val="hy-AM"/>
        </w:rPr>
        <w:t>села Акналича</w:t>
      </w:r>
      <w:r w:rsidRPr="006A68CE">
        <w:rPr>
          <w:rFonts w:ascii="Arial Unicode" w:hAnsi="Arial Unicode"/>
          <w:b/>
          <w:sz w:val="22"/>
          <w:szCs w:val="22"/>
        </w:rPr>
        <w:t xml:space="preserve">»  </w:t>
      </w:r>
    </w:p>
    <w:p w:rsidR="006A68CE" w:rsidRPr="003625B7" w:rsidRDefault="006A68CE" w:rsidP="006A68CE">
      <w:pPr>
        <w:pStyle w:val="BodyText"/>
        <w:widowControl w:val="0"/>
        <w:spacing w:after="160"/>
        <w:ind w:right="-7"/>
        <w:jc w:val="center"/>
        <w:rPr>
          <w:rFonts w:ascii="GHEA Grapalat" w:hAnsi="GHEA Grapalat"/>
        </w:rPr>
      </w:pPr>
    </w:p>
    <w:p w:rsidR="006A68CE" w:rsidRPr="003625B7" w:rsidRDefault="006A68CE" w:rsidP="006A68CE">
      <w:pPr>
        <w:pStyle w:val="BodyText"/>
        <w:widowControl w:val="0"/>
        <w:spacing w:after="160"/>
        <w:ind w:right="-7"/>
        <w:jc w:val="center"/>
        <w:rPr>
          <w:rFonts w:ascii="GHEA Grapalat" w:hAnsi="GHEA Grapalat"/>
        </w:rPr>
      </w:pPr>
    </w:p>
    <w:p w:rsidR="00CE0D95" w:rsidRPr="00A14A90" w:rsidRDefault="00CE0D95" w:rsidP="006A68CE">
      <w:pPr>
        <w:pStyle w:val="BodyText"/>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E94342" w:rsidRDefault="00923C75" w:rsidP="00923C75">
      <w:pPr>
        <w:pStyle w:val="BodyText"/>
        <w:widowControl w:val="0"/>
        <w:spacing w:after="160"/>
        <w:ind w:right="-7" w:firstLine="567"/>
        <w:jc w:val="center"/>
        <w:rPr>
          <w:rFonts w:asciiTheme="minorHAnsi" w:hAnsiTheme="minorHAnsi"/>
          <w:lang w:val="hy-AM"/>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ДЛЯ НУЖД </w:t>
      </w:r>
      <w:r w:rsidRPr="000C3028">
        <w:rPr>
          <w:rFonts w:ascii="Arial Unicode" w:hAnsi="Arial Unicode"/>
          <w:b/>
          <w:i/>
          <w:sz w:val="22"/>
          <w:szCs w:val="22"/>
        </w:rPr>
        <w:t>«</w:t>
      </w:r>
      <w:r w:rsidR="00322A12">
        <w:rPr>
          <w:rFonts w:ascii="Arial Unicode" w:hAnsi="Arial Unicode"/>
          <w:b/>
          <w:i/>
          <w:sz w:val="22"/>
          <w:szCs w:val="22"/>
          <w:lang w:val="af-ZA"/>
        </w:rPr>
        <w:t xml:space="preserve">Детский сад </w:t>
      </w:r>
      <w:r w:rsidR="00A341FD">
        <w:rPr>
          <w:rFonts w:asciiTheme="minorHAnsi" w:hAnsiTheme="minorHAnsi"/>
          <w:b/>
          <w:i/>
          <w:sz w:val="22"/>
          <w:szCs w:val="22"/>
          <w:lang w:val="hy-AM"/>
        </w:rPr>
        <w:t xml:space="preserve"> села Акналича</w:t>
      </w:r>
      <w:r w:rsidR="00E94342">
        <w:rPr>
          <w:rFonts w:asciiTheme="minorHAnsi" w:hAnsiTheme="minorHAnsi"/>
          <w:b/>
          <w:i/>
          <w:sz w:val="22"/>
          <w:szCs w:val="22"/>
          <w:lang w:val="hy-AM"/>
        </w:rPr>
        <w:t xml:space="preserve"> </w:t>
      </w:r>
      <w:r w:rsidRPr="000C3028">
        <w:rPr>
          <w:rFonts w:ascii="Arial Unicode" w:hAnsi="Arial Unicode"/>
          <w:b/>
          <w:i/>
          <w:sz w:val="22"/>
          <w:szCs w:val="22"/>
        </w:rPr>
        <w:t xml:space="preserve">»  </w:t>
      </w:r>
      <w:r w:rsidR="00E94342">
        <w:rPr>
          <w:rFonts w:asciiTheme="minorHAnsi" w:hAnsiTheme="minorHAnsi"/>
          <w:b/>
          <w:i/>
          <w:sz w:val="22"/>
          <w:szCs w:val="22"/>
          <w:lang w:val="hy-AM"/>
        </w:rPr>
        <w:t>ОНО</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в случае признания отобранным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BodyTextIndent"/>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проводимом под кодом </w:t>
      </w:r>
      <w:r w:rsidR="009F037B" w:rsidRPr="009F037B">
        <w:rPr>
          <w:rFonts w:ascii="Sylfaen" w:hAnsi="Sylfaen"/>
          <w:i w:val="0"/>
          <w:spacing w:val="-6"/>
        </w:rPr>
        <w:t xml:space="preserve"> </w:t>
      </w:r>
      <w:r w:rsidR="000165EB" w:rsidRPr="00CE7E70">
        <w:rPr>
          <w:rFonts w:ascii="Sylfaen" w:hAnsi="Sylfaen" w:cs="Sylfaen"/>
          <w:i w:val="0"/>
          <w:lang w:val="af-ZA"/>
        </w:rPr>
        <w:t xml:space="preserve">ՀՀԱՄՄՀ </w:t>
      </w:r>
      <w:r w:rsidR="000165EB">
        <w:rPr>
          <w:rFonts w:ascii="Sylfaen" w:hAnsi="Sylfaen" w:cs="Sylfaen"/>
          <w:i w:val="0"/>
          <w:lang w:val="hy-AM"/>
        </w:rPr>
        <w:t>ԱԳ/ԳՄ-</w:t>
      </w:r>
      <w:r w:rsidR="000165EB" w:rsidRPr="00CE7E70">
        <w:rPr>
          <w:rFonts w:ascii="Sylfaen" w:hAnsi="Sylfaen" w:cs="Sylfaen"/>
          <w:i w:val="0"/>
          <w:lang w:val="af-ZA"/>
        </w:rPr>
        <w:t xml:space="preserve"> </w:t>
      </w:r>
      <w:r w:rsidR="000165EB">
        <w:rPr>
          <w:rFonts w:ascii="Sylfaen" w:hAnsi="Sylfaen" w:cs="Sylfaen"/>
          <w:i w:val="0"/>
          <w:lang w:val="af-ZA"/>
        </w:rPr>
        <w:t>ԳՀԱՊՁԲ-22/</w:t>
      </w:r>
      <w:r w:rsidR="000165EB">
        <w:rPr>
          <w:rFonts w:ascii="Sylfaen" w:hAnsi="Sylfaen" w:cs="Sylfaen"/>
          <w:i w:val="0"/>
          <w:lang w:val="hy-AM"/>
        </w:rPr>
        <w:t>0</w:t>
      </w:r>
      <w:r w:rsidR="0000181F">
        <w:rPr>
          <w:rFonts w:ascii="Sylfaen" w:hAnsi="Sylfaen" w:cs="Sylfaen"/>
          <w:i w:val="0"/>
          <w:lang w:val="hy-AM"/>
        </w:rPr>
        <w:t>2</w:t>
      </w:r>
      <w:r w:rsidR="00851EA9">
        <w:rPr>
          <w:rFonts w:ascii="Sylfaen" w:hAnsi="Sylfaen"/>
          <w:b/>
          <w:bCs/>
          <w:i w:val="0"/>
          <w:lang w:val="af-ZA"/>
        </w:rPr>
        <w:t xml:space="preserve"> </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68CE">
        <w:rPr>
          <w:rFonts w:ascii="Sylfaen" w:hAnsi="Sylfaen"/>
          <w:sz w:val="20"/>
        </w:rPr>
        <w:t>“</w:t>
      </w:r>
      <w:r w:rsidR="00322A12">
        <w:rPr>
          <w:rFonts w:ascii="Sylfaen" w:hAnsi="Sylfaen"/>
          <w:b/>
          <w:sz w:val="20"/>
        </w:rPr>
        <w:t xml:space="preserve">Детский сад </w:t>
      </w:r>
      <w:r w:rsidR="000165EB">
        <w:rPr>
          <w:rFonts w:ascii="Sylfaen" w:hAnsi="Sylfaen"/>
          <w:b/>
          <w:sz w:val="20"/>
          <w:lang w:val="hy-AM"/>
        </w:rPr>
        <w:t>села Акналича</w:t>
      </w:r>
      <w:r w:rsidR="0063670F">
        <w:rPr>
          <w:rFonts w:ascii="Sylfaen" w:hAnsi="Sylfaen"/>
          <w:b/>
          <w:sz w:val="20"/>
        </w:rPr>
        <w:t xml:space="preserve"> </w:t>
      </w:r>
      <w:r w:rsidR="006A68CE" w:rsidRPr="006A68CE">
        <w:rPr>
          <w:rFonts w:ascii="Sylfaen" w:hAnsi="Sylfaen"/>
          <w:b/>
          <w:sz w:val="20"/>
        </w:rPr>
        <w:t>»</w:t>
      </w:r>
      <w:r w:rsidR="006A68CE">
        <w:rPr>
          <w:rFonts w:ascii="Sylfaen" w:hAnsi="Sylfaen"/>
          <w:sz w:val="20"/>
        </w:rPr>
        <w:t xml:space="preserve">  ОНО</w:t>
      </w:r>
      <w:r w:rsidR="001952C6" w:rsidRPr="00A14A90">
        <w:rPr>
          <w:rFonts w:ascii="Sylfaen" w:hAnsi="Sylfaen"/>
          <w:sz w:val="20"/>
          <w:szCs w:val="20"/>
        </w:rPr>
        <w:t xml:space="preserve"> </w:t>
      </w:r>
      <w:r w:rsidRPr="00A14A90">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7B350A" w:rsidRDefault="00A81DD5" w:rsidP="00B46D58">
      <w:pPr>
        <w:pStyle w:val="BodyTextIndent2"/>
        <w:widowControl w:val="0"/>
        <w:spacing w:after="160" w:line="240" w:lineRule="auto"/>
        <w:ind w:firstLine="567"/>
        <w:rPr>
          <w:rFonts w:asciiTheme="minorHAnsi" w:hAnsiTheme="minorHAnsi"/>
          <w:lang w:val="hy-AM"/>
        </w:rPr>
      </w:pPr>
      <w:r w:rsidRPr="00A14A90">
        <w:rPr>
          <w:rFonts w:ascii="Sylfaen" w:hAnsi="Sylfaen"/>
        </w:rPr>
        <w:t xml:space="preserve">Адрес электронной почты секретаря оценочной комиссии </w:t>
      </w:r>
      <w:r w:rsidR="001952C6" w:rsidRPr="001952C6">
        <w:rPr>
          <w:rFonts w:ascii="Sylfaen" w:hAnsi="Sylfaen"/>
        </w:rPr>
        <w:t xml:space="preserve">  </w:t>
      </w:r>
      <w:r w:rsidR="007B350A">
        <w:rPr>
          <w:rFonts w:asciiTheme="minorHAnsi" w:hAnsiTheme="minorHAnsi"/>
          <w:lang w:val="hy-AM"/>
        </w:rPr>
        <w:t>akobyann@list.ru</w:t>
      </w:r>
    </w:p>
    <w:p w:rsidR="006A68CE" w:rsidRPr="006A68CE" w:rsidRDefault="006A68CE" w:rsidP="00B46D58">
      <w:pPr>
        <w:pStyle w:val="BodyTextIndent2"/>
        <w:widowControl w:val="0"/>
        <w:spacing w:after="160" w:line="240" w:lineRule="auto"/>
        <w:ind w:firstLine="567"/>
        <w:rPr>
          <w:rFonts w:ascii="Sylfaen" w:hAnsi="Sylfaen"/>
        </w:rPr>
      </w:pPr>
    </w:p>
    <w:p w:rsidR="006A68CE" w:rsidRPr="006A68CE" w:rsidRDefault="006A68CE" w:rsidP="00B46D58">
      <w:pPr>
        <w:pStyle w:val="BodyTextIndent2"/>
        <w:widowControl w:val="0"/>
        <w:spacing w:after="160" w:line="240" w:lineRule="auto"/>
        <w:ind w:firstLine="567"/>
        <w:rPr>
          <w:rFonts w:ascii="Sylfaen" w:hAnsi="Sylfaen"/>
        </w:rPr>
      </w:pPr>
    </w:p>
    <w:p w:rsidR="006A68CE" w:rsidRPr="006A68CE" w:rsidRDefault="006A68CE" w:rsidP="00B46D58">
      <w:pPr>
        <w:pStyle w:val="BodyTextIndent2"/>
        <w:widowControl w:val="0"/>
        <w:spacing w:after="160" w:line="240" w:lineRule="auto"/>
        <w:ind w:firstLine="567"/>
        <w:rPr>
          <w:rFonts w:ascii="Sylfaen" w:hAnsi="Sylfaen"/>
        </w:rPr>
      </w:pPr>
    </w:p>
    <w:p w:rsidR="003E1421" w:rsidRPr="001952C6" w:rsidRDefault="0000181F" w:rsidP="00B46D58">
      <w:pPr>
        <w:pStyle w:val="BodyTextIndent2"/>
        <w:widowControl w:val="0"/>
        <w:spacing w:after="160" w:line="240" w:lineRule="auto"/>
        <w:ind w:firstLine="567"/>
        <w:rPr>
          <w:rFonts w:ascii="Sylfaen" w:hAnsi="Sylfaen"/>
        </w:rPr>
      </w:pPr>
      <w:hyperlink r:id="rId8"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BodyText"/>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Pr="000C3028">
        <w:rPr>
          <w:rFonts w:ascii="Arial Unicode" w:hAnsi="Arial Unicode"/>
          <w:b/>
          <w:i/>
          <w:sz w:val="22"/>
          <w:szCs w:val="22"/>
        </w:rPr>
        <w:t>«</w:t>
      </w:r>
      <w:r w:rsidR="00322A12">
        <w:rPr>
          <w:rFonts w:ascii="Arial Unicode" w:hAnsi="Arial Unicode"/>
          <w:b/>
          <w:i/>
          <w:sz w:val="22"/>
          <w:szCs w:val="22"/>
          <w:lang w:val="af-ZA"/>
        </w:rPr>
        <w:t>Детский сад</w:t>
      </w:r>
      <w:r w:rsidR="00E94342">
        <w:rPr>
          <w:rFonts w:asciiTheme="minorHAnsi" w:hAnsiTheme="minorHAnsi"/>
          <w:b/>
          <w:i/>
          <w:sz w:val="22"/>
          <w:szCs w:val="22"/>
          <w:lang w:val="hy-AM"/>
        </w:rPr>
        <w:t xml:space="preserve">   </w:t>
      </w:r>
      <w:r w:rsidR="00AE0073">
        <w:rPr>
          <w:rFonts w:asciiTheme="minorHAnsi" w:hAnsiTheme="minorHAnsi"/>
          <w:b/>
          <w:i/>
          <w:sz w:val="22"/>
          <w:szCs w:val="22"/>
          <w:lang w:val="hy-AM"/>
        </w:rPr>
        <w:t>села Акналича</w:t>
      </w:r>
      <w:r w:rsidR="00E94342">
        <w:rPr>
          <w:rFonts w:asciiTheme="minorHAnsi" w:hAnsiTheme="minorHAnsi"/>
          <w:b/>
          <w:i/>
          <w:sz w:val="22"/>
          <w:szCs w:val="22"/>
          <w:lang w:val="hy-AM"/>
        </w:rPr>
        <w:t xml:space="preserve"> </w:t>
      </w:r>
      <w:r w:rsidR="00322A12">
        <w:rPr>
          <w:rFonts w:ascii="Arial Unicode" w:hAnsi="Arial Unicode"/>
          <w:b/>
          <w:i/>
          <w:sz w:val="22"/>
          <w:szCs w:val="22"/>
          <w:lang w:val="af-ZA"/>
        </w:rPr>
        <w:t xml:space="preserve"> </w:t>
      </w:r>
      <w:r w:rsidR="0063670F">
        <w:rPr>
          <w:rFonts w:ascii="Arial Unicode" w:hAnsi="Arial Unicode"/>
          <w:b/>
          <w:i/>
          <w:sz w:val="22"/>
          <w:szCs w:val="22"/>
          <w:lang w:val="af-ZA"/>
        </w:rPr>
        <w:t xml:space="preserve"> </w:t>
      </w:r>
      <w:r w:rsidRPr="000C3028">
        <w:rPr>
          <w:rFonts w:ascii="Arial Unicode" w:hAnsi="Arial Unicode"/>
          <w:b/>
          <w:i/>
          <w:sz w:val="22"/>
          <w:szCs w:val="22"/>
        </w:rPr>
        <w:t>»  ОНО</w:t>
      </w:r>
    </w:p>
    <w:p w:rsidR="00923C75" w:rsidRDefault="00923C75" w:rsidP="00923C7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которые сгруппированы в лоты </w:t>
      </w:r>
      <w:r w:rsidRPr="00FF2FC9">
        <w:rPr>
          <w:rFonts w:ascii="GHEA Grapalat" w:hAnsi="GHEA Grapalat"/>
          <w:i w:val="0"/>
          <w:sz w:val="24"/>
          <w:szCs w:val="24"/>
          <w:highlight w:val="yellow"/>
        </w:rPr>
        <w:t>"</w:t>
      </w:r>
      <w:r w:rsidR="005A043E">
        <w:rPr>
          <w:rFonts w:ascii="GHEA Grapalat" w:hAnsi="GHEA Grapalat"/>
          <w:i w:val="0"/>
          <w:sz w:val="24"/>
          <w:szCs w:val="24"/>
          <w:highlight w:val="yellow"/>
          <w:lang w:val="en-US"/>
        </w:rPr>
        <w:t xml:space="preserve"> </w:t>
      </w:r>
      <w:r w:rsidR="005A043E">
        <w:rPr>
          <w:rFonts w:ascii="GHEA Grapalat" w:hAnsi="GHEA Grapalat"/>
          <w:i w:val="0"/>
          <w:sz w:val="24"/>
          <w:szCs w:val="24"/>
          <w:highlight w:val="yellow"/>
          <w:lang w:val="hy-AM"/>
        </w:rPr>
        <w:t>4</w:t>
      </w:r>
      <w:r w:rsidR="00AE0073">
        <w:rPr>
          <w:rFonts w:asciiTheme="minorHAnsi" w:hAnsiTheme="minorHAnsi"/>
          <w:i w:val="0"/>
          <w:sz w:val="24"/>
          <w:szCs w:val="24"/>
          <w:highlight w:val="yellow"/>
          <w:lang w:val="hy-AM"/>
        </w:rPr>
        <w:t>7</w:t>
      </w:r>
      <w:r w:rsidRPr="00FF2FC9">
        <w:rPr>
          <w:rFonts w:ascii="GHEA Grapalat" w:hAnsi="GHEA Grapalat"/>
          <w:i w:val="0"/>
          <w:sz w:val="24"/>
          <w:szCs w:val="24"/>
          <w:highlight w:val="yellow"/>
          <w:lang w:val="en-US"/>
        </w:rPr>
        <w:t xml:space="preserve"> </w:t>
      </w:r>
      <w:r w:rsidRPr="00FF2FC9">
        <w:rPr>
          <w:rFonts w:ascii="GHEA Grapalat" w:hAnsi="GHEA Grapalat"/>
          <w:i w:val="0"/>
          <w:sz w:val="24"/>
          <w:szCs w:val="24"/>
          <w:highlight w:val="yellow"/>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1C7BCE" w:rsidRPr="00EC67C2" w:rsidTr="00D829F9">
        <w:trPr>
          <w:trHeight w:val="430"/>
        </w:trPr>
        <w:tc>
          <w:tcPr>
            <w:tcW w:w="1276" w:type="dxa"/>
            <w:vAlign w:val="center"/>
          </w:tcPr>
          <w:p w:rsidR="001C7BCE" w:rsidRPr="00EC67C2" w:rsidRDefault="001C7BCE" w:rsidP="00396D39">
            <w:pPr>
              <w:pStyle w:val="BodyTextIndent2"/>
              <w:spacing w:line="240" w:lineRule="auto"/>
              <w:ind w:firstLine="0"/>
              <w:jc w:val="center"/>
              <w:rPr>
                <w:rFonts w:ascii="Sylfaen" w:hAnsi="Sylfaen"/>
                <w:b/>
                <w:bCs/>
                <w:i/>
                <w:iCs/>
                <w:sz w:val="14"/>
                <w:szCs w:val="14"/>
              </w:rPr>
            </w:pPr>
            <w:r w:rsidRPr="00EC67C2">
              <w:rPr>
                <w:rFonts w:ascii="Sylfaen" w:hAnsi="Sylfaen"/>
                <w:b/>
                <w:bCs/>
                <w:i/>
                <w:iCs/>
                <w:sz w:val="14"/>
                <w:szCs w:val="14"/>
              </w:rPr>
              <w:t>Չափաբաժինների համարները</w:t>
            </w:r>
          </w:p>
        </w:tc>
        <w:tc>
          <w:tcPr>
            <w:tcW w:w="6003" w:type="dxa"/>
            <w:vAlign w:val="center"/>
          </w:tcPr>
          <w:p w:rsidR="001C7BCE" w:rsidRPr="00EC67C2" w:rsidRDefault="001C7BCE" w:rsidP="00396D39">
            <w:pPr>
              <w:pStyle w:val="BodyTextIndent2"/>
              <w:spacing w:line="240" w:lineRule="auto"/>
              <w:ind w:firstLine="0"/>
              <w:jc w:val="center"/>
              <w:rPr>
                <w:rFonts w:ascii="Sylfaen" w:hAnsi="Sylfaen"/>
                <w:b/>
                <w:bCs/>
                <w:i/>
                <w:iCs/>
              </w:rPr>
            </w:pPr>
            <w:r w:rsidRPr="00EC67C2">
              <w:rPr>
                <w:rFonts w:ascii="Sylfaen" w:hAnsi="Sylfaen"/>
                <w:b/>
                <w:bCs/>
                <w:i/>
                <w:iCs/>
              </w:rPr>
              <w:t>Չափաբաժնի անվանումը</w:t>
            </w:r>
          </w:p>
        </w:tc>
      </w:tr>
      <w:tr w:rsidR="007B350A" w:rsidRPr="00EC67C2" w:rsidTr="00F043A7">
        <w:trPr>
          <w:trHeight w:val="430"/>
        </w:trPr>
        <w:tc>
          <w:tcPr>
            <w:tcW w:w="1276" w:type="dxa"/>
            <w:vAlign w:val="center"/>
          </w:tcPr>
          <w:p w:rsidR="007B350A" w:rsidRP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1</w:t>
            </w:r>
          </w:p>
        </w:tc>
        <w:tc>
          <w:tcPr>
            <w:tcW w:w="6003" w:type="dxa"/>
          </w:tcPr>
          <w:p w:rsidR="007B350A" w:rsidRPr="007B350A" w:rsidRDefault="007B350A" w:rsidP="007B350A">
            <w:pPr>
              <w:rPr>
                <w:lang w:val="hy-AM"/>
              </w:rPr>
            </w:pPr>
            <w:r>
              <w:rPr>
                <w:lang w:val="hy-AM"/>
              </w:rPr>
              <w:t>Сгушенное молоко</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2</w:t>
            </w:r>
          </w:p>
        </w:tc>
        <w:tc>
          <w:tcPr>
            <w:tcW w:w="6003" w:type="dxa"/>
          </w:tcPr>
          <w:p w:rsidR="007B350A" w:rsidRPr="000A46A4" w:rsidRDefault="007B350A" w:rsidP="007B350A">
            <w:r w:rsidRPr="000A46A4">
              <w:t>Курица,филе охлажденная, местная</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3</w:t>
            </w:r>
          </w:p>
        </w:tc>
        <w:tc>
          <w:tcPr>
            <w:tcW w:w="6003" w:type="dxa"/>
          </w:tcPr>
          <w:p w:rsidR="007B350A" w:rsidRPr="007B350A" w:rsidRDefault="007B350A" w:rsidP="007B350A">
            <w:pPr>
              <w:rPr>
                <w:lang w:val="hy-AM"/>
              </w:rPr>
            </w:pPr>
            <w:r>
              <w:rPr>
                <w:lang w:val="hy-AM"/>
              </w:rPr>
              <w:t xml:space="preserve">Томатная паста </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4</w:t>
            </w:r>
          </w:p>
        </w:tc>
        <w:tc>
          <w:tcPr>
            <w:tcW w:w="6003" w:type="dxa"/>
          </w:tcPr>
          <w:p w:rsidR="007B350A" w:rsidRDefault="007B350A" w:rsidP="007B350A">
            <w:pPr>
              <w:rPr>
                <w:lang w:val="hy-AM"/>
              </w:rPr>
            </w:pPr>
            <w:r>
              <w:rPr>
                <w:lang w:val="hy-AM"/>
              </w:rPr>
              <w:t>Чечевица</w:t>
            </w:r>
          </w:p>
        </w:tc>
      </w:tr>
      <w:tr w:rsidR="007B350A" w:rsidRPr="00EC67C2" w:rsidTr="00F043A7">
        <w:trPr>
          <w:trHeight w:val="430"/>
        </w:trPr>
        <w:tc>
          <w:tcPr>
            <w:tcW w:w="1276" w:type="dxa"/>
            <w:vAlign w:val="center"/>
          </w:tcPr>
          <w:p w:rsidR="007B350A" w:rsidRDefault="007B350A"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5</w:t>
            </w:r>
          </w:p>
        </w:tc>
        <w:tc>
          <w:tcPr>
            <w:tcW w:w="6003" w:type="dxa"/>
          </w:tcPr>
          <w:p w:rsidR="007B350A" w:rsidRDefault="007B350A" w:rsidP="007B350A">
            <w:pPr>
              <w:rPr>
                <w:lang w:val="hy-AM"/>
              </w:rPr>
            </w:pPr>
            <w:r>
              <w:rPr>
                <w:lang w:val="hy-AM"/>
              </w:rPr>
              <w:t>Рис</w:t>
            </w:r>
          </w:p>
        </w:tc>
      </w:tr>
      <w:tr w:rsidR="007B350A" w:rsidRPr="00EC67C2" w:rsidTr="00F043A7">
        <w:trPr>
          <w:trHeight w:val="430"/>
        </w:trPr>
        <w:tc>
          <w:tcPr>
            <w:tcW w:w="1276" w:type="dxa"/>
            <w:vAlign w:val="center"/>
          </w:tcPr>
          <w:p w:rsidR="007B350A"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6</w:t>
            </w:r>
          </w:p>
        </w:tc>
        <w:tc>
          <w:tcPr>
            <w:tcW w:w="6003" w:type="dxa"/>
          </w:tcPr>
          <w:p w:rsidR="007B350A" w:rsidRDefault="00E95273" w:rsidP="007B350A">
            <w:pPr>
              <w:rPr>
                <w:lang w:val="hy-AM"/>
              </w:rPr>
            </w:pPr>
            <w:r>
              <w:rPr>
                <w:lang w:val="hy-AM"/>
              </w:rPr>
              <w:t>Гречка</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7</w:t>
            </w:r>
          </w:p>
        </w:tc>
        <w:tc>
          <w:tcPr>
            <w:tcW w:w="6003" w:type="dxa"/>
          </w:tcPr>
          <w:p w:rsidR="00E95273" w:rsidRDefault="00E95273" w:rsidP="007B350A">
            <w:pPr>
              <w:rPr>
                <w:lang w:val="hy-AM"/>
              </w:rPr>
            </w:pPr>
            <w:r>
              <w:rPr>
                <w:lang w:val="hy-AM"/>
              </w:rPr>
              <w:t>Сахар</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8</w:t>
            </w:r>
          </w:p>
        </w:tc>
        <w:tc>
          <w:tcPr>
            <w:tcW w:w="6003" w:type="dxa"/>
          </w:tcPr>
          <w:p w:rsidR="00E95273" w:rsidRDefault="00E95273" w:rsidP="007B350A">
            <w:pPr>
              <w:rPr>
                <w:lang w:val="hy-AM"/>
              </w:rPr>
            </w:pPr>
            <w:r>
              <w:rPr>
                <w:lang w:val="hy-AM"/>
              </w:rPr>
              <w:t>Соль</w:t>
            </w:r>
          </w:p>
        </w:tc>
      </w:tr>
      <w:tr w:rsidR="00E95273" w:rsidRPr="00EC67C2" w:rsidTr="00F043A7">
        <w:trPr>
          <w:trHeight w:val="430"/>
        </w:trPr>
        <w:tc>
          <w:tcPr>
            <w:tcW w:w="1276" w:type="dxa"/>
            <w:vAlign w:val="center"/>
          </w:tcPr>
          <w:p w:rsidR="00E95273" w:rsidRDefault="00E95273" w:rsidP="007B350A">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9</w:t>
            </w:r>
          </w:p>
        </w:tc>
        <w:tc>
          <w:tcPr>
            <w:tcW w:w="6003" w:type="dxa"/>
          </w:tcPr>
          <w:p w:rsidR="00E95273" w:rsidRDefault="00E95273" w:rsidP="007B350A">
            <w:pPr>
              <w:rPr>
                <w:lang w:val="hy-AM"/>
              </w:rPr>
            </w:pPr>
            <w:r>
              <w:rPr>
                <w:lang w:val="hy-AM"/>
              </w:rPr>
              <w:t>Чай</w:t>
            </w:r>
          </w:p>
        </w:tc>
      </w:tr>
      <w:tr w:rsidR="00E95273" w:rsidRPr="00EC67C2" w:rsidTr="00F043A7">
        <w:trPr>
          <w:trHeight w:val="430"/>
        </w:trPr>
        <w:tc>
          <w:tcPr>
            <w:tcW w:w="1276" w:type="dxa"/>
            <w:vAlign w:val="center"/>
          </w:tcPr>
          <w:p w:rsidR="00E95273" w:rsidRDefault="00E95273" w:rsidP="00E95273">
            <w:pPr>
              <w:pStyle w:val="BodyTextIndent2"/>
              <w:spacing w:line="240" w:lineRule="auto"/>
              <w:ind w:firstLine="0"/>
              <w:jc w:val="center"/>
              <w:rPr>
                <w:rFonts w:ascii="Sylfaen" w:hAnsi="Sylfaen"/>
                <w:b/>
                <w:bCs/>
                <w:i/>
                <w:iCs/>
                <w:sz w:val="14"/>
                <w:szCs w:val="14"/>
                <w:lang w:val="hy-AM"/>
              </w:rPr>
            </w:pPr>
            <w:r>
              <w:rPr>
                <w:rFonts w:ascii="Sylfaen" w:hAnsi="Sylfaen"/>
                <w:b/>
                <w:bCs/>
                <w:i/>
                <w:iCs/>
                <w:sz w:val="14"/>
                <w:szCs w:val="14"/>
                <w:lang w:val="hy-AM"/>
              </w:rPr>
              <w:t>10</w:t>
            </w:r>
          </w:p>
        </w:tc>
        <w:tc>
          <w:tcPr>
            <w:tcW w:w="6003" w:type="dxa"/>
          </w:tcPr>
          <w:p w:rsidR="00E95273" w:rsidRPr="000A46A4" w:rsidRDefault="00E95273" w:rsidP="00E95273">
            <w:r w:rsidRPr="000A46A4">
              <w:t>Печенье, Вафли:</w:t>
            </w:r>
          </w:p>
        </w:tc>
      </w:tr>
      <w:tr w:rsidR="00E95273" w:rsidRPr="00EC67C2" w:rsidTr="00F043A7">
        <w:tc>
          <w:tcPr>
            <w:tcW w:w="1276" w:type="dxa"/>
            <w:vAlign w:val="bottom"/>
          </w:tcPr>
          <w:p w:rsidR="00E95273" w:rsidRPr="00B70AA7" w:rsidRDefault="00E95273" w:rsidP="00E95273">
            <w:pPr>
              <w:jc w:val="center"/>
              <w:rPr>
                <w:rFonts w:ascii="Calibri" w:hAnsi="Calibri" w:cs="Calibri"/>
                <w:color w:val="000000"/>
                <w:sz w:val="22"/>
                <w:szCs w:val="22"/>
                <w:lang w:val="hy-AM"/>
              </w:rPr>
            </w:pPr>
            <w:r>
              <w:rPr>
                <w:rFonts w:ascii="Calibri" w:hAnsi="Calibri" w:cs="Calibri"/>
                <w:color w:val="000000"/>
                <w:sz w:val="22"/>
                <w:szCs w:val="22"/>
              </w:rPr>
              <w:t>1</w:t>
            </w:r>
            <w:r w:rsidR="00B70AA7">
              <w:rPr>
                <w:rFonts w:ascii="Calibri" w:hAnsi="Calibri" w:cs="Calibri"/>
                <w:color w:val="000000"/>
                <w:sz w:val="22"/>
                <w:szCs w:val="22"/>
                <w:lang w:val="hy-AM"/>
              </w:rPr>
              <w:t>1</w:t>
            </w:r>
          </w:p>
        </w:tc>
        <w:tc>
          <w:tcPr>
            <w:tcW w:w="6003" w:type="dxa"/>
          </w:tcPr>
          <w:p w:rsidR="00E95273" w:rsidRPr="00B70AA7" w:rsidRDefault="00B70AA7" w:rsidP="00E95273">
            <w:pPr>
              <w:rPr>
                <w:lang w:val="hy-AM"/>
              </w:rPr>
            </w:pPr>
            <w:r>
              <w:rPr>
                <w:lang w:val="hy-AM"/>
              </w:rPr>
              <w:t>Сыр</w:t>
            </w:r>
          </w:p>
        </w:tc>
      </w:tr>
      <w:tr w:rsidR="00B70AA7" w:rsidRPr="00EC67C2" w:rsidTr="00F043A7">
        <w:tc>
          <w:tcPr>
            <w:tcW w:w="1276" w:type="dxa"/>
            <w:vAlign w:val="bottom"/>
          </w:tcPr>
          <w:p w:rsidR="00B70AA7" w:rsidRP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12</w:t>
            </w:r>
          </w:p>
        </w:tc>
        <w:tc>
          <w:tcPr>
            <w:tcW w:w="6003" w:type="dxa"/>
          </w:tcPr>
          <w:p w:rsidR="00B70AA7" w:rsidRDefault="00B70AA7" w:rsidP="00E95273">
            <w:pPr>
              <w:rPr>
                <w:lang w:val="hy-AM"/>
              </w:rPr>
            </w:pPr>
            <w:r>
              <w:rPr>
                <w:lang w:val="hy-AM"/>
              </w:rPr>
              <w:t>Джем</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13</w:t>
            </w:r>
          </w:p>
        </w:tc>
        <w:tc>
          <w:tcPr>
            <w:tcW w:w="6003" w:type="dxa"/>
          </w:tcPr>
          <w:p w:rsidR="00B70AA7" w:rsidRDefault="00B70AA7" w:rsidP="00E95273">
            <w:pPr>
              <w:rPr>
                <w:lang w:val="hy-AM"/>
              </w:rPr>
            </w:pPr>
            <w:r>
              <w:rPr>
                <w:lang w:val="hy-AM"/>
              </w:rPr>
              <w:t>Капвуста</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14</w:t>
            </w:r>
          </w:p>
        </w:tc>
        <w:tc>
          <w:tcPr>
            <w:tcW w:w="6003" w:type="dxa"/>
          </w:tcPr>
          <w:p w:rsidR="00B70AA7" w:rsidRDefault="00B70AA7" w:rsidP="00E95273">
            <w:pPr>
              <w:rPr>
                <w:lang w:val="hy-AM"/>
              </w:rPr>
            </w:pPr>
            <w:r>
              <w:rPr>
                <w:lang w:val="hy-AM"/>
              </w:rPr>
              <w:t>Морковь</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15</w:t>
            </w:r>
          </w:p>
        </w:tc>
        <w:tc>
          <w:tcPr>
            <w:tcW w:w="6003" w:type="dxa"/>
          </w:tcPr>
          <w:p w:rsidR="00B70AA7" w:rsidRDefault="00B70AA7" w:rsidP="00E95273">
            <w:pPr>
              <w:rPr>
                <w:lang w:val="hy-AM"/>
              </w:rPr>
            </w:pPr>
            <w:r>
              <w:rPr>
                <w:lang w:val="hy-AM"/>
              </w:rPr>
              <w:t>Свекла</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16</w:t>
            </w:r>
          </w:p>
        </w:tc>
        <w:tc>
          <w:tcPr>
            <w:tcW w:w="6003" w:type="dxa"/>
          </w:tcPr>
          <w:p w:rsidR="00B70AA7" w:rsidRDefault="00B70AA7" w:rsidP="00E95273">
            <w:pPr>
              <w:rPr>
                <w:lang w:val="hy-AM"/>
              </w:rPr>
            </w:pPr>
            <w:r>
              <w:rPr>
                <w:lang w:val="hy-AM"/>
              </w:rPr>
              <w:t>Пшено</w:t>
            </w:r>
          </w:p>
        </w:tc>
      </w:tr>
      <w:tr w:rsidR="00B70AA7" w:rsidRPr="00EC67C2" w:rsidTr="00F043A7">
        <w:tc>
          <w:tcPr>
            <w:tcW w:w="1276" w:type="dxa"/>
            <w:vAlign w:val="bottom"/>
          </w:tcPr>
          <w:p w:rsidR="00B70AA7" w:rsidRDefault="00B70AA7" w:rsidP="00E95273">
            <w:pPr>
              <w:jc w:val="center"/>
              <w:rPr>
                <w:rFonts w:ascii="Calibri" w:hAnsi="Calibri" w:cs="Calibri"/>
                <w:color w:val="000000"/>
                <w:sz w:val="22"/>
                <w:szCs w:val="22"/>
                <w:lang w:val="hy-AM"/>
              </w:rPr>
            </w:pPr>
            <w:r>
              <w:rPr>
                <w:rFonts w:ascii="Calibri" w:hAnsi="Calibri" w:cs="Calibri"/>
                <w:color w:val="000000"/>
                <w:sz w:val="22"/>
                <w:szCs w:val="22"/>
                <w:lang w:val="hy-AM"/>
              </w:rPr>
              <w:t>17</w:t>
            </w:r>
          </w:p>
        </w:tc>
        <w:tc>
          <w:tcPr>
            <w:tcW w:w="6003" w:type="dxa"/>
          </w:tcPr>
          <w:p w:rsidR="00B70AA7" w:rsidRDefault="00F87BF7" w:rsidP="00E95273">
            <w:pPr>
              <w:rPr>
                <w:lang w:val="hy-AM"/>
              </w:rPr>
            </w:pPr>
            <w:r>
              <w:rPr>
                <w:lang w:val="hy-AM"/>
              </w:rPr>
              <w:t>Мацони</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6003" w:type="dxa"/>
          </w:tcPr>
          <w:p w:rsidR="00F87BF7" w:rsidRDefault="00F87BF7" w:rsidP="00E95273">
            <w:pPr>
              <w:rPr>
                <w:lang w:val="hy-AM"/>
              </w:rPr>
            </w:pPr>
            <w:r>
              <w:rPr>
                <w:lang w:val="hy-AM"/>
              </w:rPr>
              <w:t>Яйцо</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6003" w:type="dxa"/>
          </w:tcPr>
          <w:p w:rsidR="00F87BF7" w:rsidRDefault="00F87BF7" w:rsidP="00E95273">
            <w:pPr>
              <w:rPr>
                <w:lang w:val="hy-AM"/>
              </w:rPr>
            </w:pPr>
            <w:r>
              <w:rPr>
                <w:lang w:val="hy-AM"/>
              </w:rPr>
              <w:t>Лук</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20</w:t>
            </w:r>
          </w:p>
        </w:tc>
        <w:tc>
          <w:tcPr>
            <w:tcW w:w="6003" w:type="dxa"/>
          </w:tcPr>
          <w:p w:rsidR="00F87BF7" w:rsidRDefault="00F87BF7" w:rsidP="00E95273">
            <w:pPr>
              <w:rPr>
                <w:lang w:val="hy-AM"/>
              </w:rPr>
            </w:pPr>
            <w:r>
              <w:rPr>
                <w:lang w:val="hy-AM"/>
              </w:rPr>
              <w:t>Творог</w:t>
            </w:r>
          </w:p>
        </w:tc>
      </w:tr>
      <w:tr w:rsidR="00F87BF7" w:rsidRPr="00EC67C2" w:rsidTr="00F043A7">
        <w:tc>
          <w:tcPr>
            <w:tcW w:w="1276" w:type="dxa"/>
            <w:vAlign w:val="bottom"/>
          </w:tcPr>
          <w:p w:rsidR="00F87BF7" w:rsidRDefault="00F87BF7" w:rsidP="00E95273">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6003" w:type="dxa"/>
          </w:tcPr>
          <w:p w:rsidR="00F87BF7" w:rsidRDefault="00F87BF7" w:rsidP="00E95273">
            <w:pPr>
              <w:rPr>
                <w:lang w:val="hy-AM"/>
              </w:rPr>
            </w:pPr>
            <w:r>
              <w:rPr>
                <w:lang w:val="hy-AM"/>
              </w:rPr>
              <w:t>Банан</w:t>
            </w:r>
          </w:p>
        </w:tc>
      </w:tr>
      <w:tr w:rsidR="00F87BF7" w:rsidRPr="00EC67C2" w:rsidTr="00F043A7">
        <w:tc>
          <w:tcPr>
            <w:tcW w:w="1276" w:type="dxa"/>
            <w:vAlign w:val="bottom"/>
          </w:tcPr>
          <w:p w:rsidR="00F87BF7" w:rsidRDefault="00F043A7" w:rsidP="00E95273">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6003" w:type="dxa"/>
          </w:tcPr>
          <w:p w:rsidR="00F87BF7" w:rsidRDefault="00F043A7" w:rsidP="00E95273">
            <w:pPr>
              <w:rPr>
                <w:lang w:val="hy-AM"/>
              </w:rPr>
            </w:pPr>
            <w:r>
              <w:rPr>
                <w:lang w:val="hy-AM"/>
              </w:rPr>
              <w:t>Яблоко</w:t>
            </w:r>
          </w:p>
        </w:tc>
      </w:tr>
      <w:tr w:rsidR="00F043A7" w:rsidRPr="00EC67C2" w:rsidTr="00F043A7">
        <w:tc>
          <w:tcPr>
            <w:tcW w:w="1276" w:type="dxa"/>
            <w:vAlign w:val="bottom"/>
          </w:tcPr>
          <w:p w:rsidR="00F043A7" w:rsidRDefault="00F043A7" w:rsidP="00E95273">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6003" w:type="dxa"/>
          </w:tcPr>
          <w:p w:rsidR="00F043A7" w:rsidRDefault="00F043A7" w:rsidP="00E95273">
            <w:pPr>
              <w:rPr>
                <w:lang w:val="hy-AM"/>
              </w:rPr>
            </w:pPr>
            <w:r>
              <w:rPr>
                <w:lang w:val="hy-AM"/>
              </w:rPr>
              <w:t>Говядина</w:t>
            </w:r>
          </w:p>
        </w:tc>
      </w:tr>
      <w:tr w:rsidR="00F043A7" w:rsidRPr="00EC67C2" w:rsidTr="00F043A7">
        <w:tc>
          <w:tcPr>
            <w:tcW w:w="1276" w:type="dxa"/>
            <w:vAlign w:val="bottom"/>
          </w:tcPr>
          <w:p w:rsidR="00F043A7" w:rsidRDefault="00F043A7" w:rsidP="00E95273">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6003" w:type="dxa"/>
          </w:tcPr>
          <w:p w:rsidR="00F043A7" w:rsidRDefault="00F043A7" w:rsidP="00E95273">
            <w:pPr>
              <w:rPr>
                <w:lang w:val="hy-AM"/>
              </w:rPr>
            </w:pPr>
            <w:r>
              <w:rPr>
                <w:lang w:val="hy-AM"/>
              </w:rPr>
              <w:t>Фруктовы</w:t>
            </w:r>
            <w:r w:rsidR="00183FE7">
              <w:rPr>
                <w:lang w:val="hy-AM"/>
              </w:rPr>
              <w:t>й сок</w:t>
            </w:r>
          </w:p>
        </w:tc>
      </w:tr>
      <w:tr w:rsidR="00183FE7" w:rsidRPr="00EC67C2" w:rsidTr="00F043A7">
        <w:tc>
          <w:tcPr>
            <w:tcW w:w="1276" w:type="dxa"/>
            <w:vAlign w:val="bottom"/>
          </w:tcPr>
          <w:p w:rsidR="00183FE7" w:rsidRDefault="00183FE7" w:rsidP="00E95273">
            <w:pPr>
              <w:jc w:val="center"/>
              <w:rPr>
                <w:rFonts w:ascii="Calibri" w:hAnsi="Calibri" w:cs="Calibri"/>
                <w:color w:val="000000"/>
                <w:sz w:val="22"/>
                <w:szCs w:val="22"/>
                <w:lang w:val="hy-AM"/>
              </w:rPr>
            </w:pPr>
            <w:r>
              <w:rPr>
                <w:rFonts w:ascii="Calibri" w:hAnsi="Calibri" w:cs="Calibri"/>
                <w:color w:val="000000"/>
                <w:sz w:val="22"/>
                <w:szCs w:val="22"/>
                <w:lang w:val="hy-AM"/>
              </w:rPr>
              <w:t>25</w:t>
            </w:r>
          </w:p>
        </w:tc>
        <w:tc>
          <w:tcPr>
            <w:tcW w:w="6003" w:type="dxa"/>
          </w:tcPr>
          <w:p w:rsidR="00183FE7" w:rsidRDefault="00183FE7" w:rsidP="00E95273">
            <w:pPr>
              <w:rPr>
                <w:lang w:val="hy-AM"/>
              </w:rPr>
            </w:pPr>
            <w:r>
              <w:rPr>
                <w:lang w:val="hy-AM"/>
              </w:rPr>
              <w:t>Кисель</w:t>
            </w:r>
          </w:p>
        </w:tc>
      </w:tr>
      <w:tr w:rsidR="00183FE7" w:rsidRPr="00EC67C2" w:rsidTr="00F043A7">
        <w:tc>
          <w:tcPr>
            <w:tcW w:w="1276" w:type="dxa"/>
            <w:vAlign w:val="bottom"/>
          </w:tcPr>
          <w:p w:rsidR="00183FE7" w:rsidRDefault="00183FE7" w:rsidP="00E95273">
            <w:pPr>
              <w:jc w:val="center"/>
              <w:rPr>
                <w:rFonts w:ascii="Calibri" w:hAnsi="Calibri" w:cs="Calibri"/>
                <w:color w:val="000000"/>
                <w:sz w:val="22"/>
                <w:szCs w:val="22"/>
                <w:lang w:val="hy-AM"/>
              </w:rPr>
            </w:pPr>
            <w:r>
              <w:rPr>
                <w:rFonts w:ascii="Calibri" w:hAnsi="Calibri" w:cs="Calibri"/>
                <w:color w:val="000000"/>
                <w:sz w:val="22"/>
                <w:szCs w:val="22"/>
                <w:lang w:val="hy-AM"/>
              </w:rPr>
              <w:t>26</w:t>
            </w:r>
          </w:p>
        </w:tc>
        <w:tc>
          <w:tcPr>
            <w:tcW w:w="6003" w:type="dxa"/>
          </w:tcPr>
          <w:p w:rsidR="00183FE7" w:rsidRDefault="00183FE7" w:rsidP="00E95273">
            <w:pPr>
              <w:rPr>
                <w:lang w:val="hy-AM"/>
              </w:rPr>
            </w:pPr>
            <w:r>
              <w:rPr>
                <w:lang w:val="hy-AM"/>
              </w:rPr>
              <w:t>Горорх</w:t>
            </w:r>
          </w:p>
        </w:tc>
      </w:tr>
      <w:tr w:rsidR="00183FE7" w:rsidRPr="00EC67C2" w:rsidTr="00F043A7">
        <w:tc>
          <w:tcPr>
            <w:tcW w:w="1276" w:type="dxa"/>
            <w:vAlign w:val="bottom"/>
          </w:tcPr>
          <w:p w:rsidR="00183FE7" w:rsidRDefault="00183FE7" w:rsidP="00E95273">
            <w:pPr>
              <w:jc w:val="center"/>
              <w:rPr>
                <w:rFonts w:ascii="Calibri" w:hAnsi="Calibri" w:cs="Calibri"/>
                <w:color w:val="000000"/>
                <w:sz w:val="22"/>
                <w:szCs w:val="22"/>
                <w:lang w:val="hy-AM"/>
              </w:rPr>
            </w:pPr>
            <w:r>
              <w:rPr>
                <w:rFonts w:ascii="Calibri" w:hAnsi="Calibri" w:cs="Calibri"/>
                <w:color w:val="000000"/>
                <w:sz w:val="22"/>
                <w:szCs w:val="22"/>
                <w:lang w:val="hy-AM"/>
              </w:rPr>
              <w:t>27</w:t>
            </w:r>
          </w:p>
        </w:tc>
        <w:tc>
          <w:tcPr>
            <w:tcW w:w="6003" w:type="dxa"/>
          </w:tcPr>
          <w:p w:rsidR="00183FE7" w:rsidRDefault="00183FE7" w:rsidP="00E95273">
            <w:pPr>
              <w:rPr>
                <w:lang w:val="hy-AM"/>
              </w:rPr>
            </w:pPr>
            <w:r>
              <w:rPr>
                <w:lang w:val="hy-AM"/>
              </w:rPr>
              <w:t>Подсолнечное масло</w:t>
            </w:r>
          </w:p>
        </w:tc>
      </w:tr>
      <w:tr w:rsidR="00183FE7" w:rsidRPr="00EC67C2" w:rsidTr="00F043A7">
        <w:tc>
          <w:tcPr>
            <w:tcW w:w="1276" w:type="dxa"/>
            <w:vAlign w:val="bottom"/>
          </w:tcPr>
          <w:p w:rsidR="00183FE7" w:rsidRDefault="00183FE7" w:rsidP="00E95273">
            <w:pPr>
              <w:jc w:val="center"/>
              <w:rPr>
                <w:rFonts w:ascii="Calibri" w:hAnsi="Calibri" w:cs="Calibri"/>
                <w:color w:val="000000"/>
                <w:sz w:val="22"/>
                <w:szCs w:val="22"/>
                <w:lang w:val="hy-AM"/>
              </w:rPr>
            </w:pPr>
            <w:r>
              <w:rPr>
                <w:rFonts w:ascii="Calibri" w:hAnsi="Calibri" w:cs="Calibri"/>
                <w:color w:val="000000"/>
                <w:sz w:val="22"/>
                <w:szCs w:val="22"/>
                <w:lang w:val="hy-AM"/>
              </w:rPr>
              <w:t>28</w:t>
            </w:r>
          </w:p>
        </w:tc>
        <w:tc>
          <w:tcPr>
            <w:tcW w:w="6003" w:type="dxa"/>
          </w:tcPr>
          <w:p w:rsidR="00183FE7" w:rsidRDefault="00183FE7" w:rsidP="00E95273">
            <w:pPr>
              <w:rPr>
                <w:lang w:val="hy-AM"/>
              </w:rPr>
            </w:pPr>
            <w:r>
              <w:rPr>
                <w:lang w:val="hy-AM"/>
              </w:rPr>
              <w:t>Сметана</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6003" w:type="dxa"/>
          </w:tcPr>
          <w:p w:rsidR="00183FE7" w:rsidRDefault="00183FE7" w:rsidP="00183FE7">
            <w:pPr>
              <w:rPr>
                <w:lang w:val="hy-AM"/>
              </w:rPr>
            </w:pPr>
            <w:r>
              <w:rPr>
                <w:lang w:val="hy-AM"/>
              </w:rPr>
              <w:t>Сливочное масло</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6003" w:type="dxa"/>
          </w:tcPr>
          <w:p w:rsidR="00183FE7" w:rsidRDefault="00183FE7" w:rsidP="00183FE7">
            <w:pPr>
              <w:rPr>
                <w:lang w:val="hy-AM"/>
              </w:rPr>
            </w:pPr>
            <w:r>
              <w:rPr>
                <w:lang w:val="hy-AM"/>
              </w:rPr>
              <w:t xml:space="preserve">Мука высшего сорта </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6003" w:type="dxa"/>
          </w:tcPr>
          <w:p w:rsidR="00183FE7" w:rsidRDefault="00183FE7" w:rsidP="00183FE7">
            <w:pPr>
              <w:rPr>
                <w:lang w:val="hy-AM"/>
              </w:rPr>
            </w:pPr>
            <w:r>
              <w:rPr>
                <w:lang w:val="hy-AM"/>
              </w:rPr>
              <w:t>Конфеты</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6003" w:type="dxa"/>
          </w:tcPr>
          <w:p w:rsidR="00183FE7" w:rsidRDefault="00183FE7" w:rsidP="00183FE7">
            <w:pPr>
              <w:rPr>
                <w:lang w:val="hy-AM"/>
              </w:rPr>
            </w:pPr>
            <w:r>
              <w:rPr>
                <w:lang w:val="hy-AM"/>
              </w:rPr>
              <w:t>Макарон</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6003" w:type="dxa"/>
          </w:tcPr>
          <w:p w:rsidR="00183FE7" w:rsidRDefault="00183FE7" w:rsidP="00183FE7">
            <w:pPr>
              <w:rPr>
                <w:lang w:val="hy-AM"/>
              </w:rPr>
            </w:pPr>
            <w:r>
              <w:rPr>
                <w:lang w:val="hy-AM"/>
              </w:rPr>
              <w:t>Сода</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6003" w:type="dxa"/>
          </w:tcPr>
          <w:p w:rsidR="00183FE7" w:rsidRDefault="00183FE7" w:rsidP="00183FE7">
            <w:pPr>
              <w:rPr>
                <w:lang w:val="hy-AM"/>
              </w:rPr>
            </w:pPr>
            <w:r>
              <w:rPr>
                <w:lang w:val="hy-AM"/>
              </w:rPr>
              <w:t>Дрожжи</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6003" w:type="dxa"/>
          </w:tcPr>
          <w:p w:rsidR="00183FE7" w:rsidRDefault="00183FE7" w:rsidP="00183FE7">
            <w:pPr>
              <w:rPr>
                <w:lang w:val="hy-AM"/>
              </w:rPr>
            </w:pPr>
            <w:r>
              <w:rPr>
                <w:lang w:val="hy-AM"/>
              </w:rPr>
              <w:t>Красный фасоль</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6003" w:type="dxa"/>
          </w:tcPr>
          <w:p w:rsidR="00183FE7" w:rsidRDefault="00183FE7" w:rsidP="00183FE7">
            <w:pPr>
              <w:rPr>
                <w:lang w:val="hy-AM"/>
              </w:rPr>
            </w:pPr>
            <w:r>
              <w:rPr>
                <w:lang w:val="hy-AM"/>
              </w:rPr>
              <w:t>Картофель</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6003" w:type="dxa"/>
          </w:tcPr>
          <w:p w:rsidR="00183FE7" w:rsidRDefault="00183FE7" w:rsidP="00183FE7">
            <w:pPr>
              <w:rPr>
                <w:lang w:val="hy-AM"/>
              </w:rPr>
            </w:pPr>
            <w:r>
              <w:rPr>
                <w:lang w:val="hy-AM"/>
              </w:rPr>
              <w:t>Зелень</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38</w:t>
            </w:r>
          </w:p>
        </w:tc>
        <w:tc>
          <w:tcPr>
            <w:tcW w:w="6003" w:type="dxa"/>
          </w:tcPr>
          <w:p w:rsidR="00183FE7" w:rsidRDefault="00183FE7" w:rsidP="00183FE7">
            <w:pPr>
              <w:rPr>
                <w:lang w:val="hy-AM"/>
              </w:rPr>
            </w:pPr>
            <w:r>
              <w:rPr>
                <w:lang w:val="hy-AM"/>
              </w:rPr>
              <w:t>Тыква</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39</w:t>
            </w:r>
          </w:p>
        </w:tc>
        <w:tc>
          <w:tcPr>
            <w:tcW w:w="6003" w:type="dxa"/>
          </w:tcPr>
          <w:p w:rsidR="00183FE7" w:rsidRDefault="00183FE7" w:rsidP="00183FE7">
            <w:pPr>
              <w:rPr>
                <w:lang w:val="hy-AM"/>
              </w:rPr>
            </w:pPr>
            <w:r>
              <w:rPr>
                <w:lang w:val="hy-AM"/>
              </w:rPr>
              <w:t>Зеленый перец</w:t>
            </w:r>
          </w:p>
        </w:tc>
      </w:tr>
      <w:tr w:rsidR="00183FE7" w:rsidRPr="00EC67C2" w:rsidTr="00F043A7">
        <w:tc>
          <w:tcPr>
            <w:tcW w:w="1276" w:type="dxa"/>
            <w:vAlign w:val="bottom"/>
          </w:tcPr>
          <w:p w:rsidR="00183FE7" w:rsidRDefault="00183FE7" w:rsidP="00183FE7">
            <w:pPr>
              <w:jc w:val="center"/>
              <w:rPr>
                <w:rFonts w:ascii="Calibri" w:hAnsi="Calibri" w:cs="Calibri"/>
                <w:color w:val="000000"/>
                <w:sz w:val="22"/>
                <w:szCs w:val="22"/>
                <w:lang w:val="hy-AM"/>
              </w:rPr>
            </w:pPr>
            <w:r>
              <w:rPr>
                <w:rFonts w:ascii="Calibri" w:hAnsi="Calibri" w:cs="Calibri"/>
                <w:color w:val="000000"/>
                <w:sz w:val="22"/>
                <w:szCs w:val="22"/>
                <w:lang w:val="hy-AM"/>
              </w:rPr>
              <w:t>40</w:t>
            </w:r>
          </w:p>
        </w:tc>
        <w:tc>
          <w:tcPr>
            <w:tcW w:w="6003" w:type="dxa"/>
          </w:tcPr>
          <w:p w:rsidR="00183FE7" w:rsidRDefault="00183FE7" w:rsidP="00183FE7">
            <w:pPr>
              <w:rPr>
                <w:lang w:val="hy-AM"/>
              </w:rPr>
            </w:pPr>
            <w:r>
              <w:rPr>
                <w:lang w:val="hy-AM"/>
              </w:rPr>
              <w:t>Слива</w:t>
            </w:r>
          </w:p>
        </w:tc>
      </w:tr>
      <w:tr w:rsidR="00971387" w:rsidRPr="00EC67C2" w:rsidTr="00F043A7">
        <w:tc>
          <w:tcPr>
            <w:tcW w:w="1276" w:type="dxa"/>
            <w:vAlign w:val="bottom"/>
          </w:tcPr>
          <w:p w:rsidR="00971387" w:rsidRDefault="006E2B91" w:rsidP="00183FE7">
            <w:pPr>
              <w:jc w:val="center"/>
              <w:rPr>
                <w:rFonts w:ascii="Calibri" w:hAnsi="Calibri" w:cs="Calibri"/>
                <w:color w:val="000000"/>
                <w:sz w:val="22"/>
                <w:szCs w:val="22"/>
                <w:lang w:val="hy-AM"/>
              </w:rPr>
            </w:pPr>
            <w:r>
              <w:rPr>
                <w:rFonts w:ascii="Calibri" w:hAnsi="Calibri" w:cs="Calibri"/>
                <w:color w:val="000000"/>
                <w:sz w:val="22"/>
                <w:szCs w:val="22"/>
                <w:lang w:val="hy-AM"/>
              </w:rPr>
              <w:t>41</w:t>
            </w:r>
          </w:p>
        </w:tc>
        <w:tc>
          <w:tcPr>
            <w:tcW w:w="6003" w:type="dxa"/>
          </w:tcPr>
          <w:p w:rsidR="00971387" w:rsidRDefault="006E2B91" w:rsidP="00183FE7">
            <w:pPr>
              <w:rPr>
                <w:lang w:val="hy-AM"/>
              </w:rPr>
            </w:pPr>
            <w:r w:rsidRPr="006E2B91">
              <w:rPr>
                <w:lang w:val="hy-AM"/>
              </w:rPr>
              <w:t>овсяные хлопья</w:t>
            </w:r>
          </w:p>
        </w:tc>
      </w:tr>
      <w:tr w:rsidR="00971387" w:rsidRPr="00EC67C2" w:rsidTr="00F043A7">
        <w:tc>
          <w:tcPr>
            <w:tcW w:w="1276" w:type="dxa"/>
            <w:vAlign w:val="bottom"/>
          </w:tcPr>
          <w:p w:rsidR="00971387" w:rsidRDefault="006E2B91" w:rsidP="00183FE7">
            <w:pPr>
              <w:jc w:val="center"/>
              <w:rPr>
                <w:rFonts w:ascii="Calibri" w:hAnsi="Calibri" w:cs="Calibri"/>
                <w:color w:val="000000"/>
                <w:sz w:val="22"/>
                <w:szCs w:val="22"/>
                <w:lang w:val="hy-AM"/>
              </w:rPr>
            </w:pPr>
            <w:r>
              <w:rPr>
                <w:rFonts w:ascii="Calibri" w:hAnsi="Calibri" w:cs="Calibri"/>
                <w:color w:val="000000"/>
                <w:sz w:val="22"/>
                <w:szCs w:val="22"/>
                <w:lang w:val="hy-AM"/>
              </w:rPr>
              <w:t>42</w:t>
            </w:r>
          </w:p>
        </w:tc>
        <w:tc>
          <w:tcPr>
            <w:tcW w:w="6003" w:type="dxa"/>
          </w:tcPr>
          <w:p w:rsidR="00971387" w:rsidRDefault="006E2B91" w:rsidP="00183FE7">
            <w:pPr>
              <w:rPr>
                <w:lang w:val="hy-AM"/>
              </w:rPr>
            </w:pPr>
            <w:r w:rsidRPr="006E2B91">
              <w:rPr>
                <w:lang w:val="hy-AM"/>
              </w:rPr>
              <w:t>Гречневая крупа</w:t>
            </w:r>
          </w:p>
        </w:tc>
      </w:tr>
      <w:tr w:rsidR="00971387" w:rsidRPr="00EC67C2" w:rsidTr="00F043A7">
        <w:tc>
          <w:tcPr>
            <w:tcW w:w="1276" w:type="dxa"/>
            <w:vAlign w:val="bottom"/>
          </w:tcPr>
          <w:p w:rsidR="00971387" w:rsidRDefault="006E2B91" w:rsidP="00183FE7">
            <w:pPr>
              <w:jc w:val="center"/>
              <w:rPr>
                <w:rFonts w:ascii="Calibri" w:hAnsi="Calibri" w:cs="Calibri"/>
                <w:color w:val="000000"/>
                <w:sz w:val="22"/>
                <w:szCs w:val="22"/>
                <w:lang w:val="hy-AM"/>
              </w:rPr>
            </w:pPr>
            <w:r>
              <w:rPr>
                <w:rFonts w:ascii="Calibri" w:hAnsi="Calibri" w:cs="Calibri"/>
                <w:color w:val="000000"/>
                <w:sz w:val="22"/>
                <w:szCs w:val="22"/>
                <w:lang w:val="hy-AM"/>
              </w:rPr>
              <w:t>43</w:t>
            </w:r>
          </w:p>
        </w:tc>
        <w:tc>
          <w:tcPr>
            <w:tcW w:w="6003" w:type="dxa"/>
          </w:tcPr>
          <w:p w:rsidR="00971387" w:rsidRDefault="006E2B91" w:rsidP="00183FE7">
            <w:pPr>
              <w:rPr>
                <w:lang w:val="hy-AM"/>
              </w:rPr>
            </w:pPr>
            <w:r>
              <w:rPr>
                <w:lang w:val="hy-AM"/>
              </w:rPr>
              <w:t>Молоко</w:t>
            </w:r>
          </w:p>
        </w:tc>
      </w:tr>
      <w:tr w:rsidR="00971387" w:rsidRPr="00EC67C2" w:rsidTr="00F043A7">
        <w:tc>
          <w:tcPr>
            <w:tcW w:w="1276" w:type="dxa"/>
            <w:vAlign w:val="bottom"/>
          </w:tcPr>
          <w:p w:rsidR="00971387" w:rsidRDefault="006E2B91" w:rsidP="00183FE7">
            <w:pPr>
              <w:jc w:val="center"/>
              <w:rPr>
                <w:rFonts w:ascii="Calibri" w:hAnsi="Calibri" w:cs="Calibri"/>
                <w:color w:val="000000"/>
                <w:sz w:val="22"/>
                <w:szCs w:val="22"/>
                <w:lang w:val="hy-AM"/>
              </w:rPr>
            </w:pPr>
            <w:r>
              <w:rPr>
                <w:rFonts w:ascii="Calibri" w:hAnsi="Calibri" w:cs="Calibri"/>
                <w:color w:val="000000"/>
                <w:sz w:val="22"/>
                <w:szCs w:val="22"/>
                <w:lang w:val="hy-AM"/>
              </w:rPr>
              <w:t>44</w:t>
            </w:r>
          </w:p>
        </w:tc>
        <w:tc>
          <w:tcPr>
            <w:tcW w:w="6003" w:type="dxa"/>
          </w:tcPr>
          <w:p w:rsidR="00971387" w:rsidRDefault="006E2B91" w:rsidP="00183FE7">
            <w:pPr>
              <w:rPr>
                <w:lang w:val="hy-AM"/>
              </w:rPr>
            </w:pPr>
            <w:r>
              <w:rPr>
                <w:lang w:val="hy-AM"/>
              </w:rPr>
              <w:t>Халва</w:t>
            </w:r>
          </w:p>
        </w:tc>
      </w:tr>
      <w:tr w:rsidR="00971387" w:rsidRPr="00EC67C2" w:rsidTr="00F043A7">
        <w:tc>
          <w:tcPr>
            <w:tcW w:w="1276" w:type="dxa"/>
            <w:vAlign w:val="bottom"/>
          </w:tcPr>
          <w:p w:rsidR="00971387" w:rsidRDefault="006E2B91" w:rsidP="00183FE7">
            <w:pPr>
              <w:jc w:val="center"/>
              <w:rPr>
                <w:rFonts w:ascii="Calibri" w:hAnsi="Calibri" w:cs="Calibri"/>
                <w:color w:val="000000"/>
                <w:sz w:val="22"/>
                <w:szCs w:val="22"/>
                <w:lang w:val="hy-AM"/>
              </w:rPr>
            </w:pPr>
            <w:r>
              <w:rPr>
                <w:rFonts w:ascii="Calibri" w:hAnsi="Calibri" w:cs="Calibri"/>
                <w:color w:val="000000"/>
                <w:sz w:val="22"/>
                <w:szCs w:val="22"/>
                <w:lang w:val="hy-AM"/>
              </w:rPr>
              <w:t>45</w:t>
            </w:r>
          </w:p>
        </w:tc>
        <w:tc>
          <w:tcPr>
            <w:tcW w:w="6003" w:type="dxa"/>
          </w:tcPr>
          <w:p w:rsidR="00971387" w:rsidRDefault="006E2B91" w:rsidP="00183FE7">
            <w:pPr>
              <w:rPr>
                <w:lang w:val="hy-AM"/>
              </w:rPr>
            </w:pPr>
            <w:r>
              <w:rPr>
                <w:lang w:val="hy-AM"/>
              </w:rPr>
              <w:t>Хлеб</w:t>
            </w:r>
          </w:p>
        </w:tc>
      </w:tr>
      <w:tr w:rsidR="000F515D" w:rsidRPr="00EC67C2" w:rsidTr="00F043A7">
        <w:tc>
          <w:tcPr>
            <w:tcW w:w="1276" w:type="dxa"/>
            <w:vAlign w:val="bottom"/>
          </w:tcPr>
          <w:p w:rsidR="000F515D" w:rsidRDefault="000F515D" w:rsidP="00183FE7">
            <w:pPr>
              <w:jc w:val="center"/>
              <w:rPr>
                <w:rFonts w:ascii="Calibri" w:hAnsi="Calibri" w:cs="Calibri"/>
                <w:color w:val="000000"/>
                <w:sz w:val="22"/>
                <w:szCs w:val="22"/>
                <w:lang w:val="hy-AM"/>
              </w:rPr>
            </w:pPr>
            <w:r>
              <w:rPr>
                <w:rFonts w:ascii="Calibri" w:hAnsi="Calibri" w:cs="Calibri"/>
                <w:color w:val="000000"/>
                <w:sz w:val="22"/>
                <w:szCs w:val="22"/>
                <w:lang w:val="hy-AM"/>
              </w:rPr>
              <w:t>46</w:t>
            </w:r>
          </w:p>
        </w:tc>
        <w:tc>
          <w:tcPr>
            <w:tcW w:w="6003" w:type="dxa"/>
          </w:tcPr>
          <w:p w:rsidR="000F515D" w:rsidRDefault="0000181F" w:rsidP="00183FE7">
            <w:pPr>
              <w:rPr>
                <w:lang w:val="hy-AM"/>
              </w:rPr>
            </w:pPr>
            <w:r>
              <w:rPr>
                <w:lang w:val="hy-AM"/>
              </w:rPr>
              <w:t>П</w:t>
            </w:r>
            <w:r w:rsidR="000F515D">
              <w:rPr>
                <w:lang w:val="hy-AM"/>
              </w:rPr>
              <w:t>омидори</w:t>
            </w:r>
          </w:p>
        </w:tc>
      </w:tr>
      <w:tr w:rsidR="000F515D" w:rsidRPr="00EC67C2" w:rsidTr="00F043A7">
        <w:tc>
          <w:tcPr>
            <w:tcW w:w="1276" w:type="dxa"/>
            <w:vAlign w:val="bottom"/>
          </w:tcPr>
          <w:p w:rsidR="000F515D" w:rsidRDefault="000F515D" w:rsidP="00183FE7">
            <w:pPr>
              <w:jc w:val="center"/>
              <w:rPr>
                <w:rFonts w:ascii="Calibri" w:hAnsi="Calibri" w:cs="Calibri"/>
                <w:color w:val="000000"/>
                <w:sz w:val="22"/>
                <w:szCs w:val="22"/>
                <w:lang w:val="hy-AM"/>
              </w:rPr>
            </w:pPr>
            <w:r>
              <w:rPr>
                <w:rFonts w:ascii="Calibri" w:hAnsi="Calibri" w:cs="Calibri"/>
                <w:color w:val="000000"/>
                <w:sz w:val="22"/>
                <w:szCs w:val="22"/>
                <w:lang w:val="hy-AM"/>
              </w:rPr>
              <w:t>47</w:t>
            </w:r>
          </w:p>
        </w:tc>
        <w:tc>
          <w:tcPr>
            <w:tcW w:w="6003" w:type="dxa"/>
          </w:tcPr>
          <w:p w:rsidR="000F515D" w:rsidRDefault="00DB6EDB" w:rsidP="00183FE7">
            <w:pPr>
              <w:rPr>
                <w:lang w:val="hy-AM"/>
              </w:rPr>
            </w:pPr>
            <w:r>
              <w:rPr>
                <w:lang w:val="hy-AM"/>
              </w:rPr>
              <w:t>П</w:t>
            </w:r>
            <w:r w:rsidR="000F515D">
              <w:rPr>
                <w:lang w:val="hy-AM"/>
              </w:rPr>
              <w:t>ерсик</w:t>
            </w:r>
          </w:p>
        </w:tc>
      </w:tr>
    </w:tbl>
    <w:p w:rsidR="001C7BCE" w:rsidRPr="001C7BCE" w:rsidRDefault="001C7BCE" w:rsidP="001C7BCE"/>
    <w:p w:rsidR="00096865" w:rsidRPr="00A14A90" w:rsidRDefault="00816505" w:rsidP="00B46D58">
      <w:pPr>
        <w:pStyle w:val="BodyTextIndent2"/>
        <w:widowControl w:val="0"/>
        <w:spacing w:after="160" w:line="240" w:lineRule="auto"/>
        <w:ind w:firstLine="567"/>
        <w:rPr>
          <w:rFonts w:ascii="Sylfaen" w:hAnsi="Sylfaen"/>
        </w:rPr>
      </w:pPr>
      <w:r w:rsidRPr="00A14A90">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Pr="00A14A90" w:rsidRDefault="001C7BCE"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E1385B" w:rsidRPr="00A14A90">
        <w:rPr>
          <w:rFonts w:ascii="Sylfaen" w:hAnsi="Sylfaen"/>
          <w:sz w:val="20"/>
          <w:szCs w:val="20"/>
        </w:rPr>
        <w:tab/>
      </w:r>
      <w:r w:rsidRPr="00A14A90">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w:t>
      </w:r>
      <w:r w:rsidRPr="00A14A90">
        <w:rPr>
          <w:rFonts w:ascii="Sylfaen" w:hAnsi="Sylfaen"/>
          <w:sz w:val="20"/>
          <w:szCs w:val="20"/>
        </w:rPr>
        <w:lastRenderedPageBreak/>
        <w:t>деятельности (консорциумом).</w:t>
      </w:r>
    </w:p>
    <w:p w:rsidR="00D5674E" w:rsidRPr="00A14A90"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BodyTextIndent2"/>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BodyTextIndent2"/>
        <w:widowControl w:val="0"/>
        <w:spacing w:after="160" w:line="240" w:lineRule="auto"/>
        <w:rPr>
          <w:rFonts w:ascii="Sylfaen" w:hAnsi="Sylfaen" w:cs="Sylfaen"/>
        </w:rPr>
      </w:pPr>
      <w:r w:rsidRPr="00A14A90">
        <w:rPr>
          <w:rFonts w:ascii="Sylfaen" w:hAnsi="Sylfaen"/>
        </w:rPr>
        <w:lastRenderedPageBreak/>
        <w:t>В подобном случае:</w:t>
      </w:r>
    </w:p>
    <w:p w:rsidR="005A405F" w:rsidRPr="00A14A90" w:rsidRDefault="00C366B6" w:rsidP="00B46D58">
      <w:pPr>
        <w:pStyle w:val="BodyTextIndent2"/>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BodyTextIndent2"/>
        <w:widowControl w:val="0"/>
        <w:tabs>
          <w:tab w:val="left" w:pos="1134"/>
        </w:tabs>
        <w:spacing w:after="160" w:line="240" w:lineRule="auto"/>
        <w:ind w:firstLine="567"/>
        <w:rPr>
          <w:rFonts w:ascii="Sylfaen" w:hAnsi="Sylfaen" w:cs="Sylfaen"/>
          <w:lang w:val="hy-AM"/>
        </w:rPr>
      </w:pPr>
      <w:r w:rsidRPr="00A14A90">
        <w:rPr>
          <w:rFonts w:ascii="Sylfaen" w:hAnsi="Sylfaen"/>
        </w:rPr>
        <w:t>2</w:t>
      </w:r>
      <w:r w:rsidR="000A6B75" w:rsidRPr="00A14A90">
        <w:rPr>
          <w:rFonts w:ascii="Sylfaen" w:hAnsi="Sylfaen"/>
        </w:rPr>
        <w:t>)</w:t>
      </w:r>
      <w:r w:rsidR="00911F57" w:rsidRPr="00A14A90">
        <w:rPr>
          <w:rFonts w:ascii="Sylfaen" w:hAnsi="Sylfaen"/>
        </w:rPr>
        <w:tab/>
      </w:r>
      <w:r w:rsidR="000A6B75" w:rsidRPr="00A14A90">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FootnoteReference"/>
          <w:rFonts w:ascii="Sylfaen" w:hAnsi="Sylfaen"/>
          <w:sz w:val="20"/>
          <w:szCs w:val="20"/>
        </w:rPr>
        <w:footnoteReference w:customMarkFollows="1" w:id="1"/>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r w:rsidRPr="00A14A90">
        <w:rPr>
          <w:rFonts w:ascii="Sylfaen" w:hAnsi="Sylfaen" w:cs="Arial Unicode"/>
          <w:sz w:val="20"/>
          <w:szCs w:val="20"/>
        </w:rPr>
        <w:t>нарушениемустановленногонастоящим</w:t>
      </w:r>
      <w:r w:rsidRPr="00A14A90">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частником товаров техническим характеристикам, предусмотренным настоящимприглашением</w:t>
      </w:r>
      <w:r w:rsidRPr="00A14A90">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r w:rsidR="00F9791A" w:rsidRPr="00A14A90">
        <w:rPr>
          <w:rFonts w:ascii="Sylfaen" w:hAnsi="Sylfaen"/>
          <w:sz w:val="20"/>
          <w:szCs w:val="20"/>
        </w:rPr>
        <w:t>ое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 xml:space="preserve">В случае признания представленных </w:t>
      </w:r>
      <w:r w:rsidR="00750FFF" w:rsidRPr="00A14A90">
        <w:rPr>
          <w:rFonts w:ascii="Sylfaen" w:hAnsi="Sylfaen"/>
          <w:sz w:val="20"/>
          <w:szCs w:val="20"/>
          <w:lang w:val="hy-AM"/>
        </w:rPr>
        <w:lastRenderedPageBreak/>
        <w:t>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14A90">
        <w:rPr>
          <w:rStyle w:val="FootnoteReference"/>
          <w:rFonts w:ascii="Sylfaen" w:hAnsi="Sylfaen"/>
          <w:sz w:val="20"/>
          <w:szCs w:val="20"/>
        </w:rPr>
        <w:footnoteReference w:customMarkFollows="1" w:id="2"/>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BodyTextIndent2"/>
        <w:widowControl w:val="0"/>
        <w:spacing w:after="160" w:line="240" w:lineRule="auto"/>
        <w:ind w:firstLine="567"/>
        <w:rPr>
          <w:rFonts w:ascii="Sylfaen" w:hAnsi="Sylfaen" w:cs="Sylfaen"/>
        </w:rPr>
      </w:pPr>
      <w:r w:rsidRPr="00A14A90">
        <w:rPr>
          <w:rFonts w:ascii="Sylfaen" w:hAnsi="Sylfaen"/>
        </w:rPr>
        <w:t>Участник может подать заявку как для каждого лота, так и для нескольких или всех лотов.</w:t>
      </w:r>
    </w:p>
    <w:p w:rsidR="00096865" w:rsidRPr="00A14A90" w:rsidRDefault="000946A3" w:rsidP="00B46D58">
      <w:pPr>
        <w:pStyle w:val="BodyTextIndent2"/>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BodyTextIndent2"/>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1C7BCE" w:rsidRDefault="001C7BCE" w:rsidP="001C7BC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1C7BCE">
        <w:rPr>
          <w:rFonts w:ascii="Sylfaen" w:hAnsi="Sylfaen"/>
          <w:b/>
          <w:sz w:val="24"/>
          <w:szCs w:val="24"/>
          <w:highlight w:val="yellow"/>
        </w:rPr>
        <w:t>Армавирский регион</w:t>
      </w:r>
      <w:r w:rsidRPr="001C7BCE">
        <w:rPr>
          <w:rFonts w:ascii="Sylfaen" w:hAnsi="Sylfaen" w:cs="Sylfaen"/>
          <w:b/>
          <w:sz w:val="24"/>
          <w:szCs w:val="24"/>
          <w:highlight w:val="yellow"/>
        </w:rPr>
        <w:t xml:space="preserve">, </w:t>
      </w:r>
      <w:r w:rsidR="00322A12">
        <w:rPr>
          <w:rFonts w:ascii="Sylfaen" w:hAnsi="Sylfaen"/>
          <w:b/>
          <w:sz w:val="24"/>
          <w:szCs w:val="24"/>
          <w:highlight w:val="yellow"/>
          <w:lang w:val="hy-AM"/>
        </w:rPr>
        <w:t>г.Мецамор</w:t>
      </w:r>
      <w:r w:rsidRPr="001C7BCE">
        <w:rPr>
          <w:rFonts w:ascii="Sylfaen" w:hAnsi="Sylfaen"/>
          <w:b/>
          <w:i/>
          <w:sz w:val="24"/>
          <w:szCs w:val="24"/>
          <w:highlight w:val="yellow"/>
        </w:rPr>
        <w:t xml:space="preserve"> </w:t>
      </w:r>
      <w:r w:rsidRPr="001C7BCE">
        <w:rPr>
          <w:rFonts w:ascii="GHEA Grapalat" w:hAnsi="GHEA Grapalat"/>
          <w:sz w:val="24"/>
          <w:szCs w:val="24"/>
          <w:highlight w:val="yellow"/>
        </w:rPr>
        <w:t xml:space="preserve">" не позднее, чем </w:t>
      </w:r>
      <w:r w:rsidRPr="001C7BCE">
        <w:rPr>
          <w:rFonts w:ascii="GHEA Grapalat" w:hAnsi="GHEA Grapalat"/>
          <w:b/>
          <w:sz w:val="24"/>
          <w:szCs w:val="24"/>
          <w:highlight w:val="yellow"/>
        </w:rPr>
        <w:t>"</w:t>
      </w:r>
      <w:r w:rsidR="00851EA9">
        <w:rPr>
          <w:rFonts w:ascii="GHEA Grapalat" w:hAnsi="GHEA Grapalat"/>
          <w:b/>
          <w:highlight w:val="yellow"/>
        </w:rPr>
        <w:t xml:space="preserve"> 1</w:t>
      </w:r>
      <w:r w:rsidR="003B1055">
        <w:rPr>
          <w:rFonts w:asciiTheme="minorHAnsi" w:hAnsiTheme="minorHAnsi"/>
          <w:b/>
          <w:highlight w:val="yellow"/>
          <w:lang w:val="hy-AM"/>
        </w:rPr>
        <w:t>2</w:t>
      </w:r>
      <w:r w:rsidRPr="001C7BCE">
        <w:rPr>
          <w:rFonts w:ascii="GHEA Grapalat" w:hAnsi="GHEA Grapalat"/>
          <w:b/>
          <w:highlight w:val="yellow"/>
        </w:rPr>
        <w:t xml:space="preserve"> </w:t>
      </w:r>
      <w:r w:rsidRPr="001C7BCE">
        <w:rPr>
          <w:rFonts w:ascii="GHEA Grapalat" w:hAnsi="GHEA Grapalat"/>
          <w:b/>
          <w:color w:val="000000"/>
          <w:highlight w:val="yellow"/>
        </w:rPr>
        <w:t>:00</w:t>
      </w:r>
      <w:r w:rsidRPr="001C7BCE">
        <w:rPr>
          <w:rFonts w:ascii="GHEA Grapalat" w:hAnsi="GHEA Grapalat"/>
          <w:b/>
          <w:highlight w:val="yellow"/>
        </w:rPr>
        <w:t xml:space="preserve">" часов "7”-го </w:t>
      </w:r>
      <w:r w:rsidRPr="001C7BCE">
        <w:rPr>
          <w:rFonts w:ascii="GHEA Grapalat" w:hAnsi="GHEA Grapalat"/>
          <w:b/>
        </w:rPr>
        <w:t>дня</w:t>
      </w:r>
      <w:r w:rsidRPr="001C7BCE">
        <w:rPr>
          <w:rFonts w:ascii="GHEA Grapalat" w:hAnsi="GHEA Grapalat"/>
          <w:sz w:val="24"/>
          <w:szCs w:val="24"/>
          <w:vertAlign w:val="subscript"/>
        </w:rPr>
        <w:t xml:space="preserve"> </w:t>
      </w:r>
      <w:r w:rsidRPr="001C7BCE">
        <w:rPr>
          <w:rFonts w:ascii="GHEA Grapalat" w:hAnsi="GHEA Grapalat"/>
          <w:sz w:val="24"/>
          <w:szCs w:val="24"/>
        </w:rPr>
        <w:t xml:space="preserve"> дня 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A80ECD" w:rsidRPr="001952C6" w:rsidRDefault="00A80ECD" w:rsidP="00163B89">
      <w:pPr>
        <w:pStyle w:val="BodyTextIndent"/>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r w:rsidR="001952C6" w:rsidRPr="001952C6">
        <w:rPr>
          <w:rFonts w:ascii="Sylfaen" w:hAnsi="Sylfaen"/>
          <w:i w:val="0"/>
        </w:rPr>
        <w:t xml:space="preserve">Геворг Амирджанян. </w:t>
      </w:r>
      <w:r w:rsidRPr="001952C6">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BodyTextIndent2"/>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 , которое включает:</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w:t>
      </w:r>
      <w:r w:rsidRPr="00A14A90">
        <w:rPr>
          <w:rFonts w:ascii="Sylfaen" w:hAnsi="Sylfaen"/>
          <w:spacing w:val="-6"/>
          <w:sz w:val="20"/>
        </w:rPr>
        <w:lastRenderedPageBreak/>
        <w:t>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A14A90" w:rsidDel="001B47B5">
        <w:rPr>
          <w:rFonts w:ascii="Sylfaen" w:hAnsi="Sylfaen"/>
          <w:sz w:val="20"/>
        </w:rPr>
        <w:t xml:space="preserve"> </w:t>
      </w:r>
      <w:r w:rsidRPr="00A14A90">
        <w:rPr>
          <w:rStyle w:val="FootnoteReference"/>
          <w:rFonts w:ascii="Sylfaen" w:hAnsi="Sylfaen" w:cs="Sylfaen"/>
          <w:sz w:val="20"/>
        </w:rPr>
        <w:footnoteReference w:customMarkFollows="1" w:id="3"/>
        <w:t>7</w:t>
      </w:r>
      <w:r w:rsidRPr="00A14A90">
        <w:rPr>
          <w:rFonts w:ascii="Sylfaen" w:hAnsi="Sylfaen" w:cs="Sylfaen"/>
          <w:sz w:val="20"/>
        </w:rPr>
        <w:t>:</w:t>
      </w:r>
      <w:r w:rsidRPr="00A14A90">
        <w:rPr>
          <w:rFonts w:ascii="Sylfaen" w:hAnsi="Sylfaen"/>
          <w:sz w:val="20"/>
        </w:rPr>
        <w:t xml:space="preserve"> </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заявки- в форме наличных денег или банковской гарантии</w:t>
      </w:r>
      <w:r w:rsidRPr="00A14A90">
        <w:rPr>
          <w:rFonts w:ascii="Sylfaen" w:hAnsi="Sylfaen"/>
          <w:sz w:val="20"/>
          <w:szCs w:val="20"/>
          <w:lang w:val="hy-AM"/>
        </w:rPr>
        <w:t>.</w:t>
      </w:r>
      <w:r w:rsidRPr="00A14A90">
        <w:rPr>
          <w:rStyle w:val="FootnoteReference"/>
          <w:rFonts w:ascii="Sylfaen" w:hAnsi="Sylfaen"/>
          <w:sz w:val="20"/>
          <w:szCs w:val="20"/>
        </w:rPr>
        <w:footnoteReference w:customMarkFollows="1" w:id="4"/>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 xml:space="preserve">номер лота в ценовом предложении указан неверно, однако наименование предмета закупки </w:t>
      </w:r>
      <w:r w:rsidRPr="00A14A90">
        <w:rPr>
          <w:rFonts w:ascii="Sylfaen" w:hAnsi="Sylfaen"/>
          <w:sz w:val="20"/>
        </w:rPr>
        <w:lastRenderedPageBreak/>
        <w:t>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е. в суммах, заполненных буквами в графах ценового предложения, лумы указаны в цифрах.</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BodyTextIndent"/>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t xml:space="preserve">ПОДВЕДЕНИЕ ИТОГОВ </w:t>
      </w:r>
    </w:p>
    <w:p w:rsidR="00096865" w:rsidRPr="00A14A90" w:rsidRDefault="00FD2748" w:rsidP="00B46D58">
      <w:pPr>
        <w:pStyle w:val="BodyTextIndent2"/>
        <w:widowControl w:val="0"/>
        <w:tabs>
          <w:tab w:val="left" w:pos="1134"/>
        </w:tabs>
        <w:spacing w:after="160" w:line="240" w:lineRule="auto"/>
        <w:ind w:firstLine="567"/>
        <w:rPr>
          <w:rFonts w:ascii="Sylfaen" w:hAnsi="Sylfaen" w:cs="Tahoma"/>
        </w:rPr>
      </w:pPr>
      <w:r w:rsidRPr="00A14A90">
        <w:rPr>
          <w:rFonts w:ascii="Sylfaen" w:hAnsi="Sylfaen"/>
        </w:rPr>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FE53B3" w:rsidRPr="00FE53B3">
        <w:rPr>
          <w:rFonts w:ascii="Sylfaen" w:hAnsi="Sylfaen"/>
          <w:highlight w:val="yellow"/>
        </w:rPr>
        <w:t>7</w:t>
      </w:r>
      <w:r w:rsidRPr="001952C6">
        <w:rPr>
          <w:rFonts w:ascii="Sylfaen" w:hAnsi="Sylfaen"/>
          <w:highlight w:val="yellow"/>
        </w:rPr>
        <w:t>"-ый день в "</w:t>
      </w:r>
      <w:r w:rsidR="008875BE" w:rsidRPr="001952C6">
        <w:rPr>
          <w:rFonts w:ascii="Sylfaen" w:hAnsi="Sylfaen"/>
          <w:highlight w:val="yellow"/>
          <w:lang w:val="hy-AM"/>
        </w:rPr>
        <w:t>1</w:t>
      </w:r>
      <w:r w:rsidR="003B1055">
        <w:rPr>
          <w:rFonts w:ascii="Sylfaen" w:hAnsi="Sylfaen"/>
          <w:highlight w:val="yellow"/>
          <w:lang w:val="hy-AM"/>
        </w:rPr>
        <w:t>2</w:t>
      </w:r>
      <w:r w:rsidR="008875BE" w:rsidRPr="001952C6">
        <w:rPr>
          <w:rFonts w:ascii="Sylfaen" w:hAnsi="Sylfaen"/>
          <w:highlight w:val="yellow"/>
          <w:lang w:val="hy-AM"/>
        </w:rPr>
        <w:t>։00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A14A90">
        <w:rPr>
          <w:rFonts w:ascii="Sylfaen" w:hAnsi="Sylfaen"/>
          <w:sz w:val="20"/>
          <w:szCs w:val="20"/>
        </w:rPr>
        <w:lastRenderedPageBreak/>
        <w:t>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8.3.</w:t>
      </w:r>
      <w:r w:rsidRPr="00A14A90">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F631CC" w:rsidRDefault="00164A63" w:rsidP="00164A63">
      <w:pPr>
        <w:pStyle w:val="BodyTextIndent"/>
        <w:widowControl w:val="0"/>
        <w:tabs>
          <w:tab w:val="left" w:pos="1134"/>
        </w:tabs>
        <w:spacing w:after="160" w:line="240" w:lineRule="auto"/>
        <w:ind w:firstLine="567"/>
        <w:rPr>
          <w:rFonts w:ascii="Calibri" w:hAnsi="Calibri" w:cs="Calibri"/>
          <w:b/>
          <w:i w:val="0"/>
        </w:rPr>
      </w:pPr>
      <w:r w:rsidRPr="00A14A90">
        <w:rPr>
          <w:rFonts w:ascii="Sylfaen" w:hAnsi="Sylfaen"/>
          <w:i w:val="0"/>
        </w:rPr>
        <w:t>8.4.</w:t>
      </w:r>
      <w:r w:rsidRPr="00A14A90">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w:t>
      </w:r>
      <w:r w:rsidRPr="00F631CC">
        <w:rPr>
          <w:rFonts w:ascii="Sylfaen" w:hAnsi="Sylfaen"/>
          <w:b/>
          <w:i w:val="0"/>
          <w:highlight w:val="yellow"/>
        </w:rPr>
        <w:t>по курсу текущого  дня</w:t>
      </w:r>
      <w:r w:rsidRPr="00F631CC">
        <w:rPr>
          <w:rStyle w:val="FootnoteReference"/>
          <w:rFonts w:ascii="Sylfaen" w:hAnsi="Sylfaen"/>
          <w:b/>
          <w:i w:val="0"/>
          <w:highlight w:val="yellow"/>
          <w:vertAlign w:val="baseline"/>
        </w:rPr>
        <w:t xml:space="preserve"> </w:t>
      </w:r>
      <w:r w:rsidR="00F631CC" w:rsidRPr="00F631CC">
        <w:rPr>
          <w:b/>
          <w:highlight w:val="yellow"/>
        </w:rPr>
        <w:t xml:space="preserve"> </w:t>
      </w:r>
      <w:r w:rsidR="00F631CC" w:rsidRPr="00F631CC">
        <w:rPr>
          <w:rFonts w:ascii="Calibri" w:hAnsi="Calibri" w:cs="Calibri"/>
          <w:b/>
          <w:highlight w:val="yellow"/>
        </w:rPr>
        <w:t>ЦБ</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е.</w:t>
      </w:r>
      <w:r w:rsidRPr="00A14A90">
        <w:rPr>
          <w:rFonts w:ascii="Sylfaen" w:hAnsi="Sylfaen"/>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w:t>
      </w:r>
      <w:r w:rsidRPr="00A14A90">
        <w:rPr>
          <w:rFonts w:ascii="Sylfaen" w:hAnsi="Sylfaen"/>
          <w:sz w:val="20"/>
        </w:rPr>
        <w:lastRenderedPageBreak/>
        <w:t>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14A90">
        <w:rPr>
          <w:rFonts w:ascii="Sylfaen" w:hAnsi="Sylfaen"/>
          <w:sz w:val="20"/>
        </w:rPr>
        <w:t xml:space="preserve"> </w:t>
      </w:r>
      <w:r w:rsidRPr="00A14A9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lastRenderedPageBreak/>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BodyTextIndent2"/>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BodyTextIndent2"/>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FootnoteReference"/>
          <w:rFonts w:ascii="Sylfaen" w:hAnsi="Sylfaen"/>
        </w:rPr>
        <w:footnoteReference w:customMarkFollows="1" w:id="5"/>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 xml:space="preserve">заключать) договор или лишается права на заключение договора, решением комиссии отобранным  участником </w:t>
      </w:r>
      <w:r w:rsidRPr="00A14A90">
        <w:rPr>
          <w:rFonts w:ascii="Sylfaen" w:hAnsi="Sylfaen"/>
          <w:sz w:val="20"/>
          <w:szCs w:val="20"/>
          <w:lang w:val="hy-AM"/>
        </w:rPr>
        <w:t xml:space="preserve"> </w:t>
      </w:r>
      <w:r w:rsidRPr="00A14A90">
        <w:rPr>
          <w:rFonts w:ascii="Sylfaen" w:hAnsi="Sylfaen"/>
          <w:sz w:val="20"/>
          <w:szCs w:val="20"/>
        </w:rPr>
        <w:t>признается участник занявший следующее место</w:t>
      </w:r>
      <w:r w:rsidRPr="00A14A90">
        <w:rPr>
          <w:rFonts w:ascii="Sylfaen" w:hAnsi="Sylfaen"/>
          <w:sz w:val="20"/>
          <w:szCs w:val="20"/>
          <w:lang w:val="hy-AM"/>
        </w:rPr>
        <w:t xml:space="preserve"> </w:t>
      </w:r>
      <w:r w:rsidRPr="00A14A90">
        <w:rPr>
          <w:rFonts w:ascii="Sylfaen" w:hAnsi="Sylfaen"/>
          <w:sz w:val="20"/>
          <w:szCs w:val="20"/>
        </w:rPr>
        <w:t>с применением процедуры, установленной пунктами 8.12-8.18 части 1 настоящего Приглашения.</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BodyTextIndent2"/>
        <w:widowControl w:val="0"/>
        <w:spacing w:after="160" w:line="240" w:lineRule="auto"/>
        <w:ind w:firstLine="567"/>
        <w:rPr>
          <w:rFonts w:ascii="Sylfaen" w:hAnsi="Sylfaen"/>
        </w:rPr>
      </w:pPr>
      <w:r w:rsidRPr="00A14A90">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A14A90">
        <w:rPr>
          <w:rFonts w:ascii="Sylfaen" w:hAnsi="Sylfaen"/>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BodyTextIndent2"/>
        <w:widowControl w:val="0"/>
        <w:tabs>
          <w:tab w:val="left" w:pos="1276"/>
        </w:tabs>
        <w:spacing w:after="160" w:line="240" w:lineRule="auto"/>
        <w:ind w:firstLine="567"/>
        <w:rPr>
          <w:rFonts w:ascii="Sylfaen" w:hAnsi="Sylfaen"/>
        </w:rPr>
      </w:pPr>
      <w:r w:rsidRPr="00A14A90">
        <w:rPr>
          <w:rFonts w:ascii="Sylfaen" w:hAnsi="Sylfaen"/>
        </w:rPr>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BodyTextIndent2"/>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BodyTextIndent2"/>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9.2.</w:t>
      </w:r>
      <w:r w:rsidRPr="00A14A90">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9.4.</w:t>
      </w:r>
      <w:r w:rsidRPr="00A14A90">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BodyTextIndent"/>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4A90">
        <w:rPr>
          <w:rFonts w:ascii="Sylfaen" w:hAnsi="Sylfaen"/>
          <w:spacing w:val="-8"/>
        </w:rPr>
        <w:t xml:space="preserve"> </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10.2 </w:t>
      </w:r>
      <w:r w:rsidRPr="00F631CC">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A14A90">
        <w:rPr>
          <w:rFonts w:ascii="Sylfaen" w:hAnsi="Sylfaen"/>
          <w:sz w:val="20"/>
          <w:szCs w:val="20"/>
        </w:rPr>
        <w:t xml:space="preserve"> или </w:t>
      </w:r>
      <w:r w:rsidRPr="00A14A90">
        <w:rPr>
          <w:rFonts w:ascii="Sylfaen" w:hAnsi="Sylfaen"/>
          <w:sz w:val="20"/>
          <w:szCs w:val="20"/>
        </w:rPr>
        <w:lastRenderedPageBreak/>
        <w:t>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4A90">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14A90">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FootnoteText"/>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FootnoteText"/>
        <w:jc w:val="both"/>
        <w:rPr>
          <w:rFonts w:ascii="Sylfaen" w:hAnsi="Sylfaen"/>
          <w:i/>
        </w:rPr>
      </w:pPr>
      <w:r w:rsidRPr="00A14A90">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B7032D">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B7032D">
        <w:rPr>
          <w:rFonts w:ascii="Sylfaen" w:hAnsi="Sylfaen"/>
          <w:sz w:val="20"/>
          <w:szCs w:val="20"/>
          <w:highlight w:val="yellow"/>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4A90">
        <w:rPr>
          <w:rFonts w:ascii="Sylfaen" w:hAnsi="Sylfaen"/>
          <w:sz w:val="20"/>
          <w:szCs w:val="20"/>
          <w:lang w:val="hy-AM"/>
        </w:rPr>
        <w:t xml:space="preserve"> </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FootnoteReference"/>
          <w:rFonts w:ascii="Sylfaen" w:hAnsi="Sylfaen"/>
          <w:sz w:val="20"/>
          <w:szCs w:val="20"/>
        </w:rPr>
        <w:footnoteReference w:customMarkFollows="1" w:id="6"/>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14A90">
        <w:rPr>
          <w:rFonts w:ascii="Sylfaen" w:hAnsi="Sylfaen"/>
          <w:sz w:val="20"/>
          <w:szCs w:val="20"/>
          <w:lang w:val="hy-AM"/>
        </w:rPr>
        <w:t xml:space="preserve"> </w:t>
      </w:r>
      <w:r w:rsidRPr="00A14A90">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A14A90">
          <w:rPr>
            <w:rStyle w:val="Hyperlink"/>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w:t>
      </w:r>
      <w:r w:rsidRPr="00A14A90">
        <w:rPr>
          <w:rFonts w:ascii="Sylfaen" w:hAnsi="Sylfaen"/>
          <w:sz w:val="20"/>
          <w:szCs w:val="20"/>
        </w:rPr>
        <w:lastRenderedPageBreak/>
        <w:t>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12.12.</w:t>
      </w:r>
      <w:r w:rsidRPr="00A14A90">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связи с закупками, и 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r w:rsidRPr="00A14A90" w:rsidDel="009639DF">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F631CC">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BodyText"/>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заявление</w:t>
      </w:r>
      <w:r w:rsidR="00EB3C28" w:rsidRPr="00A14A90">
        <w:rPr>
          <w:rFonts w:ascii="Sylfaen" w:hAnsi="Sylfaen"/>
          <w:sz w:val="20"/>
          <w:szCs w:val="20"/>
        </w:rPr>
        <w:t>--объявлени</w:t>
      </w:r>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r w:rsidRPr="00A14A90">
        <w:rPr>
          <w:rFonts w:ascii="Sylfaen" w:hAnsi="Sylfaen"/>
          <w:sz w:val="20"/>
          <w:szCs w:val="20"/>
          <w:lang w:val="en-US"/>
        </w:rPr>
        <w:t>o</w:t>
      </w:r>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FootnoteReference"/>
          <w:rFonts w:ascii="Sylfaen" w:hAnsi="Sylfaen"/>
          <w:sz w:val="20"/>
          <w:szCs w:val="20"/>
        </w:rPr>
        <w:footnoteReference w:customMarkFollows="1" w:id="7"/>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FootnoteReference"/>
          <w:rFonts w:ascii="Sylfaen" w:hAnsi="Sylfaen"/>
          <w:sz w:val="20"/>
          <w:szCs w:val="20"/>
        </w:rPr>
        <w:footnoteReference w:customMarkFollows="1" w:id="8"/>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r w:rsidRPr="00A14A9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4.2.</w:t>
      </w:r>
      <w:r w:rsidRPr="00A14A90">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9579B0" w:rsidRDefault="009579B0" w:rsidP="00B46D58">
      <w:pPr>
        <w:pStyle w:val="norm"/>
        <w:widowControl w:val="0"/>
        <w:spacing w:after="160" w:line="240" w:lineRule="auto"/>
        <w:ind w:firstLine="284"/>
        <w:jc w:val="right"/>
        <w:rPr>
          <w:rFonts w:ascii="Sylfaen" w:hAnsi="Sylfaen"/>
          <w:b/>
          <w:sz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D733F3" w:rsidRPr="00A14A90" w:rsidRDefault="00B2572B" w:rsidP="00D733F3">
      <w:pPr>
        <w:pStyle w:val="BodyTextIndent"/>
        <w:widowControl w:val="0"/>
        <w:spacing w:after="160" w:line="240" w:lineRule="auto"/>
        <w:ind w:firstLine="0"/>
        <w:jc w:val="right"/>
        <w:rPr>
          <w:rFonts w:ascii="Sylfaen" w:hAnsi="Sylfaen"/>
          <w:b/>
          <w:i w:val="0"/>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DB6EDB" w:rsidRPr="00CE7E70">
        <w:rPr>
          <w:rFonts w:ascii="Sylfaen" w:hAnsi="Sylfaen" w:cs="Sylfaen"/>
          <w:i w:val="0"/>
          <w:lang w:val="af-ZA"/>
        </w:rPr>
        <w:t xml:space="preserve">ՀՀԱՄՄՀ </w:t>
      </w:r>
      <w:r w:rsidR="00DB6EDB">
        <w:rPr>
          <w:rFonts w:ascii="Sylfaen" w:hAnsi="Sylfaen" w:cs="Sylfaen"/>
          <w:i w:val="0"/>
          <w:lang w:val="hy-AM"/>
        </w:rPr>
        <w:t>ԱԳ/ԳՄ-</w:t>
      </w:r>
      <w:r w:rsidR="00DB6EDB" w:rsidRPr="00CE7E70">
        <w:rPr>
          <w:rFonts w:ascii="Sylfaen" w:hAnsi="Sylfaen" w:cs="Sylfaen"/>
          <w:i w:val="0"/>
          <w:lang w:val="af-ZA"/>
        </w:rPr>
        <w:t xml:space="preserve"> </w:t>
      </w:r>
      <w:r w:rsidR="00DB6EDB">
        <w:rPr>
          <w:rFonts w:ascii="Sylfaen" w:hAnsi="Sylfaen" w:cs="Sylfaen"/>
          <w:i w:val="0"/>
          <w:lang w:val="af-ZA"/>
        </w:rPr>
        <w:t>ԳՀԱՊՁԲ-22/</w:t>
      </w:r>
      <w:r w:rsidR="00DB6EDB">
        <w:rPr>
          <w:rFonts w:ascii="Sylfaen" w:hAnsi="Sylfaen" w:cs="Sylfaen"/>
          <w:i w:val="0"/>
          <w:lang w:val="hy-AM"/>
        </w:rPr>
        <w:t>0</w:t>
      </w:r>
      <w:r w:rsidR="0000181F">
        <w:rPr>
          <w:rFonts w:ascii="Sylfaen" w:hAnsi="Sylfaen" w:cs="Sylfaen"/>
          <w:i w:val="0"/>
          <w:lang w:val="hy-AM"/>
        </w:rPr>
        <w:t>2</w:t>
      </w:r>
      <w:r w:rsidR="00A40FD5" w:rsidRPr="00A40FD5">
        <w:rPr>
          <w:rFonts w:ascii="Sylfaen" w:hAnsi="Sylfaen"/>
          <w:b/>
          <w:i w:val="0"/>
          <w:lang w:val="af-ZA"/>
        </w:rPr>
        <w:t>»</w:t>
      </w:r>
    </w:p>
    <w:p w:rsidR="00B2572B" w:rsidRPr="00A14A90" w:rsidRDefault="00B2572B" w:rsidP="00D733F3">
      <w:pPr>
        <w:pStyle w:val="BodyTextIndent3"/>
        <w:widowControl w:val="0"/>
        <w:spacing w:after="160" w:line="240" w:lineRule="auto"/>
        <w:jc w:val="right"/>
        <w:rPr>
          <w:rFonts w:ascii="Sylfaen" w:hAnsi="Sylfaen" w:cs="Sylfaen"/>
          <w:b/>
        </w:rPr>
      </w:pP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ЗАЯВЛЕНИЕ-  ОБЪЯВЛЕНИЕ *</w:t>
      </w:r>
    </w:p>
    <w:p w:rsidR="0003670A" w:rsidRPr="00BF0904" w:rsidRDefault="0003670A" w:rsidP="0003670A">
      <w:pPr>
        <w:pStyle w:val="Heading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желает участвовать в лоте (лотах)_______________________________ объявленного</w:t>
      </w:r>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Pr="001E1050">
        <w:rPr>
          <w:rFonts w:ascii="Sylfaen" w:hAnsi="Sylfaen"/>
          <w:sz w:val="20"/>
          <w:szCs w:val="20"/>
        </w:rPr>
        <w:t xml:space="preserve"> </w:t>
      </w:r>
      <w:r w:rsidRPr="00BF0904">
        <w:rPr>
          <w:rFonts w:ascii="Sylfaen" w:hAnsi="Sylfaen"/>
          <w:sz w:val="20"/>
          <w:szCs w:val="20"/>
        </w:rPr>
        <w:t xml:space="preserve"> </w:t>
      </w:r>
      <w:r w:rsidR="00DB6EDB" w:rsidRPr="00CE7E70">
        <w:rPr>
          <w:rFonts w:ascii="Sylfaen" w:hAnsi="Sylfaen" w:cs="Sylfaen"/>
          <w:i/>
          <w:lang w:val="af-ZA"/>
        </w:rPr>
        <w:t xml:space="preserve">ՀՀԱՄՄՀ </w:t>
      </w:r>
      <w:r w:rsidR="00DB6EDB">
        <w:rPr>
          <w:rFonts w:ascii="Sylfaen" w:hAnsi="Sylfaen" w:cs="Sylfaen"/>
          <w:i/>
          <w:lang w:val="hy-AM"/>
        </w:rPr>
        <w:t>ԱԳ/ԳՄ-</w:t>
      </w:r>
      <w:r w:rsidR="00DB6EDB" w:rsidRPr="00CE7E70">
        <w:rPr>
          <w:rFonts w:ascii="Sylfaen" w:hAnsi="Sylfaen" w:cs="Sylfaen"/>
          <w:i/>
          <w:lang w:val="af-ZA"/>
        </w:rPr>
        <w:t xml:space="preserve"> </w:t>
      </w:r>
      <w:r w:rsidR="00DB6EDB">
        <w:rPr>
          <w:rFonts w:ascii="Sylfaen" w:hAnsi="Sylfaen" w:cs="Sylfaen"/>
          <w:i/>
          <w:lang w:val="af-ZA"/>
        </w:rPr>
        <w:t>ԳՀԱՊՁԲ-22/</w:t>
      </w:r>
      <w:r w:rsidR="00DB6EDB">
        <w:rPr>
          <w:rFonts w:ascii="Sylfaen" w:hAnsi="Sylfaen" w:cs="Sylfaen"/>
          <w:i/>
          <w:lang w:val="hy-AM"/>
        </w:rPr>
        <w:t>0</w:t>
      </w:r>
      <w:r w:rsidR="0000181F">
        <w:rPr>
          <w:rFonts w:ascii="Sylfaen" w:hAnsi="Sylfaen" w:cs="Sylfaen"/>
          <w:i/>
          <w:lang w:val="hy-AM"/>
        </w:rPr>
        <w:t>2</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 xml:space="preserve">запрос катировок </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t>Настоящим _________________________________объявляет и подтверждает,что:</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t>наименование участника</w:t>
      </w:r>
    </w:p>
    <w:p w:rsidR="0003670A" w:rsidRPr="00BF0904" w:rsidRDefault="0003670A" w:rsidP="0003670A">
      <w:pPr>
        <w:pStyle w:val="ListParagraph"/>
        <w:widowControl w:val="0"/>
        <w:numPr>
          <w:ilvl w:val="0"/>
          <w:numId w:val="21"/>
        </w:numPr>
        <w:spacing w:after="160"/>
        <w:jc w:val="both"/>
        <w:rPr>
          <w:rFonts w:ascii="Sylfaen" w:hAnsi="Sylfaen" w:cs="Arial"/>
          <w:sz w:val="20"/>
          <w:szCs w:val="20"/>
        </w:rPr>
      </w:pPr>
      <w:r w:rsidRPr="00BF0904">
        <w:rPr>
          <w:rFonts w:ascii="Sylfaen" w:hAnsi="Sylfaen"/>
          <w:sz w:val="20"/>
          <w:szCs w:val="20"/>
        </w:rPr>
        <w:t>удовлетворяет</w:t>
      </w:r>
      <w:r w:rsidRPr="00BF0904">
        <w:rPr>
          <w:rFonts w:ascii="Sylfaen" w:hAnsi="Sylfaen"/>
          <w:spacing w:val="-4"/>
          <w:sz w:val="20"/>
          <w:szCs w:val="20"/>
        </w:rPr>
        <w:t xml:space="preserve"> требованиям к праву участия установленным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под кодом</w:t>
      </w:r>
      <w:r w:rsidR="00DB6EDB">
        <w:rPr>
          <w:rFonts w:ascii="Sylfaen" w:hAnsi="Sylfaen"/>
          <w:sz w:val="20"/>
          <w:szCs w:val="20"/>
          <w:lang w:val="hy-AM"/>
        </w:rPr>
        <w:t xml:space="preserve"> </w:t>
      </w:r>
      <w:r w:rsidR="00DB6EDB" w:rsidRPr="00CE7E70">
        <w:rPr>
          <w:rFonts w:ascii="Sylfaen" w:hAnsi="Sylfaen" w:cs="Sylfaen"/>
          <w:i/>
          <w:lang w:val="af-ZA"/>
        </w:rPr>
        <w:t xml:space="preserve">ՀՀԱՄՄՀ </w:t>
      </w:r>
      <w:r w:rsidR="00DB6EDB">
        <w:rPr>
          <w:rFonts w:ascii="Sylfaen" w:hAnsi="Sylfaen" w:cs="Sylfaen"/>
          <w:i/>
          <w:lang w:val="hy-AM"/>
        </w:rPr>
        <w:t>ԱԳ/ԳՄ-</w:t>
      </w:r>
      <w:r w:rsidR="00DB6EDB" w:rsidRPr="00CE7E70">
        <w:rPr>
          <w:rFonts w:ascii="Sylfaen" w:hAnsi="Sylfaen" w:cs="Sylfaen"/>
          <w:i/>
          <w:lang w:val="af-ZA"/>
        </w:rPr>
        <w:t xml:space="preserve"> </w:t>
      </w:r>
      <w:r w:rsidR="00DB6EDB">
        <w:rPr>
          <w:rFonts w:ascii="Sylfaen" w:hAnsi="Sylfaen" w:cs="Sylfaen"/>
          <w:i/>
          <w:lang w:val="af-ZA"/>
        </w:rPr>
        <w:t>ԳՀԱՊՁԲ-22/</w:t>
      </w:r>
      <w:r w:rsidR="00DB6EDB">
        <w:rPr>
          <w:rFonts w:ascii="Sylfaen" w:hAnsi="Sylfaen" w:cs="Sylfaen"/>
          <w:i/>
          <w:lang w:val="hy-AM"/>
        </w:rPr>
        <w:t>0</w:t>
      </w:r>
      <w:r w:rsidR="0000181F">
        <w:rPr>
          <w:rFonts w:ascii="Sylfaen" w:hAnsi="Sylfaen" w:cs="Sylfaen"/>
          <w:i/>
          <w:lang w:val="hy-AM"/>
        </w:rPr>
        <w:t>2</w:t>
      </w:r>
      <w:r w:rsidR="00DB6EDB">
        <w:rPr>
          <w:rFonts w:ascii="Sylfaen" w:hAnsi="Sylfaen" w:cs="Sylfaen"/>
          <w:i/>
          <w:lang w:val="hy-AM"/>
        </w:rPr>
        <w:t xml:space="preserve"> </w:t>
      </w:r>
      <w:r w:rsidRPr="0003670A">
        <w:rPr>
          <w:rFonts w:ascii="Sylfaen" w:hAnsi="Sylfaen"/>
          <w:sz w:val="20"/>
          <w:lang w:val="af-ZA"/>
        </w:rPr>
        <w:t>»</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1C7BCE" w:rsidRDefault="0003670A" w:rsidP="0003670A">
      <w:pPr>
        <w:pStyle w:val="ListParagraph"/>
        <w:widowControl w:val="0"/>
        <w:numPr>
          <w:ilvl w:val="0"/>
          <w:numId w:val="21"/>
        </w:numPr>
        <w:tabs>
          <w:tab w:val="left" w:pos="567"/>
        </w:tabs>
        <w:spacing w:after="160"/>
        <w:jc w:val="both"/>
        <w:rPr>
          <w:rFonts w:ascii="Sylfaen" w:hAnsi="Sylfaen" w:cs="Arial"/>
          <w:b/>
          <w:sz w:val="20"/>
          <w:szCs w:val="20"/>
        </w:rPr>
      </w:pPr>
      <w:r w:rsidRPr="00BF0904">
        <w:rPr>
          <w:rFonts w:ascii="Sylfaen" w:hAnsi="Sylfaen"/>
          <w:sz w:val="20"/>
          <w:szCs w:val="20"/>
        </w:rPr>
        <w:t xml:space="preserve">в рамках участия в открытом конкурсе под кодом </w:t>
      </w:r>
      <w:r w:rsidR="00DB6EDB" w:rsidRPr="00CE7E70">
        <w:rPr>
          <w:rFonts w:ascii="Sylfaen" w:hAnsi="Sylfaen" w:cs="Sylfaen"/>
          <w:i/>
          <w:lang w:val="af-ZA"/>
        </w:rPr>
        <w:t xml:space="preserve">ՀՀԱՄՄՀ </w:t>
      </w:r>
      <w:r w:rsidR="00DB6EDB">
        <w:rPr>
          <w:rFonts w:ascii="Sylfaen" w:hAnsi="Sylfaen" w:cs="Sylfaen"/>
          <w:i/>
          <w:lang w:val="hy-AM"/>
        </w:rPr>
        <w:t>ԱԳ/ԳՄ-</w:t>
      </w:r>
      <w:r w:rsidR="00DB6EDB" w:rsidRPr="00CE7E70">
        <w:rPr>
          <w:rFonts w:ascii="Sylfaen" w:hAnsi="Sylfaen" w:cs="Sylfaen"/>
          <w:i/>
          <w:lang w:val="af-ZA"/>
        </w:rPr>
        <w:t xml:space="preserve"> </w:t>
      </w:r>
      <w:r w:rsidR="00DB6EDB">
        <w:rPr>
          <w:rFonts w:ascii="Sylfaen" w:hAnsi="Sylfaen" w:cs="Sylfaen"/>
          <w:i/>
          <w:lang w:val="af-ZA"/>
        </w:rPr>
        <w:t>ԳՀԱՊՁԲ-22/</w:t>
      </w:r>
      <w:r w:rsidR="00DB6EDB">
        <w:rPr>
          <w:rFonts w:ascii="Sylfaen" w:hAnsi="Sylfaen" w:cs="Sylfaen"/>
          <w:i/>
          <w:lang w:val="hy-AM"/>
        </w:rPr>
        <w:t>0</w:t>
      </w:r>
      <w:r w:rsidR="0000181F">
        <w:rPr>
          <w:rFonts w:ascii="Sylfaen" w:hAnsi="Sylfaen" w:cs="Sylfaen"/>
          <w:i/>
          <w:lang w:val="hy-AM"/>
        </w:rPr>
        <w:t>2</w:t>
      </w:r>
    </w:p>
    <w:p w:rsidR="0003670A" w:rsidRPr="00BF0904" w:rsidRDefault="0003670A" w:rsidP="0003670A">
      <w:pPr>
        <w:pStyle w:val="ListParagraph"/>
        <w:widowControl w:val="0"/>
        <w:numPr>
          <w:ilvl w:val="0"/>
          <w:numId w:val="22"/>
        </w:numPr>
        <w:tabs>
          <w:tab w:val="left" w:pos="567"/>
        </w:tabs>
        <w:spacing w:after="160"/>
        <w:jc w:val="both"/>
        <w:rPr>
          <w:rFonts w:ascii="Sylfaen" w:hAnsi="Sylfaen"/>
          <w:sz w:val="20"/>
          <w:szCs w:val="20"/>
        </w:rPr>
      </w:pPr>
      <w:r w:rsidRPr="00BF0904">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BF0904" w:rsidRDefault="0003670A" w:rsidP="0003670A">
      <w:pPr>
        <w:pStyle w:val="ListParagraph"/>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lastRenderedPageBreak/>
        <w:t xml:space="preserve">отсутствует случай установленного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случая     одновременного </w:t>
      </w:r>
    </w:p>
    <w:p w:rsidR="0003670A" w:rsidRPr="00BF0904" w:rsidRDefault="0003670A" w:rsidP="0003670A">
      <w:pPr>
        <w:pStyle w:val="BodyTextIndent"/>
        <w:widowControl w:val="0"/>
        <w:spacing w:line="240" w:lineRule="auto"/>
        <w:ind w:firstLine="0"/>
        <w:jc w:val="left"/>
        <w:rPr>
          <w:rFonts w:ascii="Sylfaen" w:hAnsi="Sylfaen"/>
          <w:i w:val="0"/>
        </w:rPr>
      </w:pPr>
      <w:r w:rsidRPr="00BF0904">
        <w:rPr>
          <w:rFonts w:ascii="Sylfaen" w:hAnsi="Sylfaen"/>
          <w:i w:val="0"/>
        </w:rPr>
        <w:t>участия взаимосвязанных с ________________ лиц и (или) учрежденных__________</w:t>
      </w:r>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организаций, либо организаций, имеющих принадлежащую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2"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FootnoteReference"/>
          <w:rFonts w:ascii="Sylfaen" w:hAnsi="Sylfaen"/>
          <w:sz w:val="20"/>
          <w:szCs w:val="20"/>
        </w:rPr>
        <w:footnoteReference w:customMarkFollows="1" w:id="9"/>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r w:rsidRPr="00BF0904">
        <w:rPr>
          <w:rFonts w:ascii="Sylfaen" w:hAnsi="Sylfaen"/>
          <w:b/>
          <w:sz w:val="20"/>
          <w:szCs w:val="20"/>
        </w:rPr>
        <w:t xml:space="preserve"> </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Heading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BodyTextIndent3"/>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1558D1" w:rsidRPr="001558D1">
        <w:rPr>
          <w:rFonts w:ascii="Sylfaen" w:hAnsi="Sylfaen"/>
          <w:b/>
          <w:bCs/>
          <w:lang w:val="af-ZA"/>
        </w:rPr>
        <w:t xml:space="preserve"> </w:t>
      </w:r>
      <w:r w:rsidR="00DB6EDB" w:rsidRPr="00CE7E70">
        <w:rPr>
          <w:rFonts w:ascii="Sylfaen" w:hAnsi="Sylfaen" w:cs="Sylfaen"/>
          <w:i/>
          <w:lang w:val="af-ZA"/>
        </w:rPr>
        <w:t xml:space="preserve">ՀՀԱՄՄՀ </w:t>
      </w:r>
      <w:r w:rsidR="00DB6EDB">
        <w:rPr>
          <w:rFonts w:ascii="Sylfaen" w:hAnsi="Sylfaen" w:cs="Sylfaen"/>
          <w:i/>
          <w:lang w:val="hy-AM"/>
        </w:rPr>
        <w:t>ԱԳ/ԳՄ-</w:t>
      </w:r>
      <w:r w:rsidR="00DB6EDB" w:rsidRPr="00CE7E70">
        <w:rPr>
          <w:rFonts w:ascii="Sylfaen" w:hAnsi="Sylfaen" w:cs="Sylfaen"/>
          <w:i/>
          <w:lang w:val="af-ZA"/>
        </w:rPr>
        <w:t xml:space="preserve"> </w:t>
      </w:r>
      <w:r w:rsidR="00DB6EDB">
        <w:rPr>
          <w:rFonts w:ascii="Sylfaen" w:hAnsi="Sylfaen" w:cs="Sylfaen"/>
          <w:i/>
          <w:lang w:val="af-ZA"/>
        </w:rPr>
        <w:t>ԳՀԱՊՁԲ-22/</w:t>
      </w:r>
      <w:r w:rsidR="00DB6EDB">
        <w:rPr>
          <w:rFonts w:ascii="Sylfaen" w:hAnsi="Sylfaen" w:cs="Sylfaen"/>
          <w:i/>
          <w:lang w:val="hy-AM"/>
        </w:rPr>
        <w:t>0</w:t>
      </w:r>
      <w:r w:rsidR="0000181F">
        <w:rPr>
          <w:rFonts w:ascii="Sylfaen" w:hAnsi="Sylfaen" w:cs="Sylfaen"/>
          <w:i/>
          <w:lang w:val="hy-AM"/>
        </w:rPr>
        <w:t>2</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Heading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Heading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Heading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_____________________________,                               в качестве участника в</w:t>
      </w:r>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r w:rsidRPr="00A14A90">
        <w:rPr>
          <w:rFonts w:ascii="Sylfaen" w:hAnsi="Sylfaen"/>
          <w:sz w:val="20"/>
          <w:szCs w:val="20"/>
        </w:rPr>
        <w:t>рамках</w:t>
      </w:r>
      <w:r w:rsidR="00A30084" w:rsidRPr="00A14A90">
        <w:rPr>
          <w:rFonts w:ascii="Sylfaen" w:hAnsi="Sylfaen"/>
          <w:sz w:val="20"/>
          <w:szCs w:val="20"/>
        </w:rPr>
        <w:t>запроса котировки</w:t>
      </w:r>
      <w:r w:rsidRPr="00A14A90">
        <w:rPr>
          <w:rFonts w:ascii="Sylfaen" w:hAnsi="Sylfaen"/>
          <w:sz w:val="20"/>
          <w:szCs w:val="20"/>
        </w:rPr>
        <w:t xml:space="preserve"> под кодом </w:t>
      </w:r>
      <w:r w:rsidR="00DB6EDB" w:rsidRPr="00CE7E70">
        <w:rPr>
          <w:rFonts w:ascii="Sylfaen" w:hAnsi="Sylfaen" w:cs="Sylfaen"/>
          <w:i/>
          <w:lang w:val="af-ZA"/>
        </w:rPr>
        <w:t xml:space="preserve">ՀՀԱՄՄՀ </w:t>
      </w:r>
      <w:r w:rsidR="00DB6EDB">
        <w:rPr>
          <w:rFonts w:ascii="Sylfaen" w:hAnsi="Sylfaen" w:cs="Sylfaen"/>
          <w:i/>
          <w:lang w:val="hy-AM"/>
        </w:rPr>
        <w:t>ԱԳ/ԳՄ-</w:t>
      </w:r>
      <w:r w:rsidR="00DB6EDB" w:rsidRPr="00CE7E70">
        <w:rPr>
          <w:rFonts w:ascii="Sylfaen" w:hAnsi="Sylfaen" w:cs="Sylfaen"/>
          <w:i/>
          <w:lang w:val="af-ZA"/>
        </w:rPr>
        <w:t xml:space="preserve"> </w:t>
      </w:r>
      <w:r w:rsidR="00DB6EDB">
        <w:rPr>
          <w:rFonts w:ascii="Sylfaen" w:hAnsi="Sylfaen" w:cs="Sylfaen"/>
          <w:i/>
          <w:lang w:val="af-ZA"/>
        </w:rPr>
        <w:t>ԳՀԱՊՁԲ-22/</w:t>
      </w:r>
      <w:r w:rsidR="00DB6EDB">
        <w:rPr>
          <w:rFonts w:ascii="Sylfaen" w:hAnsi="Sylfaen" w:cs="Sylfaen"/>
          <w:i/>
          <w:lang w:val="hy-AM"/>
        </w:rPr>
        <w:t>0</w:t>
      </w:r>
      <w:r w:rsidR="0000181F">
        <w:rPr>
          <w:rFonts w:ascii="Sylfaen" w:hAnsi="Sylfaen" w:cs="Sylfaen"/>
          <w:i/>
          <w:lang w:val="hy-AM"/>
        </w:rPr>
        <w:t>2</w:t>
      </w:r>
      <w:r w:rsidR="009F1C37">
        <w:rPr>
          <w:rFonts w:ascii="Sylfaen" w:hAnsi="Sylfaen" w:cs="Sylfaen"/>
          <w:i/>
          <w:lang w:val="hy-AM"/>
        </w:rPr>
        <w:t xml:space="preserve"> </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Heading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Heading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Heading3"/>
              <w:keepNext w:val="0"/>
              <w:widowControl w:val="0"/>
              <w:spacing w:line="240" w:lineRule="auto"/>
              <w:jc w:val="left"/>
              <w:rPr>
                <w:rFonts w:ascii="Sylfaen" w:hAnsi="Sylfaen"/>
                <w:b/>
              </w:rPr>
            </w:pPr>
          </w:p>
        </w:tc>
        <w:tc>
          <w:tcPr>
            <w:tcW w:w="4962" w:type="dxa"/>
          </w:tcPr>
          <w:p w:rsidR="00AF521C" w:rsidRPr="00A14A90" w:rsidRDefault="00AF521C" w:rsidP="00AF521C">
            <w:pPr>
              <w:pStyle w:val="Heading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5719E4" w:rsidRDefault="0003670A" w:rsidP="0003670A">
      <w:pPr>
        <w:pStyle w:val="Heading3"/>
        <w:keepNext w:val="0"/>
        <w:widowControl w:val="0"/>
        <w:spacing w:after="160" w:line="240" w:lineRule="auto"/>
        <w:ind w:firstLine="567"/>
        <w:jc w:val="right"/>
        <w:rPr>
          <w:rFonts w:ascii="Sylfaen" w:hAnsi="Sylfaen" w:cs="Arial"/>
          <w:b/>
          <w:lang w:val="hy-AM"/>
        </w:rPr>
      </w:pPr>
      <w:r w:rsidRPr="00BF0904">
        <w:rPr>
          <w:rFonts w:ascii="Sylfaen" w:hAnsi="Sylfaen"/>
          <w:b/>
        </w:rPr>
        <w:t xml:space="preserve">под кодом </w:t>
      </w:r>
      <w:r w:rsidRPr="001E1050">
        <w:rPr>
          <w:rFonts w:ascii="Sylfaen" w:hAnsi="Sylfaen"/>
          <w:b/>
        </w:rPr>
        <w:t xml:space="preserve"> </w:t>
      </w:r>
      <w:r w:rsidR="00DF01F2" w:rsidRPr="00CE7E70">
        <w:rPr>
          <w:rFonts w:ascii="Sylfaen" w:hAnsi="Sylfaen" w:cs="Sylfaen"/>
          <w:i w:val="0"/>
          <w:lang w:val="af-ZA"/>
        </w:rPr>
        <w:t xml:space="preserve">ՀՀԱՄՄՀ </w:t>
      </w:r>
      <w:r w:rsidR="00DF01F2">
        <w:rPr>
          <w:rFonts w:ascii="Sylfaen" w:hAnsi="Sylfaen" w:cs="Sylfaen"/>
          <w:i w:val="0"/>
          <w:lang w:val="hy-AM"/>
        </w:rPr>
        <w:t>ԱԳ/ԳՄ-</w:t>
      </w:r>
      <w:r w:rsidR="00DF01F2" w:rsidRPr="00CE7E70">
        <w:rPr>
          <w:rFonts w:ascii="Sylfaen" w:hAnsi="Sylfaen" w:cs="Sylfaen"/>
          <w:i w:val="0"/>
          <w:lang w:val="af-ZA"/>
        </w:rPr>
        <w:t xml:space="preserve"> </w:t>
      </w:r>
      <w:r w:rsidR="00DF01F2">
        <w:rPr>
          <w:rFonts w:ascii="Sylfaen" w:hAnsi="Sylfaen" w:cs="Sylfaen"/>
          <w:i w:val="0"/>
          <w:lang w:val="af-ZA"/>
        </w:rPr>
        <w:t>ԳՀԱՊՁԲ-22/</w:t>
      </w:r>
      <w:r w:rsidR="00DF01F2">
        <w:rPr>
          <w:rFonts w:ascii="Sylfaen" w:hAnsi="Sylfaen" w:cs="Sylfaen"/>
          <w:i w:val="0"/>
          <w:lang w:val="hy-AM"/>
        </w:rPr>
        <w:t>0</w:t>
      </w:r>
      <w:r w:rsidR="0000181F">
        <w:rPr>
          <w:rFonts w:ascii="Sylfaen" w:hAnsi="Sylfaen" w:cs="Sylfaen"/>
          <w:i w:val="0"/>
          <w:lang w:val="hy-AM"/>
        </w:rPr>
        <w:t>2</w:t>
      </w:r>
    </w:p>
    <w:p w:rsidR="0003670A" w:rsidRPr="00B166C4" w:rsidRDefault="0003670A" w:rsidP="0003670A">
      <w:pPr>
        <w:rPr>
          <w:rFonts w:ascii="Sylfaen" w:hAnsi="Sylfaen"/>
          <w:b/>
          <w:sz w:val="20"/>
          <w:szCs w:val="20"/>
          <w:lang w:val="hy-AM"/>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Адрес </w:t>
            </w:r>
            <w:ins w:id="3" w:author="Inesa Kocharyan" w:date="2021-08-30T12:39:00Z">
              <w:r w:rsidRPr="00BF0904">
                <w:rPr>
                  <w:rFonts w:ascii="Sylfaen" w:eastAsia="GHEA Grapalat" w:hAnsi="Sylfaen" w:cs="GHEA Grapalat"/>
                  <w:color w:val="000000"/>
                  <w:sz w:val="20"/>
                  <w:szCs w:val="20"/>
                </w:rPr>
                <w:t xml:space="preserve"> </w:t>
              </w:r>
            </w:ins>
            <w:r w:rsidRPr="00BF0904">
              <w:rPr>
                <w:rFonts w:ascii="Sylfaen" w:eastAsia="GHEA Grapalat" w:hAnsi="Sylfaen" w:cs="GHEA Grapalat"/>
                <w:color w:val="000000"/>
                <w:sz w:val="20"/>
                <w:szCs w:val="20"/>
              </w:rPr>
              <w:t>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r w:rsidRPr="00BF0904">
              <w:rPr>
                <w:rFonts w:ascii="Sylfaen" w:hAnsi="Sylfaen"/>
                <w:sz w:val="20"/>
                <w:szCs w:val="20"/>
              </w:rPr>
              <w:t xml:space="preserve">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г</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4"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ListParagraph"/>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ListParagraph"/>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ListParagraph"/>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ListParagraph"/>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ListParagraph"/>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ListParagraph"/>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ListParagraph"/>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ListParagraph"/>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rPr>
        <w:t xml:space="preserve">б.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r w:rsidRPr="00BF0904">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в</w:t>
      </w:r>
      <w:r w:rsidRPr="00BF0904">
        <w:rPr>
          <w:rFonts w:ascii="Sylfaen" w:hAnsi="Sylfaen"/>
          <w:sz w:val="20"/>
          <w:szCs w:val="20"/>
          <w:lang w:val="hy-AM"/>
        </w:rPr>
        <w:t xml:space="preserve">. </w:t>
      </w:r>
      <w:r w:rsidRPr="00BF0904">
        <w:rPr>
          <w:rFonts w:ascii="Sylfaen" w:hAnsi="Sylfaen"/>
          <w:sz w:val="20"/>
          <w:szCs w:val="20"/>
        </w:rPr>
        <w:t>в</w:t>
      </w:r>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r w:rsidRPr="00BF0904">
        <w:rPr>
          <w:rFonts w:ascii="Sylfaen" w:hAnsi="Sylfaen"/>
          <w:sz w:val="20"/>
          <w:szCs w:val="20"/>
        </w:rPr>
        <w:t>ым</w:t>
      </w:r>
      <w:r w:rsidRPr="00BF0904">
        <w:rPr>
          <w:rFonts w:ascii="Sylfaen" w:hAnsi="Sylfaen"/>
          <w:sz w:val="20"/>
          <w:szCs w:val="20"/>
          <w:lang w:val="hy-AM"/>
        </w:rPr>
        <w:t xml:space="preserve"> </w:t>
      </w:r>
      <w:r w:rsidRPr="00BF0904">
        <w:rPr>
          <w:rFonts w:ascii="Sylfaen" w:hAnsi="Sylfaen"/>
          <w:sz w:val="20"/>
          <w:szCs w:val="20"/>
        </w:rPr>
        <w:t>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904">
        <w:rPr>
          <w:rFonts w:ascii="Sylfaen" w:hAnsi="Sylfaen"/>
          <w:sz w:val="20"/>
          <w:szCs w:val="20"/>
        </w:rPr>
        <w:t xml:space="preserve"> </w:t>
      </w:r>
      <w:r w:rsidRPr="00BF0904">
        <w:rPr>
          <w:rFonts w:ascii="Sylfaen" w:hAnsi="Sylfaen"/>
          <w:sz w:val="20"/>
          <w:szCs w:val="20"/>
          <w:lang w:val="hy-AM"/>
        </w:rPr>
        <w:t xml:space="preserve">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имеет право назначать или </w:t>
      </w:r>
      <w:r w:rsidRPr="00BF0904">
        <w:rPr>
          <w:rFonts w:ascii="Sylfaen" w:hAnsi="Sylfaen"/>
          <w:sz w:val="20"/>
          <w:szCs w:val="20"/>
        </w:rPr>
        <w:t>отстраня</w:t>
      </w:r>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в. В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eastAsia="GHEA Grapalat" w:hAnsi="Sylfaen" w:cs="GHEA Grapalat"/>
          <w:sz w:val="20"/>
          <w:szCs w:val="20"/>
          <w:lang w:val="hy-AM"/>
        </w:rPr>
        <w:t xml:space="preserve"> </w:t>
      </w:r>
      <w:r w:rsidRPr="00BF0904">
        <w:rPr>
          <w:rFonts w:ascii="Sylfaen" w:hAnsi="Sylfaen"/>
          <w:sz w:val="20"/>
          <w:szCs w:val="20"/>
        </w:rPr>
        <w:t>-</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r w:rsidRPr="00BF0904">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8) в подразделе</w:t>
      </w:r>
      <w:r w:rsidRPr="00BF0904">
        <w:rPr>
          <w:rFonts w:ascii="Sylfaen" w:eastAsia="GHEA Grapalat" w:hAnsi="Sylfaen" w:cs="GHEA Grapalat"/>
          <w:sz w:val="20"/>
          <w:szCs w:val="20"/>
          <w:lang w:val="hy-AM"/>
        </w:rPr>
        <w:t xml:space="preserve"> </w:t>
      </w:r>
      <w:r w:rsidRPr="00BF0904">
        <w:rPr>
          <w:rFonts w:ascii="Sylfaen" w:eastAsia="GHEA Grapalat" w:hAnsi="Sylfaen" w:cs="GHEA Grapalat"/>
          <w:sz w:val="20"/>
          <w:szCs w:val="20"/>
        </w:rPr>
        <w:t xml:space="preserve">"Контактные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организации"</w:t>
      </w:r>
      <w:r w:rsidRPr="00BF0904">
        <w:rPr>
          <w:rFonts w:ascii="Sylfaen" w:hAnsi="Sylfaen"/>
          <w:sz w:val="20"/>
          <w:szCs w:val="20"/>
          <w:lang w:val="hy-AM"/>
        </w:rPr>
        <w:t xml:space="preserve"> </w:t>
      </w:r>
      <w:r w:rsidRPr="00BF090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r w:rsidRPr="00BF0904">
        <w:rPr>
          <w:rFonts w:ascii="Sylfaen" w:hAnsi="Sylfaen"/>
          <w:sz w:val="20"/>
          <w:szCs w:val="20"/>
          <w:lang w:val="hy-AM"/>
        </w:rPr>
        <w:t xml:space="preserve"> </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BodyTextIndent3"/>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BodyTextIndent3"/>
        <w:widowControl w:val="0"/>
        <w:spacing w:after="160" w:line="240" w:lineRule="auto"/>
        <w:ind w:firstLine="0"/>
        <w:jc w:val="right"/>
        <w:rPr>
          <w:rFonts w:ascii="Sylfaen" w:hAnsi="Sylfaen"/>
          <w:b/>
        </w:rPr>
      </w:pPr>
    </w:p>
    <w:p w:rsidR="0003670A" w:rsidRPr="0003670A" w:rsidRDefault="0003670A" w:rsidP="00B46D58">
      <w:pPr>
        <w:pStyle w:val="BodyTextIndent3"/>
        <w:widowControl w:val="0"/>
        <w:spacing w:after="160" w:line="240" w:lineRule="auto"/>
        <w:ind w:firstLine="0"/>
        <w:jc w:val="right"/>
        <w:rPr>
          <w:rFonts w:ascii="Sylfaen" w:hAnsi="Sylfaen"/>
          <w:b/>
        </w:rPr>
      </w:pPr>
    </w:p>
    <w:p w:rsidR="0003670A" w:rsidRPr="0003670A" w:rsidRDefault="0003670A" w:rsidP="00B46D58">
      <w:pPr>
        <w:pStyle w:val="BodyTextIndent3"/>
        <w:widowControl w:val="0"/>
        <w:spacing w:after="160" w:line="240" w:lineRule="auto"/>
        <w:ind w:firstLine="0"/>
        <w:jc w:val="right"/>
        <w:rPr>
          <w:rFonts w:ascii="Sylfaen" w:hAnsi="Sylfaen"/>
          <w:b/>
        </w:rPr>
      </w:pPr>
    </w:p>
    <w:p w:rsidR="00B2572B" w:rsidRPr="00A14A90" w:rsidRDefault="00B2572B" w:rsidP="00B46D58">
      <w:pPr>
        <w:pStyle w:val="BodyTextIndent3"/>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5719E4" w:rsidRDefault="00B2572B" w:rsidP="00B46D58">
      <w:pPr>
        <w:pStyle w:val="BodyTextIndent3"/>
        <w:widowControl w:val="0"/>
        <w:spacing w:after="160" w:line="240" w:lineRule="auto"/>
        <w:jc w:val="right"/>
        <w:rPr>
          <w:rFonts w:ascii="Sylfaen" w:hAnsi="Sylfaen" w:cs="Arial"/>
          <w:b/>
          <w:lang w:val="hy-AM"/>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1558D1">
        <w:rPr>
          <w:rFonts w:ascii="Sylfaen" w:hAnsi="Sylfaen"/>
          <w:i/>
        </w:rPr>
        <w:t xml:space="preserve">  </w:t>
      </w:r>
      <w:r w:rsidR="00DF01F2" w:rsidRPr="00CE7E70">
        <w:rPr>
          <w:rFonts w:ascii="Sylfaen" w:hAnsi="Sylfaen" w:cs="Sylfaen"/>
          <w:i/>
          <w:lang w:val="af-ZA"/>
        </w:rPr>
        <w:t xml:space="preserve">ՀՀԱՄՄՀ </w:t>
      </w:r>
      <w:r w:rsidR="00DF01F2">
        <w:rPr>
          <w:rFonts w:ascii="Sylfaen" w:hAnsi="Sylfaen" w:cs="Sylfaen"/>
          <w:i/>
          <w:lang w:val="hy-AM"/>
        </w:rPr>
        <w:t>ԱԳ/ԳՄ-</w:t>
      </w:r>
      <w:r w:rsidR="00DF01F2" w:rsidRPr="00CE7E70">
        <w:rPr>
          <w:rFonts w:ascii="Sylfaen" w:hAnsi="Sylfaen" w:cs="Sylfaen"/>
          <w:i/>
          <w:lang w:val="af-ZA"/>
        </w:rPr>
        <w:t xml:space="preserve"> </w:t>
      </w:r>
      <w:r w:rsidR="00DF01F2">
        <w:rPr>
          <w:rFonts w:ascii="Sylfaen" w:hAnsi="Sylfaen" w:cs="Sylfaen"/>
          <w:i/>
          <w:lang w:val="af-ZA"/>
        </w:rPr>
        <w:t>ԳՀԱՊՁԲ-22/</w:t>
      </w:r>
      <w:r w:rsidR="00DF01F2">
        <w:rPr>
          <w:rFonts w:ascii="Sylfaen" w:hAnsi="Sylfaen" w:cs="Sylfaen"/>
          <w:i/>
          <w:lang w:val="hy-AM"/>
        </w:rPr>
        <w:t>0</w:t>
      </w:r>
      <w:r w:rsidR="0000181F">
        <w:rPr>
          <w:rFonts w:ascii="Sylfaen" w:hAnsi="Sylfaen" w:cs="Sylfaen"/>
          <w:i/>
          <w:lang w:val="hy-AM"/>
        </w:rPr>
        <w:t>2</w:t>
      </w:r>
    </w:p>
    <w:p w:rsidR="00B2572B" w:rsidRPr="009F1C37" w:rsidRDefault="00B2572B" w:rsidP="00B46D58">
      <w:pPr>
        <w:widowControl w:val="0"/>
        <w:spacing w:after="120"/>
        <w:ind w:firstLine="567"/>
        <w:jc w:val="center"/>
        <w:rPr>
          <w:rFonts w:ascii="Sylfaen" w:hAnsi="Sylfaen"/>
          <w:sz w:val="20"/>
          <w:szCs w:val="20"/>
          <w:lang w:val="hy-AM"/>
        </w:rPr>
      </w:pPr>
    </w:p>
    <w:p w:rsidR="00B2572B" w:rsidRPr="00A14A90" w:rsidRDefault="00B2572B" w:rsidP="00B46D58">
      <w:pPr>
        <w:widowControl w:val="0"/>
        <w:spacing w:after="120"/>
        <w:ind w:left="-66"/>
        <w:jc w:val="center"/>
        <w:rPr>
          <w:rFonts w:ascii="Sylfaen" w:hAnsi="Sylfaen"/>
          <w:b/>
          <w:sz w:val="20"/>
          <w:szCs w:val="20"/>
        </w:rPr>
      </w:pPr>
      <w:r w:rsidRPr="00A14A90">
        <w:rPr>
          <w:rFonts w:ascii="Sylfaen" w:hAnsi="Sylfaen"/>
          <w:b/>
          <w:sz w:val="20"/>
          <w:szCs w:val="20"/>
        </w:rPr>
        <w:t>ЦЕНОВОЕ ПРЕДЛОЖЕНИЕ</w:t>
      </w:r>
    </w:p>
    <w:p w:rsidR="00B2572B" w:rsidRPr="00A14A90" w:rsidRDefault="00B2572B" w:rsidP="00B46D58">
      <w:pPr>
        <w:widowControl w:val="0"/>
        <w:spacing w:after="120"/>
        <w:ind w:firstLine="567"/>
        <w:jc w:val="center"/>
        <w:rPr>
          <w:rFonts w:ascii="Sylfaen" w:hAnsi="Sylfaen"/>
          <w:sz w:val="20"/>
          <w:szCs w:val="20"/>
        </w:rPr>
      </w:pP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1558D1" w:rsidRPr="001C7BCE">
        <w:rPr>
          <w:rFonts w:ascii="Sylfaen" w:hAnsi="Sylfaen"/>
          <w:b/>
          <w:bCs/>
          <w:sz w:val="20"/>
          <w:szCs w:val="20"/>
          <w:lang w:val="af-ZA"/>
        </w:rPr>
        <w:t xml:space="preserve"> </w:t>
      </w:r>
      <w:r w:rsidR="00DF01F2" w:rsidRPr="00CE7E70">
        <w:rPr>
          <w:rFonts w:ascii="Sylfaen" w:hAnsi="Sylfaen" w:cs="Sylfaen"/>
          <w:i/>
          <w:lang w:val="af-ZA"/>
        </w:rPr>
        <w:t xml:space="preserve">ՀՀԱՄՄՀ </w:t>
      </w:r>
      <w:r w:rsidR="00DF01F2">
        <w:rPr>
          <w:rFonts w:ascii="Sylfaen" w:hAnsi="Sylfaen" w:cs="Sylfaen"/>
          <w:i/>
          <w:lang w:val="hy-AM"/>
        </w:rPr>
        <w:t>ԱԳ/ԳՄ-</w:t>
      </w:r>
      <w:r w:rsidR="00DF01F2" w:rsidRPr="00CE7E70">
        <w:rPr>
          <w:rFonts w:ascii="Sylfaen" w:hAnsi="Sylfaen" w:cs="Sylfaen"/>
          <w:i/>
          <w:lang w:val="af-ZA"/>
        </w:rPr>
        <w:t xml:space="preserve"> </w:t>
      </w:r>
      <w:r w:rsidR="00DF01F2">
        <w:rPr>
          <w:rFonts w:ascii="Sylfaen" w:hAnsi="Sylfaen" w:cs="Sylfaen"/>
          <w:i/>
          <w:lang w:val="af-ZA"/>
        </w:rPr>
        <w:t>ԳՀԱՊՁԲ-22/</w:t>
      </w:r>
      <w:r w:rsidR="00DF01F2">
        <w:rPr>
          <w:rFonts w:ascii="Sylfaen" w:hAnsi="Sylfaen" w:cs="Sylfaen"/>
          <w:i/>
          <w:lang w:val="hy-AM"/>
        </w:rPr>
        <w:t>0</w:t>
      </w:r>
      <w:r w:rsidR="0000181F">
        <w:rPr>
          <w:rFonts w:ascii="Sylfaen" w:hAnsi="Sylfaen" w:cs="Sylfaen"/>
          <w:i/>
          <w:lang w:val="hy-AM"/>
        </w:rPr>
        <w:t>2</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r w:rsidRPr="00A14A90">
        <w:rPr>
          <w:rFonts w:ascii="Sylfaen" w:hAnsi="Sylfaen"/>
          <w:sz w:val="20"/>
          <w:szCs w:val="20"/>
        </w:rPr>
        <w:t>предлагаетвыполнить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r w:rsidRPr="00A14A90">
        <w:rPr>
          <w:rFonts w:ascii="Sylfaen" w:hAnsi="Sylfaen"/>
          <w:sz w:val="20"/>
          <w:szCs w:val="20"/>
        </w:rPr>
        <w:t>д</w:t>
      </w:r>
      <w:r w:rsidR="00B2572B" w:rsidRPr="00A14A90">
        <w:rPr>
          <w:rFonts w:ascii="Sylfaen" w:hAnsi="Sylfaen"/>
          <w:sz w:val="20"/>
          <w:szCs w:val="20"/>
        </w:rPr>
        <w:t>рамов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847D87" w:rsidRDefault="0093795E" w:rsidP="0093795E">
      <w:pPr>
        <w:widowControl w:val="0"/>
        <w:spacing w:after="160"/>
        <w:jc w:val="right"/>
        <w:rPr>
          <w:rFonts w:ascii="Sylfaen" w:hAnsi="Sylfaen" w:cs="GHEA Grapalat"/>
          <w:i/>
          <w:sz w:val="20"/>
          <w:szCs w:val="22"/>
          <w:lang w:val="hy-AM"/>
        </w:rPr>
      </w:pPr>
      <w:r w:rsidRPr="00F36616">
        <w:rPr>
          <w:rFonts w:ascii="Sylfaen" w:hAnsi="Sylfaen"/>
          <w:i/>
          <w:sz w:val="20"/>
          <w:szCs w:val="22"/>
        </w:rPr>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Pr>
          <w:rFonts w:ascii="Sylfaen" w:hAnsi="Sylfaen"/>
          <w:i/>
          <w:sz w:val="20"/>
          <w:szCs w:val="22"/>
        </w:rPr>
        <w:t xml:space="preserve"> </w:t>
      </w:r>
      <w:r w:rsidR="00DF01F2" w:rsidRPr="00CE7E70">
        <w:rPr>
          <w:rFonts w:ascii="Sylfaen" w:hAnsi="Sylfaen" w:cs="Sylfaen"/>
          <w:i/>
          <w:lang w:val="af-ZA"/>
        </w:rPr>
        <w:t xml:space="preserve">ՀՀԱՄՄՀ </w:t>
      </w:r>
      <w:r w:rsidR="00DF01F2">
        <w:rPr>
          <w:rFonts w:ascii="Sylfaen" w:hAnsi="Sylfaen" w:cs="Sylfaen"/>
          <w:i/>
          <w:lang w:val="hy-AM"/>
        </w:rPr>
        <w:t>ԱԳ/ԳՄ-</w:t>
      </w:r>
      <w:r w:rsidR="00DF01F2" w:rsidRPr="00CE7E70">
        <w:rPr>
          <w:rFonts w:ascii="Sylfaen" w:hAnsi="Sylfaen" w:cs="Sylfaen"/>
          <w:i/>
          <w:lang w:val="af-ZA"/>
        </w:rPr>
        <w:t xml:space="preserve"> </w:t>
      </w:r>
      <w:r w:rsidR="00DF01F2">
        <w:rPr>
          <w:rFonts w:ascii="Sylfaen" w:hAnsi="Sylfaen" w:cs="Sylfaen"/>
          <w:i/>
          <w:lang w:val="af-ZA"/>
        </w:rPr>
        <w:t>ԳՀԱՊՁԲ-22/</w:t>
      </w:r>
      <w:r w:rsidR="00DF01F2">
        <w:rPr>
          <w:rFonts w:ascii="Sylfaen" w:hAnsi="Sylfaen" w:cs="Sylfaen"/>
          <w:i/>
          <w:lang w:val="hy-AM"/>
        </w:rPr>
        <w:t>0</w:t>
      </w:r>
      <w:r w:rsidR="0000181F">
        <w:rPr>
          <w:rFonts w:ascii="Sylfaen" w:hAnsi="Sylfaen" w:cs="Sylfaen"/>
          <w:i/>
          <w:lang w:val="hy-AM"/>
        </w:rPr>
        <w:t>2</w:t>
      </w:r>
    </w:p>
    <w:p w:rsidR="0093795E" w:rsidRPr="00B166C4" w:rsidRDefault="0093795E" w:rsidP="0093795E">
      <w:pPr>
        <w:widowControl w:val="0"/>
        <w:spacing w:after="160"/>
        <w:jc w:val="center"/>
        <w:rPr>
          <w:rFonts w:ascii="Sylfaen" w:hAnsi="Sylfaen"/>
          <w:b/>
          <w:sz w:val="20"/>
          <w:szCs w:val="22"/>
          <w:lang w:val="hy-AM"/>
        </w:rPr>
      </w:pP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FootnoteReference"/>
                <w:rFonts w:ascii="Sylfaen" w:hAnsi="Sylfaen"/>
                <w:sz w:val="20"/>
                <w:szCs w:val="22"/>
              </w:rPr>
              <w:footnoteReference w:customMarkFollows="1" w:id="11"/>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6A68CE" w:rsidRPr="001C7BCE">
        <w:rPr>
          <w:rFonts w:ascii="Sylfaen" w:hAnsi="Sylfaen"/>
          <w:b/>
          <w:sz w:val="20"/>
          <w:szCs w:val="20"/>
        </w:rPr>
        <w:t>“</w:t>
      </w:r>
      <w:r w:rsidR="00847D87">
        <w:rPr>
          <w:rFonts w:ascii="Sylfaen" w:hAnsi="Sylfaen"/>
          <w:b/>
          <w:sz w:val="20"/>
          <w:szCs w:val="20"/>
        </w:rPr>
        <w:t xml:space="preserve">Детский сад </w:t>
      </w:r>
      <w:r w:rsidR="00DF01F2">
        <w:rPr>
          <w:rFonts w:ascii="Sylfaen" w:hAnsi="Sylfaen"/>
          <w:b/>
          <w:sz w:val="20"/>
          <w:szCs w:val="20"/>
          <w:lang w:val="hy-AM"/>
        </w:rPr>
        <w:t>села Акналича</w:t>
      </w:r>
      <w:r w:rsidR="006A68CE" w:rsidRPr="001C7BCE">
        <w:rPr>
          <w:rFonts w:ascii="Sylfaen" w:hAnsi="Sylfaen"/>
          <w:b/>
          <w:sz w:val="20"/>
          <w:szCs w:val="20"/>
        </w:rPr>
        <w:t xml:space="preserve">»  </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Pr>
          <w:rFonts w:ascii="Sylfaen" w:hAnsi="Sylfaen" w:cs="GHEA Grapalat"/>
          <w:spacing w:val="-6"/>
          <w:sz w:val="20"/>
          <w:szCs w:val="22"/>
        </w:rPr>
        <w:t xml:space="preserve"> </w:t>
      </w:r>
      <w:r w:rsidRPr="00F36616">
        <w:rPr>
          <w:rFonts w:ascii="Sylfaen" w:hAnsi="Sylfaen"/>
          <w:sz w:val="20"/>
          <w:szCs w:val="22"/>
        </w:rPr>
        <w:t xml:space="preserve">процедуре закупок под кодом </w:t>
      </w:r>
      <w:r w:rsidR="00DF01F2" w:rsidRPr="00CE7E70">
        <w:rPr>
          <w:rFonts w:ascii="Sylfaen" w:hAnsi="Sylfaen" w:cs="Sylfaen"/>
          <w:i/>
          <w:lang w:val="af-ZA"/>
        </w:rPr>
        <w:t xml:space="preserve">ՀՀԱՄՄՀ </w:t>
      </w:r>
      <w:r w:rsidR="00DF01F2">
        <w:rPr>
          <w:rFonts w:ascii="Sylfaen" w:hAnsi="Sylfaen" w:cs="Sylfaen"/>
          <w:i/>
          <w:lang w:val="hy-AM"/>
        </w:rPr>
        <w:t>ԱԳ/ԳՄ-</w:t>
      </w:r>
      <w:r w:rsidR="00DF01F2" w:rsidRPr="00CE7E70">
        <w:rPr>
          <w:rFonts w:ascii="Sylfaen" w:hAnsi="Sylfaen" w:cs="Sylfaen"/>
          <w:i/>
          <w:lang w:val="af-ZA"/>
        </w:rPr>
        <w:t xml:space="preserve"> </w:t>
      </w:r>
      <w:r w:rsidR="00DF01F2">
        <w:rPr>
          <w:rFonts w:ascii="Sylfaen" w:hAnsi="Sylfaen" w:cs="Sylfaen"/>
          <w:i/>
          <w:lang w:val="af-ZA"/>
        </w:rPr>
        <w:t>ԳՀԱՊՁԲ-22/</w:t>
      </w:r>
      <w:r w:rsidR="00DF01F2">
        <w:rPr>
          <w:rFonts w:ascii="Sylfaen" w:hAnsi="Sylfaen" w:cs="Sylfaen"/>
          <w:i/>
          <w:lang w:val="hy-AM"/>
        </w:rPr>
        <w:t>0</w:t>
      </w:r>
      <w:r w:rsidR="0000181F">
        <w:rPr>
          <w:rFonts w:ascii="Sylfaen" w:hAnsi="Sylfaen" w:cs="Sylfaen"/>
          <w:i/>
          <w:lang w:val="hy-AM"/>
        </w:rPr>
        <w:t>2</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r w:rsidRPr="00F36616">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6616">
        <w:rPr>
          <w:rFonts w:ascii="Sylfaen" w:hAnsi="Sylfaen" w:cs="GHEA Grapalat"/>
          <w:sz w:val="20"/>
          <w:szCs w:val="22"/>
          <w:lang w:val="en-US"/>
        </w:rPr>
        <w:t>K</w:t>
      </w:r>
      <w:r w:rsidRPr="00F36616">
        <w:rPr>
          <w:rFonts w:ascii="Sylfaen" w:hAnsi="Sylfaen" w:cs="GHEA Grapalat"/>
          <w:sz w:val="20"/>
          <w:szCs w:val="22"/>
        </w:rPr>
        <w:t xml:space="preserve">омпания </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безотзывно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1.4.</w:t>
      </w:r>
      <w:r w:rsidRPr="00F36616">
        <w:rPr>
          <w:rFonts w:ascii="Sylfaen" w:hAnsi="Sylfaen"/>
          <w:sz w:val="20"/>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F36616">
        <w:rPr>
          <w:rFonts w:ascii="Sylfaen" w:hAnsi="Sylfaen"/>
          <w:sz w:val="20"/>
          <w:szCs w:val="22"/>
        </w:rPr>
        <w:lastRenderedPageBreak/>
        <w:t>Заказчик представляет в</w:t>
      </w:r>
      <w:r w:rsidRPr="00F36616">
        <w:rPr>
          <w:rFonts w:ascii="Sylfaen" w:hAnsi="Sylfaen" w:cs="Courier New"/>
          <w:sz w:val="20"/>
          <w:szCs w:val="22"/>
          <w:lang w:val="en-US"/>
        </w:rPr>
        <w:t> </w:t>
      </w:r>
      <w:r w:rsidRPr="00F36616">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1.5.</w:t>
      </w:r>
      <w:r w:rsidRPr="00F36616">
        <w:rPr>
          <w:rFonts w:ascii="Sylfaen" w:hAnsi="Sylfaen"/>
          <w:sz w:val="20"/>
          <w:szCs w:val="22"/>
        </w:rPr>
        <w:tab/>
        <w:t>Заказчик может представить в Банк-плательщик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в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47D87">
              <w:rPr>
                <w:rFonts w:ascii="Arial" w:hAnsi="Arial" w:cs="Arial"/>
                <w:b/>
                <w:i/>
                <w:sz w:val="22"/>
                <w:szCs w:val="22"/>
                <w:lang w:val="af-ZA"/>
              </w:rPr>
              <w:t xml:space="preserve">Детский сад </w:t>
            </w:r>
            <w:r w:rsidR="00B913B8">
              <w:rPr>
                <w:rFonts w:ascii="Arial" w:hAnsi="Arial" w:cs="Arial"/>
                <w:b/>
                <w:i/>
                <w:sz w:val="22"/>
                <w:szCs w:val="22"/>
                <w:lang w:val="hy-AM"/>
              </w:rPr>
              <w:t>села Акналича</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B913B8" w:rsidRDefault="001C7BCE" w:rsidP="001C7BCE">
            <w:pPr>
              <w:widowControl w:val="0"/>
              <w:tabs>
                <w:tab w:val="left" w:pos="855"/>
              </w:tabs>
              <w:spacing w:after="160"/>
              <w:ind w:left="360"/>
              <w:rPr>
                <w:rFonts w:ascii="Sylfaen" w:hAnsi="Sylfaen" w:cs="Arial"/>
                <w:b/>
                <w:lang w:val="hy-AM"/>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9D6256" w:rsidRPr="00704F7A">
              <w:rPr>
                <w:rFonts w:ascii="Sylfaen" w:hAnsi="Sylfaen" w:cs="Arial"/>
                <w:b/>
                <w:sz w:val="20"/>
                <w:szCs w:val="20"/>
              </w:rPr>
              <w:t>04</w:t>
            </w:r>
            <w:r w:rsidR="00B913B8">
              <w:rPr>
                <w:rFonts w:ascii="Sylfaen" w:hAnsi="Sylfaen" w:cs="Arial"/>
                <w:b/>
                <w:sz w:val="20"/>
                <w:szCs w:val="20"/>
                <w:lang w:val="hy-AM"/>
              </w:rPr>
              <w:t>724229</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pStyle w:val="HTMLPreformatted"/>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00B913B8">
              <w:rPr>
                <w:rFonts w:ascii="Arial" w:hAnsi="Arial" w:cs="Arial"/>
                <w:b/>
                <w:lang w:val="hy-AM"/>
              </w:rPr>
              <w:t>Ард</w:t>
            </w:r>
            <w:r w:rsidR="00636FB8">
              <w:rPr>
                <w:rFonts w:ascii="Arial" w:hAnsi="Arial" w:cs="Arial"/>
                <w:b/>
                <w:lang w:val="hy-AM"/>
              </w:rPr>
              <w:t>шинбанк</w:t>
            </w:r>
            <w:r w:rsidR="00B166C4">
              <w:rPr>
                <w:rFonts w:ascii="Arial" w:hAnsi="Arial" w:cs="Arial"/>
                <w:b/>
                <w:lang w:val="hy-AM"/>
              </w:rPr>
              <w:t xml:space="preserve"> </w:t>
            </w:r>
            <w:r w:rsidRPr="000D3127">
              <w:rPr>
                <w:rFonts w:ascii="Arial" w:hAnsi="Arial" w:cs="Arial"/>
                <w:b/>
                <w:color w:val="202124"/>
                <w:sz w:val="24"/>
                <w:szCs w:val="24"/>
              </w:rPr>
              <w:t xml:space="preserve">(Армения)  </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B166C4" w:rsidRDefault="001C7BCE" w:rsidP="001C7BCE">
            <w:pPr>
              <w:widowControl w:val="0"/>
              <w:tabs>
                <w:tab w:val="left" w:pos="855"/>
              </w:tabs>
              <w:spacing w:after="160"/>
              <w:ind w:left="360"/>
              <w:rPr>
                <w:rFonts w:ascii="Sylfaen" w:hAnsi="Sylfaen"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000D3127" w:rsidRPr="000D3127">
              <w:rPr>
                <w:rFonts w:ascii="Arial" w:hAnsi="Arial" w:cs="Arial"/>
                <w:b/>
                <w:sz w:val="20"/>
                <w:szCs w:val="20"/>
              </w:rPr>
              <w:t xml:space="preserve"> </w:t>
            </w:r>
            <w:r w:rsidR="00ED5631">
              <w:rPr>
                <w:rFonts w:ascii="Sylfaen" w:hAnsi="Sylfaen" w:cs="Arial"/>
                <w:b/>
                <w:sz w:val="20"/>
                <w:szCs w:val="20"/>
                <w:lang w:val="hy-AM"/>
              </w:rPr>
              <w:t>2475901483070010</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93795E" w:rsidP="00C3421C">
      <w:pPr>
        <w:rPr>
          <w:rFonts w:ascii="Sylfaen" w:hAnsi="Sylfaen" w:cs="Sylfaen"/>
          <w:sz w:val="20"/>
          <w:szCs w:val="20"/>
        </w:rPr>
      </w:pPr>
      <w:r>
        <w:rPr>
          <w:rFonts w:ascii="Sylfaen" w:hAnsi="Sylfaen" w:cs="Sylfaen"/>
          <w:sz w:val="20"/>
          <w:szCs w:val="20"/>
        </w:rPr>
        <w:t xml:space="preserve"> </w:t>
      </w: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B62AEB" w:rsidRPr="00EC67C2">
        <w:rPr>
          <w:rFonts w:ascii="Sylfaen" w:hAnsi="Sylfaen" w:cs="Sylfaen"/>
          <w:b/>
          <w:lang w:val="hy-AM"/>
        </w:rPr>
        <w:t>«</w:t>
      </w:r>
      <w:r w:rsidR="00970011" w:rsidRPr="00CE7E70">
        <w:rPr>
          <w:rFonts w:ascii="Sylfaen" w:hAnsi="Sylfaen" w:cs="Sylfaen"/>
          <w:i/>
          <w:lang w:val="af-ZA"/>
        </w:rPr>
        <w:t xml:space="preserve">ՀՀԱՄՄՀ </w:t>
      </w:r>
      <w:r w:rsidR="00970011">
        <w:rPr>
          <w:rFonts w:ascii="Sylfaen" w:hAnsi="Sylfaen" w:cs="Sylfaen"/>
          <w:i/>
          <w:lang w:val="hy-AM"/>
        </w:rPr>
        <w:t>ԱԳ/ԳՄ-</w:t>
      </w:r>
      <w:r w:rsidR="00970011" w:rsidRPr="00CE7E70">
        <w:rPr>
          <w:rFonts w:ascii="Sylfaen" w:hAnsi="Sylfaen" w:cs="Sylfaen"/>
          <w:i/>
          <w:lang w:val="af-ZA"/>
        </w:rPr>
        <w:t xml:space="preserve"> </w:t>
      </w:r>
      <w:r w:rsidR="00970011">
        <w:rPr>
          <w:rFonts w:ascii="Sylfaen" w:hAnsi="Sylfaen" w:cs="Sylfaen"/>
          <w:i/>
          <w:lang w:val="af-ZA"/>
        </w:rPr>
        <w:t>ԳՀԱՊՁԲ-22/</w:t>
      </w:r>
      <w:r w:rsidR="00970011">
        <w:rPr>
          <w:rFonts w:ascii="Sylfaen" w:hAnsi="Sylfaen" w:cs="Sylfaen"/>
          <w:i/>
          <w:lang w:val="hy-AM"/>
        </w:rPr>
        <w:t>0</w:t>
      </w:r>
      <w:r w:rsidR="0000181F">
        <w:rPr>
          <w:rFonts w:ascii="Sylfaen" w:hAnsi="Sylfaen" w:cs="Sylfaen"/>
          <w:i/>
          <w:lang w:val="hy-AM"/>
        </w:rPr>
        <w:t>2</w:t>
      </w:r>
      <w:r w:rsidR="00B62AEB" w:rsidRPr="00EC67C2">
        <w:rPr>
          <w:rFonts w:ascii="Sylfaen" w:hAnsi="Sylfaen" w:cs="Sylfaen"/>
          <w:b/>
          <w:lang w:val="hy-AM"/>
        </w:rPr>
        <w:t xml:space="preserve">»*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FootnoteReference"/>
                <w:rFonts w:ascii="Sylfaen" w:hAnsi="Sylfaen"/>
                <w:sz w:val="20"/>
                <w:szCs w:val="20"/>
              </w:rPr>
              <w:footnoteReference w:customMarkFollows="1" w:id="12"/>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6A68CE">
        <w:rPr>
          <w:rFonts w:ascii="Sylfaen" w:hAnsi="Sylfaen"/>
          <w:sz w:val="20"/>
          <w:szCs w:val="20"/>
        </w:rPr>
        <w:t>“</w:t>
      </w:r>
      <w:r w:rsidR="0063670F">
        <w:rPr>
          <w:rFonts w:ascii="Sylfaen" w:hAnsi="Sylfaen"/>
          <w:b/>
          <w:sz w:val="20"/>
          <w:szCs w:val="20"/>
        </w:rPr>
        <w:t>Детский сад</w:t>
      </w:r>
      <w:r w:rsidR="00970011">
        <w:rPr>
          <w:rFonts w:ascii="Sylfaen" w:hAnsi="Sylfaen"/>
          <w:b/>
          <w:sz w:val="20"/>
          <w:szCs w:val="20"/>
          <w:lang w:val="hy-AM"/>
        </w:rPr>
        <w:t xml:space="preserve"> села Акналича</w:t>
      </w:r>
      <w:r w:rsidR="006A68CE" w:rsidRPr="00ED3FED">
        <w:rPr>
          <w:rFonts w:ascii="Sylfaen" w:hAnsi="Sylfaen"/>
          <w:b/>
          <w:sz w:val="20"/>
          <w:szCs w:val="20"/>
        </w:rPr>
        <w:t xml:space="preserve">» </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Pr>
          <w:rFonts w:ascii="Sylfaen" w:hAnsi="Sylfaen" w:cs="GHEA Grapalat"/>
          <w:spacing w:val="-6"/>
          <w:sz w:val="20"/>
          <w:szCs w:val="22"/>
        </w:rPr>
        <w:t xml:space="preserve"> </w:t>
      </w:r>
      <w:r w:rsidR="00B1025C" w:rsidRPr="00F36616">
        <w:rPr>
          <w:rFonts w:ascii="Sylfaen" w:hAnsi="Sylfaen"/>
          <w:sz w:val="20"/>
          <w:szCs w:val="22"/>
        </w:rPr>
        <w:t>процедуре закупок под кодом</w:t>
      </w:r>
      <w:r w:rsidR="00B62AEB" w:rsidRPr="00EC67C2">
        <w:rPr>
          <w:rFonts w:ascii="Sylfaen" w:hAnsi="Sylfaen" w:cs="Sylfaen"/>
          <w:b/>
          <w:lang w:val="hy-AM"/>
        </w:rPr>
        <w:t>«</w:t>
      </w:r>
      <w:r w:rsidR="00970011" w:rsidRPr="00CE7E70">
        <w:rPr>
          <w:rFonts w:ascii="Sylfaen" w:hAnsi="Sylfaen" w:cs="Sylfaen"/>
          <w:i/>
          <w:lang w:val="af-ZA"/>
        </w:rPr>
        <w:t xml:space="preserve">ՀՀԱՄՄՀ </w:t>
      </w:r>
      <w:r w:rsidR="00970011">
        <w:rPr>
          <w:rFonts w:ascii="Sylfaen" w:hAnsi="Sylfaen" w:cs="Sylfaen"/>
          <w:i/>
          <w:lang w:val="hy-AM"/>
        </w:rPr>
        <w:t>ԱԳ/ԳՄ-</w:t>
      </w:r>
      <w:r w:rsidR="00970011" w:rsidRPr="00CE7E70">
        <w:rPr>
          <w:rFonts w:ascii="Sylfaen" w:hAnsi="Sylfaen" w:cs="Sylfaen"/>
          <w:i/>
          <w:lang w:val="af-ZA"/>
        </w:rPr>
        <w:t xml:space="preserve"> </w:t>
      </w:r>
      <w:r w:rsidR="00970011">
        <w:rPr>
          <w:rFonts w:ascii="Sylfaen" w:hAnsi="Sylfaen" w:cs="Sylfaen"/>
          <w:i/>
          <w:lang w:val="af-ZA"/>
        </w:rPr>
        <w:t>ԳՀԱՊՁԲ-22/</w:t>
      </w:r>
      <w:r w:rsidR="00970011">
        <w:rPr>
          <w:rFonts w:ascii="Sylfaen" w:hAnsi="Sylfaen" w:cs="Sylfaen"/>
          <w:i/>
          <w:lang w:val="hy-AM"/>
        </w:rPr>
        <w:t>0</w:t>
      </w:r>
      <w:r w:rsidR="0000181F">
        <w:rPr>
          <w:rFonts w:ascii="Sylfaen" w:hAnsi="Sylfaen" w:cs="Sylfaen"/>
          <w:i/>
          <w:lang w:val="hy-AM"/>
        </w:rPr>
        <w:t>2</w:t>
      </w:r>
      <w:r w:rsidR="00B62AEB" w:rsidRPr="00EC67C2">
        <w:rPr>
          <w:rFonts w:ascii="Sylfaen" w:hAnsi="Sylfaen" w:cs="Sylfaen"/>
          <w:b/>
          <w:lang w:val="hy-AM"/>
        </w:rPr>
        <w:t xml:space="preserve">»*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безотзывно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4A90">
        <w:rPr>
          <w:rFonts w:ascii="Sylfaen" w:hAnsi="Sylfaen" w:cs="Arial"/>
          <w:sz w:val="20"/>
          <w:szCs w:val="20"/>
          <w:lang w:val="en-US"/>
        </w:rPr>
        <w:t> </w:t>
      </w:r>
      <w:r w:rsidRPr="00A14A90">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1.6.</w:t>
      </w:r>
      <w:r w:rsidRPr="00A14A90">
        <w:rPr>
          <w:rFonts w:ascii="Sylfaen" w:hAnsi="Sylfaen"/>
          <w:sz w:val="20"/>
          <w:szCs w:val="20"/>
        </w:rPr>
        <w:tab/>
        <w:t>Заказчик может представить вБанк-плательщик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4A90">
        <w:rPr>
          <w:rFonts w:ascii="Sylfaen" w:hAnsi="Sylfaen" w:cs="Arial"/>
          <w:sz w:val="20"/>
          <w:szCs w:val="20"/>
          <w:lang w:val="en-US"/>
        </w:rPr>
        <w:t> </w:t>
      </w:r>
      <w:r w:rsidR="000C6DE2" w:rsidRPr="00A14A90">
        <w:rPr>
          <w:rFonts w:ascii="Sylfaen" w:hAnsi="Sylfaen"/>
          <w:sz w:val="20"/>
          <w:szCs w:val="20"/>
        </w:rPr>
        <w:t>неуплато</w:t>
      </w:r>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 xml:space="preserve"> за</w:t>
      </w:r>
      <w:r w:rsidR="00FE75E6" w:rsidRPr="00A14A90">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в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Pr="000D3127">
              <w:rPr>
                <w:rFonts w:ascii="Arial" w:hAnsi="Arial" w:cs="Arial"/>
                <w:b/>
                <w:i/>
                <w:sz w:val="22"/>
                <w:szCs w:val="22"/>
              </w:rPr>
              <w:t>«</w:t>
            </w:r>
            <w:r w:rsidR="00847D87">
              <w:rPr>
                <w:rFonts w:ascii="Arial" w:hAnsi="Arial" w:cs="Arial"/>
                <w:b/>
                <w:i/>
                <w:sz w:val="22"/>
                <w:szCs w:val="22"/>
                <w:lang w:val="af-ZA"/>
              </w:rPr>
              <w:t>Детский сад</w:t>
            </w:r>
            <w:r w:rsidR="003F75CC">
              <w:rPr>
                <w:rFonts w:ascii="Arial" w:hAnsi="Arial" w:cs="Arial"/>
                <w:b/>
                <w:i/>
                <w:sz w:val="22"/>
                <w:szCs w:val="22"/>
                <w:lang w:val="hy-AM"/>
              </w:rPr>
              <w:t xml:space="preserve"> </w:t>
            </w:r>
            <w:r w:rsidR="00970011">
              <w:rPr>
                <w:rFonts w:ascii="Arial" w:hAnsi="Arial" w:cs="Arial"/>
                <w:b/>
                <w:i/>
                <w:sz w:val="22"/>
                <w:szCs w:val="22"/>
                <w:lang w:val="hy-AM"/>
              </w:rPr>
              <w:t>села Акналича</w:t>
            </w:r>
            <w:r w:rsidR="003F75CC">
              <w:rPr>
                <w:rFonts w:ascii="Arial" w:hAnsi="Arial" w:cs="Arial"/>
                <w:b/>
                <w:i/>
                <w:sz w:val="22"/>
                <w:szCs w:val="22"/>
                <w:lang w:val="hy-AM"/>
              </w:rPr>
              <w:t xml:space="preserve"> </w:t>
            </w:r>
            <w:r w:rsidR="00847D87">
              <w:rPr>
                <w:rFonts w:ascii="Sylfaen" w:hAnsi="Sylfaen" w:cs="Arial"/>
                <w:b/>
                <w:i/>
                <w:sz w:val="22"/>
                <w:szCs w:val="22"/>
                <w:lang w:val="hy-AM"/>
              </w:rPr>
              <w:t xml:space="preserve"> </w:t>
            </w:r>
            <w:r w:rsidRPr="000D3127">
              <w:rPr>
                <w:rFonts w:ascii="Arial" w:hAnsi="Arial" w:cs="Arial"/>
                <w:b/>
                <w:i/>
                <w:sz w:val="22"/>
                <w:szCs w:val="22"/>
              </w:rPr>
              <w:t xml:space="preserve">»  ОНО </w:t>
            </w:r>
            <w:r w:rsidRPr="000D3127">
              <w:rPr>
                <w:rFonts w:ascii="Arial" w:hAnsi="Arial" w:cs="Arial"/>
                <w:b/>
                <w:spacing w:val="-6"/>
                <w:sz w:val="22"/>
                <w:szCs w:val="22"/>
              </w:rPr>
              <w:t xml:space="preserve"> </w:t>
            </w:r>
          </w:p>
        </w:tc>
      </w:tr>
      <w:tr w:rsidR="000D3127"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0D3127"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970011" w:rsidRDefault="000D3127" w:rsidP="000D3127">
            <w:pPr>
              <w:widowControl w:val="0"/>
              <w:tabs>
                <w:tab w:val="left" w:pos="855"/>
              </w:tabs>
              <w:spacing w:after="160"/>
              <w:ind w:left="360"/>
              <w:rPr>
                <w:rFonts w:ascii="Sylfaen" w:hAnsi="Sylfaen" w:cs="Arial"/>
                <w:b/>
                <w:lang w:val="hy-AM"/>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B62AEB" w:rsidRPr="00704F7A">
              <w:rPr>
                <w:rFonts w:ascii="Sylfaen" w:hAnsi="Sylfaen" w:cs="Arial"/>
                <w:b/>
                <w:sz w:val="20"/>
                <w:szCs w:val="20"/>
              </w:rPr>
              <w:t>04</w:t>
            </w:r>
            <w:r w:rsidR="00970011">
              <w:rPr>
                <w:rFonts w:ascii="Sylfaen" w:hAnsi="Sylfaen" w:cs="Arial"/>
                <w:b/>
                <w:sz w:val="20"/>
                <w:szCs w:val="20"/>
                <w:lang w:val="hy-AM"/>
              </w:rPr>
              <w:t>724229</w:t>
            </w:r>
          </w:p>
        </w:tc>
      </w:tr>
      <w:tr w:rsidR="000D3127"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0D3127" w:rsidRDefault="000D3127" w:rsidP="000D3127">
            <w:pPr>
              <w:pStyle w:val="HTMLPreformatted"/>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00970011">
              <w:rPr>
                <w:rFonts w:ascii="Arial" w:hAnsi="Arial" w:cs="Arial"/>
                <w:b/>
                <w:lang w:val="hy-AM"/>
              </w:rPr>
              <w:t xml:space="preserve">Ардшинбанк </w:t>
            </w:r>
            <w:r w:rsidRPr="000D3127">
              <w:rPr>
                <w:rFonts w:ascii="Arial" w:hAnsi="Arial" w:cs="Arial"/>
                <w:b/>
                <w:color w:val="202124"/>
                <w:sz w:val="24"/>
                <w:szCs w:val="24"/>
              </w:rPr>
              <w:t xml:space="preserve">(Армения)  </w:t>
            </w:r>
          </w:p>
        </w:tc>
      </w:tr>
      <w:tr w:rsidR="000D3127"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3127" w:rsidRPr="003F75CC" w:rsidRDefault="000D3127" w:rsidP="000D3127">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Pr="000D3127">
              <w:rPr>
                <w:rFonts w:ascii="Arial" w:hAnsi="Arial" w:cs="Arial"/>
                <w:b/>
                <w:sz w:val="20"/>
                <w:szCs w:val="20"/>
              </w:rPr>
              <w:t xml:space="preserve"> </w:t>
            </w:r>
            <w:r w:rsidR="0082288B">
              <w:rPr>
                <w:rFonts w:ascii="Sylfaen" w:hAnsi="Sylfaen" w:cs="Arial"/>
                <w:b/>
                <w:sz w:val="20"/>
                <w:szCs w:val="20"/>
                <w:lang w:val="hy-AM"/>
              </w:rPr>
              <w:t>2475901483070010</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w:t>
            </w:r>
            <w:r>
              <w:rPr>
                <w:rFonts w:ascii="Sylfaen" w:hAnsi="Sylfaen"/>
                <w:sz w:val="20"/>
                <w:szCs w:val="20"/>
              </w:rPr>
              <w:t xml:space="preserve"> </w:t>
            </w:r>
            <w:r w:rsidRPr="00F36616">
              <w:rPr>
                <w:rFonts w:ascii="Sylfaen" w:hAnsi="Sylfaen"/>
                <w:sz w:val="20"/>
                <w:szCs w:val="20"/>
              </w:rPr>
              <w:t xml:space="preserve">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810D5F" w:rsidP="00DE2AE3">
            <w:pPr>
              <w:widowControl w:val="0"/>
              <w:spacing w:after="120"/>
              <w:jc w:val="center"/>
              <w:rPr>
                <w:rFonts w:ascii="Sylfaen" w:hAnsi="Sylfaen"/>
                <w:sz w:val="20"/>
                <w:szCs w:val="20"/>
              </w:rPr>
            </w:pPr>
            <w:r w:rsidRPr="00A14A90">
              <w:rPr>
                <w:rFonts w:ascii="Sylfaen" w:hAnsi="Sylfaen"/>
                <w:sz w:val="20"/>
                <w:szCs w:val="20"/>
              </w:rPr>
              <w:t>О</w:t>
            </w:r>
            <w:r w:rsidR="00BE2572" w:rsidRPr="00A14A90">
              <w:rPr>
                <w:rFonts w:ascii="Sylfaen" w:hAnsi="Sylfaen"/>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810D5F" w:rsidP="00DE2AE3">
            <w:pPr>
              <w:widowControl w:val="0"/>
              <w:spacing w:after="120"/>
              <w:jc w:val="center"/>
              <w:rPr>
                <w:rFonts w:ascii="Sylfaen" w:hAnsi="Sylfaen"/>
                <w:sz w:val="20"/>
                <w:szCs w:val="20"/>
              </w:rPr>
            </w:pPr>
            <w:r w:rsidRPr="00A14A90">
              <w:rPr>
                <w:rFonts w:ascii="Sylfaen" w:hAnsi="Sylfaen"/>
                <w:sz w:val="20"/>
                <w:szCs w:val="20"/>
              </w:rPr>
              <w:t>О</w:t>
            </w:r>
            <w:r w:rsidR="00BE2572" w:rsidRPr="00A14A90">
              <w:rPr>
                <w:rFonts w:ascii="Sylfaen" w:hAnsi="Sylfaen"/>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810D5F" w:rsidP="00DE2AE3">
            <w:pPr>
              <w:widowControl w:val="0"/>
              <w:spacing w:after="120"/>
              <w:jc w:val="center"/>
              <w:rPr>
                <w:rFonts w:ascii="Sylfaen" w:hAnsi="Sylfaen"/>
                <w:sz w:val="20"/>
                <w:szCs w:val="20"/>
              </w:rPr>
            </w:pPr>
            <w:r w:rsidRPr="00A14A90">
              <w:rPr>
                <w:rFonts w:ascii="Sylfaen" w:hAnsi="Sylfaen"/>
                <w:sz w:val="20"/>
                <w:szCs w:val="20"/>
              </w:rPr>
              <w:t>О</w:t>
            </w:r>
            <w:r w:rsidR="00BE2572" w:rsidRPr="00A14A90">
              <w:rPr>
                <w:rFonts w:ascii="Sylfaen" w:hAnsi="Sylfaen"/>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810D5F" w:rsidP="00DE2AE3">
            <w:pPr>
              <w:widowControl w:val="0"/>
              <w:spacing w:after="120"/>
              <w:jc w:val="center"/>
              <w:rPr>
                <w:rFonts w:ascii="Sylfaen" w:hAnsi="Sylfaen"/>
                <w:sz w:val="20"/>
                <w:szCs w:val="20"/>
              </w:rPr>
            </w:pPr>
            <w:r w:rsidRPr="00A14A90">
              <w:rPr>
                <w:rFonts w:ascii="Sylfaen" w:hAnsi="Sylfaen"/>
                <w:sz w:val="20"/>
                <w:szCs w:val="20"/>
              </w:rPr>
              <w:t>О</w:t>
            </w:r>
            <w:r w:rsidR="00BE2572" w:rsidRPr="00A14A90">
              <w:rPr>
                <w:rFonts w:ascii="Sylfaen" w:hAnsi="Sylfaen"/>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BodyTextIndent3"/>
        <w:widowControl w:val="0"/>
        <w:spacing w:after="160" w:line="240" w:lineRule="auto"/>
        <w:jc w:val="right"/>
        <w:rPr>
          <w:rFonts w:ascii="Sylfaen" w:hAnsi="Sylfaen"/>
          <w:b/>
        </w:rPr>
      </w:pPr>
    </w:p>
    <w:p w:rsidR="00071D1C" w:rsidRPr="00A14A90" w:rsidRDefault="00B2572B" w:rsidP="00B46D58">
      <w:pPr>
        <w:pStyle w:val="BodyTextIndent3"/>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071D1C" w:rsidRPr="00A14A90" w:rsidRDefault="00071D1C" w:rsidP="00B46D58">
      <w:pPr>
        <w:pStyle w:val="BodyTextIndent3"/>
        <w:widowControl w:val="0"/>
        <w:spacing w:after="160" w:line="240" w:lineRule="auto"/>
        <w:jc w:val="right"/>
        <w:rPr>
          <w:rFonts w:ascii="Sylfaen" w:hAnsi="Sylfaen" w:cs="Sylfaen"/>
          <w:b/>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274D9C">
        <w:rPr>
          <w:rFonts w:ascii="Sylfaen" w:hAnsi="Sylfaen" w:cs="Sylfaen"/>
          <w:b/>
          <w:lang w:val="hy-AM"/>
        </w:rPr>
        <w:t xml:space="preserve"> </w:t>
      </w:r>
      <w:r w:rsidR="00E8671A" w:rsidRPr="00E717B0">
        <w:rPr>
          <w:rFonts w:ascii="Sylfaen" w:hAnsi="Sylfaen"/>
          <w:b/>
          <w:sz w:val="16"/>
          <w:lang w:val="hy-AM"/>
        </w:rPr>
        <w:t xml:space="preserve"> </w:t>
      </w:r>
      <w:r w:rsidR="00926688" w:rsidRPr="00CE7E70">
        <w:rPr>
          <w:rFonts w:ascii="Sylfaen" w:hAnsi="Sylfaen" w:cs="Sylfaen"/>
          <w:i/>
          <w:lang w:val="af-ZA"/>
        </w:rPr>
        <w:t xml:space="preserve">ՀՀԱՄՄՀ </w:t>
      </w:r>
      <w:r w:rsidR="00926688">
        <w:rPr>
          <w:rFonts w:ascii="Sylfaen" w:hAnsi="Sylfaen" w:cs="Sylfaen"/>
          <w:i/>
          <w:lang w:val="hy-AM"/>
        </w:rPr>
        <w:t>ԱԳ/ԳՄ-</w:t>
      </w:r>
      <w:r w:rsidR="00926688" w:rsidRPr="00CE7E70">
        <w:rPr>
          <w:rFonts w:ascii="Sylfaen" w:hAnsi="Sylfaen" w:cs="Sylfaen"/>
          <w:i/>
          <w:lang w:val="af-ZA"/>
        </w:rPr>
        <w:t xml:space="preserve"> </w:t>
      </w:r>
      <w:r w:rsidR="00926688">
        <w:rPr>
          <w:rFonts w:ascii="Sylfaen" w:hAnsi="Sylfaen" w:cs="Sylfaen"/>
          <w:i/>
          <w:lang w:val="af-ZA"/>
        </w:rPr>
        <w:t>ԳՀԱՊՁԲ-22/</w:t>
      </w:r>
      <w:r w:rsidR="00926688">
        <w:rPr>
          <w:rFonts w:ascii="Sylfaen" w:hAnsi="Sylfaen" w:cs="Sylfaen"/>
          <w:i/>
          <w:lang w:val="hy-AM"/>
        </w:rPr>
        <w:t>0</w:t>
      </w:r>
      <w:r w:rsidR="0000181F">
        <w:rPr>
          <w:rFonts w:ascii="Sylfaen" w:hAnsi="Sylfaen" w:cs="Sylfaen"/>
          <w:i/>
          <w:lang w:val="hy-AM"/>
        </w:rPr>
        <w:t>2</w:t>
      </w:r>
      <w:r w:rsidR="00926688" w:rsidRPr="00EC67C2">
        <w:rPr>
          <w:rFonts w:ascii="Sylfaen" w:hAnsi="Sylfaen" w:cs="Sylfaen"/>
          <w:b/>
          <w:lang w:val="hy-AM"/>
        </w:rPr>
        <w:t xml:space="preserve">»*  </w:t>
      </w:r>
    </w:p>
    <w:p w:rsidR="008D352C" w:rsidRPr="00A14A90" w:rsidRDefault="008D352C" w:rsidP="00B46D58">
      <w:pPr>
        <w:widowControl w:val="0"/>
        <w:spacing w:after="160"/>
        <w:ind w:left="-142" w:firstLine="142"/>
        <w:jc w:val="center"/>
        <w:rPr>
          <w:rFonts w:ascii="Sylfaen" w:hAnsi="Sylfaen"/>
          <w:i/>
          <w:sz w:val="20"/>
          <w:szCs w:val="20"/>
        </w:rPr>
      </w:pP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DA0E96"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Отказываться от товара в случае непоставки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восполнения недопереданного количестватовара;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 xml:space="preserve">требовать безвозмездной замены товара, не соответствующего условию относительно его вида, на </w:t>
      </w:r>
      <w:r w:rsidRPr="00A14A90">
        <w:rPr>
          <w:rFonts w:ascii="Sylfaen" w:hAnsi="Sylfaen"/>
          <w:sz w:val="20"/>
          <w:szCs w:val="20"/>
        </w:rPr>
        <w:lastRenderedPageBreak/>
        <w:t>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lastRenderedPageBreak/>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________ драмов Республики Армения, включая НДС</w:t>
      </w:r>
      <w:r w:rsidR="00D043FA" w:rsidRPr="00A14A90">
        <w:rPr>
          <w:rStyle w:val="FootnoteReference"/>
          <w:rFonts w:ascii="Sylfaen" w:hAnsi="Sylfaen"/>
          <w:sz w:val="20"/>
          <w:szCs w:val="20"/>
        </w:rPr>
        <w:footnoteReference w:customMarkFollows="1" w:id="13"/>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позднее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5.2.</w:t>
      </w:r>
      <w:r w:rsidRPr="00A14A90">
        <w:rPr>
          <w:rFonts w:ascii="Sylfaen" w:hAnsi="Sylfaen"/>
          <w:sz w:val="20"/>
          <w:szCs w:val="20"/>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w:t>
      </w:r>
      <w:r w:rsidRPr="00A14A90">
        <w:rPr>
          <w:rFonts w:ascii="Sylfaen" w:hAnsi="Sylfaen"/>
          <w:sz w:val="20"/>
          <w:szCs w:val="20"/>
        </w:rPr>
        <w:lastRenderedPageBreak/>
        <w:t>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FootnoteReference"/>
          <w:rFonts w:ascii="Sylfaen" w:hAnsi="Sylfaen"/>
          <w:sz w:val="20"/>
          <w:szCs w:val="20"/>
        </w:rPr>
        <w:footnoteReference w:customMarkFollows="1" w:id="14"/>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A14A90">
        <w:rPr>
          <w:rFonts w:ascii="Sylfaen" w:hAnsi="Sylfaen"/>
          <w:sz w:val="20"/>
          <w:szCs w:val="20"/>
        </w:rPr>
        <w:lastRenderedPageBreak/>
        <w:t>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FootnoteReference"/>
          <w:rFonts w:ascii="Sylfaen" w:hAnsi="Sylfaen"/>
          <w:sz w:val="20"/>
          <w:szCs w:val="20"/>
        </w:rPr>
        <w:footnoteReference w:customMarkFollows="1" w:id="15"/>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4A90">
        <w:rPr>
          <w:rFonts w:ascii="Sylfaen" w:hAnsi="Sylfaen"/>
          <w:sz w:val="20"/>
          <w:szCs w:val="20"/>
          <w:lang w:val="hy-AM"/>
        </w:rPr>
        <w:t xml:space="preserve"> расторгает договор</w:t>
      </w:r>
      <w:r w:rsidRPr="00A14A90">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FootnoteReference"/>
          <w:rFonts w:ascii="Sylfaen" w:hAnsi="Sylfaen"/>
          <w:sz w:val="20"/>
          <w:szCs w:val="20"/>
        </w:rPr>
        <w:footnoteReference w:customMarkFollows="1" w:id="16"/>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14A90">
        <w:rPr>
          <w:rStyle w:val="FootnoteReference"/>
          <w:rFonts w:ascii="Sylfaen" w:hAnsi="Sylfaen"/>
          <w:sz w:val="20"/>
          <w:szCs w:val="20"/>
        </w:rPr>
        <w:footnoteReference w:customMarkFollows="1" w:id="17"/>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4A90">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следующего за опубликованием уведомления дня, установленного настоящим пунктом.</w:t>
      </w:r>
      <w:r w:rsidR="00DD41E4" w:rsidRPr="00A14A90">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E8671A" w:rsidP="00B46D58">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0"/>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E8671A" w:rsidRPr="00E8671A">
        <w:rPr>
          <w:rFonts w:ascii="Sylfaen" w:hAnsi="Sylfaen"/>
          <w:sz w:val="20"/>
          <w:szCs w:val="20"/>
        </w:rPr>
        <w:t xml:space="preserve"> </w:t>
      </w:r>
      <w:r w:rsidR="00926688" w:rsidRPr="00CE7E70">
        <w:rPr>
          <w:rFonts w:ascii="Sylfaen" w:hAnsi="Sylfaen" w:cs="Sylfaen"/>
          <w:i/>
          <w:lang w:val="af-ZA"/>
        </w:rPr>
        <w:t xml:space="preserve">ՀՀԱՄՄՀ </w:t>
      </w:r>
      <w:r w:rsidR="00926688">
        <w:rPr>
          <w:rFonts w:ascii="Sylfaen" w:hAnsi="Sylfaen" w:cs="Sylfaen"/>
          <w:i/>
          <w:lang w:val="hy-AM"/>
        </w:rPr>
        <w:t>ԱԳ/ԳՄ-</w:t>
      </w:r>
      <w:r w:rsidR="00926688" w:rsidRPr="00CE7E70">
        <w:rPr>
          <w:rFonts w:ascii="Sylfaen" w:hAnsi="Sylfaen" w:cs="Sylfaen"/>
          <w:i/>
          <w:lang w:val="af-ZA"/>
        </w:rPr>
        <w:t xml:space="preserve"> </w:t>
      </w:r>
      <w:r w:rsidR="00926688">
        <w:rPr>
          <w:rFonts w:ascii="Sylfaen" w:hAnsi="Sylfaen" w:cs="Sylfaen"/>
          <w:i/>
          <w:lang w:val="af-ZA"/>
        </w:rPr>
        <w:t>ԳՀԱՊՁԲ-22/</w:t>
      </w:r>
      <w:r w:rsidR="00926688">
        <w:rPr>
          <w:rFonts w:ascii="Sylfaen" w:hAnsi="Sylfaen" w:cs="Sylfaen"/>
          <w:i/>
          <w:lang w:val="hy-AM"/>
        </w:rPr>
        <w:t>0</w:t>
      </w:r>
      <w:r w:rsidR="0000181F">
        <w:rPr>
          <w:rFonts w:ascii="Sylfaen" w:hAnsi="Sylfaen" w:cs="Sylfaen"/>
          <w:i/>
          <w:lang w:val="hy-AM"/>
        </w:rPr>
        <w:t>2</w:t>
      </w:r>
      <w:r w:rsidR="00926688" w:rsidRPr="00EC67C2">
        <w:rPr>
          <w:rFonts w:ascii="Sylfaen" w:hAnsi="Sylfaen" w:cs="Sylfaen"/>
          <w:b/>
          <w:lang w:val="hy-AM"/>
        </w:rPr>
        <w:t xml:space="preserve">»*  </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r w:rsidRPr="00A14A90">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574"/>
        <w:gridCol w:w="2268"/>
        <w:gridCol w:w="283"/>
        <w:gridCol w:w="4962"/>
        <w:gridCol w:w="850"/>
        <w:gridCol w:w="425"/>
        <w:gridCol w:w="759"/>
        <w:gridCol w:w="659"/>
        <w:gridCol w:w="1042"/>
        <w:gridCol w:w="801"/>
        <w:gridCol w:w="1467"/>
      </w:tblGrid>
      <w:tr w:rsidR="00B138F3" w:rsidRPr="00A14A90" w:rsidTr="00AA00DE">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AA00DE">
        <w:trPr>
          <w:trHeight w:val="219"/>
          <w:jc w:val="center"/>
        </w:trPr>
        <w:tc>
          <w:tcPr>
            <w:tcW w:w="77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574"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2268"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283" w:type="dxa"/>
            <w:vMerge w:val="restart"/>
            <w:vAlign w:val="center"/>
          </w:tcPr>
          <w:p w:rsidR="00071D1C" w:rsidRPr="00A14A90" w:rsidRDefault="00AF521C" w:rsidP="00D82E07">
            <w:pPr>
              <w:widowControl w:val="0"/>
              <w:ind w:left="-96" w:right="-108"/>
              <w:jc w:val="center"/>
              <w:rPr>
                <w:rFonts w:ascii="Sylfaen" w:hAnsi="Sylfaen"/>
                <w:sz w:val="20"/>
                <w:szCs w:val="20"/>
              </w:rPr>
            </w:pPr>
            <w:r>
              <w:rPr>
                <w:rFonts w:ascii="Sylfaen" w:hAnsi="Sylfaen"/>
                <w:sz w:val="20"/>
                <w:szCs w:val="20"/>
                <w:lang w:val="en-US"/>
              </w:rPr>
              <w:t xml:space="preserve"> </w:t>
            </w:r>
            <w:r w:rsidR="00CC6362" w:rsidRPr="00A14A90">
              <w:rPr>
                <w:rFonts w:ascii="Sylfaen" w:hAnsi="Sylfaen"/>
                <w:sz w:val="20"/>
                <w:szCs w:val="20"/>
              </w:rPr>
              <w:t xml:space="preserve"> </w:t>
            </w:r>
            <w:r w:rsidR="009F06BA" w:rsidRPr="00A14A90">
              <w:rPr>
                <w:rFonts w:ascii="Sylfaen" w:hAnsi="Sylfaen"/>
                <w:sz w:val="20"/>
                <w:szCs w:val="20"/>
              </w:rPr>
              <w:t xml:space="preserve">наименование производителя </w:t>
            </w:r>
          </w:p>
        </w:tc>
        <w:tc>
          <w:tcPr>
            <w:tcW w:w="4962"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0"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425"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единицы/драмов РА</w:t>
            </w:r>
          </w:p>
        </w:tc>
        <w:tc>
          <w:tcPr>
            <w:tcW w:w="759"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цена/драмов РА</w:t>
            </w:r>
          </w:p>
        </w:tc>
        <w:tc>
          <w:tcPr>
            <w:tcW w:w="659"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310" w:type="dxa"/>
            <w:gridSpan w:val="3"/>
            <w:vAlign w:val="center"/>
          </w:tcPr>
          <w:p w:rsidR="00071D1C" w:rsidRPr="00A14A90" w:rsidRDefault="00A5658A" w:rsidP="00B46D58">
            <w:pPr>
              <w:widowControl w:val="0"/>
              <w:jc w:val="center"/>
              <w:rPr>
                <w:rFonts w:ascii="Sylfaen" w:hAnsi="Sylfaen"/>
                <w:sz w:val="20"/>
                <w:szCs w:val="20"/>
              </w:rPr>
            </w:pPr>
            <w:r w:rsidRPr="00A14A90">
              <w:rPr>
                <w:rFonts w:ascii="Sylfaen" w:hAnsi="Sylfaen"/>
                <w:sz w:val="20"/>
                <w:szCs w:val="20"/>
              </w:rPr>
              <w:t>П</w:t>
            </w:r>
            <w:r w:rsidR="00071D1C" w:rsidRPr="00A14A90">
              <w:rPr>
                <w:rFonts w:ascii="Sylfaen" w:hAnsi="Sylfaen"/>
                <w:sz w:val="20"/>
                <w:szCs w:val="20"/>
              </w:rPr>
              <w:t>оставки</w:t>
            </w:r>
          </w:p>
        </w:tc>
      </w:tr>
      <w:tr w:rsidR="00B138F3" w:rsidRPr="00A14A90" w:rsidTr="00AA00DE">
        <w:trPr>
          <w:trHeight w:val="445"/>
          <w:jc w:val="center"/>
        </w:trPr>
        <w:tc>
          <w:tcPr>
            <w:tcW w:w="777" w:type="dxa"/>
            <w:vMerge/>
            <w:vAlign w:val="center"/>
          </w:tcPr>
          <w:p w:rsidR="00071D1C" w:rsidRPr="00A14A90" w:rsidRDefault="00071D1C" w:rsidP="00B46D58">
            <w:pPr>
              <w:widowControl w:val="0"/>
              <w:jc w:val="center"/>
              <w:rPr>
                <w:rFonts w:ascii="Sylfaen" w:hAnsi="Sylfaen"/>
                <w:sz w:val="20"/>
                <w:szCs w:val="20"/>
              </w:rPr>
            </w:pPr>
          </w:p>
        </w:tc>
        <w:tc>
          <w:tcPr>
            <w:tcW w:w="1574" w:type="dxa"/>
            <w:vMerge/>
            <w:vAlign w:val="center"/>
          </w:tcPr>
          <w:p w:rsidR="00071D1C" w:rsidRPr="00A14A90" w:rsidRDefault="00071D1C" w:rsidP="00B46D58">
            <w:pPr>
              <w:widowControl w:val="0"/>
              <w:jc w:val="center"/>
              <w:rPr>
                <w:rFonts w:ascii="Sylfaen" w:hAnsi="Sylfaen"/>
                <w:sz w:val="20"/>
                <w:szCs w:val="20"/>
              </w:rPr>
            </w:pPr>
          </w:p>
        </w:tc>
        <w:tc>
          <w:tcPr>
            <w:tcW w:w="2268" w:type="dxa"/>
            <w:vMerge/>
            <w:vAlign w:val="center"/>
          </w:tcPr>
          <w:p w:rsidR="00071D1C" w:rsidRPr="00A14A90" w:rsidRDefault="00071D1C" w:rsidP="00B46D58">
            <w:pPr>
              <w:widowControl w:val="0"/>
              <w:jc w:val="center"/>
              <w:rPr>
                <w:rFonts w:ascii="Sylfaen" w:hAnsi="Sylfaen"/>
                <w:sz w:val="20"/>
                <w:szCs w:val="20"/>
              </w:rPr>
            </w:pPr>
          </w:p>
        </w:tc>
        <w:tc>
          <w:tcPr>
            <w:tcW w:w="283" w:type="dxa"/>
            <w:vMerge/>
            <w:vAlign w:val="center"/>
          </w:tcPr>
          <w:p w:rsidR="00071D1C" w:rsidRPr="00A14A90" w:rsidRDefault="00071D1C" w:rsidP="00B46D58">
            <w:pPr>
              <w:widowControl w:val="0"/>
              <w:jc w:val="center"/>
              <w:rPr>
                <w:rFonts w:ascii="Sylfaen" w:hAnsi="Sylfaen"/>
                <w:sz w:val="20"/>
                <w:szCs w:val="20"/>
              </w:rPr>
            </w:pPr>
          </w:p>
        </w:tc>
        <w:tc>
          <w:tcPr>
            <w:tcW w:w="4962" w:type="dxa"/>
            <w:vMerge/>
            <w:vAlign w:val="center"/>
          </w:tcPr>
          <w:p w:rsidR="00071D1C" w:rsidRPr="00A14A90" w:rsidRDefault="00071D1C" w:rsidP="00B46D58">
            <w:pPr>
              <w:widowControl w:val="0"/>
              <w:jc w:val="center"/>
              <w:rPr>
                <w:rFonts w:ascii="Sylfaen" w:hAnsi="Sylfaen"/>
                <w:sz w:val="20"/>
                <w:szCs w:val="20"/>
              </w:rPr>
            </w:pPr>
          </w:p>
        </w:tc>
        <w:tc>
          <w:tcPr>
            <w:tcW w:w="850" w:type="dxa"/>
            <w:vMerge/>
            <w:vAlign w:val="center"/>
          </w:tcPr>
          <w:p w:rsidR="00071D1C" w:rsidRPr="00A14A90" w:rsidRDefault="00071D1C" w:rsidP="00B46D58">
            <w:pPr>
              <w:widowControl w:val="0"/>
              <w:jc w:val="center"/>
              <w:rPr>
                <w:rFonts w:ascii="Sylfaen" w:hAnsi="Sylfaen"/>
                <w:sz w:val="20"/>
                <w:szCs w:val="20"/>
              </w:rPr>
            </w:pPr>
          </w:p>
        </w:tc>
        <w:tc>
          <w:tcPr>
            <w:tcW w:w="425" w:type="dxa"/>
            <w:vMerge/>
            <w:vAlign w:val="center"/>
          </w:tcPr>
          <w:p w:rsidR="00071D1C" w:rsidRPr="00A14A90" w:rsidRDefault="00071D1C" w:rsidP="00B46D58">
            <w:pPr>
              <w:widowControl w:val="0"/>
              <w:jc w:val="center"/>
              <w:rPr>
                <w:rFonts w:ascii="Sylfaen" w:hAnsi="Sylfaen"/>
                <w:sz w:val="20"/>
                <w:szCs w:val="20"/>
              </w:rPr>
            </w:pPr>
          </w:p>
        </w:tc>
        <w:tc>
          <w:tcPr>
            <w:tcW w:w="759" w:type="dxa"/>
            <w:vMerge/>
            <w:vAlign w:val="center"/>
          </w:tcPr>
          <w:p w:rsidR="00071D1C" w:rsidRPr="00A14A90" w:rsidRDefault="00071D1C" w:rsidP="00B46D58">
            <w:pPr>
              <w:widowControl w:val="0"/>
              <w:jc w:val="center"/>
              <w:rPr>
                <w:rFonts w:ascii="Sylfaen" w:hAnsi="Sylfaen"/>
                <w:sz w:val="20"/>
                <w:szCs w:val="20"/>
              </w:rPr>
            </w:pPr>
          </w:p>
        </w:tc>
        <w:tc>
          <w:tcPr>
            <w:tcW w:w="659" w:type="dxa"/>
            <w:vMerge/>
            <w:vAlign w:val="center"/>
          </w:tcPr>
          <w:p w:rsidR="00071D1C" w:rsidRPr="00A14A90" w:rsidRDefault="00071D1C" w:rsidP="00B46D58">
            <w:pPr>
              <w:widowControl w:val="0"/>
              <w:jc w:val="center"/>
              <w:rPr>
                <w:rFonts w:ascii="Sylfaen" w:hAnsi="Sylfaen"/>
                <w:sz w:val="20"/>
                <w:szCs w:val="20"/>
              </w:rPr>
            </w:pPr>
          </w:p>
        </w:tc>
        <w:tc>
          <w:tcPr>
            <w:tcW w:w="104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F339CD" w:rsidRPr="00A14A90" w:rsidTr="00D8675B">
        <w:trPr>
          <w:trHeight w:val="246"/>
          <w:jc w:val="center"/>
        </w:trPr>
        <w:tc>
          <w:tcPr>
            <w:tcW w:w="777" w:type="dxa"/>
            <w:vAlign w:val="bottom"/>
          </w:tcPr>
          <w:p w:rsidR="00F339CD" w:rsidRDefault="00F339CD" w:rsidP="00F339CD">
            <w:pPr>
              <w:jc w:val="center"/>
              <w:rPr>
                <w:rFonts w:ascii="Calibri" w:hAnsi="Calibri" w:cs="Calibri"/>
                <w:color w:val="000000"/>
                <w:sz w:val="22"/>
                <w:szCs w:val="22"/>
              </w:rPr>
            </w:pPr>
            <w:r>
              <w:rPr>
                <w:rFonts w:ascii="Calibri" w:hAnsi="Calibri" w:cs="Calibri"/>
                <w:color w:val="000000"/>
                <w:sz w:val="22"/>
                <w:szCs w:val="22"/>
              </w:rPr>
              <w:t>1</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15511600</w:t>
            </w:r>
          </w:p>
        </w:tc>
        <w:tc>
          <w:tcPr>
            <w:tcW w:w="2268" w:type="dxa"/>
            <w:vAlign w:val="center"/>
          </w:tcPr>
          <w:p w:rsidR="00F339CD" w:rsidRPr="00A14712" w:rsidRDefault="00F339CD" w:rsidP="00F339CD">
            <w:pPr>
              <w:jc w:val="center"/>
              <w:rPr>
                <w:color w:val="202124"/>
                <w:sz w:val="20"/>
                <w:szCs w:val="20"/>
                <w:lang w:val="hy-AM"/>
              </w:rPr>
            </w:pPr>
            <w:r>
              <w:rPr>
                <w:color w:val="202124"/>
                <w:sz w:val="20"/>
                <w:szCs w:val="20"/>
                <w:lang w:val="hy-AM"/>
              </w:rPr>
              <w:t>Сгушенное молоко</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F37E74" w:rsidRDefault="00F339CD" w:rsidP="00F339CD">
            <w:pPr>
              <w:pStyle w:val="HTMLPreformatted"/>
              <w:shd w:val="clear" w:color="auto" w:fill="F8F9FA"/>
              <w:rPr>
                <w:rFonts w:ascii="inherit" w:hAnsi="inherit"/>
                <w:color w:val="202124"/>
                <w:sz w:val="16"/>
                <w:szCs w:val="16"/>
              </w:rPr>
            </w:pPr>
            <w:r w:rsidRPr="00F37E74">
              <w:rPr>
                <w:rStyle w:val="y2iqfc"/>
                <w:rFonts w:ascii="inherit" w:hAnsi="inherit"/>
                <w:color w:val="202124"/>
                <w:sz w:val="16"/>
                <w:szCs w:val="16"/>
              </w:rPr>
              <w:t>Молоко сгущенное с сахаром, влажностью не более 26,5 %, сахарозой не менее 43,5 %, массовой долей сухих веществ молока не менее 28,5 %, кислотностью не более 48 0Т, сроком хранения Остаточный срок хранения не менее 70 % с момента Доставка. Безопасность և маркировка по постановлению Правительства РА 2006г. Статья 8 Закона РА «О безопасности пищевых продуктов» «Технический регламент требований к молоку, молочной продукции и их продукции», утвержденный постановлением от 21 декабря N 1925-Н.</w:t>
            </w:r>
          </w:p>
          <w:p w:rsidR="00F339CD" w:rsidRPr="00F37E74" w:rsidRDefault="00F339CD" w:rsidP="00F339CD">
            <w:pPr>
              <w:jc w:val="both"/>
              <w:rPr>
                <w:rFonts w:ascii="Sylfaen" w:hAnsi="Sylfaen" w:cs="Calibri"/>
                <w:color w:val="000000"/>
                <w:sz w:val="18"/>
                <w:szCs w:val="18"/>
              </w:rPr>
            </w:pPr>
          </w:p>
        </w:tc>
        <w:tc>
          <w:tcPr>
            <w:tcW w:w="850"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7F63B8"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40</w:t>
            </w:r>
          </w:p>
        </w:tc>
        <w:tc>
          <w:tcPr>
            <w:tcW w:w="1042" w:type="dxa"/>
            <w:vMerge w:val="restart"/>
          </w:tcPr>
          <w:p w:rsidR="00F339CD" w:rsidRDefault="00F339CD" w:rsidP="00F339CD">
            <w:pPr>
              <w:jc w:val="center"/>
              <w:rPr>
                <w:rFonts w:ascii="Sylfaen" w:hAnsi="Sylfaen"/>
                <w:sz w:val="20"/>
                <w:lang w:val="hy-AM"/>
              </w:rPr>
            </w:pPr>
            <w:r>
              <w:rPr>
                <w:rFonts w:ascii="Sylfaen" w:hAnsi="Sylfaen"/>
                <w:sz w:val="20"/>
                <w:lang w:val="hy-AM"/>
              </w:rPr>
              <w:t xml:space="preserve"> РА Армавирский марз село А</w:t>
            </w:r>
            <w:r w:rsidR="00E75F7A">
              <w:rPr>
                <w:rFonts w:ascii="Sylfaen" w:hAnsi="Sylfaen"/>
                <w:sz w:val="20"/>
                <w:lang w:val="hy-AM"/>
              </w:rPr>
              <w:t>кналич</w:t>
            </w:r>
            <w:r>
              <w:rPr>
                <w:rFonts w:ascii="Sylfaen" w:hAnsi="Sylfaen"/>
                <w:sz w:val="20"/>
                <w:lang w:val="hy-AM"/>
              </w:rPr>
              <w:t xml:space="preserve"> улица </w:t>
            </w:r>
            <w:r w:rsidR="00E75F7A">
              <w:rPr>
                <w:rFonts w:ascii="Sylfaen" w:hAnsi="Sylfaen"/>
                <w:sz w:val="20"/>
                <w:lang w:val="hy-AM"/>
              </w:rPr>
              <w:t xml:space="preserve">Араратяна </w:t>
            </w:r>
            <w:r>
              <w:rPr>
                <w:rFonts w:ascii="Sylfaen" w:hAnsi="Sylfaen"/>
                <w:sz w:val="20"/>
                <w:lang w:val="hy-AM"/>
              </w:rPr>
              <w:t xml:space="preserve"> </w:t>
            </w:r>
          </w:p>
        </w:tc>
        <w:tc>
          <w:tcPr>
            <w:tcW w:w="801" w:type="dxa"/>
            <w:vAlign w:val="center"/>
          </w:tcPr>
          <w:p w:rsidR="00F339CD" w:rsidRPr="007F63B8"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40</w:t>
            </w:r>
          </w:p>
        </w:tc>
        <w:tc>
          <w:tcPr>
            <w:tcW w:w="1467" w:type="dxa"/>
            <w:vMerge w:val="restart"/>
            <w:vAlign w:val="center"/>
          </w:tcPr>
          <w:p w:rsidR="00F339CD" w:rsidRPr="00423158" w:rsidRDefault="00F339CD" w:rsidP="00F339CD">
            <w:pPr>
              <w:widowControl w:val="0"/>
              <w:jc w:val="center"/>
              <w:rPr>
                <w:rFonts w:ascii="Sylfaen" w:hAnsi="Sylfaen"/>
                <w:sz w:val="20"/>
                <w:szCs w:val="20"/>
              </w:rPr>
            </w:pPr>
            <w:r w:rsidRPr="00423158">
              <w:rPr>
                <w:rFonts w:ascii="Sylfaen" w:hAnsi="Sylfaen"/>
                <w:sz w:val="20"/>
                <w:szCs w:val="20"/>
              </w:rPr>
              <w:t xml:space="preserve">После  </w:t>
            </w:r>
            <w:r>
              <w:rPr>
                <w:rFonts w:ascii="Sylfaen" w:hAnsi="Sylfaen"/>
                <w:sz w:val="20"/>
                <w:szCs w:val="20"/>
              </w:rPr>
              <w:t>вступления в силу договора до 3</w:t>
            </w:r>
            <w:r w:rsidR="00E75F7A">
              <w:rPr>
                <w:rFonts w:ascii="Sylfaen" w:hAnsi="Sylfaen"/>
                <w:sz w:val="20"/>
                <w:szCs w:val="20"/>
                <w:lang w:val="hy-AM"/>
              </w:rPr>
              <w:t>1</w:t>
            </w:r>
            <w:r>
              <w:rPr>
                <w:rFonts w:ascii="Sylfaen" w:hAnsi="Sylfaen"/>
                <w:sz w:val="20"/>
                <w:szCs w:val="20"/>
              </w:rPr>
              <w:t>.</w:t>
            </w:r>
            <w:r w:rsidR="00E75F7A">
              <w:rPr>
                <w:rFonts w:ascii="Sylfaen" w:hAnsi="Sylfaen"/>
                <w:sz w:val="20"/>
                <w:szCs w:val="20"/>
                <w:lang w:val="hy-AM"/>
              </w:rPr>
              <w:t>12</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tc>
      </w:tr>
      <w:tr w:rsidR="00F339CD" w:rsidRPr="00A14A90" w:rsidTr="00B913B8">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15112150</w:t>
            </w:r>
          </w:p>
        </w:tc>
        <w:tc>
          <w:tcPr>
            <w:tcW w:w="2268" w:type="dxa"/>
            <w:vAlign w:val="center"/>
          </w:tcPr>
          <w:p w:rsidR="00F339CD" w:rsidRDefault="00F339CD" w:rsidP="00F339CD">
            <w:pPr>
              <w:jc w:val="center"/>
              <w:rPr>
                <w:color w:val="202124"/>
                <w:sz w:val="20"/>
                <w:szCs w:val="20"/>
              </w:rPr>
            </w:pPr>
            <w:r>
              <w:rPr>
                <w:rFonts w:ascii="Courier New" w:hAnsi="Courier New" w:cs="Courier New"/>
                <w:color w:val="202124"/>
                <w:sz w:val="20"/>
                <w:szCs w:val="20"/>
              </w:rPr>
              <w:t>Курица,филе охлажденная, местная</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Мясо куриное, охлажденное, местное, без кишок, чистое, бескровное, без посторонних запахов, упакованное в полиэтиленовые пленки, ГОСТ 25391-82.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7F504C"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80</w:t>
            </w:r>
          </w:p>
        </w:tc>
        <w:tc>
          <w:tcPr>
            <w:tcW w:w="1042" w:type="dxa"/>
            <w:vMerge/>
            <w:vAlign w:val="center"/>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7F504C"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80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D8675B">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15333100</w:t>
            </w:r>
          </w:p>
        </w:tc>
        <w:tc>
          <w:tcPr>
            <w:tcW w:w="2268" w:type="dxa"/>
            <w:vAlign w:val="center"/>
          </w:tcPr>
          <w:p w:rsidR="00F339CD" w:rsidRPr="001904E8" w:rsidRDefault="00F339CD" w:rsidP="00F339CD">
            <w:pPr>
              <w:jc w:val="center"/>
              <w:rPr>
                <w:color w:val="202124"/>
                <w:sz w:val="20"/>
                <w:szCs w:val="20"/>
                <w:lang w:val="hy-AM"/>
              </w:rPr>
            </w:pPr>
            <w:r>
              <w:rPr>
                <w:color w:val="202124"/>
                <w:sz w:val="20"/>
                <w:szCs w:val="20"/>
                <w:lang w:val="hy-AM"/>
              </w:rPr>
              <w:t xml:space="preserve">Томатная паста </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1904E8" w:rsidRDefault="00F339CD" w:rsidP="00F339CD">
            <w:pPr>
              <w:pStyle w:val="HTMLPreformatted"/>
              <w:shd w:val="clear" w:color="auto" w:fill="F8F9FA"/>
              <w:rPr>
                <w:rFonts w:ascii="inherit" w:hAnsi="inherit"/>
                <w:color w:val="202124"/>
                <w:sz w:val="16"/>
                <w:szCs w:val="16"/>
              </w:rPr>
            </w:pPr>
            <w:r w:rsidRPr="001904E8">
              <w:rPr>
                <w:rStyle w:val="y2iqfc"/>
                <w:rFonts w:ascii="inherit" w:hAnsi="inherit"/>
                <w:color w:val="202124"/>
                <w:sz w:val="16"/>
                <w:szCs w:val="16"/>
              </w:rPr>
              <w:t>Высший или первый сорт, в стеклянной или металлической таре, расфасовка до 10 дм 3 , ГОСТ 3343-89. Безопасность: N 2-III-4.9-01-2010 Гигиенические нормы հոդված Статья 8 Закона РА «О безопасности пищевых продуктов».</w:t>
            </w:r>
          </w:p>
          <w:p w:rsidR="00F339CD" w:rsidRPr="001904E8" w:rsidRDefault="00F339CD" w:rsidP="00F339CD">
            <w:pPr>
              <w:jc w:val="both"/>
              <w:rPr>
                <w:rFonts w:ascii="Sylfaen" w:hAnsi="Sylfaen" w:cs="Calibri"/>
                <w:color w:val="000000"/>
                <w:sz w:val="16"/>
                <w:szCs w:val="16"/>
              </w:rPr>
            </w:pP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F509B1"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F509B1"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4</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15331153</w:t>
            </w:r>
          </w:p>
        </w:tc>
        <w:tc>
          <w:tcPr>
            <w:tcW w:w="2268" w:type="dxa"/>
            <w:vAlign w:val="center"/>
          </w:tcPr>
          <w:p w:rsidR="00F339CD" w:rsidRDefault="00F339CD" w:rsidP="00F339CD">
            <w:pPr>
              <w:jc w:val="center"/>
              <w:rPr>
                <w:rFonts w:ascii="Calibri" w:hAnsi="Calibri" w:cs="Calibri"/>
                <w:color w:val="000000"/>
                <w:sz w:val="20"/>
                <w:szCs w:val="20"/>
              </w:rPr>
            </w:pPr>
            <w:r>
              <w:rPr>
                <w:rFonts w:ascii="Calibri" w:hAnsi="Calibri" w:cs="Calibri"/>
                <w:color w:val="000000"/>
                <w:sz w:val="20"/>
                <w:szCs w:val="20"/>
              </w:rPr>
              <w:t>Чечевица полная</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1904E8" w:rsidRDefault="00F339CD" w:rsidP="00F339CD">
            <w:pPr>
              <w:jc w:val="both"/>
              <w:rPr>
                <w:rFonts w:ascii="Sylfaen" w:hAnsi="Sylfaen" w:cs="Calibri"/>
                <w:color w:val="000000"/>
                <w:sz w:val="16"/>
                <w:szCs w:val="16"/>
              </w:rPr>
            </w:pPr>
            <w:r w:rsidRPr="001904E8">
              <w:rPr>
                <w:rFonts w:ascii="Sylfaen" w:hAnsi="Sylfaen" w:cs="Calibri"/>
                <w:color w:val="000000"/>
                <w:sz w:val="16"/>
                <w:szCs w:val="16"/>
              </w:rPr>
              <w:t>Три вида, однородный, чистый, сухой, влажность: (14,0-17,0)% не более. Безопасность согласно гигиеническим нормам N 2-III-4.9-01-2010, статья 8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BB103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BB103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5</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15614200</w:t>
            </w:r>
          </w:p>
        </w:tc>
        <w:tc>
          <w:tcPr>
            <w:tcW w:w="2268" w:type="dxa"/>
            <w:vAlign w:val="center"/>
          </w:tcPr>
          <w:p w:rsidR="00F339CD" w:rsidRPr="00BB19FA" w:rsidRDefault="00F339CD" w:rsidP="00F339CD">
            <w:pPr>
              <w:jc w:val="center"/>
              <w:rPr>
                <w:color w:val="202124"/>
                <w:sz w:val="20"/>
                <w:szCs w:val="20"/>
                <w:lang w:val="hy-AM"/>
              </w:rPr>
            </w:pPr>
            <w:r>
              <w:rPr>
                <w:color w:val="202124"/>
                <w:sz w:val="20"/>
                <w:szCs w:val="20"/>
                <w:lang w:val="hy-AM"/>
              </w:rPr>
              <w:t xml:space="preserve">Рис </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Белый, крупный, высокий, круглий, цельный, по ширине делится на 1-4 вида, влажность от 13% до 15%, ГОСТ 6293-90. Маркировка безопасности և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BB103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BB103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6</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15616000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Гречка I или II сорта, влажность не более 14,0%, зерна не менее 97,5%. Маркировка безопасности և согласно Правительству РА 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BB103A"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60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BB103A"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60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7</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15831000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Белый,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продуктов». Остаточный срок хранения: не менее 50% от срока хранения.</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BB103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BB103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8</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15872400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color w:val="202124"/>
                <w:sz w:val="16"/>
                <w:szCs w:val="16"/>
              </w:rPr>
            </w:pPr>
            <w:r>
              <w:rPr>
                <w:color w:val="202124"/>
                <w:sz w:val="16"/>
                <w:szCs w:val="16"/>
              </w:rPr>
              <w:t>Соль кормовая - качественная, йодированная АСТ 239-2005 Срок годности не менее 12 месяцев со дня изготовления.</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пачка</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BB103A"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15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BB103A"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9</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15863200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Чай черный, пакетированный и без, с крупными листьями, гранулированный и мелкий. Одноразовые чайные пакетики расфасованы в упаковки по 2, 2,5 և 3 г. "Букет" высшего качества և I тип, ГОСТ 1937-90 или ГОСТ 1938-90. Безопасность в соответствии с гигиеническими нормативами 2-III-4.9-01-2010 и маркировка в соответствии со статьей 8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BB103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0,5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BB103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0,5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10</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15821500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Вафли, Печенье с начинкой և без начинки 40 без, ГОСТ14031-68 или аналог. Безопасность согласно N 2-III-4.9-01-2010 санитарно-эпидемиологических правил և норм հոդված статьи 9 Закона РА «О безопасности пищевых продуктов».Вафли из пшеничной муки высшего сорта. Безопасность согласно гигиеническим нормам N 2-III-4.9-01-2010 հոդված Статья 8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BB103A"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70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BB103A"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70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11</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15540000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Сыр, Лори</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 xml:space="preserve">твердый сыр, Лори,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w:t>
            </w:r>
            <w:r>
              <w:rPr>
                <w:rFonts w:ascii="Sylfaen" w:hAnsi="Sylfaen" w:cs="Calibri"/>
                <w:color w:val="000000"/>
                <w:sz w:val="16"/>
                <w:szCs w:val="16"/>
              </w:rPr>
              <w:lastRenderedPageBreak/>
              <w:t>требований к молоку, молочным продуктам и их производству», утвержденного постановлением № 1925-Н от 21 декабря 2006 года.</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lastRenderedPageBreak/>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BC6480"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80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BC6480"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80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12</w:t>
            </w:r>
          </w:p>
        </w:tc>
        <w:tc>
          <w:tcPr>
            <w:tcW w:w="1574" w:type="dxa"/>
            <w:vAlign w:val="center"/>
          </w:tcPr>
          <w:p w:rsidR="00F339CD" w:rsidRDefault="00F339CD" w:rsidP="00F339CD">
            <w:pPr>
              <w:rPr>
                <w:color w:val="000000"/>
                <w:sz w:val="20"/>
                <w:szCs w:val="20"/>
              </w:rPr>
            </w:pPr>
            <w:r>
              <w:rPr>
                <w:color w:val="000000"/>
                <w:sz w:val="20"/>
                <w:szCs w:val="20"/>
              </w:rPr>
              <w:t>15332290</w:t>
            </w:r>
          </w:p>
        </w:tc>
        <w:tc>
          <w:tcPr>
            <w:tcW w:w="2268" w:type="dxa"/>
            <w:vAlign w:val="center"/>
          </w:tcPr>
          <w:p w:rsidR="00F339CD" w:rsidRDefault="00F339CD" w:rsidP="00F339CD">
            <w:pPr>
              <w:jc w:val="center"/>
              <w:rPr>
                <w:rFonts w:ascii="Calibri" w:hAnsi="Calibri" w:cs="Calibri"/>
                <w:color w:val="000000"/>
                <w:sz w:val="20"/>
                <w:szCs w:val="20"/>
              </w:rPr>
            </w:pPr>
            <w:r>
              <w:rPr>
                <w:rFonts w:ascii="Calibri" w:hAnsi="Calibri" w:cs="Calibri"/>
                <w:color w:val="000000"/>
                <w:sz w:val="20"/>
                <w:szCs w:val="20"/>
              </w:rPr>
              <w:t>Джемы</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Pr>
                <w:rFonts w:ascii="Calibri" w:hAnsi="Calibri" w:cs="Calibri"/>
                <w:color w:val="000000"/>
                <w:sz w:val="16"/>
                <w:szCs w:val="16"/>
              </w:rPr>
              <w:t>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Р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823E35"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30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823E35"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30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13</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3221450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Капуста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Arial LatArm" w:hAnsi="Arial LatArm" w:cs="Calibri"/>
                <w:color w:val="000000"/>
                <w:sz w:val="16"/>
                <w:szCs w:val="16"/>
              </w:rPr>
            </w:pPr>
            <w:r>
              <w:rPr>
                <w:rFonts w:ascii="Calibri" w:hAnsi="Calibri" w:cs="Calibri"/>
                <w:color w:val="000000"/>
                <w:sz w:val="16"/>
                <w:szCs w:val="16"/>
              </w:rPr>
              <w:t>Кочан</w:t>
            </w:r>
            <w:r>
              <w:rPr>
                <w:rFonts w:ascii="Arial LatArm" w:hAnsi="Arial LatArm" w:cs="Calibri"/>
                <w:color w:val="000000"/>
                <w:sz w:val="16"/>
                <w:szCs w:val="16"/>
              </w:rPr>
              <w:t xml:space="preserve"> </w:t>
            </w:r>
            <w:r>
              <w:rPr>
                <w:rFonts w:ascii="Calibri" w:hAnsi="Calibri" w:cs="Calibri"/>
                <w:color w:val="000000"/>
                <w:sz w:val="16"/>
                <w:szCs w:val="16"/>
              </w:rPr>
              <w:t>ранний</w:t>
            </w:r>
            <w:r>
              <w:rPr>
                <w:rFonts w:ascii="Arial LatArm" w:hAnsi="Arial LatArm" w:cs="Calibri"/>
                <w:color w:val="000000"/>
                <w:sz w:val="16"/>
                <w:szCs w:val="16"/>
              </w:rPr>
              <w:t xml:space="preserve">, </w:t>
            </w:r>
            <w:r>
              <w:rPr>
                <w:rFonts w:ascii="Calibri" w:hAnsi="Calibri" w:cs="Calibri"/>
                <w:color w:val="000000"/>
                <w:sz w:val="16"/>
                <w:szCs w:val="16"/>
              </w:rPr>
              <w:t>средне</w:t>
            </w:r>
            <w:r>
              <w:rPr>
                <w:rFonts w:ascii="Arial LatArm" w:hAnsi="Arial LatArm" w:cs="Calibri"/>
                <w:color w:val="000000"/>
                <w:sz w:val="16"/>
                <w:szCs w:val="16"/>
              </w:rPr>
              <w:t>-</w:t>
            </w:r>
            <w:r>
              <w:rPr>
                <w:rFonts w:ascii="Calibri" w:hAnsi="Calibri" w:cs="Calibri"/>
                <w:color w:val="000000"/>
                <w:sz w:val="16"/>
                <w:szCs w:val="16"/>
              </w:rPr>
              <w:t>поздний</w:t>
            </w:r>
            <w:r>
              <w:rPr>
                <w:rFonts w:ascii="Arial LatArm" w:hAnsi="Arial LatArm" w:cs="Calibri"/>
                <w:color w:val="000000"/>
                <w:sz w:val="16"/>
                <w:szCs w:val="16"/>
              </w:rPr>
              <w:t xml:space="preserve">, </w:t>
            </w:r>
            <w:r>
              <w:rPr>
                <w:rFonts w:ascii="Calibri" w:hAnsi="Calibri" w:cs="Calibri"/>
                <w:color w:val="000000"/>
                <w:sz w:val="16"/>
                <w:szCs w:val="16"/>
              </w:rPr>
              <w:t>избранные</w:t>
            </w:r>
            <w:r>
              <w:rPr>
                <w:rFonts w:ascii="Arial LatArm" w:hAnsi="Arial LatArm" w:cs="Calibri"/>
                <w:color w:val="000000"/>
                <w:sz w:val="16"/>
                <w:szCs w:val="16"/>
              </w:rPr>
              <w:t xml:space="preserve"> </w:t>
            </w:r>
            <w:r>
              <w:rPr>
                <w:rFonts w:ascii="Calibri" w:hAnsi="Calibri" w:cs="Calibri"/>
                <w:color w:val="000000"/>
                <w:sz w:val="16"/>
                <w:szCs w:val="16"/>
              </w:rPr>
              <w:t>виды</w:t>
            </w:r>
            <w:r>
              <w:rPr>
                <w:rFonts w:ascii="Arial LatArm" w:hAnsi="Arial LatArm" w:cs="Calibri"/>
                <w:color w:val="000000"/>
                <w:sz w:val="16"/>
                <w:szCs w:val="16"/>
              </w:rPr>
              <w:t xml:space="preserve">, </w:t>
            </w:r>
            <w:r>
              <w:rPr>
                <w:rFonts w:ascii="Calibri" w:hAnsi="Calibri" w:cs="Calibri"/>
                <w:color w:val="000000"/>
                <w:sz w:val="16"/>
                <w:szCs w:val="16"/>
              </w:rPr>
              <w:t>ГОСТ</w:t>
            </w:r>
            <w:r>
              <w:rPr>
                <w:rFonts w:ascii="Arial LatArm" w:hAnsi="Arial LatArm" w:cs="Calibri"/>
                <w:color w:val="000000"/>
                <w:sz w:val="16"/>
                <w:szCs w:val="16"/>
              </w:rPr>
              <w:t xml:space="preserve"> 26768-85. </w:t>
            </w:r>
            <w:r>
              <w:rPr>
                <w:rFonts w:ascii="Calibri" w:hAnsi="Calibri" w:cs="Calibri"/>
                <w:color w:val="000000"/>
                <w:sz w:val="16"/>
                <w:szCs w:val="16"/>
              </w:rPr>
              <w:t>Безопасность</w:t>
            </w:r>
            <w:r>
              <w:rPr>
                <w:rFonts w:ascii="Arial LatArm" w:hAnsi="Arial LatArm" w:cs="Calibri"/>
                <w:color w:val="000000"/>
                <w:sz w:val="16"/>
                <w:szCs w:val="16"/>
              </w:rPr>
              <w:t xml:space="preserve"> </w:t>
            </w:r>
            <w:r>
              <w:rPr>
                <w:rFonts w:ascii="Calibri" w:hAnsi="Calibri" w:cs="Calibri"/>
                <w:color w:val="000000"/>
                <w:sz w:val="16"/>
                <w:szCs w:val="16"/>
              </w:rPr>
              <w:t>согласно</w:t>
            </w:r>
            <w:r>
              <w:rPr>
                <w:rFonts w:ascii="Arial LatArm" w:hAnsi="Arial LatArm" w:cs="Calibri"/>
                <w:color w:val="000000"/>
                <w:sz w:val="16"/>
                <w:szCs w:val="16"/>
              </w:rPr>
              <w:t xml:space="preserve"> N 2-III-4.9-01-2010 </w:t>
            </w:r>
            <w:r>
              <w:rPr>
                <w:rFonts w:ascii="Calibri" w:hAnsi="Calibri" w:cs="Calibri"/>
                <w:color w:val="000000"/>
                <w:sz w:val="16"/>
                <w:szCs w:val="16"/>
              </w:rPr>
              <w:t>санитарно</w:t>
            </w:r>
            <w:r>
              <w:rPr>
                <w:rFonts w:ascii="Arial LatArm" w:hAnsi="Arial LatArm" w:cs="Calibri"/>
                <w:color w:val="000000"/>
                <w:sz w:val="16"/>
                <w:szCs w:val="16"/>
              </w:rPr>
              <w:t>-</w:t>
            </w:r>
            <w:r>
              <w:rPr>
                <w:rFonts w:ascii="Calibri" w:hAnsi="Calibri" w:cs="Calibri"/>
                <w:color w:val="000000"/>
                <w:sz w:val="16"/>
                <w:szCs w:val="16"/>
              </w:rPr>
              <w:t>эпидемиологических</w:t>
            </w:r>
            <w:r>
              <w:rPr>
                <w:rFonts w:ascii="Arial LatArm" w:hAnsi="Arial LatArm" w:cs="Calibri"/>
                <w:color w:val="000000"/>
                <w:sz w:val="16"/>
                <w:szCs w:val="16"/>
              </w:rPr>
              <w:t xml:space="preserve"> </w:t>
            </w:r>
            <w:r>
              <w:rPr>
                <w:rFonts w:ascii="Calibri" w:hAnsi="Calibri" w:cs="Calibri"/>
                <w:color w:val="000000"/>
                <w:sz w:val="16"/>
                <w:szCs w:val="16"/>
              </w:rPr>
              <w:t>правил</w:t>
            </w:r>
            <w:r>
              <w:rPr>
                <w:rFonts w:ascii="Arial LatArm" w:hAnsi="Arial LatArm" w:cs="Calibri"/>
                <w:color w:val="000000"/>
                <w:sz w:val="16"/>
                <w:szCs w:val="16"/>
              </w:rPr>
              <w:t xml:space="preserve"> </w:t>
            </w:r>
            <w:r>
              <w:rPr>
                <w:rFonts w:ascii="Sylfaen" w:hAnsi="Sylfaen" w:cs="Sylfaen"/>
                <w:color w:val="000000"/>
                <w:sz w:val="16"/>
                <w:szCs w:val="16"/>
              </w:rPr>
              <w:t>և</w:t>
            </w:r>
            <w:r>
              <w:rPr>
                <w:rFonts w:ascii="Arial LatArm" w:hAnsi="Arial LatArm" w:cs="Calibri"/>
                <w:color w:val="000000"/>
                <w:sz w:val="16"/>
                <w:szCs w:val="16"/>
              </w:rPr>
              <w:t xml:space="preserve"> </w:t>
            </w:r>
            <w:r>
              <w:rPr>
                <w:rFonts w:ascii="Calibri" w:hAnsi="Calibri" w:cs="Calibri"/>
                <w:color w:val="000000"/>
                <w:sz w:val="16"/>
                <w:szCs w:val="16"/>
              </w:rPr>
              <w:t>норм</w:t>
            </w:r>
            <w:r>
              <w:rPr>
                <w:rFonts w:ascii="Arial LatArm" w:hAnsi="Arial LatArm" w:cs="Calibri"/>
                <w:color w:val="000000"/>
                <w:sz w:val="16"/>
                <w:szCs w:val="16"/>
              </w:rPr>
              <w:t xml:space="preserve"> </w:t>
            </w:r>
            <w:r>
              <w:rPr>
                <w:rFonts w:ascii="Sylfaen" w:hAnsi="Sylfaen" w:cs="Sylfaen"/>
                <w:color w:val="000000"/>
                <w:sz w:val="16"/>
                <w:szCs w:val="16"/>
              </w:rPr>
              <w:t>հոդված</w:t>
            </w:r>
            <w:r>
              <w:rPr>
                <w:rFonts w:ascii="Arial LatArm" w:hAnsi="Arial LatArm" w:cs="Calibri"/>
                <w:color w:val="000000"/>
                <w:sz w:val="16"/>
                <w:szCs w:val="16"/>
              </w:rPr>
              <w:t xml:space="preserve"> </w:t>
            </w:r>
            <w:r>
              <w:rPr>
                <w:rFonts w:ascii="Calibri" w:hAnsi="Calibri" w:cs="Calibri"/>
                <w:color w:val="000000"/>
                <w:sz w:val="16"/>
                <w:szCs w:val="16"/>
              </w:rPr>
              <w:t>статьи</w:t>
            </w:r>
            <w:r>
              <w:rPr>
                <w:rFonts w:ascii="Arial LatArm" w:hAnsi="Arial LatArm" w:cs="Calibri"/>
                <w:color w:val="000000"/>
                <w:sz w:val="16"/>
                <w:szCs w:val="16"/>
              </w:rPr>
              <w:t xml:space="preserve"> 9 </w:t>
            </w:r>
            <w:r>
              <w:rPr>
                <w:rFonts w:ascii="Calibri" w:hAnsi="Calibri" w:cs="Calibri"/>
                <w:color w:val="000000"/>
                <w:sz w:val="16"/>
                <w:szCs w:val="16"/>
              </w:rPr>
              <w:t>Закона</w:t>
            </w:r>
            <w:r>
              <w:rPr>
                <w:rFonts w:ascii="Arial LatArm" w:hAnsi="Arial LatArm" w:cs="Calibri"/>
                <w:color w:val="000000"/>
                <w:sz w:val="16"/>
                <w:szCs w:val="16"/>
              </w:rPr>
              <w:t xml:space="preserve"> </w:t>
            </w:r>
            <w:r>
              <w:rPr>
                <w:rFonts w:ascii="Calibri" w:hAnsi="Calibri" w:cs="Calibri"/>
                <w:color w:val="000000"/>
                <w:sz w:val="16"/>
                <w:szCs w:val="16"/>
              </w:rPr>
              <w:t>РА</w:t>
            </w:r>
            <w:r>
              <w:rPr>
                <w:rFonts w:ascii="Arial LatArm" w:hAnsi="Arial LatArm" w:cs="Calibri"/>
                <w:color w:val="000000"/>
                <w:sz w:val="16"/>
                <w:szCs w:val="16"/>
              </w:rPr>
              <w:t xml:space="preserve"> </w:t>
            </w:r>
            <w:r>
              <w:rPr>
                <w:rFonts w:ascii="Arial LatArm" w:hAnsi="Arial LatArm" w:cs="Arial LatArm"/>
                <w:color w:val="000000"/>
                <w:sz w:val="16"/>
                <w:szCs w:val="16"/>
              </w:rPr>
              <w:t>«</w:t>
            </w:r>
            <w:r>
              <w:rPr>
                <w:rFonts w:ascii="Calibri" w:hAnsi="Calibri" w:cs="Calibri"/>
                <w:color w:val="000000"/>
                <w:sz w:val="16"/>
                <w:szCs w:val="16"/>
              </w:rPr>
              <w:t>О</w:t>
            </w:r>
            <w:r>
              <w:rPr>
                <w:rFonts w:ascii="Arial LatArm" w:hAnsi="Arial LatArm" w:cs="Calibri"/>
                <w:color w:val="000000"/>
                <w:sz w:val="16"/>
                <w:szCs w:val="16"/>
              </w:rPr>
              <w:t xml:space="preserve"> </w:t>
            </w:r>
            <w:r>
              <w:rPr>
                <w:rFonts w:ascii="Calibri" w:hAnsi="Calibri" w:cs="Calibri"/>
                <w:color w:val="000000"/>
                <w:sz w:val="16"/>
                <w:szCs w:val="16"/>
              </w:rPr>
              <w:t>безопасности</w:t>
            </w:r>
            <w:r>
              <w:rPr>
                <w:rFonts w:ascii="Arial LatArm" w:hAnsi="Arial LatArm" w:cs="Calibri"/>
                <w:color w:val="000000"/>
                <w:sz w:val="16"/>
                <w:szCs w:val="16"/>
              </w:rPr>
              <w:t xml:space="preserve"> </w:t>
            </w:r>
            <w:r>
              <w:rPr>
                <w:rFonts w:ascii="Calibri" w:hAnsi="Calibri" w:cs="Calibri"/>
                <w:color w:val="000000"/>
                <w:sz w:val="16"/>
                <w:szCs w:val="16"/>
              </w:rPr>
              <w:t>пищевых</w:t>
            </w:r>
            <w:r>
              <w:rPr>
                <w:rFonts w:ascii="Arial LatArm" w:hAnsi="Arial LatArm" w:cs="Calibri"/>
                <w:color w:val="000000"/>
                <w:sz w:val="16"/>
                <w:szCs w:val="16"/>
              </w:rPr>
              <w:t xml:space="preserve"> </w:t>
            </w:r>
            <w:r>
              <w:rPr>
                <w:rFonts w:ascii="Calibri" w:hAnsi="Calibri" w:cs="Calibri"/>
                <w:color w:val="000000"/>
                <w:sz w:val="16"/>
                <w:szCs w:val="16"/>
              </w:rPr>
              <w:t>продуктов</w:t>
            </w:r>
            <w:r>
              <w:rPr>
                <w:rFonts w:ascii="Arial LatArm" w:hAnsi="Arial LatArm" w:cs="Arial LatArm"/>
                <w:color w:val="000000"/>
                <w:sz w:val="16"/>
                <w:szCs w:val="16"/>
              </w:rPr>
              <w:t>»</w:t>
            </w:r>
            <w:r>
              <w:rPr>
                <w:rFonts w:ascii="Arial LatArm" w:hAnsi="Arial LatArm" w:cs="Calibri"/>
                <w:color w:val="000000"/>
                <w:sz w:val="16"/>
                <w:szCs w:val="16"/>
              </w:rPr>
              <w:t>.</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823E35"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100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823E35"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100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14</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15331164</w:t>
            </w:r>
          </w:p>
        </w:tc>
        <w:tc>
          <w:tcPr>
            <w:tcW w:w="2268" w:type="dxa"/>
            <w:vAlign w:val="center"/>
          </w:tcPr>
          <w:p w:rsidR="00F339CD" w:rsidRDefault="00F339CD" w:rsidP="00F339CD">
            <w:pPr>
              <w:jc w:val="center"/>
              <w:rPr>
                <w:color w:val="202124"/>
                <w:sz w:val="20"/>
                <w:szCs w:val="20"/>
              </w:rPr>
            </w:pPr>
            <w:r>
              <w:rPr>
                <w:color w:val="202124"/>
                <w:sz w:val="20"/>
                <w:szCs w:val="20"/>
              </w:rPr>
              <w:t>Морковь</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612B7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612B7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15</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15331163</w:t>
            </w:r>
          </w:p>
        </w:tc>
        <w:tc>
          <w:tcPr>
            <w:tcW w:w="2268" w:type="dxa"/>
            <w:vAlign w:val="center"/>
          </w:tcPr>
          <w:p w:rsidR="00F339CD" w:rsidRDefault="00F339CD" w:rsidP="00F339CD">
            <w:pPr>
              <w:jc w:val="center"/>
              <w:rPr>
                <w:rFonts w:ascii="Calibri" w:hAnsi="Calibri" w:cs="Calibri"/>
                <w:color w:val="000000"/>
                <w:sz w:val="22"/>
                <w:szCs w:val="22"/>
              </w:rPr>
            </w:pPr>
            <w:r>
              <w:rPr>
                <w:rFonts w:ascii="Calibri" w:hAnsi="Calibri" w:cs="Calibri"/>
                <w:color w:val="000000"/>
                <w:sz w:val="22"/>
                <w:szCs w:val="22"/>
              </w:rPr>
              <w:t>Свекла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Pr>
                <w:rFonts w:ascii="Calibri" w:hAnsi="Calibri" w:cs="Calibri"/>
                <w:color w:val="000000"/>
                <w:sz w:val="16"/>
                <w:szCs w:val="16"/>
              </w:rPr>
              <w:t>Внешний вид: корни свежие, целые, без болезней, сухие, не грязные, без трещин и повреждений.</w:t>
            </w:r>
            <w:r>
              <w:rPr>
                <w:rFonts w:ascii="Calibri" w:hAnsi="Calibri" w:cs="Calibri"/>
                <w:color w:val="000000"/>
                <w:sz w:val="16"/>
                <w:szCs w:val="16"/>
              </w:rPr>
              <w:br/>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r>
              <w:rPr>
                <w:rFonts w:ascii="Sylfaen" w:hAnsi="Sylfaen" w:cs="Sylfaen"/>
                <w:color w:val="000000"/>
                <w:sz w:val="16"/>
                <w:szCs w:val="16"/>
              </w:rPr>
              <w:t>ներով</w:t>
            </w:r>
            <w:r>
              <w:rPr>
                <w:rFonts w:ascii="Calibri" w:hAnsi="Calibri" w:cs="Calibri"/>
                <w:color w:val="000000"/>
                <w:sz w:val="16"/>
                <w:szCs w:val="16"/>
              </w:rPr>
              <w:t xml:space="preserve"> при механических повреждениях на глубину более 3 мм, не более 5% от общей суммы. Количество земли, прикрепленной к корням, не более 1% от общего количества</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612B7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612B7A"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16</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15617000</w:t>
            </w:r>
          </w:p>
        </w:tc>
        <w:tc>
          <w:tcPr>
            <w:tcW w:w="2268" w:type="dxa"/>
            <w:vAlign w:val="center"/>
          </w:tcPr>
          <w:p w:rsidR="00F339CD" w:rsidRPr="00197BA8" w:rsidRDefault="00F339CD" w:rsidP="00F339CD">
            <w:pPr>
              <w:jc w:val="center"/>
              <w:rPr>
                <w:color w:val="202124"/>
                <w:sz w:val="20"/>
                <w:szCs w:val="20"/>
                <w:lang w:val="hy-AM"/>
              </w:rPr>
            </w:pPr>
            <w:r>
              <w:rPr>
                <w:color w:val="202124"/>
                <w:sz w:val="20"/>
                <w:szCs w:val="20"/>
                <w:lang w:val="hy-AM"/>
              </w:rPr>
              <w:t>Пшено</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197BA8" w:rsidRDefault="00F339CD" w:rsidP="00F339CD">
            <w:pPr>
              <w:pStyle w:val="HTMLPreformatted"/>
              <w:shd w:val="clear" w:color="auto" w:fill="F8F9FA"/>
              <w:rPr>
                <w:rFonts w:ascii="inherit" w:hAnsi="inherit"/>
                <w:color w:val="202124"/>
                <w:sz w:val="16"/>
                <w:szCs w:val="16"/>
              </w:rPr>
            </w:pPr>
            <w:r w:rsidRPr="00197BA8">
              <w:rPr>
                <w:rStyle w:val="y2iqfc"/>
                <w:rFonts w:ascii="inherit" w:hAnsi="inherit"/>
                <w:color w:val="202124"/>
                <w:sz w:val="16"/>
                <w:szCs w:val="16"/>
              </w:rPr>
              <w:t>Лузга пшеничная, полученная путем измельчения или дальнейшего дробления, зерна пшеницы с полированными краями или молотые круглозерные яйца, влажностью не более 14 %, отбросные смеси не более 0,3 %, из пшеницы высокого և первого сорта, безопасности և Маркировка в соответствии с Правительство РА 2007г. Статья 8 Закона РА «О безопасности пищевых продуктов», утвержденного постановлением № 22-Н от 11 января 2012 года «Технический регламент требований к зерну, его производству, хранению, переработке и использованию».</w:t>
            </w:r>
          </w:p>
          <w:p w:rsidR="00F339CD" w:rsidRPr="00197BA8" w:rsidRDefault="00F339CD" w:rsidP="00F339CD">
            <w:pPr>
              <w:jc w:val="both"/>
              <w:rPr>
                <w:rFonts w:ascii="Sylfaen" w:hAnsi="Sylfaen" w:cs="Calibri"/>
                <w:color w:val="000000"/>
                <w:sz w:val="16"/>
                <w:szCs w:val="16"/>
              </w:rPr>
            </w:pP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612B7A"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30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612B7A"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30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17</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15551600</w:t>
            </w:r>
          </w:p>
        </w:tc>
        <w:tc>
          <w:tcPr>
            <w:tcW w:w="2268" w:type="dxa"/>
            <w:vAlign w:val="center"/>
          </w:tcPr>
          <w:p w:rsidR="00F339CD" w:rsidRDefault="00F339CD" w:rsidP="00F339CD">
            <w:pPr>
              <w:jc w:val="cente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литр</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211A82" w:rsidRDefault="00F339CD" w:rsidP="00F339CD">
            <w:pPr>
              <w:jc w:val="right"/>
              <w:rPr>
                <w:rFonts w:ascii="Sylfaen" w:hAnsi="Sylfaen" w:cs="Calibri"/>
                <w:color w:val="000000"/>
                <w:sz w:val="20"/>
                <w:szCs w:val="20"/>
              </w:rPr>
            </w:pPr>
            <w:r>
              <w:rPr>
                <w:rFonts w:ascii="Sylfaen" w:hAnsi="Sylfaen" w:cs="Calibri"/>
                <w:color w:val="000000"/>
                <w:sz w:val="20"/>
                <w:szCs w:val="20"/>
              </w:rPr>
              <w:t>100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211A82" w:rsidRDefault="00F339CD" w:rsidP="00F339CD">
            <w:pPr>
              <w:jc w:val="right"/>
              <w:rPr>
                <w:rFonts w:ascii="Sylfaen" w:hAnsi="Sylfaen" w:cs="Calibri"/>
                <w:color w:val="000000"/>
                <w:sz w:val="20"/>
                <w:szCs w:val="20"/>
              </w:rPr>
            </w:pPr>
            <w:r>
              <w:rPr>
                <w:rFonts w:ascii="Sylfaen" w:hAnsi="Sylfaen" w:cs="Calibri"/>
                <w:color w:val="000000"/>
                <w:sz w:val="20"/>
                <w:szCs w:val="20"/>
              </w:rPr>
              <w:t>100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3142500</w:t>
            </w:r>
          </w:p>
        </w:tc>
        <w:tc>
          <w:tcPr>
            <w:tcW w:w="2268" w:type="dxa"/>
            <w:vAlign w:val="center"/>
          </w:tcPr>
          <w:p w:rsidR="00F339CD" w:rsidRPr="006331BA" w:rsidRDefault="00F339CD" w:rsidP="00F339CD">
            <w:pPr>
              <w:jc w:val="center"/>
              <w:rPr>
                <w:color w:val="202124"/>
                <w:sz w:val="20"/>
                <w:szCs w:val="20"/>
                <w:lang w:val="hy-AM"/>
              </w:rPr>
            </w:pPr>
            <w:r>
              <w:rPr>
                <w:color w:val="202124"/>
                <w:sz w:val="20"/>
                <w:szCs w:val="20"/>
                <w:lang w:val="hy-AM"/>
              </w:rPr>
              <w:t>Яйцо</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րդ ст. 8 Закона РА «О продуктах питания». Безопасность". Срок годности не менее 90%.</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штука</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7D0D31" w:rsidRDefault="00F339CD" w:rsidP="00F339CD">
            <w:pPr>
              <w:rPr>
                <w:rFonts w:ascii="Sylfaen" w:hAnsi="Sylfaen" w:cs="Calibri"/>
                <w:color w:val="000000"/>
                <w:sz w:val="20"/>
                <w:szCs w:val="20"/>
                <w:lang w:val="hy-AM"/>
              </w:rPr>
            </w:pPr>
            <w:r>
              <w:rPr>
                <w:rFonts w:ascii="Sylfaen" w:hAnsi="Sylfaen" w:cs="Calibri"/>
                <w:color w:val="000000"/>
                <w:sz w:val="20"/>
                <w:szCs w:val="20"/>
              </w:rPr>
              <w:t>150</w:t>
            </w:r>
            <w:r>
              <w:rPr>
                <w:rFonts w:ascii="Sylfaen" w:hAnsi="Sylfaen" w:cs="Calibri"/>
                <w:color w:val="000000"/>
                <w:sz w:val="20"/>
                <w:szCs w:val="20"/>
                <w:lang w:val="hy-AM"/>
              </w:rPr>
              <w:t>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7D0D31" w:rsidRDefault="00F339CD" w:rsidP="00F339CD">
            <w:pPr>
              <w:rPr>
                <w:rFonts w:ascii="Sylfaen" w:hAnsi="Sylfaen" w:cs="Calibri"/>
                <w:color w:val="000000"/>
                <w:sz w:val="20"/>
                <w:szCs w:val="20"/>
                <w:lang w:val="hy-AM"/>
              </w:rPr>
            </w:pPr>
            <w:r>
              <w:rPr>
                <w:rFonts w:ascii="Sylfaen" w:hAnsi="Sylfaen" w:cs="Calibri"/>
                <w:color w:val="000000"/>
                <w:sz w:val="20"/>
                <w:szCs w:val="20"/>
              </w:rPr>
              <w:t>150</w:t>
            </w:r>
            <w:r>
              <w:rPr>
                <w:rFonts w:ascii="Sylfaen" w:hAnsi="Sylfaen" w:cs="Calibri"/>
                <w:color w:val="000000"/>
                <w:sz w:val="20"/>
                <w:szCs w:val="20"/>
                <w:lang w:val="hy-AM"/>
              </w:rPr>
              <w:t>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15331161</w:t>
            </w:r>
          </w:p>
        </w:tc>
        <w:tc>
          <w:tcPr>
            <w:tcW w:w="2268" w:type="dxa"/>
            <w:vAlign w:val="center"/>
          </w:tcPr>
          <w:p w:rsidR="00F339CD" w:rsidRDefault="00F339CD" w:rsidP="00F339CD">
            <w:pPr>
              <w:jc w:val="center"/>
              <w:rPr>
                <w:color w:val="202124"/>
                <w:sz w:val="20"/>
                <w:szCs w:val="20"/>
              </w:rPr>
            </w:pPr>
            <w:r>
              <w:rPr>
                <w:color w:val="202124"/>
                <w:sz w:val="20"/>
                <w:szCs w:val="20"/>
              </w:rPr>
              <w:t>Головка лука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760D99" w:rsidRDefault="00F339CD" w:rsidP="00F339CD">
            <w:pPr>
              <w:jc w:val="right"/>
              <w:rPr>
                <w:rFonts w:ascii="Sylfaen" w:hAnsi="Sylfaen" w:cs="Calibri"/>
                <w:color w:val="000000"/>
                <w:sz w:val="20"/>
                <w:szCs w:val="20"/>
                <w:lang w:val="hy-AM"/>
              </w:rPr>
            </w:pPr>
            <w:r>
              <w:rPr>
                <w:rFonts w:ascii="Sylfaen" w:hAnsi="Sylfaen" w:cs="Calibri"/>
                <w:color w:val="000000"/>
                <w:sz w:val="20"/>
                <w:szCs w:val="20"/>
              </w:rPr>
              <w:t>2</w:t>
            </w:r>
            <w:r>
              <w:rPr>
                <w:rFonts w:ascii="Sylfaen" w:hAnsi="Sylfaen" w:cs="Calibri"/>
                <w:color w:val="000000"/>
                <w:sz w:val="20"/>
                <w:szCs w:val="20"/>
                <w:lang w:val="hy-AM"/>
              </w:rPr>
              <w:t>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760D99" w:rsidRDefault="00F339CD" w:rsidP="00F339CD">
            <w:pPr>
              <w:jc w:val="right"/>
              <w:rPr>
                <w:rFonts w:ascii="Sylfaen" w:hAnsi="Sylfaen" w:cs="Calibri"/>
                <w:color w:val="000000"/>
                <w:sz w:val="20"/>
                <w:szCs w:val="20"/>
                <w:lang w:val="hy-AM"/>
              </w:rPr>
            </w:pPr>
            <w:r>
              <w:rPr>
                <w:rFonts w:ascii="Sylfaen" w:hAnsi="Sylfaen" w:cs="Calibri"/>
                <w:color w:val="000000"/>
                <w:sz w:val="20"/>
                <w:szCs w:val="20"/>
              </w:rPr>
              <w:t>2</w:t>
            </w:r>
            <w:r>
              <w:rPr>
                <w:rFonts w:ascii="Sylfaen" w:hAnsi="Sylfaen" w:cs="Calibri"/>
                <w:color w:val="000000"/>
                <w:sz w:val="20"/>
                <w:szCs w:val="20"/>
                <w:lang w:val="hy-AM"/>
              </w:rPr>
              <w:t>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20</w:t>
            </w:r>
          </w:p>
        </w:tc>
        <w:tc>
          <w:tcPr>
            <w:tcW w:w="1574" w:type="dxa"/>
            <w:vAlign w:val="center"/>
          </w:tcPr>
          <w:p w:rsidR="00F339CD" w:rsidRDefault="00F339CD" w:rsidP="00F339CD">
            <w:pPr>
              <w:jc w:val="center"/>
              <w:rPr>
                <w:rFonts w:ascii="Sylfaen" w:hAnsi="Sylfaen"/>
                <w:color w:val="000000"/>
                <w:sz w:val="20"/>
                <w:szCs w:val="20"/>
              </w:rPr>
            </w:pPr>
            <w:r>
              <w:rPr>
                <w:rFonts w:ascii="Sylfaen" w:hAnsi="Sylfaen"/>
                <w:color w:val="000000"/>
                <w:sz w:val="20"/>
                <w:szCs w:val="20"/>
              </w:rPr>
              <w:t>15542100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Творог</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Творог жирностью 18 և 9,0%, кислотностью: 210-240 0 Т, упакованный в потребительскую тару, безопасность և Маркировка 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760D99" w:rsidRDefault="00F339CD" w:rsidP="00F339CD">
            <w:pPr>
              <w:jc w:val="right"/>
              <w:rPr>
                <w:rFonts w:ascii="Sylfaen" w:hAnsi="Sylfaen" w:cs="Calibri"/>
                <w:color w:val="000000"/>
                <w:sz w:val="20"/>
                <w:szCs w:val="20"/>
                <w:lang w:val="hy-AM"/>
              </w:rPr>
            </w:pPr>
            <w:r>
              <w:rPr>
                <w:rFonts w:ascii="Sylfaen" w:hAnsi="Sylfaen" w:cs="Calibri"/>
                <w:color w:val="000000"/>
                <w:sz w:val="20"/>
                <w:szCs w:val="20"/>
              </w:rPr>
              <w:t>4</w:t>
            </w:r>
            <w:r>
              <w:rPr>
                <w:rFonts w:ascii="Sylfaen" w:hAnsi="Sylfaen" w:cs="Calibri"/>
                <w:color w:val="000000"/>
                <w:sz w:val="20"/>
                <w:szCs w:val="20"/>
                <w:lang w:val="hy-AM"/>
              </w:rPr>
              <w:t>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760D99" w:rsidRDefault="00F339CD" w:rsidP="00F339CD">
            <w:pPr>
              <w:jc w:val="right"/>
              <w:rPr>
                <w:rFonts w:ascii="Sylfaen" w:hAnsi="Sylfaen" w:cs="Calibri"/>
                <w:color w:val="000000"/>
                <w:sz w:val="20"/>
                <w:szCs w:val="20"/>
                <w:lang w:val="hy-AM"/>
              </w:rPr>
            </w:pPr>
            <w:r>
              <w:rPr>
                <w:rFonts w:ascii="Sylfaen" w:hAnsi="Sylfaen" w:cs="Calibri"/>
                <w:color w:val="000000"/>
                <w:sz w:val="20"/>
                <w:szCs w:val="20"/>
              </w:rPr>
              <w:t>4</w:t>
            </w:r>
            <w:r>
              <w:rPr>
                <w:rFonts w:ascii="Sylfaen" w:hAnsi="Sylfaen" w:cs="Calibri"/>
                <w:color w:val="000000"/>
                <w:sz w:val="20"/>
                <w:szCs w:val="20"/>
                <w:lang w:val="hy-AM"/>
              </w:rPr>
              <w:t>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03222100</w:t>
            </w:r>
          </w:p>
        </w:tc>
        <w:tc>
          <w:tcPr>
            <w:tcW w:w="2268" w:type="dxa"/>
            <w:vAlign w:val="center"/>
          </w:tcPr>
          <w:p w:rsidR="00F339CD" w:rsidRDefault="00F339CD" w:rsidP="00F339CD">
            <w:pPr>
              <w:jc w:val="center"/>
              <w:rPr>
                <w:rFonts w:ascii="Calibri" w:hAnsi="Calibri" w:cs="Calibri"/>
                <w:color w:val="000000"/>
                <w:sz w:val="22"/>
                <w:szCs w:val="22"/>
              </w:rPr>
            </w:pPr>
            <w:r>
              <w:rPr>
                <w:rFonts w:ascii="Calibri" w:hAnsi="Calibri" w:cs="Calibri"/>
                <w:color w:val="000000"/>
                <w:sz w:val="22"/>
                <w:szCs w:val="22"/>
              </w:rPr>
              <w:t>Бананы</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Pr>
                <w:rFonts w:ascii="Calibri" w:hAnsi="Calibri" w:cs="Calibri"/>
                <w:color w:val="000000"/>
                <w:sz w:val="16"/>
                <w:szCs w:val="16"/>
              </w:rPr>
              <w:t xml:space="preserve">Бананы свежие, плоды II группы (менее 71 до 63 мм включительно) ГОСТ 4427-82. Безопасность </w:t>
            </w:r>
            <w:r>
              <w:rPr>
                <w:rFonts w:ascii="Sylfaen" w:hAnsi="Sylfaen" w:cs="Sylfaen"/>
                <w:color w:val="000000"/>
                <w:sz w:val="16"/>
                <w:szCs w:val="16"/>
              </w:rPr>
              <w:t>և</w:t>
            </w:r>
            <w:r>
              <w:rPr>
                <w:rFonts w:ascii="Calibri" w:hAnsi="Calibri" w:cs="Calibri"/>
                <w:color w:val="000000"/>
                <w:sz w:val="16"/>
                <w:szCs w:val="16"/>
              </w:rPr>
              <w:t xml:space="preserve">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rPr>
              <w:t>5</w:t>
            </w:r>
            <w:r>
              <w:rPr>
                <w:rFonts w:ascii="Sylfaen" w:hAnsi="Sylfaen" w:cs="Calibri"/>
                <w:color w:val="000000"/>
                <w:sz w:val="20"/>
                <w:szCs w:val="20"/>
                <w:lang w:val="hy-AM"/>
              </w:rPr>
              <w:t>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rPr>
              <w:t>5</w:t>
            </w:r>
            <w:r>
              <w:rPr>
                <w:rFonts w:ascii="Sylfaen" w:hAnsi="Sylfaen" w:cs="Calibri"/>
                <w:color w:val="000000"/>
                <w:sz w:val="20"/>
                <w:szCs w:val="20"/>
                <w:lang w:val="hy-AM"/>
              </w:rPr>
              <w:t>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03222128</w:t>
            </w:r>
          </w:p>
        </w:tc>
        <w:tc>
          <w:tcPr>
            <w:tcW w:w="2268" w:type="dxa"/>
            <w:vAlign w:val="center"/>
          </w:tcPr>
          <w:p w:rsidR="00F339CD" w:rsidRPr="00E71454" w:rsidRDefault="00F339CD" w:rsidP="00F339CD">
            <w:pPr>
              <w:jc w:val="center"/>
              <w:rPr>
                <w:rFonts w:ascii="Sylfaen" w:hAnsi="Sylfaen" w:cs="Calibri"/>
                <w:color w:val="000000"/>
                <w:sz w:val="20"/>
                <w:szCs w:val="20"/>
                <w:lang w:val="hy-AM"/>
              </w:rPr>
            </w:pPr>
            <w:r w:rsidRPr="00E71454">
              <w:rPr>
                <w:rFonts w:ascii="Sylfaen" w:hAnsi="Sylfaen" w:cs="Calibri"/>
                <w:color w:val="000000"/>
                <w:sz w:val="20"/>
                <w:szCs w:val="20"/>
                <w:lang w:val="hy-AM"/>
              </w:rPr>
              <w:t>Яблоки</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center"/>
              <w:rPr>
                <w:rFonts w:ascii="Sylfaen" w:hAnsi="Sylfaen" w:cs="Calibri"/>
                <w:color w:val="000000"/>
                <w:sz w:val="16"/>
                <w:szCs w:val="16"/>
              </w:rPr>
            </w:pPr>
            <w:r w:rsidRPr="004D4AC5">
              <w:rPr>
                <w:rFonts w:ascii="Sylfaen" w:hAnsi="Sylfaen" w:cs="Calibri"/>
                <w:color w:val="000000"/>
                <w:sz w:val="16"/>
                <w:szCs w:val="16"/>
              </w:rPr>
              <w:t>Яблоки свежие, группа фруктов I, разные сорта Армении, узкий диаметр не менее 5 см, маркировка безопасности ումը согласно Правительству РА 2006 г. Статья 8 Закона РА «О безопасности пищевых продуктов» «Технического регламента на свежие фрукты и овощи», утвержденного постановлением № 1913-Н от 21 декабря 2006 г.</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15111120</w:t>
            </w:r>
          </w:p>
        </w:tc>
        <w:tc>
          <w:tcPr>
            <w:tcW w:w="2268" w:type="dxa"/>
            <w:vAlign w:val="center"/>
          </w:tcPr>
          <w:p w:rsidR="00F339CD" w:rsidRPr="006331BA" w:rsidRDefault="00F339CD" w:rsidP="00F339CD">
            <w:pPr>
              <w:jc w:val="center"/>
              <w:rPr>
                <w:rFonts w:ascii="Sylfaen" w:hAnsi="Sylfaen" w:cs="Calibri"/>
                <w:color w:val="000000"/>
                <w:sz w:val="20"/>
                <w:szCs w:val="20"/>
                <w:lang w:val="hy-AM"/>
              </w:rPr>
            </w:pPr>
            <w:r w:rsidRPr="004D4AC5">
              <w:rPr>
                <w:rFonts w:ascii="Sylfaen" w:hAnsi="Sylfaen" w:cs="Calibri"/>
                <w:color w:val="000000"/>
                <w:sz w:val="20"/>
                <w:szCs w:val="20"/>
              </w:rPr>
              <w:t>Мясо</w:t>
            </w:r>
            <w:r>
              <w:rPr>
                <w:rFonts w:ascii="Sylfaen" w:hAnsi="Sylfaen" w:cs="Calibri"/>
                <w:color w:val="000000"/>
                <w:sz w:val="20"/>
                <w:szCs w:val="20"/>
                <w:lang w:val="hy-AM"/>
              </w:rPr>
              <w:t xml:space="preserve"> говядины</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sidRPr="004D4AC5">
              <w:rPr>
                <w:rFonts w:ascii="Sylfaen" w:hAnsi="Sylfaen" w:cs="Calibri"/>
                <w:color w:val="000000"/>
                <w:sz w:val="16"/>
                <w:szCs w:val="16"/>
              </w:rPr>
              <w:t>говяжье, мягкое мясо без костей, с улучшенной мускулатурой, хранится при температуре от 0 ° С до 4 ° С не более 6 ч. В компосте на поверхности вареного мяса не должно быть влажность, соотношение костей и мяса, соответственно, 0% и 100%. %. Безопасность и маркировка согласно постановлению правительства РА, декабрь 2006 г. Статья 8 Закона РА «О техническом регулировании пищевых продуктов и напитков», утвержденная Решением N 1560-N от 19 октября 2004 г. АСТ 342-2011.</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rPr>
                <w:rFonts w:ascii="Sylfaen" w:hAnsi="Sylfaen" w:cs="Calibri"/>
                <w:color w:val="000000"/>
                <w:sz w:val="20"/>
                <w:szCs w:val="20"/>
                <w:lang w:val="hy-AM"/>
              </w:rPr>
            </w:pPr>
            <w:r>
              <w:rPr>
                <w:rFonts w:ascii="Sylfaen" w:hAnsi="Sylfaen" w:cs="Calibri"/>
                <w:color w:val="000000"/>
                <w:sz w:val="20"/>
                <w:szCs w:val="20"/>
                <w:lang w:val="hy-AM"/>
              </w:rPr>
              <w:t>52</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rPr>
                <w:rFonts w:ascii="Sylfaen" w:hAnsi="Sylfaen" w:cs="Calibri"/>
                <w:color w:val="000000"/>
                <w:sz w:val="20"/>
                <w:szCs w:val="20"/>
                <w:lang w:val="hy-AM"/>
              </w:rPr>
            </w:pPr>
            <w:r>
              <w:rPr>
                <w:rFonts w:ascii="Sylfaen" w:hAnsi="Sylfaen" w:cs="Calibri"/>
                <w:color w:val="000000"/>
                <w:sz w:val="20"/>
                <w:szCs w:val="20"/>
                <w:lang w:val="hy-AM"/>
              </w:rPr>
              <w:t>52</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15321000</w:t>
            </w:r>
          </w:p>
        </w:tc>
        <w:tc>
          <w:tcPr>
            <w:tcW w:w="2268" w:type="dxa"/>
            <w:vAlign w:val="center"/>
          </w:tcPr>
          <w:p w:rsidR="00F339CD" w:rsidRPr="00CF79D9" w:rsidRDefault="00F339CD" w:rsidP="00F339CD">
            <w:pPr>
              <w:rPr>
                <w:rFonts w:ascii="Calibri" w:hAnsi="Calibri" w:cs="Calibri"/>
                <w:color w:val="000000"/>
                <w:sz w:val="20"/>
                <w:szCs w:val="20"/>
              </w:rPr>
            </w:pPr>
            <w:r w:rsidRPr="00CF79D9">
              <w:rPr>
                <w:rFonts w:ascii="Calibri" w:hAnsi="Calibri" w:cs="Calibri"/>
                <w:color w:val="000000"/>
                <w:sz w:val="20"/>
                <w:szCs w:val="20"/>
              </w:rPr>
              <w:t>Фруктовый сок</w:t>
            </w:r>
          </w:p>
          <w:p w:rsidR="00F339CD" w:rsidRPr="0088012A" w:rsidRDefault="00F339CD" w:rsidP="00F339CD">
            <w:pPr>
              <w:jc w:val="center"/>
              <w:rPr>
                <w:rFonts w:ascii="Calibri" w:hAnsi="Calibri" w:cs="Calibri"/>
                <w:color w:val="000000"/>
                <w:sz w:val="20"/>
                <w:szCs w:val="20"/>
              </w:rPr>
            </w:pP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Pr="00CF79D9" w:rsidRDefault="00F339CD" w:rsidP="00F339CD">
            <w:pPr>
              <w:rPr>
                <w:rFonts w:ascii="Calibri" w:hAnsi="Calibri" w:cs="Calibri"/>
                <w:color w:val="000000"/>
                <w:sz w:val="16"/>
                <w:szCs w:val="16"/>
              </w:rPr>
            </w:pPr>
            <w:r w:rsidRPr="00CF79D9">
              <w:rPr>
                <w:rFonts w:ascii="Calibri" w:hAnsi="Calibri" w:cs="Calibri"/>
                <w:color w:val="000000"/>
                <w:sz w:val="16"/>
                <w:szCs w:val="16"/>
              </w:rPr>
              <w:t xml:space="preserve">Соки фруктовые из свежих фруктов, фруктов, с сахарным сиропом или без него, негазированные, массовой долей 0,2% не более </w:t>
            </w:r>
            <w:r w:rsidRPr="00CF79D9">
              <w:rPr>
                <w:rFonts w:ascii="Sylfaen" w:hAnsi="Sylfaen" w:cs="Sylfaen"/>
                <w:color w:val="000000"/>
                <w:sz w:val="16"/>
                <w:szCs w:val="16"/>
              </w:rPr>
              <w:t>և</w:t>
            </w:r>
            <w:r w:rsidRPr="00CF79D9">
              <w:rPr>
                <w:rFonts w:ascii="Calibri" w:hAnsi="Calibri" w:cs="Calibri"/>
                <w:color w:val="000000"/>
                <w:sz w:val="16"/>
                <w:szCs w:val="16"/>
              </w:rPr>
              <w:t xml:space="preserve"> не более 0,8% не менее, ГОСТ Р 52184-2003, ГОСТ Р 52185-2003 или ГОСТ Р 52186-2003. Безопасность </w:t>
            </w:r>
            <w:r w:rsidRPr="00CF79D9">
              <w:rPr>
                <w:rFonts w:ascii="Sylfaen" w:hAnsi="Sylfaen" w:cs="Sylfaen"/>
                <w:color w:val="000000"/>
                <w:sz w:val="16"/>
                <w:szCs w:val="16"/>
              </w:rPr>
              <w:t>և</w:t>
            </w:r>
            <w:r w:rsidRPr="00CF79D9">
              <w:rPr>
                <w:rFonts w:ascii="Calibri" w:hAnsi="Calibri" w:cs="Calibri"/>
                <w:color w:val="000000"/>
                <w:sz w:val="16"/>
                <w:szCs w:val="16"/>
              </w:rPr>
              <w:t xml:space="preserve"> маркировка по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 2006 года.</w:t>
            </w:r>
          </w:p>
          <w:p w:rsidR="00F339CD" w:rsidRPr="0088012A" w:rsidRDefault="00F339CD" w:rsidP="00F339CD">
            <w:pPr>
              <w:rPr>
                <w:rFonts w:ascii="Calibri" w:hAnsi="Calibri" w:cs="Calibri"/>
                <w:color w:val="000000"/>
                <w:sz w:val="16"/>
                <w:szCs w:val="16"/>
              </w:rPr>
            </w:pP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литр</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25</w:t>
            </w:r>
          </w:p>
        </w:tc>
        <w:tc>
          <w:tcPr>
            <w:tcW w:w="1574" w:type="dxa"/>
            <w:vAlign w:val="center"/>
          </w:tcPr>
          <w:p w:rsidR="00F339CD" w:rsidRPr="0088012A" w:rsidRDefault="00F339CD" w:rsidP="00F339CD">
            <w:pPr>
              <w:jc w:val="center"/>
              <w:rPr>
                <w:rFonts w:ascii="Calibri" w:hAnsi="Calibri" w:cs="Calibri"/>
                <w:color w:val="000000"/>
                <w:sz w:val="20"/>
                <w:szCs w:val="20"/>
              </w:rPr>
            </w:pPr>
            <w:r w:rsidRPr="0088012A">
              <w:rPr>
                <w:rFonts w:ascii="Calibri" w:hAnsi="Calibri" w:cs="Calibri"/>
                <w:color w:val="000000"/>
                <w:sz w:val="20"/>
                <w:szCs w:val="20"/>
              </w:rPr>
              <w:t>15621500</w:t>
            </w:r>
          </w:p>
        </w:tc>
        <w:tc>
          <w:tcPr>
            <w:tcW w:w="2268" w:type="dxa"/>
            <w:vAlign w:val="center"/>
          </w:tcPr>
          <w:p w:rsidR="00F339CD" w:rsidRPr="0088012A" w:rsidRDefault="00F339CD" w:rsidP="00F339CD">
            <w:pPr>
              <w:jc w:val="center"/>
              <w:rPr>
                <w:rFonts w:ascii="Calibri" w:hAnsi="Calibri" w:cs="Calibri"/>
                <w:color w:val="000000"/>
                <w:sz w:val="20"/>
                <w:szCs w:val="20"/>
              </w:rPr>
            </w:pPr>
            <w:r w:rsidRPr="0088012A">
              <w:rPr>
                <w:rFonts w:ascii="Calibri" w:hAnsi="Calibri" w:cs="Calibri"/>
                <w:color w:val="000000"/>
                <w:sz w:val="20"/>
                <w:szCs w:val="20"/>
              </w:rPr>
              <w:t>Кисель</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Pr="0088012A" w:rsidRDefault="00F339CD" w:rsidP="00F339CD">
            <w:pPr>
              <w:rPr>
                <w:rFonts w:ascii="Calibri" w:hAnsi="Calibri" w:cs="Calibri"/>
                <w:color w:val="000000"/>
                <w:sz w:val="16"/>
                <w:szCs w:val="16"/>
              </w:rPr>
            </w:pPr>
            <w:r w:rsidRPr="0088012A">
              <w:rPr>
                <w:rFonts w:ascii="Calibri" w:hAnsi="Calibri" w:cs="Calibri"/>
                <w:color w:val="000000"/>
                <w:sz w:val="16"/>
                <w:szCs w:val="16"/>
              </w:rPr>
              <w:t>Фрукты свежие, ГОСТ 18488-2000. Маркировка и безопасности по N 2-III-4.9-01-2010 Гигиенические нормам и «О безопасности Продуктов питания» Статья 8 Закона РА.</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26</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15331154</w:t>
            </w:r>
          </w:p>
        </w:tc>
        <w:tc>
          <w:tcPr>
            <w:tcW w:w="2268" w:type="dxa"/>
            <w:vAlign w:val="center"/>
          </w:tcPr>
          <w:p w:rsidR="00F339CD" w:rsidRDefault="00F339CD" w:rsidP="00F339CD">
            <w:pPr>
              <w:jc w:val="center"/>
              <w:rPr>
                <w:rFonts w:ascii="Calibri" w:hAnsi="Calibri" w:cs="Calibri"/>
                <w:color w:val="000000"/>
                <w:sz w:val="20"/>
                <w:szCs w:val="20"/>
              </w:rPr>
            </w:pPr>
            <w:r w:rsidRPr="00B8212E">
              <w:rPr>
                <w:rFonts w:ascii="Calibri" w:hAnsi="Calibri" w:cs="Calibri"/>
                <w:color w:val="000000"/>
                <w:sz w:val="20"/>
                <w:szCs w:val="20"/>
              </w:rPr>
              <w:t>Горох</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sidRPr="00B8212E">
              <w:rPr>
                <w:rFonts w:ascii="Calibri" w:hAnsi="Calibri" w:cs="Calibri"/>
                <w:color w:val="000000"/>
                <w:sz w:val="16"/>
                <w:szCs w:val="16"/>
              </w:rPr>
              <w:t>Сушеный, очищенный, желтый или зеленый. Безопасность, N 2-III-4.9-01-2010, гигиенические нормы и статья 8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30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30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27</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15421100</w:t>
            </w:r>
          </w:p>
        </w:tc>
        <w:tc>
          <w:tcPr>
            <w:tcW w:w="2268" w:type="dxa"/>
            <w:vAlign w:val="center"/>
          </w:tcPr>
          <w:p w:rsidR="00F339CD" w:rsidRDefault="00F339CD" w:rsidP="00F339CD">
            <w:pPr>
              <w:jc w:val="center"/>
              <w:rPr>
                <w:rFonts w:ascii="Calibri" w:hAnsi="Calibri" w:cs="Calibri"/>
                <w:color w:val="000000"/>
                <w:sz w:val="20"/>
                <w:szCs w:val="20"/>
              </w:rPr>
            </w:pPr>
            <w:r w:rsidRPr="00B8212E">
              <w:rPr>
                <w:rFonts w:ascii="Calibri" w:hAnsi="Calibri" w:cs="Calibri"/>
                <w:color w:val="000000"/>
                <w:sz w:val="20"/>
                <w:szCs w:val="20"/>
              </w:rPr>
              <w:t>Масло подсолнечное рафинированное, (очищенное)</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sidRPr="00B8212E">
              <w:rPr>
                <w:rFonts w:ascii="Calibri" w:hAnsi="Calibri" w:cs="Calibri"/>
                <w:color w:val="000000"/>
                <w:sz w:val="16"/>
                <w:szCs w:val="16"/>
              </w:rPr>
              <w:t>Изготовлен из семян подсолнечника путем экстракции и отжима, высококачественный, очищенный, обезвоженный. Безопасность: N 2-III-4.9-01-2010 Гигиенические нормы, маркировка: статья 8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литр</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28</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15512000</w:t>
            </w:r>
          </w:p>
        </w:tc>
        <w:tc>
          <w:tcPr>
            <w:tcW w:w="2268" w:type="dxa"/>
            <w:vAlign w:val="center"/>
          </w:tcPr>
          <w:p w:rsidR="00F339CD" w:rsidRPr="000015C5" w:rsidRDefault="00F339CD" w:rsidP="00F339CD">
            <w:pPr>
              <w:jc w:val="center"/>
              <w:rPr>
                <w:rFonts w:ascii="Calibri" w:hAnsi="Calibri" w:cs="Calibri"/>
                <w:color w:val="000000"/>
                <w:sz w:val="20"/>
                <w:szCs w:val="20"/>
              </w:rPr>
            </w:pPr>
            <w:r w:rsidRPr="0088012A">
              <w:rPr>
                <w:rFonts w:ascii="Calibri" w:hAnsi="Calibri" w:cs="Calibri"/>
                <w:color w:val="000000"/>
                <w:sz w:val="20"/>
                <w:szCs w:val="20"/>
              </w:rPr>
              <w:t>Сметана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Pr="000015C5" w:rsidRDefault="00F339CD" w:rsidP="00F339CD">
            <w:pPr>
              <w:rPr>
                <w:rFonts w:ascii="Calibri" w:hAnsi="Calibri" w:cs="Calibri"/>
                <w:color w:val="000000"/>
                <w:sz w:val="16"/>
                <w:szCs w:val="16"/>
              </w:rPr>
            </w:pPr>
            <w:r w:rsidRPr="0088012A">
              <w:rPr>
                <w:rFonts w:ascii="Calibri" w:hAnsi="Calibri" w:cs="Calibri"/>
                <w:color w:val="000000"/>
                <w:sz w:val="16"/>
                <w:szCs w:val="16"/>
              </w:rPr>
              <w:t>местное производство, свежее коровье молоко, насыщенность: не менее 20%, кислотность: 65-100 0 т, безопасность и маркировка согласно Правительству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Остаточный срок погашения не менее 90%</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15530000</w:t>
            </w:r>
          </w:p>
        </w:tc>
        <w:tc>
          <w:tcPr>
            <w:tcW w:w="2268" w:type="dxa"/>
            <w:vAlign w:val="center"/>
          </w:tcPr>
          <w:p w:rsidR="00F339CD" w:rsidRDefault="00F339CD" w:rsidP="00F339CD">
            <w:pPr>
              <w:jc w:val="center"/>
              <w:rPr>
                <w:rFonts w:ascii="Calibri" w:hAnsi="Calibri" w:cs="Calibri"/>
                <w:color w:val="000000"/>
                <w:sz w:val="20"/>
                <w:szCs w:val="20"/>
              </w:rPr>
            </w:pPr>
            <w:r w:rsidRPr="000015C5">
              <w:rPr>
                <w:rFonts w:ascii="Calibri" w:hAnsi="Calibri" w:cs="Calibri"/>
                <w:color w:val="000000"/>
                <w:sz w:val="20"/>
                <w:szCs w:val="20"/>
              </w:rPr>
              <w:t>Сливочное масло</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sidRPr="000015C5">
              <w:rPr>
                <w:rFonts w:ascii="Calibri" w:hAnsi="Calibri" w:cs="Calibri"/>
                <w:color w:val="000000"/>
                <w:sz w:val="16"/>
                <w:szCs w:val="16"/>
              </w:rPr>
              <w:t xml:space="preserve">Сливочный, насыщенность: 71,5-82,5%, высокое качество, в свежем виде, содержание белка 0,7 г, углеводы 0,7 г, 740 ккал, 200-250 г или </w:t>
            </w:r>
            <w:r w:rsidRPr="000015C5">
              <w:rPr>
                <w:rFonts w:ascii="Calibri" w:hAnsi="Calibri" w:cs="Calibri"/>
                <w:color w:val="000000"/>
                <w:sz w:val="16"/>
                <w:szCs w:val="16"/>
              </w:rPr>
              <w:lastRenderedPageBreak/>
              <w:t>20-25 кг упаковок, ГОСТ 37-91 или эквивалент Безопасность и маркировка Правительством Республики Армения Статья 8 Закона Республики Армения «О техническом регулировании молока, молочных продуктов и их производства» и «Безопасность пищевых продуктов», утвержденная Указом № 1925-N от 21 декабря</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lastRenderedPageBreak/>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80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80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15612180</w:t>
            </w:r>
          </w:p>
        </w:tc>
        <w:tc>
          <w:tcPr>
            <w:tcW w:w="2268" w:type="dxa"/>
            <w:vAlign w:val="center"/>
          </w:tcPr>
          <w:p w:rsidR="00F339CD" w:rsidRDefault="00F339CD" w:rsidP="00F339CD">
            <w:pPr>
              <w:jc w:val="cente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Default="00F339CD" w:rsidP="00F339CD">
            <w:pPr>
              <w:jc w:val="both"/>
              <w:rPr>
                <w:rFonts w:ascii="Sylfaen" w:hAnsi="Sylfaen" w:cs="Calibri"/>
                <w:color w:val="000000"/>
                <w:sz w:val="16"/>
                <w:szCs w:val="16"/>
              </w:rPr>
            </w:pPr>
            <w:r>
              <w:rPr>
                <w:rFonts w:ascii="Sylfaen" w:hAnsi="Sylfaen" w:cs="Calibri"/>
                <w:color w:val="000000"/>
                <w:sz w:val="16"/>
                <w:szCs w:val="16"/>
              </w:rPr>
              <w:t>Типичный для пшеничной муки, без посторонних привкусов. Без кислотности, без горечи, без гнили и без плесени. Массовая доля - не более 15%, металломагнитные смеси - не более 3,0%, массовая доля золы - 0,55% по сухому веществу, количество сырого клея - не менее 28,0%. АСТ 280-2007. Безопасность և маркировка гигиенических норм N 2-III-4.9-01-2010 հոդված Статья 8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15842310</w:t>
            </w:r>
          </w:p>
        </w:tc>
        <w:tc>
          <w:tcPr>
            <w:tcW w:w="2268" w:type="dxa"/>
            <w:vAlign w:val="center"/>
          </w:tcPr>
          <w:p w:rsidR="00F339CD" w:rsidRDefault="00F339CD" w:rsidP="00F339CD">
            <w:pPr>
              <w:jc w:val="center"/>
              <w:rPr>
                <w:rFonts w:ascii="Calibri" w:hAnsi="Calibri" w:cs="Calibri"/>
                <w:color w:val="000000"/>
                <w:sz w:val="20"/>
                <w:szCs w:val="20"/>
              </w:rPr>
            </w:pPr>
            <w:r w:rsidRPr="000015C5">
              <w:rPr>
                <w:rFonts w:ascii="Calibri" w:hAnsi="Calibri" w:cs="Calibri"/>
                <w:color w:val="000000"/>
                <w:sz w:val="20"/>
                <w:szCs w:val="20"/>
              </w:rPr>
              <w:t>Конфеты, карамель</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sidRPr="000015C5">
              <w:rPr>
                <w:rFonts w:ascii="Calibri" w:hAnsi="Calibri" w:cs="Calibri"/>
                <w:color w:val="000000"/>
                <w:sz w:val="16"/>
                <w:szCs w:val="16"/>
              </w:rPr>
              <w:t>Добавки карамельного молока, помады, фруктов, желе, медуз, маркировки, гриля, пралине. В зависимости от типа конфет массовая доля влаги не более 4-25%, упакованная в фольгу и бумагу, не разделенная на листы, ящики для взвешивания, смешанный ассортимент , Безопасность в соответствии с N 2-III-4.9-01-2010 гигиеническими нормами, а маркировка - ст. 8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15851100</w:t>
            </w:r>
          </w:p>
        </w:tc>
        <w:tc>
          <w:tcPr>
            <w:tcW w:w="2268" w:type="dxa"/>
            <w:vAlign w:val="center"/>
          </w:tcPr>
          <w:p w:rsidR="00F339CD" w:rsidRDefault="00F339CD" w:rsidP="00F339CD">
            <w:pPr>
              <w:jc w:val="center"/>
              <w:rPr>
                <w:rFonts w:ascii="Calibri" w:hAnsi="Calibri" w:cs="Calibri"/>
                <w:color w:val="000000"/>
                <w:sz w:val="20"/>
                <w:szCs w:val="20"/>
              </w:rPr>
            </w:pPr>
            <w:r w:rsidRPr="000015C5">
              <w:rPr>
                <w:rFonts w:ascii="Calibri" w:hAnsi="Calibri" w:cs="Calibri"/>
                <w:color w:val="000000"/>
                <w:sz w:val="20"/>
                <w:szCs w:val="20"/>
              </w:rPr>
              <w:t>Макаронные изделия</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sidRPr="000015C5">
              <w:rPr>
                <w:rFonts w:ascii="Calibri" w:hAnsi="Calibri" w:cs="Calibri"/>
                <w:color w:val="000000"/>
                <w:sz w:val="16"/>
                <w:szCs w:val="16"/>
              </w:rPr>
              <w:t>Тесто пастеризованное пастообразное, в зависимости от типа и качества муки, из A (мука из твердой пшеницы), B (из муки из мягкой 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15872600</w:t>
            </w:r>
          </w:p>
        </w:tc>
        <w:tc>
          <w:tcPr>
            <w:tcW w:w="2268" w:type="dxa"/>
            <w:vAlign w:val="center"/>
          </w:tcPr>
          <w:p w:rsidR="00F339CD" w:rsidRPr="00044450" w:rsidRDefault="00F339CD" w:rsidP="00F339CD">
            <w:pPr>
              <w:jc w:val="center"/>
              <w:rPr>
                <w:color w:val="202124"/>
                <w:sz w:val="20"/>
                <w:szCs w:val="20"/>
                <w:lang w:val="hy-AM"/>
              </w:rPr>
            </w:pPr>
            <w:r>
              <w:rPr>
                <w:color w:val="202124"/>
                <w:sz w:val="20"/>
                <w:szCs w:val="20"/>
                <w:lang w:val="hy-AM"/>
              </w:rPr>
              <w:t>Сода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044450" w:rsidRDefault="00F339CD" w:rsidP="00F339CD">
            <w:pPr>
              <w:pStyle w:val="HTMLPreformatted"/>
              <w:shd w:val="clear" w:color="auto" w:fill="F8F9FA"/>
              <w:rPr>
                <w:rFonts w:ascii="inherit" w:hAnsi="inherit"/>
                <w:color w:val="202124"/>
                <w:sz w:val="16"/>
                <w:szCs w:val="16"/>
              </w:rPr>
            </w:pPr>
            <w:r w:rsidRPr="00044450">
              <w:rPr>
                <w:rStyle w:val="y2iqfc"/>
                <w:rFonts w:ascii="inherit" w:hAnsi="inherit"/>
                <w:color w:val="202124"/>
                <w:sz w:val="16"/>
                <w:szCs w:val="16"/>
              </w:rPr>
              <w:t>Маленькая, белая, ароматизированная пищевая добавка. В расфасованной заводской упаковке в соответствии с действующими нормами РА (0,5 кг). ГОСТ 2156-76: Безопасность և Маркировка: N 2-III-4.9-01-2010 Гигиенические нормы հոդված Статья 8 Закона РА «О безопасности пищевых продуктов».</w:t>
            </w:r>
          </w:p>
          <w:p w:rsidR="00F339CD" w:rsidRPr="00044450" w:rsidRDefault="00F339CD" w:rsidP="00F339CD">
            <w:pPr>
              <w:jc w:val="both"/>
              <w:rPr>
                <w:rFonts w:ascii="Sylfaen" w:hAnsi="Sylfaen" w:cs="Calibri"/>
                <w:color w:val="000000"/>
                <w:sz w:val="16"/>
                <w:szCs w:val="16"/>
              </w:rPr>
            </w:pP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пачка</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3</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3</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15898000</w:t>
            </w:r>
          </w:p>
        </w:tc>
        <w:tc>
          <w:tcPr>
            <w:tcW w:w="2268" w:type="dxa"/>
            <w:vAlign w:val="center"/>
          </w:tcPr>
          <w:p w:rsidR="00F339CD" w:rsidRDefault="00F339CD" w:rsidP="00F339CD">
            <w:pPr>
              <w:jc w:val="center"/>
              <w:rPr>
                <w:rFonts w:ascii="Calibri" w:hAnsi="Calibri" w:cs="Calibri"/>
                <w:color w:val="000000"/>
                <w:sz w:val="20"/>
                <w:szCs w:val="20"/>
              </w:rPr>
            </w:pPr>
            <w:r w:rsidRPr="00CF79D9">
              <w:rPr>
                <w:rFonts w:ascii="Calibri" w:hAnsi="Calibri" w:cs="Calibri"/>
                <w:color w:val="000000"/>
                <w:sz w:val="20"/>
                <w:szCs w:val="20"/>
              </w:rPr>
              <w:t>Дрожжи</w:t>
            </w:r>
          </w:p>
          <w:p w:rsidR="00F339CD" w:rsidRDefault="00F339CD" w:rsidP="00F339CD">
            <w:pPr>
              <w:rPr>
                <w:rFonts w:ascii="Calibri" w:hAnsi="Calibri" w:cs="Calibri"/>
                <w:sz w:val="20"/>
                <w:szCs w:val="20"/>
              </w:rPr>
            </w:pPr>
          </w:p>
          <w:p w:rsidR="00F339CD" w:rsidRPr="00416EB1" w:rsidRDefault="00F339CD" w:rsidP="00F339CD">
            <w:pPr>
              <w:rPr>
                <w:rFonts w:ascii="Calibri" w:hAnsi="Calibri" w:cs="Calibri"/>
                <w:sz w:val="20"/>
                <w:szCs w:val="20"/>
              </w:rPr>
            </w:pP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Pr="00044450" w:rsidRDefault="00F339CD" w:rsidP="00F339CD">
            <w:pPr>
              <w:rPr>
                <w:rFonts w:ascii="Calibri" w:hAnsi="Calibri" w:cs="Calibri"/>
                <w:color w:val="000000"/>
                <w:sz w:val="16"/>
                <w:szCs w:val="16"/>
              </w:rPr>
            </w:pPr>
            <w:r w:rsidRPr="00044450">
              <w:rPr>
                <w:rFonts w:ascii="Calibri" w:hAnsi="Calibri" w:cs="Calibri"/>
                <w:color w:val="000000"/>
                <w:sz w:val="16"/>
                <w:szCs w:val="16"/>
              </w:rPr>
              <w:t xml:space="preserve">Сухая, заводская упаковка, упаковка, влажность не более 8%. Безопасность: N 2-III-4.9-01-2010 Гигиенические нормы </w:t>
            </w:r>
            <w:r w:rsidRPr="00044450">
              <w:rPr>
                <w:rFonts w:ascii="Sylfaen" w:hAnsi="Sylfaen" w:cs="Sylfaen"/>
                <w:color w:val="000000"/>
                <w:sz w:val="16"/>
                <w:szCs w:val="16"/>
              </w:rPr>
              <w:t>հոդված</w:t>
            </w:r>
            <w:r w:rsidRPr="00044450">
              <w:rPr>
                <w:rFonts w:ascii="Calibri" w:hAnsi="Calibri" w:cs="Calibri"/>
                <w:color w:val="000000"/>
                <w:sz w:val="16"/>
                <w:szCs w:val="16"/>
              </w:rPr>
              <w:t xml:space="preserve"> Статья 8 Закона РА «О безопасности пищевых продуктов». Срок годности не менее 80%</w:t>
            </w:r>
          </w:p>
          <w:p w:rsidR="00F339CD" w:rsidRPr="00044450" w:rsidRDefault="00F339CD" w:rsidP="00F339CD">
            <w:pPr>
              <w:rPr>
                <w:rFonts w:ascii="Calibri" w:hAnsi="Calibri" w:cs="Calibri"/>
                <w:color w:val="000000"/>
                <w:sz w:val="16"/>
                <w:szCs w:val="16"/>
              </w:rPr>
            </w:pPr>
          </w:p>
        </w:tc>
        <w:tc>
          <w:tcPr>
            <w:tcW w:w="850" w:type="dxa"/>
            <w:vAlign w:val="center"/>
          </w:tcPr>
          <w:p w:rsidR="00F339CD" w:rsidRPr="004C1FB2"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пачка</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03221116</w:t>
            </w:r>
          </w:p>
        </w:tc>
        <w:tc>
          <w:tcPr>
            <w:tcW w:w="2268" w:type="dxa"/>
            <w:vAlign w:val="center"/>
          </w:tcPr>
          <w:p w:rsidR="00F339CD" w:rsidRPr="008E19AD" w:rsidRDefault="00F339CD" w:rsidP="00F339CD">
            <w:pPr>
              <w:jc w:val="center"/>
              <w:rPr>
                <w:color w:val="202124"/>
                <w:sz w:val="20"/>
                <w:szCs w:val="20"/>
                <w:lang w:val="hy-AM"/>
              </w:rPr>
            </w:pPr>
            <w:r>
              <w:rPr>
                <w:color w:val="202124"/>
                <w:sz w:val="20"/>
                <w:szCs w:val="20"/>
                <w:lang w:val="hy-AM"/>
              </w:rPr>
              <w:t>Красный фасоль</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147072" w:rsidRDefault="00F339CD" w:rsidP="00F339CD">
            <w:pPr>
              <w:pStyle w:val="HTMLPreformatted"/>
              <w:shd w:val="clear" w:color="auto" w:fill="F8F9FA"/>
              <w:rPr>
                <w:rFonts w:ascii="inherit" w:hAnsi="inherit"/>
                <w:color w:val="202124"/>
                <w:sz w:val="16"/>
                <w:szCs w:val="16"/>
              </w:rPr>
            </w:pPr>
            <w:r w:rsidRPr="00147072">
              <w:rPr>
                <w:rStyle w:val="y2iqfc"/>
                <w:rFonts w:ascii="inherit" w:hAnsi="inherit"/>
                <w:color w:val="202124"/>
                <w:sz w:val="16"/>
                <w:szCs w:val="16"/>
              </w:rPr>
              <w:t>Фасоль окрашенная, однотонная, окраска яркая, сухая,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Срок годности не менее 50%</w:t>
            </w:r>
          </w:p>
          <w:p w:rsidR="00F339CD" w:rsidRPr="00147072" w:rsidRDefault="00F339CD" w:rsidP="00F339CD">
            <w:pPr>
              <w:jc w:val="both"/>
              <w:rPr>
                <w:rFonts w:ascii="Sylfaen" w:hAnsi="Sylfaen" w:cs="Calibri"/>
                <w:color w:val="000000"/>
                <w:sz w:val="16"/>
                <w:szCs w:val="16"/>
              </w:rPr>
            </w:pP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14</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14</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15313000</w:t>
            </w:r>
          </w:p>
        </w:tc>
        <w:tc>
          <w:tcPr>
            <w:tcW w:w="2268" w:type="dxa"/>
            <w:vAlign w:val="center"/>
          </w:tcPr>
          <w:p w:rsidR="00F339CD" w:rsidRPr="000015C5" w:rsidRDefault="00F339CD" w:rsidP="00F339CD">
            <w:pPr>
              <w:jc w:val="center"/>
              <w:rPr>
                <w:rFonts w:ascii="Calibri" w:hAnsi="Calibri" w:cs="Calibri"/>
                <w:color w:val="000000"/>
                <w:sz w:val="20"/>
                <w:szCs w:val="20"/>
              </w:rPr>
            </w:pPr>
            <w:r w:rsidRPr="00AD35BA">
              <w:rPr>
                <w:rFonts w:ascii="Calibri" w:hAnsi="Calibri" w:cs="Calibri"/>
                <w:color w:val="000000"/>
                <w:sz w:val="20"/>
                <w:szCs w:val="20"/>
              </w:rPr>
              <w:t>Картофель</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Pr="000015C5" w:rsidRDefault="00F339CD" w:rsidP="00F339CD">
            <w:pPr>
              <w:rPr>
                <w:rFonts w:ascii="Calibri" w:hAnsi="Calibri" w:cs="Calibri"/>
                <w:color w:val="000000"/>
                <w:sz w:val="16"/>
                <w:szCs w:val="16"/>
              </w:rPr>
            </w:pPr>
            <w:r w:rsidRPr="00AD35BA">
              <w:rPr>
                <w:rFonts w:ascii="Calibri" w:hAnsi="Calibri" w:cs="Calibri"/>
                <w:color w:val="000000"/>
                <w:sz w:val="16"/>
                <w:szCs w:val="16"/>
              </w:rPr>
              <w:t>Среднего размера, скороспелый и позноспелый, I типа, без повреждений,  круглые овальные 4 см, 5%, удлиненные 3,5 см, 5%, круглые овальные (4-5) см, 20%, удлиненные (4-4, 5%, круглые овальные (от 5 до 6 см) 55%, удлиненные (от 5 до 5,5) см 55%, круглые овальные (от 6 до 7) см 20%, удлиненные (от 6 до 6,5) )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1913-N от 21 декабря,</w:t>
            </w: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250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250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37</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15331167</w:t>
            </w:r>
          </w:p>
        </w:tc>
        <w:tc>
          <w:tcPr>
            <w:tcW w:w="2268" w:type="dxa"/>
            <w:vAlign w:val="center"/>
          </w:tcPr>
          <w:p w:rsidR="00F339CD" w:rsidRDefault="00F339CD" w:rsidP="00F339CD">
            <w:pPr>
              <w:jc w:val="cente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Pr="00147072" w:rsidRDefault="00F339CD" w:rsidP="00F339CD">
            <w:pPr>
              <w:rPr>
                <w:rFonts w:ascii="Calibri" w:hAnsi="Calibri" w:cs="Calibri"/>
                <w:color w:val="000000"/>
                <w:sz w:val="16"/>
                <w:szCs w:val="16"/>
              </w:rPr>
            </w:pPr>
            <w:r w:rsidRPr="00147072">
              <w:rPr>
                <w:rFonts w:ascii="Calibri" w:hAnsi="Calibri" w:cs="Calibri"/>
                <w:color w:val="000000"/>
                <w:sz w:val="16"/>
                <w:szCs w:val="16"/>
              </w:rPr>
              <w:t xml:space="preserve">Различные виды зелени, безопасность согласно N 2-III-4,9-01-2003 (СанПин РФ 2,3,2-1078-01) санитарно-эпидемиологические правила </w:t>
            </w:r>
            <w:r w:rsidRPr="00147072">
              <w:rPr>
                <w:rFonts w:ascii="Sylfaen" w:hAnsi="Sylfaen" w:cs="Sylfaen"/>
                <w:color w:val="000000"/>
                <w:sz w:val="16"/>
                <w:szCs w:val="16"/>
              </w:rPr>
              <w:t>և</w:t>
            </w:r>
            <w:r w:rsidRPr="00147072">
              <w:rPr>
                <w:rFonts w:ascii="Calibri" w:hAnsi="Calibri" w:cs="Calibri"/>
                <w:color w:val="000000"/>
                <w:sz w:val="16"/>
                <w:szCs w:val="16"/>
              </w:rPr>
              <w:t xml:space="preserve"> нормы </w:t>
            </w:r>
            <w:r w:rsidRPr="00147072">
              <w:rPr>
                <w:rFonts w:ascii="Sylfaen" w:hAnsi="Sylfaen" w:cs="Sylfaen"/>
                <w:color w:val="000000"/>
                <w:sz w:val="16"/>
                <w:szCs w:val="16"/>
              </w:rPr>
              <w:t>հոդված</w:t>
            </w:r>
            <w:r w:rsidRPr="00147072">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штука</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211A82" w:rsidRDefault="00F339CD" w:rsidP="00F339CD">
            <w:pPr>
              <w:jc w:val="right"/>
              <w:rPr>
                <w:rFonts w:ascii="Sylfaen" w:hAnsi="Sylfaen" w:cs="Calibri"/>
                <w:color w:val="000000"/>
                <w:sz w:val="20"/>
                <w:szCs w:val="20"/>
              </w:rPr>
            </w:pPr>
            <w:r>
              <w:rPr>
                <w:rFonts w:ascii="Sylfaen" w:hAnsi="Sylfaen" w:cs="Calibri"/>
                <w:color w:val="000000"/>
                <w:sz w:val="20"/>
                <w:szCs w:val="20"/>
              </w:rPr>
              <w:t>40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211A82" w:rsidRDefault="00F339CD" w:rsidP="00F339CD">
            <w:pPr>
              <w:jc w:val="right"/>
              <w:rPr>
                <w:rFonts w:ascii="Sylfaen" w:hAnsi="Sylfaen" w:cs="Calibri"/>
                <w:color w:val="000000"/>
                <w:sz w:val="20"/>
                <w:szCs w:val="20"/>
              </w:rPr>
            </w:pPr>
            <w:r>
              <w:rPr>
                <w:rFonts w:ascii="Sylfaen" w:hAnsi="Sylfaen" w:cs="Calibri"/>
                <w:color w:val="000000"/>
                <w:sz w:val="20"/>
                <w:szCs w:val="20"/>
              </w:rPr>
              <w:t>40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38</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03221122</w:t>
            </w:r>
          </w:p>
        </w:tc>
        <w:tc>
          <w:tcPr>
            <w:tcW w:w="2268" w:type="dxa"/>
            <w:vAlign w:val="center"/>
          </w:tcPr>
          <w:p w:rsidR="00F339CD" w:rsidRPr="008E19AD" w:rsidRDefault="00F339CD" w:rsidP="00F339CD">
            <w:pPr>
              <w:jc w:val="center"/>
              <w:rPr>
                <w:color w:val="202124"/>
                <w:sz w:val="20"/>
                <w:szCs w:val="20"/>
                <w:lang w:val="hy-AM"/>
              </w:rPr>
            </w:pPr>
            <w:r>
              <w:rPr>
                <w:color w:val="202124"/>
                <w:sz w:val="20"/>
                <w:szCs w:val="20"/>
                <w:lang w:val="hy-AM"/>
              </w:rPr>
              <w:t xml:space="preserve">Тыква </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Pr>
                <w:rFonts w:ascii="Calibri" w:hAnsi="Calibri" w:cs="Calibri"/>
                <w:color w:val="000000"/>
                <w:sz w:val="16"/>
                <w:szCs w:val="16"/>
              </w:rPr>
              <w:t xml:space="preserve">ДДМИК, ранний, среднеспелый </w:t>
            </w:r>
            <w:r>
              <w:rPr>
                <w:rFonts w:ascii="Sylfaen" w:hAnsi="Sylfaen" w:cs="Sylfaen"/>
                <w:color w:val="000000"/>
                <w:sz w:val="16"/>
                <w:szCs w:val="16"/>
              </w:rPr>
              <w:t>և</w:t>
            </w:r>
            <w:r>
              <w:rPr>
                <w:rFonts w:ascii="Calibri" w:hAnsi="Calibri" w:cs="Calibri"/>
                <w:color w:val="000000"/>
                <w:sz w:val="16"/>
                <w:szCs w:val="16"/>
              </w:rPr>
              <w:t xml:space="preserve"> позднеспелый, отборного сорта, ГОСТ 26768-85. Безопасность в соответствии с санитарно-эпидемиологическими правилами N 2-III-4.9-01-2010 </w:t>
            </w:r>
            <w:r>
              <w:rPr>
                <w:rFonts w:ascii="Sylfaen" w:hAnsi="Sylfaen" w:cs="Sylfaen"/>
                <w:color w:val="000000"/>
                <w:sz w:val="16"/>
                <w:szCs w:val="16"/>
              </w:rPr>
              <w:t>և</w:t>
            </w:r>
            <w:r>
              <w:rPr>
                <w:rFonts w:ascii="Calibri" w:hAnsi="Calibri" w:cs="Calibri"/>
                <w:color w:val="000000"/>
                <w:sz w:val="16"/>
                <w:szCs w:val="16"/>
              </w:rPr>
              <w:t xml:space="preserve"> норм </w:t>
            </w:r>
            <w:r>
              <w:rPr>
                <w:rFonts w:ascii="Sylfaen" w:hAnsi="Sylfaen" w:cs="Sylfaen"/>
                <w:color w:val="000000"/>
                <w:sz w:val="16"/>
                <w:szCs w:val="16"/>
              </w:rPr>
              <w:t>հոդված</w:t>
            </w:r>
            <w:r>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F339CD" w:rsidRPr="00F4051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211A82" w:rsidRDefault="00F339CD" w:rsidP="00F339CD">
            <w:pPr>
              <w:jc w:val="right"/>
              <w:rPr>
                <w:rFonts w:ascii="Sylfaen" w:hAnsi="Sylfaen" w:cs="Calibri"/>
                <w:color w:val="000000"/>
                <w:sz w:val="20"/>
                <w:szCs w:val="20"/>
              </w:rPr>
            </w:pPr>
            <w:r>
              <w:rPr>
                <w:rFonts w:ascii="Sylfaen" w:hAnsi="Sylfaen" w:cs="Calibri"/>
                <w:color w:val="000000"/>
                <w:sz w:val="20"/>
                <w:szCs w:val="20"/>
              </w:rPr>
              <w:t>10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211A82" w:rsidRDefault="00F339CD" w:rsidP="00F339CD">
            <w:pPr>
              <w:jc w:val="right"/>
              <w:rPr>
                <w:rFonts w:ascii="Sylfaen" w:hAnsi="Sylfaen" w:cs="Calibri"/>
                <w:color w:val="000000"/>
                <w:sz w:val="20"/>
                <w:szCs w:val="20"/>
              </w:rPr>
            </w:pPr>
            <w:r>
              <w:rPr>
                <w:rFonts w:ascii="Sylfaen" w:hAnsi="Sylfaen" w:cs="Calibri"/>
                <w:color w:val="000000"/>
                <w:sz w:val="20"/>
                <w:szCs w:val="20"/>
              </w:rPr>
              <w:t>10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39</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03221120</w:t>
            </w:r>
          </w:p>
        </w:tc>
        <w:tc>
          <w:tcPr>
            <w:tcW w:w="2268" w:type="dxa"/>
            <w:vAlign w:val="center"/>
          </w:tcPr>
          <w:p w:rsidR="00F339CD" w:rsidRDefault="00F339CD" w:rsidP="00F339CD">
            <w:pPr>
              <w:jc w:val="center"/>
              <w:rPr>
                <w:rFonts w:ascii="Calibri" w:hAnsi="Calibri" w:cs="Calibri"/>
                <w:color w:val="000000"/>
                <w:sz w:val="22"/>
                <w:szCs w:val="22"/>
              </w:rPr>
            </w:pPr>
            <w:r w:rsidRPr="00E71454">
              <w:rPr>
                <w:rFonts w:ascii="Calibri" w:hAnsi="Calibri" w:cs="Calibri"/>
                <w:color w:val="000000"/>
                <w:sz w:val="22"/>
                <w:szCs w:val="22"/>
              </w:rPr>
              <w:t>Перецзеленый</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bottom"/>
          </w:tcPr>
          <w:p w:rsidR="00F339CD" w:rsidRDefault="00F339CD" w:rsidP="00F339CD">
            <w:pPr>
              <w:rPr>
                <w:rFonts w:ascii="Calibri" w:hAnsi="Calibri" w:cs="Calibri"/>
                <w:color w:val="000000"/>
                <w:sz w:val="16"/>
                <w:szCs w:val="16"/>
              </w:rPr>
            </w:pPr>
            <w:r w:rsidRPr="00E71454">
              <w:rPr>
                <w:rFonts w:ascii="Calibri" w:hAnsi="Calibri" w:cs="Calibri"/>
                <w:color w:val="000000"/>
                <w:sz w:val="16"/>
                <w:szCs w:val="16"/>
              </w:rPr>
              <w:t>Зеленый, сладкий. Отборный или обычный тип. Безопасность, упаковка, маркировка согласно Статья 8 Закона РА «О безопасности пищевых продуктов» и  «Технического регламента на свежие фрукты и овощи» утвержденного Правительством РА, постановлением № 1913-Н от 21 декабря 2006 г.</w:t>
            </w:r>
          </w:p>
        </w:tc>
        <w:tc>
          <w:tcPr>
            <w:tcW w:w="850" w:type="dxa"/>
            <w:vAlign w:val="center"/>
          </w:tcPr>
          <w:p w:rsidR="00F339CD" w:rsidRPr="00F4051A" w:rsidRDefault="00F339CD" w:rsidP="00F339CD">
            <w:pP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A14712"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40</w:t>
            </w:r>
          </w:p>
        </w:tc>
        <w:tc>
          <w:tcPr>
            <w:tcW w:w="1574" w:type="dxa"/>
            <w:vAlign w:val="center"/>
          </w:tcPr>
          <w:p w:rsidR="00F339CD" w:rsidRPr="009C01E3" w:rsidRDefault="00F339CD" w:rsidP="00F339CD">
            <w:pPr>
              <w:jc w:val="center"/>
              <w:rPr>
                <w:rFonts w:ascii="Sylfaen" w:hAnsi="Sylfaen"/>
                <w:color w:val="000000"/>
                <w:sz w:val="20"/>
                <w:szCs w:val="20"/>
                <w:lang w:val="hy-AM"/>
              </w:rPr>
            </w:pPr>
            <w:r>
              <w:rPr>
                <w:rFonts w:ascii="Sylfaen" w:hAnsi="Sylfaen"/>
                <w:color w:val="000000"/>
                <w:sz w:val="20"/>
                <w:szCs w:val="20"/>
                <w:lang w:val="hy-AM"/>
              </w:rPr>
              <w:t>03222134</w:t>
            </w:r>
          </w:p>
        </w:tc>
        <w:tc>
          <w:tcPr>
            <w:tcW w:w="2268" w:type="dxa"/>
            <w:vAlign w:val="center"/>
          </w:tcPr>
          <w:p w:rsidR="00F339CD" w:rsidRPr="00C65A68" w:rsidRDefault="00F339CD" w:rsidP="00F339CD">
            <w:pPr>
              <w:jc w:val="center"/>
              <w:rPr>
                <w:color w:val="202124"/>
                <w:sz w:val="20"/>
                <w:szCs w:val="20"/>
                <w:lang w:val="hy-AM"/>
              </w:rPr>
            </w:pPr>
            <w:r>
              <w:rPr>
                <w:color w:val="202124"/>
                <w:sz w:val="20"/>
                <w:szCs w:val="20"/>
                <w:lang w:val="hy-AM"/>
              </w:rPr>
              <w:t>Слива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C65A68" w:rsidRDefault="00F339CD" w:rsidP="00F339CD">
            <w:pPr>
              <w:jc w:val="both"/>
              <w:rPr>
                <w:rFonts w:ascii="Sylfaen" w:hAnsi="Sylfaen" w:cs="Calibri"/>
                <w:color w:val="000000"/>
                <w:sz w:val="16"/>
                <w:szCs w:val="16"/>
                <w:lang w:val="hy-AM"/>
              </w:rPr>
            </w:pPr>
            <w:r>
              <w:rPr>
                <w:rFonts w:ascii="Sylfaen" w:hAnsi="Sylfaen" w:cs="Calibri"/>
                <w:color w:val="000000"/>
                <w:sz w:val="16"/>
                <w:szCs w:val="16"/>
                <w:lang w:val="hy-AM"/>
              </w:rPr>
              <w:t>Свежая, без консерватож, аппетиная.</w:t>
            </w:r>
          </w:p>
        </w:tc>
        <w:tc>
          <w:tcPr>
            <w:tcW w:w="850" w:type="dxa"/>
            <w:vAlign w:val="center"/>
          </w:tcPr>
          <w:p w:rsidR="00F339CD" w:rsidRPr="00F4051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41</w:t>
            </w:r>
          </w:p>
        </w:tc>
        <w:tc>
          <w:tcPr>
            <w:tcW w:w="1574" w:type="dxa"/>
            <w:vAlign w:val="bottom"/>
          </w:tcPr>
          <w:p w:rsidR="00F339CD" w:rsidRDefault="00F339CD" w:rsidP="00F339CD">
            <w:pPr>
              <w:jc w:val="center"/>
              <w:rPr>
                <w:rFonts w:ascii="Calibri" w:hAnsi="Calibri"/>
                <w:color w:val="000000"/>
                <w:sz w:val="22"/>
                <w:szCs w:val="22"/>
                <w:lang w:val="hy-AM"/>
              </w:rPr>
            </w:pPr>
            <w:r>
              <w:rPr>
                <w:rFonts w:ascii="Calibri" w:hAnsi="Calibri"/>
                <w:color w:val="000000"/>
                <w:sz w:val="22"/>
                <w:szCs w:val="22"/>
                <w:lang w:val="hy-AM"/>
              </w:rPr>
              <w:t>15613350</w:t>
            </w:r>
          </w:p>
        </w:tc>
        <w:tc>
          <w:tcPr>
            <w:tcW w:w="2268" w:type="dxa"/>
          </w:tcPr>
          <w:p w:rsidR="00F339CD" w:rsidRDefault="00F339CD" w:rsidP="00F339CD">
            <w:pPr>
              <w:rPr>
                <w:lang w:val="hy-AM"/>
              </w:rPr>
            </w:pPr>
            <w:r w:rsidRPr="006E2B91">
              <w:rPr>
                <w:lang w:val="hy-AM"/>
              </w:rPr>
              <w:t>овсяные хлопья</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044450" w:rsidRDefault="00F339CD" w:rsidP="00F339CD">
            <w:pPr>
              <w:jc w:val="both"/>
              <w:rPr>
                <w:rFonts w:ascii="Sylfaen" w:hAnsi="Sylfaen" w:cs="Calibri"/>
                <w:color w:val="000000"/>
                <w:sz w:val="16"/>
                <w:szCs w:val="16"/>
              </w:rPr>
            </w:pPr>
            <w:r w:rsidRPr="00431432">
              <w:rPr>
                <w:rFonts w:ascii="Sylfaen" w:hAnsi="Sylfaen" w:cs="Calibri"/>
                <w:color w:val="000000"/>
                <w:sz w:val="16"/>
                <w:szCs w:val="16"/>
              </w:rPr>
              <w:t>Влажность: Безопасность և Маркировка: Постановлением Правительства РА 2007 г. Статья 8 Закона РА «О безопасности пищевых продуктов» «Технический регламент о требованиях к зерну, его производству, хранению, переработке и использованию», утвержденный постановлением № 22-Н от 11 января 2010 года.</w:t>
            </w: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35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35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42</w:t>
            </w:r>
          </w:p>
        </w:tc>
        <w:tc>
          <w:tcPr>
            <w:tcW w:w="1574" w:type="dxa"/>
            <w:vAlign w:val="bottom"/>
          </w:tcPr>
          <w:p w:rsidR="00F339CD" w:rsidRDefault="00F339CD" w:rsidP="00F339CD">
            <w:pPr>
              <w:jc w:val="center"/>
              <w:rPr>
                <w:rFonts w:ascii="Calibri" w:hAnsi="Calibri"/>
                <w:color w:val="000000"/>
                <w:sz w:val="22"/>
                <w:szCs w:val="22"/>
                <w:lang w:val="hy-AM"/>
              </w:rPr>
            </w:pPr>
            <w:r>
              <w:rPr>
                <w:rFonts w:ascii="Calibri" w:hAnsi="Calibri"/>
                <w:color w:val="000000"/>
                <w:sz w:val="22"/>
                <w:szCs w:val="22"/>
                <w:lang w:val="hy-AM"/>
              </w:rPr>
              <w:t>15623200</w:t>
            </w:r>
          </w:p>
        </w:tc>
        <w:tc>
          <w:tcPr>
            <w:tcW w:w="2268" w:type="dxa"/>
          </w:tcPr>
          <w:p w:rsidR="00F339CD" w:rsidRDefault="00F339CD" w:rsidP="00F339CD">
            <w:pPr>
              <w:rPr>
                <w:lang w:val="hy-AM"/>
              </w:rPr>
            </w:pPr>
            <w:r w:rsidRPr="006E2B91">
              <w:rPr>
                <w:lang w:val="hy-AM"/>
              </w:rPr>
              <w:t>Гречневая крупа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044450" w:rsidRDefault="00F339CD" w:rsidP="00F339CD">
            <w:pPr>
              <w:jc w:val="both"/>
              <w:rPr>
                <w:rFonts w:ascii="Sylfaen" w:hAnsi="Sylfaen" w:cs="Calibri"/>
                <w:color w:val="000000"/>
                <w:sz w:val="16"/>
                <w:szCs w:val="16"/>
              </w:rPr>
            </w:pPr>
            <w:r w:rsidRPr="00431432">
              <w:rPr>
                <w:rFonts w:ascii="Sylfaen" w:hAnsi="Sylfaen" w:cs="Calibri"/>
                <w:color w:val="000000"/>
                <w:sz w:val="16"/>
                <w:szCs w:val="16"/>
              </w:rPr>
              <w:t>Изготовлен из твердой и мягкой пшеницы чистой, ГОСТ 7022-97. Упаковка пищевой полиэтиленовой пленкой с соответствующей маркировкой. Безопасность և маркировка: N 2-III-4.9-01-2010 гигиенические нормы, Правительство РА 2007г. Статья 9 Закона РА «О безопасности пищевых продуктов», утвержденного постановлением № 22-Н от 11 января 2012 г. «Технический регламент требований к зерну, его производству, хранению, переработке, использованию». «Маркировка читаема».</w:t>
            </w: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10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43</w:t>
            </w:r>
          </w:p>
        </w:tc>
        <w:tc>
          <w:tcPr>
            <w:tcW w:w="1574" w:type="dxa"/>
            <w:vAlign w:val="bottom"/>
          </w:tcPr>
          <w:p w:rsidR="00F339CD" w:rsidRDefault="00F339CD" w:rsidP="00F339CD">
            <w:pPr>
              <w:jc w:val="center"/>
              <w:rPr>
                <w:rFonts w:ascii="Calibri" w:hAnsi="Calibri"/>
                <w:color w:val="000000"/>
                <w:sz w:val="22"/>
                <w:szCs w:val="22"/>
                <w:lang w:val="hy-AM"/>
              </w:rPr>
            </w:pPr>
            <w:r>
              <w:rPr>
                <w:rFonts w:ascii="Calibri" w:hAnsi="Calibri"/>
                <w:color w:val="000000"/>
                <w:sz w:val="22"/>
                <w:szCs w:val="22"/>
                <w:lang w:val="hy-AM"/>
              </w:rPr>
              <w:t>15511100</w:t>
            </w:r>
          </w:p>
        </w:tc>
        <w:tc>
          <w:tcPr>
            <w:tcW w:w="2268" w:type="dxa"/>
          </w:tcPr>
          <w:p w:rsidR="00F339CD" w:rsidRDefault="00F339CD" w:rsidP="00F339CD">
            <w:pPr>
              <w:rPr>
                <w:lang w:val="hy-AM"/>
              </w:rPr>
            </w:pPr>
            <w:r>
              <w:rPr>
                <w:lang w:val="hy-AM"/>
              </w:rPr>
              <w:t>Молоко</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044450" w:rsidRDefault="00F339CD" w:rsidP="00F339CD">
            <w:pPr>
              <w:jc w:val="both"/>
              <w:rPr>
                <w:rFonts w:ascii="Sylfaen" w:hAnsi="Sylfaen" w:cs="Calibri"/>
                <w:color w:val="000000"/>
                <w:sz w:val="16"/>
                <w:szCs w:val="16"/>
              </w:rPr>
            </w:pPr>
            <w:r w:rsidRPr="003B5F71">
              <w:rPr>
                <w:rFonts w:ascii="Sylfaen" w:hAnsi="Sylfaen" w:cs="Calibri"/>
                <w:color w:val="000000"/>
                <w:sz w:val="16"/>
                <w:szCs w:val="16"/>
              </w:rPr>
              <w:t xml:space="preserve">Молоко коровье пастеризованное 3% </w:t>
            </w:r>
            <w:r w:rsidRPr="003B5F71">
              <w:rPr>
                <w:color w:val="000000"/>
                <w:sz w:val="16"/>
                <w:szCs w:val="16"/>
              </w:rPr>
              <w:t>​​</w:t>
            </w:r>
            <w:r w:rsidRPr="003B5F71">
              <w:rPr>
                <w:rFonts w:ascii="Sylfaen" w:hAnsi="Sylfaen" w:cs="Sylfaen"/>
                <w:color w:val="000000"/>
                <w:sz w:val="16"/>
                <w:szCs w:val="16"/>
              </w:rPr>
              <w:t>жирности</w:t>
            </w:r>
            <w:r w:rsidRPr="003B5F71">
              <w:rPr>
                <w:rFonts w:ascii="Sylfaen" w:hAnsi="Sylfaen" w:cs="Calibri"/>
                <w:color w:val="000000"/>
                <w:sz w:val="16"/>
                <w:szCs w:val="16"/>
              </w:rPr>
              <w:t xml:space="preserve">, </w:t>
            </w:r>
            <w:r w:rsidRPr="003B5F71">
              <w:rPr>
                <w:rFonts w:ascii="Sylfaen" w:hAnsi="Sylfaen" w:cs="Sylfaen"/>
                <w:color w:val="000000"/>
                <w:sz w:val="16"/>
                <w:szCs w:val="16"/>
              </w:rPr>
              <w:t>кислотность</w:t>
            </w:r>
            <w:r w:rsidRPr="003B5F71">
              <w:rPr>
                <w:rFonts w:ascii="Sylfaen" w:hAnsi="Sylfaen" w:cs="Calibri"/>
                <w:color w:val="000000"/>
                <w:sz w:val="16"/>
                <w:szCs w:val="16"/>
              </w:rPr>
              <w:t xml:space="preserve"> 16-210</w:t>
            </w:r>
            <w:r w:rsidRPr="003B5F71">
              <w:rPr>
                <w:rFonts w:ascii="Sylfaen" w:hAnsi="Sylfaen" w:cs="Sylfaen"/>
                <w:color w:val="000000"/>
                <w:sz w:val="16"/>
                <w:szCs w:val="16"/>
              </w:rPr>
              <w:t>Т</w:t>
            </w:r>
            <w:r w:rsidRPr="003B5F71">
              <w:rPr>
                <w:rFonts w:ascii="Sylfaen" w:hAnsi="Sylfaen" w:cs="Calibri"/>
                <w:color w:val="000000"/>
                <w:sz w:val="16"/>
                <w:szCs w:val="16"/>
              </w:rPr>
              <w:t xml:space="preserve">, </w:t>
            </w:r>
            <w:r w:rsidRPr="003B5F71">
              <w:rPr>
                <w:rFonts w:ascii="Sylfaen" w:hAnsi="Sylfaen" w:cs="Sylfaen"/>
                <w:color w:val="000000"/>
                <w:sz w:val="16"/>
                <w:szCs w:val="16"/>
              </w:rPr>
              <w:t>ГОСТ</w:t>
            </w:r>
            <w:r w:rsidRPr="003B5F71">
              <w:rPr>
                <w:rFonts w:ascii="Sylfaen" w:hAnsi="Sylfaen" w:cs="Calibri"/>
                <w:color w:val="000000"/>
                <w:sz w:val="16"/>
                <w:szCs w:val="16"/>
              </w:rPr>
              <w:t xml:space="preserve"> 13277-79. </w:t>
            </w:r>
            <w:r w:rsidRPr="003B5F71">
              <w:rPr>
                <w:rFonts w:ascii="Sylfaen" w:hAnsi="Sylfaen" w:cs="Sylfaen"/>
                <w:color w:val="000000"/>
                <w:sz w:val="16"/>
                <w:szCs w:val="16"/>
              </w:rPr>
              <w:t>Безопасность</w:t>
            </w:r>
            <w:r w:rsidRPr="003B5F71">
              <w:rPr>
                <w:rFonts w:ascii="Sylfaen" w:hAnsi="Sylfaen" w:cs="Calibri"/>
                <w:color w:val="000000"/>
                <w:sz w:val="16"/>
                <w:szCs w:val="16"/>
              </w:rPr>
              <w:t xml:space="preserve"> </w:t>
            </w:r>
            <w:r w:rsidRPr="003B5F71">
              <w:rPr>
                <w:rFonts w:ascii="Sylfaen" w:hAnsi="Sylfaen" w:cs="Sylfaen"/>
                <w:color w:val="000000"/>
                <w:sz w:val="16"/>
                <w:szCs w:val="16"/>
              </w:rPr>
              <w:t>և</w:t>
            </w:r>
            <w:r w:rsidRPr="003B5F71">
              <w:rPr>
                <w:rFonts w:ascii="Sylfaen" w:hAnsi="Sylfaen" w:cs="Calibri"/>
                <w:color w:val="000000"/>
                <w:sz w:val="16"/>
                <w:szCs w:val="16"/>
              </w:rPr>
              <w:t xml:space="preserve"> </w:t>
            </w:r>
            <w:r w:rsidRPr="003B5F71">
              <w:rPr>
                <w:rFonts w:ascii="Sylfaen" w:hAnsi="Sylfaen" w:cs="Sylfaen"/>
                <w:color w:val="000000"/>
                <w:sz w:val="16"/>
                <w:szCs w:val="16"/>
              </w:rPr>
              <w:t>Маркировка</w:t>
            </w:r>
            <w:r w:rsidRPr="003B5F71">
              <w:rPr>
                <w:rFonts w:ascii="Sylfaen" w:hAnsi="Sylfaen" w:cs="Calibri"/>
                <w:color w:val="000000"/>
                <w:sz w:val="16"/>
                <w:szCs w:val="16"/>
              </w:rPr>
              <w:t>: N 2-III-4,9-01-2003 (</w:t>
            </w:r>
            <w:r w:rsidRPr="003B5F71">
              <w:rPr>
                <w:rFonts w:ascii="Sylfaen" w:hAnsi="Sylfaen" w:cs="Sylfaen"/>
                <w:color w:val="000000"/>
                <w:sz w:val="16"/>
                <w:szCs w:val="16"/>
              </w:rPr>
              <w:t>СанПин</w:t>
            </w:r>
            <w:r w:rsidRPr="003B5F71">
              <w:rPr>
                <w:rFonts w:ascii="Sylfaen" w:hAnsi="Sylfaen" w:cs="Calibri"/>
                <w:color w:val="000000"/>
                <w:sz w:val="16"/>
                <w:szCs w:val="16"/>
              </w:rPr>
              <w:t xml:space="preserve"> 2,3,2-1078-01, </w:t>
            </w:r>
            <w:r w:rsidRPr="003B5F71">
              <w:rPr>
                <w:rFonts w:ascii="Sylfaen" w:hAnsi="Sylfaen" w:cs="Sylfaen"/>
                <w:color w:val="000000"/>
                <w:sz w:val="16"/>
                <w:szCs w:val="16"/>
              </w:rPr>
              <w:t>Россия</w:t>
            </w:r>
            <w:r w:rsidRPr="003B5F71">
              <w:rPr>
                <w:rFonts w:ascii="Sylfaen" w:hAnsi="Sylfaen" w:cs="Calibri"/>
                <w:color w:val="000000"/>
                <w:sz w:val="16"/>
                <w:szCs w:val="16"/>
              </w:rPr>
              <w:t xml:space="preserve">) </w:t>
            </w:r>
            <w:r w:rsidRPr="003B5F71">
              <w:rPr>
                <w:rFonts w:ascii="Sylfaen" w:hAnsi="Sylfaen" w:cs="Sylfaen"/>
                <w:color w:val="000000"/>
                <w:sz w:val="16"/>
                <w:szCs w:val="16"/>
              </w:rPr>
              <w:t>Санитарно</w:t>
            </w:r>
            <w:r w:rsidRPr="003B5F71">
              <w:rPr>
                <w:rFonts w:ascii="Sylfaen" w:hAnsi="Sylfaen" w:cs="Calibri"/>
                <w:color w:val="000000"/>
                <w:sz w:val="16"/>
                <w:szCs w:val="16"/>
              </w:rPr>
              <w:t>-</w:t>
            </w:r>
            <w:r w:rsidRPr="003B5F71">
              <w:rPr>
                <w:rFonts w:ascii="Sylfaen" w:hAnsi="Sylfaen" w:cs="Sylfaen"/>
                <w:color w:val="000000"/>
                <w:sz w:val="16"/>
                <w:szCs w:val="16"/>
              </w:rPr>
              <w:t>эпидемиологические</w:t>
            </w:r>
            <w:r w:rsidRPr="003B5F71">
              <w:rPr>
                <w:rFonts w:ascii="Sylfaen" w:hAnsi="Sylfaen" w:cs="Calibri"/>
                <w:color w:val="000000"/>
                <w:sz w:val="16"/>
                <w:szCs w:val="16"/>
              </w:rPr>
              <w:t xml:space="preserve"> </w:t>
            </w:r>
            <w:r w:rsidRPr="003B5F71">
              <w:rPr>
                <w:rFonts w:ascii="Sylfaen" w:hAnsi="Sylfaen" w:cs="Sylfaen"/>
                <w:color w:val="000000"/>
                <w:sz w:val="16"/>
                <w:szCs w:val="16"/>
              </w:rPr>
              <w:t>правила</w:t>
            </w:r>
            <w:r w:rsidRPr="003B5F71">
              <w:rPr>
                <w:rFonts w:ascii="Sylfaen" w:hAnsi="Sylfaen" w:cs="Calibri"/>
                <w:color w:val="000000"/>
                <w:sz w:val="16"/>
                <w:szCs w:val="16"/>
              </w:rPr>
              <w:t xml:space="preserve"> </w:t>
            </w:r>
            <w:r w:rsidRPr="003B5F71">
              <w:rPr>
                <w:rFonts w:ascii="Sylfaen" w:hAnsi="Sylfaen" w:cs="Sylfaen"/>
                <w:color w:val="000000"/>
                <w:sz w:val="16"/>
                <w:szCs w:val="16"/>
              </w:rPr>
              <w:t>և</w:t>
            </w:r>
            <w:r w:rsidRPr="003B5F71">
              <w:rPr>
                <w:rFonts w:ascii="Sylfaen" w:hAnsi="Sylfaen" w:cs="Calibri"/>
                <w:color w:val="000000"/>
                <w:sz w:val="16"/>
                <w:szCs w:val="16"/>
              </w:rPr>
              <w:t xml:space="preserve"> </w:t>
            </w:r>
            <w:r w:rsidRPr="003B5F71">
              <w:rPr>
                <w:rFonts w:ascii="Sylfaen" w:hAnsi="Sylfaen" w:cs="Sylfaen"/>
                <w:color w:val="000000"/>
                <w:sz w:val="16"/>
                <w:szCs w:val="16"/>
              </w:rPr>
              <w:t>нормы</w:t>
            </w:r>
            <w:r w:rsidRPr="003B5F71">
              <w:rPr>
                <w:rFonts w:ascii="Sylfaen" w:hAnsi="Sylfaen" w:cs="Calibri"/>
                <w:color w:val="000000"/>
                <w:sz w:val="16"/>
                <w:szCs w:val="16"/>
              </w:rPr>
              <w:t xml:space="preserve"> </w:t>
            </w:r>
            <w:r w:rsidRPr="003B5F71">
              <w:rPr>
                <w:rFonts w:ascii="Sylfaen" w:hAnsi="Sylfaen" w:cs="Sylfaen"/>
                <w:color w:val="000000"/>
                <w:sz w:val="16"/>
                <w:szCs w:val="16"/>
              </w:rPr>
              <w:t>և</w:t>
            </w:r>
            <w:r w:rsidRPr="003B5F71">
              <w:rPr>
                <w:rFonts w:ascii="Sylfaen" w:hAnsi="Sylfaen" w:cs="Calibri"/>
                <w:color w:val="000000"/>
                <w:sz w:val="16"/>
                <w:szCs w:val="16"/>
              </w:rPr>
              <w:t xml:space="preserve"> </w:t>
            </w:r>
            <w:r w:rsidRPr="003B5F71">
              <w:rPr>
                <w:rFonts w:ascii="Sylfaen" w:hAnsi="Sylfaen" w:cs="Sylfaen"/>
                <w:color w:val="000000"/>
                <w:sz w:val="16"/>
                <w:szCs w:val="16"/>
              </w:rPr>
              <w:t>Статья</w:t>
            </w:r>
            <w:r w:rsidRPr="003B5F71">
              <w:rPr>
                <w:rFonts w:ascii="Sylfaen" w:hAnsi="Sylfaen" w:cs="Calibri"/>
                <w:color w:val="000000"/>
                <w:sz w:val="16"/>
                <w:szCs w:val="16"/>
              </w:rPr>
              <w:t xml:space="preserve"> 9 </w:t>
            </w:r>
            <w:r w:rsidRPr="003B5F71">
              <w:rPr>
                <w:rFonts w:ascii="Sylfaen" w:hAnsi="Sylfaen" w:cs="Sylfaen"/>
                <w:color w:val="000000"/>
                <w:sz w:val="16"/>
                <w:szCs w:val="16"/>
              </w:rPr>
              <w:t>Закона</w:t>
            </w:r>
            <w:r w:rsidRPr="003B5F71">
              <w:rPr>
                <w:rFonts w:ascii="Sylfaen" w:hAnsi="Sylfaen" w:cs="Calibri"/>
                <w:color w:val="000000"/>
                <w:sz w:val="16"/>
                <w:szCs w:val="16"/>
              </w:rPr>
              <w:t xml:space="preserve"> </w:t>
            </w:r>
            <w:r w:rsidRPr="003B5F71">
              <w:rPr>
                <w:rFonts w:ascii="Sylfaen" w:hAnsi="Sylfaen" w:cs="Sylfaen"/>
                <w:color w:val="000000"/>
                <w:sz w:val="16"/>
                <w:szCs w:val="16"/>
              </w:rPr>
              <w:t>РА</w:t>
            </w:r>
            <w:r w:rsidRPr="003B5F71">
              <w:rPr>
                <w:rFonts w:ascii="Sylfaen" w:hAnsi="Sylfaen" w:cs="Calibri"/>
                <w:color w:val="000000"/>
                <w:sz w:val="16"/>
                <w:szCs w:val="16"/>
              </w:rPr>
              <w:t xml:space="preserve"> </w:t>
            </w:r>
            <w:r w:rsidRPr="003B5F71">
              <w:rPr>
                <w:rFonts w:ascii="Sylfaen" w:hAnsi="Sylfaen" w:cs="Sylfaen"/>
                <w:color w:val="000000"/>
                <w:sz w:val="16"/>
                <w:szCs w:val="16"/>
              </w:rPr>
              <w:t>«О</w:t>
            </w:r>
            <w:r w:rsidRPr="003B5F71">
              <w:rPr>
                <w:rFonts w:ascii="Sylfaen" w:hAnsi="Sylfaen" w:cs="Calibri"/>
                <w:color w:val="000000"/>
                <w:sz w:val="16"/>
                <w:szCs w:val="16"/>
              </w:rPr>
              <w:t xml:space="preserve"> </w:t>
            </w:r>
            <w:r w:rsidRPr="003B5F71">
              <w:rPr>
                <w:rFonts w:ascii="Sylfaen" w:hAnsi="Sylfaen" w:cs="Sylfaen"/>
                <w:color w:val="000000"/>
                <w:sz w:val="16"/>
                <w:szCs w:val="16"/>
              </w:rPr>
              <w:t>безопасности</w:t>
            </w:r>
            <w:r w:rsidRPr="003B5F71">
              <w:rPr>
                <w:rFonts w:ascii="Sylfaen" w:hAnsi="Sylfaen" w:cs="Calibri"/>
                <w:color w:val="000000"/>
                <w:sz w:val="16"/>
                <w:szCs w:val="16"/>
              </w:rPr>
              <w:t xml:space="preserve"> </w:t>
            </w:r>
            <w:r w:rsidRPr="003B5F71">
              <w:rPr>
                <w:rFonts w:ascii="Sylfaen" w:hAnsi="Sylfaen" w:cs="Sylfaen"/>
                <w:color w:val="000000"/>
                <w:sz w:val="16"/>
                <w:szCs w:val="16"/>
              </w:rPr>
              <w:t>пищевых</w:t>
            </w:r>
            <w:r w:rsidRPr="003B5F71">
              <w:rPr>
                <w:rFonts w:ascii="Sylfaen" w:hAnsi="Sylfaen" w:cs="Calibri"/>
                <w:color w:val="000000"/>
                <w:sz w:val="16"/>
                <w:szCs w:val="16"/>
              </w:rPr>
              <w:t xml:space="preserve"> </w:t>
            </w:r>
            <w:r w:rsidRPr="003B5F71">
              <w:rPr>
                <w:rFonts w:ascii="Sylfaen" w:hAnsi="Sylfaen" w:cs="Sylfaen"/>
                <w:color w:val="000000"/>
                <w:sz w:val="16"/>
                <w:szCs w:val="16"/>
              </w:rPr>
              <w:t>продуктов»</w:t>
            </w: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литр</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right"/>
              <w:rPr>
                <w:rFonts w:ascii="Sylfaen" w:hAnsi="Sylfaen" w:cs="Calibri"/>
                <w:color w:val="000000"/>
                <w:sz w:val="20"/>
                <w:szCs w:val="20"/>
                <w:lang w:val="hy-AM"/>
              </w:rPr>
            </w:pPr>
            <w:r>
              <w:rPr>
                <w:rFonts w:ascii="Sylfaen" w:hAnsi="Sylfaen" w:cs="Calibri"/>
                <w:color w:val="000000"/>
                <w:sz w:val="20"/>
                <w:szCs w:val="20"/>
                <w:lang w:val="hy-AM"/>
              </w:rPr>
              <w:t>50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44</w:t>
            </w:r>
          </w:p>
        </w:tc>
        <w:tc>
          <w:tcPr>
            <w:tcW w:w="1574" w:type="dxa"/>
            <w:vAlign w:val="bottom"/>
          </w:tcPr>
          <w:p w:rsidR="00F339CD" w:rsidRDefault="00F339CD" w:rsidP="00F339CD">
            <w:pPr>
              <w:jc w:val="center"/>
              <w:rPr>
                <w:rFonts w:ascii="Calibri" w:hAnsi="Calibri"/>
                <w:color w:val="000000"/>
                <w:sz w:val="22"/>
                <w:szCs w:val="22"/>
                <w:lang w:val="hy-AM"/>
              </w:rPr>
            </w:pPr>
            <w:r>
              <w:rPr>
                <w:rFonts w:ascii="Calibri" w:hAnsi="Calibri"/>
                <w:color w:val="000000"/>
                <w:sz w:val="22"/>
                <w:szCs w:val="22"/>
                <w:lang w:val="hy-AM"/>
              </w:rPr>
              <w:t>15831710</w:t>
            </w:r>
          </w:p>
        </w:tc>
        <w:tc>
          <w:tcPr>
            <w:tcW w:w="2268" w:type="dxa"/>
          </w:tcPr>
          <w:p w:rsidR="00F339CD" w:rsidRDefault="00F339CD" w:rsidP="00F339CD">
            <w:pPr>
              <w:rPr>
                <w:lang w:val="hy-AM"/>
              </w:rPr>
            </w:pPr>
            <w:r>
              <w:rPr>
                <w:lang w:val="hy-AM"/>
              </w:rPr>
              <w:t>Халва</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044450" w:rsidRDefault="00F339CD" w:rsidP="00F339CD">
            <w:pPr>
              <w:jc w:val="both"/>
              <w:rPr>
                <w:rFonts w:ascii="Sylfaen" w:hAnsi="Sylfaen" w:cs="Calibri"/>
                <w:color w:val="000000"/>
                <w:sz w:val="16"/>
                <w:szCs w:val="16"/>
              </w:rPr>
            </w:pPr>
            <w:r w:rsidRPr="003B5F71">
              <w:rPr>
                <w:rFonts w:ascii="Sylfaen" w:hAnsi="Sylfaen" w:cs="Calibri"/>
                <w:color w:val="000000"/>
                <w:sz w:val="16"/>
                <w:szCs w:val="16"/>
              </w:rPr>
              <w:t>Халва Ар-Цветочная, приготовленная из тахини, клюквы, сахара, ядра цветной капусты, молочная, сахарная длинная "длинная", безопасность согласно санитарно-эпидемиологическим правилам և нормы.</w:t>
            </w: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15</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45</w:t>
            </w:r>
          </w:p>
        </w:tc>
        <w:tc>
          <w:tcPr>
            <w:tcW w:w="1574" w:type="dxa"/>
            <w:vAlign w:val="bottom"/>
          </w:tcPr>
          <w:p w:rsidR="00F339CD" w:rsidRDefault="00F339CD" w:rsidP="00F339CD">
            <w:pPr>
              <w:jc w:val="center"/>
              <w:rPr>
                <w:rFonts w:ascii="Calibri" w:hAnsi="Calibri"/>
                <w:color w:val="000000"/>
                <w:sz w:val="22"/>
                <w:szCs w:val="22"/>
                <w:lang w:val="hy-AM"/>
              </w:rPr>
            </w:pPr>
            <w:r>
              <w:rPr>
                <w:rFonts w:ascii="Calibri" w:hAnsi="Calibri"/>
                <w:color w:val="000000"/>
                <w:sz w:val="22"/>
                <w:szCs w:val="22"/>
                <w:lang w:val="hy-AM"/>
              </w:rPr>
              <w:t>15811100</w:t>
            </w:r>
          </w:p>
        </w:tc>
        <w:tc>
          <w:tcPr>
            <w:tcW w:w="2268" w:type="dxa"/>
          </w:tcPr>
          <w:p w:rsidR="00F339CD" w:rsidRDefault="00F339CD" w:rsidP="00F339CD">
            <w:pPr>
              <w:rPr>
                <w:lang w:val="hy-AM"/>
              </w:rPr>
            </w:pPr>
            <w:r>
              <w:rPr>
                <w:lang w:val="hy-AM"/>
              </w:rPr>
              <w:t>Хлеб</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044450" w:rsidRDefault="00F339CD" w:rsidP="00F339CD">
            <w:pPr>
              <w:jc w:val="both"/>
              <w:rPr>
                <w:rFonts w:ascii="Sylfaen" w:hAnsi="Sylfaen" w:cs="Calibri"/>
                <w:color w:val="000000"/>
                <w:sz w:val="16"/>
                <w:szCs w:val="16"/>
              </w:rPr>
            </w:pPr>
            <w:r w:rsidRPr="003B5F71">
              <w:rPr>
                <w:rFonts w:ascii="Sylfaen" w:hAnsi="Sylfaen" w:cs="Calibri"/>
                <w:color w:val="000000"/>
                <w:sz w:val="16"/>
                <w:szCs w:val="16"/>
              </w:rPr>
              <w:t>Из муки пшеничной 1 сорта АСТ 31-99. Безопасность согласно гигиеническим нормативам N 2-III-4.9-01-2010 հոդված Статья 8 Закона РА «О безопасности пищевых продуктов». Срок годности не менее 90%</w:t>
            </w: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Pr="00211A82" w:rsidRDefault="00F339CD" w:rsidP="00F339CD">
            <w:pPr>
              <w:jc w:val="center"/>
              <w:rPr>
                <w:rFonts w:ascii="Sylfaen" w:hAnsi="Sylfaen" w:cs="Calibri"/>
                <w:color w:val="000000"/>
                <w:sz w:val="20"/>
                <w:szCs w:val="20"/>
              </w:rPr>
            </w:pPr>
            <w:r>
              <w:rPr>
                <w:rFonts w:ascii="Sylfaen" w:hAnsi="Sylfaen" w:cs="Calibri"/>
                <w:color w:val="000000"/>
                <w:sz w:val="20"/>
                <w:szCs w:val="20"/>
              </w:rPr>
              <w:t>1300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Pr="00211A82" w:rsidRDefault="00F339CD" w:rsidP="00F339CD">
            <w:pPr>
              <w:jc w:val="center"/>
              <w:rPr>
                <w:rFonts w:ascii="Sylfaen" w:hAnsi="Sylfaen" w:cs="Calibri"/>
                <w:color w:val="000000"/>
                <w:sz w:val="20"/>
                <w:szCs w:val="20"/>
              </w:rPr>
            </w:pPr>
            <w:r>
              <w:rPr>
                <w:rFonts w:ascii="Sylfaen" w:hAnsi="Sylfaen" w:cs="Calibri"/>
                <w:color w:val="000000"/>
                <w:sz w:val="20"/>
                <w:szCs w:val="20"/>
              </w:rPr>
              <w:t>1300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A667D6">
        <w:trPr>
          <w:trHeight w:val="246"/>
          <w:jc w:val="center"/>
        </w:trPr>
        <w:tc>
          <w:tcPr>
            <w:tcW w:w="777" w:type="dxa"/>
            <w:vAlign w:val="bottom"/>
          </w:tcPr>
          <w:p w:rsidR="00F339CD" w:rsidRPr="00810D5F"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t>46</w:t>
            </w:r>
          </w:p>
        </w:tc>
        <w:tc>
          <w:tcPr>
            <w:tcW w:w="1574" w:type="dxa"/>
            <w:vAlign w:val="bottom"/>
          </w:tcPr>
          <w:p w:rsidR="00F339CD" w:rsidRDefault="00F339CD" w:rsidP="00F339CD">
            <w:pPr>
              <w:jc w:val="center"/>
              <w:rPr>
                <w:rFonts w:ascii="Calibri" w:hAnsi="Calibri"/>
                <w:color w:val="000000"/>
                <w:sz w:val="22"/>
                <w:szCs w:val="22"/>
                <w:lang w:val="hy-AM"/>
              </w:rPr>
            </w:pPr>
            <w:r>
              <w:rPr>
                <w:rFonts w:ascii="Calibri" w:hAnsi="Calibri"/>
                <w:color w:val="000000"/>
                <w:sz w:val="22"/>
                <w:szCs w:val="22"/>
                <w:lang w:val="hy-AM"/>
              </w:rPr>
              <w:t>15331139</w:t>
            </w:r>
          </w:p>
        </w:tc>
        <w:tc>
          <w:tcPr>
            <w:tcW w:w="2268" w:type="dxa"/>
            <w:vAlign w:val="center"/>
          </w:tcPr>
          <w:p w:rsidR="00F339CD" w:rsidRPr="00A2443D" w:rsidRDefault="00F339CD" w:rsidP="00F339CD">
            <w:pPr>
              <w:rPr>
                <w:color w:val="202124"/>
                <w:sz w:val="20"/>
                <w:szCs w:val="20"/>
                <w:lang w:val="hy-AM"/>
              </w:rPr>
            </w:pPr>
            <w:r>
              <w:rPr>
                <w:color w:val="202124"/>
                <w:sz w:val="20"/>
                <w:szCs w:val="20"/>
                <w:lang w:val="hy-AM"/>
              </w:rPr>
              <w:t>Помидори</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822ABE" w:rsidRDefault="00F339CD" w:rsidP="00F339CD">
            <w:pPr>
              <w:pStyle w:val="HTMLPreformatted"/>
              <w:shd w:val="clear" w:color="auto" w:fill="F8F9FA"/>
              <w:rPr>
                <w:rFonts w:ascii="inherit" w:hAnsi="inherit"/>
                <w:color w:val="202124"/>
                <w:sz w:val="24"/>
                <w:szCs w:val="24"/>
              </w:rPr>
            </w:pPr>
            <w:r w:rsidRPr="00822ABE">
              <w:rPr>
                <w:rStyle w:val="y2iqfc"/>
                <w:rFonts w:ascii="inherit" w:hAnsi="inherit"/>
                <w:color w:val="202124"/>
                <w:sz w:val="24"/>
                <w:szCs w:val="24"/>
              </w:rPr>
              <w:t>Вид свежего помидора, безопасность согласно N 2-III-4,9-01-2003 (СанПин РФ 2,3,2-1078-01) санитарно-эпидемиологические правила և нормы և ст.9 Закона РА «О безопасности пищевых продуктов»</w:t>
            </w:r>
          </w:p>
          <w:p w:rsidR="00F339CD" w:rsidRPr="00822ABE" w:rsidRDefault="00F339CD" w:rsidP="00F339CD">
            <w:pPr>
              <w:jc w:val="both"/>
              <w:rPr>
                <w:rFonts w:ascii="Sylfaen" w:hAnsi="Sylfaen" w:cs="Calibri"/>
                <w:color w:val="000000"/>
              </w:rPr>
            </w:pP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rPr>
                <w:rFonts w:ascii="Sylfaen" w:hAnsi="Sylfaen" w:cs="Calibri"/>
                <w:color w:val="000000"/>
                <w:sz w:val="20"/>
                <w:szCs w:val="20"/>
                <w:lang w:val="hy-AM"/>
              </w:rPr>
            </w:pPr>
            <w:r>
              <w:rPr>
                <w:rFonts w:ascii="Sylfaen" w:hAnsi="Sylfaen" w:cs="Calibri"/>
                <w:color w:val="000000"/>
                <w:sz w:val="20"/>
                <w:szCs w:val="20"/>
                <w:lang w:val="hy-AM"/>
              </w:rPr>
              <w:t>120</w:t>
            </w:r>
          </w:p>
        </w:tc>
        <w:tc>
          <w:tcPr>
            <w:tcW w:w="1042" w:type="dxa"/>
            <w:vMerge/>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rPr>
                <w:rFonts w:ascii="Sylfaen" w:hAnsi="Sylfaen" w:cs="Calibri"/>
                <w:color w:val="000000"/>
                <w:sz w:val="20"/>
                <w:szCs w:val="20"/>
                <w:lang w:val="hy-AM"/>
              </w:rPr>
            </w:pPr>
            <w:r>
              <w:rPr>
                <w:rFonts w:ascii="Sylfaen" w:hAnsi="Sylfaen" w:cs="Calibri"/>
                <w:color w:val="000000"/>
                <w:sz w:val="20"/>
                <w:szCs w:val="20"/>
                <w:lang w:val="hy-AM"/>
              </w:rPr>
              <w:t>120</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F339CD" w:rsidRPr="00A14A90" w:rsidTr="004C1FB2">
        <w:trPr>
          <w:trHeight w:val="246"/>
          <w:jc w:val="center"/>
        </w:trPr>
        <w:tc>
          <w:tcPr>
            <w:tcW w:w="777" w:type="dxa"/>
            <w:vAlign w:val="bottom"/>
          </w:tcPr>
          <w:p w:rsidR="00F339CD" w:rsidRPr="00810D5F" w:rsidRDefault="00F339CD" w:rsidP="00F339CD">
            <w:pPr>
              <w:jc w:val="center"/>
              <w:rPr>
                <w:rFonts w:ascii="Calibri" w:hAnsi="Calibri" w:cs="Calibri"/>
                <w:color w:val="000000"/>
                <w:sz w:val="22"/>
                <w:szCs w:val="22"/>
                <w:lang w:val="hy-AM"/>
              </w:rPr>
            </w:pPr>
            <w:r>
              <w:rPr>
                <w:rFonts w:ascii="Calibri" w:hAnsi="Calibri" w:cs="Calibri"/>
                <w:color w:val="000000"/>
                <w:sz w:val="22"/>
                <w:szCs w:val="22"/>
                <w:lang w:val="hy-AM"/>
              </w:rPr>
              <w:lastRenderedPageBreak/>
              <w:t>47</w:t>
            </w:r>
          </w:p>
        </w:tc>
        <w:tc>
          <w:tcPr>
            <w:tcW w:w="1574" w:type="dxa"/>
            <w:vAlign w:val="bottom"/>
          </w:tcPr>
          <w:p w:rsidR="00F339CD" w:rsidRDefault="00F339CD" w:rsidP="00F339CD">
            <w:pPr>
              <w:jc w:val="center"/>
              <w:rPr>
                <w:rFonts w:ascii="Calibri" w:hAnsi="Calibri"/>
                <w:color w:val="000000"/>
                <w:sz w:val="22"/>
                <w:szCs w:val="22"/>
                <w:lang w:val="hy-AM"/>
              </w:rPr>
            </w:pPr>
            <w:r>
              <w:rPr>
                <w:rFonts w:ascii="Calibri" w:hAnsi="Calibri"/>
                <w:color w:val="000000"/>
                <w:sz w:val="22"/>
                <w:szCs w:val="22"/>
                <w:lang w:val="hy-AM"/>
              </w:rPr>
              <w:t>03222132</w:t>
            </w:r>
          </w:p>
        </w:tc>
        <w:tc>
          <w:tcPr>
            <w:tcW w:w="2268" w:type="dxa"/>
            <w:vAlign w:val="center"/>
          </w:tcPr>
          <w:p w:rsidR="00F339CD" w:rsidRPr="00A2443D" w:rsidRDefault="00F339CD" w:rsidP="00F339CD">
            <w:pPr>
              <w:rPr>
                <w:color w:val="202124"/>
                <w:sz w:val="20"/>
                <w:szCs w:val="20"/>
                <w:lang w:val="hy-AM"/>
              </w:rPr>
            </w:pPr>
            <w:r>
              <w:rPr>
                <w:color w:val="202124"/>
                <w:sz w:val="20"/>
                <w:szCs w:val="20"/>
                <w:lang w:val="hy-AM"/>
              </w:rPr>
              <w:t>Персик</w:t>
            </w:r>
          </w:p>
        </w:tc>
        <w:tc>
          <w:tcPr>
            <w:tcW w:w="283" w:type="dxa"/>
            <w:vAlign w:val="center"/>
          </w:tcPr>
          <w:p w:rsidR="00F339CD" w:rsidRPr="00A14A90" w:rsidRDefault="00F339CD" w:rsidP="00F339CD">
            <w:pPr>
              <w:widowControl w:val="0"/>
              <w:jc w:val="center"/>
              <w:rPr>
                <w:rFonts w:ascii="Sylfaen" w:hAnsi="Sylfaen"/>
                <w:sz w:val="20"/>
                <w:szCs w:val="20"/>
              </w:rPr>
            </w:pPr>
          </w:p>
        </w:tc>
        <w:tc>
          <w:tcPr>
            <w:tcW w:w="4962" w:type="dxa"/>
            <w:vAlign w:val="center"/>
          </w:tcPr>
          <w:p w:rsidR="00F339CD" w:rsidRPr="007A78B6" w:rsidRDefault="00F339CD" w:rsidP="00F339CD">
            <w:pPr>
              <w:pStyle w:val="HTMLPreformatted"/>
              <w:shd w:val="clear" w:color="auto" w:fill="F8F9FA"/>
              <w:rPr>
                <w:rFonts w:ascii="inherit" w:hAnsi="inherit"/>
                <w:color w:val="202124"/>
                <w:sz w:val="22"/>
                <w:szCs w:val="22"/>
              </w:rPr>
            </w:pPr>
            <w:r w:rsidRPr="007A78B6">
              <w:rPr>
                <w:rStyle w:val="y2iqfc"/>
                <w:rFonts w:ascii="inherit" w:hAnsi="inherit"/>
                <w:color w:val="202124"/>
                <w:sz w:val="22"/>
                <w:szCs w:val="22"/>
              </w:rPr>
              <w:t>Безопасность первого типа свежести решением от 21 декабря 2006 года 1913 հոդված Статья 8 Закона РА «О безопасности пищевых продуктов»</w:t>
            </w:r>
          </w:p>
          <w:p w:rsidR="00F339CD" w:rsidRDefault="00F339CD" w:rsidP="00F339CD">
            <w:pPr>
              <w:jc w:val="both"/>
              <w:rPr>
                <w:rFonts w:ascii="Sylfaen" w:hAnsi="Sylfaen" w:cs="Calibri"/>
                <w:color w:val="000000"/>
                <w:sz w:val="16"/>
                <w:szCs w:val="16"/>
              </w:rPr>
            </w:pPr>
          </w:p>
        </w:tc>
        <w:tc>
          <w:tcPr>
            <w:tcW w:w="850" w:type="dxa"/>
            <w:vAlign w:val="center"/>
          </w:tcPr>
          <w:p w:rsidR="00F339CD" w:rsidRPr="009C32FA" w:rsidRDefault="00F339CD" w:rsidP="00F339CD">
            <w:pPr>
              <w:jc w:val="center"/>
              <w:rPr>
                <w:rFonts w:ascii="Courier New" w:hAnsi="Courier New" w:cs="Courier New"/>
                <w:color w:val="202124"/>
                <w:sz w:val="20"/>
                <w:szCs w:val="20"/>
                <w:lang w:val="hy-AM"/>
              </w:rPr>
            </w:pPr>
            <w:r>
              <w:rPr>
                <w:rFonts w:ascii="Courier New" w:hAnsi="Courier New" w:cs="Courier New"/>
                <w:color w:val="202124"/>
                <w:sz w:val="20"/>
                <w:szCs w:val="20"/>
                <w:lang w:val="hy-AM"/>
              </w:rPr>
              <w:t>кг</w:t>
            </w:r>
          </w:p>
        </w:tc>
        <w:tc>
          <w:tcPr>
            <w:tcW w:w="425" w:type="dxa"/>
            <w:vAlign w:val="center"/>
          </w:tcPr>
          <w:p w:rsidR="00F339CD" w:rsidRPr="00A14A90" w:rsidRDefault="00F339CD" w:rsidP="00F339CD">
            <w:pPr>
              <w:widowControl w:val="0"/>
              <w:jc w:val="center"/>
              <w:rPr>
                <w:rFonts w:ascii="Sylfaen" w:hAnsi="Sylfaen"/>
                <w:sz w:val="20"/>
                <w:szCs w:val="20"/>
              </w:rPr>
            </w:pPr>
          </w:p>
        </w:tc>
        <w:tc>
          <w:tcPr>
            <w:tcW w:w="759" w:type="dxa"/>
            <w:vAlign w:val="center"/>
          </w:tcPr>
          <w:p w:rsidR="00F339CD" w:rsidRPr="00A14A90" w:rsidRDefault="00F339CD" w:rsidP="00F339CD">
            <w:pPr>
              <w:widowControl w:val="0"/>
              <w:jc w:val="center"/>
              <w:rPr>
                <w:rFonts w:ascii="Sylfaen" w:hAnsi="Sylfaen"/>
                <w:sz w:val="20"/>
                <w:szCs w:val="20"/>
              </w:rPr>
            </w:pPr>
          </w:p>
        </w:tc>
        <w:tc>
          <w:tcPr>
            <w:tcW w:w="659"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15</w:t>
            </w:r>
          </w:p>
        </w:tc>
        <w:tc>
          <w:tcPr>
            <w:tcW w:w="1042" w:type="dxa"/>
            <w:vMerge/>
            <w:vAlign w:val="center"/>
          </w:tcPr>
          <w:p w:rsidR="00F339CD" w:rsidRPr="0063670F" w:rsidRDefault="00F339CD" w:rsidP="00F339CD">
            <w:pPr>
              <w:widowControl w:val="0"/>
              <w:jc w:val="center"/>
              <w:rPr>
                <w:rFonts w:ascii="inherit" w:hAnsi="inherit"/>
                <w:b/>
                <w:color w:val="202124"/>
                <w:lang w:eastAsia="en-US"/>
              </w:rPr>
            </w:pPr>
          </w:p>
        </w:tc>
        <w:tc>
          <w:tcPr>
            <w:tcW w:w="801" w:type="dxa"/>
            <w:vAlign w:val="center"/>
          </w:tcPr>
          <w:p w:rsidR="00F339CD" w:rsidRDefault="00F339CD" w:rsidP="00F339CD">
            <w:pPr>
              <w:jc w:val="center"/>
              <w:rPr>
                <w:rFonts w:ascii="Sylfaen" w:hAnsi="Sylfaen" w:cs="Calibri"/>
                <w:color w:val="000000"/>
                <w:sz w:val="20"/>
                <w:szCs w:val="20"/>
                <w:lang w:val="hy-AM"/>
              </w:rPr>
            </w:pPr>
            <w:r>
              <w:rPr>
                <w:rFonts w:ascii="Sylfaen" w:hAnsi="Sylfaen" w:cs="Calibri"/>
                <w:color w:val="000000"/>
                <w:sz w:val="20"/>
                <w:szCs w:val="20"/>
                <w:lang w:val="hy-AM"/>
              </w:rPr>
              <w:t>15</w:t>
            </w:r>
          </w:p>
        </w:tc>
        <w:tc>
          <w:tcPr>
            <w:tcW w:w="1467" w:type="dxa"/>
            <w:vMerge/>
            <w:vAlign w:val="center"/>
          </w:tcPr>
          <w:p w:rsidR="00F339CD" w:rsidRPr="00423158" w:rsidRDefault="00F339CD" w:rsidP="00F339C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B12C5D" w:rsidRDefault="00AA00DE" w:rsidP="008E19AD">
            <w:pPr>
              <w:jc w:val="right"/>
              <w:rPr>
                <w:rFonts w:ascii="Sylfaen" w:hAnsi="Sylfaen" w:cs="Calibri"/>
                <w:color w:val="000000"/>
                <w:sz w:val="20"/>
                <w:szCs w:val="20"/>
              </w:rPr>
            </w:pPr>
          </w:p>
        </w:tc>
        <w:tc>
          <w:tcPr>
            <w:tcW w:w="1042" w:type="dxa"/>
            <w:vMerge/>
            <w:vAlign w:val="center"/>
          </w:tcPr>
          <w:p w:rsidR="00AA00DE" w:rsidRPr="0063670F" w:rsidRDefault="00AA00DE" w:rsidP="008E19AD">
            <w:pPr>
              <w:widowControl w:val="0"/>
              <w:jc w:val="center"/>
              <w:rPr>
                <w:rFonts w:ascii="inherit" w:hAnsi="inherit"/>
                <w:b/>
                <w:color w:val="202124"/>
                <w:lang w:eastAsia="en-US"/>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423158"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Pr="00E71454" w:rsidRDefault="00AA00DE" w:rsidP="008E19AD">
            <w:pPr>
              <w:rPr>
                <w:rFonts w:ascii="Sylfaen" w:hAnsi="Sylfaen" w:cs="Courier New"/>
                <w:color w:val="202124"/>
                <w:sz w:val="20"/>
                <w:szCs w:val="20"/>
                <w:lang w:val="hy-AM"/>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Default="00AA00DE" w:rsidP="008E19AD">
            <w:pPr>
              <w:jc w:val="right"/>
              <w:rPr>
                <w:rFonts w:ascii="Sylfaen" w:hAnsi="Sylfaen" w:cs="Calibri"/>
                <w:color w:val="000000"/>
                <w:sz w:val="20"/>
                <w:szCs w:val="20"/>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rPr>
                <w:rFonts w:ascii="Sylfaen" w:hAnsi="Sylfaen" w:cs="Calibri"/>
                <w:color w:val="000000"/>
                <w:sz w:val="20"/>
                <w:szCs w:val="20"/>
              </w:rPr>
            </w:pPr>
          </w:p>
        </w:tc>
        <w:tc>
          <w:tcPr>
            <w:tcW w:w="2268" w:type="dxa"/>
            <w:vAlign w:val="center"/>
          </w:tcPr>
          <w:p w:rsidR="00AA00DE" w:rsidRDefault="00AA00DE" w:rsidP="008E19AD">
            <w:pPr>
              <w:jc w:val="center"/>
              <w:rPr>
                <w:rFonts w:ascii="Sylfaen" w:hAnsi="Sylfaen" w:cs="Calibri"/>
                <w:color w:val="000000"/>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Sylfaen" w:hAnsi="Sylfaen" w:cs="Calibri"/>
                <w:color w:val="000000"/>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Default="00AA00DE" w:rsidP="008E19AD">
            <w:pPr>
              <w:jc w:val="right"/>
              <w:rPr>
                <w:rFonts w:ascii="Sylfaen" w:hAnsi="Sylfaen" w:cs="Calibri"/>
                <w:color w:val="000000"/>
                <w:sz w:val="20"/>
                <w:szCs w:val="20"/>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Default="00AA00DE" w:rsidP="008E19AD">
            <w:pPr>
              <w:jc w:val="right"/>
              <w:rPr>
                <w:rFonts w:ascii="Sylfaen" w:hAnsi="Sylfaen" w:cs="Calibri"/>
                <w:color w:val="000000"/>
                <w:sz w:val="20"/>
                <w:szCs w:val="20"/>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alibri" w:hAnsi="Calibri" w:cs="Calibri"/>
                <w:color w:val="000000"/>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alibri" w:hAnsi="Calibri" w:cs="Calibri"/>
                <w:color w:val="000000"/>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alibri" w:hAnsi="Calibri" w:cs="Calibri"/>
                <w:color w:val="000000"/>
                <w:sz w:val="22"/>
                <w:szCs w:val="22"/>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bottom"/>
          </w:tcPr>
          <w:p w:rsidR="00AA00DE" w:rsidRDefault="00AA00DE" w:rsidP="008E19AD">
            <w:pPr>
              <w:rPr>
                <w:rFonts w:ascii="Calibri" w:hAnsi="Calibri"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Merge/>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Merge/>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Sylfaen" w:hAnsi="Sylfaen" w:cs="Calibri"/>
                <w:color w:val="000000"/>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Align w:val="center"/>
          </w:tcPr>
          <w:p w:rsidR="00AA00DE" w:rsidRPr="00A14A90" w:rsidRDefault="00AA00DE" w:rsidP="008E19AD">
            <w:pPr>
              <w:widowControl w:val="0"/>
              <w:jc w:val="center"/>
              <w:rPr>
                <w:rFonts w:ascii="Sylfaen" w:hAnsi="Sylfaen"/>
                <w:sz w:val="20"/>
                <w:szCs w:val="20"/>
              </w:rPr>
            </w:pPr>
          </w:p>
        </w:tc>
      </w:tr>
      <w:tr w:rsidR="00AA00DE" w:rsidRPr="00A14A90" w:rsidTr="00AA00DE">
        <w:trPr>
          <w:trHeight w:val="246"/>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Pr="00E71454" w:rsidRDefault="00AA00DE" w:rsidP="008E19AD">
            <w:pPr>
              <w:jc w:val="center"/>
              <w:rPr>
                <w:rFonts w:ascii="Sylfaen" w:hAnsi="Sylfaen" w:cs="Calibri"/>
                <w:color w:val="000000"/>
                <w:sz w:val="20"/>
                <w:szCs w:val="20"/>
                <w:lang w:val="hy-AM"/>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center"/>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Pr="00E71454" w:rsidRDefault="00AA00DE" w:rsidP="008E19AD">
            <w:pPr>
              <w:jc w:val="right"/>
              <w:rPr>
                <w:rFonts w:ascii="Sylfaen" w:hAnsi="Sylfaen" w:cs="Calibri"/>
                <w:color w:val="000000"/>
                <w:sz w:val="20"/>
                <w:szCs w:val="20"/>
                <w:lang w:val="hy-AM"/>
              </w:rPr>
            </w:pPr>
          </w:p>
        </w:tc>
        <w:tc>
          <w:tcPr>
            <w:tcW w:w="1042" w:type="dxa"/>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Pr="00E71454" w:rsidRDefault="00AA00DE" w:rsidP="008E19AD">
            <w:pPr>
              <w:jc w:val="right"/>
              <w:rPr>
                <w:rFonts w:ascii="Sylfaen" w:hAnsi="Sylfaen" w:cs="Calibri"/>
                <w:color w:val="000000"/>
                <w:sz w:val="20"/>
                <w:szCs w:val="20"/>
                <w:lang w:val="hy-AM"/>
              </w:rPr>
            </w:pPr>
          </w:p>
        </w:tc>
        <w:tc>
          <w:tcPr>
            <w:tcW w:w="1467" w:type="dxa"/>
            <w:vAlign w:val="center"/>
          </w:tcPr>
          <w:p w:rsidR="00AA00DE" w:rsidRPr="00A14A90" w:rsidRDefault="00AA00DE" w:rsidP="008E19AD">
            <w:pPr>
              <w:widowControl w:val="0"/>
              <w:jc w:val="center"/>
              <w:rPr>
                <w:rFonts w:ascii="Sylfaen" w:hAnsi="Sylfaen"/>
                <w:sz w:val="20"/>
                <w:szCs w:val="20"/>
              </w:rPr>
            </w:pPr>
          </w:p>
        </w:tc>
      </w:tr>
      <w:tr w:rsidR="00AA00DE" w:rsidRPr="00A14A90" w:rsidTr="005361C6">
        <w:trPr>
          <w:trHeight w:val="58"/>
          <w:jc w:val="center"/>
        </w:trPr>
        <w:tc>
          <w:tcPr>
            <w:tcW w:w="777" w:type="dxa"/>
            <w:vAlign w:val="bottom"/>
          </w:tcPr>
          <w:p w:rsidR="00AA00DE" w:rsidRDefault="00AA00DE" w:rsidP="008E19AD">
            <w:pPr>
              <w:jc w:val="center"/>
              <w:rPr>
                <w:rFonts w:ascii="Calibri" w:hAnsi="Calibri" w:cs="Calibri"/>
                <w:color w:val="000000"/>
                <w:sz w:val="22"/>
                <w:szCs w:val="22"/>
              </w:rPr>
            </w:pPr>
          </w:p>
        </w:tc>
        <w:tc>
          <w:tcPr>
            <w:tcW w:w="1574" w:type="dxa"/>
            <w:vAlign w:val="center"/>
          </w:tcPr>
          <w:p w:rsidR="00AA00DE" w:rsidRDefault="00AA00DE" w:rsidP="008E19AD">
            <w:pPr>
              <w:jc w:val="center"/>
              <w:rPr>
                <w:rFonts w:ascii="Sylfaen" w:hAnsi="Sylfaen" w:cs="Calibri"/>
                <w:color w:val="000000"/>
                <w:sz w:val="20"/>
                <w:szCs w:val="20"/>
              </w:rPr>
            </w:pPr>
          </w:p>
        </w:tc>
        <w:tc>
          <w:tcPr>
            <w:tcW w:w="2268" w:type="dxa"/>
            <w:vAlign w:val="center"/>
          </w:tcPr>
          <w:p w:rsidR="00AA00DE" w:rsidRDefault="00AA00DE" w:rsidP="008E19AD">
            <w:pPr>
              <w:jc w:val="center"/>
              <w:rPr>
                <w:rFonts w:ascii="Courier New" w:hAnsi="Courier New" w:cs="Courier New"/>
                <w:color w:val="202124"/>
                <w:sz w:val="20"/>
                <w:szCs w:val="20"/>
              </w:rPr>
            </w:pPr>
          </w:p>
        </w:tc>
        <w:tc>
          <w:tcPr>
            <w:tcW w:w="283" w:type="dxa"/>
            <w:vAlign w:val="center"/>
          </w:tcPr>
          <w:p w:rsidR="00AA00DE" w:rsidRPr="00A14A90" w:rsidRDefault="00AA00DE" w:rsidP="008E19AD">
            <w:pPr>
              <w:widowControl w:val="0"/>
              <w:jc w:val="center"/>
              <w:rPr>
                <w:rFonts w:ascii="Sylfaen" w:hAnsi="Sylfaen"/>
                <w:sz w:val="20"/>
                <w:szCs w:val="20"/>
              </w:rPr>
            </w:pPr>
          </w:p>
        </w:tc>
        <w:tc>
          <w:tcPr>
            <w:tcW w:w="4962" w:type="dxa"/>
            <w:vAlign w:val="center"/>
          </w:tcPr>
          <w:p w:rsidR="00AA00DE" w:rsidRDefault="00AA00DE" w:rsidP="008E19AD">
            <w:pPr>
              <w:jc w:val="both"/>
              <w:rPr>
                <w:rFonts w:ascii="Sylfaen" w:hAnsi="Sylfaen" w:cs="Calibri"/>
                <w:color w:val="000000"/>
                <w:sz w:val="16"/>
                <w:szCs w:val="16"/>
              </w:rPr>
            </w:pPr>
          </w:p>
        </w:tc>
        <w:tc>
          <w:tcPr>
            <w:tcW w:w="850" w:type="dxa"/>
            <w:vAlign w:val="center"/>
          </w:tcPr>
          <w:p w:rsidR="00AA00DE" w:rsidRDefault="00AA00DE" w:rsidP="008E19AD">
            <w:pPr>
              <w:jc w:val="center"/>
              <w:rPr>
                <w:rFonts w:ascii="Courier New" w:hAnsi="Courier New" w:cs="Courier New"/>
                <w:color w:val="202124"/>
                <w:sz w:val="20"/>
                <w:szCs w:val="20"/>
              </w:rPr>
            </w:pPr>
          </w:p>
        </w:tc>
        <w:tc>
          <w:tcPr>
            <w:tcW w:w="425" w:type="dxa"/>
            <w:vAlign w:val="center"/>
          </w:tcPr>
          <w:p w:rsidR="00AA00DE" w:rsidRPr="00A14A90" w:rsidRDefault="00AA00DE" w:rsidP="008E19AD">
            <w:pPr>
              <w:widowControl w:val="0"/>
              <w:jc w:val="center"/>
              <w:rPr>
                <w:rFonts w:ascii="Sylfaen" w:hAnsi="Sylfaen"/>
                <w:sz w:val="20"/>
                <w:szCs w:val="20"/>
              </w:rPr>
            </w:pPr>
          </w:p>
        </w:tc>
        <w:tc>
          <w:tcPr>
            <w:tcW w:w="759" w:type="dxa"/>
            <w:vAlign w:val="center"/>
          </w:tcPr>
          <w:p w:rsidR="00AA00DE" w:rsidRPr="00A14A90" w:rsidRDefault="00AA00DE" w:rsidP="008E19AD">
            <w:pPr>
              <w:widowControl w:val="0"/>
              <w:jc w:val="center"/>
              <w:rPr>
                <w:rFonts w:ascii="Sylfaen" w:hAnsi="Sylfaen"/>
                <w:sz w:val="20"/>
                <w:szCs w:val="20"/>
              </w:rPr>
            </w:pPr>
          </w:p>
        </w:tc>
        <w:tc>
          <w:tcPr>
            <w:tcW w:w="659" w:type="dxa"/>
            <w:vAlign w:val="center"/>
          </w:tcPr>
          <w:p w:rsidR="00AA00DE" w:rsidRDefault="00AA00DE" w:rsidP="008E19AD">
            <w:pPr>
              <w:jc w:val="right"/>
              <w:rPr>
                <w:rFonts w:ascii="Sylfaen" w:hAnsi="Sylfaen" w:cs="Calibri"/>
                <w:color w:val="000000"/>
                <w:sz w:val="20"/>
                <w:szCs w:val="20"/>
              </w:rPr>
            </w:pPr>
          </w:p>
        </w:tc>
        <w:tc>
          <w:tcPr>
            <w:tcW w:w="1042" w:type="dxa"/>
            <w:vAlign w:val="center"/>
          </w:tcPr>
          <w:p w:rsidR="00AA00DE" w:rsidRDefault="00AA00DE" w:rsidP="008E19AD">
            <w:pPr>
              <w:widowControl w:val="0"/>
              <w:jc w:val="center"/>
              <w:rPr>
                <w:rFonts w:ascii="Sylfaen" w:hAnsi="Sylfaen"/>
                <w:b/>
                <w:sz w:val="20"/>
                <w:szCs w:val="20"/>
              </w:rPr>
            </w:pPr>
          </w:p>
        </w:tc>
        <w:tc>
          <w:tcPr>
            <w:tcW w:w="801" w:type="dxa"/>
            <w:vAlign w:val="center"/>
          </w:tcPr>
          <w:p w:rsidR="00AA00DE" w:rsidRDefault="00AA00DE" w:rsidP="008E19AD">
            <w:pPr>
              <w:jc w:val="right"/>
              <w:rPr>
                <w:rFonts w:ascii="Sylfaen" w:hAnsi="Sylfaen" w:cs="Calibri"/>
                <w:color w:val="000000"/>
                <w:sz w:val="20"/>
                <w:szCs w:val="20"/>
              </w:rPr>
            </w:pPr>
          </w:p>
        </w:tc>
        <w:tc>
          <w:tcPr>
            <w:tcW w:w="1467" w:type="dxa"/>
            <w:vAlign w:val="center"/>
          </w:tcPr>
          <w:p w:rsidR="00AA00DE" w:rsidRPr="00A14A90" w:rsidRDefault="00AA00DE" w:rsidP="008E19AD">
            <w:pPr>
              <w:widowControl w:val="0"/>
              <w:jc w:val="center"/>
              <w:rPr>
                <w:rFonts w:ascii="Sylfaen" w:hAnsi="Sylfaen"/>
                <w:sz w:val="20"/>
                <w:szCs w:val="20"/>
              </w:rPr>
            </w:pPr>
          </w:p>
        </w:tc>
      </w:tr>
    </w:tbl>
    <w:p w:rsidR="00423158" w:rsidRPr="00423158"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Preformatted"/>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Preformatted"/>
        <w:shd w:val="clear" w:color="auto" w:fill="F8F9FA"/>
        <w:rPr>
          <w:rFonts w:ascii="inherit" w:hAnsi="inherit"/>
          <w:color w:val="202124"/>
          <w:szCs w:val="42"/>
        </w:rPr>
      </w:pPr>
      <w:r w:rsidRPr="00423158">
        <w:rPr>
          <w:rStyle w:val="y2iqfc"/>
          <w:rFonts w:ascii="inherit" w:hAnsi="inherit"/>
          <w:color w:val="202124"/>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Preformatted"/>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Preformatted"/>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lastRenderedPageBreak/>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lastRenderedPageBreak/>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2E063C">
      <w:pPr>
        <w:widowControl w:val="0"/>
        <w:spacing w:after="160"/>
        <w:jc w:val="right"/>
        <w:rPr>
          <w:rFonts w:ascii="Sylfaen" w:hAnsi="Sylfaen"/>
          <w:i/>
          <w:sz w:val="20"/>
          <w:szCs w:val="20"/>
        </w:rPr>
      </w:pPr>
      <w:r w:rsidRPr="00A14A90">
        <w:rPr>
          <w:rFonts w:ascii="Sylfaen" w:hAnsi="Sylfaen"/>
          <w:sz w:val="20"/>
          <w:szCs w:val="20"/>
        </w:rPr>
        <w:br w:type="page"/>
      </w:r>
      <w:r w:rsidR="002E063C" w:rsidRPr="00A14A90">
        <w:rPr>
          <w:rFonts w:ascii="Sylfaen" w:hAnsi="Sylfaen"/>
          <w:i/>
          <w:sz w:val="20"/>
          <w:szCs w:val="20"/>
        </w:rPr>
        <w:lastRenderedPageBreak/>
        <w:t>Приложение № 2</w:t>
      </w:r>
    </w:p>
    <w:p w:rsidR="002E063C" w:rsidRPr="00A14A90" w:rsidRDefault="002E063C" w:rsidP="002E063C">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F00356" w:rsidRPr="00CE7E70">
        <w:rPr>
          <w:rFonts w:ascii="Sylfaen" w:hAnsi="Sylfaen" w:cs="Sylfaen"/>
          <w:i/>
          <w:lang w:val="af-ZA"/>
        </w:rPr>
        <w:t xml:space="preserve">ՀՀԱՄՄՀ </w:t>
      </w:r>
      <w:r w:rsidR="00F00356">
        <w:rPr>
          <w:rFonts w:ascii="Sylfaen" w:hAnsi="Sylfaen" w:cs="Sylfaen"/>
          <w:i/>
          <w:lang w:val="hy-AM"/>
        </w:rPr>
        <w:t>ԱԳ/ԳՄ-</w:t>
      </w:r>
      <w:r w:rsidR="00F00356" w:rsidRPr="00CE7E70">
        <w:rPr>
          <w:rFonts w:ascii="Sylfaen" w:hAnsi="Sylfaen" w:cs="Sylfaen"/>
          <w:i/>
          <w:lang w:val="af-ZA"/>
        </w:rPr>
        <w:t xml:space="preserve"> </w:t>
      </w:r>
      <w:r w:rsidR="00F00356">
        <w:rPr>
          <w:rFonts w:ascii="Sylfaen" w:hAnsi="Sylfaen" w:cs="Sylfaen"/>
          <w:i/>
          <w:lang w:val="af-ZA"/>
        </w:rPr>
        <w:t>ԳՀԱՊՁԲ-22/</w:t>
      </w:r>
      <w:r w:rsidR="00F00356">
        <w:rPr>
          <w:rFonts w:ascii="Sylfaen" w:hAnsi="Sylfaen" w:cs="Sylfaen"/>
          <w:i/>
          <w:lang w:val="hy-AM"/>
        </w:rPr>
        <w:t>0</w:t>
      </w:r>
      <w:r w:rsidR="0000181F">
        <w:rPr>
          <w:rFonts w:ascii="Sylfaen" w:hAnsi="Sylfaen" w:cs="Sylfaen"/>
          <w:i/>
          <w:lang w:val="hy-AM"/>
        </w:rPr>
        <w:t>2</w:t>
      </w:r>
      <w:r w:rsidRPr="00A14A90">
        <w:rPr>
          <w:rFonts w:ascii="Sylfaen" w:hAnsi="Sylfaen"/>
          <w:i/>
          <w:sz w:val="20"/>
          <w:szCs w:val="20"/>
        </w:rPr>
        <w:b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2E063C" w:rsidRPr="00A14A90" w:rsidRDefault="002E063C" w:rsidP="002E063C">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FootnoteReference"/>
          <w:rFonts w:ascii="Sylfaen" w:hAnsi="Sylfaen"/>
          <w:sz w:val="20"/>
          <w:szCs w:val="20"/>
        </w:rPr>
        <w:footnoteReference w:customMarkFollows="1" w:id="18"/>
        <w:t>*</w:t>
      </w:r>
    </w:p>
    <w:p w:rsidR="002E063C" w:rsidRPr="00A14A90" w:rsidRDefault="002E063C" w:rsidP="002E063C">
      <w:pPr>
        <w:widowControl w:val="0"/>
        <w:spacing w:after="160"/>
        <w:jc w:val="right"/>
        <w:rPr>
          <w:rFonts w:ascii="Sylfaen" w:hAnsi="Sylfaen"/>
          <w:sz w:val="20"/>
          <w:szCs w:val="20"/>
        </w:rPr>
      </w:pPr>
      <w:r w:rsidRPr="00A14A90">
        <w:rPr>
          <w:rFonts w:ascii="Sylfaen" w:hAnsi="Sylfaen"/>
          <w:sz w:val="20"/>
          <w:szCs w:val="20"/>
        </w:rPr>
        <w:t>Драмов РА</w:t>
      </w:r>
    </w:p>
    <w:p w:rsidR="002E063C" w:rsidRPr="00A14A90"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650"/>
        <w:gridCol w:w="3048"/>
        <w:gridCol w:w="425"/>
        <w:gridCol w:w="567"/>
        <w:gridCol w:w="567"/>
        <w:gridCol w:w="992"/>
        <w:gridCol w:w="811"/>
        <w:gridCol w:w="705"/>
        <w:gridCol w:w="706"/>
        <w:gridCol w:w="706"/>
        <w:gridCol w:w="805"/>
        <w:gridCol w:w="888"/>
        <w:gridCol w:w="822"/>
        <w:gridCol w:w="888"/>
        <w:gridCol w:w="846"/>
        <w:gridCol w:w="16"/>
      </w:tblGrid>
      <w:tr w:rsidR="002E063C" w:rsidRPr="00AE2768" w:rsidTr="00F631CC">
        <w:trPr>
          <w:trHeight w:val="264"/>
        </w:trPr>
        <w:tc>
          <w:tcPr>
            <w:tcW w:w="15948"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FF2FC9">
        <w:trPr>
          <w:trHeight w:val="1514"/>
        </w:trPr>
        <w:tc>
          <w:tcPr>
            <w:tcW w:w="1506"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номер предусмотр</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енного приглашением лота</w:t>
            </w:r>
          </w:p>
        </w:tc>
        <w:tc>
          <w:tcPr>
            <w:tcW w:w="1650"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промежуточный код, предусмотр</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енный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048" w:type="dxa"/>
            <w:vAlign w:val="center"/>
          </w:tcPr>
          <w:p w:rsidR="002E063C" w:rsidRPr="00A14A90" w:rsidRDefault="00C06499" w:rsidP="002E063C">
            <w:pPr>
              <w:widowControl w:val="0"/>
              <w:jc w:val="center"/>
              <w:rPr>
                <w:rFonts w:ascii="Sylfaen" w:hAnsi="Sylfaen"/>
                <w:sz w:val="20"/>
                <w:szCs w:val="20"/>
              </w:rPr>
            </w:pPr>
            <w:r w:rsidRPr="00A14A90">
              <w:rPr>
                <w:rFonts w:ascii="Sylfaen" w:hAnsi="Sylfaen"/>
                <w:sz w:val="20"/>
                <w:szCs w:val="20"/>
              </w:rPr>
              <w:t>Н</w:t>
            </w:r>
            <w:r w:rsidR="002E063C" w:rsidRPr="00A14A90">
              <w:rPr>
                <w:rFonts w:ascii="Sylfaen" w:hAnsi="Sylfaen"/>
                <w:sz w:val="20"/>
                <w:szCs w:val="20"/>
              </w:rPr>
              <w:t>аименование</w:t>
            </w:r>
          </w:p>
        </w:tc>
        <w:tc>
          <w:tcPr>
            <w:tcW w:w="9744"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008761F4">
              <w:rPr>
                <w:rFonts w:ascii="Sylfaen" w:hAnsi="Sylfaen"/>
                <w:sz w:val="20"/>
                <w:szCs w:val="20"/>
                <w:lang w:val="hy-AM"/>
              </w:rPr>
              <w:t>2</w:t>
            </w:r>
            <w:r w:rsidRPr="00A14A90">
              <w:rPr>
                <w:rFonts w:ascii="Sylfaen" w:hAnsi="Sylfaen"/>
                <w:sz w:val="20"/>
                <w:szCs w:val="20"/>
              </w:rPr>
              <w:t>г., по месяцам, в том числе</w:t>
            </w:r>
            <w:r w:rsidRPr="00A14A90">
              <w:rPr>
                <w:rStyle w:val="FootnoteReference"/>
                <w:rFonts w:ascii="Sylfaen" w:hAnsi="Sylfaen"/>
                <w:sz w:val="20"/>
                <w:szCs w:val="20"/>
              </w:rPr>
              <w:footnoteReference w:customMarkFollows="1" w:id="19"/>
              <w:t>**</w:t>
            </w:r>
          </w:p>
        </w:tc>
      </w:tr>
      <w:tr w:rsidR="002E063C" w:rsidRPr="00AE2768" w:rsidTr="00FF2FC9">
        <w:trPr>
          <w:gridAfter w:val="1"/>
          <w:wAfter w:w="16" w:type="dxa"/>
          <w:trHeight w:val="829"/>
        </w:trPr>
        <w:tc>
          <w:tcPr>
            <w:tcW w:w="1506" w:type="dxa"/>
          </w:tcPr>
          <w:p w:rsidR="002E063C" w:rsidRPr="0045772E" w:rsidRDefault="002E063C" w:rsidP="002E063C">
            <w:pPr>
              <w:jc w:val="center"/>
              <w:rPr>
                <w:rFonts w:ascii="Arial LatArm" w:hAnsi="Arial LatArm"/>
                <w:sz w:val="20"/>
                <w:szCs w:val="20"/>
                <w:lang w:val="es-ES"/>
              </w:rPr>
            </w:pPr>
          </w:p>
        </w:tc>
        <w:tc>
          <w:tcPr>
            <w:tcW w:w="1650" w:type="dxa"/>
          </w:tcPr>
          <w:p w:rsidR="002E063C" w:rsidRPr="0045772E" w:rsidRDefault="002E063C" w:rsidP="002E063C">
            <w:pPr>
              <w:jc w:val="center"/>
              <w:rPr>
                <w:rFonts w:ascii="Arial LatArm" w:hAnsi="Arial LatArm"/>
                <w:sz w:val="20"/>
                <w:szCs w:val="20"/>
                <w:lang w:val="es-ES"/>
              </w:rPr>
            </w:pPr>
          </w:p>
        </w:tc>
        <w:tc>
          <w:tcPr>
            <w:tcW w:w="3048" w:type="dxa"/>
          </w:tcPr>
          <w:p w:rsidR="002E063C" w:rsidRPr="0045772E" w:rsidRDefault="002E063C" w:rsidP="002E063C">
            <w:pPr>
              <w:jc w:val="center"/>
              <w:rPr>
                <w:rFonts w:ascii="Arial LatArm" w:hAnsi="Arial LatArm"/>
                <w:sz w:val="20"/>
                <w:szCs w:val="20"/>
                <w:lang w:val="es-ES"/>
              </w:rPr>
            </w:pPr>
          </w:p>
        </w:tc>
        <w:tc>
          <w:tcPr>
            <w:tcW w:w="425"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Янв</w:t>
            </w:r>
          </w:p>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арь</w:t>
            </w:r>
          </w:p>
        </w:tc>
        <w:tc>
          <w:tcPr>
            <w:tcW w:w="567"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Фев</w:t>
            </w:r>
          </w:p>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раль</w:t>
            </w:r>
          </w:p>
        </w:tc>
        <w:tc>
          <w:tcPr>
            <w:tcW w:w="567"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март</w:t>
            </w:r>
          </w:p>
        </w:tc>
        <w:tc>
          <w:tcPr>
            <w:tcW w:w="992" w:type="dxa"/>
            <w:vAlign w:val="center"/>
          </w:tcPr>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апрель</w:t>
            </w:r>
          </w:p>
        </w:tc>
        <w:tc>
          <w:tcPr>
            <w:tcW w:w="811"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май</w:t>
            </w:r>
          </w:p>
        </w:tc>
        <w:tc>
          <w:tcPr>
            <w:tcW w:w="7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июнь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июль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август</w:t>
            </w:r>
          </w:p>
        </w:tc>
        <w:tc>
          <w:tcPr>
            <w:tcW w:w="8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сентябрь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октябрь</w:t>
            </w:r>
          </w:p>
        </w:tc>
        <w:tc>
          <w:tcPr>
            <w:tcW w:w="82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ноябрь</w:t>
            </w:r>
          </w:p>
        </w:tc>
        <w:tc>
          <w:tcPr>
            <w:tcW w:w="888" w:type="dxa"/>
            <w:vAlign w:val="center"/>
          </w:tcPr>
          <w:p w:rsidR="002E063C" w:rsidRPr="00A14A90" w:rsidRDefault="00065DCA" w:rsidP="002E063C">
            <w:pPr>
              <w:widowControl w:val="0"/>
              <w:ind w:right="-7"/>
              <w:jc w:val="center"/>
              <w:rPr>
                <w:rFonts w:ascii="Sylfaen" w:hAnsi="Sylfaen"/>
                <w:sz w:val="20"/>
                <w:szCs w:val="20"/>
              </w:rPr>
            </w:pPr>
            <w:r w:rsidRPr="00A14A90">
              <w:rPr>
                <w:rFonts w:ascii="Sylfaen" w:hAnsi="Sylfaen"/>
                <w:sz w:val="20"/>
                <w:szCs w:val="20"/>
              </w:rPr>
              <w:t>Д</w:t>
            </w:r>
            <w:r w:rsidR="002E063C" w:rsidRPr="00A14A90">
              <w:rPr>
                <w:rFonts w:ascii="Sylfaen" w:hAnsi="Sylfaen"/>
                <w:sz w:val="20"/>
                <w:szCs w:val="20"/>
              </w:rPr>
              <w:t>екабрь</w:t>
            </w:r>
          </w:p>
        </w:tc>
        <w:tc>
          <w:tcPr>
            <w:tcW w:w="846" w:type="dxa"/>
            <w:vAlign w:val="center"/>
          </w:tcPr>
          <w:p w:rsidR="002E063C" w:rsidRPr="00A14A90" w:rsidRDefault="002E063C" w:rsidP="002E063C">
            <w:pPr>
              <w:widowControl w:val="0"/>
              <w:ind w:right="-1"/>
              <w:jc w:val="center"/>
              <w:rPr>
                <w:rFonts w:ascii="Sylfaen" w:hAnsi="Sylfaen"/>
                <w:sz w:val="20"/>
                <w:szCs w:val="20"/>
              </w:rPr>
            </w:pPr>
            <w:r w:rsidRPr="00A14A90">
              <w:rPr>
                <w:rFonts w:ascii="Sylfaen" w:hAnsi="Sylfaen"/>
                <w:sz w:val="20"/>
                <w:szCs w:val="20"/>
              </w:rPr>
              <w:t>Всего</w:t>
            </w:r>
          </w:p>
        </w:tc>
      </w:tr>
      <w:tr w:rsidR="00A667D6" w:rsidRPr="00AE2768" w:rsidTr="00A667D6">
        <w:trPr>
          <w:gridAfter w:val="1"/>
          <w:wAfter w:w="16" w:type="dxa"/>
          <w:trHeight w:val="507"/>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15511600</w:t>
            </w:r>
          </w:p>
        </w:tc>
        <w:tc>
          <w:tcPr>
            <w:tcW w:w="3048" w:type="dxa"/>
            <w:vAlign w:val="center"/>
          </w:tcPr>
          <w:p w:rsidR="00A667D6" w:rsidRPr="00A14712" w:rsidRDefault="00A667D6" w:rsidP="00A667D6">
            <w:pPr>
              <w:jc w:val="center"/>
              <w:rPr>
                <w:color w:val="202124"/>
                <w:sz w:val="20"/>
                <w:szCs w:val="20"/>
                <w:lang w:val="hy-AM"/>
              </w:rPr>
            </w:pPr>
            <w:r>
              <w:rPr>
                <w:color w:val="202124"/>
                <w:sz w:val="20"/>
                <w:szCs w:val="20"/>
                <w:lang w:val="hy-AM"/>
              </w:rPr>
              <w:t>Сгушенное молоко</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15112150</w:t>
            </w:r>
          </w:p>
        </w:tc>
        <w:tc>
          <w:tcPr>
            <w:tcW w:w="3048" w:type="dxa"/>
            <w:vAlign w:val="center"/>
          </w:tcPr>
          <w:p w:rsidR="00A667D6" w:rsidRDefault="00A667D6" w:rsidP="00A667D6">
            <w:pPr>
              <w:jc w:val="center"/>
              <w:rPr>
                <w:color w:val="202124"/>
                <w:sz w:val="20"/>
                <w:szCs w:val="20"/>
              </w:rPr>
            </w:pPr>
            <w:r>
              <w:rPr>
                <w:rFonts w:ascii="Courier New" w:hAnsi="Courier New" w:cs="Courier New"/>
                <w:color w:val="202124"/>
                <w:sz w:val="20"/>
                <w:szCs w:val="20"/>
              </w:rPr>
              <w:t>Курица,филе охлажденная, местная</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3</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15333100</w:t>
            </w:r>
          </w:p>
        </w:tc>
        <w:tc>
          <w:tcPr>
            <w:tcW w:w="3048" w:type="dxa"/>
            <w:vAlign w:val="center"/>
          </w:tcPr>
          <w:p w:rsidR="00A667D6" w:rsidRPr="001904E8" w:rsidRDefault="00A667D6" w:rsidP="00A667D6">
            <w:pPr>
              <w:jc w:val="center"/>
              <w:rPr>
                <w:color w:val="202124"/>
                <w:sz w:val="20"/>
                <w:szCs w:val="20"/>
                <w:lang w:val="hy-AM"/>
              </w:rPr>
            </w:pPr>
            <w:r>
              <w:rPr>
                <w:color w:val="202124"/>
                <w:sz w:val="20"/>
                <w:szCs w:val="20"/>
                <w:lang w:val="hy-AM"/>
              </w:rPr>
              <w:t xml:space="preserve">Томатная паста </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4</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15331153</w:t>
            </w:r>
          </w:p>
        </w:tc>
        <w:tc>
          <w:tcPr>
            <w:tcW w:w="3048" w:type="dxa"/>
            <w:vAlign w:val="center"/>
          </w:tcPr>
          <w:p w:rsidR="00A667D6" w:rsidRDefault="00A667D6" w:rsidP="00A667D6">
            <w:pPr>
              <w:jc w:val="center"/>
              <w:rPr>
                <w:rFonts w:ascii="Calibri" w:hAnsi="Calibri" w:cs="Calibri"/>
                <w:color w:val="000000"/>
                <w:sz w:val="20"/>
                <w:szCs w:val="20"/>
              </w:rPr>
            </w:pPr>
            <w:r>
              <w:rPr>
                <w:rFonts w:ascii="Calibri" w:hAnsi="Calibri" w:cs="Calibri"/>
                <w:color w:val="000000"/>
                <w:sz w:val="20"/>
                <w:szCs w:val="20"/>
              </w:rPr>
              <w:t>Чечевица полная</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5</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15614200</w:t>
            </w:r>
          </w:p>
        </w:tc>
        <w:tc>
          <w:tcPr>
            <w:tcW w:w="3048" w:type="dxa"/>
            <w:vAlign w:val="center"/>
          </w:tcPr>
          <w:p w:rsidR="00A667D6" w:rsidRPr="00BB19FA" w:rsidRDefault="00A667D6" w:rsidP="00A667D6">
            <w:pPr>
              <w:jc w:val="center"/>
              <w:rPr>
                <w:color w:val="202124"/>
                <w:sz w:val="20"/>
                <w:szCs w:val="20"/>
                <w:lang w:val="hy-AM"/>
              </w:rPr>
            </w:pPr>
            <w:r>
              <w:rPr>
                <w:color w:val="202124"/>
                <w:sz w:val="20"/>
                <w:szCs w:val="20"/>
                <w:lang w:val="hy-AM"/>
              </w:rPr>
              <w:t xml:space="preserve">Рис </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6</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15616000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7</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15831000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8</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15872400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9</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15863200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10</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15821500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11</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15540000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Сыр, Лори</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12</w:t>
            </w:r>
          </w:p>
        </w:tc>
        <w:tc>
          <w:tcPr>
            <w:tcW w:w="1650" w:type="dxa"/>
            <w:vAlign w:val="center"/>
          </w:tcPr>
          <w:p w:rsidR="00A667D6" w:rsidRDefault="00A667D6" w:rsidP="00A667D6">
            <w:pPr>
              <w:rPr>
                <w:color w:val="000000"/>
                <w:sz w:val="20"/>
                <w:szCs w:val="20"/>
              </w:rPr>
            </w:pPr>
            <w:r>
              <w:rPr>
                <w:color w:val="000000"/>
                <w:sz w:val="20"/>
                <w:szCs w:val="20"/>
              </w:rPr>
              <w:t>15332290</w:t>
            </w:r>
          </w:p>
        </w:tc>
        <w:tc>
          <w:tcPr>
            <w:tcW w:w="3048" w:type="dxa"/>
            <w:vAlign w:val="center"/>
          </w:tcPr>
          <w:p w:rsidR="00A667D6" w:rsidRDefault="00A667D6" w:rsidP="00A667D6">
            <w:pPr>
              <w:jc w:val="center"/>
              <w:rPr>
                <w:rFonts w:ascii="Calibri" w:hAnsi="Calibri" w:cs="Calibri"/>
                <w:color w:val="000000"/>
                <w:sz w:val="20"/>
                <w:szCs w:val="20"/>
              </w:rPr>
            </w:pPr>
            <w:r>
              <w:rPr>
                <w:rFonts w:ascii="Calibri" w:hAnsi="Calibri" w:cs="Calibri"/>
                <w:color w:val="000000"/>
                <w:sz w:val="20"/>
                <w:szCs w:val="20"/>
              </w:rPr>
              <w:t>Джемы</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13</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3221450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Капуста</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14</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15331164</w:t>
            </w:r>
          </w:p>
        </w:tc>
        <w:tc>
          <w:tcPr>
            <w:tcW w:w="3048" w:type="dxa"/>
            <w:vAlign w:val="center"/>
          </w:tcPr>
          <w:p w:rsidR="00A667D6" w:rsidRDefault="00A667D6" w:rsidP="00A667D6">
            <w:pPr>
              <w:jc w:val="center"/>
              <w:rPr>
                <w:color w:val="202124"/>
                <w:sz w:val="20"/>
                <w:szCs w:val="20"/>
              </w:rPr>
            </w:pPr>
            <w:r>
              <w:rPr>
                <w:color w:val="202124"/>
                <w:sz w:val="20"/>
                <w:szCs w:val="20"/>
              </w:rPr>
              <w:t>Морковь</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15</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15331163</w:t>
            </w:r>
          </w:p>
        </w:tc>
        <w:tc>
          <w:tcPr>
            <w:tcW w:w="3048" w:type="dxa"/>
            <w:vAlign w:val="center"/>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Свекла</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16</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15617000</w:t>
            </w:r>
          </w:p>
        </w:tc>
        <w:tc>
          <w:tcPr>
            <w:tcW w:w="3048" w:type="dxa"/>
            <w:vAlign w:val="center"/>
          </w:tcPr>
          <w:p w:rsidR="00A667D6" w:rsidRPr="00197BA8" w:rsidRDefault="00A667D6" w:rsidP="00A667D6">
            <w:pPr>
              <w:jc w:val="center"/>
              <w:rPr>
                <w:color w:val="202124"/>
                <w:sz w:val="20"/>
                <w:szCs w:val="20"/>
                <w:lang w:val="hy-AM"/>
              </w:rPr>
            </w:pPr>
            <w:r>
              <w:rPr>
                <w:color w:val="202124"/>
                <w:sz w:val="20"/>
                <w:szCs w:val="20"/>
                <w:lang w:val="hy-AM"/>
              </w:rPr>
              <w:t>Пшено</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17</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15551600</w:t>
            </w:r>
          </w:p>
        </w:tc>
        <w:tc>
          <w:tcPr>
            <w:tcW w:w="3048" w:type="dxa"/>
            <w:vAlign w:val="center"/>
          </w:tcPr>
          <w:p w:rsidR="00A667D6" w:rsidRDefault="00A667D6" w:rsidP="00A667D6">
            <w:pPr>
              <w:jc w:val="cente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18</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3142500</w:t>
            </w:r>
          </w:p>
        </w:tc>
        <w:tc>
          <w:tcPr>
            <w:tcW w:w="3048" w:type="dxa"/>
            <w:vAlign w:val="center"/>
          </w:tcPr>
          <w:p w:rsidR="00A667D6" w:rsidRPr="006331BA" w:rsidRDefault="00A667D6" w:rsidP="00A667D6">
            <w:pPr>
              <w:jc w:val="center"/>
              <w:rPr>
                <w:color w:val="202124"/>
                <w:sz w:val="20"/>
                <w:szCs w:val="20"/>
                <w:lang w:val="hy-AM"/>
              </w:rPr>
            </w:pPr>
            <w:r>
              <w:rPr>
                <w:color w:val="202124"/>
                <w:sz w:val="20"/>
                <w:szCs w:val="20"/>
                <w:lang w:val="hy-AM"/>
              </w:rPr>
              <w:t>Яйцо</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19</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15331161</w:t>
            </w:r>
          </w:p>
        </w:tc>
        <w:tc>
          <w:tcPr>
            <w:tcW w:w="3048" w:type="dxa"/>
            <w:vAlign w:val="center"/>
          </w:tcPr>
          <w:p w:rsidR="00A667D6" w:rsidRDefault="00A667D6" w:rsidP="00A667D6">
            <w:pPr>
              <w:jc w:val="center"/>
              <w:rPr>
                <w:color w:val="202124"/>
                <w:sz w:val="20"/>
                <w:szCs w:val="20"/>
              </w:rPr>
            </w:pPr>
            <w:r>
              <w:rPr>
                <w:color w:val="202124"/>
                <w:sz w:val="20"/>
                <w:szCs w:val="20"/>
              </w:rPr>
              <w:t>Головка лука</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20</w:t>
            </w:r>
          </w:p>
        </w:tc>
        <w:tc>
          <w:tcPr>
            <w:tcW w:w="1650" w:type="dxa"/>
            <w:vAlign w:val="center"/>
          </w:tcPr>
          <w:p w:rsidR="00A667D6" w:rsidRDefault="00A667D6" w:rsidP="00A667D6">
            <w:pPr>
              <w:jc w:val="center"/>
              <w:rPr>
                <w:rFonts w:ascii="Sylfaen" w:hAnsi="Sylfaen"/>
                <w:color w:val="000000"/>
                <w:sz w:val="20"/>
                <w:szCs w:val="20"/>
              </w:rPr>
            </w:pPr>
            <w:r>
              <w:rPr>
                <w:rFonts w:ascii="Sylfaen" w:hAnsi="Sylfaen"/>
                <w:color w:val="000000"/>
                <w:sz w:val="20"/>
                <w:szCs w:val="20"/>
              </w:rPr>
              <w:t>15542100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Творог</w:t>
            </w:r>
          </w:p>
        </w:tc>
        <w:tc>
          <w:tcPr>
            <w:tcW w:w="425" w:type="dxa"/>
            <w:vAlign w:val="center"/>
          </w:tcPr>
          <w:p w:rsidR="00A667D6" w:rsidRPr="006E4063" w:rsidRDefault="00A667D6" w:rsidP="00A667D6">
            <w:pPr>
              <w:jc w:val="center"/>
              <w:rPr>
                <w:rFonts w:ascii="Sylfaen" w:hAnsi="Sylfaen"/>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567" w:type="dxa"/>
            <w:vAlign w:val="center"/>
          </w:tcPr>
          <w:p w:rsidR="00A667D6" w:rsidRPr="0045772E" w:rsidRDefault="00A667D6" w:rsidP="00A667D6">
            <w:pPr>
              <w:jc w:val="center"/>
              <w:rPr>
                <w:rFonts w:ascii="Arial LatArm" w:hAnsi="Arial LatArm"/>
                <w:sz w:val="18"/>
                <w:szCs w:val="18"/>
                <w:lang w:val="pt-BR"/>
              </w:rPr>
            </w:pPr>
            <w:r>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21</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03222100</w:t>
            </w:r>
          </w:p>
        </w:tc>
        <w:tc>
          <w:tcPr>
            <w:tcW w:w="3048" w:type="dxa"/>
            <w:vAlign w:val="center"/>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Бананы</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22</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03222128</w:t>
            </w:r>
          </w:p>
        </w:tc>
        <w:tc>
          <w:tcPr>
            <w:tcW w:w="3048" w:type="dxa"/>
            <w:vAlign w:val="center"/>
          </w:tcPr>
          <w:p w:rsidR="00A667D6" w:rsidRPr="00E71454" w:rsidRDefault="00A667D6" w:rsidP="00A667D6">
            <w:pPr>
              <w:jc w:val="center"/>
              <w:rPr>
                <w:rFonts w:ascii="Sylfaen" w:hAnsi="Sylfaen" w:cs="Calibri"/>
                <w:color w:val="000000"/>
                <w:sz w:val="20"/>
                <w:szCs w:val="20"/>
                <w:lang w:val="hy-AM"/>
              </w:rPr>
            </w:pPr>
            <w:r w:rsidRPr="00E71454">
              <w:rPr>
                <w:rFonts w:ascii="Sylfaen" w:hAnsi="Sylfaen" w:cs="Calibri"/>
                <w:color w:val="000000"/>
                <w:sz w:val="20"/>
                <w:szCs w:val="20"/>
                <w:lang w:val="hy-AM"/>
              </w:rPr>
              <w:t>Яблоки</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23</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15111120</w:t>
            </w:r>
          </w:p>
        </w:tc>
        <w:tc>
          <w:tcPr>
            <w:tcW w:w="3048" w:type="dxa"/>
            <w:vAlign w:val="center"/>
          </w:tcPr>
          <w:p w:rsidR="00A667D6" w:rsidRPr="006331BA" w:rsidRDefault="00A667D6" w:rsidP="00A667D6">
            <w:pPr>
              <w:jc w:val="center"/>
              <w:rPr>
                <w:rFonts w:ascii="Sylfaen" w:hAnsi="Sylfaen" w:cs="Calibri"/>
                <w:color w:val="000000"/>
                <w:sz w:val="20"/>
                <w:szCs w:val="20"/>
                <w:lang w:val="hy-AM"/>
              </w:rPr>
            </w:pPr>
            <w:r w:rsidRPr="004D4AC5">
              <w:rPr>
                <w:rFonts w:ascii="Sylfaen" w:hAnsi="Sylfaen" w:cs="Calibri"/>
                <w:color w:val="000000"/>
                <w:sz w:val="20"/>
                <w:szCs w:val="20"/>
              </w:rPr>
              <w:t>Мясо</w:t>
            </w:r>
            <w:r>
              <w:rPr>
                <w:rFonts w:ascii="Sylfaen" w:hAnsi="Sylfaen" w:cs="Calibri"/>
                <w:color w:val="000000"/>
                <w:sz w:val="20"/>
                <w:szCs w:val="20"/>
                <w:lang w:val="hy-AM"/>
              </w:rPr>
              <w:t xml:space="preserve"> говядины</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24</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15321000</w:t>
            </w:r>
          </w:p>
        </w:tc>
        <w:tc>
          <w:tcPr>
            <w:tcW w:w="3048" w:type="dxa"/>
            <w:vAlign w:val="center"/>
          </w:tcPr>
          <w:p w:rsidR="00A667D6" w:rsidRPr="00CF79D9" w:rsidRDefault="00A667D6" w:rsidP="00A667D6">
            <w:pPr>
              <w:rPr>
                <w:rFonts w:ascii="Calibri" w:hAnsi="Calibri" w:cs="Calibri"/>
                <w:color w:val="000000"/>
                <w:sz w:val="20"/>
                <w:szCs w:val="20"/>
              </w:rPr>
            </w:pPr>
            <w:r w:rsidRPr="00CF79D9">
              <w:rPr>
                <w:rFonts w:ascii="Calibri" w:hAnsi="Calibri" w:cs="Calibri"/>
                <w:color w:val="000000"/>
                <w:sz w:val="20"/>
                <w:szCs w:val="20"/>
              </w:rPr>
              <w:t>Фруктовый сок</w:t>
            </w:r>
          </w:p>
          <w:p w:rsidR="00A667D6" w:rsidRPr="0088012A" w:rsidRDefault="00A667D6" w:rsidP="00A667D6">
            <w:pPr>
              <w:jc w:val="center"/>
              <w:rPr>
                <w:rFonts w:ascii="Calibri" w:hAnsi="Calibri" w:cs="Calibri"/>
                <w:color w:val="000000"/>
                <w:sz w:val="20"/>
                <w:szCs w:val="20"/>
              </w:rPr>
            </w:pP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lastRenderedPageBreak/>
              <w:t>25</w:t>
            </w:r>
          </w:p>
        </w:tc>
        <w:tc>
          <w:tcPr>
            <w:tcW w:w="1650" w:type="dxa"/>
            <w:vAlign w:val="center"/>
          </w:tcPr>
          <w:p w:rsidR="00A667D6" w:rsidRPr="0088012A" w:rsidRDefault="00A667D6" w:rsidP="00A667D6">
            <w:pPr>
              <w:jc w:val="center"/>
              <w:rPr>
                <w:rFonts w:ascii="Calibri" w:hAnsi="Calibri" w:cs="Calibri"/>
                <w:color w:val="000000"/>
                <w:sz w:val="20"/>
                <w:szCs w:val="20"/>
              </w:rPr>
            </w:pPr>
            <w:r w:rsidRPr="0088012A">
              <w:rPr>
                <w:rFonts w:ascii="Calibri" w:hAnsi="Calibri" w:cs="Calibri"/>
                <w:color w:val="000000"/>
                <w:sz w:val="20"/>
                <w:szCs w:val="20"/>
              </w:rPr>
              <w:t>15621500</w:t>
            </w:r>
          </w:p>
        </w:tc>
        <w:tc>
          <w:tcPr>
            <w:tcW w:w="3048" w:type="dxa"/>
            <w:vAlign w:val="center"/>
          </w:tcPr>
          <w:p w:rsidR="00A667D6" w:rsidRPr="0088012A" w:rsidRDefault="00A667D6" w:rsidP="00A667D6">
            <w:pPr>
              <w:jc w:val="center"/>
              <w:rPr>
                <w:rFonts w:ascii="Calibri" w:hAnsi="Calibri" w:cs="Calibri"/>
                <w:color w:val="000000"/>
                <w:sz w:val="20"/>
                <w:szCs w:val="20"/>
              </w:rPr>
            </w:pPr>
            <w:r w:rsidRPr="0088012A">
              <w:rPr>
                <w:rFonts w:ascii="Calibri" w:hAnsi="Calibri" w:cs="Calibri"/>
                <w:color w:val="000000"/>
                <w:sz w:val="20"/>
                <w:szCs w:val="20"/>
              </w:rPr>
              <w:t>Кисель</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26</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15331154</w:t>
            </w:r>
          </w:p>
        </w:tc>
        <w:tc>
          <w:tcPr>
            <w:tcW w:w="3048" w:type="dxa"/>
            <w:vAlign w:val="center"/>
          </w:tcPr>
          <w:p w:rsidR="00A667D6" w:rsidRDefault="00A667D6" w:rsidP="00A667D6">
            <w:pPr>
              <w:jc w:val="center"/>
              <w:rPr>
                <w:rFonts w:ascii="Calibri" w:hAnsi="Calibri" w:cs="Calibri"/>
                <w:color w:val="000000"/>
                <w:sz w:val="20"/>
                <w:szCs w:val="20"/>
              </w:rPr>
            </w:pPr>
            <w:r w:rsidRPr="00B8212E">
              <w:rPr>
                <w:rFonts w:ascii="Calibri" w:hAnsi="Calibri" w:cs="Calibri"/>
                <w:color w:val="000000"/>
                <w:sz w:val="20"/>
                <w:szCs w:val="20"/>
              </w:rPr>
              <w:t>Горох</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27</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15421100</w:t>
            </w:r>
          </w:p>
        </w:tc>
        <w:tc>
          <w:tcPr>
            <w:tcW w:w="3048" w:type="dxa"/>
            <w:vAlign w:val="center"/>
          </w:tcPr>
          <w:p w:rsidR="00A667D6" w:rsidRDefault="00A667D6" w:rsidP="00A667D6">
            <w:pPr>
              <w:jc w:val="center"/>
              <w:rPr>
                <w:rFonts w:ascii="Calibri" w:hAnsi="Calibri" w:cs="Calibri"/>
                <w:color w:val="000000"/>
                <w:sz w:val="20"/>
                <w:szCs w:val="20"/>
              </w:rPr>
            </w:pPr>
            <w:r w:rsidRPr="00B8212E">
              <w:rPr>
                <w:rFonts w:ascii="Calibri" w:hAnsi="Calibri" w:cs="Calibri"/>
                <w:color w:val="000000"/>
                <w:sz w:val="20"/>
                <w:szCs w:val="20"/>
              </w:rPr>
              <w:t>Масло подсолнечное рафинированное, (очищенное)</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28</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15512000</w:t>
            </w:r>
          </w:p>
        </w:tc>
        <w:tc>
          <w:tcPr>
            <w:tcW w:w="3048" w:type="dxa"/>
            <w:vAlign w:val="center"/>
          </w:tcPr>
          <w:p w:rsidR="00A667D6" w:rsidRPr="000015C5" w:rsidRDefault="00A667D6" w:rsidP="00A667D6">
            <w:pPr>
              <w:jc w:val="center"/>
              <w:rPr>
                <w:rFonts w:ascii="Calibri" w:hAnsi="Calibri" w:cs="Calibri"/>
                <w:color w:val="000000"/>
                <w:sz w:val="20"/>
                <w:szCs w:val="20"/>
              </w:rPr>
            </w:pPr>
            <w:r w:rsidRPr="0088012A">
              <w:rPr>
                <w:rFonts w:ascii="Calibri" w:hAnsi="Calibri" w:cs="Calibri"/>
                <w:color w:val="000000"/>
                <w:sz w:val="20"/>
                <w:szCs w:val="20"/>
              </w:rPr>
              <w:t>Сметана</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29</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15530000</w:t>
            </w:r>
          </w:p>
        </w:tc>
        <w:tc>
          <w:tcPr>
            <w:tcW w:w="3048" w:type="dxa"/>
            <w:vAlign w:val="center"/>
          </w:tcPr>
          <w:p w:rsidR="00A667D6" w:rsidRDefault="00A667D6" w:rsidP="00A667D6">
            <w:pPr>
              <w:jc w:val="center"/>
              <w:rPr>
                <w:rFonts w:ascii="Calibri" w:hAnsi="Calibri" w:cs="Calibri"/>
                <w:color w:val="000000"/>
                <w:sz w:val="20"/>
                <w:szCs w:val="20"/>
              </w:rPr>
            </w:pPr>
            <w:r w:rsidRPr="000015C5">
              <w:rPr>
                <w:rFonts w:ascii="Calibri" w:hAnsi="Calibri" w:cs="Calibri"/>
                <w:color w:val="000000"/>
                <w:sz w:val="20"/>
                <w:szCs w:val="20"/>
              </w:rPr>
              <w:t>Сливочное масло</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15612180</w:t>
            </w:r>
          </w:p>
        </w:tc>
        <w:tc>
          <w:tcPr>
            <w:tcW w:w="3048" w:type="dxa"/>
            <w:vAlign w:val="center"/>
          </w:tcPr>
          <w:p w:rsidR="00A667D6" w:rsidRDefault="00A667D6" w:rsidP="00A667D6">
            <w:pPr>
              <w:jc w:val="cente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31</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15842310</w:t>
            </w:r>
          </w:p>
        </w:tc>
        <w:tc>
          <w:tcPr>
            <w:tcW w:w="3048" w:type="dxa"/>
            <w:vAlign w:val="center"/>
          </w:tcPr>
          <w:p w:rsidR="00A667D6" w:rsidRDefault="00A667D6" w:rsidP="00A667D6">
            <w:pPr>
              <w:jc w:val="center"/>
              <w:rPr>
                <w:rFonts w:ascii="Calibri" w:hAnsi="Calibri" w:cs="Calibri"/>
                <w:color w:val="000000"/>
                <w:sz w:val="20"/>
                <w:szCs w:val="20"/>
              </w:rPr>
            </w:pPr>
            <w:r w:rsidRPr="000015C5">
              <w:rPr>
                <w:rFonts w:ascii="Calibri" w:hAnsi="Calibri" w:cs="Calibri"/>
                <w:color w:val="000000"/>
                <w:sz w:val="20"/>
                <w:szCs w:val="20"/>
              </w:rPr>
              <w:t>Конфеты, карамель</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32</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15851100</w:t>
            </w:r>
          </w:p>
        </w:tc>
        <w:tc>
          <w:tcPr>
            <w:tcW w:w="3048" w:type="dxa"/>
            <w:vAlign w:val="center"/>
          </w:tcPr>
          <w:p w:rsidR="00A667D6" w:rsidRDefault="00A667D6" w:rsidP="00A667D6">
            <w:pPr>
              <w:jc w:val="center"/>
              <w:rPr>
                <w:rFonts w:ascii="Calibri" w:hAnsi="Calibri" w:cs="Calibri"/>
                <w:color w:val="000000"/>
                <w:sz w:val="20"/>
                <w:szCs w:val="20"/>
              </w:rPr>
            </w:pPr>
            <w:r w:rsidRPr="000015C5">
              <w:rPr>
                <w:rFonts w:ascii="Calibri" w:hAnsi="Calibri" w:cs="Calibri"/>
                <w:color w:val="000000"/>
                <w:sz w:val="20"/>
                <w:szCs w:val="20"/>
              </w:rPr>
              <w:t>Макаронные изделия</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33</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15872600</w:t>
            </w:r>
          </w:p>
        </w:tc>
        <w:tc>
          <w:tcPr>
            <w:tcW w:w="3048" w:type="dxa"/>
            <w:vAlign w:val="center"/>
          </w:tcPr>
          <w:p w:rsidR="00A667D6" w:rsidRPr="00044450" w:rsidRDefault="00A667D6" w:rsidP="00A667D6">
            <w:pPr>
              <w:jc w:val="center"/>
              <w:rPr>
                <w:color w:val="202124"/>
                <w:sz w:val="20"/>
                <w:szCs w:val="20"/>
                <w:lang w:val="hy-AM"/>
              </w:rPr>
            </w:pPr>
            <w:r>
              <w:rPr>
                <w:color w:val="202124"/>
                <w:sz w:val="20"/>
                <w:szCs w:val="20"/>
                <w:lang w:val="hy-AM"/>
              </w:rPr>
              <w:t>Сода</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34</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15898000</w:t>
            </w:r>
          </w:p>
        </w:tc>
        <w:tc>
          <w:tcPr>
            <w:tcW w:w="3048" w:type="dxa"/>
            <w:vAlign w:val="center"/>
          </w:tcPr>
          <w:p w:rsidR="00A667D6" w:rsidRDefault="00A667D6" w:rsidP="00A667D6">
            <w:pPr>
              <w:jc w:val="center"/>
              <w:rPr>
                <w:rFonts w:ascii="Calibri" w:hAnsi="Calibri" w:cs="Calibri"/>
                <w:color w:val="000000"/>
                <w:sz w:val="20"/>
                <w:szCs w:val="20"/>
              </w:rPr>
            </w:pPr>
            <w:r w:rsidRPr="00CF79D9">
              <w:rPr>
                <w:rFonts w:ascii="Calibri" w:hAnsi="Calibri" w:cs="Calibri"/>
                <w:color w:val="000000"/>
                <w:sz w:val="20"/>
                <w:szCs w:val="20"/>
              </w:rPr>
              <w:t>Дрожжи</w:t>
            </w:r>
          </w:p>
          <w:p w:rsidR="00A667D6" w:rsidRDefault="00A667D6" w:rsidP="00A667D6">
            <w:pPr>
              <w:rPr>
                <w:rFonts w:ascii="Calibri" w:hAnsi="Calibri" w:cs="Calibri"/>
                <w:sz w:val="20"/>
                <w:szCs w:val="20"/>
              </w:rPr>
            </w:pPr>
          </w:p>
          <w:p w:rsidR="00A667D6" w:rsidRPr="00416EB1" w:rsidRDefault="00A667D6" w:rsidP="00A667D6">
            <w:pPr>
              <w:rPr>
                <w:rFonts w:ascii="Calibri" w:hAnsi="Calibri" w:cs="Calibri"/>
                <w:sz w:val="20"/>
                <w:szCs w:val="20"/>
              </w:rPr>
            </w:pP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35</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03221116</w:t>
            </w:r>
          </w:p>
        </w:tc>
        <w:tc>
          <w:tcPr>
            <w:tcW w:w="3048" w:type="dxa"/>
            <w:vAlign w:val="center"/>
          </w:tcPr>
          <w:p w:rsidR="00A667D6" w:rsidRPr="008E19AD" w:rsidRDefault="00A667D6" w:rsidP="00A667D6">
            <w:pPr>
              <w:jc w:val="center"/>
              <w:rPr>
                <w:color w:val="202124"/>
                <w:sz w:val="20"/>
                <w:szCs w:val="20"/>
                <w:lang w:val="hy-AM"/>
              </w:rPr>
            </w:pPr>
            <w:r>
              <w:rPr>
                <w:color w:val="202124"/>
                <w:sz w:val="20"/>
                <w:szCs w:val="20"/>
                <w:lang w:val="hy-AM"/>
              </w:rPr>
              <w:t>Красный фасоль</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36</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15313000</w:t>
            </w:r>
          </w:p>
        </w:tc>
        <w:tc>
          <w:tcPr>
            <w:tcW w:w="3048" w:type="dxa"/>
            <w:vAlign w:val="center"/>
          </w:tcPr>
          <w:p w:rsidR="00A667D6" w:rsidRPr="000015C5" w:rsidRDefault="00A667D6" w:rsidP="00A667D6">
            <w:pPr>
              <w:jc w:val="center"/>
              <w:rPr>
                <w:rFonts w:ascii="Calibri" w:hAnsi="Calibri" w:cs="Calibri"/>
                <w:color w:val="000000"/>
                <w:sz w:val="20"/>
                <w:szCs w:val="20"/>
              </w:rPr>
            </w:pPr>
            <w:r w:rsidRPr="00AD35BA">
              <w:rPr>
                <w:rFonts w:ascii="Calibri" w:hAnsi="Calibri" w:cs="Calibri"/>
                <w:color w:val="000000"/>
                <w:sz w:val="20"/>
                <w:szCs w:val="20"/>
              </w:rPr>
              <w:t>Картофель</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37</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15331167</w:t>
            </w:r>
          </w:p>
        </w:tc>
        <w:tc>
          <w:tcPr>
            <w:tcW w:w="3048" w:type="dxa"/>
            <w:vAlign w:val="center"/>
          </w:tcPr>
          <w:p w:rsidR="00A667D6" w:rsidRDefault="00A667D6" w:rsidP="00A667D6">
            <w:pPr>
              <w:jc w:val="cente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38</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03221122</w:t>
            </w:r>
          </w:p>
        </w:tc>
        <w:tc>
          <w:tcPr>
            <w:tcW w:w="3048" w:type="dxa"/>
            <w:vAlign w:val="center"/>
          </w:tcPr>
          <w:p w:rsidR="00A667D6" w:rsidRPr="008E19AD" w:rsidRDefault="00A667D6" w:rsidP="00A667D6">
            <w:pPr>
              <w:jc w:val="center"/>
              <w:rPr>
                <w:color w:val="202124"/>
                <w:sz w:val="20"/>
                <w:szCs w:val="20"/>
                <w:lang w:val="hy-AM"/>
              </w:rPr>
            </w:pPr>
            <w:r>
              <w:rPr>
                <w:color w:val="202124"/>
                <w:sz w:val="20"/>
                <w:szCs w:val="20"/>
                <w:lang w:val="hy-AM"/>
              </w:rPr>
              <w:t xml:space="preserve">Тыква </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Pr="00416EB1"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39</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03221120</w:t>
            </w:r>
          </w:p>
        </w:tc>
        <w:tc>
          <w:tcPr>
            <w:tcW w:w="3048" w:type="dxa"/>
            <w:vAlign w:val="center"/>
          </w:tcPr>
          <w:p w:rsidR="00A667D6" w:rsidRDefault="00A667D6" w:rsidP="00A667D6">
            <w:pPr>
              <w:jc w:val="center"/>
              <w:rPr>
                <w:rFonts w:ascii="Calibri" w:hAnsi="Calibri" w:cs="Calibri"/>
                <w:color w:val="000000"/>
                <w:sz w:val="22"/>
                <w:szCs w:val="22"/>
              </w:rPr>
            </w:pPr>
            <w:r w:rsidRPr="00E71454">
              <w:rPr>
                <w:rFonts w:ascii="Calibri" w:hAnsi="Calibri" w:cs="Calibri"/>
                <w:color w:val="000000"/>
                <w:sz w:val="22"/>
                <w:szCs w:val="22"/>
              </w:rPr>
              <w:t>Перецзеленый</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152"/>
        </w:trPr>
        <w:tc>
          <w:tcPr>
            <w:tcW w:w="1506" w:type="dxa"/>
            <w:vAlign w:val="bottom"/>
          </w:tcPr>
          <w:p w:rsidR="00A667D6" w:rsidRDefault="00A667D6" w:rsidP="00A667D6">
            <w:pPr>
              <w:jc w:val="center"/>
              <w:rPr>
                <w:rFonts w:ascii="Sylfaen" w:hAnsi="Sylfaen" w:cs="Calibri"/>
                <w:color w:val="000000"/>
                <w:sz w:val="22"/>
                <w:szCs w:val="22"/>
                <w:lang w:val="hy-AM"/>
              </w:rPr>
            </w:pPr>
            <w:r>
              <w:rPr>
                <w:rFonts w:ascii="Sylfaen" w:hAnsi="Sylfaen" w:cs="Calibri"/>
                <w:color w:val="000000"/>
                <w:sz w:val="22"/>
                <w:szCs w:val="22"/>
                <w:lang w:val="hy-AM"/>
              </w:rPr>
              <w:t>40</w:t>
            </w:r>
          </w:p>
        </w:tc>
        <w:tc>
          <w:tcPr>
            <w:tcW w:w="1650" w:type="dxa"/>
            <w:vAlign w:val="center"/>
          </w:tcPr>
          <w:p w:rsidR="00A667D6" w:rsidRPr="009C01E3" w:rsidRDefault="00A667D6" w:rsidP="00A667D6">
            <w:pPr>
              <w:jc w:val="center"/>
              <w:rPr>
                <w:rFonts w:ascii="Sylfaen" w:hAnsi="Sylfaen"/>
                <w:color w:val="000000"/>
                <w:sz w:val="20"/>
                <w:szCs w:val="20"/>
                <w:lang w:val="hy-AM"/>
              </w:rPr>
            </w:pPr>
            <w:r>
              <w:rPr>
                <w:rFonts w:ascii="Sylfaen" w:hAnsi="Sylfaen"/>
                <w:color w:val="000000"/>
                <w:sz w:val="20"/>
                <w:szCs w:val="20"/>
                <w:lang w:val="hy-AM"/>
              </w:rPr>
              <w:t>03222134</w:t>
            </w:r>
          </w:p>
        </w:tc>
        <w:tc>
          <w:tcPr>
            <w:tcW w:w="3048" w:type="dxa"/>
            <w:vAlign w:val="center"/>
          </w:tcPr>
          <w:p w:rsidR="00A667D6" w:rsidRPr="00C65A68" w:rsidRDefault="00A667D6" w:rsidP="00A667D6">
            <w:pPr>
              <w:jc w:val="center"/>
              <w:rPr>
                <w:color w:val="202124"/>
                <w:sz w:val="20"/>
                <w:szCs w:val="20"/>
                <w:lang w:val="hy-AM"/>
              </w:rPr>
            </w:pPr>
            <w:r>
              <w:rPr>
                <w:color w:val="202124"/>
                <w:sz w:val="20"/>
                <w:szCs w:val="20"/>
                <w:lang w:val="hy-AM"/>
              </w:rPr>
              <w:t>Слива</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213"/>
        </w:trPr>
        <w:tc>
          <w:tcPr>
            <w:tcW w:w="1506" w:type="dxa"/>
            <w:vAlign w:val="bottom"/>
          </w:tcPr>
          <w:p w:rsidR="00A667D6" w:rsidRDefault="00A667D6" w:rsidP="00A667D6">
            <w:pPr>
              <w:jc w:val="center"/>
              <w:rPr>
                <w:rFonts w:ascii="Calibri" w:hAnsi="Calibri" w:cs="Calibri"/>
                <w:color w:val="000000"/>
                <w:sz w:val="22"/>
                <w:szCs w:val="22"/>
                <w:lang w:val="hy-AM"/>
              </w:rPr>
            </w:pPr>
            <w:r>
              <w:rPr>
                <w:rFonts w:ascii="Calibri" w:hAnsi="Calibri" w:cs="Calibri"/>
                <w:color w:val="000000"/>
                <w:sz w:val="22"/>
                <w:szCs w:val="22"/>
                <w:lang w:val="hy-AM"/>
              </w:rPr>
              <w:t>41</w:t>
            </w:r>
          </w:p>
        </w:tc>
        <w:tc>
          <w:tcPr>
            <w:tcW w:w="1650" w:type="dxa"/>
            <w:vAlign w:val="bottom"/>
          </w:tcPr>
          <w:p w:rsidR="00A667D6" w:rsidRDefault="00A667D6" w:rsidP="00A667D6">
            <w:pPr>
              <w:jc w:val="center"/>
              <w:rPr>
                <w:rFonts w:ascii="Calibri" w:hAnsi="Calibri"/>
                <w:color w:val="000000"/>
                <w:sz w:val="22"/>
                <w:szCs w:val="22"/>
                <w:lang w:val="hy-AM"/>
              </w:rPr>
            </w:pPr>
            <w:r>
              <w:rPr>
                <w:rFonts w:ascii="Calibri" w:hAnsi="Calibri"/>
                <w:color w:val="000000"/>
                <w:sz w:val="22"/>
                <w:szCs w:val="22"/>
                <w:lang w:val="hy-AM"/>
              </w:rPr>
              <w:t>15613350</w:t>
            </w:r>
          </w:p>
        </w:tc>
        <w:tc>
          <w:tcPr>
            <w:tcW w:w="3048" w:type="dxa"/>
          </w:tcPr>
          <w:p w:rsidR="00A667D6" w:rsidRDefault="00A667D6" w:rsidP="00A667D6">
            <w:pPr>
              <w:rPr>
                <w:lang w:val="hy-AM"/>
              </w:rPr>
            </w:pPr>
            <w:r w:rsidRPr="006E2B91">
              <w:rPr>
                <w:lang w:val="hy-AM"/>
              </w:rPr>
              <w:t>овсяные хлопья</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213"/>
        </w:trPr>
        <w:tc>
          <w:tcPr>
            <w:tcW w:w="1506" w:type="dxa"/>
            <w:vAlign w:val="bottom"/>
          </w:tcPr>
          <w:p w:rsidR="00A667D6" w:rsidRDefault="00A667D6" w:rsidP="00A667D6">
            <w:pPr>
              <w:jc w:val="center"/>
              <w:rPr>
                <w:rFonts w:ascii="Calibri" w:hAnsi="Calibri" w:cs="Calibri"/>
                <w:color w:val="000000"/>
                <w:sz w:val="22"/>
                <w:szCs w:val="22"/>
                <w:lang w:val="hy-AM"/>
              </w:rPr>
            </w:pPr>
            <w:r>
              <w:rPr>
                <w:rFonts w:ascii="Calibri" w:hAnsi="Calibri" w:cs="Calibri"/>
                <w:color w:val="000000"/>
                <w:sz w:val="22"/>
                <w:szCs w:val="22"/>
                <w:lang w:val="hy-AM"/>
              </w:rPr>
              <w:t>42</w:t>
            </w:r>
          </w:p>
        </w:tc>
        <w:tc>
          <w:tcPr>
            <w:tcW w:w="1650" w:type="dxa"/>
            <w:vAlign w:val="bottom"/>
          </w:tcPr>
          <w:p w:rsidR="00A667D6" w:rsidRDefault="00A667D6" w:rsidP="00A667D6">
            <w:pPr>
              <w:jc w:val="center"/>
              <w:rPr>
                <w:rFonts w:ascii="Calibri" w:hAnsi="Calibri"/>
                <w:color w:val="000000"/>
                <w:sz w:val="22"/>
                <w:szCs w:val="22"/>
                <w:lang w:val="hy-AM"/>
              </w:rPr>
            </w:pPr>
            <w:r>
              <w:rPr>
                <w:rFonts w:ascii="Calibri" w:hAnsi="Calibri"/>
                <w:color w:val="000000"/>
                <w:sz w:val="22"/>
                <w:szCs w:val="22"/>
                <w:lang w:val="hy-AM"/>
              </w:rPr>
              <w:t>15623200</w:t>
            </w:r>
          </w:p>
        </w:tc>
        <w:tc>
          <w:tcPr>
            <w:tcW w:w="3048" w:type="dxa"/>
          </w:tcPr>
          <w:p w:rsidR="00A667D6" w:rsidRDefault="00A667D6" w:rsidP="00A667D6">
            <w:pPr>
              <w:rPr>
                <w:lang w:val="hy-AM"/>
              </w:rPr>
            </w:pPr>
            <w:r w:rsidRPr="006E2B91">
              <w:rPr>
                <w:lang w:val="hy-AM"/>
              </w:rPr>
              <w:t>Гречневая крупа</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213"/>
        </w:trPr>
        <w:tc>
          <w:tcPr>
            <w:tcW w:w="1506" w:type="dxa"/>
            <w:vAlign w:val="bottom"/>
          </w:tcPr>
          <w:p w:rsidR="00A667D6" w:rsidRDefault="00A667D6" w:rsidP="00A667D6">
            <w:pPr>
              <w:jc w:val="center"/>
              <w:rPr>
                <w:rFonts w:ascii="Calibri" w:hAnsi="Calibri" w:cs="Calibri"/>
                <w:color w:val="000000"/>
                <w:sz w:val="22"/>
                <w:szCs w:val="22"/>
                <w:lang w:val="hy-AM"/>
              </w:rPr>
            </w:pPr>
            <w:r>
              <w:rPr>
                <w:rFonts w:ascii="Calibri" w:hAnsi="Calibri" w:cs="Calibri"/>
                <w:color w:val="000000"/>
                <w:sz w:val="22"/>
                <w:szCs w:val="22"/>
                <w:lang w:val="hy-AM"/>
              </w:rPr>
              <w:t>43</w:t>
            </w:r>
          </w:p>
        </w:tc>
        <w:tc>
          <w:tcPr>
            <w:tcW w:w="1650" w:type="dxa"/>
            <w:vAlign w:val="bottom"/>
          </w:tcPr>
          <w:p w:rsidR="00A667D6" w:rsidRDefault="00A667D6" w:rsidP="00A667D6">
            <w:pPr>
              <w:jc w:val="center"/>
              <w:rPr>
                <w:rFonts w:ascii="Calibri" w:hAnsi="Calibri"/>
                <w:color w:val="000000"/>
                <w:sz w:val="22"/>
                <w:szCs w:val="22"/>
                <w:lang w:val="hy-AM"/>
              </w:rPr>
            </w:pPr>
            <w:r>
              <w:rPr>
                <w:rFonts w:ascii="Calibri" w:hAnsi="Calibri"/>
                <w:color w:val="000000"/>
                <w:sz w:val="22"/>
                <w:szCs w:val="22"/>
                <w:lang w:val="hy-AM"/>
              </w:rPr>
              <w:t>15511100</w:t>
            </w:r>
          </w:p>
        </w:tc>
        <w:tc>
          <w:tcPr>
            <w:tcW w:w="3048" w:type="dxa"/>
          </w:tcPr>
          <w:p w:rsidR="00A667D6" w:rsidRDefault="00A667D6" w:rsidP="00A667D6">
            <w:pPr>
              <w:rPr>
                <w:lang w:val="hy-AM"/>
              </w:rPr>
            </w:pPr>
            <w:r>
              <w:rPr>
                <w:lang w:val="hy-AM"/>
              </w:rPr>
              <w:t>Молоко</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646305" w:rsidTr="00A667D6">
        <w:trPr>
          <w:gridAfter w:val="1"/>
          <w:wAfter w:w="16" w:type="dxa"/>
          <w:trHeight w:val="213"/>
        </w:trPr>
        <w:tc>
          <w:tcPr>
            <w:tcW w:w="1506" w:type="dxa"/>
            <w:vAlign w:val="bottom"/>
          </w:tcPr>
          <w:p w:rsidR="00A667D6" w:rsidRDefault="00A667D6" w:rsidP="00A667D6">
            <w:pPr>
              <w:jc w:val="center"/>
              <w:rPr>
                <w:rFonts w:ascii="Calibri" w:hAnsi="Calibri" w:cs="Calibri"/>
                <w:color w:val="000000"/>
                <w:sz w:val="22"/>
                <w:szCs w:val="22"/>
                <w:lang w:val="hy-AM"/>
              </w:rPr>
            </w:pPr>
            <w:r>
              <w:rPr>
                <w:rFonts w:ascii="Calibri" w:hAnsi="Calibri" w:cs="Calibri"/>
                <w:color w:val="000000"/>
                <w:sz w:val="22"/>
                <w:szCs w:val="22"/>
                <w:lang w:val="hy-AM"/>
              </w:rPr>
              <w:t>44</w:t>
            </w:r>
          </w:p>
        </w:tc>
        <w:tc>
          <w:tcPr>
            <w:tcW w:w="1650" w:type="dxa"/>
            <w:vAlign w:val="bottom"/>
          </w:tcPr>
          <w:p w:rsidR="00A667D6" w:rsidRDefault="00A667D6" w:rsidP="00A667D6">
            <w:pPr>
              <w:jc w:val="center"/>
              <w:rPr>
                <w:rFonts w:ascii="Calibri" w:hAnsi="Calibri"/>
                <w:color w:val="000000"/>
                <w:sz w:val="22"/>
                <w:szCs w:val="22"/>
                <w:lang w:val="hy-AM"/>
              </w:rPr>
            </w:pPr>
            <w:r>
              <w:rPr>
                <w:rFonts w:ascii="Calibri" w:hAnsi="Calibri"/>
                <w:color w:val="000000"/>
                <w:sz w:val="22"/>
                <w:szCs w:val="22"/>
                <w:lang w:val="hy-AM"/>
              </w:rPr>
              <w:t>15831710</w:t>
            </w:r>
          </w:p>
        </w:tc>
        <w:tc>
          <w:tcPr>
            <w:tcW w:w="3048" w:type="dxa"/>
          </w:tcPr>
          <w:p w:rsidR="00A667D6" w:rsidRDefault="00A667D6" w:rsidP="00A667D6">
            <w:pPr>
              <w:rPr>
                <w:lang w:val="hy-AM"/>
              </w:rPr>
            </w:pPr>
            <w:r>
              <w:rPr>
                <w:lang w:val="hy-AM"/>
              </w:rPr>
              <w:t>Халва</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lang w:val="hy-AM"/>
              </w:rPr>
            </w:pPr>
            <w:r>
              <w:rPr>
                <w:rFonts w:ascii="Calibri" w:hAnsi="Calibri" w:cs="Calibri"/>
                <w:color w:val="000000"/>
                <w:sz w:val="22"/>
                <w:szCs w:val="22"/>
                <w:lang w:val="hy-AM"/>
              </w:rPr>
              <w:t>45</w:t>
            </w:r>
          </w:p>
        </w:tc>
        <w:tc>
          <w:tcPr>
            <w:tcW w:w="1650" w:type="dxa"/>
            <w:vAlign w:val="bottom"/>
          </w:tcPr>
          <w:p w:rsidR="00A667D6" w:rsidRDefault="00A667D6" w:rsidP="00A667D6">
            <w:pPr>
              <w:jc w:val="center"/>
              <w:rPr>
                <w:rFonts w:ascii="Calibri" w:hAnsi="Calibri"/>
                <w:color w:val="000000"/>
                <w:sz w:val="22"/>
                <w:szCs w:val="22"/>
                <w:lang w:val="hy-AM"/>
              </w:rPr>
            </w:pPr>
            <w:r>
              <w:rPr>
                <w:rFonts w:ascii="Calibri" w:hAnsi="Calibri"/>
                <w:color w:val="000000"/>
                <w:sz w:val="22"/>
                <w:szCs w:val="22"/>
                <w:lang w:val="hy-AM"/>
              </w:rPr>
              <w:t>15811100</w:t>
            </w:r>
          </w:p>
        </w:tc>
        <w:tc>
          <w:tcPr>
            <w:tcW w:w="3048" w:type="dxa"/>
          </w:tcPr>
          <w:p w:rsidR="00A667D6" w:rsidRDefault="00A667D6" w:rsidP="00A667D6">
            <w:pPr>
              <w:rPr>
                <w:lang w:val="hy-AM"/>
              </w:rPr>
            </w:pPr>
            <w:r>
              <w:rPr>
                <w:lang w:val="hy-AM"/>
              </w:rPr>
              <w:t>Хлеб</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lang w:val="hy-AM"/>
              </w:rPr>
            </w:pPr>
            <w:r>
              <w:rPr>
                <w:rFonts w:ascii="Calibri" w:hAnsi="Calibri" w:cs="Calibri"/>
                <w:color w:val="000000"/>
                <w:sz w:val="22"/>
                <w:szCs w:val="22"/>
                <w:lang w:val="hy-AM"/>
              </w:rPr>
              <w:t>46</w:t>
            </w:r>
          </w:p>
        </w:tc>
        <w:tc>
          <w:tcPr>
            <w:tcW w:w="1650" w:type="dxa"/>
            <w:vAlign w:val="bottom"/>
          </w:tcPr>
          <w:p w:rsidR="00A667D6" w:rsidRDefault="00A667D6" w:rsidP="00A667D6">
            <w:pPr>
              <w:jc w:val="center"/>
              <w:rPr>
                <w:rFonts w:ascii="Calibri" w:hAnsi="Calibri"/>
                <w:color w:val="000000"/>
                <w:sz w:val="22"/>
                <w:szCs w:val="22"/>
                <w:lang w:val="hy-AM"/>
              </w:rPr>
            </w:pPr>
            <w:r>
              <w:rPr>
                <w:rFonts w:ascii="Calibri" w:hAnsi="Calibri"/>
                <w:color w:val="000000"/>
                <w:sz w:val="22"/>
                <w:szCs w:val="22"/>
                <w:lang w:val="hy-AM"/>
              </w:rPr>
              <w:t>15331139</w:t>
            </w:r>
          </w:p>
        </w:tc>
        <w:tc>
          <w:tcPr>
            <w:tcW w:w="3048" w:type="dxa"/>
            <w:vAlign w:val="center"/>
          </w:tcPr>
          <w:p w:rsidR="00A667D6" w:rsidRPr="00A2443D" w:rsidRDefault="00A667D6" w:rsidP="00A667D6">
            <w:pPr>
              <w:rPr>
                <w:color w:val="202124"/>
                <w:sz w:val="20"/>
                <w:szCs w:val="20"/>
                <w:lang w:val="hy-AM"/>
              </w:rPr>
            </w:pPr>
            <w:r>
              <w:rPr>
                <w:color w:val="202124"/>
                <w:sz w:val="20"/>
                <w:szCs w:val="20"/>
                <w:lang w:val="hy-AM"/>
              </w:rPr>
              <w:t>Помидори</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Pr="000B553D" w:rsidRDefault="00A667D6" w:rsidP="00A667D6">
            <w:r w:rsidRPr="000B553D">
              <w:t>100%</w:t>
            </w:r>
          </w:p>
        </w:tc>
      </w:tr>
      <w:tr w:rsidR="00A667D6" w:rsidRPr="00AE2768" w:rsidTr="00A667D6">
        <w:trPr>
          <w:gridAfter w:val="1"/>
          <w:wAfter w:w="16" w:type="dxa"/>
          <w:trHeight w:val="152"/>
        </w:trPr>
        <w:tc>
          <w:tcPr>
            <w:tcW w:w="1506" w:type="dxa"/>
            <w:vAlign w:val="bottom"/>
          </w:tcPr>
          <w:p w:rsidR="00A667D6" w:rsidRDefault="00A667D6" w:rsidP="00A667D6">
            <w:pPr>
              <w:jc w:val="center"/>
              <w:rPr>
                <w:rFonts w:ascii="Calibri" w:hAnsi="Calibri" w:cs="Calibri"/>
                <w:color w:val="000000"/>
                <w:sz w:val="22"/>
                <w:szCs w:val="22"/>
                <w:lang w:val="hy-AM"/>
              </w:rPr>
            </w:pPr>
            <w:r>
              <w:rPr>
                <w:rFonts w:ascii="Calibri" w:hAnsi="Calibri" w:cs="Calibri"/>
                <w:color w:val="000000"/>
                <w:sz w:val="22"/>
                <w:szCs w:val="22"/>
                <w:lang w:val="hy-AM"/>
              </w:rPr>
              <w:t>47</w:t>
            </w:r>
          </w:p>
        </w:tc>
        <w:tc>
          <w:tcPr>
            <w:tcW w:w="1650" w:type="dxa"/>
            <w:vAlign w:val="bottom"/>
          </w:tcPr>
          <w:p w:rsidR="00A667D6" w:rsidRDefault="00A667D6" w:rsidP="00A667D6">
            <w:pPr>
              <w:jc w:val="center"/>
              <w:rPr>
                <w:rFonts w:ascii="Calibri" w:hAnsi="Calibri"/>
                <w:color w:val="000000"/>
                <w:sz w:val="22"/>
                <w:szCs w:val="22"/>
                <w:lang w:val="hy-AM"/>
              </w:rPr>
            </w:pPr>
            <w:r>
              <w:rPr>
                <w:rFonts w:ascii="Calibri" w:hAnsi="Calibri"/>
                <w:color w:val="000000"/>
                <w:sz w:val="22"/>
                <w:szCs w:val="22"/>
                <w:lang w:val="hy-AM"/>
              </w:rPr>
              <w:t>03222132</w:t>
            </w:r>
          </w:p>
        </w:tc>
        <w:tc>
          <w:tcPr>
            <w:tcW w:w="3048" w:type="dxa"/>
            <w:vAlign w:val="center"/>
          </w:tcPr>
          <w:p w:rsidR="00A667D6" w:rsidRPr="00A2443D" w:rsidRDefault="00A667D6" w:rsidP="00A667D6">
            <w:pPr>
              <w:rPr>
                <w:color w:val="202124"/>
                <w:sz w:val="20"/>
                <w:szCs w:val="20"/>
                <w:lang w:val="hy-AM"/>
              </w:rPr>
            </w:pPr>
            <w:r>
              <w:rPr>
                <w:color w:val="202124"/>
                <w:sz w:val="20"/>
                <w:szCs w:val="20"/>
                <w:lang w:val="hy-AM"/>
              </w:rPr>
              <w:t>Персик</w:t>
            </w:r>
          </w:p>
        </w:tc>
        <w:tc>
          <w:tcPr>
            <w:tcW w:w="425"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567" w:type="dxa"/>
          </w:tcPr>
          <w:p w:rsidR="00A667D6" w:rsidRDefault="00A667D6" w:rsidP="00A667D6">
            <w:r w:rsidRPr="00D40D9A">
              <w:rPr>
                <w:rFonts w:ascii="Arial LatArm" w:hAnsi="Arial LatArm"/>
                <w:sz w:val="18"/>
                <w:szCs w:val="18"/>
                <w:lang w:val="pt-BR"/>
              </w:rPr>
              <w:t>...</w:t>
            </w:r>
          </w:p>
        </w:tc>
        <w:tc>
          <w:tcPr>
            <w:tcW w:w="992" w:type="dxa"/>
          </w:tcPr>
          <w:p w:rsidR="00A667D6" w:rsidRDefault="00A667D6" w:rsidP="00A667D6">
            <w:r w:rsidRPr="00300F66">
              <w:rPr>
                <w:rFonts w:ascii="Arial LatArm" w:hAnsi="Arial LatArm"/>
                <w:sz w:val="18"/>
                <w:szCs w:val="18"/>
                <w:lang w:val="pt-BR"/>
              </w:rPr>
              <w:t>...</w:t>
            </w:r>
          </w:p>
        </w:tc>
        <w:tc>
          <w:tcPr>
            <w:tcW w:w="811" w:type="dxa"/>
          </w:tcPr>
          <w:p w:rsidR="00A667D6" w:rsidRPr="000B553D" w:rsidRDefault="00A667D6" w:rsidP="00A667D6">
            <w:r w:rsidRPr="000B553D">
              <w:t>15%</w:t>
            </w:r>
          </w:p>
        </w:tc>
        <w:tc>
          <w:tcPr>
            <w:tcW w:w="705" w:type="dxa"/>
          </w:tcPr>
          <w:p w:rsidR="00A667D6" w:rsidRPr="000B553D" w:rsidRDefault="00A667D6" w:rsidP="00A667D6">
            <w:r w:rsidRPr="000B553D">
              <w:t>30%</w:t>
            </w:r>
          </w:p>
        </w:tc>
        <w:tc>
          <w:tcPr>
            <w:tcW w:w="706" w:type="dxa"/>
          </w:tcPr>
          <w:p w:rsidR="00A667D6" w:rsidRPr="000B553D" w:rsidRDefault="00A667D6" w:rsidP="00A667D6">
            <w:r w:rsidRPr="000B553D">
              <w:t>45%</w:t>
            </w:r>
          </w:p>
        </w:tc>
        <w:tc>
          <w:tcPr>
            <w:tcW w:w="706" w:type="dxa"/>
          </w:tcPr>
          <w:p w:rsidR="00A667D6" w:rsidRPr="000B553D" w:rsidRDefault="00A667D6" w:rsidP="00A667D6">
            <w:r w:rsidRPr="000B553D">
              <w:t>60%</w:t>
            </w:r>
          </w:p>
        </w:tc>
        <w:tc>
          <w:tcPr>
            <w:tcW w:w="805" w:type="dxa"/>
          </w:tcPr>
          <w:p w:rsidR="00A667D6" w:rsidRPr="000B553D" w:rsidRDefault="00A667D6" w:rsidP="00A667D6">
            <w:r w:rsidRPr="000B553D">
              <w:t>80%</w:t>
            </w:r>
          </w:p>
        </w:tc>
        <w:tc>
          <w:tcPr>
            <w:tcW w:w="888" w:type="dxa"/>
          </w:tcPr>
          <w:p w:rsidR="00A667D6" w:rsidRPr="000B553D" w:rsidRDefault="00A667D6" w:rsidP="00A667D6">
            <w:r w:rsidRPr="000B553D">
              <w:t>90%</w:t>
            </w:r>
          </w:p>
        </w:tc>
        <w:tc>
          <w:tcPr>
            <w:tcW w:w="822" w:type="dxa"/>
          </w:tcPr>
          <w:p w:rsidR="00A667D6" w:rsidRPr="000B553D" w:rsidRDefault="00A667D6" w:rsidP="00A667D6">
            <w:r w:rsidRPr="000B553D">
              <w:t>100%</w:t>
            </w:r>
          </w:p>
        </w:tc>
        <w:tc>
          <w:tcPr>
            <w:tcW w:w="888" w:type="dxa"/>
          </w:tcPr>
          <w:p w:rsidR="00A667D6" w:rsidRPr="000B553D" w:rsidRDefault="00A667D6" w:rsidP="00A667D6">
            <w:r w:rsidRPr="000B553D">
              <w:t>100%</w:t>
            </w:r>
          </w:p>
        </w:tc>
        <w:tc>
          <w:tcPr>
            <w:tcW w:w="846" w:type="dxa"/>
          </w:tcPr>
          <w:p w:rsidR="00A667D6" w:rsidRDefault="00A667D6" w:rsidP="00A667D6">
            <w:r w:rsidRPr="000B553D">
              <w:t>100%</w:t>
            </w:r>
          </w:p>
        </w:tc>
      </w:tr>
    </w:tbl>
    <w:tbl>
      <w:tblPr>
        <w:tblW w:w="9639" w:type="dxa"/>
        <w:jc w:val="center"/>
        <w:tblLayout w:type="fixed"/>
        <w:tblLook w:val="0000" w:firstRow="0" w:lastRow="0" w:firstColumn="0" w:lastColumn="0" w:noHBand="0" w:noVBand="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Р/С____________________________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Р/С________________________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BodyTextIndent"/>
        <w:widowControl w:val="0"/>
        <w:spacing w:after="160" w:line="240" w:lineRule="auto"/>
        <w:ind w:firstLine="0"/>
        <w:jc w:val="center"/>
        <w:rPr>
          <w:rFonts w:ascii="Sylfaen" w:hAnsi="Sylfaen"/>
          <w:b/>
          <w:bCs/>
          <w:iCs/>
        </w:rPr>
      </w:pPr>
    </w:p>
    <w:p w:rsidR="0038400D" w:rsidRPr="00A14A90" w:rsidRDefault="0038400D" w:rsidP="00B46D58">
      <w:pPr>
        <w:pStyle w:val="BodyTextIndent"/>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NormalWeb"/>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A14A90" w:rsidRDefault="00A20240"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4A90">
        <w:rPr>
          <w:rFonts w:ascii="Sylfaen" w:hAnsi="Sylfaen"/>
          <w:sz w:val="20"/>
          <w:szCs w:val="20"/>
        </w:rPr>
        <w:t>являются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г. между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00788" w:rsidP="00B46D58">
            <w:pPr>
              <w:widowControl w:val="0"/>
              <w:spacing w:after="120"/>
              <w:jc w:val="center"/>
              <w:rPr>
                <w:rFonts w:ascii="Sylfaen" w:hAnsi="Sylfaen"/>
                <w:sz w:val="20"/>
                <w:szCs w:val="20"/>
              </w:rPr>
            </w:pPr>
            <w:r w:rsidRPr="00A14A90">
              <w:rPr>
                <w:rFonts w:ascii="Sylfaen" w:hAnsi="Sylfaen"/>
                <w:sz w:val="20"/>
                <w:szCs w:val="20"/>
              </w:rPr>
              <w:t>Н</w:t>
            </w:r>
            <w:r w:rsidR="0016519F" w:rsidRPr="00A14A90">
              <w:rPr>
                <w:rFonts w:ascii="Sylfaen" w:hAnsi="Sylfaen"/>
                <w:sz w:val="20"/>
                <w:szCs w:val="20"/>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735" w:rsidRDefault="00A63735">
      <w:r>
        <w:separator/>
      </w:r>
    </w:p>
  </w:endnote>
  <w:endnote w:type="continuationSeparator" w:id="0">
    <w:p w:rsidR="00A63735" w:rsidRDefault="00A6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87"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1714869"/>
      <w:docPartObj>
        <w:docPartGallery w:val="Page Numbers (Bottom of Page)"/>
        <w:docPartUnique/>
      </w:docPartObj>
    </w:sdtPr>
    <w:sdtEndPr>
      <w:rPr>
        <w:rFonts w:ascii="GHEA Grapalat" w:hAnsi="GHEA Grapalat"/>
        <w:sz w:val="24"/>
        <w:szCs w:val="24"/>
      </w:rPr>
    </w:sdtEndPr>
    <w:sdtContent>
      <w:p w:rsidR="0000181F" w:rsidRPr="00C861E9" w:rsidRDefault="0000181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735" w:rsidRDefault="00A63735">
      <w:r>
        <w:separator/>
      </w:r>
    </w:p>
  </w:footnote>
  <w:footnote w:type="continuationSeparator" w:id="0">
    <w:p w:rsidR="00A63735" w:rsidRDefault="00A63735">
      <w:r>
        <w:continuationSeparator/>
      </w:r>
    </w:p>
  </w:footnote>
  <w:footnote w:id="1">
    <w:p w:rsidR="0000181F" w:rsidRPr="00CD6B60" w:rsidRDefault="0000181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181F" w:rsidRPr="00CD6B60" w:rsidRDefault="000018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181F" w:rsidRPr="00CD6B60" w:rsidRDefault="000018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181F" w:rsidRPr="00CD6B60" w:rsidRDefault="0000181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0181F" w:rsidRDefault="0000181F" w:rsidP="00182C2E">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0181F" w:rsidRDefault="0000181F"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0181F" w:rsidRPr="009E2596" w:rsidRDefault="0000181F"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00181F" w:rsidRPr="0034222E" w:rsidDel="00932115" w:rsidRDefault="0000181F" w:rsidP="00164A63">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00181F" w:rsidRPr="00D3436F" w:rsidRDefault="0000181F" w:rsidP="00164A6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0181F" w:rsidRPr="000811C1" w:rsidRDefault="0000181F" w:rsidP="00164A63">
      <w:pPr>
        <w:pStyle w:val="FootnoteText"/>
        <w:rPr>
          <w:rFonts w:asciiTheme="minorHAnsi" w:hAnsiTheme="minorHAnsi"/>
        </w:rPr>
      </w:pPr>
    </w:p>
  </w:footnote>
  <w:footnote w:id="5">
    <w:p w:rsidR="0000181F" w:rsidRPr="008842CE" w:rsidRDefault="0000181F" w:rsidP="00164A63">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181F" w:rsidRPr="000811C1" w:rsidRDefault="0000181F" w:rsidP="00164A63">
      <w:pPr>
        <w:pStyle w:val="FootnoteText"/>
        <w:rPr>
          <w:lang w:val="af-ZA"/>
        </w:rPr>
      </w:pPr>
    </w:p>
  </w:footnote>
  <w:footnote w:id="6">
    <w:p w:rsidR="0000181F" w:rsidRPr="008E4439" w:rsidRDefault="0000181F" w:rsidP="00417C94">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0181F" w:rsidRPr="000811C1" w:rsidRDefault="0000181F" w:rsidP="00417C94">
      <w:pPr>
        <w:pStyle w:val="FootnoteText"/>
        <w:rPr>
          <w:rFonts w:ascii="Sylfaen" w:hAnsi="Sylfaen"/>
          <w:sz w:val="18"/>
          <w:szCs w:val="18"/>
        </w:rPr>
      </w:pPr>
    </w:p>
  </w:footnote>
  <w:footnote w:id="7">
    <w:p w:rsidR="0000181F" w:rsidRPr="00A31673" w:rsidRDefault="0000181F">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0181F" w:rsidRPr="00DE7706" w:rsidRDefault="0000181F">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0181F" w:rsidRPr="008416BA" w:rsidRDefault="0000181F" w:rsidP="0003670A">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0181F" w:rsidRDefault="0000181F" w:rsidP="0003670A">
      <w:pPr>
        <w:jc w:val="both"/>
      </w:pPr>
    </w:p>
    <w:p w:rsidR="0000181F" w:rsidRPr="008B70EB" w:rsidRDefault="0000181F"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0181F" w:rsidRPr="008B70EB" w:rsidRDefault="0000181F"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0181F" w:rsidRPr="008B70EB" w:rsidRDefault="0000181F"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0181F" w:rsidRDefault="0000181F" w:rsidP="0003670A">
      <w:pPr>
        <w:jc w:val="both"/>
        <w:rPr>
          <w:rFonts w:asciiTheme="minorHAnsi" w:hAnsiTheme="minorHAnsi"/>
          <w:lang w:val="af-ZA"/>
        </w:rPr>
      </w:pPr>
    </w:p>
  </w:footnote>
  <w:footnote w:id="10">
    <w:p w:rsidR="0000181F" w:rsidRPr="00D3436F" w:rsidRDefault="0000181F" w:rsidP="001C7BCE">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0181F" w:rsidRPr="00D3436F" w:rsidRDefault="0000181F" w:rsidP="001C7BCE">
      <w:pPr>
        <w:pStyle w:val="FootnoteText"/>
        <w:rPr>
          <w:lang w:val="es-ES"/>
        </w:rPr>
      </w:pPr>
    </w:p>
  </w:footnote>
  <w:footnote w:id="11">
    <w:p w:rsidR="0000181F" w:rsidRPr="008842CE" w:rsidRDefault="0000181F" w:rsidP="0093795E">
      <w:pPr>
        <w:pStyle w:val="FootnoteText"/>
        <w:jc w:val="both"/>
      </w:pPr>
    </w:p>
  </w:footnote>
  <w:footnote w:id="12">
    <w:p w:rsidR="0000181F" w:rsidRPr="008842CE" w:rsidRDefault="0000181F" w:rsidP="000A214C">
      <w:pPr>
        <w:pStyle w:val="FootnoteText"/>
        <w:jc w:val="both"/>
      </w:pPr>
    </w:p>
  </w:footnote>
  <w:footnote w:id="13">
    <w:p w:rsidR="0000181F" w:rsidRPr="00D3436F" w:rsidRDefault="0000181F"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00181F" w:rsidRPr="00402BC3" w:rsidRDefault="0000181F"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0181F" w:rsidRPr="00552088" w:rsidRDefault="0000181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0181F" w:rsidRPr="00D3436F" w:rsidRDefault="0000181F">
      <w:pPr>
        <w:pStyle w:val="FootnoteText"/>
        <w:rPr>
          <w:lang w:val="hy-AM"/>
        </w:rPr>
      </w:pPr>
    </w:p>
  </w:footnote>
  <w:footnote w:id="15">
    <w:p w:rsidR="0000181F" w:rsidRPr="008842CE" w:rsidRDefault="0000181F"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0181F" w:rsidRPr="00D3436F" w:rsidRDefault="0000181F">
      <w:pPr>
        <w:pStyle w:val="FootnoteText"/>
        <w:rPr>
          <w:lang w:val="hy-AM"/>
        </w:rPr>
      </w:pPr>
    </w:p>
  </w:footnote>
  <w:footnote w:id="16">
    <w:p w:rsidR="0000181F" w:rsidRPr="00D3436F" w:rsidRDefault="0000181F"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0181F" w:rsidRPr="008842CE" w:rsidRDefault="0000181F"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181F" w:rsidRPr="00D3436F" w:rsidRDefault="0000181F">
      <w:pPr>
        <w:pStyle w:val="FootnoteText"/>
        <w:rPr>
          <w:lang w:val="hy-AM"/>
        </w:rPr>
      </w:pPr>
    </w:p>
  </w:footnote>
  <w:footnote w:id="18">
    <w:p w:rsidR="0000181F" w:rsidRPr="008761F4" w:rsidRDefault="0000181F" w:rsidP="002E063C">
      <w:pPr>
        <w:pStyle w:val="FootnoteText"/>
        <w:widowControl w:val="0"/>
        <w:jc w:val="both"/>
        <w:rPr>
          <w:rFonts w:asciiTheme="minorHAnsi" w:hAnsiTheme="minorHAnsi"/>
        </w:rPr>
      </w:pPr>
    </w:p>
  </w:footnote>
  <w:footnote w:id="19">
    <w:p w:rsidR="0000181F" w:rsidRPr="008842CE" w:rsidRDefault="0000181F" w:rsidP="002E063C">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14"/>
    <w:rsid w:val="00000958"/>
    <w:rsid w:val="00000BA6"/>
    <w:rsid w:val="000013D6"/>
    <w:rsid w:val="000015C5"/>
    <w:rsid w:val="000016BB"/>
    <w:rsid w:val="0000181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5EB"/>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4450"/>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C8"/>
    <w:rsid w:val="0006220B"/>
    <w:rsid w:val="0006311D"/>
    <w:rsid w:val="00063AEF"/>
    <w:rsid w:val="00065C3B"/>
    <w:rsid w:val="00065DCA"/>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15D"/>
    <w:rsid w:val="000F5900"/>
    <w:rsid w:val="000F60F8"/>
    <w:rsid w:val="000F6C24"/>
    <w:rsid w:val="000F7026"/>
    <w:rsid w:val="000F7AE0"/>
    <w:rsid w:val="0010050E"/>
    <w:rsid w:val="001005B0"/>
    <w:rsid w:val="00100788"/>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072"/>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7"/>
    <w:rsid w:val="00183FEA"/>
    <w:rsid w:val="00184D18"/>
    <w:rsid w:val="00184F17"/>
    <w:rsid w:val="00185684"/>
    <w:rsid w:val="0018591C"/>
    <w:rsid w:val="00185DF9"/>
    <w:rsid w:val="00186559"/>
    <w:rsid w:val="001878F0"/>
    <w:rsid w:val="001904E8"/>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97BA8"/>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203"/>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D9C"/>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658"/>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BE0"/>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9ED"/>
    <w:rsid w:val="00306C33"/>
    <w:rsid w:val="00307F3C"/>
    <w:rsid w:val="003101E4"/>
    <w:rsid w:val="00310A82"/>
    <w:rsid w:val="00310B6E"/>
    <w:rsid w:val="00310ED2"/>
    <w:rsid w:val="00311076"/>
    <w:rsid w:val="003141B6"/>
    <w:rsid w:val="00316381"/>
    <w:rsid w:val="003163A5"/>
    <w:rsid w:val="003169A4"/>
    <w:rsid w:val="00317BD2"/>
    <w:rsid w:val="003200D7"/>
    <w:rsid w:val="0032071C"/>
    <w:rsid w:val="00321A56"/>
    <w:rsid w:val="00321B20"/>
    <w:rsid w:val="00322A12"/>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9CD"/>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727"/>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267C"/>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055"/>
    <w:rsid w:val="003B1FC0"/>
    <w:rsid w:val="003B3302"/>
    <w:rsid w:val="003B3A13"/>
    <w:rsid w:val="003B3E74"/>
    <w:rsid w:val="003B4A74"/>
    <w:rsid w:val="003B585C"/>
    <w:rsid w:val="003B5F71"/>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5CC"/>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EB1"/>
    <w:rsid w:val="00416F1E"/>
    <w:rsid w:val="0041739A"/>
    <w:rsid w:val="004175B6"/>
    <w:rsid w:val="00417C94"/>
    <w:rsid w:val="00417E48"/>
    <w:rsid w:val="00417F33"/>
    <w:rsid w:val="00421AEB"/>
    <w:rsid w:val="00422009"/>
    <w:rsid w:val="00422802"/>
    <w:rsid w:val="00423158"/>
    <w:rsid w:val="0042631F"/>
    <w:rsid w:val="00427EAA"/>
    <w:rsid w:val="004300C2"/>
    <w:rsid w:val="00430ACB"/>
    <w:rsid w:val="0043143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D4A"/>
    <w:rsid w:val="0047117B"/>
    <w:rsid w:val="00471867"/>
    <w:rsid w:val="004722BC"/>
    <w:rsid w:val="0047258C"/>
    <w:rsid w:val="00472963"/>
    <w:rsid w:val="00472E68"/>
    <w:rsid w:val="00473CF5"/>
    <w:rsid w:val="004749BD"/>
    <w:rsid w:val="00475591"/>
    <w:rsid w:val="00475DA7"/>
    <w:rsid w:val="0047619C"/>
    <w:rsid w:val="00476847"/>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582"/>
    <w:rsid w:val="004B4B72"/>
    <w:rsid w:val="004B5522"/>
    <w:rsid w:val="004B60F5"/>
    <w:rsid w:val="004B61C2"/>
    <w:rsid w:val="004B6A49"/>
    <w:rsid w:val="004B6D52"/>
    <w:rsid w:val="004B7B69"/>
    <w:rsid w:val="004C17D2"/>
    <w:rsid w:val="004C1D9B"/>
    <w:rsid w:val="004C1FB2"/>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C5"/>
    <w:rsid w:val="004D5671"/>
    <w:rsid w:val="004D5FF6"/>
    <w:rsid w:val="004D6073"/>
    <w:rsid w:val="004D64A9"/>
    <w:rsid w:val="004D7784"/>
    <w:rsid w:val="004D77AD"/>
    <w:rsid w:val="004E037F"/>
    <w:rsid w:val="004E0B7B"/>
    <w:rsid w:val="004E0C6E"/>
    <w:rsid w:val="004E144F"/>
    <w:rsid w:val="004E1503"/>
    <w:rsid w:val="004E1977"/>
    <w:rsid w:val="004E1B0A"/>
    <w:rsid w:val="004E1C69"/>
    <w:rsid w:val="004E1C8E"/>
    <w:rsid w:val="004E27C5"/>
    <w:rsid w:val="004E2C1E"/>
    <w:rsid w:val="004E2FC6"/>
    <w:rsid w:val="004E442C"/>
    <w:rsid w:val="004E525D"/>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D9B"/>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1C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0550"/>
    <w:rsid w:val="00561AD9"/>
    <w:rsid w:val="00562EB1"/>
    <w:rsid w:val="0056331A"/>
    <w:rsid w:val="005639B0"/>
    <w:rsid w:val="005646FC"/>
    <w:rsid w:val="00565359"/>
    <w:rsid w:val="0056600A"/>
    <w:rsid w:val="0056625A"/>
    <w:rsid w:val="00567040"/>
    <w:rsid w:val="00567893"/>
    <w:rsid w:val="005700F1"/>
    <w:rsid w:val="005716B8"/>
    <w:rsid w:val="00571702"/>
    <w:rsid w:val="005719E4"/>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01"/>
    <w:rsid w:val="005918A4"/>
    <w:rsid w:val="0059262D"/>
    <w:rsid w:val="00592A50"/>
    <w:rsid w:val="00592F35"/>
    <w:rsid w:val="005939DE"/>
    <w:rsid w:val="00593B80"/>
    <w:rsid w:val="00593E76"/>
    <w:rsid w:val="00594870"/>
    <w:rsid w:val="00594C31"/>
    <w:rsid w:val="00594FEE"/>
    <w:rsid w:val="005953F4"/>
    <w:rsid w:val="005960B4"/>
    <w:rsid w:val="0059636E"/>
    <w:rsid w:val="005A043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70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86D"/>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1BA"/>
    <w:rsid w:val="00633389"/>
    <w:rsid w:val="006333F6"/>
    <w:rsid w:val="00633E1E"/>
    <w:rsid w:val="00634B02"/>
    <w:rsid w:val="00634DC9"/>
    <w:rsid w:val="006354FA"/>
    <w:rsid w:val="00635D52"/>
    <w:rsid w:val="00636142"/>
    <w:rsid w:val="0063670F"/>
    <w:rsid w:val="00636A8E"/>
    <w:rsid w:val="00636FB8"/>
    <w:rsid w:val="006371D0"/>
    <w:rsid w:val="00637D24"/>
    <w:rsid w:val="00637DAB"/>
    <w:rsid w:val="006417C7"/>
    <w:rsid w:val="00642172"/>
    <w:rsid w:val="00642EFE"/>
    <w:rsid w:val="0064473D"/>
    <w:rsid w:val="00644850"/>
    <w:rsid w:val="00644CE2"/>
    <w:rsid w:val="00644FAE"/>
    <w:rsid w:val="006452C2"/>
    <w:rsid w:val="00646305"/>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2B91"/>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D17"/>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E6B"/>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137"/>
    <w:rsid w:val="0074334C"/>
    <w:rsid w:val="00743A5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53B"/>
    <w:rsid w:val="0076753C"/>
    <w:rsid w:val="0076763C"/>
    <w:rsid w:val="00767AD3"/>
    <w:rsid w:val="00767B04"/>
    <w:rsid w:val="0077005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0FB"/>
    <w:rsid w:val="00776E6C"/>
    <w:rsid w:val="00777C5D"/>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B6"/>
    <w:rsid w:val="007A7DEB"/>
    <w:rsid w:val="007B00E3"/>
    <w:rsid w:val="007B0562"/>
    <w:rsid w:val="007B188A"/>
    <w:rsid w:val="007B207A"/>
    <w:rsid w:val="007B270A"/>
    <w:rsid w:val="007B34CA"/>
    <w:rsid w:val="007B350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0D5F"/>
    <w:rsid w:val="00811D16"/>
    <w:rsid w:val="00814DBD"/>
    <w:rsid w:val="0081568C"/>
    <w:rsid w:val="00816505"/>
    <w:rsid w:val="0081738C"/>
    <w:rsid w:val="00820257"/>
    <w:rsid w:val="0082102B"/>
    <w:rsid w:val="00821921"/>
    <w:rsid w:val="008223F5"/>
    <w:rsid w:val="0082288B"/>
    <w:rsid w:val="00822942"/>
    <w:rsid w:val="008229D3"/>
    <w:rsid w:val="00822AB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D87"/>
    <w:rsid w:val="00847EB9"/>
    <w:rsid w:val="008504E0"/>
    <w:rsid w:val="00850570"/>
    <w:rsid w:val="00850857"/>
    <w:rsid w:val="008510F1"/>
    <w:rsid w:val="00851EA9"/>
    <w:rsid w:val="0085236E"/>
    <w:rsid w:val="00852545"/>
    <w:rsid w:val="00853563"/>
    <w:rsid w:val="00853CBA"/>
    <w:rsid w:val="00853DFC"/>
    <w:rsid w:val="0085448E"/>
    <w:rsid w:val="008546A0"/>
    <w:rsid w:val="00855622"/>
    <w:rsid w:val="008558B3"/>
    <w:rsid w:val="00855C7E"/>
    <w:rsid w:val="00855F55"/>
    <w:rsid w:val="008568E9"/>
    <w:rsid w:val="00857BF8"/>
    <w:rsid w:val="0086004A"/>
    <w:rsid w:val="008601B2"/>
    <w:rsid w:val="008602B6"/>
    <w:rsid w:val="0086059D"/>
    <w:rsid w:val="00860A8F"/>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1F4"/>
    <w:rsid w:val="008769B4"/>
    <w:rsid w:val="00876D7D"/>
    <w:rsid w:val="008777E0"/>
    <w:rsid w:val="00877B26"/>
    <w:rsid w:val="0088001E"/>
    <w:rsid w:val="0088012A"/>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422"/>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AD"/>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04"/>
    <w:rsid w:val="00917FAA"/>
    <w:rsid w:val="00920009"/>
    <w:rsid w:val="0092041F"/>
    <w:rsid w:val="009229DF"/>
    <w:rsid w:val="00923711"/>
    <w:rsid w:val="00923C75"/>
    <w:rsid w:val="00924434"/>
    <w:rsid w:val="00925570"/>
    <w:rsid w:val="00926688"/>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59CB"/>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9B0"/>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011"/>
    <w:rsid w:val="0097080F"/>
    <w:rsid w:val="00971387"/>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2FA"/>
    <w:rsid w:val="009C3A21"/>
    <w:rsid w:val="009C3B73"/>
    <w:rsid w:val="009C3EC5"/>
    <w:rsid w:val="009C4A72"/>
    <w:rsid w:val="009C55BB"/>
    <w:rsid w:val="009C5A1D"/>
    <w:rsid w:val="009C6103"/>
    <w:rsid w:val="009C61A3"/>
    <w:rsid w:val="009C7913"/>
    <w:rsid w:val="009D158E"/>
    <w:rsid w:val="009D2AE5"/>
    <w:rsid w:val="009D352B"/>
    <w:rsid w:val="009D47AF"/>
    <w:rsid w:val="009D6256"/>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C37"/>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712"/>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43D"/>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1FD"/>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58A"/>
    <w:rsid w:val="00A572D8"/>
    <w:rsid w:val="00A57B1A"/>
    <w:rsid w:val="00A57F48"/>
    <w:rsid w:val="00A60D60"/>
    <w:rsid w:val="00A61746"/>
    <w:rsid w:val="00A619F2"/>
    <w:rsid w:val="00A62933"/>
    <w:rsid w:val="00A63445"/>
    <w:rsid w:val="00A63735"/>
    <w:rsid w:val="00A63D83"/>
    <w:rsid w:val="00A63EB8"/>
    <w:rsid w:val="00A64339"/>
    <w:rsid w:val="00A65307"/>
    <w:rsid w:val="00A65C38"/>
    <w:rsid w:val="00A6609C"/>
    <w:rsid w:val="00A660E4"/>
    <w:rsid w:val="00A66431"/>
    <w:rsid w:val="00A667D6"/>
    <w:rsid w:val="00A6756D"/>
    <w:rsid w:val="00A677CD"/>
    <w:rsid w:val="00A67EAC"/>
    <w:rsid w:val="00A70355"/>
    <w:rsid w:val="00A70E4C"/>
    <w:rsid w:val="00A7178B"/>
    <w:rsid w:val="00A71BBC"/>
    <w:rsid w:val="00A731B5"/>
    <w:rsid w:val="00A738F6"/>
    <w:rsid w:val="00A74478"/>
    <w:rsid w:val="00A747D4"/>
    <w:rsid w:val="00A74B2F"/>
    <w:rsid w:val="00A74D0E"/>
    <w:rsid w:val="00A74F9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5DF9"/>
    <w:rsid w:val="00A961A4"/>
    <w:rsid w:val="00A96293"/>
    <w:rsid w:val="00A96817"/>
    <w:rsid w:val="00A9694C"/>
    <w:rsid w:val="00AA00DE"/>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5BA"/>
    <w:rsid w:val="00AD522C"/>
    <w:rsid w:val="00AD7B20"/>
    <w:rsid w:val="00AE0073"/>
    <w:rsid w:val="00AE00B8"/>
    <w:rsid w:val="00AE0514"/>
    <w:rsid w:val="00AE1606"/>
    <w:rsid w:val="00AE1E38"/>
    <w:rsid w:val="00AE224E"/>
    <w:rsid w:val="00AE26C8"/>
    <w:rsid w:val="00AE2CB7"/>
    <w:rsid w:val="00AE3822"/>
    <w:rsid w:val="00AE3B58"/>
    <w:rsid w:val="00AE4008"/>
    <w:rsid w:val="00AE43E4"/>
    <w:rsid w:val="00AE49E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0B"/>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5D"/>
    <w:rsid w:val="00B12C72"/>
    <w:rsid w:val="00B1352B"/>
    <w:rsid w:val="00B138F3"/>
    <w:rsid w:val="00B14473"/>
    <w:rsid w:val="00B14486"/>
    <w:rsid w:val="00B14E56"/>
    <w:rsid w:val="00B1537B"/>
    <w:rsid w:val="00B16483"/>
    <w:rsid w:val="00B166C4"/>
    <w:rsid w:val="00B16A08"/>
    <w:rsid w:val="00B16E83"/>
    <w:rsid w:val="00B1718B"/>
    <w:rsid w:val="00B176AF"/>
    <w:rsid w:val="00B17EB1"/>
    <w:rsid w:val="00B2001C"/>
    <w:rsid w:val="00B2066D"/>
    <w:rsid w:val="00B20FD7"/>
    <w:rsid w:val="00B21689"/>
    <w:rsid w:val="00B217A5"/>
    <w:rsid w:val="00B217BB"/>
    <w:rsid w:val="00B22046"/>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17E"/>
    <w:rsid w:val="00B54C65"/>
    <w:rsid w:val="00B54F63"/>
    <w:rsid w:val="00B55371"/>
    <w:rsid w:val="00B553D4"/>
    <w:rsid w:val="00B57948"/>
    <w:rsid w:val="00B57B4F"/>
    <w:rsid w:val="00B57D12"/>
    <w:rsid w:val="00B612AB"/>
    <w:rsid w:val="00B61677"/>
    <w:rsid w:val="00B62020"/>
    <w:rsid w:val="00B62122"/>
    <w:rsid w:val="00B62AEB"/>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AA7"/>
    <w:rsid w:val="00B70DF8"/>
    <w:rsid w:val="00B716B0"/>
    <w:rsid w:val="00B71D73"/>
    <w:rsid w:val="00B73AB8"/>
    <w:rsid w:val="00B73DE0"/>
    <w:rsid w:val="00B744F6"/>
    <w:rsid w:val="00B74B63"/>
    <w:rsid w:val="00B75687"/>
    <w:rsid w:val="00B76ED4"/>
    <w:rsid w:val="00B81197"/>
    <w:rsid w:val="00B8167D"/>
    <w:rsid w:val="00B81AD3"/>
    <w:rsid w:val="00B8212E"/>
    <w:rsid w:val="00B853BF"/>
    <w:rsid w:val="00B8636F"/>
    <w:rsid w:val="00B86BCB"/>
    <w:rsid w:val="00B86C5F"/>
    <w:rsid w:val="00B9100A"/>
    <w:rsid w:val="00B913B8"/>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9FA"/>
    <w:rsid w:val="00BB1C9B"/>
    <w:rsid w:val="00BB251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6499"/>
    <w:rsid w:val="00C07F24"/>
    <w:rsid w:val="00C122A6"/>
    <w:rsid w:val="00C132F1"/>
    <w:rsid w:val="00C13B79"/>
    <w:rsid w:val="00C14561"/>
    <w:rsid w:val="00C14F1A"/>
    <w:rsid w:val="00C156C3"/>
    <w:rsid w:val="00C15BC3"/>
    <w:rsid w:val="00C16602"/>
    <w:rsid w:val="00C16F3F"/>
    <w:rsid w:val="00C17414"/>
    <w:rsid w:val="00C17F43"/>
    <w:rsid w:val="00C207A1"/>
    <w:rsid w:val="00C2151D"/>
    <w:rsid w:val="00C21AF3"/>
    <w:rsid w:val="00C2217E"/>
    <w:rsid w:val="00C22421"/>
    <w:rsid w:val="00C232E0"/>
    <w:rsid w:val="00C23B1B"/>
    <w:rsid w:val="00C23D48"/>
    <w:rsid w:val="00C23F1D"/>
    <w:rsid w:val="00C24256"/>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68"/>
    <w:rsid w:val="00C66474"/>
    <w:rsid w:val="00C66A65"/>
    <w:rsid w:val="00C67E80"/>
    <w:rsid w:val="00C67FAB"/>
    <w:rsid w:val="00C706F4"/>
    <w:rsid w:val="00C70C1A"/>
    <w:rsid w:val="00C71E26"/>
    <w:rsid w:val="00C72606"/>
    <w:rsid w:val="00C7261B"/>
    <w:rsid w:val="00C72D0E"/>
    <w:rsid w:val="00C72E21"/>
    <w:rsid w:val="00C73021"/>
    <w:rsid w:val="00C73E62"/>
    <w:rsid w:val="00C749E6"/>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5F2"/>
    <w:rsid w:val="00C869C9"/>
    <w:rsid w:val="00C86AB3"/>
    <w:rsid w:val="00C87B2A"/>
    <w:rsid w:val="00C90796"/>
    <w:rsid w:val="00C91224"/>
    <w:rsid w:val="00C9153B"/>
    <w:rsid w:val="00C91F69"/>
    <w:rsid w:val="00C929A7"/>
    <w:rsid w:val="00C9332C"/>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4B50"/>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68DA"/>
    <w:rsid w:val="00CF7801"/>
    <w:rsid w:val="00CF79D9"/>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BF4"/>
    <w:rsid w:val="00D132BC"/>
    <w:rsid w:val="00D13662"/>
    <w:rsid w:val="00D139F4"/>
    <w:rsid w:val="00D13E20"/>
    <w:rsid w:val="00D14FAA"/>
    <w:rsid w:val="00D150B0"/>
    <w:rsid w:val="00D15272"/>
    <w:rsid w:val="00D161B8"/>
    <w:rsid w:val="00D17258"/>
    <w:rsid w:val="00D17CD1"/>
    <w:rsid w:val="00D17FBA"/>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050F"/>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9F9"/>
    <w:rsid w:val="00D82DAD"/>
    <w:rsid w:val="00D82E07"/>
    <w:rsid w:val="00D82E27"/>
    <w:rsid w:val="00D83043"/>
    <w:rsid w:val="00D8313C"/>
    <w:rsid w:val="00D84988"/>
    <w:rsid w:val="00D86538"/>
    <w:rsid w:val="00D8675B"/>
    <w:rsid w:val="00D867C2"/>
    <w:rsid w:val="00D868AA"/>
    <w:rsid w:val="00D873FE"/>
    <w:rsid w:val="00D875CB"/>
    <w:rsid w:val="00D90394"/>
    <w:rsid w:val="00D90640"/>
    <w:rsid w:val="00D91B2B"/>
    <w:rsid w:val="00D91C7E"/>
    <w:rsid w:val="00D927EB"/>
    <w:rsid w:val="00D970D2"/>
    <w:rsid w:val="00D976EB"/>
    <w:rsid w:val="00DA0948"/>
    <w:rsid w:val="00DA0A4E"/>
    <w:rsid w:val="00DA0E96"/>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64C8"/>
    <w:rsid w:val="00DB6D02"/>
    <w:rsid w:val="00DB6EDB"/>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822"/>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1F2"/>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0F86"/>
    <w:rsid w:val="00E1385B"/>
    <w:rsid w:val="00E141C7"/>
    <w:rsid w:val="00E145F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1454"/>
    <w:rsid w:val="00E739BE"/>
    <w:rsid w:val="00E7424B"/>
    <w:rsid w:val="00E74264"/>
    <w:rsid w:val="00E749B7"/>
    <w:rsid w:val="00E74BF6"/>
    <w:rsid w:val="00E74F86"/>
    <w:rsid w:val="00E7522C"/>
    <w:rsid w:val="00E7544B"/>
    <w:rsid w:val="00E75F7A"/>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342"/>
    <w:rsid w:val="00E94D7F"/>
    <w:rsid w:val="00E95273"/>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462"/>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631"/>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052C"/>
    <w:rsid w:val="00EF11FF"/>
    <w:rsid w:val="00EF24C7"/>
    <w:rsid w:val="00EF273B"/>
    <w:rsid w:val="00EF2954"/>
    <w:rsid w:val="00EF2B43"/>
    <w:rsid w:val="00EF352E"/>
    <w:rsid w:val="00EF3662"/>
    <w:rsid w:val="00EF548A"/>
    <w:rsid w:val="00EF6526"/>
    <w:rsid w:val="00EF7868"/>
    <w:rsid w:val="00F00356"/>
    <w:rsid w:val="00F00565"/>
    <w:rsid w:val="00F00C96"/>
    <w:rsid w:val="00F01D1E"/>
    <w:rsid w:val="00F043A7"/>
    <w:rsid w:val="00F04AA1"/>
    <w:rsid w:val="00F04FC3"/>
    <w:rsid w:val="00F06F30"/>
    <w:rsid w:val="00F0759D"/>
    <w:rsid w:val="00F102AB"/>
    <w:rsid w:val="00F11794"/>
    <w:rsid w:val="00F11AC7"/>
    <w:rsid w:val="00F11D9C"/>
    <w:rsid w:val="00F11E5A"/>
    <w:rsid w:val="00F125C4"/>
    <w:rsid w:val="00F12D15"/>
    <w:rsid w:val="00F12D9A"/>
    <w:rsid w:val="00F130E4"/>
    <w:rsid w:val="00F1389B"/>
    <w:rsid w:val="00F13FFF"/>
    <w:rsid w:val="00F141E2"/>
    <w:rsid w:val="00F154A2"/>
    <w:rsid w:val="00F15CED"/>
    <w:rsid w:val="00F15F72"/>
    <w:rsid w:val="00F16EDD"/>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2BEE"/>
    <w:rsid w:val="00F332DF"/>
    <w:rsid w:val="00F339CD"/>
    <w:rsid w:val="00F339E3"/>
    <w:rsid w:val="00F34417"/>
    <w:rsid w:val="00F36AD3"/>
    <w:rsid w:val="00F36E1F"/>
    <w:rsid w:val="00F377C0"/>
    <w:rsid w:val="00F37C10"/>
    <w:rsid w:val="00F37E74"/>
    <w:rsid w:val="00F37F2C"/>
    <w:rsid w:val="00F40235"/>
    <w:rsid w:val="00F403A5"/>
    <w:rsid w:val="00F4051A"/>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4D0"/>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F7"/>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788"/>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2FC9"/>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F14CB"/>
  <w15:docId w15:val="{9604BC7A-48B3-4647-8E75-9028FE075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6753C"/>
    <w:rPr>
      <w:rFonts w:ascii="Courier New" w:hAnsi="Courier New" w:cs="Courier New"/>
      <w:lang w:bidi="ar-SA"/>
    </w:rPr>
  </w:style>
  <w:style w:type="character" w:customStyle="1" w:styleId="y2iqfc">
    <w:name w:val="y2iqfc"/>
    <w:basedOn w:val="DefaultParagraphFont"/>
    <w:rsid w:val="00FE5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19286642">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4866264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237072">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2026671">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6395877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984505418">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425763">
      <w:bodyDiv w:val="1"/>
      <w:marLeft w:val="0"/>
      <w:marRight w:val="0"/>
      <w:marTop w:val="0"/>
      <w:marBottom w:val="0"/>
      <w:divBdr>
        <w:top w:val="none" w:sz="0" w:space="0" w:color="auto"/>
        <w:left w:val="none" w:sz="0" w:space="0" w:color="auto"/>
        <w:bottom w:val="none" w:sz="0" w:space="0" w:color="auto"/>
        <w:right w:val="none" w:sz="0" w:space="0" w:color="auto"/>
      </w:divBdr>
    </w:div>
    <w:div w:id="15924711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689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52657641">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18764135">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rjanyan1966@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DD4CB-D9FF-4149-87C0-C2D5B6AA6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76</Pages>
  <Words>23037</Words>
  <Characters>131312</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154041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cp:lastModifiedBy>
  <cp:revision>45</cp:revision>
  <cp:lastPrinted>2018-02-16T07:12:00Z</cp:lastPrinted>
  <dcterms:created xsi:type="dcterms:W3CDTF">2022-03-28T17:43:00Z</dcterms:created>
  <dcterms:modified xsi:type="dcterms:W3CDTF">2022-05-03T18:47:00Z</dcterms:modified>
</cp:coreProperties>
</file>