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87E" w:rsidRPr="004D43EE" w:rsidRDefault="00E8687E" w:rsidP="00E8687E">
      <w:pPr>
        <w:pStyle w:val="a3"/>
        <w:widowControl w:val="0"/>
        <w:spacing w:line="240" w:lineRule="auto"/>
        <w:ind w:firstLine="0"/>
        <w:jc w:val="center"/>
        <w:rPr>
          <w:rFonts w:ascii="GHEA Grapalat" w:hAnsi="GHEA Grapalat"/>
          <w:i w:val="0"/>
          <w:sz w:val="24"/>
          <w:szCs w:val="24"/>
        </w:rPr>
      </w:pPr>
      <w:r w:rsidRPr="004D43EE">
        <w:rPr>
          <w:rFonts w:ascii="GHEA Grapalat" w:hAnsi="GHEA Grapalat"/>
          <w:i w:val="0"/>
          <w:sz w:val="24"/>
          <w:szCs w:val="24"/>
        </w:rPr>
        <w:t>ОБЪЯВЛЕНИЕ</w:t>
      </w:r>
    </w:p>
    <w:p w:rsidR="00E8687E" w:rsidRPr="004D43EE" w:rsidRDefault="00E8687E" w:rsidP="00E8687E">
      <w:pPr>
        <w:pStyle w:val="a3"/>
        <w:widowControl w:val="0"/>
        <w:spacing w:line="240" w:lineRule="auto"/>
        <w:ind w:firstLine="0"/>
        <w:jc w:val="center"/>
        <w:rPr>
          <w:rFonts w:ascii="GHEA Grapalat" w:hAnsi="GHEA Grapalat"/>
          <w:i w:val="0"/>
          <w:sz w:val="24"/>
          <w:szCs w:val="24"/>
        </w:rPr>
      </w:pPr>
      <w:r w:rsidRPr="004D43EE">
        <w:rPr>
          <w:rFonts w:ascii="GHEA Grapalat" w:hAnsi="GHEA Grapalat"/>
          <w:i w:val="0"/>
          <w:sz w:val="24"/>
          <w:szCs w:val="24"/>
        </w:rPr>
        <w:t>ОБ ЗАПРОСЕ КОТИРОВОК</w:t>
      </w:r>
    </w:p>
    <w:p w:rsidR="00E8687E" w:rsidRDefault="00E8687E" w:rsidP="00E8687E">
      <w:pPr>
        <w:pStyle w:val="a3"/>
        <w:widowControl w:val="0"/>
        <w:spacing w:line="240" w:lineRule="auto"/>
        <w:ind w:firstLine="0"/>
        <w:jc w:val="center"/>
        <w:rPr>
          <w:rFonts w:ascii="GHEA Grapalat" w:hAnsi="GHEA Grapalat"/>
          <w:i w:val="0"/>
          <w:sz w:val="24"/>
          <w:szCs w:val="24"/>
        </w:rPr>
      </w:pPr>
      <w:r w:rsidRPr="004D43EE">
        <w:rPr>
          <w:rFonts w:ascii="GHEA Grapalat" w:hAnsi="GHEA Grapalat"/>
          <w:i w:val="0"/>
          <w:sz w:val="24"/>
          <w:szCs w:val="24"/>
        </w:rPr>
        <w:t>Настоящий текст объявления утвержден Ре</w:t>
      </w:r>
      <w:r>
        <w:rPr>
          <w:rFonts w:ascii="GHEA Grapalat" w:hAnsi="GHEA Grapalat"/>
          <w:i w:val="0"/>
          <w:sz w:val="24"/>
          <w:szCs w:val="24"/>
        </w:rPr>
        <w:t xml:space="preserve">шением Оценочной Комиссии </w:t>
      </w:r>
    </w:p>
    <w:p w:rsidR="00E8687E" w:rsidRPr="00E8687E" w:rsidRDefault="001A18C1" w:rsidP="00E8687E">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от  </w:t>
      </w:r>
      <w:r w:rsidRPr="001A18C1">
        <w:rPr>
          <w:rFonts w:ascii="GHEA Grapalat" w:hAnsi="GHEA Grapalat"/>
          <w:i w:val="0"/>
          <w:sz w:val="24"/>
          <w:szCs w:val="24"/>
        </w:rPr>
        <w:t>4</w:t>
      </w:r>
      <w:r w:rsidR="00E8687E">
        <w:rPr>
          <w:rFonts w:ascii="GHEA Grapalat" w:hAnsi="GHEA Grapalat"/>
          <w:i w:val="0"/>
          <w:sz w:val="24"/>
          <w:szCs w:val="24"/>
          <w:lang w:val="hy-AM"/>
        </w:rPr>
        <w:t xml:space="preserve"> </w:t>
      </w:r>
      <w:r w:rsidR="009E75BA">
        <w:rPr>
          <w:rFonts w:ascii="GHEA Grapalat" w:hAnsi="GHEA Grapalat"/>
          <w:i w:val="0"/>
          <w:sz w:val="24"/>
          <w:szCs w:val="24"/>
        </w:rPr>
        <w:t>дека</w:t>
      </w:r>
      <w:r w:rsidR="00E8687E" w:rsidRPr="00E8687E">
        <w:rPr>
          <w:rFonts w:ascii="GHEA Grapalat" w:hAnsi="GHEA Grapalat"/>
          <w:i w:val="0"/>
          <w:sz w:val="24"/>
          <w:szCs w:val="24"/>
        </w:rPr>
        <w:t>бр</w:t>
      </w:r>
      <w:r w:rsidR="00E8687E">
        <w:rPr>
          <w:rFonts w:ascii="GHEA Grapalat" w:hAnsi="GHEA Grapalat"/>
          <w:i w:val="0"/>
          <w:sz w:val="24"/>
          <w:szCs w:val="24"/>
        </w:rPr>
        <w:t>я  202</w:t>
      </w:r>
      <w:r w:rsidR="00E8687E" w:rsidRPr="00E64C0F">
        <w:rPr>
          <w:rFonts w:ascii="GHEA Grapalat" w:hAnsi="GHEA Grapalat"/>
          <w:i w:val="0"/>
          <w:sz w:val="24"/>
          <w:szCs w:val="24"/>
        </w:rPr>
        <w:t>5</w:t>
      </w:r>
      <w:r w:rsidR="00E8687E" w:rsidRPr="004D43EE">
        <w:rPr>
          <w:rFonts w:ascii="GHEA Grapalat" w:hAnsi="GHEA Grapalat"/>
          <w:i w:val="0"/>
          <w:sz w:val="24"/>
          <w:szCs w:val="24"/>
        </w:rPr>
        <w:t xml:space="preserve"> года </w:t>
      </w:r>
      <w:r w:rsidR="00E8687E" w:rsidRPr="004D43EE">
        <w:rPr>
          <w:rFonts w:ascii="GHEA Grapalat" w:hAnsi="GHEA Grapalat"/>
          <w:i w:val="0"/>
          <w:sz w:val="24"/>
          <w:szCs w:val="24"/>
          <w:lang w:val="hy-AM"/>
        </w:rPr>
        <w:t>N</w:t>
      </w:r>
      <w:r w:rsidR="00E8687E" w:rsidRPr="00E8687E">
        <w:rPr>
          <w:rFonts w:ascii="GHEA Grapalat" w:hAnsi="GHEA Grapalat"/>
          <w:i w:val="0"/>
          <w:sz w:val="24"/>
          <w:szCs w:val="24"/>
        </w:rPr>
        <w:t>1</w:t>
      </w:r>
    </w:p>
    <w:p w:rsidR="00E8687E" w:rsidRPr="00735E9B" w:rsidRDefault="00E8687E" w:rsidP="00E8687E">
      <w:pPr>
        <w:pStyle w:val="a3"/>
        <w:widowControl w:val="0"/>
        <w:spacing w:line="240" w:lineRule="auto"/>
        <w:ind w:firstLine="0"/>
        <w:jc w:val="center"/>
        <w:rPr>
          <w:rFonts w:ascii="GHEA Grapalat" w:hAnsi="GHEA Grapalat"/>
          <w:i w:val="0"/>
          <w:sz w:val="24"/>
          <w:szCs w:val="24"/>
        </w:rPr>
      </w:pPr>
      <w:r w:rsidRPr="004D43EE">
        <w:rPr>
          <w:rFonts w:ascii="GHEA Grapalat" w:hAnsi="GHEA Grapalat"/>
          <w:i w:val="0"/>
          <w:sz w:val="24"/>
          <w:szCs w:val="24"/>
        </w:rPr>
        <w:t xml:space="preserve">Код процедуры </w:t>
      </w:r>
      <w:r w:rsidR="00BE443C">
        <w:rPr>
          <w:rFonts w:ascii="GHEA Grapalat" w:hAnsi="GHEA Grapalat"/>
          <w:i w:val="0"/>
          <w:sz w:val="24"/>
          <w:szCs w:val="24"/>
          <w:lang w:val="en-US"/>
        </w:rPr>
        <w:t>VGMAH</w:t>
      </w:r>
      <w:r w:rsidR="001A18C1">
        <w:rPr>
          <w:rFonts w:ascii="GHEA Grapalat" w:hAnsi="GHEA Grapalat"/>
          <w:i w:val="0"/>
          <w:sz w:val="24"/>
          <w:szCs w:val="24"/>
          <w:lang w:val="en-US"/>
        </w:rPr>
        <w:t>D</w:t>
      </w:r>
      <w:r w:rsidRPr="004D43EE">
        <w:rPr>
          <w:rFonts w:ascii="GHEA Grapalat" w:hAnsi="GHEA Grapalat"/>
          <w:i w:val="0"/>
          <w:sz w:val="24"/>
          <w:szCs w:val="24"/>
          <w:lang w:val="hy-AM"/>
        </w:rPr>
        <w:t>-GHAP</w:t>
      </w:r>
      <w:r w:rsidRPr="004D43EE">
        <w:rPr>
          <w:rFonts w:ascii="GHEA Grapalat" w:hAnsi="GHEA Grapalat"/>
          <w:i w:val="0"/>
          <w:sz w:val="24"/>
          <w:szCs w:val="24"/>
        </w:rPr>
        <w:t>DzB</w:t>
      </w:r>
      <w:r w:rsidRPr="004D43EE">
        <w:rPr>
          <w:rFonts w:ascii="GHEA Grapalat" w:hAnsi="GHEA Grapalat"/>
          <w:i w:val="0"/>
          <w:sz w:val="24"/>
          <w:szCs w:val="24"/>
          <w:lang w:val="hy-AM"/>
        </w:rPr>
        <w:t>-</w:t>
      </w:r>
      <w:r>
        <w:rPr>
          <w:rFonts w:ascii="GHEA Grapalat" w:hAnsi="GHEA Grapalat"/>
          <w:i w:val="0"/>
          <w:sz w:val="24"/>
          <w:szCs w:val="24"/>
          <w:lang w:val="hy-AM"/>
        </w:rPr>
        <w:t>2</w:t>
      </w:r>
      <w:r w:rsidRPr="00E8687E">
        <w:rPr>
          <w:rFonts w:ascii="GHEA Grapalat" w:hAnsi="GHEA Grapalat"/>
          <w:i w:val="0"/>
          <w:sz w:val="24"/>
          <w:szCs w:val="24"/>
        </w:rPr>
        <w:t>6</w:t>
      </w:r>
      <w:r>
        <w:rPr>
          <w:rFonts w:ascii="GHEA Grapalat" w:hAnsi="GHEA Grapalat"/>
          <w:i w:val="0"/>
          <w:sz w:val="24"/>
          <w:szCs w:val="24"/>
          <w:lang w:val="hy-AM"/>
        </w:rPr>
        <w:t>/</w:t>
      </w:r>
      <w:r w:rsidRPr="00735E9B">
        <w:rPr>
          <w:rFonts w:ascii="GHEA Grapalat" w:hAnsi="GHEA Grapalat"/>
          <w:i w:val="0"/>
          <w:sz w:val="24"/>
          <w:szCs w:val="24"/>
        </w:rPr>
        <w:t>1</w:t>
      </w:r>
    </w:p>
    <w:p w:rsidR="00E8687E" w:rsidRPr="004D43EE" w:rsidRDefault="00E8687E" w:rsidP="00E8687E">
      <w:pPr>
        <w:pStyle w:val="a3"/>
        <w:spacing w:line="240" w:lineRule="auto"/>
        <w:ind w:firstLine="567"/>
        <w:rPr>
          <w:rFonts w:ascii="GHEA Grapalat" w:hAnsi="GHEA Grapalat"/>
          <w:i w:val="0"/>
          <w:sz w:val="24"/>
          <w:szCs w:val="24"/>
        </w:rPr>
      </w:pPr>
      <w:r w:rsidRPr="004D43EE">
        <w:rPr>
          <w:rFonts w:ascii="GHEA Grapalat" w:hAnsi="GHEA Grapalat"/>
          <w:i w:val="0"/>
          <w:sz w:val="24"/>
          <w:szCs w:val="24"/>
        </w:rPr>
        <w:t xml:space="preserve">Заказчик  </w:t>
      </w:r>
      <w:r w:rsidR="00BE443C">
        <w:rPr>
          <w:rFonts w:ascii="GHEA Grapalat" w:hAnsi="GHEA Grapalat"/>
          <w:i w:val="0"/>
          <w:sz w:val="24"/>
          <w:szCs w:val="24"/>
        </w:rPr>
        <w:t>,,Вединская основная школа N1 им. Г. Маргаряна Араратской области РА’’ ГНО</w:t>
      </w:r>
      <w:r w:rsidRPr="004D43EE">
        <w:rPr>
          <w:rFonts w:ascii="GHEA Grapalat" w:hAnsi="GHEA Grapalat"/>
          <w:i w:val="0"/>
          <w:sz w:val="24"/>
          <w:szCs w:val="24"/>
        </w:rPr>
        <w:t>, которая находится по адресу РА в Араратской области</w:t>
      </w:r>
      <w:r w:rsidRPr="004D43EE">
        <w:rPr>
          <w:rFonts w:ascii="GHEA Grapalat" w:hAnsi="GHEA Grapalat"/>
          <w:i w:val="0"/>
          <w:sz w:val="24"/>
          <w:szCs w:val="24"/>
          <w:lang w:val="hy-AM"/>
        </w:rPr>
        <w:t xml:space="preserve">, </w:t>
      </w:r>
      <w:r w:rsidR="00BE443C">
        <w:rPr>
          <w:rFonts w:ascii="GHEA Grapalat" w:hAnsi="GHEA Grapalat"/>
          <w:i w:val="0"/>
          <w:sz w:val="24"/>
          <w:szCs w:val="24"/>
        </w:rPr>
        <w:t>г. Веди, Комитаса 9</w:t>
      </w:r>
      <w:r w:rsidRPr="004D43EE">
        <w:rPr>
          <w:rFonts w:ascii="GHEA Grapalat" w:hAnsi="GHEA Grapalat"/>
          <w:i w:val="0"/>
          <w:sz w:val="24"/>
          <w:szCs w:val="24"/>
        </w:rPr>
        <w:t>, объявляет запрос котировок, которая проводится одним этапом.</w:t>
      </w:r>
    </w:p>
    <w:p w:rsidR="00E8687E" w:rsidRPr="004D43EE" w:rsidRDefault="00E8687E" w:rsidP="00E8687E">
      <w:pPr>
        <w:pStyle w:val="a3"/>
        <w:widowControl w:val="0"/>
        <w:spacing w:line="240" w:lineRule="auto"/>
        <w:ind w:firstLine="567"/>
        <w:rPr>
          <w:rFonts w:ascii="GHEA Grapalat" w:hAnsi="GHEA Grapalat"/>
          <w:i w:val="0"/>
          <w:spacing w:val="6"/>
          <w:sz w:val="24"/>
          <w:szCs w:val="24"/>
        </w:rPr>
      </w:pPr>
      <w:r w:rsidRPr="004D43EE">
        <w:rPr>
          <w:rFonts w:ascii="GHEA Grapalat" w:hAnsi="GHEA Grapalat"/>
          <w:i w:val="0"/>
          <w:sz w:val="24"/>
          <w:szCs w:val="24"/>
        </w:rPr>
        <w:t>Участнику, отобранному по итогам настоящей процедуры, в</w:t>
      </w:r>
      <w:r w:rsidRPr="004D43EE">
        <w:rPr>
          <w:rFonts w:ascii="Calibri" w:hAnsi="Calibri" w:cs="Calibri"/>
          <w:i w:val="0"/>
          <w:sz w:val="24"/>
          <w:szCs w:val="24"/>
          <w:lang w:val="en-US"/>
        </w:rPr>
        <w:t> </w:t>
      </w:r>
      <w:r w:rsidRPr="004D43EE">
        <w:rPr>
          <w:rFonts w:ascii="GHEA Grapalat" w:hAnsi="GHEA Grapalat"/>
          <w:i w:val="0"/>
          <w:spacing w:val="6"/>
          <w:sz w:val="24"/>
          <w:szCs w:val="24"/>
        </w:rPr>
        <w:t>установленном</w:t>
      </w:r>
      <w:r w:rsidRPr="004D43EE">
        <w:rPr>
          <w:rFonts w:ascii="Calibri" w:hAnsi="Calibri" w:cs="Calibri"/>
          <w:i w:val="0"/>
          <w:spacing w:val="6"/>
          <w:sz w:val="24"/>
          <w:szCs w:val="24"/>
          <w:lang w:val="en-US"/>
        </w:rPr>
        <w:t> </w:t>
      </w:r>
      <w:r w:rsidRPr="004D43EE">
        <w:rPr>
          <w:rFonts w:ascii="GHEA Grapalat" w:hAnsi="GHEA Grapalat"/>
          <w:i w:val="0"/>
          <w:spacing w:val="6"/>
          <w:sz w:val="24"/>
          <w:szCs w:val="24"/>
        </w:rPr>
        <w:t xml:space="preserve">порядке будет предложено заключить договор на поставку </w:t>
      </w:r>
    </w:p>
    <w:p w:rsidR="00E8687E" w:rsidRPr="004D43EE" w:rsidRDefault="00E8687E" w:rsidP="00E8687E">
      <w:pPr>
        <w:pStyle w:val="a3"/>
        <w:widowControl w:val="0"/>
        <w:spacing w:line="240" w:lineRule="auto"/>
        <w:ind w:firstLine="0"/>
        <w:rPr>
          <w:rFonts w:ascii="GHEA Grapalat" w:hAnsi="GHEA Grapalat"/>
          <w:i w:val="0"/>
          <w:sz w:val="24"/>
          <w:szCs w:val="24"/>
        </w:rPr>
      </w:pPr>
      <w:r w:rsidRPr="004D43EE">
        <w:rPr>
          <w:rFonts w:ascii="GHEA Grapalat" w:hAnsi="GHEA Grapalat"/>
          <w:i w:val="0"/>
          <w:sz w:val="24"/>
          <w:szCs w:val="24"/>
        </w:rPr>
        <w:t>продуктов питания (далее — договор).</w:t>
      </w:r>
    </w:p>
    <w:p w:rsidR="00E8687E" w:rsidRPr="004D43EE" w:rsidRDefault="00E8687E" w:rsidP="00E8687E">
      <w:pPr>
        <w:pStyle w:val="a3"/>
        <w:widowControl w:val="0"/>
        <w:spacing w:line="240" w:lineRule="auto"/>
        <w:ind w:firstLine="567"/>
        <w:rPr>
          <w:rFonts w:ascii="GHEA Grapalat" w:hAnsi="GHEA Grapalat"/>
          <w:i w:val="0"/>
          <w:sz w:val="24"/>
          <w:szCs w:val="24"/>
        </w:rPr>
      </w:pPr>
      <w:r w:rsidRPr="004D43EE">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D43EE">
        <w:rPr>
          <w:rFonts w:ascii="Calibri" w:hAnsi="Calibri" w:cs="Calibri"/>
          <w:i w:val="0"/>
          <w:sz w:val="24"/>
          <w:szCs w:val="24"/>
          <w:lang w:val="en-US"/>
        </w:rPr>
        <w:t> </w:t>
      </w:r>
      <w:r w:rsidRPr="004D43EE">
        <w:rPr>
          <w:rFonts w:ascii="GHEA Grapalat" w:hAnsi="GHEA Grapalat"/>
          <w:i w:val="0"/>
          <w:sz w:val="24"/>
          <w:szCs w:val="24"/>
        </w:rPr>
        <w:t>настоящей процедуре.</w:t>
      </w:r>
    </w:p>
    <w:p w:rsidR="00E8687E" w:rsidRPr="004D43EE" w:rsidRDefault="00E8687E" w:rsidP="00E8687E">
      <w:pPr>
        <w:pStyle w:val="a3"/>
        <w:widowControl w:val="0"/>
        <w:spacing w:line="240" w:lineRule="auto"/>
        <w:ind w:firstLine="567"/>
        <w:rPr>
          <w:rFonts w:ascii="GHEA Grapalat" w:hAnsi="GHEA Grapalat"/>
          <w:i w:val="0"/>
          <w:sz w:val="24"/>
          <w:szCs w:val="24"/>
        </w:rPr>
      </w:pPr>
      <w:r w:rsidRPr="004D43EE">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E8687E" w:rsidRPr="004D43EE" w:rsidRDefault="00E8687E" w:rsidP="00E8687E">
      <w:pPr>
        <w:pStyle w:val="a3"/>
        <w:widowControl w:val="0"/>
        <w:spacing w:line="240" w:lineRule="auto"/>
        <w:ind w:firstLine="567"/>
        <w:rPr>
          <w:rFonts w:ascii="GHEA Grapalat" w:hAnsi="GHEA Grapalat"/>
          <w:i w:val="0"/>
          <w:sz w:val="24"/>
          <w:szCs w:val="24"/>
        </w:rPr>
      </w:pPr>
      <w:r w:rsidRPr="004D43EE">
        <w:rPr>
          <w:rFonts w:ascii="GHEA Grapalat" w:hAnsi="GHEA Grapalat"/>
          <w:i w:val="0"/>
          <w:sz w:val="24"/>
          <w:szCs w:val="24"/>
        </w:rPr>
        <w:t>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w:t>
      </w:r>
    </w:p>
    <w:p w:rsidR="00E8687E" w:rsidRPr="004D43EE" w:rsidRDefault="00E8687E" w:rsidP="00E8687E">
      <w:pPr>
        <w:pStyle w:val="a3"/>
        <w:widowControl w:val="0"/>
        <w:spacing w:line="240" w:lineRule="auto"/>
        <w:ind w:firstLine="567"/>
        <w:rPr>
          <w:rFonts w:ascii="GHEA Grapalat" w:hAnsi="GHEA Grapalat"/>
          <w:i w:val="0"/>
          <w:spacing w:val="-6"/>
          <w:sz w:val="24"/>
          <w:szCs w:val="24"/>
        </w:rPr>
      </w:pPr>
      <w:r w:rsidRPr="004D43EE">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D43EE">
        <w:rPr>
          <w:rFonts w:ascii="Calibri" w:hAnsi="Calibri" w:cs="Calibri"/>
          <w:i w:val="0"/>
          <w:spacing w:val="-6"/>
          <w:sz w:val="24"/>
          <w:szCs w:val="24"/>
          <w:lang w:val="en-US"/>
        </w:rPr>
        <w:t> </w:t>
      </w:r>
      <w:r w:rsidRPr="004D43EE">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E8687E" w:rsidRPr="004D43EE" w:rsidRDefault="00E8687E" w:rsidP="00E8687E">
      <w:pPr>
        <w:pStyle w:val="a3"/>
        <w:widowControl w:val="0"/>
        <w:spacing w:line="240" w:lineRule="auto"/>
        <w:ind w:firstLine="567"/>
        <w:rPr>
          <w:rFonts w:ascii="GHEA Grapalat" w:hAnsi="GHEA Grapalat"/>
          <w:i w:val="0"/>
          <w:spacing w:val="6"/>
          <w:sz w:val="24"/>
          <w:szCs w:val="24"/>
        </w:rPr>
      </w:pPr>
      <w:r w:rsidRPr="004D43EE">
        <w:rPr>
          <w:rFonts w:ascii="GHEA Grapalat" w:hAnsi="GHEA Grapalat"/>
          <w:i w:val="0"/>
          <w:sz w:val="24"/>
          <w:szCs w:val="24"/>
        </w:rPr>
        <w:t>Заявки на на запрос котировок необходимо подавать по адресу</w:t>
      </w:r>
      <w:r w:rsidRPr="00E64C0F">
        <w:rPr>
          <w:rFonts w:ascii="GHEA Grapalat" w:hAnsi="GHEA Grapalat"/>
          <w:i w:val="0"/>
          <w:sz w:val="24"/>
          <w:szCs w:val="24"/>
        </w:rPr>
        <w:t xml:space="preserve"> </w:t>
      </w:r>
      <w:r w:rsidRPr="004D43EE">
        <w:rPr>
          <w:rFonts w:ascii="GHEA Grapalat" w:hAnsi="GHEA Grapalat"/>
          <w:i w:val="0"/>
          <w:sz w:val="24"/>
          <w:szCs w:val="24"/>
        </w:rPr>
        <w:t>РА в Араратской области</w:t>
      </w:r>
      <w:r w:rsidRPr="004D43EE">
        <w:rPr>
          <w:rFonts w:ascii="GHEA Grapalat" w:hAnsi="GHEA Grapalat"/>
          <w:i w:val="0"/>
          <w:sz w:val="24"/>
          <w:szCs w:val="24"/>
          <w:lang w:val="hy-AM"/>
        </w:rPr>
        <w:t xml:space="preserve">, </w:t>
      </w:r>
      <w:r w:rsidR="00BE443C">
        <w:rPr>
          <w:rFonts w:ascii="GHEA Grapalat" w:hAnsi="GHEA Grapalat"/>
          <w:i w:val="0"/>
          <w:sz w:val="24"/>
          <w:szCs w:val="24"/>
        </w:rPr>
        <w:t>г. Веди, Комитаса 9</w:t>
      </w:r>
      <w:r w:rsidR="001A18C1">
        <w:rPr>
          <w:rFonts w:ascii="GHEA Grapalat" w:hAnsi="GHEA Grapalat"/>
          <w:i w:val="0"/>
          <w:sz w:val="24"/>
          <w:szCs w:val="24"/>
        </w:rPr>
        <w:t>,</w:t>
      </w:r>
      <w:r w:rsidR="00C36090">
        <w:rPr>
          <w:rFonts w:ascii="GHEA Grapalat" w:hAnsi="GHEA Grapalat"/>
          <w:i w:val="0"/>
          <w:sz w:val="24"/>
          <w:szCs w:val="24"/>
        </w:rPr>
        <w:t xml:space="preserve"> </w:t>
      </w:r>
      <w:r w:rsidRPr="004D43EE">
        <w:rPr>
          <w:rFonts w:ascii="GHEA Grapalat" w:hAnsi="GHEA Grapalat"/>
          <w:i w:val="0"/>
          <w:sz w:val="24"/>
          <w:szCs w:val="24"/>
        </w:rPr>
        <w:t xml:space="preserve">в документарной форме, до </w:t>
      </w:r>
      <w:r w:rsidR="00BE443C">
        <w:rPr>
          <w:rFonts w:ascii="GHEA Grapalat" w:hAnsi="GHEA Grapalat"/>
          <w:i w:val="0"/>
          <w:sz w:val="24"/>
          <w:szCs w:val="24"/>
        </w:rPr>
        <w:t xml:space="preserve">9:30 </w:t>
      </w:r>
      <w:r w:rsidRPr="004D43EE">
        <w:rPr>
          <w:rFonts w:ascii="GHEA Grapalat" w:hAnsi="GHEA Grapalat"/>
          <w:i w:val="0"/>
          <w:sz w:val="24"/>
          <w:szCs w:val="24"/>
        </w:rPr>
        <w:t>часов 7-го дня со дня опубликования настоящего объявления. Кроме армянского языка заявки могут быть поданы также на английском или русском языке.</w:t>
      </w:r>
    </w:p>
    <w:p w:rsidR="00E8687E" w:rsidRPr="004D43EE" w:rsidRDefault="00E8687E" w:rsidP="00E8687E">
      <w:pPr>
        <w:pStyle w:val="a3"/>
        <w:widowControl w:val="0"/>
        <w:spacing w:line="240" w:lineRule="auto"/>
        <w:ind w:firstLine="567"/>
        <w:rPr>
          <w:rFonts w:ascii="GHEA Grapalat" w:hAnsi="GHEA Grapalat"/>
          <w:i w:val="0"/>
          <w:sz w:val="24"/>
          <w:szCs w:val="24"/>
        </w:rPr>
      </w:pPr>
      <w:r w:rsidRPr="004D43EE">
        <w:rPr>
          <w:rFonts w:ascii="GHEA Grapalat" w:hAnsi="GHEA Grapalat"/>
          <w:i w:val="0"/>
          <w:sz w:val="24"/>
          <w:szCs w:val="24"/>
        </w:rPr>
        <w:t>Вскрытие заявок будет проводиться по адресу РА в Араратской области</w:t>
      </w:r>
      <w:r w:rsidRPr="004D43EE">
        <w:rPr>
          <w:rFonts w:ascii="GHEA Grapalat" w:hAnsi="GHEA Grapalat"/>
          <w:i w:val="0"/>
          <w:sz w:val="24"/>
          <w:szCs w:val="24"/>
          <w:lang w:val="hy-AM"/>
        </w:rPr>
        <w:t xml:space="preserve">, </w:t>
      </w:r>
      <w:r w:rsidR="00BE443C">
        <w:rPr>
          <w:rFonts w:ascii="GHEA Grapalat" w:hAnsi="GHEA Grapalat"/>
          <w:i w:val="0"/>
          <w:sz w:val="24"/>
          <w:szCs w:val="24"/>
        </w:rPr>
        <w:t>г. Веди, Комитаса 9</w:t>
      </w:r>
      <w:r w:rsidR="001A18C1">
        <w:rPr>
          <w:rFonts w:ascii="GHEA Grapalat" w:hAnsi="GHEA Grapalat"/>
          <w:i w:val="0"/>
          <w:sz w:val="24"/>
          <w:szCs w:val="24"/>
        </w:rPr>
        <w:t>,</w:t>
      </w:r>
      <w:r w:rsidR="00C36090">
        <w:rPr>
          <w:rFonts w:ascii="GHEA Grapalat" w:hAnsi="GHEA Grapalat"/>
          <w:i w:val="0"/>
          <w:sz w:val="24"/>
          <w:szCs w:val="24"/>
        </w:rPr>
        <w:t xml:space="preserve"> </w:t>
      </w:r>
      <w:r w:rsidRPr="004D43EE">
        <w:rPr>
          <w:rFonts w:ascii="GHEA Grapalat" w:hAnsi="GHEA Grapalat"/>
          <w:i w:val="0"/>
          <w:sz w:val="24"/>
          <w:szCs w:val="24"/>
        </w:rPr>
        <w:t xml:space="preserve">в </w:t>
      </w:r>
      <w:r w:rsidR="00BE443C">
        <w:rPr>
          <w:rFonts w:ascii="GHEA Grapalat" w:hAnsi="GHEA Grapalat"/>
          <w:i w:val="0"/>
          <w:sz w:val="24"/>
          <w:szCs w:val="24"/>
        </w:rPr>
        <w:t xml:space="preserve">9:30 </w:t>
      </w:r>
      <w:r>
        <w:rPr>
          <w:rFonts w:ascii="GHEA Grapalat" w:hAnsi="GHEA Grapalat"/>
          <w:i w:val="0"/>
          <w:sz w:val="24"/>
          <w:szCs w:val="24"/>
        </w:rPr>
        <w:t xml:space="preserve">часов </w:t>
      </w:r>
      <w:r w:rsidR="001A18C1">
        <w:rPr>
          <w:rFonts w:ascii="GHEA Grapalat" w:hAnsi="GHEA Grapalat"/>
          <w:i w:val="0"/>
          <w:sz w:val="24"/>
          <w:szCs w:val="24"/>
        </w:rPr>
        <w:t>12</w:t>
      </w:r>
      <w:r w:rsidR="00C36090">
        <w:rPr>
          <w:rFonts w:ascii="GHEA Grapalat" w:hAnsi="GHEA Grapalat"/>
          <w:i w:val="0"/>
          <w:sz w:val="24"/>
          <w:szCs w:val="24"/>
        </w:rPr>
        <w:t>-ого дека</w:t>
      </w:r>
      <w:r>
        <w:rPr>
          <w:rFonts w:ascii="GHEA Grapalat" w:hAnsi="GHEA Grapalat"/>
          <w:i w:val="0"/>
          <w:sz w:val="24"/>
          <w:szCs w:val="24"/>
        </w:rPr>
        <w:t>бря 2025</w:t>
      </w:r>
      <w:r w:rsidRPr="004D43EE">
        <w:rPr>
          <w:rFonts w:ascii="GHEA Grapalat" w:hAnsi="GHEA Grapalat"/>
          <w:i w:val="0"/>
          <w:sz w:val="24"/>
          <w:szCs w:val="24"/>
        </w:rPr>
        <w:t xml:space="preserve"> года.</w:t>
      </w:r>
    </w:p>
    <w:p w:rsidR="00E8687E" w:rsidRPr="004D43EE" w:rsidRDefault="00E8687E" w:rsidP="00E8687E">
      <w:pPr>
        <w:pStyle w:val="a3"/>
        <w:widowControl w:val="0"/>
        <w:spacing w:line="240" w:lineRule="auto"/>
        <w:ind w:firstLine="567"/>
        <w:rPr>
          <w:rFonts w:ascii="GHEA Grapalat" w:hAnsi="GHEA Grapalat"/>
          <w:i w:val="0"/>
          <w:sz w:val="24"/>
          <w:szCs w:val="24"/>
        </w:rPr>
      </w:pPr>
      <w:r w:rsidRPr="004D43EE">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8687E" w:rsidRPr="004D43EE" w:rsidRDefault="00E8687E" w:rsidP="00E8687E">
      <w:pPr>
        <w:pStyle w:val="a3"/>
        <w:widowControl w:val="0"/>
        <w:spacing w:line="240" w:lineRule="auto"/>
        <w:ind w:firstLine="567"/>
        <w:rPr>
          <w:rFonts w:ascii="GHEA Grapalat" w:hAnsi="GHEA Grapalat"/>
          <w:i w:val="0"/>
          <w:sz w:val="24"/>
          <w:szCs w:val="24"/>
        </w:rPr>
      </w:pPr>
      <w:r w:rsidRPr="004D43EE">
        <w:rPr>
          <w:rFonts w:ascii="GHEA Grapalat" w:hAnsi="GHEA Grapalat"/>
          <w:i w:val="0"/>
          <w:sz w:val="24"/>
          <w:szCs w:val="24"/>
        </w:rPr>
        <w:t>Для получения дополнительной информации, связанной с настоящим</w:t>
      </w:r>
      <w:r w:rsidRPr="004D43EE">
        <w:rPr>
          <w:rFonts w:ascii="Calibri" w:hAnsi="Calibri" w:cs="Calibri"/>
          <w:i w:val="0"/>
          <w:sz w:val="24"/>
          <w:szCs w:val="24"/>
          <w:lang w:val="en-US"/>
        </w:rPr>
        <w:t> </w:t>
      </w:r>
      <w:r w:rsidRPr="004D43EE">
        <w:rPr>
          <w:rFonts w:ascii="GHEA Grapalat" w:hAnsi="GHEA Grapalat"/>
          <w:i w:val="0"/>
          <w:sz w:val="24"/>
          <w:szCs w:val="24"/>
        </w:rPr>
        <w:t xml:space="preserve">объявлением, можете обратиться к секретарю Оценочной комиссии </w:t>
      </w:r>
      <w:r w:rsidRPr="00E8687E">
        <w:rPr>
          <w:rFonts w:ascii="GHEA Grapalat" w:hAnsi="GHEA Grapalat"/>
          <w:i w:val="0"/>
          <w:sz w:val="24"/>
          <w:szCs w:val="24"/>
        </w:rPr>
        <w:t>Мурадян Гоар</w:t>
      </w:r>
      <w:r w:rsidRPr="004D43EE">
        <w:rPr>
          <w:rFonts w:ascii="GHEA Grapalat" w:hAnsi="GHEA Grapalat"/>
          <w:i w:val="0"/>
          <w:sz w:val="24"/>
          <w:szCs w:val="24"/>
        </w:rPr>
        <w:t>.</w:t>
      </w:r>
    </w:p>
    <w:p w:rsidR="00E8687E" w:rsidRPr="004D43EE" w:rsidRDefault="00E8687E" w:rsidP="00E8687E">
      <w:pPr>
        <w:pStyle w:val="a3"/>
        <w:widowControl w:val="0"/>
        <w:spacing w:line="240" w:lineRule="auto"/>
        <w:ind w:left="993" w:firstLine="0"/>
        <w:rPr>
          <w:rFonts w:ascii="GHEA Grapalat" w:hAnsi="GHEA Grapalat"/>
          <w:i w:val="0"/>
          <w:sz w:val="24"/>
          <w:szCs w:val="24"/>
        </w:rPr>
      </w:pPr>
    </w:p>
    <w:p w:rsidR="00E8687E" w:rsidRPr="004D43EE" w:rsidRDefault="00E8687E" w:rsidP="00E8687E">
      <w:pPr>
        <w:pStyle w:val="a3"/>
        <w:widowControl w:val="0"/>
        <w:spacing w:line="240" w:lineRule="auto"/>
        <w:ind w:left="1701" w:firstLine="423"/>
        <w:rPr>
          <w:rFonts w:ascii="GHEA Grapalat" w:hAnsi="GHEA Grapalat"/>
          <w:i w:val="0"/>
          <w:sz w:val="24"/>
          <w:szCs w:val="24"/>
          <w:u w:val="single"/>
        </w:rPr>
      </w:pPr>
      <w:r w:rsidRPr="004D43EE">
        <w:rPr>
          <w:rFonts w:ascii="GHEA Grapalat" w:hAnsi="GHEA Grapalat"/>
          <w:i w:val="0"/>
          <w:sz w:val="24"/>
          <w:szCs w:val="24"/>
        </w:rPr>
        <w:t>Телефон: 098455164</w:t>
      </w:r>
    </w:p>
    <w:p w:rsidR="00E8687E" w:rsidRPr="004D43EE" w:rsidRDefault="00E8687E" w:rsidP="00E8687E">
      <w:pPr>
        <w:pStyle w:val="a3"/>
        <w:widowControl w:val="0"/>
        <w:spacing w:line="240" w:lineRule="auto"/>
        <w:ind w:left="1701" w:firstLine="423"/>
        <w:rPr>
          <w:rFonts w:ascii="GHEA Grapalat" w:hAnsi="GHEA Grapalat"/>
          <w:i w:val="0"/>
          <w:sz w:val="24"/>
          <w:szCs w:val="24"/>
          <w:u w:val="single"/>
        </w:rPr>
      </w:pPr>
      <w:r w:rsidRPr="004D43EE">
        <w:rPr>
          <w:rFonts w:ascii="GHEA Grapalat" w:hAnsi="GHEA Grapalat"/>
          <w:i w:val="0"/>
          <w:sz w:val="24"/>
          <w:szCs w:val="24"/>
        </w:rPr>
        <w:t>Электронная почта</w:t>
      </w:r>
      <w:r w:rsidRPr="004D43EE">
        <w:rPr>
          <w:rFonts w:ascii="GHEA Grapalat" w:hAnsi="GHEA Grapalat"/>
          <w:i w:val="0"/>
          <w:sz w:val="24"/>
          <w:szCs w:val="24"/>
          <w:lang w:val="hy-AM"/>
        </w:rPr>
        <w:t>:</w:t>
      </w:r>
      <w:hyperlink r:id="rId8" w:history="1">
        <w:r w:rsidRPr="004D43EE">
          <w:rPr>
            <w:rStyle w:val="a9"/>
            <w:rFonts w:ascii="GHEA Grapalat" w:hAnsi="GHEA Grapalat"/>
            <w:i w:val="0"/>
          </w:rPr>
          <w:t>gohar.muradyan.77@mail.ru</w:t>
        </w:r>
      </w:hyperlink>
      <w:hyperlink r:id="rId9" w:history="1"/>
    </w:p>
    <w:p w:rsidR="00E8687E" w:rsidRPr="004D43EE" w:rsidRDefault="00E8687E" w:rsidP="00E8687E">
      <w:pPr>
        <w:pStyle w:val="aa"/>
        <w:widowControl w:val="0"/>
        <w:spacing w:after="0"/>
        <w:rPr>
          <w:rFonts w:ascii="GHEA Grapalat" w:hAnsi="GHEA Grapalat"/>
        </w:rPr>
      </w:pPr>
      <w:r w:rsidRPr="004D43EE">
        <w:rPr>
          <w:rFonts w:ascii="GHEA Grapalat" w:hAnsi="GHEA Grapalat"/>
        </w:rPr>
        <w:t xml:space="preserve">Заказчик  : </w:t>
      </w:r>
      <w:r w:rsidR="00BE443C">
        <w:rPr>
          <w:rFonts w:ascii="GHEA Grapalat" w:hAnsi="GHEA Grapalat"/>
        </w:rPr>
        <w:t>,,Вединская основная школа N1 им. Г. Маргаряна Араратской области РА’’ ГНО</w:t>
      </w:r>
    </w:p>
    <w:p w:rsidR="00E8687E" w:rsidRPr="004D43EE" w:rsidRDefault="00E8687E" w:rsidP="00E8687E">
      <w:pPr>
        <w:pStyle w:val="aa"/>
        <w:widowControl w:val="0"/>
        <w:spacing w:after="0"/>
        <w:ind w:firstLine="567"/>
        <w:jc w:val="right"/>
        <w:rPr>
          <w:rFonts w:ascii="GHEA Grapalat" w:hAnsi="GHEA Grapalat"/>
        </w:rPr>
      </w:pPr>
    </w:p>
    <w:p w:rsidR="00E8687E" w:rsidRDefault="00E8687E" w:rsidP="00E8687E">
      <w:pPr>
        <w:pStyle w:val="aa"/>
        <w:widowControl w:val="0"/>
        <w:spacing w:after="160"/>
        <w:ind w:firstLine="567"/>
        <w:jc w:val="right"/>
        <w:rPr>
          <w:rFonts w:ascii="GHEA Grapalat" w:hAnsi="GHEA Grapalat"/>
        </w:rPr>
      </w:pPr>
    </w:p>
    <w:p w:rsidR="00E8687E" w:rsidRDefault="00E8687E" w:rsidP="00E8687E">
      <w:pPr>
        <w:pStyle w:val="aa"/>
        <w:widowControl w:val="0"/>
        <w:spacing w:after="160"/>
        <w:ind w:firstLine="567"/>
        <w:jc w:val="right"/>
        <w:rPr>
          <w:rFonts w:ascii="GHEA Grapalat" w:hAnsi="GHEA Grapalat"/>
        </w:rPr>
      </w:pPr>
    </w:p>
    <w:p w:rsidR="00E8687E" w:rsidRDefault="00E8687E" w:rsidP="00E8687E">
      <w:pPr>
        <w:pStyle w:val="aa"/>
        <w:widowControl w:val="0"/>
        <w:spacing w:after="160"/>
        <w:ind w:firstLine="567"/>
        <w:jc w:val="right"/>
        <w:rPr>
          <w:rFonts w:ascii="GHEA Grapalat" w:hAnsi="GHEA Grapalat"/>
        </w:rPr>
      </w:pPr>
    </w:p>
    <w:p w:rsidR="00C36090" w:rsidRDefault="00C36090" w:rsidP="00C36090">
      <w:pPr>
        <w:pStyle w:val="aa"/>
        <w:widowControl w:val="0"/>
        <w:spacing w:after="160"/>
        <w:ind w:firstLine="567"/>
        <w:jc w:val="center"/>
        <w:rPr>
          <w:rFonts w:ascii="GHEA Grapalat" w:hAnsi="GHEA Grapalat"/>
          <w:i/>
          <w:sz w:val="28"/>
          <w:szCs w:val="28"/>
        </w:rPr>
      </w:pPr>
      <w:r w:rsidRPr="00A9100A">
        <w:rPr>
          <w:rFonts w:ascii="GHEA Grapalat" w:hAnsi="GHEA Grapalat"/>
          <w:i/>
          <w:sz w:val="28"/>
          <w:szCs w:val="28"/>
        </w:rPr>
        <w:lastRenderedPageBreak/>
        <w:t>В случае возможности различного (двойного) толкования текстов объявления и / или приглашения, опубликованных на русском и армянском языках, за основу прини</w:t>
      </w:r>
      <w:r>
        <w:rPr>
          <w:rFonts w:ascii="GHEA Grapalat" w:hAnsi="GHEA Grapalat"/>
          <w:i/>
          <w:sz w:val="28"/>
          <w:szCs w:val="28"/>
        </w:rPr>
        <w:t>мается текст на армянском языке.</w:t>
      </w:r>
    </w:p>
    <w:p w:rsidR="00C36090" w:rsidRDefault="00C36090" w:rsidP="00C36090">
      <w:pPr>
        <w:pStyle w:val="aa"/>
        <w:widowControl w:val="0"/>
        <w:spacing w:after="160"/>
        <w:ind w:firstLine="567"/>
        <w:jc w:val="center"/>
        <w:rPr>
          <w:rFonts w:ascii="GHEA Grapalat" w:hAnsi="GHEA Grapalat"/>
          <w:i/>
          <w:sz w:val="28"/>
          <w:szCs w:val="28"/>
        </w:rPr>
      </w:pPr>
    </w:p>
    <w:p w:rsidR="00C36090" w:rsidRDefault="00C36090" w:rsidP="00C36090">
      <w:pPr>
        <w:pStyle w:val="aa"/>
        <w:widowControl w:val="0"/>
        <w:spacing w:after="160"/>
        <w:ind w:firstLine="567"/>
        <w:jc w:val="center"/>
        <w:rPr>
          <w:rFonts w:ascii="GHEA Grapalat" w:hAnsi="GHEA Grapalat"/>
          <w:i/>
          <w:sz w:val="28"/>
          <w:szCs w:val="28"/>
        </w:rPr>
      </w:pPr>
    </w:p>
    <w:p w:rsidR="00C36090" w:rsidRPr="00667D71" w:rsidRDefault="00C36090" w:rsidP="00C36090">
      <w:pPr>
        <w:pStyle w:val="aa"/>
        <w:widowControl w:val="0"/>
        <w:spacing w:after="160"/>
        <w:ind w:firstLine="567"/>
        <w:jc w:val="center"/>
        <w:rPr>
          <w:rFonts w:ascii="GHEA Grapalat" w:hAnsi="GHEA Grapalat"/>
          <w:i/>
          <w:color w:val="FF0000"/>
          <w:sz w:val="28"/>
          <w:szCs w:val="28"/>
        </w:rPr>
      </w:pPr>
      <w:r w:rsidRPr="00667D71">
        <w:rPr>
          <w:rFonts w:ascii="GHEA Grapalat" w:hAnsi="GHEA Grapalat"/>
          <w:i/>
          <w:color w:val="FF0000"/>
          <w:sz w:val="28"/>
          <w:szCs w:val="28"/>
        </w:rPr>
        <w:t xml:space="preserve">НАСТОЯЩЕЕ ПРИГЛАШЕНИЕ И ОБЪЯВЛЕНИЕ ПУБЛИКУЮТСЯ В РАЗДЕЛЕ  В СООТВЕТСТВИИ С ПУНКТОМ 2 ЧАСТИ 6 СТАТЬИ 15 </w:t>
      </w:r>
    </w:p>
    <w:p w:rsidR="00C36090" w:rsidRPr="00667D71" w:rsidRDefault="00C36090" w:rsidP="00C36090">
      <w:pPr>
        <w:pStyle w:val="aa"/>
        <w:widowControl w:val="0"/>
        <w:spacing w:after="160"/>
        <w:ind w:firstLine="567"/>
        <w:jc w:val="center"/>
        <w:rPr>
          <w:rFonts w:ascii="GHEA Grapalat" w:hAnsi="GHEA Grapalat"/>
          <w:i/>
          <w:color w:val="FF0000"/>
          <w:sz w:val="28"/>
          <w:szCs w:val="28"/>
        </w:rPr>
      </w:pPr>
      <w:r w:rsidRPr="00667D71">
        <w:rPr>
          <w:rFonts w:ascii="GHEA Grapalat" w:hAnsi="GHEA Grapalat"/>
          <w:i/>
          <w:color w:val="FF0000"/>
          <w:sz w:val="28"/>
          <w:szCs w:val="28"/>
        </w:rPr>
        <w:t>"О ЗАКУПКАХ" ЗАКОНА РА ՚՚</w:t>
      </w: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1A18C1" w:rsidRDefault="001A18C1" w:rsidP="00E8687E">
      <w:pPr>
        <w:pStyle w:val="aa"/>
        <w:widowControl w:val="0"/>
        <w:spacing w:after="160"/>
        <w:ind w:firstLine="567"/>
        <w:jc w:val="right"/>
        <w:rPr>
          <w:rFonts w:ascii="GHEA Grapalat" w:hAnsi="GHEA Grapalat"/>
        </w:rPr>
      </w:pPr>
    </w:p>
    <w:p w:rsidR="00E8687E" w:rsidRPr="00E8687E" w:rsidRDefault="00E8687E" w:rsidP="00E8687E">
      <w:pPr>
        <w:pStyle w:val="aa"/>
        <w:widowControl w:val="0"/>
        <w:spacing w:after="160"/>
        <w:ind w:firstLine="567"/>
        <w:jc w:val="right"/>
        <w:rPr>
          <w:rFonts w:ascii="GHEA Grapalat" w:hAnsi="GHEA Grapalat"/>
          <w:i/>
        </w:rPr>
      </w:pPr>
      <w:r w:rsidRPr="004D43EE">
        <w:rPr>
          <w:rFonts w:ascii="GHEA Grapalat" w:hAnsi="GHEA Grapalat"/>
        </w:rPr>
        <w:lastRenderedPageBreak/>
        <w:t>Решением Оценочной комиссии запроса котировок</w:t>
      </w:r>
      <w:r w:rsidRPr="004D43EE">
        <w:rPr>
          <w:rFonts w:ascii="GHEA Grapalat" w:hAnsi="GHEA Grapalat" w:cs="Sylfaen"/>
          <w:i/>
        </w:rPr>
        <w:br/>
      </w:r>
      <w:r w:rsidR="009E75BA">
        <w:rPr>
          <w:rFonts w:ascii="GHEA Grapalat" w:hAnsi="GHEA Grapalat"/>
          <w:i/>
        </w:rPr>
        <w:t>№ 1</w:t>
      </w:r>
      <w:r w:rsidR="001A18C1">
        <w:rPr>
          <w:rFonts w:ascii="GHEA Grapalat" w:hAnsi="GHEA Grapalat"/>
          <w:i/>
        </w:rPr>
        <w:tab/>
        <w:t>от 4</w:t>
      </w:r>
      <w:r w:rsidR="009E75BA">
        <w:rPr>
          <w:rFonts w:ascii="GHEA Grapalat" w:hAnsi="GHEA Grapalat"/>
          <w:i/>
        </w:rPr>
        <w:t xml:space="preserve"> дека</w:t>
      </w:r>
      <w:r>
        <w:rPr>
          <w:rFonts w:ascii="GHEA Grapalat" w:hAnsi="GHEA Grapalat"/>
          <w:i/>
        </w:rPr>
        <w:t>бря 2025</w:t>
      </w:r>
      <w:r w:rsidRPr="004D43EE">
        <w:rPr>
          <w:rFonts w:ascii="GHEA Grapalat" w:hAnsi="GHEA Grapalat"/>
          <w:i/>
        </w:rPr>
        <w:t>г.</w:t>
      </w:r>
      <w:r w:rsidRPr="004D43EE">
        <w:rPr>
          <w:rFonts w:ascii="GHEA Grapalat" w:hAnsi="GHEA Grapalat" w:cs="Times Armenian"/>
          <w:i/>
        </w:rPr>
        <w:br/>
      </w:r>
      <w:r w:rsidRPr="004D43EE">
        <w:rPr>
          <w:rFonts w:ascii="GHEA Grapalat" w:hAnsi="GHEA Grapalat"/>
          <w:i/>
        </w:rPr>
        <w:t xml:space="preserve">под кодом </w:t>
      </w:r>
      <w:r w:rsidR="00BE443C">
        <w:rPr>
          <w:rFonts w:ascii="GHEA Grapalat" w:hAnsi="GHEA Grapalat"/>
          <w:i/>
          <w:lang w:val="en-US"/>
        </w:rPr>
        <w:t>VGMAHD</w:t>
      </w:r>
      <w:r w:rsidRPr="004D43EE">
        <w:rPr>
          <w:rFonts w:ascii="GHEA Grapalat" w:hAnsi="GHEA Grapalat"/>
          <w:lang w:val="hy-AM"/>
        </w:rPr>
        <w:t>-GHAP</w:t>
      </w:r>
      <w:r w:rsidRPr="004D43EE">
        <w:rPr>
          <w:rFonts w:ascii="GHEA Grapalat" w:hAnsi="GHEA Grapalat"/>
        </w:rPr>
        <w:t>DzB</w:t>
      </w:r>
      <w:r w:rsidRPr="004D43EE">
        <w:rPr>
          <w:rFonts w:ascii="GHEA Grapalat" w:hAnsi="GHEA Grapalat"/>
          <w:i/>
          <w:lang w:val="hy-AM"/>
        </w:rPr>
        <w:t>-</w:t>
      </w:r>
      <w:r>
        <w:rPr>
          <w:rFonts w:ascii="GHEA Grapalat" w:hAnsi="GHEA Grapalat"/>
          <w:i/>
          <w:lang w:val="hy-AM"/>
        </w:rPr>
        <w:t>2</w:t>
      </w:r>
      <w:r w:rsidRPr="00E8687E">
        <w:rPr>
          <w:rFonts w:ascii="GHEA Grapalat" w:hAnsi="GHEA Grapalat"/>
          <w:i/>
        </w:rPr>
        <w:t>6</w:t>
      </w:r>
      <w:r>
        <w:rPr>
          <w:rFonts w:ascii="GHEA Grapalat" w:hAnsi="GHEA Grapalat"/>
          <w:i/>
          <w:lang w:val="hy-AM"/>
        </w:rPr>
        <w:t>/</w:t>
      </w:r>
      <w:r w:rsidRPr="00E8687E">
        <w:rPr>
          <w:rFonts w:ascii="GHEA Grapalat" w:hAnsi="GHEA Grapalat"/>
          <w:i/>
        </w:rPr>
        <w:t>1</w:t>
      </w:r>
    </w:p>
    <w:p w:rsidR="00E8687E" w:rsidRPr="004D43EE" w:rsidRDefault="00E8687E" w:rsidP="00E8687E">
      <w:pPr>
        <w:pStyle w:val="aa"/>
        <w:widowControl w:val="0"/>
        <w:spacing w:after="160"/>
        <w:ind w:right="-7"/>
        <w:jc w:val="center"/>
        <w:rPr>
          <w:rFonts w:ascii="GHEA Grapalat" w:hAnsi="GHEA Grapalat"/>
        </w:rPr>
      </w:pPr>
    </w:p>
    <w:p w:rsidR="00E8687E" w:rsidRPr="004D43EE" w:rsidRDefault="00E8687E" w:rsidP="00E8687E">
      <w:pPr>
        <w:pStyle w:val="aa"/>
        <w:widowControl w:val="0"/>
        <w:spacing w:after="160"/>
        <w:ind w:right="-7"/>
        <w:jc w:val="center"/>
        <w:rPr>
          <w:rFonts w:ascii="GHEA Grapalat" w:hAnsi="GHEA Grapalat"/>
        </w:rPr>
      </w:pPr>
    </w:p>
    <w:p w:rsidR="00E8687E" w:rsidRPr="004D43EE" w:rsidRDefault="00E8687E" w:rsidP="00E8687E">
      <w:pPr>
        <w:pStyle w:val="aa"/>
        <w:widowControl w:val="0"/>
        <w:spacing w:after="160"/>
        <w:ind w:right="-7"/>
        <w:jc w:val="center"/>
        <w:rPr>
          <w:rFonts w:ascii="GHEA Grapalat" w:hAnsi="GHEA Grapalat"/>
        </w:rPr>
      </w:pPr>
    </w:p>
    <w:p w:rsidR="00E8687E" w:rsidRPr="004D43EE" w:rsidRDefault="00E8687E" w:rsidP="00E8687E">
      <w:pPr>
        <w:pStyle w:val="aa"/>
        <w:widowControl w:val="0"/>
        <w:spacing w:after="160"/>
        <w:ind w:right="-7"/>
        <w:jc w:val="center"/>
        <w:rPr>
          <w:rFonts w:ascii="GHEA Grapalat" w:hAnsi="GHEA Grapalat"/>
        </w:rPr>
      </w:pPr>
      <w:r w:rsidRPr="004D43EE">
        <w:rPr>
          <w:rFonts w:ascii="GHEA Grapalat" w:hAnsi="GHEA Grapalat"/>
        </w:rPr>
        <w:t>«</w:t>
      </w:r>
      <w:r w:rsidR="00BE443C">
        <w:rPr>
          <w:rFonts w:ascii="GHEA Grapalat" w:hAnsi="GHEA Grapalat"/>
          <w:lang w:val="hy-AM"/>
        </w:rPr>
        <w:t xml:space="preserve">ВЕДИНСКАЯ ОСНОВНАЯ </w:t>
      </w:r>
      <w:r w:rsidR="001A18C1">
        <w:rPr>
          <w:rFonts w:ascii="GHEA Grapalat" w:hAnsi="GHEA Grapalat"/>
          <w:lang w:val="hy-AM"/>
        </w:rPr>
        <w:t>ШКОЛА</w:t>
      </w:r>
      <w:r w:rsidR="001A18C1" w:rsidRPr="001A18C1">
        <w:rPr>
          <w:rFonts w:ascii="GHEA Grapalat" w:hAnsi="GHEA Grapalat"/>
        </w:rPr>
        <w:t xml:space="preserve"> </w:t>
      </w:r>
      <w:r w:rsidR="001A18C1">
        <w:rPr>
          <w:rFonts w:ascii="GHEA Grapalat" w:hAnsi="GHEA Grapalat"/>
          <w:lang w:val="hy-AM"/>
        </w:rPr>
        <w:t xml:space="preserve">ИМ. </w:t>
      </w:r>
      <w:r w:rsidR="00BE443C">
        <w:rPr>
          <w:rFonts w:ascii="GHEA Grapalat" w:hAnsi="GHEA Grapalat"/>
          <w:lang w:val="hy-AM"/>
        </w:rPr>
        <w:t xml:space="preserve">Г. МАРГАРЯНА </w:t>
      </w:r>
    </w:p>
    <w:p w:rsidR="00E8687E" w:rsidRPr="004D43EE" w:rsidRDefault="00E8687E" w:rsidP="00E8687E">
      <w:pPr>
        <w:pStyle w:val="aa"/>
        <w:widowControl w:val="0"/>
        <w:spacing w:after="160"/>
        <w:ind w:right="-7"/>
        <w:jc w:val="center"/>
        <w:rPr>
          <w:rFonts w:ascii="GHEA Grapalat" w:hAnsi="GHEA Grapalat"/>
        </w:rPr>
      </w:pPr>
      <w:r w:rsidRPr="004D43EE">
        <w:rPr>
          <w:rFonts w:ascii="GHEA Grapalat" w:hAnsi="GHEA Grapalat"/>
        </w:rPr>
        <w:t xml:space="preserve"> АРАРАТСКОЙ ОБЛАСТИ РА» ГНО </w:t>
      </w:r>
    </w:p>
    <w:p w:rsidR="00E8687E" w:rsidRPr="004D43EE" w:rsidRDefault="00E8687E" w:rsidP="00E8687E">
      <w:pPr>
        <w:pStyle w:val="aa"/>
        <w:widowControl w:val="0"/>
        <w:spacing w:after="160"/>
        <w:ind w:right="-7"/>
        <w:jc w:val="center"/>
        <w:rPr>
          <w:rFonts w:ascii="GHEA Grapalat" w:hAnsi="GHEA Grapalat"/>
        </w:rPr>
      </w:pPr>
    </w:p>
    <w:p w:rsidR="00E8687E" w:rsidRPr="004D43EE" w:rsidRDefault="00E8687E" w:rsidP="00E8687E">
      <w:pPr>
        <w:pStyle w:val="aa"/>
        <w:widowControl w:val="0"/>
        <w:spacing w:after="160"/>
        <w:ind w:right="-7"/>
        <w:jc w:val="center"/>
        <w:rPr>
          <w:rFonts w:ascii="GHEA Grapalat" w:hAnsi="GHEA Grapalat" w:cs="Sylfaen"/>
        </w:rPr>
      </w:pPr>
      <w:r w:rsidRPr="004D43EE">
        <w:rPr>
          <w:rFonts w:ascii="GHEA Grapalat" w:hAnsi="GHEA Grapalat"/>
        </w:rPr>
        <w:t>ПРИГЛАШЕНИЕ</w:t>
      </w:r>
    </w:p>
    <w:p w:rsidR="00E8687E" w:rsidRPr="004D43EE" w:rsidRDefault="00E8687E" w:rsidP="00E8687E">
      <w:pPr>
        <w:pStyle w:val="aa"/>
        <w:widowControl w:val="0"/>
        <w:spacing w:after="160"/>
        <w:ind w:right="-7"/>
        <w:jc w:val="center"/>
        <w:rPr>
          <w:rFonts w:ascii="GHEA Grapalat" w:hAnsi="GHEA Grapalat" w:cs="Sylfaen"/>
        </w:rPr>
      </w:pPr>
    </w:p>
    <w:p w:rsidR="00E8687E" w:rsidRPr="004D43EE" w:rsidRDefault="00E8687E" w:rsidP="00E8687E">
      <w:pPr>
        <w:pStyle w:val="aa"/>
        <w:widowControl w:val="0"/>
        <w:spacing w:after="160"/>
        <w:ind w:right="-7"/>
        <w:jc w:val="center"/>
        <w:rPr>
          <w:rFonts w:ascii="GHEA Grapalat" w:hAnsi="GHEA Grapalat"/>
        </w:rPr>
      </w:pPr>
      <w:r w:rsidRPr="004D43EE">
        <w:rPr>
          <w:rFonts w:ascii="GHEA Grapalat" w:hAnsi="GHEA Grapalat"/>
        </w:rPr>
        <w:t xml:space="preserve">НА ЗАПРОС КОТИРОВОК, ОБЪЯВЛЕННЫЙ С ЦЕЛЬЮ ПРИОБРЕТЕНИЯ </w:t>
      </w:r>
    </w:p>
    <w:p w:rsidR="00E8687E" w:rsidRPr="004D43EE" w:rsidRDefault="00E8687E" w:rsidP="00E8687E">
      <w:pPr>
        <w:pStyle w:val="aa"/>
        <w:widowControl w:val="0"/>
        <w:spacing w:after="160"/>
        <w:ind w:right="-7"/>
        <w:jc w:val="center"/>
        <w:rPr>
          <w:rFonts w:ascii="GHEA Grapalat" w:hAnsi="GHEA Grapalat"/>
        </w:rPr>
      </w:pPr>
      <w:r w:rsidRPr="004D43EE">
        <w:rPr>
          <w:rFonts w:ascii="GHEA Grapalat" w:hAnsi="GHEA Grapalat"/>
        </w:rPr>
        <w:t xml:space="preserve"> ПРОДУКТЫ ПИТАНИЯ ДЛЯ НУЖД «</w:t>
      </w:r>
      <w:r w:rsidR="00BE443C">
        <w:rPr>
          <w:rFonts w:ascii="GHEA Grapalat" w:hAnsi="GHEA Grapalat"/>
          <w:lang w:val="hy-AM"/>
        </w:rPr>
        <w:t xml:space="preserve">ВЕДИНСКАЯ ОСНОВНАЯ </w:t>
      </w:r>
      <w:r w:rsidR="001A18C1">
        <w:rPr>
          <w:rFonts w:ascii="GHEA Grapalat" w:hAnsi="GHEA Grapalat"/>
          <w:lang w:val="hy-AM"/>
        </w:rPr>
        <w:t>ШКОЛА</w:t>
      </w:r>
      <w:r w:rsidR="001A18C1" w:rsidRPr="001A18C1">
        <w:rPr>
          <w:rFonts w:ascii="GHEA Grapalat" w:hAnsi="GHEA Grapalat"/>
        </w:rPr>
        <w:t xml:space="preserve"> </w:t>
      </w:r>
      <w:r w:rsidR="00DB648E">
        <w:rPr>
          <w:rFonts w:ascii="GHEA Grapalat" w:hAnsi="GHEA Grapalat"/>
        </w:rPr>
        <w:t xml:space="preserve">N1 </w:t>
      </w:r>
      <w:r w:rsidR="001A18C1">
        <w:rPr>
          <w:rFonts w:ascii="GHEA Grapalat" w:hAnsi="GHEA Grapalat"/>
          <w:lang w:val="hy-AM"/>
        </w:rPr>
        <w:t xml:space="preserve">ИМ. </w:t>
      </w:r>
      <w:r w:rsidR="00BE443C">
        <w:rPr>
          <w:rFonts w:ascii="GHEA Grapalat" w:hAnsi="GHEA Grapalat"/>
          <w:lang w:val="hy-AM"/>
        </w:rPr>
        <w:t xml:space="preserve">Г. МАРГАРЯНА </w:t>
      </w:r>
    </w:p>
    <w:p w:rsidR="00E8687E" w:rsidRPr="004D43EE" w:rsidRDefault="00E8687E" w:rsidP="00E8687E">
      <w:pPr>
        <w:pStyle w:val="aa"/>
        <w:widowControl w:val="0"/>
        <w:spacing w:after="160"/>
        <w:ind w:right="-7"/>
        <w:jc w:val="center"/>
        <w:rPr>
          <w:rFonts w:ascii="GHEA Grapalat" w:hAnsi="GHEA Grapalat"/>
        </w:rPr>
      </w:pPr>
      <w:r w:rsidRPr="004D43EE">
        <w:rPr>
          <w:rFonts w:ascii="GHEA Grapalat" w:hAnsi="GHEA Grapalat"/>
        </w:rPr>
        <w:t xml:space="preserve">АРАРАТСКОЙ ОБЛАСТИ РА» ГНО </w:t>
      </w:r>
    </w:p>
    <w:p w:rsidR="00E8687E" w:rsidRPr="004D43EE" w:rsidRDefault="00E8687E" w:rsidP="00E8687E">
      <w:pPr>
        <w:pStyle w:val="aa"/>
        <w:widowControl w:val="0"/>
        <w:spacing w:after="160"/>
        <w:ind w:right="-7"/>
        <w:jc w:val="center"/>
        <w:rPr>
          <w:rFonts w:ascii="GHEA Grapalat" w:hAnsi="GHEA Grapalat"/>
        </w:rPr>
      </w:pPr>
    </w:p>
    <w:p w:rsidR="00E8687E" w:rsidRPr="004D43EE" w:rsidRDefault="00E8687E" w:rsidP="00E8687E">
      <w:pPr>
        <w:jc w:val="center"/>
        <w:rPr>
          <w:rFonts w:ascii="GHEA Grapalat" w:hAnsi="GHEA Grapalat"/>
          <w:sz w:val="36"/>
          <w:szCs w:val="36"/>
        </w:rPr>
      </w:pPr>
    </w:p>
    <w:p w:rsidR="00E8687E" w:rsidRPr="004D43EE" w:rsidRDefault="00E8687E" w:rsidP="00E8687E">
      <w:pPr>
        <w:rPr>
          <w:rFonts w:ascii="GHEA Grapalat" w:hAnsi="GHEA Grapalat"/>
        </w:rPr>
      </w:pPr>
    </w:p>
    <w:p w:rsidR="00E8687E" w:rsidRPr="004D43EE" w:rsidRDefault="00E8687E" w:rsidP="00E8687E">
      <w:pPr>
        <w:rPr>
          <w:rFonts w:ascii="GHEA Grapalat" w:hAnsi="GHEA Grapalat"/>
        </w:rPr>
      </w:pPr>
    </w:p>
    <w:p w:rsidR="00E8687E" w:rsidRDefault="00E8687E" w:rsidP="00E8687E">
      <w:pPr>
        <w:widowControl w:val="0"/>
        <w:spacing w:after="160"/>
        <w:ind w:firstLine="567"/>
        <w:jc w:val="both"/>
        <w:rPr>
          <w:rFonts w:ascii="GHEA Grapalat" w:hAnsi="GHEA Grapalat"/>
          <w:i/>
        </w:rPr>
      </w:pPr>
    </w:p>
    <w:p w:rsidR="00E8687E" w:rsidRDefault="00E8687E" w:rsidP="00E8687E">
      <w:pPr>
        <w:widowControl w:val="0"/>
        <w:spacing w:after="160"/>
        <w:ind w:firstLine="567"/>
        <w:jc w:val="both"/>
        <w:rPr>
          <w:rFonts w:ascii="GHEA Grapalat" w:hAnsi="GHEA Grapalat"/>
          <w:i/>
        </w:rPr>
      </w:pPr>
    </w:p>
    <w:p w:rsidR="00E8687E" w:rsidRDefault="00E8687E" w:rsidP="00E8687E">
      <w:pPr>
        <w:widowControl w:val="0"/>
        <w:spacing w:after="160"/>
        <w:ind w:firstLine="567"/>
        <w:jc w:val="both"/>
        <w:rPr>
          <w:rFonts w:ascii="GHEA Grapalat" w:hAnsi="GHEA Grapalat"/>
          <w:i/>
        </w:rPr>
      </w:pPr>
    </w:p>
    <w:p w:rsidR="00E8687E" w:rsidRDefault="00E8687E" w:rsidP="00E8687E">
      <w:pPr>
        <w:widowControl w:val="0"/>
        <w:spacing w:after="160"/>
        <w:ind w:firstLine="567"/>
        <w:jc w:val="both"/>
        <w:rPr>
          <w:rFonts w:ascii="GHEA Grapalat" w:hAnsi="GHEA Grapalat"/>
          <w:i/>
        </w:rPr>
      </w:pPr>
    </w:p>
    <w:p w:rsidR="00E8687E" w:rsidRPr="004D43EE" w:rsidRDefault="00E8687E" w:rsidP="00E8687E">
      <w:pPr>
        <w:widowControl w:val="0"/>
        <w:spacing w:after="160"/>
        <w:ind w:firstLine="567"/>
        <w:jc w:val="both"/>
        <w:rPr>
          <w:rFonts w:ascii="GHEA Grapalat" w:hAnsi="GHEA Grapalat"/>
          <w:i/>
        </w:rPr>
      </w:pPr>
    </w:p>
    <w:p w:rsidR="00E8687E" w:rsidRDefault="00E8687E" w:rsidP="00E8687E">
      <w:pPr>
        <w:widowControl w:val="0"/>
        <w:spacing w:after="160"/>
        <w:ind w:firstLine="567"/>
        <w:jc w:val="both"/>
        <w:rPr>
          <w:rFonts w:ascii="GHEA Grapalat" w:hAnsi="GHEA Grapalat"/>
          <w:i/>
        </w:rPr>
      </w:pPr>
    </w:p>
    <w:p w:rsidR="00E8687E" w:rsidRDefault="00E8687E" w:rsidP="00E8687E">
      <w:pPr>
        <w:widowControl w:val="0"/>
        <w:spacing w:after="160"/>
        <w:ind w:firstLine="567"/>
        <w:jc w:val="both"/>
        <w:rPr>
          <w:rFonts w:ascii="GHEA Grapalat" w:hAnsi="GHEA Grapalat"/>
          <w:i/>
        </w:rPr>
      </w:pPr>
    </w:p>
    <w:p w:rsidR="00E8687E" w:rsidRPr="004D43EE" w:rsidRDefault="00E8687E" w:rsidP="00E8687E">
      <w:pPr>
        <w:widowControl w:val="0"/>
        <w:spacing w:after="160"/>
        <w:ind w:firstLine="567"/>
        <w:jc w:val="both"/>
        <w:rPr>
          <w:rFonts w:ascii="GHEA Grapalat" w:hAnsi="GHEA Grapalat"/>
          <w:i/>
        </w:rPr>
      </w:pPr>
    </w:p>
    <w:p w:rsidR="00E8687E" w:rsidRDefault="00E8687E" w:rsidP="00E8687E">
      <w:pPr>
        <w:widowControl w:val="0"/>
        <w:spacing w:after="160"/>
        <w:ind w:firstLine="567"/>
        <w:jc w:val="both"/>
        <w:rPr>
          <w:rFonts w:ascii="GHEA Grapalat" w:hAnsi="GHEA Grapalat"/>
          <w:i/>
        </w:rPr>
      </w:pPr>
    </w:p>
    <w:p w:rsidR="00C36090" w:rsidRDefault="00C36090" w:rsidP="00E8687E">
      <w:pPr>
        <w:widowControl w:val="0"/>
        <w:spacing w:after="160"/>
        <w:ind w:firstLine="567"/>
        <w:jc w:val="both"/>
        <w:rPr>
          <w:rFonts w:ascii="GHEA Grapalat" w:hAnsi="GHEA Grapalat"/>
          <w:i/>
        </w:rPr>
      </w:pPr>
    </w:p>
    <w:p w:rsidR="00C36090" w:rsidRDefault="00C36090" w:rsidP="00E8687E">
      <w:pPr>
        <w:widowControl w:val="0"/>
        <w:spacing w:after="160"/>
        <w:ind w:firstLine="567"/>
        <w:jc w:val="both"/>
        <w:rPr>
          <w:rFonts w:ascii="GHEA Grapalat" w:hAnsi="GHEA Grapalat"/>
          <w:i/>
        </w:rPr>
      </w:pPr>
    </w:p>
    <w:p w:rsidR="00C36090" w:rsidRDefault="00C36090" w:rsidP="00E8687E">
      <w:pPr>
        <w:widowControl w:val="0"/>
        <w:spacing w:after="160"/>
        <w:ind w:firstLine="567"/>
        <w:jc w:val="both"/>
        <w:rPr>
          <w:rFonts w:ascii="GHEA Grapalat" w:hAnsi="GHEA Grapalat"/>
          <w:i/>
        </w:rPr>
      </w:pPr>
    </w:p>
    <w:p w:rsidR="00C36090" w:rsidRDefault="00C36090" w:rsidP="00E8687E">
      <w:pPr>
        <w:widowControl w:val="0"/>
        <w:spacing w:after="160"/>
        <w:ind w:firstLine="567"/>
        <w:jc w:val="both"/>
        <w:rPr>
          <w:rFonts w:ascii="GHEA Grapalat" w:hAnsi="GHEA Grapalat"/>
          <w:i/>
        </w:rPr>
      </w:pPr>
    </w:p>
    <w:p w:rsidR="00C36090" w:rsidRPr="004D43EE" w:rsidRDefault="00C36090" w:rsidP="00E8687E">
      <w:pPr>
        <w:widowControl w:val="0"/>
        <w:spacing w:after="160"/>
        <w:ind w:firstLine="567"/>
        <w:jc w:val="both"/>
        <w:rPr>
          <w:rFonts w:ascii="GHEA Grapalat" w:hAnsi="GHEA Grapalat"/>
          <w:i/>
        </w:rPr>
      </w:pPr>
    </w:p>
    <w:p w:rsidR="00E8687E" w:rsidRPr="004D43EE" w:rsidRDefault="00E8687E" w:rsidP="00E8687E">
      <w:pPr>
        <w:widowControl w:val="0"/>
        <w:spacing w:after="160"/>
        <w:ind w:firstLine="567"/>
        <w:jc w:val="both"/>
        <w:rPr>
          <w:rFonts w:ascii="GHEA Grapalat" w:hAnsi="GHEA Grapalat"/>
          <w:i/>
        </w:rPr>
      </w:pPr>
    </w:p>
    <w:p w:rsidR="00E8687E" w:rsidRPr="004D43EE" w:rsidRDefault="00E8687E" w:rsidP="00E8687E">
      <w:pPr>
        <w:widowControl w:val="0"/>
        <w:spacing w:after="160"/>
        <w:ind w:firstLine="567"/>
        <w:jc w:val="both"/>
        <w:rPr>
          <w:rFonts w:ascii="GHEA Grapalat" w:hAnsi="GHEA Grapalat" w:cs="Sylfaen"/>
          <w:i/>
        </w:rPr>
      </w:pPr>
      <w:r w:rsidRPr="004D43EE">
        <w:rPr>
          <w:rFonts w:ascii="GHEA Grapalat" w:hAnsi="GHEA Grapalat"/>
          <w:i/>
        </w:rPr>
        <w:t>Уважаемый участник, прежде чем составить и подать заявку просим Вас</w:t>
      </w:r>
      <w:r w:rsidRPr="004D43EE">
        <w:rPr>
          <w:rFonts w:ascii="Calibri" w:hAnsi="Calibri" w:cs="Calibri"/>
          <w:i/>
          <w:lang w:val="en-US"/>
        </w:rPr>
        <w:t> </w:t>
      </w:r>
      <w:r w:rsidRPr="004D43EE">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E8687E" w:rsidRPr="004D43EE" w:rsidRDefault="00E8687E" w:rsidP="00E8687E">
      <w:pPr>
        <w:widowControl w:val="0"/>
        <w:spacing w:after="160"/>
        <w:rPr>
          <w:rFonts w:ascii="GHEA Grapalat" w:hAnsi="GHEA Grapalat" w:cs="Sylfaen"/>
          <w:b/>
        </w:rPr>
      </w:pPr>
    </w:p>
    <w:p w:rsidR="00E8687E" w:rsidRPr="004D43EE" w:rsidRDefault="00E8687E" w:rsidP="00E8687E">
      <w:pPr>
        <w:widowControl w:val="0"/>
        <w:spacing w:after="160"/>
        <w:ind w:firstLine="567"/>
        <w:jc w:val="center"/>
        <w:rPr>
          <w:rFonts w:ascii="GHEA Grapalat" w:hAnsi="GHEA Grapalat"/>
          <w:i/>
        </w:rPr>
      </w:pPr>
      <w:r w:rsidRPr="004D43EE">
        <w:rPr>
          <w:rFonts w:ascii="GHEA Grapalat" w:hAnsi="GHEA Grapalat"/>
          <w:b/>
        </w:rPr>
        <w:t>СОДЕРЖАНИЕ</w:t>
      </w:r>
    </w:p>
    <w:p w:rsidR="001A18C1" w:rsidRPr="001A18C1" w:rsidRDefault="00E8687E" w:rsidP="00E8687E">
      <w:pPr>
        <w:pStyle w:val="aa"/>
        <w:widowControl w:val="0"/>
        <w:spacing w:after="160"/>
        <w:ind w:right="-7"/>
        <w:jc w:val="center"/>
        <w:rPr>
          <w:rFonts w:ascii="GHEA Grapalat" w:hAnsi="GHEA Grapalat"/>
        </w:rPr>
      </w:pPr>
      <w:r w:rsidRPr="004D43EE">
        <w:rPr>
          <w:rFonts w:ascii="GHEA Grapalat" w:hAnsi="GHEA Grapalat"/>
        </w:rPr>
        <w:t>ПРОДУКТЫ ПИТАНИЯ ДЛЯ НУЖД «</w:t>
      </w:r>
      <w:r w:rsidR="00BE443C">
        <w:rPr>
          <w:rFonts w:ascii="GHEA Grapalat" w:hAnsi="GHEA Grapalat"/>
          <w:lang w:val="hy-AM"/>
        </w:rPr>
        <w:t xml:space="preserve">ВЕДИНСКАЯ ОСНОВНАЯ </w:t>
      </w:r>
      <w:r w:rsidR="001A18C1">
        <w:rPr>
          <w:rFonts w:ascii="GHEA Grapalat" w:hAnsi="GHEA Grapalat"/>
          <w:lang w:val="hy-AM"/>
        </w:rPr>
        <w:t>ШКОЛА</w:t>
      </w:r>
      <w:r w:rsidR="00DB648E">
        <w:rPr>
          <w:rFonts w:ascii="GHEA Grapalat" w:hAnsi="GHEA Grapalat"/>
        </w:rPr>
        <w:t xml:space="preserve"> N1</w:t>
      </w:r>
      <w:r w:rsidR="001A18C1" w:rsidRPr="001A18C1">
        <w:rPr>
          <w:rFonts w:ascii="GHEA Grapalat" w:hAnsi="GHEA Grapalat"/>
        </w:rPr>
        <w:t xml:space="preserve">  </w:t>
      </w:r>
    </w:p>
    <w:p w:rsidR="00E8687E" w:rsidRPr="004D43EE" w:rsidRDefault="001A18C1" w:rsidP="00E8687E">
      <w:pPr>
        <w:pStyle w:val="aa"/>
        <w:widowControl w:val="0"/>
        <w:spacing w:after="160"/>
        <w:ind w:right="-7"/>
        <w:jc w:val="center"/>
        <w:rPr>
          <w:rFonts w:ascii="GHEA Grapalat" w:hAnsi="GHEA Grapalat"/>
        </w:rPr>
      </w:pPr>
      <w:r>
        <w:rPr>
          <w:rFonts w:ascii="GHEA Grapalat" w:hAnsi="GHEA Grapalat"/>
          <w:lang w:val="hy-AM"/>
        </w:rPr>
        <w:t xml:space="preserve">ИМ. </w:t>
      </w:r>
      <w:r w:rsidR="00BE443C">
        <w:rPr>
          <w:rFonts w:ascii="GHEA Grapalat" w:hAnsi="GHEA Grapalat"/>
          <w:lang w:val="hy-AM"/>
        </w:rPr>
        <w:t xml:space="preserve">Г. МАРГАРЯНА </w:t>
      </w:r>
      <w:r w:rsidR="00E8687E" w:rsidRPr="004D43EE">
        <w:rPr>
          <w:rFonts w:ascii="GHEA Grapalat" w:hAnsi="GHEA Grapalat"/>
        </w:rPr>
        <w:t xml:space="preserve"> АРАРАТСКОЙ ОБЛАСТИ РА» ГНО </w:t>
      </w:r>
    </w:p>
    <w:p w:rsidR="00E8687E" w:rsidRPr="008842CE" w:rsidRDefault="00E8687E" w:rsidP="00E8687E">
      <w:pPr>
        <w:widowControl w:val="0"/>
        <w:spacing w:after="160"/>
        <w:jc w:val="center"/>
        <w:rPr>
          <w:rFonts w:ascii="GHEA Grapalat" w:hAnsi="GHEA Grapalat"/>
          <w:b/>
        </w:rPr>
      </w:pPr>
      <w:r w:rsidRPr="009044F1">
        <w:rPr>
          <w:rFonts w:ascii="GHEA Grapalat" w:hAnsi="GHEA Grapalat"/>
          <w:b/>
        </w:rPr>
        <w:t>ЧАСТЬ I.</w:t>
      </w:r>
    </w:p>
    <w:p w:rsidR="00E8687E" w:rsidRPr="009044F1" w:rsidRDefault="00E8687E" w:rsidP="00E8687E">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E8687E" w:rsidRPr="009044F1" w:rsidRDefault="00E8687E" w:rsidP="00E8687E">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E8687E" w:rsidRPr="00543BAE" w:rsidRDefault="00E8687E" w:rsidP="00E8687E">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E8687E" w:rsidRPr="009044F1" w:rsidRDefault="00E8687E" w:rsidP="00E8687E">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E8687E" w:rsidRPr="009044F1" w:rsidRDefault="00E8687E" w:rsidP="00E8687E">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E8687E" w:rsidRPr="009044F1" w:rsidRDefault="00E8687E" w:rsidP="00E8687E">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E8687E" w:rsidRPr="003330CF" w:rsidRDefault="00E8687E" w:rsidP="00E8687E">
      <w:pPr>
        <w:widowControl w:val="0"/>
        <w:tabs>
          <w:tab w:val="left" w:pos="1134"/>
        </w:tabs>
        <w:spacing w:after="160"/>
        <w:ind w:left="1134" w:hanging="567"/>
        <w:jc w:val="both"/>
        <w:rPr>
          <w:rFonts w:ascii="GHEA Grapalat" w:hAnsi="GHEA Grapalat"/>
          <w:lang w:val="hy-AM"/>
        </w:rPr>
      </w:pPr>
      <w:r w:rsidRPr="009044F1">
        <w:rPr>
          <w:rFonts w:ascii="GHEA Grapalat" w:hAnsi="GHEA Grapalat"/>
        </w:rPr>
        <w:t>7.</w:t>
      </w:r>
      <w:r w:rsidRPr="003A1EBB">
        <w:rPr>
          <w:rFonts w:ascii="GHEA Grapalat" w:hAnsi="GHEA Grapalat"/>
        </w:rPr>
        <w:tab/>
      </w:r>
      <w:r>
        <w:rPr>
          <w:rFonts w:ascii="GHEA Grapalat" w:hAnsi="GHEA Grapalat"/>
        </w:rPr>
        <w:t>…</w:t>
      </w:r>
      <w:r>
        <w:rPr>
          <w:rFonts w:ascii="GHEA Grapalat" w:hAnsi="GHEA Grapalat"/>
          <w:lang w:val="hy-AM"/>
        </w:rPr>
        <w:t>................</w:t>
      </w:r>
    </w:p>
    <w:p w:rsidR="00E8687E" w:rsidRPr="008842CE" w:rsidRDefault="00E8687E" w:rsidP="00E8687E">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E8687E" w:rsidRPr="003A1EBB" w:rsidRDefault="00E8687E" w:rsidP="00E8687E">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E8687E" w:rsidRPr="009044F1" w:rsidRDefault="00E8687E" w:rsidP="00E8687E">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E8687E" w:rsidRPr="003A1EBB" w:rsidRDefault="00E8687E" w:rsidP="00E8687E">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E8687E" w:rsidRPr="00543BAE" w:rsidRDefault="00E8687E" w:rsidP="00E8687E">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E8687E" w:rsidRPr="00374F4A" w:rsidRDefault="00E8687E" w:rsidP="00E8687E">
      <w:pPr>
        <w:widowControl w:val="0"/>
        <w:spacing w:after="160"/>
        <w:jc w:val="center"/>
        <w:rPr>
          <w:rFonts w:ascii="GHEA Grapalat" w:hAnsi="GHEA Grapalat"/>
          <w:b/>
        </w:rPr>
      </w:pPr>
      <w:r>
        <w:rPr>
          <w:rFonts w:ascii="GHEA Grapalat" w:hAnsi="GHEA Grapalat"/>
          <w:b/>
        </w:rPr>
        <w:t xml:space="preserve">ЧАСТЬ II. </w:t>
      </w:r>
    </w:p>
    <w:p w:rsidR="00E8687E" w:rsidRPr="00374F4A" w:rsidRDefault="00E8687E" w:rsidP="00E8687E">
      <w:pPr>
        <w:widowControl w:val="0"/>
        <w:spacing w:after="160"/>
        <w:jc w:val="center"/>
        <w:rPr>
          <w:rFonts w:ascii="GHEA Grapalat" w:hAnsi="GHEA Grapalat"/>
          <w:b/>
        </w:rPr>
      </w:pPr>
    </w:p>
    <w:p w:rsidR="00E8687E" w:rsidRDefault="00E8687E" w:rsidP="00E8687E">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rPr>
        <w:t>ЗАПРОС КОТИРОВОК</w:t>
      </w:r>
    </w:p>
    <w:p w:rsidR="00E8687E" w:rsidRPr="008842CE" w:rsidRDefault="00E8687E" w:rsidP="00E8687E">
      <w:pPr>
        <w:widowControl w:val="0"/>
        <w:spacing w:after="160"/>
        <w:jc w:val="center"/>
        <w:rPr>
          <w:rFonts w:ascii="GHEA Grapalat" w:hAnsi="GHEA Grapalat"/>
          <w:b/>
        </w:rPr>
      </w:pPr>
    </w:p>
    <w:p w:rsidR="00E8687E" w:rsidRPr="003A1EBB" w:rsidRDefault="00E8687E" w:rsidP="00E8687E">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E8687E" w:rsidRPr="003A1EBB" w:rsidRDefault="00E8687E" w:rsidP="00E8687E">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E8687E" w:rsidRDefault="00E8687E" w:rsidP="00E8687E">
      <w:pPr>
        <w:widowControl w:val="0"/>
        <w:tabs>
          <w:tab w:val="left" w:pos="1134"/>
        </w:tabs>
        <w:spacing w:after="160"/>
        <w:ind w:left="1134" w:hanging="567"/>
        <w:jc w:val="both"/>
        <w:rPr>
          <w:rFonts w:ascii="GHEA Grapalat" w:hAnsi="GHEA Grapalat"/>
          <w:spacing w:val="-6"/>
        </w:rPr>
      </w:pPr>
      <w:r>
        <w:rPr>
          <w:rFonts w:ascii="GHEA Grapalat" w:hAnsi="GHEA Grapalat"/>
        </w:rPr>
        <w:t>3.</w:t>
      </w:r>
      <w:r>
        <w:rPr>
          <w:rFonts w:ascii="GHEA Grapalat" w:hAnsi="GHEA Grapalat"/>
        </w:rPr>
        <w:tab/>
      </w:r>
      <w:r w:rsidRPr="00E63619">
        <w:rPr>
          <w:rFonts w:ascii="GHEA Grapalat" w:hAnsi="GHEA Grapalat"/>
        </w:rPr>
        <w:t>Приложения № 1-6</w:t>
      </w:r>
      <w:r>
        <w:rPr>
          <w:rFonts w:ascii="GHEA Grapalat" w:hAnsi="GHEA Grapalat"/>
          <w:spacing w:val="-6"/>
        </w:rPr>
        <w:br w:type="page"/>
      </w:r>
    </w:p>
    <w:p w:rsidR="00E8687E" w:rsidRPr="006D2DF7" w:rsidRDefault="00E8687E" w:rsidP="00E8687E">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BE443C">
        <w:rPr>
          <w:rFonts w:ascii="GHEA Grapalat" w:hAnsi="GHEA Grapalat"/>
          <w:spacing w:val="-6"/>
        </w:rPr>
        <w:t>VGMAHD</w:t>
      </w:r>
      <w:r>
        <w:rPr>
          <w:rFonts w:ascii="GHEA Grapalat" w:hAnsi="GHEA Grapalat"/>
          <w:spacing w:val="-6"/>
        </w:rPr>
        <w:t>-GHAPDzB-2</w:t>
      </w:r>
      <w:r w:rsidRPr="00E8687E">
        <w:rPr>
          <w:rFonts w:ascii="GHEA Grapalat" w:hAnsi="GHEA Grapalat"/>
          <w:spacing w:val="-6"/>
        </w:rPr>
        <w:t>6</w:t>
      </w:r>
      <w:r>
        <w:rPr>
          <w:rFonts w:ascii="GHEA Grapalat" w:hAnsi="GHEA Grapalat"/>
          <w:spacing w:val="-6"/>
        </w:rPr>
        <w:t>/</w:t>
      </w:r>
      <w:r w:rsidRPr="00E8687E">
        <w:rPr>
          <w:rFonts w:ascii="GHEA Grapalat" w:hAnsi="GHEA Grapalat"/>
          <w:spacing w:val="-6"/>
        </w:rPr>
        <w:t xml:space="preserve">1 </w:t>
      </w:r>
      <w:r w:rsidRPr="006D2DF7">
        <w:rPr>
          <w:rFonts w:ascii="GHEA Grapalat" w:hAnsi="GHEA Grapalat"/>
          <w:spacing w:val="-6"/>
        </w:rPr>
        <w:t>(далее — процедура).</w:t>
      </w:r>
    </w:p>
    <w:p w:rsidR="00E8687E" w:rsidRPr="003330CF" w:rsidRDefault="00E8687E" w:rsidP="00E8687E">
      <w:pPr>
        <w:widowControl w:val="0"/>
        <w:spacing w:after="160"/>
        <w:ind w:firstLine="567"/>
        <w:jc w:val="both"/>
        <w:rPr>
          <w:rFonts w:ascii="GHEA Grapalat" w:hAnsi="GHEA Grapalat"/>
        </w:rPr>
      </w:pPr>
      <w:r w:rsidRPr="003330CF">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3330CF">
        <w:rPr>
          <w:rFonts w:ascii="Courier New" w:hAnsi="Courier New" w:cs="Courier New"/>
          <w:lang w:val="en-US"/>
        </w:rPr>
        <w:t> </w:t>
      </w:r>
      <w:r w:rsidRPr="003330CF">
        <w:rPr>
          <w:rFonts w:ascii="GHEA Grapalat" w:hAnsi="GHEA Grapalat"/>
        </w:rPr>
        <w:t>4</w:t>
      </w:r>
      <w:r w:rsidRPr="003330CF">
        <w:rPr>
          <w:rFonts w:ascii="Courier New" w:hAnsi="Courier New" w:cs="Courier New"/>
          <w:lang w:val="en-US"/>
        </w:rPr>
        <w:t> </w:t>
      </w:r>
      <w:r w:rsidRPr="003330CF">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BE443C">
        <w:rPr>
          <w:rFonts w:ascii="GHEA Grapalat" w:hAnsi="GHEA Grapalat"/>
        </w:rPr>
        <w:t>,,Вединская основная школа N1 им. Г. Маргаряна Араратской области РА’’ ГНО</w:t>
      </w:r>
      <w:r w:rsidRPr="003330CF">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E8687E" w:rsidRPr="009044F1" w:rsidRDefault="00E8687E" w:rsidP="00E8687E">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E8687E" w:rsidRPr="009044F1" w:rsidRDefault="00E8687E" w:rsidP="00E8687E">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8687E" w:rsidRPr="009044F1" w:rsidRDefault="00E8687E" w:rsidP="00E8687E">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0" w:history="1">
        <w:r w:rsidRPr="0092525A">
          <w:rPr>
            <w:rStyle w:val="a9"/>
            <w:rFonts w:ascii="GHEA Grapalat" w:hAnsi="GHEA Grapalat"/>
            <w:sz w:val="24"/>
            <w:szCs w:val="24"/>
            <w:lang w:val="hy-AM"/>
          </w:rPr>
          <w:t>gohar.muradyan.77@mail.ru</w:t>
        </w:r>
      </w:hyperlink>
      <w:r>
        <w:rPr>
          <w:rFonts w:ascii="GHEA Grapalat" w:hAnsi="GHEA Grapalat"/>
          <w:sz w:val="24"/>
          <w:szCs w:val="24"/>
          <w:lang w:val="hy-AM"/>
        </w:rPr>
        <w:t xml:space="preserve"> </w:t>
      </w:r>
      <w:r w:rsidRPr="009044F1">
        <w:rPr>
          <w:rFonts w:ascii="GHEA Grapalat" w:hAnsi="GHEA Grapalat"/>
          <w:sz w:val="24"/>
          <w:szCs w:val="24"/>
        </w:rPr>
        <w:t>.</w:t>
      </w:r>
    </w:p>
    <w:p w:rsidR="00E8687E" w:rsidRPr="009044F1" w:rsidRDefault="00E8687E" w:rsidP="00E8687E">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E8687E" w:rsidRPr="009044F1" w:rsidRDefault="00E8687E" w:rsidP="00E8687E">
      <w:pPr>
        <w:pStyle w:val="3"/>
        <w:keepNext w:val="0"/>
        <w:widowControl w:val="0"/>
        <w:spacing w:after="160" w:line="240" w:lineRule="auto"/>
        <w:rPr>
          <w:rFonts w:ascii="GHEA Grapalat" w:hAnsi="GHEA Grapalat"/>
          <w:sz w:val="24"/>
          <w:szCs w:val="24"/>
        </w:rPr>
      </w:pPr>
    </w:p>
    <w:p w:rsidR="00E8687E" w:rsidRPr="009044F1" w:rsidRDefault="00E8687E" w:rsidP="00E8687E">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E8687E" w:rsidRPr="004D43EE" w:rsidRDefault="00E8687E" w:rsidP="00E8687E">
      <w:pPr>
        <w:rPr>
          <w:rFonts w:ascii="GHEA Grapalat" w:hAnsi="GHEA Grapalat"/>
          <w:color w:val="000000"/>
          <w:sz w:val="20"/>
          <w:szCs w:val="20"/>
        </w:rPr>
      </w:pPr>
      <w:r w:rsidRPr="009044F1">
        <w:rPr>
          <w:rFonts w:ascii="GHEA Grapalat" w:hAnsi="GHEA Grapalat"/>
          <w:i/>
        </w:rPr>
        <w:t>1.1</w:t>
      </w:r>
      <w:r w:rsidRPr="008E6E51">
        <w:rPr>
          <w:rFonts w:ascii="GHEA Grapalat" w:hAnsi="GHEA Grapalat"/>
          <w:i/>
        </w:rPr>
        <w:t>.</w:t>
      </w:r>
      <w:r w:rsidRPr="00090699">
        <w:rPr>
          <w:rFonts w:ascii="GHEA Grapalat" w:hAnsi="GHEA Grapalat"/>
          <w:i/>
        </w:rPr>
        <w:tab/>
      </w:r>
      <w:r w:rsidRPr="004D43EE">
        <w:rPr>
          <w:rFonts w:ascii="GHEA Grapalat" w:hAnsi="GHEA Grapalat"/>
          <w:color w:val="000000" w:themeColor="text1"/>
          <w:sz w:val="20"/>
          <w:szCs w:val="20"/>
        </w:rPr>
        <w:t xml:space="preserve">Предметом закупки является приобретениепродуктов питания (далее — также товар) для нужд </w:t>
      </w:r>
      <w:r w:rsidRPr="004D43EE">
        <w:rPr>
          <w:rFonts w:ascii="GHEA Grapalat" w:hAnsi="GHEA Grapalat"/>
          <w:sz w:val="20"/>
          <w:szCs w:val="20"/>
        </w:rPr>
        <w:t>,,</w:t>
      </w:r>
      <w:r w:rsidR="00BE443C">
        <w:rPr>
          <w:rFonts w:ascii="GHEA Grapalat" w:hAnsi="GHEA Grapalat"/>
          <w:sz w:val="20"/>
          <w:szCs w:val="20"/>
          <w:lang w:val="hy-AM"/>
        </w:rPr>
        <w:t xml:space="preserve">Вединская основная </w:t>
      </w:r>
      <w:r w:rsidR="001A18C1">
        <w:rPr>
          <w:rFonts w:ascii="GHEA Grapalat" w:hAnsi="GHEA Grapalat"/>
          <w:sz w:val="20"/>
          <w:szCs w:val="20"/>
          <w:lang w:val="hy-AM"/>
        </w:rPr>
        <w:t>школа</w:t>
      </w:r>
      <w:r w:rsidR="00DB648E">
        <w:rPr>
          <w:rFonts w:ascii="GHEA Grapalat" w:hAnsi="GHEA Grapalat"/>
          <w:sz w:val="20"/>
          <w:szCs w:val="20"/>
        </w:rPr>
        <w:t xml:space="preserve"> N1 </w:t>
      </w:r>
      <w:r w:rsidR="001A18C1">
        <w:rPr>
          <w:rFonts w:ascii="GHEA Grapalat" w:hAnsi="GHEA Grapalat"/>
          <w:sz w:val="20"/>
          <w:szCs w:val="20"/>
          <w:lang w:val="hy-AM"/>
        </w:rPr>
        <w:t xml:space="preserve">им. </w:t>
      </w:r>
      <w:r w:rsidR="00BE443C">
        <w:rPr>
          <w:rFonts w:ascii="GHEA Grapalat" w:hAnsi="GHEA Grapalat"/>
          <w:sz w:val="20"/>
          <w:szCs w:val="20"/>
          <w:lang w:val="hy-AM"/>
        </w:rPr>
        <w:t xml:space="preserve">Г. Маргаряна </w:t>
      </w:r>
      <w:r w:rsidRPr="004D43EE">
        <w:rPr>
          <w:rFonts w:ascii="GHEA Grapalat" w:hAnsi="GHEA Grapalat"/>
          <w:sz w:val="20"/>
          <w:szCs w:val="20"/>
          <w:lang w:val="af-ZA"/>
        </w:rPr>
        <w:t>Араратской области РА’’</w:t>
      </w:r>
      <w:r w:rsidRPr="004D43EE">
        <w:rPr>
          <w:rFonts w:ascii="GHEA Grapalat" w:hAnsi="GHEA Grapalat"/>
          <w:sz w:val="20"/>
          <w:szCs w:val="20"/>
        </w:rPr>
        <w:t xml:space="preserve"> ГНО</w:t>
      </w:r>
      <w:r w:rsidRPr="004D43EE">
        <w:rPr>
          <w:rFonts w:ascii="GHEA Grapalat" w:hAnsi="GHEA Grapalat"/>
        </w:rPr>
        <w:t xml:space="preserve">, </w:t>
      </w:r>
      <w:r w:rsidRPr="004D43EE">
        <w:rPr>
          <w:rFonts w:ascii="GHEA Grapalat" w:hAnsi="GHEA Grapalat"/>
          <w:sz w:val="20"/>
          <w:szCs w:val="20"/>
        </w:rPr>
        <w:t xml:space="preserve"> которые сгруппированы в </w:t>
      </w:r>
      <w:r w:rsidRPr="004D43EE">
        <w:rPr>
          <w:rFonts w:ascii="GHEA Grapalat" w:hAnsi="GHEA Grapalat"/>
          <w:sz w:val="20"/>
          <w:szCs w:val="20"/>
          <w:lang w:val="hy-AM"/>
        </w:rPr>
        <w:t>18</w:t>
      </w:r>
      <w:r w:rsidRPr="00E8687E">
        <w:rPr>
          <w:rFonts w:ascii="GHEA Grapalat" w:hAnsi="GHEA Grapalat"/>
          <w:sz w:val="20"/>
          <w:szCs w:val="20"/>
        </w:rPr>
        <w:t xml:space="preserve"> </w:t>
      </w:r>
      <w:r w:rsidRPr="004D43EE">
        <w:rPr>
          <w:rFonts w:ascii="GHEA Grapalat" w:hAnsi="GHEA Grapalat"/>
          <w:sz w:val="20"/>
          <w:szCs w:val="20"/>
        </w:rPr>
        <w:t>лот:</w:t>
      </w:r>
    </w:p>
    <w:p w:rsidR="00E8687E" w:rsidRPr="004D43EE" w:rsidRDefault="00E8687E" w:rsidP="00E8687E">
      <w:pPr>
        <w:rPr>
          <w:rFonts w:ascii="GHEA Grapalat" w:hAnsi="GHEA Grapalat"/>
          <w:color w:val="000000"/>
          <w:sz w:val="20"/>
          <w:szCs w:val="20"/>
        </w:rPr>
      </w:pPr>
    </w:p>
    <w:tbl>
      <w:tblPr>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0"/>
        <w:gridCol w:w="1276"/>
        <w:gridCol w:w="4866"/>
      </w:tblGrid>
      <w:tr w:rsidR="00E8687E" w:rsidRPr="004D43EE" w:rsidTr="00E8687E">
        <w:trPr>
          <w:jc w:val="center"/>
        </w:trPr>
        <w:tc>
          <w:tcPr>
            <w:tcW w:w="1810" w:type="dxa"/>
            <w:vAlign w:val="center"/>
          </w:tcPr>
          <w:p w:rsidR="00E8687E" w:rsidRPr="004D43EE" w:rsidRDefault="00E8687E" w:rsidP="00E8687E">
            <w:pPr>
              <w:widowControl w:val="0"/>
              <w:jc w:val="center"/>
              <w:rPr>
                <w:rFonts w:ascii="GHEA Grapalat" w:hAnsi="GHEA Grapalat"/>
                <w:b/>
                <w:bCs/>
                <w:i/>
                <w:iCs/>
                <w:color w:val="000000"/>
                <w:sz w:val="20"/>
                <w:szCs w:val="20"/>
              </w:rPr>
            </w:pPr>
            <w:bookmarkStart w:id="0" w:name="_Hlk85759001"/>
            <w:r w:rsidRPr="004D43EE">
              <w:rPr>
                <w:rFonts w:ascii="GHEA Grapalat" w:hAnsi="GHEA Grapalat"/>
                <w:b/>
                <w:i/>
                <w:color w:val="000000"/>
                <w:sz w:val="20"/>
                <w:szCs w:val="20"/>
              </w:rPr>
              <w:t>Номера лотов</w:t>
            </w:r>
          </w:p>
        </w:tc>
        <w:tc>
          <w:tcPr>
            <w:tcW w:w="1276" w:type="dxa"/>
          </w:tcPr>
          <w:p w:rsidR="00E8687E" w:rsidRPr="004D43EE" w:rsidRDefault="00E8687E" w:rsidP="00E8687E">
            <w:pPr>
              <w:widowControl w:val="0"/>
              <w:jc w:val="center"/>
              <w:rPr>
                <w:rFonts w:ascii="GHEA Grapalat" w:hAnsi="GHEA Grapalat"/>
                <w:b/>
                <w:i/>
                <w:color w:val="000000"/>
                <w:sz w:val="20"/>
                <w:szCs w:val="20"/>
              </w:rPr>
            </w:pPr>
            <w:r w:rsidRPr="004D43EE">
              <w:rPr>
                <w:rFonts w:ascii="GHEA Grapalat" w:hAnsi="GHEA Grapalat"/>
                <w:b/>
                <w:i/>
                <w:color w:val="000000"/>
                <w:sz w:val="20"/>
                <w:szCs w:val="20"/>
              </w:rPr>
              <w:t>Цена закупки</w:t>
            </w:r>
          </w:p>
        </w:tc>
        <w:tc>
          <w:tcPr>
            <w:tcW w:w="4866" w:type="dxa"/>
            <w:vAlign w:val="center"/>
          </w:tcPr>
          <w:p w:rsidR="00E8687E" w:rsidRPr="004D43EE" w:rsidRDefault="00E8687E" w:rsidP="00E8687E">
            <w:pPr>
              <w:widowControl w:val="0"/>
              <w:jc w:val="center"/>
              <w:rPr>
                <w:rFonts w:ascii="GHEA Grapalat" w:hAnsi="GHEA Grapalat"/>
                <w:b/>
                <w:bCs/>
                <w:i/>
                <w:iCs/>
                <w:color w:val="000000"/>
                <w:sz w:val="20"/>
                <w:szCs w:val="20"/>
              </w:rPr>
            </w:pPr>
            <w:r w:rsidRPr="004D43EE">
              <w:rPr>
                <w:rFonts w:ascii="GHEA Grapalat" w:hAnsi="GHEA Grapalat"/>
                <w:b/>
                <w:i/>
                <w:color w:val="000000"/>
                <w:sz w:val="20"/>
                <w:szCs w:val="20"/>
              </w:rPr>
              <w:t>Наименование лота</w:t>
            </w:r>
          </w:p>
        </w:tc>
      </w:tr>
      <w:tr w:rsidR="00DB648E" w:rsidRPr="004D43EE" w:rsidTr="00E44855">
        <w:trPr>
          <w:jc w:val="center"/>
        </w:trPr>
        <w:tc>
          <w:tcPr>
            <w:tcW w:w="1810" w:type="dxa"/>
            <w:vAlign w:val="center"/>
          </w:tcPr>
          <w:p w:rsidR="00DB648E" w:rsidRPr="004D43EE" w:rsidRDefault="00DB648E" w:rsidP="00DB648E">
            <w:pPr>
              <w:widowControl w:val="0"/>
              <w:jc w:val="center"/>
              <w:rPr>
                <w:rFonts w:ascii="GHEA Grapalat" w:hAnsi="GHEA Grapalat"/>
                <w:color w:val="000000"/>
                <w:sz w:val="20"/>
                <w:szCs w:val="20"/>
                <w:lang w:val="en-US"/>
              </w:rPr>
            </w:pPr>
            <w:r w:rsidRPr="004D43EE">
              <w:rPr>
                <w:rFonts w:ascii="GHEA Grapalat" w:hAnsi="GHEA Grapalat" w:cs="Calibri"/>
                <w:color w:val="000000"/>
                <w:sz w:val="20"/>
                <w:szCs w:val="20"/>
              </w:rPr>
              <w:t>1</w:t>
            </w:r>
          </w:p>
        </w:tc>
        <w:tc>
          <w:tcPr>
            <w:tcW w:w="1276" w:type="dxa"/>
            <w:vAlign w:val="center"/>
          </w:tcPr>
          <w:p w:rsidR="00DB648E" w:rsidRPr="00794A5F" w:rsidRDefault="00DB648E" w:rsidP="00DB648E">
            <w:pPr>
              <w:pStyle w:val="23"/>
              <w:spacing w:line="240" w:lineRule="auto"/>
              <w:ind w:firstLine="0"/>
              <w:jc w:val="center"/>
              <w:rPr>
                <w:rFonts w:ascii="GHEA Grapalat" w:hAnsi="GHEA Grapalat"/>
                <w:sz w:val="16"/>
                <w:lang w:val="hy-AM"/>
              </w:rPr>
            </w:pPr>
            <w:r>
              <w:rPr>
                <w:rFonts w:ascii="GHEA Grapalat" w:hAnsi="GHEA Grapalat" w:cs="Arial"/>
                <w:color w:val="000000"/>
                <w:sz w:val="22"/>
                <w:szCs w:val="22"/>
              </w:rPr>
              <w:t>19600</w:t>
            </w:r>
          </w:p>
        </w:tc>
        <w:tc>
          <w:tcPr>
            <w:tcW w:w="4866" w:type="dxa"/>
            <w:vAlign w:val="center"/>
          </w:tcPr>
          <w:p w:rsidR="00DB648E" w:rsidRPr="004D43EE" w:rsidRDefault="00DB648E" w:rsidP="00DB648E">
            <w:pPr>
              <w:jc w:val="center"/>
              <w:rPr>
                <w:rFonts w:ascii="GHEA Grapalat" w:hAnsi="GHEA Grapalat"/>
                <w:color w:val="000000"/>
                <w:sz w:val="20"/>
                <w:szCs w:val="20"/>
                <w:lang w:val="en-US"/>
              </w:rPr>
            </w:pPr>
            <w:r w:rsidRPr="004D43EE">
              <w:rPr>
                <w:rFonts w:ascii="GHEA Grapalat" w:hAnsi="GHEA Grapalat"/>
                <w:color w:val="000000"/>
                <w:sz w:val="20"/>
                <w:szCs w:val="20"/>
              </w:rPr>
              <w:t>Соль</w:t>
            </w:r>
            <w:r>
              <w:rPr>
                <w:rFonts w:ascii="GHEA Grapalat" w:hAnsi="GHEA Grapalat"/>
                <w:color w:val="000000"/>
                <w:sz w:val="20"/>
                <w:szCs w:val="20"/>
                <w:lang w:val="en-US"/>
              </w:rPr>
              <w:t xml:space="preserve"> </w:t>
            </w:r>
            <w:r>
              <w:rPr>
                <w:rFonts w:ascii="GHEA Grapalat" w:hAnsi="GHEA Grapalat" w:cs="Calibri"/>
                <w:color w:val="000000"/>
                <w:sz w:val="20"/>
                <w:szCs w:val="20"/>
                <w:lang w:val="en-US"/>
              </w:rPr>
              <w:t>кормовая</w:t>
            </w:r>
          </w:p>
        </w:tc>
      </w:tr>
      <w:tr w:rsidR="00DB648E" w:rsidRPr="004D43EE" w:rsidTr="00E44855">
        <w:trPr>
          <w:jc w:val="center"/>
        </w:trPr>
        <w:tc>
          <w:tcPr>
            <w:tcW w:w="1810" w:type="dxa"/>
            <w:vAlign w:val="center"/>
          </w:tcPr>
          <w:p w:rsidR="00DB648E" w:rsidRPr="004D43EE" w:rsidRDefault="00DB648E" w:rsidP="00DB648E">
            <w:pPr>
              <w:widowControl w:val="0"/>
              <w:jc w:val="center"/>
              <w:rPr>
                <w:rFonts w:ascii="GHEA Grapalat" w:hAnsi="GHEA Grapalat"/>
                <w:color w:val="000000"/>
                <w:sz w:val="20"/>
                <w:szCs w:val="20"/>
                <w:lang w:val="en-US"/>
              </w:rPr>
            </w:pPr>
            <w:r w:rsidRPr="004D43EE">
              <w:rPr>
                <w:rFonts w:ascii="GHEA Grapalat" w:hAnsi="GHEA Grapalat" w:cs="Calibri"/>
                <w:color w:val="000000"/>
                <w:sz w:val="20"/>
                <w:szCs w:val="20"/>
              </w:rPr>
              <w:t>2</w:t>
            </w:r>
          </w:p>
        </w:tc>
        <w:tc>
          <w:tcPr>
            <w:tcW w:w="1276" w:type="dxa"/>
            <w:vAlign w:val="center"/>
          </w:tcPr>
          <w:p w:rsidR="00DB648E" w:rsidRPr="00A71D81" w:rsidRDefault="00DB648E" w:rsidP="00DB648E">
            <w:pPr>
              <w:pStyle w:val="23"/>
              <w:spacing w:line="240" w:lineRule="auto"/>
              <w:ind w:firstLine="0"/>
              <w:jc w:val="center"/>
              <w:rPr>
                <w:rFonts w:ascii="GHEA Grapalat" w:hAnsi="GHEA Grapalat"/>
                <w:sz w:val="16"/>
              </w:rPr>
            </w:pPr>
            <w:r>
              <w:rPr>
                <w:rFonts w:ascii="GHEA Grapalat" w:hAnsi="GHEA Grapalat" w:cs="Arial"/>
                <w:color w:val="000000"/>
                <w:sz w:val="22"/>
                <w:szCs w:val="22"/>
              </w:rPr>
              <w:t>380250</w:t>
            </w:r>
          </w:p>
        </w:tc>
        <w:tc>
          <w:tcPr>
            <w:tcW w:w="4866" w:type="dxa"/>
            <w:vAlign w:val="center"/>
          </w:tcPr>
          <w:p w:rsidR="00DB648E" w:rsidRPr="004D43EE" w:rsidRDefault="00DB648E" w:rsidP="00DB648E">
            <w:pPr>
              <w:jc w:val="center"/>
              <w:rPr>
                <w:rFonts w:ascii="GHEA Grapalat" w:hAnsi="GHEA Grapalat"/>
                <w:color w:val="000000"/>
                <w:sz w:val="20"/>
                <w:szCs w:val="20"/>
                <w:lang w:val="en-US"/>
              </w:rPr>
            </w:pPr>
            <w:r w:rsidRPr="006A36DB">
              <w:t>Подсолнечное масло рафинированное (рафинированное)</w:t>
            </w:r>
          </w:p>
        </w:tc>
      </w:tr>
      <w:tr w:rsidR="00DB648E" w:rsidRPr="004D43EE" w:rsidTr="00E44855">
        <w:trPr>
          <w:jc w:val="center"/>
        </w:trPr>
        <w:tc>
          <w:tcPr>
            <w:tcW w:w="1810" w:type="dxa"/>
            <w:vAlign w:val="center"/>
          </w:tcPr>
          <w:p w:rsidR="00DB648E" w:rsidRPr="004D43EE" w:rsidRDefault="00DB648E" w:rsidP="00DB648E">
            <w:pPr>
              <w:widowControl w:val="0"/>
              <w:jc w:val="center"/>
              <w:rPr>
                <w:rFonts w:ascii="GHEA Grapalat" w:hAnsi="GHEA Grapalat"/>
                <w:color w:val="000000"/>
                <w:sz w:val="20"/>
                <w:szCs w:val="20"/>
                <w:lang w:val="en-US"/>
              </w:rPr>
            </w:pPr>
            <w:r w:rsidRPr="004D43EE">
              <w:rPr>
                <w:rFonts w:ascii="GHEA Grapalat" w:hAnsi="GHEA Grapalat" w:cs="Calibri"/>
                <w:color w:val="000000"/>
                <w:sz w:val="20"/>
                <w:szCs w:val="20"/>
              </w:rPr>
              <w:t>3</w:t>
            </w:r>
          </w:p>
        </w:tc>
        <w:tc>
          <w:tcPr>
            <w:tcW w:w="1276" w:type="dxa"/>
            <w:vAlign w:val="center"/>
          </w:tcPr>
          <w:p w:rsidR="00DB648E" w:rsidRPr="00A71D81" w:rsidRDefault="00DB648E" w:rsidP="00DB648E">
            <w:pPr>
              <w:pStyle w:val="23"/>
              <w:spacing w:line="240" w:lineRule="auto"/>
              <w:ind w:firstLine="0"/>
              <w:jc w:val="center"/>
              <w:rPr>
                <w:rFonts w:ascii="GHEA Grapalat" w:hAnsi="GHEA Grapalat"/>
              </w:rPr>
            </w:pPr>
            <w:r>
              <w:rPr>
                <w:rFonts w:ascii="GHEA Grapalat" w:hAnsi="GHEA Grapalat" w:cs="Arial"/>
                <w:color w:val="000000"/>
                <w:sz w:val="22"/>
                <w:szCs w:val="22"/>
              </w:rPr>
              <w:t>402600</w:t>
            </w:r>
          </w:p>
        </w:tc>
        <w:tc>
          <w:tcPr>
            <w:tcW w:w="4866" w:type="dxa"/>
            <w:vAlign w:val="center"/>
          </w:tcPr>
          <w:p w:rsidR="00DB648E" w:rsidRPr="004D43EE" w:rsidRDefault="00DB648E" w:rsidP="00DB648E">
            <w:pPr>
              <w:jc w:val="center"/>
              <w:rPr>
                <w:rFonts w:ascii="GHEA Grapalat" w:hAnsi="GHEA Grapalat"/>
                <w:color w:val="000000"/>
                <w:sz w:val="20"/>
                <w:szCs w:val="20"/>
                <w:lang w:val="en-US"/>
              </w:rPr>
            </w:pPr>
            <w:r w:rsidRPr="004D43EE">
              <w:rPr>
                <w:rFonts w:ascii="GHEA Grapalat" w:hAnsi="GHEA Grapalat" w:cs="Calibri"/>
                <w:color w:val="000000"/>
                <w:sz w:val="20"/>
                <w:szCs w:val="20"/>
              </w:rPr>
              <w:t xml:space="preserve">Рис </w:t>
            </w:r>
          </w:p>
        </w:tc>
      </w:tr>
      <w:tr w:rsidR="00DB648E" w:rsidRPr="004D43EE" w:rsidTr="00E44855">
        <w:trPr>
          <w:jc w:val="center"/>
        </w:trPr>
        <w:tc>
          <w:tcPr>
            <w:tcW w:w="1810" w:type="dxa"/>
            <w:vAlign w:val="center"/>
          </w:tcPr>
          <w:p w:rsidR="00DB648E" w:rsidRPr="004D43EE" w:rsidRDefault="00DB648E" w:rsidP="00DB648E">
            <w:pPr>
              <w:widowControl w:val="0"/>
              <w:jc w:val="center"/>
              <w:rPr>
                <w:rFonts w:ascii="GHEA Grapalat" w:hAnsi="GHEA Grapalat"/>
                <w:color w:val="000000"/>
                <w:sz w:val="20"/>
                <w:szCs w:val="20"/>
                <w:lang w:val="en-US"/>
              </w:rPr>
            </w:pPr>
            <w:r w:rsidRPr="004D43EE">
              <w:rPr>
                <w:rFonts w:ascii="GHEA Grapalat" w:hAnsi="GHEA Grapalat" w:cs="Calibri"/>
                <w:color w:val="000000"/>
                <w:sz w:val="20"/>
                <w:szCs w:val="20"/>
              </w:rPr>
              <w:t>4</w:t>
            </w:r>
          </w:p>
        </w:tc>
        <w:tc>
          <w:tcPr>
            <w:tcW w:w="1276" w:type="dxa"/>
            <w:vAlign w:val="center"/>
          </w:tcPr>
          <w:p w:rsidR="00DB648E" w:rsidRDefault="00DB648E" w:rsidP="00DB648E">
            <w:pPr>
              <w:pStyle w:val="23"/>
              <w:spacing w:line="240" w:lineRule="auto"/>
              <w:ind w:firstLine="0"/>
              <w:jc w:val="center"/>
              <w:rPr>
                <w:rFonts w:ascii="Arial LatArm" w:hAnsi="Arial LatArm" w:cs="Arial"/>
              </w:rPr>
            </w:pPr>
            <w:r>
              <w:rPr>
                <w:rFonts w:ascii="GHEA Grapalat" w:hAnsi="GHEA Grapalat" w:cs="Arial"/>
                <w:color w:val="000000"/>
                <w:sz w:val="22"/>
                <w:szCs w:val="22"/>
              </w:rPr>
              <w:t>335500</w:t>
            </w:r>
          </w:p>
        </w:tc>
        <w:tc>
          <w:tcPr>
            <w:tcW w:w="4866" w:type="dxa"/>
            <w:vAlign w:val="center"/>
          </w:tcPr>
          <w:p w:rsidR="00DB648E" w:rsidRPr="00DB648E" w:rsidRDefault="00DB648E" w:rsidP="00DB648E">
            <w:pPr>
              <w:jc w:val="center"/>
              <w:rPr>
                <w:rFonts w:ascii="GHEA Grapalat" w:hAnsi="GHEA Grapalat"/>
                <w:color w:val="000000"/>
                <w:sz w:val="20"/>
                <w:szCs w:val="20"/>
              </w:rPr>
            </w:pPr>
            <w:r>
              <w:rPr>
                <w:rFonts w:ascii="GHEA Grapalat" w:hAnsi="GHEA Grapalat"/>
                <w:color w:val="000000"/>
                <w:sz w:val="20"/>
                <w:szCs w:val="20"/>
              </w:rPr>
              <w:t>Фасоль</w:t>
            </w:r>
          </w:p>
        </w:tc>
      </w:tr>
      <w:tr w:rsidR="00DB648E" w:rsidRPr="004D43EE" w:rsidTr="00E44855">
        <w:trPr>
          <w:jc w:val="center"/>
        </w:trPr>
        <w:tc>
          <w:tcPr>
            <w:tcW w:w="1810" w:type="dxa"/>
            <w:vAlign w:val="center"/>
          </w:tcPr>
          <w:p w:rsidR="00DB648E" w:rsidRPr="004D43EE" w:rsidRDefault="00DB648E" w:rsidP="00DB648E">
            <w:pPr>
              <w:widowControl w:val="0"/>
              <w:jc w:val="center"/>
              <w:rPr>
                <w:rFonts w:ascii="GHEA Grapalat" w:hAnsi="GHEA Grapalat"/>
                <w:color w:val="000000"/>
                <w:sz w:val="20"/>
                <w:szCs w:val="20"/>
                <w:lang w:val="en-US"/>
              </w:rPr>
            </w:pPr>
            <w:r w:rsidRPr="004D43EE">
              <w:rPr>
                <w:rFonts w:ascii="GHEA Grapalat" w:hAnsi="GHEA Grapalat" w:cs="Calibri"/>
                <w:color w:val="000000"/>
                <w:sz w:val="20"/>
                <w:szCs w:val="20"/>
              </w:rPr>
              <w:t>5</w:t>
            </w:r>
          </w:p>
        </w:tc>
        <w:tc>
          <w:tcPr>
            <w:tcW w:w="1276" w:type="dxa"/>
            <w:vAlign w:val="center"/>
          </w:tcPr>
          <w:p w:rsidR="00DB648E" w:rsidRPr="00A71D81" w:rsidRDefault="00DB648E" w:rsidP="00DB648E">
            <w:pPr>
              <w:pStyle w:val="23"/>
              <w:spacing w:line="240" w:lineRule="auto"/>
              <w:ind w:firstLine="0"/>
              <w:jc w:val="center"/>
              <w:rPr>
                <w:rFonts w:ascii="GHEA Grapalat" w:hAnsi="GHEA Grapalat"/>
              </w:rPr>
            </w:pPr>
            <w:r>
              <w:rPr>
                <w:rFonts w:ascii="GHEA Grapalat" w:hAnsi="GHEA Grapalat" w:cs="Arial"/>
                <w:color w:val="000000"/>
                <w:sz w:val="22"/>
                <w:szCs w:val="22"/>
              </w:rPr>
              <w:t>172200</w:t>
            </w:r>
          </w:p>
        </w:tc>
        <w:tc>
          <w:tcPr>
            <w:tcW w:w="4866" w:type="dxa"/>
            <w:vAlign w:val="center"/>
          </w:tcPr>
          <w:p w:rsidR="00DB648E" w:rsidRPr="004D43EE" w:rsidRDefault="00DB648E" w:rsidP="00DB648E">
            <w:pPr>
              <w:jc w:val="center"/>
              <w:rPr>
                <w:rFonts w:ascii="GHEA Grapalat" w:hAnsi="GHEA Grapalat"/>
                <w:color w:val="000000"/>
                <w:sz w:val="20"/>
                <w:szCs w:val="20"/>
                <w:lang w:val="en-US"/>
              </w:rPr>
            </w:pPr>
            <w:r w:rsidRPr="004D43EE">
              <w:rPr>
                <w:rFonts w:ascii="GHEA Grapalat" w:hAnsi="GHEA Grapalat" w:cs="Calibri"/>
                <w:color w:val="000000"/>
                <w:sz w:val="20"/>
                <w:szCs w:val="20"/>
              </w:rPr>
              <w:t xml:space="preserve">Морковь </w:t>
            </w:r>
          </w:p>
        </w:tc>
      </w:tr>
      <w:tr w:rsidR="00DB648E" w:rsidRPr="004D43EE" w:rsidTr="00E44855">
        <w:trPr>
          <w:jc w:val="center"/>
        </w:trPr>
        <w:tc>
          <w:tcPr>
            <w:tcW w:w="1810" w:type="dxa"/>
            <w:vAlign w:val="center"/>
          </w:tcPr>
          <w:p w:rsidR="00DB648E" w:rsidRPr="004D43EE" w:rsidRDefault="00DB648E" w:rsidP="00DB648E">
            <w:pPr>
              <w:widowControl w:val="0"/>
              <w:jc w:val="center"/>
              <w:rPr>
                <w:rFonts w:ascii="GHEA Grapalat" w:hAnsi="GHEA Grapalat"/>
                <w:color w:val="000000"/>
                <w:sz w:val="20"/>
                <w:szCs w:val="20"/>
                <w:lang w:val="en-US"/>
              </w:rPr>
            </w:pPr>
            <w:r w:rsidRPr="004D43EE">
              <w:rPr>
                <w:rFonts w:ascii="GHEA Grapalat" w:hAnsi="GHEA Grapalat" w:cs="Calibri"/>
                <w:color w:val="000000"/>
                <w:sz w:val="20"/>
                <w:szCs w:val="20"/>
              </w:rPr>
              <w:t>6</w:t>
            </w:r>
          </w:p>
        </w:tc>
        <w:tc>
          <w:tcPr>
            <w:tcW w:w="1276" w:type="dxa"/>
            <w:vAlign w:val="center"/>
          </w:tcPr>
          <w:p w:rsidR="00DB648E" w:rsidRPr="00A71D81" w:rsidRDefault="00DB648E" w:rsidP="00DB648E">
            <w:pPr>
              <w:pStyle w:val="23"/>
              <w:spacing w:line="240" w:lineRule="auto"/>
              <w:ind w:firstLine="0"/>
              <w:jc w:val="center"/>
              <w:rPr>
                <w:rFonts w:ascii="GHEA Grapalat" w:hAnsi="GHEA Grapalat"/>
              </w:rPr>
            </w:pPr>
            <w:r>
              <w:rPr>
                <w:rFonts w:ascii="GHEA Grapalat" w:hAnsi="GHEA Grapalat" w:cs="Arial"/>
                <w:color w:val="000000"/>
                <w:sz w:val="22"/>
                <w:szCs w:val="22"/>
              </w:rPr>
              <w:t>793520</w:t>
            </w:r>
          </w:p>
        </w:tc>
        <w:tc>
          <w:tcPr>
            <w:tcW w:w="4866" w:type="dxa"/>
            <w:vAlign w:val="center"/>
          </w:tcPr>
          <w:p w:rsidR="00DB648E" w:rsidRPr="004D43EE" w:rsidRDefault="00DB648E" w:rsidP="00DB648E">
            <w:pPr>
              <w:jc w:val="center"/>
              <w:rPr>
                <w:rFonts w:ascii="GHEA Grapalat" w:hAnsi="GHEA Grapalat"/>
                <w:color w:val="000000"/>
                <w:sz w:val="20"/>
                <w:szCs w:val="20"/>
                <w:lang w:val="en-US"/>
              </w:rPr>
            </w:pPr>
            <w:r w:rsidRPr="004D43EE">
              <w:rPr>
                <w:rFonts w:ascii="GHEA Grapalat" w:hAnsi="GHEA Grapalat" w:cs="Calibri"/>
                <w:color w:val="000000"/>
                <w:sz w:val="20"/>
                <w:szCs w:val="20"/>
              </w:rPr>
              <w:t>Яблоко</w:t>
            </w:r>
          </w:p>
        </w:tc>
      </w:tr>
      <w:tr w:rsidR="00DB648E" w:rsidRPr="004D43EE" w:rsidTr="00E44855">
        <w:trPr>
          <w:jc w:val="center"/>
        </w:trPr>
        <w:tc>
          <w:tcPr>
            <w:tcW w:w="1810" w:type="dxa"/>
            <w:vAlign w:val="center"/>
          </w:tcPr>
          <w:p w:rsidR="00DB648E" w:rsidRPr="004D43EE" w:rsidRDefault="00DB648E" w:rsidP="00DB648E">
            <w:pPr>
              <w:widowControl w:val="0"/>
              <w:jc w:val="center"/>
              <w:rPr>
                <w:rFonts w:ascii="GHEA Grapalat" w:hAnsi="GHEA Grapalat"/>
                <w:color w:val="000000"/>
                <w:sz w:val="20"/>
                <w:szCs w:val="20"/>
              </w:rPr>
            </w:pPr>
            <w:r w:rsidRPr="004D43EE">
              <w:rPr>
                <w:rFonts w:ascii="GHEA Grapalat" w:hAnsi="GHEA Grapalat" w:cs="Calibri"/>
                <w:color w:val="000000"/>
                <w:sz w:val="20"/>
                <w:szCs w:val="20"/>
              </w:rPr>
              <w:t>7</w:t>
            </w:r>
          </w:p>
        </w:tc>
        <w:tc>
          <w:tcPr>
            <w:tcW w:w="1276" w:type="dxa"/>
            <w:vAlign w:val="center"/>
          </w:tcPr>
          <w:p w:rsidR="00DB648E" w:rsidRPr="00A71D81" w:rsidRDefault="00DB648E" w:rsidP="00DB648E">
            <w:pPr>
              <w:pStyle w:val="23"/>
              <w:spacing w:line="240" w:lineRule="auto"/>
              <w:ind w:firstLine="0"/>
              <w:jc w:val="center"/>
              <w:rPr>
                <w:rFonts w:ascii="GHEA Grapalat" w:hAnsi="GHEA Grapalat"/>
              </w:rPr>
            </w:pPr>
            <w:r>
              <w:rPr>
                <w:rFonts w:ascii="GHEA Grapalat" w:hAnsi="GHEA Grapalat" w:cs="Arial"/>
                <w:color w:val="000000"/>
                <w:sz w:val="22"/>
                <w:szCs w:val="22"/>
              </w:rPr>
              <w:t>531000</w:t>
            </w:r>
          </w:p>
        </w:tc>
        <w:tc>
          <w:tcPr>
            <w:tcW w:w="4866" w:type="dxa"/>
            <w:vAlign w:val="center"/>
          </w:tcPr>
          <w:p w:rsidR="00DB648E" w:rsidRPr="004D43EE" w:rsidRDefault="00DB648E" w:rsidP="00DB648E">
            <w:pPr>
              <w:jc w:val="center"/>
              <w:rPr>
                <w:rFonts w:ascii="GHEA Grapalat" w:hAnsi="GHEA Grapalat"/>
                <w:color w:val="000000"/>
                <w:sz w:val="20"/>
                <w:szCs w:val="20"/>
                <w:lang w:val="en-US"/>
              </w:rPr>
            </w:pPr>
            <w:r w:rsidRPr="004D43EE">
              <w:rPr>
                <w:rFonts w:ascii="GHEA Grapalat" w:hAnsi="GHEA Grapalat" w:cs="Arial"/>
                <w:bCs/>
                <w:color w:val="000000"/>
                <w:sz w:val="20"/>
                <w:szCs w:val="20"/>
              </w:rPr>
              <w:t>Капуста</w:t>
            </w:r>
          </w:p>
        </w:tc>
      </w:tr>
      <w:tr w:rsidR="00DB648E" w:rsidRPr="004D43EE" w:rsidTr="00E44855">
        <w:trPr>
          <w:jc w:val="center"/>
        </w:trPr>
        <w:tc>
          <w:tcPr>
            <w:tcW w:w="1810" w:type="dxa"/>
            <w:vAlign w:val="center"/>
          </w:tcPr>
          <w:p w:rsidR="00DB648E" w:rsidRPr="004D43EE" w:rsidRDefault="00DB648E" w:rsidP="00DB648E">
            <w:pPr>
              <w:widowControl w:val="0"/>
              <w:jc w:val="center"/>
              <w:rPr>
                <w:rFonts w:ascii="GHEA Grapalat" w:hAnsi="GHEA Grapalat"/>
                <w:color w:val="000000"/>
                <w:sz w:val="20"/>
                <w:szCs w:val="20"/>
              </w:rPr>
            </w:pPr>
            <w:r w:rsidRPr="004D43EE">
              <w:rPr>
                <w:rFonts w:ascii="GHEA Grapalat" w:hAnsi="GHEA Grapalat" w:cs="Calibri"/>
                <w:color w:val="000000"/>
                <w:sz w:val="20"/>
                <w:szCs w:val="20"/>
              </w:rPr>
              <w:t>8</w:t>
            </w:r>
          </w:p>
        </w:tc>
        <w:tc>
          <w:tcPr>
            <w:tcW w:w="1276" w:type="dxa"/>
            <w:vAlign w:val="center"/>
          </w:tcPr>
          <w:p w:rsidR="00DB648E" w:rsidRPr="00A71D81" w:rsidRDefault="00DB648E" w:rsidP="00DB648E">
            <w:pPr>
              <w:pStyle w:val="23"/>
              <w:spacing w:line="240" w:lineRule="auto"/>
              <w:ind w:firstLine="0"/>
              <w:jc w:val="center"/>
              <w:rPr>
                <w:rFonts w:ascii="GHEA Grapalat" w:hAnsi="GHEA Grapalat"/>
              </w:rPr>
            </w:pPr>
            <w:r>
              <w:rPr>
                <w:rFonts w:ascii="GHEA Grapalat" w:hAnsi="GHEA Grapalat" w:cs="Arial"/>
                <w:color w:val="000000"/>
                <w:sz w:val="22"/>
                <w:szCs w:val="22"/>
              </w:rPr>
              <w:t>82200</w:t>
            </w:r>
          </w:p>
        </w:tc>
        <w:tc>
          <w:tcPr>
            <w:tcW w:w="4866" w:type="dxa"/>
            <w:vAlign w:val="center"/>
          </w:tcPr>
          <w:p w:rsidR="00DB648E" w:rsidRPr="004D43EE" w:rsidRDefault="00DB648E" w:rsidP="00DB648E">
            <w:pPr>
              <w:jc w:val="center"/>
              <w:rPr>
                <w:rFonts w:ascii="GHEA Grapalat" w:hAnsi="GHEA Grapalat" w:cs="Calibri"/>
                <w:color w:val="000000"/>
                <w:sz w:val="20"/>
                <w:szCs w:val="20"/>
              </w:rPr>
            </w:pPr>
            <w:r>
              <w:rPr>
                <w:rFonts w:ascii="GHEA Grapalat" w:hAnsi="GHEA Grapalat" w:cs="Calibri"/>
                <w:color w:val="000000"/>
                <w:sz w:val="20"/>
                <w:szCs w:val="20"/>
              </w:rPr>
              <w:t>С</w:t>
            </w:r>
            <w:r w:rsidRPr="004D43EE">
              <w:rPr>
                <w:rFonts w:ascii="GHEA Grapalat" w:hAnsi="GHEA Grapalat" w:cs="Calibri"/>
                <w:color w:val="000000"/>
                <w:sz w:val="20"/>
                <w:szCs w:val="20"/>
              </w:rPr>
              <w:t xml:space="preserve">векла </w:t>
            </w:r>
          </w:p>
        </w:tc>
      </w:tr>
      <w:tr w:rsidR="00DB648E" w:rsidRPr="004D43EE" w:rsidTr="00E44855">
        <w:trPr>
          <w:jc w:val="center"/>
        </w:trPr>
        <w:tc>
          <w:tcPr>
            <w:tcW w:w="1810" w:type="dxa"/>
            <w:vAlign w:val="center"/>
          </w:tcPr>
          <w:p w:rsidR="00DB648E" w:rsidRPr="004D43EE" w:rsidRDefault="00DB648E" w:rsidP="00DB648E">
            <w:pPr>
              <w:widowControl w:val="0"/>
              <w:jc w:val="center"/>
              <w:rPr>
                <w:rFonts w:ascii="GHEA Grapalat" w:hAnsi="GHEA Grapalat"/>
                <w:color w:val="000000"/>
                <w:sz w:val="20"/>
                <w:szCs w:val="20"/>
              </w:rPr>
            </w:pPr>
            <w:r w:rsidRPr="004D43EE">
              <w:rPr>
                <w:rFonts w:ascii="GHEA Grapalat" w:hAnsi="GHEA Grapalat" w:cs="Calibri"/>
                <w:color w:val="000000"/>
                <w:sz w:val="20"/>
                <w:szCs w:val="20"/>
              </w:rPr>
              <w:t>9</w:t>
            </w:r>
          </w:p>
        </w:tc>
        <w:tc>
          <w:tcPr>
            <w:tcW w:w="1276" w:type="dxa"/>
            <w:vAlign w:val="center"/>
          </w:tcPr>
          <w:p w:rsidR="00DB648E" w:rsidRPr="00A71D81" w:rsidRDefault="00DB648E" w:rsidP="00DB648E">
            <w:pPr>
              <w:pStyle w:val="23"/>
              <w:spacing w:line="240" w:lineRule="auto"/>
              <w:ind w:firstLine="0"/>
              <w:jc w:val="center"/>
              <w:rPr>
                <w:rFonts w:ascii="GHEA Grapalat" w:hAnsi="GHEA Grapalat"/>
              </w:rPr>
            </w:pPr>
            <w:r>
              <w:rPr>
                <w:rFonts w:ascii="GHEA Grapalat" w:hAnsi="GHEA Grapalat" w:cs="Arial"/>
                <w:color w:val="000000"/>
                <w:sz w:val="22"/>
                <w:szCs w:val="22"/>
              </w:rPr>
              <w:t>274500</w:t>
            </w:r>
          </w:p>
        </w:tc>
        <w:tc>
          <w:tcPr>
            <w:tcW w:w="4866" w:type="dxa"/>
            <w:vAlign w:val="center"/>
          </w:tcPr>
          <w:p w:rsidR="00DB648E" w:rsidRPr="004D43EE" w:rsidRDefault="00DB648E" w:rsidP="00DB648E">
            <w:pPr>
              <w:jc w:val="center"/>
              <w:rPr>
                <w:rFonts w:ascii="GHEA Grapalat" w:hAnsi="GHEA Grapalat" w:cs="Calibri"/>
                <w:color w:val="000000"/>
                <w:sz w:val="20"/>
                <w:szCs w:val="20"/>
              </w:rPr>
            </w:pPr>
            <w:r w:rsidRPr="004D43EE">
              <w:rPr>
                <w:rFonts w:ascii="GHEA Grapalat" w:hAnsi="GHEA Grapalat" w:cs="Calibri"/>
                <w:color w:val="000000"/>
                <w:sz w:val="20"/>
                <w:szCs w:val="20"/>
              </w:rPr>
              <w:t xml:space="preserve">Картофель </w:t>
            </w:r>
          </w:p>
        </w:tc>
      </w:tr>
      <w:tr w:rsidR="00DB648E" w:rsidRPr="004D43EE" w:rsidTr="00E44855">
        <w:trPr>
          <w:jc w:val="center"/>
        </w:trPr>
        <w:tc>
          <w:tcPr>
            <w:tcW w:w="1810" w:type="dxa"/>
            <w:vAlign w:val="center"/>
          </w:tcPr>
          <w:p w:rsidR="00DB648E" w:rsidRPr="004D43EE" w:rsidRDefault="00DB648E" w:rsidP="00DB648E">
            <w:pPr>
              <w:widowControl w:val="0"/>
              <w:jc w:val="center"/>
              <w:rPr>
                <w:rFonts w:ascii="GHEA Grapalat" w:hAnsi="GHEA Grapalat"/>
                <w:color w:val="000000"/>
                <w:sz w:val="20"/>
                <w:szCs w:val="20"/>
              </w:rPr>
            </w:pPr>
            <w:r w:rsidRPr="004D43EE">
              <w:rPr>
                <w:rFonts w:ascii="GHEA Grapalat" w:hAnsi="GHEA Grapalat" w:cs="Calibri"/>
                <w:color w:val="000000"/>
                <w:sz w:val="20"/>
                <w:szCs w:val="20"/>
              </w:rPr>
              <w:t>10</w:t>
            </w:r>
          </w:p>
        </w:tc>
        <w:tc>
          <w:tcPr>
            <w:tcW w:w="1276" w:type="dxa"/>
            <w:vAlign w:val="center"/>
          </w:tcPr>
          <w:p w:rsidR="00DB648E" w:rsidRPr="00A71D81" w:rsidRDefault="00DB648E" w:rsidP="00DB648E">
            <w:pPr>
              <w:pStyle w:val="23"/>
              <w:spacing w:line="240" w:lineRule="auto"/>
              <w:ind w:firstLine="0"/>
              <w:jc w:val="center"/>
              <w:rPr>
                <w:rFonts w:ascii="GHEA Grapalat" w:hAnsi="GHEA Grapalat"/>
              </w:rPr>
            </w:pPr>
            <w:r>
              <w:rPr>
                <w:rFonts w:ascii="GHEA Grapalat" w:hAnsi="GHEA Grapalat" w:cs="Arial"/>
                <w:color w:val="000000"/>
                <w:sz w:val="22"/>
                <w:szCs w:val="22"/>
              </w:rPr>
              <w:t>1374750</w:t>
            </w:r>
          </w:p>
        </w:tc>
        <w:tc>
          <w:tcPr>
            <w:tcW w:w="4866" w:type="dxa"/>
            <w:vAlign w:val="center"/>
          </w:tcPr>
          <w:p w:rsidR="00DB648E" w:rsidRPr="004D43EE" w:rsidRDefault="00DB648E" w:rsidP="00DB648E">
            <w:pPr>
              <w:jc w:val="center"/>
              <w:rPr>
                <w:rFonts w:ascii="GHEA Grapalat" w:hAnsi="GHEA Grapalat" w:cs="Calibri"/>
                <w:color w:val="000000"/>
                <w:sz w:val="20"/>
                <w:szCs w:val="20"/>
              </w:rPr>
            </w:pPr>
            <w:r w:rsidRPr="006A36DB">
              <w:t>Куриные наггетсы</w:t>
            </w:r>
            <w:r>
              <w:rPr>
                <w:lang w:val="en-US"/>
              </w:rPr>
              <w:t xml:space="preserve"> /грудка/</w:t>
            </w:r>
            <w:r w:rsidRPr="006A36DB">
              <w:t>, охлажденные</w:t>
            </w:r>
          </w:p>
        </w:tc>
      </w:tr>
      <w:tr w:rsidR="00DB648E" w:rsidRPr="004D43EE" w:rsidTr="00E44855">
        <w:trPr>
          <w:jc w:val="center"/>
        </w:trPr>
        <w:tc>
          <w:tcPr>
            <w:tcW w:w="1810" w:type="dxa"/>
            <w:vAlign w:val="center"/>
          </w:tcPr>
          <w:p w:rsidR="00DB648E" w:rsidRPr="004D43EE" w:rsidRDefault="00DB648E" w:rsidP="00DB648E">
            <w:pPr>
              <w:widowControl w:val="0"/>
              <w:jc w:val="center"/>
              <w:rPr>
                <w:rFonts w:ascii="GHEA Grapalat" w:hAnsi="GHEA Grapalat"/>
                <w:color w:val="000000"/>
                <w:sz w:val="20"/>
                <w:szCs w:val="20"/>
              </w:rPr>
            </w:pPr>
            <w:r w:rsidRPr="004D43EE">
              <w:rPr>
                <w:rFonts w:ascii="GHEA Grapalat" w:hAnsi="GHEA Grapalat" w:cs="Calibri"/>
                <w:color w:val="000000"/>
                <w:sz w:val="20"/>
                <w:szCs w:val="20"/>
              </w:rPr>
              <w:t>11</w:t>
            </w:r>
          </w:p>
        </w:tc>
        <w:tc>
          <w:tcPr>
            <w:tcW w:w="1276" w:type="dxa"/>
            <w:vAlign w:val="center"/>
          </w:tcPr>
          <w:p w:rsidR="00DB648E" w:rsidRPr="00A71D81" w:rsidRDefault="00DB648E" w:rsidP="00DB648E">
            <w:pPr>
              <w:pStyle w:val="23"/>
              <w:spacing w:line="240" w:lineRule="auto"/>
              <w:ind w:firstLine="0"/>
              <w:jc w:val="center"/>
              <w:rPr>
                <w:rFonts w:ascii="GHEA Grapalat" w:hAnsi="GHEA Grapalat"/>
              </w:rPr>
            </w:pPr>
            <w:r>
              <w:rPr>
                <w:rFonts w:ascii="GHEA Grapalat" w:hAnsi="GHEA Grapalat" w:cs="Arial"/>
                <w:color w:val="000000"/>
                <w:sz w:val="22"/>
                <w:szCs w:val="22"/>
              </w:rPr>
              <w:t>1740020</w:t>
            </w:r>
          </w:p>
        </w:tc>
        <w:tc>
          <w:tcPr>
            <w:tcW w:w="4866" w:type="dxa"/>
            <w:vAlign w:val="center"/>
          </w:tcPr>
          <w:p w:rsidR="00DB648E" w:rsidRPr="004D43EE" w:rsidRDefault="00DB648E" w:rsidP="00DB648E">
            <w:pPr>
              <w:jc w:val="center"/>
              <w:rPr>
                <w:rFonts w:ascii="GHEA Grapalat" w:hAnsi="GHEA Grapalat" w:cs="Calibri"/>
                <w:color w:val="000000"/>
                <w:sz w:val="20"/>
                <w:szCs w:val="20"/>
              </w:rPr>
            </w:pPr>
            <w:r w:rsidRPr="004D43EE">
              <w:rPr>
                <w:rFonts w:ascii="GHEA Grapalat" w:hAnsi="GHEA Grapalat" w:cs="Calibri"/>
                <w:color w:val="000000"/>
                <w:sz w:val="20"/>
                <w:szCs w:val="20"/>
              </w:rPr>
              <w:t>Хлеб</w:t>
            </w:r>
          </w:p>
        </w:tc>
      </w:tr>
      <w:tr w:rsidR="00DB648E" w:rsidRPr="004D43EE" w:rsidTr="00E44855">
        <w:trPr>
          <w:jc w:val="center"/>
        </w:trPr>
        <w:tc>
          <w:tcPr>
            <w:tcW w:w="1810" w:type="dxa"/>
            <w:vAlign w:val="center"/>
          </w:tcPr>
          <w:p w:rsidR="00DB648E" w:rsidRPr="004D43EE" w:rsidRDefault="00DB648E" w:rsidP="00DB648E">
            <w:pPr>
              <w:widowControl w:val="0"/>
              <w:jc w:val="center"/>
              <w:rPr>
                <w:rFonts w:ascii="GHEA Grapalat" w:hAnsi="GHEA Grapalat"/>
                <w:color w:val="000000"/>
                <w:sz w:val="20"/>
                <w:szCs w:val="20"/>
              </w:rPr>
            </w:pPr>
            <w:r w:rsidRPr="004D43EE">
              <w:rPr>
                <w:rFonts w:ascii="GHEA Grapalat" w:hAnsi="GHEA Grapalat" w:cs="Calibri"/>
                <w:color w:val="000000"/>
                <w:sz w:val="20"/>
                <w:szCs w:val="20"/>
              </w:rPr>
              <w:t>12</w:t>
            </w:r>
          </w:p>
        </w:tc>
        <w:tc>
          <w:tcPr>
            <w:tcW w:w="1276" w:type="dxa"/>
            <w:vAlign w:val="center"/>
          </w:tcPr>
          <w:p w:rsidR="00DB648E" w:rsidRPr="00A71D81" w:rsidRDefault="00DB648E" w:rsidP="00DB648E">
            <w:pPr>
              <w:pStyle w:val="23"/>
              <w:spacing w:line="240" w:lineRule="auto"/>
              <w:ind w:firstLine="0"/>
              <w:jc w:val="center"/>
              <w:rPr>
                <w:rFonts w:ascii="GHEA Grapalat" w:hAnsi="GHEA Grapalat"/>
              </w:rPr>
            </w:pPr>
            <w:r>
              <w:rPr>
                <w:rFonts w:ascii="GHEA Grapalat" w:hAnsi="GHEA Grapalat" w:cs="Arial"/>
                <w:color w:val="000000"/>
                <w:sz w:val="22"/>
                <w:szCs w:val="22"/>
              </w:rPr>
              <w:t>244000</w:t>
            </w:r>
          </w:p>
        </w:tc>
        <w:tc>
          <w:tcPr>
            <w:tcW w:w="4866" w:type="dxa"/>
            <w:vAlign w:val="center"/>
          </w:tcPr>
          <w:p w:rsidR="00DB648E" w:rsidRPr="004D43EE" w:rsidRDefault="00DB648E" w:rsidP="00DB648E">
            <w:pPr>
              <w:jc w:val="center"/>
              <w:rPr>
                <w:rFonts w:ascii="GHEA Grapalat" w:hAnsi="GHEA Grapalat"/>
                <w:color w:val="000000"/>
                <w:sz w:val="20"/>
                <w:szCs w:val="20"/>
                <w:lang w:val="en-US"/>
              </w:rPr>
            </w:pPr>
            <w:r w:rsidRPr="004D43EE">
              <w:rPr>
                <w:rFonts w:ascii="GHEA Grapalat" w:hAnsi="GHEA Grapalat" w:cs="Calibri"/>
                <w:color w:val="000000"/>
                <w:sz w:val="20"/>
                <w:szCs w:val="20"/>
              </w:rPr>
              <w:t>Гречка</w:t>
            </w:r>
          </w:p>
        </w:tc>
      </w:tr>
      <w:tr w:rsidR="00DB648E" w:rsidRPr="004D43EE" w:rsidTr="00E44855">
        <w:trPr>
          <w:jc w:val="center"/>
        </w:trPr>
        <w:tc>
          <w:tcPr>
            <w:tcW w:w="1810" w:type="dxa"/>
            <w:vAlign w:val="center"/>
          </w:tcPr>
          <w:p w:rsidR="00DB648E" w:rsidRPr="004D43EE" w:rsidRDefault="00DB648E" w:rsidP="00DB648E">
            <w:pPr>
              <w:widowControl w:val="0"/>
              <w:jc w:val="center"/>
              <w:rPr>
                <w:rFonts w:ascii="GHEA Grapalat" w:hAnsi="GHEA Grapalat"/>
                <w:color w:val="000000"/>
                <w:sz w:val="20"/>
                <w:szCs w:val="20"/>
              </w:rPr>
            </w:pPr>
            <w:r w:rsidRPr="004D43EE">
              <w:rPr>
                <w:rFonts w:ascii="GHEA Grapalat" w:hAnsi="GHEA Grapalat" w:cs="Calibri"/>
                <w:color w:val="000000"/>
                <w:sz w:val="20"/>
                <w:szCs w:val="20"/>
              </w:rPr>
              <w:t>13</w:t>
            </w:r>
          </w:p>
        </w:tc>
        <w:tc>
          <w:tcPr>
            <w:tcW w:w="1276" w:type="dxa"/>
            <w:vAlign w:val="center"/>
          </w:tcPr>
          <w:p w:rsidR="00DB648E" w:rsidRPr="00A71D81" w:rsidRDefault="00DB648E" w:rsidP="00DB648E">
            <w:pPr>
              <w:pStyle w:val="23"/>
              <w:spacing w:line="240" w:lineRule="auto"/>
              <w:ind w:firstLine="0"/>
              <w:jc w:val="center"/>
              <w:rPr>
                <w:rFonts w:ascii="GHEA Grapalat" w:hAnsi="GHEA Grapalat"/>
              </w:rPr>
            </w:pPr>
            <w:r>
              <w:rPr>
                <w:rFonts w:ascii="GHEA Grapalat" w:hAnsi="GHEA Grapalat" w:cs="Arial"/>
                <w:color w:val="000000"/>
                <w:sz w:val="22"/>
                <w:szCs w:val="22"/>
              </w:rPr>
              <w:t>854700</w:t>
            </w:r>
          </w:p>
        </w:tc>
        <w:tc>
          <w:tcPr>
            <w:tcW w:w="4866" w:type="dxa"/>
            <w:vAlign w:val="center"/>
          </w:tcPr>
          <w:p w:rsidR="00DB648E" w:rsidRPr="004D43EE" w:rsidRDefault="00DB648E" w:rsidP="00DB648E">
            <w:pPr>
              <w:jc w:val="center"/>
              <w:rPr>
                <w:rFonts w:ascii="GHEA Grapalat" w:hAnsi="GHEA Grapalat" w:cs="Arial"/>
                <w:b/>
                <w:bCs/>
                <w:color w:val="000000"/>
                <w:sz w:val="20"/>
                <w:szCs w:val="20"/>
                <w:lang w:val="en-US"/>
              </w:rPr>
            </w:pPr>
            <w:r w:rsidRPr="004D43EE">
              <w:rPr>
                <w:rFonts w:ascii="GHEA Grapalat" w:hAnsi="GHEA Grapalat" w:cs="Calibri"/>
                <w:color w:val="000000"/>
                <w:sz w:val="20"/>
                <w:szCs w:val="20"/>
              </w:rPr>
              <w:t>Яйцо</w:t>
            </w:r>
          </w:p>
        </w:tc>
      </w:tr>
      <w:tr w:rsidR="00DB648E" w:rsidRPr="004D43EE" w:rsidTr="00E44855">
        <w:trPr>
          <w:jc w:val="center"/>
        </w:trPr>
        <w:tc>
          <w:tcPr>
            <w:tcW w:w="1810" w:type="dxa"/>
            <w:vAlign w:val="center"/>
          </w:tcPr>
          <w:p w:rsidR="00DB648E" w:rsidRPr="004D43EE" w:rsidRDefault="00DB648E" w:rsidP="00DB648E">
            <w:pPr>
              <w:widowControl w:val="0"/>
              <w:jc w:val="center"/>
              <w:rPr>
                <w:rFonts w:ascii="GHEA Grapalat" w:hAnsi="GHEA Grapalat"/>
                <w:color w:val="000000"/>
                <w:sz w:val="20"/>
                <w:szCs w:val="20"/>
              </w:rPr>
            </w:pPr>
            <w:r w:rsidRPr="004D43EE">
              <w:rPr>
                <w:rFonts w:ascii="GHEA Grapalat" w:hAnsi="GHEA Grapalat" w:cs="Calibri"/>
                <w:color w:val="000000"/>
                <w:sz w:val="20"/>
                <w:szCs w:val="20"/>
              </w:rPr>
              <w:t>14</w:t>
            </w:r>
          </w:p>
        </w:tc>
        <w:tc>
          <w:tcPr>
            <w:tcW w:w="1276" w:type="dxa"/>
            <w:vAlign w:val="center"/>
          </w:tcPr>
          <w:p w:rsidR="00DB648E" w:rsidRPr="00A71D81" w:rsidRDefault="00DB648E" w:rsidP="00DB648E">
            <w:pPr>
              <w:pStyle w:val="23"/>
              <w:spacing w:line="240" w:lineRule="auto"/>
              <w:ind w:firstLine="0"/>
              <w:jc w:val="center"/>
              <w:rPr>
                <w:rFonts w:ascii="GHEA Grapalat" w:hAnsi="GHEA Grapalat"/>
              </w:rPr>
            </w:pPr>
            <w:r>
              <w:rPr>
                <w:rFonts w:ascii="GHEA Grapalat" w:hAnsi="GHEA Grapalat" w:cs="Arial"/>
                <w:color w:val="000000"/>
                <w:sz w:val="22"/>
                <w:szCs w:val="22"/>
              </w:rPr>
              <w:t>219600</w:t>
            </w:r>
          </w:p>
        </w:tc>
        <w:tc>
          <w:tcPr>
            <w:tcW w:w="4866" w:type="dxa"/>
            <w:vAlign w:val="center"/>
          </w:tcPr>
          <w:p w:rsidR="00DB648E" w:rsidRPr="004D43EE" w:rsidRDefault="00DB648E" w:rsidP="00DB648E">
            <w:pPr>
              <w:jc w:val="center"/>
              <w:rPr>
                <w:rFonts w:ascii="GHEA Grapalat" w:hAnsi="GHEA Grapalat" w:cs="Calibri"/>
                <w:color w:val="000000"/>
                <w:sz w:val="20"/>
                <w:szCs w:val="20"/>
              </w:rPr>
            </w:pPr>
            <w:r>
              <w:rPr>
                <w:rFonts w:ascii="GHEA Grapalat" w:hAnsi="GHEA Grapalat" w:cs="Calibri"/>
                <w:color w:val="000000"/>
                <w:sz w:val="20"/>
                <w:szCs w:val="20"/>
              </w:rPr>
              <w:t>М</w:t>
            </w:r>
            <w:r w:rsidRPr="004D43EE">
              <w:rPr>
                <w:rFonts w:ascii="GHEA Grapalat" w:hAnsi="GHEA Grapalat" w:cs="Calibri"/>
                <w:color w:val="000000"/>
                <w:sz w:val="20"/>
                <w:szCs w:val="20"/>
              </w:rPr>
              <w:t>акароны</w:t>
            </w:r>
          </w:p>
        </w:tc>
      </w:tr>
      <w:tr w:rsidR="00DB648E" w:rsidRPr="004D43EE" w:rsidTr="00E44855">
        <w:trPr>
          <w:jc w:val="center"/>
        </w:trPr>
        <w:tc>
          <w:tcPr>
            <w:tcW w:w="1810" w:type="dxa"/>
            <w:vAlign w:val="center"/>
          </w:tcPr>
          <w:p w:rsidR="00DB648E" w:rsidRPr="004D43EE" w:rsidRDefault="00DB648E" w:rsidP="00DB648E">
            <w:pPr>
              <w:widowControl w:val="0"/>
              <w:jc w:val="center"/>
              <w:rPr>
                <w:rFonts w:ascii="GHEA Grapalat" w:hAnsi="GHEA Grapalat"/>
                <w:color w:val="000000"/>
                <w:sz w:val="20"/>
                <w:szCs w:val="20"/>
              </w:rPr>
            </w:pPr>
            <w:r w:rsidRPr="004D43EE">
              <w:rPr>
                <w:rFonts w:ascii="GHEA Grapalat" w:hAnsi="GHEA Grapalat" w:cs="Calibri"/>
                <w:color w:val="000000"/>
                <w:sz w:val="20"/>
                <w:szCs w:val="20"/>
              </w:rPr>
              <w:t>15</w:t>
            </w:r>
          </w:p>
        </w:tc>
        <w:tc>
          <w:tcPr>
            <w:tcW w:w="1276" w:type="dxa"/>
            <w:vAlign w:val="center"/>
          </w:tcPr>
          <w:p w:rsidR="00DB648E" w:rsidRPr="00A71D81" w:rsidRDefault="00DB648E" w:rsidP="00DB648E">
            <w:pPr>
              <w:pStyle w:val="23"/>
              <w:spacing w:line="240" w:lineRule="auto"/>
              <w:ind w:firstLine="0"/>
              <w:jc w:val="center"/>
              <w:rPr>
                <w:rFonts w:ascii="GHEA Grapalat" w:hAnsi="GHEA Grapalat"/>
              </w:rPr>
            </w:pPr>
            <w:r>
              <w:rPr>
                <w:rFonts w:ascii="GHEA Grapalat" w:hAnsi="GHEA Grapalat" w:cs="Arial"/>
                <w:color w:val="000000"/>
                <w:sz w:val="22"/>
                <w:szCs w:val="22"/>
              </w:rPr>
              <w:t>122000</w:t>
            </w:r>
          </w:p>
        </w:tc>
        <w:tc>
          <w:tcPr>
            <w:tcW w:w="4866" w:type="dxa"/>
            <w:vAlign w:val="center"/>
          </w:tcPr>
          <w:p w:rsidR="00DB648E" w:rsidRPr="004D43EE" w:rsidRDefault="00DB648E" w:rsidP="00DB648E">
            <w:pPr>
              <w:jc w:val="center"/>
              <w:rPr>
                <w:rFonts w:ascii="GHEA Grapalat" w:hAnsi="GHEA Grapalat" w:cs="Calibri"/>
                <w:color w:val="000000"/>
                <w:sz w:val="20"/>
                <w:szCs w:val="20"/>
              </w:rPr>
            </w:pPr>
            <w:r w:rsidRPr="004D43EE">
              <w:rPr>
                <w:rFonts w:ascii="GHEA Grapalat" w:hAnsi="GHEA Grapalat" w:cs="Calibri"/>
                <w:color w:val="000000"/>
                <w:sz w:val="20"/>
                <w:szCs w:val="20"/>
              </w:rPr>
              <w:t xml:space="preserve">Горох </w:t>
            </w:r>
          </w:p>
        </w:tc>
      </w:tr>
      <w:tr w:rsidR="00DB648E" w:rsidRPr="004D43EE" w:rsidTr="00E44855">
        <w:trPr>
          <w:jc w:val="center"/>
        </w:trPr>
        <w:tc>
          <w:tcPr>
            <w:tcW w:w="1810" w:type="dxa"/>
            <w:vAlign w:val="center"/>
          </w:tcPr>
          <w:p w:rsidR="00DB648E" w:rsidRPr="004D43EE" w:rsidRDefault="00DB648E" w:rsidP="00DB648E">
            <w:pPr>
              <w:widowControl w:val="0"/>
              <w:jc w:val="center"/>
              <w:rPr>
                <w:rFonts w:ascii="GHEA Grapalat" w:hAnsi="GHEA Grapalat"/>
                <w:color w:val="000000"/>
                <w:sz w:val="20"/>
                <w:szCs w:val="20"/>
              </w:rPr>
            </w:pPr>
            <w:r w:rsidRPr="004D43EE">
              <w:rPr>
                <w:rFonts w:ascii="GHEA Grapalat" w:hAnsi="GHEA Grapalat" w:cs="Calibri"/>
                <w:color w:val="000000"/>
                <w:sz w:val="20"/>
                <w:szCs w:val="20"/>
              </w:rPr>
              <w:t>16</w:t>
            </w:r>
          </w:p>
        </w:tc>
        <w:tc>
          <w:tcPr>
            <w:tcW w:w="1276" w:type="dxa"/>
            <w:vAlign w:val="center"/>
          </w:tcPr>
          <w:p w:rsidR="00DB648E" w:rsidRPr="00A71D81" w:rsidRDefault="00DB648E" w:rsidP="00DB648E">
            <w:pPr>
              <w:pStyle w:val="23"/>
              <w:spacing w:line="240" w:lineRule="auto"/>
              <w:ind w:firstLine="0"/>
              <w:jc w:val="center"/>
              <w:rPr>
                <w:rFonts w:ascii="GHEA Grapalat" w:hAnsi="GHEA Grapalat"/>
              </w:rPr>
            </w:pPr>
            <w:r>
              <w:rPr>
                <w:rFonts w:ascii="GHEA Grapalat" w:hAnsi="GHEA Grapalat" w:cs="Arial"/>
                <w:color w:val="000000"/>
                <w:sz w:val="22"/>
                <w:szCs w:val="22"/>
              </w:rPr>
              <w:t>213500</w:t>
            </w:r>
          </w:p>
        </w:tc>
        <w:tc>
          <w:tcPr>
            <w:tcW w:w="4866" w:type="dxa"/>
          </w:tcPr>
          <w:p w:rsidR="00DB648E" w:rsidRPr="004D43EE" w:rsidRDefault="00DB648E" w:rsidP="00DB648E">
            <w:pPr>
              <w:jc w:val="center"/>
              <w:rPr>
                <w:rFonts w:ascii="GHEA Grapalat" w:hAnsi="GHEA Grapalat" w:cs="Calibri"/>
                <w:color w:val="000000"/>
                <w:sz w:val="20"/>
                <w:szCs w:val="20"/>
              </w:rPr>
            </w:pPr>
            <w:r w:rsidRPr="004D43EE">
              <w:rPr>
                <w:rFonts w:ascii="GHEA Grapalat" w:hAnsi="GHEA Grapalat" w:cs="Calibri"/>
                <w:color w:val="000000"/>
                <w:sz w:val="20"/>
                <w:szCs w:val="20"/>
              </w:rPr>
              <w:t xml:space="preserve">Чечевица </w:t>
            </w:r>
          </w:p>
        </w:tc>
      </w:tr>
      <w:tr w:rsidR="00DB648E" w:rsidRPr="004D43EE" w:rsidTr="00E44855">
        <w:trPr>
          <w:jc w:val="center"/>
        </w:trPr>
        <w:tc>
          <w:tcPr>
            <w:tcW w:w="1810" w:type="dxa"/>
            <w:vAlign w:val="center"/>
          </w:tcPr>
          <w:p w:rsidR="00DB648E" w:rsidRPr="004D43EE" w:rsidRDefault="00DB648E" w:rsidP="00DB648E">
            <w:pPr>
              <w:widowControl w:val="0"/>
              <w:jc w:val="center"/>
              <w:rPr>
                <w:rFonts w:ascii="GHEA Grapalat" w:hAnsi="GHEA Grapalat"/>
                <w:color w:val="000000"/>
                <w:sz w:val="20"/>
                <w:szCs w:val="20"/>
              </w:rPr>
            </w:pPr>
            <w:r w:rsidRPr="004D43EE">
              <w:rPr>
                <w:rFonts w:ascii="GHEA Grapalat" w:hAnsi="GHEA Grapalat" w:cs="Calibri"/>
                <w:color w:val="000000"/>
                <w:sz w:val="20"/>
                <w:szCs w:val="20"/>
              </w:rPr>
              <w:t>17</w:t>
            </w:r>
          </w:p>
        </w:tc>
        <w:tc>
          <w:tcPr>
            <w:tcW w:w="1276" w:type="dxa"/>
            <w:vAlign w:val="center"/>
          </w:tcPr>
          <w:p w:rsidR="00DB648E" w:rsidRPr="00A71D81" w:rsidRDefault="00DB648E" w:rsidP="00DB648E">
            <w:pPr>
              <w:pStyle w:val="23"/>
              <w:spacing w:line="240" w:lineRule="auto"/>
              <w:ind w:firstLine="0"/>
              <w:jc w:val="center"/>
              <w:rPr>
                <w:rFonts w:ascii="GHEA Grapalat" w:hAnsi="GHEA Grapalat"/>
              </w:rPr>
            </w:pPr>
            <w:r>
              <w:rPr>
                <w:rFonts w:ascii="GHEA Grapalat" w:hAnsi="GHEA Grapalat" w:cs="Arial"/>
                <w:color w:val="000000"/>
                <w:sz w:val="22"/>
                <w:szCs w:val="22"/>
              </w:rPr>
              <w:t>1155000</w:t>
            </w:r>
          </w:p>
        </w:tc>
        <w:tc>
          <w:tcPr>
            <w:tcW w:w="4866" w:type="dxa"/>
            <w:vAlign w:val="center"/>
          </w:tcPr>
          <w:p w:rsidR="00DB648E" w:rsidRPr="004D43EE" w:rsidRDefault="00DB648E" w:rsidP="00DB648E">
            <w:pPr>
              <w:jc w:val="center"/>
              <w:rPr>
                <w:rFonts w:ascii="GHEA Grapalat" w:hAnsi="GHEA Grapalat"/>
                <w:color w:val="000000"/>
                <w:sz w:val="20"/>
                <w:szCs w:val="20"/>
              </w:rPr>
            </w:pPr>
            <w:r w:rsidRPr="004D43EE">
              <w:rPr>
                <w:rFonts w:ascii="GHEA Grapalat" w:hAnsi="GHEA Grapalat" w:cs="Calibri"/>
                <w:color w:val="000000"/>
                <w:sz w:val="20"/>
                <w:szCs w:val="20"/>
              </w:rPr>
              <w:t xml:space="preserve">Сыр </w:t>
            </w:r>
          </w:p>
        </w:tc>
      </w:tr>
      <w:tr w:rsidR="00DB648E" w:rsidRPr="004D43EE" w:rsidTr="00E44855">
        <w:trPr>
          <w:jc w:val="center"/>
        </w:trPr>
        <w:tc>
          <w:tcPr>
            <w:tcW w:w="1810" w:type="dxa"/>
            <w:vAlign w:val="center"/>
          </w:tcPr>
          <w:p w:rsidR="00DB648E" w:rsidRPr="004D43EE" w:rsidRDefault="00DB648E" w:rsidP="00DB648E">
            <w:pPr>
              <w:widowControl w:val="0"/>
              <w:jc w:val="center"/>
              <w:rPr>
                <w:rFonts w:ascii="GHEA Grapalat" w:hAnsi="GHEA Grapalat"/>
                <w:color w:val="000000"/>
                <w:sz w:val="20"/>
                <w:szCs w:val="20"/>
              </w:rPr>
            </w:pPr>
            <w:r w:rsidRPr="004D43EE">
              <w:rPr>
                <w:rFonts w:ascii="GHEA Grapalat" w:hAnsi="GHEA Grapalat" w:cs="Calibri"/>
                <w:color w:val="000000"/>
                <w:sz w:val="20"/>
                <w:szCs w:val="20"/>
              </w:rPr>
              <w:t>18</w:t>
            </w:r>
          </w:p>
        </w:tc>
        <w:tc>
          <w:tcPr>
            <w:tcW w:w="1276" w:type="dxa"/>
            <w:vAlign w:val="center"/>
          </w:tcPr>
          <w:p w:rsidR="00DB648E" w:rsidRPr="00A71D81" w:rsidRDefault="00DB648E" w:rsidP="00DB648E">
            <w:pPr>
              <w:pStyle w:val="23"/>
              <w:spacing w:line="240" w:lineRule="auto"/>
              <w:ind w:firstLine="0"/>
              <w:jc w:val="center"/>
              <w:rPr>
                <w:rFonts w:ascii="GHEA Grapalat" w:hAnsi="GHEA Grapalat"/>
              </w:rPr>
            </w:pPr>
            <w:r>
              <w:rPr>
                <w:rFonts w:ascii="GHEA Grapalat" w:hAnsi="GHEA Grapalat" w:cs="Arial"/>
                <w:color w:val="000000"/>
                <w:sz w:val="22"/>
                <w:szCs w:val="22"/>
              </w:rPr>
              <w:t>237900</w:t>
            </w:r>
          </w:p>
        </w:tc>
        <w:tc>
          <w:tcPr>
            <w:tcW w:w="4866" w:type="dxa"/>
            <w:vAlign w:val="center"/>
          </w:tcPr>
          <w:p w:rsidR="00DB648E" w:rsidRPr="004D43EE" w:rsidRDefault="00DB648E" w:rsidP="00DB648E">
            <w:pPr>
              <w:jc w:val="center"/>
              <w:rPr>
                <w:rFonts w:ascii="GHEA Grapalat" w:hAnsi="GHEA Grapalat" w:cs="Calibri"/>
                <w:color w:val="000000"/>
                <w:sz w:val="20"/>
                <w:szCs w:val="20"/>
              </w:rPr>
            </w:pPr>
            <w:r w:rsidRPr="004D43EE">
              <w:rPr>
                <w:rFonts w:ascii="GHEA Grapalat" w:hAnsi="GHEA Grapalat" w:cs="Calibri"/>
                <w:color w:val="000000"/>
                <w:sz w:val="20"/>
                <w:szCs w:val="20"/>
              </w:rPr>
              <w:t>Мацун</w:t>
            </w:r>
          </w:p>
        </w:tc>
      </w:tr>
      <w:tr w:rsidR="00DB648E" w:rsidRPr="004D43EE" w:rsidTr="00E44855">
        <w:trPr>
          <w:jc w:val="center"/>
        </w:trPr>
        <w:tc>
          <w:tcPr>
            <w:tcW w:w="1810" w:type="dxa"/>
            <w:vAlign w:val="center"/>
          </w:tcPr>
          <w:p w:rsidR="00DB648E" w:rsidRPr="004D43EE" w:rsidRDefault="00DB648E" w:rsidP="00DB648E">
            <w:pPr>
              <w:widowControl w:val="0"/>
              <w:jc w:val="center"/>
              <w:rPr>
                <w:rFonts w:ascii="GHEA Grapalat" w:hAnsi="GHEA Grapalat" w:cs="Calibri"/>
                <w:color w:val="000000"/>
                <w:sz w:val="20"/>
                <w:szCs w:val="20"/>
              </w:rPr>
            </w:pPr>
            <w:r>
              <w:rPr>
                <w:rFonts w:ascii="GHEA Grapalat" w:hAnsi="GHEA Grapalat" w:cs="Calibri"/>
                <w:color w:val="000000"/>
                <w:sz w:val="20"/>
                <w:szCs w:val="20"/>
              </w:rPr>
              <w:t>19</w:t>
            </w:r>
          </w:p>
        </w:tc>
        <w:tc>
          <w:tcPr>
            <w:tcW w:w="1276" w:type="dxa"/>
            <w:vAlign w:val="center"/>
          </w:tcPr>
          <w:p w:rsidR="00DB648E" w:rsidRPr="00A71D81" w:rsidRDefault="00DB648E" w:rsidP="00DB648E">
            <w:pPr>
              <w:pStyle w:val="23"/>
              <w:spacing w:line="240" w:lineRule="auto"/>
              <w:ind w:firstLine="0"/>
              <w:jc w:val="center"/>
              <w:rPr>
                <w:rFonts w:ascii="GHEA Grapalat" w:hAnsi="GHEA Grapalat"/>
              </w:rPr>
            </w:pPr>
            <w:r>
              <w:rPr>
                <w:rFonts w:ascii="GHEA Grapalat" w:hAnsi="GHEA Grapalat" w:cs="Arial"/>
                <w:color w:val="000000"/>
                <w:sz w:val="22"/>
                <w:szCs w:val="22"/>
              </w:rPr>
              <w:t>65700</w:t>
            </w:r>
          </w:p>
        </w:tc>
        <w:tc>
          <w:tcPr>
            <w:tcW w:w="4866" w:type="dxa"/>
            <w:vAlign w:val="center"/>
          </w:tcPr>
          <w:p w:rsidR="00DB648E" w:rsidRPr="00F1204A" w:rsidRDefault="00DB648E" w:rsidP="00DB648E">
            <w:pPr>
              <w:jc w:val="center"/>
              <w:rPr>
                <w:rFonts w:ascii="GHEA Grapalat" w:hAnsi="GHEA Grapalat" w:cs="Calibri"/>
                <w:color w:val="000000"/>
                <w:sz w:val="20"/>
                <w:szCs w:val="20"/>
                <w:lang w:val="en-US"/>
              </w:rPr>
            </w:pPr>
            <w:r>
              <w:rPr>
                <w:lang w:val="en-US"/>
              </w:rPr>
              <w:t>Томатная паста</w:t>
            </w:r>
          </w:p>
        </w:tc>
      </w:tr>
      <w:bookmarkEnd w:id="0"/>
    </w:tbl>
    <w:p w:rsidR="00E8687E" w:rsidRPr="004D43EE" w:rsidRDefault="00E8687E" w:rsidP="00E8687E">
      <w:pPr>
        <w:rPr>
          <w:rFonts w:ascii="GHEA Grapalat" w:hAnsi="GHEA Grapalat"/>
          <w:color w:val="000000" w:themeColor="text1"/>
          <w:sz w:val="20"/>
          <w:szCs w:val="20"/>
        </w:rPr>
      </w:pPr>
    </w:p>
    <w:p w:rsidR="00E8687E" w:rsidRPr="00B453CD" w:rsidRDefault="00E8687E" w:rsidP="00E8687E">
      <w:pPr>
        <w:pStyle w:val="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r w:rsidRPr="00B453CD">
        <w:rPr>
          <w:rFonts w:ascii="GHEA Grapalat" w:hAnsi="GHEA Grapalat"/>
          <w:sz w:val="24"/>
          <w:szCs w:val="24"/>
        </w:rPr>
        <w:t xml:space="preserve"> </w:t>
      </w:r>
      <w:r>
        <w:rPr>
          <w:rFonts w:ascii="GHEA Grapalat" w:hAnsi="GHEA Grapalat"/>
          <w:sz w:val="24"/>
          <w:szCs w:val="24"/>
        </w:rPr>
        <w:t xml:space="preserve"> </w:t>
      </w:r>
      <w:r w:rsidRPr="00B453CD">
        <w:rPr>
          <w:rFonts w:ascii="GHEA Grapalat" w:hAnsi="GHEA Grapalat"/>
          <w:sz w:val="24"/>
          <w:szCs w:val="24"/>
        </w:rPr>
        <w:t xml:space="preserve">При использовании ссылок в технических </w:t>
      </w:r>
      <w:r>
        <w:rPr>
          <w:rFonts w:ascii="GHEA Grapalat" w:hAnsi="GHEA Grapalat"/>
          <w:sz w:val="24"/>
          <w:szCs w:val="24"/>
        </w:rPr>
        <w:t>характеристиках в Приложении N 6</w:t>
      </w:r>
      <w:r w:rsidRPr="00B453CD">
        <w:rPr>
          <w:rFonts w:ascii="GHEA Grapalat" w:hAnsi="GHEA Grapalat"/>
          <w:sz w:val="24"/>
          <w:szCs w:val="24"/>
        </w:rPr>
        <w:t xml:space="preserve"> к настоящему приглашению участникам представляются </w:t>
      </w:r>
      <w:r>
        <w:rPr>
          <w:rFonts w:ascii="GHEA Grapalat" w:hAnsi="GHEA Grapalat"/>
          <w:sz w:val="24"/>
          <w:szCs w:val="24"/>
        </w:rPr>
        <w:t xml:space="preserve">фирменное наименование </w:t>
      </w:r>
      <w:r w:rsidRPr="00B453CD">
        <w:rPr>
          <w:rFonts w:ascii="GHEA Grapalat" w:hAnsi="GHEA Grapalat"/>
          <w:sz w:val="24"/>
          <w:szCs w:val="24"/>
        </w:rPr>
        <w:t>предлагаемых в эквиваленте.</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445D45" w:rsidRDefault="00445D45"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3"/>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3"/>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w:t>
      </w:r>
      <w:r w:rsidRPr="009044F1">
        <w:rPr>
          <w:rFonts w:ascii="GHEA Grapalat" w:hAnsi="GHEA Grapalat"/>
        </w:rPr>
        <w:lastRenderedPageBreak/>
        <w:t>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1"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w:t>
      </w:r>
      <w:r w:rsidR="000A6B75" w:rsidRPr="009044F1">
        <w:rPr>
          <w:rFonts w:ascii="GHEA Grapalat" w:hAnsi="GHEA Grapalat"/>
          <w:sz w:val="24"/>
          <w:szCs w:val="24"/>
        </w:rPr>
        <w:lastRenderedPageBreak/>
        <w:t>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E8687E"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E8687E" w:rsidRPr="00E8687E">
        <w:rPr>
          <w:rFonts w:ascii="GHEA Grapalat" w:hAnsi="GHEA Grapalat"/>
        </w:rPr>
        <w:t>.</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C042C">
        <w:rPr>
          <w:rFonts w:ascii="GHEA Grapalat" w:hAnsi="GHEA Grapalat"/>
          <w:sz w:val="24"/>
          <w:szCs w:val="24"/>
        </w:rPr>
        <w:t>запрос котировки</w:t>
      </w:r>
      <w:r w:rsidRPr="009044F1">
        <w:rPr>
          <w:rFonts w:ascii="GHEA Grapalat" w:hAnsi="GHEA Grapalat"/>
          <w:sz w:val="24"/>
          <w:szCs w:val="24"/>
        </w:rPr>
        <w:t>.</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0C042C" w:rsidRPr="004D43EE">
        <w:rPr>
          <w:rFonts w:ascii="GHEA Grapalat" w:hAnsi="GHEA Grapalat"/>
          <w:sz w:val="24"/>
          <w:szCs w:val="24"/>
        </w:rPr>
        <w:t>РА в Араратской области</w:t>
      </w:r>
      <w:r w:rsidR="000C042C" w:rsidRPr="004D43EE">
        <w:rPr>
          <w:rFonts w:ascii="GHEA Grapalat" w:hAnsi="GHEA Grapalat"/>
          <w:sz w:val="24"/>
          <w:szCs w:val="24"/>
          <w:lang w:val="hy-AM"/>
        </w:rPr>
        <w:t xml:space="preserve">, </w:t>
      </w:r>
      <w:r w:rsidR="00DB648E">
        <w:rPr>
          <w:rFonts w:ascii="GHEA Grapalat" w:hAnsi="GHEA Grapalat"/>
          <w:sz w:val="24"/>
          <w:szCs w:val="24"/>
        </w:rPr>
        <w:t>г. Веди, Комитаса 9</w:t>
      </w:r>
      <w:r w:rsidR="000C042C" w:rsidRPr="004D43EE">
        <w:rPr>
          <w:rFonts w:ascii="GHEA Grapalat" w:hAnsi="GHEA Grapalat"/>
          <w:sz w:val="24"/>
          <w:szCs w:val="24"/>
        </w:rPr>
        <w:t xml:space="preserve">, </w:t>
      </w:r>
      <w:r w:rsidR="001A18C1">
        <w:rPr>
          <w:rFonts w:ascii="GHEA Grapalat" w:hAnsi="GHEA Grapalat"/>
          <w:sz w:val="24"/>
          <w:szCs w:val="24"/>
          <w:lang w:val="hy-AM"/>
        </w:rPr>
        <w:t xml:space="preserve"> </w:t>
      </w:r>
      <w:r>
        <w:rPr>
          <w:rFonts w:ascii="GHEA Grapalat" w:hAnsi="GHEA Grapalat"/>
          <w:sz w:val="24"/>
          <w:szCs w:val="24"/>
        </w:rPr>
        <w:t xml:space="preserve"> не позднее, чем </w:t>
      </w:r>
      <w:r w:rsidR="00BE443C">
        <w:rPr>
          <w:rFonts w:ascii="GHEA Grapalat" w:hAnsi="GHEA Grapalat"/>
          <w:sz w:val="24"/>
          <w:szCs w:val="24"/>
        </w:rPr>
        <w:t xml:space="preserve">9:30 </w:t>
      </w:r>
      <w:r w:rsidR="000C042C">
        <w:rPr>
          <w:rFonts w:ascii="GHEA Grapalat" w:hAnsi="GHEA Grapalat"/>
          <w:sz w:val="24"/>
          <w:szCs w:val="24"/>
        </w:rPr>
        <w:t>часов 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sidR="000C042C">
        <w:rPr>
          <w:rFonts w:ascii="GHEA Grapalat" w:hAnsi="GHEA Grapalat"/>
          <w:sz w:val="24"/>
          <w:szCs w:val="24"/>
        </w:rPr>
        <w:t xml:space="preserve"> Гоар Мурадян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lastRenderedPageBreak/>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1"/>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2"/>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w:t>
      </w:r>
      <w:r w:rsidRPr="009044F1">
        <w:rPr>
          <w:rFonts w:ascii="GHEA Grapalat" w:hAnsi="GHEA Grapalat"/>
        </w:rPr>
        <w:lastRenderedPageBreak/>
        <w:t>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lastRenderedPageBreak/>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0C042C" w:rsidRPr="000C042C">
        <w:rPr>
          <w:rFonts w:ascii="GHEA Grapalat" w:hAnsi="GHEA Grapalat"/>
          <w:b/>
        </w:rPr>
        <w:t>---</w:t>
      </w:r>
      <w:r w:rsidRPr="009044F1">
        <w:rPr>
          <w:rFonts w:ascii="GHEA Grapalat" w:hAnsi="GHEA Grapalat"/>
          <w:b/>
        </w:rPr>
        <w:t xml:space="preserve"> </w:t>
      </w:r>
    </w:p>
    <w:p w:rsidR="000C042C" w:rsidRPr="00221C7B" w:rsidRDefault="000C042C" w:rsidP="00B46D58">
      <w:pPr>
        <w:widowControl w:val="0"/>
        <w:spacing w:after="160"/>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w:t>
      </w:r>
      <w:r w:rsidR="000C042C">
        <w:rPr>
          <w:rFonts w:ascii="GHEA Grapalat" w:hAnsi="GHEA Grapalat"/>
          <w:sz w:val="24"/>
          <w:szCs w:val="24"/>
        </w:rPr>
        <w:t>изойдет на 7</w:t>
      </w:r>
      <w:r w:rsidRPr="009044F1">
        <w:rPr>
          <w:rFonts w:ascii="GHEA Grapalat" w:hAnsi="GHEA Grapalat"/>
          <w:sz w:val="24"/>
          <w:szCs w:val="24"/>
        </w:rPr>
        <w:t>-</w:t>
      </w:r>
      <w:r w:rsidR="000C042C" w:rsidRPr="000C042C">
        <w:rPr>
          <w:rFonts w:ascii="GHEA Grapalat" w:hAnsi="GHEA Grapalat"/>
          <w:sz w:val="24"/>
          <w:szCs w:val="24"/>
        </w:rPr>
        <w:t>о</w:t>
      </w:r>
      <w:r w:rsidR="000C042C">
        <w:rPr>
          <w:rFonts w:ascii="GHEA Grapalat" w:hAnsi="GHEA Grapalat"/>
          <w:sz w:val="24"/>
          <w:szCs w:val="24"/>
        </w:rPr>
        <w:t xml:space="preserve">й день в </w:t>
      </w:r>
      <w:r w:rsidR="00BE443C">
        <w:rPr>
          <w:rFonts w:ascii="GHEA Grapalat" w:hAnsi="GHEA Grapalat"/>
          <w:sz w:val="24"/>
          <w:szCs w:val="24"/>
        </w:rPr>
        <w:t xml:space="preserve">9:30 </w:t>
      </w:r>
      <w:r w:rsidRPr="009044F1">
        <w:rPr>
          <w:rFonts w:ascii="GHEA Grapalat" w:hAnsi="GHEA Grapalat"/>
          <w:sz w:val="24"/>
          <w:szCs w:val="24"/>
        </w:rPr>
        <w:t xml:space="preserve">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w:t>
      </w:r>
      <w:r w:rsidRPr="009044F1">
        <w:rPr>
          <w:rFonts w:ascii="GHEA Grapalat" w:hAnsi="GHEA Grapalat"/>
        </w:rPr>
        <w:lastRenderedPageBreak/>
        <w:t>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C042C" w:rsidRPr="00DC6C71" w:rsidRDefault="00FD2748" w:rsidP="000C042C">
      <w:pPr>
        <w:pStyle w:val="a3"/>
        <w:widowControl w:val="0"/>
        <w:tabs>
          <w:tab w:val="left" w:pos="1134"/>
        </w:tabs>
        <w:spacing w:line="240" w:lineRule="auto"/>
        <w:ind w:firstLine="567"/>
        <w:rPr>
          <w:rFonts w:ascii="GHEA Grapalat" w:hAnsi="GHEA Grapalat" w:cs="Sylfaen"/>
          <w:i w:val="0"/>
          <w:color w:val="FF000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0C042C" w:rsidRPr="00DC6C71">
        <w:rPr>
          <w:rFonts w:ascii="GHEA Grapalat" w:hAnsi="GHEA Grapalat"/>
          <w:i w:val="0"/>
          <w:sz w:val="24"/>
          <w:szCs w:val="24"/>
        </w:rPr>
        <w:t>по курсу установленному ЦБ РА на день открытии заявки.</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4"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5"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 xml:space="preserve">Если в результате переговоров представленные участниками цены остаются равными, процедура закупки на основании пункта 1 части 1 статьи 37 Закона </w:t>
      </w:r>
      <w:r w:rsidR="00D64A0E" w:rsidRPr="00CA3860">
        <w:rPr>
          <w:rFonts w:ascii="GHEA Grapalat" w:hAnsi="GHEA Grapalat"/>
          <w:sz w:val="24"/>
          <w:szCs w:val="24"/>
        </w:rPr>
        <w:lastRenderedPageBreak/>
        <w:t>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w:t>
      </w:r>
      <w:r w:rsidR="005D7FA6" w:rsidRPr="005D7FA6">
        <w:rPr>
          <w:rFonts w:ascii="GHEA Grapalat" w:hAnsi="GHEA Grapalat"/>
          <w:sz w:val="24"/>
          <w:szCs w:val="24"/>
        </w:rPr>
        <w:lastRenderedPageBreak/>
        <w:t xml:space="preserve">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w:t>
      </w:r>
      <w:r w:rsidR="0052468C">
        <w:rPr>
          <w:rFonts w:ascii="GHEA Grapalat" w:hAnsi="GHEA Grapalat"/>
        </w:rPr>
        <w:lastRenderedPageBreak/>
        <w:t>(уведомления)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aff3"/>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aff3"/>
        <w:widowControl w:val="0"/>
        <w:numPr>
          <w:ilvl w:val="0"/>
          <w:numId w:val="31"/>
        </w:numPr>
        <w:ind w:left="0" w:firstLine="284"/>
        <w:contextualSpacing/>
        <w:jc w:val="both"/>
        <w:rPr>
          <w:ins w:id="6"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822FA" w:rsidRDefault="003822FA" w:rsidP="00B46D58">
      <w:pPr>
        <w:widowControl w:val="0"/>
        <w:tabs>
          <w:tab w:val="left" w:pos="1276"/>
        </w:tabs>
        <w:spacing w:after="160"/>
        <w:ind w:firstLine="567"/>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w:t>
      </w:r>
      <w:r w:rsidRPr="009044F1">
        <w:rPr>
          <w:rFonts w:ascii="GHEA Grapalat" w:hAnsi="GHEA Grapalat"/>
          <w:spacing w:val="-6"/>
          <w:sz w:val="24"/>
          <w:szCs w:val="24"/>
        </w:rPr>
        <w:lastRenderedPageBreak/>
        <w:t>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C042C" w:rsidRPr="009044F1" w:rsidRDefault="000C042C" w:rsidP="000C042C">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0C042C" w:rsidRDefault="000C042C" w:rsidP="000C042C">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 xml:space="preserve">после </w:t>
      </w:r>
      <w:r w:rsidRPr="00681C1F">
        <w:rPr>
          <w:rFonts w:ascii="GHEA Grapalat" w:hAnsi="GHEA Grapalat"/>
          <w:color w:val="000000" w:themeColor="text1"/>
        </w:rPr>
        <w:t>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sidRPr="009044F1">
        <w:rPr>
          <w:rFonts w:ascii="GHEA Grapalat" w:hAnsi="GHEA Grapalat"/>
        </w:rPr>
        <w:t>.</w:t>
      </w:r>
    </w:p>
    <w:p w:rsidR="000C042C" w:rsidRPr="00DC6C71" w:rsidRDefault="000C042C" w:rsidP="000C042C">
      <w:pPr>
        <w:widowControl w:val="0"/>
        <w:tabs>
          <w:tab w:val="left" w:pos="1276"/>
        </w:tabs>
        <w:spacing w:after="160"/>
        <w:ind w:firstLine="567"/>
        <w:jc w:val="both"/>
        <w:rPr>
          <w:rFonts w:ascii="GHEA Grapalat" w:hAnsi="GHEA Grapalat"/>
        </w:rPr>
      </w:pPr>
      <w:r>
        <w:rPr>
          <w:rFonts w:ascii="GHEA Grapalat" w:hAnsi="GHEA Grapalat"/>
        </w:rPr>
        <w:lastRenderedPageBreak/>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товаров</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8D2394">
        <w:rPr>
          <w:rFonts w:ascii="GHEA Grapalat" w:hAnsi="GHEA Grapalat"/>
        </w:rPr>
        <w:t>.</w:t>
      </w:r>
      <w:r w:rsidRPr="00370E40">
        <w:rPr>
          <w:rFonts w:ascii="GHEA Grapalat" w:hAnsi="GHEA Grapalat"/>
        </w:rPr>
        <w:t xml:space="preserve"> </w:t>
      </w:r>
      <w:r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p>
    <w:p w:rsidR="000C042C" w:rsidRPr="00BF3E44" w:rsidRDefault="000C042C" w:rsidP="000C042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BF3E44">
        <w:rPr>
          <w:rFonts w:ascii="Calibri" w:hAnsi="Calibri" w:cs="Calibri"/>
        </w:rPr>
        <w:t> </w:t>
      </w:r>
      <w:r w:rsidRPr="00BF3E44">
        <w:rPr>
          <w:rFonts w:ascii="GHEA Grapalat" w:hAnsi="GHEA Grapalat" w:cs="GHEA Grapalat"/>
        </w:rPr>
        <w:t>«</w:t>
      </w:r>
      <w:r w:rsidRPr="00BF3E44">
        <w:rPr>
          <w:rFonts w:ascii="GHEA Grapalat" w:hAnsi="GHEA Grapalat" w:cs="Sylfaen"/>
        </w:rPr>
        <w:t>900008000698</w:t>
      </w:r>
      <w:r w:rsidRPr="00BF3E44">
        <w:rPr>
          <w:rFonts w:ascii="GHEA Grapalat" w:hAnsi="GHEA Grapalat" w:cs="GHEA Grapalat"/>
        </w:rPr>
        <w:t>»</w:t>
      </w:r>
      <w:r w:rsidRPr="00BF3E44">
        <w:rPr>
          <w:rFonts w:ascii="GHEA Grapalat" w:hAnsi="GHEA Grapalat" w:cs="Sylfaen"/>
        </w:rPr>
        <w:t xml:space="preserve"> </w:t>
      </w:r>
      <w:r w:rsidRPr="00BF3E44">
        <w:rPr>
          <w:rFonts w:ascii="GHEA Grapalat" w:hAnsi="GHEA Grapalat" w:cs="GHEA Grapalat"/>
        </w:rPr>
        <w:t>открытый</w:t>
      </w:r>
      <w:r w:rsidRPr="00BF3E44">
        <w:rPr>
          <w:rFonts w:ascii="GHEA Grapalat" w:hAnsi="GHEA Grapalat" w:cs="Sylfaen"/>
        </w:rPr>
        <w:t xml:space="preserve"> </w:t>
      </w:r>
      <w:r w:rsidRPr="00BF3E44">
        <w:rPr>
          <w:rFonts w:ascii="GHEA Grapalat" w:hAnsi="GHEA Grapalat" w:cs="GHEA Grapalat"/>
        </w:rPr>
        <w:t>в</w:t>
      </w:r>
      <w:r w:rsidRPr="00BF3E44">
        <w:rPr>
          <w:rFonts w:ascii="GHEA Grapalat" w:hAnsi="GHEA Grapalat" w:cs="Sylfaen"/>
        </w:rPr>
        <w:t xml:space="preserve"> </w:t>
      </w:r>
      <w:r w:rsidRPr="00BF3E44">
        <w:rPr>
          <w:rFonts w:ascii="GHEA Grapalat" w:hAnsi="GHEA Grapalat" w:cs="GHEA Grapalat"/>
        </w:rPr>
        <w:t>Центральном</w:t>
      </w:r>
      <w:r w:rsidRPr="00BF3E44">
        <w:rPr>
          <w:rFonts w:ascii="GHEA Grapalat" w:hAnsi="GHEA Grapalat" w:cs="Sylfaen"/>
        </w:rPr>
        <w:t xml:space="preserve"> </w:t>
      </w:r>
      <w:r w:rsidRPr="00BF3E44">
        <w:rPr>
          <w:rFonts w:ascii="GHEA Grapalat" w:hAnsi="GHEA Grapalat" w:cs="GHEA Grapalat"/>
        </w:rPr>
        <w:t>к</w:t>
      </w:r>
      <w:r w:rsidRPr="00BF3E44">
        <w:rPr>
          <w:rFonts w:ascii="GHEA Grapalat" w:hAnsi="GHEA Grapalat" w:cs="Sylfaen"/>
        </w:rPr>
        <w:t>азначействе на имя уполномоченного органа.</w:t>
      </w:r>
    </w:p>
    <w:p w:rsidR="000C042C" w:rsidRPr="00CE31A0" w:rsidRDefault="000C042C" w:rsidP="000C042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C042C" w:rsidRPr="004408E1" w:rsidRDefault="000C042C" w:rsidP="000C042C">
      <w:pPr>
        <w:widowControl w:val="0"/>
        <w:tabs>
          <w:tab w:val="left" w:pos="1276"/>
        </w:tabs>
        <w:spacing w:after="160"/>
        <w:ind w:firstLine="567"/>
        <w:jc w:val="both"/>
        <w:rPr>
          <w:rFonts w:ascii="GHEA Grapalat" w:hAnsi="GHEA Grapalat"/>
          <w:lang w:val="hy-AM"/>
        </w:rPr>
      </w:pPr>
      <w:r w:rsidRPr="004408E1">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0C042C" w:rsidRPr="007D61CE" w:rsidRDefault="000C042C" w:rsidP="000C042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D61CE">
        <w:rPr>
          <w:rFonts w:ascii="GHEA Grapalat" w:hAnsi="GHEA Grapalat" w:cs="Sylfaen"/>
        </w:rPr>
        <w:t>,</w:t>
      </w:r>
      <w:r>
        <w:rPr>
          <w:rFonts w:ascii="GHEA Grapalat" w:hAnsi="GHEA Grapalat" w:cs="Sylfaen"/>
        </w:rPr>
        <w:t xml:space="preserve"> </w:t>
      </w:r>
      <w:r>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rsidR="000C042C" w:rsidRPr="009044F1" w:rsidRDefault="000C042C" w:rsidP="000C042C">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0C042C" w:rsidRPr="00DC6C71" w:rsidRDefault="000C042C" w:rsidP="000C042C">
      <w:pPr>
        <w:widowControl w:val="0"/>
        <w:tabs>
          <w:tab w:val="left" w:pos="1276"/>
        </w:tabs>
        <w:spacing w:after="160"/>
        <w:ind w:firstLine="567"/>
        <w:jc w:val="both"/>
        <w:rPr>
          <w:rFonts w:ascii="GHEA Grapalat" w:hAnsi="GHEA Grapalat"/>
        </w:rPr>
      </w:pPr>
      <w:r w:rsidRPr="00DC6C71">
        <w:rPr>
          <w:rFonts w:ascii="GHEA Grapalat" w:hAnsi="GHEA Grapalat"/>
        </w:rPr>
        <w:t>10.3.</w:t>
      </w:r>
      <w:r w:rsidRPr="00DC6C71">
        <w:rPr>
          <w:rFonts w:ascii="GHEA Grapalat" w:hAnsi="GHEA Grapalat"/>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в одностороннем порядке утвержденного заявления-в виде неустойки (приложение 5.1) или наличных денег.</w:t>
      </w:r>
    </w:p>
    <w:p w:rsidR="000C042C" w:rsidRDefault="000C042C" w:rsidP="000C042C">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25254A">
        <w:rPr>
          <w:rFonts w:ascii="GHEA Grapalat" w:hAnsi="GHEA Grapalat" w:cs="Sylfaen"/>
        </w:rPr>
        <w:t xml:space="preserve">то он может предоставить </w:t>
      </w:r>
      <w:r w:rsidRPr="0025254A">
        <w:rPr>
          <w:rFonts w:ascii="GHEA Grapalat" w:hAnsi="GHEA Grapalat" w:cs="Sylfaen"/>
        </w:rPr>
        <w:lastRenderedPageBreak/>
        <w:t xml:space="preserve">обеспечение договора как </w:t>
      </w:r>
      <w:r w:rsidRPr="0025254A">
        <w:rPr>
          <w:rFonts w:ascii="GHEA Grapalat" w:hAnsi="GHEA Grapalat"/>
        </w:rPr>
        <w:t xml:space="preserve">для каждого лота в отдельности, так и одно обеспечение для всех лотов. </w:t>
      </w:r>
      <w:r w:rsidRPr="00DA0D2B">
        <w:rPr>
          <w:rFonts w:ascii="GHEA Grapalat" w:hAnsi="GHEA Grapalat"/>
        </w:rPr>
        <w:t xml:space="preserve">При представлении одного обеспечения догогвора его сумма исчисляется по отношению </w:t>
      </w:r>
      <w:r w:rsidRPr="00DA0D2B">
        <w:rPr>
          <w:rFonts w:ascii="GHEA Grapalat" w:hAnsi="GHEA Grapalat" w:cs="Sylfaen"/>
        </w:rPr>
        <w:t>к сумме цен закупок представленных лотов</w:t>
      </w:r>
      <w:r w:rsidRPr="00DA0D2B">
        <w:rPr>
          <w:rFonts w:ascii="GHEA Grapalat" w:hAnsi="GHEA Grapalat"/>
          <w:color w:val="FF0000"/>
        </w:rPr>
        <w:t xml:space="preserve"> </w:t>
      </w:r>
      <w:r w:rsidRPr="00DA0D2B">
        <w:rPr>
          <w:rFonts w:ascii="GHEA Grapalat" w:hAnsi="GHEA Grapalat"/>
          <w:color w:val="000000" w:themeColor="text1"/>
        </w:rPr>
        <w:t>с учетом требований 9-ого подпункта 32-ого пункта</w:t>
      </w:r>
      <w:r w:rsidRPr="00DA0D2B">
        <w:rPr>
          <w:rFonts w:ascii="GHEA Grapalat" w:hAnsi="GHEA Grapalat"/>
        </w:rPr>
        <w:t>.</w:t>
      </w:r>
      <w:r>
        <w:rPr>
          <w:rFonts w:ascii="GHEA Grapalat" w:hAnsi="GHEA Grapalat"/>
        </w:rPr>
        <w:t xml:space="preserve"> </w:t>
      </w:r>
    </w:p>
    <w:p w:rsidR="000C042C" w:rsidRPr="00DC30CC" w:rsidRDefault="000C042C" w:rsidP="000C042C">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0C042C" w:rsidRDefault="000C042C" w:rsidP="000C042C">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0C042C" w:rsidRPr="00250377" w:rsidRDefault="000C042C" w:rsidP="000C042C">
      <w:pPr>
        <w:widowControl w:val="0"/>
        <w:tabs>
          <w:tab w:val="left" w:pos="1276"/>
        </w:tabs>
        <w:spacing w:after="160"/>
        <w:ind w:firstLine="567"/>
        <w:jc w:val="both"/>
        <w:rPr>
          <w:rFonts w:ascii="GHEA Grapalat" w:hAnsi="GHEA Grapalat" w:cs="Sylfaen"/>
        </w:rPr>
      </w:pPr>
      <w:r w:rsidRPr="00250377">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50377">
        <w:rPr>
          <w:rFonts w:ascii="GHEA Grapalat" w:hAnsi="GHEA Grapalat"/>
          <w:lang w:val="hy-AM"/>
        </w:rPr>
        <w:t xml:space="preserve"> </w:t>
      </w:r>
      <w:r w:rsidRPr="00250377">
        <w:rPr>
          <w:rFonts w:ascii="GHEA Grapalat" w:hAnsi="GHEA Grapalat" w:cs="Sylfaen"/>
        </w:rPr>
        <w:t xml:space="preserve">предусмотренные финансовые средства превышают </w:t>
      </w:r>
      <w:r w:rsidRPr="00250377">
        <w:rPr>
          <w:rFonts w:ascii="GHEA Grapalat" w:hAnsi="GHEA Grapalat" w:cs="Sylfaen"/>
          <w:lang w:val="hy-AM"/>
        </w:rPr>
        <w:t>25</w:t>
      </w:r>
      <w:r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Pr>
          <w:rFonts w:ascii="GHEA Grapalat" w:hAnsi="GHEA Grapalat" w:cs="Sylfaen"/>
        </w:rPr>
        <w:t xml:space="preserve">банковской </w:t>
      </w:r>
      <w:r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C042C" w:rsidRPr="00625529" w:rsidRDefault="000C042C" w:rsidP="000C042C">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0C042C" w:rsidRPr="009044F1" w:rsidRDefault="000C042C" w:rsidP="000C042C">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0C042C" w:rsidRDefault="000C042C" w:rsidP="000C042C">
      <w:pPr>
        <w:widowControl w:val="0"/>
        <w:tabs>
          <w:tab w:val="left" w:pos="1134"/>
        </w:tabs>
        <w:spacing w:after="160"/>
        <w:ind w:firstLine="567"/>
        <w:jc w:val="both"/>
        <w:rPr>
          <w:ins w:id="7"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вылаты обеспечения. Если требование о выплате обеспечения отклоняется банком</w:t>
      </w:r>
      <w:r>
        <w:rPr>
          <w:rFonts w:ascii="GHEA Grapalat" w:hAnsi="GHEA Grapalat"/>
        </w:rPr>
        <w:t xml:space="preserve"> </w:t>
      </w:r>
      <w:r w:rsidRPr="00C87B61">
        <w:rPr>
          <w:rFonts w:ascii="GHEA Grapalat" w:hAnsi="GHEA Grapalat"/>
        </w:rPr>
        <w:t>или Министерством Финансов РА</w:t>
      </w:r>
      <w:r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w:t>
      </w:r>
      <w:r>
        <w:rPr>
          <w:rFonts w:ascii="GHEA Grapalat" w:hAnsi="GHEA Grapalat"/>
        </w:rPr>
        <w:t xml:space="preserve"> </w:t>
      </w:r>
      <w:r w:rsidRPr="0074650E">
        <w:rPr>
          <w:rFonts w:ascii="GHEA Grapalat" w:hAnsi="GHEA Grapalat"/>
        </w:rPr>
        <w:t>в течение двух рабочих дней после получения отказа.</w:t>
      </w:r>
    </w:p>
    <w:p w:rsidR="000C042C" w:rsidRPr="00C87B61" w:rsidRDefault="000C042C" w:rsidP="000C042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lastRenderedPageBreak/>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обеспечения уведомляет:</w:t>
      </w:r>
    </w:p>
    <w:p w:rsidR="000C042C" w:rsidRPr="00C87B61" w:rsidRDefault="000C042C" w:rsidP="000C042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rsidR="000C042C" w:rsidRPr="00C87B61" w:rsidRDefault="000C042C" w:rsidP="000C042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0C042C" w:rsidRPr="00B2678A" w:rsidRDefault="000C042C" w:rsidP="000C042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lastRenderedPageBreak/>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C042C">
        <w:rPr>
          <w:rFonts w:ascii="GHEA Grapalat" w:hAnsi="GHEA Grapalat"/>
          <w:b/>
        </w:rPr>
        <w:t>ЗАПРОС КОТИРОВКИ</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3"/>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4"/>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xml:space="preserve">; Ценовое предложение </w:t>
      </w:r>
      <w:r w:rsidRPr="009044F1">
        <w:rPr>
          <w:rFonts w:ascii="GHEA Grapalat" w:hAnsi="GHEA Grapalat"/>
        </w:rPr>
        <w:lastRenderedPageBreak/>
        <w:t>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83469A" w:rsidRPr="0083469A">
        <w:rPr>
          <w:rFonts w:ascii="GHEA Grapalat" w:hAnsi="GHEA Grapalat"/>
        </w:rPr>
        <w:t>1 /один/</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83469A" w:rsidRDefault="0083469A" w:rsidP="00B46D58">
      <w:pPr>
        <w:pStyle w:val="norm"/>
        <w:widowControl w:val="0"/>
        <w:spacing w:after="160" w:line="240" w:lineRule="auto"/>
        <w:ind w:firstLine="284"/>
        <w:jc w:val="right"/>
        <w:rPr>
          <w:rFonts w:ascii="GHEA Grapalat" w:hAnsi="GHEA Grapalat"/>
          <w:b/>
          <w:sz w:val="24"/>
          <w:szCs w:val="24"/>
        </w:rPr>
      </w:pPr>
    </w:p>
    <w:p w:rsidR="0083469A" w:rsidRDefault="0083469A" w:rsidP="00B46D58">
      <w:pPr>
        <w:pStyle w:val="norm"/>
        <w:widowControl w:val="0"/>
        <w:spacing w:after="160" w:line="240" w:lineRule="auto"/>
        <w:ind w:firstLine="284"/>
        <w:jc w:val="right"/>
        <w:rPr>
          <w:rFonts w:ascii="GHEA Grapalat" w:hAnsi="GHEA Grapalat"/>
          <w:b/>
          <w:sz w:val="24"/>
          <w:szCs w:val="24"/>
        </w:rPr>
      </w:pPr>
    </w:p>
    <w:p w:rsidR="0083469A" w:rsidRPr="00F677F1" w:rsidRDefault="0083469A"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83469A" w:rsidRPr="00374F4A" w:rsidRDefault="0083469A" w:rsidP="0083469A">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83469A" w:rsidRPr="002616AC" w:rsidRDefault="0083469A" w:rsidP="0083469A">
      <w:pPr>
        <w:pStyle w:val="31"/>
        <w:widowControl w:val="0"/>
        <w:spacing w:after="160" w:line="240" w:lineRule="auto"/>
        <w:jc w:val="right"/>
        <w:rPr>
          <w:rFonts w:ascii="GHEA Grapalat" w:hAnsi="GHEA Grapalat" w:cs="Arial"/>
          <w:b/>
          <w:sz w:val="24"/>
          <w:szCs w:val="24"/>
        </w:rPr>
      </w:pPr>
      <w:r w:rsidRPr="002616AC">
        <w:rPr>
          <w:rFonts w:ascii="GHEA Grapalat" w:hAnsi="GHEA Grapalat"/>
          <w:b/>
          <w:sz w:val="24"/>
          <w:szCs w:val="24"/>
        </w:rPr>
        <w:t>к Приглашению на запрос котировок</w:t>
      </w:r>
      <w:r w:rsidRPr="002616AC">
        <w:rPr>
          <w:rFonts w:ascii="GHEA Grapalat" w:hAnsi="GHEA Grapalat" w:cs="Arial"/>
          <w:b/>
          <w:sz w:val="24"/>
          <w:szCs w:val="24"/>
        </w:rPr>
        <w:br/>
      </w:r>
      <w:r w:rsidRPr="002616AC">
        <w:rPr>
          <w:rFonts w:ascii="GHEA Grapalat" w:hAnsi="GHEA Grapalat"/>
          <w:b/>
          <w:sz w:val="24"/>
          <w:szCs w:val="24"/>
        </w:rPr>
        <w:t xml:space="preserve">под кодом </w:t>
      </w:r>
      <w:r w:rsidR="00BE443C">
        <w:rPr>
          <w:rFonts w:ascii="GHEA Grapalat" w:hAnsi="GHEA Grapalat"/>
          <w:b/>
          <w:sz w:val="24"/>
          <w:szCs w:val="24"/>
          <w:lang w:val="en-US"/>
        </w:rPr>
        <w:t>VGMAHD</w:t>
      </w:r>
      <w:r w:rsidRPr="002616AC">
        <w:rPr>
          <w:rFonts w:ascii="GHEA Grapalat" w:hAnsi="GHEA Grapalat"/>
          <w:b/>
          <w:sz w:val="24"/>
          <w:szCs w:val="24"/>
          <w:lang w:val="hy-AM"/>
        </w:rPr>
        <w:t>-GHAP</w:t>
      </w:r>
      <w:r w:rsidRPr="002616AC">
        <w:rPr>
          <w:rFonts w:ascii="GHEA Grapalat" w:hAnsi="GHEA Grapalat"/>
          <w:b/>
          <w:sz w:val="24"/>
          <w:szCs w:val="24"/>
        </w:rPr>
        <w:t>DzB</w:t>
      </w:r>
      <w:r w:rsidRPr="002616AC">
        <w:rPr>
          <w:rFonts w:ascii="GHEA Grapalat" w:hAnsi="GHEA Grapalat"/>
          <w:b/>
          <w:sz w:val="24"/>
          <w:szCs w:val="24"/>
          <w:lang w:val="hy-AM"/>
        </w:rPr>
        <w:t>-</w:t>
      </w:r>
      <w:r>
        <w:rPr>
          <w:rFonts w:ascii="GHEA Grapalat" w:hAnsi="GHEA Grapalat"/>
          <w:b/>
          <w:sz w:val="24"/>
          <w:szCs w:val="24"/>
          <w:lang w:val="hy-AM"/>
        </w:rPr>
        <w:t>26/1</w:t>
      </w:r>
    </w:p>
    <w:p w:rsidR="0083469A" w:rsidRPr="00374F4A" w:rsidRDefault="0083469A" w:rsidP="0083469A">
      <w:pPr>
        <w:widowControl w:val="0"/>
        <w:spacing w:after="120"/>
        <w:jc w:val="center"/>
        <w:rPr>
          <w:rFonts w:ascii="GHEA Grapalat" w:hAnsi="GHEA Grapalat" w:cs="Sylfaen"/>
          <w:b/>
        </w:rPr>
      </w:pPr>
    </w:p>
    <w:p w:rsidR="0083469A" w:rsidRPr="00374F4A" w:rsidRDefault="0083469A" w:rsidP="0083469A">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p>
    <w:p w:rsidR="0083469A" w:rsidRPr="00374F4A" w:rsidRDefault="0083469A" w:rsidP="0083469A">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83469A" w:rsidRPr="00374F4A" w:rsidRDefault="0083469A" w:rsidP="0083469A">
      <w:pPr>
        <w:widowControl w:val="0"/>
        <w:spacing w:after="120"/>
        <w:jc w:val="center"/>
        <w:rPr>
          <w:rFonts w:ascii="GHEA Grapalat" w:hAnsi="GHEA Grapalat"/>
        </w:rPr>
      </w:pPr>
    </w:p>
    <w:p w:rsidR="0083469A" w:rsidRPr="00C4157A" w:rsidRDefault="0083469A" w:rsidP="0083469A">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83469A" w:rsidRPr="000C1746" w:rsidRDefault="0083469A" w:rsidP="0083469A">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83469A" w:rsidRPr="00DA5EA0" w:rsidRDefault="0083469A" w:rsidP="0083469A">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83469A" w:rsidRPr="000C1746" w:rsidRDefault="0083469A" w:rsidP="0083469A">
      <w:pPr>
        <w:spacing w:after="160"/>
        <w:ind w:left="4395"/>
        <w:jc w:val="both"/>
        <w:rPr>
          <w:rFonts w:ascii="GHEA Grapalat" w:hAnsi="GHEA Grapalat" w:cs="Sylfaen"/>
          <w:sz w:val="16"/>
        </w:rPr>
      </w:pPr>
      <w:r w:rsidRPr="000C1746">
        <w:rPr>
          <w:rFonts w:ascii="GHEA Grapalat" w:hAnsi="GHEA Grapalat"/>
          <w:sz w:val="16"/>
        </w:rPr>
        <w:t>номер лота (лотов)</w:t>
      </w:r>
    </w:p>
    <w:p w:rsidR="0083469A" w:rsidRPr="00DA5EA0" w:rsidRDefault="00BE443C" w:rsidP="0083469A">
      <w:pPr>
        <w:jc w:val="both"/>
        <w:rPr>
          <w:rFonts w:ascii="GHEA Grapalat" w:hAnsi="GHEA Grapalat"/>
        </w:rPr>
      </w:pPr>
      <w:r>
        <w:rPr>
          <w:rFonts w:ascii="GHEA Grapalat" w:hAnsi="GHEA Grapalat"/>
          <w:i/>
        </w:rPr>
        <w:t>,,Вединская основная школа N1 им. Г. Маргаряна Араратской области РА’’ ГНО</w:t>
      </w:r>
      <w:r w:rsidR="0083469A" w:rsidRPr="00DA5EA0">
        <w:rPr>
          <w:rFonts w:ascii="GHEA Grapalat" w:hAnsi="GHEA Grapalat"/>
        </w:rPr>
        <w:t xml:space="preserve"> </w:t>
      </w:r>
      <w:r w:rsidR="0083469A" w:rsidRPr="005437F6">
        <w:rPr>
          <w:rFonts w:ascii="GHEA Grapalat" w:hAnsi="GHEA Grapalat"/>
        </w:rPr>
        <w:t>под кодом</w:t>
      </w:r>
      <w:r w:rsidR="0083469A" w:rsidRPr="00BD0FD1">
        <w:rPr>
          <w:rFonts w:ascii="GHEA Grapalat" w:hAnsi="GHEA Grapalat"/>
        </w:rPr>
        <w:t xml:space="preserve"> </w:t>
      </w:r>
      <w:r w:rsidR="0083469A">
        <w:rPr>
          <w:rFonts w:ascii="GHEA Grapalat" w:hAnsi="GHEA Grapalat"/>
        </w:rPr>
        <w:t>"</w:t>
      </w:r>
      <w:r>
        <w:rPr>
          <w:rFonts w:ascii="GHEA Grapalat" w:hAnsi="GHEA Grapalat"/>
        </w:rPr>
        <w:t>VGMAHD</w:t>
      </w:r>
      <w:r w:rsidR="0083469A">
        <w:rPr>
          <w:rFonts w:ascii="GHEA Grapalat" w:hAnsi="GHEA Grapalat"/>
        </w:rPr>
        <w:t>-GHAPDzB-26/1" запросе котировок</w:t>
      </w:r>
      <w:r w:rsidR="0083469A" w:rsidRPr="005437F6">
        <w:rPr>
          <w:rFonts w:ascii="GHEA Grapalat" w:hAnsi="GHEA Grapalat"/>
        </w:rPr>
        <w:t xml:space="preserve"> </w:t>
      </w:r>
      <w:r w:rsidR="0083469A" w:rsidRPr="00DA5EA0">
        <w:rPr>
          <w:rFonts w:ascii="GHEA Grapalat" w:hAnsi="GHEA Grapalat"/>
        </w:rPr>
        <w:t>и в соответствии с требованиями приглашения подает заявку.</w:t>
      </w:r>
    </w:p>
    <w:p w:rsidR="0083469A" w:rsidRPr="002B75BF" w:rsidRDefault="0083469A" w:rsidP="0083469A">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83469A" w:rsidRPr="000C1746" w:rsidRDefault="0083469A" w:rsidP="0083469A">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83469A" w:rsidRPr="00DA5EA0" w:rsidRDefault="0083469A" w:rsidP="0083469A">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83469A" w:rsidRPr="000C1746" w:rsidRDefault="0083469A" w:rsidP="0083469A">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83469A" w:rsidRDefault="0083469A" w:rsidP="0083469A">
      <w:pPr>
        <w:jc w:val="both"/>
        <w:rPr>
          <w:rFonts w:ascii="GHEA Grapalat" w:hAnsi="GHEA Grapalat"/>
        </w:rPr>
      </w:pPr>
    </w:p>
    <w:p w:rsidR="0083469A" w:rsidRDefault="0083469A" w:rsidP="0083469A">
      <w:pPr>
        <w:jc w:val="both"/>
        <w:rPr>
          <w:rFonts w:ascii="GHEA Grapalat" w:hAnsi="GHEA Grapalat"/>
        </w:rPr>
      </w:pPr>
      <w:r>
        <w:rPr>
          <w:rFonts w:ascii="GHEA Grapalat" w:hAnsi="GHEA Grapalat"/>
        </w:rPr>
        <w:t>Данные       ----------------------------------------  следующие:</w:t>
      </w:r>
    </w:p>
    <w:p w:rsidR="0083469A" w:rsidRPr="000811C1" w:rsidRDefault="0083469A" w:rsidP="0083469A">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83469A" w:rsidRDefault="0083469A" w:rsidP="0083469A">
      <w:pPr>
        <w:jc w:val="both"/>
        <w:rPr>
          <w:rFonts w:ascii="GHEA Grapalat" w:hAnsi="GHEA Grapalat"/>
        </w:rPr>
      </w:pPr>
    </w:p>
    <w:p w:rsidR="0083469A" w:rsidRPr="00B443ED" w:rsidRDefault="0083469A" w:rsidP="0083469A">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83469A" w:rsidRPr="000C1746" w:rsidRDefault="0083469A" w:rsidP="0083469A">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83469A" w:rsidRDefault="0083469A" w:rsidP="0083469A">
      <w:pPr>
        <w:jc w:val="both"/>
        <w:rPr>
          <w:rFonts w:ascii="GHEA Grapalat" w:hAnsi="GHEA Grapalat"/>
        </w:rPr>
      </w:pPr>
    </w:p>
    <w:p w:rsidR="0083469A" w:rsidRPr="008E7F24" w:rsidRDefault="0083469A" w:rsidP="0083469A">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83469A" w:rsidRPr="00D3436F" w:rsidRDefault="0083469A" w:rsidP="0083469A">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83469A" w:rsidRDefault="0083469A" w:rsidP="0083469A">
      <w:pPr>
        <w:jc w:val="both"/>
        <w:rPr>
          <w:rFonts w:ascii="GHEA Grapalat" w:hAnsi="GHEA Grapalat"/>
        </w:rPr>
      </w:pPr>
    </w:p>
    <w:p w:rsidR="0083469A" w:rsidRDefault="0083469A" w:rsidP="0083469A">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83469A" w:rsidRDefault="0083469A" w:rsidP="0083469A">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83469A" w:rsidRDefault="0083469A" w:rsidP="0083469A">
      <w:pPr>
        <w:jc w:val="both"/>
        <w:rPr>
          <w:rFonts w:ascii="GHEA Grapalat" w:hAnsi="GHEA Grapalat"/>
          <w:sz w:val="18"/>
          <w:szCs w:val="18"/>
        </w:rPr>
      </w:pPr>
    </w:p>
    <w:p w:rsidR="0083469A" w:rsidRPr="00B16483" w:rsidRDefault="0083469A" w:rsidP="0083469A">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83469A" w:rsidRDefault="0083469A" w:rsidP="0083469A">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83469A" w:rsidRPr="00D3436F" w:rsidRDefault="0083469A" w:rsidP="0083469A">
      <w:pPr>
        <w:tabs>
          <w:tab w:val="left" w:pos="7371"/>
        </w:tabs>
        <w:spacing w:after="160"/>
        <w:ind w:left="3544" w:firstLine="3"/>
        <w:jc w:val="both"/>
        <w:rPr>
          <w:rFonts w:ascii="GHEA Grapalat" w:hAnsi="GHEA Grapalat"/>
          <w:sz w:val="16"/>
        </w:rPr>
      </w:pPr>
    </w:p>
    <w:p w:rsidR="0083469A" w:rsidRDefault="0083469A" w:rsidP="0083469A">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83469A" w:rsidRDefault="0083469A" w:rsidP="0083469A">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83469A" w:rsidRPr="004F23CF" w:rsidRDefault="0083469A" w:rsidP="0083469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83469A" w:rsidRPr="004F23CF" w:rsidRDefault="0083469A" w:rsidP="0083469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83469A" w:rsidRPr="004F23CF" w:rsidRDefault="0083469A" w:rsidP="0083469A">
      <w:pPr>
        <w:rPr>
          <w:rFonts w:ascii="GHEA Grapalat" w:hAnsi="GHEA Grapalat"/>
          <w:i/>
          <w:sz w:val="16"/>
          <w:vertAlign w:val="superscript"/>
          <w:lang w:val="es-ES"/>
        </w:rPr>
      </w:pPr>
    </w:p>
    <w:p w:rsidR="0083469A" w:rsidRPr="004F23CF" w:rsidRDefault="0083469A" w:rsidP="0083469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Pr>
          <w:rFonts w:ascii="GHEA Grapalat" w:hAnsi="GHEA Grapalat"/>
        </w:rPr>
        <w:t>запрос котировок</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BE443C">
        <w:rPr>
          <w:rFonts w:ascii="GHEA Grapalat" w:hAnsi="GHEA Grapalat"/>
          <w:i/>
          <w:lang w:val="en-US"/>
        </w:rPr>
        <w:t>VGMAHD</w:t>
      </w:r>
      <w:r>
        <w:rPr>
          <w:rFonts w:ascii="GHEA Grapalat" w:hAnsi="GHEA Grapalat"/>
          <w:i/>
          <w:lang w:val="hy-AM"/>
        </w:rPr>
        <w:t>-GHAP</w:t>
      </w:r>
      <w:r>
        <w:rPr>
          <w:rFonts w:ascii="GHEA Grapalat" w:hAnsi="GHEA Grapalat"/>
          <w:i/>
        </w:rPr>
        <w:t>DzB</w:t>
      </w:r>
      <w:r>
        <w:rPr>
          <w:rFonts w:ascii="GHEA Grapalat" w:hAnsi="GHEA Grapalat"/>
          <w:i/>
          <w:lang w:val="hy-AM"/>
        </w:rPr>
        <w:t>-26/1</w:t>
      </w:r>
      <w:r>
        <w:rPr>
          <w:rFonts w:ascii="GHEA Grapalat" w:hAnsi="GHEA Grapalat"/>
          <w:i/>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83469A" w:rsidRPr="004F23CF" w:rsidRDefault="0083469A" w:rsidP="0083469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Pr>
          <w:rFonts w:ascii="GHEA Grapalat" w:hAnsi="GHEA Grapalat" w:cs="Sylfaen"/>
          <w:sz w:val="20"/>
        </w:rPr>
        <w:t xml:space="preserve">                                        </w:t>
      </w:r>
      <w:r w:rsidRPr="004F23CF">
        <w:rPr>
          <w:rFonts w:ascii="GHEA Grapalat" w:hAnsi="GHEA Grapalat"/>
          <w:sz w:val="16"/>
        </w:rPr>
        <w:t>наименование участника</w:t>
      </w:r>
    </w:p>
    <w:p w:rsidR="0083469A" w:rsidRPr="00AF791F" w:rsidRDefault="0083469A" w:rsidP="0083469A">
      <w:pPr>
        <w:widowControl w:val="0"/>
        <w:spacing w:after="160"/>
        <w:ind w:left="568"/>
        <w:jc w:val="both"/>
        <w:rPr>
          <w:rFonts w:ascii="GHEA Grapalat" w:hAnsi="GHEA Grapalat" w:cs="Arial"/>
        </w:rPr>
      </w:pPr>
      <w:r w:rsidRPr="00AF791F">
        <w:rPr>
          <w:rFonts w:ascii="GHEA Grapalat" w:hAnsi="GHEA Grapalat"/>
          <w:color w:val="000000" w:themeColor="text1"/>
        </w:rPr>
        <w:t xml:space="preserve">обязуется в случае признания отобранным участником в порядке и сроки, </w:t>
      </w:r>
      <w:r w:rsidRPr="00AF791F">
        <w:rPr>
          <w:rFonts w:ascii="GHEA Grapalat" w:hAnsi="GHEA Grapalat"/>
          <w:color w:val="000000" w:themeColor="text1"/>
        </w:rPr>
        <w:lastRenderedPageBreak/>
        <w:t>установленные приглашением  представить обеспечение квалификации</w:t>
      </w:r>
      <w:r w:rsidRPr="00AF791F" w:rsidDel="009E1F0A">
        <w:rPr>
          <w:rFonts w:ascii="GHEA Grapalat" w:hAnsi="GHEA Grapalat"/>
        </w:rPr>
        <w:t xml:space="preserve"> </w:t>
      </w:r>
      <w:r w:rsidRPr="00AF791F">
        <w:rPr>
          <w:rFonts w:ascii="GHEA Grapalat" w:hAnsi="GHEA Grapalat"/>
          <w:vertAlign w:val="superscript"/>
        </w:rPr>
        <w:t>16</w:t>
      </w:r>
      <w:r w:rsidRPr="00AF791F">
        <w:rPr>
          <w:rFonts w:ascii="GHEA Grapalat" w:hAnsi="GHEA Grapalat"/>
        </w:rPr>
        <w:t>,</w:t>
      </w:r>
    </w:p>
    <w:p w:rsidR="0083469A" w:rsidRPr="00AF791F" w:rsidRDefault="0083469A" w:rsidP="0083469A">
      <w:pPr>
        <w:pStyle w:val="aff3"/>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открытом конкурсе </w:t>
      </w:r>
      <w:r>
        <w:rPr>
          <w:rFonts w:ascii="GHEA Grapalat" w:hAnsi="GHEA Grapalat"/>
        </w:rPr>
        <w:t xml:space="preserve">под кодом </w:t>
      </w:r>
      <w:r w:rsidR="00BE443C">
        <w:rPr>
          <w:rFonts w:ascii="GHEA Grapalat" w:hAnsi="GHEA Grapalat"/>
          <w:i/>
          <w:lang w:val="en-US"/>
        </w:rPr>
        <w:t>VGMAHD</w:t>
      </w:r>
      <w:r>
        <w:rPr>
          <w:rFonts w:ascii="GHEA Grapalat" w:hAnsi="GHEA Grapalat"/>
          <w:i/>
          <w:lang w:val="hy-AM"/>
        </w:rPr>
        <w:t>-GHAP</w:t>
      </w:r>
      <w:r>
        <w:rPr>
          <w:rFonts w:ascii="GHEA Grapalat" w:hAnsi="GHEA Grapalat"/>
          <w:i/>
        </w:rPr>
        <w:t>DzB</w:t>
      </w:r>
      <w:r>
        <w:rPr>
          <w:rFonts w:ascii="GHEA Grapalat" w:hAnsi="GHEA Grapalat"/>
          <w:i/>
          <w:lang w:val="hy-AM"/>
        </w:rPr>
        <w:t>-26/1</w:t>
      </w:r>
    </w:p>
    <w:p w:rsidR="0083469A" w:rsidRDefault="0083469A" w:rsidP="0083469A">
      <w:pPr>
        <w:pStyle w:val="aff3"/>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Pr="00326396">
        <w:rPr>
          <w:rFonts w:ascii="GHEA Grapalat" w:hAnsi="GHEA Grapalat"/>
          <w:lang w:val="hy-AM"/>
        </w:rPr>
        <w:t>недобросовестн</w:t>
      </w:r>
      <w:r>
        <w:rPr>
          <w:rFonts w:ascii="GHEA Grapalat" w:hAnsi="GHEA Grapalat"/>
        </w:rPr>
        <w:t>ой</w:t>
      </w:r>
      <w:r w:rsidRPr="00326396">
        <w:rPr>
          <w:rFonts w:ascii="GHEA Grapalat" w:hAnsi="GHEA Grapalat"/>
          <w:lang w:val="hy-AM"/>
        </w:rPr>
        <w:t xml:space="preserve"> конкуренци</w:t>
      </w:r>
      <w:r>
        <w:rPr>
          <w:rFonts w:ascii="GHEA Grapalat" w:hAnsi="GHEA Grapalat"/>
        </w:rPr>
        <w:t>и, злоупотребления доминирующим положением и антиконкурентного соглашения,</w:t>
      </w:r>
    </w:p>
    <w:p w:rsidR="0083469A" w:rsidRDefault="0083469A" w:rsidP="0083469A">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Pr>
          <w:rFonts w:ascii="GHEA Grapalat" w:hAnsi="GHEA Grapalat"/>
        </w:rPr>
        <w:t xml:space="preserve">запрос котировок случая     одновременного </w:t>
      </w:r>
    </w:p>
    <w:p w:rsidR="0083469A" w:rsidRDefault="0083469A" w:rsidP="0083469A">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83469A" w:rsidRDefault="0083469A" w:rsidP="0083469A">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83469A" w:rsidRDefault="0083469A" w:rsidP="0083469A">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83469A" w:rsidRDefault="0083469A" w:rsidP="0083469A">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83469A" w:rsidRDefault="0083469A" w:rsidP="0083469A">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83469A" w:rsidRDefault="0083469A" w:rsidP="0083469A">
      <w:pPr>
        <w:widowControl w:val="0"/>
        <w:spacing w:after="160"/>
        <w:jc w:val="both"/>
        <w:rPr>
          <w:ins w:id="8" w:author="Inesa Kocharyan" w:date="2021-09-01T13:44:00Z"/>
          <w:rFonts w:ascii="GHEA Grapalat" w:hAnsi="GHEA Grapalat"/>
        </w:rPr>
      </w:pPr>
      <w:r>
        <w:rPr>
          <w:rFonts w:ascii="GHEA Grapalat" w:hAnsi="GHEA Grapalat"/>
        </w:rPr>
        <w:t>долю (пай) в размере более пятидесяти процентов.</w:t>
      </w:r>
    </w:p>
    <w:p w:rsidR="0083469A" w:rsidRDefault="0083469A" w:rsidP="0083469A">
      <w:pPr>
        <w:widowControl w:val="0"/>
        <w:spacing w:after="160"/>
        <w:contextualSpacing/>
        <w:jc w:val="both"/>
        <w:rPr>
          <w:rFonts w:ascii="GHEA Grapalat" w:hAnsi="GHEA Grapalat"/>
        </w:rPr>
      </w:pPr>
      <w:r>
        <w:rPr>
          <w:rFonts w:ascii="GHEA Grapalat" w:hAnsi="GHEA Grapalat"/>
        </w:rPr>
        <w:t>Ниже  ----------------------------------------</w:t>
      </w:r>
      <w:r w:rsidRPr="009A73EA">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r w:rsidRPr="009A73EA">
        <w:rPr>
          <w:rFonts w:ascii="GHEA Grapalat" w:hAnsi="GHEA Grapalat"/>
        </w:rPr>
        <w:t xml:space="preserve"> </w:t>
      </w:r>
      <w:r w:rsidRPr="006B2B1A">
        <w:rPr>
          <w:rFonts w:ascii="GHEA Grapalat" w:hAnsi="GHEA Grapalat"/>
        </w:rPr>
        <w:t>содержащий</w:t>
      </w:r>
    </w:p>
    <w:p w:rsidR="0083469A" w:rsidRDefault="0083469A" w:rsidP="0083469A">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83469A" w:rsidRPr="009A73EA" w:rsidRDefault="0083469A" w:rsidP="0083469A">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 </w:t>
      </w:r>
      <w:r w:rsidRPr="009A73EA">
        <w:rPr>
          <w:rStyle w:val="af6"/>
          <w:rFonts w:ascii="GHEA Grapalat" w:hAnsi="GHEA Grapalat"/>
          <w:sz w:val="28"/>
          <w:szCs w:val="28"/>
        </w:rPr>
        <w:footnoteReference w:customMarkFollows="1" w:id="5"/>
        <w:t>**</w:t>
      </w:r>
      <w:r>
        <w:rPr>
          <w:rFonts w:ascii="GHEA Grapalat" w:hAnsi="GHEA Grapalat"/>
          <w:sz w:val="28"/>
          <w:szCs w:val="28"/>
        </w:rPr>
        <w:t>.</w:t>
      </w:r>
      <w:r w:rsidRPr="009A73EA">
        <w:rPr>
          <w:rFonts w:ascii="GHEA Grapalat" w:hAnsi="GHEA Grapalat"/>
        </w:rPr>
        <w:t xml:space="preserve"> </w:t>
      </w:r>
      <w:r w:rsidRPr="009A73EA">
        <w:rPr>
          <w:rFonts w:ascii="GHEA Grapalat" w:hAnsi="GHEA Grapalat"/>
        </w:rPr>
        <w:br w:type="page"/>
      </w:r>
    </w:p>
    <w:p w:rsidR="0083469A" w:rsidRDefault="0083469A" w:rsidP="0083469A">
      <w:pPr>
        <w:rPr>
          <w:rFonts w:ascii="GHEA Grapalat" w:hAnsi="GHEA Grapalat"/>
        </w:rPr>
      </w:pPr>
    </w:p>
    <w:p w:rsidR="0083469A" w:rsidRDefault="0083469A" w:rsidP="0083469A">
      <w:pPr>
        <w:jc w:val="both"/>
        <w:rPr>
          <w:rFonts w:ascii="GHEA Grapalat" w:hAnsi="GHEA Grapalat"/>
        </w:rPr>
      </w:pPr>
      <w:r>
        <w:rPr>
          <w:rFonts w:ascii="GHEA Grapalat" w:hAnsi="GHEA Grapalat"/>
        </w:rPr>
        <w:t xml:space="preserve"> </w:t>
      </w:r>
    </w:p>
    <w:p w:rsidR="0083469A" w:rsidRDefault="0083469A" w:rsidP="0083469A">
      <w:pPr>
        <w:jc w:val="both"/>
        <w:rPr>
          <w:rFonts w:ascii="GHEA Grapalat" w:hAnsi="GHEA Grapalat"/>
        </w:rPr>
      </w:pPr>
      <w:r>
        <w:rPr>
          <w:rFonts w:ascii="GHEA Grapalat" w:hAnsi="GHEA Grapalat"/>
        </w:rPr>
        <w:t xml:space="preserve">Прилагается  полное описание предлагаемого   ----------------------------     товара, </w:t>
      </w:r>
    </w:p>
    <w:p w:rsidR="0083469A" w:rsidRDefault="0083469A" w:rsidP="0083469A">
      <w:pPr>
        <w:jc w:val="both"/>
        <w:rPr>
          <w:rFonts w:ascii="GHEA Grapalat" w:hAnsi="GHEA Grapalat"/>
        </w:rPr>
      </w:pPr>
      <w:r>
        <w:rPr>
          <w:rFonts w:ascii="GHEA Grapalat" w:hAnsi="GHEA Grapalat"/>
          <w:sz w:val="16"/>
        </w:rPr>
        <w:t xml:space="preserve">                                                                                                             наименование участника</w:t>
      </w:r>
    </w:p>
    <w:p w:rsidR="0083469A" w:rsidRDefault="0083469A" w:rsidP="0083469A">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83469A" w:rsidRDefault="0083469A" w:rsidP="0083469A">
      <w:pPr>
        <w:tabs>
          <w:tab w:val="left" w:pos="7371"/>
        </w:tabs>
        <w:spacing w:after="160"/>
        <w:ind w:left="3544" w:firstLine="3"/>
        <w:jc w:val="both"/>
        <w:rPr>
          <w:rFonts w:ascii="GHEA Grapalat" w:hAnsi="GHEA Grapalat"/>
          <w:sz w:val="16"/>
          <w:lang w:val="hy-AM"/>
        </w:rPr>
      </w:pPr>
    </w:p>
    <w:p w:rsidR="0083469A" w:rsidRPr="000811C1" w:rsidRDefault="0083469A" w:rsidP="0083469A">
      <w:pPr>
        <w:tabs>
          <w:tab w:val="left" w:pos="7371"/>
        </w:tabs>
        <w:spacing w:after="160"/>
        <w:ind w:left="3544" w:firstLine="3"/>
        <w:jc w:val="both"/>
        <w:rPr>
          <w:rFonts w:ascii="GHEA Grapalat" w:hAnsi="GHEA Grapalat"/>
          <w:sz w:val="16"/>
          <w:lang w:val="hy-AM"/>
        </w:rPr>
      </w:pPr>
    </w:p>
    <w:p w:rsidR="0083469A" w:rsidRPr="00D3436F" w:rsidRDefault="0083469A" w:rsidP="0083469A">
      <w:pPr>
        <w:tabs>
          <w:tab w:val="left" w:pos="7371"/>
        </w:tabs>
        <w:spacing w:after="160"/>
        <w:ind w:left="3544" w:firstLine="3"/>
        <w:jc w:val="both"/>
        <w:rPr>
          <w:rFonts w:ascii="GHEA Grapalat" w:hAnsi="GHEA Grapalat"/>
          <w:sz w:val="16"/>
        </w:rPr>
      </w:pPr>
    </w:p>
    <w:p w:rsidR="0083469A" w:rsidRPr="00770B03" w:rsidRDefault="0083469A" w:rsidP="0083469A">
      <w:pPr>
        <w:tabs>
          <w:tab w:val="left" w:pos="7371"/>
        </w:tabs>
        <w:spacing w:after="160"/>
        <w:ind w:left="3544" w:firstLine="3"/>
        <w:jc w:val="both"/>
        <w:rPr>
          <w:rFonts w:ascii="GHEA Grapalat" w:hAnsi="GHEA Grapalat"/>
          <w:sz w:val="16"/>
        </w:rPr>
      </w:pPr>
    </w:p>
    <w:p w:rsidR="0083469A" w:rsidRPr="000C1746" w:rsidRDefault="0083469A" w:rsidP="0083469A">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83469A" w:rsidRPr="000C1746" w:rsidRDefault="0083469A" w:rsidP="0083469A">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83469A" w:rsidRPr="000C1746" w:rsidRDefault="0083469A" w:rsidP="0083469A">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83469A" w:rsidRPr="009044F1" w:rsidRDefault="0083469A" w:rsidP="0083469A">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83469A" w:rsidRDefault="0083469A" w:rsidP="0083469A">
      <w:pPr>
        <w:rPr>
          <w:rFonts w:ascii="GHEA Grapalat" w:hAnsi="GHEA Grapalat"/>
          <w:b/>
        </w:rPr>
      </w:pPr>
      <w:r>
        <w:rPr>
          <w:rFonts w:ascii="GHEA Grapalat" w:hAnsi="GHEA Grapalat"/>
          <w:b/>
        </w:rPr>
        <w:br w:type="page"/>
      </w:r>
    </w:p>
    <w:p w:rsidR="0083469A" w:rsidRDefault="0083469A" w:rsidP="0083469A">
      <w:pPr>
        <w:rPr>
          <w:rFonts w:ascii="GHEA Grapalat" w:hAnsi="GHEA Grapalat"/>
          <w:b/>
        </w:rPr>
      </w:pPr>
    </w:p>
    <w:p w:rsidR="0083469A" w:rsidRPr="009044F1" w:rsidRDefault="0083469A" w:rsidP="0083469A">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83469A" w:rsidRPr="009044F1" w:rsidRDefault="0083469A" w:rsidP="0083469A">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BE443C">
        <w:rPr>
          <w:rFonts w:ascii="GHEA Grapalat" w:hAnsi="GHEA Grapalat"/>
          <w:b/>
          <w:sz w:val="24"/>
          <w:szCs w:val="24"/>
        </w:rPr>
        <w:t>VGMAHD</w:t>
      </w:r>
      <w:r>
        <w:rPr>
          <w:rFonts w:ascii="GHEA Grapalat" w:hAnsi="GHEA Grapalat"/>
          <w:b/>
          <w:sz w:val="24"/>
          <w:szCs w:val="24"/>
        </w:rPr>
        <w:t>-GHAPDzB-26/1"</w:t>
      </w:r>
      <w:r>
        <w:rPr>
          <w:rStyle w:val="af6"/>
          <w:rFonts w:ascii="GHEA Grapalat" w:hAnsi="GHEA Grapalat"/>
          <w:b/>
          <w:sz w:val="24"/>
          <w:szCs w:val="24"/>
        </w:rPr>
        <w:footnoteReference w:customMarkFollows="1" w:id="6"/>
        <w:t>*</w:t>
      </w:r>
    </w:p>
    <w:p w:rsidR="0083469A" w:rsidRPr="009044F1" w:rsidRDefault="0083469A" w:rsidP="0083469A">
      <w:pPr>
        <w:widowControl w:val="0"/>
        <w:spacing w:after="160"/>
        <w:ind w:left="567" w:right="565"/>
        <w:jc w:val="center"/>
        <w:rPr>
          <w:rFonts w:ascii="GHEA Grapalat" w:hAnsi="GHEA Grapalat"/>
          <w:b/>
        </w:rPr>
      </w:pPr>
    </w:p>
    <w:p w:rsidR="0083469A" w:rsidRPr="009044F1" w:rsidRDefault="0083469A" w:rsidP="0083469A">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83469A" w:rsidRPr="009044F1" w:rsidRDefault="0083469A" w:rsidP="0083469A">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83469A" w:rsidRPr="009044F1" w:rsidRDefault="0083469A" w:rsidP="0083469A">
      <w:pPr>
        <w:pStyle w:val="3"/>
        <w:keepNext w:val="0"/>
        <w:widowControl w:val="0"/>
        <w:spacing w:after="160" w:line="240" w:lineRule="auto"/>
        <w:ind w:left="567" w:right="565"/>
        <w:rPr>
          <w:rFonts w:ascii="GHEA Grapalat" w:hAnsi="GHEA Grapalat" w:cs="Arial"/>
          <w:sz w:val="24"/>
          <w:szCs w:val="24"/>
        </w:rPr>
      </w:pPr>
    </w:p>
    <w:p w:rsidR="0083469A" w:rsidRPr="00430541" w:rsidRDefault="0083469A" w:rsidP="0083469A">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83469A" w:rsidRPr="00430541" w:rsidRDefault="0083469A" w:rsidP="0083469A">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83469A" w:rsidRPr="009044F1" w:rsidRDefault="0083469A" w:rsidP="0083469A">
      <w:pPr>
        <w:widowControl w:val="0"/>
        <w:spacing w:after="160"/>
        <w:jc w:val="both"/>
        <w:rPr>
          <w:rFonts w:ascii="GHEA Grapalat" w:hAnsi="GHEA Grapalat"/>
        </w:rPr>
      </w:pPr>
      <w:r w:rsidRPr="009044F1">
        <w:rPr>
          <w:rFonts w:ascii="GHEA Grapalat" w:hAnsi="GHEA Grapalat"/>
        </w:rPr>
        <w:t xml:space="preserve">рамках </w:t>
      </w:r>
      <w:r>
        <w:rPr>
          <w:rFonts w:ascii="GHEA Grapalat" w:hAnsi="GHEA Grapalat"/>
        </w:rPr>
        <w:t>запросе котировок</w:t>
      </w:r>
      <w:r w:rsidRPr="009044F1">
        <w:rPr>
          <w:rFonts w:ascii="GHEA Grapalat" w:hAnsi="GHEA Grapalat"/>
        </w:rPr>
        <w:t xml:space="preserve">под кодом </w:t>
      </w:r>
      <w:r>
        <w:rPr>
          <w:rFonts w:ascii="GHEA Grapalat" w:hAnsi="GHEA Grapalat"/>
        </w:rPr>
        <w:t>"</w:t>
      </w:r>
      <w:r w:rsidR="00BE443C">
        <w:rPr>
          <w:rFonts w:ascii="GHEA Grapalat" w:hAnsi="GHEA Grapalat"/>
        </w:rPr>
        <w:t>VGMAHD</w:t>
      </w:r>
      <w:r>
        <w:rPr>
          <w:rFonts w:ascii="GHEA Grapalat" w:hAnsi="GHEA Grapalat"/>
        </w:rPr>
        <w:t>-GHAPDzB-26/1"</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7"/>
        <w:gridCol w:w="4598"/>
        <w:gridCol w:w="3435"/>
      </w:tblGrid>
      <w:tr w:rsidR="0083469A" w:rsidRPr="00206AF8" w:rsidTr="00F1204A">
        <w:tc>
          <w:tcPr>
            <w:tcW w:w="1027" w:type="dxa"/>
            <w:vMerge w:val="restart"/>
            <w:vAlign w:val="center"/>
          </w:tcPr>
          <w:p w:rsidR="0083469A" w:rsidRDefault="0083469A" w:rsidP="00F1204A">
            <w:pPr>
              <w:widowControl w:val="0"/>
              <w:jc w:val="center"/>
              <w:rPr>
                <w:rFonts w:ascii="GHEA Grapalat" w:hAnsi="GHEA Grapalat"/>
                <w:b/>
                <w:sz w:val="20"/>
                <w:szCs w:val="20"/>
              </w:rPr>
            </w:pPr>
          </w:p>
          <w:p w:rsidR="0083469A" w:rsidRPr="00206AF8" w:rsidRDefault="0083469A" w:rsidP="00F1204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033" w:type="dxa"/>
            <w:gridSpan w:val="2"/>
            <w:vAlign w:val="center"/>
          </w:tcPr>
          <w:p w:rsidR="0083469A" w:rsidRPr="00206AF8" w:rsidRDefault="0083469A" w:rsidP="00F1204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83469A" w:rsidRPr="00206AF8" w:rsidTr="00F1204A">
        <w:trPr>
          <w:trHeight w:val="696"/>
        </w:trPr>
        <w:tc>
          <w:tcPr>
            <w:tcW w:w="1027" w:type="dxa"/>
            <w:vMerge/>
            <w:vAlign w:val="center"/>
          </w:tcPr>
          <w:p w:rsidR="0083469A" w:rsidRPr="00206AF8" w:rsidRDefault="0083469A" w:rsidP="00F1204A">
            <w:pPr>
              <w:widowControl w:val="0"/>
              <w:jc w:val="center"/>
              <w:rPr>
                <w:rFonts w:ascii="GHEA Grapalat" w:hAnsi="GHEA Grapalat"/>
                <w:b/>
                <w:bCs/>
                <w:sz w:val="20"/>
                <w:szCs w:val="20"/>
              </w:rPr>
            </w:pPr>
          </w:p>
        </w:tc>
        <w:tc>
          <w:tcPr>
            <w:tcW w:w="4598" w:type="dxa"/>
            <w:vAlign w:val="center"/>
          </w:tcPr>
          <w:p w:rsidR="0083469A" w:rsidRDefault="0083469A" w:rsidP="00F1204A">
            <w:pPr>
              <w:widowControl w:val="0"/>
              <w:jc w:val="center"/>
              <w:rPr>
                <w:rFonts w:ascii="GHEA Grapalat" w:hAnsi="GHEA Grapalat"/>
                <w:b/>
                <w:sz w:val="20"/>
                <w:szCs w:val="20"/>
              </w:rPr>
            </w:pPr>
            <w:r>
              <w:rPr>
                <w:rFonts w:ascii="GHEA Grapalat" w:hAnsi="GHEA Grapalat"/>
                <w:b/>
                <w:sz w:val="20"/>
                <w:szCs w:val="20"/>
              </w:rPr>
              <w:t>фирменное</w:t>
            </w:r>
          </w:p>
          <w:p w:rsidR="0083469A" w:rsidRPr="00BF7253" w:rsidRDefault="0083469A" w:rsidP="00F1204A">
            <w:pPr>
              <w:widowControl w:val="0"/>
              <w:jc w:val="center"/>
              <w:rPr>
                <w:rFonts w:ascii="GHEA Grapalat" w:hAnsi="GHEA Grapalat"/>
                <w:b/>
                <w:bCs/>
                <w:sz w:val="20"/>
                <w:szCs w:val="20"/>
                <w:lang w:val="hy-AM"/>
              </w:rPr>
            </w:pPr>
            <w:r w:rsidRPr="00206AF8">
              <w:rPr>
                <w:rFonts w:ascii="GHEA Grapalat" w:hAnsi="GHEA Grapalat"/>
                <w:b/>
                <w:sz w:val="20"/>
                <w:szCs w:val="20"/>
              </w:rPr>
              <w:t>наименование</w:t>
            </w:r>
          </w:p>
        </w:tc>
        <w:tc>
          <w:tcPr>
            <w:tcW w:w="3435" w:type="dxa"/>
            <w:vAlign w:val="center"/>
          </w:tcPr>
          <w:p w:rsidR="0083469A" w:rsidRPr="00206AF8" w:rsidRDefault="0083469A" w:rsidP="00F1204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83469A" w:rsidRPr="00206AF8" w:rsidTr="00F1204A">
        <w:trPr>
          <w:trHeight w:val="696"/>
        </w:trPr>
        <w:tc>
          <w:tcPr>
            <w:tcW w:w="1027" w:type="dxa"/>
            <w:vAlign w:val="center"/>
          </w:tcPr>
          <w:p w:rsidR="0083469A" w:rsidRPr="00206AF8" w:rsidRDefault="0083469A" w:rsidP="00F1204A">
            <w:pPr>
              <w:widowControl w:val="0"/>
              <w:jc w:val="center"/>
              <w:rPr>
                <w:rFonts w:ascii="GHEA Grapalat" w:hAnsi="GHEA Grapalat"/>
                <w:b/>
                <w:bCs/>
                <w:sz w:val="20"/>
                <w:szCs w:val="20"/>
              </w:rPr>
            </w:pPr>
          </w:p>
        </w:tc>
        <w:tc>
          <w:tcPr>
            <w:tcW w:w="4598" w:type="dxa"/>
            <w:vAlign w:val="center"/>
          </w:tcPr>
          <w:p w:rsidR="0083469A" w:rsidRDefault="0083469A" w:rsidP="00F1204A">
            <w:pPr>
              <w:widowControl w:val="0"/>
              <w:jc w:val="center"/>
              <w:rPr>
                <w:rFonts w:ascii="GHEA Grapalat" w:hAnsi="GHEA Grapalat"/>
                <w:b/>
                <w:sz w:val="20"/>
                <w:szCs w:val="20"/>
              </w:rPr>
            </w:pPr>
          </w:p>
        </w:tc>
        <w:tc>
          <w:tcPr>
            <w:tcW w:w="3435" w:type="dxa"/>
            <w:vAlign w:val="center"/>
          </w:tcPr>
          <w:p w:rsidR="0083469A" w:rsidRPr="00206AF8" w:rsidRDefault="0083469A" w:rsidP="00F1204A">
            <w:pPr>
              <w:widowControl w:val="0"/>
              <w:jc w:val="center"/>
              <w:rPr>
                <w:rFonts w:ascii="GHEA Grapalat" w:hAnsi="GHEA Grapalat"/>
                <w:b/>
                <w:sz w:val="20"/>
                <w:szCs w:val="20"/>
              </w:rPr>
            </w:pPr>
          </w:p>
        </w:tc>
      </w:tr>
      <w:tr w:rsidR="0083469A" w:rsidRPr="00206AF8" w:rsidTr="00F1204A">
        <w:trPr>
          <w:trHeight w:val="696"/>
        </w:trPr>
        <w:tc>
          <w:tcPr>
            <w:tcW w:w="1027" w:type="dxa"/>
            <w:vAlign w:val="center"/>
          </w:tcPr>
          <w:p w:rsidR="0083469A" w:rsidRPr="00206AF8" w:rsidRDefault="0083469A" w:rsidP="00F1204A">
            <w:pPr>
              <w:widowControl w:val="0"/>
              <w:jc w:val="center"/>
              <w:rPr>
                <w:rFonts w:ascii="GHEA Grapalat" w:hAnsi="GHEA Grapalat"/>
                <w:b/>
                <w:bCs/>
                <w:sz w:val="20"/>
                <w:szCs w:val="20"/>
              </w:rPr>
            </w:pPr>
          </w:p>
        </w:tc>
        <w:tc>
          <w:tcPr>
            <w:tcW w:w="4598" w:type="dxa"/>
            <w:vAlign w:val="center"/>
          </w:tcPr>
          <w:p w:rsidR="0083469A" w:rsidRDefault="0083469A" w:rsidP="00F1204A">
            <w:pPr>
              <w:widowControl w:val="0"/>
              <w:jc w:val="center"/>
              <w:rPr>
                <w:rFonts w:ascii="GHEA Grapalat" w:hAnsi="GHEA Grapalat"/>
                <w:b/>
                <w:sz w:val="20"/>
                <w:szCs w:val="20"/>
              </w:rPr>
            </w:pPr>
          </w:p>
        </w:tc>
        <w:tc>
          <w:tcPr>
            <w:tcW w:w="3435" w:type="dxa"/>
            <w:vAlign w:val="center"/>
          </w:tcPr>
          <w:p w:rsidR="0083469A" w:rsidRPr="00206AF8" w:rsidRDefault="0083469A" w:rsidP="00F1204A">
            <w:pPr>
              <w:widowControl w:val="0"/>
              <w:jc w:val="center"/>
              <w:rPr>
                <w:rFonts w:ascii="GHEA Grapalat" w:hAnsi="GHEA Grapalat"/>
                <w:b/>
                <w:sz w:val="20"/>
                <w:szCs w:val="20"/>
              </w:rPr>
            </w:pPr>
          </w:p>
        </w:tc>
      </w:tr>
      <w:tr w:rsidR="0083469A" w:rsidRPr="00206AF8" w:rsidTr="00F1204A">
        <w:trPr>
          <w:trHeight w:val="696"/>
        </w:trPr>
        <w:tc>
          <w:tcPr>
            <w:tcW w:w="1027" w:type="dxa"/>
            <w:vAlign w:val="center"/>
          </w:tcPr>
          <w:p w:rsidR="0083469A" w:rsidRPr="00206AF8" w:rsidRDefault="0083469A" w:rsidP="00F1204A">
            <w:pPr>
              <w:widowControl w:val="0"/>
              <w:jc w:val="center"/>
              <w:rPr>
                <w:rFonts w:ascii="GHEA Grapalat" w:hAnsi="GHEA Grapalat"/>
                <w:b/>
                <w:bCs/>
                <w:sz w:val="20"/>
                <w:szCs w:val="20"/>
              </w:rPr>
            </w:pPr>
          </w:p>
        </w:tc>
        <w:tc>
          <w:tcPr>
            <w:tcW w:w="4598" w:type="dxa"/>
            <w:vAlign w:val="center"/>
          </w:tcPr>
          <w:p w:rsidR="0083469A" w:rsidRDefault="0083469A" w:rsidP="00F1204A">
            <w:pPr>
              <w:widowControl w:val="0"/>
              <w:jc w:val="center"/>
              <w:rPr>
                <w:rFonts w:ascii="GHEA Grapalat" w:hAnsi="GHEA Grapalat"/>
                <w:b/>
                <w:sz w:val="20"/>
                <w:szCs w:val="20"/>
              </w:rPr>
            </w:pPr>
          </w:p>
        </w:tc>
        <w:tc>
          <w:tcPr>
            <w:tcW w:w="3435" w:type="dxa"/>
            <w:vAlign w:val="center"/>
          </w:tcPr>
          <w:p w:rsidR="0083469A" w:rsidRPr="00206AF8" w:rsidRDefault="0083469A" w:rsidP="00F1204A">
            <w:pPr>
              <w:widowControl w:val="0"/>
              <w:jc w:val="center"/>
              <w:rPr>
                <w:rFonts w:ascii="GHEA Grapalat" w:hAnsi="GHEA Grapalat"/>
                <w:b/>
                <w:sz w:val="20"/>
                <w:szCs w:val="20"/>
              </w:rPr>
            </w:pPr>
          </w:p>
        </w:tc>
      </w:tr>
      <w:tr w:rsidR="0083469A" w:rsidRPr="00206AF8" w:rsidTr="00F1204A">
        <w:trPr>
          <w:trHeight w:val="696"/>
        </w:trPr>
        <w:tc>
          <w:tcPr>
            <w:tcW w:w="1027" w:type="dxa"/>
            <w:vAlign w:val="center"/>
          </w:tcPr>
          <w:p w:rsidR="0083469A" w:rsidRPr="00206AF8" w:rsidRDefault="0083469A" w:rsidP="00F1204A">
            <w:pPr>
              <w:widowControl w:val="0"/>
              <w:jc w:val="center"/>
              <w:rPr>
                <w:rFonts w:ascii="GHEA Grapalat" w:hAnsi="GHEA Grapalat"/>
                <w:b/>
                <w:bCs/>
                <w:sz w:val="20"/>
                <w:szCs w:val="20"/>
              </w:rPr>
            </w:pPr>
          </w:p>
        </w:tc>
        <w:tc>
          <w:tcPr>
            <w:tcW w:w="4598" w:type="dxa"/>
            <w:vAlign w:val="center"/>
          </w:tcPr>
          <w:p w:rsidR="0083469A" w:rsidRDefault="0083469A" w:rsidP="00F1204A">
            <w:pPr>
              <w:widowControl w:val="0"/>
              <w:jc w:val="center"/>
              <w:rPr>
                <w:rFonts w:ascii="GHEA Grapalat" w:hAnsi="GHEA Grapalat"/>
                <w:b/>
                <w:sz w:val="20"/>
                <w:szCs w:val="20"/>
              </w:rPr>
            </w:pPr>
          </w:p>
        </w:tc>
        <w:tc>
          <w:tcPr>
            <w:tcW w:w="3435" w:type="dxa"/>
            <w:vAlign w:val="center"/>
          </w:tcPr>
          <w:p w:rsidR="0083469A" w:rsidRPr="00206AF8" w:rsidRDefault="0083469A" w:rsidP="00F1204A">
            <w:pPr>
              <w:widowControl w:val="0"/>
              <w:jc w:val="center"/>
              <w:rPr>
                <w:rFonts w:ascii="GHEA Grapalat" w:hAnsi="GHEA Grapalat"/>
                <w:b/>
                <w:sz w:val="20"/>
                <w:szCs w:val="20"/>
              </w:rPr>
            </w:pPr>
          </w:p>
        </w:tc>
      </w:tr>
    </w:tbl>
    <w:p w:rsidR="0083469A" w:rsidRDefault="0083469A" w:rsidP="0083469A">
      <w:pPr>
        <w:widowControl w:val="0"/>
        <w:tabs>
          <w:tab w:val="left" w:pos="6804"/>
        </w:tabs>
        <w:jc w:val="center"/>
        <w:rPr>
          <w:rFonts w:ascii="GHEA Grapalat" w:hAnsi="GHEA Grapalat"/>
          <w:lang w:val="en-US"/>
        </w:rPr>
      </w:pPr>
    </w:p>
    <w:p w:rsidR="0083469A" w:rsidRPr="00DD2B43" w:rsidRDefault="0083469A" w:rsidP="0083469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83469A" w:rsidRPr="00567D3B" w:rsidRDefault="0083469A" w:rsidP="0083469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83469A" w:rsidRPr="008875C7" w:rsidRDefault="0083469A" w:rsidP="0083469A">
      <w:pPr>
        <w:widowControl w:val="0"/>
        <w:spacing w:after="160"/>
        <w:jc w:val="right"/>
        <w:rPr>
          <w:rFonts w:ascii="GHEA Grapalat" w:hAnsi="GHEA Grapalat"/>
        </w:rPr>
      </w:pPr>
    </w:p>
    <w:p w:rsidR="0083469A" w:rsidRPr="00D5443D" w:rsidRDefault="0083469A" w:rsidP="0083469A">
      <w:pPr>
        <w:widowControl w:val="0"/>
        <w:spacing w:after="160"/>
        <w:jc w:val="right"/>
        <w:rPr>
          <w:rFonts w:ascii="GHEA Grapalat" w:hAnsi="GHEA Grapalat"/>
        </w:rPr>
      </w:pPr>
      <w:r w:rsidRPr="009044F1">
        <w:rPr>
          <w:rFonts w:ascii="GHEA Grapalat" w:hAnsi="GHEA Grapalat"/>
        </w:rPr>
        <w:t>М. П.</w:t>
      </w:r>
    </w:p>
    <w:p w:rsidR="0083469A" w:rsidRDefault="0083469A" w:rsidP="0083469A">
      <w:pPr>
        <w:rPr>
          <w:rFonts w:ascii="GHEA Grapalat" w:hAnsi="GHEA Grapalat"/>
        </w:rPr>
      </w:pPr>
      <w:r>
        <w:rPr>
          <w:rFonts w:ascii="GHEA Grapalat" w:hAnsi="GHEA Grapalat"/>
        </w:rPr>
        <w:br w:type="page"/>
      </w:r>
    </w:p>
    <w:p w:rsidR="0083469A" w:rsidRDefault="0083469A" w:rsidP="0083469A">
      <w:pPr>
        <w:jc w:val="right"/>
        <w:rPr>
          <w:rFonts w:ascii="GHEA Grapalat" w:hAnsi="GHEA Grapalat"/>
          <w:b/>
        </w:rPr>
      </w:pPr>
      <w:r>
        <w:rPr>
          <w:rFonts w:ascii="GHEA Grapalat" w:hAnsi="GHEA Grapalat"/>
          <w:b/>
        </w:rPr>
        <w:lastRenderedPageBreak/>
        <w:t xml:space="preserve">Приложение 1.2** </w:t>
      </w:r>
    </w:p>
    <w:p w:rsidR="0083469A" w:rsidRPr="00FA6464" w:rsidRDefault="0083469A" w:rsidP="0083469A">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rsidR="0083469A" w:rsidRPr="009044F1" w:rsidRDefault="0083469A" w:rsidP="0083469A">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BE443C">
        <w:rPr>
          <w:rFonts w:ascii="GHEA Grapalat" w:hAnsi="GHEA Grapalat"/>
          <w:i w:val="0"/>
          <w:lang w:val="en-US"/>
        </w:rPr>
        <w:t>VGMAHD</w:t>
      </w:r>
      <w:r>
        <w:rPr>
          <w:rFonts w:ascii="GHEA Grapalat" w:hAnsi="GHEA Grapalat"/>
          <w:i w:val="0"/>
          <w:lang w:val="hy-AM"/>
        </w:rPr>
        <w:t>-GHAP</w:t>
      </w:r>
      <w:r>
        <w:rPr>
          <w:rFonts w:ascii="GHEA Grapalat" w:hAnsi="GHEA Grapalat"/>
          <w:i w:val="0"/>
        </w:rPr>
        <w:t>DzB</w:t>
      </w:r>
      <w:r>
        <w:rPr>
          <w:rFonts w:ascii="GHEA Grapalat" w:hAnsi="GHEA Grapalat"/>
          <w:i w:val="0"/>
          <w:lang w:val="hy-AM"/>
        </w:rPr>
        <w:t>-26/1</w:t>
      </w:r>
    </w:p>
    <w:p w:rsidR="0083469A" w:rsidRDefault="0083469A" w:rsidP="0083469A">
      <w:pPr>
        <w:rPr>
          <w:rFonts w:ascii="GHEA Grapalat" w:hAnsi="GHEA Grapalat"/>
          <w:b/>
        </w:rPr>
      </w:pPr>
    </w:p>
    <w:p w:rsidR="0083469A" w:rsidRDefault="0083469A" w:rsidP="0083469A">
      <w:pPr>
        <w:ind w:left="360" w:hanging="360"/>
        <w:jc w:val="center"/>
        <w:rPr>
          <w:rFonts w:ascii="GHEA Grapalat" w:hAnsi="GHEA Grapalat"/>
          <w:b/>
        </w:rPr>
      </w:pPr>
      <w:r>
        <w:rPr>
          <w:rFonts w:ascii="GHEA Grapalat" w:hAnsi="GHEA Grapalat"/>
          <w:b/>
        </w:rPr>
        <w:t>ФОРМА</w:t>
      </w:r>
    </w:p>
    <w:p w:rsidR="0083469A" w:rsidRPr="00C76978" w:rsidRDefault="0083469A" w:rsidP="0083469A">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83469A" w:rsidRPr="00ED3A13" w:rsidRDefault="0083469A" w:rsidP="0083469A">
      <w:pPr>
        <w:ind w:left="360" w:hanging="360"/>
        <w:jc w:val="center"/>
        <w:rPr>
          <w:rFonts w:ascii="GHEA Grapalat" w:eastAsia="GHEA Grapalat" w:hAnsi="GHEA Grapalat" w:cs="GHEA Grapalat"/>
          <w:b/>
        </w:rPr>
      </w:pPr>
    </w:p>
    <w:p w:rsidR="0083469A" w:rsidRPr="00FD1EE4" w:rsidRDefault="0083469A" w:rsidP="0083469A">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3469A" w:rsidRPr="00FD1EE4"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83469A" w:rsidRPr="00FD1EE4" w:rsidRDefault="0083469A" w:rsidP="00F1204A">
            <w:pPr>
              <w:spacing w:before="240" w:after="240"/>
              <w:ind w:left="993" w:hanging="851"/>
              <w:rPr>
                <w:rFonts w:ascii="GHEA Grapalat" w:eastAsia="GHEA Grapalat" w:hAnsi="GHEA Grapalat" w:cs="GHEA Grapalat"/>
              </w:rPr>
            </w:pPr>
          </w:p>
        </w:tc>
      </w:tr>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83469A" w:rsidRPr="00FD1EE4" w:rsidRDefault="0083469A" w:rsidP="00F1204A">
            <w:pPr>
              <w:spacing w:before="240" w:after="240"/>
              <w:ind w:left="993" w:hanging="851"/>
              <w:rPr>
                <w:rFonts w:ascii="GHEA Grapalat" w:eastAsia="GHEA Grapalat" w:hAnsi="GHEA Grapalat" w:cs="GHEA Grapalat"/>
              </w:rPr>
            </w:pPr>
          </w:p>
        </w:tc>
      </w:tr>
    </w:tbl>
    <w:p w:rsidR="0083469A" w:rsidRPr="00FD1EE4" w:rsidRDefault="0083469A" w:rsidP="0083469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rPr>
          <w:trHeight w:val="1487"/>
        </w:trPr>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bl>
    <w:p w:rsidR="0083469A" w:rsidRPr="00FD1EE4" w:rsidRDefault="0083469A" w:rsidP="0083469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bl>
    <w:p w:rsidR="0083469A" w:rsidRPr="00FD1EE4" w:rsidRDefault="0083469A" w:rsidP="0083469A">
      <w:pPr>
        <w:rPr>
          <w:rFonts w:ascii="GHEA Grapalat" w:eastAsia="GHEA Grapalat" w:hAnsi="GHEA Grapalat" w:cs="GHEA Grapalat"/>
        </w:rPr>
      </w:pPr>
    </w:p>
    <w:p w:rsidR="0083469A" w:rsidRPr="00FD1EE4" w:rsidRDefault="0083469A" w:rsidP="0083469A">
      <w:pPr>
        <w:rPr>
          <w:rFonts w:ascii="GHEA Grapalat" w:eastAsia="GHEA Grapalat" w:hAnsi="GHEA Grapalat" w:cs="GHEA Grapalat"/>
        </w:rPr>
      </w:pPr>
      <w:r w:rsidRPr="00FD1EE4">
        <w:rPr>
          <w:rFonts w:ascii="GHEA Grapalat" w:hAnsi="GHEA Grapalat"/>
        </w:rPr>
        <w:br w:type="page"/>
      </w:r>
    </w:p>
    <w:p w:rsidR="0083469A" w:rsidRPr="009A52BE" w:rsidRDefault="0083469A" w:rsidP="0083469A">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83469A" w:rsidRPr="004E2F96"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bl>
    <w:p w:rsidR="0083469A" w:rsidRPr="00FD1EE4" w:rsidRDefault="0083469A" w:rsidP="0083469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rPr>
          <w:trHeight w:val="1361"/>
        </w:trPr>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bl>
    <w:p w:rsidR="0083469A" w:rsidRPr="00574FF7"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83469A" w:rsidRPr="00FD1EE4" w:rsidRDefault="00BE443C" w:rsidP="00F1204A">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3469A">
                  <w:rPr>
                    <w:rFonts w:ascii="MS Gothic" w:eastAsia="MS Gothic" w:hAnsi="MS Gothic" w:cs="GHEA Grapalat" w:hint="eastAsia"/>
                  </w:rPr>
                  <w:t>☐</w:t>
                </w:r>
              </w:sdtContent>
            </w:sdt>
            <w:r w:rsidR="0083469A" w:rsidRPr="00FD1EE4">
              <w:rPr>
                <w:rFonts w:ascii="GHEA Grapalat" w:eastAsia="GHEA Grapalat" w:hAnsi="GHEA Grapalat" w:cs="GHEA Grapalat"/>
              </w:rPr>
              <w:tab/>
            </w:r>
            <w:r w:rsidR="0083469A" w:rsidRPr="0051137D">
              <w:rPr>
                <w:rFonts w:ascii="GHEA Grapalat" w:eastAsia="GHEA Grapalat" w:hAnsi="GHEA Grapalat" w:cs="GHEA Grapalat"/>
              </w:rPr>
              <w:t>Прямое участие</w:t>
            </w:r>
          </w:p>
          <w:p w:rsidR="0083469A" w:rsidRPr="00FD1EE4" w:rsidRDefault="00BE443C" w:rsidP="00F1204A">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3469A">
                  <w:rPr>
                    <w:rFonts w:ascii="MS Gothic" w:eastAsia="MS Gothic" w:hAnsi="MS Gothic" w:cs="GHEA Grapalat" w:hint="eastAsia"/>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К</w:t>
            </w:r>
            <w:r w:rsidR="0083469A" w:rsidRPr="00D812D8">
              <w:rPr>
                <w:rFonts w:ascii="GHEA Grapalat" w:eastAsia="GHEA Grapalat" w:hAnsi="GHEA Grapalat" w:cs="GHEA Grapalat"/>
              </w:rPr>
              <w:t>освенное участие</w:t>
            </w:r>
          </w:p>
        </w:tc>
      </w:tr>
    </w:tbl>
    <w:p w:rsidR="0083469A" w:rsidRPr="00FD1EE4" w:rsidRDefault="0083469A" w:rsidP="0083469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83469A" w:rsidRPr="00CB7DFD" w:rsidRDefault="0083469A" w:rsidP="0083469A">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83469A" w:rsidRPr="00FD1EE4"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83469A" w:rsidRPr="00FD1EE4" w:rsidRDefault="00BE443C" w:rsidP="00F1204A">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51137D">
              <w:rPr>
                <w:rFonts w:ascii="GHEA Grapalat" w:eastAsia="GHEA Grapalat" w:hAnsi="GHEA Grapalat" w:cs="GHEA Grapalat"/>
              </w:rPr>
              <w:t>Прямое участие</w:t>
            </w:r>
          </w:p>
          <w:p w:rsidR="0083469A" w:rsidRPr="00FD1EE4" w:rsidRDefault="00BE443C" w:rsidP="00F1204A">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К</w:t>
            </w:r>
            <w:r w:rsidR="0083469A" w:rsidRPr="00D812D8">
              <w:rPr>
                <w:rFonts w:ascii="GHEA Grapalat" w:eastAsia="GHEA Grapalat" w:hAnsi="GHEA Grapalat" w:cs="GHEA Grapalat"/>
              </w:rPr>
              <w:t>освенное участие</w:t>
            </w:r>
          </w:p>
        </w:tc>
      </w:tr>
    </w:tbl>
    <w:p w:rsidR="0083469A" w:rsidRPr="00FD1EE4"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3469A" w:rsidRPr="00FD1EE4" w:rsidTr="00F1204A">
        <w:tc>
          <w:tcPr>
            <w:tcW w:w="2837" w:type="dxa"/>
            <w:shd w:val="clear" w:color="auto" w:fill="D9E2F3"/>
            <w:vAlign w:val="center"/>
          </w:tcPr>
          <w:p w:rsidR="0083469A" w:rsidRPr="00B047A2"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83469A" w:rsidRPr="00FD1EE4" w:rsidRDefault="00BE443C" w:rsidP="00F1204A">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51137D">
              <w:rPr>
                <w:rFonts w:ascii="GHEA Grapalat" w:eastAsia="GHEA Grapalat" w:hAnsi="GHEA Grapalat" w:cs="GHEA Grapalat"/>
              </w:rPr>
              <w:t>Прямое участие</w:t>
            </w:r>
          </w:p>
          <w:p w:rsidR="0083469A" w:rsidRPr="00FD1EE4" w:rsidRDefault="00BE443C" w:rsidP="00F1204A">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К</w:t>
            </w:r>
            <w:r w:rsidR="0083469A" w:rsidRPr="00D812D8">
              <w:rPr>
                <w:rFonts w:ascii="GHEA Grapalat" w:eastAsia="GHEA Grapalat" w:hAnsi="GHEA Grapalat" w:cs="GHEA Grapalat"/>
              </w:rPr>
              <w:t>освенное участие</w:t>
            </w:r>
          </w:p>
        </w:tc>
      </w:tr>
    </w:tbl>
    <w:p w:rsidR="0083469A" w:rsidRPr="00FD1EE4" w:rsidRDefault="0083469A" w:rsidP="0083469A">
      <w:pPr>
        <w:rPr>
          <w:rFonts w:ascii="GHEA Grapalat" w:eastAsia="GHEA Grapalat" w:hAnsi="GHEA Grapalat" w:cs="GHEA Grapalat"/>
          <w:b/>
        </w:rPr>
      </w:pPr>
      <w:r w:rsidRPr="00FD1EE4">
        <w:rPr>
          <w:rFonts w:ascii="GHEA Grapalat" w:hAnsi="GHEA Grapalat"/>
        </w:rPr>
        <w:br w:type="page"/>
      </w:r>
    </w:p>
    <w:p w:rsidR="0083469A" w:rsidRPr="00FD1EE4" w:rsidRDefault="0083469A" w:rsidP="0083469A">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83469A" w:rsidRPr="00FD1EE4" w:rsidRDefault="0083469A" w:rsidP="0083469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83469A" w:rsidRPr="00FD1EE4" w:rsidRDefault="0083469A" w:rsidP="00F1204A">
            <w:pPr>
              <w:spacing w:before="240" w:after="240"/>
              <w:rPr>
                <w:rFonts w:ascii="GHEA Grapalat" w:eastAsia="GHEA Grapalat" w:hAnsi="GHEA Grapalat" w:cs="GHEA Grapalat"/>
              </w:rPr>
            </w:pPr>
          </w:p>
        </w:tc>
      </w:tr>
    </w:tbl>
    <w:p w:rsidR="0083469A" w:rsidRPr="00FD1EE4" w:rsidRDefault="0083469A" w:rsidP="0083469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3469A" w:rsidRPr="00FD1EE4" w:rsidTr="00F1204A">
        <w:tc>
          <w:tcPr>
            <w:tcW w:w="297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97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97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97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97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83469A" w:rsidRPr="00FD1EE4" w:rsidRDefault="0083469A" w:rsidP="00F1204A">
            <w:pPr>
              <w:spacing w:before="240" w:after="240"/>
              <w:rPr>
                <w:rFonts w:ascii="GHEA Grapalat" w:eastAsia="GHEA Grapalat" w:hAnsi="GHEA Grapalat" w:cs="GHEA Grapalat"/>
              </w:rPr>
            </w:pPr>
          </w:p>
        </w:tc>
      </w:tr>
    </w:tbl>
    <w:p w:rsidR="0083469A" w:rsidRPr="00FD1EE4"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3469A" w:rsidRPr="00FD1EE4" w:rsidTr="00F1204A">
        <w:tc>
          <w:tcPr>
            <w:tcW w:w="2943"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943"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943"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943"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83469A" w:rsidRPr="00FD1EE4" w:rsidRDefault="0083469A" w:rsidP="00F1204A">
            <w:pPr>
              <w:spacing w:before="240" w:after="240"/>
              <w:rPr>
                <w:rFonts w:ascii="GHEA Grapalat" w:eastAsia="GHEA Grapalat" w:hAnsi="GHEA Grapalat" w:cs="GHEA Grapalat"/>
              </w:rPr>
            </w:pPr>
          </w:p>
        </w:tc>
      </w:tr>
    </w:tbl>
    <w:p w:rsidR="0083469A" w:rsidRPr="00FD1EE4" w:rsidRDefault="0083469A" w:rsidP="0083469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83469A" w:rsidRPr="00FD1EE4" w:rsidRDefault="0083469A" w:rsidP="00F1204A">
            <w:pPr>
              <w:spacing w:before="240" w:after="240"/>
              <w:rPr>
                <w:rFonts w:ascii="GHEA Grapalat" w:eastAsia="GHEA Grapalat" w:hAnsi="GHEA Grapalat" w:cs="GHEA Grapalat"/>
              </w:rPr>
            </w:pPr>
          </w:p>
        </w:tc>
      </w:tr>
    </w:tbl>
    <w:p w:rsidR="0083469A" w:rsidRPr="008C665F" w:rsidRDefault="0083469A" w:rsidP="0083469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3469A" w:rsidRPr="00FD1EE4" w:rsidTr="00F1204A">
        <w:trPr>
          <w:trHeight w:val="924"/>
        </w:trPr>
        <w:tc>
          <w:tcPr>
            <w:tcW w:w="9016" w:type="dxa"/>
            <w:gridSpan w:val="2"/>
            <w:vAlign w:val="center"/>
          </w:tcPr>
          <w:p w:rsidR="0083469A" w:rsidRPr="00FD1EE4" w:rsidRDefault="00BE443C" w:rsidP="00F1204A">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B34CB6">
              <w:rPr>
                <w:rFonts w:ascii="GHEA Grapalat" w:eastAsia="GHEA Grapalat" w:hAnsi="GHEA Grapalat" w:cs="GHEA Grapalat"/>
                <w:lang w:val="hy-AM"/>
              </w:rPr>
              <w:t>а</w:t>
            </w:r>
            <w:r w:rsidR="0083469A">
              <w:rPr>
                <w:rFonts w:ascii="GHEA Grapalat" w:eastAsia="GHEA Grapalat" w:hAnsi="GHEA Grapalat" w:cs="GHEA Grapalat"/>
              </w:rPr>
              <w:t>.</w:t>
            </w:r>
            <w:r w:rsidR="0083469A" w:rsidRPr="00FD1EE4">
              <w:rPr>
                <w:rFonts w:ascii="GHEA Grapalat" w:eastAsia="GHEA Grapalat" w:hAnsi="GHEA Grapalat" w:cs="GHEA Grapalat"/>
              </w:rPr>
              <w:t xml:space="preserve"> </w:t>
            </w:r>
            <w:r w:rsidR="0083469A" w:rsidRPr="00C76DD8">
              <w:rPr>
                <w:rFonts w:ascii="GHEA Grapalat" w:eastAsia="GHEA Grapalat" w:hAnsi="GHEA Grapalat" w:cs="GHEA Grapalat"/>
              </w:rPr>
              <w:t xml:space="preserve">прямо или косвенно владеет 20 и более процентами </w:t>
            </w:r>
            <w:r w:rsidR="0083469A" w:rsidRPr="004B3E79">
              <w:rPr>
                <w:rFonts w:ascii="GHEA Grapalat" w:eastAsia="GHEA Grapalat" w:hAnsi="GHEA Grapalat" w:cs="GHEA Grapalat"/>
              </w:rPr>
              <w:t>дающих право голоса долей</w:t>
            </w:r>
            <w:r w:rsidR="0083469A"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3469A" w:rsidRPr="00FD1EE4" w:rsidTr="00F1204A">
        <w:trPr>
          <w:trHeight w:val="684"/>
        </w:trPr>
        <w:tc>
          <w:tcPr>
            <w:tcW w:w="4508"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rPr>
          <w:trHeight w:val="1282"/>
        </w:trPr>
        <w:tc>
          <w:tcPr>
            <w:tcW w:w="4508"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83469A" w:rsidRPr="006B364D" w:rsidRDefault="00BE443C" w:rsidP="00F1204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Прямое участие</w:t>
            </w:r>
          </w:p>
          <w:p w:rsidR="0083469A" w:rsidRPr="00F10CBA" w:rsidRDefault="00BE443C" w:rsidP="00F1204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Косвенное участие</w:t>
            </w:r>
          </w:p>
        </w:tc>
      </w:tr>
      <w:tr w:rsidR="0083469A" w:rsidRPr="00FD1EE4" w:rsidTr="00F1204A">
        <w:tc>
          <w:tcPr>
            <w:tcW w:w="9016" w:type="dxa"/>
            <w:gridSpan w:val="2"/>
            <w:vAlign w:val="center"/>
          </w:tcPr>
          <w:p w:rsidR="0083469A" w:rsidRPr="00FD1EE4" w:rsidRDefault="00BE443C" w:rsidP="00F1204A">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6F16E4">
              <w:rPr>
                <w:rFonts w:ascii="GHEA Grapalat" w:eastAsia="GHEA Grapalat" w:hAnsi="GHEA Grapalat" w:cs="GHEA Grapalat"/>
                <w:lang w:val="hy-AM"/>
              </w:rPr>
              <w:t>б</w:t>
            </w:r>
            <w:r w:rsidR="0083469A" w:rsidRPr="006F16E4">
              <w:rPr>
                <w:rFonts w:eastAsia="Cambria Math"/>
              </w:rPr>
              <w:t>․</w:t>
            </w:r>
            <w:r w:rsidR="0083469A"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83469A" w:rsidRPr="00FD1EE4" w:rsidTr="00F1204A">
        <w:tc>
          <w:tcPr>
            <w:tcW w:w="9016" w:type="dxa"/>
            <w:gridSpan w:val="2"/>
            <w:vAlign w:val="center"/>
          </w:tcPr>
          <w:p w:rsidR="0083469A" w:rsidRPr="00FD1EE4" w:rsidRDefault="00BE443C" w:rsidP="00F1204A">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801B2D">
              <w:rPr>
                <w:rFonts w:ascii="GHEA Grapalat" w:eastAsia="GHEA Grapalat" w:hAnsi="GHEA Grapalat" w:cs="GHEA Grapalat"/>
                <w:lang w:val="hy-AM"/>
              </w:rPr>
              <w:t>в</w:t>
            </w:r>
            <w:r w:rsidR="0083469A">
              <w:rPr>
                <w:rFonts w:ascii="GHEA Grapalat" w:eastAsia="GHEA Grapalat" w:hAnsi="GHEA Grapalat" w:cs="GHEA Grapalat"/>
              </w:rPr>
              <w:t>.</w:t>
            </w:r>
            <w:r w:rsidR="0083469A"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83469A" w:rsidRPr="00BA30D4">
              <w:rPr>
                <w:rFonts w:ascii="GHEA Grapalat" w:eastAsia="GHEA Grapalat" w:hAnsi="GHEA Grapalat" w:cs="GHEA Grapalat"/>
                <w:lang w:val="hy-AM"/>
              </w:rPr>
              <w:t>б</w:t>
            </w:r>
            <w:r w:rsidR="0083469A" w:rsidRPr="00BA30D4">
              <w:rPr>
                <w:rFonts w:ascii="GHEA Grapalat" w:eastAsia="GHEA Grapalat" w:hAnsi="GHEA Grapalat" w:cs="GHEA Grapalat"/>
              </w:rPr>
              <w:t>"</w:t>
            </w:r>
          </w:p>
        </w:tc>
      </w:tr>
    </w:tbl>
    <w:p w:rsidR="0083469A" w:rsidRPr="00A5193B"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3469A" w:rsidRPr="00FD1EE4" w:rsidTr="00F1204A">
        <w:trPr>
          <w:trHeight w:val="924"/>
        </w:trPr>
        <w:tc>
          <w:tcPr>
            <w:tcW w:w="9016" w:type="dxa"/>
            <w:gridSpan w:val="2"/>
            <w:vAlign w:val="center"/>
          </w:tcPr>
          <w:p w:rsidR="0083469A" w:rsidRPr="00FD1EE4" w:rsidRDefault="00BE443C" w:rsidP="00F1204A">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9C7B43">
              <w:rPr>
                <w:rFonts w:ascii="GHEA Grapalat" w:eastAsia="GHEA Grapalat" w:hAnsi="GHEA Grapalat" w:cs="GHEA Grapalat"/>
                <w:lang w:val="hy-AM"/>
              </w:rPr>
              <w:t>а</w:t>
            </w:r>
            <w:r w:rsidR="0083469A" w:rsidRPr="00FD1EE4">
              <w:rPr>
                <w:rFonts w:eastAsia="Cambria Math"/>
              </w:rPr>
              <w:t>․</w:t>
            </w:r>
            <w:r w:rsidR="0083469A" w:rsidRPr="00FD1EE4">
              <w:rPr>
                <w:rFonts w:ascii="GHEA Grapalat" w:eastAsia="Cambria Math" w:hAnsi="GHEA Grapalat" w:cs="Cambria Math"/>
              </w:rPr>
              <w:t xml:space="preserve"> </w:t>
            </w:r>
            <w:r w:rsidR="0083469A" w:rsidRPr="00BC0F3A">
              <w:rPr>
                <w:rFonts w:ascii="GHEA Grapalat" w:eastAsia="GHEA Grapalat" w:hAnsi="GHEA Grapalat" w:cs="GHEA Grapalat"/>
              </w:rPr>
              <w:t xml:space="preserve">прямо или косвенно владеет 10 и более процентами </w:t>
            </w:r>
            <w:r w:rsidR="0083469A" w:rsidRPr="004B3E79">
              <w:rPr>
                <w:rFonts w:ascii="GHEA Grapalat" w:eastAsia="GHEA Grapalat" w:hAnsi="GHEA Grapalat" w:cs="GHEA Grapalat"/>
              </w:rPr>
              <w:t>дающих право голоса долей</w:t>
            </w:r>
            <w:r w:rsidR="0083469A" w:rsidRPr="00C76DD8">
              <w:rPr>
                <w:rFonts w:ascii="GHEA Grapalat" w:eastAsia="GHEA Grapalat" w:hAnsi="GHEA Grapalat" w:cs="GHEA Grapalat"/>
              </w:rPr>
              <w:t xml:space="preserve"> (акций, паев) </w:t>
            </w:r>
            <w:r w:rsidR="0083469A"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83469A" w:rsidRPr="00FD1EE4" w:rsidTr="00F1204A">
        <w:trPr>
          <w:trHeight w:val="684"/>
        </w:trPr>
        <w:tc>
          <w:tcPr>
            <w:tcW w:w="4508"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rPr>
          <w:trHeight w:val="1282"/>
        </w:trPr>
        <w:tc>
          <w:tcPr>
            <w:tcW w:w="4508"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83469A" w:rsidRPr="00C843BA" w:rsidRDefault="00BE443C" w:rsidP="00F1204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Прямое участие</w:t>
            </w:r>
          </w:p>
          <w:p w:rsidR="0083469A" w:rsidRPr="00C843BA" w:rsidRDefault="00BE443C" w:rsidP="00F1204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Косвенное участие</w:t>
            </w:r>
          </w:p>
        </w:tc>
      </w:tr>
      <w:tr w:rsidR="0083469A" w:rsidRPr="00FD1EE4" w:rsidTr="00F1204A">
        <w:tc>
          <w:tcPr>
            <w:tcW w:w="9016" w:type="dxa"/>
            <w:gridSpan w:val="2"/>
            <w:vAlign w:val="center"/>
          </w:tcPr>
          <w:p w:rsidR="0083469A" w:rsidRPr="00FD1EE4" w:rsidRDefault="00BE443C" w:rsidP="00F1204A">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D654B4">
              <w:rPr>
                <w:rFonts w:ascii="GHEA Grapalat" w:eastAsia="GHEA Grapalat" w:hAnsi="GHEA Grapalat" w:cs="GHEA Grapalat"/>
                <w:lang w:val="hy-AM"/>
              </w:rPr>
              <w:t>б</w:t>
            </w:r>
            <w:r w:rsidR="0083469A" w:rsidRPr="00D654B4">
              <w:rPr>
                <w:rFonts w:eastAsia="Cambria Math"/>
              </w:rPr>
              <w:t>․</w:t>
            </w:r>
            <w:r w:rsidR="0083469A" w:rsidRPr="00D654B4">
              <w:rPr>
                <w:rFonts w:ascii="GHEA Grapalat" w:eastAsia="Cambria Math" w:hAnsi="GHEA Grapalat" w:cs="Cambria Math"/>
              </w:rPr>
              <w:t xml:space="preserve"> </w:t>
            </w:r>
            <w:r w:rsidR="0083469A" w:rsidRPr="00D654B4">
              <w:rPr>
                <w:rFonts w:ascii="GHEA Grapalat" w:eastAsia="GHEA Grapalat" w:hAnsi="GHEA Grapalat" w:cs="GHEA Grapalat"/>
              </w:rPr>
              <w:t xml:space="preserve">имеет право назначать или </w:t>
            </w:r>
            <w:r w:rsidR="0083469A" w:rsidRPr="00D654B4">
              <w:rPr>
                <w:rFonts w:ascii="GHEA Grapalat" w:eastAsia="GHEA Grapalat" w:hAnsi="GHEA Grapalat" w:cs="GHEA Grapalat"/>
                <w:lang w:eastAsia="hy-AM"/>
              </w:rPr>
              <w:t>освобождать</w:t>
            </w:r>
            <w:r w:rsidR="0083469A" w:rsidRPr="00D654B4">
              <w:rPr>
                <w:rFonts w:ascii="GHEA Grapalat" w:eastAsia="GHEA Grapalat" w:hAnsi="GHEA Grapalat" w:cs="GHEA Grapalat"/>
              </w:rPr>
              <w:t xml:space="preserve"> большинство членов органов управления юридического лица</w:t>
            </w:r>
          </w:p>
        </w:tc>
      </w:tr>
      <w:tr w:rsidR="0083469A" w:rsidRPr="00FD1EE4" w:rsidTr="00F1204A">
        <w:tc>
          <w:tcPr>
            <w:tcW w:w="9016" w:type="dxa"/>
            <w:gridSpan w:val="2"/>
            <w:vAlign w:val="center"/>
          </w:tcPr>
          <w:p w:rsidR="0083469A" w:rsidRPr="00FD1EE4" w:rsidRDefault="00BE443C" w:rsidP="00F1204A">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1104ED">
              <w:rPr>
                <w:rFonts w:ascii="GHEA Grapalat" w:eastAsia="GHEA Grapalat" w:hAnsi="GHEA Grapalat" w:cs="GHEA Grapalat"/>
                <w:lang w:val="hy-AM"/>
              </w:rPr>
              <w:t>в</w:t>
            </w:r>
            <w:r w:rsidR="0083469A" w:rsidRPr="00FD1EE4">
              <w:rPr>
                <w:rFonts w:eastAsia="Cambria Math"/>
              </w:rPr>
              <w:t>․</w:t>
            </w:r>
            <w:r w:rsidR="0083469A" w:rsidRPr="00FD1EE4">
              <w:rPr>
                <w:rFonts w:ascii="GHEA Grapalat" w:eastAsia="Cambria Math" w:hAnsi="GHEA Grapalat" w:cs="Cambria Math"/>
              </w:rPr>
              <w:t xml:space="preserve"> </w:t>
            </w:r>
            <w:r w:rsidR="0083469A"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3469A" w:rsidRPr="00FD1EE4" w:rsidTr="00F1204A">
        <w:tc>
          <w:tcPr>
            <w:tcW w:w="9016" w:type="dxa"/>
            <w:gridSpan w:val="2"/>
            <w:vAlign w:val="center"/>
          </w:tcPr>
          <w:p w:rsidR="0083469A" w:rsidRPr="00FD1EE4" w:rsidRDefault="00BE443C" w:rsidP="00F1204A">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9839CB">
              <w:rPr>
                <w:rFonts w:ascii="GHEA Grapalat" w:eastAsia="GHEA Grapalat" w:hAnsi="GHEA Grapalat" w:cs="GHEA Grapalat"/>
                <w:lang w:val="hy-AM"/>
              </w:rPr>
              <w:t>г</w:t>
            </w:r>
            <w:r w:rsidR="0083469A" w:rsidRPr="00FD1EE4">
              <w:rPr>
                <w:rFonts w:eastAsia="Cambria Math"/>
              </w:rPr>
              <w:t>․</w:t>
            </w:r>
            <w:r w:rsidR="0083469A" w:rsidRPr="00FD1EE4">
              <w:rPr>
                <w:rFonts w:ascii="GHEA Grapalat" w:eastAsia="Cambria Math" w:hAnsi="GHEA Grapalat" w:cs="Cambria Math"/>
              </w:rPr>
              <w:t xml:space="preserve"> </w:t>
            </w:r>
            <w:r w:rsidR="0083469A" w:rsidRPr="00F84F06">
              <w:rPr>
                <w:rFonts w:ascii="GHEA Grapalat" w:eastAsia="GHEA Grapalat" w:hAnsi="GHEA Grapalat" w:cs="GHEA Grapalat"/>
              </w:rPr>
              <w:t xml:space="preserve">осуществляет реальный (фактический) контроль за юридическим лицом </w:t>
            </w:r>
            <w:r w:rsidR="0083469A">
              <w:rPr>
                <w:rFonts w:ascii="GHEA Grapalat" w:eastAsia="GHEA Grapalat" w:hAnsi="GHEA Grapalat" w:cs="GHEA Grapalat"/>
              </w:rPr>
              <w:t>иными</w:t>
            </w:r>
            <w:r w:rsidR="0083469A" w:rsidRPr="00F84F06">
              <w:rPr>
                <w:rFonts w:ascii="GHEA Grapalat" w:eastAsia="GHEA Grapalat" w:hAnsi="GHEA Grapalat" w:cs="GHEA Grapalat"/>
              </w:rPr>
              <w:t xml:space="preserve"> средствами</w:t>
            </w:r>
          </w:p>
        </w:tc>
      </w:tr>
      <w:tr w:rsidR="0083469A" w:rsidRPr="00FD1EE4" w:rsidTr="00F1204A">
        <w:tc>
          <w:tcPr>
            <w:tcW w:w="9016" w:type="dxa"/>
            <w:gridSpan w:val="2"/>
            <w:vAlign w:val="center"/>
          </w:tcPr>
          <w:p w:rsidR="0083469A" w:rsidRPr="00FD1EE4" w:rsidRDefault="00BE443C" w:rsidP="00F1204A">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331D0E">
              <w:rPr>
                <w:rFonts w:ascii="GHEA Grapalat" w:eastAsia="GHEA Grapalat" w:hAnsi="GHEA Grapalat" w:cs="GHEA Grapalat"/>
                <w:lang w:val="hy-AM"/>
              </w:rPr>
              <w:t>д</w:t>
            </w:r>
            <w:r w:rsidR="0083469A" w:rsidRPr="00FD1EE4">
              <w:rPr>
                <w:rFonts w:eastAsia="Cambria Math"/>
              </w:rPr>
              <w:t>․</w:t>
            </w:r>
            <w:r w:rsidR="0083469A" w:rsidRPr="00FD1EE4">
              <w:rPr>
                <w:rFonts w:ascii="GHEA Grapalat" w:eastAsia="Cambria Math" w:hAnsi="GHEA Grapalat" w:cs="Cambria Math"/>
              </w:rPr>
              <w:t xml:space="preserve"> </w:t>
            </w:r>
            <w:r w:rsidR="0083469A"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83469A" w:rsidRPr="00F36505">
              <w:rPr>
                <w:rFonts w:ascii="GHEA Grapalat" w:eastAsia="GHEA Grapalat" w:hAnsi="GHEA Grapalat" w:cs="GHEA Grapalat"/>
              </w:rPr>
              <w:t xml:space="preserve"> "а" - "г"</w:t>
            </w:r>
          </w:p>
        </w:tc>
      </w:tr>
    </w:tbl>
    <w:p w:rsidR="0083469A" w:rsidRPr="00FD1EE4" w:rsidRDefault="0083469A" w:rsidP="0083469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83469A" w:rsidRPr="00B23852" w:rsidRDefault="00BE443C" w:rsidP="00F1204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Отдельно</w:t>
            </w:r>
          </w:p>
          <w:p w:rsidR="0083469A" w:rsidRPr="00FD1EE4" w:rsidRDefault="00BE443C" w:rsidP="00F1204A">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5558FC">
              <w:rPr>
                <w:rFonts w:ascii="GHEA Grapalat" w:eastAsia="GHEA Grapalat" w:hAnsi="GHEA Grapalat" w:cs="GHEA Grapalat"/>
              </w:rPr>
              <w:t>Совместно с аффилированными лицами</w:t>
            </w:r>
          </w:p>
        </w:tc>
      </w:tr>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83469A" w:rsidRPr="005600B4" w:rsidRDefault="00BE443C" w:rsidP="00F1204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Да</w:t>
            </w:r>
          </w:p>
          <w:p w:rsidR="0083469A" w:rsidRPr="005600B4" w:rsidRDefault="00BE443C" w:rsidP="00F1204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Нет</w:t>
            </w:r>
          </w:p>
        </w:tc>
      </w:tr>
    </w:tbl>
    <w:p w:rsidR="0083469A" w:rsidRPr="00FD1EE4"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bl>
    <w:p w:rsidR="0083469A" w:rsidRPr="00FD1EE4" w:rsidRDefault="0083469A" w:rsidP="0083469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3469A" w:rsidRPr="00FD1EE4" w:rsidRDefault="0083469A" w:rsidP="0083469A">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83469A" w:rsidRPr="00FD1EE4"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bl>
    <w:p w:rsidR="0083469A" w:rsidRPr="00FD1EE4"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469A" w:rsidRPr="00FD1EE4" w:rsidTr="00F1204A">
        <w:trPr>
          <w:trHeight w:val="853"/>
        </w:trPr>
        <w:tc>
          <w:tcPr>
            <w:tcW w:w="2835" w:type="dxa"/>
            <w:vMerge w:val="restart"/>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rPr>
          <w:trHeight w:val="850"/>
        </w:trPr>
        <w:tc>
          <w:tcPr>
            <w:tcW w:w="2835" w:type="dxa"/>
            <w:vMerge/>
            <w:shd w:val="clear" w:color="auto" w:fill="D9E2F3"/>
            <w:vAlign w:val="center"/>
          </w:tcPr>
          <w:p w:rsidR="0083469A" w:rsidRPr="00FD1EE4" w:rsidRDefault="0083469A" w:rsidP="0083469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rPr>
          <w:trHeight w:val="850"/>
        </w:trPr>
        <w:tc>
          <w:tcPr>
            <w:tcW w:w="2835" w:type="dxa"/>
            <w:vMerge/>
            <w:shd w:val="clear" w:color="auto" w:fill="D9E2F3"/>
            <w:vAlign w:val="center"/>
          </w:tcPr>
          <w:p w:rsidR="0083469A" w:rsidRPr="00FD1EE4" w:rsidRDefault="0083469A" w:rsidP="0083469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rPr>
          <w:trHeight w:val="850"/>
        </w:trPr>
        <w:tc>
          <w:tcPr>
            <w:tcW w:w="2835" w:type="dxa"/>
            <w:vMerge/>
            <w:shd w:val="clear" w:color="auto" w:fill="D9E2F3"/>
            <w:vAlign w:val="center"/>
          </w:tcPr>
          <w:p w:rsidR="0083469A" w:rsidRPr="00FD1EE4" w:rsidRDefault="0083469A" w:rsidP="0083469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rPr>
          <w:trHeight w:val="850"/>
        </w:trPr>
        <w:tc>
          <w:tcPr>
            <w:tcW w:w="2835" w:type="dxa"/>
            <w:vMerge/>
            <w:shd w:val="clear" w:color="auto" w:fill="D9E2F3"/>
            <w:vAlign w:val="center"/>
          </w:tcPr>
          <w:p w:rsidR="0083469A" w:rsidRPr="00FD1EE4" w:rsidRDefault="0083469A" w:rsidP="0083469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3469A" w:rsidRPr="00FD1EE4" w:rsidRDefault="0083469A" w:rsidP="00F1204A">
            <w:pPr>
              <w:spacing w:before="240" w:after="240"/>
              <w:rPr>
                <w:rFonts w:ascii="GHEA Grapalat" w:eastAsia="GHEA Grapalat" w:hAnsi="GHEA Grapalat" w:cs="GHEA Grapalat"/>
              </w:rPr>
            </w:pPr>
          </w:p>
        </w:tc>
      </w:tr>
    </w:tbl>
    <w:p w:rsidR="0083469A" w:rsidRDefault="0083469A" w:rsidP="0083469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bl>
    <w:p w:rsidR="0083469A" w:rsidRPr="00FD1EE4" w:rsidRDefault="0083469A" w:rsidP="0083469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83469A" w:rsidRPr="00E61782" w:rsidRDefault="0083469A" w:rsidP="0083469A">
      <w:pPr>
        <w:pStyle w:val="aff3"/>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83469A" w:rsidRPr="00FD1EE4" w:rsidTr="00F1204A">
        <w:tc>
          <w:tcPr>
            <w:tcW w:w="9016" w:type="dxa"/>
            <w:shd w:val="clear" w:color="auto" w:fill="DBE5F1" w:themeFill="accent1" w:themeFillTint="33"/>
          </w:tcPr>
          <w:p w:rsidR="0083469A" w:rsidRPr="00FD1EE4" w:rsidRDefault="0083469A" w:rsidP="00F1204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3469A" w:rsidRPr="00FD1EE4" w:rsidTr="00F1204A">
        <w:trPr>
          <w:trHeight w:val="10187"/>
        </w:trPr>
        <w:tc>
          <w:tcPr>
            <w:tcW w:w="9016" w:type="dxa"/>
          </w:tcPr>
          <w:p w:rsidR="0083469A" w:rsidRPr="00FD1EE4" w:rsidRDefault="0083469A" w:rsidP="00F1204A">
            <w:pPr>
              <w:rPr>
                <w:rFonts w:ascii="GHEA Grapalat" w:eastAsia="GHEA Grapalat" w:hAnsi="GHEA Grapalat" w:cs="GHEA Grapalat"/>
                <w:b/>
                <w:color w:val="000000"/>
              </w:rPr>
            </w:pPr>
          </w:p>
        </w:tc>
      </w:tr>
    </w:tbl>
    <w:p w:rsidR="0083469A" w:rsidRPr="00FD1EE4" w:rsidRDefault="0083469A" w:rsidP="0083469A">
      <w:pPr>
        <w:pBdr>
          <w:top w:val="nil"/>
          <w:left w:val="nil"/>
          <w:bottom w:val="nil"/>
          <w:right w:val="nil"/>
          <w:between w:val="nil"/>
        </w:pBdr>
        <w:rPr>
          <w:rFonts w:ascii="GHEA Grapalat" w:eastAsia="GHEA Grapalat" w:hAnsi="GHEA Grapalat" w:cs="GHEA Grapalat"/>
          <w:b/>
          <w:color w:val="000000"/>
        </w:rPr>
      </w:pPr>
    </w:p>
    <w:p w:rsidR="0083469A" w:rsidRDefault="0083469A" w:rsidP="0083469A">
      <w:pPr>
        <w:rPr>
          <w:rFonts w:ascii="GHEA Grapalat" w:hAnsi="GHEA Grapalat"/>
          <w:b/>
        </w:rPr>
      </w:pPr>
    </w:p>
    <w:p w:rsidR="0083469A" w:rsidRDefault="0083469A" w:rsidP="0083469A">
      <w:pPr>
        <w:rPr>
          <w:ins w:id="10" w:author="Inesa Kocharyan" w:date="2021-09-01T11:45:00Z"/>
          <w:rFonts w:ascii="GHEA Grapalat" w:hAnsi="GHEA Grapalat"/>
          <w:b/>
        </w:rPr>
      </w:pPr>
    </w:p>
    <w:p w:rsidR="0083469A" w:rsidRDefault="0083469A" w:rsidP="0083469A">
      <w:pPr>
        <w:rPr>
          <w:rFonts w:ascii="GHEA Grapalat" w:hAnsi="GHEA Grapalat"/>
          <w:b/>
        </w:rPr>
      </w:pPr>
      <w:r>
        <w:rPr>
          <w:rFonts w:ascii="GHEA Grapalat" w:hAnsi="GHEA Grapalat"/>
          <w:b/>
        </w:rPr>
        <w:br w:type="page"/>
      </w:r>
    </w:p>
    <w:p w:rsidR="0083469A" w:rsidRPr="000306ED" w:rsidRDefault="0083469A" w:rsidP="0083469A">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83469A" w:rsidRPr="000306ED" w:rsidRDefault="0083469A" w:rsidP="0083469A">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83469A" w:rsidRPr="000306ED" w:rsidRDefault="0083469A" w:rsidP="0083469A">
      <w:pPr>
        <w:pStyle w:val="aff3"/>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3469A" w:rsidRPr="000306ED" w:rsidRDefault="0083469A" w:rsidP="0083469A">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3469A" w:rsidRPr="000306ED" w:rsidRDefault="0083469A" w:rsidP="0083469A">
      <w:pPr>
        <w:pStyle w:val="aff3"/>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3469A" w:rsidRPr="000306ED" w:rsidRDefault="0083469A" w:rsidP="0083469A">
      <w:pPr>
        <w:pStyle w:val="aff3"/>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83469A" w:rsidRPr="000306ED" w:rsidRDefault="0083469A" w:rsidP="0083469A">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3469A" w:rsidRPr="000306ED" w:rsidRDefault="0083469A" w:rsidP="0083469A">
      <w:pPr>
        <w:pStyle w:val="aff3"/>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3469A" w:rsidRPr="000306ED" w:rsidRDefault="0083469A" w:rsidP="0083469A">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3469A" w:rsidRPr="000306ED" w:rsidRDefault="0083469A" w:rsidP="0083469A">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83469A" w:rsidRPr="000306ED" w:rsidRDefault="0083469A" w:rsidP="0083469A">
      <w:pPr>
        <w:pStyle w:val="aff3"/>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3469A" w:rsidRPr="000306ED" w:rsidRDefault="0083469A" w:rsidP="0083469A">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3469A" w:rsidRPr="000306ED" w:rsidRDefault="0083469A" w:rsidP="0083469A">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83469A" w:rsidRPr="000306ED" w:rsidRDefault="0083469A" w:rsidP="0083469A">
      <w:pPr>
        <w:pStyle w:val="aff3"/>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3469A" w:rsidRPr="000306ED" w:rsidRDefault="0083469A" w:rsidP="0083469A">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83469A" w:rsidRPr="000306ED" w:rsidRDefault="0083469A" w:rsidP="0083469A">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83469A" w:rsidRPr="000306ED" w:rsidRDefault="0083469A" w:rsidP="0083469A">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3469A" w:rsidRPr="000306ED" w:rsidRDefault="0083469A" w:rsidP="0083469A">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w:t>
      </w:r>
      <w:r w:rsidRPr="000306ED">
        <w:rPr>
          <w:rFonts w:ascii="GHEA Grapalat" w:hAnsi="GHEA Grapalat"/>
        </w:rPr>
        <w:lastRenderedPageBreak/>
        <w:t>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3469A" w:rsidRPr="000306ED" w:rsidRDefault="0083469A" w:rsidP="0083469A">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3469A" w:rsidRPr="000306ED" w:rsidRDefault="0083469A" w:rsidP="0083469A">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 xml:space="preserve">рганизацию </w:t>
      </w:r>
      <w:r w:rsidRPr="000306ED">
        <w:rPr>
          <w:rFonts w:ascii="GHEA Grapalat" w:hAnsi="GHEA Grapalat"/>
        </w:rPr>
        <w:lastRenderedPageBreak/>
        <w:t>в силу правовых инструментов (в том числе заключенных сделок), на основе личного влияния иного характера или иными средствами;</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83469A" w:rsidRPr="000306ED" w:rsidRDefault="0083469A" w:rsidP="0083469A">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83469A" w:rsidRPr="000306ED" w:rsidRDefault="0083469A" w:rsidP="0083469A">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lastRenderedPageBreak/>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3469A" w:rsidRPr="000306ED" w:rsidRDefault="0083469A" w:rsidP="0083469A">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w:t>
      </w:r>
      <w:r w:rsidRPr="000306ED">
        <w:rPr>
          <w:rFonts w:ascii="GHEA Grapalat" w:hAnsi="GHEA Grapalat"/>
        </w:rPr>
        <w:lastRenderedPageBreak/>
        <w:t>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83469A" w:rsidRPr="000306ED" w:rsidRDefault="0083469A" w:rsidP="0083469A">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83469A" w:rsidRPr="000306ED" w:rsidRDefault="0083469A" w:rsidP="0083469A">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Pr>
          <w:rFonts w:ascii="GHEA Grapalat" w:hAnsi="GHEA Grapalat"/>
          <w:i/>
          <w:sz w:val="18"/>
          <w:szCs w:val="18"/>
          <w:lang w:val="hy-AM"/>
        </w:rPr>
        <w:t xml:space="preserve">, </w:t>
      </w:r>
      <w:r>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83469A" w:rsidRPr="00DC619D" w:rsidRDefault="0083469A" w:rsidP="0083469A">
      <w:pPr>
        <w:jc w:val="right"/>
        <w:rPr>
          <w:rFonts w:ascii="GHEA Grapalat" w:hAnsi="GHEA Grapalat" w:cs="Arial"/>
          <w:b/>
        </w:rPr>
      </w:pPr>
      <w:r>
        <w:rPr>
          <w:rFonts w:ascii="GHEA Grapalat" w:hAnsi="GHEA Grapalat"/>
          <w:b/>
        </w:rPr>
        <w:br w:type="page"/>
      </w:r>
      <w:r w:rsidRPr="009044F1">
        <w:rPr>
          <w:rFonts w:ascii="GHEA Grapalat" w:hAnsi="GHEA Grapalat"/>
          <w:b/>
        </w:rPr>
        <w:lastRenderedPageBreak/>
        <w:t xml:space="preserve">Приложение № </w:t>
      </w:r>
      <w:r w:rsidRPr="00D3436F">
        <w:rPr>
          <w:rFonts w:ascii="GHEA Grapalat" w:hAnsi="GHEA Grapalat"/>
          <w:b/>
        </w:rPr>
        <w:t>2</w:t>
      </w:r>
    </w:p>
    <w:p w:rsidR="0083469A" w:rsidRPr="009044F1" w:rsidRDefault="0083469A" w:rsidP="0083469A">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BE443C">
        <w:rPr>
          <w:rFonts w:ascii="GHEA Grapalat" w:hAnsi="GHEA Grapalat"/>
          <w:b/>
          <w:sz w:val="24"/>
          <w:szCs w:val="24"/>
        </w:rPr>
        <w:t>VGMAHD</w:t>
      </w:r>
      <w:r>
        <w:rPr>
          <w:rFonts w:ascii="GHEA Grapalat" w:hAnsi="GHEA Grapalat"/>
          <w:b/>
          <w:sz w:val="24"/>
          <w:szCs w:val="24"/>
        </w:rPr>
        <w:t>-GHAPDzB-26/1"</w:t>
      </w:r>
    </w:p>
    <w:p w:rsidR="0083469A" w:rsidRPr="009044F1" w:rsidRDefault="0083469A" w:rsidP="0083469A">
      <w:pPr>
        <w:widowControl w:val="0"/>
        <w:spacing w:after="120"/>
        <w:ind w:firstLine="567"/>
        <w:jc w:val="center"/>
        <w:rPr>
          <w:rFonts w:ascii="GHEA Grapalat" w:hAnsi="GHEA Grapalat"/>
        </w:rPr>
      </w:pPr>
    </w:p>
    <w:p w:rsidR="0083469A" w:rsidRPr="009044F1" w:rsidRDefault="0083469A" w:rsidP="0083469A">
      <w:pPr>
        <w:widowControl w:val="0"/>
        <w:spacing w:after="120"/>
        <w:ind w:left="-66"/>
        <w:jc w:val="center"/>
        <w:rPr>
          <w:rFonts w:ascii="GHEA Grapalat" w:hAnsi="GHEA Grapalat"/>
          <w:b/>
        </w:rPr>
      </w:pPr>
      <w:r w:rsidRPr="009044F1">
        <w:rPr>
          <w:rFonts w:ascii="GHEA Grapalat" w:hAnsi="GHEA Grapalat"/>
          <w:b/>
        </w:rPr>
        <w:t>ЦЕНОВОЕ ПРЕДЛОЖЕНИЕ</w:t>
      </w:r>
    </w:p>
    <w:p w:rsidR="0083469A" w:rsidRPr="009044F1" w:rsidRDefault="0083469A" w:rsidP="0083469A">
      <w:pPr>
        <w:widowControl w:val="0"/>
        <w:spacing w:after="120"/>
        <w:ind w:firstLine="567"/>
        <w:jc w:val="center"/>
        <w:rPr>
          <w:rFonts w:ascii="GHEA Grapalat" w:hAnsi="GHEA Grapalat"/>
        </w:rPr>
      </w:pPr>
    </w:p>
    <w:p w:rsidR="0083469A" w:rsidRPr="008842CE" w:rsidRDefault="0083469A" w:rsidP="0083469A">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BE443C">
        <w:rPr>
          <w:rFonts w:ascii="GHEA Grapalat" w:hAnsi="GHEA Grapalat"/>
          <w:spacing w:val="-6"/>
        </w:rPr>
        <w:t>VGMAHD</w:t>
      </w:r>
      <w:r>
        <w:rPr>
          <w:rFonts w:ascii="GHEA Grapalat" w:hAnsi="GHEA Grapalat"/>
          <w:spacing w:val="-6"/>
        </w:rPr>
        <w:t>-GHAPDzB-26/1"</w:t>
      </w:r>
      <w:r w:rsidRPr="005744FC">
        <w:rPr>
          <w:rFonts w:ascii="GHEA Grapalat" w:hAnsi="GHEA Grapalat"/>
          <w:spacing w:val="-6"/>
        </w:rPr>
        <w:t>,</w:t>
      </w:r>
      <w:r w:rsidRPr="009044F1">
        <w:rPr>
          <w:rFonts w:ascii="GHEA Grapalat" w:hAnsi="GHEA Grapalat"/>
        </w:rPr>
        <w:t xml:space="preserve"> 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w:t>
      </w:r>
      <w:r>
        <w:rPr>
          <w:rFonts w:ascii="GHEA Grapalat" w:hAnsi="GHEA Grapalat"/>
        </w:rPr>
        <w:t>__</w:t>
      </w:r>
    </w:p>
    <w:p w:rsidR="0083469A" w:rsidRPr="009044F1" w:rsidRDefault="0083469A" w:rsidP="0083469A">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83469A" w:rsidRPr="009044F1" w:rsidRDefault="0083469A" w:rsidP="0083469A">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83469A" w:rsidRPr="009044F1" w:rsidRDefault="0083469A" w:rsidP="0083469A">
      <w:pPr>
        <w:widowControl w:val="0"/>
        <w:spacing w:after="160"/>
        <w:jc w:val="right"/>
        <w:rPr>
          <w:rFonts w:ascii="GHEA Grapalat" w:hAnsi="GHEA Grapalat"/>
        </w:rPr>
      </w:pPr>
      <w:r w:rsidRPr="009044F1">
        <w:rPr>
          <w:rFonts w:ascii="GHEA Grapalat" w:hAnsi="GHEA Grapalat"/>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83469A" w:rsidRPr="005744FC" w:rsidTr="00F1204A">
        <w:trPr>
          <w:trHeight w:val="916"/>
          <w:jc w:val="center"/>
        </w:trPr>
        <w:tc>
          <w:tcPr>
            <w:tcW w:w="1368" w:type="dxa"/>
            <w:tcBorders>
              <w:top w:val="single" w:sz="4" w:space="0" w:color="auto"/>
              <w:left w:val="single" w:sz="4" w:space="0" w:color="auto"/>
              <w:right w:val="single" w:sz="4" w:space="0" w:color="auto"/>
            </w:tcBorders>
            <w:vAlign w:val="center"/>
          </w:tcPr>
          <w:p w:rsidR="0083469A" w:rsidRPr="005744FC" w:rsidRDefault="0083469A" w:rsidP="00F1204A">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83469A" w:rsidRPr="005744FC" w:rsidRDefault="0083469A" w:rsidP="00F1204A">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rsidR="0083469A" w:rsidRPr="00DE2AE3" w:rsidRDefault="0083469A" w:rsidP="00F1204A">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83469A" w:rsidRPr="0009191C" w:rsidRDefault="0083469A" w:rsidP="00F1204A">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83469A" w:rsidRPr="005744FC" w:rsidRDefault="0083469A" w:rsidP="00F1204A">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83469A" w:rsidRDefault="0083469A" w:rsidP="00F1204A">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7"/>
              <w:t>**</w:t>
            </w:r>
          </w:p>
          <w:p w:rsidR="0083469A" w:rsidRPr="005744FC" w:rsidRDefault="0083469A" w:rsidP="00F1204A">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83469A" w:rsidRPr="005744FC" w:rsidRDefault="0083469A" w:rsidP="00F1204A">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83469A" w:rsidRPr="005744FC" w:rsidRDefault="0083469A" w:rsidP="00F1204A">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3469A" w:rsidRPr="005744FC" w:rsidTr="00F1204A">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83469A" w:rsidRPr="005744FC" w:rsidRDefault="0083469A" w:rsidP="00F1204A">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83469A" w:rsidRPr="005744FC" w:rsidRDefault="0083469A" w:rsidP="00F1204A">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83469A" w:rsidRPr="005744FC" w:rsidRDefault="0083469A" w:rsidP="00F1204A">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83469A" w:rsidRPr="00E02389" w:rsidRDefault="0083469A" w:rsidP="00F1204A">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83469A" w:rsidRPr="005744FC" w:rsidRDefault="0083469A" w:rsidP="00F1204A">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3469A" w:rsidRPr="005744FC" w:rsidTr="00F1204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F1204A">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F1204A">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F120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F120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F1204A">
            <w:pPr>
              <w:widowControl w:val="0"/>
              <w:jc w:val="center"/>
              <w:rPr>
                <w:rFonts w:ascii="GHEA Grapalat" w:hAnsi="GHEA Grapalat"/>
                <w:sz w:val="20"/>
                <w:szCs w:val="20"/>
              </w:rPr>
            </w:pPr>
          </w:p>
        </w:tc>
      </w:tr>
      <w:tr w:rsidR="0083469A" w:rsidRPr="005744FC" w:rsidTr="00F1204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F1204A">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F1204A">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F120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F120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F1204A">
            <w:pPr>
              <w:widowControl w:val="0"/>
              <w:rPr>
                <w:rFonts w:ascii="GHEA Grapalat" w:hAnsi="GHEA Grapalat"/>
                <w:sz w:val="20"/>
                <w:szCs w:val="20"/>
              </w:rPr>
            </w:pPr>
          </w:p>
        </w:tc>
      </w:tr>
      <w:tr w:rsidR="0083469A" w:rsidRPr="005744FC" w:rsidTr="00F1204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F1204A">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F1204A">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F120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F120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F1204A">
            <w:pPr>
              <w:widowControl w:val="0"/>
              <w:jc w:val="center"/>
              <w:rPr>
                <w:rFonts w:ascii="GHEA Grapalat" w:hAnsi="GHEA Grapalat"/>
                <w:sz w:val="20"/>
                <w:szCs w:val="20"/>
              </w:rPr>
            </w:pPr>
          </w:p>
        </w:tc>
      </w:tr>
      <w:tr w:rsidR="0083469A" w:rsidRPr="005744FC" w:rsidTr="00F1204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F1204A">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F1204A">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F120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F120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F1204A">
            <w:pPr>
              <w:widowControl w:val="0"/>
              <w:jc w:val="center"/>
              <w:rPr>
                <w:rFonts w:ascii="GHEA Grapalat" w:hAnsi="GHEA Grapalat"/>
                <w:sz w:val="20"/>
                <w:szCs w:val="20"/>
              </w:rPr>
            </w:pPr>
          </w:p>
        </w:tc>
      </w:tr>
      <w:tr w:rsidR="0083469A" w:rsidRPr="005744FC" w:rsidTr="00F1204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F1204A">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F1204A">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83469A" w:rsidRPr="005744FC" w:rsidRDefault="0083469A" w:rsidP="00F120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3469A" w:rsidRPr="005744FC" w:rsidRDefault="0083469A" w:rsidP="00F120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3469A" w:rsidRPr="005744FC" w:rsidRDefault="0083469A" w:rsidP="00F1204A">
            <w:pPr>
              <w:widowControl w:val="0"/>
              <w:jc w:val="center"/>
              <w:rPr>
                <w:rFonts w:ascii="GHEA Grapalat" w:hAnsi="GHEA Grapalat"/>
                <w:sz w:val="20"/>
                <w:szCs w:val="20"/>
              </w:rPr>
            </w:pPr>
          </w:p>
        </w:tc>
      </w:tr>
    </w:tbl>
    <w:p w:rsidR="0083469A" w:rsidRPr="00DD2B43" w:rsidRDefault="0083469A" w:rsidP="0083469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83469A" w:rsidRPr="00567D3B" w:rsidRDefault="0083469A" w:rsidP="0083469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83469A" w:rsidRPr="00D3436F" w:rsidRDefault="0083469A" w:rsidP="0083469A">
      <w:pPr>
        <w:widowControl w:val="0"/>
        <w:spacing w:after="160"/>
        <w:jc w:val="both"/>
        <w:rPr>
          <w:rFonts w:ascii="GHEA Grapalat" w:hAnsi="GHEA Grapalat"/>
          <w:lang w:val="es-ES"/>
        </w:rPr>
      </w:pPr>
    </w:p>
    <w:p w:rsidR="0083469A" w:rsidRPr="000F6C24" w:rsidRDefault="0083469A" w:rsidP="0083469A">
      <w:pPr>
        <w:widowControl w:val="0"/>
        <w:spacing w:after="160"/>
        <w:jc w:val="right"/>
        <w:rPr>
          <w:rFonts w:ascii="GHEA Grapalat" w:hAnsi="GHEA Grapalat"/>
        </w:rPr>
      </w:pPr>
      <w:r w:rsidRPr="009044F1">
        <w:rPr>
          <w:rFonts w:ascii="GHEA Grapalat" w:hAnsi="GHEA Grapalat"/>
        </w:rPr>
        <w:t>М. П.</w:t>
      </w:r>
    </w:p>
    <w:p w:rsidR="0083469A" w:rsidRDefault="0083469A" w:rsidP="0083469A">
      <w:pPr>
        <w:rPr>
          <w:rFonts w:ascii="GHEA Grapalat" w:hAnsi="GHEA Grapalat"/>
          <w:b/>
        </w:rPr>
      </w:pPr>
      <w:r>
        <w:rPr>
          <w:rFonts w:ascii="GHEA Grapalat" w:hAnsi="GHEA Grapalat"/>
          <w:b/>
        </w:rPr>
        <w:br w:type="page"/>
      </w:r>
    </w:p>
    <w:p w:rsidR="0083469A" w:rsidRPr="00DE2AE3" w:rsidRDefault="0083469A" w:rsidP="0083469A">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Pr="00DE2AE3">
        <w:rPr>
          <w:rFonts w:ascii="GHEA Grapalat" w:hAnsi="GHEA Grapalat"/>
          <w:i/>
          <w:sz w:val="22"/>
          <w:szCs w:val="22"/>
        </w:rPr>
        <w:t>2</w:t>
      </w:r>
    </w:p>
    <w:p w:rsidR="0083469A" w:rsidRPr="00B138F3" w:rsidRDefault="0083469A" w:rsidP="0083469A">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BE443C">
        <w:rPr>
          <w:rFonts w:ascii="GHEA Grapalat" w:hAnsi="GHEA Grapalat"/>
          <w:i/>
          <w:sz w:val="22"/>
          <w:szCs w:val="22"/>
        </w:rPr>
        <w:t>VGMAHD</w:t>
      </w:r>
      <w:r>
        <w:rPr>
          <w:rFonts w:ascii="GHEA Grapalat" w:hAnsi="GHEA Grapalat"/>
          <w:i/>
          <w:sz w:val="22"/>
          <w:szCs w:val="22"/>
        </w:rPr>
        <w:t>-GHAPDzB-26/1</w:t>
      </w:r>
      <w:r w:rsidRPr="00B138F3">
        <w:rPr>
          <w:rFonts w:ascii="GHEA Grapalat" w:hAnsi="GHEA Grapalat"/>
          <w:i/>
          <w:sz w:val="22"/>
          <w:szCs w:val="22"/>
        </w:rPr>
        <w:t>"</w:t>
      </w:r>
    </w:p>
    <w:p w:rsidR="0083469A" w:rsidRPr="00B138F3" w:rsidRDefault="0083469A" w:rsidP="0083469A">
      <w:pPr>
        <w:widowControl w:val="0"/>
        <w:spacing w:after="160"/>
        <w:jc w:val="center"/>
        <w:rPr>
          <w:rFonts w:ascii="GHEA Grapalat" w:hAnsi="GHEA Grapalat"/>
          <w:b/>
          <w:sz w:val="22"/>
          <w:szCs w:val="22"/>
        </w:rPr>
      </w:pPr>
    </w:p>
    <w:p w:rsidR="0083469A" w:rsidRPr="00B138F3" w:rsidRDefault="0083469A" w:rsidP="0083469A">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83469A" w:rsidRPr="00B138F3" w:rsidRDefault="0083469A" w:rsidP="0083469A">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9"/>
        <w:gridCol w:w="4401"/>
      </w:tblGrid>
      <w:tr w:rsidR="0083469A" w:rsidRPr="00B138F3" w:rsidTr="00F1204A">
        <w:tc>
          <w:tcPr>
            <w:tcW w:w="4786" w:type="dxa"/>
          </w:tcPr>
          <w:p w:rsidR="0083469A" w:rsidRPr="00DB648E" w:rsidRDefault="00DB648E" w:rsidP="00F1204A">
            <w:pPr>
              <w:widowControl w:val="0"/>
              <w:spacing w:after="160"/>
              <w:rPr>
                <w:rFonts w:ascii="GHEA Grapalat" w:hAnsi="GHEA Grapalat" w:cs="GHEA Grapalat"/>
                <w:b/>
                <w:sz w:val="22"/>
                <w:szCs w:val="22"/>
              </w:rPr>
            </w:pPr>
            <w:r>
              <w:rPr>
                <w:rFonts w:ascii="GHEA Grapalat" w:hAnsi="GHEA Grapalat"/>
                <w:sz w:val="22"/>
                <w:szCs w:val="22"/>
              </w:rPr>
              <w:t>Г. Веди</w:t>
            </w:r>
          </w:p>
        </w:tc>
        <w:tc>
          <w:tcPr>
            <w:tcW w:w="4500" w:type="dxa"/>
          </w:tcPr>
          <w:p w:rsidR="0083469A" w:rsidRPr="00B138F3" w:rsidRDefault="0083469A" w:rsidP="00F1204A">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EF5493">
              <w:rPr>
                <w:rFonts w:ascii="GHEA Grapalat" w:hAnsi="GHEA Grapalat"/>
                <w:sz w:val="22"/>
                <w:szCs w:val="22"/>
              </w:rPr>
              <w:tab/>
            </w:r>
            <w:r w:rsidRPr="00B138F3">
              <w:rPr>
                <w:rFonts w:ascii="GHEA Grapalat" w:hAnsi="GHEA Grapalat"/>
                <w:sz w:val="22"/>
                <w:szCs w:val="22"/>
              </w:rPr>
              <w:t xml:space="preserve">" </w:t>
            </w:r>
            <w:r w:rsidRPr="00EF5493">
              <w:rPr>
                <w:rFonts w:ascii="GHEA Grapalat" w:hAnsi="GHEA Grapalat"/>
                <w:sz w:val="22"/>
                <w:szCs w:val="22"/>
              </w:rPr>
              <w:tab/>
            </w:r>
            <w:r w:rsidRPr="00B138F3">
              <w:rPr>
                <w:rFonts w:ascii="GHEA Grapalat" w:hAnsi="GHEA Grapalat"/>
                <w:sz w:val="22"/>
                <w:szCs w:val="22"/>
              </w:rPr>
              <w:t>20</w:t>
            </w:r>
            <w:r w:rsidRPr="00EF5493">
              <w:rPr>
                <w:rFonts w:ascii="GHEA Grapalat" w:hAnsi="GHEA Grapalat"/>
                <w:sz w:val="22"/>
                <w:szCs w:val="22"/>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8"/>
              <w:t>**</w:t>
            </w:r>
          </w:p>
        </w:tc>
      </w:tr>
    </w:tbl>
    <w:p w:rsidR="0083469A" w:rsidRPr="00B138F3" w:rsidRDefault="0083469A" w:rsidP="0083469A">
      <w:pPr>
        <w:widowControl w:val="0"/>
        <w:spacing w:after="160"/>
        <w:rPr>
          <w:rFonts w:ascii="GHEA Grapalat" w:hAnsi="GHEA Grapalat" w:cs="GHEA Grapalat"/>
          <w:b/>
          <w:sz w:val="22"/>
          <w:szCs w:val="22"/>
        </w:rPr>
      </w:pPr>
    </w:p>
    <w:p w:rsidR="0083469A" w:rsidRPr="00B138F3" w:rsidRDefault="0083469A" w:rsidP="0083469A">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83469A" w:rsidRPr="00EF5493" w:rsidRDefault="0083469A" w:rsidP="0083469A">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83469A" w:rsidRPr="00B138F3" w:rsidRDefault="0083469A" w:rsidP="0083469A">
      <w:pPr>
        <w:widowControl w:val="0"/>
        <w:jc w:val="both"/>
        <w:rPr>
          <w:rFonts w:ascii="GHEA Grapalat" w:hAnsi="GHEA Grapalat"/>
          <w:sz w:val="22"/>
          <w:szCs w:val="22"/>
          <w:lang w:val="en-US"/>
        </w:rPr>
      </w:pPr>
      <w:r w:rsidRPr="00EF5493">
        <w:rPr>
          <w:rFonts w:ascii="GHEA Grapalat" w:hAnsi="GHEA Grapalat"/>
          <w:sz w:val="22"/>
          <w:szCs w:val="22"/>
        </w:rPr>
        <w:t>______________</w:t>
      </w:r>
      <w:r w:rsidRPr="00B138F3">
        <w:rPr>
          <w:rFonts w:ascii="GHEA Grapalat" w:hAnsi="GHEA Grapalat"/>
          <w:sz w:val="22"/>
          <w:szCs w:val="22"/>
          <w:lang w:val="en-US"/>
        </w:rPr>
        <w:t>___________________________________________________________</w:t>
      </w:r>
    </w:p>
    <w:p w:rsidR="0083469A" w:rsidRPr="00B138F3" w:rsidRDefault="0083469A" w:rsidP="0083469A">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83469A" w:rsidRPr="00B138F3" w:rsidRDefault="0083469A" w:rsidP="0083469A">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3469A" w:rsidRPr="00B138F3" w:rsidRDefault="0083469A" w:rsidP="0083469A">
      <w:pPr>
        <w:widowControl w:val="0"/>
        <w:spacing w:after="160"/>
        <w:ind w:firstLine="709"/>
        <w:jc w:val="both"/>
        <w:rPr>
          <w:rFonts w:ascii="GHEA Grapalat" w:hAnsi="GHEA Grapalat" w:cs="GHEA Grapalat"/>
          <w:sz w:val="22"/>
          <w:szCs w:val="22"/>
        </w:rPr>
      </w:pPr>
    </w:p>
    <w:p w:rsidR="0083469A" w:rsidRPr="00B138F3" w:rsidRDefault="0083469A" w:rsidP="0083469A">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83469A" w:rsidRPr="00EF5493" w:rsidRDefault="0083469A" w:rsidP="0083469A">
      <w:pPr>
        <w:widowControl w:val="0"/>
        <w:tabs>
          <w:tab w:val="left" w:pos="567"/>
        </w:tabs>
        <w:jc w:val="both"/>
        <w:rPr>
          <w:rFonts w:ascii="GHEA Grapalat" w:hAnsi="GHEA Grapalat" w:cs="GHEA Grapalat"/>
        </w:rPr>
      </w:pPr>
      <w:r w:rsidRPr="00EF5493">
        <w:rPr>
          <w:rFonts w:ascii="GHEA Grapalat" w:hAnsi="GHEA Grapalat"/>
        </w:rPr>
        <w:t>1</w:t>
      </w:r>
      <w:r w:rsidRPr="00EF5493">
        <w:rPr>
          <w:rFonts w:ascii="GHEA Grapalat" w:hAnsi="GHEA Grapalat"/>
          <w:spacing w:val="-6"/>
        </w:rPr>
        <w:t>.1.</w:t>
      </w:r>
      <w:r w:rsidRPr="00EF5493">
        <w:rPr>
          <w:rFonts w:ascii="GHEA Grapalat" w:hAnsi="GHEA Grapalat"/>
          <w:spacing w:val="-6"/>
        </w:rPr>
        <w:tab/>
      </w:r>
      <w:r w:rsidRPr="00EF5493">
        <w:rPr>
          <w:rFonts w:ascii="GHEA Grapalat" w:hAnsi="GHEA Grapalat"/>
          <w:color w:val="000000" w:themeColor="text1"/>
          <w:spacing w:val="-6"/>
        </w:rPr>
        <w:t xml:space="preserve">Компания участвует в организованной </w:t>
      </w:r>
      <w:r w:rsidR="00BE443C">
        <w:rPr>
          <w:rFonts w:ascii="GHEA Grapalat" w:hAnsi="GHEA Grapalat"/>
        </w:rPr>
        <w:t>,,Вединская основная школа N1 им. Г. Маргаряна Араратской области РА’’ ГНО</w:t>
      </w:r>
      <w:r w:rsidRPr="00EF5493">
        <w:rPr>
          <w:rFonts w:ascii="GHEA Grapalat" w:hAnsi="GHEA Grapalat"/>
          <w:color w:val="000000" w:themeColor="text1"/>
          <w:spacing w:val="-6"/>
        </w:rPr>
        <w:t>(далее — Заказчик) процедуре закупо</w:t>
      </w:r>
      <w:r w:rsidRPr="00EF5493">
        <w:rPr>
          <w:rFonts w:ascii="GHEA Grapalat" w:hAnsi="GHEA Grapalat"/>
          <w:color w:val="000000" w:themeColor="text1"/>
        </w:rPr>
        <w:t xml:space="preserve">к под кодом </w:t>
      </w:r>
      <w:r w:rsidR="00BE443C">
        <w:rPr>
          <w:rFonts w:ascii="GHEA Grapalat" w:hAnsi="GHEA Grapalat"/>
          <w:color w:val="000000" w:themeColor="text1"/>
          <w:lang w:val="en-US"/>
        </w:rPr>
        <w:t>VGMAHD</w:t>
      </w:r>
      <w:r w:rsidRPr="00EF5493">
        <w:rPr>
          <w:rFonts w:ascii="GHEA Grapalat" w:hAnsi="GHEA Grapalat"/>
          <w:color w:val="000000" w:themeColor="text1"/>
        </w:rPr>
        <w:t>-</w:t>
      </w:r>
      <w:r w:rsidRPr="00EF5493">
        <w:rPr>
          <w:rFonts w:ascii="GHEA Grapalat" w:hAnsi="GHEA Grapalat"/>
          <w:color w:val="000000" w:themeColor="text1"/>
          <w:lang w:val="en-US"/>
        </w:rPr>
        <w:t>GHAPDZB</w:t>
      </w:r>
      <w:r w:rsidRPr="00EF5493">
        <w:rPr>
          <w:rFonts w:ascii="GHEA Grapalat" w:hAnsi="GHEA Grapalat"/>
          <w:color w:val="000000" w:themeColor="text1"/>
        </w:rPr>
        <w:t>-</w:t>
      </w:r>
      <w:r>
        <w:rPr>
          <w:rFonts w:ascii="GHEA Grapalat" w:hAnsi="GHEA Grapalat"/>
          <w:color w:val="000000" w:themeColor="text1"/>
        </w:rPr>
        <w:t>26/1</w:t>
      </w:r>
      <w:r w:rsidRPr="00EF5493">
        <w:rPr>
          <w:rFonts w:ascii="GHEA Grapalat" w:hAnsi="GHEA Grapalat"/>
          <w:color w:val="000000" w:themeColor="text1"/>
        </w:rPr>
        <w:t>.</w:t>
      </w:r>
    </w:p>
    <w:p w:rsidR="0083469A" w:rsidRPr="00B138F3" w:rsidRDefault="0083469A" w:rsidP="0083469A">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83469A" w:rsidRPr="00B138F3" w:rsidRDefault="0083469A" w:rsidP="0083469A">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83469A" w:rsidRPr="00B138F3" w:rsidRDefault="0083469A" w:rsidP="0083469A">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83469A" w:rsidRPr="00B138F3" w:rsidDel="00A13215"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3469A" w:rsidRPr="00B138F3" w:rsidRDefault="0083469A" w:rsidP="0083469A">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3469A" w:rsidRPr="00B138F3" w:rsidRDefault="0083469A" w:rsidP="0083469A">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83469A" w:rsidRPr="00B138F3" w:rsidRDefault="0083469A" w:rsidP="0083469A">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83469A" w:rsidRPr="00B138F3" w:rsidRDefault="0083469A" w:rsidP="0083469A">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83469A" w:rsidRPr="00B138F3" w:rsidRDefault="0083469A" w:rsidP="0083469A">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83469A" w:rsidRPr="00B138F3" w:rsidRDefault="0083469A" w:rsidP="0083469A">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83469A" w:rsidRPr="00B138F3" w:rsidRDefault="0083469A" w:rsidP="0083469A">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83469A" w:rsidRPr="00B138F3" w:rsidRDefault="0083469A" w:rsidP="0083469A">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обслуживающего компанию банка</w:t>
      </w:r>
    </w:p>
    <w:p w:rsidR="0083469A" w:rsidRPr="00B138F3" w:rsidRDefault="0083469A" w:rsidP="0083469A">
      <w:pPr>
        <w:widowControl w:val="0"/>
        <w:spacing w:after="160"/>
        <w:jc w:val="right"/>
        <w:rPr>
          <w:rFonts w:ascii="GHEA Grapalat" w:hAnsi="GHEA Grapalat"/>
          <w:sz w:val="22"/>
          <w:szCs w:val="22"/>
        </w:rPr>
      </w:pPr>
    </w:p>
    <w:p w:rsidR="0083469A" w:rsidRPr="00B138F3" w:rsidRDefault="0083469A" w:rsidP="0083469A">
      <w:pPr>
        <w:widowControl w:val="0"/>
        <w:spacing w:after="160"/>
        <w:jc w:val="right"/>
        <w:rPr>
          <w:rFonts w:ascii="GHEA Grapalat" w:hAnsi="GHEA Grapalat"/>
          <w:sz w:val="22"/>
          <w:szCs w:val="22"/>
        </w:rPr>
      </w:pPr>
      <w:r w:rsidRPr="00B138F3">
        <w:rPr>
          <w:rFonts w:ascii="GHEA Grapalat" w:hAnsi="GHEA Grapalat"/>
          <w:sz w:val="22"/>
          <w:szCs w:val="22"/>
        </w:rPr>
        <w:t>М. П.</w:t>
      </w:r>
    </w:p>
    <w:p w:rsidR="0083469A" w:rsidRPr="00B138F3" w:rsidRDefault="0083469A" w:rsidP="0083469A">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83469A" w:rsidRPr="00B138F3" w:rsidRDefault="0083469A" w:rsidP="0083469A">
      <w:pPr>
        <w:widowControl w:val="0"/>
        <w:spacing w:after="160"/>
        <w:jc w:val="both"/>
        <w:rPr>
          <w:rFonts w:ascii="GHEA Grapalat" w:hAnsi="GHEA Grapalat"/>
          <w:sz w:val="22"/>
          <w:szCs w:val="22"/>
        </w:rPr>
      </w:pPr>
    </w:p>
    <w:p w:rsidR="0083469A" w:rsidRPr="00B138F3" w:rsidRDefault="0083469A" w:rsidP="0083469A">
      <w:pPr>
        <w:widowControl w:val="0"/>
        <w:spacing w:after="160"/>
        <w:jc w:val="both"/>
        <w:rPr>
          <w:rFonts w:ascii="GHEA Grapalat" w:hAnsi="GHEA Grapalat"/>
          <w:sz w:val="22"/>
          <w:szCs w:val="22"/>
        </w:rPr>
      </w:pPr>
    </w:p>
    <w:p w:rsidR="0083469A" w:rsidRPr="00B138F3" w:rsidRDefault="0083469A" w:rsidP="0083469A">
      <w:pPr>
        <w:rPr>
          <w:sz w:val="22"/>
          <w:szCs w:val="22"/>
        </w:rPr>
      </w:pPr>
    </w:p>
    <w:p w:rsidR="0083469A" w:rsidRPr="00B138F3" w:rsidRDefault="0083469A" w:rsidP="0083469A">
      <w:pPr>
        <w:widowControl w:val="0"/>
        <w:spacing w:after="160"/>
        <w:ind w:left="567" w:right="565"/>
        <w:jc w:val="both"/>
        <w:rPr>
          <w:rFonts w:ascii="GHEA Grapalat" w:hAnsi="GHEA Grapalat"/>
          <w:sz w:val="22"/>
          <w:szCs w:val="22"/>
        </w:rPr>
      </w:pPr>
    </w:p>
    <w:p w:rsidR="0083469A" w:rsidRPr="00B138F3" w:rsidRDefault="0083469A" w:rsidP="0083469A">
      <w:pPr>
        <w:widowControl w:val="0"/>
        <w:spacing w:after="160"/>
        <w:ind w:left="567" w:right="565"/>
        <w:jc w:val="center"/>
        <w:rPr>
          <w:rFonts w:ascii="GHEA Grapalat" w:hAnsi="GHEA Grapalat"/>
          <w:b/>
          <w:sz w:val="22"/>
          <w:szCs w:val="22"/>
        </w:rPr>
      </w:pPr>
    </w:p>
    <w:p w:rsidR="0083469A" w:rsidRPr="00B138F3" w:rsidRDefault="0083469A" w:rsidP="0083469A">
      <w:pPr>
        <w:widowControl w:val="0"/>
        <w:spacing w:after="160"/>
        <w:ind w:left="567" w:right="565"/>
        <w:jc w:val="center"/>
        <w:rPr>
          <w:rFonts w:ascii="GHEA Grapalat" w:hAnsi="GHEA Grapalat"/>
          <w:b/>
          <w:sz w:val="22"/>
          <w:szCs w:val="22"/>
        </w:rPr>
      </w:pPr>
    </w:p>
    <w:p w:rsidR="0083469A" w:rsidRPr="00B138F3" w:rsidRDefault="0083469A" w:rsidP="0083469A">
      <w:pPr>
        <w:widowControl w:val="0"/>
        <w:spacing w:after="160"/>
        <w:ind w:left="567" w:right="565"/>
        <w:jc w:val="center"/>
        <w:rPr>
          <w:rFonts w:ascii="GHEA Grapalat" w:hAnsi="GHEA Grapalat"/>
          <w:b/>
          <w:sz w:val="22"/>
          <w:szCs w:val="22"/>
        </w:rPr>
      </w:pPr>
    </w:p>
    <w:p w:rsidR="0083469A" w:rsidRPr="00B138F3" w:rsidRDefault="0083469A" w:rsidP="0083469A">
      <w:pPr>
        <w:widowControl w:val="0"/>
        <w:spacing w:after="160"/>
        <w:ind w:left="567" w:right="565"/>
        <w:jc w:val="center"/>
        <w:rPr>
          <w:rFonts w:ascii="GHEA Grapalat" w:hAnsi="GHEA Grapalat"/>
          <w:b/>
          <w:sz w:val="22"/>
          <w:szCs w:val="22"/>
        </w:rPr>
      </w:pPr>
    </w:p>
    <w:p w:rsidR="0083469A" w:rsidRPr="00B138F3" w:rsidRDefault="0083469A" w:rsidP="0083469A">
      <w:pPr>
        <w:widowControl w:val="0"/>
        <w:spacing w:after="160"/>
        <w:ind w:left="567" w:right="565"/>
        <w:jc w:val="center"/>
        <w:rPr>
          <w:rFonts w:ascii="GHEA Grapalat" w:hAnsi="GHEA Grapalat"/>
          <w:b/>
          <w:sz w:val="22"/>
          <w:szCs w:val="22"/>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3307C" w:rsidRPr="00B138F3" w:rsidTr="00F12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3402"/>
              </w:tabs>
              <w:spacing w:after="160"/>
              <w:ind w:left="360"/>
              <w:rPr>
                <w:rFonts w:ascii="GHEA Grapalat" w:hAnsi="GHEA Grapalat" w:cs="Sylfaen"/>
                <w:b/>
                <w:bCs/>
                <w:lang w:val="en-US"/>
              </w:rPr>
            </w:pPr>
            <w:r>
              <w:rPr>
                <w:rFonts w:ascii="GHEA Grapalat" w:hAnsi="GHEA Grapalat"/>
                <w:b/>
                <w:lang w:val="en-US"/>
              </w:rPr>
              <w:lastRenderedPageBreak/>
              <w:t>1.</w:t>
            </w:r>
            <w:r>
              <w:rPr>
                <w:rFonts w:ascii="GHEA Grapalat" w:hAnsi="GHEA Grapalat"/>
                <w:b/>
                <w:lang w:val="en-US"/>
              </w:rPr>
              <w:tab/>
            </w:r>
            <w:r>
              <w:rPr>
                <w:rFonts w:ascii="GHEA Grapalat" w:hAnsi="GHEA Grapalat"/>
                <w:b/>
              </w:rPr>
              <w:t xml:space="preserve">ПЛАТЕЖНОЕ ТРЕБОВАНИЕ </w:t>
            </w:r>
            <w:r>
              <w:rPr>
                <w:rFonts w:ascii="GHEA Grapalat" w:hAnsi="GHEA Grapalat"/>
                <w:b/>
                <w:lang w:val="en-US"/>
              </w:rPr>
              <w:t>*</w:t>
            </w:r>
          </w:p>
        </w:tc>
      </w:tr>
      <w:tr w:rsidR="0043307C" w:rsidRPr="00B138F3" w:rsidTr="00F12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855"/>
              </w:tabs>
              <w:ind w:left="360"/>
              <w:rPr>
                <w:rFonts w:ascii="GHEA Grapalat" w:hAnsi="GHEA Grapalat" w:cs="Sylfaen"/>
                <w:color w:val="000000" w:themeColor="text1"/>
                <w:sz w:val="20"/>
                <w:szCs w:val="20"/>
              </w:rPr>
            </w:pPr>
            <w:r>
              <w:rPr>
                <w:rFonts w:ascii="GHEA Grapalat" w:hAnsi="GHEA Grapalat"/>
              </w:rPr>
              <w:t>2.</w:t>
            </w:r>
            <w:r>
              <w:rPr>
                <w:rFonts w:ascii="GHEA Grapalat" w:hAnsi="GHEA Grapalat"/>
              </w:rPr>
              <w:tab/>
              <w:t xml:space="preserve">Номер </w:t>
            </w:r>
          </w:p>
        </w:tc>
      </w:tr>
      <w:tr w:rsidR="0043307C" w:rsidRPr="00B138F3" w:rsidTr="00F1204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3390"/>
              </w:tabs>
              <w:ind w:left="322"/>
              <w:rPr>
                <w:rFonts w:ascii="GHEA Grapalat" w:hAnsi="GHEA Grapalat" w:cs="Sylfaen"/>
                <w:color w:val="000000" w:themeColor="text1"/>
                <w:sz w:val="20"/>
                <w:szCs w:val="20"/>
              </w:rPr>
            </w:pPr>
            <w:r>
              <w:rPr>
                <w:rFonts w:ascii="GHEA Grapalat" w:hAnsi="GHEA Grapalat"/>
              </w:rPr>
              <w:t>3</w:t>
            </w:r>
            <w:r>
              <w:rPr>
                <w:rFonts w:ascii="GHEA Grapalat" w:hAnsi="GHEA Grapalat"/>
              </w:rPr>
              <w:tab/>
              <w:t>Дата представления: "___" ___ 20___г.</w:t>
            </w:r>
          </w:p>
        </w:tc>
      </w:tr>
      <w:tr w:rsidR="0043307C" w:rsidRPr="00B138F3" w:rsidTr="00F1204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855"/>
              </w:tabs>
              <w:ind w:left="360"/>
              <w:rPr>
                <w:rFonts w:ascii="GHEA Grapalat" w:hAnsi="GHEA Grapalat"/>
                <w:color w:val="000000" w:themeColor="text1"/>
                <w:sz w:val="20"/>
                <w:szCs w:val="20"/>
              </w:rPr>
            </w:pPr>
            <w:r>
              <w:rPr>
                <w:rFonts w:ascii="GHEA Grapalat" w:hAnsi="GHEA Grapalat"/>
              </w:rPr>
              <w:t>4.</w:t>
            </w:r>
            <w:r>
              <w:rPr>
                <w:rFonts w:ascii="GHEA Grapalat" w:hAnsi="GHEA Grapalat"/>
              </w:rPr>
              <w:tab/>
              <w:t>Наименование, или имя, фамилия плательщика (Компания:</w:t>
            </w:r>
          </w:p>
        </w:tc>
      </w:tr>
      <w:tr w:rsidR="0043307C" w:rsidRPr="00B138F3" w:rsidTr="00F1204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855"/>
              </w:tabs>
              <w:ind w:left="360"/>
              <w:rPr>
                <w:rFonts w:ascii="GHEA Grapalat" w:hAnsi="GHEA Grapalat"/>
                <w:color w:val="000000" w:themeColor="text1"/>
                <w:sz w:val="20"/>
                <w:szCs w:val="20"/>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43307C" w:rsidRPr="00B138F3" w:rsidTr="00F1204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855"/>
              </w:tabs>
              <w:ind w:left="360"/>
              <w:rPr>
                <w:rFonts w:ascii="GHEA Grapalat" w:hAnsi="GHEA Grapalat"/>
                <w:color w:val="000000" w:themeColor="text1"/>
                <w:sz w:val="20"/>
                <w:szCs w:val="20"/>
              </w:rPr>
            </w:pPr>
            <w:r>
              <w:rPr>
                <w:rFonts w:ascii="GHEA Grapalat" w:hAnsi="GHEA Grapalat"/>
              </w:rPr>
              <w:t>6.</w:t>
            </w:r>
            <w:r>
              <w:rPr>
                <w:rFonts w:ascii="GHEA Grapalat" w:hAnsi="GHEA Grapalat"/>
              </w:rPr>
              <w:tab/>
              <w:t>Номер счета плательщика:</w:t>
            </w:r>
          </w:p>
        </w:tc>
      </w:tr>
      <w:tr w:rsidR="0043307C" w:rsidRPr="00B138F3" w:rsidTr="00F12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855"/>
              </w:tabs>
              <w:ind w:left="360"/>
              <w:rPr>
                <w:rFonts w:ascii="GHEA Grapalat" w:hAnsi="GHEA Grapalat"/>
                <w:color w:val="000000" w:themeColor="text1"/>
                <w:sz w:val="20"/>
                <w:szCs w:val="20"/>
              </w:rPr>
            </w:pPr>
            <w:r>
              <w:rPr>
                <w:rFonts w:ascii="GHEA Grapalat" w:hAnsi="GHEA Grapalat"/>
              </w:rPr>
              <w:t>7.</w:t>
            </w:r>
            <w:r>
              <w:rPr>
                <w:rFonts w:ascii="GHEA Grapalat" w:hAnsi="GHEA Grapalat"/>
              </w:rPr>
              <w:tab/>
              <w:t>УНН плательщика:</w:t>
            </w:r>
          </w:p>
        </w:tc>
      </w:tr>
      <w:tr w:rsidR="0043307C" w:rsidRPr="00B138F3" w:rsidTr="00F12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855"/>
              </w:tabs>
              <w:ind w:left="360"/>
              <w:rPr>
                <w:rFonts w:ascii="GHEA Grapalat" w:hAnsi="GHEA Grapalat"/>
                <w:color w:val="000000" w:themeColor="text1"/>
                <w:sz w:val="20"/>
                <w:szCs w:val="20"/>
              </w:rPr>
            </w:pPr>
            <w:r>
              <w:rPr>
                <w:rFonts w:ascii="GHEA Grapalat" w:hAnsi="GHEA Grapalat"/>
              </w:rPr>
              <w:t>8.</w:t>
            </w:r>
            <w:r>
              <w:rPr>
                <w:rFonts w:ascii="GHEA Grapalat" w:hAnsi="GHEA Grapalat"/>
              </w:rPr>
              <w:tab/>
              <w:t>НЗОУ плательщика:</w:t>
            </w:r>
          </w:p>
        </w:tc>
      </w:tr>
      <w:tr w:rsidR="0043307C" w:rsidRPr="00B138F3" w:rsidTr="00F12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855"/>
              </w:tabs>
              <w:ind w:left="360"/>
              <w:rPr>
                <w:rFonts w:ascii="GHEA Grapalat" w:hAnsi="GHEA Grapalat"/>
                <w:color w:val="000000" w:themeColor="text1"/>
                <w:sz w:val="20"/>
                <w:szCs w:val="20"/>
              </w:rPr>
            </w:pPr>
            <w:r>
              <w:rPr>
                <w:rFonts w:ascii="GHEA Grapalat" w:hAnsi="GHEA Grapalat"/>
              </w:rPr>
              <w:t>9.</w:t>
            </w:r>
            <w:r>
              <w:rPr>
                <w:rFonts w:ascii="GHEA Grapalat" w:hAnsi="GHEA Grapalat"/>
              </w:rPr>
              <w:tab/>
              <w:t xml:space="preserve">Наименование, или имя, фамилия бенефициара: </w:t>
            </w:r>
            <w:r w:rsidR="00BE443C">
              <w:rPr>
                <w:rFonts w:ascii="GHEA Grapalat" w:hAnsi="GHEA Grapalat"/>
              </w:rPr>
              <w:t>,,Вединская основная школа N1 им. Г. Маргаряна Араратской области РА’’ ГНО</w:t>
            </w:r>
          </w:p>
        </w:tc>
      </w:tr>
      <w:tr w:rsidR="0043307C" w:rsidRPr="00B138F3" w:rsidTr="00F12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855"/>
              </w:tabs>
              <w:ind w:left="360"/>
              <w:rPr>
                <w:rFonts w:ascii="GHEA Grapalat" w:hAnsi="GHEA Grapalat"/>
                <w:color w:val="000000" w:themeColor="text1"/>
                <w:sz w:val="20"/>
                <w:szCs w:val="20"/>
              </w:rPr>
            </w:pPr>
            <w:r>
              <w:rPr>
                <w:rFonts w:ascii="GHEA Grapalat" w:hAnsi="GHEA Grapalat"/>
              </w:rPr>
              <w:t>10.</w:t>
            </w:r>
            <w:r>
              <w:rPr>
                <w:rFonts w:ascii="GHEA Grapalat" w:hAnsi="GHEA Grapalat"/>
              </w:rPr>
              <w:tab/>
              <w:t>НЗОУ бенефициара (не заполняется)</w:t>
            </w:r>
          </w:p>
        </w:tc>
      </w:tr>
      <w:tr w:rsidR="0043307C" w:rsidRPr="00B138F3" w:rsidTr="00F1204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855"/>
              </w:tabs>
              <w:ind w:left="360"/>
              <w:rPr>
                <w:rFonts w:ascii="GHEA Grapalat" w:hAnsi="GHEA Grapalat"/>
                <w:color w:val="FF0000"/>
                <w:sz w:val="20"/>
                <w:szCs w:val="20"/>
                <w:lang w:val="en-US"/>
              </w:rPr>
            </w:pPr>
            <w:r>
              <w:rPr>
                <w:rFonts w:ascii="GHEA Grapalat" w:hAnsi="GHEA Grapalat"/>
              </w:rPr>
              <w:t>11.</w:t>
            </w:r>
            <w:r>
              <w:rPr>
                <w:rFonts w:ascii="GHEA Grapalat" w:hAnsi="GHEA Grapalat"/>
              </w:rPr>
              <w:tab/>
              <w:t>УНН бенефициара:</w:t>
            </w:r>
            <w:r w:rsidR="00DB648E">
              <w:rPr>
                <w:rFonts w:ascii="GHEA Grapalat" w:hAnsi="GHEA Grapalat" w:cs="Arial"/>
                <w:sz w:val="20"/>
                <w:szCs w:val="20"/>
              </w:rPr>
              <w:t>04103876</w:t>
            </w:r>
          </w:p>
        </w:tc>
      </w:tr>
      <w:tr w:rsidR="0043307C" w:rsidRPr="00B138F3" w:rsidTr="00F1204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855"/>
              </w:tabs>
              <w:ind w:left="360"/>
              <w:rPr>
                <w:rFonts w:ascii="GHEA Grapalat" w:hAnsi="GHEA Grapalat"/>
                <w:color w:val="000000" w:themeColor="text1"/>
                <w:sz w:val="20"/>
                <w:szCs w:val="20"/>
              </w:rPr>
            </w:pPr>
            <w:r>
              <w:rPr>
                <w:rFonts w:ascii="GHEA Grapalat" w:hAnsi="GHEA Grapalat"/>
              </w:rPr>
              <w:t>12.</w:t>
            </w:r>
            <w:r>
              <w:rPr>
                <w:rFonts w:ascii="GHEA Grapalat" w:hAnsi="GHEA Grapalat"/>
              </w:rPr>
              <w:tab/>
              <w:t>Обслуживающая бенефициара Финансовая организация (банк): Центральное казначейство</w:t>
            </w:r>
          </w:p>
        </w:tc>
      </w:tr>
      <w:tr w:rsidR="0043307C" w:rsidRPr="00B138F3" w:rsidTr="00F1204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855"/>
              </w:tabs>
              <w:ind w:left="360"/>
              <w:rPr>
                <w:rFonts w:ascii="GHEA Grapalat" w:hAnsi="GHEA Grapalat"/>
                <w:color w:val="000000" w:themeColor="text1"/>
                <w:sz w:val="20"/>
                <w:szCs w:val="20"/>
                <w:lang w:val="en-US"/>
              </w:rPr>
            </w:pPr>
            <w:r>
              <w:rPr>
                <w:rFonts w:ascii="GHEA Grapalat" w:hAnsi="GHEA Grapalat"/>
              </w:rPr>
              <w:t>13.</w:t>
            </w:r>
            <w:r>
              <w:rPr>
                <w:rFonts w:ascii="GHEA Grapalat" w:hAnsi="GHEA Grapalat"/>
              </w:rPr>
              <w:tab/>
              <w:t>Номер счета бенефициара (сч.№)</w:t>
            </w:r>
            <w:r w:rsidR="00DB648E">
              <w:rPr>
                <w:rFonts w:ascii="GHEA Grapalat" w:hAnsi="GHEA Grapalat"/>
                <w:sz w:val="22"/>
                <w:szCs w:val="22"/>
                <w:lang w:val="pt-BR"/>
              </w:rPr>
              <w:t>900428000120</w:t>
            </w:r>
          </w:p>
        </w:tc>
      </w:tr>
      <w:tr w:rsidR="0083469A" w:rsidRPr="00B138F3" w:rsidTr="00F12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3469A" w:rsidRPr="00B138F3" w:rsidTr="00F12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3469A" w:rsidRPr="00B138F3" w:rsidTr="00F12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3469A" w:rsidRPr="00B138F3" w:rsidTr="00F12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83469A" w:rsidRPr="00B138F3" w:rsidTr="00F1204A">
        <w:trPr>
          <w:trHeight w:val="424"/>
        </w:trPr>
        <w:tc>
          <w:tcPr>
            <w:tcW w:w="10980" w:type="dxa"/>
            <w:gridSpan w:val="2"/>
            <w:tcBorders>
              <w:top w:val="single" w:sz="4" w:space="0" w:color="auto"/>
              <w:left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3469A" w:rsidRPr="00B138F3" w:rsidTr="00F1204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3469A" w:rsidRPr="00B138F3" w:rsidTr="00F1204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3469A" w:rsidRPr="00B138F3" w:rsidTr="00F1204A">
        <w:trPr>
          <w:trHeight w:val="2194"/>
        </w:trPr>
        <w:tc>
          <w:tcPr>
            <w:tcW w:w="5616" w:type="dxa"/>
            <w:tcBorders>
              <w:top w:val="nil"/>
              <w:left w:val="single" w:sz="4" w:space="0" w:color="auto"/>
              <w:bottom w:val="single" w:sz="4" w:space="0" w:color="auto"/>
              <w:right w:val="single" w:sz="4" w:space="0" w:color="auto"/>
            </w:tcBorders>
            <w:noWrap/>
            <w:vAlign w:val="bottom"/>
          </w:tcPr>
          <w:p w:rsidR="0083469A" w:rsidRPr="00B138F3" w:rsidRDefault="0083469A" w:rsidP="00F1204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3469A" w:rsidRPr="00B138F3" w:rsidRDefault="0083469A" w:rsidP="00F1204A">
            <w:pPr>
              <w:widowControl w:val="0"/>
              <w:spacing w:after="160"/>
              <w:rPr>
                <w:rFonts w:ascii="GHEA Grapalat" w:hAnsi="GHEA Grapalat" w:cs="Sylfaen"/>
              </w:rPr>
            </w:pPr>
          </w:p>
          <w:p w:rsidR="0083469A" w:rsidRPr="00B138F3" w:rsidRDefault="0083469A" w:rsidP="00F1204A">
            <w:pPr>
              <w:widowControl w:val="0"/>
              <w:spacing w:after="160"/>
              <w:jc w:val="right"/>
              <w:rPr>
                <w:rFonts w:ascii="GHEA Grapalat" w:hAnsi="GHEA Grapalat" w:cs="Tahoma"/>
              </w:rPr>
            </w:pPr>
            <w:r w:rsidRPr="00B138F3">
              <w:rPr>
                <w:rFonts w:ascii="GHEA Grapalat" w:hAnsi="GHEA Grapalat"/>
              </w:rPr>
              <w:t>/____________________/</w:t>
            </w:r>
          </w:p>
          <w:p w:rsidR="0083469A" w:rsidRPr="00B138F3" w:rsidRDefault="0083469A" w:rsidP="00F1204A">
            <w:pPr>
              <w:widowControl w:val="0"/>
              <w:spacing w:after="160"/>
              <w:rPr>
                <w:rFonts w:ascii="GHEA Grapalat" w:hAnsi="GHEA Grapalat" w:cs="Sylfaen"/>
              </w:rPr>
            </w:pPr>
          </w:p>
          <w:p w:rsidR="0083469A" w:rsidRPr="00B138F3" w:rsidRDefault="0083469A" w:rsidP="00F1204A">
            <w:pPr>
              <w:widowControl w:val="0"/>
              <w:spacing w:after="160"/>
              <w:jc w:val="right"/>
              <w:rPr>
                <w:rFonts w:ascii="GHEA Grapalat" w:hAnsi="GHEA Grapalat" w:cs="Sylfaen"/>
              </w:rPr>
            </w:pPr>
            <w:r w:rsidRPr="00B138F3">
              <w:rPr>
                <w:rFonts w:ascii="GHEA Grapalat" w:hAnsi="GHEA Grapalat"/>
              </w:rPr>
              <w:t>/____________________/</w:t>
            </w:r>
          </w:p>
          <w:p w:rsidR="0083469A" w:rsidRPr="00B138F3" w:rsidRDefault="0083469A" w:rsidP="00F1204A">
            <w:pPr>
              <w:widowControl w:val="0"/>
              <w:spacing w:after="160"/>
              <w:rPr>
                <w:rFonts w:ascii="GHEA Grapalat" w:hAnsi="GHEA Grapalat" w:cs="Sylfaen"/>
              </w:rPr>
            </w:pPr>
          </w:p>
          <w:p w:rsidR="0083469A" w:rsidRPr="00B138F3" w:rsidRDefault="0083469A" w:rsidP="00F1204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83469A" w:rsidRPr="00B138F3" w:rsidRDefault="0083469A" w:rsidP="00F1204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3469A" w:rsidRPr="00B138F3" w:rsidRDefault="0083469A" w:rsidP="00F1204A">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3469A" w:rsidRPr="00B138F3" w:rsidRDefault="0083469A" w:rsidP="00F1204A">
            <w:pPr>
              <w:widowControl w:val="0"/>
              <w:spacing w:after="160"/>
              <w:rPr>
                <w:rFonts w:ascii="GHEA Grapalat" w:hAnsi="GHEA Grapalat" w:cs="Sylfaen"/>
              </w:rPr>
            </w:pPr>
          </w:p>
          <w:p w:rsidR="0083469A" w:rsidRPr="00B138F3" w:rsidRDefault="0083469A" w:rsidP="00F1204A">
            <w:pPr>
              <w:widowControl w:val="0"/>
              <w:spacing w:after="160"/>
              <w:jc w:val="right"/>
              <w:rPr>
                <w:rFonts w:ascii="GHEA Grapalat" w:hAnsi="GHEA Grapalat" w:cs="Sylfaen"/>
              </w:rPr>
            </w:pPr>
            <w:r w:rsidRPr="00B138F3">
              <w:rPr>
                <w:rFonts w:ascii="GHEA Grapalat" w:hAnsi="GHEA Grapalat"/>
              </w:rPr>
              <w:t>/____________________/</w:t>
            </w:r>
          </w:p>
          <w:p w:rsidR="0083469A" w:rsidRPr="00B138F3" w:rsidRDefault="0083469A" w:rsidP="00F1204A">
            <w:pPr>
              <w:widowControl w:val="0"/>
              <w:spacing w:after="160"/>
              <w:jc w:val="right"/>
              <w:rPr>
                <w:rFonts w:ascii="GHEA Grapalat" w:hAnsi="GHEA Grapalat" w:cs="Tahoma"/>
              </w:rPr>
            </w:pPr>
          </w:p>
          <w:p w:rsidR="0083469A" w:rsidRPr="00B138F3" w:rsidRDefault="0083469A" w:rsidP="00F1204A">
            <w:pPr>
              <w:widowControl w:val="0"/>
              <w:spacing w:after="160"/>
              <w:jc w:val="right"/>
              <w:rPr>
                <w:rFonts w:ascii="GHEA Grapalat" w:hAnsi="GHEA Grapalat" w:cs="Sylfaen"/>
              </w:rPr>
            </w:pPr>
            <w:r w:rsidRPr="00B138F3">
              <w:rPr>
                <w:rFonts w:ascii="GHEA Grapalat" w:hAnsi="GHEA Grapalat"/>
              </w:rPr>
              <w:t>/____________________/</w:t>
            </w:r>
          </w:p>
          <w:p w:rsidR="0083469A" w:rsidRPr="00B138F3" w:rsidRDefault="0083469A" w:rsidP="00F1204A">
            <w:pPr>
              <w:widowControl w:val="0"/>
              <w:spacing w:after="160"/>
              <w:rPr>
                <w:rFonts w:ascii="GHEA Grapalat" w:hAnsi="GHEA Grapalat" w:cs="Sylfaen"/>
              </w:rPr>
            </w:pPr>
          </w:p>
          <w:p w:rsidR="0083469A" w:rsidRPr="00B138F3" w:rsidRDefault="0083469A" w:rsidP="00F1204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3469A" w:rsidRPr="00B138F3" w:rsidTr="00F1204A">
        <w:trPr>
          <w:trHeight w:val="2194"/>
        </w:trPr>
        <w:tc>
          <w:tcPr>
            <w:tcW w:w="5616" w:type="dxa"/>
            <w:tcBorders>
              <w:top w:val="single" w:sz="4" w:space="0" w:color="auto"/>
              <w:left w:val="single" w:sz="4" w:space="0" w:color="auto"/>
              <w:right w:val="single" w:sz="4" w:space="0" w:color="auto"/>
            </w:tcBorders>
            <w:noWrap/>
            <w:vAlign w:val="bottom"/>
          </w:tcPr>
          <w:p w:rsidR="0083469A" w:rsidRPr="00B138F3" w:rsidRDefault="0083469A" w:rsidP="00F1204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83469A" w:rsidRPr="00B138F3" w:rsidRDefault="0083469A" w:rsidP="00F1204A">
            <w:pPr>
              <w:widowControl w:val="0"/>
              <w:spacing w:after="160"/>
              <w:rPr>
                <w:rFonts w:ascii="GHEA Grapalat" w:hAnsi="GHEA Grapalat"/>
              </w:rPr>
            </w:pPr>
          </w:p>
          <w:p w:rsidR="0083469A" w:rsidRPr="00B138F3" w:rsidRDefault="0083469A" w:rsidP="00F1204A">
            <w:pPr>
              <w:widowControl w:val="0"/>
              <w:jc w:val="right"/>
              <w:rPr>
                <w:rFonts w:ascii="GHEA Grapalat" w:hAnsi="GHEA Grapalat" w:cs="Tahoma"/>
              </w:rPr>
            </w:pPr>
            <w:r w:rsidRPr="00B138F3">
              <w:rPr>
                <w:rFonts w:ascii="GHEA Grapalat" w:hAnsi="GHEA Grapalat"/>
              </w:rPr>
              <w:t>/____________________/</w:t>
            </w:r>
          </w:p>
          <w:p w:rsidR="0083469A" w:rsidRPr="00B138F3" w:rsidRDefault="0083469A" w:rsidP="00F1204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83469A" w:rsidRPr="00B138F3" w:rsidRDefault="0083469A" w:rsidP="00F1204A">
            <w:pPr>
              <w:widowControl w:val="0"/>
              <w:spacing w:after="160"/>
              <w:rPr>
                <w:rFonts w:ascii="GHEA Grapalat" w:hAnsi="GHEA Grapalat" w:cs="Tahoma"/>
              </w:rPr>
            </w:pPr>
          </w:p>
          <w:p w:rsidR="0083469A" w:rsidRPr="00B138F3" w:rsidRDefault="0083469A" w:rsidP="00F1204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3469A" w:rsidRPr="00B138F3" w:rsidRDefault="0083469A" w:rsidP="00F1204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3469A" w:rsidRPr="00B138F3" w:rsidRDefault="0083469A" w:rsidP="00F1204A">
            <w:pPr>
              <w:widowControl w:val="0"/>
              <w:spacing w:after="160"/>
              <w:rPr>
                <w:rFonts w:ascii="GHEA Grapalat" w:hAnsi="GHEA Grapalat" w:cs="Tahoma"/>
              </w:rPr>
            </w:pPr>
          </w:p>
          <w:p w:rsidR="0083469A" w:rsidRPr="00B138F3" w:rsidRDefault="0083469A" w:rsidP="00F1204A">
            <w:pPr>
              <w:widowControl w:val="0"/>
              <w:jc w:val="right"/>
              <w:rPr>
                <w:rFonts w:ascii="GHEA Grapalat" w:hAnsi="GHEA Grapalat" w:cs="Tahoma"/>
              </w:rPr>
            </w:pPr>
            <w:r w:rsidRPr="00B138F3">
              <w:rPr>
                <w:rFonts w:ascii="GHEA Grapalat" w:hAnsi="GHEA Grapalat"/>
              </w:rPr>
              <w:t>/____________________/</w:t>
            </w:r>
          </w:p>
          <w:p w:rsidR="0083469A" w:rsidRPr="00B138F3" w:rsidRDefault="0083469A" w:rsidP="00F1204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83469A" w:rsidRPr="00B138F3" w:rsidRDefault="0083469A" w:rsidP="00F1204A">
            <w:pPr>
              <w:widowControl w:val="0"/>
              <w:spacing w:after="160"/>
              <w:rPr>
                <w:rFonts w:ascii="GHEA Grapalat" w:hAnsi="GHEA Grapalat" w:cs="Arial"/>
              </w:rPr>
            </w:pPr>
          </w:p>
        </w:tc>
      </w:tr>
      <w:tr w:rsidR="0083469A" w:rsidRPr="00B138F3" w:rsidTr="00F1204A">
        <w:trPr>
          <w:trHeight w:val="2194"/>
        </w:trPr>
        <w:tc>
          <w:tcPr>
            <w:tcW w:w="5616" w:type="dxa"/>
            <w:tcBorders>
              <w:top w:val="nil"/>
              <w:left w:val="single" w:sz="4" w:space="0" w:color="auto"/>
              <w:bottom w:val="single" w:sz="4" w:space="0" w:color="auto"/>
              <w:right w:val="single" w:sz="4" w:space="0" w:color="auto"/>
            </w:tcBorders>
            <w:noWrap/>
            <w:vAlign w:val="bottom"/>
          </w:tcPr>
          <w:p w:rsidR="0083469A" w:rsidRPr="00B138F3" w:rsidRDefault="0083469A" w:rsidP="00F1204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83469A" w:rsidRPr="00B138F3" w:rsidRDefault="0083469A" w:rsidP="00F1204A">
            <w:pPr>
              <w:widowControl w:val="0"/>
              <w:spacing w:after="160"/>
              <w:rPr>
                <w:rFonts w:ascii="GHEA Grapalat" w:hAnsi="GHEA Grapalat" w:cs="Sylfaen"/>
              </w:rPr>
            </w:pPr>
          </w:p>
          <w:p w:rsidR="0083469A" w:rsidRPr="00B138F3" w:rsidRDefault="0083469A" w:rsidP="00F1204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3469A" w:rsidRPr="00B138F3" w:rsidRDefault="0083469A" w:rsidP="00F1204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83469A" w:rsidRPr="00B138F3" w:rsidRDefault="0083469A" w:rsidP="00F1204A">
            <w:pPr>
              <w:widowControl w:val="0"/>
              <w:spacing w:after="160"/>
              <w:rPr>
                <w:rFonts w:ascii="GHEA Grapalat" w:hAnsi="GHEA Grapalat"/>
              </w:rPr>
            </w:pPr>
          </w:p>
          <w:p w:rsidR="0083469A" w:rsidRPr="00B138F3" w:rsidRDefault="0083469A" w:rsidP="00F1204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83469A" w:rsidRPr="00B138F3" w:rsidRDefault="0083469A" w:rsidP="0083469A">
      <w:pPr>
        <w:widowControl w:val="0"/>
        <w:spacing w:after="160"/>
        <w:jc w:val="center"/>
        <w:rPr>
          <w:rFonts w:ascii="GHEA Grapalat" w:hAnsi="GHEA Grapalat" w:cs="Sylfaen"/>
        </w:rPr>
      </w:pPr>
    </w:p>
    <w:p w:rsidR="0083469A" w:rsidRPr="00B138F3" w:rsidRDefault="0083469A" w:rsidP="0083469A">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3469A" w:rsidRPr="00B138F3" w:rsidRDefault="0083469A" w:rsidP="0083469A">
      <w:pPr>
        <w:rPr>
          <w:rFonts w:ascii="GHEA Grapalat" w:hAnsi="GHEA Grapalat" w:cs="Sylfaen"/>
        </w:rPr>
      </w:pPr>
      <w:r w:rsidRPr="00B138F3">
        <w:rPr>
          <w:rFonts w:ascii="GHEA Grapalat" w:hAnsi="GHEA Grapalat" w:cs="Sylfaen"/>
        </w:rPr>
        <w:br w:type="page"/>
      </w:r>
    </w:p>
    <w:p w:rsidR="0083469A" w:rsidRPr="00B138F3" w:rsidRDefault="0083469A" w:rsidP="0083469A">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3469A" w:rsidRPr="00B138F3" w:rsidTr="00F1204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83469A" w:rsidRPr="00B138F3" w:rsidTr="00F1204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DB7787" w:rsidRDefault="0083469A" w:rsidP="00F1204A">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Pr="00DB7787">
              <w:rPr>
                <w:rFonts w:ascii="GHEA Grapalat" w:hAnsi="GHEA Grapalat"/>
                <w:sz w:val="18"/>
                <w:szCs w:val="18"/>
              </w:rPr>
              <w:lastRenderedPageBreak/>
              <w:t>квалификации"</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Del="0010680B"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83469A" w:rsidRPr="00B138F3" w:rsidRDefault="0083469A" w:rsidP="00F1204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83469A" w:rsidRPr="00B138F3" w:rsidRDefault="0083469A" w:rsidP="00F1204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p>
        </w:tc>
      </w:tr>
    </w:tbl>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Default="0083469A" w:rsidP="0083469A">
      <w:pPr>
        <w:widowControl w:val="0"/>
        <w:spacing w:after="160"/>
        <w:jc w:val="right"/>
        <w:rPr>
          <w:rFonts w:ascii="GHEA Grapalat" w:hAnsi="GHEA Grapalat"/>
          <w:i/>
        </w:rPr>
      </w:pPr>
    </w:p>
    <w:p w:rsidR="0083469A" w:rsidRDefault="0083469A" w:rsidP="0083469A">
      <w:pPr>
        <w:widowControl w:val="0"/>
        <w:spacing w:after="160"/>
        <w:jc w:val="right"/>
        <w:rPr>
          <w:rFonts w:ascii="GHEA Grapalat" w:hAnsi="GHEA Grapalat"/>
          <w:i/>
        </w:rPr>
      </w:pPr>
    </w:p>
    <w:p w:rsidR="0083469A" w:rsidRDefault="0083469A" w:rsidP="0083469A">
      <w:pPr>
        <w:widowControl w:val="0"/>
        <w:spacing w:after="160"/>
        <w:jc w:val="right"/>
        <w:rPr>
          <w:rFonts w:ascii="GHEA Grapalat" w:hAnsi="GHEA Grapalat"/>
          <w:i/>
        </w:rPr>
      </w:pPr>
    </w:p>
    <w:p w:rsidR="0083469A" w:rsidRDefault="0083469A" w:rsidP="0083469A">
      <w:pPr>
        <w:widowControl w:val="0"/>
        <w:spacing w:after="160"/>
        <w:jc w:val="right"/>
        <w:rPr>
          <w:rFonts w:ascii="GHEA Grapalat" w:hAnsi="GHEA Grapalat"/>
          <w:i/>
        </w:rPr>
      </w:pPr>
    </w:p>
    <w:p w:rsidR="0083469A" w:rsidRDefault="0083469A" w:rsidP="0083469A">
      <w:pPr>
        <w:widowControl w:val="0"/>
        <w:spacing w:after="160"/>
        <w:jc w:val="right"/>
        <w:rPr>
          <w:rFonts w:ascii="GHEA Grapalat" w:hAnsi="GHEA Grapalat"/>
          <w:i/>
        </w:rPr>
      </w:pPr>
    </w:p>
    <w:p w:rsidR="0083469A" w:rsidRPr="00B138F3" w:rsidRDefault="0083469A" w:rsidP="0083469A">
      <w:pPr>
        <w:widowControl w:val="0"/>
        <w:spacing w:after="160"/>
        <w:jc w:val="right"/>
        <w:rPr>
          <w:rFonts w:ascii="GHEA Grapalat" w:hAnsi="GHEA Grapalat" w:cs="GHEA Grapalat"/>
          <w:i/>
        </w:rPr>
      </w:pPr>
      <w:r w:rsidRPr="00B138F3">
        <w:rPr>
          <w:rFonts w:ascii="GHEA Grapalat" w:hAnsi="GHEA Grapalat"/>
          <w:i/>
        </w:rPr>
        <w:t>Приложение № 5.1</w:t>
      </w:r>
    </w:p>
    <w:p w:rsidR="0083469A" w:rsidRPr="00B138F3" w:rsidRDefault="0083469A" w:rsidP="0083469A">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sidRPr="00B138F3">
        <w:rPr>
          <w:rFonts w:ascii="GHEA Grapalat" w:hAnsi="GHEA Grapalat"/>
          <w:i/>
        </w:rPr>
        <w:br/>
        <w:t>под кодом "</w:t>
      </w:r>
      <w:r w:rsidR="00BE443C">
        <w:rPr>
          <w:rFonts w:ascii="GHEA Grapalat" w:hAnsi="GHEA Grapalat"/>
          <w:i/>
        </w:rPr>
        <w:t>VGMAHD</w:t>
      </w:r>
      <w:r>
        <w:rPr>
          <w:rFonts w:ascii="GHEA Grapalat" w:hAnsi="GHEA Grapalat"/>
          <w:i/>
        </w:rPr>
        <w:t>-GHAPDzB-26/1</w:t>
      </w:r>
      <w:r w:rsidRPr="00B138F3">
        <w:rPr>
          <w:rFonts w:ascii="GHEA Grapalat" w:hAnsi="GHEA Grapalat"/>
          <w:i/>
        </w:rPr>
        <w:t>"</w:t>
      </w:r>
    </w:p>
    <w:p w:rsidR="0083469A" w:rsidRPr="00B138F3" w:rsidRDefault="0083469A" w:rsidP="0083469A">
      <w:pPr>
        <w:widowControl w:val="0"/>
        <w:spacing w:after="160"/>
        <w:jc w:val="center"/>
        <w:rPr>
          <w:rFonts w:ascii="GHEA Grapalat" w:hAnsi="GHEA Grapalat"/>
          <w:b/>
        </w:rPr>
      </w:pPr>
    </w:p>
    <w:p w:rsidR="0083469A" w:rsidRPr="00B138F3" w:rsidRDefault="0083469A" w:rsidP="0083469A">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83469A" w:rsidRPr="00B138F3" w:rsidRDefault="0083469A" w:rsidP="0083469A">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0"/>
        <w:gridCol w:w="4400"/>
      </w:tblGrid>
      <w:tr w:rsidR="0083469A" w:rsidRPr="00B138F3" w:rsidTr="00F1204A">
        <w:tc>
          <w:tcPr>
            <w:tcW w:w="4786" w:type="dxa"/>
          </w:tcPr>
          <w:p w:rsidR="0083469A" w:rsidRPr="00700A21" w:rsidRDefault="00DB648E" w:rsidP="00F1204A">
            <w:pPr>
              <w:widowControl w:val="0"/>
              <w:spacing w:after="160"/>
              <w:rPr>
                <w:rFonts w:ascii="GHEA Grapalat" w:hAnsi="GHEA Grapalat" w:cs="GHEA Grapalat"/>
                <w:b/>
              </w:rPr>
            </w:pPr>
            <w:r>
              <w:rPr>
                <w:rFonts w:ascii="GHEA Grapalat" w:hAnsi="GHEA Grapalat"/>
              </w:rPr>
              <w:t>Г. Веди</w:t>
            </w:r>
          </w:p>
        </w:tc>
        <w:tc>
          <w:tcPr>
            <w:tcW w:w="4500" w:type="dxa"/>
          </w:tcPr>
          <w:p w:rsidR="0083469A" w:rsidRPr="00B138F3" w:rsidRDefault="0083469A" w:rsidP="00F1204A">
            <w:pPr>
              <w:widowControl w:val="0"/>
              <w:spacing w:after="160"/>
              <w:jc w:val="right"/>
              <w:rPr>
                <w:rFonts w:ascii="GHEA Grapalat" w:hAnsi="GHEA Grapalat" w:cs="GHEA Grapalat"/>
                <w:b/>
              </w:rPr>
            </w:pPr>
            <w:r w:rsidRPr="00B138F3">
              <w:rPr>
                <w:rFonts w:ascii="GHEA Grapalat" w:hAnsi="GHEA Grapalat"/>
              </w:rPr>
              <w:t>"</w:t>
            </w:r>
            <w:r w:rsidRPr="00700A21">
              <w:rPr>
                <w:rFonts w:ascii="GHEA Grapalat" w:hAnsi="GHEA Grapalat"/>
              </w:rPr>
              <w:tab/>
            </w:r>
            <w:r w:rsidRPr="00B138F3">
              <w:rPr>
                <w:rFonts w:ascii="GHEA Grapalat" w:hAnsi="GHEA Grapalat"/>
              </w:rPr>
              <w:t xml:space="preserve">" </w:t>
            </w:r>
            <w:r w:rsidRPr="00700A21">
              <w:rPr>
                <w:rFonts w:ascii="GHEA Grapalat" w:hAnsi="GHEA Grapalat"/>
              </w:rPr>
              <w:tab/>
            </w:r>
            <w:r w:rsidRPr="00B138F3">
              <w:rPr>
                <w:rFonts w:ascii="GHEA Grapalat" w:hAnsi="GHEA Grapalat"/>
              </w:rPr>
              <w:t>20</w:t>
            </w:r>
            <w:r w:rsidRPr="00700A21">
              <w:rPr>
                <w:rFonts w:ascii="GHEA Grapalat" w:hAnsi="GHEA Grapalat"/>
              </w:rPr>
              <w:tab/>
            </w:r>
            <w:r w:rsidRPr="00B138F3">
              <w:rPr>
                <w:rFonts w:ascii="GHEA Grapalat" w:hAnsi="GHEA Grapalat"/>
              </w:rPr>
              <w:t>г.</w:t>
            </w:r>
          </w:p>
        </w:tc>
      </w:tr>
    </w:tbl>
    <w:p w:rsidR="0083469A" w:rsidRPr="00B138F3" w:rsidRDefault="0083469A" w:rsidP="0083469A">
      <w:pPr>
        <w:widowControl w:val="0"/>
        <w:spacing w:after="160"/>
        <w:rPr>
          <w:rFonts w:ascii="GHEA Grapalat" w:hAnsi="GHEA Grapalat" w:cs="GHEA Grapalat"/>
          <w:b/>
        </w:rPr>
      </w:pPr>
    </w:p>
    <w:p w:rsidR="0083469A" w:rsidRPr="00B138F3" w:rsidRDefault="0083469A" w:rsidP="0083469A">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83469A" w:rsidRPr="00700A21" w:rsidRDefault="0083469A" w:rsidP="0083469A">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83469A" w:rsidRPr="00B138F3" w:rsidRDefault="0083469A" w:rsidP="0083469A">
      <w:pPr>
        <w:widowControl w:val="0"/>
        <w:jc w:val="both"/>
        <w:rPr>
          <w:rFonts w:ascii="GHEA Grapalat" w:hAnsi="GHEA Grapalat"/>
          <w:lang w:val="en-US"/>
        </w:rPr>
      </w:pPr>
      <w:r w:rsidRPr="00700A21">
        <w:rPr>
          <w:rFonts w:ascii="GHEA Grapalat" w:hAnsi="GHEA Grapalat"/>
        </w:rPr>
        <w:t>______________</w:t>
      </w:r>
      <w:r w:rsidRPr="00DB648E">
        <w:rPr>
          <w:rFonts w:ascii="GHEA Grapalat" w:hAnsi="GHEA Grapalat"/>
        </w:rPr>
        <w:t>__</w:t>
      </w:r>
      <w:r w:rsidRPr="00B138F3">
        <w:rPr>
          <w:rFonts w:ascii="GHEA Grapalat" w:hAnsi="GHEA Grapalat"/>
          <w:lang w:val="en-US"/>
        </w:rPr>
        <w:t>_________________________________________________________</w:t>
      </w:r>
    </w:p>
    <w:p w:rsidR="0083469A" w:rsidRPr="00B138F3" w:rsidRDefault="0083469A" w:rsidP="0083469A">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83469A" w:rsidRPr="00B138F3" w:rsidRDefault="0083469A" w:rsidP="0083469A">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3469A" w:rsidRPr="00B138F3" w:rsidRDefault="0083469A" w:rsidP="0083469A">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83469A" w:rsidRPr="00EF5493" w:rsidRDefault="0083469A" w:rsidP="0083469A">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EF5493">
        <w:rPr>
          <w:rFonts w:ascii="GHEA Grapalat" w:hAnsi="GHEA Grapalat"/>
        </w:rPr>
        <w:t>1</w:t>
      </w:r>
      <w:r w:rsidRPr="00EF5493">
        <w:rPr>
          <w:rFonts w:ascii="GHEA Grapalat" w:hAnsi="GHEA Grapalat"/>
          <w:spacing w:val="-6"/>
        </w:rPr>
        <w:t>.1.</w:t>
      </w:r>
      <w:r w:rsidRPr="00EF5493">
        <w:rPr>
          <w:rFonts w:ascii="GHEA Grapalat" w:hAnsi="GHEA Grapalat"/>
          <w:spacing w:val="-6"/>
        </w:rPr>
        <w:tab/>
      </w:r>
      <w:r w:rsidRPr="00EF5493">
        <w:rPr>
          <w:rFonts w:ascii="GHEA Grapalat" w:hAnsi="GHEA Grapalat"/>
          <w:color w:val="000000" w:themeColor="text1"/>
          <w:spacing w:val="-6"/>
        </w:rPr>
        <w:t xml:space="preserve">Компания участвует в организованной </w:t>
      </w:r>
      <w:r w:rsidR="00BE443C">
        <w:rPr>
          <w:rFonts w:ascii="GHEA Grapalat" w:hAnsi="GHEA Grapalat"/>
        </w:rPr>
        <w:t>,,Вединская основная школа N1 им. Г. Маргаряна Араратской области РА’’ ГНО</w:t>
      </w:r>
      <w:r w:rsidRPr="00EF5493">
        <w:rPr>
          <w:rFonts w:ascii="GHEA Grapalat" w:hAnsi="GHEA Grapalat"/>
          <w:color w:val="000000" w:themeColor="text1"/>
          <w:spacing w:val="-6"/>
        </w:rPr>
        <w:t>(далее — Заказчик) процедуре закупо</w:t>
      </w:r>
      <w:r w:rsidRPr="00EF5493">
        <w:rPr>
          <w:rFonts w:ascii="GHEA Grapalat" w:hAnsi="GHEA Grapalat"/>
          <w:color w:val="000000" w:themeColor="text1"/>
        </w:rPr>
        <w:t xml:space="preserve">к под кодом </w:t>
      </w:r>
      <w:r w:rsidR="00BE443C">
        <w:rPr>
          <w:rFonts w:ascii="GHEA Grapalat" w:hAnsi="GHEA Grapalat"/>
          <w:color w:val="000000" w:themeColor="text1"/>
          <w:lang w:val="en-US"/>
        </w:rPr>
        <w:t>VGMAHD</w:t>
      </w:r>
      <w:r w:rsidRPr="00EF5493">
        <w:rPr>
          <w:rFonts w:ascii="GHEA Grapalat" w:hAnsi="GHEA Grapalat"/>
          <w:color w:val="000000" w:themeColor="text1"/>
        </w:rPr>
        <w:t>-</w:t>
      </w:r>
      <w:r w:rsidRPr="00EF5493">
        <w:rPr>
          <w:rFonts w:ascii="GHEA Grapalat" w:hAnsi="GHEA Grapalat"/>
          <w:color w:val="000000" w:themeColor="text1"/>
          <w:lang w:val="en-US"/>
        </w:rPr>
        <w:t>GHAPDZB</w:t>
      </w:r>
      <w:r w:rsidRPr="00EF5493">
        <w:rPr>
          <w:rFonts w:ascii="GHEA Grapalat" w:hAnsi="GHEA Grapalat"/>
          <w:color w:val="000000" w:themeColor="text1"/>
        </w:rPr>
        <w:t>-</w:t>
      </w:r>
      <w:r>
        <w:rPr>
          <w:rFonts w:ascii="GHEA Grapalat" w:hAnsi="GHEA Grapalat"/>
          <w:color w:val="000000" w:themeColor="text1"/>
        </w:rPr>
        <w:t>26/1</w:t>
      </w:r>
      <w:r w:rsidRPr="00EF5493">
        <w:rPr>
          <w:rFonts w:ascii="GHEA Grapalat" w:hAnsi="GHEA Grapalat"/>
          <w:color w:val="000000" w:themeColor="text1"/>
        </w:rPr>
        <w:t>.</w:t>
      </w:r>
    </w:p>
    <w:p w:rsidR="0083469A" w:rsidRPr="00B138F3" w:rsidRDefault="0083469A" w:rsidP="0083469A">
      <w:pPr>
        <w:widowControl w:val="0"/>
        <w:tabs>
          <w:tab w:val="left" w:pos="567"/>
        </w:tabs>
        <w:jc w:val="both"/>
        <w:rPr>
          <w:rFonts w:ascii="GHEA Grapalat" w:hAnsi="GHEA Grapalat" w:cs="GHEA Grapalat"/>
        </w:rPr>
      </w:pPr>
      <w:r w:rsidRPr="00B138F3">
        <w:rPr>
          <w:rFonts w:ascii="GHEA Grapalat" w:hAnsi="GHEA Grapalat"/>
        </w:rPr>
        <w:br w:type="page"/>
      </w: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83469A" w:rsidRPr="00B138F3" w:rsidRDefault="0083469A" w:rsidP="0083469A">
      <w:pPr>
        <w:widowControl w:val="0"/>
        <w:spacing w:after="160"/>
        <w:jc w:val="center"/>
        <w:rPr>
          <w:rFonts w:ascii="GHEA Grapalat" w:hAnsi="GHEA Grapalat" w:cs="GHEA Grapalat"/>
          <w:b/>
          <w:bCs/>
        </w:rPr>
      </w:pPr>
      <w:r w:rsidRPr="00B138F3">
        <w:rPr>
          <w:rFonts w:ascii="GHEA Grapalat" w:hAnsi="GHEA Grapalat"/>
          <w:b/>
        </w:rPr>
        <w:t>2. Иные условия</w:t>
      </w:r>
    </w:p>
    <w:p w:rsidR="0083469A" w:rsidRPr="00B253E1" w:rsidRDefault="0083469A" w:rsidP="0083469A">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83469A" w:rsidRPr="00B138F3" w:rsidDel="00A13215"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3469A" w:rsidRPr="00B138F3" w:rsidRDefault="0083469A" w:rsidP="0083469A">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83469A" w:rsidRPr="00B138F3" w:rsidRDefault="0083469A" w:rsidP="0083469A">
      <w:pPr>
        <w:widowControl w:val="0"/>
        <w:jc w:val="both"/>
        <w:rPr>
          <w:rFonts w:ascii="GHEA Grapalat" w:hAnsi="GHEA Grapalat"/>
        </w:rPr>
      </w:pPr>
      <w:r w:rsidRPr="00B138F3">
        <w:rPr>
          <w:rFonts w:ascii="GHEA Grapalat" w:hAnsi="GHEA Grapalat"/>
        </w:rPr>
        <w:t>_______________________________________</w:t>
      </w:r>
    </w:p>
    <w:p w:rsidR="0083469A" w:rsidRPr="00B138F3" w:rsidRDefault="0083469A" w:rsidP="0083469A">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83469A" w:rsidRPr="00B138F3" w:rsidRDefault="0083469A" w:rsidP="0083469A">
      <w:pPr>
        <w:widowControl w:val="0"/>
        <w:jc w:val="both"/>
        <w:rPr>
          <w:rFonts w:ascii="GHEA Grapalat" w:hAnsi="GHEA Grapalat"/>
        </w:rPr>
      </w:pPr>
      <w:r w:rsidRPr="00B138F3">
        <w:rPr>
          <w:rFonts w:ascii="GHEA Grapalat" w:hAnsi="GHEA Grapalat"/>
        </w:rPr>
        <w:t>_______________________________________</w:t>
      </w:r>
    </w:p>
    <w:p w:rsidR="0083469A" w:rsidRPr="00B138F3" w:rsidRDefault="0083469A" w:rsidP="0083469A">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83469A" w:rsidRPr="00B138F3" w:rsidRDefault="0083469A" w:rsidP="0083469A">
      <w:pPr>
        <w:widowControl w:val="0"/>
        <w:jc w:val="both"/>
        <w:rPr>
          <w:rFonts w:ascii="GHEA Grapalat" w:hAnsi="GHEA Grapalat"/>
        </w:rPr>
      </w:pPr>
      <w:r w:rsidRPr="00B138F3">
        <w:rPr>
          <w:rFonts w:ascii="GHEA Grapalat" w:hAnsi="GHEA Grapalat"/>
        </w:rPr>
        <w:t>_______________________________________</w:t>
      </w:r>
    </w:p>
    <w:p w:rsidR="0083469A" w:rsidRPr="00B138F3" w:rsidRDefault="0083469A" w:rsidP="0083469A">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83469A" w:rsidRPr="00B138F3" w:rsidRDefault="0083469A" w:rsidP="0083469A">
      <w:pPr>
        <w:widowControl w:val="0"/>
        <w:jc w:val="both"/>
        <w:rPr>
          <w:rFonts w:ascii="GHEA Grapalat" w:hAnsi="GHEA Grapalat"/>
        </w:rPr>
      </w:pPr>
      <w:r w:rsidRPr="00B138F3">
        <w:rPr>
          <w:rFonts w:ascii="GHEA Grapalat" w:hAnsi="GHEA Grapalat"/>
        </w:rPr>
        <w:t>_______________________________________</w:t>
      </w:r>
    </w:p>
    <w:p w:rsidR="0083469A" w:rsidRPr="00B138F3" w:rsidRDefault="0083469A" w:rsidP="0083469A">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83469A" w:rsidRPr="00B138F3" w:rsidRDefault="0083469A" w:rsidP="0083469A">
      <w:pPr>
        <w:widowControl w:val="0"/>
        <w:jc w:val="both"/>
        <w:rPr>
          <w:rFonts w:ascii="GHEA Grapalat" w:hAnsi="GHEA Grapalat"/>
        </w:rPr>
      </w:pPr>
      <w:r w:rsidRPr="00B138F3">
        <w:rPr>
          <w:rFonts w:ascii="GHEA Grapalat" w:hAnsi="GHEA Grapalat"/>
        </w:rPr>
        <w:t>_______________________________________</w:t>
      </w:r>
    </w:p>
    <w:p w:rsidR="0083469A" w:rsidRPr="00B138F3" w:rsidRDefault="0083469A" w:rsidP="0083469A">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83469A" w:rsidRPr="00B138F3" w:rsidRDefault="0083469A" w:rsidP="0083469A">
      <w:pPr>
        <w:widowControl w:val="0"/>
        <w:jc w:val="both"/>
        <w:rPr>
          <w:rFonts w:ascii="GHEA Grapalat" w:hAnsi="GHEA Grapalat"/>
        </w:rPr>
      </w:pPr>
      <w:r w:rsidRPr="00B138F3">
        <w:rPr>
          <w:rFonts w:ascii="GHEA Grapalat" w:hAnsi="GHEA Grapalat"/>
        </w:rPr>
        <w:t>_______________________________________</w:t>
      </w:r>
    </w:p>
    <w:p w:rsidR="0083469A" w:rsidRPr="00B138F3" w:rsidRDefault="0083469A" w:rsidP="0083469A">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83469A" w:rsidRPr="00B138F3" w:rsidRDefault="0083469A" w:rsidP="0083469A">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3307C" w:rsidRPr="00B138F3" w:rsidTr="00F12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3402"/>
              </w:tabs>
              <w:spacing w:after="160"/>
              <w:ind w:left="360"/>
              <w:rPr>
                <w:rFonts w:ascii="GHEA Grapalat" w:hAnsi="GHEA Grapalat" w:cs="Sylfaen"/>
                <w:b/>
                <w:bCs/>
                <w:lang w:val="en-US"/>
              </w:rPr>
            </w:pPr>
            <w:r>
              <w:rPr>
                <w:rFonts w:ascii="GHEA Grapalat" w:hAnsi="GHEA Grapalat"/>
                <w:b/>
                <w:lang w:val="en-US"/>
              </w:rPr>
              <w:lastRenderedPageBreak/>
              <w:t>1.</w:t>
            </w:r>
            <w:r>
              <w:rPr>
                <w:rFonts w:ascii="GHEA Grapalat" w:hAnsi="GHEA Grapalat"/>
                <w:b/>
                <w:lang w:val="en-US"/>
              </w:rPr>
              <w:tab/>
            </w:r>
            <w:r>
              <w:rPr>
                <w:rFonts w:ascii="GHEA Grapalat" w:hAnsi="GHEA Grapalat"/>
                <w:b/>
              </w:rPr>
              <w:t xml:space="preserve">ПЛАТЕЖНОЕ ТРЕБОВАНИЕ </w:t>
            </w:r>
            <w:r>
              <w:rPr>
                <w:rFonts w:ascii="GHEA Grapalat" w:hAnsi="GHEA Grapalat"/>
                <w:b/>
                <w:lang w:val="en-US"/>
              </w:rPr>
              <w:t>*</w:t>
            </w:r>
          </w:p>
        </w:tc>
      </w:tr>
      <w:tr w:rsidR="0043307C" w:rsidRPr="00B138F3" w:rsidTr="00F12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855"/>
              </w:tabs>
              <w:ind w:left="360"/>
              <w:rPr>
                <w:rFonts w:ascii="GHEA Grapalat" w:hAnsi="GHEA Grapalat" w:cs="Sylfaen"/>
                <w:color w:val="000000" w:themeColor="text1"/>
                <w:sz w:val="20"/>
                <w:szCs w:val="20"/>
              </w:rPr>
            </w:pPr>
            <w:r>
              <w:rPr>
                <w:rFonts w:ascii="GHEA Grapalat" w:hAnsi="GHEA Grapalat"/>
              </w:rPr>
              <w:t>2.</w:t>
            </w:r>
            <w:r>
              <w:rPr>
                <w:rFonts w:ascii="GHEA Grapalat" w:hAnsi="GHEA Grapalat"/>
              </w:rPr>
              <w:tab/>
              <w:t xml:space="preserve">Номер </w:t>
            </w:r>
          </w:p>
        </w:tc>
      </w:tr>
      <w:tr w:rsidR="0043307C" w:rsidRPr="00B138F3" w:rsidTr="00F1204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3390"/>
              </w:tabs>
              <w:ind w:left="322"/>
              <w:rPr>
                <w:rFonts w:ascii="GHEA Grapalat" w:hAnsi="GHEA Grapalat" w:cs="Sylfaen"/>
                <w:color w:val="000000" w:themeColor="text1"/>
                <w:sz w:val="20"/>
                <w:szCs w:val="20"/>
              </w:rPr>
            </w:pPr>
            <w:r>
              <w:rPr>
                <w:rFonts w:ascii="GHEA Grapalat" w:hAnsi="GHEA Grapalat"/>
              </w:rPr>
              <w:t>3</w:t>
            </w:r>
            <w:r>
              <w:rPr>
                <w:rFonts w:ascii="GHEA Grapalat" w:hAnsi="GHEA Grapalat"/>
              </w:rPr>
              <w:tab/>
              <w:t>Дата представления: "___" ___ 20___г.</w:t>
            </w:r>
          </w:p>
        </w:tc>
      </w:tr>
      <w:tr w:rsidR="0043307C" w:rsidRPr="00B138F3" w:rsidTr="00F1204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855"/>
              </w:tabs>
              <w:ind w:left="360"/>
              <w:rPr>
                <w:rFonts w:ascii="GHEA Grapalat" w:hAnsi="GHEA Grapalat"/>
                <w:color w:val="000000" w:themeColor="text1"/>
                <w:sz w:val="20"/>
                <w:szCs w:val="20"/>
              </w:rPr>
            </w:pPr>
            <w:r>
              <w:rPr>
                <w:rFonts w:ascii="GHEA Grapalat" w:hAnsi="GHEA Grapalat"/>
              </w:rPr>
              <w:t>4.</w:t>
            </w:r>
            <w:r>
              <w:rPr>
                <w:rFonts w:ascii="GHEA Grapalat" w:hAnsi="GHEA Grapalat"/>
              </w:rPr>
              <w:tab/>
              <w:t>Наименование, или имя, фамилия плательщика (Компания:</w:t>
            </w:r>
          </w:p>
        </w:tc>
      </w:tr>
      <w:tr w:rsidR="0043307C" w:rsidRPr="00B138F3" w:rsidTr="00F1204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855"/>
              </w:tabs>
              <w:ind w:left="360"/>
              <w:rPr>
                <w:rFonts w:ascii="GHEA Grapalat" w:hAnsi="GHEA Grapalat"/>
                <w:color w:val="000000" w:themeColor="text1"/>
                <w:sz w:val="20"/>
                <w:szCs w:val="20"/>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43307C" w:rsidRPr="00B138F3" w:rsidTr="00F1204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855"/>
              </w:tabs>
              <w:ind w:left="360"/>
              <w:rPr>
                <w:rFonts w:ascii="GHEA Grapalat" w:hAnsi="GHEA Grapalat"/>
                <w:color w:val="000000" w:themeColor="text1"/>
                <w:sz w:val="20"/>
                <w:szCs w:val="20"/>
              </w:rPr>
            </w:pPr>
            <w:r>
              <w:rPr>
                <w:rFonts w:ascii="GHEA Grapalat" w:hAnsi="GHEA Grapalat"/>
              </w:rPr>
              <w:t>6.</w:t>
            </w:r>
            <w:r>
              <w:rPr>
                <w:rFonts w:ascii="GHEA Grapalat" w:hAnsi="GHEA Grapalat"/>
              </w:rPr>
              <w:tab/>
              <w:t>Номер счета плательщика:</w:t>
            </w:r>
          </w:p>
        </w:tc>
      </w:tr>
      <w:tr w:rsidR="0043307C" w:rsidRPr="00B138F3" w:rsidTr="00F12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855"/>
              </w:tabs>
              <w:ind w:left="360"/>
              <w:rPr>
                <w:rFonts w:ascii="GHEA Grapalat" w:hAnsi="GHEA Grapalat"/>
                <w:color w:val="000000" w:themeColor="text1"/>
                <w:sz w:val="20"/>
                <w:szCs w:val="20"/>
              </w:rPr>
            </w:pPr>
            <w:r>
              <w:rPr>
                <w:rFonts w:ascii="GHEA Grapalat" w:hAnsi="GHEA Grapalat"/>
              </w:rPr>
              <w:t>7.</w:t>
            </w:r>
            <w:r>
              <w:rPr>
                <w:rFonts w:ascii="GHEA Grapalat" w:hAnsi="GHEA Grapalat"/>
              </w:rPr>
              <w:tab/>
              <w:t>УНН плательщика:</w:t>
            </w:r>
          </w:p>
        </w:tc>
      </w:tr>
      <w:tr w:rsidR="0043307C" w:rsidRPr="00B138F3" w:rsidTr="00F12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855"/>
              </w:tabs>
              <w:ind w:left="360"/>
              <w:rPr>
                <w:rFonts w:ascii="GHEA Grapalat" w:hAnsi="GHEA Grapalat"/>
                <w:color w:val="000000" w:themeColor="text1"/>
                <w:sz w:val="20"/>
                <w:szCs w:val="20"/>
              </w:rPr>
            </w:pPr>
            <w:r>
              <w:rPr>
                <w:rFonts w:ascii="GHEA Grapalat" w:hAnsi="GHEA Grapalat"/>
              </w:rPr>
              <w:t>8.</w:t>
            </w:r>
            <w:r>
              <w:rPr>
                <w:rFonts w:ascii="GHEA Grapalat" w:hAnsi="GHEA Grapalat"/>
              </w:rPr>
              <w:tab/>
              <w:t>НЗОУ плательщика:</w:t>
            </w:r>
          </w:p>
        </w:tc>
      </w:tr>
      <w:tr w:rsidR="0043307C" w:rsidRPr="00B138F3" w:rsidTr="00F12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855"/>
              </w:tabs>
              <w:ind w:left="360"/>
              <w:rPr>
                <w:rFonts w:ascii="GHEA Grapalat" w:hAnsi="GHEA Grapalat"/>
                <w:color w:val="000000" w:themeColor="text1"/>
                <w:sz w:val="20"/>
                <w:szCs w:val="20"/>
              </w:rPr>
            </w:pPr>
            <w:r>
              <w:rPr>
                <w:rFonts w:ascii="GHEA Grapalat" w:hAnsi="GHEA Grapalat"/>
              </w:rPr>
              <w:t>9.</w:t>
            </w:r>
            <w:r>
              <w:rPr>
                <w:rFonts w:ascii="GHEA Grapalat" w:hAnsi="GHEA Grapalat"/>
              </w:rPr>
              <w:tab/>
              <w:t xml:space="preserve">Наименование, или имя, фамилия бенефициара: </w:t>
            </w:r>
            <w:r w:rsidR="00BE443C">
              <w:rPr>
                <w:rFonts w:ascii="GHEA Grapalat" w:hAnsi="GHEA Grapalat"/>
              </w:rPr>
              <w:t>,,Вединская основная школа N1 им. Г. Маргаряна Араратской области РА’’ ГНО</w:t>
            </w:r>
          </w:p>
        </w:tc>
      </w:tr>
      <w:tr w:rsidR="0043307C" w:rsidRPr="00B138F3" w:rsidTr="00F12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855"/>
              </w:tabs>
              <w:ind w:left="360"/>
              <w:rPr>
                <w:rFonts w:ascii="GHEA Grapalat" w:hAnsi="GHEA Grapalat"/>
                <w:color w:val="000000" w:themeColor="text1"/>
                <w:sz w:val="20"/>
                <w:szCs w:val="20"/>
              </w:rPr>
            </w:pPr>
            <w:r>
              <w:rPr>
                <w:rFonts w:ascii="GHEA Grapalat" w:hAnsi="GHEA Grapalat"/>
              </w:rPr>
              <w:t>10.</w:t>
            </w:r>
            <w:r>
              <w:rPr>
                <w:rFonts w:ascii="GHEA Grapalat" w:hAnsi="GHEA Grapalat"/>
              </w:rPr>
              <w:tab/>
              <w:t>НЗОУ бенефициара (не заполняется)</w:t>
            </w:r>
          </w:p>
        </w:tc>
      </w:tr>
      <w:tr w:rsidR="0043307C" w:rsidRPr="00B138F3" w:rsidTr="00F1204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855"/>
              </w:tabs>
              <w:ind w:left="360"/>
              <w:rPr>
                <w:rFonts w:ascii="GHEA Grapalat" w:hAnsi="GHEA Grapalat"/>
                <w:color w:val="FF0000"/>
                <w:sz w:val="20"/>
                <w:szCs w:val="20"/>
                <w:lang w:val="en-US"/>
              </w:rPr>
            </w:pPr>
            <w:r>
              <w:rPr>
                <w:rFonts w:ascii="GHEA Grapalat" w:hAnsi="GHEA Grapalat"/>
              </w:rPr>
              <w:t>11.</w:t>
            </w:r>
            <w:r>
              <w:rPr>
                <w:rFonts w:ascii="GHEA Grapalat" w:hAnsi="GHEA Grapalat"/>
              </w:rPr>
              <w:tab/>
              <w:t>УНН бенефициара:</w:t>
            </w:r>
            <w:r w:rsidR="00DB648E">
              <w:rPr>
                <w:rFonts w:ascii="GHEA Grapalat" w:hAnsi="GHEA Grapalat" w:cs="Arial"/>
                <w:sz w:val="20"/>
                <w:szCs w:val="20"/>
              </w:rPr>
              <w:t>04103876</w:t>
            </w:r>
          </w:p>
        </w:tc>
      </w:tr>
      <w:tr w:rsidR="0043307C" w:rsidRPr="00B138F3" w:rsidTr="00F1204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855"/>
              </w:tabs>
              <w:ind w:left="360"/>
              <w:rPr>
                <w:rFonts w:ascii="GHEA Grapalat" w:hAnsi="GHEA Grapalat"/>
                <w:color w:val="000000" w:themeColor="text1"/>
                <w:sz w:val="20"/>
                <w:szCs w:val="20"/>
              </w:rPr>
            </w:pPr>
            <w:r>
              <w:rPr>
                <w:rFonts w:ascii="GHEA Grapalat" w:hAnsi="GHEA Grapalat"/>
              </w:rPr>
              <w:t>12.</w:t>
            </w:r>
            <w:r>
              <w:rPr>
                <w:rFonts w:ascii="GHEA Grapalat" w:hAnsi="GHEA Grapalat"/>
              </w:rPr>
              <w:tab/>
              <w:t>Обслуживающая бенефициара Финансовая организация (банк): Центральное казначейство</w:t>
            </w:r>
          </w:p>
        </w:tc>
      </w:tr>
      <w:tr w:rsidR="0043307C" w:rsidRPr="00B138F3" w:rsidTr="00F1204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7C" w:rsidRDefault="0043307C" w:rsidP="0043307C">
            <w:pPr>
              <w:widowControl w:val="0"/>
              <w:tabs>
                <w:tab w:val="left" w:pos="855"/>
              </w:tabs>
              <w:ind w:left="360"/>
              <w:rPr>
                <w:rFonts w:ascii="GHEA Grapalat" w:hAnsi="GHEA Grapalat"/>
                <w:color w:val="000000" w:themeColor="text1"/>
                <w:sz w:val="20"/>
                <w:szCs w:val="20"/>
                <w:lang w:val="en-US"/>
              </w:rPr>
            </w:pPr>
            <w:r>
              <w:rPr>
                <w:rFonts w:ascii="GHEA Grapalat" w:hAnsi="GHEA Grapalat"/>
              </w:rPr>
              <w:t>13.</w:t>
            </w:r>
            <w:r>
              <w:rPr>
                <w:rFonts w:ascii="GHEA Grapalat" w:hAnsi="GHEA Grapalat"/>
              </w:rPr>
              <w:tab/>
              <w:t>Номер счета бенефициара (сч.№)</w:t>
            </w:r>
            <w:r w:rsidR="00DB648E">
              <w:rPr>
                <w:rFonts w:ascii="GHEA Grapalat" w:hAnsi="GHEA Grapalat"/>
                <w:sz w:val="22"/>
                <w:szCs w:val="22"/>
                <w:lang w:val="pt-BR"/>
              </w:rPr>
              <w:t>900428000120</w:t>
            </w:r>
          </w:p>
        </w:tc>
      </w:tr>
      <w:tr w:rsidR="0083469A" w:rsidRPr="00B138F3" w:rsidTr="00F12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3469A" w:rsidRPr="00B138F3" w:rsidTr="00F12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3469A" w:rsidRPr="00B138F3" w:rsidTr="00F12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3469A" w:rsidRPr="00B138F3" w:rsidTr="00F12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83469A" w:rsidRPr="00B138F3" w:rsidTr="00F1204A">
        <w:trPr>
          <w:trHeight w:val="424"/>
        </w:trPr>
        <w:tc>
          <w:tcPr>
            <w:tcW w:w="10980" w:type="dxa"/>
            <w:gridSpan w:val="2"/>
            <w:tcBorders>
              <w:top w:val="single" w:sz="4" w:space="0" w:color="auto"/>
              <w:left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3469A" w:rsidRPr="00B138F3" w:rsidTr="00F1204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3469A" w:rsidRPr="00B138F3" w:rsidTr="00F1204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3469A" w:rsidRPr="00B138F3" w:rsidTr="00F1204A">
        <w:trPr>
          <w:trHeight w:val="2194"/>
        </w:trPr>
        <w:tc>
          <w:tcPr>
            <w:tcW w:w="5616" w:type="dxa"/>
            <w:tcBorders>
              <w:top w:val="nil"/>
              <w:left w:val="single" w:sz="4" w:space="0" w:color="auto"/>
              <w:bottom w:val="single" w:sz="4" w:space="0" w:color="auto"/>
              <w:right w:val="single" w:sz="4" w:space="0" w:color="auto"/>
            </w:tcBorders>
            <w:noWrap/>
            <w:vAlign w:val="bottom"/>
          </w:tcPr>
          <w:p w:rsidR="0083469A" w:rsidRPr="00B138F3" w:rsidRDefault="0083469A" w:rsidP="00F1204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3469A" w:rsidRPr="00B138F3" w:rsidRDefault="0083469A" w:rsidP="00F1204A">
            <w:pPr>
              <w:widowControl w:val="0"/>
              <w:spacing w:after="160"/>
              <w:rPr>
                <w:rFonts w:ascii="GHEA Grapalat" w:hAnsi="GHEA Grapalat" w:cs="Sylfaen"/>
              </w:rPr>
            </w:pPr>
          </w:p>
          <w:p w:rsidR="0083469A" w:rsidRPr="00B138F3" w:rsidRDefault="0083469A" w:rsidP="00F1204A">
            <w:pPr>
              <w:widowControl w:val="0"/>
              <w:spacing w:after="160"/>
              <w:jc w:val="right"/>
              <w:rPr>
                <w:rFonts w:ascii="GHEA Grapalat" w:hAnsi="GHEA Grapalat" w:cs="Tahoma"/>
              </w:rPr>
            </w:pPr>
            <w:r w:rsidRPr="00B138F3">
              <w:rPr>
                <w:rFonts w:ascii="GHEA Grapalat" w:hAnsi="GHEA Grapalat"/>
              </w:rPr>
              <w:t>/____________________/</w:t>
            </w:r>
          </w:p>
          <w:p w:rsidR="0083469A" w:rsidRPr="00B138F3" w:rsidRDefault="0083469A" w:rsidP="00F1204A">
            <w:pPr>
              <w:widowControl w:val="0"/>
              <w:spacing w:after="160"/>
              <w:rPr>
                <w:rFonts w:ascii="GHEA Grapalat" w:hAnsi="GHEA Grapalat" w:cs="Sylfaen"/>
              </w:rPr>
            </w:pPr>
          </w:p>
          <w:p w:rsidR="0083469A" w:rsidRPr="00B138F3" w:rsidRDefault="0083469A" w:rsidP="00F1204A">
            <w:pPr>
              <w:widowControl w:val="0"/>
              <w:spacing w:after="160"/>
              <w:jc w:val="right"/>
              <w:rPr>
                <w:rFonts w:ascii="GHEA Grapalat" w:hAnsi="GHEA Grapalat" w:cs="Sylfaen"/>
              </w:rPr>
            </w:pPr>
            <w:r w:rsidRPr="00B138F3">
              <w:rPr>
                <w:rFonts w:ascii="GHEA Grapalat" w:hAnsi="GHEA Grapalat"/>
              </w:rPr>
              <w:t>/____________________/</w:t>
            </w:r>
          </w:p>
          <w:p w:rsidR="0083469A" w:rsidRPr="00B138F3" w:rsidRDefault="0083469A" w:rsidP="00F1204A">
            <w:pPr>
              <w:widowControl w:val="0"/>
              <w:spacing w:after="160"/>
              <w:rPr>
                <w:rFonts w:ascii="GHEA Grapalat" w:hAnsi="GHEA Grapalat" w:cs="Sylfaen"/>
              </w:rPr>
            </w:pPr>
          </w:p>
          <w:p w:rsidR="0083469A" w:rsidRPr="00B138F3" w:rsidRDefault="0083469A" w:rsidP="00F1204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83469A" w:rsidRPr="00B138F3" w:rsidRDefault="0083469A" w:rsidP="00F1204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3469A" w:rsidRPr="00B138F3" w:rsidRDefault="0083469A" w:rsidP="00F1204A">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3469A" w:rsidRPr="00B138F3" w:rsidRDefault="0083469A" w:rsidP="00F1204A">
            <w:pPr>
              <w:widowControl w:val="0"/>
              <w:spacing w:after="160"/>
              <w:rPr>
                <w:rFonts w:ascii="GHEA Grapalat" w:hAnsi="GHEA Grapalat" w:cs="Sylfaen"/>
              </w:rPr>
            </w:pPr>
          </w:p>
          <w:p w:rsidR="0083469A" w:rsidRPr="00B138F3" w:rsidRDefault="0083469A" w:rsidP="00F1204A">
            <w:pPr>
              <w:widowControl w:val="0"/>
              <w:spacing w:after="160"/>
              <w:jc w:val="right"/>
              <w:rPr>
                <w:rFonts w:ascii="GHEA Grapalat" w:hAnsi="GHEA Grapalat" w:cs="Sylfaen"/>
              </w:rPr>
            </w:pPr>
            <w:r w:rsidRPr="00B138F3">
              <w:rPr>
                <w:rFonts w:ascii="GHEA Grapalat" w:hAnsi="GHEA Grapalat"/>
              </w:rPr>
              <w:t>/____________________/</w:t>
            </w:r>
          </w:p>
          <w:p w:rsidR="0083469A" w:rsidRPr="00B138F3" w:rsidRDefault="0083469A" w:rsidP="00F1204A">
            <w:pPr>
              <w:widowControl w:val="0"/>
              <w:spacing w:after="160"/>
              <w:jc w:val="right"/>
              <w:rPr>
                <w:rFonts w:ascii="GHEA Grapalat" w:hAnsi="GHEA Grapalat" w:cs="Tahoma"/>
              </w:rPr>
            </w:pPr>
          </w:p>
          <w:p w:rsidR="0083469A" w:rsidRPr="00B138F3" w:rsidRDefault="0083469A" w:rsidP="00F1204A">
            <w:pPr>
              <w:widowControl w:val="0"/>
              <w:spacing w:after="160"/>
              <w:jc w:val="right"/>
              <w:rPr>
                <w:rFonts w:ascii="GHEA Grapalat" w:hAnsi="GHEA Grapalat" w:cs="Sylfaen"/>
              </w:rPr>
            </w:pPr>
            <w:r w:rsidRPr="00B138F3">
              <w:rPr>
                <w:rFonts w:ascii="GHEA Grapalat" w:hAnsi="GHEA Grapalat"/>
              </w:rPr>
              <w:t>/____________________/</w:t>
            </w:r>
          </w:p>
          <w:p w:rsidR="0083469A" w:rsidRPr="00B138F3" w:rsidRDefault="0083469A" w:rsidP="00F1204A">
            <w:pPr>
              <w:widowControl w:val="0"/>
              <w:spacing w:after="160"/>
              <w:rPr>
                <w:rFonts w:ascii="GHEA Grapalat" w:hAnsi="GHEA Grapalat" w:cs="Sylfaen"/>
              </w:rPr>
            </w:pPr>
          </w:p>
          <w:p w:rsidR="0083469A" w:rsidRPr="00B138F3" w:rsidRDefault="0083469A" w:rsidP="00F1204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3469A" w:rsidRPr="00B138F3" w:rsidTr="00F1204A">
        <w:trPr>
          <w:trHeight w:val="2194"/>
        </w:trPr>
        <w:tc>
          <w:tcPr>
            <w:tcW w:w="5616" w:type="dxa"/>
            <w:tcBorders>
              <w:top w:val="single" w:sz="4" w:space="0" w:color="auto"/>
              <w:left w:val="single" w:sz="4" w:space="0" w:color="auto"/>
              <w:right w:val="single" w:sz="4" w:space="0" w:color="auto"/>
            </w:tcBorders>
            <w:noWrap/>
            <w:vAlign w:val="bottom"/>
          </w:tcPr>
          <w:p w:rsidR="0083469A" w:rsidRPr="00B138F3" w:rsidRDefault="0083469A" w:rsidP="00F1204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83469A" w:rsidRPr="00B138F3" w:rsidRDefault="0083469A" w:rsidP="00F1204A">
            <w:pPr>
              <w:widowControl w:val="0"/>
              <w:spacing w:after="160"/>
              <w:rPr>
                <w:rFonts w:ascii="GHEA Grapalat" w:hAnsi="GHEA Grapalat"/>
              </w:rPr>
            </w:pPr>
          </w:p>
          <w:p w:rsidR="0083469A" w:rsidRPr="00B138F3" w:rsidRDefault="0083469A" w:rsidP="00F1204A">
            <w:pPr>
              <w:widowControl w:val="0"/>
              <w:jc w:val="right"/>
              <w:rPr>
                <w:rFonts w:ascii="GHEA Grapalat" w:hAnsi="GHEA Grapalat" w:cs="Tahoma"/>
              </w:rPr>
            </w:pPr>
            <w:r w:rsidRPr="00B138F3">
              <w:rPr>
                <w:rFonts w:ascii="GHEA Grapalat" w:hAnsi="GHEA Grapalat"/>
              </w:rPr>
              <w:t>/____________________/</w:t>
            </w:r>
          </w:p>
          <w:p w:rsidR="0083469A" w:rsidRPr="00B138F3" w:rsidRDefault="0083469A" w:rsidP="00F1204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83469A" w:rsidRPr="00B138F3" w:rsidRDefault="0083469A" w:rsidP="00F1204A">
            <w:pPr>
              <w:widowControl w:val="0"/>
              <w:spacing w:after="160"/>
              <w:rPr>
                <w:rFonts w:ascii="GHEA Grapalat" w:hAnsi="GHEA Grapalat" w:cs="Tahoma"/>
              </w:rPr>
            </w:pPr>
          </w:p>
          <w:p w:rsidR="0083469A" w:rsidRPr="00B138F3" w:rsidRDefault="0083469A" w:rsidP="00F1204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3469A" w:rsidRPr="00B138F3" w:rsidRDefault="0083469A" w:rsidP="00F1204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3469A" w:rsidRPr="00B138F3" w:rsidRDefault="0083469A" w:rsidP="00F1204A">
            <w:pPr>
              <w:widowControl w:val="0"/>
              <w:spacing w:after="160"/>
              <w:rPr>
                <w:rFonts w:ascii="GHEA Grapalat" w:hAnsi="GHEA Grapalat" w:cs="Tahoma"/>
              </w:rPr>
            </w:pPr>
          </w:p>
          <w:p w:rsidR="0083469A" w:rsidRPr="00B138F3" w:rsidRDefault="0083469A" w:rsidP="00F1204A">
            <w:pPr>
              <w:widowControl w:val="0"/>
              <w:jc w:val="right"/>
              <w:rPr>
                <w:rFonts w:ascii="GHEA Grapalat" w:hAnsi="GHEA Grapalat" w:cs="Tahoma"/>
              </w:rPr>
            </w:pPr>
            <w:r w:rsidRPr="00B138F3">
              <w:rPr>
                <w:rFonts w:ascii="GHEA Grapalat" w:hAnsi="GHEA Grapalat"/>
              </w:rPr>
              <w:t>/____________________/</w:t>
            </w:r>
          </w:p>
          <w:p w:rsidR="0083469A" w:rsidRPr="00B138F3" w:rsidRDefault="0083469A" w:rsidP="00F1204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83469A" w:rsidRPr="00B138F3" w:rsidRDefault="0083469A" w:rsidP="00F1204A">
            <w:pPr>
              <w:widowControl w:val="0"/>
              <w:spacing w:after="160"/>
              <w:rPr>
                <w:rFonts w:ascii="GHEA Grapalat" w:hAnsi="GHEA Grapalat" w:cs="Arial"/>
              </w:rPr>
            </w:pPr>
          </w:p>
        </w:tc>
      </w:tr>
      <w:tr w:rsidR="0083469A" w:rsidRPr="00B138F3" w:rsidTr="00F1204A">
        <w:trPr>
          <w:trHeight w:val="2194"/>
        </w:trPr>
        <w:tc>
          <w:tcPr>
            <w:tcW w:w="5616" w:type="dxa"/>
            <w:tcBorders>
              <w:top w:val="nil"/>
              <w:left w:val="single" w:sz="4" w:space="0" w:color="auto"/>
              <w:bottom w:val="single" w:sz="4" w:space="0" w:color="auto"/>
              <w:right w:val="single" w:sz="4" w:space="0" w:color="auto"/>
            </w:tcBorders>
            <w:noWrap/>
            <w:vAlign w:val="bottom"/>
          </w:tcPr>
          <w:p w:rsidR="0083469A" w:rsidRPr="00B138F3" w:rsidRDefault="0083469A" w:rsidP="00F1204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83469A" w:rsidRPr="00B138F3" w:rsidRDefault="0083469A" w:rsidP="00F1204A">
            <w:pPr>
              <w:widowControl w:val="0"/>
              <w:spacing w:after="160"/>
              <w:rPr>
                <w:rFonts w:ascii="GHEA Grapalat" w:hAnsi="GHEA Grapalat" w:cs="Sylfaen"/>
              </w:rPr>
            </w:pPr>
          </w:p>
          <w:p w:rsidR="0083469A" w:rsidRPr="00B138F3" w:rsidRDefault="0083469A" w:rsidP="00F1204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3469A" w:rsidRPr="00B138F3" w:rsidRDefault="0083469A" w:rsidP="00F1204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83469A" w:rsidRPr="00B138F3" w:rsidRDefault="0083469A" w:rsidP="00F1204A">
            <w:pPr>
              <w:widowControl w:val="0"/>
              <w:spacing w:after="160"/>
              <w:rPr>
                <w:rFonts w:ascii="GHEA Grapalat" w:hAnsi="GHEA Grapalat"/>
              </w:rPr>
            </w:pPr>
          </w:p>
          <w:p w:rsidR="0083469A" w:rsidRPr="00B138F3" w:rsidRDefault="0083469A" w:rsidP="00F1204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83469A" w:rsidRPr="00B138F3" w:rsidRDefault="0083469A" w:rsidP="0083469A">
      <w:pPr>
        <w:widowControl w:val="0"/>
        <w:spacing w:after="160"/>
        <w:jc w:val="center"/>
        <w:rPr>
          <w:rFonts w:ascii="GHEA Grapalat" w:hAnsi="GHEA Grapalat" w:cs="Sylfaen"/>
        </w:rPr>
      </w:pPr>
    </w:p>
    <w:p w:rsidR="0083469A" w:rsidRPr="00B138F3" w:rsidRDefault="0083469A" w:rsidP="0083469A">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3469A" w:rsidRPr="00B138F3" w:rsidRDefault="0083469A" w:rsidP="0083469A">
      <w:pPr>
        <w:rPr>
          <w:rFonts w:ascii="GHEA Grapalat" w:hAnsi="GHEA Grapalat" w:cs="Sylfaen"/>
        </w:rPr>
      </w:pPr>
      <w:r w:rsidRPr="00B138F3">
        <w:rPr>
          <w:rFonts w:ascii="GHEA Grapalat" w:hAnsi="GHEA Grapalat" w:cs="Sylfaen"/>
        </w:rPr>
        <w:br w:type="page"/>
      </w:r>
    </w:p>
    <w:p w:rsidR="0083469A" w:rsidRPr="00B138F3" w:rsidRDefault="0083469A" w:rsidP="0083469A">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3469A" w:rsidRPr="00B138F3" w:rsidTr="00F1204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83469A" w:rsidRPr="00B138F3" w:rsidTr="00F1204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Del="0010680B"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83469A" w:rsidRPr="00B138F3" w:rsidRDefault="0083469A" w:rsidP="00F1204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83469A" w:rsidRPr="00B138F3" w:rsidRDefault="0083469A" w:rsidP="00F1204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p>
        </w:tc>
      </w:tr>
    </w:tbl>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jc w:val="both"/>
        <w:rPr>
          <w:rFonts w:ascii="GHEA Grapalat" w:hAnsi="GHEA Grapalat"/>
        </w:rPr>
      </w:pPr>
      <w:r w:rsidRPr="00B138F3">
        <w:rPr>
          <w:rFonts w:ascii="GHEA Grapalat" w:hAnsi="GHEA Grapalat"/>
        </w:rPr>
        <w:br w:type="page"/>
      </w:r>
    </w:p>
    <w:p w:rsidR="0083469A" w:rsidRPr="00B138F3" w:rsidRDefault="0083469A" w:rsidP="0083469A">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rsidR="0083469A" w:rsidRPr="00B138F3" w:rsidRDefault="0083469A" w:rsidP="0083469A">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w:t>
      </w:r>
      <w:r>
        <w:rPr>
          <w:rFonts w:ascii="GHEA Grapalat" w:hAnsi="GHEA Grapalat"/>
          <w:b/>
          <w:sz w:val="24"/>
          <w:szCs w:val="24"/>
        </w:rPr>
        <w:t>иглашению на запрос котировок</w:t>
      </w:r>
      <w:r w:rsidRPr="00B138F3">
        <w:rPr>
          <w:rFonts w:ascii="GHEA Grapalat" w:hAnsi="GHEA Grapalat" w:cs="Sylfaen"/>
          <w:b/>
          <w:sz w:val="24"/>
          <w:szCs w:val="24"/>
        </w:rPr>
        <w:br/>
      </w:r>
      <w:r w:rsidRPr="00B138F3">
        <w:rPr>
          <w:rFonts w:ascii="GHEA Grapalat" w:hAnsi="GHEA Grapalat"/>
          <w:b/>
          <w:sz w:val="24"/>
          <w:szCs w:val="24"/>
        </w:rPr>
        <w:t>под кодом "</w:t>
      </w:r>
      <w:r w:rsidR="00BE443C">
        <w:rPr>
          <w:rFonts w:ascii="GHEA Grapalat" w:hAnsi="GHEA Grapalat"/>
          <w:b/>
          <w:sz w:val="24"/>
          <w:szCs w:val="24"/>
        </w:rPr>
        <w:t>VGMAHD</w:t>
      </w:r>
      <w:r>
        <w:rPr>
          <w:rFonts w:ascii="GHEA Grapalat" w:hAnsi="GHEA Grapalat"/>
          <w:b/>
          <w:sz w:val="24"/>
          <w:szCs w:val="24"/>
        </w:rPr>
        <w:t>-GHAPDzB-26/1</w:t>
      </w:r>
      <w:r w:rsidRPr="00B138F3">
        <w:rPr>
          <w:rFonts w:ascii="GHEA Grapalat" w:hAnsi="GHEA Grapalat"/>
          <w:b/>
          <w:sz w:val="24"/>
          <w:szCs w:val="24"/>
        </w:rPr>
        <w:t>"</w:t>
      </w:r>
    </w:p>
    <w:p w:rsidR="0083469A" w:rsidRPr="00B138F3" w:rsidRDefault="0083469A" w:rsidP="0083469A">
      <w:pPr>
        <w:widowControl w:val="0"/>
        <w:spacing w:after="160"/>
        <w:ind w:left="-142" w:firstLine="142"/>
        <w:jc w:val="center"/>
        <w:rPr>
          <w:rFonts w:ascii="GHEA Grapalat" w:hAnsi="GHEA Grapalat"/>
          <w:i/>
        </w:rPr>
      </w:pPr>
    </w:p>
    <w:p w:rsidR="0083469A" w:rsidRPr="00B138F3" w:rsidRDefault="0083469A" w:rsidP="0083469A">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83469A" w:rsidRPr="00B138F3" w:rsidRDefault="0083469A" w:rsidP="0083469A">
      <w:pPr>
        <w:widowControl w:val="0"/>
        <w:spacing w:after="160"/>
        <w:ind w:left="-142" w:firstLine="142"/>
        <w:jc w:val="center"/>
        <w:rPr>
          <w:rFonts w:ascii="GHEA Grapalat" w:hAnsi="GHEA Grapalat" w:cs="Times Armenian"/>
          <w:b/>
        </w:rPr>
      </w:pPr>
      <w:r w:rsidRPr="00B138F3">
        <w:rPr>
          <w:rFonts w:ascii="GHEA Grapalat" w:hAnsi="GHEA Grapalat"/>
          <w:b/>
        </w:rPr>
        <w:t>ПОСТАВКИ ТОВАРА ДЛЯ НУЖД ГОСУДАРСТВА</w:t>
      </w:r>
    </w:p>
    <w:p w:rsidR="0083469A" w:rsidRPr="00B138F3" w:rsidRDefault="0083469A" w:rsidP="0083469A">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83469A" w:rsidRPr="00B138F3" w:rsidRDefault="0083469A" w:rsidP="0083469A">
      <w:pPr>
        <w:widowControl w:val="0"/>
        <w:spacing w:after="160"/>
        <w:jc w:val="center"/>
        <w:rPr>
          <w:rFonts w:ascii="GHEA Grapalat" w:hAnsi="GHEA Grapalat" w:cs="Sylfaen"/>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83469A" w:rsidRPr="00B138F3" w:rsidTr="00F1204A">
        <w:tc>
          <w:tcPr>
            <w:tcW w:w="4643" w:type="dxa"/>
          </w:tcPr>
          <w:p w:rsidR="0083469A" w:rsidRPr="00B138F3" w:rsidRDefault="0083469A" w:rsidP="00F1204A">
            <w:pPr>
              <w:widowControl w:val="0"/>
              <w:spacing w:after="160"/>
              <w:rPr>
                <w:rFonts w:ascii="GHEA Grapalat" w:hAnsi="GHEA Grapalat" w:cs="Sylfaen"/>
                <w:lang w:val="en-US"/>
              </w:rPr>
            </w:pPr>
            <w:r w:rsidRPr="00B138F3">
              <w:rPr>
                <w:rFonts w:ascii="GHEA Grapalat" w:hAnsi="GHEA Grapalat"/>
                <w:lang w:val="en-US"/>
              </w:rPr>
              <w:tab/>
            </w:r>
            <w:r w:rsidRPr="00B138F3">
              <w:rPr>
                <w:rFonts w:ascii="GHEA Grapalat" w:hAnsi="GHEA Grapalat"/>
              </w:rPr>
              <w:t>г</w:t>
            </w:r>
          </w:p>
        </w:tc>
        <w:tc>
          <w:tcPr>
            <w:tcW w:w="4643" w:type="dxa"/>
          </w:tcPr>
          <w:p w:rsidR="0083469A" w:rsidRPr="00B138F3" w:rsidRDefault="0083469A" w:rsidP="00F1204A">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83469A" w:rsidRPr="00B138F3" w:rsidRDefault="0083469A" w:rsidP="0083469A">
      <w:pPr>
        <w:widowControl w:val="0"/>
        <w:tabs>
          <w:tab w:val="left" w:pos="720"/>
          <w:tab w:val="left" w:pos="1440"/>
          <w:tab w:val="left" w:pos="8865"/>
        </w:tabs>
        <w:spacing w:after="160"/>
        <w:jc w:val="center"/>
        <w:rPr>
          <w:rFonts w:ascii="GHEA Grapalat" w:hAnsi="GHEA Grapalat" w:cs="Sylfaen"/>
        </w:rPr>
      </w:pPr>
    </w:p>
    <w:p w:rsidR="0083469A" w:rsidRPr="00B138F3" w:rsidRDefault="0083469A" w:rsidP="0083469A">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83469A" w:rsidRPr="00B138F3" w:rsidRDefault="0083469A" w:rsidP="0083469A">
      <w:pPr>
        <w:widowControl w:val="0"/>
        <w:spacing w:after="160"/>
        <w:ind w:firstLine="709"/>
        <w:jc w:val="both"/>
        <w:rPr>
          <w:rFonts w:ascii="GHEA Grapalat" w:hAnsi="GHEA Grapalat"/>
          <w:b/>
        </w:rPr>
      </w:pPr>
    </w:p>
    <w:p w:rsidR="0083469A" w:rsidRPr="00B138F3" w:rsidRDefault="0083469A" w:rsidP="0083469A">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83469A" w:rsidRPr="00B138F3" w:rsidRDefault="0083469A" w:rsidP="0083469A">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83469A" w:rsidRPr="00B138F3" w:rsidRDefault="0083469A" w:rsidP="0083469A">
      <w:pPr>
        <w:widowControl w:val="0"/>
        <w:spacing w:after="160"/>
        <w:ind w:firstLine="709"/>
        <w:jc w:val="both"/>
        <w:rPr>
          <w:rFonts w:ascii="GHEA Grapalat" w:hAnsi="GHEA Grapalat" w:cs="Times Armenian"/>
        </w:rPr>
      </w:pPr>
    </w:p>
    <w:p w:rsidR="0083469A" w:rsidRPr="00B138F3" w:rsidRDefault="0083469A" w:rsidP="0083469A">
      <w:pPr>
        <w:widowControl w:val="0"/>
        <w:spacing w:after="160"/>
        <w:jc w:val="center"/>
        <w:rPr>
          <w:rFonts w:ascii="GHEA Grapalat" w:hAnsi="GHEA Grapalat"/>
          <w:b/>
        </w:rPr>
      </w:pPr>
      <w:r w:rsidRPr="00B138F3">
        <w:rPr>
          <w:rFonts w:ascii="GHEA Grapalat" w:hAnsi="GHEA Grapalat"/>
          <w:b/>
        </w:rPr>
        <w:t>2.ПРАВА И ОБЯЗАННОСТИ СТОРОН</w:t>
      </w:r>
    </w:p>
    <w:p w:rsidR="0083469A" w:rsidRPr="00B138F3" w:rsidRDefault="0083469A" w:rsidP="0083469A">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w:t>
      </w:r>
      <w:r>
        <w:rPr>
          <w:rFonts w:ascii="GHEA Grapalat" w:hAnsi="GHEA Grapalat"/>
        </w:rPr>
        <w:t>ыли нарушены более чем на 7</w:t>
      </w:r>
      <w:r w:rsidRPr="00B138F3">
        <w:rPr>
          <w:rFonts w:ascii="GHEA Grapalat" w:hAnsi="GHEA Grapalat"/>
        </w:rPr>
        <w:t xml:space="preserve"> дней.</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Pr="00B138F3">
        <w:rPr>
          <w:rFonts w:ascii="GHEA Grapalat" w:hAnsi="GHEA Grapalat"/>
        </w:rPr>
        <w:tab/>
        <w:t>отказываться от исполнения договора и требовать возврата уплаченной за товар суммы.</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 количества товара;</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сроки поставки т</w:t>
      </w:r>
      <w:r>
        <w:rPr>
          <w:rFonts w:ascii="GHEA Grapalat" w:hAnsi="GHEA Grapalat"/>
        </w:rPr>
        <w:t xml:space="preserve">овара нарушены более чем на </w:t>
      </w:r>
      <w:r>
        <w:rPr>
          <w:rFonts w:ascii="GHEA Grapalat" w:hAnsi="GHEA Grapalat"/>
          <w:lang w:val="hy-AM"/>
        </w:rPr>
        <w:t>7</w:t>
      </w:r>
      <w:r w:rsidRPr="00B138F3">
        <w:rPr>
          <w:rFonts w:ascii="GHEA Grapalat" w:hAnsi="GHEA Grapalat"/>
        </w:rPr>
        <w:t xml:space="preserve"> дней;</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83469A" w:rsidRPr="00B138F3" w:rsidRDefault="0083469A" w:rsidP="0083469A">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83469A" w:rsidRPr="00B138F3" w:rsidRDefault="0083469A" w:rsidP="0083469A">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83469A" w:rsidRPr="00B138F3" w:rsidRDefault="0083469A" w:rsidP="0083469A">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83469A" w:rsidRPr="00B138F3" w:rsidRDefault="0083469A" w:rsidP="0083469A">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 xml:space="preserve">Забирать обратно товар, принятый Покупателем в соответствии с пунктом 2.2.2 договора на ответственное хранение, или в разумный срок </w:t>
      </w:r>
      <w:r w:rsidRPr="00B138F3">
        <w:rPr>
          <w:rFonts w:ascii="GHEA Grapalat" w:hAnsi="GHEA Grapalat"/>
        </w:rPr>
        <w:lastRenderedPageBreak/>
        <w:t>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83469A" w:rsidRPr="00B138F3" w:rsidRDefault="0083469A" w:rsidP="0083469A">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3469A" w:rsidRPr="00B138F3" w:rsidRDefault="0083469A" w:rsidP="0083469A">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sidRPr="00B138F3">
        <w:rPr>
          <w:rStyle w:val="af6"/>
          <w:rFonts w:ascii="GHEA Grapalat" w:hAnsi="GHEA Grapalat"/>
        </w:rPr>
        <w:footnoteReference w:customMarkFollows="1" w:id="9"/>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83469A" w:rsidRPr="00B138F3" w:rsidRDefault="0083469A" w:rsidP="0083469A">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83469A" w:rsidRDefault="0083469A" w:rsidP="0083469A">
      <w:pPr>
        <w:widowControl w:val="0"/>
        <w:tabs>
          <w:tab w:val="left" w:pos="1134"/>
        </w:tabs>
        <w:spacing w:after="160"/>
        <w:ind w:firstLine="567"/>
        <w:jc w:val="both"/>
        <w:rPr>
          <w:rFonts w:ascii="GHEA Grapalat" w:hAnsi="GHEA Grapalat"/>
          <w:lang w:val="hy-AM"/>
        </w:rPr>
      </w:pPr>
      <w:r w:rsidRPr="00B138F3">
        <w:rPr>
          <w:rFonts w:ascii="GHEA Grapalat" w:hAnsi="GHEA Grapalat"/>
        </w:rPr>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Pr="001515B8">
        <w:rPr>
          <w:rFonts w:ascii="GHEA Grapalat" w:hAnsi="GHEA Grapalat"/>
        </w:rPr>
        <w:t>в течение месяцев</w:t>
      </w:r>
      <w:r w:rsidRPr="00CF61D6">
        <w:rPr>
          <w:rFonts w:ascii="GHEA Grapalat" w:hAnsi="GHEA Grapalat"/>
        </w:rPr>
        <w:t>, предусмотренных</w:t>
      </w:r>
      <w:r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Pr="00B138F3">
        <w:rPr>
          <w:rFonts w:ascii="Courier New" w:hAnsi="Courier New" w:cs="Courier New"/>
          <w:lang w:val="en-US"/>
        </w:rPr>
        <w:t> </w:t>
      </w:r>
      <w:r w:rsidRPr="00B138F3">
        <w:rPr>
          <w:rFonts w:ascii="GHEA Grapalat" w:hAnsi="GHEA Grapalat"/>
        </w:rPr>
        <w:t xml:space="preserve">не позднее чем до </w:t>
      </w:r>
      <w:r>
        <w:rPr>
          <w:rFonts w:ascii="GHEA Grapalat" w:hAnsi="GHEA Grapalat"/>
        </w:rPr>
        <w:t xml:space="preserve"> ---</w:t>
      </w:r>
      <w:r w:rsidRPr="00B138F3">
        <w:rPr>
          <w:rFonts w:ascii="GHEA Grapalat" w:hAnsi="GHEA Grapalat"/>
        </w:rPr>
        <w:t>ого</w:t>
      </w:r>
      <w:r>
        <w:rPr>
          <w:rFonts w:ascii="GHEA Grapalat" w:hAnsi="GHEA Grapalat"/>
          <w:lang w:val="hy-AM"/>
        </w:rPr>
        <w:t xml:space="preserve"> </w:t>
      </w:r>
      <w:r w:rsidRPr="00B138F3">
        <w:rPr>
          <w:rFonts w:ascii="GHEA Grapalat" w:hAnsi="GHEA Grapalat"/>
        </w:rPr>
        <w:t xml:space="preserve">декабря данного года. </w:t>
      </w:r>
    </w:p>
    <w:p w:rsidR="0083469A" w:rsidRPr="001762F4" w:rsidRDefault="0083469A" w:rsidP="0083469A">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83469A" w:rsidRDefault="0083469A" w:rsidP="0083469A">
      <w:pPr>
        <w:widowControl w:val="0"/>
        <w:spacing w:after="160"/>
        <w:ind w:firstLine="720"/>
        <w:jc w:val="both"/>
        <w:rPr>
          <w:rFonts w:ascii="GHEA Grapalat" w:hAnsi="GHEA Grapalat" w:cs="Sylfaen"/>
          <w:i/>
          <w:u w:val="single"/>
          <w:lang w:val="hy-AM"/>
        </w:rPr>
      </w:pPr>
    </w:p>
    <w:p w:rsidR="0083469A" w:rsidRDefault="0083469A" w:rsidP="0083469A">
      <w:pPr>
        <w:widowControl w:val="0"/>
        <w:spacing w:after="160"/>
        <w:ind w:firstLine="720"/>
        <w:jc w:val="both"/>
        <w:rPr>
          <w:rFonts w:ascii="GHEA Grapalat" w:hAnsi="GHEA Grapalat" w:cs="Sylfaen"/>
          <w:i/>
          <w:u w:val="single"/>
          <w:lang w:val="hy-AM"/>
        </w:rPr>
      </w:pPr>
    </w:p>
    <w:p w:rsidR="0083469A" w:rsidRPr="00B138F3" w:rsidRDefault="0083469A" w:rsidP="0083469A">
      <w:pPr>
        <w:widowControl w:val="0"/>
        <w:spacing w:after="160"/>
        <w:ind w:firstLine="720"/>
        <w:jc w:val="both"/>
        <w:rPr>
          <w:rFonts w:ascii="GHEA Grapalat" w:hAnsi="GHEA Grapalat" w:cs="Sylfaen"/>
          <w:i/>
          <w:u w:val="single"/>
          <w:lang w:val="hy-AM"/>
        </w:rPr>
      </w:pPr>
    </w:p>
    <w:p w:rsidR="0083469A" w:rsidRPr="00B138F3" w:rsidRDefault="0083469A" w:rsidP="0083469A">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83469A" w:rsidRPr="00B138F3" w:rsidRDefault="0083469A" w:rsidP="0083469A">
      <w:pPr>
        <w:widowControl w:val="0"/>
        <w:spacing w:after="160"/>
        <w:jc w:val="center"/>
        <w:rPr>
          <w:rFonts w:ascii="GHEA Grapalat" w:hAnsi="GHEA Grapalat"/>
          <w:b/>
        </w:rPr>
      </w:pPr>
      <w:r w:rsidRPr="00B138F3">
        <w:rPr>
          <w:rFonts w:ascii="GHEA Grapalat" w:hAnsi="GHEA Grapalat"/>
          <w:b/>
        </w:rPr>
        <w:t>5. ПЕРЕДАЧА И ПРИЕМ ТОВАРА</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83469A" w:rsidRDefault="0083469A" w:rsidP="0083469A">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2 экземпляр акта приема-передачи (Приложение № 3). </w:t>
      </w:r>
    </w:p>
    <w:p w:rsidR="0083469A" w:rsidRDefault="0083469A" w:rsidP="0083469A">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83469A" w:rsidRDefault="0083469A" w:rsidP="0083469A">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83469A" w:rsidRDefault="0083469A" w:rsidP="0083469A">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83469A"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Покупатель в течение 5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83469A" w:rsidRDefault="0083469A" w:rsidP="0083469A">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83469A" w:rsidRDefault="0083469A" w:rsidP="0083469A">
      <w:pPr>
        <w:widowControl w:val="0"/>
        <w:tabs>
          <w:tab w:val="left" w:pos="1134"/>
        </w:tabs>
        <w:spacing w:after="160"/>
        <w:ind w:firstLine="567"/>
        <w:jc w:val="both"/>
        <w:rPr>
          <w:rFonts w:ascii="GHEA Grapalat" w:hAnsi="GHEA Grapalat"/>
        </w:rPr>
      </w:pPr>
    </w:p>
    <w:p w:rsidR="0083469A" w:rsidRPr="00B138F3" w:rsidRDefault="0083469A" w:rsidP="0083469A">
      <w:pPr>
        <w:widowControl w:val="0"/>
        <w:spacing w:after="160"/>
        <w:jc w:val="center"/>
        <w:rPr>
          <w:rFonts w:ascii="GHEA Grapalat" w:hAnsi="GHEA Grapalat"/>
          <w:b/>
        </w:rPr>
      </w:pPr>
      <w:r w:rsidRPr="00B138F3">
        <w:rPr>
          <w:rFonts w:ascii="GHEA Grapalat" w:hAnsi="GHEA Grapalat"/>
          <w:b/>
        </w:rPr>
        <w:t>6. ОТВЕТСТВЕННОСТЬ СТОРОН</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lastRenderedPageBreak/>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83469A" w:rsidRPr="00B138F3" w:rsidRDefault="0083469A" w:rsidP="0083469A">
      <w:pPr>
        <w:rPr>
          <w:rFonts w:ascii="GHEA Grapalat" w:hAnsi="GHEA Grapalat"/>
          <w:lang w:val="hy-AM"/>
        </w:rPr>
      </w:pPr>
    </w:p>
    <w:p w:rsidR="0083469A" w:rsidRPr="00B138F3" w:rsidRDefault="0083469A" w:rsidP="0083469A">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83469A" w:rsidRPr="00B138F3" w:rsidRDefault="0083469A" w:rsidP="0083469A">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3469A" w:rsidRPr="00B138F3" w:rsidRDefault="0083469A" w:rsidP="0083469A">
      <w:pPr>
        <w:widowControl w:val="0"/>
        <w:spacing w:after="160"/>
        <w:jc w:val="center"/>
        <w:rPr>
          <w:rFonts w:ascii="GHEA Grapalat" w:hAnsi="GHEA Grapalat"/>
          <w:lang w:val="hy-AM"/>
        </w:rPr>
      </w:pPr>
    </w:p>
    <w:p w:rsidR="0083469A" w:rsidRPr="00B138F3" w:rsidRDefault="0083469A" w:rsidP="0083469A">
      <w:pPr>
        <w:widowControl w:val="0"/>
        <w:spacing w:after="160"/>
        <w:jc w:val="center"/>
        <w:rPr>
          <w:rFonts w:ascii="GHEA Grapalat" w:hAnsi="GHEA Grapalat"/>
          <w:b/>
        </w:rPr>
      </w:pPr>
      <w:r w:rsidRPr="00B138F3">
        <w:rPr>
          <w:rFonts w:ascii="GHEA Grapalat" w:hAnsi="GHEA Grapalat"/>
          <w:b/>
        </w:rPr>
        <w:t>8. ИНЫЕ УСЛОВИЯ</w:t>
      </w:r>
    </w:p>
    <w:p w:rsidR="0083469A" w:rsidRPr="00B138F3" w:rsidRDefault="0083469A" w:rsidP="0083469A">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83469A" w:rsidRPr="00B138F3" w:rsidRDefault="0083469A" w:rsidP="0083469A">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138F3">
        <w:rPr>
          <w:rStyle w:val="af6"/>
          <w:rFonts w:ascii="GHEA Grapalat" w:hAnsi="GHEA Grapalat"/>
        </w:rPr>
        <w:footnoteReference w:customMarkFollows="1" w:id="10"/>
        <w:t>21</w:t>
      </w:r>
      <w:r w:rsidRPr="00B138F3">
        <w:rPr>
          <w:rFonts w:ascii="GHEA Grapalat" w:hAnsi="GHEA Grapalat"/>
        </w:rPr>
        <w:t>.</w:t>
      </w:r>
    </w:p>
    <w:p w:rsidR="0083469A" w:rsidRPr="00B138F3" w:rsidRDefault="0083469A" w:rsidP="0083469A">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83469A" w:rsidRPr="00B138F3" w:rsidRDefault="0083469A" w:rsidP="0083469A">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83469A" w:rsidRPr="00B138F3" w:rsidRDefault="0083469A" w:rsidP="0083469A">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83469A" w:rsidRPr="00B138F3" w:rsidRDefault="0083469A" w:rsidP="0083469A">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83469A" w:rsidRPr="00B138F3" w:rsidRDefault="0083469A" w:rsidP="0083469A">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3469A" w:rsidRPr="00B138F3" w:rsidRDefault="0083469A" w:rsidP="0083469A">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af6"/>
          <w:rFonts w:ascii="GHEA Grapalat" w:hAnsi="GHEA Grapalat"/>
        </w:rPr>
        <w:footnoteReference w:customMarkFollows="1" w:id="11"/>
        <w:t>22</w:t>
      </w:r>
      <w:r w:rsidRPr="00B138F3">
        <w:rPr>
          <w:rFonts w:ascii="GHEA Grapalat" w:hAnsi="GHEA Grapalat"/>
        </w:rPr>
        <w:t>.</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lastRenderedPageBreak/>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af6"/>
          <w:rFonts w:ascii="GHEA Grapalat" w:hAnsi="GHEA Grapalat"/>
        </w:rPr>
        <w:footnoteReference w:customMarkFollows="1" w:id="12"/>
        <w:t>23</w:t>
      </w:r>
      <w:r w:rsidRPr="00B138F3">
        <w:rPr>
          <w:rFonts w:ascii="GHEA Grapalat" w:hAnsi="GHEA Grapalat"/>
        </w:rPr>
        <w:t>.</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w:t>
      </w:r>
      <w:r w:rsidRPr="006F01FB">
        <w:rPr>
          <w:rFonts w:ascii="GHEA Grapalat" w:hAnsi="GHEA Grapalat"/>
        </w:rPr>
        <w:t>7-</w:t>
      </w:r>
      <w:r>
        <w:rPr>
          <w:rFonts w:ascii="GHEA Grapalat" w:hAnsi="GHEA Grapalat"/>
        </w:rPr>
        <w:t>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83469A" w:rsidRDefault="0083469A" w:rsidP="0083469A">
      <w:pPr>
        <w:widowControl w:val="0"/>
        <w:tabs>
          <w:tab w:val="left" w:pos="1276"/>
        </w:tabs>
        <w:spacing w:after="160"/>
        <w:ind w:firstLine="567"/>
        <w:jc w:val="both"/>
        <w:rPr>
          <w:ins w:id="12" w:author="Inesa Kocharyan" w:date="2025-02-19T10:27:00Z"/>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83469A" w:rsidRPr="00FB29E1" w:rsidRDefault="0083469A" w:rsidP="0083469A">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lastRenderedPageBreak/>
        <w:t>8.</w:t>
      </w:r>
      <w:r w:rsidRPr="00932431">
        <w:rPr>
          <w:rFonts w:ascii="GHEA Grapalat" w:eastAsiaTheme="minorHAnsi" w:hAnsi="GHEA Grapalat" w:cstheme="minorBidi"/>
          <w:sz w:val="22"/>
          <w:szCs w:val="22"/>
          <w:lang w:eastAsia="en-US" w:bidi="ar-SA"/>
        </w:rPr>
        <w:t>12</w:t>
      </w:r>
      <w:r>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rsidR="0083469A" w:rsidRPr="00B138F3" w:rsidRDefault="0083469A" w:rsidP="0083469A">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Pr="00932431">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w:t>
      </w:r>
      <w:r w:rsidRPr="00932431">
        <w:rPr>
          <w:rFonts w:ascii="GHEA Grapalat" w:hAnsi="GHEA Grapalat"/>
        </w:rPr>
        <w:t>4</w:t>
      </w:r>
      <w:r w:rsidRPr="00B138F3">
        <w:rPr>
          <w:rFonts w:ascii="GHEA Grapalat" w:hAnsi="GHEA Grapalat"/>
        </w:rPr>
        <w:t>.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83469A" w:rsidRPr="0058169B"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rsidR="0083469A" w:rsidRPr="00B138F3" w:rsidRDefault="0083469A" w:rsidP="0083469A">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83469A" w:rsidRPr="00B138F3" w:rsidTr="00F1204A">
        <w:tc>
          <w:tcPr>
            <w:tcW w:w="4536" w:type="dxa"/>
          </w:tcPr>
          <w:p w:rsidR="0083469A" w:rsidRPr="00B138F3" w:rsidRDefault="0083469A" w:rsidP="00F1204A">
            <w:pPr>
              <w:widowControl w:val="0"/>
              <w:spacing w:after="160"/>
              <w:jc w:val="center"/>
              <w:rPr>
                <w:rFonts w:ascii="GHEA Grapalat" w:hAnsi="GHEA Grapalat" w:cs="Sylfaen"/>
                <w:b/>
                <w:bCs/>
              </w:rPr>
            </w:pPr>
            <w:r w:rsidRPr="00B138F3">
              <w:rPr>
                <w:rFonts w:ascii="GHEA Grapalat" w:hAnsi="GHEA Grapalat"/>
                <w:b/>
              </w:rPr>
              <w:t>ПОКУПАТЕЛЬ</w:t>
            </w:r>
          </w:p>
          <w:p w:rsidR="0083469A" w:rsidRPr="00B138F3" w:rsidRDefault="0083469A" w:rsidP="00F1204A">
            <w:pPr>
              <w:widowControl w:val="0"/>
              <w:jc w:val="center"/>
              <w:rPr>
                <w:rFonts w:ascii="GHEA Grapalat" w:hAnsi="GHEA Grapalat"/>
                <w:lang w:val="en-US"/>
              </w:rPr>
            </w:pPr>
            <w:r w:rsidRPr="00B138F3">
              <w:rPr>
                <w:rFonts w:ascii="GHEA Grapalat" w:hAnsi="GHEA Grapalat"/>
                <w:lang w:val="en-US"/>
              </w:rPr>
              <w:t>_______________________</w:t>
            </w:r>
          </w:p>
          <w:p w:rsidR="0083469A" w:rsidRPr="00B138F3" w:rsidRDefault="0083469A" w:rsidP="00F1204A">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83469A" w:rsidRPr="00B138F3" w:rsidRDefault="0083469A" w:rsidP="00F1204A">
            <w:pPr>
              <w:widowControl w:val="0"/>
              <w:spacing w:after="160"/>
              <w:jc w:val="center"/>
              <w:rPr>
                <w:rFonts w:ascii="GHEA Grapalat" w:hAnsi="GHEA Grapalat"/>
              </w:rPr>
            </w:pPr>
            <w:r w:rsidRPr="00B138F3">
              <w:rPr>
                <w:rFonts w:ascii="GHEA Grapalat" w:hAnsi="GHEA Grapalat"/>
              </w:rPr>
              <w:t>М. П.</w:t>
            </w:r>
          </w:p>
        </w:tc>
        <w:tc>
          <w:tcPr>
            <w:tcW w:w="760" w:type="dxa"/>
          </w:tcPr>
          <w:p w:rsidR="0083469A" w:rsidRPr="00B138F3" w:rsidRDefault="0083469A" w:rsidP="00F1204A">
            <w:pPr>
              <w:widowControl w:val="0"/>
              <w:spacing w:after="160"/>
              <w:jc w:val="center"/>
              <w:rPr>
                <w:rFonts w:ascii="GHEA Grapalat" w:hAnsi="GHEA Grapalat"/>
              </w:rPr>
            </w:pPr>
          </w:p>
        </w:tc>
        <w:tc>
          <w:tcPr>
            <w:tcW w:w="4343" w:type="dxa"/>
          </w:tcPr>
          <w:p w:rsidR="0083469A" w:rsidRPr="00B138F3" w:rsidRDefault="0083469A" w:rsidP="00F1204A">
            <w:pPr>
              <w:widowControl w:val="0"/>
              <w:spacing w:after="160"/>
              <w:jc w:val="center"/>
              <w:rPr>
                <w:rFonts w:ascii="GHEA Grapalat" w:hAnsi="GHEA Grapalat" w:cs="Sylfaen"/>
                <w:b/>
                <w:bCs/>
              </w:rPr>
            </w:pPr>
            <w:r w:rsidRPr="00B138F3">
              <w:rPr>
                <w:rFonts w:ascii="GHEA Grapalat" w:hAnsi="GHEA Grapalat"/>
                <w:b/>
              </w:rPr>
              <w:t>ПРОДАВЕЦ</w:t>
            </w:r>
          </w:p>
          <w:p w:rsidR="0083469A" w:rsidRPr="00B138F3" w:rsidRDefault="0083469A" w:rsidP="00F1204A">
            <w:pPr>
              <w:widowControl w:val="0"/>
              <w:jc w:val="center"/>
              <w:rPr>
                <w:rFonts w:ascii="GHEA Grapalat" w:hAnsi="GHEA Grapalat"/>
                <w:lang w:val="en-US"/>
              </w:rPr>
            </w:pPr>
            <w:r w:rsidRPr="00B138F3">
              <w:rPr>
                <w:rFonts w:ascii="GHEA Grapalat" w:hAnsi="GHEA Grapalat"/>
                <w:lang w:val="en-US"/>
              </w:rPr>
              <w:t>______________________</w:t>
            </w:r>
          </w:p>
          <w:p w:rsidR="0083469A" w:rsidRPr="00B138F3" w:rsidRDefault="0083469A" w:rsidP="00F1204A">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83469A" w:rsidRPr="00B138F3" w:rsidRDefault="0083469A" w:rsidP="00F1204A">
            <w:pPr>
              <w:widowControl w:val="0"/>
              <w:spacing w:after="160"/>
              <w:jc w:val="center"/>
              <w:rPr>
                <w:rFonts w:ascii="GHEA Grapalat" w:hAnsi="GHEA Grapalat"/>
              </w:rPr>
            </w:pPr>
            <w:r w:rsidRPr="00B138F3">
              <w:rPr>
                <w:rFonts w:ascii="GHEA Grapalat" w:hAnsi="GHEA Grapalat"/>
              </w:rPr>
              <w:t>М. П.</w:t>
            </w:r>
          </w:p>
        </w:tc>
      </w:tr>
    </w:tbl>
    <w:p w:rsidR="0083469A" w:rsidRDefault="0083469A" w:rsidP="0083469A">
      <w:pPr>
        <w:widowControl w:val="0"/>
        <w:spacing w:after="160"/>
        <w:ind w:firstLine="567"/>
        <w:jc w:val="both"/>
        <w:rPr>
          <w:rFonts w:ascii="GHEA Grapalat" w:hAnsi="GHEA Grapalat"/>
          <w:i/>
          <w:lang w:val="hy-AM"/>
        </w:rPr>
      </w:pPr>
    </w:p>
    <w:p w:rsidR="0083469A" w:rsidRPr="00B138F3" w:rsidRDefault="0083469A" w:rsidP="0083469A">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83469A" w:rsidRPr="00B138F3" w:rsidRDefault="0083469A" w:rsidP="0083469A">
      <w:pPr>
        <w:widowControl w:val="0"/>
        <w:spacing w:after="160"/>
        <w:rPr>
          <w:rFonts w:ascii="GHEA Grapalat" w:hAnsi="GHEA Grapalat"/>
        </w:rPr>
      </w:pPr>
      <w:r>
        <w:rPr>
          <w:rFonts w:ascii="GHEA Grapalat" w:hAnsi="GHEA Grapalat"/>
        </w:rPr>
        <w:t>-----------------------</w:t>
      </w:r>
    </w:p>
    <w:p w:rsidR="0083469A" w:rsidRDefault="0083469A" w:rsidP="0083469A">
      <w:pPr>
        <w:pStyle w:val="af2"/>
        <w:widowControl w:val="0"/>
        <w:jc w:val="both"/>
        <w:rPr>
          <w:rFonts w:ascii="GHEA Grapalat" w:hAnsi="GHEA Grapalat"/>
          <w:i/>
          <w:lang w:val="hy-AM" w:eastAsia="en-US"/>
        </w:rPr>
      </w:pPr>
    </w:p>
    <w:p w:rsidR="0083469A" w:rsidRPr="00FB29E1" w:rsidRDefault="0083469A" w:rsidP="0083469A">
      <w:pPr>
        <w:widowControl w:val="0"/>
        <w:spacing w:after="160"/>
        <w:jc w:val="right"/>
        <w:rPr>
          <w:rFonts w:ascii="GHEA Grapalat" w:hAnsi="GHEA Grapalat"/>
          <w:lang w:val="hy-AM"/>
          <w:rPrChange w:id="13" w:author="Inesa Kocharyan" w:date="2025-02-19T10:34:00Z">
            <w:rPr>
              <w:rFonts w:ascii="GHEA Grapalat" w:hAnsi="GHEA Grapalat"/>
            </w:rPr>
          </w:rPrChange>
        </w:rPr>
        <w:sectPr w:rsidR="0083469A" w:rsidRPr="00FB29E1" w:rsidSect="00F1204A">
          <w:footerReference w:type="default" r:id="rId11"/>
          <w:footnotePr>
            <w:pos w:val="beneathText"/>
          </w:footnotePr>
          <w:pgSz w:w="11906" w:h="16838" w:code="9"/>
          <w:pgMar w:top="567" w:right="1418" w:bottom="1418" w:left="1418" w:header="561" w:footer="561" w:gutter="0"/>
          <w:cols w:space="720"/>
          <w:docGrid w:linePitch="326"/>
        </w:sectPr>
      </w:pPr>
    </w:p>
    <w:p w:rsidR="0083469A" w:rsidRPr="004D43EE" w:rsidRDefault="0083469A" w:rsidP="0083469A">
      <w:pPr>
        <w:widowControl w:val="0"/>
        <w:spacing w:after="160"/>
        <w:jc w:val="right"/>
        <w:rPr>
          <w:rFonts w:ascii="GHEA Grapalat" w:hAnsi="GHEA Grapalat"/>
          <w:i/>
          <w:sz w:val="20"/>
          <w:szCs w:val="20"/>
        </w:rPr>
      </w:pPr>
      <w:r w:rsidRPr="004D43EE">
        <w:rPr>
          <w:rFonts w:ascii="GHEA Grapalat" w:hAnsi="GHEA Grapalat"/>
          <w:i/>
          <w:sz w:val="20"/>
          <w:szCs w:val="20"/>
        </w:rPr>
        <w:lastRenderedPageBreak/>
        <w:t>Приложение № 1</w:t>
      </w:r>
    </w:p>
    <w:p w:rsidR="0083469A" w:rsidRPr="004D43EE" w:rsidRDefault="0083469A" w:rsidP="0083469A">
      <w:pPr>
        <w:widowControl w:val="0"/>
        <w:spacing w:after="160"/>
        <w:jc w:val="right"/>
        <w:rPr>
          <w:rFonts w:ascii="GHEA Grapalat" w:hAnsi="GHEA Grapalat"/>
          <w:i/>
          <w:sz w:val="20"/>
          <w:szCs w:val="20"/>
        </w:rPr>
      </w:pPr>
      <w:r w:rsidRPr="004D43EE">
        <w:rPr>
          <w:rFonts w:ascii="GHEA Grapalat" w:hAnsi="GHEA Grapalat"/>
          <w:i/>
          <w:sz w:val="20"/>
          <w:szCs w:val="20"/>
        </w:rPr>
        <w:t xml:space="preserve">к Договору под кодом </w:t>
      </w:r>
      <w:r w:rsidRPr="004D43EE">
        <w:rPr>
          <w:rFonts w:ascii="GHEA Grapalat" w:hAnsi="GHEA Grapalat"/>
          <w:i/>
          <w:sz w:val="20"/>
          <w:szCs w:val="20"/>
        </w:rPr>
        <w:br/>
        <w:t>заключенному "</w:t>
      </w:r>
      <w:r w:rsidRPr="004D43EE">
        <w:rPr>
          <w:rFonts w:ascii="GHEA Grapalat" w:hAnsi="GHEA Grapalat"/>
          <w:i/>
          <w:sz w:val="20"/>
          <w:szCs w:val="20"/>
        </w:rPr>
        <w:tab/>
        <w:t>"</w:t>
      </w:r>
      <w:r w:rsidRPr="004D43EE">
        <w:rPr>
          <w:rFonts w:ascii="GHEA Grapalat" w:hAnsi="GHEA Grapalat"/>
          <w:i/>
          <w:sz w:val="20"/>
          <w:szCs w:val="20"/>
        </w:rPr>
        <w:tab/>
        <w:t>20</w:t>
      </w:r>
      <w:r w:rsidRPr="004D43EE">
        <w:rPr>
          <w:rFonts w:ascii="GHEA Grapalat" w:hAnsi="GHEA Grapalat"/>
          <w:i/>
          <w:sz w:val="20"/>
          <w:szCs w:val="20"/>
        </w:rPr>
        <w:tab/>
        <w:t>г.</w:t>
      </w:r>
    </w:p>
    <w:p w:rsidR="0083469A" w:rsidRPr="004D43EE" w:rsidRDefault="0083469A" w:rsidP="0083469A">
      <w:pPr>
        <w:widowControl w:val="0"/>
        <w:spacing w:after="160"/>
        <w:jc w:val="center"/>
        <w:rPr>
          <w:rFonts w:ascii="GHEA Grapalat" w:hAnsi="GHEA Grapalat"/>
          <w:sz w:val="20"/>
          <w:szCs w:val="20"/>
        </w:rPr>
      </w:pPr>
      <w:r w:rsidRPr="004D43EE">
        <w:rPr>
          <w:rFonts w:ascii="GHEA Grapalat" w:hAnsi="GHEA Grapalat"/>
          <w:sz w:val="20"/>
          <w:szCs w:val="20"/>
        </w:rPr>
        <w:t>ТЕХНИЧЕСКАЯ ХАРАКТЕРИСТИКА-ГРАФИК ЗАКУПКИ</w:t>
      </w:r>
      <w:r w:rsidRPr="004D43EE">
        <w:rPr>
          <w:rStyle w:val="af6"/>
          <w:rFonts w:ascii="GHEA Grapalat" w:hAnsi="GHEA Grapalat"/>
          <w:sz w:val="20"/>
          <w:szCs w:val="20"/>
        </w:rPr>
        <w:footnoteReference w:customMarkFollows="1" w:id="13"/>
        <w:t>*</w:t>
      </w:r>
    </w:p>
    <w:p w:rsidR="0083469A" w:rsidRPr="004D43EE" w:rsidRDefault="0083469A" w:rsidP="0083469A">
      <w:pPr>
        <w:widowControl w:val="0"/>
        <w:spacing w:after="160"/>
        <w:jc w:val="right"/>
        <w:rPr>
          <w:rFonts w:ascii="GHEA Grapalat" w:hAnsi="GHEA Grapalat"/>
          <w:sz w:val="20"/>
          <w:szCs w:val="20"/>
        </w:rPr>
      </w:pPr>
      <w:r w:rsidRPr="004D43EE">
        <w:rPr>
          <w:rFonts w:ascii="GHEA Grapalat" w:hAnsi="GHEA Grapalat"/>
          <w:sz w:val="20"/>
          <w:szCs w:val="20"/>
        </w:rPr>
        <w:t>Драмов РА</w:t>
      </w:r>
    </w:p>
    <w:tbl>
      <w:tblPr>
        <w:tblW w:w="15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1349"/>
        <w:gridCol w:w="1841"/>
        <w:gridCol w:w="4109"/>
        <w:gridCol w:w="513"/>
        <w:gridCol w:w="1091"/>
        <w:gridCol w:w="1134"/>
        <w:gridCol w:w="1132"/>
        <w:gridCol w:w="1032"/>
        <w:gridCol w:w="866"/>
        <w:gridCol w:w="1370"/>
      </w:tblGrid>
      <w:tr w:rsidR="0083469A" w:rsidRPr="004D43EE" w:rsidTr="00F1204A">
        <w:trPr>
          <w:jc w:val="center"/>
        </w:trPr>
        <w:tc>
          <w:tcPr>
            <w:tcW w:w="15678" w:type="dxa"/>
            <w:gridSpan w:val="11"/>
          </w:tcPr>
          <w:p w:rsidR="0083469A" w:rsidRPr="004D43EE" w:rsidRDefault="0083469A" w:rsidP="00F1204A">
            <w:pPr>
              <w:widowControl w:val="0"/>
              <w:jc w:val="center"/>
              <w:rPr>
                <w:rFonts w:ascii="GHEA Grapalat" w:hAnsi="GHEA Grapalat"/>
                <w:sz w:val="20"/>
                <w:szCs w:val="20"/>
              </w:rPr>
            </w:pPr>
            <w:r w:rsidRPr="004D43EE">
              <w:rPr>
                <w:rFonts w:ascii="GHEA Grapalat" w:hAnsi="GHEA Grapalat"/>
                <w:sz w:val="20"/>
                <w:szCs w:val="20"/>
              </w:rPr>
              <w:t>Товар</w:t>
            </w:r>
          </w:p>
        </w:tc>
      </w:tr>
      <w:tr w:rsidR="0083469A" w:rsidRPr="004D43EE" w:rsidTr="00F1204A">
        <w:trPr>
          <w:trHeight w:val="219"/>
          <w:jc w:val="center"/>
        </w:trPr>
        <w:tc>
          <w:tcPr>
            <w:tcW w:w="1241" w:type="dxa"/>
            <w:vMerge w:val="restart"/>
            <w:vAlign w:val="center"/>
          </w:tcPr>
          <w:p w:rsidR="0083469A" w:rsidRPr="004D43EE" w:rsidRDefault="0083469A" w:rsidP="00F1204A">
            <w:pPr>
              <w:widowControl w:val="0"/>
              <w:jc w:val="center"/>
              <w:rPr>
                <w:rFonts w:ascii="GHEA Grapalat" w:hAnsi="GHEA Grapalat"/>
                <w:sz w:val="20"/>
                <w:szCs w:val="20"/>
              </w:rPr>
            </w:pPr>
            <w:r w:rsidRPr="004D43EE">
              <w:rPr>
                <w:rFonts w:ascii="GHEA Grapalat" w:hAnsi="GHEA Grapalat"/>
                <w:sz w:val="20"/>
                <w:szCs w:val="20"/>
              </w:rPr>
              <w:t xml:space="preserve">номер предусмотренного </w:t>
            </w:r>
            <w:r w:rsidRPr="004D43EE">
              <w:rPr>
                <w:rFonts w:ascii="GHEA Grapalat" w:hAnsi="GHEA Grapalat"/>
                <w:spacing w:val="-6"/>
                <w:sz w:val="20"/>
                <w:szCs w:val="20"/>
              </w:rPr>
              <w:t>приглашением</w:t>
            </w:r>
            <w:r w:rsidRPr="004D43EE">
              <w:rPr>
                <w:rFonts w:ascii="GHEA Grapalat" w:hAnsi="GHEA Grapalat"/>
                <w:sz w:val="20"/>
                <w:szCs w:val="20"/>
              </w:rPr>
              <w:t xml:space="preserve"> лота</w:t>
            </w:r>
          </w:p>
        </w:tc>
        <w:tc>
          <w:tcPr>
            <w:tcW w:w="1349" w:type="dxa"/>
            <w:vMerge w:val="restart"/>
            <w:vAlign w:val="center"/>
          </w:tcPr>
          <w:p w:rsidR="0083469A" w:rsidRPr="004D43EE" w:rsidRDefault="0083469A" w:rsidP="00F1204A">
            <w:pPr>
              <w:widowControl w:val="0"/>
              <w:jc w:val="center"/>
              <w:rPr>
                <w:rFonts w:ascii="GHEA Grapalat" w:hAnsi="GHEA Grapalat"/>
                <w:sz w:val="20"/>
                <w:szCs w:val="20"/>
              </w:rPr>
            </w:pPr>
            <w:r w:rsidRPr="004D43EE">
              <w:rPr>
                <w:rFonts w:ascii="GHEA Grapalat" w:hAnsi="GHEA Grapalat"/>
                <w:sz w:val="20"/>
                <w:szCs w:val="20"/>
              </w:rPr>
              <w:t>промежуточный код, предусмотренный планом закупок по классификации ЕЗК (CPV)</w:t>
            </w:r>
          </w:p>
        </w:tc>
        <w:tc>
          <w:tcPr>
            <w:tcW w:w="1841" w:type="dxa"/>
            <w:vMerge w:val="restart"/>
            <w:vAlign w:val="center"/>
          </w:tcPr>
          <w:p w:rsidR="0083469A" w:rsidRPr="004D43EE" w:rsidRDefault="0083469A" w:rsidP="00F1204A">
            <w:pPr>
              <w:widowControl w:val="0"/>
              <w:ind w:left="-96" w:right="-108"/>
              <w:jc w:val="center"/>
              <w:rPr>
                <w:rFonts w:ascii="GHEA Grapalat" w:hAnsi="GHEA Grapalat"/>
                <w:sz w:val="20"/>
                <w:szCs w:val="20"/>
              </w:rPr>
            </w:pPr>
            <w:r w:rsidRPr="004D43EE">
              <w:rPr>
                <w:rFonts w:ascii="GHEA Grapalat" w:hAnsi="GHEA Grapalat"/>
                <w:sz w:val="20"/>
                <w:szCs w:val="20"/>
              </w:rPr>
              <w:t xml:space="preserve">наименование </w:t>
            </w:r>
          </w:p>
        </w:tc>
        <w:tc>
          <w:tcPr>
            <w:tcW w:w="4109" w:type="dxa"/>
            <w:vMerge w:val="restart"/>
            <w:vAlign w:val="center"/>
          </w:tcPr>
          <w:p w:rsidR="0083469A" w:rsidRPr="004D43EE" w:rsidRDefault="0083469A" w:rsidP="00F1204A">
            <w:pPr>
              <w:widowControl w:val="0"/>
              <w:ind w:left="-108" w:right="-59"/>
              <w:jc w:val="center"/>
              <w:rPr>
                <w:rFonts w:ascii="GHEA Grapalat" w:hAnsi="GHEA Grapalat"/>
                <w:sz w:val="20"/>
                <w:szCs w:val="20"/>
              </w:rPr>
            </w:pPr>
            <w:r w:rsidRPr="004D43EE">
              <w:rPr>
                <w:rFonts w:ascii="GHEA Grapalat" w:hAnsi="GHEA Grapalat"/>
                <w:sz w:val="20"/>
                <w:szCs w:val="20"/>
              </w:rPr>
              <w:t>техническая характеристика</w:t>
            </w:r>
          </w:p>
        </w:tc>
        <w:tc>
          <w:tcPr>
            <w:tcW w:w="513" w:type="dxa"/>
            <w:vMerge w:val="restart"/>
            <w:vAlign w:val="center"/>
          </w:tcPr>
          <w:p w:rsidR="0083469A" w:rsidRPr="004D43EE" w:rsidRDefault="0083469A" w:rsidP="00F1204A">
            <w:pPr>
              <w:widowControl w:val="0"/>
              <w:ind w:left="-48" w:right="-108"/>
              <w:jc w:val="center"/>
              <w:rPr>
                <w:rFonts w:ascii="GHEA Grapalat" w:hAnsi="GHEA Grapalat"/>
                <w:sz w:val="20"/>
                <w:szCs w:val="20"/>
              </w:rPr>
            </w:pPr>
            <w:r w:rsidRPr="004D43EE">
              <w:rPr>
                <w:rFonts w:ascii="GHEA Grapalat" w:hAnsi="GHEA Grapalat"/>
                <w:sz w:val="20"/>
                <w:szCs w:val="20"/>
              </w:rPr>
              <w:t>единица измерения</w:t>
            </w:r>
          </w:p>
        </w:tc>
        <w:tc>
          <w:tcPr>
            <w:tcW w:w="1091" w:type="dxa"/>
            <w:vMerge w:val="restart"/>
            <w:vAlign w:val="center"/>
          </w:tcPr>
          <w:p w:rsidR="0083469A" w:rsidRPr="004D43EE" w:rsidRDefault="0083469A" w:rsidP="00F1204A">
            <w:pPr>
              <w:widowControl w:val="0"/>
              <w:ind w:left="-108" w:right="-108"/>
              <w:jc w:val="center"/>
              <w:rPr>
                <w:rFonts w:ascii="GHEA Grapalat" w:hAnsi="GHEA Grapalat"/>
                <w:sz w:val="20"/>
                <w:szCs w:val="20"/>
              </w:rPr>
            </w:pPr>
            <w:r w:rsidRPr="004D43EE">
              <w:rPr>
                <w:rFonts w:ascii="GHEA Grapalat" w:hAnsi="GHEA Grapalat"/>
                <w:sz w:val="20"/>
                <w:szCs w:val="20"/>
              </w:rPr>
              <w:t>цена единицы/драмов РА</w:t>
            </w:r>
          </w:p>
        </w:tc>
        <w:tc>
          <w:tcPr>
            <w:tcW w:w="1134" w:type="dxa"/>
            <w:vMerge w:val="restart"/>
            <w:vAlign w:val="center"/>
          </w:tcPr>
          <w:p w:rsidR="0083469A" w:rsidRPr="004D43EE" w:rsidRDefault="0083469A" w:rsidP="00F1204A">
            <w:pPr>
              <w:widowControl w:val="0"/>
              <w:ind w:left="-108" w:right="-108"/>
              <w:jc w:val="center"/>
              <w:rPr>
                <w:rFonts w:ascii="GHEA Grapalat" w:hAnsi="GHEA Grapalat"/>
                <w:sz w:val="20"/>
                <w:szCs w:val="20"/>
              </w:rPr>
            </w:pPr>
            <w:r w:rsidRPr="004D43EE">
              <w:rPr>
                <w:rFonts w:ascii="GHEA Grapalat" w:hAnsi="GHEA Grapalat"/>
                <w:sz w:val="20"/>
                <w:szCs w:val="20"/>
              </w:rPr>
              <w:t>общая цена/драмов РА</w:t>
            </w:r>
          </w:p>
        </w:tc>
        <w:tc>
          <w:tcPr>
            <w:tcW w:w="1132" w:type="dxa"/>
            <w:vMerge w:val="restart"/>
            <w:vAlign w:val="center"/>
          </w:tcPr>
          <w:p w:rsidR="0083469A" w:rsidRPr="004D43EE" w:rsidRDefault="0083469A" w:rsidP="00F1204A">
            <w:pPr>
              <w:widowControl w:val="0"/>
              <w:ind w:left="-126" w:right="-108"/>
              <w:jc w:val="center"/>
              <w:rPr>
                <w:rFonts w:ascii="GHEA Grapalat" w:hAnsi="GHEA Grapalat"/>
                <w:sz w:val="20"/>
                <w:szCs w:val="20"/>
              </w:rPr>
            </w:pPr>
            <w:r w:rsidRPr="004D43EE">
              <w:rPr>
                <w:rFonts w:ascii="GHEA Grapalat" w:hAnsi="GHEA Grapalat"/>
                <w:sz w:val="20"/>
                <w:szCs w:val="20"/>
              </w:rPr>
              <w:t>общий объем</w:t>
            </w:r>
          </w:p>
        </w:tc>
        <w:tc>
          <w:tcPr>
            <w:tcW w:w="3268" w:type="dxa"/>
            <w:gridSpan w:val="3"/>
            <w:vAlign w:val="center"/>
          </w:tcPr>
          <w:p w:rsidR="0083469A" w:rsidRPr="004D43EE" w:rsidRDefault="0083469A" w:rsidP="00F1204A">
            <w:pPr>
              <w:widowControl w:val="0"/>
              <w:jc w:val="center"/>
              <w:rPr>
                <w:rFonts w:ascii="GHEA Grapalat" w:hAnsi="GHEA Grapalat"/>
                <w:sz w:val="20"/>
                <w:szCs w:val="20"/>
              </w:rPr>
            </w:pPr>
            <w:r w:rsidRPr="004D43EE">
              <w:rPr>
                <w:rFonts w:ascii="GHEA Grapalat" w:hAnsi="GHEA Grapalat"/>
                <w:sz w:val="20"/>
                <w:szCs w:val="20"/>
              </w:rPr>
              <w:t>поставки</w:t>
            </w:r>
          </w:p>
        </w:tc>
      </w:tr>
      <w:tr w:rsidR="0083469A" w:rsidRPr="004D43EE" w:rsidTr="00F1204A">
        <w:trPr>
          <w:trHeight w:val="445"/>
          <w:jc w:val="center"/>
        </w:trPr>
        <w:tc>
          <w:tcPr>
            <w:tcW w:w="1241" w:type="dxa"/>
            <w:vMerge/>
            <w:vAlign w:val="center"/>
          </w:tcPr>
          <w:p w:rsidR="0083469A" w:rsidRPr="004D43EE" w:rsidRDefault="0083469A" w:rsidP="00F1204A">
            <w:pPr>
              <w:widowControl w:val="0"/>
              <w:jc w:val="center"/>
              <w:rPr>
                <w:rFonts w:ascii="GHEA Grapalat" w:hAnsi="GHEA Grapalat"/>
                <w:sz w:val="20"/>
                <w:szCs w:val="20"/>
              </w:rPr>
            </w:pPr>
          </w:p>
        </w:tc>
        <w:tc>
          <w:tcPr>
            <w:tcW w:w="1349" w:type="dxa"/>
            <w:vMerge/>
            <w:vAlign w:val="center"/>
          </w:tcPr>
          <w:p w:rsidR="0083469A" w:rsidRPr="004D43EE" w:rsidRDefault="0083469A" w:rsidP="00F1204A">
            <w:pPr>
              <w:widowControl w:val="0"/>
              <w:jc w:val="center"/>
              <w:rPr>
                <w:rFonts w:ascii="GHEA Grapalat" w:hAnsi="GHEA Grapalat"/>
                <w:sz w:val="20"/>
                <w:szCs w:val="20"/>
              </w:rPr>
            </w:pPr>
          </w:p>
        </w:tc>
        <w:tc>
          <w:tcPr>
            <w:tcW w:w="1841" w:type="dxa"/>
            <w:vMerge/>
            <w:vAlign w:val="center"/>
          </w:tcPr>
          <w:p w:rsidR="0083469A" w:rsidRPr="004D43EE" w:rsidRDefault="0083469A" w:rsidP="00F1204A">
            <w:pPr>
              <w:widowControl w:val="0"/>
              <w:jc w:val="center"/>
              <w:rPr>
                <w:rFonts w:ascii="GHEA Grapalat" w:hAnsi="GHEA Grapalat"/>
                <w:sz w:val="20"/>
                <w:szCs w:val="20"/>
              </w:rPr>
            </w:pPr>
          </w:p>
        </w:tc>
        <w:tc>
          <w:tcPr>
            <w:tcW w:w="4109" w:type="dxa"/>
            <w:vMerge/>
            <w:vAlign w:val="center"/>
          </w:tcPr>
          <w:p w:rsidR="0083469A" w:rsidRPr="004D43EE" w:rsidRDefault="0083469A" w:rsidP="00F1204A">
            <w:pPr>
              <w:widowControl w:val="0"/>
              <w:jc w:val="center"/>
              <w:rPr>
                <w:rFonts w:ascii="GHEA Grapalat" w:hAnsi="GHEA Grapalat"/>
                <w:sz w:val="20"/>
                <w:szCs w:val="20"/>
              </w:rPr>
            </w:pPr>
          </w:p>
        </w:tc>
        <w:tc>
          <w:tcPr>
            <w:tcW w:w="513" w:type="dxa"/>
            <w:vMerge/>
            <w:vAlign w:val="center"/>
          </w:tcPr>
          <w:p w:rsidR="0083469A" w:rsidRPr="004D43EE" w:rsidRDefault="0083469A" w:rsidP="00F1204A">
            <w:pPr>
              <w:widowControl w:val="0"/>
              <w:jc w:val="center"/>
              <w:rPr>
                <w:rFonts w:ascii="GHEA Grapalat" w:hAnsi="GHEA Grapalat"/>
                <w:sz w:val="20"/>
                <w:szCs w:val="20"/>
              </w:rPr>
            </w:pPr>
          </w:p>
        </w:tc>
        <w:tc>
          <w:tcPr>
            <w:tcW w:w="1091" w:type="dxa"/>
            <w:vMerge/>
            <w:vAlign w:val="center"/>
          </w:tcPr>
          <w:p w:rsidR="0083469A" w:rsidRPr="004D43EE" w:rsidRDefault="0083469A" w:rsidP="00F1204A">
            <w:pPr>
              <w:widowControl w:val="0"/>
              <w:jc w:val="center"/>
              <w:rPr>
                <w:rFonts w:ascii="GHEA Grapalat" w:hAnsi="GHEA Grapalat"/>
                <w:sz w:val="20"/>
                <w:szCs w:val="20"/>
              </w:rPr>
            </w:pPr>
          </w:p>
        </w:tc>
        <w:tc>
          <w:tcPr>
            <w:tcW w:w="1134" w:type="dxa"/>
            <w:vMerge/>
            <w:vAlign w:val="center"/>
          </w:tcPr>
          <w:p w:rsidR="0083469A" w:rsidRPr="004D43EE" w:rsidRDefault="0083469A" w:rsidP="00F1204A">
            <w:pPr>
              <w:widowControl w:val="0"/>
              <w:jc w:val="center"/>
              <w:rPr>
                <w:rFonts w:ascii="GHEA Grapalat" w:hAnsi="GHEA Grapalat"/>
                <w:sz w:val="20"/>
                <w:szCs w:val="20"/>
              </w:rPr>
            </w:pPr>
          </w:p>
        </w:tc>
        <w:tc>
          <w:tcPr>
            <w:tcW w:w="1132" w:type="dxa"/>
            <w:vMerge/>
            <w:vAlign w:val="center"/>
          </w:tcPr>
          <w:p w:rsidR="0083469A" w:rsidRPr="004D43EE" w:rsidRDefault="0083469A" w:rsidP="00F1204A">
            <w:pPr>
              <w:widowControl w:val="0"/>
              <w:jc w:val="center"/>
              <w:rPr>
                <w:rFonts w:ascii="GHEA Grapalat" w:hAnsi="GHEA Grapalat"/>
                <w:sz w:val="20"/>
                <w:szCs w:val="20"/>
              </w:rPr>
            </w:pPr>
          </w:p>
        </w:tc>
        <w:tc>
          <w:tcPr>
            <w:tcW w:w="1032" w:type="dxa"/>
            <w:vAlign w:val="center"/>
          </w:tcPr>
          <w:p w:rsidR="0083469A" w:rsidRPr="004D43EE" w:rsidRDefault="0083469A" w:rsidP="00F1204A">
            <w:pPr>
              <w:widowControl w:val="0"/>
              <w:ind w:left="-108" w:right="-108"/>
              <w:jc w:val="center"/>
              <w:rPr>
                <w:rFonts w:ascii="GHEA Grapalat" w:hAnsi="GHEA Grapalat"/>
                <w:sz w:val="20"/>
                <w:szCs w:val="20"/>
              </w:rPr>
            </w:pPr>
            <w:r w:rsidRPr="004D43EE">
              <w:rPr>
                <w:rFonts w:ascii="GHEA Grapalat" w:hAnsi="GHEA Grapalat"/>
                <w:sz w:val="20"/>
                <w:szCs w:val="20"/>
              </w:rPr>
              <w:t>адрес</w:t>
            </w:r>
          </w:p>
        </w:tc>
        <w:tc>
          <w:tcPr>
            <w:tcW w:w="866" w:type="dxa"/>
            <w:vAlign w:val="center"/>
          </w:tcPr>
          <w:p w:rsidR="0083469A" w:rsidRPr="004D43EE" w:rsidRDefault="0083469A" w:rsidP="00F1204A">
            <w:pPr>
              <w:widowControl w:val="0"/>
              <w:ind w:left="-46" w:right="-84"/>
              <w:jc w:val="center"/>
              <w:rPr>
                <w:rFonts w:ascii="GHEA Grapalat" w:hAnsi="GHEA Grapalat"/>
                <w:sz w:val="20"/>
                <w:szCs w:val="20"/>
              </w:rPr>
            </w:pPr>
            <w:r w:rsidRPr="004D43EE">
              <w:rPr>
                <w:rFonts w:ascii="GHEA Grapalat" w:hAnsi="GHEA Grapalat"/>
                <w:sz w:val="20"/>
                <w:szCs w:val="20"/>
              </w:rPr>
              <w:t>подлежащее поставке количество товара</w:t>
            </w:r>
          </w:p>
        </w:tc>
        <w:tc>
          <w:tcPr>
            <w:tcW w:w="1370" w:type="dxa"/>
          </w:tcPr>
          <w:p w:rsidR="0083469A" w:rsidRPr="004D43EE" w:rsidRDefault="0083469A" w:rsidP="00F1204A">
            <w:pPr>
              <w:widowControl w:val="0"/>
              <w:ind w:left="-46" w:right="-84"/>
              <w:jc w:val="center"/>
              <w:rPr>
                <w:rFonts w:ascii="GHEA Grapalat" w:hAnsi="GHEA Grapalat"/>
                <w:sz w:val="20"/>
                <w:szCs w:val="20"/>
              </w:rPr>
            </w:pPr>
            <w:r w:rsidRPr="004D43EE">
              <w:rPr>
                <w:rFonts w:ascii="GHEA Grapalat" w:hAnsi="GHEA Grapalat"/>
                <w:sz w:val="20"/>
                <w:szCs w:val="20"/>
              </w:rPr>
              <w:t>срок</w:t>
            </w:r>
            <w:r w:rsidRPr="004D43EE">
              <w:rPr>
                <w:rStyle w:val="af6"/>
                <w:rFonts w:ascii="GHEA Grapalat" w:hAnsi="GHEA Grapalat"/>
                <w:sz w:val="20"/>
                <w:szCs w:val="20"/>
              </w:rPr>
              <w:footnoteReference w:customMarkFollows="1" w:id="14"/>
              <w:t>***</w:t>
            </w:r>
          </w:p>
        </w:tc>
      </w:tr>
      <w:tr w:rsidR="00BE78EA" w:rsidRPr="004D43EE" w:rsidTr="0043307C">
        <w:trPr>
          <w:cantSplit/>
          <w:trHeight w:val="1134"/>
          <w:jc w:val="center"/>
        </w:trPr>
        <w:tc>
          <w:tcPr>
            <w:tcW w:w="1241" w:type="dxa"/>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sz w:val="20"/>
                <w:szCs w:val="20"/>
              </w:rPr>
              <w:lastRenderedPageBreak/>
              <w:t>1</w:t>
            </w:r>
          </w:p>
        </w:tc>
        <w:tc>
          <w:tcPr>
            <w:tcW w:w="1349" w:type="dxa"/>
            <w:vAlign w:val="center"/>
          </w:tcPr>
          <w:p w:rsidR="00BE78EA" w:rsidRPr="004D43EE" w:rsidRDefault="00BE78EA" w:rsidP="00BE78EA">
            <w:pPr>
              <w:widowControl w:val="0"/>
              <w:jc w:val="center"/>
              <w:rPr>
                <w:rFonts w:ascii="GHEA Grapalat" w:hAnsi="GHEA Grapalat" w:cs="Calibri"/>
                <w:color w:val="000000"/>
                <w:sz w:val="18"/>
                <w:szCs w:val="18"/>
              </w:rPr>
            </w:pPr>
            <w:r w:rsidRPr="004D43EE">
              <w:rPr>
                <w:rFonts w:ascii="GHEA Grapalat" w:hAnsi="GHEA Grapalat" w:cs="Calibri"/>
                <w:color w:val="000000"/>
                <w:sz w:val="16"/>
                <w:szCs w:val="16"/>
              </w:rPr>
              <w:t>15872400</w:t>
            </w:r>
          </w:p>
        </w:tc>
        <w:tc>
          <w:tcPr>
            <w:tcW w:w="1841" w:type="dxa"/>
            <w:vAlign w:val="center"/>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color w:val="000000"/>
                <w:sz w:val="20"/>
                <w:szCs w:val="20"/>
              </w:rPr>
              <w:t>Соль</w:t>
            </w:r>
            <w:r>
              <w:rPr>
                <w:rFonts w:ascii="GHEA Grapalat" w:hAnsi="GHEA Grapalat"/>
                <w:color w:val="000000"/>
                <w:sz w:val="20"/>
                <w:szCs w:val="20"/>
                <w:lang w:val="hy-AM"/>
              </w:rPr>
              <w:t xml:space="preserve"> </w:t>
            </w:r>
            <w:r>
              <w:rPr>
                <w:rFonts w:ascii="GHEA Grapalat" w:hAnsi="GHEA Grapalat" w:cs="Calibri"/>
                <w:color w:val="000000"/>
                <w:sz w:val="20"/>
                <w:szCs w:val="20"/>
                <w:lang w:val="en-US"/>
              </w:rPr>
              <w:t>кормовая</w:t>
            </w:r>
          </w:p>
        </w:tc>
        <w:tc>
          <w:tcPr>
            <w:tcW w:w="4109" w:type="dxa"/>
          </w:tcPr>
          <w:p w:rsidR="00BE78EA" w:rsidRPr="00FE649A" w:rsidRDefault="00BE78EA" w:rsidP="00BE78EA">
            <w:pPr>
              <w:jc w:val="both"/>
              <w:rPr>
                <w:rFonts w:ascii="GHEA Grapalat" w:hAnsi="GHEA Grapalat" w:cs="Calibri"/>
                <w:color w:val="000000"/>
                <w:sz w:val="18"/>
                <w:szCs w:val="18"/>
              </w:rPr>
            </w:pPr>
            <w:r w:rsidRPr="00FE649A">
              <w:rPr>
                <w:rFonts w:ascii="GHEA Grapalat" w:hAnsi="GHEA Grapalat" w:cs="Calibri"/>
                <w:color w:val="000000"/>
                <w:sz w:val="18"/>
                <w:szCs w:val="18"/>
              </w:rPr>
              <w:t>Поваренная соль</w:t>
            </w:r>
            <w:r>
              <w:rPr>
                <w:rFonts w:ascii="GHEA Grapalat" w:hAnsi="GHEA Grapalat" w:cs="Calibri"/>
                <w:color w:val="000000"/>
                <w:sz w:val="18"/>
                <w:szCs w:val="18"/>
              </w:rPr>
              <w:t xml:space="preserve"> высшего сорта, йодированная АСТ</w:t>
            </w:r>
            <w:r w:rsidRPr="00FE649A">
              <w:rPr>
                <w:rFonts w:ascii="GHEA Grapalat" w:hAnsi="GHEA Grapalat" w:cs="Calibri"/>
                <w:color w:val="000000"/>
                <w:sz w:val="18"/>
                <w:szCs w:val="18"/>
              </w:rPr>
              <w:t xml:space="preserve"> 239-2005, белое кристаллическое сыпучее вещество, не допускается при наличии побочных механических примесей, массовая доля влаги не более 0,1% для экстра-соли и не более 0,7% для соли высшего сорта, упаковка: заводская,</w:t>
            </w:r>
          </w:p>
          <w:p w:rsidR="00BE78EA" w:rsidRPr="004D43EE" w:rsidRDefault="00BE78EA" w:rsidP="00BE78EA">
            <w:pPr>
              <w:jc w:val="both"/>
              <w:rPr>
                <w:rFonts w:ascii="GHEA Grapalat" w:hAnsi="GHEA Grapalat" w:cs="Calibri"/>
                <w:color w:val="000000"/>
                <w:sz w:val="18"/>
                <w:szCs w:val="18"/>
              </w:rPr>
            </w:pPr>
            <w:r w:rsidRPr="00FE649A">
              <w:rPr>
                <w:rFonts w:ascii="GHEA Grapalat" w:hAnsi="GHEA Grapalat" w:cs="Calibri"/>
                <w:color w:val="000000"/>
                <w:sz w:val="18"/>
                <w:szCs w:val="18"/>
              </w:rPr>
              <w:t>срок годности не менее 12 месяцев с даты изготовления. безопасность согласно № 2-III-4.9-01-2010 требования к гигиеническим нормативам, безопасности, маркировке и упаковке в соответствии со статьей 9 Закона Республики Армения о безопасности пищевых продуктов:</w:t>
            </w:r>
          </w:p>
        </w:tc>
        <w:tc>
          <w:tcPr>
            <w:tcW w:w="513" w:type="dxa"/>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rsidR="00BE78EA" w:rsidRPr="004D43EE" w:rsidRDefault="00BE78EA" w:rsidP="00BE78EA">
            <w:pPr>
              <w:widowControl w:val="0"/>
              <w:jc w:val="center"/>
              <w:rPr>
                <w:rFonts w:ascii="GHEA Grapalat" w:hAnsi="GHEA Grapalat"/>
                <w:sz w:val="20"/>
                <w:szCs w:val="20"/>
              </w:rPr>
            </w:pPr>
          </w:p>
        </w:tc>
        <w:tc>
          <w:tcPr>
            <w:tcW w:w="1134" w:type="dxa"/>
          </w:tcPr>
          <w:p w:rsidR="00BE78EA" w:rsidRPr="004D43EE" w:rsidRDefault="00BE78EA" w:rsidP="00BE78EA">
            <w:pPr>
              <w:widowControl w:val="0"/>
              <w:jc w:val="center"/>
              <w:rPr>
                <w:rFonts w:ascii="GHEA Grapalat" w:hAnsi="GHEA Grapalat"/>
                <w:sz w:val="20"/>
                <w:szCs w:val="20"/>
              </w:rPr>
            </w:pPr>
          </w:p>
        </w:tc>
        <w:tc>
          <w:tcPr>
            <w:tcW w:w="1132" w:type="dxa"/>
            <w:vAlign w:val="center"/>
          </w:tcPr>
          <w:p w:rsidR="00BE78EA" w:rsidRPr="00525C0C" w:rsidRDefault="00BE78EA" w:rsidP="00BE78EA">
            <w:pPr>
              <w:jc w:val="center"/>
              <w:rPr>
                <w:rFonts w:ascii="GHEA Grapalat" w:hAnsi="GHEA Grapalat"/>
              </w:rPr>
            </w:pPr>
            <w:r>
              <w:rPr>
                <w:rFonts w:ascii="GHEA Grapalat" w:hAnsi="GHEA Grapalat" w:cs="Arial"/>
                <w:color w:val="000000"/>
              </w:rPr>
              <w:t>100</w:t>
            </w:r>
          </w:p>
        </w:tc>
        <w:tc>
          <w:tcPr>
            <w:tcW w:w="1032" w:type="dxa"/>
            <w:textDirection w:val="btLr"/>
          </w:tcPr>
          <w:p w:rsidR="00BE78EA" w:rsidRDefault="00BE78EA" w:rsidP="00BE78EA">
            <w:pPr>
              <w:ind w:left="113" w:right="113"/>
            </w:pPr>
            <w:r>
              <w:rPr>
                <w:rFonts w:ascii="GHEA Grapalat" w:hAnsi="GHEA Grapalat" w:cs="Arial"/>
                <w:sz w:val="16"/>
                <w:szCs w:val="16"/>
                <w:lang w:val="hy-AM"/>
              </w:rPr>
              <w:t>Араратский марз, г.</w:t>
            </w:r>
            <w:r>
              <w:rPr>
                <w:rFonts w:ascii="GHEA Grapalat" w:hAnsi="GHEA Grapalat" w:cs="Arial"/>
                <w:sz w:val="16"/>
                <w:szCs w:val="16"/>
              </w:rPr>
              <w:t xml:space="preserve"> Веди Комитаса 9</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rsidR="00BE78EA" w:rsidRPr="004D43EE" w:rsidRDefault="00BE78EA" w:rsidP="00BE78EA">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BE78EA" w:rsidRPr="004D43EE" w:rsidRDefault="00BE78EA" w:rsidP="00BE78EA">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25.12.2026г.</w:t>
            </w:r>
          </w:p>
        </w:tc>
      </w:tr>
      <w:tr w:rsidR="00BE78EA" w:rsidRPr="004D43EE" w:rsidTr="00BE443C">
        <w:trPr>
          <w:trHeight w:val="246"/>
          <w:jc w:val="center"/>
        </w:trPr>
        <w:tc>
          <w:tcPr>
            <w:tcW w:w="1241" w:type="dxa"/>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sz w:val="20"/>
                <w:szCs w:val="20"/>
              </w:rPr>
              <w:t>2</w:t>
            </w:r>
          </w:p>
        </w:tc>
        <w:tc>
          <w:tcPr>
            <w:tcW w:w="1349" w:type="dxa"/>
          </w:tcPr>
          <w:p w:rsidR="00BE78EA" w:rsidRPr="004D43EE" w:rsidRDefault="00BE78EA" w:rsidP="00BE78EA">
            <w:pPr>
              <w:widowControl w:val="0"/>
              <w:jc w:val="center"/>
              <w:rPr>
                <w:rFonts w:ascii="GHEA Grapalat" w:hAnsi="GHEA Grapalat" w:cs="Calibri"/>
                <w:color w:val="000000"/>
                <w:sz w:val="18"/>
                <w:szCs w:val="18"/>
              </w:rPr>
            </w:pPr>
            <w:r w:rsidRPr="004D43EE">
              <w:rPr>
                <w:rFonts w:ascii="GHEA Grapalat" w:hAnsi="GHEA Grapalat" w:cs="Calibri"/>
                <w:color w:val="000000"/>
                <w:sz w:val="16"/>
                <w:szCs w:val="16"/>
              </w:rPr>
              <w:t>15421100</w:t>
            </w:r>
          </w:p>
        </w:tc>
        <w:tc>
          <w:tcPr>
            <w:tcW w:w="1841" w:type="dxa"/>
            <w:vAlign w:val="center"/>
          </w:tcPr>
          <w:p w:rsidR="00BE78EA" w:rsidRPr="004D43EE" w:rsidRDefault="00BE78EA" w:rsidP="00BE78EA">
            <w:pPr>
              <w:widowControl w:val="0"/>
              <w:jc w:val="center"/>
              <w:rPr>
                <w:rFonts w:ascii="GHEA Grapalat" w:hAnsi="GHEA Grapalat"/>
                <w:sz w:val="20"/>
                <w:szCs w:val="20"/>
              </w:rPr>
            </w:pPr>
            <w:r w:rsidRPr="006A36DB">
              <w:t>Подсолнечное масло рафинированное (рафинированное)</w:t>
            </w:r>
          </w:p>
        </w:tc>
        <w:tc>
          <w:tcPr>
            <w:tcW w:w="4109" w:type="dxa"/>
          </w:tcPr>
          <w:p w:rsidR="00BE78EA" w:rsidRPr="004D43EE" w:rsidRDefault="00BE78EA" w:rsidP="00BE78EA">
            <w:pPr>
              <w:jc w:val="both"/>
              <w:rPr>
                <w:rFonts w:ascii="GHEA Grapalat" w:hAnsi="GHEA Grapalat" w:cs="Calibri"/>
                <w:color w:val="000000"/>
                <w:sz w:val="18"/>
                <w:szCs w:val="18"/>
              </w:rPr>
            </w:pPr>
            <w:r w:rsidRPr="00FE649A">
              <w:rPr>
                <w:rFonts w:ascii="GHEA Grapalat" w:hAnsi="GHEA Grapalat"/>
                <w:color w:val="000000"/>
                <w:sz w:val="18"/>
                <w:szCs w:val="18"/>
              </w:rPr>
              <w:t>ГОСТ 1129-2013, Масло подсолнечное, Приготовленное методом отжима и отжима семян подсолнечника, высшего сорта, рафинированное, дезодорированное. Остаточный срок годности не менее 80 %. безопасность в соответствии с № 2-III-4.9-01-2010 требования к гигиеническим нормативам, безопасности, маркировке и упаковке в соответствии со статьей 9 Закона Республики Армения о безопасности пищевых продуктов:</w:t>
            </w:r>
          </w:p>
        </w:tc>
        <w:tc>
          <w:tcPr>
            <w:tcW w:w="513" w:type="dxa"/>
          </w:tcPr>
          <w:p w:rsidR="00BE78EA" w:rsidRPr="004D43EE" w:rsidRDefault="00BE78EA" w:rsidP="00BE78EA">
            <w:pPr>
              <w:widowControl w:val="0"/>
              <w:jc w:val="center"/>
              <w:rPr>
                <w:rFonts w:ascii="GHEA Grapalat" w:hAnsi="GHEA Grapalat"/>
                <w:sz w:val="20"/>
                <w:szCs w:val="20"/>
                <w:lang w:val="hy-AM"/>
              </w:rPr>
            </w:pPr>
            <w:r>
              <w:rPr>
                <w:rFonts w:ascii="GHEA Grapalat" w:hAnsi="GHEA Grapalat"/>
                <w:sz w:val="20"/>
                <w:szCs w:val="20"/>
                <w:lang w:val="hy-AM"/>
              </w:rPr>
              <w:t>л</w:t>
            </w:r>
          </w:p>
        </w:tc>
        <w:tc>
          <w:tcPr>
            <w:tcW w:w="1091" w:type="dxa"/>
          </w:tcPr>
          <w:p w:rsidR="00BE78EA" w:rsidRPr="004D43EE" w:rsidRDefault="00BE78EA" w:rsidP="00BE78EA">
            <w:pPr>
              <w:widowControl w:val="0"/>
              <w:jc w:val="center"/>
              <w:rPr>
                <w:rFonts w:ascii="GHEA Grapalat" w:hAnsi="GHEA Grapalat"/>
                <w:sz w:val="20"/>
                <w:szCs w:val="20"/>
              </w:rPr>
            </w:pPr>
          </w:p>
        </w:tc>
        <w:tc>
          <w:tcPr>
            <w:tcW w:w="1134" w:type="dxa"/>
          </w:tcPr>
          <w:p w:rsidR="00BE78EA" w:rsidRPr="004D43EE" w:rsidRDefault="00BE78EA" w:rsidP="00BE78EA">
            <w:pPr>
              <w:widowControl w:val="0"/>
              <w:jc w:val="center"/>
              <w:rPr>
                <w:rFonts w:ascii="GHEA Grapalat" w:hAnsi="GHEA Grapalat"/>
                <w:sz w:val="20"/>
                <w:szCs w:val="20"/>
              </w:rPr>
            </w:pPr>
          </w:p>
        </w:tc>
        <w:tc>
          <w:tcPr>
            <w:tcW w:w="1132" w:type="dxa"/>
            <w:vAlign w:val="center"/>
          </w:tcPr>
          <w:p w:rsidR="00BE78EA" w:rsidRPr="00525C0C" w:rsidRDefault="00BE78EA" w:rsidP="00BE78EA">
            <w:pPr>
              <w:jc w:val="center"/>
              <w:rPr>
                <w:rFonts w:ascii="GHEA Grapalat" w:hAnsi="GHEA Grapalat"/>
              </w:rPr>
            </w:pPr>
            <w:r>
              <w:rPr>
                <w:rFonts w:ascii="GHEA Grapalat" w:hAnsi="GHEA Grapalat" w:cs="Arial"/>
                <w:color w:val="000000"/>
              </w:rPr>
              <w:t>507</w:t>
            </w:r>
          </w:p>
        </w:tc>
        <w:tc>
          <w:tcPr>
            <w:tcW w:w="1032" w:type="dxa"/>
            <w:textDirection w:val="btLr"/>
          </w:tcPr>
          <w:p w:rsidR="00BE78EA" w:rsidRDefault="00BE78EA" w:rsidP="00BE78EA">
            <w:pPr>
              <w:ind w:left="113" w:right="113"/>
            </w:pPr>
            <w:r>
              <w:rPr>
                <w:rFonts w:ascii="GHEA Grapalat" w:hAnsi="GHEA Grapalat" w:cs="Arial"/>
                <w:sz w:val="16"/>
                <w:szCs w:val="16"/>
                <w:lang w:val="hy-AM"/>
              </w:rPr>
              <w:t>Араратский марз, г.</w:t>
            </w:r>
            <w:r>
              <w:rPr>
                <w:rFonts w:ascii="GHEA Grapalat" w:hAnsi="GHEA Grapalat" w:cs="Arial"/>
                <w:sz w:val="16"/>
                <w:szCs w:val="16"/>
              </w:rPr>
              <w:t xml:space="preserve"> Веди Комитаса 9</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rsidR="00BE78EA" w:rsidRPr="004D43EE" w:rsidRDefault="00BE78EA" w:rsidP="00BE78EA">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BE78EA" w:rsidRPr="004D43EE" w:rsidRDefault="00BE78EA" w:rsidP="00BE78EA">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25.12.2026г.</w:t>
            </w:r>
          </w:p>
        </w:tc>
      </w:tr>
      <w:tr w:rsidR="00BE78EA" w:rsidRPr="004D43EE" w:rsidTr="00BE443C">
        <w:trPr>
          <w:trHeight w:val="246"/>
          <w:jc w:val="center"/>
        </w:trPr>
        <w:tc>
          <w:tcPr>
            <w:tcW w:w="1241" w:type="dxa"/>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sz w:val="20"/>
                <w:szCs w:val="20"/>
              </w:rPr>
              <w:t>3</w:t>
            </w:r>
          </w:p>
        </w:tc>
        <w:tc>
          <w:tcPr>
            <w:tcW w:w="1349" w:type="dxa"/>
            <w:vAlign w:val="center"/>
          </w:tcPr>
          <w:p w:rsidR="00BE78EA" w:rsidRPr="004D43EE" w:rsidRDefault="00BE78EA" w:rsidP="00BE78EA">
            <w:pPr>
              <w:widowControl w:val="0"/>
              <w:jc w:val="center"/>
              <w:rPr>
                <w:rFonts w:ascii="GHEA Grapalat" w:hAnsi="GHEA Grapalat" w:cs="Calibri"/>
                <w:color w:val="000000"/>
                <w:sz w:val="18"/>
                <w:szCs w:val="18"/>
              </w:rPr>
            </w:pPr>
            <w:r w:rsidRPr="004D43EE">
              <w:rPr>
                <w:rFonts w:ascii="GHEA Grapalat" w:hAnsi="GHEA Grapalat" w:cs="Calibri"/>
                <w:sz w:val="16"/>
                <w:szCs w:val="16"/>
              </w:rPr>
              <w:t>03211300</w:t>
            </w:r>
          </w:p>
        </w:tc>
        <w:tc>
          <w:tcPr>
            <w:tcW w:w="1841" w:type="dxa"/>
            <w:vAlign w:val="center"/>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cs="Calibri"/>
                <w:color w:val="000000"/>
                <w:sz w:val="20"/>
                <w:szCs w:val="20"/>
              </w:rPr>
              <w:t xml:space="preserve">Рис </w:t>
            </w:r>
          </w:p>
        </w:tc>
        <w:tc>
          <w:tcPr>
            <w:tcW w:w="4109" w:type="dxa"/>
          </w:tcPr>
          <w:p w:rsidR="00BE78EA" w:rsidRPr="004D43EE" w:rsidRDefault="00BE78EA" w:rsidP="00BE78EA">
            <w:pPr>
              <w:jc w:val="both"/>
              <w:rPr>
                <w:rFonts w:ascii="GHEA Grapalat" w:hAnsi="GHEA Grapalat" w:cs="Calibri"/>
                <w:color w:val="000000"/>
                <w:sz w:val="18"/>
                <w:szCs w:val="18"/>
              </w:rPr>
            </w:pPr>
            <w:r w:rsidRPr="00FE649A">
              <w:rPr>
                <w:rFonts w:ascii="GHEA Grapalat" w:hAnsi="GHEA Grapalat"/>
                <w:color w:val="000000"/>
                <w:sz w:val="18"/>
                <w:szCs w:val="18"/>
              </w:rPr>
              <w:t>ГОСТ ИСО 7301-2013, рис экстра-или высшего помола, необжаренный, белый, крупнозернистый, длиннозерный, влажность не более 15 %. остаточный срок годности на момент поставки не менее 80%, Срок годности не менее 12 месяцев с даты изготовления.-4.9-01-2010 требования к гигиеническим нормативам, безопасности, маркировке и упаковке в соответствии со статьей 9 Закона РА "О безопасности пищевых продуктов" и ТЗ ТС № 021/2011 и 022/2011:</w:t>
            </w:r>
          </w:p>
        </w:tc>
        <w:tc>
          <w:tcPr>
            <w:tcW w:w="513" w:type="dxa"/>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rsidR="00BE78EA" w:rsidRPr="004D43EE" w:rsidRDefault="00BE78EA" w:rsidP="00BE78EA">
            <w:pPr>
              <w:widowControl w:val="0"/>
              <w:jc w:val="center"/>
              <w:rPr>
                <w:rFonts w:ascii="GHEA Grapalat" w:hAnsi="GHEA Grapalat"/>
                <w:sz w:val="20"/>
                <w:szCs w:val="20"/>
              </w:rPr>
            </w:pPr>
          </w:p>
        </w:tc>
        <w:tc>
          <w:tcPr>
            <w:tcW w:w="1134" w:type="dxa"/>
          </w:tcPr>
          <w:p w:rsidR="00BE78EA" w:rsidRPr="004D43EE" w:rsidRDefault="00BE78EA" w:rsidP="00BE78EA">
            <w:pPr>
              <w:widowControl w:val="0"/>
              <w:jc w:val="center"/>
              <w:rPr>
                <w:rFonts w:ascii="GHEA Grapalat" w:hAnsi="GHEA Grapalat"/>
                <w:sz w:val="20"/>
                <w:szCs w:val="20"/>
              </w:rPr>
            </w:pPr>
          </w:p>
        </w:tc>
        <w:tc>
          <w:tcPr>
            <w:tcW w:w="1132" w:type="dxa"/>
            <w:vAlign w:val="center"/>
          </w:tcPr>
          <w:p w:rsidR="00BE78EA" w:rsidRPr="00525C0C" w:rsidRDefault="00BE78EA" w:rsidP="00BE78EA">
            <w:pPr>
              <w:jc w:val="center"/>
              <w:rPr>
                <w:rFonts w:ascii="GHEA Grapalat" w:hAnsi="GHEA Grapalat"/>
              </w:rPr>
            </w:pPr>
            <w:r>
              <w:rPr>
                <w:rFonts w:ascii="GHEA Grapalat" w:hAnsi="GHEA Grapalat" w:cs="Arial"/>
                <w:color w:val="000000"/>
              </w:rPr>
              <w:t>732</w:t>
            </w:r>
          </w:p>
        </w:tc>
        <w:tc>
          <w:tcPr>
            <w:tcW w:w="1032" w:type="dxa"/>
            <w:textDirection w:val="btLr"/>
          </w:tcPr>
          <w:p w:rsidR="00BE78EA" w:rsidRDefault="00BE78EA" w:rsidP="00BE78EA">
            <w:pPr>
              <w:ind w:left="113" w:right="113"/>
            </w:pPr>
            <w:r>
              <w:rPr>
                <w:rFonts w:ascii="GHEA Grapalat" w:hAnsi="GHEA Grapalat" w:cs="Arial"/>
                <w:sz w:val="16"/>
                <w:szCs w:val="16"/>
                <w:lang w:val="hy-AM"/>
              </w:rPr>
              <w:t>Араратский марз, г.</w:t>
            </w:r>
            <w:r>
              <w:rPr>
                <w:rFonts w:ascii="GHEA Grapalat" w:hAnsi="GHEA Grapalat" w:cs="Arial"/>
                <w:sz w:val="16"/>
                <w:szCs w:val="16"/>
              </w:rPr>
              <w:t xml:space="preserve"> Веди Комитаса 9</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rsidR="00BE78EA" w:rsidRPr="004D43EE" w:rsidRDefault="00BE78EA" w:rsidP="00BE78EA">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BE78EA" w:rsidRPr="004D43EE" w:rsidRDefault="00BE78EA" w:rsidP="00BE78EA">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25.12.2026г.</w:t>
            </w:r>
          </w:p>
        </w:tc>
      </w:tr>
      <w:tr w:rsidR="00BE78EA" w:rsidRPr="004D43EE" w:rsidTr="00BE443C">
        <w:trPr>
          <w:trHeight w:val="246"/>
          <w:jc w:val="center"/>
        </w:trPr>
        <w:tc>
          <w:tcPr>
            <w:tcW w:w="1241" w:type="dxa"/>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sz w:val="20"/>
                <w:szCs w:val="20"/>
              </w:rPr>
              <w:t>4</w:t>
            </w:r>
          </w:p>
        </w:tc>
        <w:tc>
          <w:tcPr>
            <w:tcW w:w="1349" w:type="dxa"/>
            <w:vAlign w:val="center"/>
          </w:tcPr>
          <w:p w:rsidR="00BE78EA" w:rsidRPr="004D43EE" w:rsidRDefault="00BE78EA" w:rsidP="00BE78EA">
            <w:pPr>
              <w:widowControl w:val="0"/>
              <w:jc w:val="center"/>
              <w:rPr>
                <w:rFonts w:ascii="GHEA Grapalat" w:hAnsi="GHEA Grapalat" w:cs="Calibri"/>
                <w:sz w:val="16"/>
                <w:szCs w:val="16"/>
              </w:rPr>
            </w:pPr>
            <w:r>
              <w:rPr>
                <w:rFonts w:ascii="GHEA Grapalat" w:hAnsi="GHEA Grapalat" w:cs="Calibri"/>
                <w:color w:val="000000"/>
              </w:rPr>
              <w:t>15331151</w:t>
            </w:r>
          </w:p>
        </w:tc>
        <w:tc>
          <w:tcPr>
            <w:tcW w:w="1841" w:type="dxa"/>
            <w:vAlign w:val="center"/>
          </w:tcPr>
          <w:p w:rsidR="00BE78EA" w:rsidRPr="004D43EE" w:rsidRDefault="00BE78EA" w:rsidP="00BE78EA">
            <w:pPr>
              <w:widowControl w:val="0"/>
              <w:jc w:val="center"/>
              <w:rPr>
                <w:rFonts w:ascii="GHEA Grapalat" w:hAnsi="GHEA Grapalat" w:cs="Calibri"/>
                <w:color w:val="000000"/>
                <w:sz w:val="20"/>
                <w:szCs w:val="20"/>
              </w:rPr>
            </w:pPr>
            <w:r w:rsidRPr="00954405">
              <w:rPr>
                <w:rFonts w:ascii="GHEA Grapalat" w:hAnsi="GHEA Grapalat" w:cs="Calibri"/>
                <w:color w:val="000000"/>
                <w:sz w:val="20"/>
                <w:szCs w:val="20"/>
              </w:rPr>
              <w:t>Фасоль зернистая</w:t>
            </w:r>
          </w:p>
        </w:tc>
        <w:tc>
          <w:tcPr>
            <w:tcW w:w="4109" w:type="dxa"/>
          </w:tcPr>
          <w:p w:rsidR="00BE78EA" w:rsidRPr="00FE649A" w:rsidRDefault="00BE78EA" w:rsidP="00BE78EA">
            <w:pPr>
              <w:jc w:val="both"/>
              <w:rPr>
                <w:rFonts w:ascii="GHEA Grapalat" w:hAnsi="GHEA Grapalat"/>
                <w:color w:val="000000"/>
                <w:sz w:val="18"/>
                <w:szCs w:val="18"/>
              </w:rPr>
            </w:pPr>
            <w:r w:rsidRPr="00954405">
              <w:rPr>
                <w:rFonts w:ascii="GHEA Grapalat" w:hAnsi="GHEA Grapalat"/>
                <w:color w:val="000000"/>
                <w:sz w:val="18"/>
                <w:szCs w:val="18"/>
              </w:rPr>
              <w:t xml:space="preserve">ГОСТ 7758-2020, фасоль пищевая, цветная, одноцветная, ярко окрашенная, сухая, </w:t>
            </w:r>
            <w:r w:rsidRPr="00954405">
              <w:rPr>
                <w:rFonts w:ascii="GHEA Grapalat" w:hAnsi="GHEA Grapalat"/>
                <w:color w:val="000000"/>
                <w:sz w:val="18"/>
                <w:szCs w:val="18"/>
              </w:rPr>
              <w:lastRenderedPageBreak/>
              <w:t>влажность не более 15 %. остаточный срок годности на момент поставки не менее 80%, Срок годности не менее 12 месяцев со дня изготовления.-4.9-01-2010 требования к гигиеническим нормативам, безопасности, маркировке и упаковке в соответствии со статьей 9 Закона РА "О безопасности пищевых продуктов", ТЗ ТС № 021/2011 и 022/2011:</w:t>
            </w:r>
          </w:p>
        </w:tc>
        <w:tc>
          <w:tcPr>
            <w:tcW w:w="513" w:type="dxa"/>
          </w:tcPr>
          <w:p w:rsidR="00BE78EA" w:rsidRPr="004D43EE" w:rsidRDefault="00BE78EA" w:rsidP="00BE78EA">
            <w:pPr>
              <w:widowControl w:val="0"/>
              <w:jc w:val="center"/>
              <w:rPr>
                <w:rFonts w:ascii="GHEA Grapalat" w:hAnsi="GHEA Grapalat"/>
                <w:sz w:val="20"/>
                <w:szCs w:val="20"/>
              </w:rPr>
            </w:pPr>
          </w:p>
        </w:tc>
        <w:tc>
          <w:tcPr>
            <w:tcW w:w="1091" w:type="dxa"/>
          </w:tcPr>
          <w:p w:rsidR="00BE78EA" w:rsidRPr="004D43EE" w:rsidRDefault="00BE78EA" w:rsidP="00BE78EA">
            <w:pPr>
              <w:widowControl w:val="0"/>
              <w:jc w:val="center"/>
              <w:rPr>
                <w:rFonts w:ascii="GHEA Grapalat" w:hAnsi="GHEA Grapalat"/>
                <w:sz w:val="20"/>
                <w:szCs w:val="20"/>
              </w:rPr>
            </w:pPr>
          </w:p>
        </w:tc>
        <w:tc>
          <w:tcPr>
            <w:tcW w:w="1134" w:type="dxa"/>
          </w:tcPr>
          <w:p w:rsidR="00BE78EA" w:rsidRPr="004D43EE" w:rsidRDefault="00BE78EA" w:rsidP="00BE78EA">
            <w:pPr>
              <w:widowControl w:val="0"/>
              <w:jc w:val="center"/>
              <w:rPr>
                <w:rFonts w:ascii="GHEA Grapalat" w:hAnsi="GHEA Grapalat"/>
                <w:sz w:val="20"/>
                <w:szCs w:val="20"/>
              </w:rPr>
            </w:pPr>
          </w:p>
        </w:tc>
        <w:tc>
          <w:tcPr>
            <w:tcW w:w="1132" w:type="dxa"/>
            <w:vAlign w:val="center"/>
          </w:tcPr>
          <w:p w:rsidR="00BE78EA" w:rsidRPr="00525C0C" w:rsidRDefault="00BE78EA" w:rsidP="00BE78EA">
            <w:pPr>
              <w:jc w:val="center"/>
              <w:rPr>
                <w:rFonts w:ascii="GHEA Grapalat" w:hAnsi="GHEA Grapalat"/>
              </w:rPr>
            </w:pPr>
            <w:r>
              <w:rPr>
                <w:rFonts w:ascii="GHEA Grapalat" w:hAnsi="GHEA Grapalat" w:cs="Arial"/>
                <w:color w:val="000000"/>
              </w:rPr>
              <w:t>305</w:t>
            </w:r>
          </w:p>
        </w:tc>
        <w:tc>
          <w:tcPr>
            <w:tcW w:w="1032" w:type="dxa"/>
            <w:textDirection w:val="btLr"/>
          </w:tcPr>
          <w:p w:rsidR="00BE78EA" w:rsidRDefault="00BE78EA" w:rsidP="00BE78EA">
            <w:pPr>
              <w:ind w:left="113" w:right="113"/>
            </w:pPr>
            <w:r>
              <w:rPr>
                <w:rFonts w:ascii="GHEA Grapalat" w:hAnsi="GHEA Grapalat" w:cs="Arial"/>
                <w:sz w:val="16"/>
                <w:szCs w:val="16"/>
                <w:lang w:val="hy-AM"/>
              </w:rPr>
              <w:t>Араратский марз, г.</w:t>
            </w:r>
            <w:r>
              <w:rPr>
                <w:rFonts w:ascii="GHEA Grapalat" w:hAnsi="GHEA Grapalat" w:cs="Arial"/>
                <w:sz w:val="16"/>
                <w:szCs w:val="16"/>
              </w:rPr>
              <w:t xml:space="preserve"> Веди Комитаса 9</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rsidR="00BE78EA" w:rsidRPr="004D43EE" w:rsidRDefault="00BE78EA" w:rsidP="00BE78EA">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BE78EA" w:rsidRPr="004D43EE" w:rsidRDefault="00BE78EA" w:rsidP="00BE78EA">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25.12.2026г.</w:t>
            </w:r>
          </w:p>
        </w:tc>
      </w:tr>
      <w:tr w:rsidR="00BE78EA" w:rsidRPr="004D43EE" w:rsidTr="00BE443C">
        <w:trPr>
          <w:trHeight w:val="246"/>
          <w:jc w:val="center"/>
        </w:trPr>
        <w:tc>
          <w:tcPr>
            <w:tcW w:w="1241" w:type="dxa"/>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sz w:val="20"/>
                <w:szCs w:val="20"/>
              </w:rPr>
              <w:t>5</w:t>
            </w:r>
          </w:p>
        </w:tc>
        <w:tc>
          <w:tcPr>
            <w:tcW w:w="1349" w:type="dxa"/>
            <w:vAlign w:val="center"/>
          </w:tcPr>
          <w:p w:rsidR="00BE78EA" w:rsidRPr="004D43EE" w:rsidRDefault="00BE78EA" w:rsidP="00BE78EA">
            <w:pPr>
              <w:widowControl w:val="0"/>
              <w:jc w:val="center"/>
              <w:rPr>
                <w:rFonts w:ascii="GHEA Grapalat" w:hAnsi="GHEA Grapalat" w:cs="Calibri"/>
                <w:color w:val="000000"/>
                <w:sz w:val="18"/>
                <w:szCs w:val="18"/>
              </w:rPr>
            </w:pPr>
            <w:r w:rsidRPr="004D43EE">
              <w:rPr>
                <w:rFonts w:ascii="GHEA Grapalat" w:hAnsi="GHEA Grapalat" w:cs="Calibri"/>
                <w:sz w:val="16"/>
                <w:szCs w:val="16"/>
              </w:rPr>
              <w:t>03221110</w:t>
            </w:r>
          </w:p>
        </w:tc>
        <w:tc>
          <w:tcPr>
            <w:tcW w:w="1841" w:type="dxa"/>
            <w:vAlign w:val="center"/>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cs="Calibri"/>
                <w:color w:val="000000"/>
                <w:sz w:val="20"/>
                <w:szCs w:val="20"/>
              </w:rPr>
              <w:t xml:space="preserve">Морковь </w:t>
            </w:r>
          </w:p>
        </w:tc>
        <w:tc>
          <w:tcPr>
            <w:tcW w:w="4109" w:type="dxa"/>
          </w:tcPr>
          <w:p w:rsidR="00BE78EA" w:rsidRPr="004D43EE" w:rsidRDefault="00BE78EA" w:rsidP="00BE78EA">
            <w:pPr>
              <w:jc w:val="both"/>
              <w:rPr>
                <w:rFonts w:ascii="GHEA Grapalat" w:hAnsi="GHEA Grapalat" w:cs="Calibri"/>
                <w:color w:val="000000"/>
                <w:sz w:val="18"/>
                <w:szCs w:val="18"/>
              </w:rPr>
            </w:pPr>
            <w:r w:rsidRPr="00FE649A">
              <w:rPr>
                <w:rFonts w:ascii="GHEA Grapalat" w:hAnsi="GHEA Grapalat" w:cs="Calibri"/>
                <w:color w:val="000000"/>
                <w:sz w:val="18"/>
                <w:szCs w:val="18"/>
              </w:rPr>
              <w:t>ГОСТ 32284-2013, свежая столовая морковь, обычного и отборного сорта. Безопасность и маркировка в соответствии со статьей 9 Закона о безопасности пищевых продуктов:</w:t>
            </w:r>
          </w:p>
        </w:tc>
        <w:tc>
          <w:tcPr>
            <w:tcW w:w="513" w:type="dxa"/>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rsidR="00BE78EA" w:rsidRPr="004D43EE" w:rsidRDefault="00BE78EA" w:rsidP="00BE78EA">
            <w:pPr>
              <w:widowControl w:val="0"/>
              <w:jc w:val="center"/>
              <w:rPr>
                <w:rFonts w:ascii="GHEA Grapalat" w:hAnsi="GHEA Grapalat"/>
                <w:sz w:val="20"/>
                <w:szCs w:val="20"/>
              </w:rPr>
            </w:pPr>
          </w:p>
        </w:tc>
        <w:tc>
          <w:tcPr>
            <w:tcW w:w="1134" w:type="dxa"/>
          </w:tcPr>
          <w:p w:rsidR="00BE78EA" w:rsidRPr="004D43EE" w:rsidRDefault="00BE78EA" w:rsidP="00BE78EA">
            <w:pPr>
              <w:widowControl w:val="0"/>
              <w:jc w:val="center"/>
              <w:rPr>
                <w:rFonts w:ascii="GHEA Grapalat" w:hAnsi="GHEA Grapalat"/>
                <w:sz w:val="20"/>
                <w:szCs w:val="20"/>
              </w:rPr>
            </w:pPr>
          </w:p>
        </w:tc>
        <w:tc>
          <w:tcPr>
            <w:tcW w:w="1132" w:type="dxa"/>
            <w:vAlign w:val="center"/>
          </w:tcPr>
          <w:p w:rsidR="00BE78EA" w:rsidRPr="00525C0C" w:rsidRDefault="00BE78EA" w:rsidP="00BE78EA">
            <w:pPr>
              <w:jc w:val="center"/>
              <w:rPr>
                <w:rFonts w:ascii="GHEA Grapalat" w:hAnsi="GHEA Grapalat"/>
              </w:rPr>
            </w:pPr>
            <w:r>
              <w:rPr>
                <w:rFonts w:ascii="GHEA Grapalat" w:hAnsi="GHEA Grapalat" w:cs="Arial"/>
                <w:color w:val="000000"/>
              </w:rPr>
              <w:t>574</w:t>
            </w:r>
          </w:p>
        </w:tc>
        <w:tc>
          <w:tcPr>
            <w:tcW w:w="1032" w:type="dxa"/>
            <w:textDirection w:val="btLr"/>
          </w:tcPr>
          <w:p w:rsidR="00BE78EA" w:rsidRDefault="00BE78EA" w:rsidP="00BE78EA">
            <w:pPr>
              <w:ind w:left="113" w:right="113"/>
            </w:pPr>
            <w:r>
              <w:rPr>
                <w:rFonts w:ascii="GHEA Grapalat" w:hAnsi="GHEA Grapalat" w:cs="Arial"/>
                <w:sz w:val="16"/>
                <w:szCs w:val="16"/>
                <w:lang w:val="hy-AM"/>
              </w:rPr>
              <w:t>Араратский марз, г.</w:t>
            </w:r>
            <w:r>
              <w:rPr>
                <w:rFonts w:ascii="GHEA Grapalat" w:hAnsi="GHEA Grapalat" w:cs="Arial"/>
                <w:sz w:val="16"/>
                <w:szCs w:val="16"/>
              </w:rPr>
              <w:t xml:space="preserve"> Веди Комитаса 9</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rsidR="00BE78EA" w:rsidRPr="004D43EE" w:rsidRDefault="00BE78EA" w:rsidP="00BE78EA">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BE78EA" w:rsidRPr="004D43EE" w:rsidRDefault="00BE78EA" w:rsidP="00BE78EA">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25.12.2026г.</w:t>
            </w:r>
          </w:p>
        </w:tc>
      </w:tr>
      <w:tr w:rsidR="00BE78EA" w:rsidRPr="004D43EE" w:rsidTr="00BE443C">
        <w:trPr>
          <w:trHeight w:val="246"/>
          <w:jc w:val="center"/>
        </w:trPr>
        <w:tc>
          <w:tcPr>
            <w:tcW w:w="1241" w:type="dxa"/>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sz w:val="20"/>
                <w:szCs w:val="20"/>
              </w:rPr>
              <w:t>6</w:t>
            </w:r>
          </w:p>
        </w:tc>
        <w:tc>
          <w:tcPr>
            <w:tcW w:w="1349" w:type="dxa"/>
            <w:vAlign w:val="center"/>
          </w:tcPr>
          <w:p w:rsidR="00BE78EA" w:rsidRPr="004D43EE" w:rsidRDefault="00BE78EA" w:rsidP="00BE78EA">
            <w:pPr>
              <w:widowControl w:val="0"/>
              <w:jc w:val="center"/>
              <w:rPr>
                <w:rFonts w:ascii="GHEA Grapalat" w:hAnsi="GHEA Grapalat" w:cs="Calibri"/>
                <w:color w:val="000000"/>
                <w:sz w:val="18"/>
                <w:szCs w:val="18"/>
              </w:rPr>
            </w:pPr>
            <w:r w:rsidRPr="004D43EE">
              <w:rPr>
                <w:rFonts w:ascii="GHEA Grapalat" w:hAnsi="GHEA Grapalat" w:cs="Calibri"/>
                <w:sz w:val="16"/>
                <w:szCs w:val="16"/>
              </w:rPr>
              <w:t>03222128</w:t>
            </w:r>
          </w:p>
        </w:tc>
        <w:tc>
          <w:tcPr>
            <w:tcW w:w="1841" w:type="dxa"/>
            <w:vAlign w:val="center"/>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cs="Calibri"/>
                <w:color w:val="000000"/>
                <w:sz w:val="20"/>
                <w:szCs w:val="20"/>
              </w:rPr>
              <w:t>Яблоко</w:t>
            </w:r>
          </w:p>
        </w:tc>
        <w:tc>
          <w:tcPr>
            <w:tcW w:w="4109" w:type="dxa"/>
          </w:tcPr>
          <w:p w:rsidR="00BE78EA" w:rsidRPr="004D43EE" w:rsidRDefault="00BE78EA" w:rsidP="00BE78EA">
            <w:pPr>
              <w:jc w:val="both"/>
              <w:rPr>
                <w:rFonts w:ascii="GHEA Grapalat" w:hAnsi="GHEA Grapalat" w:cs="Calibri"/>
                <w:color w:val="000000"/>
                <w:sz w:val="18"/>
                <w:szCs w:val="18"/>
              </w:rPr>
            </w:pPr>
            <w:r w:rsidRPr="00FE649A">
              <w:rPr>
                <w:rFonts w:ascii="GHEA Grapalat" w:hAnsi="GHEA Grapalat" w:cs="Calibri"/>
                <w:color w:val="000000"/>
                <w:sz w:val="18"/>
                <w:szCs w:val="18"/>
              </w:rPr>
              <w:t>ГОСТ 34314-2017, яблоки свежие, первой группы, разных сортов Армении, узкий диаметр не менее 5 см, безопасность и маркировка в соответствии со статьей 9 Закона РА " О безопасности пищевых продуктов</w:t>
            </w:r>
          </w:p>
        </w:tc>
        <w:tc>
          <w:tcPr>
            <w:tcW w:w="513" w:type="dxa"/>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sz w:val="20"/>
                <w:szCs w:val="20"/>
                <w:lang w:val="hy-AM"/>
              </w:rPr>
              <w:t>кг</w:t>
            </w:r>
          </w:p>
        </w:tc>
        <w:tc>
          <w:tcPr>
            <w:tcW w:w="1091" w:type="dxa"/>
          </w:tcPr>
          <w:p w:rsidR="00BE78EA" w:rsidRPr="004D43EE" w:rsidRDefault="00BE78EA" w:rsidP="00BE78EA">
            <w:pPr>
              <w:widowControl w:val="0"/>
              <w:jc w:val="center"/>
              <w:rPr>
                <w:rFonts w:ascii="GHEA Grapalat" w:hAnsi="GHEA Grapalat"/>
                <w:sz w:val="20"/>
                <w:szCs w:val="20"/>
              </w:rPr>
            </w:pPr>
          </w:p>
        </w:tc>
        <w:tc>
          <w:tcPr>
            <w:tcW w:w="1134" w:type="dxa"/>
          </w:tcPr>
          <w:p w:rsidR="00BE78EA" w:rsidRPr="004D43EE" w:rsidRDefault="00BE78EA" w:rsidP="00BE78EA">
            <w:pPr>
              <w:widowControl w:val="0"/>
              <w:jc w:val="center"/>
              <w:rPr>
                <w:rFonts w:ascii="GHEA Grapalat" w:hAnsi="GHEA Grapalat"/>
                <w:sz w:val="20"/>
                <w:szCs w:val="20"/>
              </w:rPr>
            </w:pPr>
          </w:p>
        </w:tc>
        <w:tc>
          <w:tcPr>
            <w:tcW w:w="1132" w:type="dxa"/>
            <w:vAlign w:val="center"/>
          </w:tcPr>
          <w:p w:rsidR="00BE78EA" w:rsidRPr="00525C0C" w:rsidRDefault="00BE78EA" w:rsidP="00BE78EA">
            <w:pPr>
              <w:jc w:val="center"/>
              <w:rPr>
                <w:rFonts w:ascii="GHEA Grapalat" w:hAnsi="GHEA Grapalat"/>
              </w:rPr>
            </w:pPr>
            <w:r>
              <w:rPr>
                <w:rFonts w:ascii="GHEA Grapalat" w:hAnsi="GHEA Grapalat" w:cs="Arial"/>
                <w:color w:val="000000"/>
              </w:rPr>
              <w:t>3052</w:t>
            </w:r>
          </w:p>
        </w:tc>
        <w:tc>
          <w:tcPr>
            <w:tcW w:w="1032" w:type="dxa"/>
            <w:textDirection w:val="btLr"/>
          </w:tcPr>
          <w:p w:rsidR="00BE78EA" w:rsidRDefault="00BE78EA" w:rsidP="00BE78EA">
            <w:pPr>
              <w:ind w:left="113" w:right="113"/>
            </w:pPr>
            <w:r>
              <w:rPr>
                <w:rFonts w:ascii="GHEA Grapalat" w:hAnsi="GHEA Grapalat" w:cs="Arial"/>
                <w:sz w:val="16"/>
                <w:szCs w:val="16"/>
                <w:lang w:val="hy-AM"/>
              </w:rPr>
              <w:t>Араратский марз, г.</w:t>
            </w:r>
            <w:r>
              <w:rPr>
                <w:rFonts w:ascii="GHEA Grapalat" w:hAnsi="GHEA Grapalat" w:cs="Arial"/>
                <w:sz w:val="16"/>
                <w:szCs w:val="16"/>
              </w:rPr>
              <w:t xml:space="preserve"> Веди Комитаса 9</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rsidR="00BE78EA" w:rsidRPr="004D43EE" w:rsidRDefault="00BE78EA" w:rsidP="00BE78EA">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BE78EA" w:rsidRPr="004D43EE" w:rsidRDefault="00BE78EA" w:rsidP="00BE78EA">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25.12.2026г.</w:t>
            </w:r>
          </w:p>
        </w:tc>
      </w:tr>
      <w:tr w:rsidR="00BE78EA" w:rsidRPr="004D43EE" w:rsidTr="00BE443C">
        <w:trPr>
          <w:trHeight w:val="246"/>
          <w:jc w:val="center"/>
        </w:trPr>
        <w:tc>
          <w:tcPr>
            <w:tcW w:w="1241" w:type="dxa"/>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sz w:val="20"/>
                <w:szCs w:val="20"/>
              </w:rPr>
              <w:t>7</w:t>
            </w:r>
          </w:p>
        </w:tc>
        <w:tc>
          <w:tcPr>
            <w:tcW w:w="1349" w:type="dxa"/>
            <w:vAlign w:val="center"/>
          </w:tcPr>
          <w:p w:rsidR="00BE78EA" w:rsidRPr="004D43EE" w:rsidRDefault="00BE78EA" w:rsidP="00BE78EA">
            <w:pPr>
              <w:widowControl w:val="0"/>
              <w:jc w:val="center"/>
              <w:rPr>
                <w:rFonts w:ascii="GHEA Grapalat" w:hAnsi="GHEA Grapalat" w:cs="Calibri"/>
                <w:color w:val="000000"/>
                <w:sz w:val="18"/>
                <w:szCs w:val="18"/>
              </w:rPr>
            </w:pPr>
            <w:r w:rsidRPr="004D43EE">
              <w:rPr>
                <w:rFonts w:ascii="GHEA Grapalat" w:hAnsi="GHEA Grapalat" w:cs="Calibri"/>
                <w:sz w:val="16"/>
                <w:szCs w:val="16"/>
              </w:rPr>
              <w:t>03221410</w:t>
            </w:r>
          </w:p>
        </w:tc>
        <w:tc>
          <w:tcPr>
            <w:tcW w:w="1841" w:type="dxa"/>
            <w:vAlign w:val="center"/>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cs="Arial"/>
                <w:bCs/>
                <w:color w:val="000000"/>
                <w:sz w:val="20"/>
                <w:szCs w:val="20"/>
              </w:rPr>
              <w:t>Капуста</w:t>
            </w:r>
          </w:p>
        </w:tc>
        <w:tc>
          <w:tcPr>
            <w:tcW w:w="4109" w:type="dxa"/>
          </w:tcPr>
          <w:p w:rsidR="00BE78EA" w:rsidRPr="004D43EE" w:rsidRDefault="00BE78EA" w:rsidP="00BE78EA">
            <w:pPr>
              <w:jc w:val="both"/>
              <w:rPr>
                <w:rFonts w:ascii="GHEA Grapalat" w:hAnsi="GHEA Grapalat" w:cs="Calibri"/>
                <w:color w:val="000000"/>
                <w:sz w:val="18"/>
                <w:szCs w:val="18"/>
              </w:rPr>
            </w:pPr>
            <w:r w:rsidRPr="00FE649A">
              <w:rPr>
                <w:rFonts w:ascii="GHEA Grapalat" w:hAnsi="GHEA Grapalat" w:cs="Calibri"/>
                <w:color w:val="000000"/>
                <w:sz w:val="18"/>
                <w:szCs w:val="18"/>
              </w:rPr>
              <w:t>ГОСТ 7967-2015, красноголовая капуста свежая. свежие кочаны подразделяются по срокам созревания на следующие виды: скороспелые, среднеспелые и позднеспелые. внешний вид: кочаны: свежие, целые, чистые, здоровые, полностью сформированные, без болезней, не проросшие, с цветом, характерным для данного ботанического вида. кочаны капусты не должны быть повреждены сельскохозяйственными вредителями, иметь маркировку, механические повреждения, трещины, обморожения, должны быть полностью сформированными, прочными, не ломкими и не отслаивающимися. длина кочана капусты не более 3 см. вес очищенных кочанов не менее 0,7 кг. безопасность, упаковка и маркировка в соответствии со статьей 9 Закона Республики Армения о безопасности пищевых продуктов:</w:t>
            </w:r>
          </w:p>
        </w:tc>
        <w:tc>
          <w:tcPr>
            <w:tcW w:w="513" w:type="dxa"/>
          </w:tcPr>
          <w:p w:rsidR="00BE78EA" w:rsidRPr="004D43EE" w:rsidRDefault="00BE78EA" w:rsidP="00BE78EA">
            <w:pPr>
              <w:widowControl w:val="0"/>
              <w:jc w:val="center"/>
              <w:rPr>
                <w:rFonts w:ascii="GHEA Grapalat" w:hAnsi="GHEA Grapalat"/>
                <w:sz w:val="20"/>
                <w:szCs w:val="20"/>
                <w:lang w:val="hy-AM"/>
              </w:rPr>
            </w:pPr>
            <w:r w:rsidRPr="004D43EE">
              <w:rPr>
                <w:rFonts w:ascii="GHEA Grapalat" w:hAnsi="GHEA Grapalat"/>
                <w:sz w:val="20"/>
                <w:szCs w:val="20"/>
              </w:rPr>
              <w:t>кг</w:t>
            </w:r>
          </w:p>
        </w:tc>
        <w:tc>
          <w:tcPr>
            <w:tcW w:w="1091" w:type="dxa"/>
          </w:tcPr>
          <w:p w:rsidR="00BE78EA" w:rsidRPr="004D43EE" w:rsidRDefault="00BE78EA" w:rsidP="00BE78EA">
            <w:pPr>
              <w:widowControl w:val="0"/>
              <w:jc w:val="center"/>
              <w:rPr>
                <w:rFonts w:ascii="GHEA Grapalat" w:hAnsi="GHEA Grapalat"/>
                <w:sz w:val="20"/>
                <w:szCs w:val="20"/>
              </w:rPr>
            </w:pPr>
          </w:p>
        </w:tc>
        <w:tc>
          <w:tcPr>
            <w:tcW w:w="1134" w:type="dxa"/>
          </w:tcPr>
          <w:p w:rsidR="00BE78EA" w:rsidRPr="004D43EE" w:rsidRDefault="00BE78EA" w:rsidP="00BE78EA">
            <w:pPr>
              <w:widowControl w:val="0"/>
              <w:jc w:val="center"/>
              <w:rPr>
                <w:rFonts w:ascii="GHEA Grapalat" w:hAnsi="GHEA Grapalat"/>
                <w:sz w:val="20"/>
                <w:szCs w:val="20"/>
              </w:rPr>
            </w:pPr>
          </w:p>
        </w:tc>
        <w:tc>
          <w:tcPr>
            <w:tcW w:w="1132" w:type="dxa"/>
            <w:vAlign w:val="center"/>
          </w:tcPr>
          <w:p w:rsidR="00BE78EA" w:rsidRPr="00525C0C" w:rsidRDefault="00BE78EA" w:rsidP="00BE78EA">
            <w:pPr>
              <w:jc w:val="center"/>
              <w:rPr>
                <w:rFonts w:ascii="GHEA Grapalat" w:hAnsi="GHEA Grapalat"/>
              </w:rPr>
            </w:pPr>
            <w:r>
              <w:rPr>
                <w:rFonts w:ascii="GHEA Grapalat" w:hAnsi="GHEA Grapalat" w:cs="Arial"/>
                <w:color w:val="000000"/>
              </w:rPr>
              <w:t>1770</w:t>
            </w:r>
          </w:p>
        </w:tc>
        <w:tc>
          <w:tcPr>
            <w:tcW w:w="1032" w:type="dxa"/>
            <w:textDirection w:val="btLr"/>
          </w:tcPr>
          <w:p w:rsidR="00BE78EA" w:rsidRDefault="00BE78EA" w:rsidP="00BE78EA">
            <w:pPr>
              <w:ind w:left="113" w:right="113"/>
            </w:pPr>
            <w:r>
              <w:rPr>
                <w:rFonts w:ascii="GHEA Grapalat" w:hAnsi="GHEA Grapalat" w:cs="Arial"/>
                <w:sz w:val="16"/>
                <w:szCs w:val="16"/>
                <w:lang w:val="hy-AM"/>
              </w:rPr>
              <w:t>Араратский марз, г.</w:t>
            </w:r>
            <w:r>
              <w:rPr>
                <w:rFonts w:ascii="GHEA Grapalat" w:hAnsi="GHEA Grapalat" w:cs="Arial"/>
                <w:sz w:val="16"/>
                <w:szCs w:val="16"/>
              </w:rPr>
              <w:t xml:space="preserve"> Веди Комитаса 9</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rsidR="00BE78EA" w:rsidRPr="004D43EE" w:rsidRDefault="00BE78EA" w:rsidP="00BE78EA">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BE78EA" w:rsidRPr="004D43EE" w:rsidRDefault="00BE78EA" w:rsidP="00BE78EA">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25.12.2026г.</w:t>
            </w:r>
          </w:p>
        </w:tc>
      </w:tr>
      <w:tr w:rsidR="00BE78EA" w:rsidRPr="004D43EE" w:rsidTr="00BE443C">
        <w:trPr>
          <w:trHeight w:val="246"/>
          <w:jc w:val="center"/>
        </w:trPr>
        <w:tc>
          <w:tcPr>
            <w:tcW w:w="1241" w:type="dxa"/>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sz w:val="20"/>
                <w:szCs w:val="20"/>
              </w:rPr>
              <w:lastRenderedPageBreak/>
              <w:t>8</w:t>
            </w:r>
          </w:p>
        </w:tc>
        <w:tc>
          <w:tcPr>
            <w:tcW w:w="1349" w:type="dxa"/>
            <w:vAlign w:val="center"/>
          </w:tcPr>
          <w:p w:rsidR="00BE78EA" w:rsidRPr="004D43EE" w:rsidRDefault="00BE78EA" w:rsidP="00BE78EA">
            <w:pPr>
              <w:widowControl w:val="0"/>
              <w:jc w:val="center"/>
              <w:rPr>
                <w:rFonts w:ascii="GHEA Grapalat" w:hAnsi="GHEA Grapalat" w:cs="Calibri"/>
                <w:color w:val="000000"/>
                <w:sz w:val="18"/>
                <w:szCs w:val="18"/>
              </w:rPr>
            </w:pPr>
            <w:r w:rsidRPr="004D43EE">
              <w:rPr>
                <w:rFonts w:ascii="GHEA Grapalat" w:hAnsi="GHEA Grapalat" w:cs="Calibri"/>
                <w:sz w:val="16"/>
                <w:szCs w:val="16"/>
              </w:rPr>
              <w:t>03221100</w:t>
            </w:r>
          </w:p>
        </w:tc>
        <w:tc>
          <w:tcPr>
            <w:tcW w:w="1841" w:type="dxa"/>
            <w:vAlign w:val="center"/>
          </w:tcPr>
          <w:p w:rsidR="00BE78EA" w:rsidRPr="004D43EE" w:rsidRDefault="00BE78EA" w:rsidP="00BE78EA">
            <w:pPr>
              <w:widowControl w:val="0"/>
              <w:jc w:val="center"/>
              <w:rPr>
                <w:rFonts w:ascii="GHEA Grapalat" w:hAnsi="GHEA Grapalat"/>
                <w:sz w:val="20"/>
                <w:szCs w:val="20"/>
              </w:rPr>
            </w:pPr>
            <w:r>
              <w:rPr>
                <w:rFonts w:ascii="GHEA Grapalat" w:hAnsi="GHEA Grapalat" w:cs="Calibri"/>
                <w:color w:val="000000"/>
                <w:sz w:val="20"/>
                <w:szCs w:val="20"/>
              </w:rPr>
              <w:t>С</w:t>
            </w:r>
            <w:r w:rsidRPr="004D43EE">
              <w:rPr>
                <w:rFonts w:ascii="GHEA Grapalat" w:hAnsi="GHEA Grapalat" w:cs="Calibri"/>
                <w:color w:val="000000"/>
                <w:sz w:val="20"/>
                <w:szCs w:val="20"/>
              </w:rPr>
              <w:t xml:space="preserve">векла </w:t>
            </w:r>
          </w:p>
        </w:tc>
        <w:tc>
          <w:tcPr>
            <w:tcW w:w="4109" w:type="dxa"/>
          </w:tcPr>
          <w:p w:rsidR="00BE78EA" w:rsidRPr="004D43EE" w:rsidRDefault="00BE78EA" w:rsidP="00BE78EA">
            <w:pPr>
              <w:jc w:val="both"/>
              <w:rPr>
                <w:rFonts w:ascii="GHEA Grapalat" w:hAnsi="GHEA Grapalat" w:cs="Calibri"/>
                <w:color w:val="000000"/>
                <w:sz w:val="18"/>
                <w:szCs w:val="18"/>
              </w:rPr>
            </w:pPr>
            <w:r w:rsidRPr="00FE649A">
              <w:rPr>
                <w:rFonts w:ascii="GHEA Grapalat" w:hAnsi="GHEA Grapalat" w:cs="Calibri"/>
                <w:color w:val="000000"/>
                <w:sz w:val="18"/>
                <w:szCs w:val="18"/>
              </w:rPr>
              <w:t>ГОСТ 32285-2013, свекла столовая свежая. корнеплоды свежие, целые, без болезней, сухие, не загрязненные, без трещин и повреждений. внутренняя структура: мякоть сочная, темно-красного цвета разных оттенков. размеры корнеплодов (с наибольшим поперечным диаметром) 5-14см. допускаются отклонения от указанных размеров и с механическими повреждениями на глубину более 3 мм-не более 5% от общего количества. безопасность, упаковка и маркировка в соответствии со статьей 9 Закона О безопасности пищевых продуктов.:</w:t>
            </w:r>
          </w:p>
        </w:tc>
        <w:tc>
          <w:tcPr>
            <w:tcW w:w="513" w:type="dxa"/>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rsidR="00BE78EA" w:rsidRPr="004D43EE" w:rsidRDefault="00BE78EA" w:rsidP="00BE78EA">
            <w:pPr>
              <w:widowControl w:val="0"/>
              <w:jc w:val="center"/>
              <w:rPr>
                <w:rFonts w:ascii="GHEA Grapalat" w:hAnsi="GHEA Grapalat"/>
                <w:sz w:val="20"/>
                <w:szCs w:val="20"/>
              </w:rPr>
            </w:pPr>
          </w:p>
        </w:tc>
        <w:tc>
          <w:tcPr>
            <w:tcW w:w="1134" w:type="dxa"/>
          </w:tcPr>
          <w:p w:rsidR="00BE78EA" w:rsidRPr="004D43EE" w:rsidRDefault="00BE78EA" w:rsidP="00BE78EA">
            <w:pPr>
              <w:widowControl w:val="0"/>
              <w:jc w:val="center"/>
              <w:rPr>
                <w:rFonts w:ascii="GHEA Grapalat" w:hAnsi="GHEA Grapalat"/>
                <w:sz w:val="20"/>
                <w:szCs w:val="20"/>
              </w:rPr>
            </w:pPr>
          </w:p>
        </w:tc>
        <w:tc>
          <w:tcPr>
            <w:tcW w:w="1132" w:type="dxa"/>
            <w:vAlign w:val="center"/>
          </w:tcPr>
          <w:p w:rsidR="00BE78EA" w:rsidRPr="00525C0C" w:rsidRDefault="00BE78EA" w:rsidP="00BE78EA">
            <w:pPr>
              <w:jc w:val="center"/>
              <w:rPr>
                <w:rFonts w:ascii="GHEA Grapalat" w:hAnsi="GHEA Grapalat"/>
              </w:rPr>
            </w:pPr>
            <w:r>
              <w:rPr>
                <w:rFonts w:ascii="GHEA Grapalat" w:hAnsi="GHEA Grapalat" w:cs="Arial"/>
                <w:color w:val="000000"/>
              </w:rPr>
              <w:t>274</w:t>
            </w:r>
          </w:p>
        </w:tc>
        <w:tc>
          <w:tcPr>
            <w:tcW w:w="1032" w:type="dxa"/>
            <w:textDirection w:val="btLr"/>
          </w:tcPr>
          <w:p w:rsidR="00BE78EA" w:rsidRDefault="00BE78EA" w:rsidP="00BE78EA">
            <w:pPr>
              <w:ind w:left="113" w:right="113"/>
            </w:pPr>
            <w:r>
              <w:rPr>
                <w:rFonts w:ascii="GHEA Grapalat" w:hAnsi="GHEA Grapalat" w:cs="Arial"/>
                <w:sz w:val="16"/>
                <w:szCs w:val="16"/>
                <w:lang w:val="hy-AM"/>
              </w:rPr>
              <w:t>Араратский марз, г.</w:t>
            </w:r>
            <w:r>
              <w:rPr>
                <w:rFonts w:ascii="GHEA Grapalat" w:hAnsi="GHEA Grapalat" w:cs="Arial"/>
                <w:sz w:val="16"/>
                <w:szCs w:val="16"/>
              </w:rPr>
              <w:t xml:space="preserve"> Веди Комитаса 9</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rsidR="00BE78EA" w:rsidRPr="004D43EE" w:rsidRDefault="00BE78EA" w:rsidP="00BE78EA">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BE78EA" w:rsidRPr="004D43EE" w:rsidRDefault="00BE78EA" w:rsidP="00BE78EA">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25.12.2026г.</w:t>
            </w:r>
          </w:p>
        </w:tc>
      </w:tr>
      <w:tr w:rsidR="00BE78EA" w:rsidRPr="004D43EE" w:rsidTr="00BE443C">
        <w:trPr>
          <w:trHeight w:val="246"/>
          <w:jc w:val="center"/>
        </w:trPr>
        <w:tc>
          <w:tcPr>
            <w:tcW w:w="1241" w:type="dxa"/>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sz w:val="20"/>
                <w:szCs w:val="20"/>
              </w:rPr>
              <w:t>9</w:t>
            </w:r>
          </w:p>
        </w:tc>
        <w:tc>
          <w:tcPr>
            <w:tcW w:w="1349" w:type="dxa"/>
            <w:vAlign w:val="center"/>
          </w:tcPr>
          <w:p w:rsidR="00BE78EA" w:rsidRPr="004D43EE" w:rsidRDefault="00BE78EA" w:rsidP="00BE78EA">
            <w:pPr>
              <w:widowControl w:val="0"/>
              <w:jc w:val="center"/>
              <w:rPr>
                <w:rFonts w:ascii="GHEA Grapalat" w:hAnsi="GHEA Grapalat" w:cs="Calibri"/>
                <w:color w:val="000000"/>
                <w:sz w:val="18"/>
                <w:szCs w:val="18"/>
              </w:rPr>
            </w:pPr>
            <w:r w:rsidRPr="004D43EE">
              <w:rPr>
                <w:rFonts w:ascii="GHEA Grapalat" w:hAnsi="GHEA Grapalat" w:cs="Calibri"/>
                <w:color w:val="000000"/>
                <w:sz w:val="16"/>
                <w:szCs w:val="16"/>
              </w:rPr>
              <w:t>15311100</w:t>
            </w:r>
          </w:p>
        </w:tc>
        <w:tc>
          <w:tcPr>
            <w:tcW w:w="1841" w:type="dxa"/>
            <w:vAlign w:val="center"/>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cs="Calibri"/>
                <w:color w:val="000000"/>
                <w:sz w:val="20"/>
                <w:szCs w:val="20"/>
              </w:rPr>
              <w:t xml:space="preserve">Картофель </w:t>
            </w:r>
          </w:p>
        </w:tc>
        <w:tc>
          <w:tcPr>
            <w:tcW w:w="4109" w:type="dxa"/>
          </w:tcPr>
          <w:p w:rsidR="00BE78EA" w:rsidRPr="004D43EE" w:rsidRDefault="00BE78EA" w:rsidP="00BE78EA">
            <w:pPr>
              <w:jc w:val="both"/>
              <w:rPr>
                <w:rFonts w:ascii="GHEA Grapalat" w:hAnsi="GHEA Grapalat" w:cs="Calibri"/>
                <w:color w:val="000000"/>
                <w:sz w:val="18"/>
                <w:szCs w:val="18"/>
              </w:rPr>
            </w:pPr>
            <w:r w:rsidRPr="00FE649A">
              <w:rPr>
                <w:rFonts w:ascii="GHEA Grapalat" w:hAnsi="GHEA Grapalat" w:cs="Calibri"/>
                <w:color w:val="000000"/>
                <w:sz w:val="18"/>
                <w:szCs w:val="18"/>
              </w:rPr>
              <w:t>ГОСТ 7176-2017, картофель продовольственный, скороспелый и позднеспелый, сорта I, немороженый, без повреждений, круглояйцевидный 4 см, 5%, удлиненный 3,5 см, 5 %, круглояйцевидный (от 4 до 5) см 20%, удлиненный (от 4 до 4,5) см 20%, круглояйцевидный (от 5 до 6 см) 55%, удлиненный (от 5 до 5,5) см 55%, круглояйцевидный (от 6 до 7) см безопасность и маркировка в соответствии со статьей 9 Закона РА «О безопасности пищевых продуктов» :</w:t>
            </w:r>
          </w:p>
        </w:tc>
        <w:tc>
          <w:tcPr>
            <w:tcW w:w="513" w:type="dxa"/>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sz w:val="20"/>
                <w:szCs w:val="20"/>
                <w:lang w:val="hy-AM"/>
              </w:rPr>
              <w:t>кг</w:t>
            </w:r>
          </w:p>
        </w:tc>
        <w:tc>
          <w:tcPr>
            <w:tcW w:w="1091" w:type="dxa"/>
          </w:tcPr>
          <w:p w:rsidR="00BE78EA" w:rsidRPr="004D43EE" w:rsidRDefault="00BE78EA" w:rsidP="00BE78EA">
            <w:pPr>
              <w:widowControl w:val="0"/>
              <w:jc w:val="center"/>
              <w:rPr>
                <w:rFonts w:ascii="GHEA Grapalat" w:hAnsi="GHEA Grapalat"/>
                <w:sz w:val="20"/>
                <w:szCs w:val="20"/>
              </w:rPr>
            </w:pPr>
          </w:p>
        </w:tc>
        <w:tc>
          <w:tcPr>
            <w:tcW w:w="1134" w:type="dxa"/>
          </w:tcPr>
          <w:p w:rsidR="00BE78EA" w:rsidRPr="004D43EE" w:rsidRDefault="00BE78EA" w:rsidP="00BE78EA">
            <w:pPr>
              <w:widowControl w:val="0"/>
              <w:jc w:val="center"/>
              <w:rPr>
                <w:rFonts w:ascii="GHEA Grapalat" w:hAnsi="GHEA Grapalat"/>
                <w:sz w:val="20"/>
                <w:szCs w:val="20"/>
              </w:rPr>
            </w:pPr>
          </w:p>
        </w:tc>
        <w:tc>
          <w:tcPr>
            <w:tcW w:w="1132" w:type="dxa"/>
            <w:vAlign w:val="center"/>
          </w:tcPr>
          <w:p w:rsidR="00BE78EA" w:rsidRPr="00525C0C" w:rsidRDefault="00BE78EA" w:rsidP="00BE78EA">
            <w:pPr>
              <w:jc w:val="center"/>
              <w:rPr>
                <w:rFonts w:ascii="GHEA Grapalat" w:hAnsi="GHEA Grapalat"/>
              </w:rPr>
            </w:pPr>
            <w:r>
              <w:rPr>
                <w:rFonts w:ascii="GHEA Grapalat" w:hAnsi="GHEA Grapalat" w:cs="Arial"/>
                <w:color w:val="000000"/>
              </w:rPr>
              <w:t>1098</w:t>
            </w:r>
          </w:p>
        </w:tc>
        <w:tc>
          <w:tcPr>
            <w:tcW w:w="1032" w:type="dxa"/>
            <w:textDirection w:val="btLr"/>
          </w:tcPr>
          <w:p w:rsidR="00BE78EA" w:rsidRDefault="00BE78EA" w:rsidP="00BE78EA">
            <w:pPr>
              <w:ind w:left="113" w:right="113"/>
            </w:pPr>
            <w:r>
              <w:rPr>
                <w:rFonts w:ascii="GHEA Grapalat" w:hAnsi="GHEA Grapalat" w:cs="Arial"/>
                <w:sz w:val="16"/>
                <w:szCs w:val="16"/>
                <w:lang w:val="hy-AM"/>
              </w:rPr>
              <w:t>Араратский марз, г.</w:t>
            </w:r>
            <w:r>
              <w:rPr>
                <w:rFonts w:ascii="GHEA Grapalat" w:hAnsi="GHEA Grapalat" w:cs="Arial"/>
                <w:sz w:val="16"/>
                <w:szCs w:val="16"/>
              </w:rPr>
              <w:t xml:space="preserve"> Веди Комитаса 9</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rsidR="00BE78EA" w:rsidRPr="004D43EE" w:rsidRDefault="00BE78EA" w:rsidP="00BE78EA">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BE78EA" w:rsidRPr="004D43EE" w:rsidRDefault="00BE78EA" w:rsidP="00BE78EA">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25.12.2026г.</w:t>
            </w:r>
          </w:p>
        </w:tc>
      </w:tr>
      <w:tr w:rsidR="00BE78EA" w:rsidRPr="004D43EE" w:rsidTr="00BE443C">
        <w:trPr>
          <w:trHeight w:val="246"/>
          <w:jc w:val="center"/>
        </w:trPr>
        <w:tc>
          <w:tcPr>
            <w:tcW w:w="1241" w:type="dxa"/>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sz w:val="20"/>
                <w:szCs w:val="20"/>
              </w:rPr>
              <w:t>10</w:t>
            </w:r>
          </w:p>
        </w:tc>
        <w:tc>
          <w:tcPr>
            <w:tcW w:w="1349" w:type="dxa"/>
            <w:vAlign w:val="center"/>
          </w:tcPr>
          <w:p w:rsidR="00BE78EA" w:rsidRPr="004D43EE" w:rsidRDefault="00BE78EA" w:rsidP="00BE78EA">
            <w:pPr>
              <w:widowControl w:val="0"/>
              <w:jc w:val="center"/>
              <w:rPr>
                <w:rFonts w:ascii="GHEA Grapalat" w:hAnsi="GHEA Grapalat" w:cs="Calibri"/>
                <w:color w:val="000000"/>
                <w:sz w:val="18"/>
                <w:szCs w:val="18"/>
              </w:rPr>
            </w:pPr>
            <w:r w:rsidRPr="004D43EE">
              <w:rPr>
                <w:rFonts w:ascii="GHEA Grapalat" w:hAnsi="GHEA Grapalat" w:cs="Calibri"/>
                <w:sz w:val="18"/>
                <w:szCs w:val="18"/>
              </w:rPr>
              <w:t>15112150</w:t>
            </w:r>
          </w:p>
        </w:tc>
        <w:tc>
          <w:tcPr>
            <w:tcW w:w="1841" w:type="dxa"/>
            <w:vAlign w:val="center"/>
          </w:tcPr>
          <w:p w:rsidR="00BE78EA" w:rsidRPr="004D43EE" w:rsidRDefault="00BE78EA" w:rsidP="00BE78EA">
            <w:pPr>
              <w:widowControl w:val="0"/>
              <w:jc w:val="center"/>
              <w:rPr>
                <w:rFonts w:ascii="GHEA Grapalat" w:hAnsi="GHEA Grapalat"/>
                <w:sz w:val="20"/>
                <w:szCs w:val="20"/>
              </w:rPr>
            </w:pPr>
            <w:r w:rsidRPr="006A36DB">
              <w:t>Куриные наггетсы</w:t>
            </w:r>
            <w:r>
              <w:rPr>
                <w:lang w:val="en-US"/>
              </w:rPr>
              <w:t>/грудка/</w:t>
            </w:r>
            <w:r w:rsidRPr="006A36DB">
              <w:t>, охлажденные</w:t>
            </w:r>
          </w:p>
        </w:tc>
        <w:tc>
          <w:tcPr>
            <w:tcW w:w="4109" w:type="dxa"/>
          </w:tcPr>
          <w:p w:rsidR="00BE78EA" w:rsidRPr="004D43EE" w:rsidRDefault="00BE78EA" w:rsidP="00BE78EA">
            <w:pPr>
              <w:jc w:val="both"/>
              <w:rPr>
                <w:rFonts w:ascii="GHEA Grapalat" w:hAnsi="GHEA Grapalat" w:cs="Calibri"/>
                <w:color w:val="000000"/>
                <w:sz w:val="18"/>
                <w:szCs w:val="18"/>
              </w:rPr>
            </w:pPr>
            <w:r w:rsidRPr="00FE649A">
              <w:rPr>
                <w:rFonts w:ascii="GHEA Grapalat" w:hAnsi="GHEA Grapalat" w:cs="Calibri"/>
                <w:color w:val="000000"/>
                <w:sz w:val="18"/>
                <w:szCs w:val="18"/>
              </w:rPr>
              <w:t>Куриная грудка, без костей, местная, чистая, без крови, без побочных запахов, упакованная в полиэтиленовую пл</w:t>
            </w:r>
            <w:bookmarkStart w:id="14" w:name="_GoBack"/>
            <w:bookmarkEnd w:id="14"/>
            <w:r w:rsidRPr="00FE649A">
              <w:rPr>
                <w:rFonts w:ascii="GHEA Grapalat" w:hAnsi="GHEA Grapalat" w:cs="Calibri"/>
                <w:color w:val="000000"/>
                <w:sz w:val="18"/>
                <w:szCs w:val="18"/>
              </w:rPr>
              <w:t>енку. охлажденный, с температурой не выше 120 ° C глубоко в мышцах.-4.9-01-2010 требования к гигиеническим нормативам, безопасности, маркировке и упаковке в соответствии со статьей 9 Закона РА «О безопасности пищевых продуктов», согласно техническим регламентам "о безопасности мяса и мясопродуктов" (ТР ТС 034/2013), принятым решением Комиссии Таможенного союза от 09.10.2013 № 68:</w:t>
            </w:r>
          </w:p>
        </w:tc>
        <w:tc>
          <w:tcPr>
            <w:tcW w:w="513" w:type="dxa"/>
          </w:tcPr>
          <w:p w:rsidR="00BE78EA" w:rsidRPr="004D43EE" w:rsidRDefault="00BE78EA" w:rsidP="00BE78EA">
            <w:pPr>
              <w:widowControl w:val="0"/>
              <w:jc w:val="center"/>
              <w:rPr>
                <w:rFonts w:ascii="GHEA Grapalat" w:hAnsi="GHEA Grapalat"/>
                <w:sz w:val="20"/>
                <w:szCs w:val="20"/>
                <w:lang w:val="hy-AM"/>
              </w:rPr>
            </w:pPr>
            <w:r w:rsidRPr="004D43EE">
              <w:rPr>
                <w:rFonts w:ascii="GHEA Grapalat" w:hAnsi="GHEA Grapalat"/>
                <w:sz w:val="20"/>
                <w:szCs w:val="20"/>
              </w:rPr>
              <w:t>кг</w:t>
            </w:r>
          </w:p>
        </w:tc>
        <w:tc>
          <w:tcPr>
            <w:tcW w:w="1091" w:type="dxa"/>
          </w:tcPr>
          <w:p w:rsidR="00BE78EA" w:rsidRPr="004D43EE" w:rsidRDefault="00BE78EA" w:rsidP="00BE78EA">
            <w:pPr>
              <w:widowControl w:val="0"/>
              <w:jc w:val="center"/>
              <w:rPr>
                <w:rFonts w:ascii="GHEA Grapalat" w:hAnsi="GHEA Grapalat"/>
                <w:sz w:val="20"/>
                <w:szCs w:val="20"/>
              </w:rPr>
            </w:pPr>
          </w:p>
        </w:tc>
        <w:tc>
          <w:tcPr>
            <w:tcW w:w="1134" w:type="dxa"/>
          </w:tcPr>
          <w:p w:rsidR="00BE78EA" w:rsidRPr="004D43EE" w:rsidRDefault="00BE78EA" w:rsidP="00BE78EA">
            <w:pPr>
              <w:widowControl w:val="0"/>
              <w:jc w:val="center"/>
              <w:rPr>
                <w:rFonts w:ascii="GHEA Grapalat" w:hAnsi="GHEA Grapalat"/>
                <w:sz w:val="20"/>
                <w:szCs w:val="20"/>
              </w:rPr>
            </w:pPr>
          </w:p>
        </w:tc>
        <w:tc>
          <w:tcPr>
            <w:tcW w:w="1132" w:type="dxa"/>
            <w:vAlign w:val="center"/>
          </w:tcPr>
          <w:p w:rsidR="00BE78EA" w:rsidRPr="00525C0C" w:rsidRDefault="00BE78EA" w:rsidP="00BE78EA">
            <w:pPr>
              <w:jc w:val="center"/>
              <w:rPr>
                <w:rFonts w:ascii="GHEA Grapalat" w:hAnsi="GHEA Grapalat"/>
              </w:rPr>
            </w:pPr>
            <w:r>
              <w:rPr>
                <w:rFonts w:ascii="GHEA Grapalat" w:hAnsi="GHEA Grapalat" w:cs="Arial"/>
                <w:color w:val="000000"/>
              </w:rPr>
              <w:t>611</w:t>
            </w:r>
          </w:p>
        </w:tc>
        <w:tc>
          <w:tcPr>
            <w:tcW w:w="1032" w:type="dxa"/>
            <w:textDirection w:val="btLr"/>
          </w:tcPr>
          <w:p w:rsidR="00BE78EA" w:rsidRDefault="00BE78EA" w:rsidP="00BE78EA">
            <w:pPr>
              <w:ind w:left="113" w:right="113"/>
            </w:pPr>
            <w:r>
              <w:rPr>
                <w:rFonts w:ascii="GHEA Grapalat" w:hAnsi="GHEA Grapalat" w:cs="Arial"/>
                <w:sz w:val="16"/>
                <w:szCs w:val="16"/>
                <w:lang w:val="hy-AM"/>
              </w:rPr>
              <w:t>Араратский марз, г.</w:t>
            </w:r>
            <w:r>
              <w:rPr>
                <w:rFonts w:ascii="GHEA Grapalat" w:hAnsi="GHEA Grapalat" w:cs="Arial"/>
                <w:sz w:val="16"/>
                <w:szCs w:val="16"/>
              </w:rPr>
              <w:t xml:space="preserve"> Веди Комитаса 9</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rsidR="00BE78EA" w:rsidRPr="004D43EE" w:rsidRDefault="00BE78EA" w:rsidP="00BE78EA">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BE78EA" w:rsidRPr="004D43EE" w:rsidRDefault="00BE78EA" w:rsidP="00BE78EA">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25.12.2026г.</w:t>
            </w:r>
          </w:p>
        </w:tc>
      </w:tr>
      <w:tr w:rsidR="00BE78EA" w:rsidRPr="004D43EE" w:rsidTr="00BE443C">
        <w:trPr>
          <w:trHeight w:val="246"/>
          <w:jc w:val="center"/>
        </w:trPr>
        <w:tc>
          <w:tcPr>
            <w:tcW w:w="1241" w:type="dxa"/>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sz w:val="20"/>
                <w:szCs w:val="20"/>
              </w:rPr>
              <w:lastRenderedPageBreak/>
              <w:t>11</w:t>
            </w:r>
          </w:p>
        </w:tc>
        <w:tc>
          <w:tcPr>
            <w:tcW w:w="1349" w:type="dxa"/>
            <w:vAlign w:val="center"/>
          </w:tcPr>
          <w:p w:rsidR="00BE78EA" w:rsidRPr="004D43EE" w:rsidRDefault="00BE78EA" w:rsidP="00BE78EA">
            <w:pPr>
              <w:widowControl w:val="0"/>
              <w:jc w:val="center"/>
              <w:rPr>
                <w:rFonts w:ascii="GHEA Grapalat" w:hAnsi="GHEA Grapalat" w:cs="Calibri"/>
                <w:color w:val="000000"/>
                <w:sz w:val="18"/>
                <w:szCs w:val="18"/>
              </w:rPr>
            </w:pPr>
            <w:r w:rsidRPr="004D43EE">
              <w:rPr>
                <w:rFonts w:ascii="GHEA Grapalat" w:hAnsi="GHEA Grapalat" w:cs="Calibri"/>
                <w:sz w:val="16"/>
                <w:szCs w:val="16"/>
              </w:rPr>
              <w:t>15811100</w:t>
            </w:r>
          </w:p>
        </w:tc>
        <w:tc>
          <w:tcPr>
            <w:tcW w:w="1841" w:type="dxa"/>
            <w:vAlign w:val="center"/>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cs="Calibri"/>
                <w:color w:val="000000"/>
                <w:sz w:val="20"/>
                <w:szCs w:val="20"/>
              </w:rPr>
              <w:t>Хлеб</w:t>
            </w:r>
          </w:p>
        </w:tc>
        <w:tc>
          <w:tcPr>
            <w:tcW w:w="4109" w:type="dxa"/>
          </w:tcPr>
          <w:p w:rsidR="00BE78EA" w:rsidRPr="004D43EE" w:rsidRDefault="00BE78EA" w:rsidP="00BE78EA">
            <w:pPr>
              <w:jc w:val="both"/>
              <w:rPr>
                <w:rFonts w:ascii="GHEA Grapalat" w:hAnsi="GHEA Grapalat" w:cs="Calibri"/>
                <w:color w:val="000000"/>
                <w:sz w:val="18"/>
                <w:szCs w:val="18"/>
              </w:rPr>
            </w:pPr>
            <w:r w:rsidRPr="00FE649A">
              <w:rPr>
                <w:rFonts w:ascii="GHEA Grapalat" w:hAnsi="GHEA Grapalat" w:cs="Calibri"/>
                <w:color w:val="000000"/>
                <w:sz w:val="18"/>
                <w:szCs w:val="18"/>
              </w:rPr>
              <w:t>АСТ 31-2019, хлеб из пшеничной муки, приготовленный из пшеничной муки 1-го сорта. Безопасность согласно N 2-III-4.9-01-2010 требования к гигиеническим нормативам, безопасности, маркировке и упаковке в соответствии со статьей 9 Закона Республики Армения о безопасности пищевых продуктов: Остаточный срок годности не менее 90%. В соответствии с Законом РА «О стандартизации» технические условия продукта должны быть зарегистрированы и представлены во время поставки продукта. Срок годности: в день подачи выпечки. Обязательное условие: перевозка пищевых продуктов должна осуществляться транспортными средствами, соответствующими требованиям, установленным правовыми актами в области безопасности пищевых продуктов:</w:t>
            </w:r>
          </w:p>
        </w:tc>
        <w:tc>
          <w:tcPr>
            <w:tcW w:w="513" w:type="dxa"/>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rsidR="00BE78EA" w:rsidRPr="004D43EE" w:rsidRDefault="00BE78EA" w:rsidP="00BE78EA">
            <w:pPr>
              <w:widowControl w:val="0"/>
              <w:jc w:val="center"/>
              <w:rPr>
                <w:rFonts w:ascii="GHEA Grapalat" w:hAnsi="GHEA Grapalat"/>
                <w:sz w:val="20"/>
                <w:szCs w:val="20"/>
              </w:rPr>
            </w:pPr>
          </w:p>
        </w:tc>
        <w:tc>
          <w:tcPr>
            <w:tcW w:w="1134" w:type="dxa"/>
          </w:tcPr>
          <w:p w:rsidR="00BE78EA" w:rsidRPr="004D43EE" w:rsidRDefault="00BE78EA" w:rsidP="00BE78EA">
            <w:pPr>
              <w:widowControl w:val="0"/>
              <w:jc w:val="center"/>
              <w:rPr>
                <w:rFonts w:ascii="GHEA Grapalat" w:hAnsi="GHEA Grapalat"/>
                <w:sz w:val="20"/>
                <w:szCs w:val="20"/>
              </w:rPr>
            </w:pPr>
          </w:p>
        </w:tc>
        <w:tc>
          <w:tcPr>
            <w:tcW w:w="1132" w:type="dxa"/>
            <w:vAlign w:val="center"/>
          </w:tcPr>
          <w:p w:rsidR="00BE78EA" w:rsidRPr="00525C0C" w:rsidRDefault="00BE78EA" w:rsidP="00BE78EA">
            <w:pPr>
              <w:jc w:val="center"/>
              <w:rPr>
                <w:rFonts w:ascii="GHEA Grapalat" w:hAnsi="GHEA Grapalat"/>
              </w:rPr>
            </w:pPr>
            <w:r>
              <w:rPr>
                <w:rFonts w:ascii="GHEA Grapalat" w:hAnsi="GHEA Grapalat" w:cs="Arial"/>
                <w:color w:val="000000"/>
              </w:rPr>
              <w:t>4579</w:t>
            </w:r>
          </w:p>
        </w:tc>
        <w:tc>
          <w:tcPr>
            <w:tcW w:w="1032" w:type="dxa"/>
            <w:textDirection w:val="btLr"/>
          </w:tcPr>
          <w:p w:rsidR="00BE78EA" w:rsidRDefault="00BE78EA" w:rsidP="00BE78EA">
            <w:pPr>
              <w:ind w:left="113" w:right="113"/>
            </w:pPr>
            <w:r>
              <w:rPr>
                <w:rFonts w:ascii="GHEA Grapalat" w:hAnsi="GHEA Grapalat" w:cs="Arial"/>
                <w:sz w:val="16"/>
                <w:szCs w:val="16"/>
                <w:lang w:val="hy-AM"/>
              </w:rPr>
              <w:t>Араратский марз, г.</w:t>
            </w:r>
            <w:r>
              <w:rPr>
                <w:rFonts w:ascii="GHEA Grapalat" w:hAnsi="GHEA Grapalat" w:cs="Arial"/>
                <w:sz w:val="16"/>
                <w:szCs w:val="16"/>
              </w:rPr>
              <w:t xml:space="preserve"> Веди Комитаса 9</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rsidR="00BE78EA" w:rsidRPr="004D43EE" w:rsidRDefault="00BE78EA" w:rsidP="00BE78EA">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BE78EA" w:rsidRPr="004D43EE" w:rsidRDefault="00BE78EA" w:rsidP="00BE78EA">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25.12.2026г.</w:t>
            </w:r>
          </w:p>
        </w:tc>
      </w:tr>
      <w:tr w:rsidR="00BE78EA" w:rsidRPr="004D43EE" w:rsidTr="00BE443C">
        <w:trPr>
          <w:trHeight w:val="246"/>
          <w:jc w:val="center"/>
        </w:trPr>
        <w:tc>
          <w:tcPr>
            <w:tcW w:w="1241" w:type="dxa"/>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sz w:val="20"/>
                <w:szCs w:val="20"/>
              </w:rPr>
              <w:t>12</w:t>
            </w:r>
          </w:p>
        </w:tc>
        <w:tc>
          <w:tcPr>
            <w:tcW w:w="1349" w:type="dxa"/>
            <w:vAlign w:val="center"/>
          </w:tcPr>
          <w:p w:rsidR="00BE78EA" w:rsidRPr="004D43EE" w:rsidRDefault="00BE78EA" w:rsidP="00BE78EA">
            <w:pPr>
              <w:widowControl w:val="0"/>
              <w:jc w:val="center"/>
              <w:rPr>
                <w:rFonts w:ascii="GHEA Grapalat" w:hAnsi="GHEA Grapalat" w:cs="Calibri"/>
                <w:color w:val="000000"/>
                <w:sz w:val="18"/>
                <w:szCs w:val="18"/>
              </w:rPr>
            </w:pPr>
            <w:r w:rsidRPr="004D43EE">
              <w:rPr>
                <w:rFonts w:ascii="GHEA Grapalat" w:hAnsi="GHEA Grapalat" w:cs="Calibri"/>
                <w:sz w:val="16"/>
                <w:szCs w:val="16"/>
              </w:rPr>
              <w:t>15616000</w:t>
            </w:r>
          </w:p>
        </w:tc>
        <w:tc>
          <w:tcPr>
            <w:tcW w:w="1841" w:type="dxa"/>
            <w:vAlign w:val="center"/>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cs="Calibri"/>
                <w:color w:val="000000"/>
                <w:sz w:val="20"/>
                <w:szCs w:val="20"/>
              </w:rPr>
              <w:t>Гречка</w:t>
            </w:r>
          </w:p>
        </w:tc>
        <w:tc>
          <w:tcPr>
            <w:tcW w:w="4109" w:type="dxa"/>
          </w:tcPr>
          <w:p w:rsidR="00BE78EA" w:rsidRPr="004D43EE" w:rsidRDefault="00BE78EA" w:rsidP="00BE78EA">
            <w:pPr>
              <w:jc w:val="both"/>
              <w:rPr>
                <w:rFonts w:ascii="GHEA Grapalat" w:hAnsi="GHEA Grapalat" w:cs="Calibri"/>
                <w:color w:val="000000"/>
                <w:sz w:val="18"/>
                <w:szCs w:val="18"/>
              </w:rPr>
            </w:pPr>
            <w:r w:rsidRPr="00FE649A">
              <w:rPr>
                <w:rFonts w:ascii="GHEA Grapalat" w:hAnsi="GHEA Grapalat" w:cs="Calibri"/>
                <w:color w:val="000000"/>
                <w:sz w:val="18"/>
                <w:szCs w:val="18"/>
              </w:rPr>
              <w:t>ГОСТ 5550-2021, гречка I или II сортов, сухая, влажность не более 15 %. остаточный срок годности на момент поставки не менее 80%, Срок годности не менее 12 месяцев со дня изготовления.-4.9-01-2010 требования к гигиеническим нормативам, безопасности, маркировке и упаковке в соответствии со статьей 9 Закона РА "О безопасности пищевых продуктов", ТЗ ТС № 021/2011 и 022/2011:</w:t>
            </w:r>
          </w:p>
        </w:tc>
        <w:tc>
          <w:tcPr>
            <w:tcW w:w="513" w:type="dxa"/>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rsidR="00BE78EA" w:rsidRPr="004D43EE" w:rsidRDefault="00BE78EA" w:rsidP="00BE78EA">
            <w:pPr>
              <w:widowControl w:val="0"/>
              <w:jc w:val="center"/>
              <w:rPr>
                <w:rFonts w:ascii="GHEA Grapalat" w:hAnsi="GHEA Grapalat"/>
                <w:sz w:val="20"/>
                <w:szCs w:val="20"/>
              </w:rPr>
            </w:pPr>
          </w:p>
        </w:tc>
        <w:tc>
          <w:tcPr>
            <w:tcW w:w="1134" w:type="dxa"/>
          </w:tcPr>
          <w:p w:rsidR="00BE78EA" w:rsidRPr="004D43EE" w:rsidRDefault="00BE78EA" w:rsidP="00BE78EA">
            <w:pPr>
              <w:widowControl w:val="0"/>
              <w:jc w:val="center"/>
              <w:rPr>
                <w:rFonts w:ascii="GHEA Grapalat" w:hAnsi="GHEA Grapalat"/>
                <w:sz w:val="20"/>
                <w:szCs w:val="20"/>
              </w:rPr>
            </w:pPr>
          </w:p>
        </w:tc>
        <w:tc>
          <w:tcPr>
            <w:tcW w:w="1132" w:type="dxa"/>
            <w:vAlign w:val="center"/>
          </w:tcPr>
          <w:p w:rsidR="00BE78EA" w:rsidRPr="00525C0C" w:rsidRDefault="00BE78EA" w:rsidP="00BE78EA">
            <w:pPr>
              <w:jc w:val="center"/>
              <w:rPr>
                <w:rFonts w:ascii="GHEA Grapalat" w:hAnsi="GHEA Grapalat"/>
              </w:rPr>
            </w:pPr>
            <w:r>
              <w:rPr>
                <w:rFonts w:ascii="GHEA Grapalat" w:hAnsi="GHEA Grapalat" w:cs="Arial"/>
                <w:color w:val="000000"/>
              </w:rPr>
              <w:t>610</w:t>
            </w:r>
          </w:p>
        </w:tc>
        <w:tc>
          <w:tcPr>
            <w:tcW w:w="1032" w:type="dxa"/>
            <w:textDirection w:val="btLr"/>
          </w:tcPr>
          <w:p w:rsidR="00BE78EA" w:rsidRDefault="00BE78EA" w:rsidP="00BE78EA">
            <w:pPr>
              <w:ind w:left="113" w:right="113"/>
            </w:pPr>
            <w:r>
              <w:rPr>
                <w:rFonts w:ascii="GHEA Grapalat" w:hAnsi="GHEA Grapalat" w:cs="Arial"/>
                <w:sz w:val="16"/>
                <w:szCs w:val="16"/>
                <w:lang w:val="hy-AM"/>
              </w:rPr>
              <w:t>Араратский марз, г.</w:t>
            </w:r>
            <w:r>
              <w:rPr>
                <w:rFonts w:ascii="GHEA Grapalat" w:hAnsi="GHEA Grapalat" w:cs="Arial"/>
                <w:sz w:val="16"/>
                <w:szCs w:val="16"/>
              </w:rPr>
              <w:t xml:space="preserve"> Веди Комитаса 9</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rsidR="00BE78EA" w:rsidRPr="004D43EE" w:rsidRDefault="00BE78EA" w:rsidP="00BE78EA">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BE78EA" w:rsidRPr="004D43EE" w:rsidRDefault="00BE78EA" w:rsidP="00BE78EA">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25.12.2026г.</w:t>
            </w:r>
          </w:p>
        </w:tc>
      </w:tr>
      <w:tr w:rsidR="00BE78EA" w:rsidRPr="004D43EE" w:rsidTr="00BE443C">
        <w:trPr>
          <w:trHeight w:val="246"/>
          <w:jc w:val="center"/>
        </w:trPr>
        <w:tc>
          <w:tcPr>
            <w:tcW w:w="1241" w:type="dxa"/>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sz w:val="20"/>
                <w:szCs w:val="20"/>
              </w:rPr>
              <w:t>13</w:t>
            </w:r>
          </w:p>
        </w:tc>
        <w:tc>
          <w:tcPr>
            <w:tcW w:w="1349" w:type="dxa"/>
            <w:vAlign w:val="center"/>
          </w:tcPr>
          <w:p w:rsidR="00BE78EA" w:rsidRPr="004D43EE" w:rsidRDefault="00BE78EA" w:rsidP="00BE78EA">
            <w:pPr>
              <w:widowControl w:val="0"/>
              <w:jc w:val="center"/>
              <w:rPr>
                <w:rFonts w:ascii="GHEA Grapalat" w:hAnsi="GHEA Grapalat" w:cs="Calibri"/>
                <w:color w:val="000000"/>
                <w:sz w:val="18"/>
                <w:szCs w:val="18"/>
                <w:lang w:val="en-US"/>
              </w:rPr>
            </w:pPr>
            <w:r w:rsidRPr="004D43EE">
              <w:rPr>
                <w:rFonts w:ascii="GHEA Grapalat" w:hAnsi="GHEA Grapalat" w:cs="Calibri"/>
                <w:color w:val="000000"/>
                <w:sz w:val="16"/>
                <w:szCs w:val="16"/>
              </w:rPr>
              <w:t>3142510</w:t>
            </w:r>
            <w:r>
              <w:rPr>
                <w:rFonts w:ascii="GHEA Grapalat" w:hAnsi="GHEA Grapalat" w:cs="Calibri"/>
                <w:color w:val="000000"/>
                <w:sz w:val="16"/>
                <w:szCs w:val="16"/>
                <w:lang w:val="en-US"/>
              </w:rPr>
              <w:t>0</w:t>
            </w:r>
          </w:p>
        </w:tc>
        <w:tc>
          <w:tcPr>
            <w:tcW w:w="1841" w:type="dxa"/>
            <w:vAlign w:val="center"/>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cs="Calibri"/>
                <w:color w:val="000000"/>
                <w:sz w:val="20"/>
                <w:szCs w:val="20"/>
              </w:rPr>
              <w:t>Яйцо</w:t>
            </w:r>
          </w:p>
        </w:tc>
        <w:tc>
          <w:tcPr>
            <w:tcW w:w="4109" w:type="dxa"/>
          </w:tcPr>
          <w:p w:rsidR="00BE78EA" w:rsidRPr="00FE649A" w:rsidRDefault="00BE78EA" w:rsidP="00BE78EA">
            <w:pPr>
              <w:jc w:val="both"/>
              <w:rPr>
                <w:rFonts w:ascii="GHEA Grapalat" w:hAnsi="GHEA Grapalat" w:cs="Calibri"/>
                <w:color w:val="000000"/>
                <w:sz w:val="18"/>
                <w:szCs w:val="18"/>
              </w:rPr>
            </w:pPr>
            <w:r w:rsidRPr="00FE649A">
              <w:rPr>
                <w:rFonts w:ascii="GHEA Grapalat" w:hAnsi="GHEA Grapalat" w:cs="Calibri"/>
                <w:color w:val="000000"/>
                <w:sz w:val="18"/>
                <w:szCs w:val="18"/>
              </w:rPr>
              <w:t>АСТ 182-2012, Яйца куриные диетические, столовые, 1-го сорта, отсортированные по массе одного яйца; срок годности яиц: 25 дней остаточный срок годности не менее 90 %:</w:t>
            </w:r>
          </w:p>
          <w:p w:rsidR="00BE78EA" w:rsidRPr="004D43EE" w:rsidRDefault="00BE78EA" w:rsidP="00BE78EA">
            <w:pPr>
              <w:jc w:val="both"/>
              <w:rPr>
                <w:rFonts w:ascii="GHEA Grapalat" w:hAnsi="GHEA Grapalat" w:cs="Calibri"/>
                <w:color w:val="000000"/>
                <w:sz w:val="18"/>
                <w:szCs w:val="18"/>
              </w:rPr>
            </w:pPr>
            <w:r w:rsidRPr="00FE649A">
              <w:rPr>
                <w:rFonts w:ascii="GHEA Grapalat" w:hAnsi="GHEA Grapalat" w:cs="Calibri"/>
                <w:color w:val="000000"/>
                <w:sz w:val="18"/>
                <w:szCs w:val="18"/>
              </w:rPr>
              <w:t>1 яйцо 50 грамм. безопасность согласно N 2-III-4.9-01-2010 требования к гигиеническим нормативам, безопасности, маркировке и упаковке в соответствии со статьей 9 Закона Республики Армения о безопасности пищевых продуктов:</w:t>
            </w:r>
          </w:p>
        </w:tc>
        <w:tc>
          <w:tcPr>
            <w:tcW w:w="513" w:type="dxa"/>
          </w:tcPr>
          <w:p w:rsidR="00BE78EA" w:rsidRPr="004D43EE" w:rsidRDefault="00BE78EA" w:rsidP="00BE78EA">
            <w:pPr>
              <w:widowControl w:val="0"/>
              <w:jc w:val="center"/>
              <w:rPr>
                <w:rFonts w:ascii="GHEA Grapalat" w:hAnsi="GHEA Grapalat"/>
                <w:sz w:val="20"/>
                <w:szCs w:val="20"/>
              </w:rPr>
            </w:pPr>
            <w:r>
              <w:rPr>
                <w:rFonts w:ascii="GHEA Grapalat" w:hAnsi="GHEA Grapalat"/>
                <w:sz w:val="20"/>
                <w:szCs w:val="20"/>
                <w:lang w:val="hy-AM"/>
              </w:rPr>
              <w:t>шт</w:t>
            </w:r>
          </w:p>
        </w:tc>
        <w:tc>
          <w:tcPr>
            <w:tcW w:w="1091" w:type="dxa"/>
          </w:tcPr>
          <w:p w:rsidR="00BE78EA" w:rsidRPr="004D43EE" w:rsidRDefault="00BE78EA" w:rsidP="00BE78EA">
            <w:pPr>
              <w:widowControl w:val="0"/>
              <w:jc w:val="center"/>
              <w:rPr>
                <w:rFonts w:ascii="GHEA Grapalat" w:hAnsi="GHEA Grapalat"/>
                <w:sz w:val="20"/>
                <w:szCs w:val="20"/>
              </w:rPr>
            </w:pPr>
          </w:p>
        </w:tc>
        <w:tc>
          <w:tcPr>
            <w:tcW w:w="1134" w:type="dxa"/>
          </w:tcPr>
          <w:p w:rsidR="00BE78EA" w:rsidRPr="004D43EE" w:rsidRDefault="00BE78EA" w:rsidP="00BE78EA">
            <w:pPr>
              <w:widowControl w:val="0"/>
              <w:jc w:val="center"/>
              <w:rPr>
                <w:rFonts w:ascii="GHEA Grapalat" w:hAnsi="GHEA Grapalat"/>
                <w:sz w:val="20"/>
                <w:szCs w:val="20"/>
              </w:rPr>
            </w:pPr>
          </w:p>
        </w:tc>
        <w:tc>
          <w:tcPr>
            <w:tcW w:w="1132" w:type="dxa"/>
            <w:vAlign w:val="center"/>
          </w:tcPr>
          <w:p w:rsidR="00BE78EA" w:rsidRPr="00525C0C" w:rsidRDefault="00BE78EA" w:rsidP="00BE78EA">
            <w:pPr>
              <w:jc w:val="center"/>
              <w:rPr>
                <w:rFonts w:ascii="GHEA Grapalat" w:hAnsi="GHEA Grapalat"/>
              </w:rPr>
            </w:pPr>
            <w:r>
              <w:rPr>
                <w:rFonts w:ascii="GHEA Grapalat" w:hAnsi="GHEA Grapalat" w:cs="Arial"/>
                <w:color w:val="000000"/>
              </w:rPr>
              <w:t>12210</w:t>
            </w:r>
          </w:p>
        </w:tc>
        <w:tc>
          <w:tcPr>
            <w:tcW w:w="1032" w:type="dxa"/>
            <w:textDirection w:val="btLr"/>
          </w:tcPr>
          <w:p w:rsidR="00BE78EA" w:rsidRDefault="00BE78EA" w:rsidP="00BE78EA">
            <w:pPr>
              <w:ind w:left="113" w:right="113"/>
            </w:pPr>
            <w:r>
              <w:rPr>
                <w:rFonts w:ascii="GHEA Grapalat" w:hAnsi="GHEA Grapalat" w:cs="Arial"/>
                <w:sz w:val="16"/>
                <w:szCs w:val="16"/>
                <w:lang w:val="hy-AM"/>
              </w:rPr>
              <w:t>Араратский марз, г.</w:t>
            </w:r>
            <w:r>
              <w:rPr>
                <w:rFonts w:ascii="GHEA Grapalat" w:hAnsi="GHEA Grapalat" w:cs="Arial"/>
                <w:sz w:val="16"/>
                <w:szCs w:val="16"/>
              </w:rPr>
              <w:t xml:space="preserve"> Веди Комитаса 9</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rsidR="00BE78EA" w:rsidRPr="004D43EE" w:rsidRDefault="00BE78EA" w:rsidP="00BE78EA">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BE78EA" w:rsidRPr="004D43EE" w:rsidRDefault="00BE78EA" w:rsidP="00BE78EA">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25.12.2026г.</w:t>
            </w:r>
          </w:p>
        </w:tc>
      </w:tr>
      <w:tr w:rsidR="00BE78EA" w:rsidRPr="004D43EE" w:rsidTr="00BE443C">
        <w:trPr>
          <w:trHeight w:val="246"/>
          <w:jc w:val="center"/>
        </w:trPr>
        <w:tc>
          <w:tcPr>
            <w:tcW w:w="1241" w:type="dxa"/>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sz w:val="20"/>
                <w:szCs w:val="20"/>
              </w:rPr>
              <w:lastRenderedPageBreak/>
              <w:t>14</w:t>
            </w:r>
          </w:p>
        </w:tc>
        <w:tc>
          <w:tcPr>
            <w:tcW w:w="1349" w:type="dxa"/>
            <w:vAlign w:val="center"/>
          </w:tcPr>
          <w:p w:rsidR="00BE78EA" w:rsidRPr="004D43EE" w:rsidRDefault="00BE78EA" w:rsidP="00BE78EA">
            <w:pPr>
              <w:widowControl w:val="0"/>
              <w:jc w:val="center"/>
              <w:rPr>
                <w:rFonts w:ascii="GHEA Grapalat" w:hAnsi="GHEA Grapalat" w:cs="Calibri"/>
                <w:color w:val="000000"/>
                <w:sz w:val="18"/>
                <w:szCs w:val="18"/>
              </w:rPr>
            </w:pPr>
            <w:r w:rsidRPr="004D43EE">
              <w:rPr>
                <w:rFonts w:ascii="GHEA Grapalat" w:hAnsi="GHEA Grapalat" w:cs="Calibri"/>
                <w:color w:val="000000"/>
                <w:sz w:val="16"/>
                <w:szCs w:val="16"/>
              </w:rPr>
              <w:t>15851100</w:t>
            </w:r>
          </w:p>
        </w:tc>
        <w:tc>
          <w:tcPr>
            <w:tcW w:w="1841" w:type="dxa"/>
            <w:vAlign w:val="center"/>
          </w:tcPr>
          <w:p w:rsidR="00BE78EA" w:rsidRPr="004D43EE" w:rsidRDefault="00BE78EA" w:rsidP="00BE78EA">
            <w:pPr>
              <w:widowControl w:val="0"/>
              <w:jc w:val="center"/>
              <w:rPr>
                <w:rFonts w:ascii="GHEA Grapalat" w:hAnsi="GHEA Grapalat"/>
                <w:sz w:val="20"/>
                <w:szCs w:val="20"/>
              </w:rPr>
            </w:pPr>
            <w:r>
              <w:rPr>
                <w:rFonts w:ascii="GHEA Grapalat" w:hAnsi="GHEA Grapalat" w:cs="Calibri"/>
                <w:color w:val="000000"/>
                <w:sz w:val="20"/>
                <w:szCs w:val="20"/>
              </w:rPr>
              <w:t>М</w:t>
            </w:r>
            <w:r w:rsidRPr="004D43EE">
              <w:rPr>
                <w:rFonts w:ascii="GHEA Grapalat" w:hAnsi="GHEA Grapalat" w:cs="Calibri"/>
                <w:color w:val="000000"/>
                <w:sz w:val="20"/>
                <w:szCs w:val="20"/>
              </w:rPr>
              <w:t>акароны</w:t>
            </w:r>
          </w:p>
        </w:tc>
        <w:tc>
          <w:tcPr>
            <w:tcW w:w="4109" w:type="dxa"/>
          </w:tcPr>
          <w:p w:rsidR="00BE78EA" w:rsidRPr="004D43EE" w:rsidRDefault="00BE78EA" w:rsidP="00BE78EA">
            <w:pPr>
              <w:jc w:val="both"/>
              <w:rPr>
                <w:rFonts w:ascii="GHEA Grapalat" w:hAnsi="GHEA Grapalat" w:cs="Calibri"/>
                <w:color w:val="000000"/>
                <w:sz w:val="18"/>
                <w:szCs w:val="18"/>
              </w:rPr>
            </w:pPr>
            <w:r w:rsidRPr="00FE649A">
              <w:rPr>
                <w:rFonts w:ascii="GHEA Grapalat" w:hAnsi="GHEA Grapalat" w:cs="Calibri"/>
                <w:color w:val="000000"/>
                <w:sz w:val="18"/>
                <w:szCs w:val="18"/>
              </w:rPr>
              <w:t>ГОСТ 31743-2017, макароны из андрожного теста, в зависимости от вида и качества муки: а (из муки твердых сортов пшеницы), Б (из муки из мягкой стекловидной пшеницы), фасованные и без фасовки. Сухой, влажность не выше 13%, кислотность не выше 4 градусов. остаточный срок годности на момент поставки не менее 90%, срок годности не менее 12 месяцев с даты изготовления.-4.9-01-2010 требования к гигиеническим нормативам, безопасности, маркировке и упаковке в соответствии со статьей 9 Закона РА "О безопасности пищевых продуктов", ТЗ ТС № 021/2011 и 022/2011:</w:t>
            </w:r>
          </w:p>
        </w:tc>
        <w:tc>
          <w:tcPr>
            <w:tcW w:w="513" w:type="dxa"/>
          </w:tcPr>
          <w:p w:rsidR="00BE78EA" w:rsidRPr="004D43EE" w:rsidRDefault="00BE78EA" w:rsidP="00BE78EA">
            <w:pPr>
              <w:widowControl w:val="0"/>
              <w:jc w:val="center"/>
              <w:rPr>
                <w:rFonts w:ascii="GHEA Grapalat" w:hAnsi="GHEA Grapalat"/>
                <w:sz w:val="20"/>
                <w:szCs w:val="20"/>
                <w:lang w:val="hy-AM"/>
              </w:rPr>
            </w:pPr>
            <w:r w:rsidRPr="004D43EE">
              <w:rPr>
                <w:rFonts w:ascii="GHEA Grapalat" w:hAnsi="GHEA Grapalat"/>
                <w:sz w:val="20"/>
                <w:szCs w:val="20"/>
              </w:rPr>
              <w:t>кг</w:t>
            </w:r>
          </w:p>
        </w:tc>
        <w:tc>
          <w:tcPr>
            <w:tcW w:w="1091" w:type="dxa"/>
          </w:tcPr>
          <w:p w:rsidR="00BE78EA" w:rsidRPr="004D43EE" w:rsidRDefault="00BE78EA" w:rsidP="00BE78EA">
            <w:pPr>
              <w:widowControl w:val="0"/>
              <w:jc w:val="center"/>
              <w:rPr>
                <w:rFonts w:ascii="GHEA Grapalat" w:hAnsi="GHEA Grapalat"/>
                <w:sz w:val="20"/>
                <w:szCs w:val="20"/>
              </w:rPr>
            </w:pPr>
          </w:p>
        </w:tc>
        <w:tc>
          <w:tcPr>
            <w:tcW w:w="1134" w:type="dxa"/>
          </w:tcPr>
          <w:p w:rsidR="00BE78EA" w:rsidRPr="004D43EE" w:rsidRDefault="00BE78EA" w:rsidP="00BE78EA">
            <w:pPr>
              <w:widowControl w:val="0"/>
              <w:jc w:val="center"/>
              <w:rPr>
                <w:rFonts w:ascii="GHEA Grapalat" w:hAnsi="GHEA Grapalat"/>
                <w:sz w:val="20"/>
                <w:szCs w:val="20"/>
              </w:rPr>
            </w:pPr>
          </w:p>
        </w:tc>
        <w:tc>
          <w:tcPr>
            <w:tcW w:w="1132" w:type="dxa"/>
            <w:vAlign w:val="center"/>
          </w:tcPr>
          <w:p w:rsidR="00BE78EA" w:rsidRPr="00525C0C" w:rsidRDefault="00BE78EA" w:rsidP="00BE78EA">
            <w:pPr>
              <w:jc w:val="center"/>
              <w:rPr>
                <w:rFonts w:ascii="GHEA Grapalat" w:hAnsi="GHEA Grapalat"/>
              </w:rPr>
            </w:pPr>
            <w:r>
              <w:rPr>
                <w:rFonts w:ascii="GHEA Grapalat" w:hAnsi="GHEA Grapalat" w:cs="Arial"/>
                <w:color w:val="000000"/>
              </w:rPr>
              <w:t>610</w:t>
            </w:r>
          </w:p>
        </w:tc>
        <w:tc>
          <w:tcPr>
            <w:tcW w:w="1032" w:type="dxa"/>
            <w:textDirection w:val="btLr"/>
          </w:tcPr>
          <w:p w:rsidR="00BE78EA" w:rsidRDefault="00BE78EA" w:rsidP="00BE78EA">
            <w:pPr>
              <w:ind w:left="113" w:right="113"/>
            </w:pPr>
            <w:r>
              <w:rPr>
                <w:rFonts w:ascii="GHEA Grapalat" w:hAnsi="GHEA Grapalat" w:cs="Arial"/>
                <w:sz w:val="16"/>
                <w:szCs w:val="16"/>
                <w:lang w:val="hy-AM"/>
              </w:rPr>
              <w:t>Араратский марз, г.</w:t>
            </w:r>
            <w:r>
              <w:rPr>
                <w:rFonts w:ascii="GHEA Grapalat" w:hAnsi="GHEA Grapalat" w:cs="Arial"/>
                <w:sz w:val="16"/>
                <w:szCs w:val="16"/>
              </w:rPr>
              <w:t xml:space="preserve"> Веди Комитаса 9</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rsidR="00BE78EA" w:rsidRPr="004D43EE" w:rsidRDefault="00BE78EA" w:rsidP="00BE78EA">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BE78EA" w:rsidRPr="004D43EE" w:rsidRDefault="00BE78EA" w:rsidP="00BE78EA">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25.12.2026г.</w:t>
            </w:r>
          </w:p>
        </w:tc>
      </w:tr>
      <w:tr w:rsidR="00BE78EA" w:rsidRPr="004D43EE" w:rsidTr="00882E56">
        <w:trPr>
          <w:trHeight w:val="246"/>
          <w:jc w:val="center"/>
        </w:trPr>
        <w:tc>
          <w:tcPr>
            <w:tcW w:w="1241" w:type="dxa"/>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sz w:val="20"/>
                <w:szCs w:val="20"/>
              </w:rPr>
              <w:t>15</w:t>
            </w:r>
          </w:p>
        </w:tc>
        <w:tc>
          <w:tcPr>
            <w:tcW w:w="1349" w:type="dxa"/>
            <w:vAlign w:val="center"/>
          </w:tcPr>
          <w:p w:rsidR="00BE78EA" w:rsidRPr="004D43EE" w:rsidRDefault="00BE78EA" w:rsidP="00BE78EA">
            <w:pPr>
              <w:widowControl w:val="0"/>
              <w:jc w:val="center"/>
              <w:rPr>
                <w:rFonts w:ascii="GHEA Grapalat" w:hAnsi="GHEA Grapalat" w:cs="Calibri"/>
                <w:color w:val="000000"/>
                <w:sz w:val="18"/>
                <w:szCs w:val="18"/>
              </w:rPr>
            </w:pPr>
            <w:r w:rsidRPr="004D43EE">
              <w:rPr>
                <w:rFonts w:ascii="GHEA Grapalat" w:hAnsi="GHEA Grapalat" w:cs="Calibri"/>
                <w:color w:val="000000"/>
                <w:sz w:val="16"/>
                <w:szCs w:val="16"/>
              </w:rPr>
              <w:t>15331154</w:t>
            </w:r>
          </w:p>
        </w:tc>
        <w:tc>
          <w:tcPr>
            <w:tcW w:w="1841" w:type="dxa"/>
            <w:vAlign w:val="center"/>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cs="Calibri"/>
                <w:color w:val="000000"/>
                <w:sz w:val="20"/>
                <w:szCs w:val="20"/>
              </w:rPr>
              <w:t xml:space="preserve">Горох </w:t>
            </w:r>
          </w:p>
        </w:tc>
        <w:tc>
          <w:tcPr>
            <w:tcW w:w="4109" w:type="dxa"/>
          </w:tcPr>
          <w:p w:rsidR="00BE78EA" w:rsidRPr="004D43EE" w:rsidRDefault="00BE78EA" w:rsidP="00BE78EA">
            <w:pPr>
              <w:jc w:val="both"/>
              <w:rPr>
                <w:rFonts w:ascii="GHEA Grapalat" w:hAnsi="GHEA Grapalat" w:cs="Calibri"/>
                <w:color w:val="000000"/>
                <w:sz w:val="18"/>
                <w:szCs w:val="18"/>
              </w:rPr>
            </w:pPr>
            <w:r w:rsidRPr="00FE649A">
              <w:rPr>
                <w:rFonts w:ascii="GHEA Grapalat" w:hAnsi="GHEA Grapalat" w:cs="Calibri"/>
                <w:color w:val="000000"/>
                <w:sz w:val="18"/>
                <w:szCs w:val="18"/>
              </w:rPr>
              <w:t>ГОСТ 28674-2019 Горох сушеный, очищенный, желтый или зеленый, сушеный, влажность не более 15 %. остаточный срок годности на момент поставки не менее 80%, Срок годности не менее 12 месяцев со дня изготовления.-4.9-01-2010 требования к гигиеническим нормативам, безопасности, маркировке и упаковке в соответствии со статьей 9 Закона РА "О безопасности пищевых продуктов", ТЗ ТС № 021/2011 и 022/2011</w:t>
            </w:r>
          </w:p>
        </w:tc>
        <w:tc>
          <w:tcPr>
            <w:tcW w:w="513" w:type="dxa"/>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rsidR="00BE78EA" w:rsidRPr="004D43EE" w:rsidRDefault="00BE78EA" w:rsidP="00BE78EA">
            <w:pPr>
              <w:widowControl w:val="0"/>
              <w:jc w:val="center"/>
              <w:rPr>
                <w:rFonts w:ascii="GHEA Grapalat" w:hAnsi="GHEA Grapalat"/>
                <w:sz w:val="20"/>
                <w:szCs w:val="20"/>
              </w:rPr>
            </w:pPr>
          </w:p>
        </w:tc>
        <w:tc>
          <w:tcPr>
            <w:tcW w:w="1134" w:type="dxa"/>
          </w:tcPr>
          <w:p w:rsidR="00BE78EA" w:rsidRPr="004D43EE" w:rsidRDefault="00BE78EA" w:rsidP="00BE78EA">
            <w:pPr>
              <w:widowControl w:val="0"/>
              <w:jc w:val="center"/>
              <w:rPr>
                <w:rFonts w:ascii="GHEA Grapalat" w:hAnsi="GHEA Grapalat"/>
                <w:sz w:val="20"/>
                <w:szCs w:val="20"/>
              </w:rPr>
            </w:pPr>
          </w:p>
        </w:tc>
        <w:tc>
          <w:tcPr>
            <w:tcW w:w="1132" w:type="dxa"/>
            <w:vAlign w:val="center"/>
          </w:tcPr>
          <w:p w:rsidR="00BE78EA" w:rsidRPr="00525C0C" w:rsidRDefault="00BE78EA" w:rsidP="00BE78EA">
            <w:pPr>
              <w:jc w:val="center"/>
              <w:rPr>
                <w:rFonts w:ascii="GHEA Grapalat" w:hAnsi="GHEA Grapalat"/>
              </w:rPr>
            </w:pPr>
            <w:r>
              <w:rPr>
                <w:rFonts w:ascii="GHEA Grapalat" w:hAnsi="GHEA Grapalat" w:cs="Arial"/>
                <w:color w:val="000000"/>
              </w:rPr>
              <w:t>305</w:t>
            </w:r>
          </w:p>
        </w:tc>
        <w:tc>
          <w:tcPr>
            <w:tcW w:w="1032" w:type="dxa"/>
            <w:textDirection w:val="btLr"/>
          </w:tcPr>
          <w:p w:rsidR="00BE78EA" w:rsidRDefault="00BE78EA" w:rsidP="00BE78EA">
            <w:pPr>
              <w:ind w:left="113" w:right="113"/>
            </w:pPr>
            <w:r>
              <w:rPr>
                <w:rFonts w:ascii="GHEA Grapalat" w:hAnsi="GHEA Grapalat" w:cs="Arial"/>
                <w:sz w:val="16"/>
                <w:szCs w:val="16"/>
                <w:lang w:val="hy-AM"/>
              </w:rPr>
              <w:t>Араратский марз, г.</w:t>
            </w:r>
            <w:r>
              <w:rPr>
                <w:rFonts w:ascii="GHEA Grapalat" w:hAnsi="GHEA Grapalat" w:cs="Arial"/>
                <w:sz w:val="16"/>
                <w:szCs w:val="16"/>
              </w:rPr>
              <w:t xml:space="preserve"> Веди Комитаса 9</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rsidR="00BE78EA" w:rsidRPr="004D43EE" w:rsidRDefault="00BE78EA" w:rsidP="00BE78EA">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BE78EA" w:rsidRPr="004D43EE" w:rsidRDefault="00BE78EA" w:rsidP="00BE78EA">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25.12.2026г.</w:t>
            </w:r>
          </w:p>
        </w:tc>
      </w:tr>
      <w:tr w:rsidR="00BE78EA" w:rsidRPr="004D43EE" w:rsidTr="00882E56">
        <w:trPr>
          <w:trHeight w:val="246"/>
          <w:jc w:val="center"/>
        </w:trPr>
        <w:tc>
          <w:tcPr>
            <w:tcW w:w="1241" w:type="dxa"/>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sz w:val="20"/>
                <w:szCs w:val="20"/>
              </w:rPr>
              <w:t>16</w:t>
            </w:r>
          </w:p>
        </w:tc>
        <w:tc>
          <w:tcPr>
            <w:tcW w:w="1349" w:type="dxa"/>
            <w:vAlign w:val="center"/>
          </w:tcPr>
          <w:p w:rsidR="00BE78EA" w:rsidRPr="004D43EE" w:rsidRDefault="00BE78EA" w:rsidP="00BE78EA">
            <w:pPr>
              <w:widowControl w:val="0"/>
              <w:jc w:val="center"/>
              <w:rPr>
                <w:rFonts w:ascii="GHEA Grapalat" w:hAnsi="GHEA Grapalat" w:cs="Calibri"/>
                <w:color w:val="000000"/>
                <w:sz w:val="18"/>
                <w:szCs w:val="18"/>
              </w:rPr>
            </w:pPr>
            <w:r w:rsidRPr="004D43EE">
              <w:rPr>
                <w:rFonts w:ascii="GHEA Grapalat" w:hAnsi="GHEA Grapalat" w:cs="Calibri"/>
                <w:sz w:val="16"/>
                <w:szCs w:val="16"/>
              </w:rPr>
              <w:t>15331153</w:t>
            </w:r>
          </w:p>
        </w:tc>
        <w:tc>
          <w:tcPr>
            <w:tcW w:w="1841" w:type="dxa"/>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cs="Calibri"/>
                <w:color w:val="000000"/>
                <w:sz w:val="20"/>
                <w:szCs w:val="20"/>
              </w:rPr>
              <w:t xml:space="preserve">Чечевица </w:t>
            </w:r>
          </w:p>
        </w:tc>
        <w:tc>
          <w:tcPr>
            <w:tcW w:w="4109" w:type="dxa"/>
          </w:tcPr>
          <w:p w:rsidR="00BE78EA" w:rsidRPr="004D43EE" w:rsidRDefault="00BE78EA" w:rsidP="00BE78EA">
            <w:pPr>
              <w:jc w:val="both"/>
              <w:rPr>
                <w:rFonts w:ascii="GHEA Grapalat" w:hAnsi="GHEA Grapalat" w:cs="Calibri"/>
                <w:color w:val="000000"/>
                <w:sz w:val="18"/>
                <w:szCs w:val="18"/>
              </w:rPr>
            </w:pPr>
            <w:r w:rsidRPr="00FE649A">
              <w:rPr>
                <w:rFonts w:ascii="GHEA Grapalat" w:hAnsi="GHEA Grapalat" w:cs="Calibri"/>
                <w:color w:val="000000"/>
                <w:sz w:val="18"/>
                <w:szCs w:val="18"/>
              </w:rPr>
              <w:t>ГОСТ 7066-2019, пищевая чечевица, трех видов, однородная, чистая, сухая, влажность не более 15 %. остаточный срок годности на момент поставки не менее 80%, Срок годности не менее 12 месяцев со дня изготовления.-4.9-01-2010 требования к гигиеническим нормативам, безопасности, маркировке и упаковке в соответствии со статьей 9 Закона РА "О безопасности пищевых продуктов", ТЗ ТС № 021/2011 и 022/2011:</w:t>
            </w:r>
          </w:p>
        </w:tc>
        <w:tc>
          <w:tcPr>
            <w:tcW w:w="513" w:type="dxa"/>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rsidR="00BE78EA" w:rsidRPr="004D43EE" w:rsidRDefault="00BE78EA" w:rsidP="00BE78EA">
            <w:pPr>
              <w:widowControl w:val="0"/>
              <w:jc w:val="center"/>
              <w:rPr>
                <w:rFonts w:ascii="GHEA Grapalat" w:hAnsi="GHEA Grapalat"/>
                <w:sz w:val="20"/>
                <w:szCs w:val="20"/>
              </w:rPr>
            </w:pPr>
          </w:p>
        </w:tc>
        <w:tc>
          <w:tcPr>
            <w:tcW w:w="1134" w:type="dxa"/>
          </w:tcPr>
          <w:p w:rsidR="00BE78EA" w:rsidRPr="004D43EE" w:rsidRDefault="00BE78EA" w:rsidP="00BE78EA">
            <w:pPr>
              <w:widowControl w:val="0"/>
              <w:jc w:val="center"/>
              <w:rPr>
                <w:rFonts w:ascii="GHEA Grapalat" w:hAnsi="GHEA Grapalat"/>
                <w:sz w:val="20"/>
                <w:szCs w:val="20"/>
              </w:rPr>
            </w:pPr>
          </w:p>
        </w:tc>
        <w:tc>
          <w:tcPr>
            <w:tcW w:w="1132" w:type="dxa"/>
            <w:vAlign w:val="center"/>
          </w:tcPr>
          <w:p w:rsidR="00BE78EA" w:rsidRPr="00525C0C" w:rsidRDefault="00BE78EA" w:rsidP="00BE78EA">
            <w:pPr>
              <w:jc w:val="center"/>
              <w:rPr>
                <w:rFonts w:ascii="GHEA Grapalat" w:hAnsi="GHEA Grapalat"/>
              </w:rPr>
            </w:pPr>
            <w:r>
              <w:rPr>
                <w:rFonts w:ascii="GHEA Grapalat" w:hAnsi="GHEA Grapalat" w:cs="Arial"/>
                <w:color w:val="000000"/>
              </w:rPr>
              <w:t>305</w:t>
            </w:r>
          </w:p>
        </w:tc>
        <w:tc>
          <w:tcPr>
            <w:tcW w:w="1032" w:type="dxa"/>
            <w:textDirection w:val="btLr"/>
          </w:tcPr>
          <w:p w:rsidR="00BE78EA" w:rsidRDefault="00BE78EA" w:rsidP="00BE78EA">
            <w:pPr>
              <w:ind w:left="113" w:right="113"/>
            </w:pPr>
            <w:r>
              <w:rPr>
                <w:rFonts w:ascii="GHEA Grapalat" w:hAnsi="GHEA Grapalat" w:cs="Arial"/>
                <w:sz w:val="16"/>
                <w:szCs w:val="16"/>
                <w:lang w:val="hy-AM"/>
              </w:rPr>
              <w:t>Араратский марз, г.</w:t>
            </w:r>
            <w:r>
              <w:rPr>
                <w:rFonts w:ascii="GHEA Grapalat" w:hAnsi="GHEA Grapalat" w:cs="Arial"/>
                <w:sz w:val="16"/>
                <w:szCs w:val="16"/>
              </w:rPr>
              <w:t xml:space="preserve"> Веди Комитаса 9</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rsidR="00BE78EA" w:rsidRPr="004D43EE" w:rsidRDefault="00BE78EA" w:rsidP="00BE78EA">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BE78EA" w:rsidRPr="004D43EE" w:rsidRDefault="00BE78EA" w:rsidP="00BE78EA">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25.12.2026г.</w:t>
            </w:r>
          </w:p>
        </w:tc>
      </w:tr>
      <w:tr w:rsidR="00BE78EA" w:rsidRPr="004D43EE" w:rsidTr="00F1204A">
        <w:trPr>
          <w:trHeight w:val="246"/>
          <w:jc w:val="center"/>
        </w:trPr>
        <w:tc>
          <w:tcPr>
            <w:tcW w:w="1241" w:type="dxa"/>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sz w:val="20"/>
                <w:szCs w:val="20"/>
              </w:rPr>
              <w:t>17</w:t>
            </w:r>
          </w:p>
        </w:tc>
        <w:tc>
          <w:tcPr>
            <w:tcW w:w="1349" w:type="dxa"/>
            <w:vAlign w:val="center"/>
          </w:tcPr>
          <w:p w:rsidR="00BE78EA" w:rsidRPr="004D43EE" w:rsidRDefault="00BE78EA" w:rsidP="00BE78EA">
            <w:pPr>
              <w:widowControl w:val="0"/>
              <w:jc w:val="center"/>
              <w:rPr>
                <w:rFonts w:ascii="GHEA Grapalat" w:hAnsi="GHEA Grapalat" w:cs="Calibri"/>
                <w:color w:val="000000"/>
                <w:sz w:val="18"/>
                <w:szCs w:val="18"/>
              </w:rPr>
            </w:pPr>
            <w:r w:rsidRPr="004D43EE">
              <w:rPr>
                <w:rFonts w:ascii="GHEA Grapalat" w:hAnsi="GHEA Grapalat" w:cs="Calibri"/>
                <w:sz w:val="16"/>
                <w:szCs w:val="16"/>
              </w:rPr>
              <w:t>15541200</w:t>
            </w:r>
          </w:p>
        </w:tc>
        <w:tc>
          <w:tcPr>
            <w:tcW w:w="1841" w:type="dxa"/>
            <w:vAlign w:val="center"/>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cs="Calibri"/>
                <w:color w:val="000000"/>
                <w:sz w:val="20"/>
                <w:szCs w:val="20"/>
              </w:rPr>
              <w:t xml:space="preserve">Сыр </w:t>
            </w:r>
          </w:p>
        </w:tc>
        <w:tc>
          <w:tcPr>
            <w:tcW w:w="4109" w:type="dxa"/>
          </w:tcPr>
          <w:p w:rsidR="00BE78EA" w:rsidRPr="004D43EE" w:rsidRDefault="00BE78EA" w:rsidP="00BE78EA">
            <w:pPr>
              <w:jc w:val="both"/>
              <w:rPr>
                <w:rFonts w:ascii="GHEA Grapalat" w:hAnsi="GHEA Grapalat" w:cs="Calibri"/>
                <w:color w:val="000000"/>
                <w:sz w:val="18"/>
                <w:szCs w:val="18"/>
              </w:rPr>
            </w:pPr>
            <w:r w:rsidRPr="00FE649A">
              <w:rPr>
                <w:rFonts w:ascii="GHEA Grapalat" w:hAnsi="GHEA Grapalat" w:cs="Calibri"/>
                <w:color w:val="000000"/>
                <w:sz w:val="18"/>
                <w:szCs w:val="18"/>
              </w:rPr>
              <w:t xml:space="preserve">АСТ 377-2016, сыр. Чанах: белый рассольный сыр из коровьего молока жирностью 36-40%. Безопасность согласно N 2-III-4.9-01-2010 </w:t>
            </w:r>
            <w:r w:rsidRPr="00FE649A">
              <w:rPr>
                <w:rFonts w:ascii="GHEA Grapalat" w:hAnsi="GHEA Grapalat" w:cs="Calibri"/>
                <w:color w:val="000000"/>
                <w:sz w:val="18"/>
                <w:szCs w:val="18"/>
              </w:rPr>
              <w:lastRenderedPageBreak/>
              <w:t>требования к гигиеническим нормативам, безопасности, маркировке и упаковке в соответствии со статьей 9 Закона РА «О безопасности пищевых продуктов», в соответствии с техническими регламентами Комиссии Таможенного союза "О безопасности молока и молочных продуктов" (ТР ТС 033/2013:</w:t>
            </w:r>
          </w:p>
        </w:tc>
        <w:tc>
          <w:tcPr>
            <w:tcW w:w="513" w:type="dxa"/>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sz w:val="20"/>
                <w:szCs w:val="20"/>
              </w:rPr>
              <w:lastRenderedPageBreak/>
              <w:t>кг</w:t>
            </w:r>
          </w:p>
        </w:tc>
        <w:tc>
          <w:tcPr>
            <w:tcW w:w="1091" w:type="dxa"/>
          </w:tcPr>
          <w:p w:rsidR="00BE78EA" w:rsidRPr="004D43EE" w:rsidRDefault="00BE78EA" w:rsidP="00BE78EA">
            <w:pPr>
              <w:widowControl w:val="0"/>
              <w:jc w:val="center"/>
              <w:rPr>
                <w:rFonts w:ascii="GHEA Grapalat" w:hAnsi="GHEA Grapalat"/>
                <w:sz w:val="20"/>
                <w:szCs w:val="20"/>
              </w:rPr>
            </w:pPr>
          </w:p>
        </w:tc>
        <w:tc>
          <w:tcPr>
            <w:tcW w:w="1134" w:type="dxa"/>
          </w:tcPr>
          <w:p w:rsidR="00BE78EA" w:rsidRPr="004D43EE" w:rsidRDefault="00BE78EA" w:rsidP="00BE78EA">
            <w:pPr>
              <w:widowControl w:val="0"/>
              <w:jc w:val="center"/>
              <w:rPr>
                <w:rFonts w:ascii="GHEA Grapalat" w:hAnsi="GHEA Grapalat"/>
                <w:sz w:val="20"/>
                <w:szCs w:val="20"/>
              </w:rPr>
            </w:pPr>
          </w:p>
        </w:tc>
        <w:tc>
          <w:tcPr>
            <w:tcW w:w="1132" w:type="dxa"/>
            <w:vAlign w:val="center"/>
          </w:tcPr>
          <w:p w:rsidR="00BE78EA" w:rsidRPr="00525C0C" w:rsidRDefault="00BE78EA" w:rsidP="00BE78EA">
            <w:pPr>
              <w:jc w:val="center"/>
              <w:rPr>
                <w:rFonts w:ascii="GHEA Grapalat" w:hAnsi="GHEA Grapalat"/>
              </w:rPr>
            </w:pPr>
            <w:r>
              <w:rPr>
                <w:rFonts w:ascii="GHEA Grapalat" w:hAnsi="GHEA Grapalat" w:cs="Arial"/>
                <w:color w:val="000000"/>
              </w:rPr>
              <w:t>550</w:t>
            </w:r>
          </w:p>
        </w:tc>
        <w:tc>
          <w:tcPr>
            <w:tcW w:w="1032" w:type="dxa"/>
            <w:textDirection w:val="btLr"/>
          </w:tcPr>
          <w:p w:rsidR="00BE78EA" w:rsidRDefault="00BE78EA" w:rsidP="00BE78EA">
            <w:pPr>
              <w:ind w:left="113" w:right="113"/>
            </w:pPr>
            <w:r>
              <w:rPr>
                <w:rFonts w:ascii="GHEA Grapalat" w:hAnsi="GHEA Grapalat" w:cs="Arial"/>
                <w:sz w:val="16"/>
                <w:szCs w:val="16"/>
                <w:lang w:val="hy-AM"/>
              </w:rPr>
              <w:t>Араратский марз, г.</w:t>
            </w:r>
            <w:r>
              <w:rPr>
                <w:rFonts w:ascii="GHEA Grapalat" w:hAnsi="GHEA Grapalat" w:cs="Arial"/>
                <w:sz w:val="16"/>
                <w:szCs w:val="16"/>
              </w:rPr>
              <w:t xml:space="preserve"> Веди Комитаса 9</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rsidR="00BE78EA" w:rsidRPr="004D43EE" w:rsidRDefault="00BE78EA" w:rsidP="00BE78EA">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BE78EA" w:rsidRPr="004D43EE" w:rsidRDefault="00BE78EA" w:rsidP="00BE78EA">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25.12.2026г.</w:t>
            </w:r>
          </w:p>
        </w:tc>
      </w:tr>
      <w:tr w:rsidR="00BE78EA" w:rsidRPr="004D43EE" w:rsidTr="00882E56">
        <w:trPr>
          <w:trHeight w:val="246"/>
          <w:jc w:val="center"/>
        </w:trPr>
        <w:tc>
          <w:tcPr>
            <w:tcW w:w="1241" w:type="dxa"/>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sz w:val="20"/>
                <w:szCs w:val="20"/>
              </w:rPr>
              <w:t>18</w:t>
            </w:r>
          </w:p>
        </w:tc>
        <w:tc>
          <w:tcPr>
            <w:tcW w:w="1349" w:type="dxa"/>
            <w:vAlign w:val="center"/>
          </w:tcPr>
          <w:p w:rsidR="00BE78EA" w:rsidRPr="004D43EE" w:rsidRDefault="00BE78EA" w:rsidP="00BE78EA">
            <w:pPr>
              <w:widowControl w:val="0"/>
              <w:jc w:val="center"/>
              <w:rPr>
                <w:rFonts w:ascii="GHEA Grapalat" w:hAnsi="GHEA Grapalat" w:cs="Calibri"/>
                <w:color w:val="000000"/>
                <w:sz w:val="18"/>
                <w:szCs w:val="18"/>
              </w:rPr>
            </w:pPr>
            <w:r w:rsidRPr="004D43EE">
              <w:rPr>
                <w:rFonts w:ascii="GHEA Grapalat" w:hAnsi="GHEA Grapalat" w:cs="Calibri"/>
                <w:color w:val="000000"/>
                <w:sz w:val="16"/>
                <w:szCs w:val="16"/>
              </w:rPr>
              <w:t>15551600</w:t>
            </w:r>
          </w:p>
        </w:tc>
        <w:tc>
          <w:tcPr>
            <w:tcW w:w="1841" w:type="dxa"/>
            <w:vAlign w:val="center"/>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cs="Calibri"/>
                <w:color w:val="000000"/>
                <w:sz w:val="20"/>
                <w:szCs w:val="20"/>
              </w:rPr>
              <w:t>Мацун</w:t>
            </w:r>
          </w:p>
        </w:tc>
        <w:tc>
          <w:tcPr>
            <w:tcW w:w="4109" w:type="dxa"/>
          </w:tcPr>
          <w:p w:rsidR="00BE78EA" w:rsidRPr="004D43EE" w:rsidRDefault="00BE78EA" w:rsidP="00BE78EA">
            <w:pPr>
              <w:jc w:val="both"/>
              <w:rPr>
                <w:rFonts w:ascii="GHEA Grapalat" w:hAnsi="GHEA Grapalat" w:cs="Calibri"/>
                <w:color w:val="000000"/>
                <w:sz w:val="18"/>
                <w:szCs w:val="18"/>
              </w:rPr>
            </w:pPr>
            <w:r w:rsidRPr="00FE649A">
              <w:rPr>
                <w:rFonts w:ascii="GHEA Grapalat" w:hAnsi="GHEA Grapalat" w:cs="Calibri"/>
                <w:color w:val="000000"/>
                <w:sz w:val="18"/>
                <w:szCs w:val="18"/>
              </w:rPr>
              <w:t>HST 120-2005, йогурт из свежего коровьего молока, нежирный (максимум 2,5% жирности), кислотность 65-1000T.-4.9-01-2010 требования к гигиеническим нормативам, безопасности, маркировке и упаковке в соответствии со статьей 9 Закона РА «О безопасности пищевых продуктов», в соответствии с техническими регламентами Комиссии Таможенного союза "О безопасности молока и молочных продуктов" (ТР ТС 033/2013:</w:t>
            </w:r>
          </w:p>
        </w:tc>
        <w:tc>
          <w:tcPr>
            <w:tcW w:w="513" w:type="dxa"/>
          </w:tcPr>
          <w:p w:rsidR="00BE78EA" w:rsidRPr="004D7B36" w:rsidRDefault="00BE78EA" w:rsidP="00BE78EA">
            <w:pPr>
              <w:widowControl w:val="0"/>
              <w:jc w:val="center"/>
              <w:rPr>
                <w:rFonts w:ascii="GHEA Grapalat" w:hAnsi="GHEA Grapalat"/>
                <w:sz w:val="20"/>
                <w:szCs w:val="20"/>
                <w:lang w:val="en-US"/>
              </w:rPr>
            </w:pPr>
            <w:r>
              <w:rPr>
                <w:rFonts w:ascii="GHEA Grapalat" w:hAnsi="GHEA Grapalat"/>
                <w:sz w:val="20"/>
                <w:szCs w:val="20"/>
                <w:lang w:val="en-US"/>
              </w:rPr>
              <w:t>кг</w:t>
            </w:r>
          </w:p>
        </w:tc>
        <w:tc>
          <w:tcPr>
            <w:tcW w:w="1091" w:type="dxa"/>
          </w:tcPr>
          <w:p w:rsidR="00BE78EA" w:rsidRPr="004D43EE" w:rsidRDefault="00BE78EA" w:rsidP="00BE78EA">
            <w:pPr>
              <w:widowControl w:val="0"/>
              <w:jc w:val="center"/>
              <w:rPr>
                <w:rFonts w:ascii="GHEA Grapalat" w:hAnsi="GHEA Grapalat"/>
                <w:sz w:val="20"/>
                <w:szCs w:val="20"/>
              </w:rPr>
            </w:pPr>
          </w:p>
        </w:tc>
        <w:tc>
          <w:tcPr>
            <w:tcW w:w="1134" w:type="dxa"/>
          </w:tcPr>
          <w:p w:rsidR="00BE78EA" w:rsidRPr="004D43EE" w:rsidRDefault="00BE78EA" w:rsidP="00BE78EA">
            <w:pPr>
              <w:widowControl w:val="0"/>
              <w:jc w:val="center"/>
              <w:rPr>
                <w:rFonts w:ascii="GHEA Grapalat" w:hAnsi="GHEA Grapalat"/>
                <w:sz w:val="20"/>
                <w:szCs w:val="20"/>
              </w:rPr>
            </w:pPr>
          </w:p>
        </w:tc>
        <w:tc>
          <w:tcPr>
            <w:tcW w:w="1132" w:type="dxa"/>
            <w:vAlign w:val="center"/>
          </w:tcPr>
          <w:p w:rsidR="00BE78EA" w:rsidRPr="00525C0C" w:rsidRDefault="00BE78EA" w:rsidP="00BE78EA">
            <w:pPr>
              <w:jc w:val="center"/>
              <w:rPr>
                <w:rFonts w:ascii="GHEA Grapalat" w:hAnsi="GHEA Grapalat"/>
              </w:rPr>
            </w:pPr>
            <w:r>
              <w:rPr>
                <w:rFonts w:ascii="GHEA Grapalat" w:hAnsi="GHEA Grapalat" w:cs="Arial"/>
                <w:color w:val="000000"/>
              </w:rPr>
              <w:t>366</w:t>
            </w:r>
          </w:p>
        </w:tc>
        <w:tc>
          <w:tcPr>
            <w:tcW w:w="1032" w:type="dxa"/>
            <w:textDirection w:val="btLr"/>
          </w:tcPr>
          <w:p w:rsidR="00BE78EA" w:rsidRDefault="00BE78EA" w:rsidP="00BE78EA">
            <w:pPr>
              <w:ind w:left="113" w:right="113"/>
            </w:pPr>
            <w:r>
              <w:rPr>
                <w:rFonts w:ascii="GHEA Grapalat" w:hAnsi="GHEA Grapalat" w:cs="Arial"/>
                <w:sz w:val="16"/>
                <w:szCs w:val="16"/>
                <w:lang w:val="hy-AM"/>
              </w:rPr>
              <w:t>Араратский марз, г.</w:t>
            </w:r>
            <w:r>
              <w:rPr>
                <w:rFonts w:ascii="GHEA Grapalat" w:hAnsi="GHEA Grapalat" w:cs="Arial"/>
                <w:sz w:val="16"/>
                <w:szCs w:val="16"/>
              </w:rPr>
              <w:t xml:space="preserve"> Веди Комитаса 9</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rsidR="00BE78EA" w:rsidRPr="004D43EE" w:rsidRDefault="00BE78EA" w:rsidP="00BE78EA">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BE78EA" w:rsidRPr="004D43EE" w:rsidRDefault="00BE78EA" w:rsidP="00BE78EA">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25.12.2026г.</w:t>
            </w:r>
          </w:p>
        </w:tc>
      </w:tr>
      <w:tr w:rsidR="00BE78EA" w:rsidRPr="004D43EE" w:rsidTr="001A18C1">
        <w:trPr>
          <w:trHeight w:val="246"/>
          <w:jc w:val="center"/>
        </w:trPr>
        <w:tc>
          <w:tcPr>
            <w:tcW w:w="1241" w:type="dxa"/>
          </w:tcPr>
          <w:p w:rsidR="00BE78EA" w:rsidRPr="004D43EE" w:rsidRDefault="00BE78EA" w:rsidP="00BE78EA">
            <w:pPr>
              <w:widowControl w:val="0"/>
              <w:jc w:val="center"/>
              <w:rPr>
                <w:rFonts w:ascii="GHEA Grapalat" w:hAnsi="GHEA Grapalat"/>
                <w:sz w:val="20"/>
                <w:szCs w:val="20"/>
              </w:rPr>
            </w:pPr>
            <w:r>
              <w:rPr>
                <w:rFonts w:ascii="GHEA Grapalat" w:hAnsi="GHEA Grapalat"/>
                <w:sz w:val="20"/>
                <w:szCs w:val="20"/>
              </w:rPr>
              <w:t>19</w:t>
            </w:r>
          </w:p>
        </w:tc>
        <w:tc>
          <w:tcPr>
            <w:tcW w:w="1349" w:type="dxa"/>
            <w:vAlign w:val="center"/>
          </w:tcPr>
          <w:p w:rsidR="00BE78EA" w:rsidRPr="00194133" w:rsidRDefault="00BE78EA" w:rsidP="00BE78EA">
            <w:pPr>
              <w:jc w:val="center"/>
              <w:rPr>
                <w:rFonts w:ascii="GHEA Grapalat" w:hAnsi="GHEA Grapalat"/>
                <w:sz w:val="20"/>
                <w:szCs w:val="20"/>
              </w:rPr>
            </w:pPr>
            <w:r w:rsidRPr="00194133">
              <w:rPr>
                <w:rFonts w:ascii="GHEA Grapalat" w:hAnsi="GHEA Grapalat" w:cs="Calibri"/>
                <w:color w:val="000000"/>
                <w:sz w:val="20"/>
                <w:szCs w:val="20"/>
              </w:rPr>
              <w:t>15333100</w:t>
            </w:r>
          </w:p>
        </w:tc>
        <w:tc>
          <w:tcPr>
            <w:tcW w:w="1841" w:type="dxa"/>
            <w:vAlign w:val="center"/>
          </w:tcPr>
          <w:p w:rsidR="00BE78EA" w:rsidRPr="00194133" w:rsidRDefault="00BE78EA" w:rsidP="00BE78EA">
            <w:pPr>
              <w:jc w:val="center"/>
              <w:rPr>
                <w:rFonts w:ascii="GHEA Grapalat" w:hAnsi="GHEA Grapalat"/>
                <w:sz w:val="20"/>
                <w:szCs w:val="20"/>
              </w:rPr>
            </w:pPr>
            <w:r>
              <w:rPr>
                <w:rFonts w:ascii="GHEA Grapalat" w:hAnsi="GHEA Grapalat" w:cs="Calibri"/>
                <w:color w:val="000000"/>
                <w:sz w:val="20"/>
                <w:szCs w:val="20"/>
              </w:rPr>
              <w:t>Томатная паста</w:t>
            </w:r>
          </w:p>
        </w:tc>
        <w:tc>
          <w:tcPr>
            <w:tcW w:w="4109" w:type="dxa"/>
            <w:vAlign w:val="center"/>
          </w:tcPr>
          <w:p w:rsidR="00BE78EA" w:rsidRPr="00A71D81" w:rsidRDefault="00BE78EA" w:rsidP="00BE78EA">
            <w:pPr>
              <w:jc w:val="center"/>
              <w:rPr>
                <w:rFonts w:ascii="GHEA Grapalat" w:hAnsi="GHEA Grapalat"/>
                <w:sz w:val="20"/>
              </w:rPr>
            </w:pPr>
            <w:r w:rsidRPr="00CB4DD0">
              <w:rPr>
                <w:rFonts w:ascii="GHEA Grapalat" w:hAnsi="GHEA Grapalat"/>
                <w:sz w:val="16"/>
                <w:szCs w:val="16"/>
                <w:lang w:val="hy-AM"/>
              </w:rPr>
              <w:t>АСТ 420-2022, томатная паста из овощей, прошедших термическую обработку, из натурального сырья, высокого или первого сорта, в стеклянной или металлической таре.-4.9-01-2010 требования к гигиеническим нормативам, безопасности, маркировке и упаковке в соответствии со статьей 9 Закона Республики Армения о безопасности пищевых продуктов</w:t>
            </w:r>
          </w:p>
        </w:tc>
        <w:tc>
          <w:tcPr>
            <w:tcW w:w="513" w:type="dxa"/>
          </w:tcPr>
          <w:p w:rsidR="00BE78EA" w:rsidRPr="004D7B36" w:rsidRDefault="00BE78EA" w:rsidP="00BE78EA">
            <w:pPr>
              <w:widowControl w:val="0"/>
              <w:jc w:val="center"/>
              <w:rPr>
                <w:rFonts w:ascii="GHEA Grapalat" w:hAnsi="GHEA Grapalat"/>
                <w:sz w:val="20"/>
                <w:szCs w:val="20"/>
                <w:lang w:val="en-US"/>
              </w:rPr>
            </w:pPr>
            <w:r>
              <w:rPr>
                <w:rFonts w:ascii="GHEA Grapalat" w:hAnsi="GHEA Grapalat"/>
                <w:sz w:val="20"/>
                <w:szCs w:val="20"/>
                <w:lang w:val="en-US"/>
              </w:rPr>
              <w:t>кг</w:t>
            </w:r>
          </w:p>
        </w:tc>
        <w:tc>
          <w:tcPr>
            <w:tcW w:w="1091" w:type="dxa"/>
          </w:tcPr>
          <w:p w:rsidR="00BE78EA" w:rsidRPr="004D43EE" w:rsidRDefault="00BE78EA" w:rsidP="00BE78EA">
            <w:pPr>
              <w:widowControl w:val="0"/>
              <w:jc w:val="center"/>
              <w:rPr>
                <w:rFonts w:ascii="GHEA Grapalat" w:hAnsi="GHEA Grapalat"/>
                <w:sz w:val="20"/>
                <w:szCs w:val="20"/>
              </w:rPr>
            </w:pPr>
          </w:p>
        </w:tc>
        <w:tc>
          <w:tcPr>
            <w:tcW w:w="1134" w:type="dxa"/>
          </w:tcPr>
          <w:p w:rsidR="00BE78EA" w:rsidRPr="004D43EE" w:rsidRDefault="00BE78EA" w:rsidP="00BE78EA">
            <w:pPr>
              <w:widowControl w:val="0"/>
              <w:jc w:val="center"/>
              <w:rPr>
                <w:rFonts w:ascii="GHEA Grapalat" w:hAnsi="GHEA Grapalat"/>
                <w:sz w:val="20"/>
                <w:szCs w:val="20"/>
              </w:rPr>
            </w:pPr>
          </w:p>
        </w:tc>
        <w:tc>
          <w:tcPr>
            <w:tcW w:w="1132" w:type="dxa"/>
            <w:vAlign w:val="center"/>
          </w:tcPr>
          <w:p w:rsidR="00BE78EA" w:rsidRPr="00525C0C" w:rsidRDefault="00BE78EA" w:rsidP="00BE78EA">
            <w:pPr>
              <w:jc w:val="center"/>
              <w:rPr>
                <w:rFonts w:ascii="GHEA Grapalat" w:hAnsi="GHEA Grapalat"/>
              </w:rPr>
            </w:pPr>
            <w:r>
              <w:rPr>
                <w:rFonts w:ascii="GHEA Grapalat" w:hAnsi="GHEA Grapalat" w:cs="Arial"/>
                <w:color w:val="000000"/>
              </w:rPr>
              <w:t>73</w:t>
            </w:r>
          </w:p>
        </w:tc>
        <w:tc>
          <w:tcPr>
            <w:tcW w:w="1032" w:type="dxa"/>
            <w:textDirection w:val="btLr"/>
          </w:tcPr>
          <w:p w:rsidR="00BE78EA" w:rsidRDefault="00BE78EA" w:rsidP="00BE78EA">
            <w:pPr>
              <w:ind w:left="113" w:right="113"/>
            </w:pPr>
            <w:r>
              <w:rPr>
                <w:rFonts w:ascii="GHEA Grapalat" w:hAnsi="GHEA Grapalat" w:cs="Arial"/>
                <w:sz w:val="16"/>
                <w:szCs w:val="16"/>
                <w:lang w:val="hy-AM"/>
              </w:rPr>
              <w:t>Араратский марз, г.</w:t>
            </w:r>
            <w:r>
              <w:rPr>
                <w:rFonts w:ascii="GHEA Grapalat" w:hAnsi="GHEA Grapalat" w:cs="Arial"/>
                <w:sz w:val="16"/>
                <w:szCs w:val="16"/>
              </w:rPr>
              <w:t xml:space="preserve"> Веди Комитаса 9</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rsidR="00BE78EA" w:rsidRPr="004D43EE" w:rsidRDefault="00BE78EA" w:rsidP="00BE78EA">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BE78EA" w:rsidRPr="004D43EE" w:rsidRDefault="00BE78EA" w:rsidP="00BE78EA">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25.12.2026г.</w:t>
            </w:r>
          </w:p>
        </w:tc>
      </w:tr>
    </w:tbl>
    <w:p w:rsidR="0083469A" w:rsidRPr="004D43EE" w:rsidRDefault="0083469A" w:rsidP="0083469A">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83469A" w:rsidRPr="004D43EE" w:rsidTr="00F1204A">
        <w:trPr>
          <w:jc w:val="center"/>
        </w:trPr>
        <w:tc>
          <w:tcPr>
            <w:tcW w:w="4536" w:type="dxa"/>
          </w:tcPr>
          <w:p w:rsidR="0083469A" w:rsidRPr="004D43EE" w:rsidRDefault="0083469A" w:rsidP="00F1204A">
            <w:pPr>
              <w:widowControl w:val="0"/>
              <w:jc w:val="center"/>
              <w:rPr>
                <w:rFonts w:ascii="GHEA Grapalat" w:hAnsi="GHEA Grapalat" w:cs="Sylfaen"/>
                <w:b/>
                <w:bCs/>
                <w:sz w:val="20"/>
                <w:szCs w:val="20"/>
              </w:rPr>
            </w:pPr>
            <w:r w:rsidRPr="004D43EE">
              <w:rPr>
                <w:rFonts w:ascii="GHEA Grapalat" w:hAnsi="GHEA Grapalat"/>
                <w:b/>
                <w:sz w:val="20"/>
                <w:szCs w:val="20"/>
              </w:rPr>
              <w:t>ПОКУПАТЕЛЬ</w:t>
            </w:r>
          </w:p>
          <w:p w:rsidR="0083469A" w:rsidRPr="00BE78EA" w:rsidRDefault="0083469A" w:rsidP="00F1204A">
            <w:pPr>
              <w:widowControl w:val="0"/>
              <w:jc w:val="center"/>
              <w:rPr>
                <w:rFonts w:ascii="GHEA Grapalat" w:hAnsi="GHEA Grapalat"/>
                <w:sz w:val="20"/>
                <w:szCs w:val="20"/>
              </w:rPr>
            </w:pPr>
            <w:r w:rsidRPr="00BE78EA">
              <w:rPr>
                <w:rFonts w:ascii="GHEA Grapalat" w:hAnsi="GHEA Grapalat"/>
                <w:sz w:val="20"/>
                <w:szCs w:val="20"/>
              </w:rPr>
              <w:t>_____________________</w:t>
            </w:r>
          </w:p>
          <w:p w:rsidR="0083469A" w:rsidRPr="004D43EE" w:rsidRDefault="0083469A" w:rsidP="00F1204A">
            <w:pPr>
              <w:widowControl w:val="0"/>
              <w:jc w:val="center"/>
              <w:rPr>
                <w:rFonts w:ascii="GHEA Grapalat" w:hAnsi="GHEA Grapalat"/>
                <w:sz w:val="20"/>
                <w:szCs w:val="20"/>
              </w:rPr>
            </w:pPr>
            <w:r w:rsidRPr="004D43EE">
              <w:rPr>
                <w:rFonts w:ascii="GHEA Grapalat" w:hAnsi="GHEA Grapalat"/>
                <w:sz w:val="20"/>
                <w:szCs w:val="20"/>
              </w:rPr>
              <w:t>/подпись/</w:t>
            </w:r>
          </w:p>
          <w:p w:rsidR="0083469A" w:rsidRPr="004D43EE" w:rsidRDefault="0083469A" w:rsidP="00F1204A">
            <w:pPr>
              <w:widowControl w:val="0"/>
              <w:jc w:val="center"/>
              <w:rPr>
                <w:rFonts w:ascii="GHEA Grapalat" w:hAnsi="GHEA Grapalat"/>
                <w:sz w:val="20"/>
                <w:szCs w:val="20"/>
              </w:rPr>
            </w:pPr>
            <w:r w:rsidRPr="004D43EE">
              <w:rPr>
                <w:rFonts w:ascii="GHEA Grapalat" w:hAnsi="GHEA Grapalat"/>
                <w:sz w:val="20"/>
                <w:szCs w:val="20"/>
              </w:rPr>
              <w:t>М. П.</w:t>
            </w:r>
          </w:p>
        </w:tc>
        <w:tc>
          <w:tcPr>
            <w:tcW w:w="760" w:type="dxa"/>
          </w:tcPr>
          <w:p w:rsidR="0083469A" w:rsidRPr="004D43EE" w:rsidRDefault="0083469A" w:rsidP="00F1204A">
            <w:pPr>
              <w:widowControl w:val="0"/>
              <w:jc w:val="center"/>
              <w:rPr>
                <w:rFonts w:ascii="GHEA Grapalat" w:hAnsi="GHEA Grapalat"/>
                <w:sz w:val="20"/>
                <w:szCs w:val="20"/>
              </w:rPr>
            </w:pPr>
          </w:p>
        </w:tc>
        <w:tc>
          <w:tcPr>
            <w:tcW w:w="4343" w:type="dxa"/>
          </w:tcPr>
          <w:p w:rsidR="0083469A" w:rsidRPr="004D43EE" w:rsidRDefault="0083469A" w:rsidP="00F1204A">
            <w:pPr>
              <w:widowControl w:val="0"/>
              <w:jc w:val="center"/>
              <w:rPr>
                <w:rFonts w:ascii="GHEA Grapalat" w:hAnsi="GHEA Grapalat" w:cs="Sylfaen"/>
                <w:b/>
                <w:bCs/>
                <w:sz w:val="20"/>
                <w:szCs w:val="20"/>
              </w:rPr>
            </w:pPr>
            <w:r w:rsidRPr="004D43EE">
              <w:rPr>
                <w:rFonts w:ascii="GHEA Grapalat" w:hAnsi="GHEA Grapalat"/>
                <w:b/>
                <w:sz w:val="20"/>
                <w:szCs w:val="20"/>
              </w:rPr>
              <w:t>ПРОДАВЕЦ</w:t>
            </w:r>
          </w:p>
          <w:p w:rsidR="0083469A" w:rsidRPr="004D43EE" w:rsidRDefault="0083469A" w:rsidP="00F1204A">
            <w:pPr>
              <w:widowControl w:val="0"/>
              <w:jc w:val="center"/>
              <w:rPr>
                <w:rFonts w:ascii="GHEA Grapalat" w:hAnsi="GHEA Grapalat"/>
                <w:sz w:val="20"/>
                <w:szCs w:val="20"/>
                <w:lang w:val="en-US"/>
              </w:rPr>
            </w:pPr>
            <w:r w:rsidRPr="004D43EE">
              <w:rPr>
                <w:rFonts w:ascii="GHEA Grapalat" w:hAnsi="GHEA Grapalat"/>
                <w:sz w:val="20"/>
                <w:szCs w:val="20"/>
                <w:lang w:val="en-US"/>
              </w:rPr>
              <w:t>______________________</w:t>
            </w:r>
          </w:p>
          <w:p w:rsidR="0083469A" w:rsidRPr="004D43EE" w:rsidRDefault="0083469A" w:rsidP="00F1204A">
            <w:pPr>
              <w:widowControl w:val="0"/>
              <w:jc w:val="center"/>
              <w:rPr>
                <w:rFonts w:ascii="GHEA Grapalat" w:hAnsi="GHEA Grapalat"/>
                <w:sz w:val="20"/>
                <w:szCs w:val="20"/>
              </w:rPr>
            </w:pPr>
            <w:r w:rsidRPr="004D43EE">
              <w:rPr>
                <w:rFonts w:ascii="GHEA Grapalat" w:hAnsi="GHEA Grapalat"/>
                <w:sz w:val="20"/>
                <w:szCs w:val="20"/>
              </w:rPr>
              <w:t>/подпись/</w:t>
            </w:r>
          </w:p>
          <w:p w:rsidR="0083469A" w:rsidRPr="004D43EE" w:rsidRDefault="0083469A" w:rsidP="00F1204A">
            <w:pPr>
              <w:widowControl w:val="0"/>
              <w:jc w:val="center"/>
              <w:rPr>
                <w:rFonts w:ascii="GHEA Grapalat" w:hAnsi="GHEA Grapalat"/>
                <w:sz w:val="20"/>
                <w:szCs w:val="20"/>
              </w:rPr>
            </w:pPr>
            <w:r w:rsidRPr="004D43EE">
              <w:rPr>
                <w:rFonts w:ascii="GHEA Grapalat" w:hAnsi="GHEA Grapalat"/>
                <w:sz w:val="20"/>
                <w:szCs w:val="20"/>
              </w:rPr>
              <w:t>М. П.</w:t>
            </w:r>
          </w:p>
        </w:tc>
      </w:tr>
    </w:tbl>
    <w:p w:rsidR="0083469A" w:rsidRPr="004D43EE" w:rsidRDefault="0083469A" w:rsidP="0083469A">
      <w:pPr>
        <w:widowControl w:val="0"/>
        <w:spacing w:after="160"/>
        <w:jc w:val="right"/>
        <w:rPr>
          <w:rFonts w:ascii="GHEA Grapalat" w:hAnsi="GHEA Grapalat"/>
          <w:i/>
          <w:sz w:val="20"/>
          <w:szCs w:val="20"/>
        </w:rPr>
      </w:pPr>
      <w:r w:rsidRPr="004D43EE">
        <w:rPr>
          <w:rFonts w:ascii="GHEA Grapalat" w:hAnsi="GHEA Grapalat"/>
          <w:sz w:val="20"/>
          <w:szCs w:val="20"/>
        </w:rPr>
        <w:br w:type="page"/>
      </w:r>
      <w:r w:rsidRPr="004D43EE">
        <w:rPr>
          <w:rFonts w:ascii="GHEA Grapalat" w:hAnsi="GHEA Grapalat"/>
          <w:i/>
          <w:sz w:val="20"/>
          <w:szCs w:val="20"/>
        </w:rPr>
        <w:lastRenderedPageBreak/>
        <w:t>Приложение № 2</w:t>
      </w:r>
    </w:p>
    <w:p w:rsidR="0083469A" w:rsidRPr="004D43EE" w:rsidRDefault="0083469A" w:rsidP="0083469A">
      <w:pPr>
        <w:widowControl w:val="0"/>
        <w:spacing w:after="160"/>
        <w:jc w:val="right"/>
        <w:rPr>
          <w:rFonts w:ascii="GHEA Grapalat" w:hAnsi="GHEA Grapalat"/>
          <w:i/>
          <w:sz w:val="20"/>
          <w:szCs w:val="20"/>
        </w:rPr>
      </w:pPr>
      <w:r w:rsidRPr="004D43EE">
        <w:rPr>
          <w:rFonts w:ascii="GHEA Grapalat" w:hAnsi="GHEA Grapalat"/>
          <w:i/>
          <w:sz w:val="20"/>
          <w:szCs w:val="20"/>
        </w:rPr>
        <w:t xml:space="preserve">к Договору под кодом </w:t>
      </w:r>
      <w:r w:rsidRPr="004D43EE">
        <w:rPr>
          <w:rFonts w:ascii="GHEA Grapalat" w:hAnsi="GHEA Grapalat"/>
          <w:i/>
          <w:sz w:val="20"/>
          <w:szCs w:val="20"/>
        </w:rPr>
        <w:br/>
        <w:t>заключенному "</w:t>
      </w:r>
      <w:r w:rsidRPr="004D43EE">
        <w:rPr>
          <w:rFonts w:ascii="GHEA Grapalat" w:hAnsi="GHEA Grapalat"/>
          <w:i/>
          <w:sz w:val="20"/>
          <w:szCs w:val="20"/>
        </w:rPr>
        <w:tab/>
        <w:t>"</w:t>
      </w:r>
      <w:r w:rsidRPr="004D43EE">
        <w:rPr>
          <w:rFonts w:ascii="GHEA Grapalat" w:hAnsi="GHEA Grapalat"/>
          <w:i/>
          <w:sz w:val="20"/>
          <w:szCs w:val="20"/>
        </w:rPr>
        <w:tab/>
        <w:t>20</w:t>
      </w:r>
      <w:r w:rsidRPr="004D43EE">
        <w:rPr>
          <w:rFonts w:ascii="GHEA Grapalat" w:hAnsi="GHEA Grapalat"/>
          <w:i/>
          <w:sz w:val="20"/>
          <w:szCs w:val="20"/>
        </w:rPr>
        <w:tab/>
        <w:t>г.</w:t>
      </w:r>
    </w:p>
    <w:p w:rsidR="0083469A" w:rsidRPr="004D43EE" w:rsidRDefault="0083469A" w:rsidP="0083469A">
      <w:pPr>
        <w:widowControl w:val="0"/>
        <w:spacing w:after="160"/>
        <w:jc w:val="center"/>
        <w:rPr>
          <w:rFonts w:ascii="GHEA Grapalat" w:hAnsi="GHEA Grapalat"/>
          <w:sz w:val="20"/>
          <w:szCs w:val="20"/>
        </w:rPr>
      </w:pPr>
      <w:r w:rsidRPr="004D43EE">
        <w:rPr>
          <w:rFonts w:ascii="GHEA Grapalat" w:hAnsi="GHEA Grapalat"/>
          <w:sz w:val="20"/>
          <w:szCs w:val="20"/>
        </w:rPr>
        <w:t>ГРАФИК ОПЛАТЫ</w:t>
      </w:r>
      <w:r w:rsidRPr="004D43EE">
        <w:rPr>
          <w:rStyle w:val="af6"/>
          <w:rFonts w:ascii="GHEA Grapalat" w:hAnsi="GHEA Grapalat"/>
          <w:sz w:val="20"/>
          <w:szCs w:val="20"/>
        </w:rPr>
        <w:footnoteReference w:customMarkFollows="1" w:id="15"/>
        <w:t>*</w:t>
      </w:r>
    </w:p>
    <w:p w:rsidR="0083469A" w:rsidRPr="004D43EE" w:rsidRDefault="0083469A" w:rsidP="0083469A">
      <w:pPr>
        <w:widowControl w:val="0"/>
        <w:spacing w:after="160"/>
        <w:jc w:val="right"/>
        <w:rPr>
          <w:rFonts w:ascii="GHEA Grapalat" w:hAnsi="GHEA Grapalat"/>
          <w:sz w:val="20"/>
          <w:szCs w:val="20"/>
        </w:rPr>
      </w:pPr>
      <w:r w:rsidRPr="004D43EE">
        <w:rPr>
          <w:rFonts w:ascii="GHEA Grapalat" w:hAnsi="GHEA Grapalat"/>
          <w:sz w:val="20"/>
          <w:szCs w:val="20"/>
        </w:rPr>
        <w:t>Драмов РА</w:t>
      </w:r>
    </w:p>
    <w:tbl>
      <w:tblPr>
        <w:tblW w:w="16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087"/>
        <w:gridCol w:w="844"/>
        <w:gridCol w:w="992"/>
        <w:gridCol w:w="639"/>
        <w:gridCol w:w="837"/>
        <w:gridCol w:w="685"/>
        <w:gridCol w:w="701"/>
        <w:gridCol w:w="689"/>
        <w:gridCol w:w="772"/>
        <w:gridCol w:w="1026"/>
        <w:gridCol w:w="931"/>
        <w:gridCol w:w="854"/>
        <w:gridCol w:w="945"/>
        <w:gridCol w:w="723"/>
      </w:tblGrid>
      <w:tr w:rsidR="0083469A" w:rsidRPr="004D43EE" w:rsidTr="004D7B36">
        <w:trPr>
          <w:trHeight w:val="305"/>
          <w:jc w:val="center"/>
        </w:trPr>
        <w:tc>
          <w:tcPr>
            <w:tcW w:w="16451" w:type="dxa"/>
            <w:gridSpan w:val="16"/>
          </w:tcPr>
          <w:p w:rsidR="0083469A" w:rsidRPr="004D43EE" w:rsidRDefault="0083469A" w:rsidP="00F1204A">
            <w:pPr>
              <w:widowControl w:val="0"/>
              <w:jc w:val="center"/>
              <w:rPr>
                <w:rFonts w:ascii="GHEA Grapalat" w:hAnsi="GHEA Grapalat"/>
                <w:sz w:val="20"/>
                <w:szCs w:val="20"/>
              </w:rPr>
            </w:pPr>
            <w:r w:rsidRPr="004D43EE">
              <w:rPr>
                <w:rFonts w:ascii="GHEA Grapalat" w:hAnsi="GHEA Grapalat"/>
                <w:sz w:val="20"/>
                <w:szCs w:val="20"/>
              </w:rPr>
              <w:t>Товар</w:t>
            </w:r>
          </w:p>
        </w:tc>
      </w:tr>
      <w:tr w:rsidR="0083469A" w:rsidRPr="004D43EE" w:rsidTr="004D7B36">
        <w:trPr>
          <w:trHeight w:val="747"/>
          <w:jc w:val="center"/>
        </w:trPr>
        <w:tc>
          <w:tcPr>
            <w:tcW w:w="1880" w:type="dxa"/>
            <w:vAlign w:val="center"/>
          </w:tcPr>
          <w:p w:rsidR="0083469A" w:rsidRPr="004D43EE" w:rsidRDefault="0083469A" w:rsidP="00F1204A">
            <w:pPr>
              <w:widowControl w:val="0"/>
              <w:jc w:val="center"/>
              <w:rPr>
                <w:rFonts w:ascii="GHEA Grapalat" w:hAnsi="GHEA Grapalat"/>
                <w:sz w:val="20"/>
                <w:szCs w:val="20"/>
              </w:rPr>
            </w:pPr>
            <w:r w:rsidRPr="004D43EE">
              <w:rPr>
                <w:rFonts w:ascii="GHEA Grapalat" w:hAnsi="GHEA Grapalat"/>
                <w:sz w:val="20"/>
                <w:szCs w:val="20"/>
              </w:rPr>
              <w:t>номер предусмотренного приглашением лота</w:t>
            </w:r>
          </w:p>
        </w:tc>
        <w:tc>
          <w:tcPr>
            <w:tcW w:w="1846" w:type="dxa"/>
            <w:vAlign w:val="center"/>
          </w:tcPr>
          <w:p w:rsidR="0083469A" w:rsidRPr="004D43EE" w:rsidRDefault="0083469A" w:rsidP="00F1204A">
            <w:pPr>
              <w:widowControl w:val="0"/>
              <w:jc w:val="center"/>
              <w:rPr>
                <w:rFonts w:ascii="GHEA Grapalat" w:hAnsi="GHEA Grapalat"/>
                <w:sz w:val="20"/>
                <w:szCs w:val="20"/>
              </w:rPr>
            </w:pPr>
            <w:r w:rsidRPr="004D43EE">
              <w:rPr>
                <w:rFonts w:ascii="GHEA Grapalat" w:hAnsi="GHEA Grapalat"/>
                <w:sz w:val="20"/>
                <w:szCs w:val="20"/>
              </w:rPr>
              <w:t>промежуточный код, предусмотренный планом закупок по классификации ЕЗК (CPV)</w:t>
            </w:r>
          </w:p>
        </w:tc>
        <w:tc>
          <w:tcPr>
            <w:tcW w:w="2087" w:type="dxa"/>
            <w:vAlign w:val="center"/>
          </w:tcPr>
          <w:p w:rsidR="0083469A" w:rsidRPr="004D43EE" w:rsidRDefault="0083469A" w:rsidP="00F1204A">
            <w:pPr>
              <w:widowControl w:val="0"/>
              <w:jc w:val="center"/>
              <w:rPr>
                <w:rFonts w:ascii="GHEA Grapalat" w:hAnsi="GHEA Grapalat"/>
                <w:sz w:val="20"/>
                <w:szCs w:val="20"/>
              </w:rPr>
            </w:pPr>
            <w:r w:rsidRPr="004D43EE">
              <w:rPr>
                <w:rFonts w:ascii="GHEA Grapalat" w:hAnsi="GHEA Grapalat"/>
                <w:sz w:val="20"/>
                <w:szCs w:val="20"/>
              </w:rPr>
              <w:t>наименование</w:t>
            </w:r>
          </w:p>
        </w:tc>
        <w:tc>
          <w:tcPr>
            <w:tcW w:w="10638" w:type="dxa"/>
            <w:gridSpan w:val="13"/>
            <w:vAlign w:val="center"/>
          </w:tcPr>
          <w:p w:rsidR="0083469A" w:rsidRPr="004D43EE" w:rsidRDefault="0083469A" w:rsidP="00F1204A">
            <w:pPr>
              <w:widowControl w:val="0"/>
              <w:jc w:val="both"/>
              <w:rPr>
                <w:rFonts w:ascii="GHEA Grapalat" w:hAnsi="GHEA Grapalat"/>
                <w:sz w:val="20"/>
                <w:szCs w:val="20"/>
              </w:rPr>
            </w:pPr>
            <w:r w:rsidRPr="004D43EE">
              <w:rPr>
                <w:rFonts w:ascii="GHEA Grapalat" w:hAnsi="GHEA Grapalat"/>
                <w:sz w:val="20"/>
                <w:szCs w:val="20"/>
              </w:rPr>
              <w:t>Оплату товара предусматривается произвести в 202</w:t>
            </w:r>
            <w:r w:rsidRPr="00646273">
              <w:rPr>
                <w:rFonts w:ascii="GHEA Grapalat" w:hAnsi="GHEA Grapalat"/>
                <w:sz w:val="20"/>
                <w:szCs w:val="20"/>
              </w:rPr>
              <w:t>5</w:t>
            </w:r>
            <w:r w:rsidRPr="004D43EE">
              <w:rPr>
                <w:rFonts w:ascii="GHEA Grapalat" w:hAnsi="GHEA Grapalat"/>
                <w:sz w:val="20"/>
                <w:szCs w:val="20"/>
              </w:rPr>
              <w:t>г., по месяцам, в том числе</w:t>
            </w:r>
            <w:r w:rsidRPr="004D43EE">
              <w:rPr>
                <w:rStyle w:val="af6"/>
                <w:rFonts w:ascii="GHEA Grapalat" w:hAnsi="GHEA Grapalat"/>
                <w:sz w:val="20"/>
                <w:szCs w:val="20"/>
              </w:rPr>
              <w:footnoteReference w:customMarkFollows="1" w:id="16"/>
              <w:t>**</w:t>
            </w:r>
          </w:p>
        </w:tc>
      </w:tr>
      <w:tr w:rsidR="0083469A" w:rsidRPr="004D43EE" w:rsidTr="004D7B36">
        <w:trPr>
          <w:trHeight w:val="594"/>
          <w:jc w:val="center"/>
        </w:trPr>
        <w:tc>
          <w:tcPr>
            <w:tcW w:w="1880" w:type="dxa"/>
          </w:tcPr>
          <w:p w:rsidR="0083469A" w:rsidRPr="004D43EE" w:rsidRDefault="0083469A" w:rsidP="00F1204A">
            <w:pPr>
              <w:widowControl w:val="0"/>
              <w:jc w:val="center"/>
              <w:rPr>
                <w:rFonts w:ascii="GHEA Grapalat" w:hAnsi="GHEA Grapalat"/>
                <w:sz w:val="20"/>
                <w:szCs w:val="20"/>
              </w:rPr>
            </w:pPr>
          </w:p>
        </w:tc>
        <w:tc>
          <w:tcPr>
            <w:tcW w:w="1846" w:type="dxa"/>
          </w:tcPr>
          <w:p w:rsidR="0083469A" w:rsidRPr="004D43EE" w:rsidRDefault="0083469A" w:rsidP="00F1204A">
            <w:pPr>
              <w:widowControl w:val="0"/>
              <w:jc w:val="center"/>
              <w:rPr>
                <w:rFonts w:ascii="GHEA Grapalat" w:hAnsi="GHEA Grapalat"/>
                <w:sz w:val="20"/>
                <w:szCs w:val="20"/>
              </w:rPr>
            </w:pPr>
          </w:p>
        </w:tc>
        <w:tc>
          <w:tcPr>
            <w:tcW w:w="2087" w:type="dxa"/>
          </w:tcPr>
          <w:p w:rsidR="0083469A" w:rsidRPr="004D43EE" w:rsidRDefault="0083469A" w:rsidP="00F1204A">
            <w:pPr>
              <w:widowControl w:val="0"/>
              <w:jc w:val="center"/>
              <w:rPr>
                <w:rFonts w:ascii="GHEA Grapalat" w:hAnsi="GHEA Grapalat"/>
                <w:sz w:val="20"/>
                <w:szCs w:val="20"/>
              </w:rPr>
            </w:pPr>
          </w:p>
        </w:tc>
        <w:tc>
          <w:tcPr>
            <w:tcW w:w="844" w:type="dxa"/>
            <w:vAlign w:val="center"/>
          </w:tcPr>
          <w:p w:rsidR="0083469A" w:rsidRPr="004D43EE" w:rsidRDefault="0083469A" w:rsidP="00F1204A">
            <w:pPr>
              <w:widowControl w:val="0"/>
              <w:ind w:right="-7"/>
              <w:jc w:val="center"/>
              <w:rPr>
                <w:rFonts w:ascii="GHEA Grapalat" w:hAnsi="GHEA Grapalat"/>
                <w:sz w:val="20"/>
                <w:szCs w:val="20"/>
              </w:rPr>
            </w:pPr>
            <w:r w:rsidRPr="004D43EE">
              <w:rPr>
                <w:rFonts w:ascii="GHEA Grapalat" w:hAnsi="GHEA Grapalat"/>
                <w:sz w:val="20"/>
                <w:szCs w:val="20"/>
              </w:rPr>
              <w:t>январь</w:t>
            </w:r>
          </w:p>
        </w:tc>
        <w:tc>
          <w:tcPr>
            <w:tcW w:w="992" w:type="dxa"/>
            <w:vAlign w:val="center"/>
          </w:tcPr>
          <w:p w:rsidR="0083469A" w:rsidRPr="004D43EE" w:rsidRDefault="0083469A" w:rsidP="00F1204A">
            <w:pPr>
              <w:widowControl w:val="0"/>
              <w:ind w:right="-7"/>
              <w:jc w:val="center"/>
              <w:rPr>
                <w:rFonts w:ascii="GHEA Grapalat" w:hAnsi="GHEA Grapalat" w:cs="Sylfaen"/>
                <w:sz w:val="20"/>
                <w:szCs w:val="20"/>
              </w:rPr>
            </w:pPr>
            <w:r w:rsidRPr="004D43EE">
              <w:rPr>
                <w:rFonts w:ascii="GHEA Grapalat" w:hAnsi="GHEA Grapalat"/>
                <w:sz w:val="20"/>
                <w:szCs w:val="20"/>
              </w:rPr>
              <w:t>февраль</w:t>
            </w:r>
          </w:p>
        </w:tc>
        <w:tc>
          <w:tcPr>
            <w:tcW w:w="639" w:type="dxa"/>
            <w:vAlign w:val="center"/>
          </w:tcPr>
          <w:p w:rsidR="0083469A" w:rsidRPr="004D43EE" w:rsidRDefault="0083469A" w:rsidP="00F1204A">
            <w:pPr>
              <w:widowControl w:val="0"/>
              <w:ind w:right="-7"/>
              <w:jc w:val="center"/>
              <w:rPr>
                <w:rFonts w:ascii="GHEA Grapalat" w:hAnsi="GHEA Grapalat"/>
                <w:sz w:val="20"/>
                <w:szCs w:val="20"/>
              </w:rPr>
            </w:pPr>
            <w:r w:rsidRPr="004D43EE">
              <w:rPr>
                <w:rFonts w:ascii="GHEA Grapalat" w:hAnsi="GHEA Grapalat"/>
                <w:sz w:val="20"/>
                <w:szCs w:val="20"/>
              </w:rPr>
              <w:t>март</w:t>
            </w:r>
          </w:p>
        </w:tc>
        <w:tc>
          <w:tcPr>
            <w:tcW w:w="837" w:type="dxa"/>
            <w:vAlign w:val="center"/>
          </w:tcPr>
          <w:p w:rsidR="0083469A" w:rsidRPr="004D43EE" w:rsidRDefault="0083469A" w:rsidP="00F1204A">
            <w:pPr>
              <w:widowControl w:val="0"/>
              <w:ind w:right="-7"/>
              <w:jc w:val="center"/>
              <w:rPr>
                <w:rFonts w:ascii="GHEA Grapalat" w:hAnsi="GHEA Grapalat" w:cs="Sylfaen"/>
                <w:sz w:val="20"/>
                <w:szCs w:val="20"/>
              </w:rPr>
            </w:pPr>
            <w:r w:rsidRPr="004D43EE">
              <w:rPr>
                <w:rFonts w:ascii="GHEA Grapalat" w:hAnsi="GHEA Grapalat"/>
                <w:sz w:val="20"/>
                <w:szCs w:val="20"/>
              </w:rPr>
              <w:t>апрель</w:t>
            </w:r>
          </w:p>
        </w:tc>
        <w:tc>
          <w:tcPr>
            <w:tcW w:w="685" w:type="dxa"/>
            <w:vAlign w:val="center"/>
          </w:tcPr>
          <w:p w:rsidR="0083469A" w:rsidRPr="004D43EE" w:rsidRDefault="0083469A" w:rsidP="00F1204A">
            <w:pPr>
              <w:widowControl w:val="0"/>
              <w:ind w:right="-7"/>
              <w:jc w:val="center"/>
              <w:rPr>
                <w:rFonts w:ascii="GHEA Grapalat" w:hAnsi="GHEA Grapalat"/>
                <w:sz w:val="20"/>
                <w:szCs w:val="20"/>
              </w:rPr>
            </w:pPr>
            <w:r w:rsidRPr="004D43EE">
              <w:rPr>
                <w:rFonts w:ascii="GHEA Grapalat" w:hAnsi="GHEA Grapalat"/>
                <w:sz w:val="20"/>
                <w:szCs w:val="20"/>
              </w:rPr>
              <w:t>май</w:t>
            </w:r>
          </w:p>
        </w:tc>
        <w:tc>
          <w:tcPr>
            <w:tcW w:w="701" w:type="dxa"/>
            <w:vAlign w:val="center"/>
          </w:tcPr>
          <w:p w:rsidR="0083469A" w:rsidRPr="004D43EE" w:rsidRDefault="0083469A" w:rsidP="00F1204A">
            <w:pPr>
              <w:widowControl w:val="0"/>
              <w:ind w:right="-7"/>
              <w:jc w:val="center"/>
              <w:rPr>
                <w:rFonts w:ascii="GHEA Grapalat" w:hAnsi="GHEA Grapalat"/>
                <w:sz w:val="20"/>
                <w:szCs w:val="20"/>
              </w:rPr>
            </w:pPr>
            <w:r w:rsidRPr="004D43EE">
              <w:rPr>
                <w:rFonts w:ascii="GHEA Grapalat" w:hAnsi="GHEA Grapalat"/>
                <w:sz w:val="20"/>
                <w:szCs w:val="20"/>
              </w:rPr>
              <w:t>июнь</w:t>
            </w:r>
          </w:p>
        </w:tc>
        <w:tc>
          <w:tcPr>
            <w:tcW w:w="689" w:type="dxa"/>
            <w:vAlign w:val="center"/>
          </w:tcPr>
          <w:p w:rsidR="0083469A" w:rsidRPr="004D43EE" w:rsidRDefault="0083469A" w:rsidP="00F1204A">
            <w:pPr>
              <w:widowControl w:val="0"/>
              <w:ind w:right="-7"/>
              <w:jc w:val="center"/>
              <w:rPr>
                <w:rFonts w:ascii="GHEA Grapalat" w:hAnsi="GHEA Grapalat"/>
                <w:sz w:val="20"/>
                <w:szCs w:val="20"/>
              </w:rPr>
            </w:pPr>
            <w:r w:rsidRPr="004D43EE">
              <w:rPr>
                <w:rFonts w:ascii="GHEA Grapalat" w:hAnsi="GHEA Grapalat"/>
                <w:sz w:val="20"/>
                <w:szCs w:val="20"/>
              </w:rPr>
              <w:t>июль</w:t>
            </w:r>
          </w:p>
        </w:tc>
        <w:tc>
          <w:tcPr>
            <w:tcW w:w="772" w:type="dxa"/>
            <w:vAlign w:val="center"/>
          </w:tcPr>
          <w:p w:rsidR="0083469A" w:rsidRPr="004D43EE" w:rsidRDefault="0083469A" w:rsidP="00F1204A">
            <w:pPr>
              <w:widowControl w:val="0"/>
              <w:ind w:right="-7"/>
              <w:jc w:val="center"/>
              <w:rPr>
                <w:rFonts w:ascii="GHEA Grapalat" w:hAnsi="GHEA Grapalat"/>
                <w:sz w:val="20"/>
                <w:szCs w:val="20"/>
              </w:rPr>
            </w:pPr>
            <w:r w:rsidRPr="004D43EE">
              <w:rPr>
                <w:rFonts w:ascii="GHEA Grapalat" w:hAnsi="GHEA Grapalat"/>
                <w:sz w:val="20"/>
                <w:szCs w:val="20"/>
              </w:rPr>
              <w:t>август</w:t>
            </w:r>
          </w:p>
        </w:tc>
        <w:tc>
          <w:tcPr>
            <w:tcW w:w="1026" w:type="dxa"/>
            <w:vAlign w:val="center"/>
          </w:tcPr>
          <w:p w:rsidR="0083469A" w:rsidRPr="004D43EE" w:rsidRDefault="0083469A" w:rsidP="00F1204A">
            <w:pPr>
              <w:widowControl w:val="0"/>
              <w:ind w:right="-7"/>
              <w:jc w:val="center"/>
              <w:rPr>
                <w:rFonts w:ascii="GHEA Grapalat" w:hAnsi="GHEA Grapalat"/>
                <w:sz w:val="20"/>
                <w:szCs w:val="20"/>
              </w:rPr>
            </w:pPr>
            <w:r w:rsidRPr="004D43EE">
              <w:rPr>
                <w:rFonts w:ascii="GHEA Grapalat" w:hAnsi="GHEA Grapalat"/>
                <w:sz w:val="20"/>
                <w:szCs w:val="20"/>
              </w:rPr>
              <w:t>сентябрь</w:t>
            </w:r>
          </w:p>
        </w:tc>
        <w:tc>
          <w:tcPr>
            <w:tcW w:w="931" w:type="dxa"/>
            <w:vAlign w:val="center"/>
          </w:tcPr>
          <w:p w:rsidR="0083469A" w:rsidRPr="004D43EE" w:rsidRDefault="0083469A" w:rsidP="00F1204A">
            <w:pPr>
              <w:widowControl w:val="0"/>
              <w:ind w:right="-7"/>
              <w:jc w:val="center"/>
              <w:rPr>
                <w:rFonts w:ascii="GHEA Grapalat" w:hAnsi="GHEA Grapalat"/>
                <w:sz w:val="20"/>
                <w:szCs w:val="20"/>
              </w:rPr>
            </w:pPr>
            <w:r w:rsidRPr="004D43EE">
              <w:rPr>
                <w:rFonts w:ascii="GHEA Grapalat" w:hAnsi="GHEA Grapalat"/>
                <w:sz w:val="20"/>
                <w:szCs w:val="20"/>
              </w:rPr>
              <w:t>октябрь</w:t>
            </w:r>
          </w:p>
        </w:tc>
        <w:tc>
          <w:tcPr>
            <w:tcW w:w="854" w:type="dxa"/>
            <w:vAlign w:val="center"/>
          </w:tcPr>
          <w:p w:rsidR="0083469A" w:rsidRPr="004D43EE" w:rsidRDefault="0083469A" w:rsidP="00F1204A">
            <w:pPr>
              <w:widowControl w:val="0"/>
              <w:ind w:right="-7"/>
              <w:jc w:val="center"/>
              <w:rPr>
                <w:rFonts w:ascii="GHEA Grapalat" w:hAnsi="GHEA Grapalat"/>
                <w:sz w:val="20"/>
                <w:szCs w:val="20"/>
              </w:rPr>
            </w:pPr>
            <w:r w:rsidRPr="004D43EE">
              <w:rPr>
                <w:rFonts w:ascii="GHEA Grapalat" w:hAnsi="GHEA Grapalat"/>
                <w:sz w:val="20"/>
                <w:szCs w:val="20"/>
              </w:rPr>
              <w:t>ноябрь</w:t>
            </w:r>
          </w:p>
        </w:tc>
        <w:tc>
          <w:tcPr>
            <w:tcW w:w="945" w:type="dxa"/>
            <w:vAlign w:val="center"/>
          </w:tcPr>
          <w:p w:rsidR="0083469A" w:rsidRPr="004D43EE" w:rsidRDefault="0083469A" w:rsidP="00F1204A">
            <w:pPr>
              <w:widowControl w:val="0"/>
              <w:ind w:right="-7"/>
              <w:jc w:val="center"/>
              <w:rPr>
                <w:rFonts w:ascii="GHEA Grapalat" w:hAnsi="GHEA Grapalat"/>
                <w:sz w:val="20"/>
                <w:szCs w:val="20"/>
              </w:rPr>
            </w:pPr>
            <w:r w:rsidRPr="004D43EE">
              <w:rPr>
                <w:rFonts w:ascii="GHEA Grapalat" w:hAnsi="GHEA Grapalat"/>
                <w:sz w:val="20"/>
                <w:szCs w:val="20"/>
              </w:rPr>
              <w:t>декабрь</w:t>
            </w:r>
          </w:p>
        </w:tc>
        <w:tc>
          <w:tcPr>
            <w:tcW w:w="723" w:type="dxa"/>
            <w:vAlign w:val="center"/>
          </w:tcPr>
          <w:p w:rsidR="0083469A" w:rsidRPr="004D43EE" w:rsidRDefault="0083469A" w:rsidP="00F1204A">
            <w:pPr>
              <w:widowControl w:val="0"/>
              <w:ind w:right="-1"/>
              <w:jc w:val="center"/>
              <w:rPr>
                <w:rFonts w:ascii="GHEA Grapalat" w:hAnsi="GHEA Grapalat"/>
                <w:sz w:val="20"/>
                <w:szCs w:val="20"/>
              </w:rPr>
            </w:pPr>
            <w:r w:rsidRPr="004D43EE">
              <w:rPr>
                <w:rFonts w:ascii="GHEA Grapalat" w:hAnsi="GHEA Grapalat"/>
                <w:sz w:val="20"/>
                <w:szCs w:val="20"/>
              </w:rPr>
              <w:t>Всего</w:t>
            </w:r>
          </w:p>
        </w:tc>
      </w:tr>
      <w:tr w:rsidR="00DF3363" w:rsidRPr="004D43EE" w:rsidTr="004D7B36">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1</w:t>
            </w:r>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16"/>
                <w:szCs w:val="16"/>
              </w:rPr>
              <w:t>15872400</w:t>
            </w:r>
          </w:p>
        </w:tc>
        <w:tc>
          <w:tcPr>
            <w:tcW w:w="2087"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olor w:val="000000"/>
                <w:sz w:val="20"/>
                <w:szCs w:val="20"/>
              </w:rPr>
              <w:t>Соль</w:t>
            </w:r>
            <w:r>
              <w:rPr>
                <w:rFonts w:ascii="GHEA Grapalat" w:hAnsi="GHEA Grapalat"/>
                <w:color w:val="000000"/>
                <w:sz w:val="20"/>
                <w:szCs w:val="20"/>
                <w:lang w:val="hy-AM"/>
              </w:rPr>
              <w:t xml:space="preserve"> </w:t>
            </w:r>
            <w:r>
              <w:rPr>
                <w:rFonts w:ascii="GHEA Grapalat" w:hAnsi="GHEA Grapalat" w:cs="Calibri"/>
                <w:color w:val="000000"/>
                <w:sz w:val="20"/>
                <w:szCs w:val="20"/>
                <w:lang w:val="en-US"/>
              </w:rPr>
              <w:t>кормовая</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4D7B36">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2</w:t>
            </w:r>
          </w:p>
        </w:tc>
        <w:tc>
          <w:tcPr>
            <w:tcW w:w="1846"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16"/>
                <w:szCs w:val="16"/>
              </w:rPr>
              <w:t>15421100</w:t>
            </w:r>
          </w:p>
        </w:tc>
        <w:tc>
          <w:tcPr>
            <w:tcW w:w="2087" w:type="dxa"/>
            <w:vAlign w:val="center"/>
          </w:tcPr>
          <w:p w:rsidR="00DF3363" w:rsidRPr="004D43EE" w:rsidRDefault="00DF3363" w:rsidP="00DF3363">
            <w:pPr>
              <w:widowControl w:val="0"/>
              <w:jc w:val="center"/>
              <w:rPr>
                <w:rFonts w:ascii="GHEA Grapalat" w:hAnsi="GHEA Grapalat"/>
                <w:sz w:val="20"/>
                <w:szCs w:val="20"/>
              </w:rPr>
            </w:pPr>
            <w:r w:rsidRPr="006A36DB">
              <w:t>Подсолнечное масло рафинированное (рафинированное)</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4D7B36">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3</w:t>
            </w:r>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sz w:val="16"/>
                <w:szCs w:val="16"/>
              </w:rPr>
              <w:t>03211300</w:t>
            </w:r>
          </w:p>
        </w:tc>
        <w:tc>
          <w:tcPr>
            <w:tcW w:w="2087"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20"/>
                <w:szCs w:val="20"/>
              </w:rPr>
              <w:t xml:space="preserve">Рис </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4D7B36">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4</w:t>
            </w:r>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sz w:val="16"/>
                <w:szCs w:val="16"/>
              </w:rPr>
              <w:t>03221110</w:t>
            </w:r>
          </w:p>
        </w:tc>
        <w:tc>
          <w:tcPr>
            <w:tcW w:w="2087"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20"/>
                <w:szCs w:val="20"/>
              </w:rPr>
              <w:t xml:space="preserve">Морковь </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BE78EA" w:rsidRPr="004D43EE" w:rsidTr="004D7B36">
        <w:trPr>
          <w:trHeight w:val="404"/>
          <w:jc w:val="center"/>
        </w:trPr>
        <w:tc>
          <w:tcPr>
            <w:tcW w:w="1880" w:type="dxa"/>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sz w:val="20"/>
                <w:szCs w:val="20"/>
              </w:rPr>
              <w:t>5</w:t>
            </w:r>
          </w:p>
        </w:tc>
        <w:tc>
          <w:tcPr>
            <w:tcW w:w="1846" w:type="dxa"/>
            <w:vAlign w:val="center"/>
          </w:tcPr>
          <w:p w:rsidR="00BE78EA" w:rsidRPr="004D43EE" w:rsidRDefault="00BE78EA" w:rsidP="00BE78EA">
            <w:pPr>
              <w:widowControl w:val="0"/>
              <w:jc w:val="center"/>
              <w:rPr>
                <w:rFonts w:ascii="GHEA Grapalat" w:hAnsi="GHEA Grapalat" w:cs="Calibri"/>
                <w:sz w:val="16"/>
                <w:szCs w:val="16"/>
              </w:rPr>
            </w:pPr>
            <w:r>
              <w:rPr>
                <w:rFonts w:ascii="GHEA Grapalat" w:hAnsi="GHEA Grapalat" w:cs="Calibri"/>
                <w:color w:val="000000"/>
              </w:rPr>
              <w:t>15331151</w:t>
            </w:r>
          </w:p>
        </w:tc>
        <w:tc>
          <w:tcPr>
            <w:tcW w:w="2087" w:type="dxa"/>
            <w:vAlign w:val="center"/>
          </w:tcPr>
          <w:p w:rsidR="00BE78EA" w:rsidRPr="004D43EE" w:rsidRDefault="00BE78EA" w:rsidP="00BE78EA">
            <w:pPr>
              <w:widowControl w:val="0"/>
              <w:jc w:val="center"/>
              <w:rPr>
                <w:rFonts w:ascii="GHEA Grapalat" w:hAnsi="GHEA Grapalat" w:cs="Calibri"/>
                <w:color w:val="000000"/>
                <w:sz w:val="20"/>
                <w:szCs w:val="20"/>
              </w:rPr>
            </w:pPr>
            <w:r w:rsidRPr="00954405">
              <w:rPr>
                <w:rFonts w:ascii="GHEA Grapalat" w:hAnsi="GHEA Grapalat" w:cs="Calibri"/>
                <w:color w:val="000000"/>
                <w:sz w:val="20"/>
                <w:szCs w:val="20"/>
              </w:rPr>
              <w:t>Фасоль зернистая</w:t>
            </w:r>
          </w:p>
        </w:tc>
        <w:tc>
          <w:tcPr>
            <w:tcW w:w="844" w:type="dxa"/>
          </w:tcPr>
          <w:p w:rsidR="00BE78EA" w:rsidRPr="00A71D81" w:rsidRDefault="00BE78EA" w:rsidP="00BE78EA">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BE78EA" w:rsidRPr="00A71D81" w:rsidRDefault="00BE78EA" w:rsidP="00BE78EA">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BE78EA" w:rsidRPr="00A71D81" w:rsidRDefault="00BE78EA" w:rsidP="00BE78EA">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BE78EA" w:rsidRPr="00A71D81" w:rsidRDefault="00BE78EA" w:rsidP="00BE78EA">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BE78EA" w:rsidRPr="00A71D81" w:rsidRDefault="00BE78EA" w:rsidP="00BE78EA">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BE78EA" w:rsidRPr="00A71D81" w:rsidRDefault="00BE78EA" w:rsidP="00BE78EA">
            <w:pPr>
              <w:jc w:val="center"/>
              <w:rPr>
                <w:rFonts w:ascii="GHEA Grapalat" w:hAnsi="GHEA Grapalat"/>
                <w:sz w:val="20"/>
                <w:lang w:val="pt-BR"/>
              </w:rPr>
            </w:pPr>
          </w:p>
        </w:tc>
        <w:tc>
          <w:tcPr>
            <w:tcW w:w="689" w:type="dxa"/>
          </w:tcPr>
          <w:p w:rsidR="00BE78EA" w:rsidRPr="00A71D81" w:rsidRDefault="00BE78EA" w:rsidP="00BE78EA">
            <w:pPr>
              <w:jc w:val="center"/>
              <w:rPr>
                <w:rFonts w:ascii="GHEA Grapalat" w:hAnsi="GHEA Grapalat"/>
                <w:sz w:val="20"/>
                <w:lang w:val="pt-BR"/>
              </w:rPr>
            </w:pPr>
          </w:p>
        </w:tc>
        <w:tc>
          <w:tcPr>
            <w:tcW w:w="772" w:type="dxa"/>
          </w:tcPr>
          <w:p w:rsidR="00BE78EA" w:rsidRPr="00A71D81" w:rsidRDefault="00BE78EA" w:rsidP="00BE78EA">
            <w:pPr>
              <w:jc w:val="center"/>
              <w:rPr>
                <w:rFonts w:ascii="GHEA Grapalat" w:hAnsi="GHEA Grapalat"/>
                <w:sz w:val="20"/>
                <w:lang w:val="pt-BR"/>
              </w:rPr>
            </w:pPr>
          </w:p>
        </w:tc>
        <w:tc>
          <w:tcPr>
            <w:tcW w:w="1026" w:type="dxa"/>
          </w:tcPr>
          <w:p w:rsidR="00BE78EA" w:rsidRPr="00A71D81" w:rsidRDefault="00BE78EA" w:rsidP="00BE78EA">
            <w:pPr>
              <w:jc w:val="center"/>
              <w:rPr>
                <w:rFonts w:ascii="GHEA Grapalat" w:hAnsi="GHEA Grapalat"/>
                <w:sz w:val="20"/>
                <w:lang w:val="pt-BR"/>
              </w:rPr>
            </w:pPr>
          </w:p>
        </w:tc>
        <w:tc>
          <w:tcPr>
            <w:tcW w:w="931" w:type="dxa"/>
          </w:tcPr>
          <w:p w:rsidR="00BE78EA" w:rsidRPr="00A71D81" w:rsidRDefault="00BE78EA" w:rsidP="00BE78EA">
            <w:pPr>
              <w:jc w:val="center"/>
              <w:rPr>
                <w:rFonts w:ascii="GHEA Grapalat" w:hAnsi="GHEA Grapalat"/>
                <w:sz w:val="20"/>
                <w:lang w:val="pt-BR"/>
              </w:rPr>
            </w:pPr>
          </w:p>
        </w:tc>
        <w:tc>
          <w:tcPr>
            <w:tcW w:w="854" w:type="dxa"/>
          </w:tcPr>
          <w:p w:rsidR="00BE78EA" w:rsidRPr="00A71D81" w:rsidRDefault="00BE78EA" w:rsidP="00BE78EA">
            <w:pPr>
              <w:jc w:val="center"/>
              <w:rPr>
                <w:rFonts w:ascii="GHEA Grapalat" w:hAnsi="GHEA Grapalat"/>
                <w:sz w:val="20"/>
                <w:lang w:val="pt-BR"/>
              </w:rPr>
            </w:pPr>
          </w:p>
        </w:tc>
        <w:tc>
          <w:tcPr>
            <w:tcW w:w="945" w:type="dxa"/>
          </w:tcPr>
          <w:p w:rsidR="00BE78EA" w:rsidRPr="00A71D81" w:rsidRDefault="00BE78EA" w:rsidP="00BE78EA">
            <w:pPr>
              <w:jc w:val="center"/>
              <w:rPr>
                <w:rFonts w:ascii="GHEA Grapalat" w:hAnsi="GHEA Grapalat"/>
                <w:sz w:val="20"/>
                <w:lang w:val="pt-BR"/>
              </w:rPr>
            </w:pPr>
          </w:p>
        </w:tc>
        <w:tc>
          <w:tcPr>
            <w:tcW w:w="723" w:type="dxa"/>
          </w:tcPr>
          <w:p w:rsidR="00BE78EA" w:rsidRPr="00A71D81" w:rsidRDefault="00BE78EA" w:rsidP="00BE78EA">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BE78EA" w:rsidRPr="004D43EE" w:rsidTr="004D7B36">
        <w:trPr>
          <w:trHeight w:val="404"/>
          <w:jc w:val="center"/>
        </w:trPr>
        <w:tc>
          <w:tcPr>
            <w:tcW w:w="1880" w:type="dxa"/>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sz w:val="20"/>
                <w:szCs w:val="20"/>
              </w:rPr>
              <w:lastRenderedPageBreak/>
              <w:t>6</w:t>
            </w:r>
          </w:p>
        </w:tc>
        <w:tc>
          <w:tcPr>
            <w:tcW w:w="1846" w:type="dxa"/>
            <w:vAlign w:val="center"/>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cs="Calibri"/>
                <w:sz w:val="16"/>
                <w:szCs w:val="16"/>
              </w:rPr>
              <w:t>03222128</w:t>
            </w:r>
          </w:p>
        </w:tc>
        <w:tc>
          <w:tcPr>
            <w:tcW w:w="2087" w:type="dxa"/>
            <w:vAlign w:val="center"/>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cs="Calibri"/>
                <w:color w:val="000000"/>
                <w:sz w:val="20"/>
                <w:szCs w:val="20"/>
              </w:rPr>
              <w:t>Яблоко</w:t>
            </w:r>
          </w:p>
        </w:tc>
        <w:tc>
          <w:tcPr>
            <w:tcW w:w="844" w:type="dxa"/>
          </w:tcPr>
          <w:p w:rsidR="00BE78EA" w:rsidRPr="00A71D81" w:rsidRDefault="00BE78EA" w:rsidP="00BE78EA">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BE78EA" w:rsidRPr="00A71D81" w:rsidRDefault="00BE78EA" w:rsidP="00BE78EA">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BE78EA" w:rsidRPr="00A71D81" w:rsidRDefault="00BE78EA" w:rsidP="00BE78EA">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BE78EA" w:rsidRPr="00A71D81" w:rsidRDefault="00BE78EA" w:rsidP="00BE78EA">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BE78EA" w:rsidRPr="00A71D81" w:rsidRDefault="00BE78EA" w:rsidP="00BE78EA">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BE78EA" w:rsidRPr="00A71D81" w:rsidRDefault="00BE78EA" w:rsidP="00BE78EA">
            <w:pPr>
              <w:jc w:val="center"/>
              <w:rPr>
                <w:rFonts w:ascii="GHEA Grapalat" w:hAnsi="GHEA Grapalat"/>
                <w:sz w:val="20"/>
                <w:lang w:val="pt-BR"/>
              </w:rPr>
            </w:pPr>
          </w:p>
        </w:tc>
        <w:tc>
          <w:tcPr>
            <w:tcW w:w="689" w:type="dxa"/>
          </w:tcPr>
          <w:p w:rsidR="00BE78EA" w:rsidRPr="00A71D81" w:rsidRDefault="00BE78EA" w:rsidP="00BE78EA">
            <w:pPr>
              <w:jc w:val="center"/>
              <w:rPr>
                <w:rFonts w:ascii="GHEA Grapalat" w:hAnsi="GHEA Grapalat"/>
                <w:sz w:val="20"/>
                <w:lang w:val="pt-BR"/>
              </w:rPr>
            </w:pPr>
          </w:p>
        </w:tc>
        <w:tc>
          <w:tcPr>
            <w:tcW w:w="772" w:type="dxa"/>
          </w:tcPr>
          <w:p w:rsidR="00BE78EA" w:rsidRPr="00A71D81" w:rsidRDefault="00BE78EA" w:rsidP="00BE78EA">
            <w:pPr>
              <w:jc w:val="center"/>
              <w:rPr>
                <w:rFonts w:ascii="GHEA Grapalat" w:hAnsi="GHEA Grapalat"/>
                <w:sz w:val="20"/>
                <w:lang w:val="pt-BR"/>
              </w:rPr>
            </w:pPr>
          </w:p>
        </w:tc>
        <w:tc>
          <w:tcPr>
            <w:tcW w:w="1026" w:type="dxa"/>
          </w:tcPr>
          <w:p w:rsidR="00BE78EA" w:rsidRPr="00A71D81" w:rsidRDefault="00BE78EA" w:rsidP="00BE78EA">
            <w:pPr>
              <w:jc w:val="center"/>
              <w:rPr>
                <w:rFonts w:ascii="GHEA Grapalat" w:hAnsi="GHEA Grapalat"/>
                <w:sz w:val="20"/>
                <w:lang w:val="pt-BR"/>
              </w:rPr>
            </w:pPr>
          </w:p>
        </w:tc>
        <w:tc>
          <w:tcPr>
            <w:tcW w:w="931" w:type="dxa"/>
          </w:tcPr>
          <w:p w:rsidR="00BE78EA" w:rsidRPr="00A71D81" w:rsidRDefault="00BE78EA" w:rsidP="00BE78EA">
            <w:pPr>
              <w:jc w:val="center"/>
              <w:rPr>
                <w:rFonts w:ascii="GHEA Grapalat" w:hAnsi="GHEA Grapalat"/>
                <w:sz w:val="20"/>
                <w:lang w:val="pt-BR"/>
              </w:rPr>
            </w:pPr>
          </w:p>
        </w:tc>
        <w:tc>
          <w:tcPr>
            <w:tcW w:w="854" w:type="dxa"/>
          </w:tcPr>
          <w:p w:rsidR="00BE78EA" w:rsidRPr="00A71D81" w:rsidRDefault="00BE78EA" w:rsidP="00BE78EA">
            <w:pPr>
              <w:jc w:val="center"/>
              <w:rPr>
                <w:rFonts w:ascii="GHEA Grapalat" w:hAnsi="GHEA Grapalat"/>
                <w:sz w:val="20"/>
                <w:lang w:val="pt-BR"/>
              </w:rPr>
            </w:pPr>
          </w:p>
        </w:tc>
        <w:tc>
          <w:tcPr>
            <w:tcW w:w="945" w:type="dxa"/>
          </w:tcPr>
          <w:p w:rsidR="00BE78EA" w:rsidRPr="00A71D81" w:rsidRDefault="00BE78EA" w:rsidP="00BE78EA">
            <w:pPr>
              <w:jc w:val="center"/>
              <w:rPr>
                <w:rFonts w:ascii="GHEA Grapalat" w:hAnsi="GHEA Grapalat"/>
                <w:sz w:val="20"/>
                <w:lang w:val="pt-BR"/>
              </w:rPr>
            </w:pPr>
          </w:p>
        </w:tc>
        <w:tc>
          <w:tcPr>
            <w:tcW w:w="723" w:type="dxa"/>
          </w:tcPr>
          <w:p w:rsidR="00BE78EA" w:rsidRPr="00A71D81" w:rsidRDefault="00BE78EA" w:rsidP="00BE78EA">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BE78EA" w:rsidRPr="004D43EE" w:rsidTr="004D7B36">
        <w:trPr>
          <w:trHeight w:val="404"/>
          <w:jc w:val="center"/>
        </w:trPr>
        <w:tc>
          <w:tcPr>
            <w:tcW w:w="1880" w:type="dxa"/>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sz w:val="20"/>
                <w:szCs w:val="20"/>
              </w:rPr>
              <w:t>7</w:t>
            </w:r>
          </w:p>
        </w:tc>
        <w:tc>
          <w:tcPr>
            <w:tcW w:w="1846" w:type="dxa"/>
            <w:vAlign w:val="center"/>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cs="Calibri"/>
                <w:sz w:val="16"/>
                <w:szCs w:val="16"/>
              </w:rPr>
              <w:t>03221410</w:t>
            </w:r>
          </w:p>
        </w:tc>
        <w:tc>
          <w:tcPr>
            <w:tcW w:w="2087" w:type="dxa"/>
            <w:vAlign w:val="center"/>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cs="Arial"/>
                <w:bCs/>
                <w:color w:val="000000"/>
                <w:sz w:val="20"/>
                <w:szCs w:val="20"/>
              </w:rPr>
              <w:t>Капуста</w:t>
            </w:r>
          </w:p>
        </w:tc>
        <w:tc>
          <w:tcPr>
            <w:tcW w:w="844" w:type="dxa"/>
          </w:tcPr>
          <w:p w:rsidR="00BE78EA" w:rsidRPr="00A71D81" w:rsidRDefault="00BE78EA" w:rsidP="00BE78EA">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BE78EA" w:rsidRPr="00A71D81" w:rsidRDefault="00BE78EA" w:rsidP="00BE78EA">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BE78EA" w:rsidRPr="00A71D81" w:rsidRDefault="00BE78EA" w:rsidP="00BE78EA">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BE78EA" w:rsidRPr="00A71D81" w:rsidRDefault="00BE78EA" w:rsidP="00BE78EA">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BE78EA" w:rsidRPr="00A71D81" w:rsidRDefault="00BE78EA" w:rsidP="00BE78EA">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BE78EA" w:rsidRPr="00A71D81" w:rsidRDefault="00BE78EA" w:rsidP="00BE78EA">
            <w:pPr>
              <w:jc w:val="center"/>
              <w:rPr>
                <w:rFonts w:ascii="GHEA Grapalat" w:hAnsi="GHEA Grapalat"/>
                <w:sz w:val="20"/>
                <w:lang w:val="pt-BR"/>
              </w:rPr>
            </w:pPr>
          </w:p>
        </w:tc>
        <w:tc>
          <w:tcPr>
            <w:tcW w:w="689" w:type="dxa"/>
          </w:tcPr>
          <w:p w:rsidR="00BE78EA" w:rsidRPr="00A71D81" w:rsidRDefault="00BE78EA" w:rsidP="00BE78EA">
            <w:pPr>
              <w:jc w:val="center"/>
              <w:rPr>
                <w:rFonts w:ascii="GHEA Grapalat" w:hAnsi="GHEA Grapalat"/>
                <w:sz w:val="20"/>
                <w:lang w:val="pt-BR"/>
              </w:rPr>
            </w:pPr>
          </w:p>
        </w:tc>
        <w:tc>
          <w:tcPr>
            <w:tcW w:w="772" w:type="dxa"/>
          </w:tcPr>
          <w:p w:rsidR="00BE78EA" w:rsidRPr="00A71D81" w:rsidRDefault="00BE78EA" w:rsidP="00BE78EA">
            <w:pPr>
              <w:jc w:val="center"/>
              <w:rPr>
                <w:rFonts w:ascii="GHEA Grapalat" w:hAnsi="GHEA Grapalat"/>
                <w:sz w:val="20"/>
                <w:lang w:val="pt-BR"/>
              </w:rPr>
            </w:pPr>
          </w:p>
        </w:tc>
        <w:tc>
          <w:tcPr>
            <w:tcW w:w="1026" w:type="dxa"/>
          </w:tcPr>
          <w:p w:rsidR="00BE78EA" w:rsidRPr="00A71D81" w:rsidRDefault="00BE78EA" w:rsidP="00BE78EA">
            <w:pPr>
              <w:jc w:val="center"/>
              <w:rPr>
                <w:rFonts w:ascii="GHEA Grapalat" w:hAnsi="GHEA Grapalat"/>
                <w:sz w:val="20"/>
                <w:lang w:val="pt-BR"/>
              </w:rPr>
            </w:pPr>
          </w:p>
        </w:tc>
        <w:tc>
          <w:tcPr>
            <w:tcW w:w="931" w:type="dxa"/>
          </w:tcPr>
          <w:p w:rsidR="00BE78EA" w:rsidRPr="00A71D81" w:rsidRDefault="00BE78EA" w:rsidP="00BE78EA">
            <w:pPr>
              <w:jc w:val="center"/>
              <w:rPr>
                <w:rFonts w:ascii="GHEA Grapalat" w:hAnsi="GHEA Grapalat"/>
                <w:sz w:val="20"/>
                <w:lang w:val="pt-BR"/>
              </w:rPr>
            </w:pPr>
          </w:p>
        </w:tc>
        <w:tc>
          <w:tcPr>
            <w:tcW w:w="854" w:type="dxa"/>
          </w:tcPr>
          <w:p w:rsidR="00BE78EA" w:rsidRPr="00A71D81" w:rsidRDefault="00BE78EA" w:rsidP="00BE78EA">
            <w:pPr>
              <w:jc w:val="center"/>
              <w:rPr>
                <w:rFonts w:ascii="GHEA Grapalat" w:hAnsi="GHEA Grapalat"/>
                <w:sz w:val="20"/>
                <w:lang w:val="pt-BR"/>
              </w:rPr>
            </w:pPr>
          </w:p>
        </w:tc>
        <w:tc>
          <w:tcPr>
            <w:tcW w:w="945" w:type="dxa"/>
          </w:tcPr>
          <w:p w:rsidR="00BE78EA" w:rsidRPr="00A71D81" w:rsidRDefault="00BE78EA" w:rsidP="00BE78EA">
            <w:pPr>
              <w:jc w:val="center"/>
              <w:rPr>
                <w:rFonts w:ascii="GHEA Grapalat" w:hAnsi="GHEA Grapalat"/>
                <w:sz w:val="20"/>
                <w:lang w:val="pt-BR"/>
              </w:rPr>
            </w:pPr>
          </w:p>
        </w:tc>
        <w:tc>
          <w:tcPr>
            <w:tcW w:w="723" w:type="dxa"/>
          </w:tcPr>
          <w:p w:rsidR="00BE78EA" w:rsidRPr="00A71D81" w:rsidRDefault="00BE78EA" w:rsidP="00BE78EA">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BE78EA" w:rsidRPr="004D43EE" w:rsidTr="004D7B36">
        <w:trPr>
          <w:trHeight w:val="404"/>
          <w:jc w:val="center"/>
        </w:trPr>
        <w:tc>
          <w:tcPr>
            <w:tcW w:w="1880" w:type="dxa"/>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sz w:val="20"/>
                <w:szCs w:val="20"/>
              </w:rPr>
              <w:t>8</w:t>
            </w:r>
          </w:p>
        </w:tc>
        <w:tc>
          <w:tcPr>
            <w:tcW w:w="1846" w:type="dxa"/>
            <w:vAlign w:val="center"/>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cs="Calibri"/>
                <w:sz w:val="16"/>
                <w:szCs w:val="16"/>
              </w:rPr>
              <w:t>03221100</w:t>
            </w:r>
          </w:p>
        </w:tc>
        <w:tc>
          <w:tcPr>
            <w:tcW w:w="2087" w:type="dxa"/>
            <w:vAlign w:val="center"/>
          </w:tcPr>
          <w:p w:rsidR="00BE78EA" w:rsidRPr="004D43EE" w:rsidRDefault="00BE78EA" w:rsidP="00BE78EA">
            <w:pPr>
              <w:widowControl w:val="0"/>
              <w:jc w:val="center"/>
              <w:rPr>
                <w:rFonts w:ascii="GHEA Grapalat" w:hAnsi="GHEA Grapalat"/>
                <w:sz w:val="20"/>
                <w:szCs w:val="20"/>
              </w:rPr>
            </w:pPr>
            <w:r>
              <w:rPr>
                <w:rFonts w:ascii="GHEA Grapalat" w:hAnsi="GHEA Grapalat" w:cs="Calibri"/>
                <w:color w:val="000000"/>
                <w:sz w:val="20"/>
                <w:szCs w:val="20"/>
              </w:rPr>
              <w:t>С</w:t>
            </w:r>
            <w:r w:rsidRPr="004D43EE">
              <w:rPr>
                <w:rFonts w:ascii="GHEA Grapalat" w:hAnsi="GHEA Grapalat" w:cs="Calibri"/>
                <w:color w:val="000000"/>
                <w:sz w:val="20"/>
                <w:szCs w:val="20"/>
              </w:rPr>
              <w:t xml:space="preserve">векла </w:t>
            </w:r>
          </w:p>
        </w:tc>
        <w:tc>
          <w:tcPr>
            <w:tcW w:w="844" w:type="dxa"/>
          </w:tcPr>
          <w:p w:rsidR="00BE78EA" w:rsidRPr="00A71D81" w:rsidRDefault="00BE78EA" w:rsidP="00BE78EA">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BE78EA" w:rsidRPr="00A71D81" w:rsidRDefault="00BE78EA" w:rsidP="00BE78EA">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BE78EA" w:rsidRPr="00A71D81" w:rsidRDefault="00BE78EA" w:rsidP="00BE78EA">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BE78EA" w:rsidRPr="00A71D81" w:rsidRDefault="00BE78EA" w:rsidP="00BE78EA">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BE78EA" w:rsidRPr="00A71D81" w:rsidRDefault="00BE78EA" w:rsidP="00BE78EA">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BE78EA" w:rsidRPr="00A71D81" w:rsidRDefault="00BE78EA" w:rsidP="00BE78EA">
            <w:pPr>
              <w:jc w:val="center"/>
              <w:rPr>
                <w:rFonts w:ascii="GHEA Grapalat" w:hAnsi="GHEA Grapalat"/>
                <w:sz w:val="20"/>
                <w:lang w:val="pt-BR"/>
              </w:rPr>
            </w:pPr>
          </w:p>
        </w:tc>
        <w:tc>
          <w:tcPr>
            <w:tcW w:w="689" w:type="dxa"/>
          </w:tcPr>
          <w:p w:rsidR="00BE78EA" w:rsidRPr="00A71D81" w:rsidRDefault="00BE78EA" w:rsidP="00BE78EA">
            <w:pPr>
              <w:jc w:val="center"/>
              <w:rPr>
                <w:rFonts w:ascii="GHEA Grapalat" w:hAnsi="GHEA Grapalat"/>
                <w:sz w:val="20"/>
                <w:lang w:val="pt-BR"/>
              </w:rPr>
            </w:pPr>
          </w:p>
        </w:tc>
        <w:tc>
          <w:tcPr>
            <w:tcW w:w="772" w:type="dxa"/>
          </w:tcPr>
          <w:p w:rsidR="00BE78EA" w:rsidRPr="00A71D81" w:rsidRDefault="00BE78EA" w:rsidP="00BE78EA">
            <w:pPr>
              <w:jc w:val="center"/>
              <w:rPr>
                <w:rFonts w:ascii="GHEA Grapalat" w:hAnsi="GHEA Grapalat"/>
                <w:sz w:val="20"/>
                <w:lang w:val="pt-BR"/>
              </w:rPr>
            </w:pPr>
          </w:p>
        </w:tc>
        <w:tc>
          <w:tcPr>
            <w:tcW w:w="1026" w:type="dxa"/>
          </w:tcPr>
          <w:p w:rsidR="00BE78EA" w:rsidRPr="00A71D81" w:rsidRDefault="00BE78EA" w:rsidP="00BE78EA">
            <w:pPr>
              <w:jc w:val="center"/>
              <w:rPr>
                <w:rFonts w:ascii="GHEA Grapalat" w:hAnsi="GHEA Grapalat"/>
                <w:sz w:val="20"/>
                <w:lang w:val="pt-BR"/>
              </w:rPr>
            </w:pPr>
          </w:p>
        </w:tc>
        <w:tc>
          <w:tcPr>
            <w:tcW w:w="931" w:type="dxa"/>
          </w:tcPr>
          <w:p w:rsidR="00BE78EA" w:rsidRPr="00A71D81" w:rsidRDefault="00BE78EA" w:rsidP="00BE78EA">
            <w:pPr>
              <w:jc w:val="center"/>
              <w:rPr>
                <w:rFonts w:ascii="GHEA Grapalat" w:hAnsi="GHEA Grapalat"/>
                <w:sz w:val="20"/>
                <w:lang w:val="pt-BR"/>
              </w:rPr>
            </w:pPr>
          </w:p>
        </w:tc>
        <w:tc>
          <w:tcPr>
            <w:tcW w:w="854" w:type="dxa"/>
          </w:tcPr>
          <w:p w:rsidR="00BE78EA" w:rsidRPr="00A71D81" w:rsidRDefault="00BE78EA" w:rsidP="00BE78EA">
            <w:pPr>
              <w:jc w:val="center"/>
              <w:rPr>
                <w:rFonts w:ascii="GHEA Grapalat" w:hAnsi="GHEA Grapalat"/>
                <w:sz w:val="20"/>
                <w:lang w:val="pt-BR"/>
              </w:rPr>
            </w:pPr>
          </w:p>
        </w:tc>
        <w:tc>
          <w:tcPr>
            <w:tcW w:w="945" w:type="dxa"/>
          </w:tcPr>
          <w:p w:rsidR="00BE78EA" w:rsidRPr="00A71D81" w:rsidRDefault="00BE78EA" w:rsidP="00BE78EA">
            <w:pPr>
              <w:jc w:val="center"/>
              <w:rPr>
                <w:rFonts w:ascii="GHEA Grapalat" w:hAnsi="GHEA Grapalat"/>
                <w:sz w:val="20"/>
                <w:lang w:val="pt-BR"/>
              </w:rPr>
            </w:pPr>
          </w:p>
        </w:tc>
        <w:tc>
          <w:tcPr>
            <w:tcW w:w="723" w:type="dxa"/>
          </w:tcPr>
          <w:p w:rsidR="00BE78EA" w:rsidRPr="00A71D81" w:rsidRDefault="00BE78EA" w:rsidP="00BE78EA">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BE78EA" w:rsidRPr="004D43EE" w:rsidTr="004D7B36">
        <w:trPr>
          <w:trHeight w:val="404"/>
          <w:jc w:val="center"/>
        </w:trPr>
        <w:tc>
          <w:tcPr>
            <w:tcW w:w="1880" w:type="dxa"/>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sz w:val="20"/>
                <w:szCs w:val="20"/>
              </w:rPr>
              <w:t>9</w:t>
            </w:r>
          </w:p>
        </w:tc>
        <w:tc>
          <w:tcPr>
            <w:tcW w:w="1846" w:type="dxa"/>
            <w:vAlign w:val="center"/>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cs="Calibri"/>
                <w:color w:val="000000"/>
                <w:sz w:val="16"/>
                <w:szCs w:val="16"/>
              </w:rPr>
              <w:t>15311100</w:t>
            </w:r>
          </w:p>
        </w:tc>
        <w:tc>
          <w:tcPr>
            <w:tcW w:w="2087" w:type="dxa"/>
            <w:vAlign w:val="center"/>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cs="Calibri"/>
                <w:color w:val="000000"/>
                <w:sz w:val="20"/>
                <w:szCs w:val="20"/>
              </w:rPr>
              <w:t xml:space="preserve">Картофель </w:t>
            </w:r>
          </w:p>
        </w:tc>
        <w:tc>
          <w:tcPr>
            <w:tcW w:w="844" w:type="dxa"/>
          </w:tcPr>
          <w:p w:rsidR="00BE78EA" w:rsidRPr="00A71D81" w:rsidRDefault="00BE78EA" w:rsidP="00BE78EA">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BE78EA" w:rsidRPr="00A71D81" w:rsidRDefault="00BE78EA" w:rsidP="00BE78EA">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BE78EA" w:rsidRPr="00A71D81" w:rsidRDefault="00BE78EA" w:rsidP="00BE78EA">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BE78EA" w:rsidRPr="00A71D81" w:rsidRDefault="00BE78EA" w:rsidP="00BE78EA">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BE78EA" w:rsidRPr="00A71D81" w:rsidRDefault="00BE78EA" w:rsidP="00BE78EA">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BE78EA" w:rsidRPr="00A71D81" w:rsidRDefault="00BE78EA" w:rsidP="00BE78EA">
            <w:pPr>
              <w:jc w:val="center"/>
              <w:rPr>
                <w:rFonts w:ascii="GHEA Grapalat" w:hAnsi="GHEA Grapalat"/>
                <w:sz w:val="20"/>
                <w:lang w:val="pt-BR"/>
              </w:rPr>
            </w:pPr>
          </w:p>
        </w:tc>
        <w:tc>
          <w:tcPr>
            <w:tcW w:w="689" w:type="dxa"/>
          </w:tcPr>
          <w:p w:rsidR="00BE78EA" w:rsidRPr="00A71D81" w:rsidRDefault="00BE78EA" w:rsidP="00BE78EA">
            <w:pPr>
              <w:jc w:val="center"/>
              <w:rPr>
                <w:rFonts w:ascii="GHEA Grapalat" w:hAnsi="GHEA Grapalat"/>
                <w:sz w:val="20"/>
                <w:lang w:val="pt-BR"/>
              </w:rPr>
            </w:pPr>
          </w:p>
        </w:tc>
        <w:tc>
          <w:tcPr>
            <w:tcW w:w="772" w:type="dxa"/>
          </w:tcPr>
          <w:p w:rsidR="00BE78EA" w:rsidRPr="00A71D81" w:rsidRDefault="00BE78EA" w:rsidP="00BE78EA">
            <w:pPr>
              <w:jc w:val="center"/>
              <w:rPr>
                <w:rFonts w:ascii="GHEA Grapalat" w:hAnsi="GHEA Grapalat"/>
                <w:sz w:val="20"/>
                <w:lang w:val="pt-BR"/>
              </w:rPr>
            </w:pPr>
          </w:p>
        </w:tc>
        <w:tc>
          <w:tcPr>
            <w:tcW w:w="1026" w:type="dxa"/>
          </w:tcPr>
          <w:p w:rsidR="00BE78EA" w:rsidRPr="00A71D81" w:rsidRDefault="00BE78EA" w:rsidP="00BE78EA">
            <w:pPr>
              <w:jc w:val="center"/>
              <w:rPr>
                <w:rFonts w:ascii="GHEA Grapalat" w:hAnsi="GHEA Grapalat"/>
                <w:sz w:val="20"/>
                <w:lang w:val="pt-BR"/>
              </w:rPr>
            </w:pPr>
          </w:p>
        </w:tc>
        <w:tc>
          <w:tcPr>
            <w:tcW w:w="931" w:type="dxa"/>
          </w:tcPr>
          <w:p w:rsidR="00BE78EA" w:rsidRPr="00A71D81" w:rsidRDefault="00BE78EA" w:rsidP="00BE78EA">
            <w:pPr>
              <w:jc w:val="center"/>
              <w:rPr>
                <w:rFonts w:ascii="GHEA Grapalat" w:hAnsi="GHEA Grapalat"/>
                <w:sz w:val="20"/>
                <w:lang w:val="pt-BR"/>
              </w:rPr>
            </w:pPr>
          </w:p>
        </w:tc>
        <w:tc>
          <w:tcPr>
            <w:tcW w:w="854" w:type="dxa"/>
          </w:tcPr>
          <w:p w:rsidR="00BE78EA" w:rsidRPr="00A71D81" w:rsidRDefault="00BE78EA" w:rsidP="00BE78EA">
            <w:pPr>
              <w:jc w:val="center"/>
              <w:rPr>
                <w:rFonts w:ascii="GHEA Grapalat" w:hAnsi="GHEA Grapalat"/>
                <w:sz w:val="20"/>
                <w:lang w:val="pt-BR"/>
              </w:rPr>
            </w:pPr>
          </w:p>
        </w:tc>
        <w:tc>
          <w:tcPr>
            <w:tcW w:w="945" w:type="dxa"/>
          </w:tcPr>
          <w:p w:rsidR="00BE78EA" w:rsidRPr="00A71D81" w:rsidRDefault="00BE78EA" w:rsidP="00BE78EA">
            <w:pPr>
              <w:jc w:val="center"/>
              <w:rPr>
                <w:rFonts w:ascii="GHEA Grapalat" w:hAnsi="GHEA Grapalat"/>
                <w:sz w:val="20"/>
                <w:lang w:val="pt-BR"/>
              </w:rPr>
            </w:pPr>
          </w:p>
        </w:tc>
        <w:tc>
          <w:tcPr>
            <w:tcW w:w="723" w:type="dxa"/>
          </w:tcPr>
          <w:p w:rsidR="00BE78EA" w:rsidRPr="00A71D81" w:rsidRDefault="00BE78EA" w:rsidP="00BE78EA">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BE78EA" w:rsidRPr="004D43EE" w:rsidTr="004D7B36">
        <w:trPr>
          <w:trHeight w:val="404"/>
          <w:jc w:val="center"/>
        </w:trPr>
        <w:tc>
          <w:tcPr>
            <w:tcW w:w="1880" w:type="dxa"/>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sz w:val="20"/>
                <w:szCs w:val="20"/>
              </w:rPr>
              <w:t>10</w:t>
            </w:r>
          </w:p>
        </w:tc>
        <w:tc>
          <w:tcPr>
            <w:tcW w:w="1846" w:type="dxa"/>
            <w:vAlign w:val="center"/>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cs="Calibri"/>
                <w:sz w:val="18"/>
                <w:szCs w:val="18"/>
              </w:rPr>
              <w:t>15112150</w:t>
            </w:r>
          </w:p>
        </w:tc>
        <w:tc>
          <w:tcPr>
            <w:tcW w:w="2087" w:type="dxa"/>
            <w:vAlign w:val="center"/>
          </w:tcPr>
          <w:p w:rsidR="00BE78EA" w:rsidRPr="004D43EE" w:rsidRDefault="00BE78EA" w:rsidP="00BE78EA">
            <w:pPr>
              <w:widowControl w:val="0"/>
              <w:jc w:val="center"/>
              <w:rPr>
                <w:rFonts w:ascii="GHEA Grapalat" w:hAnsi="GHEA Grapalat"/>
                <w:sz w:val="20"/>
                <w:szCs w:val="20"/>
              </w:rPr>
            </w:pPr>
            <w:r w:rsidRPr="006A36DB">
              <w:t>Куриные наггетсы</w:t>
            </w:r>
            <w:r>
              <w:rPr>
                <w:lang w:val="en-US"/>
              </w:rPr>
              <w:t xml:space="preserve"> /грудка/</w:t>
            </w:r>
            <w:r w:rsidRPr="006A36DB">
              <w:t>, охлажденные</w:t>
            </w:r>
          </w:p>
        </w:tc>
        <w:tc>
          <w:tcPr>
            <w:tcW w:w="844" w:type="dxa"/>
          </w:tcPr>
          <w:p w:rsidR="00BE78EA" w:rsidRPr="00A71D81" w:rsidRDefault="00BE78EA" w:rsidP="00BE78EA">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BE78EA" w:rsidRPr="00A71D81" w:rsidRDefault="00BE78EA" w:rsidP="00BE78EA">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BE78EA" w:rsidRPr="00A71D81" w:rsidRDefault="00BE78EA" w:rsidP="00BE78EA">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BE78EA" w:rsidRPr="00A71D81" w:rsidRDefault="00BE78EA" w:rsidP="00BE78EA">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BE78EA" w:rsidRPr="00A71D81" w:rsidRDefault="00BE78EA" w:rsidP="00BE78EA">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BE78EA" w:rsidRPr="00A71D81" w:rsidRDefault="00BE78EA" w:rsidP="00BE78EA">
            <w:pPr>
              <w:jc w:val="center"/>
              <w:rPr>
                <w:rFonts w:ascii="GHEA Grapalat" w:hAnsi="GHEA Grapalat"/>
                <w:sz w:val="20"/>
                <w:lang w:val="pt-BR"/>
              </w:rPr>
            </w:pPr>
          </w:p>
        </w:tc>
        <w:tc>
          <w:tcPr>
            <w:tcW w:w="689" w:type="dxa"/>
          </w:tcPr>
          <w:p w:rsidR="00BE78EA" w:rsidRPr="00A71D81" w:rsidRDefault="00BE78EA" w:rsidP="00BE78EA">
            <w:pPr>
              <w:jc w:val="center"/>
              <w:rPr>
                <w:rFonts w:ascii="GHEA Grapalat" w:hAnsi="GHEA Grapalat"/>
                <w:sz w:val="20"/>
                <w:lang w:val="pt-BR"/>
              </w:rPr>
            </w:pPr>
          </w:p>
        </w:tc>
        <w:tc>
          <w:tcPr>
            <w:tcW w:w="772" w:type="dxa"/>
          </w:tcPr>
          <w:p w:rsidR="00BE78EA" w:rsidRPr="00A71D81" w:rsidRDefault="00BE78EA" w:rsidP="00BE78EA">
            <w:pPr>
              <w:jc w:val="center"/>
              <w:rPr>
                <w:rFonts w:ascii="GHEA Grapalat" w:hAnsi="GHEA Grapalat"/>
                <w:sz w:val="20"/>
                <w:lang w:val="pt-BR"/>
              </w:rPr>
            </w:pPr>
          </w:p>
        </w:tc>
        <w:tc>
          <w:tcPr>
            <w:tcW w:w="1026" w:type="dxa"/>
          </w:tcPr>
          <w:p w:rsidR="00BE78EA" w:rsidRPr="00A71D81" w:rsidRDefault="00BE78EA" w:rsidP="00BE78EA">
            <w:pPr>
              <w:jc w:val="center"/>
              <w:rPr>
                <w:rFonts w:ascii="GHEA Grapalat" w:hAnsi="GHEA Grapalat"/>
                <w:sz w:val="20"/>
                <w:lang w:val="pt-BR"/>
              </w:rPr>
            </w:pPr>
          </w:p>
        </w:tc>
        <w:tc>
          <w:tcPr>
            <w:tcW w:w="931" w:type="dxa"/>
          </w:tcPr>
          <w:p w:rsidR="00BE78EA" w:rsidRPr="00A71D81" w:rsidRDefault="00BE78EA" w:rsidP="00BE78EA">
            <w:pPr>
              <w:jc w:val="center"/>
              <w:rPr>
                <w:rFonts w:ascii="GHEA Grapalat" w:hAnsi="GHEA Grapalat"/>
                <w:sz w:val="20"/>
                <w:lang w:val="pt-BR"/>
              </w:rPr>
            </w:pPr>
          </w:p>
        </w:tc>
        <w:tc>
          <w:tcPr>
            <w:tcW w:w="854" w:type="dxa"/>
          </w:tcPr>
          <w:p w:rsidR="00BE78EA" w:rsidRPr="00A71D81" w:rsidRDefault="00BE78EA" w:rsidP="00BE78EA">
            <w:pPr>
              <w:jc w:val="center"/>
              <w:rPr>
                <w:rFonts w:ascii="GHEA Grapalat" w:hAnsi="GHEA Grapalat"/>
                <w:sz w:val="20"/>
                <w:lang w:val="pt-BR"/>
              </w:rPr>
            </w:pPr>
          </w:p>
        </w:tc>
        <w:tc>
          <w:tcPr>
            <w:tcW w:w="945" w:type="dxa"/>
          </w:tcPr>
          <w:p w:rsidR="00BE78EA" w:rsidRPr="00A71D81" w:rsidRDefault="00BE78EA" w:rsidP="00BE78EA">
            <w:pPr>
              <w:jc w:val="center"/>
              <w:rPr>
                <w:rFonts w:ascii="GHEA Grapalat" w:hAnsi="GHEA Grapalat"/>
                <w:sz w:val="20"/>
                <w:lang w:val="pt-BR"/>
              </w:rPr>
            </w:pPr>
          </w:p>
        </w:tc>
        <w:tc>
          <w:tcPr>
            <w:tcW w:w="723" w:type="dxa"/>
          </w:tcPr>
          <w:p w:rsidR="00BE78EA" w:rsidRPr="00A71D81" w:rsidRDefault="00BE78EA" w:rsidP="00BE78EA">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BE78EA" w:rsidRPr="004D43EE" w:rsidTr="004D7B36">
        <w:trPr>
          <w:trHeight w:val="404"/>
          <w:jc w:val="center"/>
        </w:trPr>
        <w:tc>
          <w:tcPr>
            <w:tcW w:w="1880" w:type="dxa"/>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sz w:val="20"/>
                <w:szCs w:val="20"/>
              </w:rPr>
              <w:t>11</w:t>
            </w:r>
          </w:p>
        </w:tc>
        <w:tc>
          <w:tcPr>
            <w:tcW w:w="1846" w:type="dxa"/>
            <w:vAlign w:val="center"/>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cs="Calibri"/>
                <w:sz w:val="16"/>
                <w:szCs w:val="16"/>
              </w:rPr>
              <w:t>15811100</w:t>
            </w:r>
          </w:p>
        </w:tc>
        <w:tc>
          <w:tcPr>
            <w:tcW w:w="2087" w:type="dxa"/>
            <w:vAlign w:val="center"/>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cs="Calibri"/>
                <w:color w:val="000000"/>
                <w:sz w:val="20"/>
                <w:szCs w:val="20"/>
              </w:rPr>
              <w:t>Хлеб</w:t>
            </w:r>
          </w:p>
        </w:tc>
        <w:tc>
          <w:tcPr>
            <w:tcW w:w="844" w:type="dxa"/>
          </w:tcPr>
          <w:p w:rsidR="00BE78EA" w:rsidRPr="00A71D81" w:rsidRDefault="00BE78EA" w:rsidP="00BE78EA">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BE78EA" w:rsidRPr="00A71D81" w:rsidRDefault="00BE78EA" w:rsidP="00BE78EA">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BE78EA" w:rsidRPr="00A71D81" w:rsidRDefault="00BE78EA" w:rsidP="00BE78EA">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BE78EA" w:rsidRPr="00A71D81" w:rsidRDefault="00BE78EA" w:rsidP="00BE78EA">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BE78EA" w:rsidRPr="00A71D81" w:rsidRDefault="00BE78EA" w:rsidP="00BE78EA">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BE78EA" w:rsidRPr="00A71D81" w:rsidRDefault="00BE78EA" w:rsidP="00BE78EA">
            <w:pPr>
              <w:jc w:val="center"/>
              <w:rPr>
                <w:rFonts w:ascii="GHEA Grapalat" w:hAnsi="GHEA Grapalat"/>
                <w:sz w:val="20"/>
                <w:lang w:val="pt-BR"/>
              </w:rPr>
            </w:pPr>
          </w:p>
        </w:tc>
        <w:tc>
          <w:tcPr>
            <w:tcW w:w="689" w:type="dxa"/>
          </w:tcPr>
          <w:p w:rsidR="00BE78EA" w:rsidRPr="00A71D81" w:rsidRDefault="00BE78EA" w:rsidP="00BE78EA">
            <w:pPr>
              <w:jc w:val="center"/>
              <w:rPr>
                <w:rFonts w:ascii="GHEA Grapalat" w:hAnsi="GHEA Grapalat"/>
                <w:sz w:val="20"/>
                <w:lang w:val="pt-BR"/>
              </w:rPr>
            </w:pPr>
          </w:p>
        </w:tc>
        <w:tc>
          <w:tcPr>
            <w:tcW w:w="772" w:type="dxa"/>
          </w:tcPr>
          <w:p w:rsidR="00BE78EA" w:rsidRPr="00A71D81" w:rsidRDefault="00BE78EA" w:rsidP="00BE78EA">
            <w:pPr>
              <w:jc w:val="center"/>
              <w:rPr>
                <w:rFonts w:ascii="GHEA Grapalat" w:hAnsi="GHEA Grapalat"/>
                <w:sz w:val="20"/>
                <w:lang w:val="pt-BR"/>
              </w:rPr>
            </w:pPr>
          </w:p>
        </w:tc>
        <w:tc>
          <w:tcPr>
            <w:tcW w:w="1026" w:type="dxa"/>
          </w:tcPr>
          <w:p w:rsidR="00BE78EA" w:rsidRPr="00A71D81" w:rsidRDefault="00BE78EA" w:rsidP="00BE78EA">
            <w:pPr>
              <w:jc w:val="center"/>
              <w:rPr>
                <w:rFonts w:ascii="GHEA Grapalat" w:hAnsi="GHEA Grapalat"/>
                <w:sz w:val="20"/>
                <w:lang w:val="pt-BR"/>
              </w:rPr>
            </w:pPr>
          </w:p>
        </w:tc>
        <w:tc>
          <w:tcPr>
            <w:tcW w:w="931" w:type="dxa"/>
          </w:tcPr>
          <w:p w:rsidR="00BE78EA" w:rsidRPr="00A71D81" w:rsidRDefault="00BE78EA" w:rsidP="00BE78EA">
            <w:pPr>
              <w:jc w:val="center"/>
              <w:rPr>
                <w:rFonts w:ascii="GHEA Grapalat" w:hAnsi="GHEA Grapalat"/>
                <w:sz w:val="20"/>
                <w:lang w:val="pt-BR"/>
              </w:rPr>
            </w:pPr>
          </w:p>
        </w:tc>
        <w:tc>
          <w:tcPr>
            <w:tcW w:w="854" w:type="dxa"/>
          </w:tcPr>
          <w:p w:rsidR="00BE78EA" w:rsidRPr="00A71D81" w:rsidRDefault="00BE78EA" w:rsidP="00BE78EA">
            <w:pPr>
              <w:jc w:val="center"/>
              <w:rPr>
                <w:rFonts w:ascii="GHEA Grapalat" w:hAnsi="GHEA Grapalat"/>
                <w:sz w:val="20"/>
                <w:lang w:val="pt-BR"/>
              </w:rPr>
            </w:pPr>
          </w:p>
        </w:tc>
        <w:tc>
          <w:tcPr>
            <w:tcW w:w="945" w:type="dxa"/>
          </w:tcPr>
          <w:p w:rsidR="00BE78EA" w:rsidRPr="00A71D81" w:rsidRDefault="00BE78EA" w:rsidP="00BE78EA">
            <w:pPr>
              <w:jc w:val="center"/>
              <w:rPr>
                <w:rFonts w:ascii="GHEA Grapalat" w:hAnsi="GHEA Grapalat"/>
                <w:sz w:val="20"/>
                <w:lang w:val="pt-BR"/>
              </w:rPr>
            </w:pPr>
          </w:p>
        </w:tc>
        <w:tc>
          <w:tcPr>
            <w:tcW w:w="723" w:type="dxa"/>
          </w:tcPr>
          <w:p w:rsidR="00BE78EA" w:rsidRPr="00A71D81" w:rsidRDefault="00BE78EA" w:rsidP="00BE78EA">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BE78EA" w:rsidRPr="004D43EE" w:rsidTr="004D7B36">
        <w:trPr>
          <w:trHeight w:val="404"/>
          <w:jc w:val="center"/>
        </w:trPr>
        <w:tc>
          <w:tcPr>
            <w:tcW w:w="1880" w:type="dxa"/>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sz w:val="20"/>
                <w:szCs w:val="20"/>
              </w:rPr>
              <w:t>12</w:t>
            </w:r>
          </w:p>
        </w:tc>
        <w:tc>
          <w:tcPr>
            <w:tcW w:w="1846" w:type="dxa"/>
            <w:vAlign w:val="center"/>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cs="Calibri"/>
                <w:sz w:val="16"/>
                <w:szCs w:val="16"/>
              </w:rPr>
              <w:t>15616000</w:t>
            </w:r>
          </w:p>
        </w:tc>
        <w:tc>
          <w:tcPr>
            <w:tcW w:w="2087" w:type="dxa"/>
            <w:vAlign w:val="center"/>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cs="Calibri"/>
                <w:color w:val="000000"/>
                <w:sz w:val="20"/>
                <w:szCs w:val="20"/>
              </w:rPr>
              <w:t>Гречка</w:t>
            </w:r>
          </w:p>
        </w:tc>
        <w:tc>
          <w:tcPr>
            <w:tcW w:w="844" w:type="dxa"/>
          </w:tcPr>
          <w:p w:rsidR="00BE78EA" w:rsidRPr="00A71D81" w:rsidRDefault="00BE78EA" w:rsidP="00BE78EA">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BE78EA" w:rsidRPr="00A71D81" w:rsidRDefault="00BE78EA" w:rsidP="00BE78EA">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BE78EA" w:rsidRPr="00A71D81" w:rsidRDefault="00BE78EA" w:rsidP="00BE78EA">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BE78EA" w:rsidRPr="00A71D81" w:rsidRDefault="00BE78EA" w:rsidP="00BE78EA">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BE78EA" w:rsidRPr="00A71D81" w:rsidRDefault="00BE78EA" w:rsidP="00BE78EA">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BE78EA" w:rsidRPr="00A71D81" w:rsidRDefault="00BE78EA" w:rsidP="00BE78EA">
            <w:pPr>
              <w:jc w:val="center"/>
              <w:rPr>
                <w:rFonts w:ascii="GHEA Grapalat" w:hAnsi="GHEA Grapalat"/>
                <w:sz w:val="20"/>
                <w:lang w:val="pt-BR"/>
              </w:rPr>
            </w:pPr>
          </w:p>
        </w:tc>
        <w:tc>
          <w:tcPr>
            <w:tcW w:w="689" w:type="dxa"/>
          </w:tcPr>
          <w:p w:rsidR="00BE78EA" w:rsidRPr="00A71D81" w:rsidRDefault="00BE78EA" w:rsidP="00BE78EA">
            <w:pPr>
              <w:jc w:val="center"/>
              <w:rPr>
                <w:rFonts w:ascii="GHEA Grapalat" w:hAnsi="GHEA Grapalat"/>
                <w:sz w:val="20"/>
                <w:lang w:val="pt-BR"/>
              </w:rPr>
            </w:pPr>
          </w:p>
        </w:tc>
        <w:tc>
          <w:tcPr>
            <w:tcW w:w="772" w:type="dxa"/>
          </w:tcPr>
          <w:p w:rsidR="00BE78EA" w:rsidRPr="00A71D81" w:rsidRDefault="00BE78EA" w:rsidP="00BE78EA">
            <w:pPr>
              <w:jc w:val="center"/>
              <w:rPr>
                <w:rFonts w:ascii="GHEA Grapalat" w:hAnsi="GHEA Grapalat"/>
                <w:sz w:val="20"/>
                <w:lang w:val="pt-BR"/>
              </w:rPr>
            </w:pPr>
          </w:p>
        </w:tc>
        <w:tc>
          <w:tcPr>
            <w:tcW w:w="1026" w:type="dxa"/>
          </w:tcPr>
          <w:p w:rsidR="00BE78EA" w:rsidRPr="00A71D81" w:rsidRDefault="00BE78EA" w:rsidP="00BE78EA">
            <w:pPr>
              <w:jc w:val="center"/>
              <w:rPr>
                <w:rFonts w:ascii="GHEA Grapalat" w:hAnsi="GHEA Grapalat"/>
                <w:sz w:val="20"/>
                <w:lang w:val="pt-BR"/>
              </w:rPr>
            </w:pPr>
          </w:p>
        </w:tc>
        <w:tc>
          <w:tcPr>
            <w:tcW w:w="931" w:type="dxa"/>
          </w:tcPr>
          <w:p w:rsidR="00BE78EA" w:rsidRPr="00A71D81" w:rsidRDefault="00BE78EA" w:rsidP="00BE78EA">
            <w:pPr>
              <w:jc w:val="center"/>
              <w:rPr>
                <w:rFonts w:ascii="GHEA Grapalat" w:hAnsi="GHEA Grapalat"/>
                <w:sz w:val="20"/>
                <w:lang w:val="pt-BR"/>
              </w:rPr>
            </w:pPr>
          </w:p>
        </w:tc>
        <w:tc>
          <w:tcPr>
            <w:tcW w:w="854" w:type="dxa"/>
          </w:tcPr>
          <w:p w:rsidR="00BE78EA" w:rsidRPr="00A71D81" w:rsidRDefault="00BE78EA" w:rsidP="00BE78EA">
            <w:pPr>
              <w:jc w:val="center"/>
              <w:rPr>
                <w:rFonts w:ascii="GHEA Grapalat" w:hAnsi="GHEA Grapalat"/>
                <w:sz w:val="20"/>
                <w:lang w:val="pt-BR"/>
              </w:rPr>
            </w:pPr>
          </w:p>
        </w:tc>
        <w:tc>
          <w:tcPr>
            <w:tcW w:w="945" w:type="dxa"/>
          </w:tcPr>
          <w:p w:rsidR="00BE78EA" w:rsidRPr="00A71D81" w:rsidRDefault="00BE78EA" w:rsidP="00BE78EA">
            <w:pPr>
              <w:jc w:val="center"/>
              <w:rPr>
                <w:rFonts w:ascii="GHEA Grapalat" w:hAnsi="GHEA Grapalat"/>
                <w:sz w:val="20"/>
                <w:lang w:val="pt-BR"/>
              </w:rPr>
            </w:pPr>
          </w:p>
        </w:tc>
        <w:tc>
          <w:tcPr>
            <w:tcW w:w="723" w:type="dxa"/>
          </w:tcPr>
          <w:p w:rsidR="00BE78EA" w:rsidRPr="00A71D81" w:rsidRDefault="00BE78EA" w:rsidP="00BE78EA">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BE78EA" w:rsidRPr="004D43EE" w:rsidTr="004D7B36">
        <w:trPr>
          <w:trHeight w:val="404"/>
          <w:jc w:val="center"/>
        </w:trPr>
        <w:tc>
          <w:tcPr>
            <w:tcW w:w="1880" w:type="dxa"/>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sz w:val="20"/>
                <w:szCs w:val="20"/>
              </w:rPr>
              <w:t>13</w:t>
            </w:r>
          </w:p>
        </w:tc>
        <w:tc>
          <w:tcPr>
            <w:tcW w:w="1846" w:type="dxa"/>
            <w:vAlign w:val="center"/>
          </w:tcPr>
          <w:p w:rsidR="00BE78EA" w:rsidRPr="004D43EE" w:rsidRDefault="00BE78EA" w:rsidP="00BE78EA">
            <w:pPr>
              <w:widowControl w:val="0"/>
              <w:jc w:val="center"/>
              <w:rPr>
                <w:rFonts w:ascii="GHEA Grapalat" w:hAnsi="GHEA Grapalat"/>
                <w:sz w:val="20"/>
                <w:szCs w:val="20"/>
                <w:lang w:val="en-US"/>
              </w:rPr>
            </w:pPr>
            <w:r w:rsidRPr="004D43EE">
              <w:rPr>
                <w:rFonts w:ascii="GHEA Grapalat" w:hAnsi="GHEA Grapalat" w:cs="Calibri"/>
                <w:color w:val="000000"/>
                <w:sz w:val="16"/>
                <w:szCs w:val="16"/>
              </w:rPr>
              <w:t>3142510</w:t>
            </w:r>
            <w:r>
              <w:rPr>
                <w:rFonts w:ascii="GHEA Grapalat" w:hAnsi="GHEA Grapalat" w:cs="Calibri"/>
                <w:color w:val="000000"/>
                <w:sz w:val="16"/>
                <w:szCs w:val="16"/>
                <w:lang w:val="en-US"/>
              </w:rPr>
              <w:t>0</w:t>
            </w:r>
          </w:p>
        </w:tc>
        <w:tc>
          <w:tcPr>
            <w:tcW w:w="2087" w:type="dxa"/>
            <w:vAlign w:val="center"/>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cs="Calibri"/>
                <w:color w:val="000000"/>
                <w:sz w:val="20"/>
                <w:szCs w:val="20"/>
              </w:rPr>
              <w:t>Яйцо</w:t>
            </w:r>
          </w:p>
        </w:tc>
        <w:tc>
          <w:tcPr>
            <w:tcW w:w="844" w:type="dxa"/>
          </w:tcPr>
          <w:p w:rsidR="00BE78EA" w:rsidRPr="00A71D81" w:rsidRDefault="00BE78EA" w:rsidP="00BE78EA">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BE78EA" w:rsidRPr="00A71D81" w:rsidRDefault="00BE78EA" w:rsidP="00BE78EA">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BE78EA" w:rsidRPr="00A71D81" w:rsidRDefault="00BE78EA" w:rsidP="00BE78EA">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BE78EA" w:rsidRPr="00A71D81" w:rsidRDefault="00BE78EA" w:rsidP="00BE78EA">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BE78EA" w:rsidRPr="00A71D81" w:rsidRDefault="00BE78EA" w:rsidP="00BE78EA">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BE78EA" w:rsidRPr="00A71D81" w:rsidRDefault="00BE78EA" w:rsidP="00BE78EA">
            <w:pPr>
              <w:jc w:val="center"/>
              <w:rPr>
                <w:rFonts w:ascii="GHEA Grapalat" w:hAnsi="GHEA Grapalat"/>
                <w:sz w:val="20"/>
                <w:lang w:val="pt-BR"/>
              </w:rPr>
            </w:pPr>
          </w:p>
        </w:tc>
        <w:tc>
          <w:tcPr>
            <w:tcW w:w="689" w:type="dxa"/>
          </w:tcPr>
          <w:p w:rsidR="00BE78EA" w:rsidRPr="00A71D81" w:rsidRDefault="00BE78EA" w:rsidP="00BE78EA">
            <w:pPr>
              <w:jc w:val="center"/>
              <w:rPr>
                <w:rFonts w:ascii="GHEA Grapalat" w:hAnsi="GHEA Grapalat"/>
                <w:sz w:val="20"/>
                <w:lang w:val="pt-BR"/>
              </w:rPr>
            </w:pPr>
          </w:p>
        </w:tc>
        <w:tc>
          <w:tcPr>
            <w:tcW w:w="772" w:type="dxa"/>
          </w:tcPr>
          <w:p w:rsidR="00BE78EA" w:rsidRPr="00A71D81" w:rsidRDefault="00BE78EA" w:rsidP="00BE78EA">
            <w:pPr>
              <w:jc w:val="center"/>
              <w:rPr>
                <w:rFonts w:ascii="GHEA Grapalat" w:hAnsi="GHEA Grapalat"/>
                <w:sz w:val="20"/>
                <w:lang w:val="pt-BR"/>
              </w:rPr>
            </w:pPr>
          </w:p>
        </w:tc>
        <w:tc>
          <w:tcPr>
            <w:tcW w:w="1026" w:type="dxa"/>
          </w:tcPr>
          <w:p w:rsidR="00BE78EA" w:rsidRPr="00A71D81" w:rsidRDefault="00BE78EA" w:rsidP="00BE78EA">
            <w:pPr>
              <w:jc w:val="center"/>
              <w:rPr>
                <w:rFonts w:ascii="GHEA Grapalat" w:hAnsi="GHEA Grapalat"/>
                <w:sz w:val="20"/>
                <w:lang w:val="pt-BR"/>
              </w:rPr>
            </w:pPr>
          </w:p>
        </w:tc>
        <w:tc>
          <w:tcPr>
            <w:tcW w:w="931" w:type="dxa"/>
          </w:tcPr>
          <w:p w:rsidR="00BE78EA" w:rsidRPr="00A71D81" w:rsidRDefault="00BE78EA" w:rsidP="00BE78EA">
            <w:pPr>
              <w:jc w:val="center"/>
              <w:rPr>
                <w:rFonts w:ascii="GHEA Grapalat" w:hAnsi="GHEA Grapalat"/>
                <w:sz w:val="20"/>
                <w:lang w:val="pt-BR"/>
              </w:rPr>
            </w:pPr>
          </w:p>
        </w:tc>
        <w:tc>
          <w:tcPr>
            <w:tcW w:w="854" w:type="dxa"/>
          </w:tcPr>
          <w:p w:rsidR="00BE78EA" w:rsidRPr="00A71D81" w:rsidRDefault="00BE78EA" w:rsidP="00BE78EA">
            <w:pPr>
              <w:jc w:val="center"/>
              <w:rPr>
                <w:rFonts w:ascii="GHEA Grapalat" w:hAnsi="GHEA Grapalat"/>
                <w:sz w:val="20"/>
                <w:lang w:val="pt-BR"/>
              </w:rPr>
            </w:pPr>
          </w:p>
        </w:tc>
        <w:tc>
          <w:tcPr>
            <w:tcW w:w="945" w:type="dxa"/>
          </w:tcPr>
          <w:p w:rsidR="00BE78EA" w:rsidRPr="00A71D81" w:rsidRDefault="00BE78EA" w:rsidP="00BE78EA">
            <w:pPr>
              <w:jc w:val="center"/>
              <w:rPr>
                <w:rFonts w:ascii="GHEA Grapalat" w:hAnsi="GHEA Grapalat"/>
                <w:sz w:val="20"/>
                <w:lang w:val="pt-BR"/>
              </w:rPr>
            </w:pPr>
          </w:p>
        </w:tc>
        <w:tc>
          <w:tcPr>
            <w:tcW w:w="723" w:type="dxa"/>
          </w:tcPr>
          <w:p w:rsidR="00BE78EA" w:rsidRPr="00A71D81" w:rsidRDefault="00BE78EA" w:rsidP="00BE78EA">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BE78EA" w:rsidRPr="004D43EE" w:rsidTr="004D7B36">
        <w:trPr>
          <w:trHeight w:val="404"/>
          <w:jc w:val="center"/>
        </w:trPr>
        <w:tc>
          <w:tcPr>
            <w:tcW w:w="1880" w:type="dxa"/>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sz w:val="20"/>
                <w:szCs w:val="20"/>
              </w:rPr>
              <w:t>14</w:t>
            </w:r>
          </w:p>
        </w:tc>
        <w:tc>
          <w:tcPr>
            <w:tcW w:w="1846" w:type="dxa"/>
            <w:vAlign w:val="center"/>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cs="Calibri"/>
                <w:color w:val="000000"/>
                <w:sz w:val="16"/>
                <w:szCs w:val="16"/>
              </w:rPr>
              <w:t>15851100</w:t>
            </w:r>
          </w:p>
        </w:tc>
        <w:tc>
          <w:tcPr>
            <w:tcW w:w="2087" w:type="dxa"/>
            <w:vAlign w:val="center"/>
          </w:tcPr>
          <w:p w:rsidR="00BE78EA" w:rsidRPr="004D43EE" w:rsidRDefault="00BE78EA" w:rsidP="00BE78EA">
            <w:pPr>
              <w:widowControl w:val="0"/>
              <w:jc w:val="center"/>
              <w:rPr>
                <w:rFonts w:ascii="GHEA Grapalat" w:hAnsi="GHEA Grapalat"/>
                <w:sz w:val="20"/>
                <w:szCs w:val="20"/>
              </w:rPr>
            </w:pPr>
            <w:r>
              <w:rPr>
                <w:rFonts w:ascii="GHEA Grapalat" w:hAnsi="GHEA Grapalat" w:cs="Calibri"/>
                <w:color w:val="000000"/>
                <w:sz w:val="20"/>
                <w:szCs w:val="20"/>
              </w:rPr>
              <w:t>М</w:t>
            </w:r>
            <w:r w:rsidRPr="004D43EE">
              <w:rPr>
                <w:rFonts w:ascii="GHEA Grapalat" w:hAnsi="GHEA Grapalat" w:cs="Calibri"/>
                <w:color w:val="000000"/>
                <w:sz w:val="20"/>
                <w:szCs w:val="20"/>
              </w:rPr>
              <w:t>акароны</w:t>
            </w:r>
          </w:p>
        </w:tc>
        <w:tc>
          <w:tcPr>
            <w:tcW w:w="844" w:type="dxa"/>
          </w:tcPr>
          <w:p w:rsidR="00BE78EA" w:rsidRPr="00A71D81" w:rsidRDefault="00BE78EA" w:rsidP="00BE78EA">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BE78EA" w:rsidRPr="00A71D81" w:rsidRDefault="00BE78EA" w:rsidP="00BE78EA">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BE78EA" w:rsidRPr="00A71D81" w:rsidRDefault="00BE78EA" w:rsidP="00BE78EA">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BE78EA" w:rsidRPr="00A71D81" w:rsidRDefault="00BE78EA" w:rsidP="00BE78EA">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BE78EA" w:rsidRPr="00A71D81" w:rsidRDefault="00BE78EA" w:rsidP="00BE78EA">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BE78EA" w:rsidRPr="00A71D81" w:rsidRDefault="00BE78EA" w:rsidP="00BE78EA">
            <w:pPr>
              <w:jc w:val="center"/>
              <w:rPr>
                <w:rFonts w:ascii="GHEA Grapalat" w:hAnsi="GHEA Grapalat"/>
                <w:sz w:val="20"/>
                <w:lang w:val="pt-BR"/>
              </w:rPr>
            </w:pPr>
          </w:p>
        </w:tc>
        <w:tc>
          <w:tcPr>
            <w:tcW w:w="689" w:type="dxa"/>
          </w:tcPr>
          <w:p w:rsidR="00BE78EA" w:rsidRPr="00A71D81" w:rsidRDefault="00BE78EA" w:rsidP="00BE78EA">
            <w:pPr>
              <w:jc w:val="center"/>
              <w:rPr>
                <w:rFonts w:ascii="GHEA Grapalat" w:hAnsi="GHEA Grapalat"/>
                <w:sz w:val="20"/>
                <w:lang w:val="pt-BR"/>
              </w:rPr>
            </w:pPr>
          </w:p>
        </w:tc>
        <w:tc>
          <w:tcPr>
            <w:tcW w:w="772" w:type="dxa"/>
          </w:tcPr>
          <w:p w:rsidR="00BE78EA" w:rsidRPr="00A71D81" w:rsidRDefault="00BE78EA" w:rsidP="00BE78EA">
            <w:pPr>
              <w:jc w:val="center"/>
              <w:rPr>
                <w:rFonts w:ascii="GHEA Grapalat" w:hAnsi="GHEA Grapalat"/>
                <w:sz w:val="20"/>
                <w:lang w:val="pt-BR"/>
              </w:rPr>
            </w:pPr>
          </w:p>
        </w:tc>
        <w:tc>
          <w:tcPr>
            <w:tcW w:w="1026" w:type="dxa"/>
          </w:tcPr>
          <w:p w:rsidR="00BE78EA" w:rsidRPr="00A71D81" w:rsidRDefault="00BE78EA" w:rsidP="00BE78EA">
            <w:pPr>
              <w:jc w:val="center"/>
              <w:rPr>
                <w:rFonts w:ascii="GHEA Grapalat" w:hAnsi="GHEA Grapalat"/>
                <w:sz w:val="20"/>
                <w:lang w:val="pt-BR"/>
              </w:rPr>
            </w:pPr>
          </w:p>
        </w:tc>
        <w:tc>
          <w:tcPr>
            <w:tcW w:w="931" w:type="dxa"/>
          </w:tcPr>
          <w:p w:rsidR="00BE78EA" w:rsidRPr="00A71D81" w:rsidRDefault="00BE78EA" w:rsidP="00BE78EA">
            <w:pPr>
              <w:jc w:val="center"/>
              <w:rPr>
                <w:rFonts w:ascii="GHEA Grapalat" w:hAnsi="GHEA Grapalat"/>
                <w:sz w:val="20"/>
                <w:lang w:val="pt-BR"/>
              </w:rPr>
            </w:pPr>
          </w:p>
        </w:tc>
        <w:tc>
          <w:tcPr>
            <w:tcW w:w="854" w:type="dxa"/>
          </w:tcPr>
          <w:p w:rsidR="00BE78EA" w:rsidRPr="00A71D81" w:rsidRDefault="00BE78EA" w:rsidP="00BE78EA">
            <w:pPr>
              <w:jc w:val="center"/>
              <w:rPr>
                <w:rFonts w:ascii="GHEA Grapalat" w:hAnsi="GHEA Grapalat"/>
                <w:sz w:val="20"/>
                <w:lang w:val="pt-BR"/>
              </w:rPr>
            </w:pPr>
          </w:p>
        </w:tc>
        <w:tc>
          <w:tcPr>
            <w:tcW w:w="945" w:type="dxa"/>
          </w:tcPr>
          <w:p w:rsidR="00BE78EA" w:rsidRPr="00A71D81" w:rsidRDefault="00BE78EA" w:rsidP="00BE78EA">
            <w:pPr>
              <w:jc w:val="center"/>
              <w:rPr>
                <w:rFonts w:ascii="GHEA Grapalat" w:hAnsi="GHEA Grapalat"/>
                <w:sz w:val="20"/>
                <w:lang w:val="pt-BR"/>
              </w:rPr>
            </w:pPr>
          </w:p>
        </w:tc>
        <w:tc>
          <w:tcPr>
            <w:tcW w:w="723" w:type="dxa"/>
          </w:tcPr>
          <w:p w:rsidR="00BE78EA" w:rsidRPr="00A71D81" w:rsidRDefault="00BE78EA" w:rsidP="00BE78EA">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BE78EA" w:rsidRPr="004D43EE" w:rsidTr="00576D6A">
        <w:trPr>
          <w:trHeight w:val="404"/>
          <w:jc w:val="center"/>
        </w:trPr>
        <w:tc>
          <w:tcPr>
            <w:tcW w:w="1880" w:type="dxa"/>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sz w:val="20"/>
                <w:szCs w:val="20"/>
              </w:rPr>
              <w:t>15</w:t>
            </w:r>
          </w:p>
        </w:tc>
        <w:tc>
          <w:tcPr>
            <w:tcW w:w="1846" w:type="dxa"/>
            <w:vAlign w:val="center"/>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cs="Calibri"/>
                <w:color w:val="000000"/>
                <w:sz w:val="16"/>
                <w:szCs w:val="16"/>
              </w:rPr>
              <w:t>15331154</w:t>
            </w:r>
          </w:p>
        </w:tc>
        <w:tc>
          <w:tcPr>
            <w:tcW w:w="2087" w:type="dxa"/>
            <w:vAlign w:val="center"/>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cs="Calibri"/>
                <w:color w:val="000000"/>
                <w:sz w:val="20"/>
                <w:szCs w:val="20"/>
              </w:rPr>
              <w:t xml:space="preserve">Горох </w:t>
            </w:r>
          </w:p>
        </w:tc>
        <w:tc>
          <w:tcPr>
            <w:tcW w:w="844" w:type="dxa"/>
          </w:tcPr>
          <w:p w:rsidR="00BE78EA" w:rsidRPr="00A71D81" w:rsidRDefault="00BE78EA" w:rsidP="00BE78EA">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BE78EA" w:rsidRPr="00A71D81" w:rsidRDefault="00BE78EA" w:rsidP="00BE78EA">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BE78EA" w:rsidRPr="00A71D81" w:rsidRDefault="00BE78EA" w:rsidP="00BE78EA">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BE78EA" w:rsidRPr="00A71D81" w:rsidRDefault="00BE78EA" w:rsidP="00BE78EA">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BE78EA" w:rsidRPr="00A71D81" w:rsidRDefault="00BE78EA" w:rsidP="00BE78EA">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BE78EA" w:rsidRPr="00A71D81" w:rsidRDefault="00BE78EA" w:rsidP="00BE78EA">
            <w:pPr>
              <w:jc w:val="center"/>
              <w:rPr>
                <w:rFonts w:ascii="GHEA Grapalat" w:hAnsi="GHEA Grapalat"/>
                <w:sz w:val="20"/>
                <w:lang w:val="pt-BR"/>
              </w:rPr>
            </w:pPr>
          </w:p>
        </w:tc>
        <w:tc>
          <w:tcPr>
            <w:tcW w:w="689" w:type="dxa"/>
          </w:tcPr>
          <w:p w:rsidR="00BE78EA" w:rsidRPr="00A71D81" w:rsidRDefault="00BE78EA" w:rsidP="00BE78EA">
            <w:pPr>
              <w:jc w:val="center"/>
              <w:rPr>
                <w:rFonts w:ascii="GHEA Grapalat" w:hAnsi="GHEA Grapalat"/>
                <w:sz w:val="20"/>
                <w:lang w:val="pt-BR"/>
              </w:rPr>
            </w:pPr>
          </w:p>
        </w:tc>
        <w:tc>
          <w:tcPr>
            <w:tcW w:w="772" w:type="dxa"/>
          </w:tcPr>
          <w:p w:rsidR="00BE78EA" w:rsidRPr="00A71D81" w:rsidRDefault="00BE78EA" w:rsidP="00BE78EA">
            <w:pPr>
              <w:jc w:val="center"/>
              <w:rPr>
                <w:rFonts w:ascii="GHEA Grapalat" w:hAnsi="GHEA Grapalat"/>
                <w:sz w:val="20"/>
                <w:lang w:val="pt-BR"/>
              </w:rPr>
            </w:pPr>
          </w:p>
        </w:tc>
        <w:tc>
          <w:tcPr>
            <w:tcW w:w="1026" w:type="dxa"/>
          </w:tcPr>
          <w:p w:rsidR="00BE78EA" w:rsidRPr="00A71D81" w:rsidRDefault="00BE78EA" w:rsidP="00BE78EA">
            <w:pPr>
              <w:jc w:val="center"/>
              <w:rPr>
                <w:rFonts w:ascii="GHEA Grapalat" w:hAnsi="GHEA Grapalat"/>
                <w:sz w:val="20"/>
                <w:lang w:val="pt-BR"/>
              </w:rPr>
            </w:pPr>
          </w:p>
        </w:tc>
        <w:tc>
          <w:tcPr>
            <w:tcW w:w="931" w:type="dxa"/>
          </w:tcPr>
          <w:p w:rsidR="00BE78EA" w:rsidRPr="00A71D81" w:rsidRDefault="00BE78EA" w:rsidP="00BE78EA">
            <w:pPr>
              <w:jc w:val="center"/>
              <w:rPr>
                <w:rFonts w:ascii="GHEA Grapalat" w:hAnsi="GHEA Grapalat"/>
                <w:sz w:val="20"/>
                <w:lang w:val="pt-BR"/>
              </w:rPr>
            </w:pPr>
          </w:p>
        </w:tc>
        <w:tc>
          <w:tcPr>
            <w:tcW w:w="854" w:type="dxa"/>
          </w:tcPr>
          <w:p w:rsidR="00BE78EA" w:rsidRPr="00A71D81" w:rsidRDefault="00BE78EA" w:rsidP="00BE78EA">
            <w:pPr>
              <w:jc w:val="center"/>
              <w:rPr>
                <w:rFonts w:ascii="GHEA Grapalat" w:hAnsi="GHEA Grapalat"/>
                <w:sz w:val="20"/>
                <w:lang w:val="pt-BR"/>
              </w:rPr>
            </w:pPr>
          </w:p>
        </w:tc>
        <w:tc>
          <w:tcPr>
            <w:tcW w:w="945" w:type="dxa"/>
          </w:tcPr>
          <w:p w:rsidR="00BE78EA" w:rsidRPr="00A71D81" w:rsidRDefault="00BE78EA" w:rsidP="00BE78EA">
            <w:pPr>
              <w:jc w:val="center"/>
              <w:rPr>
                <w:rFonts w:ascii="GHEA Grapalat" w:hAnsi="GHEA Grapalat"/>
                <w:sz w:val="20"/>
                <w:lang w:val="pt-BR"/>
              </w:rPr>
            </w:pPr>
          </w:p>
        </w:tc>
        <w:tc>
          <w:tcPr>
            <w:tcW w:w="723" w:type="dxa"/>
          </w:tcPr>
          <w:p w:rsidR="00BE78EA" w:rsidRPr="00A71D81" w:rsidRDefault="00BE78EA" w:rsidP="00BE78EA">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BE78EA" w:rsidRPr="004D43EE" w:rsidTr="00576D6A">
        <w:trPr>
          <w:trHeight w:val="404"/>
          <w:jc w:val="center"/>
        </w:trPr>
        <w:tc>
          <w:tcPr>
            <w:tcW w:w="1880" w:type="dxa"/>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sz w:val="20"/>
                <w:szCs w:val="20"/>
              </w:rPr>
              <w:t>16</w:t>
            </w:r>
          </w:p>
        </w:tc>
        <w:tc>
          <w:tcPr>
            <w:tcW w:w="1846" w:type="dxa"/>
            <w:vAlign w:val="center"/>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cs="Calibri"/>
                <w:sz w:val="16"/>
                <w:szCs w:val="16"/>
              </w:rPr>
              <w:t>15331153</w:t>
            </w:r>
          </w:p>
        </w:tc>
        <w:tc>
          <w:tcPr>
            <w:tcW w:w="2087" w:type="dxa"/>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cs="Calibri"/>
                <w:color w:val="000000"/>
                <w:sz w:val="20"/>
                <w:szCs w:val="20"/>
              </w:rPr>
              <w:t xml:space="preserve">Чечевица </w:t>
            </w:r>
          </w:p>
        </w:tc>
        <w:tc>
          <w:tcPr>
            <w:tcW w:w="844" w:type="dxa"/>
          </w:tcPr>
          <w:p w:rsidR="00BE78EA" w:rsidRPr="00A71D81" w:rsidRDefault="00BE78EA" w:rsidP="00BE78EA">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BE78EA" w:rsidRPr="00A71D81" w:rsidRDefault="00BE78EA" w:rsidP="00BE78EA">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BE78EA" w:rsidRPr="00A71D81" w:rsidRDefault="00BE78EA" w:rsidP="00BE78EA">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BE78EA" w:rsidRPr="00A71D81" w:rsidRDefault="00BE78EA" w:rsidP="00BE78EA">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BE78EA" w:rsidRPr="00A71D81" w:rsidRDefault="00BE78EA" w:rsidP="00BE78EA">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BE78EA" w:rsidRPr="00A71D81" w:rsidRDefault="00BE78EA" w:rsidP="00BE78EA">
            <w:pPr>
              <w:jc w:val="center"/>
              <w:rPr>
                <w:rFonts w:ascii="GHEA Grapalat" w:hAnsi="GHEA Grapalat"/>
                <w:sz w:val="20"/>
                <w:lang w:val="pt-BR"/>
              </w:rPr>
            </w:pPr>
          </w:p>
        </w:tc>
        <w:tc>
          <w:tcPr>
            <w:tcW w:w="689" w:type="dxa"/>
          </w:tcPr>
          <w:p w:rsidR="00BE78EA" w:rsidRPr="00A71D81" w:rsidRDefault="00BE78EA" w:rsidP="00BE78EA">
            <w:pPr>
              <w:jc w:val="center"/>
              <w:rPr>
                <w:rFonts w:ascii="GHEA Grapalat" w:hAnsi="GHEA Grapalat"/>
                <w:sz w:val="20"/>
                <w:lang w:val="pt-BR"/>
              </w:rPr>
            </w:pPr>
          </w:p>
        </w:tc>
        <w:tc>
          <w:tcPr>
            <w:tcW w:w="772" w:type="dxa"/>
          </w:tcPr>
          <w:p w:rsidR="00BE78EA" w:rsidRPr="00A71D81" w:rsidRDefault="00BE78EA" w:rsidP="00BE78EA">
            <w:pPr>
              <w:jc w:val="center"/>
              <w:rPr>
                <w:rFonts w:ascii="GHEA Grapalat" w:hAnsi="GHEA Grapalat"/>
                <w:sz w:val="20"/>
                <w:lang w:val="pt-BR"/>
              </w:rPr>
            </w:pPr>
          </w:p>
        </w:tc>
        <w:tc>
          <w:tcPr>
            <w:tcW w:w="1026" w:type="dxa"/>
          </w:tcPr>
          <w:p w:rsidR="00BE78EA" w:rsidRPr="00A71D81" w:rsidRDefault="00BE78EA" w:rsidP="00BE78EA">
            <w:pPr>
              <w:jc w:val="center"/>
              <w:rPr>
                <w:rFonts w:ascii="GHEA Grapalat" w:hAnsi="GHEA Grapalat"/>
                <w:sz w:val="20"/>
                <w:lang w:val="pt-BR"/>
              </w:rPr>
            </w:pPr>
          </w:p>
        </w:tc>
        <w:tc>
          <w:tcPr>
            <w:tcW w:w="931" w:type="dxa"/>
          </w:tcPr>
          <w:p w:rsidR="00BE78EA" w:rsidRPr="00A71D81" w:rsidRDefault="00BE78EA" w:rsidP="00BE78EA">
            <w:pPr>
              <w:jc w:val="center"/>
              <w:rPr>
                <w:rFonts w:ascii="GHEA Grapalat" w:hAnsi="GHEA Grapalat"/>
                <w:sz w:val="20"/>
                <w:lang w:val="pt-BR"/>
              </w:rPr>
            </w:pPr>
          </w:p>
        </w:tc>
        <w:tc>
          <w:tcPr>
            <w:tcW w:w="854" w:type="dxa"/>
          </w:tcPr>
          <w:p w:rsidR="00BE78EA" w:rsidRPr="00A71D81" w:rsidRDefault="00BE78EA" w:rsidP="00BE78EA">
            <w:pPr>
              <w:jc w:val="center"/>
              <w:rPr>
                <w:rFonts w:ascii="GHEA Grapalat" w:hAnsi="GHEA Grapalat"/>
                <w:sz w:val="20"/>
                <w:lang w:val="pt-BR"/>
              </w:rPr>
            </w:pPr>
          </w:p>
        </w:tc>
        <w:tc>
          <w:tcPr>
            <w:tcW w:w="945" w:type="dxa"/>
          </w:tcPr>
          <w:p w:rsidR="00BE78EA" w:rsidRPr="00A71D81" w:rsidRDefault="00BE78EA" w:rsidP="00BE78EA">
            <w:pPr>
              <w:jc w:val="center"/>
              <w:rPr>
                <w:rFonts w:ascii="GHEA Grapalat" w:hAnsi="GHEA Grapalat"/>
                <w:sz w:val="20"/>
                <w:lang w:val="pt-BR"/>
              </w:rPr>
            </w:pPr>
          </w:p>
        </w:tc>
        <w:tc>
          <w:tcPr>
            <w:tcW w:w="723" w:type="dxa"/>
          </w:tcPr>
          <w:p w:rsidR="00BE78EA" w:rsidRPr="00A71D81" w:rsidRDefault="00BE78EA" w:rsidP="00BE78EA">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BE78EA" w:rsidRPr="004D43EE" w:rsidTr="004D7B36">
        <w:trPr>
          <w:trHeight w:val="404"/>
          <w:jc w:val="center"/>
        </w:trPr>
        <w:tc>
          <w:tcPr>
            <w:tcW w:w="1880" w:type="dxa"/>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sz w:val="20"/>
                <w:szCs w:val="20"/>
              </w:rPr>
              <w:t>17</w:t>
            </w:r>
          </w:p>
        </w:tc>
        <w:tc>
          <w:tcPr>
            <w:tcW w:w="1846" w:type="dxa"/>
            <w:vAlign w:val="center"/>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cs="Calibri"/>
                <w:sz w:val="16"/>
                <w:szCs w:val="16"/>
              </w:rPr>
              <w:t>15541200</w:t>
            </w:r>
          </w:p>
        </w:tc>
        <w:tc>
          <w:tcPr>
            <w:tcW w:w="2087" w:type="dxa"/>
            <w:vAlign w:val="center"/>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cs="Calibri"/>
                <w:color w:val="000000"/>
                <w:sz w:val="20"/>
                <w:szCs w:val="20"/>
              </w:rPr>
              <w:t xml:space="preserve">Сыр </w:t>
            </w:r>
          </w:p>
        </w:tc>
        <w:tc>
          <w:tcPr>
            <w:tcW w:w="844" w:type="dxa"/>
          </w:tcPr>
          <w:p w:rsidR="00BE78EA" w:rsidRPr="00A71D81" w:rsidRDefault="00BE78EA" w:rsidP="00BE78EA">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BE78EA" w:rsidRPr="00A71D81" w:rsidRDefault="00BE78EA" w:rsidP="00BE78EA">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BE78EA" w:rsidRPr="00A71D81" w:rsidRDefault="00BE78EA" w:rsidP="00BE78EA">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BE78EA" w:rsidRPr="00A71D81" w:rsidRDefault="00BE78EA" w:rsidP="00BE78EA">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BE78EA" w:rsidRPr="00A71D81" w:rsidRDefault="00BE78EA" w:rsidP="00BE78EA">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BE78EA" w:rsidRPr="00A71D81" w:rsidRDefault="00BE78EA" w:rsidP="00BE78EA">
            <w:pPr>
              <w:jc w:val="center"/>
              <w:rPr>
                <w:rFonts w:ascii="GHEA Grapalat" w:hAnsi="GHEA Grapalat"/>
                <w:sz w:val="20"/>
                <w:lang w:val="pt-BR"/>
              </w:rPr>
            </w:pPr>
          </w:p>
        </w:tc>
        <w:tc>
          <w:tcPr>
            <w:tcW w:w="689" w:type="dxa"/>
          </w:tcPr>
          <w:p w:rsidR="00BE78EA" w:rsidRPr="00A71D81" w:rsidRDefault="00BE78EA" w:rsidP="00BE78EA">
            <w:pPr>
              <w:jc w:val="center"/>
              <w:rPr>
                <w:rFonts w:ascii="GHEA Grapalat" w:hAnsi="GHEA Grapalat"/>
                <w:sz w:val="20"/>
                <w:lang w:val="pt-BR"/>
              </w:rPr>
            </w:pPr>
          </w:p>
        </w:tc>
        <w:tc>
          <w:tcPr>
            <w:tcW w:w="772" w:type="dxa"/>
          </w:tcPr>
          <w:p w:rsidR="00BE78EA" w:rsidRPr="00A71D81" w:rsidRDefault="00BE78EA" w:rsidP="00BE78EA">
            <w:pPr>
              <w:jc w:val="center"/>
              <w:rPr>
                <w:rFonts w:ascii="GHEA Grapalat" w:hAnsi="GHEA Grapalat"/>
                <w:sz w:val="20"/>
                <w:lang w:val="pt-BR"/>
              </w:rPr>
            </w:pPr>
          </w:p>
        </w:tc>
        <w:tc>
          <w:tcPr>
            <w:tcW w:w="1026" w:type="dxa"/>
          </w:tcPr>
          <w:p w:rsidR="00BE78EA" w:rsidRPr="00A71D81" w:rsidRDefault="00BE78EA" w:rsidP="00BE78EA">
            <w:pPr>
              <w:jc w:val="center"/>
              <w:rPr>
                <w:rFonts w:ascii="GHEA Grapalat" w:hAnsi="GHEA Grapalat"/>
                <w:sz w:val="20"/>
                <w:lang w:val="pt-BR"/>
              </w:rPr>
            </w:pPr>
          </w:p>
        </w:tc>
        <w:tc>
          <w:tcPr>
            <w:tcW w:w="931" w:type="dxa"/>
          </w:tcPr>
          <w:p w:rsidR="00BE78EA" w:rsidRPr="00A71D81" w:rsidRDefault="00BE78EA" w:rsidP="00BE78EA">
            <w:pPr>
              <w:jc w:val="center"/>
              <w:rPr>
                <w:rFonts w:ascii="GHEA Grapalat" w:hAnsi="GHEA Grapalat"/>
                <w:sz w:val="20"/>
                <w:lang w:val="pt-BR"/>
              </w:rPr>
            </w:pPr>
          </w:p>
        </w:tc>
        <w:tc>
          <w:tcPr>
            <w:tcW w:w="854" w:type="dxa"/>
          </w:tcPr>
          <w:p w:rsidR="00BE78EA" w:rsidRPr="00A71D81" w:rsidRDefault="00BE78EA" w:rsidP="00BE78EA">
            <w:pPr>
              <w:jc w:val="center"/>
              <w:rPr>
                <w:rFonts w:ascii="GHEA Grapalat" w:hAnsi="GHEA Grapalat"/>
                <w:sz w:val="20"/>
                <w:lang w:val="pt-BR"/>
              </w:rPr>
            </w:pPr>
          </w:p>
        </w:tc>
        <w:tc>
          <w:tcPr>
            <w:tcW w:w="945" w:type="dxa"/>
          </w:tcPr>
          <w:p w:rsidR="00BE78EA" w:rsidRPr="00A71D81" w:rsidRDefault="00BE78EA" w:rsidP="00BE78EA">
            <w:pPr>
              <w:jc w:val="center"/>
              <w:rPr>
                <w:rFonts w:ascii="GHEA Grapalat" w:hAnsi="GHEA Grapalat"/>
                <w:sz w:val="20"/>
                <w:lang w:val="pt-BR"/>
              </w:rPr>
            </w:pPr>
          </w:p>
        </w:tc>
        <w:tc>
          <w:tcPr>
            <w:tcW w:w="723" w:type="dxa"/>
          </w:tcPr>
          <w:p w:rsidR="00BE78EA" w:rsidRPr="00A71D81" w:rsidRDefault="00BE78EA" w:rsidP="00BE78EA">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BE78EA" w:rsidRPr="004D43EE" w:rsidTr="004D7B36">
        <w:trPr>
          <w:trHeight w:val="404"/>
          <w:jc w:val="center"/>
        </w:trPr>
        <w:tc>
          <w:tcPr>
            <w:tcW w:w="1880" w:type="dxa"/>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sz w:val="20"/>
                <w:szCs w:val="20"/>
              </w:rPr>
              <w:t>18</w:t>
            </w:r>
          </w:p>
        </w:tc>
        <w:tc>
          <w:tcPr>
            <w:tcW w:w="1846" w:type="dxa"/>
            <w:vAlign w:val="center"/>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cs="Calibri"/>
                <w:color w:val="000000"/>
                <w:sz w:val="16"/>
                <w:szCs w:val="16"/>
              </w:rPr>
              <w:t>15551600</w:t>
            </w:r>
          </w:p>
        </w:tc>
        <w:tc>
          <w:tcPr>
            <w:tcW w:w="2087" w:type="dxa"/>
            <w:vAlign w:val="center"/>
          </w:tcPr>
          <w:p w:rsidR="00BE78EA" w:rsidRPr="004D43EE" w:rsidRDefault="00BE78EA" w:rsidP="00BE78EA">
            <w:pPr>
              <w:widowControl w:val="0"/>
              <w:jc w:val="center"/>
              <w:rPr>
                <w:rFonts w:ascii="GHEA Grapalat" w:hAnsi="GHEA Grapalat"/>
                <w:sz w:val="20"/>
                <w:szCs w:val="20"/>
              </w:rPr>
            </w:pPr>
            <w:r w:rsidRPr="004D43EE">
              <w:rPr>
                <w:rFonts w:ascii="GHEA Grapalat" w:hAnsi="GHEA Grapalat" w:cs="Calibri"/>
                <w:color w:val="000000"/>
                <w:sz w:val="20"/>
                <w:szCs w:val="20"/>
              </w:rPr>
              <w:t>Мацун</w:t>
            </w:r>
          </w:p>
        </w:tc>
        <w:tc>
          <w:tcPr>
            <w:tcW w:w="844" w:type="dxa"/>
          </w:tcPr>
          <w:p w:rsidR="00BE78EA" w:rsidRPr="00A71D81" w:rsidRDefault="00BE78EA" w:rsidP="00BE78EA">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BE78EA" w:rsidRPr="00A71D81" w:rsidRDefault="00BE78EA" w:rsidP="00BE78EA">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BE78EA" w:rsidRPr="00A71D81" w:rsidRDefault="00BE78EA" w:rsidP="00BE78EA">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BE78EA" w:rsidRPr="00A71D81" w:rsidRDefault="00BE78EA" w:rsidP="00BE78EA">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BE78EA" w:rsidRPr="00A71D81" w:rsidRDefault="00BE78EA" w:rsidP="00BE78EA">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BE78EA" w:rsidRPr="00A71D81" w:rsidRDefault="00BE78EA" w:rsidP="00BE78EA">
            <w:pPr>
              <w:jc w:val="center"/>
              <w:rPr>
                <w:rFonts w:ascii="GHEA Grapalat" w:hAnsi="GHEA Grapalat"/>
                <w:sz w:val="20"/>
                <w:lang w:val="pt-BR"/>
              </w:rPr>
            </w:pPr>
          </w:p>
        </w:tc>
        <w:tc>
          <w:tcPr>
            <w:tcW w:w="689" w:type="dxa"/>
          </w:tcPr>
          <w:p w:rsidR="00BE78EA" w:rsidRPr="00A71D81" w:rsidRDefault="00BE78EA" w:rsidP="00BE78EA">
            <w:pPr>
              <w:jc w:val="center"/>
              <w:rPr>
                <w:rFonts w:ascii="GHEA Grapalat" w:hAnsi="GHEA Grapalat"/>
                <w:sz w:val="20"/>
                <w:lang w:val="pt-BR"/>
              </w:rPr>
            </w:pPr>
          </w:p>
        </w:tc>
        <w:tc>
          <w:tcPr>
            <w:tcW w:w="772" w:type="dxa"/>
          </w:tcPr>
          <w:p w:rsidR="00BE78EA" w:rsidRPr="00A71D81" w:rsidRDefault="00BE78EA" w:rsidP="00BE78EA">
            <w:pPr>
              <w:jc w:val="center"/>
              <w:rPr>
                <w:rFonts w:ascii="GHEA Grapalat" w:hAnsi="GHEA Grapalat"/>
                <w:sz w:val="20"/>
                <w:lang w:val="pt-BR"/>
              </w:rPr>
            </w:pPr>
          </w:p>
        </w:tc>
        <w:tc>
          <w:tcPr>
            <w:tcW w:w="1026" w:type="dxa"/>
          </w:tcPr>
          <w:p w:rsidR="00BE78EA" w:rsidRPr="00A71D81" w:rsidRDefault="00BE78EA" w:rsidP="00BE78EA">
            <w:pPr>
              <w:jc w:val="center"/>
              <w:rPr>
                <w:rFonts w:ascii="GHEA Grapalat" w:hAnsi="GHEA Grapalat"/>
                <w:sz w:val="20"/>
                <w:lang w:val="pt-BR"/>
              </w:rPr>
            </w:pPr>
          </w:p>
        </w:tc>
        <w:tc>
          <w:tcPr>
            <w:tcW w:w="931" w:type="dxa"/>
          </w:tcPr>
          <w:p w:rsidR="00BE78EA" w:rsidRPr="00A71D81" w:rsidRDefault="00BE78EA" w:rsidP="00BE78EA">
            <w:pPr>
              <w:jc w:val="center"/>
              <w:rPr>
                <w:rFonts w:ascii="GHEA Grapalat" w:hAnsi="GHEA Grapalat"/>
                <w:sz w:val="20"/>
                <w:lang w:val="pt-BR"/>
              </w:rPr>
            </w:pPr>
          </w:p>
        </w:tc>
        <w:tc>
          <w:tcPr>
            <w:tcW w:w="854" w:type="dxa"/>
          </w:tcPr>
          <w:p w:rsidR="00BE78EA" w:rsidRPr="00A71D81" w:rsidRDefault="00BE78EA" w:rsidP="00BE78EA">
            <w:pPr>
              <w:jc w:val="center"/>
              <w:rPr>
                <w:rFonts w:ascii="GHEA Grapalat" w:hAnsi="GHEA Grapalat"/>
                <w:sz w:val="20"/>
                <w:lang w:val="pt-BR"/>
              </w:rPr>
            </w:pPr>
          </w:p>
        </w:tc>
        <w:tc>
          <w:tcPr>
            <w:tcW w:w="945" w:type="dxa"/>
          </w:tcPr>
          <w:p w:rsidR="00BE78EA" w:rsidRPr="00A71D81" w:rsidRDefault="00BE78EA" w:rsidP="00BE78EA">
            <w:pPr>
              <w:jc w:val="center"/>
              <w:rPr>
                <w:rFonts w:ascii="GHEA Grapalat" w:hAnsi="GHEA Grapalat"/>
                <w:sz w:val="20"/>
                <w:lang w:val="pt-BR"/>
              </w:rPr>
            </w:pPr>
          </w:p>
        </w:tc>
        <w:tc>
          <w:tcPr>
            <w:tcW w:w="723" w:type="dxa"/>
          </w:tcPr>
          <w:p w:rsidR="00BE78EA" w:rsidRPr="00A71D81" w:rsidRDefault="00BE78EA" w:rsidP="00BE78EA">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BE78EA" w:rsidRPr="004D43EE" w:rsidTr="004D7B36">
        <w:trPr>
          <w:trHeight w:val="404"/>
          <w:jc w:val="center"/>
        </w:trPr>
        <w:tc>
          <w:tcPr>
            <w:tcW w:w="1880" w:type="dxa"/>
          </w:tcPr>
          <w:p w:rsidR="00BE78EA" w:rsidRPr="004D43EE" w:rsidRDefault="00BE78EA" w:rsidP="00BE78EA">
            <w:pPr>
              <w:widowControl w:val="0"/>
              <w:jc w:val="center"/>
              <w:rPr>
                <w:rFonts w:ascii="GHEA Grapalat" w:hAnsi="GHEA Grapalat"/>
                <w:sz w:val="20"/>
                <w:szCs w:val="20"/>
              </w:rPr>
            </w:pPr>
          </w:p>
        </w:tc>
        <w:tc>
          <w:tcPr>
            <w:tcW w:w="1846" w:type="dxa"/>
            <w:vAlign w:val="center"/>
          </w:tcPr>
          <w:p w:rsidR="00BE78EA" w:rsidRPr="00194133" w:rsidRDefault="00BE78EA" w:rsidP="00BE78EA">
            <w:pPr>
              <w:jc w:val="center"/>
              <w:rPr>
                <w:rFonts w:ascii="GHEA Grapalat" w:hAnsi="GHEA Grapalat"/>
                <w:sz w:val="20"/>
                <w:szCs w:val="20"/>
              </w:rPr>
            </w:pPr>
            <w:r w:rsidRPr="00194133">
              <w:rPr>
                <w:rFonts w:ascii="GHEA Grapalat" w:hAnsi="GHEA Grapalat" w:cs="Calibri"/>
                <w:color w:val="000000"/>
                <w:sz w:val="20"/>
                <w:szCs w:val="20"/>
              </w:rPr>
              <w:t>15333100</w:t>
            </w:r>
          </w:p>
        </w:tc>
        <w:tc>
          <w:tcPr>
            <w:tcW w:w="2087" w:type="dxa"/>
            <w:vAlign w:val="center"/>
          </w:tcPr>
          <w:p w:rsidR="00BE78EA" w:rsidRPr="00194133" w:rsidRDefault="00BE78EA" w:rsidP="00BE78EA">
            <w:pPr>
              <w:jc w:val="center"/>
              <w:rPr>
                <w:rFonts w:ascii="GHEA Grapalat" w:hAnsi="GHEA Grapalat"/>
                <w:sz w:val="20"/>
                <w:szCs w:val="20"/>
              </w:rPr>
            </w:pPr>
            <w:r>
              <w:rPr>
                <w:rFonts w:ascii="GHEA Grapalat" w:hAnsi="GHEA Grapalat" w:cs="Calibri"/>
                <w:color w:val="000000"/>
                <w:sz w:val="20"/>
                <w:szCs w:val="20"/>
              </w:rPr>
              <w:t>Томатная паста</w:t>
            </w:r>
          </w:p>
        </w:tc>
        <w:tc>
          <w:tcPr>
            <w:tcW w:w="844" w:type="dxa"/>
          </w:tcPr>
          <w:p w:rsidR="00BE78EA" w:rsidRPr="00A71D81" w:rsidRDefault="00BE78EA" w:rsidP="00BE78EA">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BE78EA" w:rsidRPr="00A71D81" w:rsidRDefault="00BE78EA" w:rsidP="00BE78EA">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BE78EA" w:rsidRPr="00A71D81" w:rsidRDefault="00BE78EA" w:rsidP="00BE78EA">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BE78EA" w:rsidRPr="00A71D81" w:rsidRDefault="00BE78EA" w:rsidP="00BE78EA">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BE78EA" w:rsidRPr="00A71D81" w:rsidRDefault="00BE78EA" w:rsidP="00BE78EA">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BE78EA" w:rsidRPr="00A71D81" w:rsidRDefault="00BE78EA" w:rsidP="00BE78EA">
            <w:pPr>
              <w:jc w:val="center"/>
              <w:rPr>
                <w:rFonts w:ascii="GHEA Grapalat" w:hAnsi="GHEA Grapalat"/>
                <w:sz w:val="20"/>
                <w:lang w:val="pt-BR"/>
              </w:rPr>
            </w:pPr>
          </w:p>
        </w:tc>
        <w:tc>
          <w:tcPr>
            <w:tcW w:w="689" w:type="dxa"/>
          </w:tcPr>
          <w:p w:rsidR="00BE78EA" w:rsidRPr="00A71D81" w:rsidRDefault="00BE78EA" w:rsidP="00BE78EA">
            <w:pPr>
              <w:jc w:val="center"/>
              <w:rPr>
                <w:rFonts w:ascii="GHEA Grapalat" w:hAnsi="GHEA Grapalat"/>
                <w:sz w:val="20"/>
                <w:lang w:val="pt-BR"/>
              </w:rPr>
            </w:pPr>
          </w:p>
        </w:tc>
        <w:tc>
          <w:tcPr>
            <w:tcW w:w="772" w:type="dxa"/>
          </w:tcPr>
          <w:p w:rsidR="00BE78EA" w:rsidRPr="00A71D81" w:rsidRDefault="00BE78EA" w:rsidP="00BE78EA">
            <w:pPr>
              <w:jc w:val="center"/>
              <w:rPr>
                <w:rFonts w:ascii="GHEA Grapalat" w:hAnsi="GHEA Grapalat"/>
                <w:sz w:val="20"/>
                <w:lang w:val="pt-BR"/>
              </w:rPr>
            </w:pPr>
          </w:p>
        </w:tc>
        <w:tc>
          <w:tcPr>
            <w:tcW w:w="1026" w:type="dxa"/>
          </w:tcPr>
          <w:p w:rsidR="00BE78EA" w:rsidRPr="00A71D81" w:rsidRDefault="00BE78EA" w:rsidP="00BE78EA">
            <w:pPr>
              <w:jc w:val="center"/>
              <w:rPr>
                <w:rFonts w:ascii="GHEA Grapalat" w:hAnsi="GHEA Grapalat"/>
                <w:sz w:val="20"/>
                <w:lang w:val="pt-BR"/>
              </w:rPr>
            </w:pPr>
          </w:p>
        </w:tc>
        <w:tc>
          <w:tcPr>
            <w:tcW w:w="931" w:type="dxa"/>
          </w:tcPr>
          <w:p w:rsidR="00BE78EA" w:rsidRPr="00A71D81" w:rsidRDefault="00BE78EA" w:rsidP="00BE78EA">
            <w:pPr>
              <w:jc w:val="center"/>
              <w:rPr>
                <w:rFonts w:ascii="GHEA Grapalat" w:hAnsi="GHEA Grapalat"/>
                <w:sz w:val="20"/>
                <w:lang w:val="pt-BR"/>
              </w:rPr>
            </w:pPr>
          </w:p>
        </w:tc>
        <w:tc>
          <w:tcPr>
            <w:tcW w:w="854" w:type="dxa"/>
          </w:tcPr>
          <w:p w:rsidR="00BE78EA" w:rsidRPr="00A71D81" w:rsidRDefault="00BE78EA" w:rsidP="00BE78EA">
            <w:pPr>
              <w:jc w:val="center"/>
              <w:rPr>
                <w:rFonts w:ascii="GHEA Grapalat" w:hAnsi="GHEA Grapalat"/>
                <w:sz w:val="20"/>
                <w:lang w:val="pt-BR"/>
              </w:rPr>
            </w:pPr>
          </w:p>
        </w:tc>
        <w:tc>
          <w:tcPr>
            <w:tcW w:w="945" w:type="dxa"/>
          </w:tcPr>
          <w:p w:rsidR="00BE78EA" w:rsidRPr="00A71D81" w:rsidRDefault="00BE78EA" w:rsidP="00BE78EA">
            <w:pPr>
              <w:jc w:val="center"/>
              <w:rPr>
                <w:rFonts w:ascii="GHEA Grapalat" w:hAnsi="GHEA Grapalat"/>
                <w:sz w:val="20"/>
                <w:lang w:val="pt-BR"/>
              </w:rPr>
            </w:pPr>
          </w:p>
        </w:tc>
        <w:tc>
          <w:tcPr>
            <w:tcW w:w="723" w:type="dxa"/>
          </w:tcPr>
          <w:p w:rsidR="00BE78EA" w:rsidRPr="00A71D81" w:rsidRDefault="00BE78EA" w:rsidP="00BE78EA">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bl>
    <w:p w:rsidR="0083469A" w:rsidRPr="004D43EE" w:rsidRDefault="0083469A" w:rsidP="0083469A">
      <w:pPr>
        <w:widowControl w:val="0"/>
        <w:spacing w:after="120"/>
        <w:rPr>
          <w:rFonts w:ascii="GHEA Grapalat" w:hAnsi="GHEA Grapalat"/>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83469A" w:rsidRPr="004D43EE" w:rsidTr="00F1204A">
        <w:trPr>
          <w:jc w:val="center"/>
        </w:trPr>
        <w:tc>
          <w:tcPr>
            <w:tcW w:w="4536" w:type="dxa"/>
          </w:tcPr>
          <w:p w:rsidR="0083469A" w:rsidRPr="004D43EE" w:rsidRDefault="0083469A" w:rsidP="00F1204A">
            <w:pPr>
              <w:widowControl w:val="0"/>
              <w:spacing w:after="160"/>
              <w:jc w:val="center"/>
              <w:rPr>
                <w:rFonts w:ascii="GHEA Grapalat" w:hAnsi="GHEA Grapalat" w:cs="Sylfaen"/>
                <w:b/>
                <w:bCs/>
                <w:sz w:val="20"/>
                <w:szCs w:val="20"/>
              </w:rPr>
            </w:pPr>
            <w:r w:rsidRPr="004D43EE">
              <w:rPr>
                <w:rFonts w:ascii="GHEA Grapalat" w:hAnsi="GHEA Grapalat"/>
                <w:b/>
                <w:sz w:val="20"/>
                <w:szCs w:val="20"/>
              </w:rPr>
              <w:t>ПОКУПАТЕЛЬ</w:t>
            </w:r>
          </w:p>
          <w:p w:rsidR="0083469A" w:rsidRPr="004D43EE" w:rsidRDefault="0083469A" w:rsidP="00F1204A">
            <w:pPr>
              <w:widowControl w:val="0"/>
              <w:jc w:val="center"/>
              <w:rPr>
                <w:rFonts w:ascii="GHEA Grapalat" w:hAnsi="GHEA Grapalat"/>
                <w:sz w:val="20"/>
                <w:szCs w:val="20"/>
                <w:lang w:val="en-US"/>
              </w:rPr>
            </w:pPr>
            <w:r w:rsidRPr="004D43EE">
              <w:rPr>
                <w:rFonts w:ascii="GHEA Grapalat" w:hAnsi="GHEA Grapalat"/>
                <w:sz w:val="20"/>
                <w:szCs w:val="20"/>
                <w:lang w:val="en-US"/>
              </w:rPr>
              <w:t>______________________</w:t>
            </w:r>
          </w:p>
          <w:p w:rsidR="0083469A" w:rsidRPr="004D43EE" w:rsidRDefault="0083469A" w:rsidP="00F1204A">
            <w:pPr>
              <w:widowControl w:val="0"/>
              <w:spacing w:after="160"/>
              <w:jc w:val="center"/>
              <w:rPr>
                <w:rFonts w:ascii="GHEA Grapalat" w:hAnsi="GHEA Grapalat"/>
                <w:sz w:val="20"/>
                <w:szCs w:val="20"/>
              </w:rPr>
            </w:pPr>
            <w:r w:rsidRPr="004D43EE">
              <w:rPr>
                <w:rFonts w:ascii="GHEA Grapalat" w:hAnsi="GHEA Grapalat"/>
                <w:sz w:val="20"/>
                <w:szCs w:val="20"/>
              </w:rPr>
              <w:t>/подпись/</w:t>
            </w:r>
          </w:p>
          <w:p w:rsidR="0083469A" w:rsidRPr="004D43EE" w:rsidRDefault="0083469A" w:rsidP="00F1204A">
            <w:pPr>
              <w:widowControl w:val="0"/>
              <w:spacing w:after="160"/>
              <w:jc w:val="center"/>
              <w:rPr>
                <w:rFonts w:ascii="GHEA Grapalat" w:hAnsi="GHEA Grapalat"/>
                <w:sz w:val="20"/>
                <w:szCs w:val="20"/>
              </w:rPr>
            </w:pPr>
            <w:r w:rsidRPr="004D43EE">
              <w:rPr>
                <w:rFonts w:ascii="GHEA Grapalat" w:hAnsi="GHEA Grapalat"/>
                <w:sz w:val="20"/>
                <w:szCs w:val="20"/>
              </w:rPr>
              <w:t>М. П.</w:t>
            </w:r>
          </w:p>
        </w:tc>
        <w:tc>
          <w:tcPr>
            <w:tcW w:w="760" w:type="dxa"/>
          </w:tcPr>
          <w:p w:rsidR="0083469A" w:rsidRPr="004D43EE" w:rsidRDefault="0083469A" w:rsidP="00F1204A">
            <w:pPr>
              <w:widowControl w:val="0"/>
              <w:spacing w:after="160"/>
              <w:jc w:val="center"/>
              <w:rPr>
                <w:rFonts w:ascii="GHEA Grapalat" w:hAnsi="GHEA Grapalat"/>
                <w:sz w:val="20"/>
                <w:szCs w:val="20"/>
              </w:rPr>
            </w:pPr>
          </w:p>
        </w:tc>
        <w:tc>
          <w:tcPr>
            <w:tcW w:w="4343" w:type="dxa"/>
          </w:tcPr>
          <w:p w:rsidR="0083469A" w:rsidRPr="004D43EE" w:rsidRDefault="0083469A" w:rsidP="00F1204A">
            <w:pPr>
              <w:widowControl w:val="0"/>
              <w:spacing w:after="160"/>
              <w:jc w:val="center"/>
              <w:rPr>
                <w:rFonts w:ascii="GHEA Grapalat" w:hAnsi="GHEA Grapalat" w:cs="Sylfaen"/>
                <w:b/>
                <w:bCs/>
                <w:sz w:val="20"/>
                <w:szCs w:val="20"/>
              </w:rPr>
            </w:pPr>
            <w:r w:rsidRPr="004D43EE">
              <w:rPr>
                <w:rFonts w:ascii="GHEA Grapalat" w:hAnsi="GHEA Grapalat"/>
                <w:b/>
                <w:sz w:val="20"/>
                <w:szCs w:val="20"/>
              </w:rPr>
              <w:t>ПРОДАВЕЦ</w:t>
            </w:r>
          </w:p>
          <w:p w:rsidR="0083469A" w:rsidRPr="004D43EE" w:rsidRDefault="0083469A" w:rsidP="00F1204A">
            <w:pPr>
              <w:widowControl w:val="0"/>
              <w:jc w:val="center"/>
              <w:rPr>
                <w:rFonts w:ascii="GHEA Grapalat" w:hAnsi="GHEA Grapalat"/>
                <w:sz w:val="20"/>
                <w:szCs w:val="20"/>
                <w:lang w:val="en-US"/>
              </w:rPr>
            </w:pPr>
            <w:r w:rsidRPr="004D43EE">
              <w:rPr>
                <w:rFonts w:ascii="GHEA Grapalat" w:hAnsi="GHEA Grapalat"/>
                <w:sz w:val="20"/>
                <w:szCs w:val="20"/>
                <w:lang w:val="en-US"/>
              </w:rPr>
              <w:t>______________________</w:t>
            </w:r>
          </w:p>
          <w:p w:rsidR="0083469A" w:rsidRPr="004D43EE" w:rsidRDefault="0083469A" w:rsidP="00F1204A">
            <w:pPr>
              <w:widowControl w:val="0"/>
              <w:spacing w:after="160"/>
              <w:jc w:val="center"/>
              <w:rPr>
                <w:rFonts w:ascii="GHEA Grapalat" w:hAnsi="GHEA Grapalat"/>
                <w:sz w:val="20"/>
                <w:szCs w:val="20"/>
              </w:rPr>
            </w:pPr>
            <w:r w:rsidRPr="004D43EE">
              <w:rPr>
                <w:rFonts w:ascii="GHEA Grapalat" w:hAnsi="GHEA Grapalat"/>
                <w:sz w:val="20"/>
                <w:szCs w:val="20"/>
              </w:rPr>
              <w:t>/подпись/</w:t>
            </w:r>
          </w:p>
          <w:p w:rsidR="0083469A" w:rsidRPr="004D43EE" w:rsidRDefault="0083469A" w:rsidP="00F1204A">
            <w:pPr>
              <w:widowControl w:val="0"/>
              <w:spacing w:after="160"/>
              <w:jc w:val="center"/>
              <w:rPr>
                <w:rFonts w:ascii="GHEA Grapalat" w:hAnsi="GHEA Grapalat"/>
                <w:sz w:val="20"/>
                <w:szCs w:val="20"/>
              </w:rPr>
            </w:pPr>
            <w:r w:rsidRPr="004D43EE">
              <w:rPr>
                <w:rFonts w:ascii="GHEA Grapalat" w:hAnsi="GHEA Grapalat"/>
                <w:sz w:val="20"/>
                <w:szCs w:val="20"/>
              </w:rPr>
              <w:t>М. П.</w:t>
            </w:r>
          </w:p>
        </w:tc>
      </w:tr>
    </w:tbl>
    <w:p w:rsidR="0083469A" w:rsidRPr="004D43EE" w:rsidRDefault="0083469A" w:rsidP="0083469A">
      <w:pPr>
        <w:widowControl w:val="0"/>
        <w:spacing w:after="160"/>
        <w:rPr>
          <w:rFonts w:ascii="GHEA Grapalat" w:hAnsi="GHEA Grapalat"/>
          <w:sz w:val="20"/>
          <w:szCs w:val="20"/>
        </w:rPr>
        <w:sectPr w:rsidR="0083469A" w:rsidRPr="004D43EE" w:rsidSect="00E6288F">
          <w:footnotePr>
            <w:pos w:val="beneathText"/>
          </w:footnotePr>
          <w:pgSz w:w="16838" w:h="11906" w:orient="landscape" w:code="9"/>
          <w:pgMar w:top="1418" w:right="1418" w:bottom="1418" w:left="1418" w:header="561" w:footer="561" w:gutter="0"/>
          <w:cols w:space="720"/>
        </w:sectPr>
      </w:pPr>
    </w:p>
    <w:p w:rsidR="0083469A" w:rsidRPr="00B138F3" w:rsidRDefault="0083469A" w:rsidP="0083469A">
      <w:pPr>
        <w:widowControl w:val="0"/>
        <w:spacing w:after="160"/>
        <w:rPr>
          <w:rFonts w:ascii="GHEA Grapalat" w:hAnsi="GHEA Grapalat"/>
        </w:rPr>
        <w:sectPr w:rsidR="0083469A" w:rsidRPr="00B138F3" w:rsidSect="00E6288F">
          <w:footnotePr>
            <w:pos w:val="beneathText"/>
          </w:footnotePr>
          <w:pgSz w:w="16838" w:h="11906" w:orient="landscape" w:code="9"/>
          <w:pgMar w:top="1418" w:right="1418" w:bottom="1418" w:left="1418" w:header="561" w:footer="561" w:gutter="0"/>
          <w:cols w:space="720"/>
        </w:sectPr>
      </w:pPr>
    </w:p>
    <w:p w:rsidR="0083469A" w:rsidRPr="00B138F3" w:rsidRDefault="0083469A" w:rsidP="0083469A">
      <w:pPr>
        <w:widowControl w:val="0"/>
        <w:spacing w:after="160"/>
        <w:jc w:val="right"/>
        <w:rPr>
          <w:rFonts w:ascii="GHEA Grapalat" w:hAnsi="GHEA Grapalat"/>
          <w:i/>
        </w:rPr>
      </w:pPr>
      <w:r w:rsidRPr="00B138F3">
        <w:rPr>
          <w:rFonts w:ascii="GHEA Grapalat" w:hAnsi="GHEA Grapalat"/>
          <w:i/>
        </w:rPr>
        <w:lastRenderedPageBreak/>
        <w:t>Приложение № 3</w:t>
      </w:r>
    </w:p>
    <w:p w:rsidR="0083469A" w:rsidRPr="00B138F3" w:rsidRDefault="0083469A" w:rsidP="0083469A">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83469A" w:rsidRPr="00B138F3" w:rsidRDefault="0083469A" w:rsidP="0083469A">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83469A" w:rsidRPr="00B138F3" w:rsidTr="00F1204A">
        <w:trPr>
          <w:tblCellSpacing w:w="7" w:type="dxa"/>
          <w:jc w:val="center"/>
        </w:trPr>
        <w:tc>
          <w:tcPr>
            <w:tcW w:w="0" w:type="auto"/>
            <w:vAlign w:val="center"/>
          </w:tcPr>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 xml:space="preserve">Сторона договора </w:t>
            </w:r>
          </w:p>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_______________________________</w:t>
            </w:r>
          </w:p>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_______________________________</w:t>
            </w:r>
          </w:p>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место нахождения _______________</w:t>
            </w:r>
          </w:p>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Р/С____________________________</w:t>
            </w:r>
          </w:p>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 xml:space="preserve">Заказчик </w:t>
            </w:r>
          </w:p>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__________________________________</w:t>
            </w:r>
          </w:p>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__________________________________</w:t>
            </w:r>
          </w:p>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место нахождения _________________</w:t>
            </w:r>
          </w:p>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Р/С_______________________________</w:t>
            </w:r>
          </w:p>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УНН______________________________</w:t>
            </w:r>
          </w:p>
        </w:tc>
      </w:tr>
    </w:tbl>
    <w:p w:rsidR="0083469A" w:rsidRPr="00B138F3" w:rsidRDefault="0083469A" w:rsidP="0083469A">
      <w:pPr>
        <w:widowControl w:val="0"/>
        <w:spacing w:after="160"/>
        <w:ind w:firstLine="375"/>
        <w:rPr>
          <w:rFonts w:ascii="GHEA Grapalat" w:hAnsi="GHEA Grapalat"/>
          <w:iCs/>
        </w:rPr>
      </w:pPr>
    </w:p>
    <w:p w:rsidR="0083469A" w:rsidRPr="00B138F3" w:rsidRDefault="0083469A" w:rsidP="0083469A">
      <w:pPr>
        <w:widowControl w:val="0"/>
        <w:spacing w:after="160"/>
        <w:ind w:left="567" w:right="467"/>
        <w:jc w:val="center"/>
        <w:rPr>
          <w:rFonts w:ascii="GHEA Grapalat" w:hAnsi="GHEA Grapalat"/>
          <w:iCs/>
        </w:rPr>
      </w:pPr>
      <w:r w:rsidRPr="00B138F3">
        <w:rPr>
          <w:rFonts w:ascii="GHEA Grapalat" w:hAnsi="GHEA Grapalat"/>
          <w:b/>
        </w:rPr>
        <w:t>АКТ №</w:t>
      </w:r>
    </w:p>
    <w:p w:rsidR="0083469A" w:rsidRPr="00B138F3" w:rsidRDefault="0083469A" w:rsidP="0083469A">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rsidR="0083469A" w:rsidRPr="00B138F3" w:rsidRDefault="0083469A" w:rsidP="0083469A">
      <w:pPr>
        <w:pStyle w:val="a3"/>
        <w:widowControl w:val="0"/>
        <w:spacing w:after="160" w:line="240" w:lineRule="auto"/>
        <w:ind w:firstLine="0"/>
        <w:jc w:val="center"/>
        <w:rPr>
          <w:rFonts w:ascii="GHEA Grapalat" w:hAnsi="GHEA Grapalat"/>
          <w:b/>
          <w:bCs/>
          <w:iCs/>
          <w:sz w:val="24"/>
          <w:szCs w:val="24"/>
        </w:rPr>
      </w:pPr>
    </w:p>
    <w:p w:rsidR="0083469A" w:rsidRPr="00B138F3" w:rsidRDefault="0083469A" w:rsidP="0083469A">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rsidR="0083469A" w:rsidRPr="00B138F3" w:rsidRDefault="0083469A" w:rsidP="0083469A">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rsidR="0083469A" w:rsidRPr="00B138F3" w:rsidRDefault="0083469A" w:rsidP="0083469A">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rsidR="0083469A" w:rsidRPr="00B138F3" w:rsidRDefault="0083469A" w:rsidP="0083469A">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rsidR="0083469A" w:rsidRPr="00B138F3" w:rsidRDefault="0083469A" w:rsidP="0083469A">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 "</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rsidR="0083469A" w:rsidRPr="00B138F3" w:rsidRDefault="0083469A" w:rsidP="0083469A">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3469A" w:rsidRPr="00B138F3" w:rsidTr="00F1204A">
        <w:trPr>
          <w:jc w:val="center"/>
        </w:trPr>
        <w:tc>
          <w:tcPr>
            <w:tcW w:w="442" w:type="dxa"/>
            <w:vMerge w:val="restart"/>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83469A" w:rsidRPr="00B138F3" w:rsidRDefault="0083469A" w:rsidP="00F120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83469A" w:rsidRPr="00B138F3" w:rsidTr="00F1204A">
        <w:trPr>
          <w:jc w:val="center"/>
        </w:trPr>
        <w:tc>
          <w:tcPr>
            <w:tcW w:w="442" w:type="dxa"/>
            <w:vMerge/>
            <w:shd w:val="clear" w:color="auto" w:fill="auto"/>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83469A" w:rsidRPr="00B138F3" w:rsidTr="00F1204A">
        <w:trPr>
          <w:trHeight w:val="1105"/>
          <w:jc w:val="center"/>
        </w:trPr>
        <w:tc>
          <w:tcPr>
            <w:tcW w:w="442" w:type="dxa"/>
            <w:vMerge/>
            <w:tcBorders>
              <w:bottom w:val="single" w:sz="4" w:space="0" w:color="auto"/>
            </w:tcBorders>
            <w:shd w:val="clear" w:color="auto" w:fill="auto"/>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r>
      <w:tr w:rsidR="0083469A" w:rsidRPr="00B138F3" w:rsidTr="00F1204A">
        <w:trPr>
          <w:jc w:val="center"/>
        </w:trPr>
        <w:tc>
          <w:tcPr>
            <w:tcW w:w="442" w:type="dxa"/>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r>
      <w:tr w:rsidR="0083469A" w:rsidRPr="00B138F3" w:rsidTr="00F1204A">
        <w:trPr>
          <w:jc w:val="center"/>
        </w:trPr>
        <w:tc>
          <w:tcPr>
            <w:tcW w:w="442" w:type="dxa"/>
            <w:shd w:val="clear" w:color="auto" w:fill="auto"/>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r>
    </w:tbl>
    <w:p w:rsidR="0083469A" w:rsidRPr="00B138F3" w:rsidRDefault="0083469A" w:rsidP="0083469A">
      <w:pPr>
        <w:widowControl w:val="0"/>
        <w:spacing w:after="160"/>
        <w:ind w:firstLine="375"/>
        <w:jc w:val="both"/>
        <w:rPr>
          <w:rFonts w:ascii="GHEA Grapalat" w:hAnsi="GHEA Grapalat" w:cs="Arial"/>
          <w:iCs/>
          <w:lang w:val="en-US"/>
        </w:rPr>
      </w:pPr>
    </w:p>
    <w:p w:rsidR="0083469A" w:rsidRPr="00B138F3" w:rsidRDefault="0083469A" w:rsidP="0083469A">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83469A" w:rsidRPr="00B138F3" w:rsidRDefault="0083469A" w:rsidP="0083469A">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3469A" w:rsidRPr="00B138F3" w:rsidTr="00F1204A">
        <w:trPr>
          <w:trHeight w:val="266"/>
          <w:tblCellSpacing w:w="7" w:type="dxa"/>
          <w:jc w:val="center"/>
        </w:trPr>
        <w:tc>
          <w:tcPr>
            <w:tcW w:w="0" w:type="auto"/>
            <w:vAlign w:val="center"/>
          </w:tcPr>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Товар принят</w:t>
            </w:r>
          </w:p>
        </w:tc>
      </w:tr>
      <w:tr w:rsidR="0083469A" w:rsidRPr="00B138F3" w:rsidTr="00F1204A">
        <w:trPr>
          <w:trHeight w:val="473"/>
          <w:tblCellSpacing w:w="7" w:type="dxa"/>
          <w:jc w:val="center"/>
        </w:trPr>
        <w:tc>
          <w:tcPr>
            <w:tcW w:w="0" w:type="auto"/>
            <w:vAlign w:val="center"/>
          </w:tcPr>
          <w:p w:rsidR="0083469A" w:rsidRPr="00B138F3" w:rsidRDefault="0083469A" w:rsidP="00F1204A">
            <w:pPr>
              <w:widowControl w:val="0"/>
              <w:jc w:val="center"/>
              <w:rPr>
                <w:rFonts w:ascii="GHEA Grapalat" w:hAnsi="GHEA Grapalat"/>
                <w:iCs/>
              </w:rPr>
            </w:pPr>
            <w:r w:rsidRPr="00B138F3">
              <w:rPr>
                <w:rFonts w:ascii="GHEA Grapalat" w:hAnsi="GHEA Grapalat"/>
              </w:rPr>
              <w:t xml:space="preserve">_______________________ </w:t>
            </w:r>
          </w:p>
          <w:p w:rsidR="0083469A" w:rsidRPr="00B138F3" w:rsidRDefault="0083469A" w:rsidP="00F1204A">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83469A" w:rsidRPr="00B138F3" w:rsidRDefault="0083469A" w:rsidP="00F1204A">
            <w:pPr>
              <w:widowControl w:val="0"/>
              <w:jc w:val="center"/>
              <w:rPr>
                <w:rFonts w:ascii="GHEA Grapalat" w:hAnsi="GHEA Grapalat"/>
                <w:iCs/>
              </w:rPr>
            </w:pPr>
            <w:r w:rsidRPr="00B138F3">
              <w:rPr>
                <w:rFonts w:ascii="GHEA Grapalat" w:hAnsi="GHEA Grapalat"/>
              </w:rPr>
              <w:t>_______________________</w:t>
            </w:r>
          </w:p>
          <w:p w:rsidR="0083469A" w:rsidRPr="00B138F3" w:rsidRDefault="0083469A" w:rsidP="00F1204A">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83469A" w:rsidRPr="00B138F3" w:rsidTr="00F1204A">
        <w:trPr>
          <w:trHeight w:val="503"/>
          <w:tblCellSpacing w:w="7" w:type="dxa"/>
          <w:jc w:val="center"/>
        </w:trPr>
        <w:tc>
          <w:tcPr>
            <w:tcW w:w="0" w:type="auto"/>
            <w:vAlign w:val="center"/>
          </w:tcPr>
          <w:p w:rsidR="0083469A" w:rsidRPr="00B138F3" w:rsidRDefault="0083469A" w:rsidP="00F1204A">
            <w:pPr>
              <w:widowControl w:val="0"/>
              <w:jc w:val="center"/>
              <w:rPr>
                <w:rFonts w:ascii="GHEA Grapalat" w:hAnsi="GHEA Grapalat"/>
                <w:iCs/>
              </w:rPr>
            </w:pPr>
            <w:r w:rsidRPr="00B138F3">
              <w:rPr>
                <w:rFonts w:ascii="GHEA Grapalat" w:hAnsi="GHEA Grapalat"/>
              </w:rPr>
              <w:t xml:space="preserve">______________________ </w:t>
            </w:r>
          </w:p>
          <w:p w:rsidR="0083469A" w:rsidRPr="00B138F3" w:rsidRDefault="0083469A" w:rsidP="00F1204A">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83469A" w:rsidRPr="00B138F3" w:rsidRDefault="0083469A" w:rsidP="00F1204A">
            <w:pPr>
              <w:widowControl w:val="0"/>
              <w:jc w:val="center"/>
              <w:rPr>
                <w:rFonts w:ascii="GHEA Grapalat" w:hAnsi="GHEA Grapalat"/>
                <w:iCs/>
              </w:rPr>
            </w:pPr>
            <w:r w:rsidRPr="00B138F3">
              <w:rPr>
                <w:rFonts w:ascii="GHEA Grapalat" w:hAnsi="GHEA Grapalat"/>
              </w:rPr>
              <w:t>_______________________</w:t>
            </w:r>
          </w:p>
          <w:p w:rsidR="0083469A" w:rsidRPr="00B138F3" w:rsidRDefault="0083469A" w:rsidP="00F1204A">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83469A" w:rsidRPr="00B138F3" w:rsidTr="00F1204A">
        <w:trPr>
          <w:trHeight w:val="281"/>
          <w:tblCellSpacing w:w="7" w:type="dxa"/>
          <w:jc w:val="center"/>
        </w:trPr>
        <w:tc>
          <w:tcPr>
            <w:tcW w:w="0" w:type="auto"/>
            <w:vAlign w:val="center"/>
          </w:tcPr>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М. П.</w:t>
            </w:r>
          </w:p>
        </w:tc>
      </w:tr>
    </w:tbl>
    <w:p w:rsidR="0083469A" w:rsidRPr="00B138F3" w:rsidRDefault="0083469A" w:rsidP="0083469A">
      <w:pPr>
        <w:widowControl w:val="0"/>
        <w:spacing w:after="160"/>
        <w:jc w:val="right"/>
        <w:rPr>
          <w:rFonts w:ascii="GHEA Grapalat" w:hAnsi="GHEA Grapalat" w:cs="Sylfaen"/>
          <w:b/>
        </w:rPr>
      </w:pPr>
    </w:p>
    <w:p w:rsidR="0083469A" w:rsidRPr="00B138F3" w:rsidRDefault="0083469A" w:rsidP="0083469A">
      <w:pPr>
        <w:rPr>
          <w:rFonts w:ascii="GHEA Grapalat" w:hAnsi="GHEA Grapalat" w:cs="Sylfaen"/>
          <w:b/>
        </w:rPr>
      </w:pPr>
      <w:r w:rsidRPr="00B138F3">
        <w:rPr>
          <w:rFonts w:ascii="GHEA Grapalat" w:hAnsi="GHEA Grapalat" w:cs="Sylfaen"/>
          <w:b/>
        </w:rPr>
        <w:br w:type="page"/>
      </w:r>
    </w:p>
    <w:p w:rsidR="0083469A" w:rsidRPr="00B138F3" w:rsidRDefault="0083469A" w:rsidP="0083469A">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83469A" w:rsidRPr="00B138F3" w:rsidRDefault="0083469A" w:rsidP="0083469A">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138F3">
        <w:rPr>
          <w:rFonts w:ascii="GHEA Grapalat" w:hAnsi="GHEA Grapalat"/>
          <w:i/>
        </w:rPr>
        <w:tab/>
        <w:t xml:space="preserve">" </w:t>
      </w:r>
      <w:r w:rsidRPr="00B138F3">
        <w:rPr>
          <w:rFonts w:ascii="GHEA Grapalat" w:hAnsi="GHEA Grapalat"/>
          <w:i/>
        </w:rPr>
        <w:tab/>
        <w:t xml:space="preserve">20 </w:t>
      </w:r>
      <w:r w:rsidRPr="00B138F3">
        <w:rPr>
          <w:rFonts w:ascii="GHEA Grapalat" w:hAnsi="GHEA Grapalat"/>
          <w:i/>
        </w:rPr>
        <w:tab/>
        <w:t>г.</w:t>
      </w:r>
    </w:p>
    <w:p w:rsidR="0083469A" w:rsidRPr="00B138F3" w:rsidRDefault="0083469A" w:rsidP="0083469A">
      <w:pPr>
        <w:widowControl w:val="0"/>
        <w:tabs>
          <w:tab w:val="left" w:pos="360"/>
          <w:tab w:val="left" w:pos="540"/>
        </w:tabs>
        <w:spacing w:after="160"/>
        <w:jc w:val="center"/>
        <w:rPr>
          <w:rFonts w:ascii="GHEA Grapalat" w:hAnsi="GHEA Grapalat" w:cs="Sylfaen"/>
          <w:b/>
          <w:bCs/>
        </w:rPr>
      </w:pPr>
    </w:p>
    <w:p w:rsidR="0083469A" w:rsidRPr="00B138F3" w:rsidRDefault="0083469A" w:rsidP="0083469A">
      <w:pPr>
        <w:widowControl w:val="0"/>
        <w:spacing w:after="160"/>
        <w:jc w:val="center"/>
        <w:rPr>
          <w:rFonts w:ascii="GHEA Grapalat" w:hAnsi="GHEA Grapalat" w:cs="Sylfaen"/>
          <w:bCs/>
        </w:rPr>
      </w:pPr>
      <w:r w:rsidRPr="00B138F3">
        <w:rPr>
          <w:rFonts w:ascii="GHEA Grapalat" w:hAnsi="GHEA Grapalat"/>
        </w:rPr>
        <w:t>АКТ №———</w:t>
      </w:r>
    </w:p>
    <w:p w:rsidR="0083469A" w:rsidRPr="00B138F3" w:rsidRDefault="0083469A" w:rsidP="0083469A">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83469A" w:rsidRPr="00B138F3" w:rsidRDefault="0083469A" w:rsidP="0083469A">
      <w:pPr>
        <w:widowControl w:val="0"/>
        <w:tabs>
          <w:tab w:val="left" w:pos="360"/>
          <w:tab w:val="left" w:pos="540"/>
        </w:tabs>
        <w:spacing w:after="160"/>
        <w:jc w:val="center"/>
        <w:rPr>
          <w:rFonts w:ascii="GHEA Grapalat" w:hAnsi="GHEA Grapalat" w:cs="Sylfaen"/>
        </w:rPr>
      </w:pPr>
    </w:p>
    <w:p w:rsidR="0083469A" w:rsidRPr="00B138F3" w:rsidRDefault="0083469A" w:rsidP="0083469A">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83469A" w:rsidRPr="00B138F3" w:rsidRDefault="0083469A" w:rsidP="0083469A">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83469A" w:rsidRPr="00B138F3" w:rsidRDefault="0083469A" w:rsidP="0083469A">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83469A" w:rsidRPr="00B138F3" w:rsidRDefault="0083469A" w:rsidP="0083469A">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83469A" w:rsidRPr="00B138F3" w:rsidRDefault="0083469A" w:rsidP="0083469A">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83469A" w:rsidRPr="00B138F3" w:rsidRDefault="0083469A" w:rsidP="0083469A">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83469A" w:rsidRPr="00B138F3" w:rsidRDefault="0083469A" w:rsidP="0083469A">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3469A" w:rsidRPr="00B138F3" w:rsidTr="00F1204A">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3469A" w:rsidRPr="00B138F3" w:rsidRDefault="0083469A" w:rsidP="00F1204A">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83469A" w:rsidRPr="00B138F3" w:rsidTr="00F1204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3469A" w:rsidRPr="00B138F3" w:rsidRDefault="0083469A" w:rsidP="00F1204A">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3469A" w:rsidRPr="00B138F3" w:rsidRDefault="0083469A" w:rsidP="00F1204A">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3469A" w:rsidRPr="00B138F3" w:rsidRDefault="0083469A" w:rsidP="00F1204A">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83469A" w:rsidRPr="00B138F3" w:rsidTr="00F1204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3469A" w:rsidRPr="00B138F3" w:rsidRDefault="0083469A" w:rsidP="00F1204A">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3469A" w:rsidRPr="00B138F3" w:rsidRDefault="0083469A" w:rsidP="00F1204A">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3469A" w:rsidRPr="00B138F3" w:rsidRDefault="0083469A" w:rsidP="00F1204A">
            <w:pPr>
              <w:widowControl w:val="0"/>
              <w:spacing w:after="120"/>
              <w:jc w:val="center"/>
              <w:rPr>
                <w:rFonts w:ascii="GHEA Grapalat" w:hAnsi="GHEA Grapalat" w:cs="Sylfaen"/>
                <w:sz w:val="20"/>
                <w:szCs w:val="20"/>
              </w:rPr>
            </w:pPr>
          </w:p>
        </w:tc>
      </w:tr>
      <w:tr w:rsidR="0083469A" w:rsidRPr="00B138F3" w:rsidTr="00F1204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3469A" w:rsidRPr="00B138F3" w:rsidRDefault="0083469A" w:rsidP="00F1204A">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3469A" w:rsidRPr="00B138F3" w:rsidRDefault="0083469A" w:rsidP="00F1204A">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3469A" w:rsidRPr="00B138F3" w:rsidRDefault="0083469A" w:rsidP="00F1204A">
            <w:pPr>
              <w:widowControl w:val="0"/>
              <w:spacing w:after="120"/>
              <w:jc w:val="center"/>
              <w:rPr>
                <w:rFonts w:ascii="GHEA Grapalat" w:hAnsi="GHEA Grapalat" w:cs="Sylfaen"/>
                <w:sz w:val="20"/>
                <w:szCs w:val="20"/>
              </w:rPr>
            </w:pPr>
          </w:p>
        </w:tc>
      </w:tr>
    </w:tbl>
    <w:p w:rsidR="0083469A" w:rsidRPr="00B138F3" w:rsidRDefault="0083469A" w:rsidP="0083469A">
      <w:pPr>
        <w:widowControl w:val="0"/>
        <w:tabs>
          <w:tab w:val="left" w:pos="360"/>
          <w:tab w:val="left" w:pos="540"/>
        </w:tabs>
        <w:spacing w:after="160"/>
        <w:jc w:val="both"/>
        <w:rPr>
          <w:rFonts w:ascii="GHEA Grapalat" w:hAnsi="GHEA Grapalat" w:cs="Sylfaen"/>
        </w:rPr>
      </w:pPr>
    </w:p>
    <w:p w:rsidR="0083469A" w:rsidRPr="00B138F3" w:rsidRDefault="0083469A" w:rsidP="0083469A">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83469A" w:rsidRDefault="0083469A" w:rsidP="0083469A">
      <w:pPr>
        <w:rPr>
          <w:rFonts w:ascii="GHEA Grapalat" w:hAnsi="GHEA Grapalat"/>
        </w:rPr>
      </w:pPr>
      <w:r>
        <w:rPr>
          <w:rFonts w:ascii="GHEA Grapalat" w:hAnsi="GHEA Grapalat"/>
        </w:rPr>
        <w:t xml:space="preserve">                                                       </w:t>
      </w:r>
    </w:p>
    <w:p w:rsidR="0083469A" w:rsidRPr="00B138F3" w:rsidRDefault="0083469A" w:rsidP="0083469A">
      <w:pPr>
        <w:rPr>
          <w:rFonts w:ascii="GHEA Grapalat" w:hAnsi="GHEA Grapalat"/>
          <w:lang w:val="en-US"/>
        </w:rPr>
      </w:pPr>
      <w:r>
        <w:rPr>
          <w:rFonts w:ascii="GHEA Grapalat" w:hAnsi="GHEA Grapalat"/>
        </w:rPr>
        <w:t xml:space="preserve">                                                          </w:t>
      </w:r>
      <w:r w:rsidRPr="00B138F3">
        <w:rPr>
          <w:rFonts w:ascii="GHEA Grapalat" w:hAnsi="GHEA Grapalat"/>
        </w:rPr>
        <w:t>СТОРОНЫ</w:t>
      </w:r>
    </w:p>
    <w:p w:rsidR="0083469A" w:rsidRPr="00B138F3" w:rsidRDefault="0083469A" w:rsidP="0083469A">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83469A" w:rsidRPr="00B138F3" w:rsidTr="00F1204A">
        <w:tc>
          <w:tcPr>
            <w:tcW w:w="4450" w:type="dxa"/>
          </w:tcPr>
          <w:p w:rsidR="0083469A" w:rsidRPr="00B138F3" w:rsidRDefault="0083469A" w:rsidP="00F1204A">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83469A" w:rsidRPr="00B138F3" w:rsidRDefault="0083469A" w:rsidP="00F1204A">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83469A" w:rsidRPr="00B138F3" w:rsidRDefault="0083469A" w:rsidP="0083469A">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83469A" w:rsidRPr="00B138F3" w:rsidRDefault="0083469A" w:rsidP="0083469A">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3469A" w:rsidRPr="00B138F3" w:rsidTr="00F1204A">
        <w:trPr>
          <w:tblCellSpacing w:w="7" w:type="dxa"/>
          <w:jc w:val="center"/>
        </w:trPr>
        <w:tc>
          <w:tcPr>
            <w:tcW w:w="0" w:type="auto"/>
            <w:vAlign w:val="center"/>
          </w:tcPr>
          <w:p w:rsidR="0083469A" w:rsidRPr="00B138F3" w:rsidRDefault="0083469A" w:rsidP="00F1204A">
            <w:pPr>
              <w:widowControl w:val="0"/>
              <w:jc w:val="center"/>
              <w:rPr>
                <w:rFonts w:ascii="GHEA Grapalat" w:hAnsi="GHEA Grapalat" w:cs="GHEA Grapalat"/>
              </w:rPr>
            </w:pPr>
            <w:r w:rsidRPr="00B138F3">
              <w:rPr>
                <w:rFonts w:ascii="GHEA Grapalat" w:hAnsi="GHEA Grapalat"/>
              </w:rPr>
              <w:t xml:space="preserve">___________________________ </w:t>
            </w:r>
          </w:p>
          <w:p w:rsidR="0083469A" w:rsidRPr="00B138F3" w:rsidRDefault="0083469A" w:rsidP="00F1204A">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83469A" w:rsidRPr="00B138F3" w:rsidRDefault="0083469A" w:rsidP="00F1204A">
            <w:pPr>
              <w:widowControl w:val="0"/>
              <w:jc w:val="center"/>
              <w:rPr>
                <w:rFonts w:ascii="GHEA Grapalat" w:hAnsi="GHEA Grapalat" w:cs="GHEA Grapalat"/>
              </w:rPr>
            </w:pPr>
            <w:r w:rsidRPr="00B138F3">
              <w:rPr>
                <w:rFonts w:ascii="GHEA Grapalat" w:hAnsi="GHEA Grapalat"/>
              </w:rPr>
              <w:t>___________________________</w:t>
            </w:r>
          </w:p>
          <w:p w:rsidR="0083469A" w:rsidRPr="00B138F3" w:rsidRDefault="0083469A" w:rsidP="00F1204A">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83469A" w:rsidRPr="00B138F3" w:rsidTr="00F1204A">
        <w:trPr>
          <w:tblCellSpacing w:w="7" w:type="dxa"/>
          <w:jc w:val="center"/>
        </w:trPr>
        <w:tc>
          <w:tcPr>
            <w:tcW w:w="0" w:type="auto"/>
            <w:vAlign w:val="center"/>
          </w:tcPr>
          <w:p w:rsidR="0083469A" w:rsidRPr="00B138F3" w:rsidRDefault="0083469A" w:rsidP="00F1204A">
            <w:pPr>
              <w:widowControl w:val="0"/>
              <w:jc w:val="center"/>
              <w:rPr>
                <w:rFonts w:ascii="GHEA Grapalat" w:hAnsi="GHEA Grapalat" w:cs="GHEA Grapalat"/>
              </w:rPr>
            </w:pPr>
            <w:r w:rsidRPr="00B138F3">
              <w:rPr>
                <w:rFonts w:ascii="GHEA Grapalat" w:hAnsi="GHEA Grapalat"/>
              </w:rPr>
              <w:t xml:space="preserve">___________________________ </w:t>
            </w:r>
          </w:p>
          <w:p w:rsidR="0083469A" w:rsidRPr="00B138F3" w:rsidRDefault="0083469A" w:rsidP="00F1204A">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83469A" w:rsidRPr="00B138F3" w:rsidRDefault="0083469A" w:rsidP="00F1204A">
            <w:pPr>
              <w:widowControl w:val="0"/>
              <w:jc w:val="center"/>
              <w:rPr>
                <w:rFonts w:ascii="GHEA Grapalat" w:hAnsi="GHEA Grapalat" w:cs="GHEA Grapalat"/>
              </w:rPr>
            </w:pPr>
            <w:r w:rsidRPr="00B138F3">
              <w:rPr>
                <w:rFonts w:ascii="GHEA Grapalat" w:hAnsi="GHEA Grapalat"/>
              </w:rPr>
              <w:t>___________________________</w:t>
            </w:r>
          </w:p>
          <w:p w:rsidR="0083469A" w:rsidRPr="00B138F3" w:rsidRDefault="0083469A" w:rsidP="00F1204A">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83469A" w:rsidRDefault="0083469A" w:rsidP="0083469A">
      <w:pPr>
        <w:widowControl w:val="0"/>
        <w:spacing w:after="160"/>
        <w:ind w:left="-142" w:firstLine="142"/>
        <w:jc w:val="center"/>
        <w:rPr>
          <w:rFonts w:ascii="GHEA Grapalat" w:hAnsi="GHEA Grapalat" w:cs="Sylfaen"/>
          <w:b/>
        </w:rPr>
      </w:pPr>
    </w:p>
    <w:p w:rsidR="0083469A" w:rsidRPr="00BA20A0" w:rsidRDefault="0083469A" w:rsidP="0083469A">
      <w:pPr>
        <w:widowControl w:val="0"/>
        <w:jc w:val="right"/>
        <w:rPr>
          <w:rFonts w:ascii="GHEA Grapalat" w:hAnsi="GHEA Grapalat" w:cs="Sylfaen"/>
          <w:i/>
        </w:rPr>
      </w:pPr>
      <w:r>
        <w:rPr>
          <w:rFonts w:ascii="GHEA Grapalat" w:hAnsi="GHEA Grapalat"/>
          <w:i/>
        </w:rPr>
        <w:t>П</w:t>
      </w:r>
      <w:r w:rsidRPr="00BA20A0">
        <w:rPr>
          <w:rFonts w:ascii="GHEA Grapalat" w:hAnsi="GHEA Grapalat"/>
          <w:i/>
        </w:rPr>
        <w:t>иложение № 4</w:t>
      </w:r>
    </w:p>
    <w:p w:rsidR="0083469A" w:rsidRPr="00BA20A0" w:rsidRDefault="0083469A" w:rsidP="0083469A">
      <w:pPr>
        <w:widowControl w:val="0"/>
        <w:jc w:val="right"/>
        <w:rPr>
          <w:rFonts w:ascii="GHEA Grapalat" w:hAnsi="GHEA Grapalat" w:cs="Sylfaen"/>
          <w:i/>
        </w:rPr>
      </w:pPr>
      <w:r w:rsidRPr="00BA20A0">
        <w:rPr>
          <w:rFonts w:ascii="GHEA Grapalat" w:hAnsi="GHEA Grapalat"/>
          <w:i/>
        </w:rPr>
        <w:lastRenderedPageBreak/>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83469A" w:rsidRPr="00BA20A0" w:rsidRDefault="0083469A" w:rsidP="0083469A">
      <w:pPr>
        <w:jc w:val="center"/>
        <w:rPr>
          <w:rFonts w:ascii="GHEA Grapalat" w:hAnsi="GHEA Grapalat" w:cs="GHEA Grapalat"/>
        </w:rPr>
      </w:pPr>
    </w:p>
    <w:p w:rsidR="0083469A" w:rsidRPr="00BA20A0" w:rsidRDefault="0083469A" w:rsidP="0083469A">
      <w:pPr>
        <w:jc w:val="center"/>
        <w:rPr>
          <w:rFonts w:ascii="GHEA Grapalat" w:hAnsi="GHEA Grapalat" w:cs="GHEA Grapalat"/>
        </w:rPr>
      </w:pPr>
      <w:r w:rsidRPr="00BA20A0">
        <w:rPr>
          <w:rFonts w:ascii="GHEA Grapalat" w:hAnsi="GHEA Grapalat" w:cs="GHEA Grapalat"/>
        </w:rPr>
        <w:t>УВЕДОМЛЕНИЕ</w:t>
      </w:r>
    </w:p>
    <w:p w:rsidR="0083469A" w:rsidRPr="00BA20A0" w:rsidRDefault="0083469A" w:rsidP="0083469A">
      <w:pPr>
        <w:jc w:val="center"/>
        <w:rPr>
          <w:rFonts w:ascii="GHEA Grapalat" w:hAnsi="GHEA Grapalat" w:cs="GHEA Grapalat"/>
          <w:lang w:val="hy-AM"/>
        </w:rPr>
      </w:pPr>
    </w:p>
    <w:p w:rsidR="0083469A" w:rsidRPr="00BA20A0" w:rsidRDefault="0083469A" w:rsidP="008346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83469A" w:rsidRPr="00BA20A0" w:rsidRDefault="0083469A" w:rsidP="008346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83469A" w:rsidRPr="00BA20A0" w:rsidRDefault="0083469A" w:rsidP="0083469A">
      <w:pPr>
        <w:rPr>
          <w:rFonts w:ascii="GHEA Grapalat" w:hAnsi="GHEA Grapalat"/>
          <w:vertAlign w:val="superscript"/>
          <w:lang w:val="es-ES"/>
        </w:rPr>
      </w:pPr>
    </w:p>
    <w:p w:rsidR="0083469A" w:rsidRPr="00BA20A0" w:rsidRDefault="0083469A" w:rsidP="0083469A">
      <w:pPr>
        <w:pStyle w:val="aff3"/>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83469A" w:rsidRPr="00BA20A0" w:rsidRDefault="0083469A" w:rsidP="008346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83469A" w:rsidRPr="00BA20A0" w:rsidRDefault="0083469A" w:rsidP="008346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83469A" w:rsidRPr="00BA20A0" w:rsidRDefault="0083469A" w:rsidP="008346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83469A" w:rsidRPr="00BA20A0" w:rsidRDefault="0083469A" w:rsidP="008346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83469A" w:rsidRPr="00BA20A0" w:rsidRDefault="0083469A" w:rsidP="0083469A">
      <w:pPr>
        <w:rPr>
          <w:rFonts w:ascii="GHEA Grapalat" w:hAnsi="GHEA Grapalat" w:cs="Sylfaen"/>
          <w:sz w:val="20"/>
          <w:szCs w:val="20"/>
          <w:lang w:val="es-ES"/>
        </w:rPr>
      </w:pPr>
    </w:p>
    <w:p w:rsidR="0083469A" w:rsidRPr="00BA20A0" w:rsidRDefault="0083469A" w:rsidP="0083469A">
      <w:pPr>
        <w:pStyle w:val="aff3"/>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83469A" w:rsidRPr="00BA20A0" w:rsidRDefault="0083469A" w:rsidP="0083469A">
      <w:pPr>
        <w:jc w:val="center"/>
        <w:rPr>
          <w:rFonts w:ascii="GHEA Grapalat" w:hAnsi="GHEA Grapalat" w:cs="GHEA Grapalat"/>
          <w:lang w:val="es-ES"/>
        </w:rPr>
      </w:pPr>
    </w:p>
    <w:p w:rsidR="0083469A" w:rsidRPr="00BA20A0" w:rsidRDefault="0083469A" w:rsidP="0083469A">
      <w:pPr>
        <w:jc w:val="center"/>
        <w:rPr>
          <w:rFonts w:ascii="GHEA Grapalat" w:hAnsi="GHEA Grapalat" w:cs="Sylfaen"/>
          <w:b/>
          <w:lang w:val="es-ES"/>
        </w:rPr>
      </w:pPr>
    </w:p>
    <w:p w:rsidR="0083469A" w:rsidRPr="00BA20A0" w:rsidRDefault="0083469A" w:rsidP="008346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83469A" w:rsidRPr="00BA20A0" w:rsidRDefault="0083469A" w:rsidP="008346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83469A" w:rsidRPr="00BA20A0" w:rsidRDefault="0083469A" w:rsidP="0083469A">
      <w:pPr>
        <w:jc w:val="right"/>
        <w:rPr>
          <w:rFonts w:ascii="GHEA Grapalat" w:hAnsi="GHEA Grapalat"/>
          <w:sz w:val="20"/>
          <w:lang w:val="hy-AM"/>
        </w:rPr>
      </w:pPr>
      <w:r w:rsidRPr="00BA20A0">
        <w:rPr>
          <w:rFonts w:ascii="GHEA Grapalat" w:hAnsi="GHEA Grapalat"/>
          <w:sz w:val="20"/>
          <w:lang w:val="hy-AM"/>
        </w:rPr>
        <w:t xml:space="preserve">    </w:t>
      </w:r>
    </w:p>
    <w:p w:rsidR="0083469A" w:rsidRPr="00BA20A0" w:rsidRDefault="0083469A" w:rsidP="008346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83469A" w:rsidRPr="00BA20A0" w:rsidRDefault="0083469A" w:rsidP="008346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83469A" w:rsidRPr="00BA20A0" w:rsidRDefault="0083469A" w:rsidP="0083469A">
      <w:pPr>
        <w:jc w:val="center"/>
        <w:rPr>
          <w:rFonts w:ascii="GHEA Grapalat" w:hAnsi="GHEA Grapalat" w:cs="Sylfaen"/>
          <w:sz w:val="16"/>
          <w:szCs w:val="16"/>
          <w:lang w:val="es-ES"/>
        </w:rPr>
      </w:pPr>
    </w:p>
    <w:p w:rsidR="0083469A" w:rsidRPr="00BA20A0" w:rsidRDefault="0083469A" w:rsidP="008346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83469A" w:rsidRPr="00C60645" w:rsidRDefault="0083469A" w:rsidP="0083469A">
      <w:pPr>
        <w:jc w:val="center"/>
        <w:rPr>
          <w:ins w:id="15" w:author="Inesa Kocharyan" w:date="2025-02-19T10:39:00Z"/>
          <w:rFonts w:ascii="GHEA Grapalat" w:hAnsi="GHEA Grapalat" w:cs="Sylfaen"/>
          <w:b/>
          <w:lang w:val="es-ES"/>
        </w:rPr>
      </w:pPr>
    </w:p>
    <w:p w:rsidR="00AA0F9A" w:rsidRPr="00B138F3" w:rsidRDefault="00AA0F9A" w:rsidP="0083469A">
      <w:pPr>
        <w:pStyle w:val="norm"/>
        <w:widowControl w:val="0"/>
        <w:spacing w:after="160" w:line="240" w:lineRule="auto"/>
        <w:ind w:firstLine="284"/>
        <w:jc w:val="right"/>
        <w:rPr>
          <w:rFonts w:ascii="GHEA Grapalat" w:hAnsi="GHEA Grapalat" w:cs="Sylfaen"/>
          <w:b/>
        </w:rPr>
      </w:pPr>
    </w:p>
    <w:sectPr w:rsidR="00AA0F9A" w:rsidRPr="00B138F3" w:rsidSect="0083469A">
      <w:footerReference w:type="default" r:id="rId12"/>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77AF" w:rsidRDefault="00F277AF">
      <w:r>
        <w:separator/>
      </w:r>
    </w:p>
  </w:endnote>
  <w:endnote w:type="continuationSeparator" w:id="0">
    <w:p w:rsidR="00F277AF" w:rsidRDefault="00F27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8267751"/>
      <w:docPartObj>
        <w:docPartGallery w:val="Page Numbers (Bottom of Page)"/>
        <w:docPartUnique/>
      </w:docPartObj>
    </w:sdtPr>
    <w:sdtEndPr>
      <w:rPr>
        <w:rFonts w:ascii="GHEA Grapalat" w:hAnsi="GHEA Grapalat"/>
        <w:sz w:val="24"/>
        <w:szCs w:val="24"/>
      </w:rPr>
    </w:sdtEndPr>
    <w:sdtContent>
      <w:p w:rsidR="00BE443C" w:rsidRPr="00C861E9" w:rsidRDefault="00BE443C">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E78EA">
          <w:rPr>
            <w:rFonts w:ascii="GHEA Grapalat" w:hAnsi="GHEA Grapalat"/>
            <w:noProof/>
            <w:sz w:val="24"/>
            <w:szCs w:val="24"/>
          </w:rPr>
          <w:t>86</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BE443C" w:rsidRPr="00C861E9" w:rsidRDefault="00BE443C">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E78EA">
          <w:rPr>
            <w:rFonts w:ascii="GHEA Grapalat" w:hAnsi="GHEA Grapalat"/>
            <w:noProof/>
            <w:sz w:val="24"/>
            <w:szCs w:val="24"/>
          </w:rPr>
          <w:t>94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77AF" w:rsidRDefault="00F277AF">
      <w:r>
        <w:separator/>
      </w:r>
    </w:p>
  </w:footnote>
  <w:footnote w:type="continuationSeparator" w:id="0">
    <w:p w:rsidR="00F277AF" w:rsidRDefault="00F277AF">
      <w:r>
        <w:continuationSeparator/>
      </w:r>
    </w:p>
  </w:footnote>
  <w:footnote w:id="1">
    <w:p w:rsidR="00BE443C" w:rsidRPr="005D5092" w:rsidRDefault="00BE443C"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BE443C" w:rsidRPr="0034222E" w:rsidDel="00932115" w:rsidRDefault="00BE443C" w:rsidP="00AF1F59">
      <w:pPr>
        <w:pStyle w:val="af2"/>
        <w:jc w:val="both"/>
        <w:rPr>
          <w:del w:id="3"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2">
    <w:p w:rsidR="00BE443C" w:rsidRPr="00D3436F" w:rsidRDefault="00BE443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BE443C" w:rsidRPr="000811C1" w:rsidRDefault="00BE443C">
      <w:pPr>
        <w:pStyle w:val="af2"/>
        <w:rPr>
          <w:rFonts w:asciiTheme="minorHAnsi" w:hAnsiTheme="minorHAnsi"/>
        </w:rPr>
      </w:pPr>
    </w:p>
  </w:footnote>
  <w:footnote w:id="3">
    <w:p w:rsidR="00BE443C" w:rsidRPr="00A31673" w:rsidRDefault="00BE443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BE443C" w:rsidRPr="00DE7706" w:rsidRDefault="00BE443C">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5">
    <w:p w:rsidR="00BE443C" w:rsidRPr="008416BA" w:rsidRDefault="00BE443C" w:rsidP="0083469A">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BE443C" w:rsidRDefault="00BE443C" w:rsidP="0083469A">
      <w:pPr>
        <w:jc w:val="both"/>
      </w:pPr>
    </w:p>
    <w:p w:rsidR="00BE443C" w:rsidRPr="008B70EB" w:rsidRDefault="00BE443C" w:rsidP="0083469A">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BE443C" w:rsidRPr="008B70EB" w:rsidRDefault="00BE443C" w:rsidP="0083469A">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BE443C" w:rsidRPr="008B70EB" w:rsidRDefault="00BE443C" w:rsidP="0083469A">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BE443C" w:rsidRDefault="00BE443C" w:rsidP="0083469A">
      <w:pPr>
        <w:jc w:val="both"/>
        <w:rPr>
          <w:rFonts w:asciiTheme="minorHAnsi" w:hAnsiTheme="minorHAnsi"/>
          <w:lang w:val="af-ZA"/>
        </w:rPr>
      </w:pPr>
    </w:p>
  </w:footnote>
  <w:footnote w:id="6">
    <w:p w:rsidR="00BE443C" w:rsidRPr="00EF5493" w:rsidRDefault="00BE443C" w:rsidP="0083469A">
      <w:pPr>
        <w:pStyle w:val="af2"/>
        <w:rPr>
          <w:rFonts w:asciiTheme="minorHAnsi" w:hAnsiTheme="minorHAnsi"/>
        </w:rPr>
      </w:pPr>
    </w:p>
  </w:footnote>
  <w:footnote w:id="7">
    <w:p w:rsidR="00BE443C" w:rsidRPr="00D3436F" w:rsidRDefault="00BE443C" w:rsidP="0083469A">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BE443C" w:rsidRPr="00D3436F" w:rsidRDefault="00BE443C" w:rsidP="0083469A">
      <w:pPr>
        <w:pStyle w:val="af2"/>
        <w:rPr>
          <w:lang w:val="es-ES"/>
        </w:rPr>
      </w:pPr>
    </w:p>
  </w:footnote>
  <w:footnote w:id="8">
    <w:p w:rsidR="00BE443C" w:rsidRPr="008842CE" w:rsidRDefault="00BE443C" w:rsidP="0083469A">
      <w:pPr>
        <w:pStyle w:val="af2"/>
        <w:jc w:val="both"/>
      </w:pPr>
    </w:p>
  </w:footnote>
  <w:footnote w:id="9">
    <w:p w:rsidR="00BE443C" w:rsidRDefault="00BE443C" w:rsidP="0083469A">
      <w:pPr>
        <w:pStyle w:val="af2"/>
        <w:widowControl w:val="0"/>
        <w:jc w:val="both"/>
        <w:rPr>
          <w:ins w:id="11"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BE443C" w:rsidRPr="00F21C0D" w:rsidRDefault="00BE443C" w:rsidP="0083469A">
      <w:pPr>
        <w:pStyle w:val="af2"/>
        <w:widowControl w:val="0"/>
        <w:jc w:val="both"/>
        <w:rPr>
          <w:lang w:val="hy-AM"/>
        </w:rPr>
      </w:pPr>
    </w:p>
  </w:footnote>
  <w:footnote w:id="10">
    <w:p w:rsidR="00BE443C" w:rsidRPr="008842CE" w:rsidRDefault="00BE443C" w:rsidP="0083469A">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BE443C" w:rsidRPr="00D3436F" w:rsidRDefault="00BE443C" w:rsidP="0083469A">
      <w:pPr>
        <w:pStyle w:val="af2"/>
        <w:rPr>
          <w:lang w:val="hy-AM"/>
        </w:rPr>
      </w:pPr>
    </w:p>
  </w:footnote>
  <w:footnote w:id="11">
    <w:p w:rsidR="00BE443C" w:rsidRPr="00D3436F" w:rsidRDefault="00BE443C" w:rsidP="0083469A">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rsidR="00BE443C" w:rsidRPr="008842CE" w:rsidRDefault="00BE443C" w:rsidP="0083469A">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E443C" w:rsidRPr="00D3436F" w:rsidRDefault="00BE443C" w:rsidP="0083469A">
      <w:pPr>
        <w:pStyle w:val="af2"/>
        <w:rPr>
          <w:lang w:val="hy-AM"/>
        </w:rPr>
      </w:pPr>
    </w:p>
  </w:footnote>
  <w:footnote w:id="13">
    <w:p w:rsidR="00BE443C" w:rsidRDefault="00BE443C" w:rsidP="0083469A">
      <w:pPr>
        <w:pStyle w:val="af2"/>
        <w:widowControl w:val="0"/>
        <w:jc w:val="both"/>
        <w:rPr>
          <w:rFonts w:ascii="GHEA Grapalat" w:hAnsi="GHEA Grapalat"/>
          <w:i/>
        </w:rPr>
      </w:pPr>
    </w:p>
    <w:p w:rsidR="00BE443C" w:rsidRPr="00E861BF" w:rsidRDefault="00BE443C" w:rsidP="0083469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4">
    <w:p w:rsidR="00BE443C" w:rsidRPr="00E861BF" w:rsidRDefault="00BE443C" w:rsidP="0083469A">
      <w:pPr>
        <w:pStyle w:val="af2"/>
        <w:widowControl w:val="0"/>
        <w:jc w:val="both"/>
        <w:rPr>
          <w:rFonts w:ascii="GHEA Grapalat" w:hAnsi="GHEA Grapalat"/>
          <w:i/>
        </w:rPr>
      </w:pPr>
    </w:p>
  </w:footnote>
  <w:footnote w:id="15">
    <w:p w:rsidR="00BE443C" w:rsidRPr="008842CE" w:rsidRDefault="00BE443C" w:rsidP="0083469A">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6">
    <w:p w:rsidR="00BE443C" w:rsidRPr="008842CE" w:rsidRDefault="00BE443C" w:rsidP="0083469A">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42C"/>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ECD"/>
    <w:rsid w:val="00101F06"/>
    <w:rsid w:val="0010213D"/>
    <w:rsid w:val="0010323D"/>
    <w:rsid w:val="00103763"/>
    <w:rsid w:val="00104861"/>
    <w:rsid w:val="00106365"/>
    <w:rsid w:val="00106D44"/>
    <w:rsid w:val="00106DEE"/>
    <w:rsid w:val="001075CA"/>
    <w:rsid w:val="00110534"/>
    <w:rsid w:val="0011091C"/>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1B66"/>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5CF"/>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18C1"/>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41C6"/>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0FE1"/>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07C"/>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D7B36"/>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5D50"/>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16BD"/>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5E9B"/>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D7F59"/>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69A"/>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0918"/>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19A"/>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5BA"/>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43C"/>
    <w:rsid w:val="00BE45B6"/>
    <w:rsid w:val="00BE4CFA"/>
    <w:rsid w:val="00BE5381"/>
    <w:rsid w:val="00BE54A9"/>
    <w:rsid w:val="00BE5525"/>
    <w:rsid w:val="00BE557F"/>
    <w:rsid w:val="00BE5F44"/>
    <w:rsid w:val="00BE60AE"/>
    <w:rsid w:val="00BE6363"/>
    <w:rsid w:val="00BE6F5D"/>
    <w:rsid w:val="00BE78EA"/>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090"/>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8E"/>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363"/>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8687E"/>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04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6A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277AF"/>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 w:type="character" w:customStyle="1" w:styleId="af9">
    <w:name w:val="Текст примечания Знак"/>
    <w:basedOn w:val="a0"/>
    <w:link w:val="af8"/>
    <w:semiHidden/>
    <w:rsid w:val="0083469A"/>
    <w:rPr>
      <w:rFonts w:ascii="Times Armenian" w:hAnsi="Times Armenian"/>
    </w:rPr>
  </w:style>
  <w:style w:type="character" w:customStyle="1" w:styleId="afb">
    <w:name w:val="Тема примечания Знак"/>
    <w:basedOn w:val="af9"/>
    <w:link w:val="afa"/>
    <w:semiHidden/>
    <w:rsid w:val="0083469A"/>
    <w:rPr>
      <w:rFonts w:ascii="Times Armenian" w:hAnsi="Times Armenian"/>
      <w:b/>
      <w:bCs/>
    </w:rPr>
  </w:style>
  <w:style w:type="character" w:customStyle="1" w:styleId="afd">
    <w:name w:val="Текст концевой сноски Знак"/>
    <w:basedOn w:val="a0"/>
    <w:link w:val="afc"/>
    <w:semiHidden/>
    <w:rsid w:val="0083469A"/>
    <w:rPr>
      <w:rFonts w:ascii="Times Armenian" w:hAnsi="Times Armenian"/>
    </w:rPr>
  </w:style>
  <w:style w:type="character" w:customStyle="1" w:styleId="aff0">
    <w:name w:val="Схема документа Знак"/>
    <w:basedOn w:val="a0"/>
    <w:link w:val="aff"/>
    <w:semiHidden/>
    <w:rsid w:val="0083469A"/>
    <w:rPr>
      <w:rFonts w:ascii="Tahoma" w:hAnsi="Tahoma" w:cs="Tahoma"/>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muradyan.77@mail.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ohar.muradyan.77@mail.ru" TargetMode="External"/><Relationship Id="rId4" Type="http://schemas.openxmlformats.org/officeDocument/2006/relationships/settings" Target="settings.xml"/><Relationship Id="rId9" Type="http://schemas.openxmlformats.org/officeDocument/2006/relationships/hyperlink" Target="mailto:gmuradyan77@gmail.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DA5711-AC11-47EA-97F0-6AF0F73AB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95</Pages>
  <Words>22146</Words>
  <Characters>126234</Characters>
  <Application>Microsoft Office Word</Application>
  <DocSecurity>0</DocSecurity>
  <Lines>1051</Lines>
  <Paragraphs>296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148084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Hakobyan</cp:lastModifiedBy>
  <cp:revision>2</cp:revision>
  <cp:lastPrinted>2018-02-16T07:12:00Z</cp:lastPrinted>
  <dcterms:created xsi:type="dcterms:W3CDTF">2025-12-05T11:18:00Z</dcterms:created>
  <dcterms:modified xsi:type="dcterms:W3CDTF">2025-12-05T11:18:00Z</dcterms:modified>
</cp:coreProperties>
</file>