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E4D" w14:textId="77777777" w:rsidR="004C481F" w:rsidRDefault="004C481F" w:rsidP="004C481F">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ОБЪЯВЛЕНИЕ</w:t>
      </w:r>
    </w:p>
    <w:p w14:paraId="515EEBF2" w14:textId="77777777" w:rsidR="004C481F" w:rsidRDefault="004C481F" w:rsidP="004C481F">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 ОТКРЫТОМ КОНКУРСЕ</w:t>
      </w:r>
      <w:r>
        <w:rPr>
          <w:rStyle w:val="aff2"/>
          <w:rFonts w:ascii="GHEA Grapalat" w:hAnsi="GHEA Grapalat" w:cs="Times New Roman"/>
          <w:sz w:val="24"/>
          <w:szCs w:val="24"/>
        </w:rPr>
        <w:footnoteReference w:customMarkFollows="1" w:id="1"/>
        <w:t>*</w:t>
      </w:r>
    </w:p>
    <w:p w14:paraId="418E7303" w14:textId="77777777" w:rsidR="004C481F" w:rsidRDefault="004C481F" w:rsidP="004C481F">
      <w:pPr>
        <w:pStyle w:val="af5"/>
        <w:widowControl w:val="0"/>
        <w:spacing w:line="240" w:lineRule="auto"/>
        <w:ind w:firstLine="0"/>
        <w:jc w:val="center"/>
        <w:rPr>
          <w:rFonts w:ascii="GHEA Grapalat" w:hAnsi="GHEA Grapalat" w:cs="Times New Roman"/>
          <w:sz w:val="24"/>
          <w:szCs w:val="24"/>
        </w:rPr>
      </w:pPr>
    </w:p>
    <w:p w14:paraId="10DF1A9A" w14:textId="5B242057" w:rsidR="004C481F" w:rsidRDefault="004C481F" w:rsidP="004C481F">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Настоящий текст объявления утвержден Решением Оценочной Комиссии от                 "</w:t>
      </w:r>
      <w:r w:rsidR="00E224DD">
        <w:rPr>
          <w:rFonts w:ascii="GHEA Grapalat" w:hAnsi="GHEA Grapalat" w:cs="Times New Roman"/>
          <w:sz w:val="24"/>
          <w:szCs w:val="24"/>
        </w:rPr>
        <w:t>22</w:t>
      </w:r>
      <w:r>
        <w:rPr>
          <w:rFonts w:ascii="GHEA Grapalat" w:hAnsi="GHEA Grapalat" w:cs="Times New Roman"/>
          <w:sz w:val="24"/>
          <w:szCs w:val="24"/>
        </w:rPr>
        <w:t>" "</w:t>
      </w:r>
      <w:r w:rsidR="00E224DD">
        <w:rPr>
          <w:rFonts w:ascii="GHEA Grapalat" w:hAnsi="GHEA Grapalat" w:cs="Times New Roman"/>
          <w:sz w:val="24"/>
          <w:szCs w:val="24"/>
        </w:rPr>
        <w:t>09</w:t>
      </w:r>
      <w:r>
        <w:rPr>
          <w:rFonts w:ascii="GHEA Grapalat" w:hAnsi="GHEA Grapalat" w:cs="Times New Roman"/>
          <w:sz w:val="24"/>
          <w:szCs w:val="24"/>
        </w:rPr>
        <w:t xml:space="preserve">" 2025 года "1" </w:t>
      </w:r>
    </w:p>
    <w:p w14:paraId="5A0C379F" w14:textId="21411EDF" w:rsidR="004C481F" w:rsidRDefault="004C481F" w:rsidP="004C481F">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Код процедуры </w:t>
      </w:r>
      <w:r>
        <w:rPr>
          <w:rFonts w:ascii="GHEA Grapalat" w:hAnsi="GHEA Grapalat" w:cs="Times New Roman"/>
          <w:b/>
          <w:sz w:val="24"/>
          <w:szCs w:val="24"/>
          <w:u w:val="single"/>
        </w:rPr>
        <w:t>AMXH-GHAPDzB-25/</w:t>
      </w:r>
      <w:r w:rsidR="007D7B97">
        <w:rPr>
          <w:rFonts w:ascii="GHEA Grapalat" w:hAnsi="GHEA Grapalat" w:cs="Times New Roman"/>
          <w:b/>
          <w:sz w:val="24"/>
          <w:szCs w:val="24"/>
          <w:u w:val="single"/>
        </w:rPr>
        <w:t>28</w:t>
      </w:r>
    </w:p>
    <w:p w14:paraId="21BEB903" w14:textId="77777777" w:rsidR="004C481F" w:rsidRDefault="004C481F" w:rsidP="004C481F">
      <w:pPr>
        <w:pStyle w:val="af5"/>
        <w:widowControl w:val="0"/>
        <w:spacing w:line="240" w:lineRule="auto"/>
        <w:ind w:firstLine="720"/>
        <w:rPr>
          <w:rFonts w:ascii="GHEA Grapalat" w:hAnsi="GHEA Grapalat" w:cs="Times New Roman"/>
          <w:sz w:val="24"/>
          <w:szCs w:val="24"/>
        </w:rPr>
      </w:pPr>
    </w:p>
    <w:p w14:paraId="2CCC714C" w14:textId="77777777" w:rsidR="004C481F" w:rsidRDefault="004C481F" w:rsidP="004C481F">
      <w:pPr>
        <w:pStyle w:val="af5"/>
        <w:widowControl w:val="0"/>
        <w:spacing w:after="0" w:line="240" w:lineRule="auto"/>
        <w:jc w:val="left"/>
        <w:rPr>
          <w:rFonts w:ascii="GHEA Grapalat" w:hAnsi="GHEA Grapalat" w:cs="Times New Roman"/>
          <w:sz w:val="24"/>
          <w:szCs w:val="24"/>
        </w:rPr>
      </w:pPr>
      <w:r>
        <w:rPr>
          <w:rFonts w:ascii="GHEA Grapalat" w:hAnsi="GHEA Grapalat" w:cs="Times New Roman"/>
          <w:sz w:val="24"/>
          <w:szCs w:val="24"/>
        </w:rPr>
        <w:t xml:space="preserve">Заказчик </w:t>
      </w:r>
      <w:r>
        <w:rPr>
          <w:rFonts w:ascii="Arial Unicode" w:hAnsi="Arial Unicode" w:cs="Courier New"/>
          <w:b/>
          <w:color w:val="202124"/>
          <w:sz w:val="24"/>
          <w:szCs w:val="24"/>
          <w:lang w:bidi="ar-SA"/>
        </w:rPr>
        <w:t>Хой муниципалитет</w:t>
      </w:r>
      <w:r>
        <w:rPr>
          <w:rFonts w:ascii="GHEA Grapalat" w:hAnsi="GHEA Grapalat" w:cs="Times New Roman"/>
          <w:sz w:val="24"/>
          <w:szCs w:val="24"/>
        </w:rPr>
        <w:t>, находящийся по адресу:_</w:t>
      </w:r>
      <w:r>
        <w:rPr>
          <w:rFonts w:ascii="Arial Unicode" w:hAnsi="Arial Unicode" w:cs="Courier New"/>
          <w:b/>
          <w:color w:val="202124"/>
          <w:sz w:val="24"/>
          <w:szCs w:val="24"/>
          <w:lang w:bidi="ar-SA"/>
        </w:rPr>
        <w:t xml:space="preserve"> 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 </w:t>
      </w:r>
      <w:r>
        <w:rPr>
          <w:rFonts w:ascii="GHEA Grapalat" w:hAnsi="GHEA Grapalat" w:cs="Times New Roman"/>
          <w:sz w:val="24"/>
          <w:szCs w:val="24"/>
        </w:rPr>
        <w:t>объявляет открытый конкурс, который проводится одним этапом.</w:t>
      </w:r>
    </w:p>
    <w:p w14:paraId="3A2335D8" w14:textId="77777777" w:rsidR="004C481F" w:rsidRDefault="004C481F" w:rsidP="004C481F">
      <w:pPr>
        <w:pStyle w:val="af5"/>
        <w:widowControl w:val="0"/>
        <w:spacing w:line="240" w:lineRule="auto"/>
        <w:ind w:firstLine="567"/>
        <w:rPr>
          <w:rFonts w:ascii="GHEA Grapalat" w:hAnsi="GHEA Grapalat" w:cs="Times New Roman"/>
          <w:spacing w:val="6"/>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 xml:space="preserve">порядке будет предложено заключить договор на поставку </w:t>
      </w:r>
    </w:p>
    <w:p w14:paraId="73D57303" w14:textId="6118E7B9" w:rsidR="004C481F" w:rsidRDefault="007F0D16" w:rsidP="004C481F">
      <w:pPr>
        <w:pStyle w:val="af5"/>
        <w:widowControl w:val="0"/>
        <w:spacing w:after="0" w:line="240" w:lineRule="auto"/>
        <w:ind w:firstLine="0"/>
        <w:rPr>
          <w:rFonts w:ascii="GHEA Grapalat" w:hAnsi="GHEA Grapalat" w:cs="Times New Roman"/>
          <w:sz w:val="24"/>
          <w:szCs w:val="24"/>
        </w:rPr>
      </w:pPr>
      <w:r w:rsidRPr="007F0D16">
        <w:rPr>
          <w:rFonts w:ascii="GHEA Grapalat" w:hAnsi="GHEA Grapalat" w:cs="Times New Roman"/>
          <w:sz w:val="24"/>
          <w:szCs w:val="24"/>
        </w:rPr>
        <w:t xml:space="preserve">Жидкий газ </w:t>
      </w:r>
      <w:r w:rsidR="004C481F">
        <w:rPr>
          <w:rFonts w:ascii="GHEA Grapalat" w:hAnsi="GHEA Grapalat" w:cs="Times New Roman"/>
          <w:sz w:val="24"/>
          <w:szCs w:val="24"/>
        </w:rPr>
        <w:t>(далее — договор).</w:t>
      </w:r>
    </w:p>
    <w:p w14:paraId="5EAA283C" w14:textId="77777777" w:rsidR="004C481F" w:rsidRDefault="004C481F" w:rsidP="004C481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14:paraId="40D6603C" w14:textId="77777777" w:rsidR="004C481F" w:rsidRDefault="004C481F" w:rsidP="004C481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7B36C0D9" w14:textId="77777777" w:rsidR="004C481F" w:rsidRDefault="004C481F" w:rsidP="004C481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7E9149FA" w14:textId="77777777" w:rsidR="004C481F" w:rsidRDefault="004C481F" w:rsidP="004C481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f2"/>
          <w:rFonts w:ascii="GHEA Grapalat" w:hAnsi="GHEA Grapalat" w:cs="Times New Roman"/>
          <w:sz w:val="24"/>
          <w:szCs w:val="24"/>
        </w:rPr>
        <w:footnoteReference w:id="2"/>
      </w:r>
    </w:p>
    <w:p w14:paraId="26CFF37C" w14:textId="77777777" w:rsidR="004C481F" w:rsidRDefault="004C481F" w:rsidP="004C481F">
      <w:pPr>
        <w:pStyle w:val="af5"/>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w:t>
      </w:r>
      <w:r>
        <w:rPr>
          <w:rFonts w:ascii="GHEA Grapalat" w:hAnsi="GHEA Grapalat" w:cs="Times New Roman"/>
          <w:spacing w:val="-6"/>
          <w:sz w:val="24"/>
          <w:szCs w:val="24"/>
        </w:rPr>
        <w:lastRenderedPageBreak/>
        <w:t xml:space="preserve">в течение рабочего дня, следующего за днем получения заявления. </w:t>
      </w:r>
    </w:p>
    <w:p w14:paraId="12BC92AC" w14:textId="77777777" w:rsidR="004C481F" w:rsidRDefault="004C481F" w:rsidP="004C481F">
      <w:pPr>
        <w:pStyle w:val="af5"/>
        <w:widowControl w:val="0"/>
        <w:ind w:firstLine="567"/>
        <w:rPr>
          <w:rFonts w:ascii="GHEA Grapalat" w:hAnsi="GHEA Grapalat" w:cs="Times New Roman"/>
          <w:spacing w:val="6"/>
          <w:sz w:val="24"/>
          <w:szCs w:val="24"/>
        </w:rPr>
      </w:pPr>
      <w:r>
        <w:rPr>
          <w:rFonts w:ascii="GHEA Grapalat" w:hAnsi="GHEA Grapalat" w:cs="Times New Roman"/>
          <w:sz w:val="24"/>
          <w:szCs w:val="24"/>
        </w:rPr>
        <w:t>Заявки на на открытый конкурс необходимо подавать по адресу</w:t>
      </w:r>
      <w:r>
        <w:rPr>
          <w:rFonts w:ascii="GHEA Grapalat" w:hAnsi="GHEA Grapalat" w:cs="Times New Roman"/>
          <w:spacing w:val="6"/>
          <w:sz w:val="24"/>
          <w:szCs w:val="24"/>
        </w:rPr>
        <w:t xml:space="preserve"> </w:t>
      </w:r>
    </w:p>
    <w:p w14:paraId="675393EB" w14:textId="755E910A" w:rsidR="004C481F" w:rsidRDefault="004C481F" w:rsidP="004C481F">
      <w:pPr>
        <w:pStyle w:val="af5"/>
        <w:widowControl w:val="0"/>
        <w:spacing w:after="0" w:line="240" w:lineRule="auto"/>
        <w:ind w:firstLine="0"/>
        <w:rPr>
          <w:rFonts w:ascii="GHEA Grapalat" w:hAnsi="GHEA Grapalat" w:cs="Times New Roman"/>
          <w:sz w:val="24"/>
          <w:szCs w:val="24"/>
        </w:rPr>
      </w:pP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w:t>
      </w:r>
      <w:r>
        <w:rPr>
          <w:rFonts w:ascii="GHEA Grapalat" w:hAnsi="GHEA Grapalat" w:cs="Times New Roman"/>
          <w:sz w:val="24"/>
          <w:szCs w:val="24"/>
        </w:rPr>
        <w:t>в документарной форме, до 1</w:t>
      </w:r>
      <w:r w:rsidR="007F0D16">
        <w:rPr>
          <w:rFonts w:ascii="GHEA Grapalat" w:hAnsi="GHEA Grapalat" w:cs="Times New Roman"/>
          <w:sz w:val="24"/>
          <w:szCs w:val="24"/>
        </w:rPr>
        <w:t>1</w:t>
      </w:r>
      <w:r>
        <w:rPr>
          <w:rFonts w:ascii="GHEA Grapalat" w:hAnsi="GHEA Grapalat" w:cs="Times New Roman"/>
          <w:sz w:val="24"/>
          <w:szCs w:val="24"/>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0C5E8A7F" w14:textId="6E89A9F1" w:rsidR="004C481F" w:rsidRDefault="004C481F" w:rsidP="004C481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по адресу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cs="Times New Roman"/>
          <w:sz w:val="24"/>
          <w:szCs w:val="24"/>
        </w:rPr>
        <w:t>в  в 1</w:t>
      </w:r>
      <w:r w:rsidR="007F0D16">
        <w:rPr>
          <w:rFonts w:ascii="GHEA Grapalat" w:hAnsi="GHEA Grapalat" w:cs="Times New Roman"/>
          <w:sz w:val="24"/>
          <w:szCs w:val="24"/>
        </w:rPr>
        <w:t>1</w:t>
      </w:r>
      <w:r>
        <w:rPr>
          <w:rFonts w:ascii="GHEA Grapalat" w:hAnsi="GHEA Grapalat" w:cs="Times New Roman"/>
          <w:sz w:val="24"/>
          <w:szCs w:val="24"/>
        </w:rPr>
        <w:t xml:space="preserve">:00 часов " </w:t>
      </w:r>
      <w:r w:rsidR="00E224DD">
        <w:rPr>
          <w:rFonts w:ascii="GHEA Grapalat" w:hAnsi="GHEA Grapalat" w:cs="Times New Roman"/>
          <w:sz w:val="24"/>
          <w:szCs w:val="24"/>
        </w:rPr>
        <w:t>30</w:t>
      </w:r>
      <w:r>
        <w:rPr>
          <w:rFonts w:ascii="GHEA Grapalat" w:hAnsi="GHEA Grapalat" w:cs="Times New Roman"/>
          <w:sz w:val="24"/>
          <w:szCs w:val="24"/>
        </w:rPr>
        <w:t xml:space="preserve">" "  </w:t>
      </w:r>
      <w:r w:rsidR="00E224DD">
        <w:rPr>
          <w:rFonts w:ascii="GHEA Grapalat" w:hAnsi="GHEA Grapalat" w:cs="Times New Roman"/>
          <w:sz w:val="24"/>
          <w:szCs w:val="24"/>
        </w:rPr>
        <w:t>09</w:t>
      </w:r>
      <w:r>
        <w:rPr>
          <w:rFonts w:ascii="GHEA Grapalat" w:hAnsi="GHEA Grapalat" w:cs="Times New Roman"/>
          <w:sz w:val="24"/>
          <w:szCs w:val="24"/>
        </w:rPr>
        <w:t>" "2025".</w:t>
      </w:r>
    </w:p>
    <w:p w14:paraId="21F3E1BC" w14:textId="77777777" w:rsidR="004C481F" w:rsidRDefault="004C481F" w:rsidP="004C481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27BA99" w14:textId="77777777" w:rsidR="004C481F" w:rsidRDefault="004C481F" w:rsidP="004C481F">
      <w:pPr>
        <w:pStyle w:val="af5"/>
        <w:widowControl w:val="0"/>
        <w:tabs>
          <w:tab w:val="left" w:pos="708"/>
        </w:tabs>
        <w:spacing w:line="240" w:lineRule="auto"/>
        <w:ind w:firstLine="567"/>
        <w:rPr>
          <w:rFonts w:ascii="GHEA Grapalat" w:hAnsi="GHEA Grapalat" w:cs="Times New Roman"/>
          <w:szCs w:val="22"/>
        </w:rPr>
      </w:pPr>
      <w:r>
        <w:rPr>
          <w:rFonts w:ascii="GHEA Grapalat" w:hAnsi="GHEA Grapalat" w:cs="Times New Roman"/>
          <w:szCs w:val="22"/>
        </w:rPr>
        <w:t>Для получения дополнительной информации, связанной с настоящим</w:t>
      </w:r>
      <w:r>
        <w:rPr>
          <w:rFonts w:ascii="Courier New" w:hAnsi="Courier New" w:cs="Courier New"/>
          <w:szCs w:val="22"/>
          <w:lang w:val="en-US"/>
        </w:rPr>
        <w:t> </w:t>
      </w:r>
      <w:r>
        <w:rPr>
          <w:rFonts w:ascii="GHEA Grapalat" w:hAnsi="GHEA Grapalat" w:cs="Times New Roman"/>
          <w:szCs w:val="22"/>
        </w:rPr>
        <w:t xml:space="preserve">объявлением, можете обратиться к секретарю Оценочной комиссии </w:t>
      </w:r>
      <w:r>
        <w:rPr>
          <w:rFonts w:ascii="GHEA Grapalat" w:hAnsi="GHEA Grapalat" w:cs="Times New Roman"/>
          <w:b/>
          <w:szCs w:val="22"/>
          <w:lang w:val="hy-AM"/>
        </w:rPr>
        <w:t>Ш. Погосян</w:t>
      </w:r>
      <w:r>
        <w:rPr>
          <w:rFonts w:ascii="GHEA Grapalat" w:hAnsi="GHEA Grapalat" w:cs="Times New Roman"/>
          <w:b/>
          <w:szCs w:val="22"/>
        </w:rPr>
        <w:t>.</w:t>
      </w:r>
      <w:r>
        <w:rPr>
          <w:rFonts w:ascii="GHEA Grapalat" w:hAnsi="GHEA Grapalat" w:cs="Times New Roman"/>
          <w:szCs w:val="22"/>
          <w:lang w:val="hy-AM"/>
        </w:rPr>
        <w:t xml:space="preserve"> </w:t>
      </w:r>
    </w:p>
    <w:p w14:paraId="232E3622" w14:textId="77777777" w:rsidR="004C481F" w:rsidRDefault="004C481F" w:rsidP="004C481F">
      <w:pPr>
        <w:pStyle w:val="af5"/>
        <w:widowControl w:val="0"/>
        <w:spacing w:line="240" w:lineRule="auto"/>
        <w:ind w:firstLine="567"/>
        <w:rPr>
          <w:rFonts w:ascii="GHEA Grapalat" w:hAnsi="GHEA Grapalat" w:cs="Times New Roman"/>
          <w:sz w:val="24"/>
          <w:szCs w:val="24"/>
        </w:rPr>
      </w:pPr>
    </w:p>
    <w:p w14:paraId="3EDF72D2" w14:textId="730616C8" w:rsidR="004C481F" w:rsidRDefault="004C481F" w:rsidP="004C481F">
      <w:pPr>
        <w:pStyle w:val="af5"/>
        <w:tabs>
          <w:tab w:val="left" w:pos="708"/>
        </w:tabs>
        <w:spacing w:after="0" w:line="240" w:lineRule="auto"/>
        <w:ind w:firstLine="0"/>
        <w:rPr>
          <w:rFonts w:ascii="GHEA Grapalat" w:hAnsi="GHEA Grapalat" w:cs="Times New Roman"/>
          <w:b/>
          <w:sz w:val="20"/>
          <w:u w:val="single"/>
          <w:lang w:eastAsia="en-US" w:bidi="ar-SA"/>
        </w:rPr>
      </w:pPr>
      <w:r>
        <w:rPr>
          <w:rFonts w:ascii="GHEA Grapalat" w:hAnsi="GHEA Grapalat" w:cs="Times New Roman"/>
          <w:sz w:val="24"/>
          <w:szCs w:val="24"/>
        </w:rPr>
        <w:t xml:space="preserve">Телефон  </w:t>
      </w:r>
      <w:r>
        <w:rPr>
          <w:rFonts w:ascii="GHEA Grapalat" w:hAnsi="GHEA Grapalat" w:cs="Times New Roman"/>
          <w:b/>
          <w:sz w:val="20"/>
          <w:u w:val="single"/>
          <w:lang w:val="af-ZA" w:eastAsia="en-US" w:bidi="ar-SA"/>
        </w:rPr>
        <w:t>060-</w:t>
      </w:r>
      <w:r>
        <w:rPr>
          <w:rFonts w:ascii="GHEA Grapalat" w:hAnsi="GHEA Grapalat" w:cs="Times New Roman"/>
          <w:b/>
          <w:sz w:val="20"/>
          <w:u w:val="single"/>
          <w:lang w:eastAsia="en-US" w:bidi="ar-SA"/>
        </w:rPr>
        <w:t>888</w:t>
      </w:r>
      <w:r>
        <w:rPr>
          <w:rFonts w:ascii="GHEA Grapalat" w:hAnsi="GHEA Grapalat" w:cs="Times New Roman"/>
          <w:b/>
          <w:sz w:val="20"/>
          <w:u w:val="single"/>
          <w:lang w:val="af-ZA" w:eastAsia="en-US" w:bidi="ar-SA"/>
        </w:rPr>
        <w:t>-</w:t>
      </w:r>
      <w:r>
        <w:rPr>
          <w:rFonts w:ascii="GHEA Grapalat" w:hAnsi="GHEA Grapalat" w:cs="Times New Roman"/>
          <w:b/>
          <w:sz w:val="20"/>
          <w:u w:val="single"/>
          <w:lang w:eastAsia="en-US" w:bidi="ar-SA"/>
        </w:rPr>
        <w:t xml:space="preserve">999 </w:t>
      </w:r>
      <w:r w:rsidR="00E224DD">
        <w:rPr>
          <w:rFonts w:ascii="GHEA Grapalat" w:hAnsi="GHEA Grapalat" w:cs="Times New Roman"/>
          <w:b/>
          <w:sz w:val="20"/>
          <w:u w:val="single"/>
          <w:lang w:eastAsia="en-US" w:bidi="ar-SA"/>
        </w:rPr>
        <w:t>/</w:t>
      </w:r>
      <w:r>
        <w:rPr>
          <w:rFonts w:ascii="GHEA Grapalat" w:hAnsi="GHEA Grapalat" w:cs="Times New Roman"/>
          <w:b/>
          <w:sz w:val="20"/>
          <w:u w:val="single"/>
          <w:lang w:eastAsia="en-US" w:bidi="ar-SA"/>
        </w:rPr>
        <w:t>90</w:t>
      </w:r>
      <w:r w:rsidR="00E224DD">
        <w:rPr>
          <w:rFonts w:ascii="GHEA Grapalat" w:hAnsi="GHEA Grapalat" w:cs="Times New Roman"/>
          <w:b/>
          <w:sz w:val="20"/>
          <w:u w:val="single"/>
          <w:lang w:eastAsia="en-US" w:bidi="ar-SA"/>
        </w:rPr>
        <w:t>,</w:t>
      </w:r>
      <w:r>
        <w:rPr>
          <w:rFonts w:ascii="GHEA Grapalat" w:hAnsi="GHEA Grapalat" w:cs="Times New Roman"/>
          <w:b/>
          <w:sz w:val="20"/>
          <w:u w:val="single"/>
          <w:lang w:eastAsia="en-US" w:bidi="ar-SA"/>
        </w:rPr>
        <w:t xml:space="preserve"> 99/</w:t>
      </w:r>
    </w:p>
    <w:p w14:paraId="1D44AC2C" w14:textId="77777777" w:rsidR="004C481F" w:rsidRDefault="004C481F" w:rsidP="004C481F">
      <w:pPr>
        <w:pStyle w:val="af5"/>
        <w:tabs>
          <w:tab w:val="left" w:pos="708"/>
        </w:tabs>
        <w:spacing w:after="0" w:line="240" w:lineRule="auto"/>
        <w:ind w:firstLine="0"/>
        <w:rPr>
          <w:rFonts w:ascii="GHEA Grapalat" w:hAnsi="GHEA Grapalat" w:cs="Times New Roman"/>
          <w:sz w:val="24"/>
          <w:szCs w:val="24"/>
        </w:rPr>
      </w:pPr>
      <w:r>
        <w:rPr>
          <w:rFonts w:ascii="GHEA Grapalat" w:hAnsi="GHEA Grapalat" w:cs="Times New Roman"/>
          <w:sz w:val="24"/>
          <w:szCs w:val="24"/>
        </w:rPr>
        <w:t xml:space="preserve">Электронная почта </w:t>
      </w:r>
      <w:r>
        <w:rPr>
          <w:rFonts w:ascii="GHEA Grapalat" w:hAnsi="GHEA Grapalat" w:cs="Times New Roman"/>
          <w:b/>
          <w:bCs/>
          <w:i/>
          <w:color w:val="333333"/>
          <w:szCs w:val="23"/>
          <w:lang w:val="af-ZA"/>
        </w:rPr>
        <w:t>poghosyan2013@list.ru</w:t>
      </w:r>
      <w:r>
        <w:rPr>
          <w:rFonts w:ascii="GHEA Grapalat" w:hAnsi="GHEA Grapalat" w:cs="Times New Roman"/>
          <w:sz w:val="24"/>
          <w:szCs w:val="24"/>
          <w:lang w:val="af-ZA"/>
        </w:rPr>
        <w:t xml:space="preserve"> </w:t>
      </w:r>
    </w:p>
    <w:p w14:paraId="6E8DCB34" w14:textId="77777777" w:rsidR="004C481F" w:rsidRPr="00E224DD" w:rsidRDefault="004C481F" w:rsidP="004C481F">
      <w:pPr>
        <w:pStyle w:val="af3"/>
        <w:widowControl w:val="0"/>
        <w:spacing w:after="160"/>
        <w:rPr>
          <w:rFonts w:ascii="GHEA Grapalat" w:hAnsi="GHEA Grapalat"/>
          <w:i/>
          <w:lang w:val="en-US"/>
        </w:rPr>
      </w:pPr>
      <w:r>
        <w:rPr>
          <w:rFonts w:ascii="GHEA Grapalat" w:hAnsi="GHEA Grapalat"/>
        </w:rPr>
        <w:t>Заказчик</w:t>
      </w:r>
      <w:r w:rsidRPr="00E224DD">
        <w:rPr>
          <w:rFonts w:ascii="GHEA Grapalat" w:hAnsi="GHEA Grapalat"/>
          <w:lang w:val="en-US"/>
        </w:rPr>
        <w:t xml:space="preserve"> </w:t>
      </w:r>
      <w:r>
        <w:rPr>
          <w:rFonts w:ascii="Arial Unicode" w:hAnsi="Arial Unicode" w:cs="Courier New"/>
          <w:b/>
          <w:i/>
          <w:color w:val="202124"/>
          <w:sz w:val="28"/>
          <w:szCs w:val="28"/>
          <w:lang w:bidi="ar-SA"/>
        </w:rPr>
        <w:t>Хой</w:t>
      </w:r>
      <w:r w:rsidRPr="00E224DD">
        <w:rPr>
          <w:rFonts w:ascii="Arial Unicode" w:hAnsi="Arial Unicode" w:cs="Courier New"/>
          <w:b/>
          <w:i/>
          <w:color w:val="202124"/>
          <w:sz w:val="28"/>
          <w:szCs w:val="28"/>
          <w:lang w:val="en-US" w:bidi="ar-SA"/>
        </w:rPr>
        <w:t xml:space="preserve"> </w:t>
      </w:r>
      <w:r>
        <w:rPr>
          <w:rFonts w:ascii="Arial Unicode" w:hAnsi="Arial Unicode" w:cs="Courier New"/>
          <w:b/>
          <w:i/>
          <w:color w:val="202124"/>
          <w:sz w:val="28"/>
          <w:szCs w:val="28"/>
          <w:lang w:bidi="ar-SA"/>
        </w:rPr>
        <w:t>муниципалитет</w:t>
      </w:r>
      <w:r w:rsidRPr="00E224DD">
        <w:rPr>
          <w:rFonts w:ascii="GHEA Grapalat" w:hAnsi="GHEA Grapalat"/>
          <w:i/>
          <w:lang w:val="en-US"/>
        </w:rPr>
        <w:t xml:space="preserve"> </w:t>
      </w:r>
    </w:p>
    <w:p w14:paraId="50B98512" w14:textId="77777777" w:rsidR="004C481F" w:rsidRPr="00E224DD" w:rsidRDefault="004C481F" w:rsidP="004C481F">
      <w:pPr>
        <w:pStyle w:val="af3"/>
        <w:widowControl w:val="0"/>
        <w:spacing w:after="160"/>
        <w:ind w:firstLine="567"/>
        <w:jc w:val="right"/>
        <w:rPr>
          <w:rFonts w:ascii="GHEA Grapalat" w:hAnsi="GHEA Grapalat"/>
          <w:i/>
          <w:lang w:val="en-US"/>
        </w:rPr>
      </w:pPr>
    </w:p>
    <w:p w14:paraId="7832F50D" w14:textId="77777777" w:rsidR="004C481F" w:rsidRPr="00E224DD" w:rsidRDefault="004C481F" w:rsidP="004C481F">
      <w:pPr>
        <w:pStyle w:val="af3"/>
        <w:widowControl w:val="0"/>
        <w:spacing w:after="160"/>
        <w:ind w:firstLine="567"/>
        <w:jc w:val="right"/>
        <w:rPr>
          <w:rFonts w:ascii="GHEA Grapalat" w:hAnsi="GHEA Grapalat"/>
          <w:i/>
          <w:lang w:val="en-US"/>
        </w:rPr>
      </w:pPr>
    </w:p>
    <w:p w14:paraId="55EFFB0B" w14:textId="77777777" w:rsidR="004C481F" w:rsidRPr="00E224DD" w:rsidRDefault="004C481F" w:rsidP="004C481F">
      <w:pPr>
        <w:pStyle w:val="af3"/>
        <w:widowControl w:val="0"/>
        <w:spacing w:after="160"/>
        <w:ind w:firstLine="567"/>
        <w:jc w:val="right"/>
        <w:rPr>
          <w:rFonts w:ascii="GHEA Grapalat" w:hAnsi="GHEA Grapalat"/>
          <w:i/>
          <w:lang w:val="en-US"/>
        </w:rPr>
      </w:pPr>
    </w:p>
    <w:p w14:paraId="727EB0A1" w14:textId="77777777" w:rsidR="004C481F" w:rsidRPr="00E224DD" w:rsidRDefault="004C481F" w:rsidP="004C481F">
      <w:pPr>
        <w:pStyle w:val="af3"/>
        <w:widowControl w:val="0"/>
        <w:spacing w:after="160"/>
        <w:ind w:firstLine="567"/>
        <w:jc w:val="right"/>
        <w:rPr>
          <w:rFonts w:ascii="GHEA Grapalat" w:hAnsi="GHEA Grapalat"/>
          <w:i/>
          <w:lang w:val="en-US"/>
        </w:rPr>
      </w:pPr>
    </w:p>
    <w:p w14:paraId="014B1650" w14:textId="77777777" w:rsidR="004C481F" w:rsidRPr="00E224DD" w:rsidRDefault="004C481F" w:rsidP="004C481F">
      <w:pPr>
        <w:pStyle w:val="af3"/>
        <w:widowControl w:val="0"/>
        <w:spacing w:after="160"/>
        <w:ind w:firstLine="567"/>
        <w:jc w:val="right"/>
        <w:rPr>
          <w:rFonts w:ascii="GHEA Grapalat" w:hAnsi="GHEA Grapalat"/>
          <w:i/>
          <w:lang w:val="en-US"/>
        </w:rPr>
      </w:pPr>
    </w:p>
    <w:p w14:paraId="38A3BE6C" w14:textId="77777777" w:rsidR="004C481F" w:rsidRPr="00E224DD" w:rsidRDefault="004C481F" w:rsidP="004C481F">
      <w:pPr>
        <w:pStyle w:val="af3"/>
        <w:widowControl w:val="0"/>
        <w:spacing w:after="160"/>
        <w:ind w:firstLine="567"/>
        <w:jc w:val="right"/>
        <w:rPr>
          <w:rFonts w:ascii="GHEA Grapalat" w:hAnsi="GHEA Grapalat"/>
          <w:i/>
          <w:lang w:val="en-US"/>
        </w:rPr>
      </w:pPr>
    </w:p>
    <w:p w14:paraId="7CCD1A63" w14:textId="77777777" w:rsidR="004C481F" w:rsidRPr="00E224DD" w:rsidRDefault="004C481F" w:rsidP="004C481F">
      <w:pPr>
        <w:pStyle w:val="af3"/>
        <w:widowControl w:val="0"/>
        <w:spacing w:after="160"/>
        <w:ind w:firstLine="567"/>
        <w:jc w:val="right"/>
        <w:rPr>
          <w:rFonts w:ascii="GHEA Grapalat" w:hAnsi="GHEA Grapalat"/>
          <w:i/>
          <w:lang w:val="en-US"/>
        </w:rPr>
      </w:pPr>
    </w:p>
    <w:p w14:paraId="637A3582" w14:textId="77777777" w:rsidR="004C481F" w:rsidRPr="00E224DD" w:rsidRDefault="004C481F" w:rsidP="004C481F">
      <w:pPr>
        <w:pStyle w:val="af3"/>
        <w:widowControl w:val="0"/>
        <w:spacing w:after="160"/>
        <w:ind w:firstLine="567"/>
        <w:jc w:val="right"/>
        <w:rPr>
          <w:rFonts w:ascii="GHEA Grapalat" w:hAnsi="GHEA Grapalat"/>
          <w:i/>
          <w:lang w:val="en-US"/>
        </w:rPr>
      </w:pPr>
    </w:p>
    <w:p w14:paraId="6263ABA5" w14:textId="77777777" w:rsidR="004C481F" w:rsidRDefault="004C481F" w:rsidP="004C481F">
      <w:pPr>
        <w:pStyle w:val="af5"/>
        <w:spacing w:line="240" w:lineRule="auto"/>
        <w:ind w:right="565" w:firstLine="0"/>
        <w:rPr>
          <w:rFonts w:ascii="GHEA Grapalat" w:hAnsi="GHEA Grapalat"/>
          <w:i/>
          <w:lang w:val="af-ZA" w:bidi="ar-SA"/>
        </w:rPr>
      </w:pPr>
    </w:p>
    <w:p w14:paraId="24BCB69B" w14:textId="77777777" w:rsidR="004C481F" w:rsidRDefault="004C481F" w:rsidP="004C481F">
      <w:pPr>
        <w:pStyle w:val="af5"/>
        <w:spacing w:line="240" w:lineRule="auto"/>
        <w:ind w:left="567" w:right="565" w:firstLine="0"/>
        <w:jc w:val="center"/>
        <w:rPr>
          <w:rFonts w:ascii="GHEA Grapalat" w:hAnsi="GHEA Grapalat"/>
          <w:i/>
          <w:lang w:val="en-US"/>
        </w:rPr>
      </w:pPr>
      <w:r>
        <w:rPr>
          <w:rFonts w:ascii="GHEA Grapalat" w:hAnsi="GHEA Grapalat"/>
          <w:i/>
          <w:lang w:val="en-US"/>
        </w:rPr>
        <w:t>NOTICE</w:t>
      </w:r>
      <w:r>
        <w:rPr>
          <w:rFonts w:ascii="GHEA Grapalat" w:hAnsi="GHEA Grapalat"/>
          <w:i/>
          <w:lang w:val="en-US"/>
        </w:rPr>
        <w:br/>
        <w:t>ON PRICE QUOTATION</w:t>
      </w:r>
    </w:p>
    <w:p w14:paraId="76B60DBB" w14:textId="77777777" w:rsidR="004C481F" w:rsidRDefault="004C481F" w:rsidP="004C481F">
      <w:pPr>
        <w:pStyle w:val="af5"/>
        <w:spacing w:line="240" w:lineRule="auto"/>
        <w:ind w:left="567" w:right="565" w:firstLine="0"/>
        <w:jc w:val="center"/>
        <w:rPr>
          <w:rFonts w:ascii="GHEA Grapalat" w:hAnsi="GHEA Grapalat"/>
          <w:i/>
          <w:lang w:val="en-US"/>
        </w:rPr>
      </w:pPr>
    </w:p>
    <w:p w14:paraId="4139AC54" w14:textId="77777777" w:rsidR="004C481F" w:rsidRDefault="004C481F" w:rsidP="004C481F">
      <w:pPr>
        <w:pStyle w:val="af5"/>
        <w:spacing w:line="240" w:lineRule="auto"/>
        <w:ind w:left="567" w:right="565" w:firstLine="11"/>
        <w:jc w:val="center"/>
        <w:rPr>
          <w:rFonts w:ascii="GHEA Grapalat" w:hAnsi="GHEA Grapalat"/>
          <w:b/>
          <w:i/>
          <w:lang w:val="en-US"/>
        </w:rPr>
      </w:pPr>
      <w:r>
        <w:rPr>
          <w:rFonts w:ascii="GHEA Grapalat" w:hAnsi="GHEA Grapalat"/>
          <w:i/>
          <w:lang w:val="en-US"/>
        </w:rPr>
        <w:t xml:space="preserve">This text of the notice is approved by decision of the Price Quotation Commission </w:t>
      </w:r>
      <w:r>
        <w:rPr>
          <w:rFonts w:ascii="GHEA Grapalat" w:hAnsi="GHEA Grapalat"/>
          <w:b/>
          <w:i/>
          <w:lang w:val="en-US"/>
        </w:rPr>
        <w:t>"01"</w:t>
      </w:r>
    </w:p>
    <w:p w14:paraId="5C94F3D9" w14:textId="2BB1D8CA" w:rsidR="004C481F" w:rsidRDefault="004C481F" w:rsidP="004C481F">
      <w:pPr>
        <w:pStyle w:val="af5"/>
        <w:spacing w:line="240" w:lineRule="auto"/>
        <w:ind w:left="567" w:right="565" w:firstLine="11"/>
        <w:jc w:val="center"/>
        <w:rPr>
          <w:rFonts w:ascii="GHEA Grapalat" w:hAnsi="GHEA Grapalat"/>
          <w:i/>
          <w:lang w:val="en-US"/>
        </w:rPr>
      </w:pPr>
      <w:r>
        <w:rPr>
          <w:rFonts w:ascii="GHEA Grapalat" w:hAnsi="GHEA Grapalat"/>
          <w:b/>
          <w:i/>
          <w:lang w:val="en-US"/>
        </w:rPr>
        <w:t xml:space="preserve">of " </w:t>
      </w:r>
      <w:r w:rsidR="00507A6A" w:rsidRPr="00507A6A">
        <w:rPr>
          <w:rFonts w:ascii="GHEA Grapalat" w:hAnsi="GHEA Grapalat"/>
          <w:b/>
          <w:i/>
          <w:lang w:val="en-US"/>
        </w:rPr>
        <w:t>22</w:t>
      </w:r>
      <w:r>
        <w:rPr>
          <w:rFonts w:ascii="GHEA Grapalat" w:hAnsi="GHEA Grapalat"/>
          <w:b/>
          <w:i/>
          <w:lang w:val="en-US"/>
        </w:rPr>
        <w:t xml:space="preserve">" " </w:t>
      </w:r>
      <w:r w:rsidR="00507A6A" w:rsidRPr="00507A6A">
        <w:rPr>
          <w:rFonts w:ascii="GHEA Grapalat" w:hAnsi="GHEA Grapalat"/>
          <w:b/>
          <w:i/>
          <w:lang w:val="en-US"/>
        </w:rPr>
        <w:t>09</w:t>
      </w:r>
      <w:r>
        <w:rPr>
          <w:rFonts w:ascii="GHEA Grapalat" w:hAnsi="GHEA Grapalat"/>
          <w:b/>
          <w:i/>
          <w:lang w:val="en-US"/>
        </w:rPr>
        <w:t xml:space="preserve">  " of 2025 </w:t>
      </w:r>
      <w:r>
        <w:rPr>
          <w:rFonts w:ascii="GHEA Grapalat" w:hAnsi="GHEA Grapalat"/>
          <w:i/>
          <w:lang w:val="en-US"/>
        </w:rPr>
        <w:t>and is</w:t>
      </w:r>
      <w:r>
        <w:rPr>
          <w:rFonts w:ascii="Calibri" w:hAnsi="Calibri" w:cs="Calibri"/>
          <w:i/>
          <w:lang w:val="en-US"/>
        </w:rPr>
        <w:t> </w:t>
      </w:r>
      <w:r>
        <w:rPr>
          <w:rFonts w:ascii="GHEA Grapalat" w:hAnsi="GHEA Grapalat"/>
          <w:i/>
          <w:lang w:val="en-US"/>
        </w:rPr>
        <w:t>published pursuant to Article 27 of the Law of the Republic of Armenia "On procurement"</w:t>
      </w:r>
    </w:p>
    <w:p w14:paraId="595BA3CC" w14:textId="77777777" w:rsidR="004C481F" w:rsidRDefault="004C481F" w:rsidP="004C481F">
      <w:pPr>
        <w:pStyle w:val="af5"/>
        <w:spacing w:line="240" w:lineRule="auto"/>
        <w:ind w:left="567" w:right="565" w:firstLine="0"/>
        <w:jc w:val="center"/>
        <w:rPr>
          <w:rFonts w:ascii="GHEA Grapalat" w:hAnsi="GHEA Grapalat"/>
          <w:i/>
          <w:lang w:val="en-US"/>
        </w:rPr>
      </w:pPr>
    </w:p>
    <w:p w14:paraId="2BA7AC64" w14:textId="597C71C0" w:rsidR="004C481F" w:rsidRPr="007D7B97" w:rsidRDefault="004C481F" w:rsidP="004C481F">
      <w:pPr>
        <w:pStyle w:val="af5"/>
        <w:spacing w:line="240" w:lineRule="auto"/>
        <w:ind w:left="567" w:right="565" w:firstLine="0"/>
        <w:jc w:val="center"/>
        <w:rPr>
          <w:rFonts w:ascii="GHEA Grapalat" w:hAnsi="GHEA Grapalat"/>
          <w:i/>
          <w:lang w:val="en-US"/>
        </w:rPr>
      </w:pPr>
      <w:r>
        <w:rPr>
          <w:rFonts w:ascii="GHEA Grapalat" w:hAnsi="GHEA Grapalat"/>
          <w:i/>
          <w:lang w:val="en-US"/>
        </w:rPr>
        <w:t xml:space="preserve">Code of the price quotation </w:t>
      </w:r>
      <w:r>
        <w:rPr>
          <w:rFonts w:ascii="GHEA Grapalat" w:hAnsi="GHEA Grapalat"/>
          <w:b/>
          <w:i/>
          <w:sz w:val="24"/>
          <w:szCs w:val="24"/>
          <w:u w:val="single"/>
          <w:lang w:val="en-US"/>
        </w:rPr>
        <w:t>AMXH-GHAPDzB-25/</w:t>
      </w:r>
      <w:r w:rsidR="007D7B97" w:rsidRPr="007D7B97">
        <w:rPr>
          <w:rFonts w:ascii="GHEA Grapalat" w:hAnsi="GHEA Grapalat"/>
          <w:b/>
          <w:i/>
          <w:sz w:val="24"/>
          <w:szCs w:val="24"/>
          <w:u w:val="single"/>
          <w:lang w:val="en-US"/>
        </w:rPr>
        <w:t>28</w:t>
      </w:r>
    </w:p>
    <w:p w14:paraId="5A8D45A7" w14:textId="77777777" w:rsidR="004C481F" w:rsidRDefault="004C481F" w:rsidP="004C481F">
      <w:pPr>
        <w:pStyle w:val="af5"/>
        <w:rPr>
          <w:rFonts w:ascii="GHEA Grapalat" w:hAnsi="GHEA Grapalat"/>
          <w:b/>
          <w:i/>
          <w:lang w:val="en-US"/>
        </w:rPr>
      </w:pPr>
      <w:r>
        <w:rPr>
          <w:rFonts w:ascii="GHEA Grapalat" w:hAnsi="GHEA Grapalat"/>
          <w:i/>
          <w:lang w:val="en-US"/>
        </w:rPr>
        <w:lastRenderedPageBreak/>
        <w:t xml:space="preserve">The contracting authority </w:t>
      </w:r>
      <w:r>
        <w:rPr>
          <w:rFonts w:ascii="GHEA Grapalat" w:hAnsi="GHEA Grapalat"/>
          <w:b/>
          <w:i/>
          <w:lang w:val="en-US"/>
        </w:rPr>
        <w:t>“Khoy community,</w:t>
      </w:r>
      <w:r>
        <w:rPr>
          <w:rFonts w:ascii="GHEA Grapalat" w:hAnsi="GHEA Grapalat"/>
          <w:i/>
          <w:lang w:val="en-US"/>
        </w:rPr>
        <w:t xml:space="preserve"> located at the following address: </w:t>
      </w:r>
      <w:r>
        <w:rPr>
          <w:rFonts w:ascii="GHEA Grapalat" w:hAnsi="GHEA Grapalat"/>
          <w:b/>
          <w:i/>
          <w:lang w:val="en-US"/>
        </w:rPr>
        <w:t>Geghakert village, Armavir region, RA .M. Mashtots 30</w:t>
      </w:r>
      <w:r>
        <w:rPr>
          <w:rFonts w:ascii="GHEA Grapalat" w:hAnsi="GHEA Grapalat"/>
          <w:b/>
          <w:i/>
          <w:lang w:val="hy-AM"/>
        </w:rPr>
        <w:t xml:space="preserve"> </w:t>
      </w:r>
      <w:r>
        <w:rPr>
          <w:rFonts w:ascii="GHEA Grapalat" w:hAnsi="GHEA Grapalat"/>
          <w:i/>
          <w:lang w:val="en-US"/>
        </w:rPr>
        <w:t>gives notice for a price quotation which shall be carried out in one stage.</w:t>
      </w:r>
    </w:p>
    <w:p w14:paraId="78B602E3" w14:textId="77CFCCA7" w:rsidR="004C481F" w:rsidRDefault="004C481F" w:rsidP="004C481F">
      <w:pPr>
        <w:pStyle w:val="HTML"/>
        <w:shd w:val="clear" w:color="auto" w:fill="F8F9FA"/>
        <w:spacing w:line="540" w:lineRule="atLeast"/>
        <w:rPr>
          <w:rFonts w:ascii="inherit" w:hAnsi="inherit"/>
          <w:color w:val="202124"/>
          <w:sz w:val="42"/>
          <w:szCs w:val="42"/>
          <w:lang w:val="en-US"/>
        </w:rPr>
      </w:pPr>
      <w:r>
        <w:rPr>
          <w:rFonts w:ascii="GHEA Grapalat" w:hAnsi="GHEA Grapalat"/>
          <w:i/>
          <w:lang w:val="en-US"/>
        </w:rPr>
        <w:t xml:space="preserve">The bidder selected based on the results of the price quotation will be proposed, in a prescribed manner, to conclude a contract for provision of   </w:t>
      </w:r>
      <w:r w:rsidR="006766F3" w:rsidRPr="006766F3">
        <w:rPr>
          <w:rStyle w:val="y2iqfc"/>
          <w:rFonts w:ascii="inherit" w:hAnsi="inherit"/>
          <w:b/>
          <w:color w:val="202124"/>
          <w:sz w:val="22"/>
          <w:szCs w:val="42"/>
          <w:u w:val="single"/>
          <w:lang w:val="en"/>
        </w:rPr>
        <w:t>Liquid gas</w:t>
      </w:r>
      <w:r>
        <w:rPr>
          <w:rStyle w:val="y2iqfc"/>
          <w:rFonts w:ascii="inherit" w:hAnsi="inherit"/>
          <w:b/>
          <w:color w:val="202124"/>
          <w:sz w:val="22"/>
          <w:szCs w:val="42"/>
          <w:u w:val="single"/>
          <w:lang w:val="en"/>
        </w:rPr>
        <w:t xml:space="preserve"> </w:t>
      </w:r>
      <w:r>
        <w:rPr>
          <w:rFonts w:ascii="GHEA Grapalat" w:hAnsi="GHEA Grapalat"/>
          <w:b/>
          <w:u w:val="single"/>
          <w:lang w:val="en-US"/>
        </w:rPr>
        <w:t>(hereinafter referred to as "the contract").</w:t>
      </w:r>
    </w:p>
    <w:p w14:paraId="7999BBE4" w14:textId="77777777"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lang w:val="en-US"/>
        </w:rPr>
      </w:pPr>
      <w:r>
        <w:rPr>
          <w:rFonts w:ascii="GHEA Grapalat" w:hAnsi="GHEA Grapalat"/>
          <w:i/>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19CA1CBB"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en-US"/>
        </w:rPr>
      </w:pPr>
      <w:r>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9BCF1FE" w14:textId="77777777"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lang w:val="en-US"/>
        </w:rPr>
      </w:pPr>
      <w:r>
        <w:rPr>
          <w:rFonts w:ascii="GHEA Grapalat" w:hAnsi="GHEA Grapalat"/>
          <w:i/>
          <w:lang w:val="en-US"/>
        </w:rPr>
        <w:t>The selected bidder shall be determined from among the bidders having submitted bids evaluated as satisfying the requirements of the invitation, by the principle of</w:t>
      </w:r>
      <w:r>
        <w:rPr>
          <w:rFonts w:ascii="Calibri" w:hAnsi="Calibri" w:cs="Calibri"/>
          <w:i/>
          <w:lang w:val="en-US"/>
        </w:rPr>
        <w:t> </w:t>
      </w:r>
      <w:r>
        <w:rPr>
          <w:rFonts w:ascii="GHEA Grapalat" w:hAnsi="GHEA Grapalat"/>
          <w:i/>
          <w:lang w:val="en-US"/>
        </w:rPr>
        <w:t xml:space="preserve">giving preference to the bidder having submitted the lowest price proposal. </w:t>
      </w:r>
    </w:p>
    <w:p w14:paraId="609CA917" w14:textId="74A7DCEC"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lang w:val="en-US"/>
        </w:rPr>
      </w:pPr>
      <w:r>
        <w:rPr>
          <w:rFonts w:ascii="GHEA Grapalat" w:hAnsi="GHEA Grapalat"/>
          <w:i/>
          <w:lang w:val="en-US"/>
        </w:rPr>
        <w:t>For receiving the hard copy of the invitation for the price quotation, it is necessary to</w:t>
      </w:r>
      <w:r>
        <w:rPr>
          <w:rFonts w:ascii="Calibri" w:hAnsi="Calibri" w:cs="Calibri"/>
          <w:i/>
          <w:lang w:val="en-US"/>
        </w:rPr>
        <w:t> </w:t>
      </w:r>
      <w:r>
        <w:rPr>
          <w:rFonts w:ascii="GHEA Grapalat" w:hAnsi="GHEA Grapalat"/>
          <w:i/>
          <w:lang w:val="en-US"/>
        </w:rPr>
        <w:t xml:space="preserve">apply to the contracting authority by </w:t>
      </w:r>
      <w:r>
        <w:rPr>
          <w:rFonts w:ascii="GHEA Grapalat" w:hAnsi="GHEA Grapalat"/>
          <w:b/>
          <w:i/>
          <w:lang w:val="en-US"/>
        </w:rPr>
        <w:t>1</w:t>
      </w:r>
      <w:r w:rsidR="006766F3" w:rsidRPr="006766F3">
        <w:rPr>
          <w:rFonts w:ascii="GHEA Grapalat" w:hAnsi="GHEA Grapalat"/>
          <w:b/>
          <w:i/>
          <w:lang w:val="en-US"/>
        </w:rPr>
        <w:t>1</w:t>
      </w:r>
      <w:r>
        <w:rPr>
          <w:rFonts w:ascii="GHEA Grapalat" w:hAnsi="GHEA Grapalat"/>
          <w:b/>
          <w:i/>
          <w:lang w:val="en-US"/>
        </w:rPr>
        <w:t>:00 o'clock of the 7</w:t>
      </w:r>
      <w:r>
        <w:rPr>
          <w:rFonts w:ascii="GHEA Grapalat" w:hAnsi="GHEA Grapalat"/>
          <w:b/>
          <w:i/>
          <w:vertAlign w:val="superscript"/>
          <w:lang w:val="en-US"/>
        </w:rPr>
        <w:t>th</w:t>
      </w:r>
      <w:r>
        <w:rPr>
          <w:rFonts w:ascii="GHEA Grapalat" w:hAnsi="GHEA Grapalat"/>
          <w:i/>
          <w:lang w:val="en-US"/>
        </w:rPr>
        <w:t xml:space="preserve"> day from the</w:t>
      </w:r>
      <w:r>
        <w:rPr>
          <w:rFonts w:ascii="Calibri" w:hAnsi="Calibri" w:cs="Calibri"/>
          <w:i/>
          <w:lang w:val="en-US"/>
        </w:rPr>
        <w:t> </w:t>
      </w:r>
      <w:r>
        <w:rPr>
          <w:rFonts w:ascii="GHEA Grapalat" w:hAnsi="GHEA Grapalat"/>
          <w:i/>
          <w:lang w:val="en-US"/>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alibri" w:hAnsi="Calibri" w:cs="Calibri"/>
          <w:i/>
          <w:lang w:val="en-US"/>
        </w:rPr>
        <w:t> </w:t>
      </w:r>
      <w:r>
        <w:rPr>
          <w:rFonts w:ascii="GHEA Grapalat" w:hAnsi="GHEA Grapalat"/>
          <w:i/>
          <w:lang w:val="en-US"/>
        </w:rPr>
        <w:t xml:space="preserve">the invitation on the first working day following the receipt of such request. </w:t>
      </w:r>
    </w:p>
    <w:p w14:paraId="750FAF18" w14:textId="77777777"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lang w:val="en-US"/>
        </w:rPr>
      </w:pPr>
      <w:r>
        <w:rPr>
          <w:rFonts w:ascii="GHEA Grapalat" w:hAnsi="GHEA Grapalat"/>
          <w:i/>
          <w:lang w:val="en-US"/>
        </w:rPr>
        <w:t>In case of a request to provide the invitation electronically, the contracting authority shall ensure the free of charge provision of the invitation electronically within the</w:t>
      </w:r>
      <w:r>
        <w:rPr>
          <w:rFonts w:ascii="Calibri" w:hAnsi="Calibri" w:cs="Calibri"/>
          <w:i/>
          <w:lang w:val="en-US"/>
        </w:rPr>
        <w:t> </w:t>
      </w:r>
      <w:r>
        <w:rPr>
          <w:rFonts w:ascii="GHEA Grapalat" w:hAnsi="GHEA Grapalat"/>
          <w:i/>
          <w:lang w:val="en-US"/>
        </w:rPr>
        <w:t xml:space="preserve">working day following the date of receipt of the application. </w:t>
      </w:r>
    </w:p>
    <w:p w14:paraId="75BD2074" w14:textId="77777777"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lang w:val="en-US"/>
        </w:rPr>
      </w:pPr>
      <w:r>
        <w:rPr>
          <w:rFonts w:ascii="GHEA Grapalat" w:hAnsi="GHEA Grapalat"/>
          <w:i/>
          <w:lang w:val="en-US"/>
        </w:rPr>
        <w:t xml:space="preserve">Failure to receive the invitation shall not limit the bidder's right to participate in this procedure. </w:t>
      </w:r>
    </w:p>
    <w:p w14:paraId="73930257" w14:textId="4DF027F6"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180"/>
        <w:rPr>
          <w:rFonts w:ascii="GHEA Grapalat" w:hAnsi="GHEA Grapalat"/>
          <w:i/>
          <w:lang w:val="af-ZA"/>
        </w:rPr>
      </w:pPr>
      <w:r>
        <w:rPr>
          <w:rFonts w:ascii="GHEA Grapalat" w:hAnsi="GHEA Grapalat"/>
          <w:i/>
          <w:lang w:val="af-ZA"/>
        </w:rPr>
        <w:t xml:space="preserve">The Pricing Requests for Applications must be submitted until the date of the announcement </w:t>
      </w:r>
      <w:r>
        <w:rPr>
          <w:rFonts w:ascii="GHEA Grapalat" w:hAnsi="GHEA Grapalat"/>
          <w:b/>
          <w:i/>
          <w:lang w:val="en-US"/>
        </w:rPr>
        <w:t>7</w:t>
      </w:r>
      <w:r>
        <w:rPr>
          <w:rFonts w:ascii="GHEA Grapalat" w:hAnsi="GHEA Grapalat"/>
          <w:b/>
          <w:i/>
          <w:lang w:val="af-ZA"/>
        </w:rPr>
        <w:t xml:space="preserve"> day</w:t>
      </w:r>
      <w:r>
        <w:rPr>
          <w:rFonts w:ascii="GHEA Grapalat" w:hAnsi="GHEA Grapalat"/>
          <w:i/>
          <w:lang w:val="af-ZA"/>
        </w:rPr>
        <w:t xml:space="preserve">, </w:t>
      </w:r>
      <w:r>
        <w:rPr>
          <w:rFonts w:ascii="GHEA Grapalat" w:hAnsi="GHEA Grapalat"/>
          <w:b/>
          <w:i/>
          <w:lang w:val="af-ZA"/>
        </w:rPr>
        <w:t>1</w:t>
      </w:r>
      <w:r w:rsidR="006766F3" w:rsidRPr="006766F3">
        <w:rPr>
          <w:rFonts w:ascii="GHEA Grapalat" w:hAnsi="GHEA Grapalat"/>
          <w:b/>
          <w:i/>
          <w:lang w:val="en-US"/>
        </w:rPr>
        <w:t>1</w:t>
      </w:r>
      <w:r>
        <w:rPr>
          <w:rFonts w:ascii="GHEA Grapalat" w:hAnsi="GHEA Grapalat"/>
          <w:b/>
          <w:i/>
          <w:lang w:val="af-ZA"/>
        </w:rPr>
        <w:t>:00</w:t>
      </w:r>
      <w:r>
        <w:rPr>
          <w:rFonts w:ascii="GHEA Grapalat" w:hAnsi="GHEA Grapalat"/>
          <w:i/>
          <w:lang w:val="af-ZA"/>
        </w:rPr>
        <w:t xml:space="preserve"> o’clock. Applications, besides Armenian language, can also be submitted in English or Russian.</w:t>
      </w:r>
    </w:p>
    <w:p w14:paraId="69CDBBB7" w14:textId="52B70EB6"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0"/>
        <w:rPr>
          <w:rFonts w:ascii="GHEA Grapalat" w:hAnsi="GHEA Grapalat"/>
          <w:i/>
          <w:lang w:val="af-ZA"/>
        </w:rPr>
      </w:pPr>
      <w:r>
        <w:rPr>
          <w:rFonts w:ascii="GHEA Grapalat" w:hAnsi="GHEA Grapalat"/>
          <w:i/>
          <w:lang w:val="af-ZA"/>
        </w:rPr>
        <w:t xml:space="preserve">Bid opening will take place counting from the date of the </w:t>
      </w:r>
      <w:r>
        <w:rPr>
          <w:rFonts w:ascii="GHEA Grapalat" w:hAnsi="GHEA Grapalat"/>
          <w:b/>
          <w:i/>
          <w:lang w:val="af-ZA"/>
        </w:rPr>
        <w:t>/</w:t>
      </w:r>
      <w:r>
        <w:rPr>
          <w:rFonts w:ascii="GHEA Grapalat" w:hAnsi="GHEA Grapalat"/>
          <w:b/>
          <w:i/>
          <w:lang w:val="en-US"/>
        </w:rPr>
        <w:t xml:space="preserve">  </w:t>
      </w:r>
      <w:r>
        <w:rPr>
          <w:rFonts w:ascii="GHEA Grapalat" w:hAnsi="GHEA Grapalat"/>
          <w:b/>
          <w:i/>
          <w:lang w:val="af-ZA"/>
        </w:rPr>
        <w:t>/20</w:t>
      </w:r>
      <w:r>
        <w:rPr>
          <w:rFonts w:ascii="GHEA Grapalat" w:hAnsi="GHEA Grapalat"/>
          <w:b/>
          <w:i/>
          <w:lang w:val="en-US"/>
        </w:rPr>
        <w:t>25</w:t>
      </w:r>
      <w:r>
        <w:rPr>
          <w:rFonts w:ascii="GHEA Grapalat" w:hAnsi="GHEA Grapalat"/>
          <w:b/>
          <w:i/>
          <w:lang w:val="hy-AM"/>
        </w:rPr>
        <w:t xml:space="preserve"> </w:t>
      </w:r>
      <w:r>
        <w:rPr>
          <w:rFonts w:ascii="GHEA Grapalat" w:hAnsi="GHEA Grapalat"/>
          <w:b/>
          <w:i/>
          <w:lang w:val="af-ZA"/>
        </w:rPr>
        <w:t>1</w:t>
      </w:r>
      <w:r w:rsidR="006766F3" w:rsidRPr="006766F3">
        <w:rPr>
          <w:rFonts w:ascii="GHEA Grapalat" w:hAnsi="GHEA Grapalat"/>
          <w:b/>
          <w:i/>
          <w:lang w:val="en-US"/>
        </w:rPr>
        <w:t>1</w:t>
      </w:r>
      <w:r>
        <w:rPr>
          <w:rFonts w:ascii="GHEA Grapalat" w:hAnsi="GHEA Grapalat"/>
          <w:b/>
          <w:i/>
          <w:lang w:val="af-ZA"/>
        </w:rPr>
        <w:t>:00</w:t>
      </w:r>
      <w:r>
        <w:rPr>
          <w:rFonts w:ascii="GHEA Grapalat" w:hAnsi="GHEA Grapalat"/>
          <w:i/>
          <w:lang w:val="af-ZA"/>
        </w:rPr>
        <w:t xml:space="preserve"> o’clock.</w:t>
      </w:r>
    </w:p>
    <w:p w14:paraId="14A73BEB" w14:textId="77777777" w:rsidR="004C481F" w:rsidRDefault="004C481F" w:rsidP="004C481F">
      <w:pPr>
        <w:pStyle w:val="af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8"/>
        <w:jc w:val="both"/>
        <w:rPr>
          <w:rFonts w:ascii="GHEA Grapalat" w:hAnsi="GHEA Grapalat"/>
          <w:sz w:val="20"/>
          <w:szCs w:val="20"/>
          <w:lang w:val="en-US"/>
        </w:rPr>
      </w:pPr>
      <w:r>
        <w:rPr>
          <w:rFonts w:ascii="GHEA Grapalat" w:hAnsi="GHEA Grapalat"/>
          <w:sz w:val="20"/>
          <w:szCs w:val="20"/>
          <w:lang w:val="en-US"/>
        </w:rPr>
        <w:t>For receiving additional information concerning this notice, you may apply to</w:t>
      </w:r>
      <w:r>
        <w:rPr>
          <w:rFonts w:ascii="GHEA Grapalat" w:hAnsi="GHEA Grapalat"/>
          <w:sz w:val="20"/>
          <w:szCs w:val="20"/>
          <w:lang w:val="hy-AM"/>
        </w:rPr>
        <w:t xml:space="preserve"> </w:t>
      </w:r>
      <w:r>
        <w:rPr>
          <w:rFonts w:ascii="GHEA Grapalat" w:hAnsi="GHEA Grapalat"/>
          <w:b/>
          <w:sz w:val="20"/>
          <w:szCs w:val="20"/>
          <w:lang w:val="en-US"/>
        </w:rPr>
        <w:t>S.Pogosyan</w:t>
      </w:r>
      <w:r>
        <w:rPr>
          <w:rFonts w:ascii="GHEA Grapalat" w:hAnsi="GHEA Grapalat"/>
          <w:sz w:val="20"/>
          <w:szCs w:val="20"/>
          <w:lang w:val="en-US"/>
        </w:rPr>
        <w:t>, Secretary of the Evaluation Commission.</w:t>
      </w:r>
    </w:p>
    <w:p w14:paraId="6EB25114" w14:textId="77777777"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b/>
          <w:i/>
          <w:lang w:val="en-US"/>
        </w:rPr>
      </w:pPr>
      <w:r>
        <w:rPr>
          <w:rFonts w:ascii="GHEA Grapalat" w:hAnsi="GHEA Grapalat"/>
          <w:i/>
          <w:lang w:val="en-US"/>
        </w:rPr>
        <w:t xml:space="preserve">Telephone </w:t>
      </w:r>
      <w:r>
        <w:rPr>
          <w:rFonts w:ascii="GHEA Grapalat" w:hAnsi="GHEA Grapalat"/>
          <w:b/>
          <w:i/>
          <w:lang w:val="af-ZA"/>
        </w:rPr>
        <w:t>0</w:t>
      </w:r>
      <w:r>
        <w:rPr>
          <w:rFonts w:ascii="GHEA Grapalat" w:hAnsi="GHEA Grapalat"/>
          <w:b/>
          <w:i/>
          <w:lang w:val="hy-AM"/>
        </w:rPr>
        <w:t>60</w:t>
      </w:r>
      <w:r>
        <w:rPr>
          <w:rFonts w:ascii="GHEA Grapalat" w:hAnsi="GHEA Grapalat"/>
          <w:b/>
          <w:i/>
          <w:lang w:val="af-ZA"/>
        </w:rPr>
        <w:t>-</w:t>
      </w:r>
      <w:r>
        <w:rPr>
          <w:rFonts w:ascii="GHEA Grapalat" w:hAnsi="GHEA Grapalat"/>
          <w:b/>
          <w:i/>
          <w:lang w:val="hy-AM"/>
        </w:rPr>
        <w:t>888</w:t>
      </w:r>
      <w:r>
        <w:rPr>
          <w:rFonts w:ascii="GHEA Grapalat" w:hAnsi="GHEA Grapalat"/>
          <w:b/>
          <w:i/>
          <w:lang w:val="af-ZA"/>
        </w:rPr>
        <w:t>-</w:t>
      </w:r>
      <w:r>
        <w:rPr>
          <w:rFonts w:ascii="GHEA Grapalat" w:hAnsi="GHEA Grapalat"/>
          <w:b/>
          <w:i/>
          <w:lang w:val="en-US"/>
        </w:rPr>
        <w:t>99</w:t>
      </w:r>
      <w:r>
        <w:rPr>
          <w:rFonts w:ascii="GHEA Grapalat" w:hAnsi="GHEA Grapalat"/>
          <w:b/>
          <w:i/>
          <w:lang w:val="af-ZA"/>
        </w:rPr>
        <w:t>9</w:t>
      </w:r>
      <w:r>
        <w:rPr>
          <w:rFonts w:ascii="GHEA Grapalat" w:hAnsi="GHEA Grapalat"/>
          <w:b/>
          <w:i/>
          <w:lang w:val="en-US"/>
        </w:rPr>
        <w:t xml:space="preserve"> 90 /99/</w:t>
      </w:r>
    </w:p>
    <w:p w14:paraId="49DD5AA2" w14:textId="77777777"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u w:val="single"/>
          <w:lang w:val="en-US"/>
        </w:rPr>
      </w:pPr>
      <w:r>
        <w:rPr>
          <w:rFonts w:ascii="GHEA Grapalat" w:hAnsi="GHEA Grapalat"/>
          <w:i/>
          <w:lang w:val="af-ZA"/>
        </w:rPr>
        <w:t xml:space="preserve"> </w:t>
      </w:r>
      <w:r>
        <w:rPr>
          <w:rFonts w:ascii="GHEA Grapalat" w:hAnsi="GHEA Grapalat"/>
          <w:i/>
          <w:lang w:val="en-US"/>
        </w:rPr>
        <w:t xml:space="preserve">E-mail:    </w:t>
      </w:r>
      <w:r>
        <w:rPr>
          <w:rFonts w:ascii="GHEA Grapalat" w:hAnsi="GHEA Grapalat"/>
          <w:b/>
          <w:bCs/>
          <w:color w:val="333333"/>
          <w:szCs w:val="23"/>
          <w:lang w:val="af-ZA"/>
        </w:rPr>
        <w:t>poghosyan2013@list.ru</w:t>
      </w:r>
    </w:p>
    <w:p w14:paraId="4BEAE81F" w14:textId="77777777"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Sylfaen" w:hAnsi="Sylfaen"/>
          <w:b/>
          <w:i/>
          <w:u w:val="single"/>
          <w:lang w:val="af-ZA"/>
        </w:rPr>
      </w:pPr>
      <w:r>
        <w:rPr>
          <w:rFonts w:ascii="GHEA Grapalat" w:hAnsi="GHEA Grapalat"/>
        </w:rPr>
        <w:t xml:space="preserve">Contracting authority : </w:t>
      </w:r>
      <w:r>
        <w:rPr>
          <w:rFonts w:ascii="GHEA Grapalat" w:hAnsi="GHEA Grapalat"/>
          <w:b/>
          <w:i/>
        </w:rPr>
        <w:t>Khoy community</w:t>
      </w:r>
    </w:p>
    <w:p w14:paraId="0DD7BCFD" w14:textId="77777777" w:rsidR="004C481F" w:rsidRDefault="004C481F" w:rsidP="004C481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14:paraId="2879F394"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69823B0C"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442023BC"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2007BE1D"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641517B4"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183B44F0"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34D057EC"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37C9BD12"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51672831"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7D7DB2AB"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5A3C4647"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5560EAE2"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021FB8D2"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1602062A"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66B343BD"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063A8946"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0EB0ED38"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348925F5"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0C81ECB7"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6F62F19C"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41DBD24D"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291FABB7"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3F0B59DB"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31830040"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09AD5AFD"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5A88572D"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Sylfaen"/>
          <w:i/>
        </w:rPr>
      </w:pPr>
      <w:r>
        <w:rPr>
          <w:rFonts w:ascii="GHEA Grapalat" w:hAnsi="GHEA Grapalat"/>
          <w:i/>
        </w:rPr>
        <w:t>Утверждено</w:t>
      </w:r>
    </w:p>
    <w:p w14:paraId="3B854D30" w14:textId="6028BD93" w:rsidR="004C481F" w:rsidRDefault="004C481F" w:rsidP="004C481F">
      <w:pPr>
        <w:pStyle w:val="af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ascii="GHEA Grapalat" w:hAnsi="GHEA Grapalat" w:cs="Times New Roman"/>
          <w:sz w:val="24"/>
          <w:szCs w:val="24"/>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Pr>
          <w:rFonts w:ascii="GHEA Grapalat" w:hAnsi="GHEA Grapalat" w:cs="Times New Roman"/>
          <w:b/>
          <w:sz w:val="24"/>
          <w:szCs w:val="24"/>
          <w:u w:val="single"/>
        </w:rPr>
        <w:t>AMXH-GHAPDzB-25/</w:t>
      </w:r>
      <w:r w:rsidR="007D7B97">
        <w:rPr>
          <w:rFonts w:ascii="GHEA Grapalat" w:hAnsi="GHEA Grapalat" w:cs="Times New Roman"/>
          <w:b/>
          <w:sz w:val="24"/>
          <w:szCs w:val="24"/>
          <w:u w:val="single"/>
        </w:rPr>
        <w:t>28</w:t>
      </w:r>
    </w:p>
    <w:p w14:paraId="03EEFD3D" w14:textId="05A2B779"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r>
        <w:rPr>
          <w:rFonts w:ascii="GHEA Grapalat" w:hAnsi="GHEA Grapalat" w:cs="Times Armenian"/>
          <w:i/>
        </w:rPr>
        <w:br/>
      </w:r>
      <w:r>
        <w:rPr>
          <w:rFonts w:ascii="GHEA Grapalat" w:hAnsi="GHEA Grapalat"/>
          <w:i/>
        </w:rPr>
        <w:t xml:space="preserve">№ 01 от </w:t>
      </w:r>
      <w:r w:rsidR="00507A6A">
        <w:rPr>
          <w:rFonts w:ascii="GHEA Grapalat" w:hAnsi="GHEA Grapalat"/>
          <w:i/>
        </w:rPr>
        <w:t>22</w:t>
      </w:r>
      <w:r>
        <w:rPr>
          <w:rFonts w:ascii="GHEA Grapalat" w:hAnsi="GHEA Grapalat"/>
          <w:i/>
        </w:rPr>
        <w:t>.0</w:t>
      </w:r>
      <w:r w:rsidR="00507A6A">
        <w:rPr>
          <w:rFonts w:ascii="GHEA Grapalat" w:hAnsi="GHEA Grapalat"/>
          <w:i/>
        </w:rPr>
        <w:t>9</w:t>
      </w:r>
      <w:r>
        <w:rPr>
          <w:rFonts w:ascii="GHEA Grapalat" w:hAnsi="GHEA Grapalat"/>
          <w:i/>
        </w:rPr>
        <w:t>. 2025 г.</w:t>
      </w:r>
    </w:p>
    <w:p w14:paraId="0275B5A0"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78C571E5"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49AF55EE"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6680600E" w14:textId="77777777" w:rsidR="004C481F" w:rsidRDefault="004C481F" w:rsidP="004C481F">
      <w:pPr>
        <w:pStyle w:val="af3"/>
        <w:widowControl w:val="0"/>
        <w:tabs>
          <w:tab w:val="left" w:pos="708"/>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lang w:bidi="ar-SA"/>
        </w:rPr>
        <w:t xml:space="preserve"> </w:t>
      </w:r>
      <w:r>
        <w:rPr>
          <w:rFonts w:ascii="Arial Unicode" w:hAnsi="Arial Unicode" w:cs="Courier New"/>
          <w:b/>
          <w:color w:val="202124"/>
          <w:sz w:val="32"/>
          <w:szCs w:val="32"/>
          <w:lang w:bidi="ar-SA"/>
        </w:rPr>
        <w:t>Хой муниципалитет</w:t>
      </w:r>
      <w:r>
        <w:rPr>
          <w:rFonts w:ascii="inherit" w:hAnsi="inherit" w:cs="Courier New"/>
          <w:color w:val="202124"/>
          <w:sz w:val="42"/>
          <w:szCs w:val="42"/>
          <w:lang w:bidi="ar-SA"/>
        </w:rPr>
        <w:t xml:space="preserve"> </w:t>
      </w:r>
      <w:r>
        <w:rPr>
          <w:rFonts w:ascii="GHEA Grapalat" w:hAnsi="GHEA Grapalat"/>
          <w:i/>
        </w:rPr>
        <w:t>"</w:t>
      </w:r>
    </w:p>
    <w:p w14:paraId="65F1D5B2"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099FFAFD"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596C6FE9"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300E19BC"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cs="Sylfaen"/>
        </w:rPr>
      </w:pPr>
      <w:r>
        <w:rPr>
          <w:rFonts w:ascii="GHEA Grapalat" w:hAnsi="GHEA Grapalat"/>
        </w:rPr>
        <w:t>ПРИГЛАШЕНИЕ</w:t>
      </w:r>
    </w:p>
    <w:p w14:paraId="27FDFDD7"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cs="Sylfaen"/>
        </w:rPr>
      </w:pPr>
    </w:p>
    <w:p w14:paraId="55FFF1F4"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cs="Sylfaen"/>
        </w:rPr>
      </w:pPr>
    </w:p>
    <w:p w14:paraId="56F1F71B" w14:textId="40807E8B" w:rsidR="004C481F" w:rsidRDefault="004C481F" w:rsidP="004C481F">
      <w:pPr>
        <w:pStyle w:val="af3"/>
        <w:widowControl w:val="0"/>
        <w:tabs>
          <w:tab w:val="left" w:pos="708"/>
        </w:tabs>
        <w:spacing w:after="160"/>
        <w:ind w:right="-7" w:firstLine="567"/>
        <w:jc w:val="center"/>
        <w:rPr>
          <w:rFonts w:ascii="GHEA Grapalat" w:hAnsi="GHEA Grapalat"/>
          <w:b/>
          <w:bCs/>
          <w:sz w:val="32"/>
          <w:szCs w:val="32"/>
        </w:rPr>
      </w:pPr>
      <w:r>
        <w:rPr>
          <w:rFonts w:ascii="GHEA Grapalat" w:hAnsi="GHEA Grapalat"/>
          <w:b/>
          <w:bCs/>
          <w:sz w:val="32"/>
          <w:szCs w:val="32"/>
        </w:rPr>
        <w:t>НА ОТКРЫТЫЙ КОНКУРС, ОБЪЯВЛЕННЫЙ С ЦЕЛЬЮ ПРИОБРЕТЕНИЯ "</w:t>
      </w:r>
      <w:r>
        <w:t xml:space="preserve"> </w:t>
      </w:r>
      <w:r w:rsidR="006766F3" w:rsidRPr="006766F3">
        <w:rPr>
          <w:rFonts w:ascii="GHEA Grapalat" w:hAnsi="GHEA Grapalat"/>
          <w:b/>
          <w:bCs/>
          <w:sz w:val="32"/>
          <w:szCs w:val="32"/>
        </w:rPr>
        <w:t>Жидкий газ</w:t>
      </w:r>
      <w:r>
        <w:rPr>
          <w:rFonts w:ascii="GHEA Grapalat" w:hAnsi="GHEA Grapalat"/>
          <w:b/>
          <w:bCs/>
          <w:sz w:val="32"/>
          <w:szCs w:val="32"/>
        </w:rPr>
        <w:t>" ДЛЯ НУЖД "</w:t>
      </w:r>
      <w:r>
        <w:rPr>
          <w:rFonts w:ascii="GHEA Grapalat" w:hAnsi="GHEA Grapalat"/>
          <w:b/>
          <w:bCs/>
          <w:i/>
          <w:sz w:val="32"/>
          <w:szCs w:val="32"/>
        </w:rPr>
        <w:t>"</w:t>
      </w:r>
      <w:r>
        <w:rPr>
          <w:rFonts w:ascii="GHEA Grapalat" w:hAnsi="GHEA Grapalat" w:cs="Courier New"/>
          <w:b/>
          <w:bCs/>
          <w:color w:val="202124"/>
          <w:sz w:val="32"/>
          <w:szCs w:val="32"/>
          <w:lang w:bidi="ar-SA"/>
        </w:rPr>
        <w:t xml:space="preserve"> Хой муниципалитет </w:t>
      </w:r>
      <w:r>
        <w:rPr>
          <w:rFonts w:ascii="GHEA Grapalat" w:hAnsi="GHEA Grapalat"/>
          <w:b/>
          <w:bCs/>
          <w:i/>
          <w:sz w:val="32"/>
          <w:szCs w:val="32"/>
        </w:rPr>
        <w:t>"</w:t>
      </w:r>
    </w:p>
    <w:p w14:paraId="1BA19C01"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jc w:val="center"/>
        <w:rPr>
          <w:rFonts w:ascii="GHEA Grapalat" w:hAnsi="GHEA Grapalat"/>
          <w:b/>
          <w:bCs/>
          <w:sz w:val="32"/>
          <w:szCs w:val="32"/>
        </w:rPr>
      </w:pPr>
      <w:r>
        <w:rPr>
          <w:rFonts w:ascii="GHEA Grapalat" w:hAnsi="GHEA Grapalat"/>
          <w:b/>
          <w:bCs/>
          <w:sz w:val="32"/>
          <w:szCs w:val="32"/>
        </w:rPr>
        <w:t>"</w:t>
      </w:r>
    </w:p>
    <w:p w14:paraId="21EA99FF"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402297FD"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0A2DA24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14:paraId="13B7175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07627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
        </w:rPr>
      </w:pPr>
    </w:p>
    <w:p w14:paraId="205A0EE2"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cs="Sylfaen"/>
          <w:b/>
        </w:rPr>
      </w:pPr>
      <w:r>
        <w:rPr>
          <w:rFonts w:ascii="GHEA Grapalat" w:hAnsi="GHEA Grapalat"/>
        </w:rPr>
        <w:br w:type="page"/>
      </w:r>
    </w:p>
    <w:p w14:paraId="39F9B3D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lastRenderedPageBreak/>
        <w:t>СОДЕРЖАНИЕ</w:t>
      </w:r>
    </w:p>
    <w:p w14:paraId="3B76153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i/>
        </w:rPr>
      </w:pPr>
    </w:p>
    <w:p w14:paraId="3C193A25" w14:textId="5A1E240B" w:rsidR="004C481F" w:rsidRDefault="006766F3"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766F3">
        <w:rPr>
          <w:rFonts w:ascii="GHEA Grapalat" w:hAnsi="GHEA Grapalat"/>
          <w:b/>
          <w:bCs/>
          <w:sz w:val="32"/>
          <w:szCs w:val="32"/>
        </w:rPr>
        <w:t xml:space="preserve">Жидкий газ </w:t>
      </w:r>
      <w:r w:rsidR="004C481F">
        <w:rPr>
          <w:rFonts w:ascii="GHEA Grapalat" w:hAnsi="GHEA Grapalat"/>
          <w:b/>
        </w:rPr>
        <w:t>ДЛЯ НУЖД</w:t>
      </w:r>
      <w:r w:rsidR="004C481F">
        <w:rPr>
          <w:rFonts w:ascii="GHEA Grapalat" w:hAnsi="GHEA Grapalat"/>
        </w:rPr>
        <w:t xml:space="preserve"> </w:t>
      </w:r>
      <w:r w:rsidR="004C481F">
        <w:rPr>
          <w:rFonts w:ascii="Arial Unicode" w:hAnsi="Arial Unicode" w:cs="Courier New"/>
          <w:b/>
          <w:color w:val="202124"/>
          <w:sz w:val="32"/>
          <w:szCs w:val="32"/>
          <w:lang w:bidi="ar-SA"/>
        </w:rPr>
        <w:t>Хой муниципалитет</w:t>
      </w:r>
    </w:p>
    <w:p w14:paraId="2ED882B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rPr>
      </w:pPr>
    </w:p>
    <w:p w14:paraId="431CA30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i/>
        </w:rPr>
      </w:pPr>
      <w:r>
        <w:rPr>
          <w:rFonts w:ascii="GHEA Grapalat" w:hAnsi="GHEA Grapalat"/>
          <w:b/>
        </w:rPr>
        <w:t xml:space="preserve">ПРИГЛАШЕНИЯ НА ОТКРЫТЫЙ КОНКУРС, </w:t>
      </w:r>
      <w:r>
        <w:rPr>
          <w:rFonts w:ascii="GHEA Grapalat" w:hAnsi="GHEA Grapalat"/>
          <w:b/>
        </w:rPr>
        <w:br/>
        <w:t>ОБЪЯВЛЕННЫЙ С ЦЕЛЬЮ ПРИОБРЕТЕНИЯ</w:t>
      </w:r>
    </w:p>
    <w:p w14:paraId="3CA7A5A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rPr>
      </w:pPr>
    </w:p>
    <w:p w14:paraId="068BBF0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ЧАСТЬ I.</w:t>
      </w:r>
    </w:p>
    <w:p w14:paraId="3A2C5FF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p>
    <w:p w14:paraId="53693F58"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07B005EA"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6DF878D"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485FDFC6" w14:textId="77777777" w:rsidR="004C481F" w:rsidRDefault="004C481F" w:rsidP="004C481F">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21188792"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4515C14F"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6EA5C24C"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t xml:space="preserve"> </w:t>
      </w:r>
    </w:p>
    <w:p w14:paraId="681BCC34" w14:textId="77777777" w:rsidR="004C481F" w:rsidRDefault="004C481F" w:rsidP="004C481F">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0D75C4A1"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7A0510E1"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2F657104"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61AD61DF"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5390836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6A0EB72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519522B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6162A91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20FEB26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660FC0D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056699C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4C2649A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lastRenderedPageBreak/>
        <w:t xml:space="preserve">ЧАСТЬ II. </w:t>
      </w:r>
    </w:p>
    <w:p w14:paraId="73E53847"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3BACF21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14:paraId="74D0C87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08A6F165"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07876EDC"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B4A61E" w14:textId="77777777" w:rsidR="004C481F" w:rsidRDefault="004C481F" w:rsidP="004C481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3A55AF9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pacing w:val="-6"/>
        </w:rPr>
      </w:pPr>
      <w:r>
        <w:rPr>
          <w:rFonts w:ascii="GHEA Grapalat" w:hAnsi="GHEA Grapalat"/>
          <w:spacing w:val="-6"/>
        </w:rPr>
        <w:br w:type="page"/>
      </w:r>
    </w:p>
    <w:p w14:paraId="043DA327" w14:textId="5F3C88FC"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b/>
          <w:i/>
          <w:u w:val="single"/>
        </w:rPr>
        <w:t>AMXH-GHAPDzB-25/</w:t>
      </w:r>
      <w:r w:rsidR="007D7B97">
        <w:rPr>
          <w:rFonts w:ascii="GHEA Grapalat" w:hAnsi="GHEA Grapalat"/>
          <w:b/>
          <w:i/>
          <w:u w:val="single"/>
        </w:rPr>
        <w:t>28</w:t>
      </w:r>
      <w:r>
        <w:rPr>
          <w:rFonts w:ascii="GHEA Grapalat" w:hAnsi="GHEA Grapalat"/>
          <w:b/>
          <w:i/>
          <w:u w:val="single"/>
        </w:rPr>
        <w:t xml:space="preserve"> </w:t>
      </w:r>
      <w:r>
        <w:rPr>
          <w:rFonts w:ascii="GHEA Grapalat" w:hAnsi="GHEA Grapalat"/>
          <w:spacing w:val="-6"/>
        </w:rPr>
        <w:t>(далее — процедура).</w:t>
      </w:r>
    </w:p>
    <w:p w14:paraId="4BA8AF3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57871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5E70FB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53CC4E" w14:textId="77777777" w:rsidR="004C481F" w:rsidRDefault="004C481F" w:rsidP="004C481F">
      <w:pPr>
        <w:pStyle w:val="af5"/>
        <w:tabs>
          <w:tab w:val="left" w:pos="708"/>
        </w:tabs>
        <w:spacing w:after="0" w:line="240" w:lineRule="auto"/>
        <w:ind w:firstLine="0"/>
        <w:rPr>
          <w:rFonts w:ascii="GHEA Grapalat" w:hAnsi="GHEA Grapalat" w:cs="Times New Roman"/>
          <w:i/>
          <w:sz w:val="24"/>
          <w:szCs w:val="24"/>
          <w:lang w:val="af-ZA"/>
        </w:rPr>
      </w:pPr>
      <w:r>
        <w:rPr>
          <w:rFonts w:ascii="GHEA Grapalat" w:hAnsi="GHEA Grapalat"/>
          <w:sz w:val="24"/>
          <w:szCs w:val="24"/>
        </w:rPr>
        <w:t>Адрес электронной почты секретаря оценочной комиссии "</w:t>
      </w:r>
      <w:r>
        <w:rPr>
          <w:rFonts w:ascii="GHEA Grapalat" w:hAnsi="GHEA Grapalat"/>
          <w:b/>
          <w:bCs/>
          <w:i/>
          <w:color w:val="333333"/>
          <w:szCs w:val="23"/>
          <w:lang w:val="af-ZA"/>
        </w:rPr>
        <w:t xml:space="preserve"> </w:t>
      </w:r>
      <w:r>
        <w:rPr>
          <w:rFonts w:ascii="GHEA Grapalat" w:hAnsi="GHEA Grapalat" w:cs="Times New Roman"/>
          <w:b/>
          <w:bCs/>
          <w:i/>
          <w:color w:val="333333"/>
          <w:szCs w:val="23"/>
          <w:lang w:val="af-ZA"/>
        </w:rPr>
        <w:t>poghosyan2013@list.ru</w:t>
      </w:r>
    </w:p>
    <w:p w14:paraId="35D1B5D6" w14:textId="77777777" w:rsidR="004C481F" w:rsidRDefault="004C481F" w:rsidP="004C481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w:t>
      </w:r>
    </w:p>
    <w:p w14:paraId="4939A2F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432EB25B" w14:textId="77777777" w:rsidR="004C481F" w:rsidRDefault="004C481F" w:rsidP="004C481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rPr>
          <w:rFonts w:ascii="GHEA Grapalat" w:hAnsi="GHEA Grapalat"/>
          <w:sz w:val="24"/>
          <w:szCs w:val="24"/>
        </w:rPr>
      </w:pPr>
    </w:p>
    <w:p w14:paraId="717D1CD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rPr>
      </w:pPr>
      <w:r>
        <w:rPr>
          <w:rFonts w:ascii="GHEA Grapalat" w:hAnsi="GHEA Grapalat"/>
          <w:b/>
        </w:rPr>
        <w:t>1. ХАРАКТЕРИСТИКА ПРЕДМЕТА ЗАКУПКИ</w:t>
      </w:r>
    </w:p>
    <w:p w14:paraId="67C8E88E" w14:textId="19D32A7E" w:rsidR="004C481F" w:rsidRDefault="004C481F" w:rsidP="004C481F">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w:t>
      </w:r>
      <w:r>
        <w:rPr>
          <w:rFonts w:ascii="GHEA Grapalat" w:hAnsi="GHEA Grapalat"/>
          <w:i w:val="0"/>
          <w:szCs w:val="24"/>
        </w:rPr>
        <w:t>"</w:t>
      </w:r>
      <w:r>
        <w:rPr>
          <w:rFonts w:ascii="GHEA Grapalat" w:hAnsi="GHEA Grapalat" w:cs="Courier New"/>
          <w:b/>
          <w:color w:val="202124"/>
          <w:sz w:val="16"/>
          <w:lang w:bidi="ar-SA"/>
        </w:rPr>
        <w:t xml:space="preserve"> </w:t>
      </w:r>
      <w:r w:rsidR="006766F3" w:rsidRPr="006766F3">
        <w:rPr>
          <w:rFonts w:ascii="GHEA Grapalat" w:hAnsi="GHEA Grapalat"/>
          <w:sz w:val="24"/>
          <w:szCs w:val="24"/>
        </w:rPr>
        <w:t>Жидкий газ</w:t>
      </w:r>
      <w:r>
        <w:rPr>
          <w:rFonts w:ascii="GHEA Grapalat" w:hAnsi="GHEA Grapalat"/>
          <w:sz w:val="24"/>
          <w:szCs w:val="24"/>
        </w:rPr>
        <w:t xml:space="preserve"> </w:t>
      </w:r>
      <w:r>
        <w:rPr>
          <w:rFonts w:ascii="GHEA Grapalat" w:hAnsi="GHEA Grapalat"/>
          <w:i w:val="0"/>
          <w:sz w:val="24"/>
          <w:szCs w:val="24"/>
        </w:rPr>
        <w:t>(далее — также товар) для нужд "</w:t>
      </w:r>
      <w:r>
        <w:rPr>
          <w:rFonts w:ascii="Arial Unicode" w:hAnsi="Arial Unicode" w:cs="Courier New"/>
          <w:b/>
          <w:color w:val="202124"/>
          <w:sz w:val="24"/>
          <w:szCs w:val="24"/>
          <w:lang w:bidi="ar-SA"/>
        </w:rPr>
        <w:t xml:space="preserve"> Хой муниципалитет</w:t>
      </w:r>
      <w:r>
        <w:rPr>
          <w:rFonts w:ascii="GHEA Grapalat" w:hAnsi="GHEA Grapalat"/>
          <w:i w:val="0"/>
          <w:sz w:val="24"/>
          <w:szCs w:val="24"/>
        </w:rPr>
        <w:t xml:space="preserve"> ", которые сгруппированы в лоты "</w:t>
      </w:r>
      <w:r w:rsidR="006766F3">
        <w:rPr>
          <w:rFonts w:ascii="GHEA Grapalat" w:hAnsi="GHEA Grapalat"/>
          <w:i w:val="0"/>
          <w:sz w:val="24"/>
          <w:szCs w:val="24"/>
        </w:rPr>
        <w:t>1</w:t>
      </w:r>
      <w:r>
        <w:rPr>
          <w:rFonts w:ascii="GHEA Grapalat" w:hAnsi="GHEA Grapalat"/>
          <w:i w:val="0"/>
          <w:sz w:val="24"/>
          <w:szCs w:val="24"/>
        </w:rPr>
        <w: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384"/>
        <w:gridCol w:w="5637"/>
      </w:tblGrid>
      <w:tr w:rsidR="004C481F" w14:paraId="09B6DF08" w14:textId="77777777" w:rsidTr="004C481F">
        <w:trPr>
          <w:trHeight w:val="180"/>
          <w:jc w:val="center"/>
        </w:trPr>
        <w:tc>
          <w:tcPr>
            <w:tcW w:w="2703" w:type="dxa"/>
            <w:gridSpan w:val="2"/>
            <w:tcBorders>
              <w:top w:val="single" w:sz="4" w:space="0" w:color="auto"/>
              <w:left w:val="single" w:sz="4" w:space="0" w:color="auto"/>
              <w:bottom w:val="single" w:sz="4" w:space="0" w:color="auto"/>
              <w:right w:val="single" w:sz="4" w:space="0" w:color="auto"/>
            </w:tcBorders>
            <w:vAlign w:val="center"/>
            <w:hideMark/>
          </w:tcPr>
          <w:p w14:paraId="218E781D" w14:textId="77777777" w:rsidR="004C481F" w:rsidRDefault="004C481F">
            <w:pPr>
              <w:pStyle w:val="23"/>
              <w:widowControl w:val="0"/>
              <w:spacing w:after="120" w:line="240" w:lineRule="auto"/>
              <w:ind w:firstLine="0"/>
              <w:jc w:val="center"/>
              <w:rPr>
                <w:rFonts w:ascii="GHEA Grapalat" w:hAnsi="GHEA Grapalat"/>
                <w:b/>
                <w:bCs/>
                <w:i/>
                <w:iCs/>
                <w:sz w:val="24"/>
                <w:szCs w:val="24"/>
                <w:lang w:eastAsia="en-US"/>
              </w:rPr>
            </w:pPr>
            <w:r>
              <w:rPr>
                <w:rFonts w:ascii="GHEA Grapalat" w:hAnsi="GHEA Grapalat"/>
                <w:b/>
                <w:i/>
                <w:sz w:val="24"/>
                <w:szCs w:val="24"/>
                <w:lang w:eastAsia="en-US"/>
              </w:rPr>
              <w:t>Лотов</w:t>
            </w:r>
          </w:p>
        </w:tc>
        <w:tc>
          <w:tcPr>
            <w:tcW w:w="5637" w:type="dxa"/>
            <w:vMerge w:val="restart"/>
            <w:tcBorders>
              <w:top w:val="single" w:sz="4" w:space="0" w:color="auto"/>
              <w:left w:val="single" w:sz="4" w:space="0" w:color="auto"/>
              <w:bottom w:val="single" w:sz="4" w:space="0" w:color="auto"/>
              <w:right w:val="single" w:sz="4" w:space="0" w:color="auto"/>
            </w:tcBorders>
            <w:vAlign w:val="center"/>
            <w:hideMark/>
          </w:tcPr>
          <w:p w14:paraId="71A2B2EB" w14:textId="77777777" w:rsidR="004C481F" w:rsidRDefault="004C481F">
            <w:pPr>
              <w:pStyle w:val="23"/>
              <w:widowControl w:val="0"/>
              <w:spacing w:after="120" w:line="240" w:lineRule="auto"/>
              <w:ind w:firstLine="0"/>
              <w:jc w:val="center"/>
              <w:rPr>
                <w:rFonts w:ascii="GHEA Grapalat" w:hAnsi="GHEA Grapalat"/>
                <w:b/>
                <w:bCs/>
                <w:i/>
                <w:iCs/>
                <w:sz w:val="24"/>
                <w:szCs w:val="24"/>
                <w:lang w:eastAsia="en-US"/>
              </w:rPr>
            </w:pPr>
            <w:r>
              <w:rPr>
                <w:rFonts w:ascii="GHEA Grapalat" w:hAnsi="GHEA Grapalat"/>
                <w:b/>
                <w:i/>
                <w:sz w:val="24"/>
                <w:szCs w:val="24"/>
                <w:lang w:eastAsia="en-US"/>
              </w:rPr>
              <w:t>Наименование лота</w:t>
            </w:r>
          </w:p>
        </w:tc>
      </w:tr>
      <w:tr w:rsidR="004C481F" w14:paraId="0934525F" w14:textId="77777777" w:rsidTr="004C481F">
        <w:trPr>
          <w:trHeight w:val="255"/>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4796DA8C" w14:textId="77777777" w:rsidR="004C481F" w:rsidRDefault="004C481F">
            <w:pPr>
              <w:pStyle w:val="23"/>
              <w:widowControl w:val="0"/>
              <w:spacing w:after="120" w:line="240" w:lineRule="auto"/>
              <w:ind w:firstLine="0"/>
              <w:jc w:val="center"/>
              <w:rPr>
                <w:rFonts w:ascii="GHEA Grapalat" w:hAnsi="GHEA Grapalat"/>
                <w:sz w:val="24"/>
                <w:szCs w:val="24"/>
                <w:lang w:eastAsia="en-US"/>
              </w:rPr>
            </w:pPr>
            <w:r>
              <w:rPr>
                <w:rFonts w:ascii="GHEA Grapalat" w:hAnsi="GHEA Grapalat"/>
                <w:b/>
                <w:i/>
                <w:sz w:val="24"/>
                <w:szCs w:val="24"/>
                <w:lang w:eastAsia="en-US"/>
              </w:rPr>
              <w:t>Номера</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14AFFE2" w14:textId="77777777" w:rsidR="004C481F" w:rsidRDefault="004C481F">
            <w:pPr>
              <w:pStyle w:val="23"/>
              <w:widowControl w:val="0"/>
              <w:spacing w:after="120" w:line="240" w:lineRule="auto"/>
              <w:ind w:firstLine="0"/>
              <w:jc w:val="center"/>
              <w:rPr>
                <w:rFonts w:ascii="GHEA Grapalat" w:hAnsi="GHEA Grapalat"/>
                <w:b/>
                <w:i/>
                <w:sz w:val="24"/>
                <w:szCs w:val="24"/>
                <w:lang w:eastAsia="en-US"/>
              </w:rPr>
            </w:pPr>
            <w:r>
              <w:rPr>
                <w:rFonts w:ascii="GHEA Grapalat" w:hAnsi="GHEA Grapalat"/>
                <w:b/>
                <w:i/>
                <w:sz w:val="24"/>
                <w:szCs w:val="24"/>
                <w:lang w:eastAsia="en-US"/>
              </w:rPr>
              <w:t>Цена закупки</w:t>
            </w:r>
          </w:p>
        </w:tc>
        <w:tc>
          <w:tcPr>
            <w:tcW w:w="5637" w:type="dxa"/>
            <w:vMerge/>
            <w:tcBorders>
              <w:top w:val="single" w:sz="4" w:space="0" w:color="auto"/>
              <w:left w:val="single" w:sz="4" w:space="0" w:color="auto"/>
              <w:bottom w:val="single" w:sz="4" w:space="0" w:color="auto"/>
              <w:right w:val="single" w:sz="4" w:space="0" w:color="auto"/>
            </w:tcBorders>
            <w:vAlign w:val="center"/>
            <w:hideMark/>
          </w:tcPr>
          <w:p w14:paraId="35473E78" w14:textId="77777777" w:rsidR="004C481F" w:rsidRDefault="004C481F">
            <w:pPr>
              <w:spacing w:line="256" w:lineRule="auto"/>
              <w:rPr>
                <w:rFonts w:ascii="GHEA Grapalat" w:hAnsi="GHEA Grapalat"/>
                <w:b/>
                <w:bCs/>
                <w:i/>
                <w:iCs/>
                <w:lang w:eastAsia="en-US"/>
              </w:rPr>
            </w:pPr>
          </w:p>
        </w:tc>
      </w:tr>
      <w:tr w:rsidR="004C481F" w14:paraId="5A7778DC" w14:textId="77777777" w:rsidTr="004C481F">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3748BE26" w14:textId="77777777" w:rsidR="004C481F" w:rsidRDefault="004C481F">
            <w:pPr>
              <w:numPr>
                <w:ilvl w:val="0"/>
                <w:numId w:val="2"/>
              </w:numPr>
              <w:spacing w:line="254" w:lineRule="auto"/>
              <w:jc w:val="center"/>
              <w:rPr>
                <w:rFonts w:ascii="Arial Armenian" w:hAnsi="Arial Armenian"/>
                <w:b/>
                <w:bCs/>
                <w:i/>
                <w:iCs/>
                <w:sz w:val="16"/>
                <w:szCs w:val="16"/>
                <w:lang w:eastAsia="en-US"/>
              </w:rPr>
            </w:pPr>
          </w:p>
        </w:tc>
        <w:tc>
          <w:tcPr>
            <w:tcW w:w="1384" w:type="dxa"/>
            <w:tcBorders>
              <w:top w:val="single" w:sz="4" w:space="0" w:color="auto"/>
              <w:left w:val="single" w:sz="4" w:space="0" w:color="auto"/>
              <w:bottom w:val="single" w:sz="4" w:space="0" w:color="auto"/>
              <w:right w:val="single" w:sz="4" w:space="0" w:color="auto"/>
            </w:tcBorders>
            <w:vAlign w:val="center"/>
            <w:hideMark/>
          </w:tcPr>
          <w:p w14:paraId="7CB37967" w14:textId="738171D2" w:rsidR="004C481F" w:rsidRDefault="007D7B97">
            <w:pPr>
              <w:pStyle w:val="23"/>
              <w:spacing w:line="240" w:lineRule="auto"/>
              <w:ind w:firstLine="0"/>
              <w:rPr>
                <w:rFonts w:ascii="GHEA Grapalat" w:hAnsi="GHEA Grapalat"/>
                <w:lang w:val="hy-AM" w:eastAsia="en-US"/>
              </w:rPr>
            </w:pPr>
            <w:r>
              <w:rPr>
                <w:rFonts w:ascii="GHEA Grapalat" w:hAnsi="GHEA Grapalat"/>
                <w:lang w:eastAsia="en-US"/>
              </w:rPr>
              <w:t>760 000</w:t>
            </w:r>
          </w:p>
        </w:tc>
        <w:tc>
          <w:tcPr>
            <w:tcW w:w="5637" w:type="dxa"/>
            <w:tcBorders>
              <w:top w:val="single" w:sz="4" w:space="0" w:color="auto"/>
              <w:left w:val="single" w:sz="4" w:space="0" w:color="auto"/>
              <w:bottom w:val="single" w:sz="4" w:space="0" w:color="auto"/>
              <w:right w:val="single" w:sz="4" w:space="0" w:color="auto"/>
            </w:tcBorders>
            <w:hideMark/>
          </w:tcPr>
          <w:p w14:paraId="0C45526B" w14:textId="767F09C4" w:rsidR="004C481F" w:rsidRDefault="006766F3">
            <w:pPr>
              <w:spacing w:line="254" w:lineRule="auto"/>
              <w:rPr>
                <w:lang w:eastAsia="en-US"/>
              </w:rPr>
            </w:pPr>
            <w:r w:rsidRPr="006766F3">
              <w:rPr>
                <w:lang w:eastAsia="en-US"/>
              </w:rPr>
              <w:t>Жидкий газ</w:t>
            </w:r>
          </w:p>
        </w:tc>
      </w:tr>
    </w:tbl>
    <w:p w14:paraId="5950C0B0" w14:textId="77777777" w:rsidR="004C481F" w:rsidRDefault="004C481F" w:rsidP="004C481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9FD000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cs="Sylfaen"/>
          <w:i/>
        </w:rPr>
      </w:pPr>
    </w:p>
    <w:p w14:paraId="49F5AE3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7129EA0B" w14:textId="77777777" w:rsidR="004C481F" w:rsidRDefault="004C481F" w:rsidP="004C481F">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0049550"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7AE11EDC"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969E76B"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EDFB355"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 xml:space="preserve">которые по состоянию на день подачи заявки включены в список </w:t>
      </w:r>
      <w:r>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46EFBE50"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664D541"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55628C9" w14:textId="77777777" w:rsidR="004C481F" w:rsidRDefault="004C481F" w:rsidP="004C481F">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5675866" w14:textId="77777777" w:rsidR="004C481F" w:rsidRDefault="004C481F" w:rsidP="004C481F">
      <w:pPr>
        <w:pStyle w:val="aff1"/>
        <w:widowControl w:val="0"/>
        <w:numPr>
          <w:ilvl w:val="0"/>
          <w:numId w:val="4"/>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B70F6F" w14:textId="77777777" w:rsidR="004C481F" w:rsidRDefault="004C481F" w:rsidP="004C481F">
      <w:pPr>
        <w:pStyle w:val="aff1"/>
        <w:widowControl w:val="0"/>
        <w:numPr>
          <w:ilvl w:val="0"/>
          <w:numId w:val="4"/>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71D7C8A6" w14:textId="77777777" w:rsidR="004C481F" w:rsidRDefault="004C481F" w:rsidP="004C481F">
      <w:pPr>
        <w:widowControl w:val="0"/>
        <w:tabs>
          <w:tab w:val="left" w:pos="1134"/>
        </w:tabs>
        <w:spacing w:after="160"/>
        <w:ind w:firstLine="567"/>
        <w:jc w:val="both"/>
        <w:rPr>
          <w:rFonts w:ascii="GHEA Grapalat" w:hAnsi="GHEA Grapalat" w:cs="Sylfaen"/>
        </w:rPr>
      </w:pPr>
    </w:p>
    <w:p w14:paraId="7E397266"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E6BB0C" w14:textId="77777777" w:rsidR="004C481F" w:rsidRDefault="004C481F" w:rsidP="004C481F">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AA2AF46"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2AEA46"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1F6A2ABE"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Pr>
          <w:rFonts w:ascii="GHEA Grapalat" w:hAnsi="GHEA Grapalat"/>
        </w:rPr>
        <w:lastRenderedPageBreak/>
        <w:t>общих экономических интересов,</w:t>
      </w:r>
      <w:r>
        <w:rPr>
          <w:rFonts w:ascii="GHEA Grapalat" w:hAnsi="GHEA Grapalat"/>
          <w:color w:val="000000"/>
        </w:rPr>
        <w:t xml:space="preserve"> </w:t>
      </w:r>
    </w:p>
    <w:p w14:paraId="46F66E0D"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E8B6F2"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58BF5407"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F0782F5"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37D8DB"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8719F4"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5CFBA205"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3C8387BD"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CFB230C"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7C3E7A" w14:textId="77777777" w:rsidR="004C481F" w:rsidRDefault="004C481F" w:rsidP="004C481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5E75B439" w14:textId="77777777" w:rsidR="004C481F" w:rsidRDefault="004C481F" w:rsidP="004C481F">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lastRenderedPageBreak/>
        <w:t>супруг сестры или супруга брата и их дети.</w:t>
      </w:r>
    </w:p>
    <w:p w14:paraId="648FC9BE" w14:textId="77777777" w:rsidR="004C481F" w:rsidRDefault="004C481F" w:rsidP="004C481F">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B3B7275"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32A2FD0C" w14:textId="77777777" w:rsidR="004C481F" w:rsidRDefault="004C481F" w:rsidP="004C481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1D289A8" w14:textId="77777777" w:rsidR="004C481F" w:rsidRDefault="004C481F" w:rsidP="004C481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74F7B2C4" w14:textId="77777777" w:rsidR="004C481F" w:rsidRDefault="004C481F" w:rsidP="004C481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D920702" w14:textId="77777777" w:rsidR="004C481F" w:rsidRDefault="004C481F" w:rsidP="004C481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23B0A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623D5AE6"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66D50E0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f2"/>
          <w:rFonts w:ascii="GHEA Grapalat" w:hAnsi="GHEA Grapalat"/>
        </w:rPr>
        <w:footnoteReference w:customMarkFollows="1" w:id="3"/>
        <w:t>5</w:t>
      </w:r>
      <w:r>
        <w:rPr>
          <w:rFonts w:ascii="GHEA Grapalat" w:hAnsi="GHEA Grapalat"/>
        </w:rPr>
        <w:t xml:space="preserve">. </w:t>
      </w:r>
    </w:p>
    <w:p w14:paraId="16883900"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2FF84A7" w14:textId="77777777" w:rsidR="004C481F" w:rsidRDefault="004C481F" w:rsidP="004C481F">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предлагаемых</w:t>
      </w:r>
      <w:r>
        <w:rPr>
          <w:rFonts w:ascii="GHEA Grapalat" w:hAnsi="GHEA Grapalat"/>
        </w:rPr>
        <w:t xml:space="preserve"> </w:t>
      </w:r>
      <w:r>
        <w:rPr>
          <w:rFonts w:ascii="GHEA Grapalat" w:hAnsi="GHEA Grapalat" w:cs="GHEA Grapalat"/>
        </w:rPr>
        <w:t>участником</w:t>
      </w:r>
      <w:r>
        <w:rPr>
          <w:rFonts w:ascii="GHEA Grapalat" w:hAnsi="GHEA Grapalat"/>
        </w:rPr>
        <w:t xml:space="preserve"> </w:t>
      </w:r>
      <w:r>
        <w:rPr>
          <w:rFonts w:ascii="GHEA Grapalat" w:hAnsi="GHEA Grapalat" w:cs="GHEA Grapalat"/>
        </w:rPr>
        <w:t>товаров</w:t>
      </w:r>
      <w:r>
        <w:rPr>
          <w:rFonts w:ascii="GHEA Grapalat" w:hAnsi="GHEA Grapalat"/>
        </w:rPr>
        <w:t xml:space="preserve"> </w:t>
      </w:r>
      <w:r>
        <w:rPr>
          <w:rFonts w:ascii="GHEA Grapalat" w:hAnsi="GHEA Grapalat" w:cs="GHEA Grapalat"/>
        </w:rPr>
        <w:t>техническим</w:t>
      </w:r>
      <w:r>
        <w:rPr>
          <w:rFonts w:ascii="GHEA Grapalat" w:hAnsi="GHEA Grapalat"/>
        </w:rPr>
        <w:t xml:space="preserve"> </w:t>
      </w:r>
      <w:r>
        <w:rPr>
          <w:rFonts w:ascii="GHEA Grapalat" w:hAnsi="GHEA Grapalat" w:cs="GHEA Grapalat"/>
        </w:rPr>
        <w:t>характ</w:t>
      </w:r>
      <w:r>
        <w:rPr>
          <w:rFonts w:ascii="GHEA Grapalat" w:hAnsi="GHEA Grapalat"/>
        </w:rPr>
        <w:t>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90B15E" w14:textId="77777777" w:rsidR="004C481F" w:rsidRDefault="004C481F" w:rsidP="004C481F">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0CF12D8F" w14:textId="77777777" w:rsidR="004C481F" w:rsidRDefault="004C481F" w:rsidP="004C481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1D07B57" w14:textId="16D25E9E" w:rsidR="004C481F" w:rsidRPr="006766F3" w:rsidRDefault="004C481F" w:rsidP="006766F3">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w:t>
      </w:r>
      <w:r>
        <w:rPr>
          <w:rFonts w:ascii="GHEA Grapalat" w:hAnsi="GHEA Grapalat"/>
        </w:rPr>
        <w:lastRenderedPageBreak/>
        <w:t xml:space="preserve">представленного ими обеспечения заявки или представить новое обеспечение </w:t>
      </w:r>
    </w:p>
    <w:p w14:paraId="4618873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4. ПОРЯДОК ПОДАЧИ ЗАЯВКИ</w:t>
      </w:r>
    </w:p>
    <w:p w14:paraId="3607C47C"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309A6C8" w14:textId="77777777" w:rsidR="004C481F" w:rsidRDefault="004C481F" w:rsidP="004C481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0450296A" w14:textId="77777777" w:rsidR="004C481F" w:rsidRDefault="004C481F" w:rsidP="004C481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12518A6C" w14:textId="77777777" w:rsidR="004C481F" w:rsidRDefault="004C481F" w:rsidP="004C481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D380C93" w14:textId="2D8ECA66" w:rsidR="004C481F" w:rsidRDefault="004C481F" w:rsidP="004C481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Pr>
          <w:rFonts w:ascii="Arial Unicode" w:hAnsi="Arial Unicode" w:cs="Courier New"/>
          <w:b/>
          <w:color w:val="202124"/>
          <w:sz w:val="24"/>
          <w:szCs w:val="24"/>
          <w:lang w:bidi="ar-SA"/>
        </w:rPr>
        <w:t xml:space="preserve"> Хой муниципалитет</w:t>
      </w:r>
      <w:r>
        <w:rPr>
          <w:rFonts w:ascii="inherit" w:hAnsi="inherit" w:cs="Courier New"/>
          <w:color w:val="202124"/>
          <w:sz w:val="42"/>
          <w:szCs w:val="42"/>
          <w:lang w:bidi="ar-SA"/>
        </w:rPr>
        <w:t xml:space="preserve"> </w:t>
      </w:r>
      <w:r>
        <w:rPr>
          <w:rFonts w:ascii="GHEA Grapalat" w:hAnsi="GHEA Grapalat"/>
          <w:i/>
          <w:sz w:val="24"/>
          <w:szCs w:val="24"/>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w:t>
      </w:r>
      <w:r>
        <w:rPr>
          <w:rFonts w:ascii="GHEA Grapalat" w:hAnsi="GHEA Grapalat"/>
          <w:sz w:val="24"/>
          <w:szCs w:val="24"/>
        </w:rPr>
        <w:t xml:space="preserve">" не позднее, </w:t>
      </w:r>
      <w:r>
        <w:rPr>
          <w:rFonts w:ascii="GHEA Grapalat" w:hAnsi="GHEA Grapalat"/>
          <w:b/>
          <w:sz w:val="24"/>
          <w:szCs w:val="24"/>
        </w:rPr>
        <w:t>чем "1</w:t>
      </w:r>
      <w:r w:rsidR="006766F3">
        <w:rPr>
          <w:rFonts w:ascii="GHEA Grapalat" w:hAnsi="GHEA Grapalat"/>
          <w:b/>
          <w:sz w:val="24"/>
          <w:szCs w:val="24"/>
        </w:rPr>
        <w:t>1</w:t>
      </w:r>
      <w:r>
        <w:rPr>
          <w:rFonts w:ascii="GHEA Grapalat" w:hAnsi="GHEA Grapalat"/>
          <w:b/>
          <w:sz w:val="24"/>
          <w:szCs w:val="24"/>
        </w:rPr>
        <w:t>:00" часов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4A475E36" w14:textId="77777777" w:rsidR="004C481F" w:rsidRDefault="004C481F" w:rsidP="004C481F">
      <w:pPr>
        <w:pStyle w:val="af5"/>
        <w:widowControl w:val="0"/>
        <w:tabs>
          <w:tab w:val="left" w:pos="708"/>
        </w:tabs>
        <w:spacing w:line="240" w:lineRule="auto"/>
        <w:ind w:firstLine="567"/>
        <w:rPr>
          <w:rFonts w:ascii="GHEA Grapalat" w:hAnsi="GHEA Grapalat" w:cs="Times New Roma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Pr>
          <w:rFonts w:ascii="GHEA Grapalat" w:hAnsi="GHEA Grapalat"/>
          <w:sz w:val="20"/>
        </w:rPr>
        <w:t>"</w:t>
      </w:r>
      <w:r>
        <w:rPr>
          <w:rFonts w:ascii="GHEA Grapalat" w:hAnsi="GHEA Grapalat"/>
          <w:b/>
          <w:sz w:val="20"/>
          <w:lang w:val="hy-AM"/>
        </w:rPr>
        <w:t xml:space="preserve"> </w:t>
      </w:r>
      <w:r>
        <w:rPr>
          <w:rFonts w:ascii="GHEA Grapalat" w:hAnsi="GHEA Grapalat" w:cs="Times New Roman"/>
          <w:b/>
          <w:sz w:val="20"/>
          <w:lang w:val="hy-AM"/>
        </w:rPr>
        <w:t>Ш. Погосян</w:t>
      </w:r>
      <w:r>
        <w:rPr>
          <w:rFonts w:ascii="GHEA Grapalat" w:hAnsi="GHEA Grapalat" w:cs="Times New Roman"/>
          <w:sz w:val="20"/>
          <w:lang w:val="hy-AM"/>
        </w:rPr>
        <w:t xml:space="preserve"> </w:t>
      </w:r>
      <w:r>
        <w:rPr>
          <w:rFonts w:ascii="GHEA Grapalat" w:hAnsi="GHEA Grapalat"/>
          <w:sz w:val="20"/>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EF60C4B" w14:textId="77777777" w:rsidR="004C481F" w:rsidRDefault="004C481F" w:rsidP="004C481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3042687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EADB70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69536AA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0302E50"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6D872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E5F58C" w14:textId="77777777" w:rsidR="004C481F" w:rsidRDefault="004C481F" w:rsidP="004C481F">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w:t>
      </w:r>
      <w:r>
        <w:rPr>
          <w:rFonts w:ascii="GHEA Grapalat" w:hAnsi="GHEA Grapalat"/>
          <w:sz w:val="24"/>
          <w:szCs w:val="24"/>
        </w:rPr>
        <w:lastRenderedPageBreak/>
        <w:t xml:space="preserve">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Pr>
          <w:rFonts w:ascii="GHEA Grapalat" w:hAnsi="GHEA Grapalat"/>
          <w:sz w:val="24"/>
          <w:szCs w:val="24"/>
          <w:vertAlign w:val="superscript"/>
        </w:rPr>
        <w:t>6</w:t>
      </w:r>
      <w:r>
        <w:rPr>
          <w:rFonts w:ascii="GHEA Grapalat" w:hAnsi="GHEA Grapalat"/>
          <w:sz w:val="24"/>
          <w:szCs w:val="24"/>
          <w:vertAlign w:val="superscript"/>
          <w:lang w:val="hy-AM"/>
        </w:rPr>
        <w:t xml:space="preserve">.1 </w:t>
      </w:r>
    </w:p>
    <w:p w14:paraId="7009DFA9" w14:textId="77777777" w:rsidR="004C481F" w:rsidRDefault="004C481F" w:rsidP="004C481F">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f2"/>
          <w:rFonts w:ascii="GHEA Grapalat" w:hAnsi="GHEA Grapalat" w:cs="Sylfaen"/>
          <w:sz w:val="24"/>
          <w:szCs w:val="24"/>
        </w:rPr>
        <w:footnoteReference w:customMarkFollows="1" w:id="4"/>
        <w:t>7</w:t>
      </w:r>
      <w:r>
        <w:rPr>
          <w:rFonts w:ascii="GHEA Grapalat" w:hAnsi="GHEA Grapalat" w:cs="Sylfaen"/>
          <w:sz w:val="24"/>
          <w:szCs w:val="24"/>
        </w:rPr>
        <w:t>:</w:t>
      </w:r>
      <w:r>
        <w:t xml:space="preserve"> </w:t>
      </w:r>
    </w:p>
    <w:p w14:paraId="45D65480"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4A7480F3"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f2"/>
          <w:rFonts w:ascii="GHEA Grapalat" w:hAnsi="GHEA Grapalat"/>
        </w:rPr>
        <w:footnoteReference w:customMarkFollows="1" w:id="5"/>
        <w:t>8</w:t>
      </w:r>
    </w:p>
    <w:p w14:paraId="7283CAEF"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50D18CD" w14:textId="77777777" w:rsidR="004C481F" w:rsidRDefault="004C481F" w:rsidP="004C48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27D528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CD4E28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E0275A9" w14:textId="77777777" w:rsidR="004C481F" w:rsidRDefault="004C481F" w:rsidP="004C481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4F68A57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14:paraId="7CA0B49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 xml:space="preserve">5.ЦЕНОВОЕ ПРЕДЛОЖЕНИЕ ЗАЯВКИ </w:t>
      </w:r>
    </w:p>
    <w:p w14:paraId="3C3D40C7"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4EADB0D"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0E24383" w14:textId="77777777" w:rsidR="004C481F" w:rsidRDefault="004C481F" w:rsidP="004C481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44BE7F"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F4CFA09"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20F454" w14:textId="77777777" w:rsidR="004C481F" w:rsidRDefault="004C481F" w:rsidP="004C48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6649F1D0" w14:textId="77777777" w:rsidR="004C481F" w:rsidRDefault="004C481F" w:rsidP="004C48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DCE945A" w14:textId="77777777" w:rsidR="004C481F" w:rsidRDefault="004C481F" w:rsidP="004C48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91E07BA"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501B4BE7" w14:textId="77777777" w:rsidR="004C481F" w:rsidRDefault="004C481F" w:rsidP="004C48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BB4E2" w14:textId="77777777" w:rsidR="004C481F" w:rsidRDefault="004C481F" w:rsidP="004C481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p>
    <w:p w14:paraId="07972563"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4C81EDED" w14:textId="77777777" w:rsidR="004C481F" w:rsidRDefault="004C481F" w:rsidP="004C481F">
      <w:pPr>
        <w:pStyle w:val="af5"/>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918852" w14:textId="77777777" w:rsidR="004C481F" w:rsidRDefault="004C481F" w:rsidP="004C481F">
      <w:pPr>
        <w:pStyle w:val="af5"/>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2788D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p>
    <w:p w14:paraId="70BA15F1" w14:textId="77777777" w:rsidR="004C481F" w:rsidRDefault="004C481F" w:rsidP="004C481F">
      <w:pPr>
        <w:widowControl w:val="0"/>
        <w:tabs>
          <w:tab w:val="left" w:pos="1134"/>
        </w:tabs>
        <w:spacing w:after="160"/>
        <w:ind w:firstLine="567"/>
        <w:jc w:val="both"/>
        <w:rPr>
          <w:rFonts w:ascii="GHEA Grapalat" w:hAnsi="GHEA Grapalat" w:cs="Sylfaen"/>
        </w:rPr>
      </w:pPr>
    </w:p>
    <w:p w14:paraId="2DE8BD68"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p>
    <w:p w14:paraId="54B7063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0C753D40" w14:textId="3E72C04B" w:rsidR="004C481F" w:rsidRDefault="004C481F" w:rsidP="004C481F">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на "7"-ый день в "1</w:t>
      </w:r>
      <w:r w:rsidR="006766F3">
        <w:rPr>
          <w:rFonts w:ascii="GHEA Grapalat" w:hAnsi="GHEA Grapalat"/>
          <w:sz w:val="24"/>
          <w:szCs w:val="24"/>
        </w:rPr>
        <w:t>1</w:t>
      </w:r>
      <w:r>
        <w:rPr>
          <w:rFonts w:ascii="GHEA Grapalat" w:hAnsi="GHEA Grapalat"/>
          <w:sz w:val="24"/>
          <w:szCs w:val="24"/>
        </w:rPr>
        <w:t xml:space="preserve">:00" со дня опубликования в бюллетене объявления и приглашения на настоящую процедуру. </w:t>
      </w:r>
    </w:p>
    <w:p w14:paraId="08BB839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На заседании по вскрытию и оценке заявок:</w:t>
      </w:r>
    </w:p>
    <w:p w14:paraId="1CB4DCD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1886CBB"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9C03938"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E5FF9C6"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2FE185D"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8F9964F"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w:t>
      </w:r>
      <w:r>
        <w:rPr>
          <w:rFonts w:ascii="GHEA Grapalat" w:hAnsi="GHEA Grapalat"/>
        </w:rPr>
        <w:lastRenderedPageBreak/>
        <w:t xml:space="preserve">приглашением. </w:t>
      </w:r>
    </w:p>
    <w:p w14:paraId="3A08052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0BB7D3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13BEA595" w14:textId="77777777" w:rsidR="004C481F" w:rsidRDefault="004C481F" w:rsidP="004C481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3E3045F" w14:textId="77777777" w:rsidR="004C481F" w:rsidRDefault="004C481F" w:rsidP="004C481F">
      <w:pPr>
        <w:pStyle w:val="af5"/>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8.4.</w:t>
      </w:r>
      <w:r>
        <w:rPr>
          <w:rFonts w:ascii="GHEA Grapalat" w:hAnsi="GHEA Grapalat" w:cs="Times New Roma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Style w:val="aff2"/>
          <w:rFonts w:ascii="GHEA Grapalat" w:hAnsi="GHEA Grapalat" w:cs="Times New Roman"/>
          <w:sz w:val="24"/>
          <w:szCs w:val="24"/>
        </w:rPr>
        <w:footnoteReference w:customMarkFollows="1" w:id="6"/>
        <w:t>10</w:t>
      </w:r>
      <w:r>
        <w:rPr>
          <w:rFonts w:ascii="GHEA Grapalat" w:hAnsi="GHEA Grapalat" w:cs="Times New Roman"/>
          <w:sz w:val="24"/>
          <w:szCs w:val="24"/>
        </w:rPr>
        <w:t>.</w:t>
      </w:r>
    </w:p>
    <w:p w14:paraId="072B6FAE" w14:textId="77777777" w:rsidR="004C481F" w:rsidRDefault="004C481F" w:rsidP="004C48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681E69"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При равенстве предложенных наименьших цен</w:t>
      </w:r>
      <w:del w:id="3" w:author="Vardan" w:date="2022-10-29T23:54:00Z">
        <w:r>
          <w:rPr>
            <w:rFonts w:ascii="GHEA Grapalat" w:hAnsi="GHEA Grapalat"/>
            <w:sz w:val="24"/>
            <w:szCs w:val="24"/>
          </w:rPr>
          <w:delText xml:space="preserve"> </w:delText>
        </w:r>
      </w:del>
      <w:r>
        <w:rPr>
          <w:rFonts w:ascii="GHEA Grapalat" w:hAnsi="GHEA Grapalat"/>
          <w:sz w:val="24"/>
          <w:szCs w:val="24"/>
        </w:rPr>
        <w:t>:</w:t>
      </w:r>
    </w:p>
    <w:p w14:paraId="3D635E76"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82BB72D"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301EF8D0"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2F3C17A2"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F63740D" w14:textId="77777777" w:rsidR="004C481F" w:rsidRDefault="004C481F" w:rsidP="004C481F">
      <w:pPr>
        <w:pStyle w:val="norm"/>
        <w:widowControl w:val="0"/>
        <w:tabs>
          <w:tab w:val="left" w:pos="1134"/>
        </w:tabs>
        <w:spacing w:after="160" w:line="240" w:lineRule="auto"/>
        <w:ind w:firstLine="567"/>
        <w:rPr>
          <w:ins w:id="4" w:author="Vardan" w:date="2022-10-29T23:58:00Z"/>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567D42B" w14:textId="77777777" w:rsidR="004C481F" w:rsidRDefault="004C481F" w:rsidP="004C48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432700"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A3BF95F" w14:textId="77777777" w:rsidR="004C481F" w:rsidRDefault="004C481F" w:rsidP="004C481F">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19DAB191"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75DACB68" w14:textId="77777777" w:rsidR="004C481F" w:rsidRDefault="004C481F" w:rsidP="004C48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Pr>
          <w:rFonts w:ascii="GHEA Grapalat" w:hAnsi="GHEA Grapalat"/>
          <w:sz w:val="24"/>
          <w:szCs w:val="24"/>
        </w:rPr>
        <w:lastRenderedPageBreak/>
        <w:t>приостановления.</w:t>
      </w:r>
    </w:p>
    <w:p w14:paraId="65BA5CC6" w14:textId="77777777" w:rsidR="004C481F" w:rsidRDefault="004C481F" w:rsidP="004C481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9860BD8" w14:textId="77777777" w:rsidR="004C481F" w:rsidRDefault="004C481F" w:rsidP="004C481F">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681373B" w14:textId="77777777" w:rsidR="004C481F" w:rsidRDefault="004C481F" w:rsidP="004C481F">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630C381" w14:textId="77777777" w:rsidR="004C481F" w:rsidRDefault="004C481F" w:rsidP="004C481F">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7C8E303" w14:textId="77777777" w:rsidR="004C481F" w:rsidRDefault="004C481F" w:rsidP="004C481F">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10B9B7F2" w14:textId="77777777" w:rsidR="004C481F" w:rsidRDefault="004C481F" w:rsidP="004C481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FD267D3" w14:textId="77777777" w:rsidR="004C481F" w:rsidRDefault="004C481F" w:rsidP="004C481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E5EA3D"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lastRenderedPageBreak/>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6057DECE" w14:textId="77777777" w:rsidR="004C481F" w:rsidRDefault="004C481F" w:rsidP="004C481F">
      <w:pPr>
        <w:widowControl w:val="0"/>
        <w:tabs>
          <w:tab w:val="left" w:pos="1276"/>
        </w:tabs>
        <w:rPr>
          <w:rFonts w:ascii="GHEA Grapalat" w:hAnsi="GHEA Grapalat"/>
        </w:rPr>
      </w:pPr>
      <w:r>
        <w:rPr>
          <w:rFonts w:ascii="GHEA Grapalat" w:hAnsi="GHEA Grapalat"/>
        </w:rPr>
        <w:t>Если:</w:t>
      </w:r>
    </w:p>
    <w:p w14:paraId="260B6AF7" w14:textId="77777777" w:rsidR="004C481F" w:rsidRDefault="004C481F" w:rsidP="004C481F">
      <w:pPr>
        <w:pStyle w:val="aff1"/>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F134F50" w14:textId="77777777" w:rsidR="004C481F" w:rsidRDefault="004C481F" w:rsidP="004C481F">
      <w:pPr>
        <w:pStyle w:val="aff1"/>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ins w:id="6" w:author="Vardan" w:date="2022-10-30T00:00:00Z"/>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D671C6" w14:textId="77777777" w:rsidR="004C481F" w:rsidRDefault="004C481F" w:rsidP="004C481F">
      <w:pPr>
        <w:widowControl w:val="0"/>
        <w:tabs>
          <w:tab w:val="left" w:pos="1134"/>
        </w:tabs>
        <w:ind w:left="-360"/>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D79E3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contextualSpacing/>
        <w:jc w:val="both"/>
        <w:rPr>
          <w:rFonts w:ascii="GHEA Grapalat" w:hAnsi="GHEA Grapalat"/>
        </w:rPr>
      </w:pPr>
    </w:p>
    <w:p w14:paraId="65DE2D73"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8283D3" w14:textId="77777777" w:rsidR="004C481F" w:rsidRDefault="004C481F" w:rsidP="004C481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07F07A" w14:textId="77777777" w:rsidR="004C481F" w:rsidRDefault="004C481F" w:rsidP="004C481F">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A11BFD" w14:textId="77777777" w:rsidR="004C481F" w:rsidRDefault="004C481F" w:rsidP="004C481F">
      <w:pPr>
        <w:widowControl w:val="0"/>
        <w:tabs>
          <w:tab w:val="left" w:pos="1276"/>
        </w:tabs>
        <w:ind w:firstLine="567"/>
        <w:jc w:val="both"/>
        <w:rPr>
          <w:rFonts w:ascii="GHEA Grapalat" w:hAnsi="GHEA Grapalat"/>
          <w:spacing w:val="-4"/>
        </w:rPr>
      </w:pPr>
      <w:r>
        <w:rPr>
          <w:rFonts w:ascii="GHEA Grapalat" w:hAnsi="GHEA Grapalat"/>
          <w:spacing w:val="-4"/>
        </w:rPr>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BBB7E1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E0451E" w14:textId="77777777" w:rsidR="004C481F" w:rsidRDefault="004C481F" w:rsidP="004C481F">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ff2"/>
          <w:rFonts w:ascii="GHEA Grapalat" w:hAnsi="GHEA Grapalat"/>
          <w:sz w:val="24"/>
          <w:szCs w:val="24"/>
        </w:rPr>
        <w:footnoteReference w:customMarkFollows="1" w:id="7"/>
        <w:t>11</w:t>
      </w:r>
      <w:r>
        <w:rPr>
          <w:rFonts w:ascii="GHEA Grapalat" w:hAnsi="GHEA Grapalat"/>
          <w:sz w:val="24"/>
          <w:szCs w:val="24"/>
        </w:rPr>
        <w:t xml:space="preserve">. </w:t>
      </w:r>
    </w:p>
    <w:p w14:paraId="40C85BF3"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617C6120" w14:textId="77777777" w:rsidR="004C481F" w:rsidRDefault="004C481F" w:rsidP="004C481F">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BA6FF62" w14:textId="77777777" w:rsidR="004C481F" w:rsidRDefault="004C481F" w:rsidP="004C481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A04EFB" w14:textId="77777777" w:rsidR="004C481F" w:rsidRDefault="004C481F" w:rsidP="004C481F">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3102E11B" w14:textId="77777777" w:rsidR="004C481F" w:rsidRDefault="004C481F" w:rsidP="004C481F">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56828E31" w14:textId="77777777" w:rsidR="004C481F" w:rsidRDefault="004C481F" w:rsidP="004C481F">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995CF48" w14:textId="77777777" w:rsidR="004C481F" w:rsidRDefault="004C481F" w:rsidP="004C481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84" w:firstLine="567"/>
        <w:contextualSpacing/>
        <w:rPr>
          <w:rFonts w:ascii="GHEA Grapalat" w:hAnsi="GHEA Grapalat"/>
          <w:sz w:val="24"/>
          <w:szCs w:val="24"/>
        </w:rPr>
      </w:pPr>
      <w:r>
        <w:rPr>
          <w:rFonts w:ascii="GHEA Grapalat" w:hAnsi="GHEA Grapalat"/>
          <w:sz w:val="24"/>
          <w:szCs w:val="24"/>
        </w:rPr>
        <w:t>Период ожидания в случае настоящей процедуры составляет " " календарных дней. Период ожидания:</w:t>
      </w:r>
    </w:p>
    <w:p w14:paraId="333DE30F" w14:textId="77777777" w:rsidR="004C481F" w:rsidRDefault="004C481F" w:rsidP="004C481F">
      <w:pPr>
        <w:pStyle w:val="23"/>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84" w:hanging="426"/>
        <w:contextualSpacing/>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14:paraId="683C917C" w14:textId="77777777" w:rsidR="004C481F" w:rsidRDefault="004C481F" w:rsidP="004C481F">
      <w:pPr>
        <w:pStyle w:val="norm"/>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6A6367C" w14:textId="77777777" w:rsidR="004C481F" w:rsidRDefault="004C481F" w:rsidP="004C481F">
      <w:pPr>
        <w:pStyle w:val="norm"/>
        <w:widowControl w:val="0"/>
        <w:tabs>
          <w:tab w:val="left" w:pos="1276"/>
        </w:tabs>
        <w:spacing w:line="240" w:lineRule="auto"/>
        <w:ind w:left="284" w:firstLine="0"/>
        <w:contextualSpacing/>
        <w:rPr>
          <w:rFonts w:ascii="GHEA Grapalat" w:hAnsi="GHEA Grapalat"/>
          <w:sz w:val="24"/>
          <w:szCs w:val="24"/>
        </w:rPr>
      </w:pPr>
    </w:p>
    <w:p w14:paraId="61851739" w14:textId="77777777" w:rsidR="004C481F" w:rsidRDefault="004C481F" w:rsidP="004C481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D8E05D"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202436E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rPr>
      </w:pPr>
      <w:r>
        <w:rPr>
          <w:rFonts w:ascii="GHEA Grapalat" w:hAnsi="GHEA Grapalat"/>
          <w:b/>
        </w:rPr>
        <w:lastRenderedPageBreak/>
        <w:t xml:space="preserve">9. ЗАКЛЮЧЕНИЕ ДОГОВОРА </w:t>
      </w:r>
    </w:p>
    <w:p w14:paraId="285A79E8"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039226"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E0A7F9D"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CE92A4" w14:textId="77777777" w:rsidR="004C481F" w:rsidRDefault="004C481F" w:rsidP="004C481F">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26DC4092"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A5F435" w14:textId="77777777" w:rsidR="004C481F" w:rsidRDefault="004C481F" w:rsidP="004C481F">
      <w:pPr>
        <w:pStyle w:val="af5"/>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cs="Times New Roman"/>
          <w:sz w:val="24"/>
          <w:szCs w:val="24"/>
          <w:lang w:val="hy-AM"/>
        </w:rPr>
        <w:t xml:space="preserve">, </w:t>
      </w:r>
      <w:r>
        <w:rPr>
          <w:rFonts w:ascii="GHEA Grapalat" w:hAnsi="GHEA Grapalat" w:cs="Times New Roman"/>
          <w:sz w:val="24"/>
          <w:szCs w:val="24"/>
        </w:rPr>
        <w:t>размера предоплаты или увеличению</w:t>
      </w:r>
      <w:r>
        <w:rPr>
          <w:rFonts w:ascii="GHEA Grapalat" w:hAnsi="GHEA Grapalat" w:cs="Times New Roman"/>
          <w:sz w:val="24"/>
          <w:szCs w:val="24"/>
          <w:lang w:val="hy-AM"/>
        </w:rPr>
        <w:t xml:space="preserve"> </w:t>
      </w:r>
      <w:r>
        <w:rPr>
          <w:rFonts w:ascii="GHEA Grapalat" w:hAnsi="GHEA Grapalat" w:cs="Times New Roman"/>
          <w:sz w:val="24"/>
          <w:szCs w:val="24"/>
        </w:rPr>
        <w:t>цены, предложенной отобранным участником.</w:t>
      </w:r>
      <w:r>
        <w:rPr>
          <w:rFonts w:ascii="GHEA Grapalat" w:hAnsi="GHEA Grapalat" w:cs="Times New Roman"/>
          <w:i/>
          <w:spacing w:val="-8"/>
          <w:sz w:val="24"/>
          <w:szCs w:val="24"/>
        </w:rPr>
        <w:t xml:space="preserve"> </w:t>
      </w:r>
    </w:p>
    <w:p w14:paraId="7B9686E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58C2D444"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w:t>
      </w:r>
      <w:r>
        <w:rPr>
          <w:rFonts w:ascii="GHEA Grapalat" w:hAnsi="GHEA Grapalat"/>
          <w:color w:val="000000" w:themeColor="text1"/>
        </w:rPr>
        <w:lastRenderedPageBreak/>
        <w:t>квалификации и договора(предоплаты)</w:t>
      </w:r>
      <w:r>
        <w:rPr>
          <w:rFonts w:ascii="GHEA Grapalat" w:hAnsi="GHEA Grapalat"/>
        </w:rPr>
        <w:t>.</w:t>
      </w:r>
      <w:r>
        <w:rPr>
          <w:rFonts w:ascii="GHEA Grapalat" w:hAnsi="GHEA Grapalat"/>
          <w:vertAlign w:val="superscript"/>
        </w:rPr>
        <w:t>11.1</w:t>
      </w:r>
    </w:p>
    <w:p w14:paraId="455607F3" w14:textId="77777777" w:rsidR="004C481F" w:rsidRDefault="004C481F" w:rsidP="004C481F">
      <w:pPr>
        <w:widowControl w:val="0"/>
        <w:tabs>
          <w:tab w:val="left" w:pos="1276"/>
        </w:tabs>
        <w:spacing w:after="160"/>
        <w:ind w:firstLine="567"/>
        <w:jc w:val="both"/>
        <w:rPr>
          <w:rFonts w:ascii="GHEA Grapalat" w:hAnsi="GHEA Grapalat"/>
          <w:lang w:val="hy-AM"/>
        </w:rPr>
      </w:pPr>
      <w:r>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107BC78D" w14:textId="77777777" w:rsidR="004C481F" w:rsidRDefault="004C481F" w:rsidP="004C481F">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w:t>
      </w:r>
      <w:r>
        <w:rPr>
          <w:rFonts w:ascii="GHEA Grapalat" w:hAnsi="GHEA Grapalat" w:cs="Sylfaen"/>
        </w:rPr>
        <w:t>йстве на имя уполномоченного органа.</w:t>
      </w:r>
    </w:p>
    <w:p w14:paraId="77A330A1"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8D8A79" w14:textId="77777777" w:rsidR="004C481F" w:rsidRDefault="004C481F" w:rsidP="004C481F">
      <w:pPr>
        <w:widowControl w:val="0"/>
        <w:tabs>
          <w:tab w:val="left" w:pos="1276"/>
        </w:tabs>
        <w:spacing w:after="160"/>
        <w:ind w:firstLine="567"/>
        <w:jc w:val="both"/>
        <w:rPr>
          <w:rFonts w:ascii="GHEA Grapalat" w:hAnsi="GHEA Grapalat"/>
          <w:lang w:val="hy-AM"/>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30612B5"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lang w:val="hy-AM"/>
        </w:rPr>
        <w:t>---------------------------</w:t>
      </w:r>
    </w:p>
    <w:p w14:paraId="0B087FED"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rPr>
      </w:pPr>
      <w:r>
        <w:rPr>
          <w:rFonts w:asciiTheme="minorHAnsi" w:hAnsiTheme="minorHAnsi"/>
          <w:i/>
          <w:vertAlign w:val="superscript"/>
        </w:rPr>
        <w:t>11.1</w:t>
      </w:r>
      <w:r>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20563A"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rPr>
      </w:pPr>
      <w:r>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98D293"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rPr>
      </w:pPr>
      <w:r>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8D333A3"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i/>
        </w:rPr>
      </w:pPr>
      <w:r>
        <w:rPr>
          <w:rFonts w:ascii="GHEA Grapalat" w:hAnsi="GHEA Grapalat"/>
          <w:i/>
          <w:lang w:val="hy-AM"/>
        </w:rPr>
        <w:t xml:space="preserve">12.1 </w:t>
      </w:r>
      <w:r>
        <w:rPr>
          <w:rFonts w:asciiTheme="minorHAnsi" w:hAnsiTheme="minorHAnsi"/>
          <w:i/>
        </w:rPr>
        <w:t>Если цена  закупки данного лота по заявке на закупку․</w:t>
      </w:r>
    </w:p>
    <w:p w14:paraId="4970ACB6"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29E9A50" w14:textId="77777777" w:rsidR="004C481F" w:rsidRDefault="004C481F" w:rsidP="004C481F">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9929A86"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lang w:val="hy-AM"/>
        </w:rPr>
      </w:pPr>
      <w:r>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lang w:val="hy-AM"/>
        </w:rPr>
        <w:t>.</w:t>
      </w:r>
    </w:p>
    <w:p w14:paraId="283EC7A6" w14:textId="77777777" w:rsidR="004C481F" w:rsidRDefault="004C481F" w:rsidP="004C481F">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0B7DE1EE" w14:textId="77777777" w:rsidR="004C481F" w:rsidRDefault="004C481F" w:rsidP="004C481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Pr>
          <w:rStyle w:val="aff2"/>
          <w:rFonts w:ascii="GHEA Grapalat" w:hAnsi="GHEA Grapalat"/>
        </w:rPr>
        <w:footnoteReference w:customMarkFollows="1" w:id="8"/>
        <w:t>12</w:t>
      </w:r>
      <w:r>
        <w:rPr>
          <w:rFonts w:ascii="GHEA Grapalat" w:hAnsi="GHEA Grapalat"/>
        </w:rPr>
        <w:t xml:space="preserve"> .</w:t>
      </w:r>
    </w:p>
    <w:p w14:paraId="77512AE5"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FE77F4F" w14:textId="77777777" w:rsidR="004C481F" w:rsidRDefault="004C481F" w:rsidP="004C481F">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F0BFE18"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aff2"/>
          <w:rFonts w:ascii="GHEA Grapalat" w:hAnsi="GHEA Grapalat"/>
        </w:rPr>
        <w:footnoteReference w:customMarkFollows="1" w:id="9"/>
        <w:t>13</w:t>
      </w:r>
      <w:r>
        <w:rPr>
          <w:rFonts w:ascii="GHEA Grapalat" w:hAnsi="GHEA Grapalat"/>
        </w:rPr>
        <w:t>.</w:t>
      </w:r>
    </w:p>
    <w:p w14:paraId="3A1FDD6C"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737E5811" w14:textId="77777777" w:rsidR="004C481F" w:rsidRDefault="004C481F" w:rsidP="004C481F">
      <w:pPr>
        <w:widowControl w:val="0"/>
        <w:tabs>
          <w:tab w:val="left" w:pos="1276"/>
        </w:tabs>
        <w:spacing w:after="160"/>
        <w:ind w:firstLine="567"/>
        <w:jc w:val="both"/>
        <w:rPr>
          <w:rFonts w:ascii="GHEA Grapalat" w:hAnsi="GHEA Grapalat"/>
          <w:lang w:val="hy-AM"/>
        </w:rPr>
      </w:pPr>
      <w:r>
        <w:rPr>
          <w:rFonts w:ascii="GHEA Grapalat" w:hAnsi="GHEA Grapalat"/>
        </w:rPr>
        <w:lastRenderedPageBreak/>
        <w:t>.</w:t>
      </w:r>
    </w:p>
    <w:p w14:paraId="51056A3A"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7C91C32"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594B7DEF" w14:textId="77777777" w:rsidR="004C481F" w:rsidRDefault="004C481F" w:rsidP="004C481F">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02B1683" w14:textId="77777777" w:rsidR="004C481F" w:rsidRDefault="004C481F" w:rsidP="004C481F">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500B6D84"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1753732" w14:textId="77777777" w:rsidR="004C481F" w:rsidRDefault="004C481F" w:rsidP="004C481F">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t xml:space="preserve"> </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8D355A0" w14:textId="77777777" w:rsidR="004C481F" w:rsidRDefault="004C481F" w:rsidP="004C48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0E88BA83" w14:textId="77777777" w:rsidR="004C481F" w:rsidRDefault="004C481F" w:rsidP="004C48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E67EFD5" w14:textId="77777777" w:rsidR="004C481F" w:rsidRDefault="004C481F" w:rsidP="004C48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646899B7" w14:textId="77777777" w:rsidR="004C481F" w:rsidRDefault="004C481F" w:rsidP="004C48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1BDDEB6E" w14:textId="77777777" w:rsidR="004C481F" w:rsidRDefault="004C481F" w:rsidP="004C481F">
      <w:pPr>
        <w:widowControl w:val="0"/>
        <w:tabs>
          <w:tab w:val="left" w:pos="1134"/>
        </w:tabs>
        <w:spacing w:after="160"/>
        <w:ind w:firstLine="567"/>
        <w:jc w:val="both"/>
        <w:rPr>
          <w:rFonts w:ascii="GHEA Grapalat" w:hAnsi="GHEA Grapalat"/>
        </w:rPr>
      </w:pPr>
    </w:p>
    <w:p w14:paraId="2B9DAEA8"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ab/>
      </w:r>
    </w:p>
    <w:p w14:paraId="5B4238BF"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14:paraId="1687EFCD" w14:textId="77777777" w:rsidR="004C481F" w:rsidRDefault="004C481F" w:rsidP="004C481F">
      <w:pPr>
        <w:widowControl w:val="0"/>
        <w:tabs>
          <w:tab w:val="left" w:pos="1134"/>
        </w:tabs>
        <w:spacing w:after="160"/>
        <w:ind w:firstLine="567"/>
        <w:jc w:val="both"/>
        <w:rPr>
          <w:rFonts w:ascii="GHEA Grapalat" w:hAnsi="GHEA Grapalat" w:cs="Sylfaen"/>
        </w:rPr>
      </w:pPr>
    </w:p>
    <w:p w14:paraId="78073AF9"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t xml:space="preserve">                           11. ОБЪЯВЛЕНИЕ ПРОЦЕДУРЫ НЕСОСТОЯВШЕЙСЯ</w:t>
      </w:r>
    </w:p>
    <w:p w14:paraId="486E68C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b/>
        </w:rPr>
      </w:pPr>
    </w:p>
    <w:p w14:paraId="4EB77489" w14:textId="77777777" w:rsidR="004C481F" w:rsidRDefault="004C481F" w:rsidP="004C481F">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6EFE9378"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376C4B6B"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f2"/>
          <w:rFonts w:ascii="GHEA Grapalat" w:hAnsi="GHEA Grapalat"/>
        </w:rPr>
        <w:footnoteReference w:customMarkFollows="1" w:id="10"/>
        <w:t>14</w:t>
      </w:r>
      <w:r>
        <w:rPr>
          <w:rFonts w:ascii="GHEA Grapalat" w:hAnsi="GHEA Grapalat"/>
        </w:rPr>
        <w:t>.</w:t>
      </w:r>
    </w:p>
    <w:p w14:paraId="50962635"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2B448D08"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7FE33435" w14:textId="77777777" w:rsidR="004C481F" w:rsidRDefault="004C481F" w:rsidP="004C481F">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56E05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14:paraId="01E8886D"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50C680E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14:paraId="6A4B3C49" w14:textId="77777777" w:rsidR="004C481F" w:rsidRDefault="004C481F" w:rsidP="004C481F">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354B9B9" w14:textId="77777777" w:rsidR="004C481F" w:rsidRDefault="004C481F" w:rsidP="004C481F">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465DC0D" w14:textId="77777777" w:rsidR="004C481F" w:rsidRDefault="004C481F" w:rsidP="004C481F">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2B7C381" w14:textId="77777777" w:rsidR="004C481F" w:rsidRDefault="004C481F" w:rsidP="004C481F">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ED3EB1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EF29FA"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2A140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54EC021"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92DBABB"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1A6184CF"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A30A9C1"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7ED1F91"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EE0B7F8"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DFE8B1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92A138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3CABD0"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8982F1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5462B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4D5D12DA"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A90A8B"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E0625B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CE12E7F"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5C1C29D"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553B9E8"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0FCDF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15CC6D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6F45A8C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rPr>
      </w:pPr>
    </w:p>
    <w:p w14:paraId="5E67F53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5537179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lastRenderedPageBreak/>
        <w:t>ЧАСТЬ II</w:t>
      </w:r>
    </w:p>
    <w:p w14:paraId="3D92040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25B17582" w14:textId="77777777" w:rsidR="004C481F" w:rsidRDefault="004C481F" w:rsidP="004C481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23F5C47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p>
    <w:p w14:paraId="267E9A3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 ОБЩИЕ ПОЛОЖЕНИЯ</w:t>
      </w:r>
    </w:p>
    <w:p w14:paraId="61EFF8EA"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4E2D1248"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2335DD"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BD633B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338B5B9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04463EE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ЗАЯВКА НА ПРОЦЕДУРУ</w:t>
      </w:r>
    </w:p>
    <w:p w14:paraId="15E6CAA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1F83F41"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sidRPr="007F0D16">
        <w:rPr>
          <w:rFonts w:ascii="GHEA Grapalat" w:hAnsi="GHEA Grapalat"/>
        </w:rPr>
        <w:t xml:space="preserve"> </w:t>
      </w:r>
      <w:r>
        <w:rPr>
          <w:rFonts w:ascii="GHEA Grapalat" w:hAnsi="GHEA Grapalat"/>
        </w:rPr>
        <w:t xml:space="preserve"> на участие в процедуре согласно Приложению №1;</w:t>
      </w:r>
    </w:p>
    <w:p w14:paraId="3B9F865E"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sidRPr="007D7B97">
        <w:rPr>
          <w:rFonts w:ascii="GHEA Grapalat" w:hAnsi="GHEA Grapalat"/>
        </w:rPr>
        <w:t xml:space="preserve"> </w:t>
      </w:r>
      <w:r>
        <w:rPr>
          <w:rFonts w:ascii="GHEA Grapalat" w:hAnsi="GHEA Grapalat"/>
        </w:rPr>
        <w:t>1.1.</w:t>
      </w:r>
    </w:p>
    <w:p w14:paraId="71F2913F"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01BB1A92"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aff2"/>
          <w:rFonts w:ascii="GHEA Grapalat" w:hAnsi="GHEA Grapalat"/>
        </w:rPr>
        <w:footnoteReference w:customMarkFollows="1" w:id="11"/>
        <w:t>15</w:t>
      </w:r>
    </w:p>
    <w:p w14:paraId="01F7101C"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Pr>
          <w:rStyle w:val="aff2"/>
          <w:rFonts w:ascii="GHEA Grapalat" w:hAnsi="GHEA Grapalat"/>
        </w:rPr>
        <w:footnoteReference w:customMarkFollows="1" w:id="12"/>
        <w:t>16</w:t>
      </w:r>
    </w:p>
    <w:p w14:paraId="7E31B712"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lastRenderedPageBreak/>
        <w:t>2.6.</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449278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rPr>
      </w:pPr>
      <w:r>
        <w:rPr>
          <w:rFonts w:ascii="GHEA Grapalat" w:hAnsi="GHEA Grapalat"/>
          <w:b/>
        </w:rPr>
        <w:t>3. ПОРЯДОК ПОДГОТОВКИ ЗАЯВКИ</w:t>
      </w:r>
    </w:p>
    <w:p w14:paraId="157DE093"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191D3747"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DE6A6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A48918"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инструкции, на языке составления заявки указываются: </w:t>
      </w:r>
    </w:p>
    <w:p w14:paraId="262C46D8" w14:textId="77777777" w:rsidR="004C481F" w:rsidRDefault="004C481F" w:rsidP="004C481F">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0BA6A03E"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14:paraId="125E20D9"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401EF2C2"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7E53D2B7"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70C7B94D" w14:textId="77777777" w:rsidR="004C481F" w:rsidRDefault="004C481F" w:rsidP="004C481F">
      <w:pPr>
        <w:widowControl w:val="0"/>
        <w:tabs>
          <w:tab w:val="left" w:pos="1134"/>
        </w:tabs>
        <w:spacing w:after="160"/>
        <w:ind w:firstLine="567"/>
        <w:jc w:val="both"/>
        <w:rPr>
          <w:rFonts w:ascii="GHEA Grapalat" w:hAnsi="GHEA Grapalat"/>
        </w:rPr>
      </w:pPr>
    </w:p>
    <w:p w14:paraId="391CC4DF" w14:textId="77777777" w:rsidR="004C481F" w:rsidRDefault="004C481F" w:rsidP="004C481F">
      <w:pPr>
        <w:widowControl w:val="0"/>
        <w:tabs>
          <w:tab w:val="left" w:pos="1134"/>
        </w:tabs>
        <w:spacing w:after="160"/>
        <w:ind w:firstLine="567"/>
        <w:jc w:val="both"/>
        <w:rPr>
          <w:rFonts w:ascii="GHEA Grapalat" w:hAnsi="GHEA Grapalat"/>
        </w:rPr>
      </w:pPr>
    </w:p>
    <w:p w14:paraId="1FB96945" w14:textId="77777777" w:rsidR="004C481F" w:rsidRDefault="004C481F" w:rsidP="004C481F">
      <w:pPr>
        <w:widowControl w:val="0"/>
        <w:tabs>
          <w:tab w:val="left" w:pos="1134"/>
        </w:tabs>
        <w:spacing w:after="160"/>
        <w:ind w:firstLine="567"/>
        <w:jc w:val="both"/>
        <w:rPr>
          <w:rFonts w:ascii="GHEA Grapalat" w:hAnsi="GHEA Grapalat"/>
        </w:rPr>
      </w:pPr>
    </w:p>
    <w:p w14:paraId="27082FC5" w14:textId="77777777" w:rsidR="004C481F" w:rsidRDefault="004C481F" w:rsidP="004C481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b/>
          <w:sz w:val="24"/>
          <w:szCs w:val="24"/>
        </w:rPr>
      </w:pPr>
    </w:p>
    <w:p w14:paraId="001D58C9" w14:textId="77777777" w:rsidR="004C481F" w:rsidRDefault="004C481F" w:rsidP="004C481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b/>
          <w:sz w:val="24"/>
          <w:szCs w:val="24"/>
        </w:rPr>
      </w:pPr>
    </w:p>
    <w:p w14:paraId="00E3BDB0" w14:textId="77777777" w:rsidR="004C481F" w:rsidRDefault="004C481F" w:rsidP="004C481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b/>
          <w:sz w:val="24"/>
          <w:szCs w:val="24"/>
        </w:rPr>
      </w:pPr>
    </w:p>
    <w:p w14:paraId="3BF0B1ED" w14:textId="77777777" w:rsidR="004C481F" w:rsidRDefault="004C481F" w:rsidP="004C481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b/>
          <w:sz w:val="24"/>
          <w:szCs w:val="24"/>
        </w:rPr>
      </w:pPr>
    </w:p>
    <w:p w14:paraId="1BE6A0A9" w14:textId="77777777" w:rsidR="004C481F" w:rsidRDefault="004C481F" w:rsidP="004C481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79AE3E18" w14:textId="08F1DA1D" w:rsidR="004C481F" w:rsidRDefault="004C481F" w:rsidP="004C481F">
      <w:pPr>
        <w:pStyle w:val="3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AMXH-GHAPDzB-25/</w:t>
      </w:r>
      <w:r w:rsidR="006766F3">
        <w:rPr>
          <w:rFonts w:ascii="GHEA Grapalat" w:hAnsi="GHEA Grapalat"/>
          <w:b/>
          <w:sz w:val="24"/>
          <w:szCs w:val="24"/>
        </w:rPr>
        <w:t>32</w:t>
      </w:r>
    </w:p>
    <w:p w14:paraId="2C91229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Sylfaen"/>
          <w:b/>
        </w:rPr>
      </w:pPr>
    </w:p>
    <w:p w14:paraId="56E8EF1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ЗАЯВЛЕНИЕ-  ОБЪЯВЛЕНИЕ *</w:t>
      </w:r>
    </w:p>
    <w:p w14:paraId="412854D0" w14:textId="77777777" w:rsidR="004C481F" w:rsidRDefault="004C481F" w:rsidP="004C481F">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14:paraId="434A902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p>
    <w:p w14:paraId="1E88BA7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______________________________________________________________заявляет, что </w:t>
      </w:r>
    </w:p>
    <w:p w14:paraId="7E65B3E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2694"/>
        <w:jc w:val="both"/>
        <w:rPr>
          <w:rFonts w:ascii="GHEA Grapalat" w:hAnsi="GHEA Grapalat"/>
          <w:sz w:val="16"/>
        </w:rPr>
      </w:pPr>
      <w:r>
        <w:rPr>
          <w:rFonts w:ascii="GHEA Grapalat" w:hAnsi="GHEA Grapalat"/>
          <w:sz w:val="16"/>
        </w:rPr>
        <w:t xml:space="preserve">наименование участника </w:t>
      </w:r>
    </w:p>
    <w:p w14:paraId="1EB394DD"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6A62A425"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395"/>
        <w:jc w:val="both"/>
        <w:rPr>
          <w:rFonts w:ascii="GHEA Grapalat" w:hAnsi="GHEA Grapalat" w:cs="Sylfaen"/>
          <w:sz w:val="16"/>
        </w:rPr>
      </w:pPr>
      <w:r>
        <w:rPr>
          <w:rFonts w:ascii="GHEA Grapalat" w:hAnsi="GHEA Grapalat"/>
          <w:sz w:val="16"/>
        </w:rPr>
        <w:t>номер лота (лотов)</w:t>
      </w:r>
    </w:p>
    <w:p w14:paraId="654012AE" w14:textId="58BD7D8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 xml:space="preserve">______________________________________________ под кодом </w:t>
      </w:r>
      <w:r>
        <w:rPr>
          <w:rFonts w:ascii="GHEA Grapalat" w:hAnsi="GHEA Grapalat"/>
          <w:b/>
        </w:rPr>
        <w:t>AMXH-GHAPDzB-25/</w:t>
      </w:r>
      <w:r w:rsidR="006766F3">
        <w:rPr>
          <w:rFonts w:ascii="GHEA Grapalat" w:hAnsi="GHEA Grapalat"/>
          <w:b/>
        </w:rPr>
        <w:t>32</w:t>
      </w:r>
    </w:p>
    <w:p w14:paraId="661984F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560"/>
        <w:jc w:val="both"/>
        <w:rPr>
          <w:rFonts w:ascii="GHEA Grapalat" w:hAnsi="GHEA Grapalat"/>
          <w:sz w:val="20"/>
        </w:rPr>
      </w:pPr>
      <w:r>
        <w:rPr>
          <w:rFonts w:ascii="GHEA Grapalat" w:hAnsi="GHEA Grapalat"/>
          <w:sz w:val="16"/>
        </w:rPr>
        <w:t>наименование заказчика</w:t>
      </w:r>
    </w:p>
    <w:p w14:paraId="7C0FA75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7F938EB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__________________________________________________ заявляет и заверяет, что</w:t>
      </w:r>
    </w:p>
    <w:p w14:paraId="5AD7FCA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cs="Sylfaen"/>
          <w:sz w:val="16"/>
        </w:rPr>
      </w:pPr>
      <w:r>
        <w:rPr>
          <w:rFonts w:ascii="GHEA Grapalat" w:hAnsi="GHEA Grapalat"/>
          <w:sz w:val="16"/>
        </w:rPr>
        <w:t>наименование участника</w:t>
      </w:r>
    </w:p>
    <w:p w14:paraId="2B0415E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является резидентом ______________________________________________________.</w:t>
      </w:r>
    </w:p>
    <w:p w14:paraId="56C89E6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111"/>
        <w:jc w:val="both"/>
        <w:rPr>
          <w:rFonts w:ascii="GHEA Grapalat" w:hAnsi="GHEA Grapalat" w:cs="Arial"/>
          <w:sz w:val="16"/>
        </w:rPr>
      </w:pPr>
      <w:r>
        <w:rPr>
          <w:rFonts w:ascii="GHEA Grapalat" w:hAnsi="GHEA Grapalat"/>
          <w:sz w:val="16"/>
        </w:rPr>
        <w:t>наименование страны</w:t>
      </w:r>
    </w:p>
    <w:p w14:paraId="69718F5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4494BFB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Данные       ----------------------------------------  следующие:</w:t>
      </w:r>
    </w:p>
    <w:p w14:paraId="198CAC4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rPr>
          <w:rFonts w:ascii="GHEA Grapalat" w:hAnsi="GHEA Grapalat" w:cs="Sylfaen"/>
          <w:sz w:val="16"/>
          <w:lang w:val="hy-AM"/>
        </w:rPr>
      </w:pPr>
      <w:r>
        <w:rPr>
          <w:rFonts w:ascii="GHEA Grapalat" w:hAnsi="GHEA Grapalat"/>
          <w:sz w:val="16"/>
        </w:rPr>
        <w:t>наименование участника</w:t>
      </w:r>
    </w:p>
    <w:p w14:paraId="44B9C18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5418E6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Учетный номер налогоплательщика               ________________</w:t>
      </w:r>
    </w:p>
    <w:p w14:paraId="5F0056F6" w14:textId="77777777" w:rsidR="004C481F" w:rsidRDefault="004C481F" w:rsidP="004C481F">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2B1503E5"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60432A9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Адрес электронной почты                            __________________</w:t>
      </w:r>
    </w:p>
    <w:p w14:paraId="0BC54710" w14:textId="77777777" w:rsidR="004C481F" w:rsidRDefault="004C481F" w:rsidP="004C481F">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2A43D561"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75DB64B"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Адрес деятельности              ------------------------------------------------------------</w:t>
      </w:r>
    </w:p>
    <w:p w14:paraId="31271CB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448628B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p>
    <w:p w14:paraId="69D40AA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Номер телефона                     ------------------------------------------------------------- </w:t>
      </w:r>
    </w:p>
    <w:p w14:paraId="06AAA322" w14:textId="77777777" w:rsidR="004C481F" w:rsidRDefault="004C481F" w:rsidP="004C481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B4114BC" w14:textId="77777777" w:rsidR="004C481F" w:rsidRDefault="004C481F" w:rsidP="004C481F">
      <w:pPr>
        <w:tabs>
          <w:tab w:val="left" w:pos="7371"/>
        </w:tabs>
        <w:spacing w:after="160"/>
        <w:ind w:left="3544" w:firstLine="3"/>
        <w:jc w:val="both"/>
        <w:rPr>
          <w:rFonts w:ascii="GHEA Grapalat" w:hAnsi="GHEA Grapalat"/>
          <w:sz w:val="16"/>
        </w:rPr>
      </w:pPr>
    </w:p>
    <w:p w14:paraId="6AC551C7"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Настоящим _________________________________объявляет и подтверждает,что:</w:t>
      </w:r>
    </w:p>
    <w:p w14:paraId="2EDF2532"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jc w:val="both"/>
        <w:rPr>
          <w:rFonts w:ascii="GHEA Grapalat" w:hAnsi="GHEA Grapalat"/>
          <w:sz w:val="16"/>
        </w:rPr>
      </w:pPr>
      <w:r>
        <w:rPr>
          <w:rFonts w:ascii="GHEA Grapalat" w:hAnsi="GHEA Grapalat"/>
          <w:sz w:val="16"/>
        </w:rPr>
        <w:t>наименование участника</w:t>
      </w:r>
    </w:p>
    <w:p w14:paraId="41A2CA3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1D33FAF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rPr>
          <w:rFonts w:ascii="GHEA Grapalat" w:hAnsi="GHEA Grapalat"/>
          <w:sz w:val="16"/>
        </w:rPr>
      </w:pPr>
      <w:r>
        <w:rPr>
          <w:rFonts w:ascii="GHEA Grapalat" w:hAnsi="GHEA Grapalat"/>
          <w:sz w:val="16"/>
        </w:rPr>
        <w:t>наименование участника</w:t>
      </w:r>
    </w:p>
    <w:p w14:paraId="6E2FB9E8"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sz w:val="16"/>
          <w:vertAlign w:val="superscript"/>
          <w:lang w:val="es-ES"/>
        </w:rPr>
      </w:pPr>
    </w:p>
    <w:p w14:paraId="37FBF3DD" w14:textId="0795631F"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lang w:val="hy-AM"/>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spacing w:val="-4"/>
        </w:rPr>
        <w:t xml:space="preserve">на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color w:val="000000" w:themeColor="text1"/>
        </w:rPr>
        <w:t>кодом</w:t>
      </w:r>
      <w:r>
        <w:rPr>
          <w:rFonts w:ascii="GHEA Grapalat" w:hAnsi="GHEA Grapalat" w:cs="Arial"/>
          <w:sz w:val="20"/>
          <w:szCs w:val="20"/>
          <w:lang w:val="hy-AM"/>
        </w:rPr>
        <w:t xml:space="preserve"> </w:t>
      </w:r>
      <w:r>
        <w:rPr>
          <w:rFonts w:ascii="GHEA Grapalat" w:hAnsi="GHEA Grapalat"/>
          <w:b/>
        </w:rPr>
        <w:t>AMXH-GHAPDzB-25/</w:t>
      </w:r>
      <w:r w:rsidR="006766F3">
        <w:rPr>
          <w:rFonts w:ascii="GHEA Grapalat" w:hAnsi="GHEA Grapalat"/>
          <w:b/>
        </w:rPr>
        <w:t>32</w:t>
      </w:r>
      <w:r>
        <w:rPr>
          <w:rFonts w:ascii="GHEA Grapalat" w:hAnsi="GHEA Grapalat"/>
        </w:rPr>
        <w:t xml:space="preserve">   </w:t>
      </w:r>
      <w:r>
        <w:rPr>
          <w:rFonts w:ascii="GHEA Grapalat" w:hAnsi="GHEA Grapalat"/>
          <w:color w:val="000000" w:themeColor="text1"/>
        </w:rPr>
        <w:t>и</w:t>
      </w:r>
      <w:r>
        <w:rPr>
          <w:rFonts w:ascii="GHEA Grapalat" w:hAnsi="GHEA Grapalat"/>
          <w:sz w:val="20"/>
          <w:u w:val="single"/>
          <w:lang w:val="hy-AM"/>
        </w:rPr>
        <w:t xml:space="preserve">  </w:t>
      </w:r>
      <w:r>
        <w:rPr>
          <w:rFonts w:ascii="GHEA Grapalat" w:hAnsi="GHEA Grapalat"/>
          <w:sz w:val="20"/>
          <w:u w:val="single"/>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p>
    <w:p w14:paraId="57C7456B" w14:textId="77777777" w:rsidR="004C481F" w:rsidRDefault="004C481F" w:rsidP="004C481F">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14:paraId="12BEF57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8"/>
        <w:jc w:val="both"/>
        <w:rPr>
          <w:rFonts w:ascii="GHEA Grapalat" w:hAnsi="GHEA Grapalat" w:cs="Arial"/>
        </w:rPr>
      </w:pPr>
      <w:r>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 xml:space="preserve"> </w:t>
      </w:r>
      <w:r>
        <w:rPr>
          <w:rFonts w:ascii="GHEA Grapalat" w:hAnsi="GHEA Grapalat"/>
          <w:vertAlign w:val="superscript"/>
        </w:rPr>
        <w:t>16</w:t>
      </w:r>
      <w:r>
        <w:rPr>
          <w:rFonts w:ascii="GHEA Grapalat" w:hAnsi="GHEA Grapalat"/>
        </w:rPr>
        <w:t>,</w:t>
      </w:r>
    </w:p>
    <w:p w14:paraId="42DA7BD1" w14:textId="27B273E1" w:rsidR="004C481F" w:rsidRDefault="004C481F" w:rsidP="004C481F">
      <w:pPr>
        <w:pStyle w:val="aff1"/>
        <w:widowControl w:val="0"/>
        <w:numPr>
          <w:ilvl w:val="0"/>
          <w:numId w:val="8"/>
        </w:numPr>
        <w:tabs>
          <w:tab w:val="left" w:pos="567"/>
        </w:tabs>
        <w:spacing w:after="160"/>
        <w:jc w:val="both"/>
        <w:rPr>
          <w:rFonts w:ascii="GHEA Grapalat" w:hAnsi="GHEA Grapalat" w:cs="Arial"/>
        </w:rPr>
      </w:pPr>
      <w:r>
        <w:rPr>
          <w:rFonts w:ascii="GHEA Grapalat" w:hAnsi="GHEA Grapalat"/>
        </w:rPr>
        <w:t xml:space="preserve">в рамках участия в открытом конкурсе под кодом </w:t>
      </w:r>
      <w:r>
        <w:rPr>
          <w:rFonts w:ascii="GHEA Grapalat" w:hAnsi="GHEA Grapalat" w:cs="Times New Roman"/>
          <w:b/>
        </w:rPr>
        <w:t>AMXH-GHAPDzB-25/</w:t>
      </w:r>
      <w:r w:rsidR="006766F3">
        <w:rPr>
          <w:rFonts w:ascii="GHEA Grapalat" w:hAnsi="GHEA Grapalat" w:cs="Times New Roman"/>
          <w:b/>
        </w:rPr>
        <w:t>32</w:t>
      </w:r>
    </w:p>
    <w:p w14:paraId="52CCC842" w14:textId="77777777" w:rsidR="004C481F" w:rsidRDefault="004C481F" w:rsidP="004C481F">
      <w:pPr>
        <w:pStyle w:val="aff1"/>
        <w:widowControl w:val="0"/>
        <w:numPr>
          <w:ilvl w:val="0"/>
          <w:numId w:val="10"/>
        </w:numPr>
        <w:tabs>
          <w:tab w:val="left" w:pos="567"/>
        </w:tabs>
        <w:spacing w:after="160"/>
        <w:jc w:val="both"/>
        <w:rPr>
          <w:rFonts w:ascii="GHEA Grapalat" w:hAnsi="GHEA Grapalat" w:cs="Times New Roman"/>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152B62D2" w14:textId="77777777" w:rsidR="004C481F" w:rsidRDefault="004C481F" w:rsidP="004C481F">
      <w:pPr>
        <w:pStyle w:val="aff1"/>
        <w:widowControl w:val="0"/>
        <w:numPr>
          <w:ilvl w:val="0"/>
          <w:numId w:val="10"/>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3C7AD9C5" w14:textId="77777777" w:rsidR="004C481F" w:rsidRDefault="004C481F" w:rsidP="004C481F">
      <w:pPr>
        <w:pStyle w:val="af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50013F58" w14:textId="77777777" w:rsidR="004C481F" w:rsidRDefault="004C481F" w:rsidP="004C481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E7F892" w14:textId="77777777" w:rsidR="004C481F" w:rsidRDefault="004C481F" w:rsidP="004C481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37DE92"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623F3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7088"/>
        <w:jc w:val="both"/>
        <w:rPr>
          <w:rFonts w:ascii="GHEA Grapalat" w:hAnsi="GHEA Grapalat"/>
        </w:rPr>
      </w:pPr>
      <w:r>
        <w:rPr>
          <w:rFonts w:ascii="GHEA Grapalat" w:hAnsi="GHEA Grapalat"/>
          <w:vertAlign w:val="superscript"/>
        </w:rPr>
        <w:t>наименование участника</w:t>
      </w:r>
    </w:p>
    <w:p w14:paraId="3620C37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p>
    <w:p w14:paraId="21F801A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Ниже  ---------------------------------------- представляет ссылку на сайт, содержащий</w:t>
      </w:r>
    </w:p>
    <w:p w14:paraId="42633CF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contextualSpacing/>
        <w:jc w:val="both"/>
        <w:rPr>
          <w:rFonts w:ascii="GHEA Grapalat" w:hAnsi="GHEA Grapalat"/>
        </w:rPr>
      </w:pPr>
      <w:r>
        <w:rPr>
          <w:rFonts w:ascii="GHEA Grapalat" w:hAnsi="GHEA Grapalat"/>
          <w:vertAlign w:val="superscript"/>
        </w:rPr>
        <w:t>наименование участника</w:t>
      </w:r>
    </w:p>
    <w:p w14:paraId="742630B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 xml:space="preserve">информацию о реальных бенефициарах ---------------------------------------------------- </w:t>
      </w:r>
      <w:r>
        <w:rPr>
          <w:rStyle w:val="aff2"/>
          <w:rFonts w:ascii="GHEA Grapalat" w:hAnsi="GHEA Grapalat"/>
          <w:sz w:val="28"/>
          <w:szCs w:val="28"/>
        </w:rPr>
        <w:footnoteReference w:customMarkFollows="1" w:id="13"/>
        <w:t>**</w:t>
      </w:r>
      <w:r>
        <w:rPr>
          <w:rFonts w:ascii="GHEA Grapalat" w:hAnsi="GHEA Grapalat"/>
          <w:sz w:val="28"/>
          <w:szCs w:val="28"/>
        </w:rPr>
        <w:t>.</w:t>
      </w:r>
      <w:r>
        <w:rPr>
          <w:rFonts w:ascii="GHEA Grapalat" w:hAnsi="GHEA Grapalat"/>
        </w:rPr>
        <w:t xml:space="preserve"> </w:t>
      </w:r>
      <w:r>
        <w:rPr>
          <w:rFonts w:ascii="GHEA Grapalat" w:hAnsi="GHEA Grapalat"/>
        </w:rPr>
        <w:br w:type="page"/>
      </w:r>
    </w:p>
    <w:p w14:paraId="7827884F"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14:paraId="1FA548F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p>
    <w:p w14:paraId="22EC245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Прилагается  полное описание предлагаемого   ----------------------------     товара, </w:t>
      </w:r>
    </w:p>
    <w:p w14:paraId="583AC87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sz w:val="16"/>
        </w:rPr>
        <w:t xml:space="preserve">                                                                                                             наименование участника</w:t>
      </w:r>
    </w:p>
    <w:p w14:paraId="6229532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6668A5EF" w14:textId="77777777" w:rsidR="004C481F" w:rsidRDefault="004C481F" w:rsidP="004C481F">
      <w:pPr>
        <w:tabs>
          <w:tab w:val="left" w:pos="7371"/>
        </w:tabs>
        <w:spacing w:after="160"/>
        <w:ind w:left="3544" w:firstLine="3"/>
        <w:jc w:val="both"/>
        <w:rPr>
          <w:rFonts w:ascii="GHEA Grapalat" w:hAnsi="GHEA Grapalat"/>
          <w:sz w:val="16"/>
          <w:lang w:val="hy-AM"/>
        </w:rPr>
      </w:pPr>
    </w:p>
    <w:p w14:paraId="57B2B1B1" w14:textId="77777777" w:rsidR="004C481F" w:rsidRDefault="004C481F" w:rsidP="004C481F">
      <w:pPr>
        <w:tabs>
          <w:tab w:val="left" w:pos="7371"/>
        </w:tabs>
        <w:spacing w:after="160"/>
        <w:ind w:left="3544" w:firstLine="3"/>
        <w:jc w:val="both"/>
        <w:rPr>
          <w:rFonts w:ascii="GHEA Grapalat" w:hAnsi="GHEA Grapalat"/>
          <w:sz w:val="16"/>
          <w:lang w:val="hy-AM"/>
        </w:rPr>
      </w:pPr>
    </w:p>
    <w:p w14:paraId="7D57B468" w14:textId="77777777" w:rsidR="004C481F" w:rsidRDefault="004C481F" w:rsidP="004C481F">
      <w:pPr>
        <w:tabs>
          <w:tab w:val="left" w:pos="7371"/>
        </w:tabs>
        <w:spacing w:after="160"/>
        <w:ind w:left="3544" w:firstLine="3"/>
        <w:jc w:val="both"/>
        <w:rPr>
          <w:rFonts w:ascii="GHEA Grapalat" w:hAnsi="GHEA Grapalat"/>
          <w:sz w:val="16"/>
        </w:rPr>
      </w:pPr>
    </w:p>
    <w:p w14:paraId="28B0E335" w14:textId="77777777" w:rsidR="004C481F" w:rsidRDefault="004C481F" w:rsidP="004C481F">
      <w:pPr>
        <w:tabs>
          <w:tab w:val="left" w:pos="7371"/>
        </w:tabs>
        <w:spacing w:after="160"/>
        <w:ind w:left="3544" w:firstLine="3"/>
        <w:jc w:val="both"/>
        <w:rPr>
          <w:rFonts w:ascii="GHEA Grapalat" w:hAnsi="GHEA Grapalat"/>
          <w:sz w:val="16"/>
        </w:rPr>
      </w:pPr>
    </w:p>
    <w:p w14:paraId="2509319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6CC100D7" w14:textId="77777777" w:rsidR="004C481F" w:rsidRDefault="004C481F" w:rsidP="004C481F">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434A29C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sz w:val="16"/>
        </w:rPr>
      </w:pPr>
      <w:r>
        <w:rPr>
          <w:rFonts w:ascii="GHEA Grapalat" w:hAnsi="GHEA Grapalat"/>
          <w:sz w:val="16"/>
        </w:rPr>
        <w:t>имя, фамилия руководителя)</w:t>
      </w:r>
    </w:p>
    <w:p w14:paraId="0F31598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rPr>
      </w:pPr>
      <w:r>
        <w:rPr>
          <w:rFonts w:ascii="GHEA Grapalat" w:hAnsi="GHEA Grapalat"/>
        </w:rPr>
        <w:t>М. П.</w:t>
      </w:r>
      <w:r>
        <w:rPr>
          <w:rFonts w:ascii="GHEA Grapalat" w:hAnsi="GHEA Grapalat"/>
          <w:b/>
        </w:rPr>
        <w:t xml:space="preserve"> </w:t>
      </w:r>
    </w:p>
    <w:p w14:paraId="7344B6FB"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2E2CAFB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14:paraId="035D2AE4" w14:textId="77777777" w:rsidR="004C481F" w:rsidRDefault="004C481F" w:rsidP="004C481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28431D89" w14:textId="736527EC" w:rsidR="004C481F" w:rsidRDefault="004C481F" w:rsidP="004C481F">
      <w:pPr>
        <w:pStyle w:val="3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AMXH-GHAPDzB-25/</w:t>
      </w:r>
      <w:r w:rsidR="007D7B97">
        <w:rPr>
          <w:rFonts w:ascii="GHEA Grapalat" w:hAnsi="GHEA Grapalat"/>
          <w:b/>
          <w:sz w:val="24"/>
          <w:szCs w:val="24"/>
        </w:rPr>
        <w:t>28</w:t>
      </w:r>
    </w:p>
    <w:p w14:paraId="31D0C6C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3167322A" w14:textId="77777777" w:rsidR="004C481F" w:rsidRDefault="004C481F" w:rsidP="004C481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5EFC359F" w14:textId="77777777" w:rsidR="004C481F" w:rsidRDefault="004C481F" w:rsidP="004C481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0CA1EFBA" w14:textId="77777777" w:rsidR="004C481F" w:rsidRDefault="004C481F" w:rsidP="004C481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cs="Arial"/>
          <w:sz w:val="24"/>
          <w:szCs w:val="24"/>
        </w:rPr>
      </w:pPr>
    </w:p>
    <w:p w14:paraId="3B7679A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_____________________________,                               в качестве участника в </w:t>
      </w:r>
    </w:p>
    <w:p w14:paraId="4B26CA2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sz w:val="16"/>
          <w:u w:val="single"/>
        </w:rPr>
      </w:pPr>
      <w:r>
        <w:rPr>
          <w:rFonts w:ascii="GHEA Grapalat" w:hAnsi="GHEA Grapalat"/>
          <w:sz w:val="16"/>
        </w:rPr>
        <w:t>наименование участника</w:t>
      </w:r>
    </w:p>
    <w:p w14:paraId="2A25E7A7" w14:textId="63160BA9"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 xml:space="preserve">рамках открытого конкурса под кодом </w:t>
      </w:r>
      <w:r>
        <w:rPr>
          <w:rFonts w:ascii="GHEA Grapalat" w:hAnsi="GHEA Grapalat"/>
          <w:b/>
        </w:rPr>
        <w:t>AMXH-GHAPDzB-25/</w:t>
      </w:r>
      <w:r w:rsidR="007D7B97">
        <w:rPr>
          <w:rFonts w:ascii="GHEA Grapalat" w:hAnsi="GHEA Grapalat"/>
          <w:b/>
        </w:rPr>
        <w:t>28</w:t>
      </w:r>
      <w:r>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4C481F" w14:paraId="38C567E3" w14:textId="77777777" w:rsidTr="004C481F">
        <w:tc>
          <w:tcPr>
            <w:tcW w:w="1042" w:type="dxa"/>
            <w:vMerge w:val="restart"/>
            <w:tcBorders>
              <w:top w:val="single" w:sz="4" w:space="0" w:color="auto"/>
              <w:left w:val="single" w:sz="4" w:space="0" w:color="auto"/>
              <w:bottom w:val="single" w:sz="4" w:space="0" w:color="auto"/>
              <w:right w:val="single" w:sz="4" w:space="0" w:color="auto"/>
            </w:tcBorders>
            <w:vAlign w:val="center"/>
          </w:tcPr>
          <w:p w14:paraId="0B34AEF6" w14:textId="77777777" w:rsidR="004C481F" w:rsidRDefault="004C481F">
            <w:pPr>
              <w:widowControl w:val="0"/>
              <w:spacing w:line="254" w:lineRule="auto"/>
              <w:jc w:val="center"/>
              <w:rPr>
                <w:rFonts w:ascii="GHEA Grapalat" w:hAnsi="GHEA Grapalat"/>
                <w:b/>
                <w:sz w:val="20"/>
                <w:szCs w:val="20"/>
                <w:lang w:eastAsia="en-US"/>
              </w:rPr>
            </w:pPr>
          </w:p>
          <w:p w14:paraId="7F28DD2B"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14:paraId="5DB9B79A"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Предлагаемый товар</w:t>
            </w:r>
          </w:p>
        </w:tc>
      </w:tr>
      <w:tr w:rsidR="004C481F" w14:paraId="2FAE5131" w14:textId="77777777" w:rsidTr="004C481F">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3A3F" w14:textId="77777777" w:rsidR="004C481F" w:rsidRDefault="004C481F">
            <w:pPr>
              <w:spacing w:line="256" w:lineRule="auto"/>
              <w:rPr>
                <w:rFonts w:ascii="GHEA Grapalat" w:hAnsi="GHEA Grapalat"/>
                <w:b/>
                <w:bCs/>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6DA4101" w14:textId="77777777" w:rsidR="004C481F" w:rsidRDefault="004C481F">
            <w:pPr>
              <w:widowControl w:val="0"/>
              <w:spacing w:line="254" w:lineRule="auto"/>
              <w:jc w:val="center"/>
              <w:rPr>
                <w:rFonts w:ascii="GHEA Grapalat" w:hAnsi="GHEA Grapalat"/>
                <w:b/>
                <w:sz w:val="20"/>
                <w:szCs w:val="20"/>
                <w:lang w:eastAsia="en-US"/>
              </w:rPr>
            </w:pPr>
            <w:r>
              <w:rPr>
                <w:rFonts w:ascii="GHEA Grapalat" w:hAnsi="GHEA Grapalat"/>
                <w:b/>
                <w:sz w:val="20"/>
                <w:szCs w:val="20"/>
                <w:lang w:eastAsia="en-US"/>
              </w:rPr>
              <w:t>фирменное</w:t>
            </w:r>
          </w:p>
          <w:p w14:paraId="4DFC8D18"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14:paraId="6CBDA15D"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14:paraId="41E47036" w14:textId="77777777" w:rsidR="004C481F" w:rsidRDefault="004C481F">
            <w:pPr>
              <w:widowControl w:val="0"/>
              <w:spacing w:line="254" w:lineRule="auto"/>
              <w:jc w:val="center"/>
              <w:rPr>
                <w:rFonts w:ascii="GHEA Grapalat" w:hAnsi="GHEA Grapalat"/>
                <w:b/>
                <w:bCs/>
                <w:sz w:val="20"/>
                <w:szCs w:val="20"/>
                <w:lang w:val="hy-AM" w:eastAsia="en-US"/>
              </w:rPr>
            </w:pPr>
            <w:r>
              <w:rPr>
                <w:rFonts w:ascii="GHEA Grapalat" w:hAnsi="GHEA Grapalat"/>
                <w:b/>
                <w:bCs/>
                <w:sz w:val="20"/>
                <w:szCs w:val="20"/>
                <w:lang w:eastAsia="en-US"/>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B1922B"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14:paraId="7E41718E"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технические характеристики</w:t>
            </w:r>
          </w:p>
        </w:tc>
      </w:tr>
      <w:tr w:rsidR="004C481F" w14:paraId="74FCC841" w14:textId="77777777" w:rsidTr="004C481F">
        <w:tc>
          <w:tcPr>
            <w:tcW w:w="1042" w:type="dxa"/>
            <w:tcBorders>
              <w:top w:val="single" w:sz="4" w:space="0" w:color="auto"/>
              <w:left w:val="single" w:sz="4" w:space="0" w:color="auto"/>
              <w:bottom w:val="single" w:sz="4" w:space="0" w:color="auto"/>
              <w:right w:val="single" w:sz="4" w:space="0" w:color="auto"/>
            </w:tcBorders>
          </w:tcPr>
          <w:p w14:paraId="4D6DA156" w14:textId="77777777" w:rsidR="004C481F" w:rsidRDefault="004C481F">
            <w:pPr>
              <w:pStyle w:val="3"/>
              <w:keepNext w:val="0"/>
              <w:widowControl w:val="0"/>
              <w:spacing w:line="240" w:lineRule="auto"/>
              <w:jc w:val="left"/>
              <w:rPr>
                <w:rFonts w:ascii="GHEA Grapalat" w:hAnsi="GHEA Grapalat"/>
                <w:b/>
                <w:lang w:eastAsia="en-US"/>
              </w:rPr>
            </w:pPr>
          </w:p>
        </w:tc>
        <w:tc>
          <w:tcPr>
            <w:tcW w:w="1605" w:type="dxa"/>
            <w:tcBorders>
              <w:top w:val="single" w:sz="4" w:space="0" w:color="auto"/>
              <w:left w:val="single" w:sz="4" w:space="0" w:color="auto"/>
              <w:bottom w:val="single" w:sz="4" w:space="0" w:color="auto"/>
              <w:right w:val="single" w:sz="4" w:space="0" w:color="auto"/>
            </w:tcBorders>
          </w:tcPr>
          <w:p w14:paraId="01D34699" w14:textId="77777777" w:rsidR="004C481F" w:rsidRDefault="004C481F">
            <w:pPr>
              <w:pStyle w:val="3"/>
              <w:keepNext w:val="0"/>
              <w:widowControl w:val="0"/>
              <w:spacing w:line="240" w:lineRule="auto"/>
              <w:jc w:val="left"/>
              <w:rPr>
                <w:rFonts w:ascii="GHEA Grapalat" w:hAnsi="GHEA Grapalat"/>
                <w:b/>
                <w:lang w:eastAsia="en-US"/>
              </w:rPr>
            </w:pPr>
          </w:p>
        </w:tc>
        <w:tc>
          <w:tcPr>
            <w:tcW w:w="1463" w:type="dxa"/>
            <w:tcBorders>
              <w:top w:val="single" w:sz="4" w:space="0" w:color="auto"/>
              <w:left w:val="single" w:sz="4" w:space="0" w:color="auto"/>
              <w:bottom w:val="single" w:sz="4" w:space="0" w:color="auto"/>
              <w:right w:val="single" w:sz="4" w:space="0" w:color="auto"/>
            </w:tcBorders>
          </w:tcPr>
          <w:p w14:paraId="214813B5" w14:textId="77777777" w:rsidR="004C481F" w:rsidRDefault="004C481F">
            <w:pPr>
              <w:pStyle w:val="3"/>
              <w:keepNext w:val="0"/>
              <w:widowControl w:val="0"/>
              <w:spacing w:line="240" w:lineRule="auto"/>
              <w:jc w:val="left"/>
              <w:rPr>
                <w:rFonts w:ascii="GHEA Grapalat" w:hAnsi="GHEA Grapalat"/>
                <w:b/>
                <w:lang w:eastAsia="en-US"/>
              </w:rPr>
            </w:pPr>
          </w:p>
        </w:tc>
        <w:tc>
          <w:tcPr>
            <w:tcW w:w="1699" w:type="dxa"/>
            <w:tcBorders>
              <w:top w:val="single" w:sz="4" w:space="0" w:color="auto"/>
              <w:left w:val="single" w:sz="4" w:space="0" w:color="auto"/>
              <w:bottom w:val="single" w:sz="4" w:space="0" w:color="auto"/>
              <w:right w:val="single" w:sz="4" w:space="0" w:color="auto"/>
            </w:tcBorders>
          </w:tcPr>
          <w:p w14:paraId="6528BC1A" w14:textId="77777777" w:rsidR="004C481F" w:rsidRDefault="004C481F">
            <w:pPr>
              <w:pStyle w:val="3"/>
              <w:keepNext w:val="0"/>
              <w:widowControl w:val="0"/>
              <w:spacing w:line="240" w:lineRule="auto"/>
              <w:jc w:val="left"/>
              <w:rPr>
                <w:rFonts w:ascii="GHEA Grapalat" w:hAnsi="GHEA Grapalat"/>
                <w:b/>
                <w:lang w:eastAsia="en-US"/>
              </w:rPr>
            </w:pPr>
          </w:p>
        </w:tc>
        <w:tc>
          <w:tcPr>
            <w:tcW w:w="1727" w:type="dxa"/>
            <w:tcBorders>
              <w:top w:val="single" w:sz="4" w:space="0" w:color="auto"/>
              <w:left w:val="single" w:sz="4" w:space="0" w:color="auto"/>
              <w:bottom w:val="single" w:sz="4" w:space="0" w:color="auto"/>
              <w:right w:val="single" w:sz="4" w:space="0" w:color="auto"/>
            </w:tcBorders>
          </w:tcPr>
          <w:p w14:paraId="66C52EE0" w14:textId="77777777" w:rsidR="004C481F" w:rsidRDefault="004C481F">
            <w:pPr>
              <w:pStyle w:val="3"/>
              <w:keepNext w:val="0"/>
              <w:widowControl w:val="0"/>
              <w:spacing w:line="240" w:lineRule="auto"/>
              <w:jc w:val="left"/>
              <w:rPr>
                <w:rFonts w:ascii="GHEA Grapalat" w:hAnsi="GHEA Grapalat"/>
                <w:b/>
                <w:lang w:eastAsia="en-US"/>
              </w:rPr>
            </w:pPr>
          </w:p>
        </w:tc>
        <w:tc>
          <w:tcPr>
            <w:tcW w:w="1750" w:type="dxa"/>
            <w:tcBorders>
              <w:top w:val="single" w:sz="4" w:space="0" w:color="auto"/>
              <w:left w:val="single" w:sz="4" w:space="0" w:color="auto"/>
              <w:bottom w:val="single" w:sz="4" w:space="0" w:color="auto"/>
              <w:right w:val="single" w:sz="4" w:space="0" w:color="auto"/>
            </w:tcBorders>
          </w:tcPr>
          <w:p w14:paraId="35A423C3" w14:textId="77777777" w:rsidR="004C481F" w:rsidRDefault="004C481F">
            <w:pPr>
              <w:pStyle w:val="3"/>
              <w:keepNext w:val="0"/>
              <w:widowControl w:val="0"/>
              <w:spacing w:line="240" w:lineRule="auto"/>
              <w:jc w:val="left"/>
              <w:rPr>
                <w:rFonts w:ascii="GHEA Grapalat" w:hAnsi="GHEA Grapalat"/>
                <w:b/>
                <w:lang w:eastAsia="en-US"/>
              </w:rPr>
            </w:pPr>
          </w:p>
        </w:tc>
      </w:tr>
      <w:tr w:rsidR="004C481F" w14:paraId="483B2151" w14:textId="77777777" w:rsidTr="004C481F">
        <w:tc>
          <w:tcPr>
            <w:tcW w:w="1042" w:type="dxa"/>
            <w:tcBorders>
              <w:top w:val="single" w:sz="4" w:space="0" w:color="auto"/>
              <w:left w:val="single" w:sz="4" w:space="0" w:color="auto"/>
              <w:bottom w:val="single" w:sz="4" w:space="0" w:color="auto"/>
              <w:right w:val="single" w:sz="4" w:space="0" w:color="auto"/>
            </w:tcBorders>
          </w:tcPr>
          <w:p w14:paraId="209B4C58" w14:textId="77777777" w:rsidR="004C481F" w:rsidRDefault="004C481F">
            <w:pPr>
              <w:pStyle w:val="3"/>
              <w:keepNext w:val="0"/>
              <w:widowControl w:val="0"/>
              <w:spacing w:line="240" w:lineRule="auto"/>
              <w:jc w:val="left"/>
              <w:rPr>
                <w:rFonts w:ascii="GHEA Grapalat" w:hAnsi="GHEA Grapalat"/>
                <w:b/>
                <w:lang w:eastAsia="en-US"/>
              </w:rPr>
            </w:pPr>
          </w:p>
        </w:tc>
        <w:tc>
          <w:tcPr>
            <w:tcW w:w="1605" w:type="dxa"/>
            <w:tcBorders>
              <w:top w:val="single" w:sz="4" w:space="0" w:color="auto"/>
              <w:left w:val="single" w:sz="4" w:space="0" w:color="auto"/>
              <w:bottom w:val="single" w:sz="4" w:space="0" w:color="auto"/>
              <w:right w:val="single" w:sz="4" w:space="0" w:color="auto"/>
            </w:tcBorders>
          </w:tcPr>
          <w:p w14:paraId="00CC80A6" w14:textId="77777777" w:rsidR="004C481F" w:rsidRDefault="004C481F">
            <w:pPr>
              <w:pStyle w:val="3"/>
              <w:keepNext w:val="0"/>
              <w:widowControl w:val="0"/>
              <w:spacing w:line="240" w:lineRule="auto"/>
              <w:jc w:val="left"/>
              <w:rPr>
                <w:rFonts w:ascii="GHEA Grapalat" w:hAnsi="GHEA Grapalat"/>
                <w:b/>
                <w:lang w:eastAsia="en-US"/>
              </w:rPr>
            </w:pPr>
          </w:p>
        </w:tc>
        <w:tc>
          <w:tcPr>
            <w:tcW w:w="1463" w:type="dxa"/>
            <w:tcBorders>
              <w:top w:val="single" w:sz="4" w:space="0" w:color="auto"/>
              <w:left w:val="single" w:sz="4" w:space="0" w:color="auto"/>
              <w:bottom w:val="single" w:sz="4" w:space="0" w:color="auto"/>
              <w:right w:val="single" w:sz="4" w:space="0" w:color="auto"/>
            </w:tcBorders>
          </w:tcPr>
          <w:p w14:paraId="40700804" w14:textId="77777777" w:rsidR="004C481F" w:rsidRDefault="004C481F">
            <w:pPr>
              <w:pStyle w:val="3"/>
              <w:keepNext w:val="0"/>
              <w:widowControl w:val="0"/>
              <w:spacing w:line="240" w:lineRule="auto"/>
              <w:jc w:val="left"/>
              <w:rPr>
                <w:rFonts w:ascii="GHEA Grapalat" w:hAnsi="GHEA Grapalat"/>
                <w:b/>
                <w:lang w:eastAsia="en-US"/>
              </w:rPr>
            </w:pPr>
          </w:p>
        </w:tc>
        <w:tc>
          <w:tcPr>
            <w:tcW w:w="1699" w:type="dxa"/>
            <w:tcBorders>
              <w:top w:val="single" w:sz="4" w:space="0" w:color="auto"/>
              <w:left w:val="single" w:sz="4" w:space="0" w:color="auto"/>
              <w:bottom w:val="single" w:sz="4" w:space="0" w:color="auto"/>
              <w:right w:val="single" w:sz="4" w:space="0" w:color="auto"/>
            </w:tcBorders>
          </w:tcPr>
          <w:p w14:paraId="24F065A3" w14:textId="77777777" w:rsidR="004C481F" w:rsidRDefault="004C481F">
            <w:pPr>
              <w:pStyle w:val="3"/>
              <w:keepNext w:val="0"/>
              <w:widowControl w:val="0"/>
              <w:spacing w:line="240" w:lineRule="auto"/>
              <w:jc w:val="left"/>
              <w:rPr>
                <w:rFonts w:ascii="GHEA Grapalat" w:hAnsi="GHEA Grapalat"/>
                <w:b/>
                <w:lang w:eastAsia="en-US"/>
              </w:rPr>
            </w:pPr>
          </w:p>
        </w:tc>
        <w:tc>
          <w:tcPr>
            <w:tcW w:w="1727" w:type="dxa"/>
            <w:tcBorders>
              <w:top w:val="single" w:sz="4" w:space="0" w:color="auto"/>
              <w:left w:val="single" w:sz="4" w:space="0" w:color="auto"/>
              <w:bottom w:val="single" w:sz="4" w:space="0" w:color="auto"/>
              <w:right w:val="single" w:sz="4" w:space="0" w:color="auto"/>
            </w:tcBorders>
          </w:tcPr>
          <w:p w14:paraId="3577D789" w14:textId="77777777" w:rsidR="004C481F" w:rsidRDefault="004C481F">
            <w:pPr>
              <w:pStyle w:val="3"/>
              <w:keepNext w:val="0"/>
              <w:widowControl w:val="0"/>
              <w:spacing w:line="240" w:lineRule="auto"/>
              <w:jc w:val="left"/>
              <w:rPr>
                <w:rFonts w:ascii="GHEA Grapalat" w:hAnsi="GHEA Grapalat"/>
                <w:b/>
                <w:lang w:eastAsia="en-US"/>
              </w:rPr>
            </w:pPr>
          </w:p>
        </w:tc>
        <w:tc>
          <w:tcPr>
            <w:tcW w:w="1750" w:type="dxa"/>
            <w:tcBorders>
              <w:top w:val="single" w:sz="4" w:space="0" w:color="auto"/>
              <w:left w:val="single" w:sz="4" w:space="0" w:color="auto"/>
              <w:bottom w:val="single" w:sz="4" w:space="0" w:color="auto"/>
              <w:right w:val="single" w:sz="4" w:space="0" w:color="auto"/>
            </w:tcBorders>
          </w:tcPr>
          <w:p w14:paraId="51947AE2" w14:textId="77777777" w:rsidR="004C481F" w:rsidRDefault="004C481F">
            <w:pPr>
              <w:pStyle w:val="3"/>
              <w:keepNext w:val="0"/>
              <w:widowControl w:val="0"/>
              <w:spacing w:line="240" w:lineRule="auto"/>
              <w:jc w:val="left"/>
              <w:rPr>
                <w:rFonts w:ascii="GHEA Grapalat" w:hAnsi="GHEA Grapalat"/>
                <w:b/>
                <w:lang w:eastAsia="en-US"/>
              </w:rPr>
            </w:pPr>
          </w:p>
        </w:tc>
      </w:tr>
      <w:tr w:rsidR="004C481F" w14:paraId="0B741D30" w14:textId="77777777" w:rsidTr="004C481F">
        <w:tc>
          <w:tcPr>
            <w:tcW w:w="1042" w:type="dxa"/>
            <w:tcBorders>
              <w:top w:val="single" w:sz="4" w:space="0" w:color="auto"/>
              <w:left w:val="single" w:sz="4" w:space="0" w:color="auto"/>
              <w:bottom w:val="single" w:sz="4" w:space="0" w:color="auto"/>
              <w:right w:val="single" w:sz="4" w:space="0" w:color="auto"/>
            </w:tcBorders>
          </w:tcPr>
          <w:p w14:paraId="1F7A0BE0" w14:textId="77777777" w:rsidR="004C481F" w:rsidRDefault="004C481F">
            <w:pPr>
              <w:pStyle w:val="3"/>
              <w:keepNext w:val="0"/>
              <w:widowControl w:val="0"/>
              <w:spacing w:line="240" w:lineRule="auto"/>
              <w:jc w:val="left"/>
              <w:rPr>
                <w:rFonts w:ascii="GHEA Grapalat" w:hAnsi="GHEA Grapalat"/>
                <w:b/>
                <w:lang w:eastAsia="en-US"/>
              </w:rPr>
            </w:pPr>
          </w:p>
        </w:tc>
        <w:tc>
          <w:tcPr>
            <w:tcW w:w="1605" w:type="dxa"/>
            <w:tcBorders>
              <w:top w:val="single" w:sz="4" w:space="0" w:color="auto"/>
              <w:left w:val="single" w:sz="4" w:space="0" w:color="auto"/>
              <w:bottom w:val="single" w:sz="4" w:space="0" w:color="auto"/>
              <w:right w:val="single" w:sz="4" w:space="0" w:color="auto"/>
            </w:tcBorders>
          </w:tcPr>
          <w:p w14:paraId="282655FC" w14:textId="77777777" w:rsidR="004C481F" w:rsidRDefault="004C481F">
            <w:pPr>
              <w:pStyle w:val="3"/>
              <w:keepNext w:val="0"/>
              <w:widowControl w:val="0"/>
              <w:spacing w:line="240" w:lineRule="auto"/>
              <w:jc w:val="left"/>
              <w:rPr>
                <w:rFonts w:ascii="GHEA Grapalat" w:hAnsi="GHEA Grapalat"/>
                <w:b/>
                <w:lang w:eastAsia="en-US"/>
              </w:rPr>
            </w:pPr>
          </w:p>
        </w:tc>
        <w:tc>
          <w:tcPr>
            <w:tcW w:w="1463" w:type="dxa"/>
            <w:tcBorders>
              <w:top w:val="single" w:sz="4" w:space="0" w:color="auto"/>
              <w:left w:val="single" w:sz="4" w:space="0" w:color="auto"/>
              <w:bottom w:val="single" w:sz="4" w:space="0" w:color="auto"/>
              <w:right w:val="single" w:sz="4" w:space="0" w:color="auto"/>
            </w:tcBorders>
          </w:tcPr>
          <w:p w14:paraId="61BD7492" w14:textId="77777777" w:rsidR="004C481F" w:rsidRDefault="004C481F">
            <w:pPr>
              <w:pStyle w:val="3"/>
              <w:keepNext w:val="0"/>
              <w:widowControl w:val="0"/>
              <w:spacing w:line="240" w:lineRule="auto"/>
              <w:jc w:val="left"/>
              <w:rPr>
                <w:rFonts w:ascii="GHEA Grapalat" w:hAnsi="GHEA Grapalat"/>
                <w:b/>
                <w:lang w:eastAsia="en-US"/>
              </w:rPr>
            </w:pPr>
          </w:p>
        </w:tc>
        <w:tc>
          <w:tcPr>
            <w:tcW w:w="1699" w:type="dxa"/>
            <w:tcBorders>
              <w:top w:val="single" w:sz="4" w:space="0" w:color="auto"/>
              <w:left w:val="single" w:sz="4" w:space="0" w:color="auto"/>
              <w:bottom w:val="single" w:sz="4" w:space="0" w:color="auto"/>
              <w:right w:val="single" w:sz="4" w:space="0" w:color="auto"/>
            </w:tcBorders>
          </w:tcPr>
          <w:p w14:paraId="3C2DDE94" w14:textId="77777777" w:rsidR="004C481F" w:rsidRDefault="004C481F">
            <w:pPr>
              <w:pStyle w:val="3"/>
              <w:keepNext w:val="0"/>
              <w:widowControl w:val="0"/>
              <w:spacing w:line="240" w:lineRule="auto"/>
              <w:jc w:val="left"/>
              <w:rPr>
                <w:rFonts w:ascii="GHEA Grapalat" w:hAnsi="GHEA Grapalat"/>
                <w:b/>
                <w:lang w:eastAsia="en-US"/>
              </w:rPr>
            </w:pPr>
          </w:p>
        </w:tc>
        <w:tc>
          <w:tcPr>
            <w:tcW w:w="1727" w:type="dxa"/>
            <w:tcBorders>
              <w:top w:val="single" w:sz="4" w:space="0" w:color="auto"/>
              <w:left w:val="single" w:sz="4" w:space="0" w:color="auto"/>
              <w:bottom w:val="single" w:sz="4" w:space="0" w:color="auto"/>
              <w:right w:val="single" w:sz="4" w:space="0" w:color="auto"/>
            </w:tcBorders>
          </w:tcPr>
          <w:p w14:paraId="46C0AFED" w14:textId="77777777" w:rsidR="004C481F" w:rsidRDefault="004C481F">
            <w:pPr>
              <w:pStyle w:val="3"/>
              <w:keepNext w:val="0"/>
              <w:widowControl w:val="0"/>
              <w:spacing w:line="240" w:lineRule="auto"/>
              <w:jc w:val="left"/>
              <w:rPr>
                <w:rFonts w:ascii="GHEA Grapalat" w:hAnsi="GHEA Grapalat"/>
                <w:b/>
                <w:lang w:eastAsia="en-US"/>
              </w:rPr>
            </w:pPr>
          </w:p>
        </w:tc>
        <w:tc>
          <w:tcPr>
            <w:tcW w:w="1750" w:type="dxa"/>
            <w:tcBorders>
              <w:top w:val="single" w:sz="4" w:space="0" w:color="auto"/>
              <w:left w:val="single" w:sz="4" w:space="0" w:color="auto"/>
              <w:bottom w:val="single" w:sz="4" w:space="0" w:color="auto"/>
              <w:right w:val="single" w:sz="4" w:space="0" w:color="auto"/>
            </w:tcBorders>
          </w:tcPr>
          <w:p w14:paraId="692A00F8" w14:textId="77777777" w:rsidR="004C481F" w:rsidRDefault="004C481F">
            <w:pPr>
              <w:pStyle w:val="3"/>
              <w:keepNext w:val="0"/>
              <w:widowControl w:val="0"/>
              <w:spacing w:line="240" w:lineRule="auto"/>
              <w:jc w:val="left"/>
              <w:rPr>
                <w:rFonts w:ascii="GHEA Grapalat" w:hAnsi="GHEA Grapalat"/>
                <w:b/>
                <w:lang w:eastAsia="en-US"/>
              </w:rPr>
            </w:pPr>
          </w:p>
        </w:tc>
      </w:tr>
    </w:tbl>
    <w:p w14:paraId="00906DEB" w14:textId="77777777" w:rsidR="004C481F" w:rsidRDefault="004C481F" w:rsidP="004C481F">
      <w:pPr>
        <w:widowControl w:val="0"/>
        <w:tabs>
          <w:tab w:val="left" w:pos="6804"/>
        </w:tabs>
        <w:jc w:val="center"/>
        <w:rPr>
          <w:rFonts w:ascii="GHEA Grapalat" w:hAnsi="GHEA Grapalat"/>
          <w:lang w:val="en-US"/>
        </w:rPr>
      </w:pPr>
    </w:p>
    <w:p w14:paraId="3FD57BAE" w14:textId="77777777" w:rsidR="004C481F" w:rsidRDefault="004C481F" w:rsidP="004C481F">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7BF69B99" w14:textId="77777777" w:rsidR="004C481F" w:rsidRDefault="004C481F" w:rsidP="004C481F">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EBC3CA3"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p>
    <w:p w14:paraId="566EFD0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14:paraId="7AEDB7C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14:paraId="0CB03D0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lastRenderedPageBreak/>
        <w:t xml:space="preserve">Приложение 1.2** </w:t>
      </w:r>
    </w:p>
    <w:p w14:paraId="60216F55"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t>к Приглашению на открытый конкурс</w:t>
      </w:r>
    </w:p>
    <w:p w14:paraId="7DB90883" w14:textId="254153CD" w:rsidR="004C481F" w:rsidRDefault="004C481F" w:rsidP="004C481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b/>
          <w:sz w:val="24"/>
          <w:szCs w:val="24"/>
        </w:rPr>
      </w:pPr>
      <w:r>
        <w:rPr>
          <w:rFonts w:ascii="GHEA Grapalat" w:hAnsi="GHEA Grapalat"/>
          <w:b/>
          <w:sz w:val="24"/>
          <w:szCs w:val="24"/>
        </w:rPr>
        <w:t>под кодом AMXH-GHAPDzB-25/</w:t>
      </w:r>
      <w:r w:rsidR="007D7B97">
        <w:rPr>
          <w:rFonts w:ascii="GHEA Grapalat" w:hAnsi="GHEA Grapalat"/>
          <w:b/>
          <w:sz w:val="24"/>
          <w:szCs w:val="24"/>
        </w:rPr>
        <w:t>28</w:t>
      </w:r>
    </w:p>
    <w:p w14:paraId="3E88745D"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ФОРМА</w:t>
      </w:r>
    </w:p>
    <w:p w14:paraId="13E4E77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ДЕКЛАРАЦИИ О РЕАЛЬНЫХ  БЕНЕФИЦИАРАХ</w:t>
      </w:r>
    </w:p>
    <w:p w14:paraId="4F912F6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rPr>
      </w:pPr>
    </w:p>
    <w:p w14:paraId="0FD45478" w14:textId="77777777" w:rsidR="004C481F" w:rsidRDefault="004C481F" w:rsidP="004C481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B92F19"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C481F" w14:paraId="25BAB035"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50B210"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8CC03CD" w14:textId="77777777" w:rsidR="004C481F" w:rsidRDefault="004C481F">
            <w:pPr>
              <w:spacing w:before="240" w:after="240" w:line="254" w:lineRule="auto"/>
              <w:rPr>
                <w:rFonts w:ascii="GHEA Grapalat" w:eastAsia="GHEA Grapalat" w:hAnsi="GHEA Grapalat" w:cs="GHEA Grapalat"/>
                <w:lang w:eastAsia="en-US"/>
              </w:rPr>
            </w:pPr>
          </w:p>
        </w:tc>
      </w:tr>
      <w:tr w:rsidR="004C481F" w14:paraId="6375DCD1"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06A7D7"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619AA1" w14:textId="77777777" w:rsidR="004C481F" w:rsidRDefault="004C481F">
            <w:pPr>
              <w:spacing w:before="240" w:after="240" w:line="254" w:lineRule="auto"/>
              <w:rPr>
                <w:rFonts w:ascii="GHEA Grapalat" w:eastAsia="GHEA Grapalat" w:hAnsi="GHEA Grapalat" w:cs="GHEA Grapalat"/>
                <w:lang w:eastAsia="en-US"/>
              </w:rPr>
            </w:pPr>
          </w:p>
        </w:tc>
      </w:tr>
      <w:tr w:rsidR="004C481F" w14:paraId="76A39F44"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A51EF5"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A17F76" w14:textId="77777777" w:rsidR="004C481F" w:rsidRDefault="004C481F">
            <w:pPr>
              <w:spacing w:before="240" w:after="240" w:line="254" w:lineRule="auto"/>
              <w:rPr>
                <w:rFonts w:ascii="GHEA Grapalat" w:eastAsia="GHEA Grapalat" w:hAnsi="GHEA Grapalat" w:cs="GHEA Grapalat"/>
                <w:lang w:eastAsia="en-US"/>
              </w:rPr>
            </w:pPr>
          </w:p>
        </w:tc>
      </w:tr>
      <w:tr w:rsidR="004C481F" w14:paraId="6437FC8D"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21E5E4"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57D5522" w14:textId="77777777" w:rsidR="004C481F" w:rsidRDefault="004C481F">
            <w:pPr>
              <w:spacing w:before="240" w:after="240" w:line="254" w:lineRule="auto"/>
              <w:rPr>
                <w:rFonts w:ascii="GHEA Grapalat" w:eastAsia="GHEA Grapalat" w:hAnsi="GHEA Grapalat" w:cs="GHEA Grapalat"/>
                <w:lang w:eastAsia="en-US"/>
              </w:rPr>
            </w:pPr>
          </w:p>
        </w:tc>
      </w:tr>
      <w:tr w:rsidR="004C481F" w14:paraId="5078FD60"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E08929" w14:textId="77777777" w:rsidR="004C481F" w:rsidRDefault="004C481F">
            <w:pPr>
              <w:numPr>
                <w:ilvl w:val="2"/>
                <w:numId w:val="12"/>
              </w:numPr>
              <w:spacing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Адрес </w:t>
            </w:r>
            <w:ins w:id="10" w:author="Inesa Kocharyan" w:date="2021-08-30T12:39:00Z">
              <w:r>
                <w:rPr>
                  <w:rFonts w:ascii="GHEA Grapalat" w:eastAsia="GHEA Grapalat" w:hAnsi="GHEA Grapalat" w:cs="GHEA Grapalat"/>
                  <w:color w:val="000000"/>
                  <w:lang w:eastAsia="en-US"/>
                </w:rPr>
                <w:t xml:space="preserve"> </w:t>
              </w:r>
            </w:ins>
            <w:r>
              <w:rPr>
                <w:rFonts w:ascii="GHEA Grapalat" w:eastAsia="GHEA Grapalat" w:hAnsi="GHEA Grapalat" w:cs="GHEA Grapalat"/>
                <w:color w:val="000000"/>
                <w:lang w:eastAsia="en-US"/>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AFABEDE" w14:textId="77777777" w:rsidR="004C481F" w:rsidRDefault="004C481F">
            <w:pPr>
              <w:spacing w:before="240" w:after="240" w:line="254" w:lineRule="auto"/>
              <w:rPr>
                <w:rFonts w:ascii="GHEA Grapalat" w:eastAsia="GHEA Grapalat" w:hAnsi="GHEA Grapalat" w:cs="GHEA Grapalat"/>
                <w:lang w:eastAsia="en-US"/>
              </w:rPr>
            </w:pPr>
          </w:p>
        </w:tc>
      </w:tr>
      <w:tr w:rsidR="004C481F" w14:paraId="42781033"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9D2497" w14:textId="77777777" w:rsidR="004C481F" w:rsidRDefault="004C481F">
            <w:pPr>
              <w:numPr>
                <w:ilvl w:val="2"/>
                <w:numId w:val="12"/>
              </w:numPr>
              <w:spacing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919118" w14:textId="77777777" w:rsidR="004C481F" w:rsidRDefault="004C481F">
            <w:pPr>
              <w:spacing w:before="240" w:after="240" w:line="254" w:lineRule="auto"/>
              <w:ind w:left="993" w:hanging="851"/>
              <w:rPr>
                <w:rFonts w:ascii="GHEA Grapalat" w:eastAsia="GHEA Grapalat" w:hAnsi="GHEA Grapalat" w:cs="GHEA Grapalat"/>
                <w:lang w:eastAsia="en-US"/>
              </w:rPr>
            </w:pPr>
          </w:p>
        </w:tc>
      </w:tr>
      <w:tr w:rsidR="004C481F" w14:paraId="0DEE57D4"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123D23" w14:textId="77777777" w:rsidR="004C481F" w:rsidRDefault="004C481F">
            <w:pPr>
              <w:numPr>
                <w:ilvl w:val="2"/>
                <w:numId w:val="12"/>
              </w:numPr>
              <w:spacing w:line="254"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DC01B91" w14:textId="77777777" w:rsidR="004C481F" w:rsidRDefault="004C481F">
            <w:pPr>
              <w:spacing w:before="240" w:after="240" w:line="254" w:lineRule="auto"/>
              <w:ind w:left="993" w:hanging="851"/>
              <w:rPr>
                <w:rFonts w:ascii="GHEA Grapalat" w:eastAsia="GHEA Grapalat" w:hAnsi="GHEA Grapalat" w:cs="GHEA Grapalat"/>
                <w:lang w:eastAsia="en-US"/>
              </w:rPr>
            </w:pPr>
          </w:p>
        </w:tc>
      </w:tr>
    </w:tbl>
    <w:p w14:paraId="0BAC24CE"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481F" w14:paraId="727A6BE6"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0C9C92"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CDF6D8D" w14:textId="77777777" w:rsidR="004C481F" w:rsidRDefault="004C481F">
            <w:pPr>
              <w:spacing w:before="240" w:after="240" w:line="254" w:lineRule="auto"/>
              <w:rPr>
                <w:rFonts w:ascii="GHEA Grapalat" w:eastAsia="GHEA Grapalat" w:hAnsi="GHEA Grapalat" w:cs="GHEA Grapalat"/>
                <w:lang w:eastAsia="en-US"/>
              </w:rPr>
            </w:pPr>
          </w:p>
        </w:tc>
      </w:tr>
      <w:tr w:rsidR="004C481F" w14:paraId="37AC72F9" w14:textId="77777777" w:rsidTr="004C481F">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8A40CD"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BE4E831" w14:textId="77777777" w:rsidR="004C481F" w:rsidRDefault="004C481F">
            <w:pPr>
              <w:spacing w:before="240" w:after="240" w:line="254" w:lineRule="auto"/>
              <w:rPr>
                <w:rFonts w:ascii="GHEA Grapalat" w:eastAsia="GHEA Grapalat" w:hAnsi="GHEA Grapalat" w:cs="GHEA Grapalat"/>
                <w:lang w:eastAsia="en-US"/>
              </w:rPr>
            </w:pPr>
          </w:p>
        </w:tc>
      </w:tr>
    </w:tbl>
    <w:p w14:paraId="6DC385C2"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481F" w14:paraId="11A9B9C1"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EF5260" w14:textId="77777777" w:rsidR="004C481F" w:rsidRDefault="004C481F">
            <w:pPr>
              <w:numPr>
                <w:ilvl w:val="2"/>
                <w:numId w:val="12"/>
              </w:numPr>
              <w:spacing w:after="160" w:line="252" w:lineRule="auto"/>
              <w:ind w:left="0" w:hanging="79"/>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37D9C1" w14:textId="77777777" w:rsidR="004C481F" w:rsidRDefault="004C481F">
            <w:pPr>
              <w:spacing w:before="240" w:after="240" w:line="254" w:lineRule="auto"/>
              <w:rPr>
                <w:rFonts w:ascii="GHEA Grapalat" w:eastAsia="GHEA Grapalat" w:hAnsi="GHEA Grapalat" w:cs="GHEA Grapalat"/>
                <w:lang w:eastAsia="en-US"/>
              </w:rPr>
            </w:pPr>
          </w:p>
        </w:tc>
      </w:tr>
      <w:tr w:rsidR="004C481F" w14:paraId="788858DD"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47CAB3" w14:textId="77777777" w:rsidR="004C481F" w:rsidRDefault="004C481F">
            <w:pPr>
              <w:numPr>
                <w:ilvl w:val="2"/>
                <w:numId w:val="12"/>
              </w:numPr>
              <w:spacing w:after="160" w:line="252" w:lineRule="auto"/>
              <w:ind w:left="0" w:hanging="79"/>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8380799" w14:textId="77777777" w:rsidR="004C481F" w:rsidRDefault="004C481F">
            <w:pPr>
              <w:spacing w:before="240" w:after="240" w:line="254" w:lineRule="auto"/>
              <w:rPr>
                <w:rFonts w:ascii="GHEA Grapalat" w:eastAsia="GHEA Grapalat" w:hAnsi="GHEA Grapalat" w:cs="GHEA Grapalat"/>
                <w:lang w:eastAsia="en-US"/>
              </w:rPr>
            </w:pPr>
          </w:p>
        </w:tc>
      </w:tr>
      <w:tr w:rsidR="004C481F" w14:paraId="4BE22926"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C5FFC9" w14:textId="77777777" w:rsidR="004C481F" w:rsidRDefault="004C481F">
            <w:pPr>
              <w:numPr>
                <w:ilvl w:val="2"/>
                <w:numId w:val="12"/>
              </w:numPr>
              <w:spacing w:after="160" w:line="252" w:lineRule="auto"/>
              <w:ind w:left="0" w:hanging="79"/>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3F29245" w14:textId="77777777" w:rsidR="004C481F" w:rsidRDefault="004C481F">
            <w:pPr>
              <w:spacing w:before="240" w:after="240" w:line="254" w:lineRule="auto"/>
              <w:rPr>
                <w:rFonts w:ascii="GHEA Grapalat" w:eastAsia="GHEA Grapalat" w:hAnsi="GHEA Grapalat" w:cs="GHEA Grapalat"/>
                <w:lang w:eastAsia="en-US"/>
              </w:rPr>
            </w:pPr>
          </w:p>
        </w:tc>
      </w:tr>
    </w:tbl>
    <w:p w14:paraId="3E51669B"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p>
    <w:p w14:paraId="53DA0CF1"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r>
        <w:rPr>
          <w:rFonts w:ascii="GHEA Grapalat" w:hAnsi="GHEA Grapalat"/>
        </w:rPr>
        <w:br w:type="page"/>
      </w:r>
    </w:p>
    <w:p w14:paraId="6F2F6213" w14:textId="77777777" w:rsidR="004C481F" w:rsidRDefault="004C481F" w:rsidP="004C481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7D25BA8"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481F" w14:paraId="5EB65771"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12ED1C" w14:textId="77777777" w:rsidR="004C481F" w:rsidRDefault="004C481F">
            <w:pPr>
              <w:numPr>
                <w:ilvl w:val="2"/>
                <w:numId w:val="12"/>
              </w:numPr>
              <w:spacing w:after="160" w:line="252"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1F2409" w14:textId="77777777" w:rsidR="004C481F" w:rsidRDefault="004C481F">
            <w:pPr>
              <w:spacing w:before="240" w:after="240" w:line="254" w:lineRule="auto"/>
              <w:rPr>
                <w:rFonts w:ascii="GHEA Grapalat" w:eastAsia="GHEA Grapalat" w:hAnsi="GHEA Grapalat" w:cs="GHEA Grapalat"/>
                <w:lang w:eastAsia="en-US"/>
              </w:rPr>
            </w:pPr>
          </w:p>
        </w:tc>
      </w:tr>
      <w:tr w:rsidR="004C481F" w14:paraId="40A1353E"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4572BB"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74F19E5" w14:textId="77777777" w:rsidR="004C481F" w:rsidRDefault="004C481F">
            <w:pPr>
              <w:spacing w:before="240" w:after="240" w:line="254" w:lineRule="auto"/>
              <w:rPr>
                <w:rFonts w:ascii="GHEA Grapalat" w:eastAsia="GHEA Grapalat" w:hAnsi="GHEA Grapalat" w:cs="GHEA Grapalat"/>
                <w:lang w:eastAsia="en-US"/>
              </w:rPr>
            </w:pPr>
          </w:p>
        </w:tc>
      </w:tr>
    </w:tbl>
    <w:p w14:paraId="03845734"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481F" w14:paraId="4F43A818"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122AE7"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F049E8E" w14:textId="77777777" w:rsidR="004C481F" w:rsidRDefault="004C481F">
            <w:pPr>
              <w:spacing w:before="240" w:after="240" w:line="254" w:lineRule="auto"/>
              <w:rPr>
                <w:rFonts w:ascii="GHEA Grapalat" w:eastAsia="GHEA Grapalat" w:hAnsi="GHEA Grapalat" w:cs="GHEA Grapalat"/>
                <w:lang w:eastAsia="en-US"/>
              </w:rPr>
            </w:pPr>
          </w:p>
        </w:tc>
      </w:tr>
      <w:tr w:rsidR="004C481F" w14:paraId="7D1BA135"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9479E1"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 латинскими буквами</w:t>
            </w:r>
            <w:r>
              <w:rPr>
                <w:lang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814B2C8" w14:textId="77777777" w:rsidR="004C481F" w:rsidRDefault="004C481F">
            <w:pPr>
              <w:spacing w:before="240" w:after="240" w:line="254" w:lineRule="auto"/>
              <w:rPr>
                <w:rFonts w:ascii="GHEA Grapalat" w:eastAsia="GHEA Grapalat" w:hAnsi="GHEA Grapalat" w:cs="GHEA Grapalat"/>
                <w:lang w:eastAsia="en-US"/>
              </w:rPr>
            </w:pPr>
          </w:p>
        </w:tc>
      </w:tr>
      <w:tr w:rsidR="004C481F" w14:paraId="21B86570"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046671"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BDABE03" w14:textId="77777777" w:rsidR="004C481F" w:rsidRDefault="004C481F">
            <w:pPr>
              <w:spacing w:before="240" w:after="240" w:line="254" w:lineRule="auto"/>
              <w:rPr>
                <w:rFonts w:ascii="GHEA Grapalat" w:eastAsia="GHEA Grapalat" w:hAnsi="GHEA Grapalat" w:cs="GHEA Grapalat"/>
                <w:lang w:eastAsia="en-US"/>
              </w:rPr>
            </w:pPr>
          </w:p>
        </w:tc>
      </w:tr>
      <w:tr w:rsidR="004C481F" w14:paraId="305C2C55"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184631"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0498ABC" w14:textId="77777777" w:rsidR="004C481F" w:rsidRDefault="004C481F">
            <w:pPr>
              <w:spacing w:before="240" w:after="240" w:line="254" w:lineRule="auto"/>
              <w:rPr>
                <w:rFonts w:ascii="GHEA Grapalat" w:eastAsia="GHEA Grapalat" w:hAnsi="GHEA Grapalat" w:cs="GHEA Grapalat"/>
                <w:lang w:eastAsia="en-US"/>
              </w:rPr>
            </w:pPr>
          </w:p>
        </w:tc>
      </w:tr>
      <w:tr w:rsidR="004C481F" w14:paraId="38DFE7A4"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D9125"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856113C" w14:textId="77777777" w:rsidR="004C481F" w:rsidRDefault="004C481F">
            <w:pPr>
              <w:spacing w:before="240" w:after="240" w:line="254" w:lineRule="auto"/>
              <w:rPr>
                <w:rFonts w:ascii="GHEA Grapalat" w:eastAsia="GHEA Grapalat" w:hAnsi="GHEA Grapalat" w:cs="GHEA Grapalat"/>
                <w:lang w:eastAsia="en-US"/>
              </w:rPr>
            </w:pPr>
          </w:p>
        </w:tc>
      </w:tr>
      <w:tr w:rsidR="004C481F" w14:paraId="70286C50" w14:textId="77777777" w:rsidTr="004C481F">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C644F1"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14F742B" w14:textId="77777777" w:rsidR="004C481F" w:rsidRDefault="004C481F">
            <w:pPr>
              <w:spacing w:before="240" w:after="240" w:line="254" w:lineRule="auto"/>
              <w:rPr>
                <w:rFonts w:ascii="GHEA Grapalat" w:eastAsia="GHEA Grapalat" w:hAnsi="GHEA Grapalat" w:cs="GHEA Grapalat"/>
                <w:lang w:eastAsia="en-US"/>
              </w:rPr>
            </w:pPr>
          </w:p>
        </w:tc>
      </w:tr>
      <w:tr w:rsidR="004C481F" w14:paraId="61E09987"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D0246F"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1129B68" w14:textId="77777777" w:rsidR="004C481F" w:rsidRDefault="004C481F">
            <w:pPr>
              <w:spacing w:before="240" w:after="240" w:line="254" w:lineRule="auto"/>
              <w:rPr>
                <w:rFonts w:ascii="GHEA Grapalat" w:eastAsia="GHEA Grapalat" w:hAnsi="GHEA Grapalat" w:cs="GHEA Grapalat"/>
                <w:lang w:eastAsia="en-US"/>
              </w:rPr>
            </w:pPr>
          </w:p>
        </w:tc>
      </w:tr>
    </w:tbl>
    <w:p w14:paraId="006ECB74"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481F" w14:paraId="2FE18352"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7FDAD6" w14:textId="77777777" w:rsidR="004C481F" w:rsidRDefault="004C481F">
            <w:pPr>
              <w:numPr>
                <w:ilvl w:val="2"/>
                <w:numId w:val="12"/>
              </w:numPr>
              <w:spacing w:after="160" w:line="252" w:lineRule="auto"/>
              <w:ind w:hanging="93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04FB1857" w14:textId="77777777" w:rsidR="004C481F" w:rsidRDefault="004C481F">
            <w:pPr>
              <w:spacing w:before="240" w:after="240" w:line="254" w:lineRule="auto"/>
              <w:rPr>
                <w:rFonts w:ascii="GHEA Grapalat" w:eastAsia="GHEA Grapalat" w:hAnsi="GHEA Grapalat" w:cs="GHEA Grapalat"/>
                <w:lang w:eastAsia="en-US"/>
              </w:rPr>
            </w:pPr>
          </w:p>
        </w:tc>
      </w:tr>
      <w:tr w:rsidR="004C481F" w14:paraId="7E030FE5"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779FBA" w14:textId="77777777" w:rsidR="004C481F" w:rsidRDefault="004C481F">
            <w:pPr>
              <w:numPr>
                <w:ilvl w:val="2"/>
                <w:numId w:val="12"/>
              </w:numPr>
              <w:spacing w:line="254" w:lineRule="auto"/>
              <w:ind w:hanging="93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7D379296"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81660743"/>
                <w14:checkbox>
                  <w14:checked w14:val="0"/>
                  <w14:checkedState w14:val="2612" w14:font="MS Gothic"/>
                  <w14:uncheckedState w14:val="2610" w14:font="MS Gothic"/>
                </w14:checkbox>
              </w:sdtPr>
              <w:sdtEndPr/>
              <w:sdtContent>
                <w:r w:rsidR="004C481F">
                  <w:rPr>
                    <w:rFonts w:ascii="MS Gothic" w:eastAsia="MS Gothic" w:hAnsi="MS Gothic" w:cs="GHEA Grapalat" w:hint="eastAsia"/>
                    <w:lang w:val="en-US" w:eastAsia="en-US"/>
                  </w:rPr>
                  <w:t>☐</w:t>
                </w:r>
              </w:sdtContent>
            </w:sdt>
            <w:r w:rsidR="004C481F">
              <w:rPr>
                <w:rFonts w:ascii="GHEA Grapalat" w:eastAsia="GHEA Grapalat" w:hAnsi="GHEA Grapalat" w:cs="GHEA Grapalat"/>
                <w:lang w:eastAsia="en-US"/>
              </w:rPr>
              <w:tab/>
              <w:t>Прямое участие</w:t>
            </w:r>
          </w:p>
          <w:p w14:paraId="57FF739C"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534419621"/>
                <w14:checkbox>
                  <w14:checked w14:val="0"/>
                  <w14:checkedState w14:val="2612" w14:font="MS Gothic"/>
                  <w14:uncheckedState w14:val="2610" w14:font="MS Gothic"/>
                </w14:checkbox>
              </w:sdtPr>
              <w:sdtEndPr/>
              <w:sdtContent>
                <w:r w:rsidR="004C481F">
                  <w:rPr>
                    <w:rFonts w:ascii="MS Gothic" w:eastAsia="MS Gothic" w:hAnsi="MS Gothic" w:cs="GHEA Grapalat" w:hint="eastAsia"/>
                    <w:lang w:val="en-US" w:eastAsia="en-US"/>
                  </w:rPr>
                  <w:t>☐</w:t>
                </w:r>
              </w:sdtContent>
            </w:sdt>
            <w:r w:rsidR="004C481F">
              <w:rPr>
                <w:rFonts w:ascii="GHEA Grapalat" w:eastAsia="GHEA Grapalat" w:hAnsi="GHEA Grapalat" w:cs="GHEA Grapalat"/>
                <w:lang w:eastAsia="en-US"/>
              </w:rPr>
              <w:tab/>
              <w:t>Косвенное участие</w:t>
            </w:r>
          </w:p>
        </w:tc>
      </w:tr>
    </w:tbl>
    <w:p w14:paraId="5685B76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rPr>
      </w:pPr>
      <w:r>
        <w:rPr>
          <w:rFonts w:ascii="GHEA Grapalat" w:hAnsi="GHEA Grapalat"/>
        </w:rPr>
        <w:lastRenderedPageBreak/>
        <w:br w:type="page"/>
      </w:r>
    </w:p>
    <w:p w14:paraId="62DADEE2" w14:textId="77777777" w:rsidR="004C481F" w:rsidRDefault="004C481F" w:rsidP="004C481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A581D6"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481F" w14:paraId="753975E5"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729A47"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8955DB9" w14:textId="77777777" w:rsidR="004C481F" w:rsidRDefault="004C481F">
            <w:pPr>
              <w:spacing w:before="240" w:after="240" w:line="254" w:lineRule="auto"/>
              <w:rPr>
                <w:rFonts w:ascii="GHEA Grapalat" w:eastAsia="GHEA Grapalat" w:hAnsi="GHEA Grapalat" w:cs="GHEA Grapalat"/>
                <w:lang w:eastAsia="en-US"/>
              </w:rPr>
            </w:pPr>
          </w:p>
        </w:tc>
      </w:tr>
      <w:tr w:rsidR="004C481F" w14:paraId="4FF45DA9"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6CBD6A"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EAB62A6" w14:textId="77777777" w:rsidR="004C481F" w:rsidRDefault="004C481F">
            <w:pPr>
              <w:spacing w:before="240" w:after="240" w:line="254" w:lineRule="auto"/>
              <w:rPr>
                <w:rFonts w:ascii="GHEA Grapalat" w:eastAsia="GHEA Grapalat" w:hAnsi="GHEA Grapalat" w:cs="GHEA Grapalat"/>
                <w:lang w:eastAsia="en-US"/>
              </w:rPr>
            </w:pPr>
          </w:p>
        </w:tc>
      </w:tr>
      <w:tr w:rsidR="004C481F" w14:paraId="010A9214"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B9F0B0"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3453770A" w14:textId="77777777" w:rsidR="004C481F" w:rsidRDefault="004C481F">
            <w:pPr>
              <w:spacing w:before="240" w:after="240" w:line="254" w:lineRule="auto"/>
              <w:rPr>
                <w:rFonts w:ascii="GHEA Grapalat" w:eastAsia="GHEA Grapalat" w:hAnsi="GHEA Grapalat" w:cs="GHEA Grapalat"/>
                <w:lang w:eastAsia="en-US"/>
              </w:rPr>
            </w:pPr>
          </w:p>
        </w:tc>
      </w:tr>
      <w:tr w:rsidR="004C481F" w14:paraId="0CF284CA"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92BBC5" w14:textId="77777777" w:rsidR="004C481F" w:rsidRDefault="004C481F">
            <w:pPr>
              <w:numPr>
                <w:ilvl w:val="2"/>
                <w:numId w:val="12"/>
              </w:numPr>
              <w:spacing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13A3861"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36730621"/>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Прямое участие</w:t>
            </w:r>
          </w:p>
          <w:p w14:paraId="4191AEFA"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895968346"/>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Косвенное участие</w:t>
            </w:r>
          </w:p>
        </w:tc>
      </w:tr>
    </w:tbl>
    <w:p w14:paraId="4EDCF64D"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481F" w14:paraId="226D3573"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E1B54D"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6F50FD5" w14:textId="77777777" w:rsidR="004C481F" w:rsidRDefault="004C481F">
            <w:pPr>
              <w:spacing w:before="240" w:after="240" w:line="254" w:lineRule="auto"/>
              <w:rPr>
                <w:rFonts w:ascii="GHEA Grapalat" w:eastAsia="GHEA Grapalat" w:hAnsi="GHEA Grapalat" w:cs="GHEA Grapalat"/>
                <w:lang w:eastAsia="en-US"/>
              </w:rPr>
            </w:pPr>
          </w:p>
        </w:tc>
      </w:tr>
      <w:tr w:rsidR="004C481F" w14:paraId="525B7D31"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A832CD" w14:textId="77777777" w:rsidR="004C481F" w:rsidRDefault="004C481F">
            <w:pPr>
              <w:numPr>
                <w:ilvl w:val="2"/>
                <w:numId w:val="12"/>
              </w:numPr>
              <w:spacing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9B1BAE4" w14:textId="77777777" w:rsidR="004C481F" w:rsidRDefault="004C481F">
            <w:pPr>
              <w:spacing w:before="240" w:after="240" w:line="254" w:lineRule="auto"/>
              <w:rPr>
                <w:rFonts w:ascii="GHEA Grapalat" w:eastAsia="GHEA Grapalat" w:hAnsi="GHEA Grapalat" w:cs="GHEA Grapalat"/>
                <w:lang w:eastAsia="en-US"/>
              </w:rPr>
            </w:pPr>
          </w:p>
        </w:tc>
      </w:tr>
      <w:tr w:rsidR="004C481F" w14:paraId="51434000"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DE9BC4"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690A754F" w14:textId="77777777" w:rsidR="004C481F" w:rsidRDefault="004C481F">
            <w:pPr>
              <w:spacing w:before="240" w:after="240" w:line="254" w:lineRule="auto"/>
              <w:rPr>
                <w:rFonts w:ascii="GHEA Grapalat" w:eastAsia="GHEA Grapalat" w:hAnsi="GHEA Grapalat" w:cs="GHEA Grapalat"/>
                <w:lang w:eastAsia="en-US"/>
              </w:rPr>
            </w:pPr>
          </w:p>
        </w:tc>
      </w:tr>
      <w:tr w:rsidR="004C481F" w14:paraId="66A0A493"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FB13D9" w14:textId="77777777" w:rsidR="004C481F" w:rsidRDefault="004C481F">
            <w:pPr>
              <w:numPr>
                <w:ilvl w:val="2"/>
                <w:numId w:val="12"/>
              </w:numPr>
              <w:spacing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A352921"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326794313"/>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Прямое участие</w:t>
            </w:r>
          </w:p>
          <w:p w14:paraId="34777A6E"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179617233"/>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Косвенное участие</w:t>
            </w:r>
          </w:p>
        </w:tc>
      </w:tr>
    </w:tbl>
    <w:p w14:paraId="3BD69AB5"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rPr>
      </w:pPr>
      <w:r>
        <w:rPr>
          <w:rFonts w:ascii="GHEA Grapalat" w:hAnsi="GHEA Grapalat"/>
        </w:rPr>
        <w:br w:type="page"/>
      </w:r>
    </w:p>
    <w:p w14:paraId="32F9DC89" w14:textId="77777777" w:rsidR="004C481F" w:rsidRDefault="004C481F" w:rsidP="004C481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68E31E3"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481F" w14:paraId="16DEB4A0"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1C9B33"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C7A9CD0" w14:textId="77777777" w:rsidR="004C481F" w:rsidRDefault="004C481F">
            <w:pPr>
              <w:spacing w:before="240" w:after="240" w:line="254" w:lineRule="auto"/>
              <w:rPr>
                <w:rFonts w:ascii="GHEA Grapalat" w:eastAsia="GHEA Grapalat" w:hAnsi="GHEA Grapalat" w:cs="GHEA Grapalat"/>
                <w:lang w:eastAsia="en-US"/>
              </w:rPr>
            </w:pPr>
          </w:p>
        </w:tc>
      </w:tr>
      <w:tr w:rsidR="004C481F" w14:paraId="5CD5A354"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C42887"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853AB0C" w14:textId="77777777" w:rsidR="004C481F" w:rsidRDefault="004C481F">
            <w:pPr>
              <w:spacing w:before="240" w:after="240" w:line="254" w:lineRule="auto"/>
              <w:rPr>
                <w:rFonts w:ascii="GHEA Grapalat" w:eastAsia="GHEA Grapalat" w:hAnsi="GHEA Grapalat" w:cs="GHEA Grapalat"/>
                <w:lang w:eastAsia="en-US"/>
              </w:rPr>
            </w:pPr>
          </w:p>
        </w:tc>
      </w:tr>
      <w:tr w:rsidR="004C481F" w14:paraId="42B551F2"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E7C1A8"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7FD1255" w14:textId="77777777" w:rsidR="004C481F" w:rsidRDefault="004C481F">
            <w:pPr>
              <w:spacing w:before="240" w:after="240" w:line="254" w:lineRule="auto"/>
              <w:rPr>
                <w:rFonts w:ascii="GHEA Grapalat" w:eastAsia="GHEA Grapalat" w:hAnsi="GHEA Grapalat" w:cs="GHEA Grapalat"/>
                <w:lang w:eastAsia="en-US"/>
              </w:rPr>
            </w:pPr>
          </w:p>
        </w:tc>
      </w:tr>
      <w:tr w:rsidR="004C481F" w14:paraId="33C8746A"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158F8C"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330D781" w14:textId="77777777" w:rsidR="004C481F" w:rsidRDefault="004C481F">
            <w:pPr>
              <w:spacing w:before="240" w:after="240" w:line="254" w:lineRule="auto"/>
              <w:rPr>
                <w:rFonts w:ascii="GHEA Grapalat" w:eastAsia="GHEA Grapalat" w:hAnsi="GHEA Grapalat" w:cs="GHEA Grapalat"/>
                <w:lang w:eastAsia="en-US"/>
              </w:rPr>
            </w:pPr>
          </w:p>
        </w:tc>
      </w:tr>
      <w:tr w:rsidR="004C481F" w14:paraId="48384995"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6C66C"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696F4C0" w14:textId="77777777" w:rsidR="004C481F" w:rsidRDefault="004C481F">
            <w:pPr>
              <w:spacing w:before="240" w:after="240" w:line="254" w:lineRule="auto"/>
              <w:rPr>
                <w:rFonts w:ascii="GHEA Grapalat" w:eastAsia="GHEA Grapalat" w:hAnsi="GHEA Grapalat" w:cs="GHEA Grapalat"/>
                <w:lang w:eastAsia="en-US"/>
              </w:rPr>
            </w:pPr>
          </w:p>
        </w:tc>
      </w:tr>
      <w:tr w:rsidR="004C481F" w14:paraId="056295C6" w14:textId="77777777" w:rsidTr="004C481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6BBF2F"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A9230AF" w14:textId="77777777" w:rsidR="004C481F" w:rsidRDefault="004C481F">
            <w:pPr>
              <w:spacing w:before="240" w:after="240" w:line="254" w:lineRule="auto"/>
              <w:rPr>
                <w:rFonts w:ascii="GHEA Grapalat" w:eastAsia="GHEA Grapalat" w:hAnsi="GHEA Grapalat" w:cs="GHEA Grapalat"/>
                <w:lang w:eastAsia="en-US"/>
              </w:rPr>
            </w:pPr>
          </w:p>
        </w:tc>
      </w:tr>
    </w:tbl>
    <w:p w14:paraId="32188B7F"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4C481F" w14:paraId="12CF5BB8" w14:textId="77777777" w:rsidTr="004C481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AC544F"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582B5E59" w14:textId="77777777" w:rsidR="004C481F" w:rsidRDefault="004C481F">
            <w:pPr>
              <w:spacing w:before="240" w:after="240" w:line="254" w:lineRule="auto"/>
              <w:rPr>
                <w:rFonts w:ascii="GHEA Grapalat" w:eastAsia="GHEA Grapalat" w:hAnsi="GHEA Grapalat" w:cs="GHEA Grapalat"/>
                <w:lang w:eastAsia="en-US"/>
              </w:rPr>
            </w:pPr>
          </w:p>
        </w:tc>
      </w:tr>
      <w:tr w:rsidR="004C481F" w14:paraId="39DF7977" w14:textId="77777777" w:rsidTr="004C481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E5E16"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346C4D55" w14:textId="77777777" w:rsidR="004C481F" w:rsidRDefault="004C481F">
            <w:pPr>
              <w:spacing w:before="240" w:after="240" w:line="254" w:lineRule="auto"/>
              <w:rPr>
                <w:rFonts w:ascii="GHEA Grapalat" w:eastAsia="GHEA Grapalat" w:hAnsi="GHEA Grapalat" w:cs="GHEA Grapalat"/>
                <w:lang w:eastAsia="en-US"/>
              </w:rPr>
            </w:pPr>
          </w:p>
        </w:tc>
      </w:tr>
      <w:tr w:rsidR="004C481F" w14:paraId="60F1BDF8" w14:textId="77777777" w:rsidTr="004C481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439DED" w14:textId="77777777" w:rsidR="004C481F" w:rsidRDefault="004C481F">
            <w:pPr>
              <w:numPr>
                <w:ilvl w:val="2"/>
                <w:numId w:val="12"/>
              </w:numPr>
              <w:spacing w:after="160" w:line="252" w:lineRule="auto"/>
              <w:ind w:left="317" w:hanging="283"/>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360E62D1" w14:textId="77777777" w:rsidR="004C481F" w:rsidRDefault="004C481F">
            <w:pPr>
              <w:spacing w:before="240" w:after="240" w:line="254" w:lineRule="auto"/>
              <w:rPr>
                <w:rFonts w:ascii="GHEA Grapalat" w:eastAsia="GHEA Grapalat" w:hAnsi="GHEA Grapalat" w:cs="GHEA Grapalat"/>
                <w:lang w:eastAsia="en-US"/>
              </w:rPr>
            </w:pPr>
          </w:p>
        </w:tc>
      </w:tr>
      <w:tr w:rsidR="004C481F" w14:paraId="76F2A356" w14:textId="77777777" w:rsidTr="004C481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1CF53" w14:textId="77777777" w:rsidR="004C481F" w:rsidRDefault="004C481F">
            <w:pPr>
              <w:numPr>
                <w:ilvl w:val="2"/>
                <w:numId w:val="12"/>
              </w:numPr>
              <w:spacing w:after="160" w:line="252" w:lineRule="auto"/>
              <w:ind w:left="34"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074B8324" w14:textId="77777777" w:rsidR="004C481F" w:rsidRDefault="004C481F">
            <w:pPr>
              <w:spacing w:before="240" w:after="240" w:line="254" w:lineRule="auto"/>
              <w:rPr>
                <w:rFonts w:ascii="GHEA Grapalat" w:eastAsia="GHEA Grapalat" w:hAnsi="GHEA Grapalat" w:cs="GHEA Grapalat"/>
                <w:lang w:eastAsia="en-US"/>
              </w:rPr>
            </w:pPr>
          </w:p>
        </w:tc>
      </w:tr>
      <w:tr w:rsidR="004C481F" w14:paraId="02876833" w14:textId="77777777" w:rsidTr="004C481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712156"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7018CD43" w14:textId="77777777" w:rsidR="004C481F" w:rsidRDefault="004C481F">
            <w:pPr>
              <w:spacing w:before="240" w:after="240" w:line="254" w:lineRule="auto"/>
              <w:rPr>
                <w:rFonts w:ascii="GHEA Grapalat" w:eastAsia="GHEA Grapalat" w:hAnsi="GHEA Grapalat" w:cs="GHEA Grapalat"/>
                <w:lang w:eastAsia="en-US"/>
              </w:rPr>
            </w:pPr>
          </w:p>
        </w:tc>
      </w:tr>
    </w:tbl>
    <w:p w14:paraId="1FB50C86"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C481F" w14:paraId="0C7BA733" w14:textId="77777777" w:rsidTr="004C481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AE39A9"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59E6F617" w14:textId="77777777" w:rsidR="004C481F" w:rsidRDefault="004C481F">
            <w:pPr>
              <w:spacing w:before="240" w:after="240" w:line="254" w:lineRule="auto"/>
              <w:rPr>
                <w:rFonts w:ascii="GHEA Grapalat" w:eastAsia="GHEA Grapalat" w:hAnsi="GHEA Grapalat" w:cs="GHEA Grapalat"/>
                <w:lang w:eastAsia="en-US"/>
              </w:rPr>
            </w:pPr>
          </w:p>
        </w:tc>
      </w:tr>
      <w:tr w:rsidR="004C481F" w14:paraId="4CD8168A" w14:textId="77777777" w:rsidTr="004C481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CA1701"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29E18C82" w14:textId="77777777" w:rsidR="004C481F" w:rsidRDefault="004C481F">
            <w:pPr>
              <w:spacing w:before="240" w:after="240" w:line="254" w:lineRule="auto"/>
              <w:rPr>
                <w:rFonts w:ascii="GHEA Grapalat" w:eastAsia="GHEA Grapalat" w:hAnsi="GHEA Grapalat" w:cs="GHEA Grapalat"/>
                <w:lang w:eastAsia="en-US"/>
              </w:rPr>
            </w:pPr>
          </w:p>
        </w:tc>
      </w:tr>
      <w:tr w:rsidR="004C481F" w14:paraId="6A379127" w14:textId="77777777" w:rsidTr="004C481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E598A2" w14:textId="77777777" w:rsidR="004C481F" w:rsidRDefault="004C481F">
            <w:pPr>
              <w:numPr>
                <w:ilvl w:val="2"/>
                <w:numId w:val="12"/>
              </w:numPr>
              <w:spacing w:after="160" w:line="252"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B1D32ED" w14:textId="77777777" w:rsidR="004C481F" w:rsidRDefault="004C481F">
            <w:pPr>
              <w:spacing w:before="240" w:after="240" w:line="254" w:lineRule="auto"/>
              <w:rPr>
                <w:rFonts w:ascii="GHEA Grapalat" w:eastAsia="GHEA Grapalat" w:hAnsi="GHEA Grapalat" w:cs="GHEA Grapalat"/>
                <w:lang w:eastAsia="en-US"/>
              </w:rPr>
            </w:pPr>
          </w:p>
        </w:tc>
      </w:tr>
      <w:tr w:rsidR="004C481F" w14:paraId="2BF0EC3B" w14:textId="77777777" w:rsidTr="004C481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C863F3" w14:textId="77777777" w:rsidR="004C481F" w:rsidRDefault="004C481F">
            <w:pPr>
              <w:numPr>
                <w:ilvl w:val="2"/>
                <w:numId w:val="12"/>
              </w:numPr>
              <w:spacing w:after="160" w:line="252" w:lineRule="auto"/>
              <w:ind w:left="426" w:hanging="426"/>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52AF58DD" w14:textId="77777777" w:rsidR="004C481F" w:rsidRDefault="004C481F">
            <w:pPr>
              <w:spacing w:before="240" w:after="240" w:line="254" w:lineRule="auto"/>
              <w:rPr>
                <w:rFonts w:ascii="GHEA Grapalat" w:eastAsia="GHEA Grapalat" w:hAnsi="GHEA Grapalat" w:cs="GHEA Grapalat"/>
                <w:lang w:eastAsia="en-US"/>
              </w:rPr>
            </w:pPr>
          </w:p>
        </w:tc>
      </w:tr>
    </w:tbl>
    <w:p w14:paraId="54A35405"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481F" w14:paraId="2BF979A3"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DB33B0"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C5AA1AF" w14:textId="77777777" w:rsidR="004C481F" w:rsidRDefault="004C481F">
            <w:pPr>
              <w:spacing w:before="240" w:after="240" w:line="254" w:lineRule="auto"/>
              <w:rPr>
                <w:rFonts w:ascii="GHEA Grapalat" w:eastAsia="GHEA Grapalat" w:hAnsi="GHEA Grapalat" w:cs="GHEA Grapalat"/>
                <w:lang w:eastAsia="en-US"/>
              </w:rPr>
            </w:pPr>
          </w:p>
        </w:tc>
      </w:tr>
      <w:tr w:rsidR="004C481F" w14:paraId="3F9EA008"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BC2B7F"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79DD7356" w14:textId="77777777" w:rsidR="004C481F" w:rsidRDefault="004C481F">
            <w:pPr>
              <w:spacing w:before="240" w:after="240" w:line="254" w:lineRule="auto"/>
              <w:rPr>
                <w:rFonts w:ascii="GHEA Grapalat" w:eastAsia="GHEA Grapalat" w:hAnsi="GHEA Grapalat" w:cs="GHEA Grapalat"/>
                <w:lang w:eastAsia="en-US"/>
              </w:rPr>
            </w:pPr>
          </w:p>
        </w:tc>
      </w:tr>
      <w:tr w:rsidR="004C481F" w14:paraId="12F613A5"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6E1B10"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2110B94" w14:textId="77777777" w:rsidR="004C481F" w:rsidRDefault="004C481F">
            <w:pPr>
              <w:spacing w:before="240" w:after="240" w:line="254" w:lineRule="auto"/>
              <w:rPr>
                <w:rFonts w:ascii="GHEA Grapalat" w:eastAsia="GHEA Grapalat" w:hAnsi="GHEA Grapalat" w:cs="GHEA Grapalat"/>
                <w:lang w:eastAsia="en-US"/>
              </w:rPr>
            </w:pPr>
          </w:p>
        </w:tc>
      </w:tr>
      <w:tr w:rsidR="004C481F" w14:paraId="4C0A61CD"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5C638E"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464046B" w14:textId="77777777" w:rsidR="004C481F" w:rsidRDefault="004C481F">
            <w:pPr>
              <w:spacing w:before="240" w:after="240" w:line="254" w:lineRule="auto"/>
              <w:rPr>
                <w:rFonts w:ascii="GHEA Grapalat" w:eastAsia="GHEA Grapalat" w:hAnsi="GHEA Grapalat" w:cs="GHEA Grapalat"/>
                <w:lang w:eastAsia="en-US"/>
              </w:rPr>
            </w:pPr>
          </w:p>
        </w:tc>
      </w:tr>
    </w:tbl>
    <w:p w14:paraId="4556C2A6"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481F" w14:paraId="4E3F7B2A" w14:textId="77777777" w:rsidTr="004C481F">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C763798" w14:textId="77777777" w:rsidR="004C481F" w:rsidRDefault="00A90BDD">
            <w:pPr>
              <w:spacing w:before="240" w:after="240" w:line="254"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842393443"/>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r>
            <w:r w:rsidR="004C481F">
              <w:rPr>
                <w:rFonts w:ascii="GHEA Grapalat" w:eastAsia="GHEA Grapalat" w:hAnsi="GHEA Grapalat" w:cs="GHEA Grapalat"/>
                <w:lang w:val="hy-AM" w:eastAsia="en-US"/>
              </w:rPr>
              <w:t>а</w:t>
            </w:r>
            <w:r w:rsidR="004C481F">
              <w:rPr>
                <w:rFonts w:ascii="GHEA Grapalat" w:eastAsia="GHEA Grapalat" w:hAnsi="GHEA Grapalat" w:cs="GHEA Grapalat"/>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C481F" w14:paraId="3BD67707" w14:textId="77777777" w:rsidTr="004C481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64D5E4"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E91A6" w14:textId="77777777" w:rsidR="004C481F" w:rsidRDefault="004C481F">
            <w:pPr>
              <w:spacing w:before="240" w:after="240" w:line="254" w:lineRule="auto"/>
              <w:rPr>
                <w:rFonts w:ascii="GHEA Grapalat" w:eastAsia="GHEA Grapalat" w:hAnsi="GHEA Grapalat" w:cs="GHEA Grapalat"/>
                <w:lang w:eastAsia="en-US"/>
              </w:rPr>
            </w:pPr>
          </w:p>
        </w:tc>
      </w:tr>
      <w:tr w:rsidR="004C481F" w14:paraId="2A30C122" w14:textId="77777777" w:rsidTr="004C481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A12CB3"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3C8ABF" w14:textId="77777777" w:rsidR="004C481F" w:rsidRDefault="00A90BDD">
            <w:pPr>
              <w:spacing w:before="240" w:after="240" w:line="252" w:lineRule="auto"/>
              <w:rPr>
                <w:rFonts w:ascii="GHEA Grapalat" w:eastAsia="GHEA Grapalat" w:hAnsi="GHEA Grapalat" w:cs="GHEA Grapalat"/>
                <w:lang w:eastAsia="en-US"/>
              </w:rPr>
            </w:pPr>
            <w:sdt>
              <w:sdtPr>
                <w:rPr>
                  <w:rFonts w:ascii="GHEA Grapalat" w:eastAsia="GHEA Grapalat" w:hAnsi="GHEA Grapalat" w:cs="GHEA Grapalat"/>
                  <w:lang w:eastAsia="en-US"/>
                </w:rPr>
                <w:id w:val="-868681999"/>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Прямое участие</w:t>
            </w:r>
          </w:p>
          <w:p w14:paraId="7CA3924E" w14:textId="77777777" w:rsidR="004C481F" w:rsidRDefault="00A90BDD">
            <w:pPr>
              <w:spacing w:before="240" w:after="240" w:line="252" w:lineRule="auto"/>
              <w:rPr>
                <w:rFonts w:ascii="GHEA Grapalat" w:eastAsia="GHEA Grapalat" w:hAnsi="GHEA Grapalat" w:cs="GHEA Grapalat"/>
                <w:lang w:eastAsia="en-US"/>
              </w:rPr>
            </w:pPr>
            <w:sdt>
              <w:sdtPr>
                <w:rPr>
                  <w:rFonts w:ascii="GHEA Grapalat" w:eastAsia="GHEA Grapalat" w:hAnsi="GHEA Grapalat" w:cs="GHEA Grapalat"/>
                  <w:lang w:eastAsia="en-US"/>
                </w:rPr>
                <w:id w:val="1440572912"/>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Косвенное участие</w:t>
            </w:r>
          </w:p>
        </w:tc>
      </w:tr>
      <w:tr w:rsidR="004C481F" w14:paraId="36FC2B7A" w14:textId="77777777" w:rsidTr="004C481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B6E0680"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70491207"/>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r>
            <w:r w:rsidR="004C481F">
              <w:rPr>
                <w:rFonts w:ascii="GHEA Grapalat" w:eastAsia="GHEA Grapalat" w:hAnsi="GHEA Grapalat" w:cs="GHEA Grapalat"/>
                <w:lang w:val="hy-AM" w:eastAsia="en-US"/>
              </w:rPr>
              <w:t>б</w:t>
            </w:r>
            <w:r w:rsidR="004C481F">
              <w:rPr>
                <w:rFonts w:eastAsia="Cambria Math"/>
                <w:lang w:eastAsia="en-US"/>
              </w:rPr>
              <w:t>․</w:t>
            </w:r>
            <w:r w:rsidR="004C481F">
              <w:rPr>
                <w:rFonts w:ascii="GHEA Grapalat" w:eastAsia="GHEA Grapalat" w:hAnsi="GHEA Grapalat" w:cs="GHEA Grapalat"/>
                <w:lang w:eastAsia="en-US"/>
              </w:rPr>
              <w:t xml:space="preserve"> осуществляет реальный (фактический) контроль за данным юридическим лицом иными средствами</w:t>
            </w:r>
          </w:p>
        </w:tc>
      </w:tr>
      <w:tr w:rsidR="004C481F" w14:paraId="7E007808" w14:textId="77777777" w:rsidTr="004C481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31CAC09" w14:textId="77777777" w:rsidR="004C481F" w:rsidRDefault="00A90BDD">
            <w:pPr>
              <w:spacing w:before="240" w:after="240" w:line="254"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1971841"/>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r>
            <w:r w:rsidR="004C481F">
              <w:rPr>
                <w:rFonts w:ascii="GHEA Grapalat" w:eastAsia="GHEA Grapalat" w:hAnsi="GHEA Grapalat" w:cs="GHEA Grapalat"/>
                <w:lang w:val="hy-AM" w:eastAsia="en-US"/>
              </w:rPr>
              <w:t>в</w:t>
            </w:r>
            <w:r w:rsidR="004C481F">
              <w:rPr>
                <w:rFonts w:ascii="GHEA Grapalat" w:eastAsia="GHEA Grapalat" w:hAnsi="GHEA Grapalat" w:cs="GHEA Grapalat"/>
                <w:lang w:eastAsia="en-U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C481F">
              <w:rPr>
                <w:rFonts w:ascii="GHEA Grapalat" w:eastAsia="GHEA Grapalat" w:hAnsi="GHEA Grapalat" w:cs="GHEA Grapalat"/>
                <w:lang w:val="hy-AM" w:eastAsia="en-US"/>
              </w:rPr>
              <w:t>б</w:t>
            </w:r>
            <w:r w:rsidR="004C481F">
              <w:rPr>
                <w:rFonts w:ascii="GHEA Grapalat" w:eastAsia="GHEA Grapalat" w:hAnsi="GHEA Grapalat" w:cs="GHEA Grapalat"/>
                <w:lang w:eastAsia="en-US"/>
              </w:rPr>
              <w:t>"</w:t>
            </w:r>
          </w:p>
        </w:tc>
      </w:tr>
    </w:tbl>
    <w:p w14:paraId="7309D5E6"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481F" w14:paraId="046ABA7D" w14:textId="77777777" w:rsidTr="004C481F">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B5FC739" w14:textId="77777777" w:rsidR="004C481F" w:rsidRDefault="00A90BDD">
            <w:pPr>
              <w:spacing w:before="240" w:after="240" w:line="254"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97461338"/>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r>
            <w:r w:rsidR="004C481F">
              <w:rPr>
                <w:rFonts w:ascii="GHEA Grapalat" w:eastAsia="GHEA Grapalat" w:hAnsi="GHEA Grapalat" w:cs="GHEA Grapalat"/>
                <w:lang w:val="hy-AM" w:eastAsia="en-US"/>
              </w:rPr>
              <w:t>а</w:t>
            </w:r>
            <w:r w:rsidR="004C481F">
              <w:rPr>
                <w:rFonts w:eastAsia="Cambria Math"/>
                <w:lang w:eastAsia="en-US"/>
              </w:rPr>
              <w:t>․</w:t>
            </w:r>
            <w:r w:rsidR="004C481F">
              <w:rPr>
                <w:rFonts w:ascii="GHEA Grapalat" w:eastAsia="Cambria Math" w:hAnsi="GHEA Grapalat" w:cs="Cambria Math"/>
                <w:lang w:eastAsia="en-US"/>
              </w:rPr>
              <w:t xml:space="preserve"> </w:t>
            </w:r>
            <w:r w:rsidR="004C481F">
              <w:rPr>
                <w:rFonts w:ascii="GHEA Grapalat" w:eastAsia="GHEA Grapalat" w:hAnsi="GHEA Grapalat" w:cs="GHEA Grapalat"/>
                <w:lang w:eastAsia="en-U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C481F" w14:paraId="6751C6F0" w14:textId="77777777" w:rsidTr="004C481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810CA7"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2ACF21D6" w14:textId="77777777" w:rsidR="004C481F" w:rsidRDefault="004C481F">
            <w:pPr>
              <w:spacing w:before="240" w:after="240" w:line="254" w:lineRule="auto"/>
              <w:rPr>
                <w:rFonts w:ascii="GHEA Grapalat" w:eastAsia="GHEA Grapalat" w:hAnsi="GHEA Grapalat" w:cs="GHEA Grapalat"/>
                <w:lang w:eastAsia="en-US"/>
              </w:rPr>
            </w:pPr>
          </w:p>
        </w:tc>
      </w:tr>
      <w:tr w:rsidR="004C481F" w14:paraId="23CD66BE" w14:textId="77777777" w:rsidTr="004C481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49C7DE"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48571F4" w14:textId="77777777" w:rsidR="004C481F" w:rsidRDefault="00A90BDD">
            <w:pPr>
              <w:spacing w:before="240" w:after="240" w:line="252" w:lineRule="auto"/>
              <w:rPr>
                <w:rFonts w:ascii="GHEA Grapalat" w:eastAsia="GHEA Grapalat" w:hAnsi="GHEA Grapalat" w:cs="GHEA Grapalat"/>
                <w:lang w:eastAsia="en-US"/>
              </w:rPr>
            </w:pPr>
            <w:sdt>
              <w:sdtPr>
                <w:rPr>
                  <w:rFonts w:ascii="GHEA Grapalat" w:eastAsia="GHEA Grapalat" w:hAnsi="GHEA Grapalat" w:cs="GHEA Grapalat"/>
                  <w:lang w:eastAsia="en-US"/>
                </w:rPr>
                <w:id w:val="370194158"/>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Прямое участие</w:t>
            </w:r>
          </w:p>
          <w:p w14:paraId="3E718378" w14:textId="77777777" w:rsidR="004C481F" w:rsidRDefault="00A90BDD">
            <w:pPr>
              <w:spacing w:before="240" w:after="240" w:line="252" w:lineRule="auto"/>
              <w:rPr>
                <w:rFonts w:ascii="GHEA Grapalat" w:eastAsia="GHEA Grapalat" w:hAnsi="GHEA Grapalat" w:cs="GHEA Grapalat"/>
                <w:lang w:eastAsia="en-US"/>
              </w:rPr>
            </w:pPr>
            <w:sdt>
              <w:sdtPr>
                <w:rPr>
                  <w:rFonts w:ascii="GHEA Grapalat" w:eastAsia="GHEA Grapalat" w:hAnsi="GHEA Grapalat" w:cs="GHEA Grapalat"/>
                  <w:lang w:eastAsia="en-US"/>
                </w:rPr>
                <w:id w:val="1358386919"/>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Косвенное участие</w:t>
            </w:r>
          </w:p>
        </w:tc>
      </w:tr>
      <w:tr w:rsidR="004C481F" w14:paraId="70163355" w14:textId="77777777" w:rsidTr="004C481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EB39D4"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350172285"/>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r>
            <w:r w:rsidR="004C481F">
              <w:rPr>
                <w:rFonts w:ascii="GHEA Grapalat" w:eastAsia="GHEA Grapalat" w:hAnsi="GHEA Grapalat" w:cs="GHEA Grapalat"/>
                <w:lang w:val="hy-AM" w:eastAsia="en-US"/>
              </w:rPr>
              <w:t>б</w:t>
            </w:r>
            <w:r w:rsidR="004C481F">
              <w:rPr>
                <w:rFonts w:eastAsia="Cambria Math"/>
                <w:lang w:eastAsia="en-US"/>
              </w:rPr>
              <w:t>․</w:t>
            </w:r>
            <w:r w:rsidR="004C481F">
              <w:rPr>
                <w:rFonts w:ascii="GHEA Grapalat" w:eastAsia="Cambria Math" w:hAnsi="GHEA Grapalat" w:cs="Cambria Math"/>
                <w:lang w:eastAsia="en-US"/>
              </w:rPr>
              <w:t xml:space="preserve"> </w:t>
            </w:r>
            <w:r w:rsidR="004C481F">
              <w:rPr>
                <w:rFonts w:ascii="GHEA Grapalat" w:eastAsia="GHEA Grapalat" w:hAnsi="GHEA Grapalat" w:cs="GHEA Grapalat"/>
                <w:lang w:eastAsia="en-US"/>
              </w:rPr>
              <w:t xml:space="preserve">имеет право назначать или </w:t>
            </w:r>
            <w:r w:rsidR="004C481F">
              <w:rPr>
                <w:rFonts w:ascii="GHEA Grapalat" w:eastAsia="GHEA Grapalat" w:hAnsi="GHEA Grapalat" w:cs="GHEA Grapalat"/>
                <w:lang w:eastAsia="hy-AM"/>
              </w:rPr>
              <w:t>освобождать</w:t>
            </w:r>
            <w:r w:rsidR="004C481F">
              <w:rPr>
                <w:rFonts w:ascii="GHEA Grapalat" w:eastAsia="GHEA Grapalat" w:hAnsi="GHEA Grapalat" w:cs="GHEA Grapalat"/>
                <w:lang w:eastAsia="en-US"/>
              </w:rPr>
              <w:t xml:space="preserve"> большинство членов органов управления юридического лица</w:t>
            </w:r>
          </w:p>
        </w:tc>
      </w:tr>
      <w:tr w:rsidR="004C481F" w14:paraId="374A8E47" w14:textId="77777777" w:rsidTr="004C481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EBC425C"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722589211"/>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r>
            <w:r w:rsidR="004C481F">
              <w:rPr>
                <w:rFonts w:ascii="GHEA Grapalat" w:eastAsia="GHEA Grapalat" w:hAnsi="GHEA Grapalat" w:cs="GHEA Grapalat"/>
                <w:lang w:val="hy-AM" w:eastAsia="en-US"/>
              </w:rPr>
              <w:t>в</w:t>
            </w:r>
            <w:r w:rsidR="004C481F">
              <w:rPr>
                <w:rFonts w:eastAsia="Cambria Math"/>
                <w:lang w:eastAsia="en-US"/>
              </w:rPr>
              <w:t>․</w:t>
            </w:r>
            <w:r w:rsidR="004C481F">
              <w:rPr>
                <w:rFonts w:ascii="GHEA Grapalat" w:eastAsia="Cambria Math" w:hAnsi="GHEA Grapalat" w:cs="Cambria Math"/>
                <w:lang w:eastAsia="en-US"/>
              </w:rPr>
              <w:t xml:space="preserve"> </w:t>
            </w:r>
            <w:r w:rsidR="004C481F">
              <w:rPr>
                <w:rFonts w:ascii="GHEA Grapalat" w:eastAsia="GHEA Grapalat" w:hAnsi="GHEA Grapalat" w:cs="GHEA Grapalat"/>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C481F" w14:paraId="527EC359" w14:textId="77777777" w:rsidTr="004C481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40FEE1"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583753897"/>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r>
            <w:r w:rsidR="004C481F">
              <w:rPr>
                <w:rFonts w:ascii="GHEA Grapalat" w:eastAsia="GHEA Grapalat" w:hAnsi="GHEA Grapalat" w:cs="GHEA Grapalat"/>
                <w:lang w:val="hy-AM" w:eastAsia="en-US"/>
              </w:rPr>
              <w:t>г</w:t>
            </w:r>
            <w:r w:rsidR="004C481F">
              <w:rPr>
                <w:rFonts w:eastAsia="Cambria Math"/>
                <w:lang w:eastAsia="en-US"/>
              </w:rPr>
              <w:t>․</w:t>
            </w:r>
            <w:r w:rsidR="004C481F">
              <w:rPr>
                <w:rFonts w:ascii="GHEA Grapalat" w:eastAsia="Cambria Math" w:hAnsi="GHEA Grapalat" w:cs="Cambria Math"/>
                <w:lang w:eastAsia="en-US"/>
              </w:rPr>
              <w:t xml:space="preserve"> </w:t>
            </w:r>
            <w:r w:rsidR="004C481F">
              <w:rPr>
                <w:rFonts w:ascii="GHEA Grapalat" w:eastAsia="GHEA Grapalat" w:hAnsi="GHEA Grapalat" w:cs="GHEA Grapalat"/>
                <w:lang w:eastAsia="en-US"/>
              </w:rPr>
              <w:t>осуществляет реальный (фактический) контроль за юридическим лицом иными средствами</w:t>
            </w:r>
          </w:p>
        </w:tc>
      </w:tr>
      <w:tr w:rsidR="004C481F" w14:paraId="2DBC6599" w14:textId="77777777" w:rsidTr="004C481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418FD5B" w14:textId="77777777" w:rsidR="004C481F" w:rsidRDefault="00A90BDD">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042667163"/>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r>
            <w:r w:rsidR="004C481F">
              <w:rPr>
                <w:rFonts w:ascii="GHEA Grapalat" w:eastAsia="GHEA Grapalat" w:hAnsi="GHEA Grapalat" w:cs="GHEA Grapalat"/>
                <w:lang w:val="hy-AM" w:eastAsia="en-US"/>
              </w:rPr>
              <w:t>д</w:t>
            </w:r>
            <w:r w:rsidR="004C481F">
              <w:rPr>
                <w:rFonts w:eastAsia="Cambria Math"/>
                <w:lang w:eastAsia="en-US"/>
              </w:rPr>
              <w:t>․</w:t>
            </w:r>
            <w:r w:rsidR="004C481F">
              <w:rPr>
                <w:rFonts w:ascii="GHEA Grapalat" w:eastAsia="Cambria Math" w:hAnsi="GHEA Grapalat" w:cs="Cambria Math"/>
                <w:lang w:eastAsia="en-US"/>
              </w:rPr>
              <w:t xml:space="preserve"> </w:t>
            </w:r>
            <w:r w:rsidR="004C481F">
              <w:rPr>
                <w:rFonts w:ascii="GHEA Grapalat" w:eastAsia="GHEA Grapalat" w:hAnsi="GHEA Grapalat" w:cs="GHEA Grapalat"/>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927ABF"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4C481F" w14:paraId="695FABFE"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7BB4E6" w14:textId="77777777" w:rsidR="004C481F" w:rsidRDefault="004C481F">
            <w:pPr>
              <w:numPr>
                <w:ilvl w:val="2"/>
                <w:numId w:val="12"/>
              </w:numPr>
              <w:spacing w:after="160" w:line="252"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1D7A849" w14:textId="77777777" w:rsidR="004C481F" w:rsidRDefault="004C481F">
            <w:pPr>
              <w:spacing w:before="240" w:after="240" w:line="254" w:lineRule="auto"/>
              <w:rPr>
                <w:rFonts w:ascii="GHEA Grapalat" w:eastAsia="GHEA Grapalat" w:hAnsi="GHEA Grapalat" w:cs="GHEA Grapalat"/>
                <w:lang w:eastAsia="en-US"/>
              </w:rPr>
            </w:pPr>
          </w:p>
        </w:tc>
      </w:tr>
      <w:tr w:rsidR="004C481F" w14:paraId="0D0352E3"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562750" w14:textId="77777777" w:rsidR="004C481F" w:rsidRDefault="004C481F">
            <w:pPr>
              <w:numPr>
                <w:ilvl w:val="2"/>
                <w:numId w:val="12"/>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22EDB18" w14:textId="77777777" w:rsidR="004C481F" w:rsidRDefault="00A90BDD">
            <w:pPr>
              <w:spacing w:before="240" w:after="240" w:line="252" w:lineRule="auto"/>
              <w:rPr>
                <w:rFonts w:ascii="GHEA Grapalat" w:eastAsia="GHEA Grapalat" w:hAnsi="GHEA Grapalat" w:cs="GHEA Grapalat"/>
                <w:lang w:eastAsia="en-US"/>
              </w:rPr>
            </w:pPr>
            <w:sdt>
              <w:sdtPr>
                <w:rPr>
                  <w:rFonts w:ascii="GHEA Grapalat" w:eastAsia="GHEA Grapalat" w:hAnsi="GHEA Grapalat" w:cs="GHEA Grapalat"/>
                  <w:lang w:eastAsia="en-US"/>
                </w:rPr>
                <w:id w:val="1769041764"/>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Отдельно</w:t>
            </w:r>
          </w:p>
          <w:p w14:paraId="5A97CF94" w14:textId="77777777" w:rsidR="004C481F" w:rsidRDefault="00A90BDD">
            <w:pPr>
              <w:spacing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454287896"/>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Совместно с аффилированными лицами</w:t>
            </w:r>
          </w:p>
        </w:tc>
      </w:tr>
      <w:tr w:rsidR="004C481F" w14:paraId="0D80460C"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8F8B15" w14:textId="77777777" w:rsidR="004C481F" w:rsidRDefault="004C481F">
            <w:pPr>
              <w:numPr>
                <w:ilvl w:val="2"/>
                <w:numId w:val="12"/>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4D77C72" w14:textId="77777777" w:rsidR="004C481F" w:rsidRDefault="00A90BDD">
            <w:pPr>
              <w:spacing w:before="240" w:after="240" w:line="252" w:lineRule="auto"/>
              <w:rPr>
                <w:rFonts w:ascii="GHEA Grapalat" w:eastAsia="GHEA Grapalat" w:hAnsi="GHEA Grapalat" w:cs="GHEA Grapalat"/>
                <w:lang w:eastAsia="en-US"/>
              </w:rPr>
            </w:pPr>
            <w:sdt>
              <w:sdtPr>
                <w:rPr>
                  <w:rFonts w:ascii="GHEA Grapalat" w:eastAsia="GHEA Grapalat" w:hAnsi="GHEA Grapalat" w:cs="GHEA Grapalat"/>
                  <w:lang w:eastAsia="en-US"/>
                </w:rPr>
                <w:id w:val="447587436"/>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Да</w:t>
            </w:r>
          </w:p>
          <w:p w14:paraId="19CDF6C3" w14:textId="77777777" w:rsidR="004C481F" w:rsidRDefault="00A90BDD">
            <w:pPr>
              <w:spacing w:before="240" w:after="240" w:line="252" w:lineRule="auto"/>
              <w:rPr>
                <w:rFonts w:ascii="GHEA Grapalat" w:eastAsia="GHEA Grapalat" w:hAnsi="GHEA Grapalat" w:cs="GHEA Grapalat"/>
                <w:lang w:eastAsia="en-US"/>
              </w:rPr>
            </w:pPr>
            <w:sdt>
              <w:sdtPr>
                <w:rPr>
                  <w:rFonts w:ascii="GHEA Grapalat" w:eastAsia="GHEA Grapalat" w:hAnsi="GHEA Grapalat" w:cs="GHEA Grapalat"/>
                  <w:lang w:eastAsia="en-US"/>
                </w:rPr>
                <w:id w:val="-1236392488"/>
                <w14:checkbox>
                  <w14:checked w14:val="0"/>
                  <w14:checkedState w14:val="2612" w14:font="MS Gothic"/>
                  <w14:uncheckedState w14:val="2610" w14:font="MS Gothic"/>
                </w14:checkbox>
              </w:sdtPr>
              <w:sdtEndPr/>
              <w:sdtContent>
                <w:r w:rsidR="004C481F">
                  <w:rPr>
                    <w:rFonts w:ascii="Segoe UI Symbol" w:eastAsia="MS Gothic" w:hAnsi="Segoe UI Symbol" w:cs="Segoe UI Symbol"/>
                    <w:lang w:eastAsia="en-US"/>
                  </w:rPr>
                  <w:t>☐</w:t>
                </w:r>
              </w:sdtContent>
            </w:sdt>
            <w:r w:rsidR="004C481F">
              <w:rPr>
                <w:rFonts w:ascii="GHEA Grapalat" w:eastAsia="GHEA Grapalat" w:hAnsi="GHEA Grapalat" w:cs="GHEA Grapalat"/>
                <w:lang w:eastAsia="en-US"/>
              </w:rPr>
              <w:tab/>
              <w:t>Нет</w:t>
            </w:r>
          </w:p>
        </w:tc>
      </w:tr>
    </w:tbl>
    <w:p w14:paraId="0D0BFE79"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481F" w14:paraId="54C79DCB"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2E1FB5"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Адрес </w:t>
            </w:r>
            <w:r>
              <w:rPr>
                <w:rFonts w:ascii="Calibri" w:eastAsia="GHEA Grapalat" w:hAnsi="Calibri" w:cs="Calibri"/>
                <w:color w:val="000000"/>
                <w:lang w:eastAsia="en-US"/>
              </w:rPr>
              <w:t> </w:t>
            </w:r>
            <w:r>
              <w:rPr>
                <w:rFonts w:ascii="GHEA Grapalat" w:eastAsia="GHEA Grapalat" w:hAnsi="GHEA Grapalat" w:cs="GHEA Grapalat"/>
                <w:color w:val="000000"/>
                <w:lang w:eastAsia="en-US"/>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24831BA0" w14:textId="77777777" w:rsidR="004C481F" w:rsidRDefault="004C481F">
            <w:pPr>
              <w:spacing w:before="240" w:after="240" w:line="254" w:lineRule="auto"/>
              <w:rPr>
                <w:rFonts w:ascii="GHEA Grapalat" w:eastAsia="GHEA Grapalat" w:hAnsi="GHEA Grapalat" w:cs="GHEA Grapalat"/>
                <w:lang w:eastAsia="en-US"/>
              </w:rPr>
            </w:pPr>
          </w:p>
        </w:tc>
      </w:tr>
      <w:tr w:rsidR="004C481F" w14:paraId="7767C46E" w14:textId="77777777" w:rsidTr="004C481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FD5854"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A325159" w14:textId="77777777" w:rsidR="004C481F" w:rsidRDefault="004C481F">
            <w:pPr>
              <w:spacing w:before="240" w:after="240" w:line="254" w:lineRule="auto"/>
              <w:rPr>
                <w:rFonts w:ascii="GHEA Grapalat" w:eastAsia="GHEA Grapalat" w:hAnsi="GHEA Grapalat" w:cs="GHEA Grapalat"/>
                <w:lang w:eastAsia="en-US"/>
              </w:rPr>
            </w:pPr>
          </w:p>
        </w:tc>
      </w:tr>
    </w:tbl>
    <w:p w14:paraId="62E7AEF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
          <w:color w:val="000000"/>
        </w:rPr>
      </w:pPr>
      <w:r>
        <w:rPr>
          <w:rFonts w:ascii="GHEA Grapalat" w:hAnsi="GHEA Grapalat"/>
        </w:rPr>
        <w:br w:type="page"/>
      </w:r>
    </w:p>
    <w:p w14:paraId="6D300F12" w14:textId="77777777" w:rsidR="004C481F" w:rsidRDefault="004C481F" w:rsidP="004C481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7BF2178"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481F" w14:paraId="568E6089"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73E338"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AE0A107" w14:textId="77777777" w:rsidR="004C481F" w:rsidRDefault="004C481F">
            <w:pPr>
              <w:spacing w:before="240" w:after="240" w:line="254" w:lineRule="auto"/>
              <w:rPr>
                <w:rFonts w:ascii="GHEA Grapalat" w:eastAsia="GHEA Grapalat" w:hAnsi="GHEA Grapalat" w:cs="GHEA Grapalat"/>
                <w:lang w:eastAsia="en-US"/>
              </w:rPr>
            </w:pPr>
          </w:p>
        </w:tc>
      </w:tr>
      <w:tr w:rsidR="004C481F" w14:paraId="490BD4CF"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1A3D30"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CAA36FA" w14:textId="77777777" w:rsidR="004C481F" w:rsidRDefault="004C481F">
            <w:pPr>
              <w:spacing w:before="240" w:after="240" w:line="254" w:lineRule="auto"/>
              <w:rPr>
                <w:rFonts w:ascii="GHEA Grapalat" w:eastAsia="GHEA Grapalat" w:hAnsi="GHEA Grapalat" w:cs="GHEA Grapalat"/>
                <w:lang w:eastAsia="en-US"/>
              </w:rPr>
            </w:pPr>
          </w:p>
        </w:tc>
      </w:tr>
      <w:tr w:rsidR="004C481F" w14:paraId="454FD6F2"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EFE7AF"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F980049" w14:textId="77777777" w:rsidR="004C481F" w:rsidRDefault="004C481F">
            <w:pPr>
              <w:spacing w:before="240" w:after="240" w:line="254" w:lineRule="auto"/>
              <w:rPr>
                <w:rFonts w:ascii="GHEA Grapalat" w:eastAsia="GHEA Grapalat" w:hAnsi="GHEA Grapalat" w:cs="GHEA Grapalat"/>
                <w:lang w:eastAsia="en-US"/>
              </w:rPr>
            </w:pPr>
          </w:p>
        </w:tc>
      </w:tr>
      <w:tr w:rsidR="004C481F" w14:paraId="4ABCB176"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5E75E"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EB9D8BD" w14:textId="77777777" w:rsidR="004C481F" w:rsidRDefault="004C481F">
            <w:pPr>
              <w:spacing w:before="240" w:after="240" w:line="254" w:lineRule="auto"/>
              <w:rPr>
                <w:rFonts w:ascii="GHEA Grapalat" w:eastAsia="GHEA Grapalat" w:hAnsi="GHEA Grapalat" w:cs="GHEA Grapalat"/>
                <w:lang w:eastAsia="en-US"/>
              </w:rPr>
            </w:pPr>
          </w:p>
        </w:tc>
      </w:tr>
      <w:tr w:rsidR="004C481F" w14:paraId="7C72A52D"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F0DDCC"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A79C476" w14:textId="77777777" w:rsidR="004C481F" w:rsidRDefault="004C481F">
            <w:pPr>
              <w:spacing w:before="240" w:after="240" w:line="254" w:lineRule="auto"/>
              <w:rPr>
                <w:rFonts w:ascii="GHEA Grapalat" w:eastAsia="GHEA Grapalat" w:hAnsi="GHEA Grapalat" w:cs="GHEA Grapalat"/>
                <w:lang w:eastAsia="en-US"/>
              </w:rPr>
            </w:pPr>
          </w:p>
        </w:tc>
      </w:tr>
      <w:tr w:rsidR="004C481F" w14:paraId="616CF377"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37A608"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2E97651" w14:textId="77777777" w:rsidR="004C481F" w:rsidRDefault="004C481F">
            <w:pPr>
              <w:spacing w:before="240" w:after="240" w:line="254" w:lineRule="auto"/>
              <w:rPr>
                <w:rFonts w:ascii="GHEA Grapalat" w:eastAsia="GHEA Grapalat" w:hAnsi="GHEA Grapalat" w:cs="GHEA Grapalat"/>
                <w:lang w:eastAsia="en-US"/>
              </w:rPr>
            </w:pPr>
          </w:p>
        </w:tc>
      </w:tr>
      <w:tr w:rsidR="004C481F" w14:paraId="5AEFD56C"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C5079B"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0C183F3" w14:textId="77777777" w:rsidR="004C481F" w:rsidRDefault="004C481F">
            <w:pPr>
              <w:spacing w:before="240" w:after="240" w:line="254" w:lineRule="auto"/>
              <w:rPr>
                <w:rFonts w:ascii="GHEA Grapalat" w:eastAsia="GHEA Grapalat" w:hAnsi="GHEA Grapalat" w:cs="GHEA Grapalat"/>
                <w:lang w:eastAsia="en-US"/>
              </w:rPr>
            </w:pPr>
          </w:p>
        </w:tc>
      </w:tr>
    </w:tbl>
    <w:p w14:paraId="3DDB6966"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481F" w14:paraId="2A4F5426" w14:textId="77777777" w:rsidTr="004C481F">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674DBD" w14:textId="77777777" w:rsidR="004C481F" w:rsidRDefault="004C481F">
            <w:pPr>
              <w:numPr>
                <w:ilvl w:val="2"/>
                <w:numId w:val="12"/>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071E23C8" w14:textId="77777777" w:rsidR="004C481F" w:rsidRDefault="004C481F">
            <w:pPr>
              <w:spacing w:before="240" w:after="240" w:line="254" w:lineRule="auto"/>
              <w:rPr>
                <w:rFonts w:ascii="GHEA Grapalat" w:eastAsia="GHEA Grapalat" w:hAnsi="GHEA Grapalat" w:cs="GHEA Grapalat"/>
                <w:lang w:eastAsia="en-US"/>
              </w:rPr>
            </w:pPr>
          </w:p>
        </w:tc>
      </w:tr>
      <w:tr w:rsidR="004C481F" w14:paraId="689412B5" w14:textId="77777777" w:rsidTr="004C481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05BFAE4" w14:textId="77777777" w:rsidR="004C481F" w:rsidRDefault="004C481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23B4C270" w14:textId="77777777" w:rsidR="004C481F" w:rsidRDefault="004C481F">
            <w:pPr>
              <w:spacing w:before="240" w:after="240" w:line="254" w:lineRule="auto"/>
              <w:rPr>
                <w:rFonts w:ascii="GHEA Grapalat" w:eastAsia="GHEA Grapalat" w:hAnsi="GHEA Grapalat" w:cs="GHEA Grapalat"/>
                <w:lang w:eastAsia="en-US"/>
              </w:rPr>
            </w:pPr>
          </w:p>
        </w:tc>
      </w:tr>
      <w:tr w:rsidR="004C481F" w14:paraId="3E9337AD" w14:textId="77777777" w:rsidTr="004C481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39EA9A9" w14:textId="77777777" w:rsidR="004C481F" w:rsidRDefault="004C481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8DF6E31" w14:textId="77777777" w:rsidR="004C481F" w:rsidRDefault="004C481F">
            <w:pPr>
              <w:spacing w:before="240" w:after="240" w:line="254" w:lineRule="auto"/>
              <w:rPr>
                <w:rFonts w:ascii="GHEA Grapalat" w:eastAsia="GHEA Grapalat" w:hAnsi="GHEA Grapalat" w:cs="GHEA Grapalat"/>
                <w:lang w:eastAsia="en-US"/>
              </w:rPr>
            </w:pPr>
          </w:p>
        </w:tc>
      </w:tr>
      <w:tr w:rsidR="004C481F" w14:paraId="23FC2D33" w14:textId="77777777" w:rsidTr="004C481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0CBB493" w14:textId="77777777" w:rsidR="004C481F" w:rsidRDefault="004C481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11DB453F" w14:textId="77777777" w:rsidR="004C481F" w:rsidRDefault="004C481F">
            <w:pPr>
              <w:spacing w:before="240" w:after="240" w:line="254" w:lineRule="auto"/>
              <w:rPr>
                <w:rFonts w:ascii="GHEA Grapalat" w:eastAsia="GHEA Grapalat" w:hAnsi="GHEA Grapalat" w:cs="GHEA Grapalat"/>
                <w:lang w:eastAsia="en-US"/>
              </w:rPr>
            </w:pPr>
          </w:p>
        </w:tc>
      </w:tr>
      <w:tr w:rsidR="004C481F" w14:paraId="03F3C852" w14:textId="77777777" w:rsidTr="004C481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C5EB08E" w14:textId="77777777" w:rsidR="004C481F" w:rsidRDefault="004C481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77A805CF" w14:textId="77777777" w:rsidR="004C481F" w:rsidRDefault="004C481F">
            <w:pPr>
              <w:spacing w:before="240" w:after="240" w:line="254" w:lineRule="auto"/>
              <w:rPr>
                <w:rFonts w:ascii="GHEA Grapalat" w:eastAsia="GHEA Grapalat" w:hAnsi="GHEA Grapalat" w:cs="GHEA Grapalat"/>
                <w:lang w:eastAsia="en-US"/>
              </w:rPr>
            </w:pPr>
          </w:p>
        </w:tc>
      </w:tr>
    </w:tbl>
    <w:p w14:paraId="3A58977B" w14:textId="77777777" w:rsidR="004C481F" w:rsidRDefault="004C481F" w:rsidP="004C481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481F" w14:paraId="4337F0B2"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B80B2B"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916761" w14:textId="77777777" w:rsidR="004C481F" w:rsidRDefault="004C481F">
            <w:pPr>
              <w:spacing w:before="240" w:after="240" w:line="254" w:lineRule="auto"/>
              <w:rPr>
                <w:rFonts w:ascii="GHEA Grapalat" w:eastAsia="GHEA Grapalat" w:hAnsi="GHEA Grapalat" w:cs="GHEA Grapalat"/>
                <w:lang w:eastAsia="en-US"/>
              </w:rPr>
            </w:pPr>
          </w:p>
        </w:tc>
      </w:tr>
      <w:tr w:rsidR="004C481F" w14:paraId="6BBF098F" w14:textId="77777777" w:rsidTr="004C481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19AB43" w14:textId="77777777" w:rsidR="004C481F" w:rsidRDefault="004C481F">
            <w:pPr>
              <w:numPr>
                <w:ilvl w:val="2"/>
                <w:numId w:val="12"/>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7CC17EE" w14:textId="77777777" w:rsidR="004C481F" w:rsidRDefault="004C481F">
            <w:pPr>
              <w:spacing w:before="240" w:after="240" w:line="254" w:lineRule="auto"/>
              <w:rPr>
                <w:rFonts w:ascii="GHEA Grapalat" w:eastAsia="GHEA Grapalat" w:hAnsi="GHEA Grapalat" w:cs="GHEA Grapalat"/>
                <w:lang w:eastAsia="en-US"/>
              </w:rPr>
            </w:pPr>
          </w:p>
        </w:tc>
      </w:tr>
    </w:tbl>
    <w:p w14:paraId="1ADE95C8"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
        </w:rPr>
      </w:pPr>
      <w:r>
        <w:rPr>
          <w:rFonts w:ascii="GHEA Grapalat" w:eastAsia="GHEA Grapalat" w:hAnsi="GHEA Grapalat" w:cs="GHEA Grapalat"/>
          <w:i/>
        </w:rPr>
        <w:br w:type="page"/>
      </w:r>
    </w:p>
    <w:p w14:paraId="6824E39C" w14:textId="77777777" w:rsidR="004C481F" w:rsidRDefault="004C481F" w:rsidP="004C481F">
      <w:pPr>
        <w:pStyle w:val="aff1"/>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5"/>
        <w:tblW w:w="0" w:type="auto"/>
        <w:tblInd w:w="0" w:type="dxa"/>
        <w:tblLayout w:type="fixed"/>
        <w:tblLook w:val="04A0" w:firstRow="1" w:lastRow="0" w:firstColumn="1" w:lastColumn="0" w:noHBand="0" w:noVBand="1"/>
      </w:tblPr>
      <w:tblGrid>
        <w:gridCol w:w="9016"/>
      </w:tblGrid>
      <w:tr w:rsidR="004C481F" w14:paraId="370DCDC5" w14:textId="77777777" w:rsidTr="004C481F">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A3CBC39" w14:textId="77777777" w:rsidR="004C481F" w:rsidRDefault="004C481F">
            <w:pPr>
              <w:spacing w:before="240" w:after="160" w:line="252" w:lineRule="auto"/>
              <w:rPr>
                <w:rFonts w:ascii="GHEA Grapalat" w:eastAsia="GHEA Grapalat" w:hAnsi="GHEA Grapalat" w:cs="GHEA Grapalat"/>
                <w:i/>
                <w:color w:val="000000"/>
                <w:lang w:eastAsia="en-US"/>
              </w:rPr>
            </w:pPr>
            <w:r>
              <w:rPr>
                <w:rFonts w:ascii="GHEA Grapalat" w:eastAsia="GHEA Grapalat" w:hAnsi="GHEA Grapalat" w:cs="GHEA Grapalat"/>
                <w:i/>
                <w:color w:val="000000"/>
                <w:lang w:eastAsia="en-US"/>
              </w:rPr>
              <w:t>Дополнительные сведения или дополнительные разъяснения, связанные с данными, заполненными или подлежащими заполнению в декларации</w:t>
            </w:r>
          </w:p>
        </w:tc>
      </w:tr>
      <w:tr w:rsidR="004C481F" w14:paraId="1EA4D828" w14:textId="77777777" w:rsidTr="004C481F">
        <w:trPr>
          <w:trHeight w:val="10187"/>
        </w:trPr>
        <w:tc>
          <w:tcPr>
            <w:tcW w:w="9016" w:type="dxa"/>
            <w:tcBorders>
              <w:top w:val="single" w:sz="4" w:space="0" w:color="auto"/>
              <w:left w:val="single" w:sz="4" w:space="0" w:color="auto"/>
              <w:bottom w:val="single" w:sz="4" w:space="0" w:color="auto"/>
              <w:right w:val="single" w:sz="4" w:space="0" w:color="auto"/>
            </w:tcBorders>
          </w:tcPr>
          <w:p w14:paraId="279BCA19" w14:textId="77777777" w:rsidR="004C481F" w:rsidRDefault="004C481F">
            <w:pPr>
              <w:rPr>
                <w:rFonts w:ascii="GHEA Grapalat" w:eastAsia="GHEA Grapalat" w:hAnsi="GHEA Grapalat" w:cs="GHEA Grapalat"/>
                <w:b/>
                <w:color w:val="000000"/>
                <w:lang w:eastAsia="en-US"/>
              </w:rPr>
            </w:pPr>
          </w:p>
        </w:tc>
      </w:tr>
    </w:tbl>
    <w:p w14:paraId="35053D6A"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p>
    <w:p w14:paraId="2511DEE8"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14:paraId="39A12420"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1" w:author="Inesa Kocharyan" w:date="2021-09-01T11:45:00Z"/>
          <w:rFonts w:ascii="GHEA Grapalat" w:hAnsi="GHEA Grapalat"/>
          <w:b/>
        </w:rPr>
      </w:pPr>
    </w:p>
    <w:p w14:paraId="75F3C22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236C4CE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0CCF01C7" w14:textId="77777777" w:rsidR="004C481F" w:rsidRDefault="004C481F" w:rsidP="004C481F">
      <w:pPr>
        <w:pStyle w:val="aff1"/>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83EA2F" w14:textId="77777777" w:rsidR="004C481F" w:rsidRDefault="004C481F" w:rsidP="004C481F">
      <w:pPr>
        <w:pStyle w:val="aff1"/>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BC046F" w14:textId="77777777" w:rsidR="004C481F" w:rsidRDefault="004C481F" w:rsidP="004C481F">
      <w:pPr>
        <w:pStyle w:val="aff1"/>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02FDCD" w14:textId="77777777" w:rsidR="004C481F" w:rsidRDefault="004C481F" w:rsidP="004C481F">
      <w:pPr>
        <w:pStyle w:val="aff1"/>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CF7578" w14:textId="77777777" w:rsidR="004C481F" w:rsidRDefault="004C481F" w:rsidP="004C481F">
      <w:pPr>
        <w:pStyle w:val="aff1"/>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9DA47D3" w14:textId="77777777" w:rsidR="004C481F" w:rsidRDefault="004C481F" w:rsidP="004C481F">
      <w:pPr>
        <w:pStyle w:val="aff1"/>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22B38" w14:textId="77777777" w:rsidR="004C481F" w:rsidRDefault="004C481F" w:rsidP="004C481F">
      <w:pPr>
        <w:pStyle w:val="aff1"/>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40B458" w14:textId="77777777" w:rsidR="004C481F" w:rsidRDefault="004C481F" w:rsidP="004C481F">
      <w:pPr>
        <w:pStyle w:val="aff1"/>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38C3B" w14:textId="77777777" w:rsidR="004C481F" w:rsidRDefault="004C481F" w:rsidP="004C481F">
      <w:pPr>
        <w:pStyle w:val="aff1"/>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hint="eastAsia"/>
          <w:lang w:val="en-US"/>
        </w:rPr>
        <w:t>․</w:t>
      </w:r>
    </w:p>
    <w:p w14:paraId="65377B70" w14:textId="77777777" w:rsidR="004C481F" w:rsidRDefault="004C481F" w:rsidP="004C481F">
      <w:pPr>
        <w:pStyle w:val="aff1"/>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8766E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82B4DC" w14:textId="77777777" w:rsidR="004C481F" w:rsidRDefault="004C481F" w:rsidP="004C481F">
      <w:pPr>
        <w:pStyle w:val="aff1"/>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lang w:val="en-US"/>
        </w:rPr>
        <w:t>․</w:t>
      </w:r>
    </w:p>
    <w:p w14:paraId="5E611DB5" w14:textId="77777777" w:rsidR="004C481F" w:rsidRDefault="004C481F" w:rsidP="004C481F">
      <w:pPr>
        <w:pStyle w:val="aff1"/>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BD950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0AF31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711C0F51"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849A7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2609B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5C4F867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1E5C2DD"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1671975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1EC8A70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12BC5BA9"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5F152B00"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1F793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lastRenderedPageBreak/>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7A012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478A3A2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E520D1"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1D28AC1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3C5E0695"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7E2F460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lastRenderedPageBreak/>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9DD0A8"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5AA8B5"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06DBFA"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1F6D0"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05D6601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0C31BDC9"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Fonts w:ascii="GHEA Grapalat" w:hAnsi="GHEA Grapalat"/>
          <w:i/>
          <w:sz w:val="18"/>
          <w:szCs w:val="18"/>
        </w:rPr>
        <w:t>** Приложение 1.2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6B4A708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2</w:t>
      </w:r>
    </w:p>
    <w:p w14:paraId="21CCDBB1" w14:textId="27309D82" w:rsidR="004C481F" w:rsidRDefault="004C481F" w:rsidP="004C481F">
      <w:pPr>
        <w:pStyle w:val="3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AMXH-GHAPDzB-25/</w:t>
      </w:r>
      <w:r w:rsidR="007D7B97">
        <w:rPr>
          <w:rFonts w:ascii="GHEA Grapalat" w:hAnsi="GHEA Grapalat"/>
          <w:b/>
          <w:sz w:val="24"/>
          <w:szCs w:val="24"/>
        </w:rPr>
        <w:t>28</w:t>
      </w:r>
    </w:p>
    <w:p w14:paraId="4B14E28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14:paraId="7B441F7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b/>
        </w:rPr>
      </w:pPr>
      <w:r>
        <w:rPr>
          <w:rFonts w:ascii="GHEA Grapalat" w:hAnsi="GHEA Grapalat"/>
          <w:b/>
        </w:rPr>
        <w:t>ЦЕНОВОЕ ПРЕДЛОЖЕНИЕ</w:t>
      </w:r>
    </w:p>
    <w:p w14:paraId="7F78668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14:paraId="49016550" w14:textId="5D00AD4E"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spacing w:val="-6"/>
        </w:rPr>
        <w:t xml:space="preserve">Рассмотрев приглашение на открытый конкурс под кодом </w:t>
      </w:r>
      <w:r>
        <w:rPr>
          <w:rFonts w:ascii="GHEA Grapalat" w:hAnsi="GHEA Grapalat"/>
          <w:b/>
        </w:rPr>
        <w:t>AMXH-GHAPDzB-25/</w:t>
      </w:r>
      <w:r w:rsidR="007D7B97">
        <w:rPr>
          <w:rFonts w:ascii="GHEA Grapalat" w:hAnsi="GHEA Grapalat"/>
          <w:b/>
        </w:rPr>
        <w:t>28</w:t>
      </w:r>
      <w:r>
        <w:rPr>
          <w:rFonts w:ascii="GHEA Grapalat" w:hAnsi="GHEA Grapalat"/>
        </w:rPr>
        <w:t xml:space="preserve"> в том числе проект заключаемого договора __________________________________</w:t>
      </w:r>
    </w:p>
    <w:p w14:paraId="5598910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59012AD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1CD442E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4C481F" w14:paraId="059A7CB8" w14:textId="77777777" w:rsidTr="004C481F">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161793DA" w14:textId="77777777" w:rsidR="004C481F" w:rsidRDefault="004C481F">
            <w:pPr>
              <w:widowControl w:val="0"/>
              <w:spacing w:line="254" w:lineRule="auto"/>
              <w:jc w:val="center"/>
              <w:rPr>
                <w:rFonts w:ascii="GHEA Grapalat" w:hAnsi="GHEA Grapalat"/>
                <w:b/>
                <w:bCs/>
                <w:sz w:val="20"/>
                <w:szCs w:val="20"/>
                <w:lang w:val="en-US" w:eastAsia="en-US"/>
              </w:rPr>
            </w:pPr>
            <w:r>
              <w:rPr>
                <w:rFonts w:ascii="GHEA Grapalat" w:hAnsi="GHEA Grapalat"/>
                <w:b/>
                <w:sz w:val="20"/>
                <w:szCs w:val="20"/>
                <w:lang w:eastAsia="en-US"/>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218FD64F"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Наименование</w:t>
            </w:r>
            <w:r>
              <w:rPr>
                <w:rFonts w:ascii="Calibri" w:hAnsi="Calibri" w:cs="Calibri"/>
                <w:b/>
                <w:sz w:val="20"/>
                <w:szCs w:val="20"/>
                <w:lang w:eastAsia="en-US"/>
              </w:rPr>
              <w:t> </w:t>
            </w:r>
            <w:r>
              <w:rPr>
                <w:rFonts w:ascii="GHEA Grapalat" w:hAnsi="GHEA Grapalat" w:cs="GHEA Grapalat"/>
                <w:b/>
                <w:sz w:val="20"/>
                <w:szCs w:val="20"/>
                <w:lang w:eastAsia="en-US"/>
              </w:rPr>
              <w:t>товара</w:t>
            </w:r>
          </w:p>
        </w:tc>
        <w:tc>
          <w:tcPr>
            <w:tcW w:w="2060" w:type="dxa"/>
            <w:tcBorders>
              <w:top w:val="single" w:sz="4" w:space="0" w:color="auto"/>
              <w:left w:val="single" w:sz="4" w:space="0" w:color="auto"/>
              <w:bottom w:val="nil"/>
              <w:right w:val="single" w:sz="4" w:space="0" w:color="auto"/>
            </w:tcBorders>
            <w:vAlign w:val="center"/>
            <w:hideMark/>
          </w:tcPr>
          <w:p w14:paraId="261D4C73" w14:textId="77777777" w:rsidR="004C481F" w:rsidRDefault="004C481F">
            <w:pPr>
              <w:widowControl w:val="0"/>
              <w:spacing w:line="254" w:lineRule="auto"/>
              <w:jc w:val="center"/>
              <w:rPr>
                <w:rFonts w:ascii="GHEA Grapalat" w:hAnsi="GHEA Grapalat"/>
                <w:b/>
                <w:sz w:val="20"/>
                <w:szCs w:val="20"/>
                <w:lang w:eastAsia="en-US"/>
              </w:rPr>
            </w:pPr>
            <w:r>
              <w:rPr>
                <w:rFonts w:ascii="GHEA Grapalat" w:hAnsi="GHEA Grapalat"/>
                <w:b/>
                <w:sz w:val="20"/>
                <w:szCs w:val="20"/>
                <w:lang w:eastAsia="en-US"/>
              </w:rPr>
              <w:t>Стоимость</w:t>
            </w:r>
          </w:p>
          <w:p w14:paraId="4D0A90A6" w14:textId="77777777" w:rsidR="004C481F" w:rsidRDefault="004C481F">
            <w:pPr>
              <w:widowControl w:val="0"/>
              <w:spacing w:line="254" w:lineRule="auto"/>
              <w:jc w:val="center"/>
              <w:rPr>
                <w:rFonts w:ascii="GHEA Grapalat" w:hAnsi="GHEA Grapalat"/>
                <w:b/>
                <w:sz w:val="16"/>
                <w:szCs w:val="16"/>
                <w:lang w:eastAsia="en-US"/>
              </w:rPr>
            </w:pPr>
            <w:r>
              <w:rPr>
                <w:rFonts w:ascii="GHEA Grapalat" w:hAnsi="GHEA Grapalat"/>
                <w:sz w:val="16"/>
                <w:szCs w:val="16"/>
                <w:lang w:eastAsia="en-US"/>
              </w:rPr>
              <w:t>(совокупность себестоимости и прогнозируемой прибыли)</w:t>
            </w:r>
          </w:p>
          <w:p w14:paraId="295C04FA"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4A37A809" w14:textId="77777777" w:rsidR="004C481F" w:rsidRDefault="004C481F">
            <w:pPr>
              <w:widowControl w:val="0"/>
              <w:spacing w:line="254" w:lineRule="auto"/>
              <w:jc w:val="center"/>
              <w:rPr>
                <w:rFonts w:ascii="GHEA Grapalat" w:hAnsi="GHEA Grapalat"/>
                <w:b/>
                <w:sz w:val="20"/>
                <w:szCs w:val="20"/>
                <w:lang w:val="en-US" w:eastAsia="en-US"/>
              </w:rPr>
            </w:pPr>
            <w:r>
              <w:rPr>
                <w:rFonts w:ascii="GHEA Grapalat" w:hAnsi="GHEA Grapalat"/>
                <w:b/>
                <w:sz w:val="20"/>
                <w:szCs w:val="20"/>
                <w:lang w:eastAsia="en-US"/>
              </w:rPr>
              <w:t>НДС</w:t>
            </w:r>
            <w:r>
              <w:rPr>
                <w:rStyle w:val="aff2"/>
                <w:rFonts w:ascii="GHEA Grapalat" w:hAnsi="GHEA Grapalat"/>
                <w:b/>
                <w:sz w:val="20"/>
                <w:szCs w:val="20"/>
                <w:lang w:eastAsia="en-US"/>
              </w:rPr>
              <w:footnoteReference w:customMarkFollows="1" w:id="14"/>
              <w:t>**</w:t>
            </w:r>
          </w:p>
          <w:p w14:paraId="54364A78"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41D3B855"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Общая цена</w:t>
            </w:r>
          </w:p>
          <w:p w14:paraId="72536D71"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/прописью и цифрами/</w:t>
            </w:r>
          </w:p>
        </w:tc>
      </w:tr>
      <w:tr w:rsidR="004C481F" w14:paraId="1A549175" w14:textId="77777777" w:rsidTr="004C481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2AF4B48" w14:textId="77777777" w:rsidR="004C481F" w:rsidRDefault="004C481F">
            <w:pPr>
              <w:widowControl w:val="0"/>
              <w:spacing w:line="254" w:lineRule="auto"/>
              <w:jc w:val="center"/>
              <w:rPr>
                <w:rFonts w:ascii="GHEA Grapalat" w:hAnsi="GHEA Grapalat"/>
                <w:b/>
                <w:i/>
                <w:sz w:val="20"/>
                <w:szCs w:val="20"/>
                <w:lang w:eastAsia="en-US"/>
              </w:rPr>
            </w:pPr>
            <w:r>
              <w:rPr>
                <w:rFonts w:ascii="GHEA Grapalat" w:hAnsi="GHEA Grapalat"/>
                <w:b/>
                <w:i/>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69E7B19E" w14:textId="77777777" w:rsidR="004C481F" w:rsidRDefault="004C481F">
            <w:pPr>
              <w:widowControl w:val="0"/>
              <w:spacing w:line="254" w:lineRule="auto"/>
              <w:jc w:val="center"/>
              <w:rPr>
                <w:rFonts w:ascii="GHEA Grapalat" w:hAnsi="GHEA Grapalat"/>
                <w:b/>
                <w:i/>
                <w:sz w:val="20"/>
                <w:szCs w:val="20"/>
                <w:lang w:eastAsia="en-US"/>
              </w:rPr>
            </w:pPr>
            <w:r>
              <w:rPr>
                <w:rFonts w:ascii="GHEA Grapalat" w:hAnsi="GHEA Grapalat"/>
                <w:b/>
                <w:i/>
                <w:sz w:val="20"/>
                <w:szCs w:val="20"/>
                <w:lang w:eastAsia="en-US"/>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7895D788" w14:textId="77777777" w:rsidR="004C481F" w:rsidRDefault="004C481F">
            <w:pPr>
              <w:widowControl w:val="0"/>
              <w:spacing w:line="254" w:lineRule="auto"/>
              <w:jc w:val="center"/>
              <w:rPr>
                <w:rFonts w:ascii="GHEA Grapalat" w:hAnsi="GHEA Grapalat"/>
                <w:i/>
                <w:sz w:val="20"/>
                <w:szCs w:val="20"/>
                <w:lang w:eastAsia="en-US"/>
              </w:rPr>
            </w:pPr>
            <w:r>
              <w:rPr>
                <w:rFonts w:ascii="GHEA Grapalat" w:hAnsi="GHEA Grapalat"/>
                <w:b/>
                <w:i/>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277A7425" w14:textId="77777777" w:rsidR="004C481F" w:rsidRDefault="004C481F">
            <w:pPr>
              <w:widowControl w:val="0"/>
              <w:spacing w:line="254" w:lineRule="auto"/>
              <w:jc w:val="center"/>
              <w:rPr>
                <w:rFonts w:ascii="GHEA Grapalat" w:hAnsi="GHEA Grapalat"/>
                <w:i/>
                <w:sz w:val="20"/>
                <w:szCs w:val="20"/>
                <w:lang w:val="en-US" w:eastAsia="en-US"/>
              </w:rPr>
            </w:pPr>
            <w:r>
              <w:rPr>
                <w:rFonts w:ascii="GHEA Grapalat" w:hAnsi="GHEA Grapalat"/>
                <w:b/>
                <w:i/>
                <w:sz w:val="20"/>
                <w:szCs w:val="20"/>
                <w:lang w:val="en-US"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1FC66D1C" w14:textId="77777777" w:rsidR="004C481F" w:rsidRDefault="004C481F">
            <w:pPr>
              <w:widowControl w:val="0"/>
              <w:spacing w:line="254" w:lineRule="auto"/>
              <w:jc w:val="center"/>
              <w:rPr>
                <w:rFonts w:ascii="GHEA Grapalat" w:hAnsi="GHEA Grapalat"/>
                <w:i/>
                <w:sz w:val="20"/>
                <w:szCs w:val="20"/>
                <w:lang w:eastAsia="en-US"/>
              </w:rPr>
            </w:pPr>
            <w:r>
              <w:rPr>
                <w:rFonts w:ascii="GHEA Grapalat" w:hAnsi="GHEA Grapalat"/>
                <w:b/>
                <w:i/>
                <w:sz w:val="20"/>
                <w:szCs w:val="20"/>
                <w:lang w:val="en-US" w:eastAsia="en-US"/>
              </w:rPr>
              <w:t>5</w:t>
            </w:r>
            <w:r>
              <w:rPr>
                <w:rFonts w:ascii="GHEA Grapalat" w:hAnsi="GHEA Grapalat"/>
                <w:b/>
                <w:i/>
                <w:sz w:val="20"/>
                <w:szCs w:val="20"/>
                <w:lang w:eastAsia="en-US"/>
              </w:rPr>
              <w:t>=3+4</w:t>
            </w:r>
          </w:p>
        </w:tc>
      </w:tr>
      <w:tr w:rsidR="004C481F" w14:paraId="2690AD3A" w14:textId="77777777" w:rsidTr="004C481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95CF784"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905DC4" w14:textId="77777777" w:rsidR="004C481F" w:rsidRDefault="004C481F">
            <w:pPr>
              <w:widowControl w:val="0"/>
              <w:spacing w:line="254" w:lineRule="auto"/>
              <w:rPr>
                <w:rFonts w:ascii="GHEA Grapalat" w:hAnsi="GHEA Grapalat"/>
                <w:sz w:val="20"/>
                <w:szCs w:val="20"/>
                <w:lang w:eastAsia="en-US"/>
              </w:rPr>
            </w:pPr>
            <w:r>
              <w:rPr>
                <w:rFonts w:ascii="GHEA Grapalat" w:hAnsi="GHEA Grapalat"/>
                <w:sz w:val="20"/>
                <w:szCs w:val="20"/>
                <w:u w:val="single"/>
                <w:vertAlign w:val="subscript"/>
                <w:lang w:eastAsia="en-US"/>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36A07BD" w14:textId="77777777" w:rsidR="004C481F" w:rsidRDefault="004C481F">
            <w:pPr>
              <w:widowControl w:val="0"/>
              <w:spacing w:line="254"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B7A7D7" w14:textId="77777777" w:rsidR="004C481F" w:rsidRDefault="004C481F">
            <w:pPr>
              <w:widowControl w:val="0"/>
              <w:spacing w:line="254"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01AEB634" w14:textId="77777777" w:rsidR="004C481F" w:rsidRDefault="004C481F">
            <w:pPr>
              <w:widowControl w:val="0"/>
              <w:spacing w:line="254" w:lineRule="auto"/>
              <w:jc w:val="center"/>
              <w:rPr>
                <w:rFonts w:ascii="GHEA Grapalat" w:hAnsi="GHEA Grapalat"/>
                <w:sz w:val="20"/>
                <w:szCs w:val="20"/>
                <w:lang w:eastAsia="en-US"/>
              </w:rPr>
            </w:pPr>
          </w:p>
        </w:tc>
      </w:tr>
      <w:tr w:rsidR="004C481F" w14:paraId="33F3D676" w14:textId="77777777" w:rsidTr="004C481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75256BA"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D5E115" w14:textId="77777777" w:rsidR="004C481F" w:rsidRDefault="004C481F">
            <w:pPr>
              <w:widowControl w:val="0"/>
              <w:spacing w:line="254" w:lineRule="auto"/>
              <w:rPr>
                <w:rFonts w:ascii="GHEA Grapalat" w:hAnsi="GHEA Grapalat"/>
                <w:sz w:val="20"/>
                <w:szCs w:val="20"/>
                <w:lang w:eastAsia="en-US"/>
              </w:rPr>
            </w:pPr>
            <w:r>
              <w:rPr>
                <w:rFonts w:ascii="GHEA Grapalat" w:hAnsi="GHEA Grapalat"/>
                <w:sz w:val="20"/>
                <w:szCs w:val="20"/>
                <w:u w:val="single"/>
                <w:vertAlign w:val="subscript"/>
                <w:lang w:eastAsia="en-US"/>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428AF5B" w14:textId="77777777" w:rsidR="004C481F" w:rsidRDefault="004C481F">
            <w:pPr>
              <w:widowControl w:val="0"/>
              <w:spacing w:line="254"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67DC0FE5" w14:textId="77777777" w:rsidR="004C481F" w:rsidRDefault="004C481F">
            <w:pPr>
              <w:widowControl w:val="0"/>
              <w:spacing w:line="254"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005ABC3B" w14:textId="77777777" w:rsidR="004C481F" w:rsidRDefault="004C481F">
            <w:pPr>
              <w:widowControl w:val="0"/>
              <w:spacing w:line="254" w:lineRule="auto"/>
              <w:rPr>
                <w:rFonts w:ascii="GHEA Grapalat" w:hAnsi="GHEA Grapalat"/>
                <w:sz w:val="20"/>
                <w:szCs w:val="20"/>
                <w:lang w:eastAsia="en-US"/>
              </w:rPr>
            </w:pPr>
          </w:p>
        </w:tc>
      </w:tr>
      <w:tr w:rsidR="004C481F" w14:paraId="22FF2EB4" w14:textId="77777777" w:rsidTr="004C481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2C773B18"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22E1DB" w14:textId="77777777" w:rsidR="004C481F" w:rsidRDefault="004C481F">
            <w:pPr>
              <w:widowControl w:val="0"/>
              <w:spacing w:line="254" w:lineRule="auto"/>
              <w:rPr>
                <w:rFonts w:ascii="GHEA Grapalat" w:hAnsi="GHEA Grapalat"/>
                <w:sz w:val="20"/>
                <w:szCs w:val="20"/>
                <w:lang w:eastAsia="en-US"/>
              </w:rPr>
            </w:pPr>
            <w:r>
              <w:rPr>
                <w:rFonts w:ascii="GHEA Grapalat" w:hAnsi="GHEA Grapalat"/>
                <w:sz w:val="20"/>
                <w:szCs w:val="20"/>
                <w:u w:val="single"/>
                <w:vertAlign w:val="subscript"/>
                <w:lang w:eastAsia="en-US"/>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563F7C1A" w14:textId="77777777" w:rsidR="004C481F" w:rsidRDefault="004C481F">
            <w:pPr>
              <w:widowControl w:val="0"/>
              <w:spacing w:line="254"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C88E0DD" w14:textId="77777777" w:rsidR="004C481F" w:rsidRDefault="004C481F">
            <w:pPr>
              <w:widowControl w:val="0"/>
              <w:spacing w:line="254"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0A275BF3" w14:textId="77777777" w:rsidR="004C481F" w:rsidRDefault="004C481F">
            <w:pPr>
              <w:widowControl w:val="0"/>
              <w:spacing w:line="254" w:lineRule="auto"/>
              <w:jc w:val="center"/>
              <w:rPr>
                <w:rFonts w:ascii="GHEA Grapalat" w:hAnsi="GHEA Grapalat"/>
                <w:sz w:val="20"/>
                <w:szCs w:val="20"/>
                <w:lang w:eastAsia="en-US"/>
              </w:rPr>
            </w:pPr>
          </w:p>
        </w:tc>
      </w:tr>
      <w:tr w:rsidR="004C481F" w14:paraId="777BBB1B" w14:textId="77777777" w:rsidTr="004C481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2AF766C"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5EEE92" w14:textId="77777777" w:rsidR="004C481F" w:rsidRDefault="004C481F">
            <w:pPr>
              <w:widowControl w:val="0"/>
              <w:spacing w:line="254" w:lineRule="auto"/>
              <w:rPr>
                <w:rFonts w:ascii="GHEA Grapalat" w:hAnsi="GHEA Grapalat"/>
                <w:sz w:val="20"/>
                <w:szCs w:val="20"/>
                <w:lang w:eastAsia="en-US"/>
              </w:rPr>
            </w:pPr>
            <w:r>
              <w:rPr>
                <w:rFonts w:ascii="GHEA Grapalat" w:hAnsi="GHEA Grapalat"/>
                <w:sz w:val="20"/>
                <w:szCs w:val="20"/>
                <w:lang w:eastAsia="en-US"/>
              </w:rPr>
              <w:t>...</w:t>
            </w:r>
          </w:p>
        </w:tc>
        <w:tc>
          <w:tcPr>
            <w:tcW w:w="2060" w:type="dxa"/>
            <w:tcBorders>
              <w:top w:val="single" w:sz="4" w:space="0" w:color="auto"/>
              <w:left w:val="single" w:sz="4" w:space="0" w:color="auto"/>
              <w:bottom w:val="single" w:sz="4" w:space="0" w:color="auto"/>
              <w:right w:val="single" w:sz="4" w:space="0" w:color="auto"/>
            </w:tcBorders>
          </w:tcPr>
          <w:p w14:paraId="24F308A5" w14:textId="77777777" w:rsidR="004C481F" w:rsidRDefault="004C481F">
            <w:pPr>
              <w:widowControl w:val="0"/>
              <w:spacing w:line="254"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1A9F5EDC" w14:textId="77777777" w:rsidR="004C481F" w:rsidRDefault="004C481F">
            <w:pPr>
              <w:widowControl w:val="0"/>
              <w:spacing w:line="254"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6F06EB3F" w14:textId="77777777" w:rsidR="004C481F" w:rsidRDefault="004C481F">
            <w:pPr>
              <w:widowControl w:val="0"/>
              <w:spacing w:line="254" w:lineRule="auto"/>
              <w:jc w:val="center"/>
              <w:rPr>
                <w:rFonts w:ascii="GHEA Grapalat" w:hAnsi="GHEA Grapalat"/>
                <w:sz w:val="20"/>
                <w:szCs w:val="20"/>
                <w:lang w:eastAsia="en-US"/>
              </w:rPr>
            </w:pPr>
          </w:p>
        </w:tc>
      </w:tr>
      <w:tr w:rsidR="004C481F" w14:paraId="1044F986" w14:textId="77777777" w:rsidTr="004C481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0C5F850" w14:textId="77777777" w:rsidR="004C481F" w:rsidRDefault="004C481F">
            <w:pPr>
              <w:widowControl w:val="0"/>
              <w:spacing w:line="254" w:lineRule="auto"/>
              <w:jc w:val="center"/>
              <w:rPr>
                <w:rFonts w:ascii="GHEA Grapalat" w:hAnsi="GHEA Grapalat"/>
                <w:b/>
                <w:bCs/>
                <w:sz w:val="20"/>
                <w:szCs w:val="20"/>
                <w:lang w:eastAsia="en-US"/>
              </w:rPr>
            </w:pPr>
            <w:r>
              <w:rPr>
                <w:rFonts w:ascii="GHEA Grapalat" w:hAnsi="GHEA Grapalat"/>
                <w:b/>
                <w:sz w:val="20"/>
                <w:szCs w:val="20"/>
                <w:lang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D3F87F" w14:textId="77777777" w:rsidR="004C481F" w:rsidRDefault="004C481F">
            <w:pPr>
              <w:widowControl w:val="0"/>
              <w:spacing w:line="254" w:lineRule="auto"/>
              <w:rPr>
                <w:rFonts w:ascii="GHEA Grapalat" w:hAnsi="GHEA Grapalat"/>
                <w:sz w:val="20"/>
                <w:szCs w:val="20"/>
                <w:lang w:eastAsia="en-US"/>
              </w:rPr>
            </w:pPr>
            <w:r>
              <w:rPr>
                <w:rFonts w:ascii="GHEA Grapalat" w:hAnsi="GHEA Grapalat"/>
                <w:sz w:val="20"/>
                <w:szCs w:val="20"/>
                <w:lang w:eastAsia="en-US"/>
              </w:rPr>
              <w:t>...</w:t>
            </w:r>
          </w:p>
        </w:tc>
        <w:tc>
          <w:tcPr>
            <w:tcW w:w="2060" w:type="dxa"/>
            <w:tcBorders>
              <w:top w:val="single" w:sz="4" w:space="0" w:color="auto"/>
              <w:left w:val="single" w:sz="4" w:space="0" w:color="auto"/>
              <w:bottom w:val="single" w:sz="4" w:space="0" w:color="auto"/>
              <w:right w:val="single" w:sz="4" w:space="0" w:color="auto"/>
            </w:tcBorders>
            <w:vAlign w:val="center"/>
          </w:tcPr>
          <w:p w14:paraId="4FF0D509" w14:textId="77777777" w:rsidR="004C481F" w:rsidRDefault="004C481F">
            <w:pPr>
              <w:widowControl w:val="0"/>
              <w:spacing w:line="254"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5299D3F" w14:textId="77777777" w:rsidR="004C481F" w:rsidRDefault="004C481F">
            <w:pPr>
              <w:widowControl w:val="0"/>
              <w:spacing w:line="254"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827812" w14:textId="77777777" w:rsidR="004C481F" w:rsidRDefault="004C481F">
            <w:pPr>
              <w:widowControl w:val="0"/>
              <w:spacing w:line="254" w:lineRule="auto"/>
              <w:jc w:val="center"/>
              <w:rPr>
                <w:rFonts w:ascii="GHEA Grapalat" w:hAnsi="GHEA Grapalat"/>
                <w:sz w:val="20"/>
                <w:szCs w:val="20"/>
                <w:lang w:eastAsia="en-US"/>
              </w:rPr>
            </w:pPr>
          </w:p>
        </w:tc>
      </w:tr>
    </w:tbl>
    <w:p w14:paraId="412538E3" w14:textId="77777777" w:rsidR="004C481F" w:rsidRDefault="004C481F" w:rsidP="004C481F">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4C042093" w14:textId="77777777" w:rsidR="004C481F" w:rsidRDefault="004C481F" w:rsidP="004C481F">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55628583"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es-ES"/>
        </w:rPr>
      </w:pPr>
    </w:p>
    <w:p w14:paraId="3FA8D1D3"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14:paraId="4A86605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202A0D5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084FB85A" w14:textId="4D52FAB1"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Pr>
          <w:rFonts w:ascii="GHEA Grapalat" w:hAnsi="GHEA Grapalat"/>
          <w:b/>
        </w:rPr>
        <w:t>AMXH-GHAPDzB-25/</w:t>
      </w:r>
      <w:r w:rsidR="006766F3">
        <w:rPr>
          <w:rFonts w:ascii="GHEA Grapalat" w:hAnsi="GHEA Grapalat"/>
          <w:b/>
        </w:rPr>
        <w:t>32</w:t>
      </w:r>
    </w:p>
    <w:p w14:paraId="7560091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0048D01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4C481F" w14:paraId="7E9BA933" w14:textId="77777777" w:rsidTr="004C481F">
        <w:tc>
          <w:tcPr>
            <w:tcW w:w="4786" w:type="dxa"/>
            <w:hideMark/>
          </w:tcPr>
          <w:p w14:paraId="04646A43" w14:textId="77777777" w:rsidR="004C481F" w:rsidRDefault="004C481F">
            <w:pPr>
              <w:widowControl w:val="0"/>
              <w:spacing w:after="160"/>
              <w:rPr>
                <w:rFonts w:ascii="GHEA Grapalat" w:hAnsi="GHEA Grapalat" w:cs="GHEA Grapalat"/>
                <w:b/>
                <w:sz w:val="22"/>
                <w:szCs w:val="22"/>
                <w:lang w:val="en-US" w:eastAsia="en-US"/>
              </w:rPr>
            </w:pPr>
            <w:r>
              <w:rPr>
                <w:rFonts w:ascii="GHEA Grapalat" w:hAnsi="GHEA Grapalat"/>
                <w:sz w:val="22"/>
                <w:szCs w:val="22"/>
                <w:lang w:eastAsia="en-US"/>
              </w:rPr>
              <w:t>г. Ереван</w:t>
            </w:r>
          </w:p>
        </w:tc>
        <w:tc>
          <w:tcPr>
            <w:tcW w:w="4500" w:type="dxa"/>
            <w:hideMark/>
          </w:tcPr>
          <w:p w14:paraId="1B4D46A3" w14:textId="77777777" w:rsidR="004C481F" w:rsidRDefault="004C481F">
            <w:pPr>
              <w:widowControl w:val="0"/>
              <w:spacing w:after="160"/>
              <w:jc w:val="right"/>
              <w:rPr>
                <w:rFonts w:ascii="GHEA Grapalat" w:hAnsi="GHEA Grapalat" w:cs="GHEA Grapalat"/>
                <w:b/>
                <w:sz w:val="22"/>
                <w:szCs w:val="22"/>
                <w:lang w:eastAsia="en-US"/>
              </w:rPr>
            </w:pPr>
            <w:r>
              <w:rPr>
                <w:rFonts w:ascii="GHEA Grapalat" w:hAnsi="GHEA Grapalat"/>
                <w:sz w:val="22"/>
                <w:szCs w:val="22"/>
                <w:lang w:eastAsia="en-US"/>
              </w:rPr>
              <w:t>"</w:t>
            </w:r>
            <w:r>
              <w:rPr>
                <w:rFonts w:ascii="GHEA Grapalat" w:hAnsi="GHEA Grapalat"/>
                <w:sz w:val="22"/>
                <w:szCs w:val="22"/>
                <w:lang w:val="en-US" w:eastAsia="en-US"/>
              </w:rPr>
              <w:tab/>
            </w:r>
            <w:r>
              <w:rPr>
                <w:rFonts w:ascii="GHEA Grapalat" w:hAnsi="GHEA Grapalat"/>
                <w:sz w:val="22"/>
                <w:szCs w:val="22"/>
                <w:lang w:eastAsia="en-US"/>
              </w:rPr>
              <w:t xml:space="preserve">" </w:t>
            </w:r>
            <w:r>
              <w:rPr>
                <w:rFonts w:ascii="GHEA Grapalat" w:hAnsi="GHEA Grapalat"/>
                <w:sz w:val="22"/>
                <w:szCs w:val="22"/>
                <w:lang w:val="en-US" w:eastAsia="en-US"/>
              </w:rPr>
              <w:tab/>
            </w:r>
            <w:r>
              <w:rPr>
                <w:rFonts w:ascii="GHEA Grapalat" w:hAnsi="GHEA Grapalat"/>
                <w:sz w:val="22"/>
                <w:szCs w:val="22"/>
                <w:lang w:eastAsia="en-US"/>
              </w:rPr>
              <w:t>20</w:t>
            </w:r>
            <w:r>
              <w:rPr>
                <w:rFonts w:ascii="GHEA Grapalat" w:hAnsi="GHEA Grapalat"/>
                <w:sz w:val="22"/>
                <w:szCs w:val="22"/>
                <w:lang w:val="en-US" w:eastAsia="en-US"/>
              </w:rPr>
              <w:tab/>
            </w:r>
            <w:r>
              <w:rPr>
                <w:rFonts w:ascii="GHEA Grapalat" w:hAnsi="GHEA Grapalat"/>
                <w:sz w:val="22"/>
                <w:szCs w:val="22"/>
                <w:lang w:eastAsia="en-US"/>
              </w:rPr>
              <w:t>г.</w:t>
            </w:r>
            <w:r>
              <w:rPr>
                <w:rStyle w:val="aff2"/>
                <w:rFonts w:ascii="GHEA Grapalat" w:hAnsi="GHEA Grapalat"/>
                <w:sz w:val="22"/>
                <w:szCs w:val="22"/>
                <w:lang w:eastAsia="en-US"/>
              </w:rPr>
              <w:footnoteReference w:customMarkFollows="1" w:id="15"/>
              <w:t>**</w:t>
            </w:r>
          </w:p>
        </w:tc>
      </w:tr>
    </w:tbl>
    <w:p w14:paraId="34B6F63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sz w:val="22"/>
          <w:szCs w:val="22"/>
        </w:rPr>
      </w:pPr>
    </w:p>
    <w:p w14:paraId="6A104E6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0E9CCEF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30BD864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71D4CE0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0BF1790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BDC7B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09"/>
        <w:jc w:val="both"/>
        <w:rPr>
          <w:rFonts w:ascii="GHEA Grapalat" w:hAnsi="GHEA Grapalat" w:cs="GHEA Grapalat"/>
          <w:sz w:val="22"/>
          <w:szCs w:val="22"/>
        </w:rPr>
      </w:pPr>
    </w:p>
    <w:p w14:paraId="10A33862"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60B6C1F8" w14:textId="77777777" w:rsidR="004C481F" w:rsidRDefault="004C481F" w:rsidP="004C481F">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5E3C340A" w14:textId="77777777" w:rsidR="004C481F" w:rsidRDefault="004C481F" w:rsidP="004C481F">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46A5418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4CCF55A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49157BF9" w14:textId="77777777" w:rsidR="004C481F" w:rsidRDefault="004C481F" w:rsidP="004C481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41E1E9"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72849B68"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4AD6F8"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25E168"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645092F"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 xml:space="preserve">Компания подтверждает, что акцептовала Требование в полном размере суммы </w:t>
      </w:r>
      <w:r>
        <w:rPr>
          <w:rFonts w:ascii="GHEA Grapalat" w:hAnsi="GHEA Grapalat"/>
          <w:sz w:val="22"/>
          <w:szCs w:val="22"/>
        </w:rPr>
        <w:lastRenderedPageBreak/>
        <w:t>неустойки.</w:t>
      </w:r>
    </w:p>
    <w:p w14:paraId="717DFE9A"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9D526F"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7022CB"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2FF3C7F9"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364B699C"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1F4A76"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79783A9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146D0675" w14:textId="77777777" w:rsidR="004C481F" w:rsidRDefault="004C481F" w:rsidP="004C481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59D682F"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72B296F5"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48562492" w14:textId="77777777" w:rsidR="004C481F" w:rsidRDefault="004C481F" w:rsidP="004C48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C5E0B6" w14:textId="77777777" w:rsidR="004C481F" w:rsidRDefault="004C481F" w:rsidP="004C481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4A80A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02358A8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_______________________________________</w:t>
      </w:r>
    </w:p>
    <w:p w14:paraId="5B0F9E4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0136F537"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lastRenderedPageBreak/>
        <w:t>_______________________________________</w:t>
      </w:r>
    </w:p>
    <w:p w14:paraId="346A020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61DD2947"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_______________________________________</w:t>
      </w:r>
    </w:p>
    <w:p w14:paraId="7C85607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23D3C64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sz w:val="22"/>
          <w:szCs w:val="22"/>
        </w:rPr>
      </w:pPr>
    </w:p>
    <w:p w14:paraId="0E693E2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sz w:val="22"/>
          <w:szCs w:val="22"/>
        </w:rPr>
      </w:pPr>
      <w:r>
        <w:rPr>
          <w:rFonts w:ascii="GHEA Grapalat" w:hAnsi="GHEA Grapalat"/>
          <w:sz w:val="22"/>
          <w:szCs w:val="22"/>
        </w:rPr>
        <w:t>М. П.</w:t>
      </w:r>
    </w:p>
    <w:p w14:paraId="7680FFE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sz w:val="22"/>
          <w:szCs w:val="22"/>
        </w:rPr>
      </w:pPr>
      <w:r>
        <w:rPr>
          <w:rFonts w:ascii="GHEA Grapalat" w:hAnsi="GHEA Grapalat"/>
          <w:sz w:val="22"/>
          <w:szCs w:val="22"/>
        </w:rPr>
        <w:t>День/месяц/год</w:t>
      </w:r>
    </w:p>
    <w:p w14:paraId="4DE7310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sz w:val="22"/>
          <w:szCs w:val="22"/>
        </w:rPr>
      </w:pPr>
    </w:p>
    <w:p w14:paraId="395135E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sz w:val="22"/>
          <w:szCs w:val="22"/>
        </w:rPr>
      </w:pPr>
    </w:p>
    <w:p w14:paraId="7B8DE6F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DE34C5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sz w:val="22"/>
          <w:szCs w:val="22"/>
        </w:rPr>
      </w:pPr>
    </w:p>
    <w:p w14:paraId="63F50DC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sz w:val="22"/>
          <w:szCs w:val="22"/>
        </w:rPr>
      </w:pPr>
    </w:p>
    <w:p w14:paraId="4B1F945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sz w:val="22"/>
          <w:szCs w:val="22"/>
        </w:rPr>
      </w:pPr>
    </w:p>
    <w:p w14:paraId="158BAFA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sz w:val="22"/>
          <w:szCs w:val="22"/>
        </w:rPr>
      </w:pPr>
    </w:p>
    <w:p w14:paraId="2ADE0A1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sz w:val="22"/>
          <w:szCs w:val="22"/>
        </w:rPr>
      </w:pPr>
    </w:p>
    <w:p w14:paraId="2335A9D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sz w:val="22"/>
          <w:szCs w:val="22"/>
        </w:rPr>
      </w:pPr>
    </w:p>
    <w:p w14:paraId="5CC23BC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227C3FD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3AA39A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472A2F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3CE3D69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BAD5E4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5061BA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265F1A4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297EE18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39E5DB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D7F253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41C40EC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4C481F" w14:paraId="36DA7822" w14:textId="77777777" w:rsidTr="004C4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784ACE" w14:textId="77777777" w:rsidR="004C481F" w:rsidRDefault="004C481F">
            <w:pPr>
              <w:widowControl w:val="0"/>
              <w:tabs>
                <w:tab w:val="left" w:pos="3402"/>
              </w:tabs>
              <w:spacing w:after="160" w:line="254" w:lineRule="auto"/>
              <w:ind w:left="360"/>
              <w:rPr>
                <w:rFonts w:ascii="GHEA Grapalat" w:hAnsi="GHEA Grapalat" w:cs="Sylfaen"/>
                <w:b/>
                <w:bCs/>
                <w:lang w:val="en-US" w:eastAsia="en-US"/>
              </w:rPr>
            </w:pPr>
            <w:r>
              <w:rPr>
                <w:rFonts w:ascii="GHEA Grapalat" w:hAnsi="GHEA Grapalat"/>
                <w:b/>
                <w:lang w:val="en-US" w:eastAsia="en-US"/>
              </w:rPr>
              <w:lastRenderedPageBreak/>
              <w:t>1.</w:t>
            </w:r>
            <w:r>
              <w:rPr>
                <w:rFonts w:ascii="GHEA Grapalat" w:hAnsi="GHEA Grapalat"/>
                <w:b/>
                <w:lang w:val="en-US" w:eastAsia="en-US"/>
              </w:rPr>
              <w:tab/>
            </w:r>
            <w:r>
              <w:rPr>
                <w:rFonts w:ascii="GHEA Grapalat" w:hAnsi="GHEA Grapalat"/>
                <w:b/>
                <w:lang w:eastAsia="en-US"/>
              </w:rPr>
              <w:t xml:space="preserve">ПЛАТЕЖНОЕ ТРЕБОВАНИЕ </w:t>
            </w:r>
            <w:r>
              <w:rPr>
                <w:rFonts w:ascii="GHEA Grapalat" w:hAnsi="GHEA Grapalat"/>
                <w:b/>
                <w:lang w:val="en-US" w:eastAsia="en-US"/>
              </w:rPr>
              <w:t>*</w:t>
            </w:r>
          </w:p>
        </w:tc>
      </w:tr>
      <w:tr w:rsidR="004C481F" w14:paraId="7EF0081B" w14:textId="77777777" w:rsidTr="004C4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3F8C23" w14:textId="77777777" w:rsidR="004C481F" w:rsidRDefault="004C481F">
            <w:pPr>
              <w:widowControl w:val="0"/>
              <w:tabs>
                <w:tab w:val="left" w:pos="855"/>
              </w:tabs>
              <w:spacing w:after="160" w:line="254" w:lineRule="auto"/>
              <w:ind w:left="360"/>
              <w:rPr>
                <w:rFonts w:ascii="GHEA Grapalat" w:hAnsi="GHEA Grapalat" w:cs="Sylfaen"/>
                <w:lang w:eastAsia="en-US"/>
              </w:rPr>
            </w:pPr>
            <w:r>
              <w:rPr>
                <w:rFonts w:ascii="GHEA Grapalat" w:hAnsi="GHEA Grapalat"/>
                <w:lang w:eastAsia="en-US"/>
              </w:rPr>
              <w:t>2.</w:t>
            </w:r>
            <w:r>
              <w:rPr>
                <w:rFonts w:ascii="GHEA Grapalat" w:hAnsi="GHEA Grapalat"/>
                <w:lang w:eastAsia="en-US"/>
              </w:rPr>
              <w:tab/>
              <w:t xml:space="preserve">Номер </w:t>
            </w:r>
          </w:p>
        </w:tc>
      </w:tr>
      <w:tr w:rsidR="004C481F" w14:paraId="51845BE7" w14:textId="77777777" w:rsidTr="004C481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73FB81" w14:textId="77777777" w:rsidR="004C481F" w:rsidRDefault="004C481F">
            <w:pPr>
              <w:widowControl w:val="0"/>
              <w:tabs>
                <w:tab w:val="left" w:pos="3390"/>
              </w:tabs>
              <w:spacing w:after="160" w:line="254" w:lineRule="auto"/>
              <w:ind w:left="322"/>
              <w:rPr>
                <w:rFonts w:ascii="GHEA Grapalat" w:hAnsi="GHEA Grapalat" w:cs="Sylfaen"/>
                <w:lang w:eastAsia="en-US"/>
              </w:rPr>
            </w:pPr>
            <w:r>
              <w:rPr>
                <w:rFonts w:ascii="GHEA Grapalat" w:hAnsi="GHEA Grapalat"/>
                <w:lang w:eastAsia="en-US"/>
              </w:rPr>
              <w:t>3</w:t>
            </w:r>
            <w:r>
              <w:rPr>
                <w:rFonts w:ascii="GHEA Grapalat" w:hAnsi="GHEA Grapalat"/>
                <w:lang w:eastAsia="en-US"/>
              </w:rPr>
              <w:tab/>
              <w:t>Дата представления: "___" ___ 20___г.</w:t>
            </w:r>
          </w:p>
        </w:tc>
      </w:tr>
      <w:tr w:rsidR="004C481F" w14:paraId="26A215D4" w14:textId="77777777" w:rsidTr="004C481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C6972A"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4.</w:t>
            </w:r>
            <w:r>
              <w:rPr>
                <w:rFonts w:ascii="GHEA Grapalat" w:hAnsi="GHEA Grapalat"/>
                <w:lang w:eastAsia="en-US"/>
              </w:rPr>
              <w:tab/>
              <w:t>Наименование, или имя, фамилия плательщика (Компания:</w:t>
            </w:r>
          </w:p>
        </w:tc>
      </w:tr>
      <w:tr w:rsidR="004C481F" w14:paraId="408409CC" w14:textId="77777777" w:rsidTr="004C48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2C2B40"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5.</w:t>
            </w:r>
            <w:r>
              <w:rPr>
                <w:rFonts w:ascii="GHEA Grapalat" w:hAnsi="GHEA Grapalat"/>
                <w:lang w:eastAsia="en-US"/>
              </w:rPr>
              <w:tab/>
              <w:t>Обслуживающая плательщика Финансовая организация (банк):</w:t>
            </w:r>
          </w:p>
        </w:tc>
      </w:tr>
      <w:tr w:rsidR="004C481F" w14:paraId="42746B1E" w14:textId="77777777" w:rsidTr="004C48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789EE5"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6.</w:t>
            </w:r>
            <w:r>
              <w:rPr>
                <w:rFonts w:ascii="GHEA Grapalat" w:hAnsi="GHEA Grapalat"/>
                <w:lang w:eastAsia="en-US"/>
              </w:rPr>
              <w:tab/>
              <w:t>Номер счета плательщика:</w:t>
            </w:r>
          </w:p>
        </w:tc>
      </w:tr>
      <w:tr w:rsidR="004C481F" w14:paraId="7838077A" w14:textId="77777777" w:rsidTr="004C4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E3305"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7.</w:t>
            </w:r>
            <w:r>
              <w:rPr>
                <w:rFonts w:ascii="GHEA Grapalat" w:hAnsi="GHEA Grapalat"/>
                <w:lang w:eastAsia="en-US"/>
              </w:rPr>
              <w:tab/>
              <w:t>УНН плательщика:</w:t>
            </w:r>
          </w:p>
        </w:tc>
      </w:tr>
      <w:tr w:rsidR="004C481F" w14:paraId="12EF3DAC" w14:textId="77777777" w:rsidTr="004C4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83CA29"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8.</w:t>
            </w:r>
            <w:r>
              <w:rPr>
                <w:rFonts w:ascii="GHEA Grapalat" w:hAnsi="GHEA Grapalat"/>
                <w:lang w:eastAsia="en-US"/>
              </w:rPr>
              <w:tab/>
              <w:t>НЗОУ плательщика:</w:t>
            </w:r>
          </w:p>
        </w:tc>
      </w:tr>
      <w:tr w:rsidR="004C481F" w14:paraId="2DBCB7A8" w14:textId="77777777" w:rsidTr="004C4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1D9A7D"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9.</w:t>
            </w:r>
            <w:r>
              <w:rPr>
                <w:rFonts w:ascii="GHEA Grapalat" w:hAnsi="GHEA Grapalat"/>
                <w:lang w:eastAsia="en-US"/>
              </w:rPr>
              <w:tab/>
              <w:t>Наименование, или имя, фамилия бенефициара:</w:t>
            </w:r>
            <w:r>
              <w:rPr>
                <w:rFonts w:ascii="Arial Unicode" w:hAnsi="Arial Unicode" w:cs="Courier New"/>
                <w:b/>
                <w:color w:val="202124"/>
                <w:lang w:eastAsia="en-US" w:bidi="ar-SA"/>
              </w:rPr>
              <w:t xml:space="preserve"> Хой муниципалитет</w:t>
            </w:r>
          </w:p>
        </w:tc>
      </w:tr>
      <w:tr w:rsidR="004C481F" w14:paraId="5D27135D" w14:textId="77777777" w:rsidTr="004C4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DE6074"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10.</w:t>
            </w:r>
            <w:r>
              <w:rPr>
                <w:rFonts w:ascii="GHEA Grapalat" w:hAnsi="GHEA Grapalat"/>
                <w:lang w:eastAsia="en-US"/>
              </w:rPr>
              <w:tab/>
              <w:t>НЗОУ бенефициара (не заполняется)</w:t>
            </w:r>
          </w:p>
        </w:tc>
      </w:tr>
      <w:tr w:rsidR="004C481F" w14:paraId="16D54286" w14:textId="77777777" w:rsidTr="004C481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F1EACBA"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11.</w:t>
            </w:r>
            <w:r>
              <w:rPr>
                <w:rFonts w:ascii="GHEA Grapalat" w:hAnsi="GHEA Grapalat"/>
                <w:lang w:eastAsia="en-US"/>
              </w:rPr>
              <w:tab/>
              <w:t>УНН бенефициара:</w:t>
            </w:r>
            <w:r>
              <w:rPr>
                <w:rFonts w:ascii="GHEA Grapalat" w:hAnsi="GHEA Grapalat"/>
                <w:lang w:val="en-US" w:eastAsia="en-US"/>
              </w:rPr>
              <w:t xml:space="preserve"> </w:t>
            </w:r>
            <w:r>
              <w:rPr>
                <w:rFonts w:ascii="GHEA Grapalat" w:hAnsi="GHEA Grapalat"/>
                <w:b/>
                <w:lang w:val="en-US" w:eastAsia="en-US"/>
              </w:rPr>
              <w:t>04440504</w:t>
            </w:r>
          </w:p>
        </w:tc>
      </w:tr>
      <w:tr w:rsidR="004C481F" w14:paraId="7423642E" w14:textId="77777777" w:rsidTr="004C48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E65D830"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12.</w:t>
            </w:r>
            <w:r>
              <w:rPr>
                <w:rFonts w:ascii="GHEA Grapalat" w:hAnsi="GHEA Grapalat"/>
                <w:lang w:eastAsia="en-US"/>
              </w:rPr>
              <w:tab/>
              <w:t>Обслуживающая бенефициара Финансовая организация (банк):</w:t>
            </w:r>
          </w:p>
        </w:tc>
      </w:tr>
      <w:tr w:rsidR="004C481F" w14:paraId="4E756212" w14:textId="77777777" w:rsidTr="004C48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C72223"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13.</w:t>
            </w:r>
            <w:r>
              <w:rPr>
                <w:rFonts w:ascii="GHEA Grapalat" w:hAnsi="GHEA Grapalat"/>
                <w:lang w:eastAsia="en-US"/>
              </w:rPr>
              <w:tab/>
              <w:t>Номер счета бенефициара (сч.№)</w:t>
            </w:r>
            <w:r>
              <w:rPr>
                <w:rFonts w:ascii="GHEA Grapalat" w:hAnsi="GHEA Grapalat"/>
                <w:lang w:val="en-US" w:eastAsia="en-US"/>
              </w:rPr>
              <w:t xml:space="preserve"> </w:t>
            </w:r>
            <w:r>
              <w:rPr>
                <w:rFonts w:ascii="GHEA Grapalat" w:hAnsi="GHEA Grapalat"/>
                <w:b/>
                <w:lang w:val="en-US" w:eastAsia="en-US"/>
              </w:rPr>
              <w:t>900322238032</w:t>
            </w:r>
          </w:p>
        </w:tc>
      </w:tr>
      <w:tr w:rsidR="004C481F" w14:paraId="1F0D546C" w14:textId="77777777" w:rsidTr="004C4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401FB7"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14.</w:t>
            </w:r>
            <w:r>
              <w:rPr>
                <w:rFonts w:ascii="GHEA Grapalat" w:hAnsi="GHEA Grapalat"/>
                <w:lang w:eastAsia="en-US"/>
              </w:rPr>
              <w:tab/>
              <w:t>Сумма (цифрами и прописью):</w:t>
            </w:r>
          </w:p>
        </w:tc>
      </w:tr>
      <w:tr w:rsidR="004C481F" w14:paraId="25D4E173" w14:textId="77777777" w:rsidTr="004C4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6C7BC3"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15.</w:t>
            </w:r>
            <w:r>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4C481F" w14:paraId="284F7622" w14:textId="77777777" w:rsidTr="004C4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D9CB0C"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16.</w:t>
            </w:r>
            <w:r>
              <w:rPr>
                <w:rFonts w:ascii="GHEA Grapalat" w:hAnsi="GHEA Grapalat"/>
                <w:lang w:eastAsia="en-US"/>
              </w:rPr>
              <w:tab/>
              <w:t>Валюта (прописью и по коду):</w:t>
            </w:r>
          </w:p>
        </w:tc>
      </w:tr>
      <w:tr w:rsidR="004C481F" w14:paraId="741B0413" w14:textId="77777777" w:rsidTr="004C4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73CA0D"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17.</w:t>
            </w:r>
            <w:r>
              <w:rPr>
                <w:rFonts w:ascii="GHEA Grapalat" w:hAnsi="GHEA Grapalat"/>
                <w:lang w:eastAsia="en-US"/>
              </w:rPr>
              <w:tab/>
              <w:t>Цель сделки (уплаты): (для обеспечения квалификации)</w:t>
            </w:r>
          </w:p>
        </w:tc>
      </w:tr>
      <w:tr w:rsidR="004C481F" w14:paraId="6007E401" w14:textId="77777777" w:rsidTr="004C481F">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4B784550"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18.</w:t>
            </w:r>
            <w:r>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C481F" w14:paraId="344AA9EE" w14:textId="77777777" w:rsidTr="004C48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2E151"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19.</w:t>
            </w:r>
            <w:r>
              <w:rPr>
                <w:rFonts w:ascii="GHEA Grapalat" w:hAnsi="GHEA Grapalat"/>
                <w:lang w:val="en-US" w:eastAsia="en-US"/>
              </w:rPr>
              <w:tab/>
            </w:r>
            <w:r>
              <w:rPr>
                <w:rFonts w:ascii="GHEA Grapalat" w:hAnsi="GHEA Grapalat"/>
                <w:lang w:eastAsia="en-US"/>
              </w:rPr>
              <w:t>Условия оплаты: &lt;акцептованный платеж&gt;</w:t>
            </w:r>
          </w:p>
        </w:tc>
      </w:tr>
      <w:tr w:rsidR="004C481F" w14:paraId="74CAD419" w14:textId="77777777" w:rsidTr="004C48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65F092" w14:textId="77777777" w:rsidR="004C481F" w:rsidRDefault="004C481F">
            <w:pPr>
              <w:widowControl w:val="0"/>
              <w:tabs>
                <w:tab w:val="left" w:pos="855"/>
              </w:tabs>
              <w:spacing w:after="160" w:line="254" w:lineRule="auto"/>
              <w:ind w:left="360"/>
              <w:rPr>
                <w:rFonts w:ascii="GHEA Grapalat" w:hAnsi="GHEA Grapalat"/>
                <w:lang w:val="en-US" w:eastAsia="en-US"/>
              </w:rPr>
            </w:pPr>
            <w:r>
              <w:rPr>
                <w:rFonts w:ascii="GHEA Grapalat" w:hAnsi="GHEA Grapalat"/>
                <w:lang w:eastAsia="en-US"/>
              </w:rPr>
              <w:t>20.</w:t>
            </w:r>
            <w:r>
              <w:rPr>
                <w:rFonts w:ascii="GHEA Grapalat" w:hAnsi="GHEA Grapalat"/>
                <w:lang w:val="en-US" w:eastAsia="en-US"/>
              </w:rPr>
              <w:tab/>
            </w:r>
            <w:r>
              <w:rPr>
                <w:rFonts w:ascii="GHEA Grapalat" w:hAnsi="GHEA Grapalat"/>
                <w:lang w:eastAsia="en-US"/>
              </w:rPr>
              <w:t>Количество прилагаемых страниц: --- страниц</w:t>
            </w:r>
          </w:p>
        </w:tc>
      </w:tr>
      <w:tr w:rsidR="004C481F" w14:paraId="6FB0288B" w14:textId="77777777" w:rsidTr="004C481F">
        <w:trPr>
          <w:trHeight w:val="2194"/>
        </w:trPr>
        <w:tc>
          <w:tcPr>
            <w:tcW w:w="5616" w:type="dxa"/>
            <w:tcBorders>
              <w:top w:val="nil"/>
              <w:left w:val="single" w:sz="4" w:space="0" w:color="auto"/>
              <w:bottom w:val="single" w:sz="4" w:space="0" w:color="auto"/>
              <w:right w:val="single" w:sz="4" w:space="0" w:color="auto"/>
            </w:tcBorders>
            <w:noWrap/>
            <w:vAlign w:val="bottom"/>
          </w:tcPr>
          <w:p w14:paraId="2437B2BA" w14:textId="77777777" w:rsidR="004C481F" w:rsidRDefault="004C481F">
            <w:pPr>
              <w:widowControl w:val="0"/>
              <w:tabs>
                <w:tab w:val="left" w:pos="851"/>
              </w:tabs>
              <w:spacing w:after="160" w:line="254" w:lineRule="auto"/>
              <w:rPr>
                <w:rFonts w:ascii="GHEA Grapalat" w:hAnsi="GHEA Grapalat" w:cs="Sylfaen"/>
                <w:lang w:eastAsia="en-US"/>
              </w:rPr>
            </w:pPr>
            <w:r>
              <w:rPr>
                <w:rFonts w:ascii="GHEA Grapalat" w:hAnsi="GHEA Grapalat"/>
                <w:lang w:eastAsia="en-US"/>
              </w:rPr>
              <w:t>22.а.</w:t>
            </w:r>
            <w:r>
              <w:rPr>
                <w:rFonts w:ascii="GHEA Grapalat" w:hAnsi="GHEA Grapalat"/>
                <w:lang w:eastAsia="en-US"/>
              </w:rPr>
              <w:tab/>
              <w:t>Подписи бенефициара</w:t>
            </w:r>
          </w:p>
          <w:p w14:paraId="07D055ED" w14:textId="77777777" w:rsidR="004C481F" w:rsidRDefault="004C481F">
            <w:pPr>
              <w:widowControl w:val="0"/>
              <w:spacing w:after="160" w:line="254" w:lineRule="auto"/>
              <w:rPr>
                <w:rFonts w:ascii="GHEA Grapalat" w:hAnsi="GHEA Grapalat" w:cs="Sylfaen"/>
                <w:lang w:eastAsia="en-US"/>
              </w:rPr>
            </w:pPr>
          </w:p>
          <w:p w14:paraId="5E7D1C18" w14:textId="77777777" w:rsidR="004C481F" w:rsidRDefault="004C481F">
            <w:pPr>
              <w:widowControl w:val="0"/>
              <w:spacing w:after="160" w:line="254" w:lineRule="auto"/>
              <w:jc w:val="right"/>
              <w:rPr>
                <w:rFonts w:ascii="GHEA Grapalat" w:hAnsi="GHEA Grapalat" w:cs="Tahoma"/>
                <w:lang w:eastAsia="en-US"/>
              </w:rPr>
            </w:pPr>
            <w:r>
              <w:rPr>
                <w:rFonts w:ascii="GHEA Grapalat" w:hAnsi="GHEA Grapalat"/>
                <w:lang w:eastAsia="en-US"/>
              </w:rPr>
              <w:t>/____________________/</w:t>
            </w:r>
          </w:p>
          <w:p w14:paraId="00ABAB00" w14:textId="77777777" w:rsidR="004C481F" w:rsidRDefault="004C481F">
            <w:pPr>
              <w:widowControl w:val="0"/>
              <w:spacing w:after="160" w:line="254" w:lineRule="auto"/>
              <w:rPr>
                <w:rFonts w:ascii="GHEA Grapalat" w:hAnsi="GHEA Grapalat" w:cs="Sylfaen"/>
                <w:lang w:eastAsia="en-US"/>
              </w:rPr>
            </w:pPr>
          </w:p>
          <w:p w14:paraId="54CBD027" w14:textId="77777777" w:rsidR="004C481F" w:rsidRDefault="004C481F">
            <w:pPr>
              <w:widowControl w:val="0"/>
              <w:spacing w:after="160" w:line="254" w:lineRule="auto"/>
              <w:jc w:val="right"/>
              <w:rPr>
                <w:rFonts w:ascii="GHEA Grapalat" w:hAnsi="GHEA Grapalat" w:cs="Sylfaen"/>
                <w:lang w:eastAsia="en-US"/>
              </w:rPr>
            </w:pPr>
            <w:r>
              <w:rPr>
                <w:rFonts w:ascii="GHEA Grapalat" w:hAnsi="GHEA Grapalat"/>
                <w:lang w:eastAsia="en-US"/>
              </w:rPr>
              <w:t>/____________________/</w:t>
            </w:r>
          </w:p>
          <w:p w14:paraId="29FD4801" w14:textId="77777777" w:rsidR="004C481F" w:rsidRDefault="004C481F">
            <w:pPr>
              <w:widowControl w:val="0"/>
              <w:spacing w:after="160" w:line="254" w:lineRule="auto"/>
              <w:rPr>
                <w:rFonts w:ascii="GHEA Grapalat" w:hAnsi="GHEA Grapalat" w:cs="Sylfaen"/>
                <w:lang w:eastAsia="en-US"/>
              </w:rPr>
            </w:pPr>
          </w:p>
          <w:p w14:paraId="74C01983" w14:textId="77777777" w:rsidR="004C481F" w:rsidRDefault="004C481F">
            <w:pPr>
              <w:widowControl w:val="0"/>
              <w:tabs>
                <w:tab w:val="left" w:pos="4545"/>
              </w:tabs>
              <w:spacing w:after="160" w:line="254" w:lineRule="auto"/>
              <w:rPr>
                <w:rFonts w:ascii="GHEA Grapalat" w:hAnsi="GHEA Grapalat" w:cs="Sylfaen"/>
                <w:lang w:eastAsia="en-US"/>
              </w:rPr>
            </w:pPr>
            <w:r>
              <w:rPr>
                <w:rFonts w:ascii="GHEA Grapalat" w:hAnsi="GHEA Grapalat"/>
                <w:lang w:eastAsia="en-US"/>
              </w:rPr>
              <w:lastRenderedPageBreak/>
              <w:t>22.б.</w:t>
            </w:r>
            <w:r>
              <w:rPr>
                <w:rFonts w:ascii="GHEA Grapalat" w:hAnsi="GHEA Grapalat"/>
                <w:lang w:eastAsia="en-US"/>
              </w:rPr>
              <w:tab/>
              <w:t>М. П.</w:t>
            </w:r>
          </w:p>
          <w:p w14:paraId="089FBDEA" w14:textId="77777777" w:rsidR="004C481F" w:rsidRDefault="004C481F">
            <w:pPr>
              <w:widowControl w:val="0"/>
              <w:spacing w:after="160" w:line="254"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73456F47" w14:textId="77777777" w:rsidR="004C481F" w:rsidRDefault="004C481F">
            <w:pPr>
              <w:widowControl w:val="0"/>
              <w:tabs>
                <w:tab w:val="left" w:pos="905"/>
              </w:tabs>
              <w:spacing w:after="160" w:line="254" w:lineRule="auto"/>
              <w:rPr>
                <w:rFonts w:ascii="GHEA Grapalat" w:hAnsi="GHEA Grapalat" w:cs="Sylfaen"/>
                <w:lang w:eastAsia="en-US"/>
              </w:rPr>
            </w:pPr>
            <w:r>
              <w:rPr>
                <w:rFonts w:ascii="GHEA Grapalat" w:hAnsi="GHEA Grapalat"/>
                <w:lang w:eastAsia="en-US"/>
              </w:rPr>
              <w:lastRenderedPageBreak/>
              <w:t>21.а.</w:t>
            </w:r>
            <w:r>
              <w:rPr>
                <w:rFonts w:ascii="GHEA Grapalat" w:hAnsi="GHEA Grapalat"/>
                <w:lang w:eastAsia="en-US"/>
              </w:rPr>
              <w:tab/>
            </w:r>
            <w:r>
              <w:rPr>
                <w:rFonts w:ascii="Courier New" w:hAnsi="Courier New"/>
                <w:lang w:eastAsia="en-US"/>
              </w:rPr>
              <w:t> </w:t>
            </w:r>
            <w:r>
              <w:rPr>
                <w:rFonts w:ascii="GHEA Grapalat" w:hAnsi="GHEA Grapalat"/>
                <w:lang w:eastAsia="en-US"/>
              </w:rPr>
              <w:t>Подписи плательщика:</w:t>
            </w:r>
          </w:p>
          <w:p w14:paraId="49CAFC9D" w14:textId="77777777" w:rsidR="004C481F" w:rsidRDefault="004C481F">
            <w:pPr>
              <w:widowControl w:val="0"/>
              <w:spacing w:after="160" w:line="254" w:lineRule="auto"/>
              <w:rPr>
                <w:rFonts w:ascii="GHEA Grapalat" w:hAnsi="GHEA Grapalat" w:cs="Sylfaen"/>
                <w:lang w:eastAsia="en-US"/>
              </w:rPr>
            </w:pPr>
          </w:p>
          <w:p w14:paraId="0B49FCC3" w14:textId="77777777" w:rsidR="004C481F" w:rsidRDefault="004C481F">
            <w:pPr>
              <w:widowControl w:val="0"/>
              <w:spacing w:after="160" w:line="254" w:lineRule="auto"/>
              <w:jc w:val="right"/>
              <w:rPr>
                <w:rFonts w:ascii="GHEA Grapalat" w:hAnsi="GHEA Grapalat" w:cs="Sylfaen"/>
                <w:lang w:eastAsia="en-US"/>
              </w:rPr>
            </w:pPr>
            <w:r>
              <w:rPr>
                <w:rFonts w:ascii="GHEA Grapalat" w:hAnsi="GHEA Grapalat"/>
                <w:lang w:eastAsia="en-US"/>
              </w:rPr>
              <w:t>/____________________/</w:t>
            </w:r>
          </w:p>
          <w:p w14:paraId="307283A2" w14:textId="77777777" w:rsidR="004C481F" w:rsidRDefault="004C481F">
            <w:pPr>
              <w:widowControl w:val="0"/>
              <w:spacing w:after="160" w:line="254" w:lineRule="auto"/>
              <w:jc w:val="right"/>
              <w:rPr>
                <w:rFonts w:ascii="GHEA Grapalat" w:hAnsi="GHEA Grapalat" w:cs="Tahoma"/>
                <w:lang w:eastAsia="en-US"/>
              </w:rPr>
            </w:pPr>
          </w:p>
          <w:p w14:paraId="34309992" w14:textId="77777777" w:rsidR="004C481F" w:rsidRDefault="004C481F">
            <w:pPr>
              <w:widowControl w:val="0"/>
              <w:spacing w:after="160" w:line="254" w:lineRule="auto"/>
              <w:jc w:val="right"/>
              <w:rPr>
                <w:rFonts w:ascii="GHEA Grapalat" w:hAnsi="GHEA Grapalat" w:cs="Sylfaen"/>
                <w:lang w:eastAsia="en-US"/>
              </w:rPr>
            </w:pPr>
            <w:r>
              <w:rPr>
                <w:rFonts w:ascii="GHEA Grapalat" w:hAnsi="GHEA Grapalat"/>
                <w:lang w:eastAsia="en-US"/>
              </w:rPr>
              <w:t>/____________________/</w:t>
            </w:r>
          </w:p>
          <w:p w14:paraId="478046F6" w14:textId="77777777" w:rsidR="004C481F" w:rsidRDefault="004C481F">
            <w:pPr>
              <w:widowControl w:val="0"/>
              <w:spacing w:after="160" w:line="254" w:lineRule="auto"/>
              <w:rPr>
                <w:rFonts w:ascii="GHEA Grapalat" w:hAnsi="GHEA Grapalat" w:cs="Sylfaen"/>
                <w:lang w:eastAsia="en-US"/>
              </w:rPr>
            </w:pPr>
          </w:p>
          <w:p w14:paraId="1F2F2BCD" w14:textId="77777777" w:rsidR="004C481F" w:rsidRDefault="004C481F">
            <w:pPr>
              <w:widowControl w:val="0"/>
              <w:tabs>
                <w:tab w:val="left" w:pos="4539"/>
              </w:tabs>
              <w:spacing w:after="160" w:line="254" w:lineRule="auto"/>
              <w:rPr>
                <w:rFonts w:ascii="GHEA Grapalat" w:hAnsi="GHEA Grapalat" w:cs="Sylfaen"/>
                <w:lang w:eastAsia="en-US"/>
              </w:rPr>
            </w:pPr>
            <w:r>
              <w:rPr>
                <w:rFonts w:ascii="GHEA Grapalat" w:hAnsi="GHEA Grapalat"/>
                <w:lang w:eastAsia="en-US"/>
              </w:rPr>
              <w:lastRenderedPageBreak/>
              <w:t>21.б.</w:t>
            </w:r>
            <w:r>
              <w:rPr>
                <w:rFonts w:ascii="GHEA Grapalat" w:hAnsi="GHEA Grapalat"/>
                <w:lang w:eastAsia="en-US"/>
              </w:rPr>
              <w:tab/>
              <w:t>М. П.</w:t>
            </w:r>
          </w:p>
        </w:tc>
      </w:tr>
      <w:tr w:rsidR="004C481F" w14:paraId="64C41206" w14:textId="77777777" w:rsidTr="004C481F">
        <w:trPr>
          <w:trHeight w:val="2194"/>
        </w:trPr>
        <w:tc>
          <w:tcPr>
            <w:tcW w:w="5616" w:type="dxa"/>
            <w:tcBorders>
              <w:top w:val="single" w:sz="4" w:space="0" w:color="auto"/>
              <w:left w:val="single" w:sz="4" w:space="0" w:color="auto"/>
              <w:bottom w:val="nil"/>
              <w:right w:val="single" w:sz="4" w:space="0" w:color="auto"/>
            </w:tcBorders>
            <w:noWrap/>
            <w:vAlign w:val="bottom"/>
          </w:tcPr>
          <w:p w14:paraId="54104ADD" w14:textId="77777777" w:rsidR="004C481F" w:rsidRDefault="004C481F">
            <w:pPr>
              <w:widowControl w:val="0"/>
              <w:spacing w:after="160" w:line="254" w:lineRule="auto"/>
              <w:rPr>
                <w:rFonts w:ascii="GHEA Grapalat" w:hAnsi="GHEA Grapalat" w:cs="Tahoma"/>
                <w:lang w:eastAsia="en-US"/>
              </w:rPr>
            </w:pPr>
            <w:r>
              <w:rPr>
                <w:rFonts w:ascii="GHEA Grapalat" w:hAnsi="GHEA Grapalat"/>
                <w:lang w:eastAsia="en-US"/>
              </w:rPr>
              <w:lastRenderedPageBreak/>
              <w:t>24.а.</w:t>
            </w:r>
            <w:r>
              <w:rPr>
                <w:rFonts w:ascii="GHEA Grapalat" w:hAnsi="GHEA Grapalat"/>
                <w:lang w:eastAsia="en-US"/>
              </w:rPr>
              <w:tab/>
              <w:t xml:space="preserve"> Обслуживающая бенефициара финансовая организация </w:t>
            </w:r>
          </w:p>
          <w:p w14:paraId="1014EF8F" w14:textId="77777777" w:rsidR="004C481F" w:rsidRDefault="004C481F">
            <w:pPr>
              <w:widowControl w:val="0"/>
              <w:spacing w:after="160" w:line="254" w:lineRule="auto"/>
              <w:rPr>
                <w:rFonts w:ascii="GHEA Grapalat" w:hAnsi="GHEA Grapalat"/>
                <w:lang w:eastAsia="en-US"/>
              </w:rPr>
            </w:pPr>
          </w:p>
          <w:p w14:paraId="0E36EA50" w14:textId="77777777" w:rsidR="004C481F" w:rsidRDefault="004C481F">
            <w:pPr>
              <w:widowControl w:val="0"/>
              <w:spacing w:line="254" w:lineRule="auto"/>
              <w:jc w:val="right"/>
              <w:rPr>
                <w:rFonts w:ascii="GHEA Grapalat" w:hAnsi="GHEA Grapalat" w:cs="Tahoma"/>
                <w:lang w:eastAsia="en-US"/>
              </w:rPr>
            </w:pPr>
            <w:r>
              <w:rPr>
                <w:rFonts w:ascii="GHEA Grapalat" w:hAnsi="GHEA Grapalat"/>
                <w:lang w:eastAsia="en-US"/>
              </w:rPr>
              <w:t>/____________________/</w:t>
            </w:r>
          </w:p>
          <w:p w14:paraId="6BC7BCBA" w14:textId="77777777" w:rsidR="004C481F" w:rsidRDefault="004C481F">
            <w:pPr>
              <w:widowControl w:val="0"/>
              <w:spacing w:after="160" w:line="254" w:lineRule="auto"/>
              <w:ind w:left="3828" w:right="13"/>
              <w:jc w:val="both"/>
              <w:rPr>
                <w:rFonts w:ascii="GHEA Grapalat" w:hAnsi="GHEA Grapalat" w:cs="Sylfaen"/>
                <w:vertAlign w:val="superscript"/>
                <w:lang w:eastAsia="en-US"/>
              </w:rPr>
            </w:pPr>
            <w:r>
              <w:rPr>
                <w:rFonts w:ascii="GHEA Grapalat" w:hAnsi="GHEA Grapalat"/>
                <w:vertAlign w:val="superscript"/>
                <w:lang w:eastAsia="en-US"/>
              </w:rPr>
              <w:t>подпись/</w:t>
            </w:r>
          </w:p>
          <w:p w14:paraId="68A01837" w14:textId="77777777" w:rsidR="004C481F" w:rsidRDefault="004C481F">
            <w:pPr>
              <w:widowControl w:val="0"/>
              <w:spacing w:after="160" w:line="254" w:lineRule="auto"/>
              <w:rPr>
                <w:rFonts w:ascii="GHEA Grapalat" w:hAnsi="GHEA Grapalat" w:cs="Tahoma"/>
                <w:lang w:eastAsia="en-US"/>
              </w:rPr>
            </w:pPr>
          </w:p>
          <w:p w14:paraId="60CDDE81" w14:textId="77777777" w:rsidR="004C481F" w:rsidRDefault="004C481F">
            <w:pPr>
              <w:widowControl w:val="0"/>
              <w:spacing w:after="160" w:line="254" w:lineRule="auto"/>
              <w:rPr>
                <w:rFonts w:ascii="GHEA Grapalat" w:hAnsi="GHEA Grapalat" w:cs="Arial"/>
                <w:lang w:eastAsia="en-US"/>
              </w:rPr>
            </w:pPr>
          </w:p>
        </w:tc>
        <w:tc>
          <w:tcPr>
            <w:tcW w:w="5364" w:type="dxa"/>
            <w:tcBorders>
              <w:top w:val="single" w:sz="4" w:space="0" w:color="auto"/>
              <w:left w:val="nil"/>
              <w:bottom w:val="nil"/>
              <w:right w:val="single" w:sz="4" w:space="0" w:color="auto"/>
            </w:tcBorders>
            <w:noWrap/>
          </w:tcPr>
          <w:p w14:paraId="54DDE39D" w14:textId="77777777" w:rsidR="004C481F" w:rsidRDefault="004C481F">
            <w:pPr>
              <w:widowControl w:val="0"/>
              <w:spacing w:after="160" w:line="254" w:lineRule="auto"/>
              <w:rPr>
                <w:rFonts w:ascii="GHEA Grapalat" w:hAnsi="GHEA Grapalat" w:cs="Tahoma"/>
                <w:lang w:eastAsia="en-US"/>
              </w:rPr>
            </w:pPr>
            <w:r>
              <w:rPr>
                <w:rFonts w:ascii="GHEA Grapalat" w:hAnsi="GHEA Grapalat"/>
                <w:lang w:eastAsia="en-US"/>
              </w:rPr>
              <w:t>23.а.</w:t>
            </w:r>
            <w:r>
              <w:rPr>
                <w:rFonts w:ascii="GHEA Grapalat" w:hAnsi="GHEA Grapalat"/>
                <w:lang w:eastAsia="en-US"/>
              </w:rPr>
              <w:tab/>
              <w:t xml:space="preserve"> Обслуживающая плательщика финансовая организация </w:t>
            </w:r>
          </w:p>
          <w:p w14:paraId="5F71D553" w14:textId="77777777" w:rsidR="004C481F" w:rsidRDefault="004C481F">
            <w:pPr>
              <w:widowControl w:val="0"/>
              <w:spacing w:after="160" w:line="254" w:lineRule="auto"/>
              <w:rPr>
                <w:rFonts w:ascii="GHEA Grapalat" w:hAnsi="GHEA Grapalat" w:cs="Tahoma"/>
                <w:lang w:eastAsia="en-US"/>
              </w:rPr>
            </w:pPr>
          </w:p>
          <w:p w14:paraId="2D11C272" w14:textId="77777777" w:rsidR="004C481F" w:rsidRDefault="004C481F">
            <w:pPr>
              <w:widowControl w:val="0"/>
              <w:spacing w:line="254" w:lineRule="auto"/>
              <w:jc w:val="right"/>
              <w:rPr>
                <w:rFonts w:ascii="GHEA Grapalat" w:hAnsi="GHEA Grapalat" w:cs="Tahoma"/>
                <w:lang w:eastAsia="en-US"/>
              </w:rPr>
            </w:pPr>
            <w:r>
              <w:rPr>
                <w:rFonts w:ascii="GHEA Grapalat" w:hAnsi="GHEA Grapalat"/>
                <w:lang w:eastAsia="en-US"/>
              </w:rPr>
              <w:t>/____________________/</w:t>
            </w:r>
          </w:p>
          <w:p w14:paraId="1D5D5B78" w14:textId="77777777" w:rsidR="004C481F" w:rsidRDefault="004C481F">
            <w:pPr>
              <w:widowControl w:val="0"/>
              <w:spacing w:after="160" w:line="254" w:lineRule="auto"/>
              <w:ind w:right="983"/>
              <w:jc w:val="right"/>
              <w:rPr>
                <w:rFonts w:ascii="GHEA Grapalat" w:hAnsi="GHEA Grapalat" w:cs="Sylfaen"/>
                <w:vertAlign w:val="superscript"/>
                <w:lang w:eastAsia="en-US"/>
              </w:rPr>
            </w:pPr>
            <w:r>
              <w:rPr>
                <w:rFonts w:ascii="GHEA Grapalat" w:hAnsi="GHEA Grapalat"/>
                <w:vertAlign w:val="superscript"/>
                <w:lang w:eastAsia="en-US"/>
              </w:rPr>
              <w:t>/подпись/</w:t>
            </w:r>
          </w:p>
          <w:p w14:paraId="218ACC15" w14:textId="77777777" w:rsidR="004C481F" w:rsidRDefault="004C481F">
            <w:pPr>
              <w:widowControl w:val="0"/>
              <w:spacing w:after="160" w:line="254" w:lineRule="auto"/>
              <w:rPr>
                <w:rFonts w:ascii="GHEA Grapalat" w:hAnsi="GHEA Grapalat" w:cs="Arial"/>
                <w:lang w:eastAsia="en-US"/>
              </w:rPr>
            </w:pPr>
          </w:p>
        </w:tc>
      </w:tr>
      <w:tr w:rsidR="004C481F" w14:paraId="24C959F1" w14:textId="77777777" w:rsidTr="004C481F">
        <w:trPr>
          <w:trHeight w:val="2194"/>
        </w:trPr>
        <w:tc>
          <w:tcPr>
            <w:tcW w:w="5616" w:type="dxa"/>
            <w:tcBorders>
              <w:top w:val="nil"/>
              <w:left w:val="single" w:sz="4" w:space="0" w:color="auto"/>
              <w:bottom w:val="single" w:sz="4" w:space="0" w:color="auto"/>
              <w:right w:val="single" w:sz="4" w:space="0" w:color="auto"/>
            </w:tcBorders>
            <w:noWrap/>
            <w:vAlign w:val="bottom"/>
          </w:tcPr>
          <w:p w14:paraId="50F46C8F" w14:textId="77777777" w:rsidR="004C481F" w:rsidRDefault="004C481F">
            <w:pPr>
              <w:widowControl w:val="0"/>
              <w:tabs>
                <w:tab w:val="left" w:pos="4678"/>
              </w:tabs>
              <w:spacing w:after="160" w:line="254" w:lineRule="auto"/>
              <w:rPr>
                <w:rFonts w:ascii="GHEA Grapalat" w:hAnsi="GHEA Grapalat" w:cs="Sylfaen"/>
                <w:lang w:eastAsia="en-US"/>
              </w:rPr>
            </w:pPr>
            <w:r>
              <w:rPr>
                <w:rFonts w:ascii="GHEA Grapalat" w:hAnsi="GHEA Grapalat"/>
                <w:lang w:eastAsia="en-US"/>
              </w:rPr>
              <w:t>24.б.</w:t>
            </w:r>
            <w:r>
              <w:rPr>
                <w:rFonts w:ascii="GHEA Grapalat" w:hAnsi="GHEA Grapalat"/>
                <w:lang w:eastAsia="en-US"/>
              </w:rPr>
              <w:tab/>
              <w:t>М. П.</w:t>
            </w:r>
          </w:p>
          <w:p w14:paraId="4BF597DE" w14:textId="77777777" w:rsidR="004C481F" w:rsidRDefault="004C481F">
            <w:pPr>
              <w:widowControl w:val="0"/>
              <w:spacing w:after="160" w:line="254" w:lineRule="auto"/>
              <w:rPr>
                <w:rFonts w:ascii="GHEA Grapalat" w:hAnsi="GHEA Grapalat" w:cs="Sylfaen"/>
                <w:lang w:eastAsia="en-US"/>
              </w:rPr>
            </w:pPr>
          </w:p>
          <w:p w14:paraId="27D00B66" w14:textId="77777777" w:rsidR="004C481F" w:rsidRDefault="004C481F">
            <w:pPr>
              <w:widowControl w:val="0"/>
              <w:spacing w:after="160" w:line="254" w:lineRule="auto"/>
              <w:ind w:right="155"/>
              <w:jc w:val="right"/>
              <w:rPr>
                <w:rFonts w:ascii="GHEA Grapalat" w:hAnsi="GHEA Grapalat" w:cs="Sylfaen"/>
                <w:lang w:val="en-US" w:eastAsia="en-US"/>
              </w:rPr>
            </w:pPr>
            <w:r>
              <w:rPr>
                <w:rFonts w:ascii="GHEA Grapalat" w:hAnsi="GHEA Grapalat"/>
                <w:lang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7352032C" w14:textId="77777777" w:rsidR="004C481F" w:rsidRDefault="004C481F">
            <w:pPr>
              <w:widowControl w:val="0"/>
              <w:tabs>
                <w:tab w:val="left" w:pos="4554"/>
              </w:tabs>
              <w:spacing w:after="160" w:line="254" w:lineRule="auto"/>
              <w:rPr>
                <w:rFonts w:ascii="GHEA Grapalat" w:hAnsi="GHEA Grapalat" w:cs="Sylfaen"/>
                <w:lang w:eastAsia="en-US"/>
              </w:rPr>
            </w:pPr>
            <w:r>
              <w:rPr>
                <w:rFonts w:ascii="GHEA Grapalat" w:hAnsi="GHEA Grapalat"/>
                <w:lang w:eastAsia="en-US"/>
              </w:rPr>
              <w:t>23.б.</w:t>
            </w:r>
            <w:r>
              <w:rPr>
                <w:rFonts w:ascii="GHEA Grapalat" w:hAnsi="GHEA Grapalat"/>
                <w:lang w:eastAsia="en-US"/>
              </w:rPr>
              <w:tab/>
              <w:t>М. П.</w:t>
            </w:r>
          </w:p>
          <w:p w14:paraId="2C5094E3" w14:textId="77777777" w:rsidR="004C481F" w:rsidRDefault="004C481F">
            <w:pPr>
              <w:widowControl w:val="0"/>
              <w:spacing w:after="160" w:line="254" w:lineRule="auto"/>
              <w:rPr>
                <w:rFonts w:ascii="GHEA Grapalat" w:hAnsi="GHEA Grapalat"/>
                <w:lang w:eastAsia="en-US"/>
              </w:rPr>
            </w:pPr>
          </w:p>
          <w:p w14:paraId="2A6CA381" w14:textId="77777777" w:rsidR="004C481F" w:rsidRDefault="004C481F">
            <w:pPr>
              <w:widowControl w:val="0"/>
              <w:spacing w:after="160" w:line="254" w:lineRule="auto"/>
              <w:jc w:val="right"/>
              <w:rPr>
                <w:rFonts w:ascii="GHEA Grapalat" w:hAnsi="GHEA Grapalat" w:cs="Sylfaen"/>
                <w:lang w:eastAsia="en-US"/>
              </w:rPr>
            </w:pPr>
            <w:r>
              <w:rPr>
                <w:rFonts w:ascii="GHEA Grapalat" w:hAnsi="GHEA Grapalat"/>
                <w:lang w:eastAsia="en-US"/>
              </w:rPr>
              <w:t>23.в Дата исполнения: "___" ___ 20___г.</w:t>
            </w:r>
          </w:p>
        </w:tc>
      </w:tr>
    </w:tbl>
    <w:p w14:paraId="5B8C305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14:paraId="2C285A5F"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1FA849"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14:paraId="1087ADB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C481F" w14:paraId="0350BA82" w14:textId="77777777" w:rsidTr="004C481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020445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30EA5E93"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2A3B043F"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Наличие указанного поля/</w:t>
            </w:r>
          </w:p>
          <w:p w14:paraId="351EAC5F"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74C776ED"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 xml:space="preserve">Требование о заполнении реквизита </w:t>
            </w:r>
          </w:p>
          <w:p w14:paraId="232A47B4"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280D838F"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Сторона,</w:t>
            </w:r>
          </w:p>
          <w:p w14:paraId="297CBD26"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 xml:space="preserve">заполняющая реквизит </w:t>
            </w:r>
          </w:p>
          <w:p w14:paraId="31711720"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бенефициар или плательщик</w:t>
            </w:r>
          </w:p>
          <w:p w14:paraId="5A90E291"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(в связи с процессом закупки)</w:t>
            </w:r>
          </w:p>
        </w:tc>
      </w:tr>
      <w:tr w:rsidR="004C481F" w14:paraId="488F9A19" w14:textId="77777777" w:rsidTr="004C481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0FBAEF"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35833506"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0595FBA1"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65E2F7CC"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4F4942AC"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5</w:t>
            </w:r>
          </w:p>
        </w:tc>
      </w:tr>
      <w:tr w:rsidR="004C481F" w14:paraId="4F1D49E3"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17943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4B9DC15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E10269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A62B5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DD9FF2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на документе заранее заполнено "Платежное требование"</w:t>
            </w:r>
          </w:p>
        </w:tc>
      </w:tr>
      <w:tr w:rsidR="004C481F" w14:paraId="4CED0EE0"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1A86C7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2555293B" w14:textId="77777777" w:rsidR="004C481F" w:rsidRDefault="004C481F">
            <w:pPr>
              <w:widowControl w:val="0"/>
              <w:spacing w:after="120" w:line="254" w:lineRule="auto"/>
              <w:jc w:val="both"/>
              <w:rPr>
                <w:rFonts w:ascii="GHEA Grapalat" w:hAnsi="GHEA Grapalat"/>
                <w:sz w:val="18"/>
                <w:szCs w:val="18"/>
                <w:lang w:eastAsia="en-US"/>
              </w:rPr>
            </w:pPr>
            <w:r>
              <w:rPr>
                <w:rFonts w:ascii="GHEA Grapalat" w:hAnsi="GHEA Grapalat"/>
                <w:sz w:val="18"/>
                <w:szCs w:val="18"/>
                <w:lang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F1B91C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B454D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428666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4C481F" w14:paraId="5843F041"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08DA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3C27172F" w14:textId="77777777" w:rsidR="004C481F" w:rsidRDefault="004C481F">
            <w:pPr>
              <w:widowControl w:val="0"/>
              <w:spacing w:after="120" w:line="254" w:lineRule="auto"/>
              <w:jc w:val="both"/>
              <w:rPr>
                <w:rFonts w:ascii="GHEA Grapalat" w:hAnsi="GHEA Grapalat"/>
                <w:sz w:val="18"/>
                <w:szCs w:val="18"/>
                <w:lang w:eastAsia="en-US"/>
              </w:rPr>
            </w:pPr>
            <w:r>
              <w:rPr>
                <w:rFonts w:ascii="GHEA Grapalat" w:hAnsi="GHEA Grapalat"/>
                <w:sz w:val="18"/>
                <w:szCs w:val="18"/>
                <w:lang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2B145E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3BB5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46C694DA" w14:textId="77777777" w:rsidR="004C481F" w:rsidRDefault="004C481F">
            <w:pPr>
              <w:widowControl w:val="0"/>
              <w:spacing w:after="120" w:line="254"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4B495B6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4C481F" w14:paraId="68CA37A0"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64E12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561E7274" w14:textId="77777777" w:rsidR="004C481F" w:rsidRDefault="004C481F">
            <w:pPr>
              <w:widowControl w:val="0"/>
              <w:spacing w:after="120" w:line="254" w:lineRule="auto"/>
              <w:jc w:val="both"/>
              <w:rPr>
                <w:rFonts w:ascii="GHEA Grapalat" w:hAnsi="GHEA Grapalat"/>
                <w:sz w:val="18"/>
                <w:szCs w:val="18"/>
                <w:lang w:eastAsia="en-US"/>
              </w:rPr>
            </w:pPr>
            <w:r>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919AB7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D3366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79DB5FF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FFD704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4C481F" w14:paraId="3BE2C409"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0C4E67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0CCB42C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CCE497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E59E1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43EED15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4C481F" w14:paraId="02675C8E"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8772A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38461AE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483E10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5C5E6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2C9D4F8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2A00F94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4C481F" w14:paraId="0A935C01"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56659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5783251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3219A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0DF32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40360BD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в установленных нормативными правовыми актами </w:t>
            </w:r>
            <w:r>
              <w:rPr>
                <w:rFonts w:ascii="GHEA Grapalat" w:hAnsi="GHEA Grapalat"/>
                <w:sz w:val="18"/>
                <w:szCs w:val="18"/>
                <w:lang w:eastAsia="en-US"/>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47012E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заполняется плательщиком</w:t>
            </w:r>
          </w:p>
        </w:tc>
      </w:tr>
      <w:tr w:rsidR="004C481F" w14:paraId="236C75DA"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3D4B8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148790F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FD08D6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CC603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3193C44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0CDD5E0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4C481F" w14:paraId="3DB064EE"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F2011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6920A17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3DFA22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5CB46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608154B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5C9AE78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4C481F" w14:paraId="50CB03F7"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1CDE3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7585E96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D58E7B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BD5D1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69AA56B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46CD65E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 заполняется)</w:t>
            </w:r>
          </w:p>
        </w:tc>
      </w:tr>
      <w:tr w:rsidR="004C481F" w14:paraId="19B0742C"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640BA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741FAEE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E84C3D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5990F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751BB57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430E611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4C481F" w14:paraId="2A9BF282"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657F4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4DD0584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4CD6757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64B3B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44E4AE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4C481F" w14:paraId="0115984A"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32B5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639342D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378D4F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D8F599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2F6D608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121D175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4C481F" w14:paraId="4AAC4FC1"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7FF20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2B74B14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6C2327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316175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118A578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034D61C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плательщиком </w:t>
            </w:r>
          </w:p>
        </w:tc>
      </w:tr>
      <w:tr w:rsidR="004C481F" w14:paraId="795B51E0"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7C77C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750B136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акцептованная сумма (цифрами и </w:t>
            </w:r>
            <w:r>
              <w:rPr>
                <w:rFonts w:ascii="GHEA Grapalat" w:hAnsi="GHEA Grapalat"/>
                <w:sz w:val="18"/>
                <w:szCs w:val="18"/>
                <w:lang w:eastAsia="en-US"/>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hideMark/>
          </w:tcPr>
          <w:p w14:paraId="44F3828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2318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1C93F24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2C136A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 xml:space="preserve">(не заполняется и не </w:t>
            </w:r>
            <w:r>
              <w:rPr>
                <w:rFonts w:ascii="GHEA Grapalat" w:hAnsi="GHEA Grapalat"/>
                <w:sz w:val="18"/>
                <w:szCs w:val="18"/>
                <w:lang w:eastAsia="en-US"/>
              </w:rPr>
              <w:lastRenderedPageBreak/>
              <w:t>применяется)</w:t>
            </w:r>
          </w:p>
        </w:tc>
      </w:tr>
      <w:tr w:rsidR="004C481F" w14:paraId="30474E09"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61061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16.</w:t>
            </w:r>
          </w:p>
        </w:tc>
        <w:tc>
          <w:tcPr>
            <w:tcW w:w="1938" w:type="dxa"/>
            <w:tcBorders>
              <w:top w:val="single" w:sz="4" w:space="0" w:color="auto"/>
              <w:left w:val="single" w:sz="4" w:space="0" w:color="auto"/>
              <w:bottom w:val="single" w:sz="4" w:space="0" w:color="auto"/>
              <w:right w:val="single" w:sz="4" w:space="0" w:color="auto"/>
            </w:tcBorders>
            <w:hideMark/>
          </w:tcPr>
          <w:p w14:paraId="0832B89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1CDFF00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0792A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B9222A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4C481F" w14:paraId="7C89BA61"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89772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46ABE7E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4BEB9A1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883987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5B7D99F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4C481F" w14:paraId="6C399729"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C006E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43D5F33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01E10F6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199F2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1BFAFA0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0657AAA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w:t>
            </w:r>
          </w:p>
        </w:tc>
      </w:tr>
      <w:tr w:rsidR="004C481F" w14:paraId="6BAB540F"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68F45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6D72453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53D5E47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FAB47FB" w14:textId="77777777" w:rsidR="004C481F" w:rsidRDefault="004C481F">
            <w:pPr>
              <w:widowControl w:val="0"/>
              <w:spacing w:after="120" w:line="254" w:lineRule="auto"/>
              <w:jc w:val="center"/>
              <w:rPr>
                <w:rFonts w:ascii="GHEA Grapalat" w:hAnsi="GHEA Grapalat" w:cs="Sylfaen"/>
                <w:sz w:val="18"/>
                <w:szCs w:val="18"/>
                <w:lang w:eastAsia="en-US"/>
              </w:rPr>
            </w:pPr>
            <w:r>
              <w:rPr>
                <w:rFonts w:ascii="GHEA Grapalat" w:hAnsi="GHEA Grapalat"/>
                <w:sz w:val="18"/>
                <w:szCs w:val="18"/>
                <w:lang w:eastAsia="en-US"/>
              </w:rPr>
              <w:t xml:space="preserve">обязательно </w:t>
            </w:r>
          </w:p>
          <w:p w14:paraId="78F54757" w14:textId="77777777" w:rsidR="004C481F" w:rsidRDefault="004C481F">
            <w:pPr>
              <w:widowControl w:val="0"/>
              <w:spacing w:after="120" w:line="254" w:lineRule="auto"/>
              <w:jc w:val="center"/>
              <w:rPr>
                <w:rFonts w:ascii="GHEA Grapalat" w:hAnsi="GHEA Grapalat" w:cs="Sylfaen"/>
                <w:sz w:val="18"/>
                <w:szCs w:val="18"/>
                <w:lang w:eastAsia="en-US"/>
              </w:rPr>
            </w:pPr>
            <w:r>
              <w:rPr>
                <w:rFonts w:ascii="GHEA Grapalat" w:hAnsi="GHEA Grapalat"/>
                <w:sz w:val="18"/>
                <w:szCs w:val="18"/>
                <w:lang w:eastAsia="en-US"/>
              </w:rPr>
              <w:t xml:space="preserve">заполняются слова "акцептованный платеж", </w:t>
            </w:r>
          </w:p>
          <w:p w14:paraId="74BEC8A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6252FE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заранее заполняется бенефициаром </w:t>
            </w:r>
          </w:p>
        </w:tc>
      </w:tr>
      <w:tr w:rsidR="004C481F" w14:paraId="62FC6C73"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6C4A48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60E9C50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0337CD6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ECE81B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235318E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45EF5B7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0A93CBC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w:t>
            </w:r>
          </w:p>
        </w:tc>
      </w:tr>
      <w:tr w:rsidR="004C481F" w14:paraId="6532B9FC"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8D9609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165BD23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9C020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7EC3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49FEC47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настоящее поле заполняется при представлении плательщиком Требования. При этом если в поле </w:t>
            </w:r>
            <w:r>
              <w:rPr>
                <w:rFonts w:ascii="GHEA Grapalat" w:hAnsi="GHEA Grapalat"/>
                <w:sz w:val="18"/>
                <w:szCs w:val="18"/>
                <w:lang w:eastAsia="en-US"/>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4DC4D19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 xml:space="preserve">подписывается плательщиком или </w:t>
            </w:r>
          </w:p>
          <w:p w14:paraId="12A87F9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проставляется электронная </w:t>
            </w:r>
            <w:r>
              <w:rPr>
                <w:rFonts w:ascii="GHEA Grapalat" w:hAnsi="GHEA Grapalat"/>
                <w:sz w:val="18"/>
                <w:szCs w:val="18"/>
                <w:lang w:eastAsia="en-US"/>
              </w:rPr>
              <w:lastRenderedPageBreak/>
              <w:t>подпись плательщика</w:t>
            </w:r>
          </w:p>
        </w:tc>
      </w:tr>
      <w:tr w:rsidR="004C481F" w14:paraId="063FEEBA"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615F05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14:paraId="72B2BDE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E2C47D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00B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60FE49F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при наличии печати, когда плательщик представляет Требование в бумажной форме</w:t>
            </w:r>
          </w:p>
          <w:p w14:paraId="16696320" w14:textId="77777777" w:rsidR="004C481F" w:rsidRDefault="004C481F">
            <w:pPr>
              <w:widowControl w:val="0"/>
              <w:spacing w:after="120" w:line="254"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640C91E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скрепляется печатью плательщика </w:t>
            </w:r>
          </w:p>
          <w:p w14:paraId="5146052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при представлении в бумажной форме</w:t>
            </w:r>
          </w:p>
        </w:tc>
      </w:tr>
      <w:tr w:rsidR="004C481F" w14:paraId="567AC3BF"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B6155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2D5D4DD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F7F595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3942A1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661F7E0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613201C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подписывается бенефициаром</w:t>
            </w:r>
          </w:p>
        </w:tc>
      </w:tr>
      <w:tr w:rsidR="004C481F" w14:paraId="4BEAFA04"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B466C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29D7CBD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6B2DD8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E869C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3D2E5E1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36DD7D8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скрепляется печатью бенефициара </w:t>
            </w:r>
          </w:p>
          <w:p w14:paraId="6A25EC6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при представлении в банк в бумажной форме</w:t>
            </w:r>
          </w:p>
        </w:tc>
      </w:tr>
      <w:tr w:rsidR="004C481F" w14:paraId="40EE113F"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0865A0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0D395C1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C8EE77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152F63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26BD173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307465" w14:textId="77777777" w:rsidR="004C481F" w:rsidRDefault="004C481F">
            <w:pPr>
              <w:widowControl w:val="0"/>
              <w:spacing w:after="120" w:line="254" w:lineRule="auto"/>
              <w:jc w:val="center"/>
              <w:rPr>
                <w:rFonts w:ascii="GHEA Grapalat" w:hAnsi="GHEA Grapalat"/>
                <w:sz w:val="18"/>
                <w:szCs w:val="18"/>
                <w:lang w:eastAsia="en-US"/>
              </w:rPr>
            </w:pPr>
          </w:p>
        </w:tc>
      </w:tr>
      <w:tr w:rsidR="004C481F" w14:paraId="6505043F"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8186D7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2C2C1DF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338634E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EA7F67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4CA6A1F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A19605" w14:textId="77777777" w:rsidR="004C481F" w:rsidRDefault="004C481F">
            <w:pPr>
              <w:widowControl w:val="0"/>
              <w:spacing w:after="120" w:line="254" w:lineRule="auto"/>
              <w:jc w:val="center"/>
              <w:rPr>
                <w:rFonts w:ascii="GHEA Grapalat" w:hAnsi="GHEA Grapalat"/>
                <w:sz w:val="18"/>
                <w:szCs w:val="18"/>
                <w:lang w:eastAsia="en-US"/>
              </w:rPr>
            </w:pPr>
          </w:p>
        </w:tc>
      </w:tr>
      <w:tr w:rsidR="004C481F" w14:paraId="00CEE2FA"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80DB3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4666061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304CD5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47524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1D2C8AC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D46FB9" w14:textId="77777777" w:rsidR="004C481F" w:rsidRDefault="004C481F">
            <w:pPr>
              <w:widowControl w:val="0"/>
              <w:spacing w:after="120" w:line="254" w:lineRule="auto"/>
              <w:jc w:val="center"/>
              <w:rPr>
                <w:rFonts w:ascii="GHEA Grapalat" w:hAnsi="GHEA Grapalat"/>
                <w:sz w:val="18"/>
                <w:szCs w:val="18"/>
                <w:lang w:eastAsia="en-US"/>
              </w:rPr>
            </w:pPr>
          </w:p>
        </w:tc>
      </w:tr>
      <w:tr w:rsidR="004C481F" w14:paraId="6EC7AA0F"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E6515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24.а.</w:t>
            </w:r>
          </w:p>
        </w:tc>
        <w:tc>
          <w:tcPr>
            <w:tcW w:w="1938" w:type="dxa"/>
            <w:tcBorders>
              <w:top w:val="single" w:sz="4" w:space="0" w:color="auto"/>
              <w:left w:val="single" w:sz="4" w:space="0" w:color="auto"/>
              <w:bottom w:val="single" w:sz="4" w:space="0" w:color="auto"/>
              <w:right w:val="single" w:sz="4" w:space="0" w:color="auto"/>
            </w:tcBorders>
            <w:hideMark/>
          </w:tcPr>
          <w:p w14:paraId="6DCB12C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подпись сотрудника </w:t>
            </w:r>
            <w:r>
              <w:rPr>
                <w:rFonts w:ascii="GHEA Grapalat" w:hAnsi="GHEA Grapalat"/>
                <w:sz w:val="18"/>
                <w:szCs w:val="18"/>
                <w:lang w:eastAsia="en-US"/>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29C4D0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43B0A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7CDBD4F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862F0C" w14:textId="77777777" w:rsidR="004C481F" w:rsidRDefault="004C481F">
            <w:pPr>
              <w:widowControl w:val="0"/>
              <w:spacing w:after="120" w:line="254" w:lineRule="auto"/>
              <w:jc w:val="center"/>
              <w:rPr>
                <w:rFonts w:ascii="GHEA Grapalat" w:hAnsi="GHEA Grapalat"/>
                <w:sz w:val="18"/>
                <w:szCs w:val="18"/>
                <w:lang w:eastAsia="en-US"/>
              </w:rPr>
            </w:pPr>
          </w:p>
        </w:tc>
      </w:tr>
      <w:tr w:rsidR="004C481F" w14:paraId="14CE3A97"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D4055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6CDD0F0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79568B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DEF5B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39865BF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8288FD" w14:textId="77777777" w:rsidR="004C481F" w:rsidRDefault="004C481F">
            <w:pPr>
              <w:widowControl w:val="0"/>
              <w:spacing w:after="120" w:line="254" w:lineRule="auto"/>
              <w:jc w:val="center"/>
              <w:rPr>
                <w:rFonts w:ascii="GHEA Grapalat" w:hAnsi="GHEA Grapalat"/>
                <w:sz w:val="18"/>
                <w:szCs w:val="18"/>
                <w:lang w:eastAsia="en-US"/>
              </w:rPr>
            </w:pPr>
          </w:p>
        </w:tc>
      </w:tr>
      <w:tr w:rsidR="004C481F" w14:paraId="578E8315"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AA5CE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10BA6CD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AEE886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F329B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0A940C9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B42F7B" w14:textId="77777777" w:rsidR="004C481F" w:rsidRDefault="004C481F">
            <w:pPr>
              <w:widowControl w:val="0"/>
              <w:spacing w:after="120" w:line="254" w:lineRule="auto"/>
              <w:jc w:val="center"/>
              <w:rPr>
                <w:rFonts w:ascii="GHEA Grapalat" w:hAnsi="GHEA Grapalat"/>
                <w:sz w:val="18"/>
                <w:szCs w:val="18"/>
                <w:lang w:eastAsia="en-US"/>
              </w:rPr>
            </w:pPr>
          </w:p>
        </w:tc>
      </w:tr>
    </w:tbl>
    <w:p w14:paraId="1147B12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6639D3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36938A2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528742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BFBEE0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AE76CC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7B4570F3"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320B05E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BED35E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63A668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565"/>
        <w:rPr>
          <w:rFonts w:ascii="GHEA Grapalat" w:hAnsi="GHEA Grapalat"/>
          <w:b/>
        </w:rPr>
      </w:pPr>
    </w:p>
    <w:p w14:paraId="097BB06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Приложение № 5.1</w:t>
      </w:r>
    </w:p>
    <w:p w14:paraId="692ACF62" w14:textId="6F4DD78A" w:rsidR="004C481F" w:rsidRDefault="004C481F" w:rsidP="004C481F">
      <w:pPr>
        <w:widowControl w:val="0"/>
        <w:tabs>
          <w:tab w:val="left" w:pos="708"/>
        </w:tabs>
        <w:spacing w:after="160"/>
        <w:jc w:val="right"/>
        <w:rPr>
          <w:rFonts w:ascii="GHEA Grapalat" w:hAnsi="GHEA Grapalat" w:cs="GHEA Grapalat"/>
          <w:i/>
        </w:rPr>
      </w:pPr>
      <w:r>
        <w:rPr>
          <w:rFonts w:ascii="GHEA Grapalat" w:hAnsi="GHEA Grapalat"/>
          <w:i/>
        </w:rPr>
        <w:lastRenderedPageBreak/>
        <w:t>к Приглашению на открытый конкурс</w:t>
      </w:r>
      <w:r>
        <w:rPr>
          <w:rFonts w:ascii="GHEA Grapalat" w:hAnsi="GHEA Grapalat"/>
          <w:i/>
        </w:rPr>
        <w:br/>
        <w:t xml:space="preserve">под кодом </w:t>
      </w:r>
      <w:r>
        <w:rPr>
          <w:rFonts w:ascii="GHEA Grapalat" w:hAnsi="GHEA Grapalat"/>
          <w:b/>
          <w:u w:val="single"/>
        </w:rPr>
        <w:t>AMXH-GHAPDzB-25/2</w:t>
      </w:r>
      <w:r w:rsidR="007D7B97">
        <w:rPr>
          <w:rFonts w:ascii="GHEA Grapalat" w:hAnsi="GHEA Grapalat"/>
          <w:b/>
          <w:u w:val="single"/>
        </w:rPr>
        <w:t>8</w:t>
      </w:r>
    </w:p>
    <w:p w14:paraId="2A62C163"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rPr>
      </w:pPr>
    </w:p>
    <w:p w14:paraId="29A1C43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 xml:space="preserve">СОГЛАШЕНИЕ О НЕУСТОЙКЕ </w:t>
      </w:r>
    </w:p>
    <w:p w14:paraId="3DF03B6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(обеспечение договора)</w:t>
      </w:r>
    </w:p>
    <w:tbl>
      <w:tblPr>
        <w:tblStyle w:val="a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4C481F" w14:paraId="0D52A572" w14:textId="77777777" w:rsidTr="004C481F">
        <w:tc>
          <w:tcPr>
            <w:tcW w:w="4786" w:type="dxa"/>
            <w:hideMark/>
          </w:tcPr>
          <w:p w14:paraId="4422DF31" w14:textId="77777777" w:rsidR="004C481F" w:rsidRDefault="004C481F">
            <w:pPr>
              <w:widowControl w:val="0"/>
              <w:spacing w:after="160"/>
              <w:rPr>
                <w:rFonts w:ascii="GHEA Grapalat" w:hAnsi="GHEA Grapalat" w:cs="GHEA Grapalat"/>
                <w:b/>
                <w:lang w:val="en-US" w:eastAsia="en-US"/>
              </w:rPr>
            </w:pPr>
            <w:r>
              <w:rPr>
                <w:rFonts w:ascii="GHEA Grapalat" w:hAnsi="GHEA Grapalat"/>
                <w:lang w:eastAsia="en-US"/>
              </w:rPr>
              <w:t>г. Ереван</w:t>
            </w:r>
          </w:p>
        </w:tc>
        <w:tc>
          <w:tcPr>
            <w:tcW w:w="4500" w:type="dxa"/>
            <w:hideMark/>
          </w:tcPr>
          <w:p w14:paraId="08D9244F" w14:textId="77777777" w:rsidR="004C481F" w:rsidRDefault="004C481F">
            <w:pPr>
              <w:widowControl w:val="0"/>
              <w:spacing w:after="160"/>
              <w:jc w:val="right"/>
              <w:rPr>
                <w:rFonts w:ascii="GHEA Grapalat" w:hAnsi="GHEA Grapalat" w:cs="GHEA Grapalat"/>
                <w:b/>
                <w:lang w:eastAsia="en-US"/>
              </w:rPr>
            </w:pPr>
            <w:r>
              <w:rPr>
                <w:rFonts w:ascii="GHEA Grapalat" w:hAnsi="GHEA Grapalat"/>
                <w:lang w:eastAsia="en-US"/>
              </w:rPr>
              <w:t>"</w:t>
            </w:r>
            <w:r>
              <w:rPr>
                <w:rFonts w:ascii="GHEA Grapalat" w:hAnsi="GHEA Grapalat"/>
                <w:lang w:val="en-US" w:eastAsia="en-US"/>
              </w:rPr>
              <w:tab/>
            </w:r>
            <w:r>
              <w:rPr>
                <w:rFonts w:ascii="GHEA Grapalat" w:hAnsi="GHEA Grapalat"/>
                <w:lang w:eastAsia="en-US"/>
              </w:rPr>
              <w:t xml:space="preserve">" </w:t>
            </w:r>
            <w:r>
              <w:rPr>
                <w:rFonts w:ascii="GHEA Grapalat" w:hAnsi="GHEA Grapalat"/>
                <w:lang w:val="en-US" w:eastAsia="en-US"/>
              </w:rPr>
              <w:tab/>
            </w:r>
            <w:r>
              <w:rPr>
                <w:rFonts w:ascii="GHEA Grapalat" w:hAnsi="GHEA Grapalat"/>
                <w:lang w:eastAsia="en-US"/>
              </w:rPr>
              <w:t>20</w:t>
            </w:r>
            <w:r>
              <w:rPr>
                <w:rFonts w:ascii="GHEA Grapalat" w:hAnsi="GHEA Grapalat"/>
                <w:lang w:val="en-US" w:eastAsia="en-US"/>
              </w:rPr>
              <w:tab/>
            </w:r>
            <w:r>
              <w:rPr>
                <w:rFonts w:ascii="GHEA Grapalat" w:hAnsi="GHEA Grapalat"/>
                <w:lang w:eastAsia="en-US"/>
              </w:rPr>
              <w:t>г.</w:t>
            </w:r>
            <w:r>
              <w:rPr>
                <w:rStyle w:val="aff2"/>
                <w:rFonts w:ascii="GHEA Grapalat" w:hAnsi="GHEA Grapalat"/>
                <w:lang w:eastAsia="en-US"/>
              </w:rPr>
              <w:footnoteReference w:customMarkFollows="1" w:id="16"/>
              <w:t>**</w:t>
            </w:r>
          </w:p>
        </w:tc>
      </w:tr>
    </w:tbl>
    <w:p w14:paraId="36A1C97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rPr>
      </w:pPr>
    </w:p>
    <w:p w14:paraId="77BB169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5F5EDE2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557D274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r>
        <w:rPr>
          <w:rFonts w:ascii="GHEA Grapalat" w:hAnsi="GHEA Grapalat"/>
          <w:lang w:val="en-US"/>
        </w:rPr>
        <w:t>_________________________________________________________________________</w:t>
      </w:r>
    </w:p>
    <w:p w14:paraId="3D59AA7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33ED438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43DFD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r>
        <w:rPr>
          <w:rFonts w:ascii="GHEA Grapalat" w:hAnsi="GHEA Grapalat"/>
          <w:b/>
        </w:rPr>
        <w:t>1. Предмет соглашения</w:t>
      </w:r>
    </w:p>
    <w:p w14:paraId="36EF207C" w14:textId="77777777" w:rsidR="004C481F" w:rsidRDefault="004C481F" w:rsidP="004C481F">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0EBE05AC" w14:textId="77777777" w:rsidR="004C481F" w:rsidRDefault="004C481F" w:rsidP="004C481F">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2AEC5C0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процедуре закупок под кодом ____________________________________________ *.</w:t>
      </w:r>
    </w:p>
    <w:p w14:paraId="4893F38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245"/>
        <w:jc w:val="both"/>
        <w:rPr>
          <w:rFonts w:ascii="GHEA Grapalat" w:hAnsi="GHEA Grapalat" w:cs="GHEA Grapalat"/>
        </w:rPr>
      </w:pPr>
      <w:r>
        <w:rPr>
          <w:rFonts w:ascii="GHEA Grapalat" w:hAnsi="GHEA Grapalat"/>
          <w:vertAlign w:val="superscript"/>
        </w:rPr>
        <w:t>код процедуры</w:t>
      </w:r>
    </w:p>
    <w:p w14:paraId="6EF3551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14:paraId="081450A4"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64BAB"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0571996B"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175D7C"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6A400F"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828230A"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6D51B30"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80D124"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E3F73E"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5490E2F5"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555FBE40"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 xml:space="preserve">В случае если имеющихся на счете Компании средств недостаточно, </w:t>
      </w:r>
      <w:r>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51270A5"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3F784A2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r>
        <w:rPr>
          <w:rFonts w:ascii="GHEA Grapalat" w:hAnsi="GHEA Grapalat"/>
          <w:b/>
        </w:rPr>
        <w:t>2. Иные условия</w:t>
      </w:r>
    </w:p>
    <w:p w14:paraId="04C17657"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CE5959D"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5EA96FBD"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25309F58" w14:textId="77777777" w:rsidR="004C481F" w:rsidRDefault="004C481F" w:rsidP="004C481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5DCC35"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6FF3E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r>
        <w:rPr>
          <w:rFonts w:ascii="GHEA Grapalat" w:hAnsi="GHEA Grapalat"/>
          <w:b/>
        </w:rPr>
        <w:t>3. Адрес, банковские реквизиты Компании</w:t>
      </w:r>
    </w:p>
    <w:p w14:paraId="03ECDF4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313E720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43A911B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481A7D6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адрес компании</w:t>
      </w:r>
    </w:p>
    <w:p w14:paraId="3B49373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02D8740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44E70C3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6ECCD9F2"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43D217B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6DE3C80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567D8F8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29F7357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0BCBA5E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rPr>
      </w:pPr>
      <w:r>
        <w:rPr>
          <w:rFonts w:ascii="GHEA Grapalat" w:hAnsi="GHEA Grapalat"/>
        </w:rPr>
        <w:t>День/месяц/год                                                                                    М. П.</w:t>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4C481F" w14:paraId="586439A5" w14:textId="77777777" w:rsidTr="004C4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A91A57" w14:textId="77777777" w:rsidR="004C481F" w:rsidRDefault="004C481F">
            <w:pPr>
              <w:widowControl w:val="0"/>
              <w:tabs>
                <w:tab w:val="left" w:pos="3402"/>
              </w:tabs>
              <w:spacing w:after="160" w:line="254" w:lineRule="auto"/>
              <w:ind w:left="360"/>
              <w:rPr>
                <w:rFonts w:ascii="GHEA Grapalat" w:hAnsi="GHEA Grapalat" w:cs="Sylfaen"/>
                <w:b/>
                <w:bCs/>
                <w:lang w:val="en-US" w:eastAsia="en-US"/>
              </w:rPr>
            </w:pPr>
            <w:r>
              <w:rPr>
                <w:rFonts w:ascii="GHEA Grapalat" w:hAnsi="GHEA Grapalat"/>
                <w:b/>
                <w:lang w:val="en-US" w:eastAsia="en-US"/>
              </w:rPr>
              <w:lastRenderedPageBreak/>
              <w:t>1.</w:t>
            </w:r>
            <w:r>
              <w:rPr>
                <w:rFonts w:ascii="GHEA Grapalat" w:hAnsi="GHEA Grapalat"/>
                <w:b/>
                <w:lang w:val="en-US" w:eastAsia="en-US"/>
              </w:rPr>
              <w:tab/>
            </w:r>
            <w:r>
              <w:rPr>
                <w:rFonts w:ascii="GHEA Grapalat" w:hAnsi="GHEA Grapalat"/>
                <w:b/>
                <w:lang w:eastAsia="en-US"/>
              </w:rPr>
              <w:t xml:space="preserve">ПЛАТЕЖНОЕ ТРЕБОВАНИЕ </w:t>
            </w:r>
            <w:r>
              <w:rPr>
                <w:rFonts w:ascii="GHEA Grapalat" w:hAnsi="GHEA Grapalat"/>
                <w:b/>
                <w:lang w:val="en-US" w:eastAsia="en-US"/>
              </w:rPr>
              <w:t>*</w:t>
            </w:r>
          </w:p>
        </w:tc>
      </w:tr>
      <w:tr w:rsidR="004C481F" w14:paraId="79B357F1" w14:textId="77777777" w:rsidTr="004C4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045812" w14:textId="77777777" w:rsidR="004C481F" w:rsidRDefault="004C481F">
            <w:pPr>
              <w:widowControl w:val="0"/>
              <w:tabs>
                <w:tab w:val="left" w:pos="855"/>
              </w:tabs>
              <w:spacing w:after="160" w:line="254" w:lineRule="auto"/>
              <w:ind w:left="360"/>
              <w:rPr>
                <w:rFonts w:ascii="GHEA Grapalat" w:hAnsi="GHEA Grapalat" w:cs="Sylfaen"/>
                <w:lang w:eastAsia="en-US"/>
              </w:rPr>
            </w:pPr>
            <w:r>
              <w:rPr>
                <w:rFonts w:ascii="GHEA Grapalat" w:hAnsi="GHEA Grapalat"/>
                <w:lang w:eastAsia="en-US"/>
              </w:rPr>
              <w:t>2.</w:t>
            </w:r>
            <w:r>
              <w:rPr>
                <w:rFonts w:ascii="GHEA Grapalat" w:hAnsi="GHEA Grapalat"/>
                <w:lang w:eastAsia="en-US"/>
              </w:rPr>
              <w:tab/>
              <w:t xml:space="preserve">Номер </w:t>
            </w:r>
          </w:p>
        </w:tc>
      </w:tr>
      <w:tr w:rsidR="004C481F" w14:paraId="24C6D0F3" w14:textId="77777777" w:rsidTr="004C481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41BB99" w14:textId="77777777" w:rsidR="004C481F" w:rsidRDefault="004C481F">
            <w:pPr>
              <w:widowControl w:val="0"/>
              <w:tabs>
                <w:tab w:val="left" w:pos="3390"/>
              </w:tabs>
              <w:spacing w:after="160" w:line="254" w:lineRule="auto"/>
              <w:ind w:left="322"/>
              <w:rPr>
                <w:rFonts w:ascii="GHEA Grapalat" w:hAnsi="GHEA Grapalat" w:cs="Sylfaen"/>
                <w:lang w:eastAsia="en-US"/>
              </w:rPr>
            </w:pPr>
            <w:r>
              <w:rPr>
                <w:rFonts w:ascii="GHEA Grapalat" w:hAnsi="GHEA Grapalat"/>
                <w:lang w:eastAsia="en-US"/>
              </w:rPr>
              <w:t>3</w:t>
            </w:r>
            <w:r>
              <w:rPr>
                <w:rFonts w:ascii="GHEA Grapalat" w:hAnsi="GHEA Grapalat"/>
                <w:lang w:eastAsia="en-US"/>
              </w:rPr>
              <w:tab/>
              <w:t>Дата представления: "___" ___ 20___г.</w:t>
            </w:r>
          </w:p>
        </w:tc>
      </w:tr>
      <w:tr w:rsidR="004C481F" w14:paraId="1E7CD0D7" w14:textId="77777777" w:rsidTr="004C481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4AB132"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4.</w:t>
            </w:r>
            <w:r>
              <w:rPr>
                <w:rFonts w:ascii="GHEA Grapalat" w:hAnsi="GHEA Grapalat"/>
                <w:lang w:eastAsia="en-US"/>
              </w:rPr>
              <w:tab/>
              <w:t>Наименование, или имя, фамилия плательщика (Компания:</w:t>
            </w:r>
          </w:p>
        </w:tc>
      </w:tr>
      <w:tr w:rsidR="004C481F" w14:paraId="6B2AD1B2" w14:textId="77777777" w:rsidTr="004C48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647D61"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5.</w:t>
            </w:r>
            <w:r>
              <w:rPr>
                <w:rFonts w:ascii="GHEA Grapalat" w:hAnsi="GHEA Grapalat"/>
                <w:lang w:eastAsia="en-US"/>
              </w:rPr>
              <w:tab/>
              <w:t>Обслуживающая плательщика Финансовая организация (банк):</w:t>
            </w:r>
          </w:p>
        </w:tc>
      </w:tr>
      <w:tr w:rsidR="004C481F" w14:paraId="08A69275" w14:textId="77777777" w:rsidTr="004C48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BB833C"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6.</w:t>
            </w:r>
            <w:r>
              <w:rPr>
                <w:rFonts w:ascii="GHEA Grapalat" w:hAnsi="GHEA Grapalat"/>
                <w:lang w:eastAsia="en-US"/>
              </w:rPr>
              <w:tab/>
              <w:t>Номер счета плательщика:</w:t>
            </w:r>
          </w:p>
        </w:tc>
      </w:tr>
      <w:tr w:rsidR="004C481F" w14:paraId="22467998" w14:textId="77777777" w:rsidTr="004C4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4D3711"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7.</w:t>
            </w:r>
            <w:r>
              <w:rPr>
                <w:rFonts w:ascii="GHEA Grapalat" w:hAnsi="GHEA Grapalat"/>
                <w:lang w:eastAsia="en-US"/>
              </w:rPr>
              <w:tab/>
              <w:t>УНН плательщика:</w:t>
            </w:r>
          </w:p>
        </w:tc>
      </w:tr>
      <w:tr w:rsidR="004C481F" w14:paraId="74ED3905" w14:textId="77777777" w:rsidTr="004C4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B37DC9"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8.</w:t>
            </w:r>
            <w:r>
              <w:rPr>
                <w:rFonts w:ascii="GHEA Grapalat" w:hAnsi="GHEA Grapalat"/>
                <w:lang w:eastAsia="en-US"/>
              </w:rPr>
              <w:tab/>
              <w:t>НЗОУ плательщика:</w:t>
            </w:r>
          </w:p>
        </w:tc>
      </w:tr>
      <w:tr w:rsidR="004C481F" w14:paraId="70B26045" w14:textId="77777777" w:rsidTr="004C4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B16D13"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9.</w:t>
            </w:r>
            <w:r>
              <w:rPr>
                <w:rFonts w:ascii="GHEA Grapalat" w:hAnsi="GHEA Grapalat"/>
                <w:lang w:eastAsia="en-US"/>
              </w:rPr>
              <w:tab/>
              <w:t>Наименование, или имя, фамилия бенефициара:</w:t>
            </w:r>
            <w:r>
              <w:rPr>
                <w:rFonts w:ascii="Arial Unicode" w:hAnsi="Arial Unicode" w:cs="Courier New"/>
                <w:b/>
                <w:color w:val="202124"/>
                <w:lang w:eastAsia="en-US" w:bidi="ar-SA"/>
              </w:rPr>
              <w:t xml:space="preserve"> Хой муниципалитет</w:t>
            </w:r>
          </w:p>
        </w:tc>
      </w:tr>
      <w:tr w:rsidR="004C481F" w14:paraId="33DCA119" w14:textId="77777777" w:rsidTr="004C4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242644"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10.</w:t>
            </w:r>
            <w:r>
              <w:rPr>
                <w:rFonts w:ascii="GHEA Grapalat" w:hAnsi="GHEA Grapalat"/>
                <w:lang w:eastAsia="en-US"/>
              </w:rPr>
              <w:tab/>
              <w:t>НЗОУ бенефициара (не заполняется)</w:t>
            </w:r>
          </w:p>
        </w:tc>
      </w:tr>
      <w:tr w:rsidR="004C481F" w14:paraId="1D4419EC" w14:textId="77777777" w:rsidTr="004C481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1CFDDF"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11.</w:t>
            </w:r>
            <w:r>
              <w:rPr>
                <w:rFonts w:ascii="GHEA Grapalat" w:hAnsi="GHEA Grapalat"/>
                <w:lang w:eastAsia="en-US"/>
              </w:rPr>
              <w:tab/>
              <w:t>УНН бенефициара:</w:t>
            </w:r>
            <w:r>
              <w:rPr>
                <w:rFonts w:ascii="GHEA Grapalat" w:hAnsi="GHEA Grapalat"/>
                <w:lang w:val="en-US" w:eastAsia="en-US"/>
              </w:rPr>
              <w:t xml:space="preserve"> </w:t>
            </w:r>
            <w:r>
              <w:rPr>
                <w:rFonts w:ascii="GHEA Grapalat" w:hAnsi="GHEA Grapalat"/>
                <w:b/>
                <w:lang w:val="en-US" w:eastAsia="en-US"/>
              </w:rPr>
              <w:t>04440504</w:t>
            </w:r>
          </w:p>
        </w:tc>
      </w:tr>
      <w:tr w:rsidR="004C481F" w14:paraId="08B27820" w14:textId="77777777" w:rsidTr="004C48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A33844"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12.</w:t>
            </w:r>
            <w:r>
              <w:rPr>
                <w:rFonts w:ascii="GHEA Grapalat" w:hAnsi="GHEA Grapalat"/>
                <w:lang w:eastAsia="en-US"/>
              </w:rPr>
              <w:tab/>
              <w:t>Обслуживающая бенефициара Финансовая организация (банк):</w:t>
            </w:r>
          </w:p>
        </w:tc>
      </w:tr>
      <w:tr w:rsidR="004C481F" w14:paraId="2890AB86" w14:textId="77777777" w:rsidTr="004C48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B71AEC"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13.</w:t>
            </w:r>
            <w:r>
              <w:rPr>
                <w:rFonts w:ascii="GHEA Grapalat" w:hAnsi="GHEA Grapalat"/>
                <w:lang w:eastAsia="en-US"/>
              </w:rPr>
              <w:tab/>
              <w:t>Номер счета бенефициара (сч.№)</w:t>
            </w:r>
            <w:r>
              <w:rPr>
                <w:rFonts w:ascii="GHEA Grapalat" w:hAnsi="GHEA Grapalat"/>
                <w:lang w:val="en-US" w:eastAsia="en-US"/>
              </w:rPr>
              <w:t xml:space="preserve"> </w:t>
            </w:r>
            <w:r>
              <w:rPr>
                <w:rFonts w:ascii="GHEA Grapalat" w:hAnsi="GHEA Grapalat"/>
                <w:b/>
                <w:lang w:val="en-US" w:eastAsia="en-US"/>
              </w:rPr>
              <w:t>900322238032</w:t>
            </w:r>
          </w:p>
        </w:tc>
      </w:tr>
      <w:tr w:rsidR="004C481F" w14:paraId="136EF974" w14:textId="77777777" w:rsidTr="004C4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10FAB6"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14.</w:t>
            </w:r>
            <w:r>
              <w:rPr>
                <w:rFonts w:ascii="GHEA Grapalat" w:hAnsi="GHEA Grapalat"/>
                <w:lang w:eastAsia="en-US"/>
              </w:rPr>
              <w:tab/>
              <w:t>Сумма (цифрами и прописью):</w:t>
            </w:r>
          </w:p>
        </w:tc>
      </w:tr>
      <w:tr w:rsidR="004C481F" w14:paraId="62DEC44D" w14:textId="77777777" w:rsidTr="004C4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6488BF"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15.</w:t>
            </w:r>
            <w:r>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4C481F" w14:paraId="69358B9D" w14:textId="77777777" w:rsidTr="004C4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1DB1AA"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16.</w:t>
            </w:r>
            <w:r>
              <w:rPr>
                <w:rFonts w:ascii="GHEA Grapalat" w:hAnsi="GHEA Grapalat"/>
                <w:lang w:eastAsia="en-US"/>
              </w:rPr>
              <w:tab/>
              <w:t>Валюта (прописью и по коду):</w:t>
            </w:r>
          </w:p>
        </w:tc>
      </w:tr>
      <w:tr w:rsidR="004C481F" w14:paraId="3AA3C89E" w14:textId="77777777" w:rsidTr="004C4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3A0377"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17.</w:t>
            </w:r>
            <w:r>
              <w:rPr>
                <w:rFonts w:ascii="GHEA Grapalat" w:hAnsi="GHEA Grapalat"/>
                <w:lang w:eastAsia="en-US"/>
              </w:rPr>
              <w:tab/>
              <w:t>Цель сделки (уплаты): (для обеспечения исполнения договора)</w:t>
            </w:r>
          </w:p>
        </w:tc>
      </w:tr>
      <w:tr w:rsidR="004C481F" w14:paraId="106E6B4B" w14:textId="77777777" w:rsidTr="004C481F">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8542DD1"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18.</w:t>
            </w:r>
            <w:r>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C481F" w14:paraId="4156DBF0" w14:textId="77777777" w:rsidTr="004C48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16D0D8" w14:textId="77777777" w:rsidR="004C481F" w:rsidRDefault="004C481F">
            <w:pPr>
              <w:widowControl w:val="0"/>
              <w:tabs>
                <w:tab w:val="left" w:pos="855"/>
              </w:tabs>
              <w:spacing w:after="160" w:line="254" w:lineRule="auto"/>
              <w:ind w:left="360"/>
              <w:rPr>
                <w:rFonts w:ascii="GHEA Grapalat" w:hAnsi="GHEA Grapalat"/>
                <w:lang w:eastAsia="en-US"/>
              </w:rPr>
            </w:pPr>
            <w:r>
              <w:rPr>
                <w:rFonts w:ascii="GHEA Grapalat" w:hAnsi="GHEA Grapalat"/>
                <w:lang w:eastAsia="en-US"/>
              </w:rPr>
              <w:t>19.</w:t>
            </w:r>
            <w:r>
              <w:rPr>
                <w:rFonts w:ascii="GHEA Grapalat" w:hAnsi="GHEA Grapalat"/>
                <w:lang w:val="en-US" w:eastAsia="en-US"/>
              </w:rPr>
              <w:tab/>
            </w:r>
            <w:r>
              <w:rPr>
                <w:rFonts w:ascii="GHEA Grapalat" w:hAnsi="GHEA Grapalat"/>
                <w:lang w:eastAsia="en-US"/>
              </w:rPr>
              <w:t>Условия оплаты: &lt;акцептованный платеж&gt;</w:t>
            </w:r>
          </w:p>
        </w:tc>
      </w:tr>
      <w:tr w:rsidR="004C481F" w14:paraId="0EDE6521" w14:textId="77777777" w:rsidTr="004C48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406E90" w14:textId="77777777" w:rsidR="004C481F" w:rsidRDefault="004C481F">
            <w:pPr>
              <w:widowControl w:val="0"/>
              <w:tabs>
                <w:tab w:val="left" w:pos="855"/>
              </w:tabs>
              <w:spacing w:after="160" w:line="254" w:lineRule="auto"/>
              <w:ind w:left="360"/>
              <w:rPr>
                <w:rFonts w:ascii="GHEA Grapalat" w:hAnsi="GHEA Grapalat"/>
                <w:lang w:val="en-US" w:eastAsia="en-US"/>
              </w:rPr>
            </w:pPr>
            <w:r>
              <w:rPr>
                <w:rFonts w:ascii="GHEA Grapalat" w:hAnsi="GHEA Grapalat"/>
                <w:lang w:eastAsia="en-US"/>
              </w:rPr>
              <w:t>20.</w:t>
            </w:r>
            <w:r>
              <w:rPr>
                <w:rFonts w:ascii="GHEA Grapalat" w:hAnsi="GHEA Grapalat"/>
                <w:lang w:val="en-US" w:eastAsia="en-US"/>
              </w:rPr>
              <w:tab/>
            </w:r>
            <w:r>
              <w:rPr>
                <w:rFonts w:ascii="GHEA Grapalat" w:hAnsi="GHEA Grapalat"/>
                <w:lang w:eastAsia="en-US"/>
              </w:rPr>
              <w:t>Количество прилагаемых страниц: --- страниц</w:t>
            </w:r>
          </w:p>
        </w:tc>
      </w:tr>
      <w:tr w:rsidR="004C481F" w14:paraId="075F818D" w14:textId="77777777" w:rsidTr="004C481F">
        <w:trPr>
          <w:trHeight w:val="2194"/>
        </w:trPr>
        <w:tc>
          <w:tcPr>
            <w:tcW w:w="5616" w:type="dxa"/>
            <w:tcBorders>
              <w:top w:val="nil"/>
              <w:left w:val="single" w:sz="4" w:space="0" w:color="auto"/>
              <w:bottom w:val="single" w:sz="4" w:space="0" w:color="auto"/>
              <w:right w:val="single" w:sz="4" w:space="0" w:color="auto"/>
            </w:tcBorders>
            <w:noWrap/>
            <w:vAlign w:val="bottom"/>
          </w:tcPr>
          <w:p w14:paraId="04DA5C2A" w14:textId="77777777" w:rsidR="004C481F" w:rsidRDefault="004C481F">
            <w:pPr>
              <w:widowControl w:val="0"/>
              <w:tabs>
                <w:tab w:val="left" w:pos="851"/>
              </w:tabs>
              <w:spacing w:after="160" w:line="254" w:lineRule="auto"/>
              <w:rPr>
                <w:rFonts w:ascii="GHEA Grapalat" w:hAnsi="GHEA Grapalat" w:cs="Sylfaen"/>
                <w:lang w:eastAsia="en-US"/>
              </w:rPr>
            </w:pPr>
            <w:r>
              <w:rPr>
                <w:rFonts w:ascii="GHEA Grapalat" w:hAnsi="GHEA Grapalat"/>
                <w:lang w:eastAsia="en-US"/>
              </w:rPr>
              <w:t>22.а.</w:t>
            </w:r>
            <w:r>
              <w:rPr>
                <w:rFonts w:ascii="GHEA Grapalat" w:hAnsi="GHEA Grapalat"/>
                <w:lang w:eastAsia="en-US"/>
              </w:rPr>
              <w:tab/>
              <w:t>Подписи бенефициара</w:t>
            </w:r>
          </w:p>
          <w:p w14:paraId="480E5B13" w14:textId="77777777" w:rsidR="004C481F" w:rsidRDefault="004C481F">
            <w:pPr>
              <w:widowControl w:val="0"/>
              <w:spacing w:after="160" w:line="254" w:lineRule="auto"/>
              <w:rPr>
                <w:rFonts w:ascii="GHEA Grapalat" w:hAnsi="GHEA Grapalat" w:cs="Sylfaen"/>
                <w:lang w:eastAsia="en-US"/>
              </w:rPr>
            </w:pPr>
          </w:p>
          <w:p w14:paraId="69C8BAFF" w14:textId="77777777" w:rsidR="004C481F" w:rsidRDefault="004C481F">
            <w:pPr>
              <w:widowControl w:val="0"/>
              <w:spacing w:after="160" w:line="254" w:lineRule="auto"/>
              <w:jc w:val="right"/>
              <w:rPr>
                <w:rFonts w:ascii="GHEA Grapalat" w:hAnsi="GHEA Grapalat" w:cs="Tahoma"/>
                <w:lang w:eastAsia="en-US"/>
              </w:rPr>
            </w:pPr>
            <w:r>
              <w:rPr>
                <w:rFonts w:ascii="GHEA Grapalat" w:hAnsi="GHEA Grapalat"/>
                <w:lang w:eastAsia="en-US"/>
              </w:rPr>
              <w:t>/____________________/</w:t>
            </w:r>
          </w:p>
          <w:p w14:paraId="54BAB355" w14:textId="77777777" w:rsidR="004C481F" w:rsidRDefault="004C481F">
            <w:pPr>
              <w:widowControl w:val="0"/>
              <w:spacing w:after="160" w:line="254" w:lineRule="auto"/>
              <w:rPr>
                <w:rFonts w:ascii="GHEA Grapalat" w:hAnsi="GHEA Grapalat" w:cs="Sylfaen"/>
                <w:lang w:eastAsia="en-US"/>
              </w:rPr>
            </w:pPr>
          </w:p>
          <w:p w14:paraId="197EB6E6" w14:textId="77777777" w:rsidR="004C481F" w:rsidRDefault="004C481F">
            <w:pPr>
              <w:widowControl w:val="0"/>
              <w:spacing w:after="160" w:line="254" w:lineRule="auto"/>
              <w:jc w:val="right"/>
              <w:rPr>
                <w:rFonts w:ascii="GHEA Grapalat" w:hAnsi="GHEA Grapalat" w:cs="Sylfaen"/>
                <w:lang w:eastAsia="en-US"/>
              </w:rPr>
            </w:pPr>
            <w:r>
              <w:rPr>
                <w:rFonts w:ascii="GHEA Grapalat" w:hAnsi="GHEA Grapalat"/>
                <w:lang w:eastAsia="en-US"/>
              </w:rPr>
              <w:t>/____________________/</w:t>
            </w:r>
          </w:p>
          <w:p w14:paraId="2D3B4210" w14:textId="77777777" w:rsidR="004C481F" w:rsidRDefault="004C481F">
            <w:pPr>
              <w:widowControl w:val="0"/>
              <w:spacing w:after="160" w:line="254" w:lineRule="auto"/>
              <w:rPr>
                <w:rFonts w:ascii="GHEA Grapalat" w:hAnsi="GHEA Grapalat" w:cs="Sylfaen"/>
                <w:lang w:eastAsia="en-US"/>
              </w:rPr>
            </w:pPr>
          </w:p>
          <w:p w14:paraId="5562359B" w14:textId="77777777" w:rsidR="004C481F" w:rsidRDefault="004C481F">
            <w:pPr>
              <w:widowControl w:val="0"/>
              <w:tabs>
                <w:tab w:val="left" w:pos="4545"/>
              </w:tabs>
              <w:spacing w:after="160" w:line="254" w:lineRule="auto"/>
              <w:rPr>
                <w:rFonts w:ascii="GHEA Grapalat" w:hAnsi="GHEA Grapalat" w:cs="Sylfaen"/>
                <w:lang w:eastAsia="en-US"/>
              </w:rPr>
            </w:pPr>
            <w:r>
              <w:rPr>
                <w:rFonts w:ascii="GHEA Grapalat" w:hAnsi="GHEA Grapalat"/>
                <w:lang w:eastAsia="en-US"/>
              </w:rPr>
              <w:lastRenderedPageBreak/>
              <w:t>22.б.</w:t>
            </w:r>
            <w:r>
              <w:rPr>
                <w:rFonts w:ascii="GHEA Grapalat" w:hAnsi="GHEA Grapalat"/>
                <w:lang w:eastAsia="en-US"/>
              </w:rPr>
              <w:tab/>
              <w:t>М. П.</w:t>
            </w:r>
          </w:p>
          <w:p w14:paraId="33AF5453" w14:textId="77777777" w:rsidR="004C481F" w:rsidRDefault="004C481F">
            <w:pPr>
              <w:widowControl w:val="0"/>
              <w:spacing w:after="160" w:line="254"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6842C5E6" w14:textId="77777777" w:rsidR="004C481F" w:rsidRDefault="004C481F">
            <w:pPr>
              <w:widowControl w:val="0"/>
              <w:tabs>
                <w:tab w:val="left" w:pos="905"/>
              </w:tabs>
              <w:spacing w:after="160" w:line="254" w:lineRule="auto"/>
              <w:rPr>
                <w:rFonts w:ascii="GHEA Grapalat" w:hAnsi="GHEA Grapalat" w:cs="Sylfaen"/>
                <w:lang w:eastAsia="en-US"/>
              </w:rPr>
            </w:pPr>
            <w:r>
              <w:rPr>
                <w:rFonts w:ascii="GHEA Grapalat" w:hAnsi="GHEA Grapalat"/>
                <w:lang w:eastAsia="en-US"/>
              </w:rPr>
              <w:lastRenderedPageBreak/>
              <w:t>21.а.</w:t>
            </w:r>
            <w:r>
              <w:rPr>
                <w:rFonts w:ascii="GHEA Grapalat" w:hAnsi="GHEA Grapalat"/>
                <w:lang w:eastAsia="en-US"/>
              </w:rPr>
              <w:tab/>
            </w:r>
            <w:r>
              <w:rPr>
                <w:rFonts w:ascii="Courier New" w:hAnsi="Courier New"/>
                <w:lang w:eastAsia="en-US"/>
              </w:rPr>
              <w:t> </w:t>
            </w:r>
            <w:r>
              <w:rPr>
                <w:rFonts w:ascii="GHEA Grapalat" w:hAnsi="GHEA Grapalat"/>
                <w:lang w:eastAsia="en-US"/>
              </w:rPr>
              <w:t>Подписи плательщика:</w:t>
            </w:r>
          </w:p>
          <w:p w14:paraId="64AEE8E9" w14:textId="77777777" w:rsidR="004C481F" w:rsidRDefault="004C481F">
            <w:pPr>
              <w:widowControl w:val="0"/>
              <w:spacing w:after="160" w:line="254" w:lineRule="auto"/>
              <w:rPr>
                <w:rFonts w:ascii="GHEA Grapalat" w:hAnsi="GHEA Grapalat" w:cs="Sylfaen"/>
                <w:lang w:eastAsia="en-US"/>
              </w:rPr>
            </w:pPr>
          </w:p>
          <w:p w14:paraId="252A231D" w14:textId="77777777" w:rsidR="004C481F" w:rsidRDefault="004C481F">
            <w:pPr>
              <w:widowControl w:val="0"/>
              <w:spacing w:after="160" w:line="254" w:lineRule="auto"/>
              <w:jc w:val="right"/>
              <w:rPr>
                <w:rFonts w:ascii="GHEA Grapalat" w:hAnsi="GHEA Grapalat" w:cs="Sylfaen"/>
                <w:lang w:eastAsia="en-US"/>
              </w:rPr>
            </w:pPr>
            <w:r>
              <w:rPr>
                <w:rFonts w:ascii="GHEA Grapalat" w:hAnsi="GHEA Grapalat"/>
                <w:lang w:eastAsia="en-US"/>
              </w:rPr>
              <w:t>/____________________/</w:t>
            </w:r>
          </w:p>
          <w:p w14:paraId="5C91DBA9" w14:textId="77777777" w:rsidR="004C481F" w:rsidRDefault="004C481F">
            <w:pPr>
              <w:widowControl w:val="0"/>
              <w:spacing w:after="160" w:line="254" w:lineRule="auto"/>
              <w:jc w:val="right"/>
              <w:rPr>
                <w:rFonts w:ascii="GHEA Grapalat" w:hAnsi="GHEA Grapalat" w:cs="Tahoma"/>
                <w:lang w:eastAsia="en-US"/>
              </w:rPr>
            </w:pPr>
          </w:p>
          <w:p w14:paraId="62A4D136" w14:textId="77777777" w:rsidR="004C481F" w:rsidRDefault="004C481F">
            <w:pPr>
              <w:widowControl w:val="0"/>
              <w:spacing w:after="160" w:line="254" w:lineRule="auto"/>
              <w:jc w:val="right"/>
              <w:rPr>
                <w:rFonts w:ascii="GHEA Grapalat" w:hAnsi="GHEA Grapalat" w:cs="Sylfaen"/>
                <w:lang w:eastAsia="en-US"/>
              </w:rPr>
            </w:pPr>
            <w:r>
              <w:rPr>
                <w:rFonts w:ascii="GHEA Grapalat" w:hAnsi="GHEA Grapalat"/>
                <w:lang w:eastAsia="en-US"/>
              </w:rPr>
              <w:t>/____________________/</w:t>
            </w:r>
          </w:p>
          <w:p w14:paraId="67FAF741" w14:textId="77777777" w:rsidR="004C481F" w:rsidRDefault="004C481F">
            <w:pPr>
              <w:widowControl w:val="0"/>
              <w:spacing w:after="160" w:line="254" w:lineRule="auto"/>
              <w:rPr>
                <w:rFonts w:ascii="GHEA Grapalat" w:hAnsi="GHEA Grapalat" w:cs="Sylfaen"/>
                <w:lang w:eastAsia="en-US"/>
              </w:rPr>
            </w:pPr>
          </w:p>
          <w:p w14:paraId="21EC755F" w14:textId="77777777" w:rsidR="004C481F" w:rsidRDefault="004C481F">
            <w:pPr>
              <w:widowControl w:val="0"/>
              <w:tabs>
                <w:tab w:val="left" w:pos="4539"/>
              </w:tabs>
              <w:spacing w:after="160" w:line="254" w:lineRule="auto"/>
              <w:rPr>
                <w:rFonts w:ascii="GHEA Grapalat" w:hAnsi="GHEA Grapalat" w:cs="Sylfaen"/>
                <w:lang w:eastAsia="en-US"/>
              </w:rPr>
            </w:pPr>
            <w:r>
              <w:rPr>
                <w:rFonts w:ascii="GHEA Grapalat" w:hAnsi="GHEA Grapalat"/>
                <w:lang w:eastAsia="en-US"/>
              </w:rPr>
              <w:lastRenderedPageBreak/>
              <w:t>21.б.</w:t>
            </w:r>
            <w:r>
              <w:rPr>
                <w:rFonts w:ascii="GHEA Grapalat" w:hAnsi="GHEA Grapalat"/>
                <w:lang w:eastAsia="en-US"/>
              </w:rPr>
              <w:tab/>
              <w:t>М. П.</w:t>
            </w:r>
          </w:p>
        </w:tc>
      </w:tr>
      <w:tr w:rsidR="004C481F" w14:paraId="12ABC4C1" w14:textId="77777777" w:rsidTr="004C481F">
        <w:trPr>
          <w:trHeight w:val="2194"/>
        </w:trPr>
        <w:tc>
          <w:tcPr>
            <w:tcW w:w="5616" w:type="dxa"/>
            <w:tcBorders>
              <w:top w:val="single" w:sz="4" w:space="0" w:color="auto"/>
              <w:left w:val="single" w:sz="4" w:space="0" w:color="auto"/>
              <w:bottom w:val="nil"/>
              <w:right w:val="single" w:sz="4" w:space="0" w:color="auto"/>
            </w:tcBorders>
            <w:noWrap/>
            <w:vAlign w:val="bottom"/>
          </w:tcPr>
          <w:p w14:paraId="75F9AEFF" w14:textId="77777777" w:rsidR="004C481F" w:rsidRDefault="004C481F">
            <w:pPr>
              <w:widowControl w:val="0"/>
              <w:spacing w:after="160" w:line="254" w:lineRule="auto"/>
              <w:rPr>
                <w:rFonts w:ascii="GHEA Grapalat" w:hAnsi="GHEA Grapalat" w:cs="Tahoma"/>
                <w:lang w:eastAsia="en-US"/>
              </w:rPr>
            </w:pPr>
            <w:r>
              <w:rPr>
                <w:rFonts w:ascii="GHEA Grapalat" w:hAnsi="GHEA Grapalat"/>
                <w:lang w:eastAsia="en-US"/>
              </w:rPr>
              <w:lastRenderedPageBreak/>
              <w:t>24.а.</w:t>
            </w:r>
            <w:r>
              <w:rPr>
                <w:rFonts w:ascii="GHEA Grapalat" w:hAnsi="GHEA Grapalat"/>
                <w:lang w:eastAsia="en-US"/>
              </w:rPr>
              <w:tab/>
              <w:t xml:space="preserve"> Обслуживающая бенефициара финансовая организация </w:t>
            </w:r>
          </w:p>
          <w:p w14:paraId="06BB765C" w14:textId="77777777" w:rsidR="004C481F" w:rsidRDefault="004C481F">
            <w:pPr>
              <w:widowControl w:val="0"/>
              <w:spacing w:after="160" w:line="254" w:lineRule="auto"/>
              <w:rPr>
                <w:rFonts w:ascii="GHEA Grapalat" w:hAnsi="GHEA Grapalat"/>
                <w:lang w:eastAsia="en-US"/>
              </w:rPr>
            </w:pPr>
          </w:p>
          <w:p w14:paraId="60B85580" w14:textId="77777777" w:rsidR="004C481F" w:rsidRDefault="004C481F">
            <w:pPr>
              <w:widowControl w:val="0"/>
              <w:spacing w:line="254" w:lineRule="auto"/>
              <w:jc w:val="right"/>
              <w:rPr>
                <w:rFonts w:ascii="GHEA Grapalat" w:hAnsi="GHEA Grapalat" w:cs="Tahoma"/>
                <w:lang w:eastAsia="en-US"/>
              </w:rPr>
            </w:pPr>
            <w:r>
              <w:rPr>
                <w:rFonts w:ascii="GHEA Grapalat" w:hAnsi="GHEA Grapalat"/>
                <w:lang w:eastAsia="en-US"/>
              </w:rPr>
              <w:t>/____________________/</w:t>
            </w:r>
          </w:p>
          <w:p w14:paraId="1AB5048A" w14:textId="77777777" w:rsidR="004C481F" w:rsidRDefault="004C481F">
            <w:pPr>
              <w:widowControl w:val="0"/>
              <w:spacing w:after="160" w:line="254" w:lineRule="auto"/>
              <w:ind w:left="3828" w:right="13"/>
              <w:jc w:val="both"/>
              <w:rPr>
                <w:rFonts w:ascii="GHEA Grapalat" w:hAnsi="GHEA Grapalat" w:cs="Sylfaen"/>
                <w:vertAlign w:val="superscript"/>
                <w:lang w:eastAsia="en-US"/>
              </w:rPr>
            </w:pPr>
            <w:r>
              <w:rPr>
                <w:rFonts w:ascii="GHEA Grapalat" w:hAnsi="GHEA Grapalat"/>
                <w:vertAlign w:val="superscript"/>
                <w:lang w:eastAsia="en-US"/>
              </w:rPr>
              <w:t>подпись/</w:t>
            </w:r>
          </w:p>
          <w:p w14:paraId="2D7BF155" w14:textId="77777777" w:rsidR="004C481F" w:rsidRDefault="004C481F">
            <w:pPr>
              <w:widowControl w:val="0"/>
              <w:spacing w:after="160" w:line="254" w:lineRule="auto"/>
              <w:rPr>
                <w:rFonts w:ascii="GHEA Grapalat" w:hAnsi="GHEA Grapalat" w:cs="Tahoma"/>
                <w:lang w:eastAsia="en-US"/>
              </w:rPr>
            </w:pPr>
          </w:p>
          <w:p w14:paraId="06E6237F" w14:textId="77777777" w:rsidR="004C481F" w:rsidRDefault="004C481F">
            <w:pPr>
              <w:widowControl w:val="0"/>
              <w:spacing w:after="160" w:line="254" w:lineRule="auto"/>
              <w:rPr>
                <w:rFonts w:ascii="GHEA Grapalat" w:hAnsi="GHEA Grapalat" w:cs="Arial"/>
                <w:lang w:eastAsia="en-US"/>
              </w:rPr>
            </w:pPr>
          </w:p>
        </w:tc>
        <w:tc>
          <w:tcPr>
            <w:tcW w:w="5364" w:type="dxa"/>
            <w:tcBorders>
              <w:top w:val="single" w:sz="4" w:space="0" w:color="auto"/>
              <w:left w:val="nil"/>
              <w:bottom w:val="nil"/>
              <w:right w:val="single" w:sz="4" w:space="0" w:color="auto"/>
            </w:tcBorders>
            <w:noWrap/>
          </w:tcPr>
          <w:p w14:paraId="45EC7BE7" w14:textId="77777777" w:rsidR="004C481F" w:rsidRDefault="004C481F">
            <w:pPr>
              <w:widowControl w:val="0"/>
              <w:spacing w:after="160" w:line="254" w:lineRule="auto"/>
              <w:rPr>
                <w:rFonts w:ascii="GHEA Grapalat" w:hAnsi="GHEA Grapalat" w:cs="Tahoma"/>
                <w:lang w:eastAsia="en-US"/>
              </w:rPr>
            </w:pPr>
            <w:r>
              <w:rPr>
                <w:rFonts w:ascii="GHEA Grapalat" w:hAnsi="GHEA Grapalat"/>
                <w:lang w:eastAsia="en-US"/>
              </w:rPr>
              <w:t>23.а.</w:t>
            </w:r>
            <w:r>
              <w:rPr>
                <w:rFonts w:ascii="GHEA Grapalat" w:hAnsi="GHEA Grapalat"/>
                <w:lang w:eastAsia="en-US"/>
              </w:rPr>
              <w:tab/>
              <w:t xml:space="preserve"> Обслуживающая плательщика финансовая организация </w:t>
            </w:r>
          </w:p>
          <w:p w14:paraId="1C5A32AC" w14:textId="77777777" w:rsidR="004C481F" w:rsidRDefault="004C481F">
            <w:pPr>
              <w:widowControl w:val="0"/>
              <w:spacing w:after="160" w:line="254" w:lineRule="auto"/>
              <w:rPr>
                <w:rFonts w:ascii="GHEA Grapalat" w:hAnsi="GHEA Grapalat" w:cs="Tahoma"/>
                <w:lang w:eastAsia="en-US"/>
              </w:rPr>
            </w:pPr>
          </w:p>
          <w:p w14:paraId="4B56BD96" w14:textId="77777777" w:rsidR="004C481F" w:rsidRDefault="004C481F">
            <w:pPr>
              <w:widowControl w:val="0"/>
              <w:spacing w:line="254" w:lineRule="auto"/>
              <w:jc w:val="right"/>
              <w:rPr>
                <w:rFonts w:ascii="GHEA Grapalat" w:hAnsi="GHEA Grapalat" w:cs="Tahoma"/>
                <w:lang w:eastAsia="en-US"/>
              </w:rPr>
            </w:pPr>
            <w:r>
              <w:rPr>
                <w:rFonts w:ascii="GHEA Grapalat" w:hAnsi="GHEA Grapalat"/>
                <w:lang w:eastAsia="en-US"/>
              </w:rPr>
              <w:t>/____________________/</w:t>
            </w:r>
          </w:p>
          <w:p w14:paraId="59B3F9CF" w14:textId="77777777" w:rsidR="004C481F" w:rsidRDefault="004C481F">
            <w:pPr>
              <w:widowControl w:val="0"/>
              <w:spacing w:after="160" w:line="254" w:lineRule="auto"/>
              <w:ind w:right="983"/>
              <w:jc w:val="right"/>
              <w:rPr>
                <w:rFonts w:ascii="GHEA Grapalat" w:hAnsi="GHEA Grapalat" w:cs="Sylfaen"/>
                <w:vertAlign w:val="superscript"/>
                <w:lang w:eastAsia="en-US"/>
              </w:rPr>
            </w:pPr>
            <w:r>
              <w:rPr>
                <w:rFonts w:ascii="GHEA Grapalat" w:hAnsi="GHEA Grapalat"/>
                <w:vertAlign w:val="superscript"/>
                <w:lang w:eastAsia="en-US"/>
              </w:rPr>
              <w:t>/подпись/</w:t>
            </w:r>
          </w:p>
          <w:p w14:paraId="68835DA0" w14:textId="77777777" w:rsidR="004C481F" w:rsidRDefault="004C481F">
            <w:pPr>
              <w:widowControl w:val="0"/>
              <w:spacing w:after="160" w:line="254" w:lineRule="auto"/>
              <w:rPr>
                <w:rFonts w:ascii="GHEA Grapalat" w:hAnsi="GHEA Grapalat" w:cs="Arial"/>
                <w:lang w:eastAsia="en-US"/>
              </w:rPr>
            </w:pPr>
          </w:p>
        </w:tc>
      </w:tr>
      <w:tr w:rsidR="004C481F" w14:paraId="137AD4B6" w14:textId="77777777" w:rsidTr="004C481F">
        <w:trPr>
          <w:trHeight w:val="2194"/>
        </w:trPr>
        <w:tc>
          <w:tcPr>
            <w:tcW w:w="5616" w:type="dxa"/>
            <w:tcBorders>
              <w:top w:val="nil"/>
              <w:left w:val="single" w:sz="4" w:space="0" w:color="auto"/>
              <w:bottom w:val="single" w:sz="4" w:space="0" w:color="auto"/>
              <w:right w:val="single" w:sz="4" w:space="0" w:color="auto"/>
            </w:tcBorders>
            <w:noWrap/>
            <w:vAlign w:val="bottom"/>
          </w:tcPr>
          <w:p w14:paraId="62A7DCBA" w14:textId="77777777" w:rsidR="004C481F" w:rsidRDefault="004C481F">
            <w:pPr>
              <w:widowControl w:val="0"/>
              <w:tabs>
                <w:tab w:val="left" w:pos="4678"/>
              </w:tabs>
              <w:spacing w:after="160" w:line="254" w:lineRule="auto"/>
              <w:rPr>
                <w:rFonts w:ascii="GHEA Grapalat" w:hAnsi="GHEA Grapalat" w:cs="Sylfaen"/>
                <w:lang w:eastAsia="en-US"/>
              </w:rPr>
            </w:pPr>
            <w:r>
              <w:rPr>
                <w:rFonts w:ascii="GHEA Grapalat" w:hAnsi="GHEA Grapalat"/>
                <w:lang w:eastAsia="en-US"/>
              </w:rPr>
              <w:t>24.б.</w:t>
            </w:r>
            <w:r>
              <w:rPr>
                <w:rFonts w:ascii="GHEA Grapalat" w:hAnsi="GHEA Grapalat"/>
                <w:lang w:eastAsia="en-US"/>
              </w:rPr>
              <w:tab/>
              <w:t>М. П.</w:t>
            </w:r>
          </w:p>
          <w:p w14:paraId="5CCBC9C0" w14:textId="77777777" w:rsidR="004C481F" w:rsidRDefault="004C481F">
            <w:pPr>
              <w:widowControl w:val="0"/>
              <w:spacing w:after="160" w:line="254" w:lineRule="auto"/>
              <w:rPr>
                <w:rFonts w:ascii="GHEA Grapalat" w:hAnsi="GHEA Grapalat" w:cs="Sylfaen"/>
                <w:lang w:eastAsia="en-US"/>
              </w:rPr>
            </w:pPr>
          </w:p>
          <w:p w14:paraId="1107A019" w14:textId="77777777" w:rsidR="004C481F" w:rsidRDefault="004C481F">
            <w:pPr>
              <w:widowControl w:val="0"/>
              <w:spacing w:after="160" w:line="254" w:lineRule="auto"/>
              <w:ind w:right="155"/>
              <w:jc w:val="right"/>
              <w:rPr>
                <w:rFonts w:ascii="GHEA Grapalat" w:hAnsi="GHEA Grapalat" w:cs="Sylfaen"/>
                <w:lang w:val="en-US" w:eastAsia="en-US"/>
              </w:rPr>
            </w:pPr>
            <w:r>
              <w:rPr>
                <w:rFonts w:ascii="GHEA Grapalat" w:hAnsi="GHEA Grapalat"/>
                <w:lang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6C958E49" w14:textId="77777777" w:rsidR="004C481F" w:rsidRDefault="004C481F">
            <w:pPr>
              <w:widowControl w:val="0"/>
              <w:tabs>
                <w:tab w:val="left" w:pos="4554"/>
              </w:tabs>
              <w:spacing w:after="160" w:line="254" w:lineRule="auto"/>
              <w:rPr>
                <w:rFonts w:ascii="GHEA Grapalat" w:hAnsi="GHEA Grapalat" w:cs="Sylfaen"/>
                <w:lang w:eastAsia="en-US"/>
              </w:rPr>
            </w:pPr>
            <w:r>
              <w:rPr>
                <w:rFonts w:ascii="GHEA Grapalat" w:hAnsi="GHEA Grapalat"/>
                <w:lang w:eastAsia="en-US"/>
              </w:rPr>
              <w:t>23.б.</w:t>
            </w:r>
            <w:r>
              <w:rPr>
                <w:rFonts w:ascii="GHEA Grapalat" w:hAnsi="GHEA Grapalat"/>
                <w:lang w:eastAsia="en-US"/>
              </w:rPr>
              <w:tab/>
              <w:t>М. П.</w:t>
            </w:r>
          </w:p>
          <w:p w14:paraId="408070FE" w14:textId="77777777" w:rsidR="004C481F" w:rsidRDefault="004C481F">
            <w:pPr>
              <w:widowControl w:val="0"/>
              <w:spacing w:after="160" w:line="254" w:lineRule="auto"/>
              <w:rPr>
                <w:rFonts w:ascii="GHEA Grapalat" w:hAnsi="GHEA Grapalat"/>
                <w:lang w:eastAsia="en-US"/>
              </w:rPr>
            </w:pPr>
          </w:p>
          <w:p w14:paraId="1A7B9E76" w14:textId="77777777" w:rsidR="004C481F" w:rsidRDefault="004C481F">
            <w:pPr>
              <w:widowControl w:val="0"/>
              <w:spacing w:after="160" w:line="254" w:lineRule="auto"/>
              <w:jc w:val="right"/>
              <w:rPr>
                <w:rFonts w:ascii="GHEA Grapalat" w:hAnsi="GHEA Grapalat" w:cs="Sylfaen"/>
                <w:lang w:eastAsia="en-US"/>
              </w:rPr>
            </w:pPr>
            <w:r>
              <w:rPr>
                <w:rFonts w:ascii="GHEA Grapalat" w:hAnsi="GHEA Grapalat"/>
                <w:lang w:eastAsia="en-US"/>
              </w:rPr>
              <w:t>23.в Дата исполнения: "___" ___ 20___г.</w:t>
            </w:r>
          </w:p>
        </w:tc>
      </w:tr>
    </w:tbl>
    <w:p w14:paraId="6A3EF44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14:paraId="0C2F11EE"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CF96C7"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14:paraId="2AD8166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C481F" w14:paraId="293DE5B2" w14:textId="77777777" w:rsidTr="004C481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E12E0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5FAFF253"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BF038EF"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Наличие указанного поля/</w:t>
            </w:r>
          </w:p>
          <w:p w14:paraId="49C52069"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A793217"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 xml:space="preserve">Требование о заполнении реквизита </w:t>
            </w:r>
          </w:p>
          <w:p w14:paraId="06835CF3"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7891796A"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Сторона,</w:t>
            </w:r>
          </w:p>
          <w:p w14:paraId="7FEBDEF9"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 xml:space="preserve">заполняющая реквизит </w:t>
            </w:r>
          </w:p>
          <w:p w14:paraId="16D6063F"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бенефициар или плательщик</w:t>
            </w:r>
          </w:p>
          <w:p w14:paraId="2BBA683E"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(в связи с процессом закупки)</w:t>
            </w:r>
          </w:p>
        </w:tc>
      </w:tr>
      <w:tr w:rsidR="004C481F" w14:paraId="2104DF95" w14:textId="77777777" w:rsidTr="004C481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A1A8F8"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42DBFAA0"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0C2A9F60"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5A30D1C8"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1DECD06E" w14:textId="77777777" w:rsidR="004C481F" w:rsidRDefault="004C481F">
            <w:pPr>
              <w:widowControl w:val="0"/>
              <w:spacing w:after="120" w:line="254" w:lineRule="auto"/>
              <w:jc w:val="center"/>
              <w:rPr>
                <w:rFonts w:ascii="GHEA Grapalat" w:hAnsi="GHEA Grapalat"/>
                <w:b/>
                <w:sz w:val="18"/>
                <w:szCs w:val="18"/>
                <w:lang w:eastAsia="en-US"/>
              </w:rPr>
            </w:pPr>
            <w:r>
              <w:rPr>
                <w:rFonts w:ascii="GHEA Grapalat" w:hAnsi="GHEA Grapalat"/>
                <w:b/>
                <w:sz w:val="18"/>
                <w:szCs w:val="18"/>
                <w:lang w:eastAsia="en-US"/>
              </w:rPr>
              <w:t>5</w:t>
            </w:r>
          </w:p>
        </w:tc>
      </w:tr>
      <w:tr w:rsidR="004C481F" w14:paraId="37CABC72"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0225E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1473FEE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106DFC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C3926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CD58E8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на документе заранее заполнено "Платежное требование"</w:t>
            </w:r>
          </w:p>
        </w:tc>
      </w:tr>
      <w:tr w:rsidR="004C481F" w14:paraId="31BC8BFB"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AC399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252AC122" w14:textId="77777777" w:rsidR="004C481F" w:rsidRDefault="004C481F">
            <w:pPr>
              <w:widowControl w:val="0"/>
              <w:spacing w:after="120" w:line="254" w:lineRule="auto"/>
              <w:jc w:val="both"/>
              <w:rPr>
                <w:rFonts w:ascii="GHEA Grapalat" w:hAnsi="GHEA Grapalat"/>
                <w:sz w:val="18"/>
                <w:szCs w:val="18"/>
                <w:lang w:eastAsia="en-US"/>
              </w:rPr>
            </w:pPr>
            <w:r>
              <w:rPr>
                <w:rFonts w:ascii="GHEA Grapalat" w:hAnsi="GHEA Grapalat"/>
                <w:sz w:val="18"/>
                <w:szCs w:val="18"/>
                <w:lang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43FF65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4D9476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E9553C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4C481F" w14:paraId="31222096"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52F1F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6E19DCD5" w14:textId="77777777" w:rsidR="004C481F" w:rsidRDefault="004C481F">
            <w:pPr>
              <w:widowControl w:val="0"/>
              <w:spacing w:after="120" w:line="254" w:lineRule="auto"/>
              <w:jc w:val="both"/>
              <w:rPr>
                <w:rFonts w:ascii="GHEA Grapalat" w:hAnsi="GHEA Grapalat"/>
                <w:sz w:val="18"/>
                <w:szCs w:val="18"/>
                <w:lang w:eastAsia="en-US"/>
              </w:rPr>
            </w:pPr>
            <w:r>
              <w:rPr>
                <w:rFonts w:ascii="GHEA Grapalat" w:hAnsi="GHEA Grapalat"/>
                <w:sz w:val="18"/>
                <w:szCs w:val="18"/>
                <w:lang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139CF7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9CED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2BE1059E" w14:textId="77777777" w:rsidR="004C481F" w:rsidRDefault="004C481F">
            <w:pPr>
              <w:widowControl w:val="0"/>
              <w:spacing w:after="120" w:line="254"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72A14D5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4C481F" w14:paraId="66A53220"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48E3B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58540F43" w14:textId="77777777" w:rsidR="004C481F" w:rsidRDefault="004C481F">
            <w:pPr>
              <w:widowControl w:val="0"/>
              <w:spacing w:after="120" w:line="254" w:lineRule="auto"/>
              <w:jc w:val="both"/>
              <w:rPr>
                <w:rFonts w:ascii="GHEA Grapalat" w:hAnsi="GHEA Grapalat"/>
                <w:sz w:val="18"/>
                <w:szCs w:val="18"/>
                <w:lang w:eastAsia="en-US"/>
              </w:rPr>
            </w:pPr>
            <w:r>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BDA50E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5DDC3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38D7372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36C8E8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4C481F" w14:paraId="1BBE9901"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80E85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6E5E2EF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E3CA00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D3445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51F0BE3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4C481F" w14:paraId="6CC68B15"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007E5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7FFC050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258EE2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8B417B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1FFEBC6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A8D60C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4C481F" w14:paraId="320DB1B5"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D287D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02B1E31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D62256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429D4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4B9916C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в установленных нормативными правовыми актами </w:t>
            </w:r>
            <w:r>
              <w:rPr>
                <w:rFonts w:ascii="GHEA Grapalat" w:hAnsi="GHEA Grapalat"/>
                <w:sz w:val="18"/>
                <w:szCs w:val="18"/>
                <w:lang w:eastAsia="en-US"/>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B0C4DB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заполняется плательщиком</w:t>
            </w:r>
          </w:p>
        </w:tc>
      </w:tr>
      <w:tr w:rsidR="004C481F" w14:paraId="7BEB0477"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6732E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5C1808E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11A68F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39F73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03CED6C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3111335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4C481F" w14:paraId="53B01370"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17391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4FF6554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831DBB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BC7977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630A4D6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D474F0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4C481F" w14:paraId="6D6C5C2E"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4E6A39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3F1F24B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8D024D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42169C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20E4AB5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F8D5E6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 заполняется)</w:t>
            </w:r>
          </w:p>
        </w:tc>
      </w:tr>
      <w:tr w:rsidR="004C481F" w14:paraId="1B1BB54F"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192FC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6E4B6BE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E77E2D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847706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27AF449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9E7C27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4C481F" w14:paraId="110FFC72"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07510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60BC04E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28160FA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44B4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FA9683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4C481F" w14:paraId="32B36042"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D545B8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184954F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04E582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898E61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4CC038A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54B3EC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4C481F" w14:paraId="373A965D"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6809E4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2F446BD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6EE93E5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50879E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313949B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7DCCDCA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плательщиком </w:t>
            </w:r>
          </w:p>
        </w:tc>
      </w:tr>
      <w:tr w:rsidR="004C481F" w14:paraId="3020E145"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A74C9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76314E4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акцептованная сумма (цифрами и </w:t>
            </w:r>
            <w:r>
              <w:rPr>
                <w:rFonts w:ascii="GHEA Grapalat" w:hAnsi="GHEA Grapalat"/>
                <w:sz w:val="18"/>
                <w:szCs w:val="18"/>
                <w:lang w:eastAsia="en-US"/>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hideMark/>
          </w:tcPr>
          <w:p w14:paraId="5C94364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F34F2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5D318E8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1366DD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 xml:space="preserve">(не заполняется и не </w:t>
            </w:r>
            <w:r>
              <w:rPr>
                <w:rFonts w:ascii="GHEA Grapalat" w:hAnsi="GHEA Grapalat"/>
                <w:sz w:val="18"/>
                <w:szCs w:val="18"/>
                <w:lang w:eastAsia="en-US"/>
              </w:rPr>
              <w:lastRenderedPageBreak/>
              <w:t>применяется)</w:t>
            </w:r>
          </w:p>
        </w:tc>
      </w:tr>
      <w:tr w:rsidR="004C481F" w14:paraId="29FF2A44"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6ED9D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16.</w:t>
            </w:r>
          </w:p>
        </w:tc>
        <w:tc>
          <w:tcPr>
            <w:tcW w:w="1938" w:type="dxa"/>
            <w:tcBorders>
              <w:top w:val="single" w:sz="4" w:space="0" w:color="auto"/>
              <w:left w:val="single" w:sz="4" w:space="0" w:color="auto"/>
              <w:bottom w:val="single" w:sz="4" w:space="0" w:color="auto"/>
              <w:right w:val="single" w:sz="4" w:space="0" w:color="auto"/>
            </w:tcBorders>
            <w:hideMark/>
          </w:tcPr>
          <w:p w14:paraId="4FA7519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60F2C57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C8EEA8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1C83DF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4C481F" w14:paraId="1F6065CF"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05493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0ED7C7D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71B11D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487896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4EAEB4F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4C481F" w14:paraId="208E6CEC"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02E6B0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1FCCA13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0850B0B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9917A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7E2C549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05B58A7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w:t>
            </w:r>
          </w:p>
        </w:tc>
      </w:tr>
      <w:tr w:rsidR="004C481F" w14:paraId="3C3C6003"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F5643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6B125A9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3A2A06B5"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501BE7" w14:textId="77777777" w:rsidR="004C481F" w:rsidRDefault="004C481F">
            <w:pPr>
              <w:widowControl w:val="0"/>
              <w:spacing w:after="120" w:line="254" w:lineRule="auto"/>
              <w:jc w:val="center"/>
              <w:rPr>
                <w:rFonts w:ascii="GHEA Grapalat" w:hAnsi="GHEA Grapalat" w:cs="Sylfaen"/>
                <w:sz w:val="18"/>
                <w:szCs w:val="18"/>
                <w:lang w:eastAsia="en-US"/>
              </w:rPr>
            </w:pPr>
            <w:r>
              <w:rPr>
                <w:rFonts w:ascii="GHEA Grapalat" w:hAnsi="GHEA Grapalat"/>
                <w:sz w:val="18"/>
                <w:szCs w:val="18"/>
                <w:lang w:eastAsia="en-US"/>
              </w:rPr>
              <w:t xml:space="preserve">обязательно </w:t>
            </w:r>
          </w:p>
          <w:p w14:paraId="114B5812" w14:textId="77777777" w:rsidR="004C481F" w:rsidRDefault="004C481F">
            <w:pPr>
              <w:widowControl w:val="0"/>
              <w:spacing w:after="120" w:line="254" w:lineRule="auto"/>
              <w:jc w:val="center"/>
              <w:rPr>
                <w:rFonts w:ascii="GHEA Grapalat" w:hAnsi="GHEA Grapalat" w:cs="Sylfaen"/>
                <w:sz w:val="18"/>
                <w:szCs w:val="18"/>
                <w:lang w:eastAsia="en-US"/>
              </w:rPr>
            </w:pPr>
            <w:r>
              <w:rPr>
                <w:rFonts w:ascii="GHEA Grapalat" w:hAnsi="GHEA Grapalat"/>
                <w:sz w:val="18"/>
                <w:szCs w:val="18"/>
                <w:lang w:eastAsia="en-US"/>
              </w:rPr>
              <w:t xml:space="preserve">заполняются слова "акцептованный платеж", </w:t>
            </w:r>
          </w:p>
          <w:p w14:paraId="127E546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1379A1A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заранее заполняется бенефициаром </w:t>
            </w:r>
          </w:p>
        </w:tc>
      </w:tr>
      <w:tr w:rsidR="004C481F" w14:paraId="620676E1"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33C17B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6366FCB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00FA7AC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4442B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69C1137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2F14BA8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944734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w:t>
            </w:r>
          </w:p>
        </w:tc>
      </w:tr>
      <w:tr w:rsidR="004C481F" w14:paraId="5C5EAD78"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D0B6FA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2AC7324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6E1D5F8"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DA59B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23AFC9E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настоящее поле заполняется при представлении плательщиком Требования. При этом если в поле </w:t>
            </w:r>
            <w:r>
              <w:rPr>
                <w:rFonts w:ascii="GHEA Grapalat" w:hAnsi="GHEA Grapalat"/>
                <w:sz w:val="18"/>
                <w:szCs w:val="18"/>
                <w:lang w:eastAsia="en-US"/>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29E133E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 xml:space="preserve">подписывается плательщиком или </w:t>
            </w:r>
          </w:p>
          <w:p w14:paraId="3F91EDD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проставляется электронная </w:t>
            </w:r>
            <w:r>
              <w:rPr>
                <w:rFonts w:ascii="GHEA Grapalat" w:hAnsi="GHEA Grapalat"/>
                <w:sz w:val="18"/>
                <w:szCs w:val="18"/>
                <w:lang w:eastAsia="en-US"/>
              </w:rPr>
              <w:lastRenderedPageBreak/>
              <w:t>подпись плательщика</w:t>
            </w:r>
          </w:p>
        </w:tc>
      </w:tr>
      <w:tr w:rsidR="004C481F" w14:paraId="23286115"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31B64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14:paraId="092B7C6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450E38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6411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526AB61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при наличии печати, когда плательщик представляет Требование в бумажной форме</w:t>
            </w:r>
          </w:p>
          <w:p w14:paraId="62D766F1" w14:textId="77777777" w:rsidR="004C481F" w:rsidRDefault="004C481F">
            <w:pPr>
              <w:widowControl w:val="0"/>
              <w:spacing w:after="120" w:line="254"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7C95114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скрепляется печатью плательщика </w:t>
            </w:r>
          </w:p>
          <w:p w14:paraId="7DC5AA6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при представлении в бумажной форме</w:t>
            </w:r>
          </w:p>
        </w:tc>
      </w:tr>
      <w:tr w:rsidR="004C481F" w14:paraId="1409C32D"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2126B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15D7FEC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A55AAC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864F2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3296FBA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6541453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подписывается бенефициаром</w:t>
            </w:r>
          </w:p>
        </w:tc>
      </w:tr>
      <w:tr w:rsidR="004C481F" w14:paraId="6CC9C805"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91478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4172BA8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96A796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4C02C4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4B6F5AB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9F6E2F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скрепляется печатью бенефициара </w:t>
            </w:r>
          </w:p>
          <w:p w14:paraId="5F6CD23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при представлении в банк в бумажной форме</w:t>
            </w:r>
          </w:p>
        </w:tc>
      </w:tr>
      <w:tr w:rsidR="004C481F" w14:paraId="76F6E28E"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0B569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120497C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553F490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7E1003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0DD2D93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E3B72B" w14:textId="77777777" w:rsidR="004C481F" w:rsidRDefault="004C481F">
            <w:pPr>
              <w:widowControl w:val="0"/>
              <w:spacing w:after="120" w:line="254" w:lineRule="auto"/>
              <w:jc w:val="center"/>
              <w:rPr>
                <w:rFonts w:ascii="GHEA Grapalat" w:hAnsi="GHEA Grapalat"/>
                <w:sz w:val="18"/>
                <w:szCs w:val="18"/>
                <w:lang w:eastAsia="en-US"/>
              </w:rPr>
            </w:pPr>
          </w:p>
        </w:tc>
      </w:tr>
      <w:tr w:rsidR="004C481F" w14:paraId="1D93C7D6"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5E5E3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57505A5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40A67BA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DE33493"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2064C2F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997113" w14:textId="77777777" w:rsidR="004C481F" w:rsidRDefault="004C481F">
            <w:pPr>
              <w:widowControl w:val="0"/>
              <w:spacing w:after="120" w:line="254" w:lineRule="auto"/>
              <w:jc w:val="center"/>
              <w:rPr>
                <w:rFonts w:ascii="GHEA Grapalat" w:hAnsi="GHEA Grapalat"/>
                <w:sz w:val="18"/>
                <w:szCs w:val="18"/>
                <w:lang w:eastAsia="en-US"/>
              </w:rPr>
            </w:pPr>
          </w:p>
        </w:tc>
      </w:tr>
      <w:tr w:rsidR="004C481F" w14:paraId="56D77DB0"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661FBA"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6DDC0B3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DA8403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AB426A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5C3C39CC"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82327C" w14:textId="77777777" w:rsidR="004C481F" w:rsidRDefault="004C481F">
            <w:pPr>
              <w:widowControl w:val="0"/>
              <w:spacing w:after="120" w:line="254" w:lineRule="auto"/>
              <w:jc w:val="center"/>
              <w:rPr>
                <w:rFonts w:ascii="GHEA Grapalat" w:hAnsi="GHEA Grapalat"/>
                <w:sz w:val="18"/>
                <w:szCs w:val="18"/>
                <w:lang w:eastAsia="en-US"/>
              </w:rPr>
            </w:pPr>
          </w:p>
        </w:tc>
      </w:tr>
      <w:tr w:rsidR="004C481F" w14:paraId="5F139217"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FD9D16"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24.а.</w:t>
            </w:r>
          </w:p>
        </w:tc>
        <w:tc>
          <w:tcPr>
            <w:tcW w:w="1938" w:type="dxa"/>
            <w:tcBorders>
              <w:top w:val="single" w:sz="4" w:space="0" w:color="auto"/>
              <w:left w:val="single" w:sz="4" w:space="0" w:color="auto"/>
              <w:bottom w:val="single" w:sz="4" w:space="0" w:color="auto"/>
              <w:right w:val="single" w:sz="4" w:space="0" w:color="auto"/>
            </w:tcBorders>
            <w:hideMark/>
          </w:tcPr>
          <w:p w14:paraId="538007C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 xml:space="preserve">подпись сотрудника </w:t>
            </w:r>
            <w:r>
              <w:rPr>
                <w:rFonts w:ascii="GHEA Grapalat" w:hAnsi="GHEA Grapalat"/>
                <w:sz w:val="18"/>
                <w:szCs w:val="18"/>
                <w:lang w:eastAsia="en-US"/>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1B7D66D"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4AA1214"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7B84541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9BEE59" w14:textId="77777777" w:rsidR="004C481F" w:rsidRDefault="004C481F">
            <w:pPr>
              <w:widowControl w:val="0"/>
              <w:spacing w:after="120" w:line="254" w:lineRule="auto"/>
              <w:jc w:val="center"/>
              <w:rPr>
                <w:rFonts w:ascii="GHEA Grapalat" w:hAnsi="GHEA Grapalat"/>
                <w:sz w:val="18"/>
                <w:szCs w:val="18"/>
                <w:lang w:eastAsia="en-US"/>
              </w:rPr>
            </w:pPr>
          </w:p>
        </w:tc>
      </w:tr>
      <w:tr w:rsidR="004C481F" w14:paraId="446B5BA0"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D85A52"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630DA6B9"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1DC1E41F"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5935BB"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236F10D1"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E4D925" w14:textId="77777777" w:rsidR="004C481F" w:rsidRDefault="004C481F">
            <w:pPr>
              <w:widowControl w:val="0"/>
              <w:spacing w:after="120" w:line="254" w:lineRule="auto"/>
              <w:jc w:val="center"/>
              <w:rPr>
                <w:rFonts w:ascii="GHEA Grapalat" w:hAnsi="GHEA Grapalat"/>
                <w:sz w:val="18"/>
                <w:szCs w:val="18"/>
                <w:lang w:eastAsia="en-US"/>
              </w:rPr>
            </w:pPr>
          </w:p>
        </w:tc>
      </w:tr>
      <w:tr w:rsidR="004C481F" w14:paraId="33F7C418" w14:textId="77777777" w:rsidTr="004C481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A6D44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4C2A88C0"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6CD093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2E83AAE"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32201707" w14:textId="77777777" w:rsidR="004C481F" w:rsidRDefault="004C481F">
            <w:pPr>
              <w:widowControl w:val="0"/>
              <w:spacing w:after="120" w:line="254"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203E03" w14:textId="77777777" w:rsidR="004C481F" w:rsidRDefault="004C481F">
            <w:pPr>
              <w:widowControl w:val="0"/>
              <w:spacing w:after="120" w:line="254" w:lineRule="auto"/>
              <w:jc w:val="center"/>
              <w:rPr>
                <w:rFonts w:ascii="GHEA Grapalat" w:hAnsi="GHEA Grapalat"/>
                <w:sz w:val="18"/>
                <w:szCs w:val="18"/>
                <w:lang w:eastAsia="en-US"/>
              </w:rPr>
            </w:pPr>
          </w:p>
        </w:tc>
      </w:tr>
    </w:tbl>
    <w:p w14:paraId="432A9FB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53EF96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BF2421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47DEB1F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455D43F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260442C7"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C82980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90FD057"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3EB8542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br w:type="page"/>
      </w:r>
    </w:p>
    <w:p w14:paraId="40802425" w14:textId="77777777" w:rsidR="004C481F" w:rsidRDefault="004C481F" w:rsidP="004C481F">
      <w:pPr>
        <w:pStyle w:val="3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0EF77516" w14:textId="2FD2C476" w:rsidR="004C481F" w:rsidRDefault="004C481F" w:rsidP="004C481F">
      <w:pPr>
        <w:widowControl w:val="0"/>
        <w:tabs>
          <w:tab w:val="left" w:pos="708"/>
        </w:tabs>
        <w:spacing w:after="160"/>
        <w:jc w:val="right"/>
        <w:rPr>
          <w:rFonts w:ascii="GHEA Grapalat" w:hAnsi="GHEA Grapalat" w:cs="GHEA Grapalat"/>
          <w:i/>
        </w:rPr>
      </w:pPr>
      <w:r>
        <w:rPr>
          <w:rFonts w:ascii="GHEA Grapalat" w:hAnsi="GHEA Grapalat"/>
          <w:b/>
        </w:rPr>
        <w:t>к Приглашению на электронный аукцион</w:t>
      </w:r>
      <w:r>
        <w:rPr>
          <w:rFonts w:ascii="GHEA Grapalat" w:hAnsi="GHEA Grapalat" w:cs="Sylfaen"/>
          <w:b/>
        </w:rPr>
        <w:br/>
      </w:r>
      <w:r>
        <w:rPr>
          <w:rFonts w:ascii="GHEA Grapalat" w:hAnsi="GHEA Grapalat"/>
          <w:b/>
        </w:rPr>
        <w:t xml:space="preserve">под кодом </w:t>
      </w:r>
      <w:r>
        <w:rPr>
          <w:rFonts w:ascii="GHEA Grapalat" w:hAnsi="GHEA Grapalat"/>
          <w:b/>
          <w:u w:val="single"/>
        </w:rPr>
        <w:t>AMXH-GHAPDzB-25/</w:t>
      </w:r>
      <w:r w:rsidR="006766F3">
        <w:rPr>
          <w:rFonts w:ascii="GHEA Grapalat" w:hAnsi="GHEA Grapalat"/>
          <w:b/>
          <w:u w:val="single"/>
        </w:rPr>
        <w:t>32</w:t>
      </w:r>
    </w:p>
    <w:p w14:paraId="46539812" w14:textId="77777777" w:rsidR="004C481F" w:rsidRDefault="004C481F" w:rsidP="004C481F">
      <w:pPr>
        <w:pStyle w:val="3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hAnsi="GHEA Grapalat"/>
          <w:i/>
          <w:sz w:val="24"/>
          <w:szCs w:val="24"/>
        </w:rPr>
      </w:pPr>
    </w:p>
    <w:p w14:paraId="0FFDC48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b/>
        </w:rPr>
      </w:pPr>
      <w:r>
        <w:rPr>
          <w:rFonts w:ascii="GHEA Grapalat" w:hAnsi="GHEA Grapalat"/>
          <w:b/>
        </w:rPr>
        <w:t xml:space="preserve">ДОГОВОР </w:t>
      </w:r>
    </w:p>
    <w:p w14:paraId="15694EA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03FB2DD2" w14:textId="5191F520" w:rsidR="004C481F" w:rsidRDefault="004C481F" w:rsidP="004C481F">
      <w:pPr>
        <w:widowControl w:val="0"/>
        <w:tabs>
          <w:tab w:val="left" w:pos="708"/>
        </w:tabs>
        <w:spacing w:after="160"/>
        <w:jc w:val="center"/>
        <w:rPr>
          <w:rFonts w:ascii="GHEA Grapalat" w:hAnsi="GHEA Grapalat" w:cs="GHEA Grapalat"/>
          <w:i/>
        </w:rPr>
      </w:pPr>
      <w:r>
        <w:rPr>
          <w:rFonts w:ascii="GHEA Grapalat" w:hAnsi="GHEA Grapalat"/>
          <w:b/>
        </w:rPr>
        <w:t xml:space="preserve">№ </w:t>
      </w:r>
      <w:r>
        <w:rPr>
          <w:rFonts w:ascii="GHEA Grapalat" w:hAnsi="GHEA Grapalat"/>
          <w:b/>
          <w:u w:val="single"/>
        </w:rPr>
        <w:t>AMXH-GHAPDzB-25/</w:t>
      </w:r>
      <w:r w:rsidR="006766F3">
        <w:rPr>
          <w:rFonts w:ascii="GHEA Grapalat" w:hAnsi="GHEA Grapalat"/>
          <w:b/>
          <w:u w:val="single"/>
        </w:rPr>
        <w:t>32</w:t>
      </w:r>
    </w:p>
    <w:p w14:paraId="561979E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cs="Sylfaen"/>
          <w:lang w:val="en-US"/>
        </w:rPr>
      </w:pPr>
    </w:p>
    <w:tbl>
      <w:tblPr>
        <w:tblStyle w:val="a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4C481F" w14:paraId="33B88607" w14:textId="77777777" w:rsidTr="004C481F">
        <w:tc>
          <w:tcPr>
            <w:tcW w:w="4643" w:type="dxa"/>
            <w:hideMark/>
          </w:tcPr>
          <w:p w14:paraId="2A6657A1" w14:textId="77777777" w:rsidR="004C481F" w:rsidRDefault="004C481F">
            <w:pPr>
              <w:widowControl w:val="0"/>
              <w:spacing w:after="160"/>
              <w:rPr>
                <w:rFonts w:ascii="GHEA Grapalat" w:hAnsi="GHEA Grapalat" w:cs="Sylfaen"/>
                <w:lang w:val="en-US" w:eastAsia="en-US"/>
              </w:rPr>
            </w:pPr>
            <w:r>
              <w:rPr>
                <w:rFonts w:ascii="GHEA Grapalat" w:hAnsi="GHEA Grapalat"/>
                <w:lang w:val="en-US" w:eastAsia="en-US"/>
              </w:rPr>
              <w:tab/>
            </w:r>
            <w:r>
              <w:rPr>
                <w:rFonts w:ascii="GHEA Grapalat" w:hAnsi="GHEA Grapalat"/>
                <w:lang w:eastAsia="en-US"/>
              </w:rPr>
              <w:t>г</w:t>
            </w:r>
          </w:p>
        </w:tc>
        <w:tc>
          <w:tcPr>
            <w:tcW w:w="4643" w:type="dxa"/>
            <w:hideMark/>
          </w:tcPr>
          <w:p w14:paraId="333C849F" w14:textId="77777777" w:rsidR="004C481F" w:rsidRDefault="004C481F">
            <w:pPr>
              <w:widowControl w:val="0"/>
              <w:spacing w:after="160"/>
              <w:jc w:val="right"/>
              <w:rPr>
                <w:rFonts w:ascii="GHEA Grapalat" w:hAnsi="GHEA Grapalat" w:cs="Sylfaen"/>
                <w:lang w:val="en-US" w:eastAsia="en-US"/>
              </w:rPr>
            </w:pPr>
            <w:r>
              <w:rPr>
                <w:rFonts w:ascii="GHEA Grapalat" w:hAnsi="GHEA Grapalat"/>
                <w:lang w:eastAsia="en-US"/>
              </w:rPr>
              <w:t>"</w:t>
            </w:r>
            <w:r>
              <w:rPr>
                <w:rFonts w:ascii="GHEA Grapalat" w:hAnsi="GHEA Grapalat"/>
                <w:lang w:val="en-US" w:eastAsia="en-US"/>
              </w:rPr>
              <w:tab/>
            </w:r>
            <w:r>
              <w:rPr>
                <w:rFonts w:ascii="GHEA Grapalat" w:hAnsi="GHEA Grapalat"/>
                <w:lang w:eastAsia="en-US"/>
              </w:rPr>
              <w:t xml:space="preserve">" </w:t>
            </w:r>
            <w:r>
              <w:rPr>
                <w:rFonts w:ascii="GHEA Grapalat" w:hAnsi="GHEA Grapalat"/>
                <w:lang w:val="en-US" w:eastAsia="en-US"/>
              </w:rPr>
              <w:tab/>
              <w:t xml:space="preserve"> </w:t>
            </w:r>
            <w:r>
              <w:rPr>
                <w:rFonts w:ascii="GHEA Grapalat" w:hAnsi="GHEA Grapalat"/>
                <w:lang w:eastAsia="en-US"/>
              </w:rPr>
              <w:t>20</w:t>
            </w:r>
            <w:r>
              <w:rPr>
                <w:rFonts w:ascii="GHEA Grapalat" w:hAnsi="GHEA Grapalat"/>
                <w:lang w:val="en-US" w:eastAsia="en-US"/>
              </w:rPr>
              <w:tab/>
            </w:r>
            <w:r>
              <w:rPr>
                <w:rFonts w:ascii="GHEA Grapalat" w:hAnsi="GHEA Grapalat"/>
                <w:lang w:eastAsia="en-US"/>
              </w:rPr>
              <w:t>г.</w:t>
            </w:r>
          </w:p>
        </w:tc>
      </w:tr>
    </w:tbl>
    <w:p w14:paraId="48FA9235" w14:textId="77777777" w:rsidR="004C481F" w:rsidRDefault="004C481F" w:rsidP="004C481F">
      <w:pPr>
        <w:widowControl w:val="0"/>
        <w:tabs>
          <w:tab w:val="left" w:pos="720"/>
          <w:tab w:val="left" w:pos="1440"/>
          <w:tab w:val="left" w:pos="8865"/>
        </w:tabs>
        <w:spacing w:after="160"/>
        <w:jc w:val="center"/>
        <w:rPr>
          <w:rFonts w:ascii="GHEA Grapalat" w:hAnsi="GHEA Grapalat" w:cs="Sylfaen"/>
        </w:rPr>
      </w:pPr>
    </w:p>
    <w:p w14:paraId="4FC7E90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34368F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09"/>
        <w:jc w:val="both"/>
        <w:rPr>
          <w:rFonts w:ascii="GHEA Grapalat" w:hAnsi="GHEA Grapalat"/>
          <w:b/>
        </w:rPr>
      </w:pPr>
    </w:p>
    <w:p w14:paraId="0C1F9BA3"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Times Armenian"/>
          <w:b/>
        </w:rPr>
      </w:pPr>
      <w:r>
        <w:rPr>
          <w:rFonts w:ascii="GHEA Grapalat" w:hAnsi="GHEA Grapalat"/>
          <w:b/>
        </w:rPr>
        <w:t>1. ПРЕДМЕТ ДОГОВОРА</w:t>
      </w:r>
    </w:p>
    <w:p w14:paraId="33A27B01" w14:textId="77777777" w:rsidR="004C481F" w:rsidRDefault="004C481F" w:rsidP="004C481F">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B55B77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09"/>
        <w:jc w:val="both"/>
        <w:rPr>
          <w:rFonts w:ascii="GHEA Grapalat" w:hAnsi="GHEA Grapalat" w:cs="Times Armenian"/>
        </w:rPr>
      </w:pPr>
    </w:p>
    <w:p w14:paraId="226B6157"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2.ПРАВА И ОБЯЗАННОСТИ СТОРОН</w:t>
      </w:r>
    </w:p>
    <w:p w14:paraId="0C8200AE" w14:textId="77777777" w:rsidR="004C481F" w:rsidRDefault="004C481F" w:rsidP="004C481F">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7260BDEB"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0462CEBF"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DA217ED"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2E7CD530"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Pr>
          <w:rFonts w:ascii="GHEA Grapalat" w:hAnsi="GHEA Grapalat"/>
        </w:rPr>
        <w:lastRenderedPageBreak/>
        <w:t xml:space="preserve">пунктом 6.3 договора; </w:t>
      </w:r>
    </w:p>
    <w:p w14:paraId="060B501B"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14:paraId="7B0CE217"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384A74BB"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1B6D04D3"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05ED2CB"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10C97BCF"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1C9F614F"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2964D484"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1C398401"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589C8BE"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1E70B92"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47B3C51E"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569DEB16"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3508702"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43580D4D"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240317F2" w14:textId="77777777" w:rsidR="004C481F" w:rsidRDefault="004C481F" w:rsidP="004C481F">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14:paraId="25BA68A5"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lastRenderedPageBreak/>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B4D5196"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3FEAEA"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F2403EE"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B76AAB"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E841E93" w14:textId="77777777" w:rsidR="004C481F" w:rsidRDefault="004C481F" w:rsidP="004C481F">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0D95E25E"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4A19F861"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15A7EF9"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67C5F936" w14:textId="77777777" w:rsidR="004C481F" w:rsidRDefault="004C481F" w:rsidP="004C481F">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30F675E5"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7A158D88" w14:textId="77777777" w:rsidR="004C481F" w:rsidRDefault="004C481F" w:rsidP="004C481F">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27E39537"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60E02DBA"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1347351B"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2DCCFBF1"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BEA09B2"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lastRenderedPageBreak/>
        <w:t>2.4.6.</w:t>
      </w:r>
      <w:r>
        <w:rPr>
          <w:rFonts w:ascii="GHEA Grapalat" w:hAnsi="GHEA Grapalat"/>
        </w:rPr>
        <w:tab/>
        <w:t>В случае допущения недопоставки, в установленном договором порядке восполнять недопоставку.</w:t>
      </w:r>
    </w:p>
    <w:p w14:paraId="4C82AD88"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C481944"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2.4.8.</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04FE1DE6"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14:paraId="23CDAC04"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4CD66B" w14:textId="77777777" w:rsidR="004C481F" w:rsidRDefault="004C481F" w:rsidP="004C481F">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CA8CD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3. ЦЕНА ДОГОВОРА И ПОРЯДОК ОПЛАТЫ</w:t>
      </w:r>
    </w:p>
    <w:p w14:paraId="1F8A7A10"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f2"/>
          <w:rFonts w:ascii="GHEA Grapalat" w:hAnsi="GHEA Grapalat"/>
        </w:rPr>
        <w:footnoteReference w:customMarkFollows="1" w:id="17"/>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E797CC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35B3896C"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ff2"/>
          <w:rFonts w:ascii="GHEA Grapalat" w:hAnsi="GHEA Grapalat"/>
        </w:rPr>
        <w:footnoteReference w:customMarkFollows="1" w:id="18"/>
        <w:t>18</w:t>
      </w:r>
      <w:r>
        <w:rPr>
          <w:rFonts w:ascii="GHEA Grapalat" w:hAnsi="GHEA Grapalat"/>
        </w:rPr>
        <w:t>.</w:t>
      </w:r>
    </w:p>
    <w:p w14:paraId="43ABCC80" w14:textId="77777777" w:rsidR="004C481F" w:rsidRDefault="004C481F" w:rsidP="004C481F">
      <w:pPr>
        <w:widowControl w:val="0"/>
        <w:tabs>
          <w:tab w:val="left" w:pos="1134"/>
        </w:tabs>
        <w:spacing w:after="160"/>
        <w:ind w:firstLine="567"/>
        <w:jc w:val="both"/>
        <w:rPr>
          <w:rFonts w:ascii="GHEA Grapalat" w:hAnsi="GHEA Grapalat"/>
          <w:lang w:val="hy-AM"/>
        </w:rPr>
      </w:pPr>
      <w:r>
        <w:rPr>
          <w:rFonts w:ascii="GHEA Grapalat" w:hAnsi="GHEA Grapalat"/>
        </w:rPr>
        <w:lastRenderedPageBreak/>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не позднее чем до  ---ого</w:t>
      </w:r>
      <w:r>
        <w:rPr>
          <w:rFonts w:ascii="GHEA Grapalat" w:hAnsi="GHEA Grapalat"/>
          <w:lang w:val="hy-AM"/>
        </w:rPr>
        <w:t xml:space="preserve"> </w:t>
      </w:r>
      <w:r>
        <w:rPr>
          <w:rFonts w:ascii="GHEA Grapalat" w:hAnsi="GHEA Grapalat"/>
        </w:rPr>
        <w:t xml:space="preserve">декабря данного года. </w:t>
      </w:r>
    </w:p>
    <w:p w14:paraId="30D1234B" w14:textId="77777777" w:rsidR="004C481F" w:rsidRDefault="004C481F" w:rsidP="004C481F">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lang w:val="hy-AM"/>
        </w:rPr>
        <w:t>17,1</w:t>
      </w:r>
      <w:r>
        <w:rPr>
          <w:rFonts w:ascii="GHEA Grapalat" w:hAnsi="GHEA Grapalat"/>
          <w:lang w:val="hy-AM"/>
        </w:rPr>
        <w:t>.</w:t>
      </w:r>
    </w:p>
    <w:p w14:paraId="6243B11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both"/>
        <w:rPr>
          <w:rFonts w:ascii="GHEA Grapalat" w:hAnsi="GHEA Grapalat" w:cs="Sylfaen"/>
          <w:i/>
          <w:u w:val="single"/>
          <w:lang w:val="hy-AM"/>
        </w:rPr>
      </w:pPr>
    </w:p>
    <w:p w14:paraId="59ED85B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4. КАЧЕСТВО И ГАРАНТИЯ ТОВАРА</w:t>
      </w:r>
    </w:p>
    <w:p w14:paraId="082F8677"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22463390"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f2"/>
          <w:rFonts w:ascii="GHEA Grapalat" w:hAnsi="GHEA Grapalat"/>
        </w:rPr>
        <w:footnoteReference w:customMarkFollows="1" w:id="19"/>
        <w:t>19</w:t>
      </w:r>
      <w:r>
        <w:rPr>
          <w:rFonts w:ascii="GHEA Grapalat" w:hAnsi="GHEA Grapalat"/>
        </w:rPr>
        <w:t>.</w:t>
      </w:r>
    </w:p>
    <w:p w14:paraId="7A34D4D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5. ПЕРЕДАЧА И ПРИЕМ ТОВАРА</w:t>
      </w:r>
    </w:p>
    <w:p w14:paraId="57D6C294"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4F38CB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E6955D6"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A0EF664"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B0F39B7"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225DDB9"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1B7DD8B"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BB0771" w14:textId="77777777" w:rsidR="004C481F" w:rsidRDefault="004C481F" w:rsidP="004C481F">
      <w:pPr>
        <w:widowControl w:val="0"/>
        <w:tabs>
          <w:tab w:val="left" w:pos="1134"/>
        </w:tabs>
        <w:spacing w:after="160"/>
        <w:ind w:firstLine="567"/>
        <w:jc w:val="both"/>
        <w:rPr>
          <w:rFonts w:ascii="GHEA Grapalat" w:hAnsi="GHEA Grapalat"/>
        </w:rPr>
      </w:pPr>
    </w:p>
    <w:p w14:paraId="5319741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6. ОТВЕТСТВЕННОСТЬ СТОРОН</w:t>
      </w:r>
    </w:p>
    <w:p w14:paraId="12882BE5"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D089BE1"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E50B63F"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f2"/>
          <w:rFonts w:ascii="GHEA Grapalat" w:hAnsi="GHEA Grapalat"/>
        </w:rPr>
        <w:footnoteReference w:customMarkFollows="1" w:id="20"/>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6C4882"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A2670DA"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w:t>
      </w:r>
      <w:r>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FC43BED"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3BE00C"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420EE3E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p>
    <w:p w14:paraId="50491F6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7. ДЕЙСТВИЕ НЕПРЕОДОЛИМОЙ СИЛЫ (ФОРС-МАЖОР)</w:t>
      </w:r>
    </w:p>
    <w:p w14:paraId="20479FF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D1B5B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lang w:val="hy-AM"/>
        </w:rPr>
      </w:pPr>
    </w:p>
    <w:p w14:paraId="6635945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8. ИНЫЕ УСЛОВИЯ</w:t>
      </w:r>
    </w:p>
    <w:p w14:paraId="30887325" w14:textId="77777777" w:rsidR="004C481F" w:rsidRDefault="004C481F" w:rsidP="004C481F">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DB62C5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f2"/>
          <w:rFonts w:ascii="GHEA Grapalat" w:hAnsi="GHEA Grapalat"/>
        </w:rPr>
        <w:footnoteReference w:customMarkFollows="1" w:id="21"/>
        <w:t>21</w:t>
      </w:r>
      <w:r>
        <w:rPr>
          <w:rFonts w:ascii="GHEA Grapalat" w:hAnsi="GHEA Grapalat"/>
        </w:rPr>
        <w:t>.</w:t>
      </w:r>
    </w:p>
    <w:p w14:paraId="50D077B3"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688CE35E"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FB8914"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6FC6AEBC" w14:textId="77777777" w:rsidR="004C481F" w:rsidRDefault="004C481F" w:rsidP="004C481F">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2A66D9" w14:textId="77777777" w:rsidR="004C481F" w:rsidRDefault="004C481F" w:rsidP="004C481F">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9B852B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4B40E8"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5505BDC0"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584D54CD"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f2"/>
          <w:rFonts w:ascii="GHEA Grapalat" w:hAnsi="GHEA Grapalat"/>
        </w:rPr>
        <w:footnoteReference w:customMarkFollows="1" w:id="22"/>
        <w:t>22</w:t>
      </w:r>
      <w:r>
        <w:rPr>
          <w:rFonts w:ascii="GHEA Grapalat" w:hAnsi="GHEA Grapalat"/>
        </w:rPr>
        <w:t>.</w:t>
      </w:r>
    </w:p>
    <w:p w14:paraId="29BB2573"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Pr>
          <w:rFonts w:ascii="GHEA Grapalat" w:hAnsi="GHEA Grapalat"/>
        </w:rPr>
        <w:lastRenderedPageBreak/>
        <w:t>ответственности</w:t>
      </w:r>
      <w:r>
        <w:rPr>
          <w:rStyle w:val="aff2"/>
          <w:rFonts w:ascii="GHEA Grapalat" w:hAnsi="GHEA Grapalat"/>
        </w:rPr>
        <w:footnoteReference w:customMarkFollows="1" w:id="23"/>
        <w:t>23</w:t>
      </w:r>
      <w:r>
        <w:rPr>
          <w:rFonts w:ascii="GHEA Grapalat" w:hAnsi="GHEA Grapalat"/>
        </w:rPr>
        <w:t>.</w:t>
      </w:r>
    </w:p>
    <w:p w14:paraId="0B98729D"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271AF99" w14:textId="77777777" w:rsidR="004C481F" w:rsidRDefault="004C481F" w:rsidP="004C481F">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E6A7420"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24F5A6B3" w14:textId="77777777" w:rsidR="004C481F" w:rsidRDefault="004C481F" w:rsidP="004C481F">
      <w:pPr>
        <w:widowControl w:val="0"/>
        <w:tabs>
          <w:tab w:val="left" w:pos="1276"/>
        </w:tabs>
        <w:spacing w:after="160"/>
        <w:ind w:firstLine="567"/>
        <w:jc w:val="both"/>
        <w:rPr>
          <w:ins w:id="13"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F08E7E8" w14:textId="77777777" w:rsidR="004C481F" w:rsidRDefault="004C481F" w:rsidP="004C481F">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sidRPr="007F0D16">
        <w:rPr>
          <w:rFonts w:ascii="GHEA Grapalat" w:eastAsiaTheme="minorHAnsi" w:hAnsi="GHEA Grapalat" w:cstheme="minorBidi"/>
          <w:sz w:val="22"/>
          <w:szCs w:val="22"/>
          <w:lang w:eastAsia="en-US" w:bidi="ar-SA"/>
        </w:rPr>
        <w:t xml:space="preserve"> </w:t>
      </w:r>
      <w:r>
        <w:rPr>
          <w:rFonts w:ascii="GHEA Grapalat" w:eastAsiaTheme="minorHAnsi" w:hAnsi="GHEA Grapalat" w:cstheme="minorBidi"/>
          <w:sz w:val="22"/>
          <w:szCs w:val="22"/>
          <w:lang w:eastAsia="en-US" w:bidi="ar-SA"/>
        </w:rPr>
        <w:t>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13B5A90B" w14:textId="77777777" w:rsidR="004C481F" w:rsidRDefault="004C481F" w:rsidP="004C481F">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B22C4EB"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3FE92E82" w14:textId="77777777" w:rsidR="004C481F" w:rsidRDefault="004C481F" w:rsidP="004C481F">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6FAA0179" w14:textId="77777777" w:rsidR="004C481F" w:rsidRDefault="004C481F" w:rsidP="004C481F">
      <w:pPr>
        <w:widowControl w:val="0"/>
        <w:tabs>
          <w:tab w:val="left" w:pos="1276"/>
        </w:tabs>
        <w:spacing w:after="160"/>
        <w:ind w:firstLine="567"/>
        <w:jc w:val="both"/>
        <w:rPr>
          <w:ins w:id="14" w:author="Inesa Kocharyan" w:date="2025-02-19T10:37:00Z"/>
          <w:rFonts w:ascii="GHEA Grapalat" w:hAnsi="GHEA Grapalat"/>
        </w:rPr>
      </w:pPr>
      <w:r>
        <w:rPr>
          <w:rFonts w:ascii="GHEA Grapalat" w:hAnsi="GHEA Grapalat"/>
        </w:rPr>
        <w:t>8.16.</w:t>
      </w:r>
      <w:r>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8076D66" w14:textId="77777777" w:rsidR="004C481F" w:rsidRDefault="004C481F" w:rsidP="004C481F">
      <w:pPr>
        <w:widowControl w:val="0"/>
        <w:tabs>
          <w:tab w:val="left" w:pos="1276"/>
        </w:tabs>
        <w:spacing w:after="160"/>
        <w:ind w:firstLine="567"/>
        <w:jc w:val="both"/>
        <w:rPr>
          <w:ins w:id="15" w:author="Inesa Kocharyan" w:date="2025-02-19T10:34:00Z"/>
          <w:rFonts w:ascii="GHEA Grapalat" w:hAnsi="GHEA Grapalat"/>
        </w:rPr>
      </w:pPr>
      <w:r>
        <w:rPr>
          <w:rStyle w:val="ezkurwreuab5ozgtqnkl"/>
          <w:i/>
          <w:sz w:val="20"/>
          <w:szCs w:val="20"/>
          <w:vertAlign w:val="superscript"/>
        </w:rPr>
        <w:t>24</w:t>
      </w:r>
      <w:r>
        <w:rPr>
          <w:rStyle w:val="ezkurwreuab5ozgtqnkl"/>
          <w:i/>
          <w:sz w:val="20"/>
          <w:szCs w:val="20"/>
        </w:rPr>
        <w:t xml:space="preserve"> Если</w:t>
      </w:r>
      <w:r>
        <w:rPr>
          <w:i/>
          <w:sz w:val="20"/>
          <w:szCs w:val="20"/>
        </w:rPr>
        <w:t xml:space="preserve"> </w:t>
      </w:r>
      <w:r>
        <w:rPr>
          <w:rStyle w:val="ezkurwreuab5ozgtqnkl"/>
          <w:rFonts w:ascii="Sylfaen" w:hAnsi="Sylfaen"/>
          <w:i/>
          <w:sz w:val="20"/>
          <w:szCs w:val="20"/>
        </w:rPr>
        <w:t>П</w:t>
      </w:r>
      <w:r>
        <w:rPr>
          <w:rStyle w:val="ezkurwreuab5ozgtqnkl"/>
          <w:i/>
          <w:sz w:val="20"/>
          <w:szCs w:val="20"/>
        </w:rPr>
        <w:t>окупатель</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ins w:id="16" w:author="Inesa Kocharyan" w:date="2025-02-19T10:34:00Z">
        <w:r>
          <w:rPr>
            <w:rFonts w:ascii="GHEA Grapalat" w:hAnsi="GHEA Grapalat"/>
          </w:rPr>
          <w:br w:type="page"/>
        </w:r>
      </w:ins>
    </w:p>
    <w:p w14:paraId="7FFCD85D" w14:textId="77777777" w:rsidR="004C481F" w:rsidRDefault="004C481F" w:rsidP="004C481F">
      <w:pPr>
        <w:widowControl w:val="0"/>
        <w:tabs>
          <w:tab w:val="left" w:pos="1276"/>
        </w:tabs>
        <w:spacing w:after="160"/>
        <w:jc w:val="both"/>
        <w:rPr>
          <w:rFonts w:ascii="GHEA Grapalat" w:hAnsi="GHEA Grapalat"/>
        </w:rPr>
      </w:pPr>
      <w:r>
        <w:rPr>
          <w:rFonts w:ascii="GHEA Grapalat" w:hAnsi="GHEA Grapalat"/>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f2"/>
          <w:rFonts w:ascii="GHEA Grapalat" w:hAnsi="GHEA Grapalat"/>
        </w:rPr>
        <w:t>25</w:t>
      </w:r>
    </w:p>
    <w:p w14:paraId="220560B9"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4C481F" w14:paraId="675161DA" w14:textId="77777777" w:rsidTr="004C481F">
        <w:tc>
          <w:tcPr>
            <w:tcW w:w="4536" w:type="dxa"/>
            <w:hideMark/>
          </w:tcPr>
          <w:p w14:paraId="435C5347" w14:textId="77777777" w:rsidR="004C481F" w:rsidRDefault="004C481F">
            <w:pPr>
              <w:widowControl w:val="0"/>
              <w:spacing w:after="160" w:line="254" w:lineRule="auto"/>
              <w:jc w:val="center"/>
              <w:rPr>
                <w:rFonts w:ascii="GHEA Grapalat" w:hAnsi="GHEA Grapalat" w:cs="Sylfaen"/>
                <w:b/>
                <w:bCs/>
                <w:lang w:eastAsia="en-US"/>
              </w:rPr>
            </w:pPr>
            <w:r>
              <w:rPr>
                <w:rFonts w:ascii="GHEA Grapalat" w:hAnsi="GHEA Grapalat"/>
                <w:b/>
                <w:lang w:eastAsia="en-US"/>
              </w:rPr>
              <w:t>ПОКУПАТЕЛЬ</w:t>
            </w:r>
          </w:p>
          <w:p w14:paraId="47F39BDD" w14:textId="77777777" w:rsidR="004C481F" w:rsidRDefault="004C481F">
            <w:pPr>
              <w:widowControl w:val="0"/>
              <w:spacing w:line="254" w:lineRule="auto"/>
              <w:jc w:val="center"/>
              <w:rPr>
                <w:rFonts w:ascii="GHEA Grapalat" w:hAnsi="GHEA Grapalat"/>
                <w:lang w:val="en-US" w:eastAsia="en-US"/>
              </w:rPr>
            </w:pPr>
            <w:r>
              <w:rPr>
                <w:rFonts w:ascii="GHEA Grapalat" w:hAnsi="GHEA Grapalat"/>
                <w:lang w:val="en-US" w:eastAsia="en-US"/>
              </w:rPr>
              <w:t>_______________________</w:t>
            </w:r>
          </w:p>
          <w:p w14:paraId="67AF5BA7" w14:textId="77777777" w:rsidR="004C481F" w:rsidRDefault="004C481F">
            <w:pPr>
              <w:widowControl w:val="0"/>
              <w:spacing w:after="160" w:line="254" w:lineRule="auto"/>
              <w:jc w:val="center"/>
              <w:rPr>
                <w:rFonts w:ascii="GHEA Grapalat" w:hAnsi="GHEA Grapalat"/>
                <w:sz w:val="16"/>
                <w:szCs w:val="16"/>
                <w:lang w:eastAsia="en-US"/>
              </w:rPr>
            </w:pPr>
            <w:r>
              <w:rPr>
                <w:rFonts w:ascii="GHEA Grapalat" w:hAnsi="GHEA Grapalat"/>
                <w:sz w:val="16"/>
                <w:szCs w:val="16"/>
                <w:lang w:eastAsia="en-US"/>
              </w:rPr>
              <w:t>/подпись/</w:t>
            </w:r>
          </w:p>
          <w:p w14:paraId="4D5C04DC" w14:textId="77777777" w:rsidR="004C481F" w:rsidRDefault="004C481F">
            <w:pPr>
              <w:widowControl w:val="0"/>
              <w:spacing w:after="160" w:line="254" w:lineRule="auto"/>
              <w:jc w:val="center"/>
              <w:rPr>
                <w:rFonts w:ascii="GHEA Grapalat" w:hAnsi="GHEA Grapalat"/>
                <w:lang w:eastAsia="en-US"/>
              </w:rPr>
            </w:pPr>
            <w:r>
              <w:rPr>
                <w:rFonts w:ascii="GHEA Grapalat" w:hAnsi="GHEA Grapalat"/>
                <w:lang w:eastAsia="en-US"/>
              </w:rPr>
              <w:t>М. П.</w:t>
            </w:r>
          </w:p>
        </w:tc>
        <w:tc>
          <w:tcPr>
            <w:tcW w:w="760" w:type="dxa"/>
          </w:tcPr>
          <w:p w14:paraId="5E335B0A" w14:textId="77777777" w:rsidR="004C481F" w:rsidRDefault="004C481F">
            <w:pPr>
              <w:widowControl w:val="0"/>
              <w:spacing w:after="160" w:line="254" w:lineRule="auto"/>
              <w:jc w:val="center"/>
              <w:rPr>
                <w:rFonts w:ascii="GHEA Grapalat" w:hAnsi="GHEA Grapalat"/>
                <w:lang w:eastAsia="en-US"/>
              </w:rPr>
            </w:pPr>
          </w:p>
        </w:tc>
        <w:tc>
          <w:tcPr>
            <w:tcW w:w="4343" w:type="dxa"/>
            <w:hideMark/>
          </w:tcPr>
          <w:p w14:paraId="733876C8" w14:textId="77777777" w:rsidR="004C481F" w:rsidRDefault="004C481F">
            <w:pPr>
              <w:widowControl w:val="0"/>
              <w:spacing w:after="160" w:line="254" w:lineRule="auto"/>
              <w:jc w:val="center"/>
              <w:rPr>
                <w:rFonts w:ascii="GHEA Grapalat" w:hAnsi="GHEA Grapalat" w:cs="Sylfaen"/>
                <w:b/>
                <w:bCs/>
                <w:lang w:eastAsia="en-US"/>
              </w:rPr>
            </w:pPr>
            <w:r>
              <w:rPr>
                <w:rFonts w:ascii="GHEA Grapalat" w:hAnsi="GHEA Grapalat"/>
                <w:b/>
                <w:lang w:eastAsia="en-US"/>
              </w:rPr>
              <w:t>ПРОДАВЕЦ</w:t>
            </w:r>
          </w:p>
          <w:p w14:paraId="5831C2ED" w14:textId="77777777" w:rsidR="004C481F" w:rsidRDefault="004C481F">
            <w:pPr>
              <w:widowControl w:val="0"/>
              <w:spacing w:line="254" w:lineRule="auto"/>
              <w:jc w:val="center"/>
              <w:rPr>
                <w:rFonts w:ascii="GHEA Grapalat" w:hAnsi="GHEA Grapalat"/>
                <w:lang w:val="en-US" w:eastAsia="en-US"/>
              </w:rPr>
            </w:pPr>
            <w:r>
              <w:rPr>
                <w:rFonts w:ascii="GHEA Grapalat" w:hAnsi="GHEA Grapalat"/>
                <w:lang w:val="en-US" w:eastAsia="en-US"/>
              </w:rPr>
              <w:t>______________________</w:t>
            </w:r>
          </w:p>
          <w:p w14:paraId="080FEA13" w14:textId="77777777" w:rsidR="004C481F" w:rsidRDefault="004C481F">
            <w:pPr>
              <w:widowControl w:val="0"/>
              <w:spacing w:after="160" w:line="254" w:lineRule="auto"/>
              <w:jc w:val="center"/>
              <w:rPr>
                <w:rFonts w:ascii="GHEA Grapalat" w:hAnsi="GHEA Grapalat"/>
                <w:sz w:val="16"/>
                <w:szCs w:val="16"/>
                <w:lang w:eastAsia="en-US"/>
              </w:rPr>
            </w:pPr>
            <w:r>
              <w:rPr>
                <w:rFonts w:ascii="GHEA Grapalat" w:hAnsi="GHEA Grapalat"/>
                <w:sz w:val="16"/>
                <w:szCs w:val="16"/>
                <w:lang w:eastAsia="en-US"/>
              </w:rPr>
              <w:t>/подпись/</w:t>
            </w:r>
          </w:p>
          <w:p w14:paraId="6593848F" w14:textId="77777777" w:rsidR="004C481F" w:rsidRDefault="004C481F">
            <w:pPr>
              <w:widowControl w:val="0"/>
              <w:spacing w:after="160" w:line="254" w:lineRule="auto"/>
              <w:jc w:val="center"/>
              <w:rPr>
                <w:rFonts w:ascii="GHEA Grapalat" w:hAnsi="GHEA Grapalat"/>
                <w:lang w:eastAsia="en-US"/>
              </w:rPr>
            </w:pPr>
            <w:r>
              <w:rPr>
                <w:rFonts w:ascii="GHEA Grapalat" w:hAnsi="GHEA Grapalat"/>
                <w:lang w:eastAsia="en-US"/>
              </w:rPr>
              <w:t>М. П.</w:t>
            </w:r>
          </w:p>
        </w:tc>
      </w:tr>
    </w:tbl>
    <w:p w14:paraId="3823C45C"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
          <w:lang w:val="hy-AM"/>
        </w:rPr>
      </w:pPr>
    </w:p>
    <w:p w14:paraId="4F30C0E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14:paraId="1C665D8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rPr>
      </w:pPr>
      <w:r>
        <w:rPr>
          <w:rFonts w:ascii="GHEA Grapalat" w:hAnsi="GHEA Grapalat"/>
        </w:rPr>
        <w:t>-----------------------</w:t>
      </w:r>
    </w:p>
    <w:p w14:paraId="1E1FC410"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i/>
          <w:vertAlign w:val="superscript"/>
        </w:rPr>
        <w:t xml:space="preserve">25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43B16B7C"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8754D71"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17288FEA"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Change w:id="17" w:author="Unknown" w:date="2025-02-19T10:34:00Z">
            <w:rPr>
              <w:rFonts w:ascii="GHEA Grapalat" w:hAnsi="GHEA Grapalat"/>
            </w:rPr>
          </w:rPrChange>
        </w:rPr>
        <w:sectPr w:rsidR="004C481F">
          <w:footnotePr>
            <w:pos w:val="beneathText"/>
          </w:footnotePr>
          <w:pgSz w:w="11906" w:h="16838"/>
          <w:pgMar w:top="993" w:right="1418" w:bottom="1418" w:left="1418" w:header="561" w:footer="561" w:gutter="0"/>
          <w:cols w:space="720"/>
        </w:sectPr>
      </w:pPr>
    </w:p>
    <w:p w14:paraId="0A25CFC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r>
        <w:rPr>
          <w:rFonts w:ascii="GHEA Grapalat" w:hAnsi="GHEA Grapalat"/>
          <w:i/>
        </w:rPr>
        <w:lastRenderedPageBreak/>
        <w:t>Приложение № 1</w:t>
      </w:r>
    </w:p>
    <w:p w14:paraId="67A037D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088A2DD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r>
        <w:rPr>
          <w:rFonts w:ascii="GHEA Grapalat" w:hAnsi="GHEA Grapalat"/>
        </w:rPr>
        <w:t>ТЕХНИЧЕСКАЯ ХАРАКТЕРИСТИКА-ГРАФИК ЗАКУПКИ</w:t>
      </w:r>
      <w:r>
        <w:rPr>
          <w:rStyle w:val="aff2"/>
          <w:rFonts w:ascii="GHEA Grapalat" w:hAnsi="GHEA Grapalat"/>
        </w:rPr>
        <w:footnoteReference w:customMarkFollows="1" w:id="24"/>
        <w:t>*</w:t>
      </w:r>
    </w:p>
    <w:p w14:paraId="380C32B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Драмов РА</w:t>
      </w:r>
    </w:p>
    <w:tbl>
      <w:tblPr>
        <w:tblW w:w="15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580"/>
        <w:gridCol w:w="1396"/>
        <w:gridCol w:w="1134"/>
        <w:gridCol w:w="3904"/>
        <w:gridCol w:w="1085"/>
        <w:gridCol w:w="639"/>
        <w:gridCol w:w="709"/>
        <w:gridCol w:w="709"/>
        <w:gridCol w:w="1416"/>
        <w:gridCol w:w="567"/>
        <w:gridCol w:w="1384"/>
        <w:gridCol w:w="8"/>
      </w:tblGrid>
      <w:tr w:rsidR="004C481F" w14:paraId="48BA907D" w14:textId="77777777" w:rsidTr="006766F3">
        <w:trPr>
          <w:jc w:val="center"/>
        </w:trPr>
        <w:tc>
          <w:tcPr>
            <w:tcW w:w="15420" w:type="dxa"/>
            <w:gridSpan w:val="13"/>
            <w:tcBorders>
              <w:top w:val="single" w:sz="4" w:space="0" w:color="auto"/>
              <w:left w:val="single" w:sz="4" w:space="0" w:color="auto"/>
              <w:bottom w:val="single" w:sz="4" w:space="0" w:color="auto"/>
              <w:right w:val="single" w:sz="4" w:space="0" w:color="auto"/>
            </w:tcBorders>
            <w:hideMark/>
          </w:tcPr>
          <w:p w14:paraId="4702927D" w14:textId="77777777" w:rsidR="004C481F" w:rsidRDefault="004C481F">
            <w:pPr>
              <w:widowControl w:val="0"/>
              <w:spacing w:line="256" w:lineRule="auto"/>
              <w:jc w:val="center"/>
              <w:rPr>
                <w:rFonts w:ascii="Sylfaen" w:hAnsi="Sylfaen"/>
                <w:sz w:val="16"/>
                <w:szCs w:val="16"/>
                <w:lang w:eastAsia="en-US"/>
              </w:rPr>
            </w:pPr>
            <w:r>
              <w:rPr>
                <w:rFonts w:ascii="Sylfaen" w:hAnsi="Sylfaen"/>
                <w:sz w:val="16"/>
                <w:szCs w:val="16"/>
                <w:lang w:eastAsia="en-US"/>
              </w:rPr>
              <w:t>Товар</w:t>
            </w:r>
          </w:p>
        </w:tc>
      </w:tr>
      <w:tr w:rsidR="004C481F" w14:paraId="41607106" w14:textId="77777777" w:rsidTr="006766F3">
        <w:trPr>
          <w:trHeight w:val="219"/>
          <w:jc w:val="center"/>
        </w:trPr>
        <w:tc>
          <w:tcPr>
            <w:tcW w:w="889" w:type="dxa"/>
            <w:vMerge w:val="restart"/>
            <w:tcBorders>
              <w:top w:val="single" w:sz="4" w:space="0" w:color="auto"/>
              <w:left w:val="single" w:sz="4" w:space="0" w:color="auto"/>
              <w:bottom w:val="single" w:sz="4" w:space="0" w:color="auto"/>
              <w:right w:val="single" w:sz="4" w:space="0" w:color="auto"/>
            </w:tcBorders>
            <w:vAlign w:val="center"/>
            <w:hideMark/>
          </w:tcPr>
          <w:p w14:paraId="3845E566" w14:textId="77777777" w:rsidR="004C481F" w:rsidRDefault="004C481F">
            <w:pPr>
              <w:widowControl w:val="0"/>
              <w:spacing w:line="256" w:lineRule="auto"/>
              <w:jc w:val="center"/>
              <w:rPr>
                <w:rFonts w:ascii="Sylfaen" w:hAnsi="Sylfaen"/>
                <w:sz w:val="16"/>
                <w:szCs w:val="16"/>
                <w:lang w:eastAsia="en-US"/>
              </w:rPr>
            </w:pPr>
            <w:r>
              <w:rPr>
                <w:rFonts w:ascii="Sylfaen" w:hAnsi="Sylfaen"/>
                <w:sz w:val="16"/>
                <w:szCs w:val="16"/>
                <w:lang w:eastAsia="en-US"/>
              </w:rPr>
              <w:t xml:space="preserve">номер предусмотренного </w:t>
            </w:r>
            <w:r>
              <w:rPr>
                <w:rFonts w:ascii="Sylfaen" w:hAnsi="Sylfaen"/>
                <w:spacing w:val="-6"/>
                <w:sz w:val="16"/>
                <w:szCs w:val="16"/>
                <w:lang w:eastAsia="en-US"/>
              </w:rPr>
              <w:t>приглашением</w:t>
            </w:r>
            <w:r>
              <w:rPr>
                <w:rFonts w:ascii="Sylfaen" w:hAnsi="Sylfaen"/>
                <w:sz w:val="16"/>
                <w:szCs w:val="16"/>
                <w:lang w:eastAsia="en-US"/>
              </w:rPr>
              <w:t xml:space="preserve"> лота</w:t>
            </w:r>
          </w:p>
        </w:tc>
        <w:tc>
          <w:tcPr>
            <w:tcW w:w="1580" w:type="dxa"/>
            <w:vMerge w:val="restart"/>
            <w:tcBorders>
              <w:top w:val="single" w:sz="4" w:space="0" w:color="auto"/>
              <w:left w:val="single" w:sz="4" w:space="0" w:color="auto"/>
              <w:bottom w:val="single" w:sz="4" w:space="0" w:color="auto"/>
              <w:right w:val="single" w:sz="4" w:space="0" w:color="auto"/>
            </w:tcBorders>
            <w:vAlign w:val="center"/>
            <w:hideMark/>
          </w:tcPr>
          <w:p w14:paraId="6C7E59A9" w14:textId="77777777" w:rsidR="004C481F" w:rsidRDefault="004C481F">
            <w:pPr>
              <w:widowControl w:val="0"/>
              <w:spacing w:line="256" w:lineRule="auto"/>
              <w:jc w:val="center"/>
              <w:rPr>
                <w:rFonts w:ascii="Sylfaen" w:hAnsi="Sylfaen"/>
                <w:sz w:val="16"/>
                <w:szCs w:val="16"/>
                <w:lang w:eastAsia="en-US"/>
              </w:rPr>
            </w:pPr>
            <w:r>
              <w:rPr>
                <w:rFonts w:ascii="Sylfaen" w:hAnsi="Sylfaen"/>
                <w:sz w:val="16"/>
                <w:szCs w:val="16"/>
                <w:lang w:eastAsia="en-US"/>
              </w:rPr>
              <w:t>промежуточный код, предусмотренный планом закупок по классификации ЕЗК (CPV)</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429FE8" w14:textId="77777777" w:rsidR="004C481F" w:rsidRDefault="004C481F">
            <w:pPr>
              <w:widowControl w:val="0"/>
              <w:spacing w:line="256" w:lineRule="auto"/>
              <w:jc w:val="center"/>
              <w:rPr>
                <w:rFonts w:ascii="Sylfaen" w:hAnsi="Sylfaen"/>
                <w:sz w:val="16"/>
                <w:szCs w:val="16"/>
                <w:lang w:val="en-US" w:eastAsia="en-US"/>
              </w:rPr>
            </w:pPr>
            <w:r>
              <w:rPr>
                <w:rFonts w:ascii="Sylfaen" w:hAnsi="Sylfaen"/>
                <w:sz w:val="16"/>
                <w:szCs w:val="16"/>
                <w:lang w:eastAsia="en-US"/>
              </w:rPr>
              <w:t xml:space="preserve">наименование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FD5656" w14:textId="77777777" w:rsidR="004C481F" w:rsidRDefault="004C481F">
            <w:pPr>
              <w:widowControl w:val="0"/>
              <w:spacing w:line="256" w:lineRule="auto"/>
              <w:ind w:left="-96" w:right="-108"/>
              <w:jc w:val="center"/>
              <w:rPr>
                <w:rFonts w:ascii="Sylfaen" w:hAnsi="Sylfaen"/>
                <w:sz w:val="16"/>
                <w:szCs w:val="16"/>
                <w:lang w:eastAsia="en-US"/>
              </w:rPr>
            </w:pPr>
            <w:r>
              <w:rPr>
                <w:rFonts w:ascii="Sylfaen" w:hAnsi="Sylfaen"/>
                <w:sz w:val="16"/>
                <w:szCs w:val="16"/>
                <w:lang w:eastAsia="en-US"/>
              </w:rPr>
              <w:t>товарный знак,</w:t>
            </w:r>
            <w:r>
              <w:rPr>
                <w:rFonts w:ascii="Sylfaen" w:hAnsi="Sylfaen"/>
                <w:sz w:val="16"/>
                <w:szCs w:val="16"/>
                <w:lang w:val="hy-AM" w:eastAsia="en-US"/>
              </w:rPr>
              <w:t xml:space="preserve"> </w:t>
            </w:r>
            <w:r>
              <w:rPr>
                <w:rFonts w:ascii="Sylfaen" w:hAnsi="Sylfaen"/>
                <w:sz w:val="16"/>
                <w:szCs w:val="16"/>
                <w:lang w:eastAsia="en-US"/>
              </w:rPr>
              <w:t>марка</w:t>
            </w:r>
            <w:r>
              <w:rPr>
                <w:rFonts w:ascii="Sylfaen" w:hAnsi="Sylfaen"/>
                <w:sz w:val="16"/>
                <w:szCs w:val="16"/>
                <w:lang w:val="hy-AM" w:eastAsia="en-US"/>
              </w:rPr>
              <w:t xml:space="preserve"> </w:t>
            </w:r>
            <w:r>
              <w:rPr>
                <w:rFonts w:ascii="Sylfaen" w:hAnsi="Sylfaen"/>
                <w:sz w:val="16"/>
                <w:szCs w:val="16"/>
                <w:lang w:eastAsia="en-US"/>
              </w:rPr>
              <w:t xml:space="preserve">и наименование производителя </w:t>
            </w:r>
            <w:r>
              <w:rPr>
                <w:rStyle w:val="aff2"/>
                <w:rFonts w:ascii="Sylfaen" w:hAnsi="Sylfaen"/>
                <w:sz w:val="16"/>
                <w:szCs w:val="16"/>
                <w:lang w:eastAsia="en-US"/>
              </w:rPr>
              <w:footnoteReference w:customMarkFollows="1" w:id="25"/>
              <w:t>**</w:t>
            </w:r>
          </w:p>
        </w:tc>
        <w:tc>
          <w:tcPr>
            <w:tcW w:w="3904" w:type="dxa"/>
            <w:vMerge w:val="restart"/>
            <w:tcBorders>
              <w:top w:val="single" w:sz="4" w:space="0" w:color="auto"/>
              <w:left w:val="single" w:sz="4" w:space="0" w:color="auto"/>
              <w:bottom w:val="single" w:sz="4" w:space="0" w:color="auto"/>
              <w:right w:val="single" w:sz="4" w:space="0" w:color="auto"/>
            </w:tcBorders>
            <w:vAlign w:val="center"/>
            <w:hideMark/>
          </w:tcPr>
          <w:p w14:paraId="05E5C68F" w14:textId="77777777" w:rsidR="004C481F" w:rsidRDefault="004C481F">
            <w:pPr>
              <w:widowControl w:val="0"/>
              <w:spacing w:line="256" w:lineRule="auto"/>
              <w:ind w:left="-108" w:right="-59"/>
              <w:jc w:val="center"/>
              <w:rPr>
                <w:rFonts w:ascii="Sylfaen" w:hAnsi="Sylfaen"/>
                <w:sz w:val="16"/>
                <w:szCs w:val="16"/>
                <w:lang w:eastAsia="en-US"/>
              </w:rPr>
            </w:pPr>
            <w:r>
              <w:rPr>
                <w:rFonts w:ascii="Sylfaen" w:hAnsi="Sylfaen"/>
                <w:sz w:val="16"/>
                <w:szCs w:val="16"/>
                <w:lang w:eastAsia="en-US"/>
              </w:rPr>
              <w:t>техническая характеристика</w:t>
            </w: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5AFF20F5" w14:textId="77777777" w:rsidR="004C481F" w:rsidRDefault="004C481F">
            <w:pPr>
              <w:widowControl w:val="0"/>
              <w:spacing w:line="256" w:lineRule="auto"/>
              <w:ind w:left="-48" w:right="-108"/>
              <w:jc w:val="center"/>
              <w:rPr>
                <w:rFonts w:ascii="Sylfaen" w:hAnsi="Sylfaen"/>
                <w:sz w:val="16"/>
                <w:szCs w:val="16"/>
                <w:lang w:eastAsia="en-US"/>
              </w:rPr>
            </w:pPr>
            <w:r>
              <w:rPr>
                <w:rFonts w:ascii="Sylfaen" w:hAnsi="Sylfaen"/>
                <w:sz w:val="16"/>
                <w:szCs w:val="16"/>
                <w:lang w:eastAsia="en-US"/>
              </w:rPr>
              <w:t>единица измерения</w:t>
            </w:r>
          </w:p>
        </w:tc>
        <w:tc>
          <w:tcPr>
            <w:tcW w:w="639" w:type="dxa"/>
            <w:vMerge w:val="restart"/>
            <w:tcBorders>
              <w:top w:val="single" w:sz="4" w:space="0" w:color="auto"/>
              <w:left w:val="single" w:sz="4" w:space="0" w:color="auto"/>
              <w:bottom w:val="single" w:sz="4" w:space="0" w:color="auto"/>
              <w:right w:val="single" w:sz="4" w:space="0" w:color="auto"/>
            </w:tcBorders>
            <w:vAlign w:val="center"/>
            <w:hideMark/>
          </w:tcPr>
          <w:p w14:paraId="08A03C03" w14:textId="77777777" w:rsidR="004C481F" w:rsidRDefault="004C481F">
            <w:pPr>
              <w:widowControl w:val="0"/>
              <w:spacing w:line="256" w:lineRule="auto"/>
              <w:ind w:left="-108" w:right="-108"/>
              <w:jc w:val="center"/>
              <w:rPr>
                <w:rFonts w:ascii="Sylfaen" w:hAnsi="Sylfaen"/>
                <w:sz w:val="16"/>
                <w:szCs w:val="16"/>
                <w:lang w:eastAsia="en-US"/>
              </w:rPr>
            </w:pPr>
            <w:r>
              <w:rPr>
                <w:rFonts w:ascii="Sylfaen" w:hAnsi="Sylfaen"/>
                <w:sz w:val="16"/>
                <w:szCs w:val="16"/>
                <w:lang w:eastAsia="en-US"/>
              </w:rPr>
              <w:t>цена единицы/драмов РА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62AECE0" w14:textId="77777777" w:rsidR="004C481F" w:rsidRDefault="004C481F">
            <w:pPr>
              <w:widowControl w:val="0"/>
              <w:spacing w:line="256" w:lineRule="auto"/>
              <w:ind w:left="-108" w:right="-108"/>
              <w:jc w:val="center"/>
              <w:rPr>
                <w:rFonts w:ascii="Sylfaen" w:hAnsi="Sylfaen"/>
                <w:sz w:val="16"/>
                <w:szCs w:val="16"/>
                <w:lang w:eastAsia="en-US"/>
              </w:rPr>
            </w:pPr>
            <w:r>
              <w:rPr>
                <w:rFonts w:ascii="Sylfaen" w:hAnsi="Sylfaen"/>
                <w:sz w:val="16"/>
                <w:szCs w:val="16"/>
                <w:lang w:eastAsia="en-US"/>
              </w:rPr>
              <w:t>общая цена/драмов РА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7CE002D" w14:textId="77777777" w:rsidR="004C481F" w:rsidRDefault="004C481F">
            <w:pPr>
              <w:widowControl w:val="0"/>
              <w:spacing w:line="256" w:lineRule="auto"/>
              <w:ind w:left="-126" w:right="-108"/>
              <w:jc w:val="center"/>
              <w:rPr>
                <w:rFonts w:ascii="Sylfaen" w:hAnsi="Sylfaen"/>
                <w:sz w:val="16"/>
                <w:szCs w:val="16"/>
                <w:lang w:eastAsia="en-US"/>
              </w:rPr>
            </w:pPr>
            <w:r>
              <w:rPr>
                <w:rFonts w:ascii="Sylfaen" w:hAnsi="Sylfaen"/>
                <w:sz w:val="16"/>
                <w:szCs w:val="16"/>
                <w:lang w:eastAsia="en-US"/>
              </w:rPr>
              <w:t>общий объем</w:t>
            </w:r>
          </w:p>
        </w:tc>
        <w:tc>
          <w:tcPr>
            <w:tcW w:w="3375" w:type="dxa"/>
            <w:gridSpan w:val="4"/>
            <w:tcBorders>
              <w:top w:val="single" w:sz="4" w:space="0" w:color="auto"/>
              <w:left w:val="single" w:sz="4" w:space="0" w:color="auto"/>
              <w:bottom w:val="single" w:sz="4" w:space="0" w:color="auto"/>
              <w:right w:val="single" w:sz="4" w:space="0" w:color="auto"/>
            </w:tcBorders>
            <w:vAlign w:val="center"/>
            <w:hideMark/>
          </w:tcPr>
          <w:p w14:paraId="74E99E07" w14:textId="77777777" w:rsidR="004C481F" w:rsidRDefault="004C481F">
            <w:pPr>
              <w:widowControl w:val="0"/>
              <w:spacing w:line="256" w:lineRule="auto"/>
              <w:jc w:val="center"/>
              <w:rPr>
                <w:rFonts w:ascii="Sylfaen" w:hAnsi="Sylfaen"/>
                <w:sz w:val="16"/>
                <w:szCs w:val="16"/>
                <w:lang w:eastAsia="en-US"/>
              </w:rPr>
            </w:pPr>
            <w:r>
              <w:rPr>
                <w:rFonts w:ascii="Sylfaen" w:hAnsi="Sylfaen"/>
                <w:sz w:val="16"/>
                <w:szCs w:val="16"/>
                <w:lang w:eastAsia="en-US"/>
              </w:rPr>
              <w:t>поставки</w:t>
            </w:r>
          </w:p>
        </w:tc>
      </w:tr>
      <w:tr w:rsidR="004C481F" w14:paraId="11872B84" w14:textId="77777777" w:rsidTr="006766F3">
        <w:trPr>
          <w:gridAfter w:val="1"/>
          <w:wAfter w:w="8" w:type="dxa"/>
          <w:trHeight w:val="445"/>
          <w:jc w:val="center"/>
        </w:trPr>
        <w:tc>
          <w:tcPr>
            <w:tcW w:w="889" w:type="dxa"/>
            <w:vMerge/>
            <w:tcBorders>
              <w:top w:val="single" w:sz="4" w:space="0" w:color="auto"/>
              <w:left w:val="single" w:sz="4" w:space="0" w:color="auto"/>
              <w:bottom w:val="single" w:sz="4" w:space="0" w:color="auto"/>
              <w:right w:val="single" w:sz="4" w:space="0" w:color="auto"/>
            </w:tcBorders>
            <w:vAlign w:val="center"/>
            <w:hideMark/>
          </w:tcPr>
          <w:p w14:paraId="2BDCBE09" w14:textId="77777777" w:rsidR="004C481F" w:rsidRDefault="004C481F">
            <w:pPr>
              <w:spacing w:line="256" w:lineRule="auto"/>
              <w:rPr>
                <w:rFonts w:ascii="Sylfaen" w:hAnsi="Sylfaen"/>
                <w:sz w:val="16"/>
                <w:szCs w:val="16"/>
                <w:lang w:eastAsia="en-US"/>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4E73245A" w14:textId="77777777" w:rsidR="004C481F" w:rsidRDefault="004C481F">
            <w:pPr>
              <w:spacing w:line="256" w:lineRule="auto"/>
              <w:rPr>
                <w:rFonts w:ascii="Sylfaen" w:hAnsi="Sylfaen"/>
                <w:sz w:val="16"/>
                <w:szCs w:val="16"/>
                <w:lang w:eastAsia="en-US"/>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2467CAB" w14:textId="77777777" w:rsidR="004C481F" w:rsidRDefault="004C481F">
            <w:pPr>
              <w:spacing w:line="256" w:lineRule="auto"/>
              <w:rPr>
                <w:rFonts w:ascii="Sylfaen" w:hAnsi="Sylfaen"/>
                <w:sz w:val="16"/>
                <w:szCs w:val="16"/>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297C25" w14:textId="77777777" w:rsidR="004C481F" w:rsidRDefault="004C481F">
            <w:pPr>
              <w:spacing w:line="256" w:lineRule="auto"/>
              <w:rPr>
                <w:rFonts w:ascii="Sylfaen" w:hAnsi="Sylfaen"/>
                <w:sz w:val="16"/>
                <w:szCs w:val="16"/>
                <w:lang w:eastAsia="en-US"/>
              </w:rPr>
            </w:pPr>
          </w:p>
        </w:tc>
        <w:tc>
          <w:tcPr>
            <w:tcW w:w="3904" w:type="dxa"/>
            <w:vMerge/>
            <w:tcBorders>
              <w:top w:val="single" w:sz="4" w:space="0" w:color="auto"/>
              <w:left w:val="single" w:sz="4" w:space="0" w:color="auto"/>
              <w:bottom w:val="single" w:sz="4" w:space="0" w:color="auto"/>
              <w:right w:val="single" w:sz="4" w:space="0" w:color="auto"/>
            </w:tcBorders>
            <w:vAlign w:val="center"/>
            <w:hideMark/>
          </w:tcPr>
          <w:p w14:paraId="338C70FB" w14:textId="77777777" w:rsidR="004C481F" w:rsidRDefault="004C481F">
            <w:pPr>
              <w:spacing w:line="256" w:lineRule="auto"/>
              <w:rPr>
                <w:rFonts w:ascii="Sylfaen" w:hAnsi="Sylfaen"/>
                <w:sz w:val="16"/>
                <w:szCs w:val="16"/>
                <w:lang w:eastAsia="en-US"/>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DD72959" w14:textId="77777777" w:rsidR="004C481F" w:rsidRDefault="004C481F">
            <w:pPr>
              <w:spacing w:line="256" w:lineRule="auto"/>
              <w:rPr>
                <w:rFonts w:ascii="Sylfaen" w:hAnsi="Sylfaen"/>
                <w:sz w:val="16"/>
                <w:szCs w:val="16"/>
                <w:lang w:eastAsia="en-US"/>
              </w:rPr>
            </w:pPr>
          </w:p>
        </w:tc>
        <w:tc>
          <w:tcPr>
            <w:tcW w:w="639" w:type="dxa"/>
            <w:vMerge/>
            <w:tcBorders>
              <w:top w:val="single" w:sz="4" w:space="0" w:color="auto"/>
              <w:left w:val="single" w:sz="4" w:space="0" w:color="auto"/>
              <w:bottom w:val="single" w:sz="4" w:space="0" w:color="auto"/>
              <w:right w:val="single" w:sz="4" w:space="0" w:color="auto"/>
            </w:tcBorders>
            <w:vAlign w:val="center"/>
            <w:hideMark/>
          </w:tcPr>
          <w:p w14:paraId="3259FED8" w14:textId="77777777" w:rsidR="004C481F" w:rsidRDefault="004C481F">
            <w:pPr>
              <w:spacing w:line="256" w:lineRule="auto"/>
              <w:rPr>
                <w:rFonts w:ascii="Sylfaen" w:hAnsi="Sylfaen"/>
                <w:sz w:val="16"/>
                <w:szCs w:val="16"/>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927132" w14:textId="77777777" w:rsidR="004C481F" w:rsidRDefault="004C481F">
            <w:pPr>
              <w:spacing w:line="256" w:lineRule="auto"/>
              <w:rPr>
                <w:rFonts w:ascii="Sylfaen" w:hAnsi="Sylfaen"/>
                <w:sz w:val="16"/>
                <w:szCs w:val="16"/>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0D6501" w14:textId="77777777" w:rsidR="004C481F" w:rsidRDefault="004C481F">
            <w:pPr>
              <w:spacing w:line="256" w:lineRule="auto"/>
              <w:rPr>
                <w:rFonts w:ascii="Sylfaen" w:hAnsi="Sylfaen"/>
                <w:sz w:val="16"/>
                <w:szCs w:val="16"/>
                <w:lang w:eastAsia="en-US"/>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EE8A909" w14:textId="77777777" w:rsidR="004C481F" w:rsidRDefault="004C481F">
            <w:pPr>
              <w:widowControl w:val="0"/>
              <w:spacing w:line="256" w:lineRule="auto"/>
              <w:ind w:left="-108" w:right="-108"/>
              <w:jc w:val="center"/>
              <w:rPr>
                <w:rFonts w:ascii="Sylfaen" w:hAnsi="Sylfaen"/>
                <w:sz w:val="16"/>
                <w:szCs w:val="16"/>
                <w:lang w:eastAsia="en-US"/>
              </w:rPr>
            </w:pPr>
            <w:r>
              <w:rPr>
                <w:rFonts w:ascii="Sylfaen" w:hAnsi="Sylfaen"/>
                <w:sz w:val="16"/>
                <w:szCs w:val="16"/>
                <w:lang w:eastAsia="en-US"/>
              </w:rPr>
              <w:t>адрес</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A997A9" w14:textId="77777777" w:rsidR="004C481F" w:rsidRDefault="004C481F">
            <w:pPr>
              <w:widowControl w:val="0"/>
              <w:spacing w:line="256" w:lineRule="auto"/>
              <w:ind w:left="-46" w:right="-84"/>
              <w:jc w:val="center"/>
              <w:rPr>
                <w:rFonts w:ascii="Sylfaen" w:hAnsi="Sylfaen"/>
                <w:sz w:val="16"/>
                <w:szCs w:val="16"/>
                <w:lang w:eastAsia="en-US"/>
              </w:rPr>
            </w:pPr>
            <w:r>
              <w:rPr>
                <w:rFonts w:ascii="Sylfaen" w:hAnsi="Sylfaen"/>
                <w:sz w:val="16"/>
                <w:szCs w:val="16"/>
                <w:lang w:eastAsia="en-US"/>
              </w:rPr>
              <w:t>подлежащее поставке количество товара</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B2BFC9E" w14:textId="77777777" w:rsidR="004C481F" w:rsidRDefault="004C481F">
            <w:pPr>
              <w:widowControl w:val="0"/>
              <w:spacing w:line="256" w:lineRule="auto"/>
              <w:ind w:left="-132" w:right="-129"/>
              <w:jc w:val="center"/>
              <w:rPr>
                <w:rFonts w:ascii="Sylfaen" w:hAnsi="Sylfaen"/>
                <w:sz w:val="16"/>
                <w:szCs w:val="16"/>
                <w:lang w:val="en-US" w:eastAsia="en-US"/>
              </w:rPr>
            </w:pPr>
            <w:r>
              <w:rPr>
                <w:rFonts w:ascii="Sylfaen" w:hAnsi="Sylfaen"/>
                <w:sz w:val="16"/>
                <w:szCs w:val="16"/>
                <w:lang w:eastAsia="en-US"/>
              </w:rPr>
              <w:t>срок</w:t>
            </w:r>
            <w:r>
              <w:rPr>
                <w:rStyle w:val="aff2"/>
                <w:rFonts w:ascii="Sylfaen" w:hAnsi="Sylfaen"/>
                <w:sz w:val="16"/>
                <w:szCs w:val="16"/>
                <w:lang w:eastAsia="en-US"/>
              </w:rPr>
              <w:footnoteReference w:customMarkFollows="1" w:id="26"/>
              <w:t>***</w:t>
            </w:r>
          </w:p>
        </w:tc>
      </w:tr>
      <w:tr w:rsidR="004C481F" w14:paraId="7D690404" w14:textId="77777777" w:rsidTr="006766F3">
        <w:trPr>
          <w:gridAfter w:val="1"/>
          <w:wAfter w:w="8" w:type="dxa"/>
          <w:trHeight w:val="246"/>
          <w:jc w:val="center"/>
        </w:trPr>
        <w:tc>
          <w:tcPr>
            <w:tcW w:w="889" w:type="dxa"/>
            <w:tcBorders>
              <w:top w:val="single" w:sz="4" w:space="0" w:color="auto"/>
              <w:left w:val="single" w:sz="4" w:space="0" w:color="auto"/>
              <w:bottom w:val="single" w:sz="4" w:space="0" w:color="auto"/>
              <w:right w:val="single" w:sz="4" w:space="0" w:color="auto"/>
            </w:tcBorders>
          </w:tcPr>
          <w:p w14:paraId="099D3302" w14:textId="77777777" w:rsidR="004C481F" w:rsidRDefault="004C481F">
            <w:pPr>
              <w:pStyle w:val="aff1"/>
              <w:widowControl w:val="0"/>
              <w:numPr>
                <w:ilvl w:val="0"/>
                <w:numId w:val="24"/>
              </w:numPr>
              <w:spacing w:line="256" w:lineRule="auto"/>
              <w:jc w:val="center"/>
              <w:rPr>
                <w:rFonts w:ascii="Sylfaen" w:hAnsi="Sylfaen"/>
                <w:sz w:val="16"/>
                <w:szCs w:val="16"/>
              </w:rPr>
            </w:pPr>
          </w:p>
        </w:tc>
        <w:tc>
          <w:tcPr>
            <w:tcW w:w="1580" w:type="dxa"/>
            <w:tcBorders>
              <w:top w:val="single" w:sz="8" w:space="0" w:color="auto"/>
              <w:left w:val="single" w:sz="8" w:space="0" w:color="auto"/>
              <w:bottom w:val="single" w:sz="8" w:space="0" w:color="auto"/>
              <w:right w:val="single" w:sz="8" w:space="0" w:color="auto"/>
            </w:tcBorders>
            <w:vAlign w:val="center"/>
          </w:tcPr>
          <w:p w14:paraId="06FB2F62" w14:textId="1B9B73FD" w:rsidR="004C481F" w:rsidRDefault="006766F3">
            <w:pPr>
              <w:spacing w:line="256" w:lineRule="auto"/>
              <w:jc w:val="center"/>
              <w:rPr>
                <w:rFonts w:ascii="GHEA Grapalat" w:hAnsi="GHEA Grapalat"/>
                <w:sz w:val="16"/>
                <w:szCs w:val="16"/>
                <w:lang w:val="hy-AM" w:eastAsia="en-US"/>
              </w:rPr>
            </w:pPr>
            <w:r w:rsidRPr="00F32BEF">
              <w:rPr>
                <w:rFonts w:ascii="GHEA Grapalat" w:hAnsi="GHEA Grapalat" w:cs="Calibri"/>
                <w:sz w:val="20"/>
                <w:szCs w:val="20"/>
              </w:rPr>
              <w:t>09411410</w:t>
            </w:r>
          </w:p>
        </w:tc>
        <w:tc>
          <w:tcPr>
            <w:tcW w:w="1396" w:type="dxa"/>
            <w:tcBorders>
              <w:top w:val="single" w:sz="8" w:space="0" w:color="auto"/>
              <w:left w:val="single" w:sz="8" w:space="0" w:color="auto"/>
              <w:bottom w:val="single" w:sz="8" w:space="0" w:color="auto"/>
              <w:right w:val="single" w:sz="8" w:space="0" w:color="auto"/>
            </w:tcBorders>
            <w:vAlign w:val="center"/>
          </w:tcPr>
          <w:p w14:paraId="6D557254" w14:textId="4F6CBA3D" w:rsidR="004C481F" w:rsidRDefault="006766F3">
            <w:pPr>
              <w:spacing w:line="256" w:lineRule="auto"/>
              <w:jc w:val="center"/>
              <w:rPr>
                <w:rFonts w:ascii="GHEA Grapalat" w:hAnsi="GHEA Grapalat"/>
                <w:sz w:val="16"/>
                <w:szCs w:val="16"/>
                <w:lang w:eastAsia="en-US"/>
              </w:rPr>
            </w:pPr>
            <w:r w:rsidRPr="006766F3">
              <w:rPr>
                <w:rFonts w:ascii="GHEA Grapalat" w:hAnsi="GHEA Grapalat"/>
                <w:sz w:val="16"/>
                <w:szCs w:val="16"/>
                <w:lang w:eastAsia="en-US"/>
              </w:rPr>
              <w:t>Жидкий газ</w:t>
            </w:r>
          </w:p>
        </w:tc>
        <w:tc>
          <w:tcPr>
            <w:tcW w:w="1134" w:type="dxa"/>
            <w:tcBorders>
              <w:top w:val="single" w:sz="4" w:space="0" w:color="auto"/>
              <w:left w:val="single" w:sz="4" w:space="0" w:color="auto"/>
              <w:bottom w:val="single" w:sz="4" w:space="0" w:color="auto"/>
              <w:right w:val="single" w:sz="4" w:space="0" w:color="auto"/>
            </w:tcBorders>
          </w:tcPr>
          <w:p w14:paraId="020FF568" w14:textId="77777777" w:rsidR="004C481F" w:rsidRDefault="004C481F">
            <w:pPr>
              <w:widowControl w:val="0"/>
              <w:spacing w:line="256" w:lineRule="auto"/>
              <w:jc w:val="center"/>
              <w:rPr>
                <w:rFonts w:ascii="Sylfaen" w:hAnsi="Sylfaen"/>
                <w:sz w:val="16"/>
                <w:szCs w:val="16"/>
                <w:lang w:eastAsia="en-US"/>
              </w:rPr>
            </w:pPr>
          </w:p>
        </w:tc>
        <w:tc>
          <w:tcPr>
            <w:tcW w:w="3904" w:type="dxa"/>
            <w:tcBorders>
              <w:top w:val="single" w:sz="8" w:space="0" w:color="auto"/>
              <w:left w:val="single" w:sz="8" w:space="0" w:color="auto"/>
              <w:bottom w:val="single" w:sz="8" w:space="0" w:color="auto"/>
              <w:right w:val="single" w:sz="8" w:space="0" w:color="auto"/>
            </w:tcBorders>
            <w:vAlign w:val="center"/>
          </w:tcPr>
          <w:p w14:paraId="368528F3" w14:textId="54D2AF6A" w:rsidR="004C481F" w:rsidRDefault="006766F3">
            <w:pPr>
              <w:spacing w:line="256" w:lineRule="auto"/>
              <w:rPr>
                <w:rFonts w:ascii="GHEA Grapalat" w:hAnsi="GHEA Grapalat"/>
                <w:sz w:val="16"/>
                <w:szCs w:val="16"/>
                <w:lang w:val="hy-AM" w:eastAsia="en-US"/>
              </w:rPr>
            </w:pPr>
            <w:r w:rsidRPr="006766F3">
              <w:rPr>
                <w:rFonts w:ascii="GHEA Grapalat" w:hAnsi="GHEA Grapalat"/>
                <w:sz w:val="16"/>
                <w:szCs w:val="16"/>
                <w:lang w:val="hy-AM" w:eastAsia="en-US"/>
              </w:rPr>
              <w:t xml:space="preserve">Сжиженный пропан, используемый в качестве топлива для двигателей вместо бензина. Основным компонентом является смесь пропана и бутана. Состав сжиженного газа должен быть: а) плотность водяных паров в сжиженном газе не более 32 мг/м3; б) сероводорода и других </w:t>
            </w:r>
            <w:r w:rsidRPr="006766F3">
              <w:rPr>
                <w:rFonts w:ascii="GHEA Grapalat" w:hAnsi="GHEA Grapalat"/>
                <w:sz w:val="16"/>
                <w:szCs w:val="16"/>
                <w:lang w:val="hy-AM" w:eastAsia="en-US"/>
              </w:rPr>
              <w:lastRenderedPageBreak/>
              <w:t>растворимых сульфидов не более 23 мг/м3; в) содержание кислорода не более 1% (объёмная доля); г) содержание диоксида углерода не более 4% (объёмная доля); д) содержание водорода не более 0,1% (объёмная доля). ГОСТ 20448-90: (Для заправки транспортных средств сжатым природным газом) отпуск по талонам.</w:t>
            </w:r>
          </w:p>
        </w:tc>
        <w:tc>
          <w:tcPr>
            <w:tcW w:w="1085" w:type="dxa"/>
            <w:tcBorders>
              <w:top w:val="single" w:sz="8" w:space="0" w:color="auto"/>
              <w:left w:val="single" w:sz="8" w:space="0" w:color="auto"/>
              <w:bottom w:val="single" w:sz="8" w:space="0" w:color="auto"/>
              <w:right w:val="single" w:sz="8" w:space="0" w:color="auto"/>
            </w:tcBorders>
            <w:vAlign w:val="center"/>
          </w:tcPr>
          <w:p w14:paraId="2D80C23A" w14:textId="6775AEDB" w:rsidR="004C481F" w:rsidRDefault="004C481F">
            <w:pPr>
              <w:spacing w:line="256" w:lineRule="auto"/>
              <w:jc w:val="center"/>
              <w:rPr>
                <w:rFonts w:ascii="GHEA Grapalat" w:hAnsi="GHEA Grapalat"/>
                <w:sz w:val="16"/>
                <w:szCs w:val="16"/>
                <w:lang w:val="hy-AM" w:eastAsia="en-US"/>
              </w:rPr>
            </w:pPr>
          </w:p>
        </w:tc>
        <w:tc>
          <w:tcPr>
            <w:tcW w:w="639" w:type="dxa"/>
            <w:tcBorders>
              <w:top w:val="single" w:sz="4" w:space="0" w:color="auto"/>
              <w:left w:val="single" w:sz="4" w:space="0" w:color="auto"/>
              <w:bottom w:val="single" w:sz="4" w:space="0" w:color="auto"/>
              <w:right w:val="single" w:sz="4" w:space="0" w:color="auto"/>
            </w:tcBorders>
            <w:vAlign w:val="center"/>
          </w:tcPr>
          <w:p w14:paraId="3FA7FDA4" w14:textId="77777777" w:rsidR="004C481F" w:rsidRDefault="004C481F">
            <w:pPr>
              <w:widowControl w:val="0"/>
              <w:spacing w:line="256" w:lineRule="auto"/>
              <w:jc w:val="center"/>
              <w:rPr>
                <w:rFonts w:ascii="Sylfaen" w:hAnsi="Sylfaen"/>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BA5CDD" w14:textId="77777777" w:rsidR="004C481F" w:rsidRDefault="004C481F">
            <w:pPr>
              <w:widowControl w:val="0"/>
              <w:spacing w:line="256" w:lineRule="auto"/>
              <w:jc w:val="center"/>
              <w:rPr>
                <w:rFonts w:ascii="Sylfaen" w:hAnsi="Sylfaen"/>
                <w:sz w:val="16"/>
                <w:szCs w:val="16"/>
                <w:lang w:eastAsia="en-US"/>
              </w:rPr>
            </w:pPr>
          </w:p>
        </w:tc>
        <w:tc>
          <w:tcPr>
            <w:tcW w:w="709" w:type="dxa"/>
            <w:tcBorders>
              <w:top w:val="single" w:sz="8" w:space="0" w:color="auto"/>
              <w:left w:val="single" w:sz="8" w:space="0" w:color="auto"/>
              <w:bottom w:val="single" w:sz="8" w:space="0" w:color="auto"/>
              <w:right w:val="single" w:sz="8" w:space="0" w:color="auto"/>
            </w:tcBorders>
            <w:vAlign w:val="center"/>
            <w:hideMark/>
          </w:tcPr>
          <w:p w14:paraId="4A894D6C" w14:textId="214EC551" w:rsidR="004C481F" w:rsidRDefault="007D7B97">
            <w:pPr>
              <w:spacing w:line="256" w:lineRule="auto"/>
              <w:jc w:val="center"/>
              <w:rPr>
                <w:rFonts w:ascii="GHEA Grapalat" w:hAnsi="GHEA Grapalat"/>
                <w:sz w:val="16"/>
                <w:szCs w:val="16"/>
                <w:lang w:eastAsia="en-US"/>
              </w:rPr>
            </w:pPr>
            <w:r>
              <w:rPr>
                <w:rFonts w:ascii="GHEA Grapalat" w:hAnsi="GHEA Grapalat"/>
                <w:sz w:val="16"/>
                <w:szCs w:val="16"/>
                <w:lang w:eastAsia="en-US"/>
              </w:rPr>
              <w:t>4</w:t>
            </w:r>
            <w:r w:rsidR="006766F3">
              <w:rPr>
                <w:rFonts w:ascii="GHEA Grapalat" w:hAnsi="GHEA Grapalat"/>
                <w:sz w:val="16"/>
                <w:szCs w:val="16"/>
                <w:lang w:eastAsia="en-US"/>
              </w:rPr>
              <w:t>000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06BF87C" w14:textId="17500B0E" w:rsidR="004C481F" w:rsidRDefault="006766F3">
            <w:pPr>
              <w:spacing w:line="256" w:lineRule="auto"/>
              <w:jc w:val="center"/>
              <w:rPr>
                <w:lang w:eastAsia="en-US"/>
              </w:rPr>
            </w:pPr>
            <w:r w:rsidRPr="006766F3">
              <w:rPr>
                <w:rFonts w:ascii="Calibri" w:hAnsi="Calibri"/>
                <w:color w:val="000000" w:themeColor="text1"/>
                <w:sz w:val="20"/>
                <w:szCs w:val="20"/>
                <w:lang w:eastAsia="en-US"/>
              </w:rPr>
              <w:t xml:space="preserve">Заправка осуществляется по талонам, расстояние </w:t>
            </w:r>
            <w:r w:rsidRPr="006766F3">
              <w:rPr>
                <w:rFonts w:ascii="Calibri" w:hAnsi="Calibri"/>
                <w:color w:val="000000" w:themeColor="text1"/>
                <w:sz w:val="20"/>
                <w:szCs w:val="20"/>
                <w:lang w:eastAsia="en-US"/>
              </w:rPr>
              <w:lastRenderedPageBreak/>
              <w:t xml:space="preserve">до АЗС не более 6 км от административного центра поселка Хой. </w:t>
            </w:r>
          </w:p>
        </w:tc>
        <w:tc>
          <w:tcPr>
            <w:tcW w:w="567" w:type="dxa"/>
            <w:tcBorders>
              <w:top w:val="single" w:sz="8" w:space="0" w:color="auto"/>
              <w:left w:val="single" w:sz="8" w:space="0" w:color="auto"/>
              <w:bottom w:val="single" w:sz="8" w:space="0" w:color="auto"/>
              <w:right w:val="single" w:sz="8" w:space="0" w:color="auto"/>
            </w:tcBorders>
            <w:vAlign w:val="center"/>
            <w:hideMark/>
          </w:tcPr>
          <w:p w14:paraId="19287521" w14:textId="77777777" w:rsidR="004C481F" w:rsidRDefault="004C481F">
            <w:pPr>
              <w:spacing w:line="256" w:lineRule="auto"/>
              <w:jc w:val="center"/>
              <w:rPr>
                <w:rFonts w:ascii="GHEA Grapalat" w:hAnsi="GHEA Grapalat"/>
                <w:sz w:val="16"/>
                <w:szCs w:val="16"/>
                <w:lang w:val="hy-AM" w:eastAsia="en-US"/>
              </w:rPr>
            </w:pPr>
            <w:r>
              <w:rPr>
                <w:rFonts w:ascii="GHEA Grapalat" w:hAnsi="GHEA Grapalat"/>
                <w:sz w:val="16"/>
                <w:szCs w:val="16"/>
                <w:lang w:val="hy-AM" w:eastAsia="en-US"/>
              </w:rPr>
              <w:lastRenderedPageBreak/>
              <w:t>По желанию клиента</w:t>
            </w:r>
          </w:p>
        </w:tc>
        <w:tc>
          <w:tcPr>
            <w:tcW w:w="1384" w:type="dxa"/>
            <w:tcBorders>
              <w:top w:val="single" w:sz="4" w:space="0" w:color="auto"/>
              <w:left w:val="single" w:sz="4" w:space="0" w:color="auto"/>
              <w:bottom w:val="single" w:sz="4" w:space="0" w:color="auto"/>
              <w:right w:val="single" w:sz="4" w:space="0" w:color="auto"/>
            </w:tcBorders>
            <w:hideMark/>
          </w:tcPr>
          <w:p w14:paraId="402242CA" w14:textId="77777777" w:rsidR="004C481F" w:rsidRDefault="004C481F">
            <w:pPr>
              <w:spacing w:line="256" w:lineRule="auto"/>
              <w:rPr>
                <w:sz w:val="16"/>
                <w:szCs w:val="16"/>
                <w:lang w:eastAsia="en-US"/>
              </w:rPr>
            </w:pPr>
            <w:r>
              <w:rPr>
                <w:sz w:val="16"/>
                <w:szCs w:val="16"/>
                <w:lang w:eastAsia="en-US"/>
              </w:rPr>
              <w:t xml:space="preserve">Не позднее 20 календарных дней с даты вступления в силу договора, если поставщик не согласен на </w:t>
            </w:r>
            <w:r>
              <w:rPr>
                <w:sz w:val="16"/>
                <w:szCs w:val="16"/>
                <w:lang w:eastAsia="en-US"/>
              </w:rPr>
              <w:lastRenderedPageBreak/>
              <w:t>поставку раньше.</w:t>
            </w:r>
          </w:p>
        </w:tc>
      </w:tr>
    </w:tbl>
    <w:p w14:paraId="38844DB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4C481F" w14:paraId="1C2D3735" w14:textId="77777777" w:rsidTr="004C481F">
        <w:trPr>
          <w:jc w:val="center"/>
        </w:trPr>
        <w:tc>
          <w:tcPr>
            <w:tcW w:w="4536" w:type="dxa"/>
            <w:hideMark/>
          </w:tcPr>
          <w:p w14:paraId="46A54270" w14:textId="77777777" w:rsidR="004C481F" w:rsidRDefault="004C481F">
            <w:pPr>
              <w:widowControl w:val="0"/>
              <w:spacing w:line="254" w:lineRule="auto"/>
              <w:jc w:val="center"/>
              <w:rPr>
                <w:rFonts w:ascii="GHEA Grapalat" w:hAnsi="GHEA Grapalat" w:cs="Sylfaen"/>
                <w:b/>
                <w:bCs/>
                <w:lang w:eastAsia="en-US"/>
              </w:rPr>
            </w:pPr>
            <w:r>
              <w:rPr>
                <w:rFonts w:ascii="GHEA Grapalat" w:hAnsi="GHEA Grapalat"/>
                <w:b/>
                <w:lang w:eastAsia="en-US"/>
              </w:rPr>
              <w:t>ПОКУПАТЕЛЬ</w:t>
            </w:r>
          </w:p>
          <w:p w14:paraId="4CF292EF" w14:textId="77777777" w:rsidR="004C481F" w:rsidRDefault="004C481F">
            <w:pPr>
              <w:widowControl w:val="0"/>
              <w:spacing w:line="254" w:lineRule="auto"/>
              <w:jc w:val="center"/>
              <w:rPr>
                <w:rFonts w:ascii="GHEA Grapalat" w:hAnsi="GHEA Grapalat"/>
                <w:lang w:val="en-US" w:eastAsia="en-US"/>
              </w:rPr>
            </w:pPr>
            <w:r>
              <w:rPr>
                <w:rFonts w:ascii="GHEA Grapalat" w:hAnsi="GHEA Grapalat"/>
                <w:lang w:val="en-US" w:eastAsia="en-US"/>
              </w:rPr>
              <w:t>_____________________</w:t>
            </w:r>
          </w:p>
          <w:p w14:paraId="10FBC946" w14:textId="77777777" w:rsidR="004C481F" w:rsidRDefault="004C481F">
            <w:pPr>
              <w:widowControl w:val="0"/>
              <w:spacing w:line="254" w:lineRule="auto"/>
              <w:jc w:val="center"/>
              <w:rPr>
                <w:rFonts w:ascii="GHEA Grapalat" w:hAnsi="GHEA Grapalat"/>
                <w:sz w:val="16"/>
                <w:szCs w:val="16"/>
                <w:lang w:eastAsia="en-US"/>
              </w:rPr>
            </w:pPr>
            <w:r>
              <w:rPr>
                <w:rFonts w:ascii="GHEA Grapalat" w:hAnsi="GHEA Grapalat"/>
                <w:sz w:val="16"/>
                <w:szCs w:val="16"/>
                <w:lang w:eastAsia="en-US"/>
              </w:rPr>
              <w:t>/подпись/</w:t>
            </w:r>
          </w:p>
          <w:p w14:paraId="26652BDE" w14:textId="77777777" w:rsidR="004C481F" w:rsidRDefault="004C481F">
            <w:pPr>
              <w:widowControl w:val="0"/>
              <w:spacing w:line="254" w:lineRule="auto"/>
              <w:jc w:val="center"/>
              <w:rPr>
                <w:rFonts w:ascii="GHEA Grapalat" w:hAnsi="GHEA Grapalat"/>
                <w:lang w:eastAsia="en-US"/>
              </w:rPr>
            </w:pPr>
            <w:r>
              <w:rPr>
                <w:rFonts w:ascii="GHEA Grapalat" w:hAnsi="GHEA Grapalat"/>
                <w:lang w:eastAsia="en-US"/>
              </w:rPr>
              <w:t>М. П.</w:t>
            </w:r>
          </w:p>
        </w:tc>
        <w:tc>
          <w:tcPr>
            <w:tcW w:w="760" w:type="dxa"/>
          </w:tcPr>
          <w:p w14:paraId="1250A849" w14:textId="77777777" w:rsidR="004C481F" w:rsidRDefault="004C481F">
            <w:pPr>
              <w:widowControl w:val="0"/>
              <w:spacing w:line="254" w:lineRule="auto"/>
              <w:jc w:val="center"/>
              <w:rPr>
                <w:rFonts w:ascii="GHEA Grapalat" w:hAnsi="GHEA Grapalat"/>
                <w:lang w:eastAsia="en-US"/>
              </w:rPr>
            </w:pPr>
          </w:p>
        </w:tc>
        <w:tc>
          <w:tcPr>
            <w:tcW w:w="4343" w:type="dxa"/>
            <w:hideMark/>
          </w:tcPr>
          <w:p w14:paraId="3B54BAAF" w14:textId="77777777" w:rsidR="004C481F" w:rsidRDefault="004C481F">
            <w:pPr>
              <w:widowControl w:val="0"/>
              <w:spacing w:line="254" w:lineRule="auto"/>
              <w:jc w:val="center"/>
              <w:rPr>
                <w:rFonts w:ascii="GHEA Grapalat" w:hAnsi="GHEA Grapalat" w:cs="Sylfaen"/>
                <w:b/>
                <w:bCs/>
                <w:lang w:eastAsia="en-US"/>
              </w:rPr>
            </w:pPr>
            <w:r>
              <w:rPr>
                <w:rFonts w:ascii="GHEA Grapalat" w:hAnsi="GHEA Grapalat"/>
                <w:b/>
                <w:lang w:eastAsia="en-US"/>
              </w:rPr>
              <w:t>ПРОДАВЕЦ</w:t>
            </w:r>
          </w:p>
          <w:p w14:paraId="3C8A8DF6" w14:textId="77777777" w:rsidR="004C481F" w:rsidRDefault="004C481F">
            <w:pPr>
              <w:widowControl w:val="0"/>
              <w:spacing w:line="254" w:lineRule="auto"/>
              <w:jc w:val="center"/>
              <w:rPr>
                <w:rFonts w:ascii="GHEA Grapalat" w:hAnsi="GHEA Grapalat"/>
                <w:lang w:val="en-US" w:eastAsia="en-US"/>
              </w:rPr>
            </w:pPr>
            <w:r>
              <w:rPr>
                <w:rFonts w:ascii="GHEA Grapalat" w:hAnsi="GHEA Grapalat"/>
                <w:lang w:val="en-US" w:eastAsia="en-US"/>
              </w:rPr>
              <w:t>______________________</w:t>
            </w:r>
          </w:p>
          <w:p w14:paraId="2A74EDA9" w14:textId="77777777" w:rsidR="004C481F" w:rsidRDefault="004C481F">
            <w:pPr>
              <w:widowControl w:val="0"/>
              <w:spacing w:line="254" w:lineRule="auto"/>
              <w:jc w:val="center"/>
              <w:rPr>
                <w:rFonts w:ascii="GHEA Grapalat" w:hAnsi="GHEA Grapalat"/>
                <w:sz w:val="16"/>
                <w:szCs w:val="16"/>
                <w:lang w:eastAsia="en-US"/>
              </w:rPr>
            </w:pPr>
            <w:r>
              <w:rPr>
                <w:rFonts w:ascii="GHEA Grapalat" w:hAnsi="GHEA Grapalat"/>
                <w:sz w:val="16"/>
                <w:szCs w:val="16"/>
                <w:lang w:eastAsia="en-US"/>
              </w:rPr>
              <w:t>/подпись/</w:t>
            </w:r>
          </w:p>
          <w:p w14:paraId="62CE3752" w14:textId="77777777" w:rsidR="004C481F" w:rsidRDefault="004C481F">
            <w:pPr>
              <w:widowControl w:val="0"/>
              <w:spacing w:line="254" w:lineRule="auto"/>
              <w:jc w:val="center"/>
              <w:rPr>
                <w:rFonts w:ascii="GHEA Grapalat" w:hAnsi="GHEA Grapalat"/>
                <w:lang w:eastAsia="en-US"/>
              </w:rPr>
            </w:pPr>
            <w:r>
              <w:rPr>
                <w:rFonts w:ascii="GHEA Grapalat" w:hAnsi="GHEA Grapalat"/>
                <w:lang w:eastAsia="en-US"/>
              </w:rPr>
              <w:t>М. П.</w:t>
            </w:r>
          </w:p>
        </w:tc>
      </w:tr>
    </w:tbl>
    <w:p w14:paraId="0DABADB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r>
        <w:rPr>
          <w:rFonts w:ascii="GHEA Grapalat" w:hAnsi="GHEA Grapalat"/>
        </w:rPr>
        <w:br w:type="page"/>
      </w:r>
      <w:r>
        <w:rPr>
          <w:rFonts w:ascii="GHEA Grapalat" w:hAnsi="GHEA Grapalat"/>
          <w:i/>
        </w:rPr>
        <w:lastRenderedPageBreak/>
        <w:t>Приложение № 2</w:t>
      </w:r>
    </w:p>
    <w:p w14:paraId="0E35226D" w14:textId="77777777" w:rsidR="004C481F" w:rsidRDefault="004C481F" w:rsidP="004C481F">
      <w:pPr>
        <w:tabs>
          <w:tab w:val="left" w:pos="9540"/>
        </w:tabs>
        <w:rPr>
          <w:rFonts w:ascii="GHEA Grapalat" w:hAnsi="GHEA Grapalat"/>
          <w:sz w:val="20"/>
          <w:lang w:eastAsia="en-US" w:bidi="ar-SA"/>
        </w:rPr>
      </w:pPr>
      <w:r>
        <w:rPr>
          <w:rFonts w:ascii="GHEA Grapalat" w:hAnsi="GHEA Grapalat"/>
          <w:i/>
        </w:rPr>
        <w:t xml:space="preserve">к Договору под кодом </w:t>
      </w:r>
      <w:r>
        <w:rPr>
          <w:rFonts w:ascii="GHEA Grapalat" w:hAnsi="GHEA Grapalat"/>
          <w:i/>
        </w:rPr>
        <w:br/>
      </w:r>
    </w:p>
    <w:p w14:paraId="27765F41" w14:textId="77777777" w:rsidR="004C481F" w:rsidRDefault="004C481F" w:rsidP="004C481F">
      <w:pPr>
        <w:tabs>
          <w:tab w:val="left" w:pos="708"/>
        </w:tabs>
        <w:jc w:val="center"/>
        <w:rPr>
          <w:rFonts w:ascii="GHEA Grapalat" w:hAnsi="GHEA Grapalat"/>
          <w:sz w:val="20"/>
          <w:szCs w:val="20"/>
          <w:lang w:val="en-US" w:eastAsia="en-US" w:bidi="ar-SA"/>
        </w:rPr>
      </w:pP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sz w:val="20"/>
          <w:szCs w:val="20"/>
          <w:lang w:val="en-US" w:eastAsia="en-US" w:bidi="ar-SA"/>
        </w:rPr>
        <w:t>ГРАФИК ПЛАТЕЖЕЙ *</w:t>
      </w:r>
    </w:p>
    <w:p w14:paraId="0331082D" w14:textId="77777777" w:rsidR="004C481F" w:rsidRDefault="004C481F" w:rsidP="004C481F">
      <w:pPr>
        <w:tabs>
          <w:tab w:val="left" w:pos="708"/>
        </w:tabs>
        <w:rPr>
          <w:rFonts w:ascii="GHEA Grapalat" w:hAnsi="GHEA Grapalat" w:cs="Sylfaen"/>
          <w:sz w:val="20"/>
          <w:szCs w:val="20"/>
          <w:lang w:val="en-US" w:eastAsia="en-US" w:bidi="ar-SA"/>
        </w:rPr>
      </w:pPr>
    </w:p>
    <w:tbl>
      <w:tblPr>
        <w:tblW w:w="1057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318"/>
      </w:tblGrid>
      <w:tr w:rsidR="004C481F" w14:paraId="5BAD0562" w14:textId="77777777" w:rsidTr="004C481F">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0B13455F" w14:textId="77777777" w:rsidR="004C481F" w:rsidRDefault="004C481F">
            <w:pPr>
              <w:spacing w:line="276" w:lineRule="auto"/>
              <w:rPr>
                <w:rFonts w:ascii="GHEA Grapalat" w:hAnsi="GHEA Grapalat"/>
                <w:sz w:val="20"/>
                <w:szCs w:val="20"/>
                <w:lang w:eastAsia="en-US" w:bidi="ar-SA"/>
              </w:rPr>
            </w:pPr>
            <w:r>
              <w:rPr>
                <w:rFonts w:ascii="GHEA Grapalat" w:hAnsi="GHEA Grapalat"/>
                <w:sz w:val="20"/>
                <w:szCs w:val="20"/>
                <w:lang w:eastAsia="en-US" w:bidi="ar-SA"/>
              </w:rPr>
              <w:t>Срок оплаты / график платежей</w:t>
            </w:r>
          </w:p>
        </w:tc>
        <w:tc>
          <w:tcPr>
            <w:tcW w:w="6318" w:type="dxa"/>
            <w:tcBorders>
              <w:top w:val="single" w:sz="4" w:space="0" w:color="auto"/>
              <w:left w:val="single" w:sz="4" w:space="0" w:color="auto"/>
              <w:bottom w:val="single" w:sz="4" w:space="0" w:color="auto"/>
              <w:right w:val="single" w:sz="4" w:space="0" w:color="auto"/>
            </w:tcBorders>
            <w:vAlign w:val="center"/>
            <w:hideMark/>
          </w:tcPr>
          <w:p w14:paraId="7D5908A1" w14:textId="77777777" w:rsidR="004C481F" w:rsidRDefault="004C481F">
            <w:pPr>
              <w:spacing w:line="276" w:lineRule="auto"/>
              <w:rPr>
                <w:rFonts w:ascii="GHEA Grapalat" w:hAnsi="GHEA Grapalat" w:cs="Sylfaen"/>
                <w:sz w:val="20"/>
                <w:lang w:eastAsia="en-US" w:bidi="ar-SA"/>
              </w:rPr>
            </w:pPr>
            <w:r>
              <w:rPr>
                <w:rFonts w:ascii="GHEA Grapalat" w:hAnsi="GHEA Grapalat" w:cs="Sylfaen"/>
                <w:sz w:val="20"/>
                <w:lang w:eastAsia="en-US" w:bidi="ar-SA"/>
              </w:rPr>
              <w:t>Период оплаты/график оплаты Платежи будут производиться в рамках Договора до 15-го банковского дня каждого месяца в размере 100% от стоимости товаров, фактически поставленных в течение предыдущего месяца, на основании подтверждения выставленных счетов-фактур. получения.</w:t>
            </w:r>
          </w:p>
        </w:tc>
      </w:tr>
    </w:tbl>
    <w:p w14:paraId="17B469BB"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4C481F" w14:paraId="502917BB" w14:textId="77777777" w:rsidTr="004C481F">
        <w:trPr>
          <w:jc w:val="center"/>
        </w:trPr>
        <w:tc>
          <w:tcPr>
            <w:tcW w:w="4536" w:type="dxa"/>
            <w:hideMark/>
          </w:tcPr>
          <w:p w14:paraId="7F48D856" w14:textId="77777777" w:rsidR="004C481F" w:rsidRDefault="004C481F">
            <w:pPr>
              <w:widowControl w:val="0"/>
              <w:spacing w:after="160" w:line="254" w:lineRule="auto"/>
              <w:jc w:val="center"/>
              <w:rPr>
                <w:rFonts w:ascii="GHEA Grapalat" w:hAnsi="GHEA Grapalat" w:cs="Sylfaen"/>
                <w:b/>
                <w:bCs/>
                <w:lang w:eastAsia="en-US"/>
              </w:rPr>
            </w:pPr>
            <w:r>
              <w:rPr>
                <w:rFonts w:ascii="GHEA Grapalat" w:hAnsi="GHEA Grapalat"/>
                <w:b/>
                <w:lang w:eastAsia="en-US"/>
              </w:rPr>
              <w:t>ПОКУПАТЕЛЬ</w:t>
            </w:r>
          </w:p>
          <w:p w14:paraId="28A05E4B" w14:textId="77777777" w:rsidR="004C481F" w:rsidRDefault="004C481F">
            <w:pPr>
              <w:widowControl w:val="0"/>
              <w:spacing w:line="254" w:lineRule="auto"/>
              <w:jc w:val="center"/>
              <w:rPr>
                <w:rFonts w:ascii="GHEA Grapalat" w:hAnsi="GHEA Grapalat"/>
                <w:lang w:val="en-US" w:eastAsia="en-US"/>
              </w:rPr>
            </w:pPr>
            <w:r>
              <w:rPr>
                <w:rFonts w:ascii="GHEA Grapalat" w:hAnsi="GHEA Grapalat"/>
                <w:lang w:val="en-US" w:eastAsia="en-US"/>
              </w:rPr>
              <w:t>______________________</w:t>
            </w:r>
          </w:p>
          <w:p w14:paraId="2B4E313F" w14:textId="77777777" w:rsidR="004C481F" w:rsidRDefault="004C481F">
            <w:pPr>
              <w:widowControl w:val="0"/>
              <w:spacing w:after="160" w:line="254" w:lineRule="auto"/>
              <w:jc w:val="center"/>
              <w:rPr>
                <w:rFonts w:ascii="GHEA Grapalat" w:hAnsi="GHEA Grapalat"/>
                <w:sz w:val="20"/>
                <w:szCs w:val="20"/>
                <w:lang w:eastAsia="en-US"/>
              </w:rPr>
            </w:pPr>
            <w:r>
              <w:rPr>
                <w:rFonts w:ascii="GHEA Grapalat" w:hAnsi="GHEA Grapalat"/>
                <w:sz w:val="20"/>
                <w:szCs w:val="20"/>
                <w:lang w:eastAsia="en-US"/>
              </w:rPr>
              <w:t>/подпись/</w:t>
            </w:r>
          </w:p>
          <w:p w14:paraId="71C41B18" w14:textId="77777777" w:rsidR="004C481F" w:rsidRDefault="004C481F">
            <w:pPr>
              <w:widowControl w:val="0"/>
              <w:spacing w:after="160" w:line="254" w:lineRule="auto"/>
              <w:jc w:val="center"/>
              <w:rPr>
                <w:rFonts w:ascii="GHEA Grapalat" w:hAnsi="GHEA Grapalat"/>
                <w:lang w:eastAsia="en-US"/>
              </w:rPr>
            </w:pPr>
            <w:r>
              <w:rPr>
                <w:rFonts w:ascii="GHEA Grapalat" w:hAnsi="GHEA Grapalat"/>
                <w:lang w:eastAsia="en-US"/>
              </w:rPr>
              <w:t>М. П.</w:t>
            </w:r>
          </w:p>
        </w:tc>
        <w:tc>
          <w:tcPr>
            <w:tcW w:w="760" w:type="dxa"/>
          </w:tcPr>
          <w:p w14:paraId="0B50666D" w14:textId="77777777" w:rsidR="004C481F" w:rsidRDefault="004C481F">
            <w:pPr>
              <w:widowControl w:val="0"/>
              <w:spacing w:after="160" w:line="254" w:lineRule="auto"/>
              <w:jc w:val="center"/>
              <w:rPr>
                <w:rFonts w:ascii="GHEA Grapalat" w:hAnsi="GHEA Grapalat"/>
                <w:lang w:eastAsia="en-US"/>
              </w:rPr>
            </w:pPr>
          </w:p>
        </w:tc>
        <w:tc>
          <w:tcPr>
            <w:tcW w:w="4343" w:type="dxa"/>
            <w:hideMark/>
          </w:tcPr>
          <w:p w14:paraId="26761D12" w14:textId="77777777" w:rsidR="004C481F" w:rsidRDefault="004C481F">
            <w:pPr>
              <w:widowControl w:val="0"/>
              <w:spacing w:after="160" w:line="254" w:lineRule="auto"/>
              <w:jc w:val="center"/>
              <w:rPr>
                <w:rFonts w:ascii="GHEA Grapalat" w:hAnsi="GHEA Grapalat" w:cs="Sylfaen"/>
                <w:b/>
                <w:bCs/>
                <w:lang w:eastAsia="en-US"/>
              </w:rPr>
            </w:pPr>
            <w:r>
              <w:rPr>
                <w:rFonts w:ascii="GHEA Grapalat" w:hAnsi="GHEA Grapalat"/>
                <w:b/>
                <w:lang w:eastAsia="en-US"/>
              </w:rPr>
              <w:t>ПРОДАВЕЦ</w:t>
            </w:r>
          </w:p>
          <w:p w14:paraId="1C45FB3B" w14:textId="77777777" w:rsidR="004C481F" w:rsidRDefault="004C481F">
            <w:pPr>
              <w:widowControl w:val="0"/>
              <w:spacing w:line="254" w:lineRule="auto"/>
              <w:jc w:val="center"/>
              <w:rPr>
                <w:rFonts w:ascii="GHEA Grapalat" w:hAnsi="GHEA Grapalat"/>
                <w:lang w:val="en-US" w:eastAsia="en-US"/>
              </w:rPr>
            </w:pPr>
            <w:r>
              <w:rPr>
                <w:rFonts w:ascii="GHEA Grapalat" w:hAnsi="GHEA Grapalat"/>
                <w:lang w:val="en-US" w:eastAsia="en-US"/>
              </w:rPr>
              <w:t>______________________</w:t>
            </w:r>
          </w:p>
          <w:p w14:paraId="43C3C90C" w14:textId="77777777" w:rsidR="004C481F" w:rsidRDefault="004C481F">
            <w:pPr>
              <w:widowControl w:val="0"/>
              <w:spacing w:after="160" w:line="254" w:lineRule="auto"/>
              <w:jc w:val="center"/>
              <w:rPr>
                <w:rFonts w:ascii="GHEA Grapalat" w:hAnsi="GHEA Grapalat"/>
                <w:sz w:val="20"/>
                <w:szCs w:val="20"/>
                <w:lang w:eastAsia="en-US"/>
              </w:rPr>
            </w:pPr>
            <w:r>
              <w:rPr>
                <w:rFonts w:ascii="GHEA Grapalat" w:hAnsi="GHEA Grapalat"/>
                <w:sz w:val="20"/>
                <w:szCs w:val="20"/>
                <w:lang w:eastAsia="en-US"/>
              </w:rPr>
              <w:t>/подпись/</w:t>
            </w:r>
          </w:p>
          <w:p w14:paraId="49049731" w14:textId="77777777" w:rsidR="004C481F" w:rsidRDefault="004C481F">
            <w:pPr>
              <w:widowControl w:val="0"/>
              <w:spacing w:after="160" w:line="254" w:lineRule="auto"/>
              <w:jc w:val="center"/>
              <w:rPr>
                <w:rFonts w:ascii="GHEA Grapalat" w:hAnsi="GHEA Grapalat"/>
                <w:lang w:eastAsia="en-US"/>
              </w:rPr>
            </w:pPr>
            <w:r>
              <w:rPr>
                <w:rFonts w:ascii="GHEA Grapalat" w:hAnsi="GHEA Grapalat"/>
                <w:lang w:eastAsia="en-US"/>
              </w:rPr>
              <w:t>М. П.</w:t>
            </w:r>
          </w:p>
        </w:tc>
      </w:tr>
    </w:tbl>
    <w:p w14:paraId="53802E1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sectPr w:rsidR="004C481F">
          <w:footnotePr>
            <w:pos w:val="beneathText"/>
          </w:footnotePr>
          <w:pgSz w:w="16838" w:h="11906" w:orient="landscape"/>
          <w:pgMar w:top="1418" w:right="1418" w:bottom="1418" w:left="1418" w:header="561" w:footer="561" w:gutter="0"/>
          <w:cols w:space="720"/>
        </w:sectPr>
      </w:pPr>
    </w:p>
    <w:p w14:paraId="7775C57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r>
        <w:rPr>
          <w:rFonts w:ascii="GHEA Grapalat" w:hAnsi="GHEA Grapalat"/>
          <w:i/>
        </w:rPr>
        <w:lastRenderedPageBreak/>
        <w:t>Приложение № 3</w:t>
      </w:r>
    </w:p>
    <w:p w14:paraId="7C24F8C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316A1F33"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4C481F" w14:paraId="246C4892" w14:textId="77777777" w:rsidTr="004C481F">
        <w:trPr>
          <w:tblCellSpacing w:w="7" w:type="dxa"/>
          <w:jc w:val="center"/>
        </w:trPr>
        <w:tc>
          <w:tcPr>
            <w:tcW w:w="0" w:type="auto"/>
            <w:vAlign w:val="center"/>
            <w:hideMark/>
          </w:tcPr>
          <w:p w14:paraId="4F3BC70F"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 xml:space="preserve">Сторона договора </w:t>
            </w:r>
          </w:p>
          <w:p w14:paraId="43507AFE"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_______________________________</w:t>
            </w:r>
          </w:p>
          <w:p w14:paraId="018B3560"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_______________________________</w:t>
            </w:r>
          </w:p>
          <w:p w14:paraId="548B41D8"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место нахождения _______________</w:t>
            </w:r>
          </w:p>
          <w:p w14:paraId="7D69EE7B"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Р/С____________________________</w:t>
            </w:r>
          </w:p>
          <w:p w14:paraId="63EEE961"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УНН___________________________</w:t>
            </w:r>
          </w:p>
        </w:tc>
        <w:tc>
          <w:tcPr>
            <w:tcW w:w="0" w:type="auto"/>
            <w:vAlign w:val="center"/>
            <w:hideMark/>
          </w:tcPr>
          <w:p w14:paraId="5F7C2273"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 xml:space="preserve">Заказчик </w:t>
            </w:r>
          </w:p>
          <w:p w14:paraId="38428B6A"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__________________________________</w:t>
            </w:r>
          </w:p>
          <w:p w14:paraId="6BEB4217"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__________________________________</w:t>
            </w:r>
          </w:p>
          <w:p w14:paraId="3B534B5D"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место нахождения _________________</w:t>
            </w:r>
          </w:p>
          <w:p w14:paraId="057F14EB"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Р/С_______________________________</w:t>
            </w:r>
          </w:p>
          <w:p w14:paraId="77521E96"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УНН______________________________</w:t>
            </w:r>
          </w:p>
        </w:tc>
      </w:tr>
    </w:tbl>
    <w:p w14:paraId="6928C80D"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375"/>
        <w:rPr>
          <w:rFonts w:ascii="GHEA Grapalat" w:hAnsi="GHEA Grapalat"/>
          <w:iCs/>
        </w:rPr>
      </w:pPr>
    </w:p>
    <w:p w14:paraId="5C8F91B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467"/>
        <w:jc w:val="center"/>
        <w:rPr>
          <w:rFonts w:ascii="GHEA Grapalat" w:hAnsi="GHEA Grapalat"/>
          <w:iCs/>
        </w:rPr>
      </w:pPr>
      <w:r>
        <w:rPr>
          <w:rFonts w:ascii="GHEA Grapalat" w:hAnsi="GHEA Grapalat"/>
          <w:b/>
        </w:rPr>
        <w:t>АКТ №</w:t>
      </w:r>
    </w:p>
    <w:p w14:paraId="0AD5B7AE"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43F44968" w14:textId="77777777" w:rsidR="004C481F" w:rsidRDefault="004C481F" w:rsidP="004C481F">
      <w:pPr>
        <w:pStyle w:val="af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ascii="GHEA Grapalat" w:hAnsi="GHEA Grapalat" w:cs="Times New Roman"/>
          <w:b/>
          <w:bCs/>
          <w:i/>
          <w:iCs/>
          <w:sz w:val="24"/>
          <w:szCs w:val="24"/>
        </w:rPr>
      </w:pPr>
    </w:p>
    <w:p w14:paraId="0DB0E14B" w14:textId="77777777" w:rsidR="004C481F" w:rsidRDefault="004C481F" w:rsidP="004C481F">
      <w:pPr>
        <w:pStyle w:val="af5"/>
        <w:widowControl w:val="0"/>
        <w:tabs>
          <w:tab w:val="left" w:pos="1134"/>
          <w:tab w:val="left" w:pos="1843"/>
        </w:tabs>
        <w:spacing w:line="240" w:lineRule="auto"/>
        <w:ind w:firstLine="540"/>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14:paraId="55BFAACC" w14:textId="77777777" w:rsidR="004C481F" w:rsidRDefault="004C481F" w:rsidP="004C481F">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14:paraId="350848EC" w14:textId="77777777" w:rsidR="004C481F" w:rsidRDefault="004C481F" w:rsidP="004C481F">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14:paraId="19E26665" w14:textId="77777777" w:rsidR="004C481F" w:rsidRDefault="004C481F" w:rsidP="004C481F">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14:paraId="1D7EF04F" w14:textId="77777777" w:rsidR="004C481F" w:rsidRDefault="004C481F" w:rsidP="004C481F">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r>
        <w:rPr>
          <w:rFonts w:ascii="GHEA Grapalat" w:hAnsi="GHEA Grapalat"/>
        </w:rPr>
        <w:br w:type="page"/>
      </w:r>
    </w:p>
    <w:p w14:paraId="29D5C258"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rPr>
      </w:pPr>
      <w:r>
        <w:rPr>
          <w:rFonts w:ascii="GHEA Grapalat" w:hAnsi="GHEA Grapalat"/>
        </w:rPr>
        <w:lastRenderedPageBreak/>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4C481F" w14:paraId="17622C95" w14:textId="77777777" w:rsidTr="004C481F">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088D73ED"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35A5094A" w14:textId="77777777" w:rsidR="004C481F" w:rsidRDefault="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4" w:lineRule="auto"/>
              <w:jc w:val="center"/>
              <w:rPr>
                <w:rFonts w:ascii="GHEA Grapalat" w:hAnsi="GHEA Grapalat"/>
                <w:sz w:val="16"/>
                <w:szCs w:val="16"/>
                <w:lang w:eastAsia="en-US"/>
              </w:rPr>
            </w:pPr>
            <w:r>
              <w:rPr>
                <w:rFonts w:ascii="GHEA Grapalat" w:hAnsi="GHEA Grapalat"/>
                <w:sz w:val="16"/>
                <w:szCs w:val="16"/>
                <w:lang w:eastAsia="en-US"/>
              </w:rPr>
              <w:t>Поставленные товары</w:t>
            </w:r>
          </w:p>
        </w:tc>
      </w:tr>
      <w:tr w:rsidR="004C481F" w14:paraId="782E2295" w14:textId="77777777" w:rsidTr="004C481F">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2C551BA8" w14:textId="77777777" w:rsidR="004C481F" w:rsidRDefault="004C481F">
            <w:pPr>
              <w:spacing w:line="256" w:lineRule="auto"/>
              <w:rPr>
                <w:rFonts w:ascii="GHEA Grapalat" w:hAnsi="GHEA Grapalat"/>
                <w:sz w:val="16"/>
                <w:szCs w:val="16"/>
                <w:lang w:eastAsia="en-US"/>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5812D977"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62D9779"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7E18F6B6"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EBDAAB1"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4A0477"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4B9A43F6"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срок оплаты (по графику оплаты)</w:t>
            </w:r>
          </w:p>
        </w:tc>
      </w:tr>
      <w:tr w:rsidR="004C481F" w14:paraId="3D5E4796" w14:textId="77777777" w:rsidTr="004C481F">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1CF1B5C0" w14:textId="77777777" w:rsidR="004C481F" w:rsidRDefault="004C481F">
            <w:pPr>
              <w:spacing w:line="256" w:lineRule="auto"/>
              <w:rPr>
                <w:rFonts w:ascii="GHEA Grapalat" w:hAnsi="GHEA Grapalat"/>
                <w:sz w:val="16"/>
                <w:szCs w:val="16"/>
                <w:lang w:eastAsia="en-US"/>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7FD657E5" w14:textId="77777777" w:rsidR="004C481F" w:rsidRDefault="004C481F">
            <w:pPr>
              <w:spacing w:line="256" w:lineRule="auto"/>
              <w:rPr>
                <w:rFonts w:ascii="GHEA Grapalat" w:hAnsi="GHEA Grapalat"/>
                <w:sz w:val="16"/>
                <w:szCs w:val="16"/>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CF6E187" w14:textId="77777777" w:rsidR="004C481F" w:rsidRDefault="004C481F">
            <w:pPr>
              <w:spacing w:line="256" w:lineRule="auto"/>
              <w:rPr>
                <w:rFonts w:ascii="GHEA Grapalat" w:hAnsi="GHEA Grapalat"/>
                <w:sz w:val="16"/>
                <w:szCs w:val="16"/>
                <w:lang w:eastAsia="en-US"/>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0636E345"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B97EC6"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127F5"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A6940F"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r>
              <w:rPr>
                <w:rFonts w:ascii="GHEA Grapalat" w:hAnsi="GHEA Grapalat"/>
                <w:sz w:val="16"/>
                <w:szCs w:val="16"/>
                <w:lang w:eastAsia="en-US"/>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8ADAD1" w14:textId="77777777" w:rsidR="004C481F" w:rsidRDefault="004C481F">
            <w:pPr>
              <w:spacing w:line="256" w:lineRule="auto"/>
              <w:rPr>
                <w:rFonts w:ascii="GHEA Grapalat" w:hAnsi="GHEA Grapalat"/>
                <w:sz w:val="16"/>
                <w:szCs w:val="16"/>
                <w:lang w:eastAsia="en-US"/>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09F955D3" w14:textId="77777777" w:rsidR="004C481F" w:rsidRDefault="004C481F">
            <w:pPr>
              <w:spacing w:line="256" w:lineRule="auto"/>
              <w:rPr>
                <w:rFonts w:ascii="GHEA Grapalat" w:hAnsi="GHEA Grapalat"/>
                <w:sz w:val="16"/>
                <w:szCs w:val="16"/>
                <w:lang w:eastAsia="en-US"/>
              </w:rPr>
            </w:pPr>
          </w:p>
        </w:tc>
      </w:tr>
      <w:tr w:rsidR="004C481F" w14:paraId="2E3D4134" w14:textId="77777777" w:rsidTr="004C481F">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64ED075A"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088" w:type="dxa"/>
            <w:tcBorders>
              <w:top w:val="single" w:sz="4" w:space="0" w:color="auto"/>
              <w:left w:val="single" w:sz="4" w:space="0" w:color="auto"/>
              <w:bottom w:val="single" w:sz="4" w:space="0" w:color="auto"/>
              <w:right w:val="single" w:sz="4" w:space="0" w:color="auto"/>
            </w:tcBorders>
            <w:vAlign w:val="center"/>
          </w:tcPr>
          <w:p w14:paraId="743FFAEF"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558A8A99"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299" w:type="dxa"/>
            <w:tcBorders>
              <w:top w:val="single" w:sz="4" w:space="0" w:color="auto"/>
              <w:left w:val="single" w:sz="4" w:space="0" w:color="auto"/>
              <w:bottom w:val="single" w:sz="4" w:space="0" w:color="auto"/>
              <w:right w:val="single" w:sz="4" w:space="0" w:color="auto"/>
            </w:tcBorders>
            <w:vAlign w:val="center"/>
          </w:tcPr>
          <w:p w14:paraId="3EF3FF73"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19BBFE3"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F1D2A87"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5CF54652"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97AA5B"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333" w:type="dxa"/>
            <w:tcBorders>
              <w:top w:val="single" w:sz="4" w:space="0" w:color="auto"/>
              <w:left w:val="single" w:sz="4" w:space="0" w:color="auto"/>
              <w:bottom w:val="single" w:sz="4" w:space="0" w:color="auto"/>
              <w:right w:val="single" w:sz="4" w:space="0" w:color="auto"/>
            </w:tcBorders>
            <w:vAlign w:val="center"/>
          </w:tcPr>
          <w:p w14:paraId="7D6F347B"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r>
      <w:tr w:rsidR="004C481F" w14:paraId="2CB161B4" w14:textId="77777777" w:rsidTr="004C481F">
        <w:trPr>
          <w:jc w:val="center"/>
        </w:trPr>
        <w:tc>
          <w:tcPr>
            <w:tcW w:w="442" w:type="dxa"/>
            <w:tcBorders>
              <w:top w:val="single" w:sz="4" w:space="0" w:color="auto"/>
              <w:left w:val="single" w:sz="4" w:space="0" w:color="auto"/>
              <w:bottom w:val="single" w:sz="4" w:space="0" w:color="auto"/>
              <w:right w:val="single" w:sz="4" w:space="0" w:color="auto"/>
            </w:tcBorders>
          </w:tcPr>
          <w:p w14:paraId="7EFB3EBB"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088" w:type="dxa"/>
            <w:tcBorders>
              <w:top w:val="single" w:sz="4" w:space="0" w:color="auto"/>
              <w:left w:val="single" w:sz="4" w:space="0" w:color="auto"/>
              <w:bottom w:val="single" w:sz="4" w:space="0" w:color="auto"/>
              <w:right w:val="single" w:sz="4" w:space="0" w:color="auto"/>
            </w:tcBorders>
          </w:tcPr>
          <w:p w14:paraId="07A279C8"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440" w:type="dxa"/>
            <w:tcBorders>
              <w:top w:val="single" w:sz="4" w:space="0" w:color="auto"/>
              <w:left w:val="single" w:sz="4" w:space="0" w:color="auto"/>
              <w:bottom w:val="single" w:sz="4" w:space="0" w:color="auto"/>
              <w:right w:val="single" w:sz="4" w:space="0" w:color="auto"/>
            </w:tcBorders>
          </w:tcPr>
          <w:p w14:paraId="7F26AC38"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299" w:type="dxa"/>
            <w:tcBorders>
              <w:top w:val="single" w:sz="4" w:space="0" w:color="auto"/>
              <w:left w:val="single" w:sz="4" w:space="0" w:color="auto"/>
              <w:bottom w:val="single" w:sz="4" w:space="0" w:color="auto"/>
              <w:right w:val="single" w:sz="4" w:space="0" w:color="auto"/>
            </w:tcBorders>
          </w:tcPr>
          <w:p w14:paraId="09A9D3E3"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3326289"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4EFB0F04"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tcPr>
          <w:p w14:paraId="107BDFDA"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7B476809"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c>
          <w:tcPr>
            <w:tcW w:w="1333" w:type="dxa"/>
            <w:tcBorders>
              <w:top w:val="single" w:sz="4" w:space="0" w:color="auto"/>
              <w:left w:val="single" w:sz="4" w:space="0" w:color="auto"/>
              <w:bottom w:val="single" w:sz="4" w:space="0" w:color="auto"/>
              <w:right w:val="single" w:sz="4" w:space="0" w:color="auto"/>
            </w:tcBorders>
          </w:tcPr>
          <w:p w14:paraId="7D6F2A29" w14:textId="77777777" w:rsidR="004C481F" w:rsidRDefault="004C481F">
            <w:pPr>
              <w:pStyle w:val="a5"/>
              <w:widowControl w:val="0"/>
              <w:spacing w:before="0" w:beforeAutospacing="0" w:after="120" w:afterAutospacing="0" w:line="254" w:lineRule="auto"/>
              <w:jc w:val="center"/>
              <w:rPr>
                <w:rFonts w:ascii="GHEA Grapalat" w:hAnsi="GHEA Grapalat"/>
                <w:sz w:val="16"/>
                <w:szCs w:val="16"/>
                <w:lang w:eastAsia="en-US"/>
              </w:rPr>
            </w:pPr>
          </w:p>
        </w:tc>
      </w:tr>
    </w:tbl>
    <w:p w14:paraId="2BFE052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375"/>
        <w:jc w:val="both"/>
        <w:rPr>
          <w:rFonts w:ascii="GHEA Grapalat" w:hAnsi="GHEA Grapalat" w:cs="Arial"/>
          <w:iCs/>
          <w:lang w:val="en-US"/>
        </w:rPr>
      </w:pPr>
    </w:p>
    <w:p w14:paraId="4B180C3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14:paraId="749AA26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4C481F" w14:paraId="5377A18C" w14:textId="77777777" w:rsidTr="004C481F">
        <w:trPr>
          <w:trHeight w:val="266"/>
          <w:tblCellSpacing w:w="7" w:type="dxa"/>
          <w:jc w:val="center"/>
        </w:trPr>
        <w:tc>
          <w:tcPr>
            <w:tcW w:w="0" w:type="auto"/>
            <w:vAlign w:val="center"/>
            <w:hideMark/>
          </w:tcPr>
          <w:p w14:paraId="6B5446BE"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 xml:space="preserve">Товар передал </w:t>
            </w:r>
          </w:p>
        </w:tc>
        <w:tc>
          <w:tcPr>
            <w:tcW w:w="0" w:type="auto"/>
            <w:vAlign w:val="center"/>
            <w:hideMark/>
          </w:tcPr>
          <w:p w14:paraId="1B2AC942"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Товар принят</w:t>
            </w:r>
          </w:p>
        </w:tc>
      </w:tr>
      <w:tr w:rsidR="004C481F" w14:paraId="7FFEC208" w14:textId="77777777" w:rsidTr="004C481F">
        <w:trPr>
          <w:trHeight w:val="473"/>
          <w:tblCellSpacing w:w="7" w:type="dxa"/>
          <w:jc w:val="center"/>
        </w:trPr>
        <w:tc>
          <w:tcPr>
            <w:tcW w:w="0" w:type="auto"/>
            <w:vAlign w:val="center"/>
            <w:hideMark/>
          </w:tcPr>
          <w:p w14:paraId="2F7D5705" w14:textId="77777777" w:rsidR="004C481F" w:rsidRDefault="004C481F">
            <w:pPr>
              <w:widowControl w:val="0"/>
              <w:spacing w:line="254" w:lineRule="auto"/>
              <w:jc w:val="center"/>
              <w:rPr>
                <w:rFonts w:ascii="GHEA Grapalat" w:hAnsi="GHEA Grapalat"/>
                <w:iCs/>
                <w:lang w:eastAsia="en-US"/>
              </w:rPr>
            </w:pPr>
            <w:r>
              <w:rPr>
                <w:rFonts w:ascii="GHEA Grapalat" w:hAnsi="GHEA Grapalat"/>
                <w:lang w:eastAsia="en-US"/>
              </w:rPr>
              <w:t xml:space="preserve">_______________________ </w:t>
            </w:r>
          </w:p>
          <w:p w14:paraId="76802884" w14:textId="77777777" w:rsidR="004C481F" w:rsidRDefault="004C481F">
            <w:pPr>
              <w:widowControl w:val="0"/>
              <w:spacing w:after="160" w:line="254" w:lineRule="auto"/>
              <w:jc w:val="center"/>
              <w:rPr>
                <w:rFonts w:ascii="GHEA Grapalat" w:hAnsi="GHEA Grapalat"/>
                <w:iCs/>
                <w:vertAlign w:val="superscript"/>
                <w:lang w:val="en-US" w:eastAsia="en-US"/>
              </w:rPr>
            </w:pPr>
            <w:r>
              <w:rPr>
                <w:rFonts w:ascii="GHEA Grapalat" w:hAnsi="GHEA Grapalat"/>
                <w:vertAlign w:val="superscript"/>
                <w:lang w:eastAsia="en-US"/>
              </w:rPr>
              <w:t xml:space="preserve">подпись </w:t>
            </w:r>
          </w:p>
        </w:tc>
        <w:tc>
          <w:tcPr>
            <w:tcW w:w="0" w:type="auto"/>
            <w:vAlign w:val="center"/>
            <w:hideMark/>
          </w:tcPr>
          <w:p w14:paraId="2D9F37A8" w14:textId="77777777" w:rsidR="004C481F" w:rsidRDefault="004C481F">
            <w:pPr>
              <w:widowControl w:val="0"/>
              <w:spacing w:line="254" w:lineRule="auto"/>
              <w:jc w:val="center"/>
              <w:rPr>
                <w:rFonts w:ascii="GHEA Grapalat" w:hAnsi="GHEA Grapalat"/>
                <w:iCs/>
                <w:lang w:eastAsia="en-US"/>
              </w:rPr>
            </w:pPr>
            <w:r>
              <w:rPr>
                <w:rFonts w:ascii="GHEA Grapalat" w:hAnsi="GHEA Grapalat"/>
                <w:lang w:eastAsia="en-US"/>
              </w:rPr>
              <w:t>_______________________</w:t>
            </w:r>
          </w:p>
          <w:p w14:paraId="5026EA7E" w14:textId="77777777" w:rsidR="004C481F" w:rsidRDefault="004C481F">
            <w:pPr>
              <w:widowControl w:val="0"/>
              <w:spacing w:after="160" w:line="254" w:lineRule="auto"/>
              <w:jc w:val="center"/>
              <w:rPr>
                <w:rFonts w:ascii="GHEA Grapalat" w:hAnsi="GHEA Grapalat"/>
                <w:iCs/>
                <w:vertAlign w:val="superscript"/>
                <w:lang w:eastAsia="en-US"/>
              </w:rPr>
            </w:pPr>
            <w:r>
              <w:rPr>
                <w:rFonts w:ascii="GHEA Grapalat" w:hAnsi="GHEA Grapalat"/>
                <w:vertAlign w:val="superscript"/>
                <w:lang w:eastAsia="en-US"/>
              </w:rPr>
              <w:t xml:space="preserve">подпись </w:t>
            </w:r>
          </w:p>
        </w:tc>
      </w:tr>
      <w:tr w:rsidR="004C481F" w14:paraId="4E4AF0ED" w14:textId="77777777" w:rsidTr="004C481F">
        <w:trPr>
          <w:trHeight w:val="503"/>
          <w:tblCellSpacing w:w="7" w:type="dxa"/>
          <w:jc w:val="center"/>
        </w:trPr>
        <w:tc>
          <w:tcPr>
            <w:tcW w:w="0" w:type="auto"/>
            <w:vAlign w:val="center"/>
            <w:hideMark/>
          </w:tcPr>
          <w:p w14:paraId="6B669A13" w14:textId="77777777" w:rsidR="004C481F" w:rsidRDefault="004C481F">
            <w:pPr>
              <w:widowControl w:val="0"/>
              <w:spacing w:line="254" w:lineRule="auto"/>
              <w:jc w:val="center"/>
              <w:rPr>
                <w:rFonts w:ascii="GHEA Grapalat" w:hAnsi="GHEA Grapalat"/>
                <w:iCs/>
                <w:lang w:eastAsia="en-US"/>
              </w:rPr>
            </w:pPr>
            <w:r>
              <w:rPr>
                <w:rFonts w:ascii="GHEA Grapalat" w:hAnsi="GHEA Grapalat"/>
                <w:lang w:eastAsia="en-US"/>
              </w:rPr>
              <w:t xml:space="preserve">______________________ </w:t>
            </w:r>
          </w:p>
          <w:p w14:paraId="5A31BDC4" w14:textId="77777777" w:rsidR="004C481F" w:rsidRDefault="004C481F">
            <w:pPr>
              <w:widowControl w:val="0"/>
              <w:spacing w:after="160" w:line="254" w:lineRule="auto"/>
              <w:jc w:val="center"/>
              <w:rPr>
                <w:rFonts w:ascii="GHEA Grapalat" w:hAnsi="GHEA Grapalat"/>
                <w:iCs/>
                <w:vertAlign w:val="superscript"/>
                <w:lang w:val="en-US" w:eastAsia="en-US"/>
              </w:rPr>
            </w:pPr>
            <w:r>
              <w:rPr>
                <w:rFonts w:ascii="GHEA Grapalat" w:hAnsi="GHEA Grapalat"/>
                <w:vertAlign w:val="superscript"/>
                <w:lang w:eastAsia="en-US"/>
              </w:rPr>
              <w:t>фамилия, имя</w:t>
            </w:r>
          </w:p>
        </w:tc>
        <w:tc>
          <w:tcPr>
            <w:tcW w:w="0" w:type="auto"/>
            <w:vAlign w:val="center"/>
            <w:hideMark/>
          </w:tcPr>
          <w:p w14:paraId="4149F393" w14:textId="77777777" w:rsidR="004C481F" w:rsidRDefault="004C481F">
            <w:pPr>
              <w:widowControl w:val="0"/>
              <w:spacing w:line="254" w:lineRule="auto"/>
              <w:jc w:val="center"/>
              <w:rPr>
                <w:rFonts w:ascii="GHEA Grapalat" w:hAnsi="GHEA Grapalat"/>
                <w:iCs/>
                <w:lang w:eastAsia="en-US"/>
              </w:rPr>
            </w:pPr>
            <w:r>
              <w:rPr>
                <w:rFonts w:ascii="GHEA Grapalat" w:hAnsi="GHEA Grapalat"/>
                <w:lang w:eastAsia="en-US"/>
              </w:rPr>
              <w:t>_______________________</w:t>
            </w:r>
          </w:p>
          <w:p w14:paraId="4D123368" w14:textId="77777777" w:rsidR="004C481F" w:rsidRDefault="004C481F">
            <w:pPr>
              <w:widowControl w:val="0"/>
              <w:spacing w:after="160" w:line="254" w:lineRule="auto"/>
              <w:jc w:val="center"/>
              <w:rPr>
                <w:rFonts w:ascii="GHEA Grapalat" w:hAnsi="GHEA Grapalat"/>
                <w:iCs/>
                <w:vertAlign w:val="superscript"/>
                <w:lang w:eastAsia="en-US"/>
              </w:rPr>
            </w:pPr>
            <w:r>
              <w:rPr>
                <w:rFonts w:ascii="GHEA Grapalat" w:hAnsi="GHEA Grapalat"/>
                <w:vertAlign w:val="superscript"/>
                <w:lang w:eastAsia="en-US"/>
              </w:rPr>
              <w:t>фамилия, имя</w:t>
            </w:r>
          </w:p>
        </w:tc>
      </w:tr>
      <w:tr w:rsidR="004C481F" w14:paraId="2CB5754C" w14:textId="77777777" w:rsidTr="004C481F">
        <w:trPr>
          <w:trHeight w:val="281"/>
          <w:tblCellSpacing w:w="7" w:type="dxa"/>
          <w:jc w:val="center"/>
        </w:trPr>
        <w:tc>
          <w:tcPr>
            <w:tcW w:w="0" w:type="auto"/>
            <w:vAlign w:val="center"/>
            <w:hideMark/>
          </w:tcPr>
          <w:p w14:paraId="2C098D44"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М. П.</w:t>
            </w:r>
          </w:p>
        </w:tc>
        <w:tc>
          <w:tcPr>
            <w:tcW w:w="0" w:type="auto"/>
            <w:vAlign w:val="center"/>
            <w:hideMark/>
          </w:tcPr>
          <w:p w14:paraId="057D2307" w14:textId="77777777" w:rsidR="004C481F" w:rsidRDefault="004C481F">
            <w:pPr>
              <w:widowControl w:val="0"/>
              <w:spacing w:after="160" w:line="254" w:lineRule="auto"/>
              <w:jc w:val="center"/>
              <w:rPr>
                <w:rFonts w:ascii="GHEA Grapalat" w:hAnsi="GHEA Grapalat"/>
                <w:iCs/>
                <w:lang w:eastAsia="en-US"/>
              </w:rPr>
            </w:pPr>
            <w:r>
              <w:rPr>
                <w:rFonts w:ascii="GHEA Grapalat" w:hAnsi="GHEA Grapalat"/>
                <w:lang w:eastAsia="en-US"/>
              </w:rPr>
              <w:t>М. П.</w:t>
            </w:r>
          </w:p>
        </w:tc>
      </w:tr>
    </w:tbl>
    <w:p w14:paraId="4861AF7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Sylfaen"/>
          <w:b/>
        </w:rPr>
      </w:pPr>
    </w:p>
    <w:p w14:paraId="66952D50"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rPr>
      </w:pPr>
      <w:r>
        <w:rPr>
          <w:rFonts w:ascii="GHEA Grapalat" w:hAnsi="GHEA Grapalat" w:cs="Sylfaen"/>
          <w:b/>
        </w:rPr>
        <w:br w:type="page"/>
      </w:r>
    </w:p>
    <w:p w14:paraId="03F8420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Sylfaen"/>
          <w:i/>
        </w:rPr>
      </w:pPr>
      <w:r>
        <w:rPr>
          <w:rFonts w:ascii="GHEA Grapalat" w:hAnsi="GHEA Grapalat"/>
          <w:i/>
        </w:rPr>
        <w:lastRenderedPageBreak/>
        <w:t>Приложение № 3.1</w:t>
      </w:r>
    </w:p>
    <w:p w14:paraId="660A234A"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2DF8CDC9" w14:textId="77777777" w:rsidR="004C481F" w:rsidRDefault="004C481F" w:rsidP="004C481F">
      <w:pPr>
        <w:widowControl w:val="0"/>
        <w:tabs>
          <w:tab w:val="left" w:pos="360"/>
          <w:tab w:val="left" w:pos="540"/>
        </w:tabs>
        <w:spacing w:after="160"/>
        <w:jc w:val="center"/>
        <w:rPr>
          <w:rFonts w:ascii="GHEA Grapalat" w:hAnsi="GHEA Grapalat" w:cs="Sylfaen"/>
          <w:b/>
          <w:bCs/>
        </w:rPr>
      </w:pPr>
    </w:p>
    <w:p w14:paraId="3CFB742F"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Cs/>
        </w:rPr>
      </w:pPr>
      <w:r>
        <w:rPr>
          <w:rFonts w:ascii="GHEA Grapalat" w:hAnsi="GHEA Grapalat"/>
        </w:rPr>
        <w:t>АКТ №———</w:t>
      </w:r>
    </w:p>
    <w:p w14:paraId="15A4F296"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73FB3137" w14:textId="77777777" w:rsidR="004C481F" w:rsidRDefault="004C481F" w:rsidP="004C481F">
      <w:pPr>
        <w:widowControl w:val="0"/>
        <w:tabs>
          <w:tab w:val="left" w:pos="360"/>
          <w:tab w:val="left" w:pos="540"/>
        </w:tabs>
        <w:spacing w:after="160"/>
        <w:jc w:val="center"/>
        <w:rPr>
          <w:rFonts w:ascii="GHEA Grapalat" w:hAnsi="GHEA Grapalat" w:cs="Sylfaen"/>
        </w:rPr>
      </w:pPr>
    </w:p>
    <w:p w14:paraId="069C0B3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2B65DBD3"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7371" w:hanging="141"/>
        <w:jc w:val="both"/>
        <w:rPr>
          <w:rFonts w:ascii="GHEA Grapalat" w:hAnsi="GHEA Grapalat"/>
          <w:sz w:val="16"/>
        </w:rPr>
      </w:pPr>
      <w:r>
        <w:rPr>
          <w:rFonts w:ascii="GHEA Grapalat" w:hAnsi="GHEA Grapalat"/>
          <w:sz w:val="16"/>
        </w:rPr>
        <w:t>номер договора</w:t>
      </w:r>
    </w:p>
    <w:p w14:paraId="7DAEE7A5" w14:textId="77777777" w:rsidR="004C481F" w:rsidRDefault="004C481F" w:rsidP="004C481F">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39F99569" w14:textId="77777777" w:rsidR="004C481F" w:rsidRDefault="004C481F" w:rsidP="004C481F">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36E5A959" w14:textId="77777777" w:rsidR="004C481F" w:rsidRDefault="004C481F" w:rsidP="004C481F">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239E8AC2"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544" w:right="-360"/>
        <w:jc w:val="both"/>
        <w:rPr>
          <w:rFonts w:ascii="GHEA Grapalat" w:hAnsi="GHEA Grapalat"/>
          <w:sz w:val="16"/>
        </w:rPr>
      </w:pPr>
      <w:r>
        <w:rPr>
          <w:rFonts w:ascii="GHEA Grapalat" w:hAnsi="GHEA Grapalat"/>
          <w:sz w:val="16"/>
        </w:rPr>
        <w:t>наименование Продавца</w:t>
      </w:r>
    </w:p>
    <w:p w14:paraId="143DFCA3" w14:textId="77777777" w:rsidR="004C481F" w:rsidRDefault="004C481F" w:rsidP="004C481F">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C481F" w14:paraId="25A4F947" w14:textId="77777777" w:rsidTr="004C481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2911A99F" w14:textId="77777777" w:rsidR="004C481F" w:rsidRDefault="004C481F">
            <w:pPr>
              <w:widowControl w:val="0"/>
              <w:spacing w:after="120" w:line="254" w:lineRule="auto"/>
              <w:jc w:val="center"/>
              <w:rPr>
                <w:rFonts w:ascii="GHEA Grapalat" w:hAnsi="GHEA Grapalat" w:cs="Sylfaen"/>
                <w:bCs/>
                <w:sz w:val="20"/>
                <w:szCs w:val="20"/>
                <w:lang w:eastAsia="en-US"/>
              </w:rPr>
            </w:pPr>
            <w:r>
              <w:rPr>
                <w:rFonts w:ascii="GHEA Grapalat" w:hAnsi="GHEA Grapalat"/>
                <w:sz w:val="20"/>
                <w:szCs w:val="20"/>
                <w:lang w:eastAsia="en-US"/>
              </w:rPr>
              <w:t>Товар</w:t>
            </w:r>
          </w:p>
        </w:tc>
      </w:tr>
      <w:tr w:rsidR="004C481F" w14:paraId="167819B5" w14:textId="77777777" w:rsidTr="004C481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4FBDB54" w14:textId="77777777" w:rsidR="004C481F" w:rsidRDefault="004C481F">
            <w:pPr>
              <w:widowControl w:val="0"/>
              <w:spacing w:after="120" w:line="254" w:lineRule="auto"/>
              <w:jc w:val="center"/>
              <w:rPr>
                <w:rFonts w:ascii="GHEA Grapalat" w:hAnsi="GHEA Grapalat"/>
                <w:sz w:val="20"/>
                <w:szCs w:val="20"/>
                <w:lang w:eastAsia="en-US"/>
              </w:rPr>
            </w:pPr>
            <w:r>
              <w:rPr>
                <w:rFonts w:ascii="GHEA Grapalat" w:hAnsi="GHEA Grapalat"/>
                <w:sz w:val="20"/>
                <w:szCs w:val="20"/>
                <w:lang w:eastAsia="en-U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D1A0ABF" w14:textId="77777777" w:rsidR="004C481F" w:rsidRDefault="004C481F">
            <w:pPr>
              <w:widowControl w:val="0"/>
              <w:spacing w:after="120" w:line="254" w:lineRule="auto"/>
              <w:jc w:val="center"/>
              <w:rPr>
                <w:rFonts w:ascii="GHEA Grapalat" w:hAnsi="GHEA Grapalat"/>
                <w:sz w:val="20"/>
                <w:szCs w:val="20"/>
                <w:lang w:eastAsia="en-US"/>
              </w:rPr>
            </w:pPr>
            <w:r>
              <w:rPr>
                <w:rFonts w:ascii="GHEA Grapalat" w:hAnsi="GHEA Grapalat"/>
                <w:sz w:val="20"/>
                <w:szCs w:val="20"/>
                <w:lang w:eastAsia="en-U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1B0413" w14:textId="77777777" w:rsidR="004C481F" w:rsidRDefault="004C481F">
            <w:pPr>
              <w:widowControl w:val="0"/>
              <w:spacing w:after="120" w:line="254" w:lineRule="auto"/>
              <w:jc w:val="center"/>
              <w:rPr>
                <w:rFonts w:ascii="GHEA Grapalat" w:hAnsi="GHEA Grapalat"/>
                <w:sz w:val="20"/>
                <w:szCs w:val="20"/>
                <w:lang w:eastAsia="en-US"/>
              </w:rPr>
            </w:pPr>
            <w:r>
              <w:rPr>
                <w:rFonts w:ascii="GHEA Grapalat" w:hAnsi="GHEA Grapalat"/>
                <w:sz w:val="20"/>
                <w:szCs w:val="20"/>
                <w:lang w:eastAsia="en-US"/>
              </w:rPr>
              <w:t>объем (фактический)</w:t>
            </w:r>
          </w:p>
        </w:tc>
      </w:tr>
      <w:tr w:rsidR="004C481F" w14:paraId="556FFF9C" w14:textId="77777777" w:rsidTr="004C481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7EEF33" w14:textId="77777777" w:rsidR="004C481F" w:rsidRDefault="004C481F">
            <w:pPr>
              <w:widowControl w:val="0"/>
              <w:spacing w:after="120" w:line="254" w:lineRule="auto"/>
              <w:jc w:val="center"/>
              <w:rPr>
                <w:rFonts w:ascii="GHEA Grapalat" w:hAnsi="GHEA Grapalat" w:cs="Sylfaen"/>
                <w:sz w:val="20"/>
                <w:szCs w:val="20"/>
                <w:lang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8AB4514" w14:textId="77777777" w:rsidR="004C481F" w:rsidRDefault="004C481F">
            <w:pPr>
              <w:widowControl w:val="0"/>
              <w:spacing w:after="120" w:line="254" w:lineRule="auto"/>
              <w:jc w:val="center"/>
              <w:rPr>
                <w:rFonts w:ascii="GHEA Grapalat" w:hAnsi="GHEA Grapalat" w:cs="Sylfaen"/>
                <w:sz w:val="20"/>
                <w:szCs w:val="20"/>
                <w:lang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85EA08" w14:textId="77777777" w:rsidR="004C481F" w:rsidRDefault="004C481F">
            <w:pPr>
              <w:widowControl w:val="0"/>
              <w:spacing w:after="120" w:line="254" w:lineRule="auto"/>
              <w:jc w:val="center"/>
              <w:rPr>
                <w:rFonts w:ascii="GHEA Grapalat" w:hAnsi="GHEA Grapalat" w:cs="Sylfaen"/>
                <w:sz w:val="20"/>
                <w:szCs w:val="20"/>
                <w:lang w:eastAsia="en-US"/>
              </w:rPr>
            </w:pPr>
          </w:p>
        </w:tc>
      </w:tr>
      <w:tr w:rsidR="004C481F" w14:paraId="5B354118" w14:textId="77777777" w:rsidTr="004C481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DE12F" w14:textId="77777777" w:rsidR="004C481F" w:rsidRDefault="004C481F">
            <w:pPr>
              <w:widowControl w:val="0"/>
              <w:spacing w:after="120" w:line="254" w:lineRule="auto"/>
              <w:jc w:val="center"/>
              <w:rPr>
                <w:rFonts w:ascii="GHEA Grapalat" w:hAnsi="GHEA Grapalat" w:cs="Sylfaen"/>
                <w:sz w:val="20"/>
                <w:szCs w:val="20"/>
                <w:lang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DA495EC" w14:textId="77777777" w:rsidR="004C481F" w:rsidRDefault="004C481F">
            <w:pPr>
              <w:widowControl w:val="0"/>
              <w:spacing w:after="120" w:line="254" w:lineRule="auto"/>
              <w:jc w:val="center"/>
              <w:rPr>
                <w:rFonts w:ascii="GHEA Grapalat" w:hAnsi="GHEA Grapalat" w:cs="Sylfaen"/>
                <w:sz w:val="20"/>
                <w:szCs w:val="20"/>
                <w:lang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87460" w14:textId="77777777" w:rsidR="004C481F" w:rsidRDefault="004C481F">
            <w:pPr>
              <w:widowControl w:val="0"/>
              <w:spacing w:after="120" w:line="254" w:lineRule="auto"/>
              <w:jc w:val="center"/>
              <w:rPr>
                <w:rFonts w:ascii="GHEA Grapalat" w:hAnsi="GHEA Grapalat" w:cs="Sylfaen"/>
                <w:sz w:val="20"/>
                <w:szCs w:val="20"/>
                <w:lang w:eastAsia="en-US"/>
              </w:rPr>
            </w:pPr>
          </w:p>
        </w:tc>
      </w:tr>
    </w:tbl>
    <w:p w14:paraId="250F14BB" w14:textId="77777777" w:rsidR="004C481F" w:rsidRDefault="004C481F" w:rsidP="004C481F">
      <w:pPr>
        <w:widowControl w:val="0"/>
        <w:tabs>
          <w:tab w:val="left" w:pos="360"/>
          <w:tab w:val="left" w:pos="540"/>
        </w:tabs>
        <w:spacing w:after="160"/>
        <w:jc w:val="both"/>
        <w:rPr>
          <w:rFonts w:ascii="GHEA Grapalat" w:hAnsi="GHEA Grapalat" w:cs="Sylfaen"/>
        </w:rPr>
      </w:pPr>
    </w:p>
    <w:p w14:paraId="4E9B09B2"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2CCFE19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t xml:space="preserve">                                                       </w:t>
      </w:r>
    </w:p>
    <w:p w14:paraId="3E0EDF62"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en-US"/>
        </w:rPr>
      </w:pPr>
      <w:r>
        <w:rPr>
          <w:rFonts w:ascii="GHEA Grapalat" w:hAnsi="GHEA Grapalat"/>
        </w:rPr>
        <w:t xml:space="preserve">                                                          СТОРОНЫ</w:t>
      </w:r>
    </w:p>
    <w:p w14:paraId="5B9C97E7"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lang w:val="en-US"/>
        </w:rPr>
      </w:pPr>
    </w:p>
    <w:tbl>
      <w:tblPr>
        <w:tblW w:w="0" w:type="auto"/>
        <w:tblLook w:val="00A0" w:firstRow="1" w:lastRow="0" w:firstColumn="1" w:lastColumn="0" w:noHBand="0" w:noVBand="0"/>
      </w:tblPr>
      <w:tblGrid>
        <w:gridCol w:w="4330"/>
        <w:gridCol w:w="4696"/>
      </w:tblGrid>
      <w:tr w:rsidR="004C481F" w14:paraId="73B330D4" w14:textId="77777777" w:rsidTr="004C481F">
        <w:tc>
          <w:tcPr>
            <w:tcW w:w="4450" w:type="dxa"/>
            <w:hideMark/>
          </w:tcPr>
          <w:p w14:paraId="217C68F0" w14:textId="77777777" w:rsidR="004C481F" w:rsidRDefault="004C481F">
            <w:pPr>
              <w:widowControl w:val="0"/>
              <w:tabs>
                <w:tab w:val="left" w:pos="360"/>
                <w:tab w:val="left" w:pos="540"/>
              </w:tabs>
              <w:spacing w:after="160" w:line="254" w:lineRule="auto"/>
              <w:jc w:val="center"/>
              <w:rPr>
                <w:rFonts w:ascii="GHEA Grapalat" w:hAnsi="GHEA Grapalat" w:cs="Sylfaen"/>
                <w:b/>
                <w:bCs/>
                <w:lang w:eastAsia="en-US"/>
              </w:rPr>
            </w:pPr>
            <w:r>
              <w:rPr>
                <w:rFonts w:ascii="GHEA Grapalat" w:hAnsi="GHEA Grapalat"/>
                <w:b/>
                <w:lang w:eastAsia="en-US"/>
              </w:rPr>
              <w:t>Передал</w:t>
            </w:r>
          </w:p>
        </w:tc>
        <w:tc>
          <w:tcPr>
            <w:tcW w:w="4836" w:type="dxa"/>
            <w:hideMark/>
          </w:tcPr>
          <w:p w14:paraId="3CD287DE" w14:textId="77777777" w:rsidR="004C481F" w:rsidRDefault="004C481F">
            <w:pPr>
              <w:widowControl w:val="0"/>
              <w:tabs>
                <w:tab w:val="left" w:pos="360"/>
                <w:tab w:val="left" w:pos="540"/>
              </w:tabs>
              <w:spacing w:after="160" w:line="254" w:lineRule="auto"/>
              <w:jc w:val="center"/>
              <w:rPr>
                <w:rFonts w:ascii="GHEA Grapalat" w:hAnsi="GHEA Grapalat" w:cs="Sylfaen"/>
                <w:b/>
                <w:bCs/>
                <w:lang w:eastAsia="en-US"/>
              </w:rPr>
            </w:pPr>
            <w:r>
              <w:rPr>
                <w:rFonts w:ascii="GHEA Grapalat" w:hAnsi="GHEA Grapalat"/>
                <w:b/>
                <w:lang w:eastAsia="en-US"/>
              </w:rPr>
              <w:t>Принял</w:t>
            </w:r>
          </w:p>
        </w:tc>
      </w:tr>
    </w:tbl>
    <w:p w14:paraId="3C652569" w14:textId="77777777" w:rsidR="004C481F" w:rsidRDefault="004C481F" w:rsidP="004C481F">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14:paraId="0F58F24F" w14:textId="77777777" w:rsidR="004C481F" w:rsidRDefault="004C481F" w:rsidP="004C481F">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C481F" w14:paraId="20F05A20" w14:textId="77777777" w:rsidTr="004C481F">
        <w:trPr>
          <w:tblCellSpacing w:w="7" w:type="dxa"/>
          <w:jc w:val="center"/>
        </w:trPr>
        <w:tc>
          <w:tcPr>
            <w:tcW w:w="0" w:type="auto"/>
            <w:vAlign w:val="center"/>
            <w:hideMark/>
          </w:tcPr>
          <w:p w14:paraId="625466E9" w14:textId="77777777" w:rsidR="004C481F" w:rsidRDefault="004C481F">
            <w:pPr>
              <w:widowControl w:val="0"/>
              <w:spacing w:line="254" w:lineRule="auto"/>
              <w:jc w:val="center"/>
              <w:rPr>
                <w:rFonts w:ascii="GHEA Grapalat" w:hAnsi="GHEA Grapalat" w:cs="GHEA Grapalat"/>
                <w:lang w:eastAsia="en-US"/>
              </w:rPr>
            </w:pPr>
            <w:r>
              <w:rPr>
                <w:rFonts w:ascii="GHEA Grapalat" w:hAnsi="GHEA Grapalat"/>
                <w:lang w:eastAsia="en-US"/>
              </w:rPr>
              <w:t xml:space="preserve">___________________________ </w:t>
            </w:r>
          </w:p>
          <w:p w14:paraId="5AFCEAE9" w14:textId="77777777" w:rsidR="004C481F" w:rsidRDefault="004C481F">
            <w:pPr>
              <w:widowControl w:val="0"/>
              <w:spacing w:after="160" w:line="254" w:lineRule="auto"/>
              <w:jc w:val="center"/>
              <w:rPr>
                <w:rFonts w:ascii="GHEA Grapalat" w:hAnsi="GHEA Grapalat" w:cs="GHEA Grapalat"/>
                <w:vertAlign w:val="superscript"/>
                <w:lang w:eastAsia="en-US"/>
              </w:rPr>
            </w:pPr>
            <w:r>
              <w:rPr>
                <w:rFonts w:ascii="GHEA Grapalat" w:hAnsi="GHEA Grapalat"/>
                <w:vertAlign w:val="superscript"/>
                <w:lang w:eastAsia="en-US"/>
              </w:rPr>
              <w:t>фамилия, имя</w:t>
            </w:r>
          </w:p>
        </w:tc>
        <w:tc>
          <w:tcPr>
            <w:tcW w:w="0" w:type="auto"/>
            <w:vAlign w:val="center"/>
            <w:hideMark/>
          </w:tcPr>
          <w:p w14:paraId="33CCC68F" w14:textId="77777777" w:rsidR="004C481F" w:rsidRDefault="004C481F">
            <w:pPr>
              <w:widowControl w:val="0"/>
              <w:spacing w:line="254" w:lineRule="auto"/>
              <w:jc w:val="center"/>
              <w:rPr>
                <w:rFonts w:ascii="GHEA Grapalat" w:hAnsi="GHEA Grapalat" w:cs="GHEA Grapalat"/>
                <w:lang w:eastAsia="en-US"/>
              </w:rPr>
            </w:pPr>
            <w:r>
              <w:rPr>
                <w:rFonts w:ascii="GHEA Grapalat" w:hAnsi="GHEA Grapalat"/>
                <w:lang w:eastAsia="en-US"/>
              </w:rPr>
              <w:t>___________________________</w:t>
            </w:r>
          </w:p>
          <w:p w14:paraId="51EA3497" w14:textId="77777777" w:rsidR="004C481F" w:rsidRDefault="004C481F">
            <w:pPr>
              <w:widowControl w:val="0"/>
              <w:spacing w:after="160" w:line="254" w:lineRule="auto"/>
              <w:jc w:val="center"/>
              <w:rPr>
                <w:rFonts w:ascii="GHEA Grapalat" w:hAnsi="GHEA Grapalat" w:cs="GHEA Grapalat"/>
                <w:vertAlign w:val="superscript"/>
                <w:lang w:eastAsia="en-US"/>
              </w:rPr>
            </w:pPr>
            <w:r>
              <w:rPr>
                <w:rFonts w:ascii="GHEA Grapalat" w:hAnsi="GHEA Grapalat"/>
                <w:vertAlign w:val="superscript"/>
                <w:lang w:eastAsia="en-US"/>
              </w:rPr>
              <w:t>фамилия, имя</w:t>
            </w:r>
          </w:p>
        </w:tc>
      </w:tr>
      <w:tr w:rsidR="004C481F" w14:paraId="300C7D81" w14:textId="77777777" w:rsidTr="004C481F">
        <w:trPr>
          <w:tblCellSpacing w:w="7" w:type="dxa"/>
          <w:jc w:val="center"/>
        </w:trPr>
        <w:tc>
          <w:tcPr>
            <w:tcW w:w="0" w:type="auto"/>
            <w:vAlign w:val="center"/>
            <w:hideMark/>
          </w:tcPr>
          <w:p w14:paraId="3FBE4C3A" w14:textId="77777777" w:rsidR="004C481F" w:rsidRDefault="004C481F">
            <w:pPr>
              <w:widowControl w:val="0"/>
              <w:spacing w:line="254" w:lineRule="auto"/>
              <w:jc w:val="center"/>
              <w:rPr>
                <w:rFonts w:ascii="GHEA Grapalat" w:hAnsi="GHEA Grapalat" w:cs="GHEA Grapalat"/>
                <w:lang w:eastAsia="en-US"/>
              </w:rPr>
            </w:pPr>
            <w:r>
              <w:rPr>
                <w:rFonts w:ascii="GHEA Grapalat" w:hAnsi="GHEA Grapalat"/>
                <w:lang w:eastAsia="en-US"/>
              </w:rPr>
              <w:t xml:space="preserve">___________________________ </w:t>
            </w:r>
          </w:p>
          <w:p w14:paraId="027F154E" w14:textId="77777777" w:rsidR="004C481F" w:rsidRDefault="004C481F">
            <w:pPr>
              <w:widowControl w:val="0"/>
              <w:spacing w:after="160" w:line="254" w:lineRule="auto"/>
              <w:jc w:val="center"/>
              <w:rPr>
                <w:rFonts w:ascii="GHEA Grapalat" w:hAnsi="GHEA Grapalat" w:cs="GHEA Grapalat"/>
                <w:vertAlign w:val="superscript"/>
                <w:lang w:eastAsia="en-US"/>
              </w:rPr>
            </w:pPr>
            <w:r>
              <w:rPr>
                <w:rFonts w:ascii="GHEA Grapalat" w:hAnsi="GHEA Grapalat"/>
                <w:vertAlign w:val="superscript"/>
                <w:lang w:eastAsia="en-US"/>
              </w:rPr>
              <w:t>подпись</w:t>
            </w:r>
          </w:p>
        </w:tc>
        <w:tc>
          <w:tcPr>
            <w:tcW w:w="0" w:type="auto"/>
            <w:vAlign w:val="center"/>
            <w:hideMark/>
          </w:tcPr>
          <w:p w14:paraId="606108B5" w14:textId="77777777" w:rsidR="004C481F" w:rsidRDefault="004C481F">
            <w:pPr>
              <w:widowControl w:val="0"/>
              <w:spacing w:line="254" w:lineRule="auto"/>
              <w:jc w:val="center"/>
              <w:rPr>
                <w:rFonts w:ascii="GHEA Grapalat" w:hAnsi="GHEA Grapalat" w:cs="GHEA Grapalat"/>
                <w:lang w:eastAsia="en-US"/>
              </w:rPr>
            </w:pPr>
            <w:r>
              <w:rPr>
                <w:rFonts w:ascii="GHEA Grapalat" w:hAnsi="GHEA Grapalat"/>
                <w:lang w:eastAsia="en-US"/>
              </w:rPr>
              <w:t>___________________________</w:t>
            </w:r>
          </w:p>
          <w:p w14:paraId="0597EA84" w14:textId="77777777" w:rsidR="004C481F" w:rsidRDefault="004C481F">
            <w:pPr>
              <w:widowControl w:val="0"/>
              <w:spacing w:after="160" w:line="254" w:lineRule="auto"/>
              <w:jc w:val="center"/>
              <w:rPr>
                <w:rFonts w:ascii="GHEA Grapalat" w:hAnsi="GHEA Grapalat" w:cs="GHEA Grapalat"/>
                <w:vertAlign w:val="superscript"/>
                <w:lang w:eastAsia="en-US"/>
              </w:rPr>
            </w:pPr>
            <w:r>
              <w:rPr>
                <w:rFonts w:ascii="GHEA Grapalat" w:hAnsi="GHEA Grapalat"/>
                <w:vertAlign w:val="superscript"/>
                <w:lang w:eastAsia="en-US"/>
              </w:rPr>
              <w:t>подпись</w:t>
            </w:r>
          </w:p>
        </w:tc>
      </w:tr>
    </w:tbl>
    <w:p w14:paraId="6A379680"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cs="Sylfaen"/>
          <w:b/>
        </w:rPr>
      </w:pPr>
    </w:p>
    <w:p w14:paraId="7195A82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lastRenderedPageBreak/>
        <w:t>Пиложение № 4</w:t>
      </w:r>
    </w:p>
    <w:p w14:paraId="155FEEF4"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1C5ECEF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p>
    <w:p w14:paraId="7C35FE9D"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r>
        <w:rPr>
          <w:rFonts w:ascii="GHEA Grapalat" w:hAnsi="GHEA Grapalat" w:cs="GHEA Grapalat"/>
        </w:rPr>
        <w:t>УВЕДОМЛЕНИЕ</w:t>
      </w:r>
    </w:p>
    <w:p w14:paraId="3E75D209"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hy-AM"/>
        </w:rPr>
      </w:pPr>
    </w:p>
    <w:p w14:paraId="490766A1"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3BF913A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14:paraId="5D735CA8"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vertAlign w:val="superscript"/>
          <w:lang w:val="es-ES"/>
        </w:rPr>
      </w:pPr>
    </w:p>
    <w:p w14:paraId="2DB69052" w14:textId="77777777" w:rsidR="004C481F" w:rsidRDefault="004C481F" w:rsidP="004C481F">
      <w:pPr>
        <w:pStyle w:val="aff1"/>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4FCB53D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465CEFFF"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766FD1A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3ACA6FC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032EC7B0"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s-ES"/>
        </w:rPr>
      </w:pPr>
    </w:p>
    <w:p w14:paraId="34AF6CBA" w14:textId="77777777" w:rsidR="004C481F" w:rsidRDefault="004C481F" w:rsidP="004C481F">
      <w:pPr>
        <w:pStyle w:val="aff1"/>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48EAE17B"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es-ES"/>
        </w:rPr>
      </w:pPr>
    </w:p>
    <w:p w14:paraId="75D90838"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14:paraId="221D32B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552EB54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7BEE0E41"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14:paraId="76A5D829"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5362832C"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F069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p>
    <w:p w14:paraId="43BC1C3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2292D8D3"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ns w:id="18" w:author="Inesa Kocharyan" w:date="2025-02-19T10:39:00Z"/>
          <w:rFonts w:ascii="GHEA Grapalat" w:hAnsi="GHEA Grapalat" w:cs="Sylfaen"/>
          <w:b/>
          <w:lang w:val="es-ES"/>
        </w:rPr>
      </w:pPr>
    </w:p>
    <w:p w14:paraId="7694D9A3"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cs="Sylfaen"/>
          <w:b/>
        </w:rPr>
      </w:pPr>
    </w:p>
    <w:p w14:paraId="476E2AE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703D39"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5BCE21D" w14:textId="77777777" w:rsidR="003A2A9D" w:rsidRDefault="003A2A9D"/>
    <w:sectPr w:rsidR="003A2A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27020" w14:textId="77777777" w:rsidR="00A90BDD" w:rsidRDefault="00A90BDD" w:rsidP="004C481F">
      <w:r>
        <w:separator/>
      </w:r>
    </w:p>
  </w:endnote>
  <w:endnote w:type="continuationSeparator" w:id="0">
    <w:p w14:paraId="082FDEED" w14:textId="77777777" w:rsidR="00A90BDD" w:rsidRDefault="00A90BDD" w:rsidP="004C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B538C" w14:textId="77777777" w:rsidR="00A90BDD" w:rsidRDefault="00A90BDD" w:rsidP="004C481F">
      <w:r>
        <w:separator/>
      </w:r>
    </w:p>
  </w:footnote>
  <w:footnote w:type="continuationSeparator" w:id="0">
    <w:p w14:paraId="684DB3A0" w14:textId="77777777" w:rsidR="00A90BDD" w:rsidRDefault="00A90BDD" w:rsidP="004C481F">
      <w:r>
        <w:continuationSeparator/>
      </w:r>
    </w:p>
  </w:footnote>
  <w:footnote w:id="1">
    <w:p w14:paraId="34E9B017"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041529EA"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lang w:val="af-ZA"/>
        </w:rPr>
      </w:pPr>
      <w:r>
        <w:rPr>
          <w:rStyle w:val="aff2"/>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AF5BB64"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Style w:val="aff2"/>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0022CCD0" w14:textId="77777777" w:rsidR="004C481F" w:rsidRDefault="004C481F" w:rsidP="004C481F">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218071A" w14:textId="77777777" w:rsidR="004C481F" w:rsidRDefault="004C481F" w:rsidP="004C481F">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D54B7B"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2CFC3EA"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79BAC57"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del w:id="2" w:author="Inesa Kocharyan" w:date="2019-10-29T12:18:00Z"/>
        </w:rPr>
      </w:pPr>
      <w:r>
        <w:rPr>
          <w:rStyle w:val="aff2"/>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5">
    <w:p w14:paraId="2A2F8F9F"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Style w:val="aff2"/>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7DA58912"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rPr>
      </w:pPr>
    </w:p>
  </w:footnote>
  <w:footnote w:id="6">
    <w:p w14:paraId="52886E3A"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i/>
        </w:rPr>
      </w:pPr>
      <w:r>
        <w:rPr>
          <w:rStyle w:val="aff2"/>
        </w:rPr>
        <w:t>10</w:t>
      </w:r>
      <w:r>
        <w:rPr>
          <w:i/>
        </w:rPr>
        <w:t xml:space="preserve"> </w:t>
      </w:r>
      <w:r>
        <w:rPr>
          <w:rFonts w:asciiTheme="minorHAnsi" w:hAnsiTheme="minorHAnsi"/>
          <w:i/>
        </w:rPr>
        <w:t>Устанавливается заказчиком.</w:t>
      </w:r>
    </w:p>
  </w:footnote>
  <w:footnote w:id="7">
    <w:p w14:paraId="56F9761E"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af-ZA"/>
        </w:rPr>
      </w:pPr>
      <w:r>
        <w:rPr>
          <w:rStyle w:val="aff2"/>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3B354EF1"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af-ZA"/>
        </w:rPr>
      </w:pPr>
    </w:p>
  </w:footnote>
  <w:footnote w:id="8">
    <w:p w14:paraId="07223890"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lang w:val="hy-AM"/>
        </w:rPr>
      </w:pPr>
    </w:p>
    <w:p w14:paraId="46E0AAF4"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Style w:val="aff2"/>
          <w:rFonts w:ascii="GHEA Grapalat" w:hAnsi="GHEA Grapalat"/>
          <w:i/>
        </w:rPr>
        <w:t>12</w:t>
      </w:r>
      <w:r>
        <w:rPr>
          <w:rFonts w:ascii="GHEA Grapalat" w:hAnsi="GHEA Grapalat"/>
          <w:i/>
        </w:rPr>
        <w:t xml:space="preserve"> Если </w:t>
      </w:r>
    </w:p>
    <w:p w14:paraId="340B26C9"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ADBC630"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C4ED8C2"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p>
  </w:footnote>
  <w:footnote w:id="9">
    <w:p w14:paraId="07DE6299"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lang w:val="hy-AM"/>
        </w:rPr>
      </w:pPr>
      <w:r>
        <w:rPr>
          <w:rStyle w:val="aff2"/>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0">
    <w:p w14:paraId="79792C12" w14:textId="77777777" w:rsidR="004C481F" w:rsidRDefault="004C481F" w:rsidP="004C481F">
      <w:pPr>
        <w:pStyle w:val="af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GHEA Grapalat" w:hAnsi="GHEA Grapalat" w:cs="Times New Roman"/>
          <w:i/>
          <w:sz w:val="20"/>
          <w:u w:val="single"/>
        </w:rPr>
      </w:pPr>
      <w:r>
        <w:rPr>
          <w:rStyle w:val="aff2"/>
          <w:rFonts w:ascii="Arial LatArm" w:hAnsi="Arial LatArm" w:cs="Times New Roman"/>
          <w:i/>
          <w:sz w:val="20"/>
        </w:rPr>
        <w:t>14</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14:paraId="389C99FD"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p>
  </w:footnote>
  <w:footnote w:id="11">
    <w:p w14:paraId="6ACC44AB"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aff2"/>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14:paraId="39733215"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aff2"/>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3">
    <w:p w14:paraId="13552114"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3E2C0C0"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D09605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BC1B43D"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12C3856"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87A3394" w14:textId="77777777" w:rsidR="004C481F" w:rsidRDefault="004C481F" w:rsidP="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lang w:val="af-ZA"/>
        </w:rPr>
      </w:pPr>
    </w:p>
  </w:footnote>
  <w:footnote w:id="14">
    <w:p w14:paraId="131983D1"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rStyle w:val="aff2"/>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4E2B49A"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s-ES"/>
        </w:rPr>
      </w:pPr>
    </w:p>
  </w:footnote>
  <w:footnote w:id="15">
    <w:p w14:paraId="18376352"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footnote>
  <w:footnote w:id="16">
    <w:p w14:paraId="1FE9FF6E"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footnote>
  <w:footnote w:id="17">
    <w:p w14:paraId="6EF8F31A"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2" w:author="Vardan" w:date="2022-03-24T23:31:00Z"/>
          <w:rFonts w:ascii="GHEA Grapalat" w:hAnsi="GHEA Grapalat"/>
          <w:i/>
          <w:lang w:val="hy-AM"/>
        </w:rPr>
      </w:pPr>
      <w:r>
        <w:rPr>
          <w:rStyle w:val="aff2"/>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F932BF9"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hy-AM"/>
        </w:rPr>
      </w:pPr>
    </w:p>
  </w:footnote>
  <w:footnote w:id="18">
    <w:p w14:paraId="2C0ACF4B"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Style w:val="aff2"/>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5BF2FF0"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p>
    <w:p w14:paraId="029ECCCE"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p>
    <w:p w14:paraId="21239A4F"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Pr>
          <w:lang w:val="hy-AM"/>
        </w:rP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6DE38744"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hy-AM"/>
        </w:rPr>
      </w:pPr>
    </w:p>
  </w:footnote>
  <w:footnote w:id="19">
    <w:p w14:paraId="4CC91FE2"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Style w:val="aff2"/>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D8F565" w14:textId="77777777" w:rsidR="004C481F" w:rsidRDefault="004C481F" w:rsidP="004C4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709"/>
        <w:jc w:val="both"/>
        <w:rPr>
          <w:rFonts w:ascii="GHEA Grapalat" w:hAnsi="GHEA Grapalat"/>
          <w:lang w:val="hy-AM"/>
        </w:rPr>
      </w:pPr>
    </w:p>
    <w:p w14:paraId="504B0ACB"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hy-AM"/>
        </w:rPr>
      </w:pPr>
    </w:p>
  </w:footnote>
  <w:footnote w:id="20">
    <w:p w14:paraId="69E9E52F"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Style w:val="aff2"/>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4D0A3B4D"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C91E326"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hy-AM"/>
        </w:rPr>
      </w:pPr>
    </w:p>
  </w:footnote>
  <w:footnote w:id="21">
    <w:p w14:paraId="23C3EB0B"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Style w:val="aff2"/>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E1CCE5A"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hy-AM"/>
        </w:rPr>
      </w:pPr>
    </w:p>
  </w:footnote>
  <w:footnote w:id="22">
    <w:p w14:paraId="222525DE"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hy-AM"/>
        </w:rPr>
      </w:pPr>
      <w:r>
        <w:rPr>
          <w:rStyle w:val="aff2"/>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062A80F5"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Style w:val="aff2"/>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7A1D92C" w14:textId="77777777" w:rsidR="004C481F" w:rsidRDefault="004C481F" w:rsidP="004C481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hy-AM"/>
        </w:rPr>
      </w:pPr>
    </w:p>
  </w:footnote>
  <w:footnote w:id="24">
    <w:p w14:paraId="0715403C"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5">
    <w:p w14:paraId="554DE9B4"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290B892A"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3A99E3E1"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3CC7FD7D" w14:textId="77777777" w:rsidR="004C481F" w:rsidRDefault="004C481F" w:rsidP="004C481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5543C"/>
    <w:multiLevelType w:val="hybridMultilevel"/>
    <w:tmpl w:val="EC9235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15:restartNumberingAfterBreak="0">
    <w:nsid w:val="56665E7F"/>
    <w:multiLevelType w:val="hybridMultilevel"/>
    <w:tmpl w:val="CFE29AF0"/>
    <w:lvl w:ilvl="0" w:tplc="0419000F">
      <w:start w:val="1"/>
      <w:numFmt w:val="decimal"/>
      <w:lvlText w:val="%1."/>
      <w:lvlJc w:val="left"/>
      <w:pPr>
        <w:ind w:left="92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11"/>
  </w:num>
  <w:num w:numId="6">
    <w:abstractNumId w:val="11"/>
  </w:num>
  <w:num w:numId="7">
    <w:abstractNumId w:val="7"/>
  </w:num>
  <w:num w:numId="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A9D"/>
    <w:rsid w:val="00396617"/>
    <w:rsid w:val="003A2A9D"/>
    <w:rsid w:val="004B6801"/>
    <w:rsid w:val="004C481F"/>
    <w:rsid w:val="00507A6A"/>
    <w:rsid w:val="006766F3"/>
    <w:rsid w:val="007D7B97"/>
    <w:rsid w:val="007F0D16"/>
    <w:rsid w:val="00A90BDD"/>
    <w:rsid w:val="00AA5192"/>
    <w:rsid w:val="00E22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DDFA2"/>
  <w15:chartTrackingRefBased/>
  <w15:docId w15:val="{BB48A7E6-FC03-48A4-B647-60A15FE3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481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C481F"/>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4C481F"/>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4C481F"/>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4C481F"/>
    <w:pPr>
      <w:keepNext/>
      <w:outlineLvl w:val="3"/>
    </w:pPr>
    <w:rPr>
      <w:rFonts w:ascii="Arial LatArm" w:hAnsi="Arial LatArm"/>
      <w:i/>
      <w:sz w:val="18"/>
      <w:szCs w:val="20"/>
    </w:rPr>
  </w:style>
  <w:style w:type="paragraph" w:styleId="5">
    <w:name w:val="heading 5"/>
    <w:basedOn w:val="a"/>
    <w:next w:val="a"/>
    <w:link w:val="50"/>
    <w:semiHidden/>
    <w:unhideWhenUsed/>
    <w:qFormat/>
    <w:rsid w:val="004C481F"/>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4C481F"/>
    <w:pPr>
      <w:keepNext/>
      <w:outlineLvl w:val="5"/>
    </w:pPr>
    <w:rPr>
      <w:rFonts w:ascii="Arial LatArm" w:hAnsi="Arial LatArm"/>
      <w:b/>
      <w:color w:val="000000"/>
      <w:sz w:val="22"/>
      <w:szCs w:val="20"/>
    </w:rPr>
  </w:style>
  <w:style w:type="paragraph" w:styleId="7">
    <w:name w:val="heading 7"/>
    <w:basedOn w:val="a"/>
    <w:next w:val="a"/>
    <w:link w:val="70"/>
    <w:semiHidden/>
    <w:unhideWhenUsed/>
    <w:qFormat/>
    <w:rsid w:val="004C481F"/>
    <w:pPr>
      <w:keepNext/>
      <w:ind w:left="-66"/>
      <w:jc w:val="center"/>
      <w:outlineLvl w:val="6"/>
    </w:pPr>
    <w:rPr>
      <w:rFonts w:ascii="Times Armenian" w:hAnsi="Times Armenian"/>
      <w:b/>
      <w:sz w:val="20"/>
      <w:szCs w:val="20"/>
    </w:rPr>
  </w:style>
  <w:style w:type="paragraph" w:styleId="8">
    <w:name w:val="heading 8"/>
    <w:basedOn w:val="a"/>
    <w:next w:val="a"/>
    <w:link w:val="80"/>
    <w:semiHidden/>
    <w:unhideWhenUsed/>
    <w:qFormat/>
    <w:rsid w:val="004C481F"/>
    <w:pPr>
      <w:keepNext/>
      <w:outlineLvl w:val="7"/>
    </w:pPr>
    <w:rPr>
      <w:rFonts w:ascii="Times Armenian" w:hAnsi="Times Armenian"/>
      <w:i/>
      <w:sz w:val="20"/>
      <w:szCs w:val="20"/>
    </w:rPr>
  </w:style>
  <w:style w:type="paragraph" w:styleId="9">
    <w:name w:val="heading 9"/>
    <w:basedOn w:val="a"/>
    <w:next w:val="a"/>
    <w:link w:val="90"/>
    <w:semiHidden/>
    <w:unhideWhenUsed/>
    <w:qFormat/>
    <w:rsid w:val="004C481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481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4C481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4C481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4C481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4C481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4C481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semiHidden/>
    <w:rsid w:val="004C481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semiHidden/>
    <w:rsid w:val="004C481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semiHidden/>
    <w:rsid w:val="004C481F"/>
    <w:rPr>
      <w:rFonts w:ascii="Times Armenian" w:eastAsia="Times New Roman" w:hAnsi="Times Armenian" w:cs="Times New Roman"/>
      <w:b/>
      <w:color w:val="000000"/>
      <w:szCs w:val="20"/>
      <w:lang w:eastAsia="ru-RU" w:bidi="ru-RU"/>
    </w:rPr>
  </w:style>
  <w:style w:type="character" w:styleId="a3">
    <w:name w:val="Hyperlink"/>
    <w:semiHidden/>
    <w:unhideWhenUsed/>
    <w:rsid w:val="004C481F"/>
    <w:rPr>
      <w:color w:val="0000FF"/>
      <w:u w:val="single"/>
    </w:rPr>
  </w:style>
  <w:style w:type="character" w:styleId="a4">
    <w:name w:val="FollowedHyperlink"/>
    <w:semiHidden/>
    <w:unhideWhenUsed/>
    <w:rsid w:val="004C481F"/>
    <w:rPr>
      <w:color w:val="800080"/>
      <w:u w:val="single"/>
    </w:rPr>
  </w:style>
  <w:style w:type="paragraph" w:styleId="HTML">
    <w:name w:val="HTML Preformatted"/>
    <w:basedOn w:val="a"/>
    <w:link w:val="HTML0"/>
    <w:uiPriority w:val="99"/>
    <w:semiHidden/>
    <w:unhideWhenUsed/>
    <w:rsid w:val="004C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C481F"/>
    <w:rPr>
      <w:rFonts w:ascii="Courier New" w:eastAsia="Times New Roman" w:hAnsi="Courier New" w:cs="Courier New"/>
      <w:sz w:val="20"/>
      <w:szCs w:val="20"/>
      <w:lang w:eastAsia="ru-RU"/>
    </w:rPr>
  </w:style>
  <w:style w:type="paragraph" w:customStyle="1" w:styleId="msonormal0">
    <w:name w:val="msonormal"/>
    <w:basedOn w:val="a"/>
    <w:semiHidden/>
    <w:rsid w:val="004C481F"/>
    <w:pPr>
      <w:spacing w:before="100" w:beforeAutospacing="1" w:after="100" w:afterAutospacing="1"/>
    </w:pPr>
  </w:style>
  <w:style w:type="paragraph" w:styleId="a5">
    <w:name w:val="Normal (Web)"/>
    <w:basedOn w:val="a"/>
    <w:semiHidden/>
    <w:unhideWhenUsed/>
    <w:rsid w:val="004C481F"/>
    <w:pPr>
      <w:spacing w:before="100" w:beforeAutospacing="1" w:after="100" w:afterAutospacing="1"/>
    </w:pPr>
  </w:style>
  <w:style w:type="paragraph" w:styleId="11">
    <w:name w:val="index 1"/>
    <w:basedOn w:val="a"/>
    <w:next w:val="a"/>
    <w:autoRedefine/>
    <w:semiHidden/>
    <w:unhideWhenUsed/>
    <w:rsid w:val="004C481F"/>
    <w:pPr>
      <w:ind w:left="240" w:hanging="240"/>
    </w:pPr>
  </w:style>
  <w:style w:type="paragraph" w:styleId="a6">
    <w:name w:val="footnote text"/>
    <w:basedOn w:val="a"/>
    <w:link w:val="a7"/>
    <w:unhideWhenUsed/>
    <w:rsid w:val="004C481F"/>
    <w:rPr>
      <w:rFonts w:ascii="Times Armenian" w:hAnsi="Times Armenian"/>
      <w:sz w:val="20"/>
      <w:szCs w:val="20"/>
    </w:rPr>
  </w:style>
  <w:style w:type="character" w:customStyle="1" w:styleId="a7">
    <w:name w:val="Текст сноски Знак"/>
    <w:basedOn w:val="a0"/>
    <w:link w:val="a6"/>
    <w:rsid w:val="004C481F"/>
    <w:rPr>
      <w:rFonts w:ascii="Times Armenian" w:eastAsia="Times New Roman" w:hAnsi="Times Armenian" w:cs="Times New Roman"/>
      <w:sz w:val="20"/>
      <w:szCs w:val="20"/>
      <w:lang w:eastAsia="ru-RU" w:bidi="ru-RU"/>
    </w:rPr>
  </w:style>
  <w:style w:type="paragraph" w:styleId="a8">
    <w:name w:val="annotation text"/>
    <w:basedOn w:val="a"/>
    <w:link w:val="a9"/>
    <w:semiHidden/>
    <w:unhideWhenUsed/>
    <w:rsid w:val="004C481F"/>
    <w:rPr>
      <w:rFonts w:ascii="Times Armenian" w:hAnsi="Times Armenian"/>
      <w:sz w:val="20"/>
      <w:szCs w:val="20"/>
    </w:rPr>
  </w:style>
  <w:style w:type="character" w:customStyle="1" w:styleId="a9">
    <w:name w:val="Текст примечания Знак"/>
    <w:basedOn w:val="a0"/>
    <w:link w:val="a8"/>
    <w:semiHidden/>
    <w:rsid w:val="004C481F"/>
    <w:rPr>
      <w:rFonts w:ascii="Times Armenian" w:eastAsia="Times New Roman" w:hAnsi="Times Armenian" w:cs="Times New Roman"/>
      <w:sz w:val="20"/>
      <w:szCs w:val="20"/>
      <w:lang w:eastAsia="ru-RU" w:bidi="ru-RU"/>
    </w:rPr>
  </w:style>
  <w:style w:type="paragraph" w:styleId="aa">
    <w:name w:val="header"/>
    <w:basedOn w:val="a"/>
    <w:link w:val="ab"/>
    <w:semiHidden/>
    <w:unhideWhenUsed/>
    <w:rsid w:val="004C481F"/>
    <w:pPr>
      <w:tabs>
        <w:tab w:val="center" w:pos="4153"/>
        <w:tab w:val="right" w:pos="8306"/>
      </w:tabs>
    </w:pPr>
    <w:rPr>
      <w:sz w:val="20"/>
      <w:szCs w:val="20"/>
    </w:rPr>
  </w:style>
  <w:style w:type="character" w:customStyle="1" w:styleId="ab">
    <w:name w:val="Верхний колонтитул Знак"/>
    <w:basedOn w:val="a0"/>
    <w:link w:val="aa"/>
    <w:semiHidden/>
    <w:rsid w:val="004C481F"/>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4C481F"/>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4C481F"/>
    <w:rPr>
      <w:rFonts w:ascii="Times New Roman" w:eastAsia="Times New Roman" w:hAnsi="Times New Roman" w:cs="Times New Roman"/>
      <w:sz w:val="20"/>
      <w:szCs w:val="20"/>
      <w:lang w:eastAsia="ru-RU" w:bidi="ru-RU"/>
    </w:rPr>
  </w:style>
  <w:style w:type="paragraph" w:styleId="ae">
    <w:name w:val="index heading"/>
    <w:basedOn w:val="a"/>
    <w:next w:val="11"/>
    <w:semiHidden/>
    <w:unhideWhenUsed/>
    <w:rsid w:val="004C481F"/>
    <w:rPr>
      <w:sz w:val="20"/>
      <w:szCs w:val="20"/>
    </w:rPr>
  </w:style>
  <w:style w:type="paragraph" w:styleId="af">
    <w:name w:val="endnote text"/>
    <w:basedOn w:val="a"/>
    <w:link w:val="af0"/>
    <w:semiHidden/>
    <w:unhideWhenUsed/>
    <w:rsid w:val="004C481F"/>
    <w:rPr>
      <w:rFonts w:ascii="Times Armenian" w:hAnsi="Times Armenian"/>
      <w:sz w:val="20"/>
      <w:szCs w:val="20"/>
    </w:rPr>
  </w:style>
  <w:style w:type="character" w:customStyle="1" w:styleId="af0">
    <w:name w:val="Текст концевой сноски Знак"/>
    <w:basedOn w:val="a0"/>
    <w:link w:val="af"/>
    <w:semiHidden/>
    <w:rsid w:val="004C481F"/>
    <w:rPr>
      <w:rFonts w:ascii="Times Armenian" w:eastAsia="Times New Roman" w:hAnsi="Times Armenian" w:cs="Times New Roman"/>
      <w:sz w:val="20"/>
      <w:szCs w:val="20"/>
      <w:lang w:eastAsia="ru-RU" w:bidi="ru-RU"/>
    </w:rPr>
  </w:style>
  <w:style w:type="paragraph" w:styleId="af1">
    <w:name w:val="Title"/>
    <w:basedOn w:val="a"/>
    <w:link w:val="af2"/>
    <w:uiPriority w:val="99"/>
    <w:qFormat/>
    <w:rsid w:val="004C481F"/>
    <w:pPr>
      <w:jc w:val="center"/>
    </w:pPr>
    <w:rPr>
      <w:rFonts w:ascii="Arial Armenian" w:hAnsi="Arial Armenian"/>
      <w:szCs w:val="20"/>
    </w:rPr>
  </w:style>
  <w:style w:type="character" w:customStyle="1" w:styleId="af2">
    <w:name w:val="Заголовок Знак"/>
    <w:basedOn w:val="a0"/>
    <w:link w:val="af1"/>
    <w:uiPriority w:val="99"/>
    <w:rsid w:val="004C481F"/>
    <w:rPr>
      <w:rFonts w:ascii="Arial Armenian" w:eastAsia="Times New Roman" w:hAnsi="Arial Armenian" w:cs="Times New Roman"/>
      <w:sz w:val="24"/>
      <w:szCs w:val="20"/>
      <w:lang w:eastAsia="ru-RU" w:bidi="ru-RU"/>
    </w:rPr>
  </w:style>
  <w:style w:type="paragraph" w:styleId="af3">
    <w:name w:val="Body Text"/>
    <w:basedOn w:val="a"/>
    <w:link w:val="af4"/>
    <w:uiPriority w:val="99"/>
    <w:semiHidden/>
    <w:unhideWhenUsed/>
    <w:rsid w:val="004C481F"/>
    <w:pPr>
      <w:spacing w:after="120"/>
    </w:pPr>
  </w:style>
  <w:style w:type="character" w:customStyle="1" w:styleId="af4">
    <w:name w:val="Основной текст Знак"/>
    <w:basedOn w:val="a0"/>
    <w:link w:val="af3"/>
    <w:uiPriority w:val="99"/>
    <w:semiHidden/>
    <w:rsid w:val="004C481F"/>
    <w:rPr>
      <w:rFonts w:ascii="Times New Roman" w:eastAsia="Times New Roman" w:hAnsi="Times New Roman" w:cs="Times New Roman"/>
      <w:sz w:val="24"/>
      <w:szCs w:val="24"/>
      <w:lang w:eastAsia="ru-RU" w:bidi="ru-RU"/>
    </w:rPr>
  </w:style>
  <w:style w:type="character" w:customStyle="1" w:styleId="12">
    <w:name w:val="Основной текст с отступом Знак1"/>
    <w:aliases w:val="Char Знак1"/>
    <w:basedOn w:val="a0"/>
    <w:link w:val="af5"/>
    <w:uiPriority w:val="99"/>
    <w:semiHidden/>
    <w:locked/>
    <w:rsid w:val="004C481F"/>
    <w:rPr>
      <w:rFonts w:ascii="Arial AMU" w:eastAsia="Times New Roman" w:hAnsi="Arial AMU" w:cs="Arial"/>
      <w:szCs w:val="20"/>
      <w:lang w:eastAsia="ru-RU" w:bidi="ru-RU"/>
    </w:rPr>
  </w:style>
  <w:style w:type="paragraph" w:styleId="af5">
    <w:name w:val="Body Text Indent"/>
    <w:aliases w:val="Char"/>
    <w:basedOn w:val="a"/>
    <w:link w:val="12"/>
    <w:uiPriority w:val="99"/>
    <w:semiHidden/>
    <w:unhideWhenUsed/>
    <w:rsid w:val="004C481F"/>
    <w:pPr>
      <w:spacing w:after="160" w:line="360" w:lineRule="auto"/>
      <w:ind w:firstLine="709"/>
      <w:jc w:val="both"/>
    </w:pPr>
    <w:rPr>
      <w:rFonts w:ascii="Arial AMU" w:hAnsi="Arial AMU" w:cs="Arial"/>
      <w:sz w:val="22"/>
      <w:szCs w:val="20"/>
    </w:rPr>
  </w:style>
  <w:style w:type="character" w:customStyle="1" w:styleId="af6">
    <w:name w:val="Основной текст с отступом Знак"/>
    <w:aliases w:val="Char Знак"/>
    <w:basedOn w:val="a0"/>
    <w:uiPriority w:val="99"/>
    <w:semiHidden/>
    <w:rsid w:val="004C481F"/>
    <w:rPr>
      <w:rFonts w:ascii="Times New Roman" w:eastAsia="Times New Roman" w:hAnsi="Times New Roman" w:cs="Times New Roman"/>
      <w:sz w:val="24"/>
      <w:szCs w:val="24"/>
      <w:lang w:eastAsia="ru-RU" w:bidi="ru-RU"/>
    </w:rPr>
  </w:style>
  <w:style w:type="paragraph" w:styleId="21">
    <w:name w:val="Body Text 2"/>
    <w:basedOn w:val="a"/>
    <w:link w:val="22"/>
    <w:semiHidden/>
    <w:unhideWhenUsed/>
    <w:rsid w:val="004C481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semiHidden/>
    <w:rsid w:val="004C481F"/>
    <w:rPr>
      <w:rFonts w:ascii="Arial LatArm" w:eastAsia="Times New Roman" w:hAnsi="Arial LatArm" w:cs="Times New Roman"/>
      <w:sz w:val="20"/>
      <w:szCs w:val="20"/>
      <w:lang w:eastAsia="ru-RU" w:bidi="ru-RU"/>
    </w:rPr>
  </w:style>
  <w:style w:type="paragraph" w:styleId="31">
    <w:name w:val="Body Text 3"/>
    <w:basedOn w:val="a"/>
    <w:link w:val="32"/>
    <w:semiHidden/>
    <w:unhideWhenUsed/>
    <w:rsid w:val="004C481F"/>
    <w:pPr>
      <w:jc w:val="both"/>
    </w:pPr>
    <w:rPr>
      <w:rFonts w:ascii="Arial LatArm" w:hAnsi="Arial LatArm"/>
      <w:sz w:val="20"/>
      <w:szCs w:val="20"/>
    </w:rPr>
  </w:style>
  <w:style w:type="character" w:customStyle="1" w:styleId="32">
    <w:name w:val="Основной текст 3 Знак"/>
    <w:basedOn w:val="a0"/>
    <w:link w:val="31"/>
    <w:semiHidden/>
    <w:rsid w:val="004C481F"/>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4C481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4C481F"/>
    <w:rPr>
      <w:rFonts w:ascii="Baltica" w:eastAsia="Times New Roman" w:hAnsi="Baltica" w:cs="Times New Roman"/>
      <w:sz w:val="20"/>
      <w:szCs w:val="20"/>
      <w:lang w:eastAsia="ru-RU" w:bidi="ru-RU"/>
    </w:rPr>
  </w:style>
  <w:style w:type="paragraph" w:styleId="33">
    <w:name w:val="Body Text Indent 3"/>
    <w:basedOn w:val="a"/>
    <w:link w:val="34"/>
    <w:semiHidden/>
    <w:unhideWhenUsed/>
    <w:rsid w:val="004C481F"/>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semiHidden/>
    <w:rsid w:val="004C481F"/>
    <w:rPr>
      <w:rFonts w:ascii="Times Armenian" w:eastAsia="Times New Roman" w:hAnsi="Times Armenian" w:cs="Times New Roman"/>
      <w:sz w:val="20"/>
      <w:szCs w:val="20"/>
      <w:lang w:eastAsia="ru-RU" w:bidi="ru-RU"/>
    </w:rPr>
  </w:style>
  <w:style w:type="paragraph" w:styleId="af7">
    <w:name w:val="Block Text"/>
    <w:basedOn w:val="a"/>
    <w:semiHidden/>
    <w:unhideWhenUsed/>
    <w:rsid w:val="004C481F"/>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semiHidden/>
    <w:unhideWhenUsed/>
    <w:rsid w:val="004C481F"/>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4C481F"/>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semiHidden/>
    <w:unhideWhenUsed/>
    <w:rsid w:val="004C481F"/>
    <w:rPr>
      <w:b/>
      <w:bCs/>
    </w:rPr>
  </w:style>
  <w:style w:type="character" w:customStyle="1" w:styleId="afb">
    <w:name w:val="Тема примечания Знак"/>
    <w:basedOn w:val="a9"/>
    <w:link w:val="afa"/>
    <w:semiHidden/>
    <w:rsid w:val="004C481F"/>
    <w:rPr>
      <w:rFonts w:ascii="Times Armenian" w:eastAsia="Times New Roman" w:hAnsi="Times Armenian" w:cs="Times New Roman"/>
      <w:b/>
      <w:bCs/>
      <w:sz w:val="20"/>
      <w:szCs w:val="20"/>
      <w:lang w:eastAsia="ru-RU" w:bidi="ru-RU"/>
    </w:rPr>
  </w:style>
  <w:style w:type="paragraph" w:styleId="afc">
    <w:name w:val="Balloon Text"/>
    <w:basedOn w:val="a"/>
    <w:link w:val="afd"/>
    <w:semiHidden/>
    <w:unhideWhenUsed/>
    <w:rsid w:val="004C481F"/>
    <w:rPr>
      <w:rFonts w:ascii="Tahoma" w:hAnsi="Tahoma"/>
      <w:sz w:val="16"/>
      <w:szCs w:val="16"/>
    </w:rPr>
  </w:style>
  <w:style w:type="character" w:customStyle="1" w:styleId="afd">
    <w:name w:val="Текст выноски Знак"/>
    <w:basedOn w:val="a0"/>
    <w:link w:val="afc"/>
    <w:semiHidden/>
    <w:rsid w:val="004C481F"/>
    <w:rPr>
      <w:rFonts w:ascii="Tahoma" w:eastAsia="Times New Roman" w:hAnsi="Tahoma" w:cs="Times New Roman"/>
      <w:sz w:val="16"/>
      <w:szCs w:val="16"/>
      <w:lang w:eastAsia="ru-RU" w:bidi="ru-RU"/>
    </w:rPr>
  </w:style>
  <w:style w:type="paragraph" w:styleId="afe">
    <w:name w:val="No Spacing"/>
    <w:uiPriority w:val="1"/>
    <w:qFormat/>
    <w:rsid w:val="004C481F"/>
    <w:pPr>
      <w:spacing w:after="0" w:line="240" w:lineRule="auto"/>
    </w:pPr>
    <w:rPr>
      <w:rFonts w:ascii="Calibri" w:eastAsia="Times New Roman" w:hAnsi="Calibri" w:cs="Calibri"/>
    </w:rPr>
  </w:style>
  <w:style w:type="paragraph" w:styleId="aff">
    <w:name w:val="Revision"/>
    <w:semiHidden/>
    <w:rsid w:val="004C481F"/>
    <w:pPr>
      <w:spacing w:after="0" w:line="240" w:lineRule="auto"/>
    </w:pPr>
    <w:rPr>
      <w:rFonts w:ascii="Times Armenian" w:eastAsia="Times New Roman" w:hAnsi="Times Armenian" w:cs="Times New Roman"/>
      <w:sz w:val="24"/>
      <w:szCs w:val="20"/>
      <w:lang w:eastAsia="ru-RU" w:bidi="ru-RU"/>
    </w:rPr>
  </w:style>
  <w:style w:type="character" w:customStyle="1" w:styleId="aff0">
    <w:name w:val="Абзац списка Знак"/>
    <w:link w:val="aff1"/>
    <w:uiPriority w:val="34"/>
    <w:locked/>
    <w:rsid w:val="004C481F"/>
    <w:rPr>
      <w:rFonts w:ascii="Times Armenian" w:hAnsi="Times Armenian"/>
      <w:sz w:val="24"/>
      <w:szCs w:val="24"/>
    </w:rPr>
  </w:style>
  <w:style w:type="paragraph" w:styleId="aff1">
    <w:name w:val="List Paragraph"/>
    <w:basedOn w:val="a"/>
    <w:link w:val="aff0"/>
    <w:uiPriority w:val="34"/>
    <w:qFormat/>
    <w:rsid w:val="004C481F"/>
    <w:pPr>
      <w:ind w:left="720"/>
    </w:pPr>
    <w:rPr>
      <w:rFonts w:ascii="Times Armenian" w:eastAsiaTheme="minorHAnsi" w:hAnsi="Times Armenian" w:cstheme="minorBidi"/>
      <w:lang w:eastAsia="en-US" w:bidi="ar-SA"/>
    </w:rPr>
  </w:style>
  <w:style w:type="paragraph" w:customStyle="1" w:styleId="Default">
    <w:name w:val="Default"/>
    <w:semiHidden/>
    <w:rsid w:val="004C481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semiHidden/>
    <w:rsid w:val="004C481F"/>
    <w:pPr>
      <w:spacing w:after="160" w:line="240" w:lineRule="exact"/>
    </w:pPr>
    <w:rPr>
      <w:rFonts w:ascii="Arial" w:hAnsi="Arial" w:cs="Arial"/>
      <w:sz w:val="20"/>
      <w:szCs w:val="20"/>
    </w:rPr>
  </w:style>
  <w:style w:type="paragraph" w:customStyle="1" w:styleId="norm">
    <w:name w:val="norm"/>
    <w:basedOn w:val="a"/>
    <w:semiHidden/>
    <w:rsid w:val="004C481F"/>
    <w:pPr>
      <w:spacing w:line="480" w:lineRule="auto"/>
      <w:ind w:firstLine="709"/>
      <w:jc w:val="both"/>
    </w:pPr>
    <w:rPr>
      <w:rFonts w:ascii="Arial Armenian" w:hAnsi="Arial Armenian"/>
      <w:sz w:val="22"/>
      <w:szCs w:val="20"/>
    </w:rPr>
  </w:style>
  <w:style w:type="paragraph" w:customStyle="1" w:styleId="Char1">
    <w:name w:val="Char1"/>
    <w:basedOn w:val="a"/>
    <w:semiHidden/>
    <w:rsid w:val="004C481F"/>
    <w:pPr>
      <w:spacing w:after="160" w:line="240" w:lineRule="exact"/>
    </w:pPr>
    <w:rPr>
      <w:rFonts w:ascii="Verdana" w:hAnsi="Verdana"/>
      <w:sz w:val="20"/>
      <w:szCs w:val="20"/>
    </w:rPr>
  </w:style>
  <w:style w:type="paragraph" w:customStyle="1" w:styleId="Style2">
    <w:name w:val="Style2"/>
    <w:basedOn w:val="a"/>
    <w:semiHidden/>
    <w:rsid w:val="004C481F"/>
    <w:pPr>
      <w:jc w:val="center"/>
    </w:pPr>
    <w:rPr>
      <w:rFonts w:ascii="Arial Armenian" w:hAnsi="Arial Armenian"/>
      <w:w w:val="90"/>
      <w:sz w:val="22"/>
      <w:szCs w:val="20"/>
    </w:rPr>
  </w:style>
  <w:style w:type="paragraph" w:customStyle="1" w:styleId="BodyTextIndent22">
    <w:name w:val="Body Text Indent 2+2"/>
    <w:basedOn w:val="a"/>
    <w:next w:val="a"/>
    <w:semiHidden/>
    <w:rsid w:val="004C481F"/>
    <w:pPr>
      <w:autoSpaceDE w:val="0"/>
      <w:autoSpaceDN w:val="0"/>
      <w:adjustRightInd w:val="0"/>
    </w:pPr>
    <w:rPr>
      <w:rFonts w:ascii="Times Armenian" w:hAnsi="Times Armenian"/>
    </w:rPr>
  </w:style>
  <w:style w:type="paragraph" w:customStyle="1" w:styleId="Normal2">
    <w:name w:val="Normal+2"/>
    <w:basedOn w:val="a"/>
    <w:next w:val="a"/>
    <w:semiHidden/>
    <w:rsid w:val="004C481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semiHidden/>
    <w:rsid w:val="004C481F"/>
    <w:pPr>
      <w:widowControl w:val="0"/>
      <w:adjustRightInd w:val="0"/>
      <w:spacing w:after="160" w:line="240" w:lineRule="exact"/>
    </w:pPr>
    <w:rPr>
      <w:sz w:val="20"/>
      <w:szCs w:val="20"/>
    </w:rPr>
  </w:style>
  <w:style w:type="paragraph" w:customStyle="1" w:styleId="xl63">
    <w:name w:val="xl63"/>
    <w:basedOn w:val="a"/>
    <w:semiHidden/>
    <w:rsid w:val="004C48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semiHidden/>
    <w:rsid w:val="004C481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semiHidden/>
    <w:rsid w:val="004C48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semiHidden/>
    <w:rsid w:val="004C48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semiHidden/>
    <w:rsid w:val="004C481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semiHidden/>
    <w:rsid w:val="004C481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semiHidden/>
    <w:rsid w:val="004C481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semiHidden/>
    <w:rsid w:val="004C481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semiHidden/>
    <w:rsid w:val="004C481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semiHidden/>
    <w:rsid w:val="004C481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semiHidden/>
    <w:rsid w:val="004C481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semiHidden/>
    <w:rsid w:val="004C481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semiHidden/>
    <w:rsid w:val="004C481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semiHidden/>
    <w:rsid w:val="004C481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semiHidden/>
    <w:rsid w:val="004C481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semiHidden/>
    <w:rsid w:val="004C481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semiHidden/>
    <w:rsid w:val="004C481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semiHidden/>
    <w:rsid w:val="004C481F"/>
    <w:pPr>
      <w:spacing w:before="100" w:beforeAutospacing="1" w:after="100" w:afterAutospacing="1"/>
    </w:pPr>
    <w:rPr>
      <w:rFonts w:eastAsia="Arial Unicode MS"/>
      <w:sz w:val="16"/>
      <w:szCs w:val="16"/>
    </w:rPr>
  </w:style>
  <w:style w:type="paragraph" w:customStyle="1" w:styleId="font13">
    <w:name w:val="font13"/>
    <w:basedOn w:val="a"/>
    <w:semiHidden/>
    <w:rsid w:val="004C481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semiHidden/>
    <w:rsid w:val="004C481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semiHidden/>
    <w:rsid w:val="004C481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semiHidden/>
    <w:rsid w:val="004C481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semiHidden/>
    <w:rsid w:val="004C481F"/>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semiHidden/>
    <w:rsid w:val="004C481F"/>
    <w:pPr>
      <w:suppressAutoHyphens/>
      <w:spacing w:line="100" w:lineRule="atLeast"/>
    </w:pPr>
    <w:rPr>
      <w:kern w:val="2"/>
      <w:sz w:val="20"/>
      <w:szCs w:val="20"/>
    </w:rPr>
  </w:style>
  <w:style w:type="paragraph" w:customStyle="1" w:styleId="Char3CharCharChar">
    <w:name w:val="Char3 Char Char Char"/>
    <w:basedOn w:val="a"/>
    <w:next w:val="a"/>
    <w:semiHidden/>
    <w:rsid w:val="004C481F"/>
    <w:pPr>
      <w:spacing w:after="160" w:line="240" w:lineRule="exact"/>
      <w:jc w:val="both"/>
    </w:pPr>
    <w:rPr>
      <w:rFonts w:ascii="Arial" w:hAnsi="Arial" w:cs="Arial"/>
      <w:b/>
      <w:sz w:val="20"/>
      <w:szCs w:val="20"/>
    </w:rPr>
  </w:style>
  <w:style w:type="character" w:styleId="aff2">
    <w:name w:val="footnote reference"/>
    <w:semiHidden/>
    <w:unhideWhenUsed/>
    <w:rsid w:val="004C481F"/>
    <w:rPr>
      <w:vertAlign w:val="superscript"/>
    </w:rPr>
  </w:style>
  <w:style w:type="character" w:styleId="aff3">
    <w:name w:val="annotation reference"/>
    <w:semiHidden/>
    <w:unhideWhenUsed/>
    <w:rsid w:val="004C481F"/>
    <w:rPr>
      <w:sz w:val="16"/>
      <w:szCs w:val="16"/>
    </w:rPr>
  </w:style>
  <w:style w:type="character" w:styleId="aff4">
    <w:name w:val="endnote reference"/>
    <w:semiHidden/>
    <w:unhideWhenUsed/>
    <w:rsid w:val="004C481F"/>
    <w:rPr>
      <w:vertAlign w:val="superscript"/>
    </w:rPr>
  </w:style>
  <w:style w:type="character" w:customStyle="1" w:styleId="CharChar1">
    <w:name w:val="Char Char1"/>
    <w:locked/>
    <w:rsid w:val="004C481F"/>
    <w:rPr>
      <w:rFonts w:ascii="Arial LatArm" w:hAnsi="Arial LatArm" w:hint="default"/>
      <w:i/>
      <w:iCs w:val="0"/>
      <w:lang w:val="ru-RU" w:eastAsia="ru-RU" w:bidi="ru-RU"/>
    </w:rPr>
  </w:style>
  <w:style w:type="character" w:customStyle="1" w:styleId="normChar">
    <w:name w:val="norm Char"/>
    <w:locked/>
    <w:rsid w:val="004C481F"/>
    <w:rPr>
      <w:rFonts w:ascii="Arial Armenian" w:hAnsi="Arial Armenian" w:hint="default"/>
      <w:sz w:val="22"/>
      <w:lang w:val="ru-RU" w:eastAsia="ru-RU" w:bidi="ru-RU"/>
    </w:rPr>
  </w:style>
  <w:style w:type="character" w:customStyle="1" w:styleId="CharCharChar">
    <w:name w:val="Char Char Char"/>
    <w:rsid w:val="004C481F"/>
    <w:rPr>
      <w:rFonts w:ascii="Arial LatArm" w:hAnsi="Arial LatArm" w:hint="default"/>
      <w:sz w:val="24"/>
      <w:lang w:eastAsia="ru-RU"/>
    </w:rPr>
  </w:style>
  <w:style w:type="character" w:customStyle="1" w:styleId="CharChar22">
    <w:name w:val="Char Char22"/>
    <w:rsid w:val="004C481F"/>
    <w:rPr>
      <w:rFonts w:ascii="Arial Armenian" w:hAnsi="Arial Armenian" w:hint="default"/>
      <w:sz w:val="28"/>
      <w:lang w:val="ru-RU"/>
    </w:rPr>
  </w:style>
  <w:style w:type="character" w:customStyle="1" w:styleId="CharChar20">
    <w:name w:val="Char Char20"/>
    <w:rsid w:val="004C481F"/>
    <w:rPr>
      <w:rFonts w:ascii="Times LatArm" w:hAnsi="Times LatArm" w:hint="default"/>
      <w:b/>
      <w:bCs w:val="0"/>
      <w:sz w:val="28"/>
      <w:lang w:val="ru-RU"/>
    </w:rPr>
  </w:style>
  <w:style w:type="character" w:customStyle="1" w:styleId="CharChar16">
    <w:name w:val="Char Char16"/>
    <w:rsid w:val="004C481F"/>
    <w:rPr>
      <w:rFonts w:ascii="Times Armenian" w:hAnsi="Times Armenian" w:hint="default"/>
      <w:b/>
      <w:bCs w:val="0"/>
      <w:lang w:val="ru-RU"/>
    </w:rPr>
  </w:style>
  <w:style w:type="character" w:customStyle="1" w:styleId="CharChar15">
    <w:name w:val="Char Char15"/>
    <w:rsid w:val="004C481F"/>
    <w:rPr>
      <w:rFonts w:ascii="Times Armenian" w:hAnsi="Times Armenian" w:hint="default"/>
      <w:i/>
      <w:iCs w:val="0"/>
      <w:lang w:val="ru-RU"/>
    </w:rPr>
  </w:style>
  <w:style w:type="character" w:customStyle="1" w:styleId="CharChar13">
    <w:name w:val="Char Char13"/>
    <w:rsid w:val="004C481F"/>
    <w:rPr>
      <w:rFonts w:ascii="Arial Armenian" w:hAnsi="Arial Armenian" w:hint="default"/>
      <w:lang w:val="ru-RU"/>
    </w:rPr>
  </w:style>
  <w:style w:type="character" w:customStyle="1" w:styleId="CharChar23">
    <w:name w:val="Char Char23"/>
    <w:rsid w:val="004C481F"/>
    <w:rPr>
      <w:rFonts w:ascii="Arial Armenian" w:hAnsi="Arial Armenian" w:hint="default"/>
      <w:sz w:val="28"/>
      <w:lang w:val="ru-RU" w:eastAsia="ru-RU" w:bidi="ru-RU"/>
    </w:rPr>
  </w:style>
  <w:style w:type="character" w:customStyle="1" w:styleId="CharChar21">
    <w:name w:val="Char Char21"/>
    <w:rsid w:val="004C481F"/>
    <w:rPr>
      <w:rFonts w:ascii="Arial LatArm" w:hAnsi="Arial LatArm" w:hint="default"/>
      <w:b/>
      <w:bCs w:val="0"/>
      <w:color w:val="0000FF"/>
      <w:lang w:val="ru-RU" w:eastAsia="ru-RU" w:bidi="ru-RU"/>
    </w:rPr>
  </w:style>
  <w:style w:type="character" w:customStyle="1" w:styleId="CharChar25">
    <w:name w:val="Char Char25"/>
    <w:rsid w:val="004C481F"/>
    <w:rPr>
      <w:rFonts w:ascii="Arial Armenian" w:hAnsi="Arial Armenian" w:hint="default"/>
      <w:sz w:val="28"/>
      <w:lang w:val="ru-RU" w:eastAsia="ru-RU" w:bidi="ru-RU"/>
    </w:rPr>
  </w:style>
  <w:style w:type="character" w:customStyle="1" w:styleId="CharChar24">
    <w:name w:val="Char Char24"/>
    <w:rsid w:val="004C481F"/>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4C481F"/>
    <w:rPr>
      <w:rFonts w:ascii="Arial LatArm" w:hAnsi="Arial LatArm" w:hint="default"/>
      <w:sz w:val="24"/>
      <w:lang w:val="ru-RU" w:eastAsia="ru-RU" w:bidi="ru-RU"/>
    </w:rPr>
  </w:style>
  <w:style w:type="character" w:customStyle="1" w:styleId="CharChar">
    <w:name w:val="Char Char"/>
    <w:locked/>
    <w:rsid w:val="004C481F"/>
    <w:rPr>
      <w:lang w:val="ru-RU" w:eastAsia="ru-RU" w:bidi="ru-RU"/>
    </w:rPr>
  </w:style>
  <w:style w:type="character" w:customStyle="1" w:styleId="ezkurwreuab5ozgtqnkl">
    <w:name w:val="ezkurwreuab5ozgtqnkl"/>
    <w:basedOn w:val="a0"/>
    <w:rsid w:val="004C481F"/>
  </w:style>
  <w:style w:type="character" w:customStyle="1" w:styleId="y2iqfc">
    <w:name w:val="y2iqfc"/>
    <w:rsid w:val="004C481F"/>
  </w:style>
  <w:style w:type="table" w:styleId="aff5">
    <w:name w:val="Table Grid"/>
    <w:basedOn w:val="a1"/>
    <w:uiPriority w:val="39"/>
    <w:rsid w:val="004C481F"/>
    <w:pPr>
      <w:spacing w:after="0" w:line="240" w:lineRule="auto"/>
    </w:pPr>
    <w:rPr>
      <w:rFonts w:ascii="Times New Roman" w:eastAsia="Times New Roman" w:hAnsi="Times New Roman" w:cs="Times New Roman"/>
      <w:sz w:val="20"/>
      <w:szCs w:val="20"/>
      <w:lang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30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96</Pages>
  <Words>21287</Words>
  <Characters>121338</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2025-07-25T07:27:00Z</dcterms:created>
  <dcterms:modified xsi:type="dcterms:W3CDTF">2025-09-23T13:45:00Z</dcterms:modified>
</cp:coreProperties>
</file>