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B2FD7" w14:textId="1943F544" w:rsidR="002409BA" w:rsidRDefault="002409BA" w:rsidP="002409BA">
      <w:pPr>
        <w:pStyle w:val="NormalWeb"/>
        <w:jc w:val="right"/>
        <w:rPr>
          <w:rFonts w:ascii="GHEA Grapalat" w:hAnsi="GHEA Grapalat"/>
          <w:bCs/>
          <w:sz w:val="20"/>
          <w:lang w:val="af-ZA" w:eastAsia="en-US"/>
        </w:rPr>
      </w:pPr>
    </w:p>
    <w:p w14:paraId="38D7465D"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         </w:t>
      </w:r>
    </w:p>
    <w:p w14:paraId="35B32FE8" w14:textId="77777777" w:rsidR="002409BA" w:rsidRDefault="002409BA" w:rsidP="002409BA">
      <w:pPr>
        <w:pStyle w:val="BodyTextIndent"/>
        <w:spacing w:after="0" w:line="240" w:lineRule="auto"/>
        <w:ind w:firstLine="720"/>
        <w:jc w:val="center"/>
        <w:rPr>
          <w:rFonts w:ascii="GHEA Grapalat" w:hAnsi="GHEA Grapalat" w:cs="Times New Roman"/>
          <w:b/>
          <w:lang w:val="af-ZA"/>
        </w:rPr>
      </w:pPr>
      <w:r>
        <w:rPr>
          <w:rFonts w:ascii="GHEA Grapalat" w:hAnsi="GHEA Grapalat" w:cs="Times New Roman"/>
          <w:b/>
          <w:lang w:val="af-ZA"/>
        </w:rPr>
        <w:t>ՀԱՅՏԱՐԱՐՈՒԹՅՈՒՆ</w:t>
      </w:r>
    </w:p>
    <w:p w14:paraId="3641B41E" w14:textId="77777777" w:rsidR="002409BA" w:rsidRDefault="002409BA" w:rsidP="002409BA">
      <w:pPr>
        <w:pStyle w:val="BodyTextIndent"/>
        <w:spacing w:after="0" w:line="240" w:lineRule="auto"/>
        <w:ind w:firstLine="720"/>
        <w:jc w:val="center"/>
        <w:rPr>
          <w:rFonts w:ascii="GHEA Grapalat" w:hAnsi="GHEA Grapalat" w:cs="Times New Roman"/>
          <w:lang w:val="af-ZA"/>
        </w:rPr>
      </w:pPr>
      <w:r>
        <w:rPr>
          <w:rFonts w:ascii="GHEA Grapalat" w:hAnsi="GHEA Grapalat" w:cs="Times New Roman"/>
          <w:b/>
          <w:lang w:val="af-ZA"/>
        </w:rPr>
        <w:t>ԳՆԱՆՇՄԱՆ ՀԱՐՑՄԱՆ  ՄԱՍԻՆ</w:t>
      </w:r>
    </w:p>
    <w:p w14:paraId="11A7BEC4" w14:textId="77777777" w:rsidR="002409BA" w:rsidRDefault="002409BA" w:rsidP="002409BA">
      <w:pPr>
        <w:pStyle w:val="BodyTextIndent"/>
        <w:spacing w:after="0" w:line="240" w:lineRule="auto"/>
        <w:ind w:firstLine="720"/>
        <w:jc w:val="center"/>
        <w:rPr>
          <w:rFonts w:ascii="GHEA Grapalat" w:hAnsi="GHEA Grapalat" w:cs="Times New Roman"/>
          <w:sz w:val="20"/>
          <w:lang w:val="af-ZA"/>
        </w:rPr>
      </w:pPr>
    </w:p>
    <w:p w14:paraId="4FA9A454" w14:textId="77777777" w:rsidR="000804D8" w:rsidRPr="00A71D81" w:rsidRDefault="000804D8" w:rsidP="000804D8">
      <w:pPr>
        <w:pStyle w:val="BodyTextIndent"/>
        <w:spacing w:line="240" w:lineRule="auto"/>
        <w:jc w:val="center"/>
        <w:rPr>
          <w:rFonts w:ascii="GHEA Grapalat" w:hAnsi="GHEA Grapalat"/>
          <w:i/>
          <w:lang w:val="af-ZA"/>
        </w:rPr>
      </w:pPr>
      <w:r w:rsidRPr="00A71D81">
        <w:rPr>
          <w:rFonts w:ascii="GHEA Grapalat" w:hAnsi="GHEA Grapalat"/>
          <w:lang w:val="af-ZA"/>
        </w:rPr>
        <w:t>Հայտարարության սույն տեքստը հաստատված է գնահատող հանձնաժողովի</w:t>
      </w:r>
    </w:p>
    <w:p w14:paraId="3A120900" w14:textId="486D9711" w:rsidR="000804D8" w:rsidRPr="00ED65BA" w:rsidRDefault="000804D8" w:rsidP="000804D8">
      <w:pPr>
        <w:pStyle w:val="BodyTextIndent"/>
        <w:spacing w:line="240" w:lineRule="auto"/>
        <w:jc w:val="center"/>
        <w:rPr>
          <w:rFonts w:ascii="GHEA Grapalat" w:hAnsi="GHEA Grapalat"/>
          <w:b/>
          <w:i/>
          <w:lang w:val="hy-AM"/>
        </w:rPr>
      </w:pPr>
      <w:r w:rsidRPr="00ED65BA">
        <w:rPr>
          <w:rFonts w:ascii="GHEA Grapalat" w:hAnsi="GHEA Grapalat"/>
          <w:b/>
          <w:lang w:val="af-ZA"/>
        </w:rPr>
        <w:t>20</w:t>
      </w:r>
      <w:r w:rsidRPr="00ED65BA">
        <w:rPr>
          <w:rFonts w:ascii="GHEA Grapalat" w:hAnsi="GHEA Grapalat"/>
          <w:b/>
          <w:lang w:val="hy-AM"/>
        </w:rPr>
        <w:t>25</w:t>
      </w:r>
      <w:r w:rsidRPr="00ED65BA">
        <w:rPr>
          <w:rFonts w:ascii="GHEA Grapalat" w:hAnsi="GHEA Grapalat"/>
          <w:b/>
          <w:lang w:val="af-ZA"/>
        </w:rPr>
        <w:t>թվականի «</w:t>
      </w:r>
      <w:r w:rsidR="008A2D5B">
        <w:rPr>
          <w:rFonts w:ascii="GHEA Grapalat" w:hAnsi="GHEA Grapalat"/>
          <w:b/>
          <w:lang w:val="hy-AM"/>
        </w:rPr>
        <w:t>հոկտեմբեր</w:t>
      </w:r>
      <w:r w:rsidRPr="00ED65BA">
        <w:rPr>
          <w:rFonts w:ascii="GHEA Grapalat" w:hAnsi="GHEA Grapalat"/>
          <w:b/>
          <w:lang w:val="hy-AM"/>
        </w:rPr>
        <w:t>ի</w:t>
      </w:r>
      <w:r w:rsidRPr="00ED65BA">
        <w:rPr>
          <w:rFonts w:ascii="GHEA Grapalat" w:hAnsi="GHEA Grapalat"/>
          <w:b/>
          <w:lang w:val="af-ZA"/>
        </w:rPr>
        <w:t xml:space="preserve"> »  «</w:t>
      </w:r>
      <w:r w:rsidR="008A2D5B">
        <w:rPr>
          <w:rFonts w:ascii="GHEA Grapalat" w:hAnsi="GHEA Grapalat"/>
          <w:b/>
          <w:lang w:val="hy-AM"/>
        </w:rPr>
        <w:t>01</w:t>
      </w:r>
      <w:r w:rsidRPr="00ED65BA">
        <w:rPr>
          <w:rFonts w:ascii="GHEA Grapalat" w:hAnsi="GHEA Grapalat"/>
          <w:b/>
          <w:lang w:val="af-ZA"/>
        </w:rPr>
        <w:t>» «</w:t>
      </w:r>
      <w:r w:rsidRPr="00ED65BA">
        <w:rPr>
          <w:rFonts w:ascii="GHEA Grapalat" w:hAnsi="GHEA Grapalat"/>
          <w:b/>
          <w:lang w:val="hy-AM"/>
        </w:rPr>
        <w:t>1</w:t>
      </w:r>
      <w:r w:rsidRPr="00ED65BA">
        <w:rPr>
          <w:rFonts w:ascii="GHEA Grapalat" w:hAnsi="GHEA Grapalat"/>
          <w:b/>
          <w:lang w:val="af-ZA"/>
        </w:rPr>
        <w:t xml:space="preserve">» որոշմամբ </w:t>
      </w:r>
    </w:p>
    <w:p w14:paraId="60F020B6" w14:textId="6412DAFC" w:rsidR="000804D8" w:rsidRPr="000804D8" w:rsidRDefault="000804D8" w:rsidP="000804D8">
      <w:pPr>
        <w:pStyle w:val="BodyTextIndent"/>
        <w:spacing w:line="240" w:lineRule="auto"/>
        <w:jc w:val="center"/>
        <w:rPr>
          <w:rFonts w:ascii="GHEA Grapalat" w:eastAsia="Calibri" w:hAnsi="GHEA Grapalat"/>
          <w:i/>
          <w:u w:val="single"/>
          <w:lang w:val="hy-AM"/>
        </w:rPr>
      </w:pPr>
      <w:r w:rsidRPr="00A71D81">
        <w:rPr>
          <w:rFonts w:ascii="GHEA Grapalat" w:hAnsi="GHEA Grapalat"/>
          <w:lang w:val="af-ZA"/>
        </w:rPr>
        <w:t>Ընթացակարգի ծածկագիրը</w:t>
      </w:r>
      <w:r w:rsidRPr="004F42C3">
        <w:rPr>
          <w:rFonts w:ascii="GHEA Grapalat" w:hAnsi="GHEA Grapalat"/>
          <w:lang w:val="af-ZA"/>
        </w:rPr>
        <w:t xml:space="preserve">`  </w:t>
      </w:r>
      <w:r w:rsidR="00B3640B">
        <w:rPr>
          <w:rFonts w:ascii="GHEA Grapalat" w:eastAsia="Calibri" w:hAnsi="GHEA Grapalat"/>
          <w:b/>
          <w:lang w:val="af-ZA"/>
        </w:rPr>
        <w:t>ԱՄՆԱՍԱՄԴ-ԳՀԾՁԲ-25/04</w:t>
      </w:r>
    </w:p>
    <w:p w14:paraId="4C7F8A9A" w14:textId="77777777" w:rsidR="002409BA" w:rsidRDefault="002409BA" w:rsidP="002409BA">
      <w:pPr>
        <w:pStyle w:val="BodyTextIndent"/>
        <w:spacing w:after="0" w:line="240" w:lineRule="auto"/>
        <w:ind w:firstLine="720"/>
        <w:rPr>
          <w:rFonts w:ascii="GHEA Grapalat" w:hAnsi="GHEA Grapalat" w:cs="Times New Roman"/>
          <w:sz w:val="20"/>
          <w:lang w:val="af-ZA"/>
        </w:rPr>
      </w:pPr>
    </w:p>
    <w:p w14:paraId="2C9DDE37" w14:textId="77777777" w:rsidR="000804D8" w:rsidRPr="000804D8" w:rsidRDefault="002409BA" w:rsidP="000804D8">
      <w:pPr>
        <w:pStyle w:val="BodyTextIndent"/>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sidR="000804D8" w:rsidRPr="000804D8">
        <w:rPr>
          <w:rFonts w:ascii="GHEA Grapalat" w:hAnsi="GHEA Grapalat" w:cs="Times New Roman"/>
          <w:b/>
          <w:sz w:val="20"/>
          <w:lang w:val="af-ZA"/>
        </w:rPr>
        <w:t xml:space="preserve">ՀՀ Արարատի մարզ, </w:t>
      </w:r>
      <w:r w:rsidR="000804D8" w:rsidRPr="000804D8">
        <w:rPr>
          <w:rFonts w:ascii="GHEA Grapalat" w:hAnsi="GHEA Grapalat" w:cs="Times New Roman"/>
          <w:b/>
          <w:sz w:val="20"/>
          <w:lang w:val="hy-AM"/>
        </w:rPr>
        <w:t>«Նարեկի Ա.Ստեփանյանի անվան միջնակարգ դպրոց» ՊՈԱԿ</w:t>
      </w:r>
      <w:r w:rsidR="000804D8" w:rsidRPr="000804D8">
        <w:rPr>
          <w:rFonts w:ascii="GHEA Grapalat" w:hAnsi="GHEA Grapalat" w:cs="Times New Roman"/>
          <w:sz w:val="20"/>
          <w:lang w:val="af-ZA"/>
        </w:rPr>
        <w:t xml:space="preserve">-ն, որը գտնվում է </w:t>
      </w:r>
      <w:r w:rsidR="000804D8" w:rsidRPr="000804D8">
        <w:rPr>
          <w:rFonts w:ascii="GHEA Grapalat" w:hAnsi="GHEA Grapalat" w:cs="Times New Roman"/>
          <w:b/>
          <w:sz w:val="20"/>
          <w:lang w:val="af-ZA"/>
        </w:rPr>
        <w:t>ՀՀ Արարատի մարզ</w:t>
      </w:r>
      <w:r w:rsidR="000804D8" w:rsidRPr="000804D8">
        <w:rPr>
          <w:rFonts w:ascii="GHEA Grapalat" w:hAnsi="GHEA Grapalat" w:cs="Times New Roman"/>
          <w:b/>
          <w:sz w:val="20"/>
          <w:lang w:val="hy-AM"/>
        </w:rPr>
        <w:t xml:space="preserve">ի </w:t>
      </w:r>
      <w:r w:rsidR="000804D8" w:rsidRPr="000804D8">
        <w:rPr>
          <w:rFonts w:ascii="GHEA Grapalat" w:hAnsi="GHEA Grapalat" w:cs="Times New Roman"/>
          <w:b/>
          <w:bCs/>
          <w:sz w:val="20"/>
          <w:lang w:val="hy-AM"/>
        </w:rPr>
        <w:t>գ</w:t>
      </w:r>
      <w:r w:rsidR="000804D8" w:rsidRPr="000804D8">
        <w:rPr>
          <w:rFonts w:ascii="MS Gothic" w:eastAsia="MS Gothic" w:hAnsi="MS Gothic" w:cs="MS Gothic" w:hint="eastAsia"/>
          <w:b/>
          <w:bCs/>
          <w:sz w:val="20"/>
          <w:lang w:val="hy-AM"/>
        </w:rPr>
        <w:t>․</w:t>
      </w:r>
      <w:r w:rsidR="000804D8" w:rsidRPr="000804D8">
        <w:rPr>
          <w:rFonts w:ascii="GHEA Grapalat" w:hAnsi="GHEA Grapalat" w:cs="Times New Roman"/>
          <w:b/>
          <w:bCs/>
          <w:sz w:val="20"/>
          <w:lang w:val="hy-AM"/>
        </w:rPr>
        <w:t xml:space="preserve">Նարեկ  Միկոյան 16  </w:t>
      </w:r>
      <w:r w:rsidR="000804D8" w:rsidRPr="000804D8">
        <w:rPr>
          <w:rFonts w:ascii="GHEA Grapalat" w:hAnsi="GHEA Grapalat" w:cs="Times New Roman"/>
          <w:sz w:val="20"/>
          <w:lang w:val="af-ZA"/>
        </w:rPr>
        <w:t>հասցեում, հայտարարում է գնանշման հարցման ընթացակարգ, որն իրականացվում է մեկ փուլով:</w:t>
      </w:r>
    </w:p>
    <w:p w14:paraId="7AA50C9D" w14:textId="3FB16FC6" w:rsidR="002409BA" w:rsidRDefault="002409BA" w:rsidP="000804D8">
      <w:pPr>
        <w:pStyle w:val="BodyTextIndent"/>
        <w:spacing w:after="0" w:line="240" w:lineRule="auto"/>
        <w:ind w:firstLine="708"/>
        <w:jc w:val="left"/>
        <w:rPr>
          <w:rFonts w:ascii="GHEA Grapalat" w:hAnsi="GHEA Grapalat" w:cs="Times New Roman"/>
          <w:sz w:val="20"/>
          <w:lang w:val="af-ZA"/>
        </w:rPr>
      </w:pP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sidR="00B3640B" w:rsidRPr="003E1513">
        <w:rPr>
          <w:rFonts w:ascii="GHEA Grapalat" w:eastAsia="Calibri" w:hAnsi="GHEA Grapalat"/>
          <w:sz w:val="20"/>
          <w:lang w:val="af-ZA"/>
        </w:rPr>
        <w:t>«Նարեկի Ա.</w:t>
      </w:r>
      <w:r w:rsidR="00B3640B">
        <w:rPr>
          <w:rFonts w:ascii="GHEA Grapalat" w:eastAsia="Calibri" w:hAnsi="GHEA Grapalat"/>
          <w:sz w:val="20"/>
          <w:lang w:val="hy-AM"/>
        </w:rPr>
        <w:t xml:space="preserve"> </w:t>
      </w:r>
      <w:r w:rsidR="00B3640B" w:rsidRPr="003E1513">
        <w:rPr>
          <w:rFonts w:ascii="GHEA Grapalat" w:eastAsia="Calibri" w:hAnsi="GHEA Grapalat"/>
          <w:sz w:val="20"/>
          <w:lang w:val="af-ZA"/>
        </w:rPr>
        <w:t>Ստեփանյանի անվան միջնակարգ դպրոց» ՊՈԱԿ</w:t>
      </w:r>
      <w:r w:rsidR="00B3640B">
        <w:rPr>
          <w:rFonts w:ascii="Agency FB" w:eastAsia="Calibri" w:hAnsi="Agency FB"/>
          <w:b/>
          <w:sz w:val="20"/>
          <w:lang w:val="af-ZA"/>
        </w:rPr>
        <w:t xml:space="preserve">-ի </w:t>
      </w:r>
      <w:r w:rsidR="00B3640B">
        <w:rPr>
          <w:rFonts w:ascii="Arial" w:eastAsia="Calibri" w:hAnsi="Arial"/>
          <w:b/>
          <w:sz w:val="20"/>
          <w:lang w:val="hy-AM"/>
        </w:rPr>
        <w:t xml:space="preserve"> ա</w:t>
      </w:r>
      <w:r w:rsidRPr="00B3640B">
        <w:rPr>
          <w:rFonts w:ascii="GHEA Grapalat" w:hAnsi="GHEA Grapalat" w:cs="Times New Roman"/>
          <w:b/>
          <w:sz w:val="20"/>
          <w:lang w:val="af-ZA"/>
        </w:rPr>
        <w:t xml:space="preserve">շխատանքների </w:t>
      </w:r>
      <w:r w:rsidRPr="00B3640B">
        <w:rPr>
          <w:rFonts w:ascii="GHEA Grapalat" w:hAnsi="GHEA Grapalat" w:cs="Times New Roman"/>
          <w:b/>
          <w:sz w:val="20"/>
        </w:rPr>
        <w:t>որակի</w:t>
      </w:r>
      <w:r w:rsidRPr="00B3640B">
        <w:rPr>
          <w:rFonts w:ascii="GHEA Grapalat" w:hAnsi="GHEA Grapalat" w:cs="Times New Roman"/>
          <w:b/>
          <w:sz w:val="20"/>
          <w:lang w:val="af-ZA"/>
        </w:rPr>
        <w:t xml:space="preserve"> </w:t>
      </w:r>
      <w:r w:rsidRPr="00B3640B">
        <w:rPr>
          <w:rFonts w:ascii="GHEA Grapalat" w:hAnsi="GHEA Grapalat" w:cs="Times New Roman"/>
          <w:b/>
          <w:sz w:val="20"/>
        </w:rPr>
        <w:t>տեխնիկական</w:t>
      </w:r>
      <w:r w:rsidRPr="00B3640B">
        <w:rPr>
          <w:rFonts w:ascii="GHEA Grapalat" w:hAnsi="GHEA Grapalat" w:cs="Times New Roman"/>
          <w:b/>
          <w:sz w:val="20"/>
          <w:lang w:val="af-ZA"/>
        </w:rPr>
        <w:t xml:space="preserve"> </w:t>
      </w:r>
      <w:r w:rsidRPr="00B3640B">
        <w:rPr>
          <w:rFonts w:ascii="GHEA Grapalat" w:hAnsi="GHEA Grapalat" w:cs="Times New Roman"/>
          <w:b/>
          <w:sz w:val="20"/>
        </w:rPr>
        <w:t>հսկողությ</w:t>
      </w:r>
      <w:r w:rsidR="00C100AC" w:rsidRPr="00B3640B">
        <w:rPr>
          <w:rFonts w:ascii="GHEA Grapalat" w:hAnsi="GHEA Grapalat" w:cs="Times New Roman"/>
          <w:b/>
          <w:sz w:val="20"/>
          <w:lang w:val="ru-RU"/>
        </w:rPr>
        <w:t>ա</w:t>
      </w:r>
      <w:r w:rsidRPr="00B3640B">
        <w:rPr>
          <w:rFonts w:ascii="GHEA Grapalat" w:hAnsi="GHEA Grapalat" w:cs="Times New Roman"/>
          <w:b/>
          <w:sz w:val="20"/>
        </w:rPr>
        <w:t>ն</w:t>
      </w:r>
      <w:r>
        <w:rPr>
          <w:rFonts w:ascii="GHEA Grapalat" w:hAnsi="GHEA Grapalat" w:cs="Times New Roman"/>
          <w:sz w:val="20"/>
          <w:lang w:val="af-ZA"/>
        </w:rPr>
        <w:t xml:space="preserve"> </w:t>
      </w:r>
      <w:r>
        <w:rPr>
          <w:rFonts w:ascii="GHEA Grapalat" w:hAnsi="GHEA Grapalat" w:cs="Times New Roman"/>
          <w:sz w:val="20"/>
          <w:lang w:val="hy-AM"/>
        </w:rPr>
        <w:t>ծառայություն</w:t>
      </w:r>
      <w:r w:rsidR="00C100AC">
        <w:rPr>
          <w:rFonts w:ascii="GHEA Grapalat" w:hAnsi="GHEA Grapalat" w:cs="Times New Roman"/>
          <w:sz w:val="20"/>
          <w:lang w:val="ru-RU"/>
        </w:rPr>
        <w:t>ն</w:t>
      </w:r>
      <w:r>
        <w:rPr>
          <w:rFonts w:ascii="GHEA Grapalat" w:hAnsi="GHEA Grapalat" w:cs="Times New Roman"/>
          <w:sz w:val="20"/>
          <w:lang w:val="hy-AM"/>
        </w:rPr>
        <w:t>երի</w:t>
      </w:r>
      <w:r>
        <w:rPr>
          <w:rFonts w:ascii="GHEA Grapalat" w:hAnsi="GHEA Grapalat" w:cs="Times New Roman"/>
          <w:sz w:val="24"/>
          <w:szCs w:val="24"/>
          <w:lang w:val="hy-AM"/>
        </w:rPr>
        <w:t xml:space="preserve"> </w:t>
      </w:r>
      <w:r>
        <w:rPr>
          <w:rFonts w:ascii="GHEA Grapalat" w:hAnsi="GHEA Grapalat" w:cs="Times New Roman"/>
          <w:sz w:val="20"/>
          <w:lang w:val="af-ZA"/>
        </w:rPr>
        <w:t xml:space="preserve">մատուցման պայմանագիր (այսուհետ` պայմանագիր)։ </w:t>
      </w:r>
    </w:p>
    <w:p w14:paraId="28E1CC3C" w14:textId="77777777" w:rsidR="002409BA" w:rsidRDefault="002409BA" w:rsidP="002409B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964F488" w14:textId="77777777" w:rsidR="002409BA" w:rsidRDefault="002409BA" w:rsidP="002409B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060456" w14:textId="77777777" w:rsidR="002409BA" w:rsidRDefault="002409BA" w:rsidP="002409B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E6FD7F6" w14:textId="77777777" w:rsidR="002409BA" w:rsidRDefault="002409BA" w:rsidP="002409B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EF2844" w14:textId="6B222E36" w:rsidR="00B3640B" w:rsidRPr="00B3640B" w:rsidRDefault="00B3640B" w:rsidP="00B3640B">
      <w:pPr>
        <w:pStyle w:val="BodyTextIndent"/>
        <w:spacing w:line="276" w:lineRule="auto"/>
        <w:ind w:firstLine="720"/>
        <w:rPr>
          <w:rFonts w:ascii="GHEA Grapalat" w:hAnsi="GHEA Grapalat"/>
          <w:b/>
          <w:sz w:val="20"/>
          <w:lang w:val="af-ZA"/>
        </w:rPr>
      </w:pPr>
      <w:r w:rsidRPr="00B3640B">
        <w:rPr>
          <w:rFonts w:ascii="GHEA Grapalat" w:hAnsi="GHEA Grapalat"/>
          <w:b/>
          <w:sz w:val="20"/>
          <w:lang w:val="af-ZA"/>
        </w:rPr>
        <w:t xml:space="preserve">       Սույն ընթացակարգին մասնակցության հայտերն անհրաժեշտ է ներկայացնել ՀՀ Արարատի մարզ, </w:t>
      </w:r>
      <w:r w:rsidRPr="00B3640B">
        <w:rPr>
          <w:rFonts w:ascii="GHEA Grapalat" w:hAnsi="GHEA Grapalat"/>
          <w:b/>
          <w:sz w:val="20"/>
          <w:lang w:val="hy-AM"/>
        </w:rPr>
        <w:t>«Նարեկի Ա. Ստեփանյանի անվան միջնակարգ դպրոց» ՊՈԱԿ</w:t>
      </w:r>
      <w:r w:rsidRPr="00B3640B">
        <w:rPr>
          <w:rFonts w:ascii="GHEA Grapalat" w:hAnsi="GHEA Grapalat"/>
          <w:b/>
          <w:bCs/>
          <w:sz w:val="20"/>
          <w:lang w:val="af-ZA"/>
        </w:rPr>
        <w:t>, որը գտնվում է գ</w:t>
      </w:r>
      <w:r w:rsidRPr="00B3640B">
        <w:rPr>
          <w:rFonts w:ascii="MS Gothic" w:eastAsia="MS Gothic" w:hAnsi="MS Gothic" w:cs="MS Gothic" w:hint="eastAsia"/>
          <w:b/>
          <w:bCs/>
          <w:sz w:val="20"/>
          <w:lang w:val="af-ZA"/>
        </w:rPr>
        <w:t>․</w:t>
      </w:r>
      <w:r w:rsidRPr="00B3640B">
        <w:rPr>
          <w:rFonts w:ascii="GHEA Grapalat" w:hAnsi="GHEA Grapalat"/>
          <w:b/>
          <w:bCs/>
          <w:sz w:val="20"/>
          <w:lang w:val="hy-AM"/>
        </w:rPr>
        <w:t xml:space="preserve"> </w:t>
      </w:r>
      <w:r w:rsidRPr="00B3640B">
        <w:rPr>
          <w:rFonts w:ascii="GHEA Grapalat" w:hAnsi="GHEA Grapalat"/>
          <w:b/>
          <w:bCs/>
          <w:sz w:val="20"/>
          <w:lang w:val="af-ZA"/>
        </w:rPr>
        <w:t xml:space="preserve">Նարեկ, Միկոյան 16 </w:t>
      </w:r>
      <w:r w:rsidRPr="00B3640B">
        <w:rPr>
          <w:rFonts w:ascii="GHEA Grapalat" w:hAnsi="GHEA Grapalat"/>
          <w:b/>
          <w:sz w:val="20"/>
          <w:lang w:val="hy-AM"/>
        </w:rPr>
        <w:t xml:space="preserve"> </w:t>
      </w:r>
      <w:r w:rsidRPr="00B3640B">
        <w:rPr>
          <w:rFonts w:ascii="GHEA Grapalat" w:hAnsi="GHEA Grapalat"/>
          <w:b/>
          <w:sz w:val="20"/>
          <w:lang w:val="af-ZA"/>
        </w:rPr>
        <w:t xml:space="preserve"> հասցեով, փաստաթղթային ձևով մինչև սույն հայտարարության հրապարակման օրվանից հաշված </w:t>
      </w:r>
      <w:r w:rsidR="00796E7C" w:rsidRPr="0030705D">
        <w:rPr>
          <w:rFonts w:ascii="GHEA Grapalat" w:hAnsi="GHEA Grapalat"/>
          <w:b/>
          <w:sz w:val="20"/>
          <w:lang w:val="af-ZA"/>
        </w:rPr>
        <w:t>8</w:t>
      </w:r>
      <w:r w:rsidRPr="00B3640B">
        <w:rPr>
          <w:rFonts w:ascii="GHEA Grapalat" w:hAnsi="GHEA Grapalat"/>
          <w:b/>
          <w:sz w:val="20"/>
          <w:lang w:val="af-ZA"/>
        </w:rPr>
        <w:t xml:space="preserve">-րդ օրվա ժամը </w:t>
      </w:r>
      <w:r w:rsidRPr="00B3640B">
        <w:rPr>
          <w:rFonts w:ascii="GHEA Grapalat" w:hAnsi="GHEA Grapalat"/>
          <w:b/>
          <w:sz w:val="20"/>
          <w:lang w:val="hy-AM"/>
        </w:rPr>
        <w:t>10:00</w:t>
      </w:r>
      <w:r w:rsidRPr="00B3640B">
        <w:rPr>
          <w:rFonts w:ascii="GHEA Grapalat" w:hAnsi="GHEA Grapalat"/>
          <w:b/>
          <w:sz w:val="20"/>
          <w:lang w:val="af-ZA"/>
        </w:rPr>
        <w:t xml:space="preserve">-ը: </w:t>
      </w:r>
    </w:p>
    <w:p w14:paraId="13BCB7FC" w14:textId="2D4DE70F" w:rsidR="002409BA" w:rsidRDefault="002409BA" w:rsidP="00B3640B">
      <w:pPr>
        <w:pStyle w:val="BodyTextIndent"/>
        <w:spacing w:after="0" w:line="240" w:lineRule="auto"/>
        <w:rPr>
          <w:rFonts w:ascii="GHEA Grapalat" w:hAnsi="GHEA Grapalat" w:cs="Times New Roman"/>
          <w:sz w:val="20"/>
          <w:lang w:val="af-ZA"/>
        </w:rPr>
      </w:pPr>
      <w:r>
        <w:rPr>
          <w:rFonts w:ascii="GHEA Grapalat" w:hAnsi="GHEA Grapalat" w:cs="Times New Roman"/>
          <w:sz w:val="20"/>
          <w:lang w:val="af-ZA"/>
        </w:rPr>
        <w:t xml:space="preserve">Հայտերը, հայերենից բացի, կարող են ներկայացվել նաև անգլերեն կամ ռուսերեն: </w:t>
      </w:r>
    </w:p>
    <w:p w14:paraId="49EAFA31" w14:textId="7BE10D99" w:rsidR="002409BA" w:rsidRDefault="00B3640B" w:rsidP="00B3640B">
      <w:pPr>
        <w:pStyle w:val="BodyTextIndent"/>
        <w:spacing w:after="0" w:line="240" w:lineRule="auto"/>
        <w:ind w:firstLine="708"/>
        <w:rPr>
          <w:rFonts w:ascii="GHEA Grapalat" w:hAnsi="GHEA Grapalat" w:cs="Times New Roman"/>
          <w:sz w:val="20"/>
          <w:lang w:val="af-ZA"/>
        </w:rPr>
      </w:pPr>
      <w:r w:rsidRPr="00B3640B">
        <w:rPr>
          <w:rFonts w:ascii="GHEA Grapalat" w:hAnsi="GHEA Grapalat" w:cs="Times New Roman"/>
          <w:b/>
          <w:sz w:val="20"/>
          <w:lang w:val="af-ZA"/>
        </w:rPr>
        <w:t xml:space="preserve">Հայտերի բացումը տեղի կունենա ՀՀ Արարատի մարզ, </w:t>
      </w:r>
      <w:r w:rsidRPr="00B3640B">
        <w:rPr>
          <w:rFonts w:ascii="GHEA Grapalat" w:hAnsi="GHEA Grapalat" w:cs="Times New Roman"/>
          <w:b/>
          <w:sz w:val="20"/>
          <w:lang w:val="hy-AM"/>
        </w:rPr>
        <w:t xml:space="preserve">«Նարեկի Ա.Ստեփանյանի անվան միջնակարգ դպրոց» ՊՈԱԿ, </w:t>
      </w:r>
      <w:r w:rsidRPr="00B3640B">
        <w:rPr>
          <w:rFonts w:ascii="GHEA Grapalat" w:hAnsi="GHEA Grapalat" w:cs="Times New Roman"/>
          <w:b/>
          <w:bCs/>
          <w:sz w:val="20"/>
          <w:lang w:val="af-ZA"/>
        </w:rPr>
        <w:t>որը գտնվում է գ</w:t>
      </w:r>
      <w:r w:rsidRPr="00B3640B">
        <w:rPr>
          <w:rFonts w:ascii="MS Gothic" w:eastAsia="MS Gothic" w:hAnsi="MS Gothic" w:cs="MS Gothic" w:hint="eastAsia"/>
          <w:b/>
          <w:bCs/>
          <w:sz w:val="20"/>
          <w:lang w:val="af-ZA"/>
        </w:rPr>
        <w:t>․</w:t>
      </w:r>
      <w:r w:rsidRPr="00B3640B">
        <w:rPr>
          <w:rFonts w:ascii="GHEA Grapalat" w:hAnsi="GHEA Grapalat" w:cs="Times New Roman"/>
          <w:b/>
          <w:bCs/>
          <w:sz w:val="20"/>
          <w:lang w:val="hy-AM"/>
        </w:rPr>
        <w:t xml:space="preserve"> </w:t>
      </w:r>
      <w:r w:rsidRPr="00B3640B">
        <w:rPr>
          <w:rFonts w:ascii="GHEA Grapalat" w:hAnsi="GHEA Grapalat" w:cs="Times New Roman"/>
          <w:b/>
          <w:bCs/>
          <w:sz w:val="20"/>
          <w:lang w:val="af-ZA"/>
        </w:rPr>
        <w:t xml:space="preserve">Նարեկ, Միկոյան 16 </w:t>
      </w:r>
      <w:r w:rsidRPr="00B3640B">
        <w:rPr>
          <w:rFonts w:ascii="GHEA Grapalat" w:hAnsi="GHEA Grapalat" w:cs="Times New Roman"/>
          <w:b/>
          <w:sz w:val="20"/>
          <w:lang w:val="hy-AM"/>
        </w:rPr>
        <w:t xml:space="preserve"> </w:t>
      </w:r>
      <w:r w:rsidRPr="00B3640B">
        <w:rPr>
          <w:rFonts w:ascii="GHEA Grapalat" w:hAnsi="GHEA Grapalat" w:cs="Times New Roman"/>
          <w:b/>
          <w:sz w:val="20"/>
          <w:lang w:val="af-ZA"/>
        </w:rPr>
        <w:t>հասցեում,  «202</w:t>
      </w:r>
      <w:r w:rsidRPr="00B3640B">
        <w:rPr>
          <w:rFonts w:ascii="GHEA Grapalat" w:hAnsi="GHEA Grapalat" w:cs="Times New Roman"/>
          <w:b/>
          <w:sz w:val="20"/>
          <w:lang w:val="hy-AM"/>
        </w:rPr>
        <w:t>5</w:t>
      </w:r>
      <w:r w:rsidRPr="00B3640B">
        <w:rPr>
          <w:rFonts w:ascii="GHEA Grapalat" w:hAnsi="GHEA Grapalat" w:cs="Times New Roman"/>
          <w:b/>
          <w:sz w:val="20"/>
          <w:lang w:val="af-ZA"/>
        </w:rPr>
        <w:t>» «</w:t>
      </w:r>
      <w:r w:rsidRPr="00B3640B">
        <w:rPr>
          <w:rFonts w:ascii="GHEA Grapalat" w:hAnsi="GHEA Grapalat" w:cs="Times New Roman"/>
          <w:b/>
          <w:sz w:val="20"/>
          <w:lang w:val="hy-AM"/>
        </w:rPr>
        <w:t>հոկտեմբերի</w:t>
      </w:r>
      <w:r w:rsidRPr="00B3640B">
        <w:rPr>
          <w:rFonts w:ascii="GHEA Grapalat" w:hAnsi="GHEA Grapalat" w:cs="Times New Roman"/>
          <w:b/>
          <w:sz w:val="20"/>
          <w:lang w:val="af-ZA"/>
        </w:rPr>
        <w:t>»</w:t>
      </w:r>
      <w:r w:rsidRPr="00B3640B">
        <w:rPr>
          <w:rFonts w:ascii="GHEA Grapalat" w:hAnsi="GHEA Grapalat" w:cs="Times New Roman"/>
          <w:b/>
          <w:sz w:val="20"/>
          <w:lang w:val="hy-AM"/>
        </w:rPr>
        <w:t xml:space="preserve"> </w:t>
      </w:r>
      <w:r w:rsidRPr="00B3640B">
        <w:rPr>
          <w:rFonts w:ascii="GHEA Grapalat" w:hAnsi="GHEA Grapalat" w:cs="Times New Roman"/>
          <w:b/>
          <w:sz w:val="20"/>
          <w:lang w:val="af-ZA"/>
        </w:rPr>
        <w:t>«</w:t>
      </w:r>
      <w:r w:rsidRPr="00B3640B">
        <w:rPr>
          <w:rFonts w:ascii="GHEA Grapalat" w:hAnsi="GHEA Grapalat" w:cs="Times New Roman"/>
          <w:b/>
          <w:sz w:val="20"/>
          <w:lang w:val="hy-AM"/>
        </w:rPr>
        <w:t>0</w:t>
      </w:r>
      <w:r w:rsidR="00796E7C" w:rsidRPr="00796E7C">
        <w:rPr>
          <w:rFonts w:ascii="GHEA Grapalat" w:hAnsi="GHEA Grapalat" w:cs="Times New Roman"/>
          <w:b/>
          <w:sz w:val="20"/>
          <w:lang w:val="af-ZA"/>
        </w:rPr>
        <w:t>9</w:t>
      </w:r>
      <w:r w:rsidRPr="00B3640B">
        <w:rPr>
          <w:rFonts w:ascii="GHEA Grapalat" w:hAnsi="GHEA Grapalat" w:cs="Times New Roman"/>
          <w:b/>
          <w:sz w:val="20"/>
          <w:lang w:val="af-ZA"/>
        </w:rPr>
        <w:t xml:space="preserve">»-ին ժամը  </w:t>
      </w:r>
      <w:r w:rsidRPr="00B3640B">
        <w:rPr>
          <w:rFonts w:ascii="GHEA Grapalat" w:hAnsi="GHEA Grapalat" w:cs="Times New Roman"/>
          <w:b/>
          <w:sz w:val="20"/>
          <w:lang w:val="hy-AM"/>
        </w:rPr>
        <w:t>10:00</w:t>
      </w:r>
      <w:r w:rsidRPr="00B3640B">
        <w:rPr>
          <w:rFonts w:ascii="GHEA Grapalat" w:hAnsi="GHEA Grapalat" w:cs="Times New Roman"/>
          <w:b/>
          <w:sz w:val="20"/>
          <w:lang w:val="af-ZA"/>
        </w:rPr>
        <w:t>-ին</w:t>
      </w:r>
      <w:r w:rsidR="002409BA">
        <w:rPr>
          <w:rFonts w:ascii="GHEA Grapalat" w:hAnsi="GHEA Grapalat" w:cs="Times New Roman"/>
          <w:sz w:val="20"/>
          <w:lang w:val="af-ZA"/>
        </w:rPr>
        <w:t xml:space="preserve">   </w:t>
      </w:r>
    </w:p>
    <w:p w14:paraId="568CF3C1" w14:textId="12C1155B" w:rsidR="002409BA" w:rsidRDefault="002409BA" w:rsidP="002409BA">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509C1165" w14:textId="77777777" w:rsidR="00B3640B" w:rsidRPr="00121CDC" w:rsidRDefault="00B3640B" w:rsidP="00B3640B">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19D7D91" w14:textId="77777777" w:rsidR="00B3640B" w:rsidRPr="00245824" w:rsidRDefault="00B3640B" w:rsidP="00B3640B">
      <w:pPr>
        <w:pStyle w:val="BodyTextIndent"/>
        <w:spacing w:line="240" w:lineRule="auto"/>
        <w:rPr>
          <w:rFonts w:ascii="GHEA Grapalat" w:hAnsi="GHEA Grapalat"/>
          <w:i/>
          <w:lang w:val="hy-AM"/>
        </w:rPr>
      </w:pPr>
      <w:r w:rsidRPr="006877F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176AA7">
        <w:rPr>
          <w:rFonts w:ascii="GHEA Grapalat" w:hAnsi="GHEA Grapalat"/>
          <w:u w:val="single"/>
          <w:lang w:val="hy-AM"/>
        </w:rPr>
        <w:t>Աղավնի Դարբինյան</w:t>
      </w:r>
      <w:r w:rsidRPr="00176AA7">
        <w:rPr>
          <w:rFonts w:ascii="GHEA Grapalat" w:hAnsi="GHEA Grapalat"/>
          <w:u w:val="single"/>
          <w:lang w:val="af-ZA"/>
        </w:rPr>
        <w:t>ին</w:t>
      </w:r>
      <w:r>
        <w:rPr>
          <w:rFonts w:ascii="GHEA Grapalat" w:hAnsi="GHEA Grapalat"/>
          <w:u w:val="single"/>
          <w:lang w:val="hy-AM"/>
        </w:rPr>
        <w:t>:</w:t>
      </w:r>
    </w:p>
    <w:p w14:paraId="605CFEE4" w14:textId="77777777" w:rsidR="00B3640B" w:rsidRPr="004F42C3" w:rsidRDefault="00B3640B" w:rsidP="00B3640B">
      <w:pPr>
        <w:pStyle w:val="BodyTextIndent"/>
        <w:spacing w:line="240" w:lineRule="auto"/>
        <w:rPr>
          <w:rFonts w:ascii="GHEA Grapalat" w:hAnsi="GHEA Grapalat"/>
          <w:i/>
          <w:lang w:val="hy-AM"/>
        </w:rPr>
      </w:pPr>
    </w:p>
    <w:p w14:paraId="6AAB57F7" w14:textId="77777777" w:rsidR="00B3640B" w:rsidRPr="00CF301C" w:rsidRDefault="00B3640B" w:rsidP="00B3640B">
      <w:pPr>
        <w:pStyle w:val="BodyTextIndent"/>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93 222-889</w:t>
      </w:r>
    </w:p>
    <w:p w14:paraId="4A5A8CE0" w14:textId="77777777" w:rsidR="00B3640B" w:rsidRPr="00245824" w:rsidRDefault="00B3640B" w:rsidP="00B3640B">
      <w:pPr>
        <w:pStyle w:val="BodyTextIndent"/>
        <w:spacing w:line="240" w:lineRule="auto"/>
        <w:rPr>
          <w:rFonts w:ascii="GHEA Grapalat" w:hAnsi="GHEA Grapalat"/>
          <w:u w:val="single"/>
          <w:lang w:val="hy-AM"/>
        </w:rPr>
      </w:pPr>
      <w:r w:rsidRPr="00176AA7">
        <w:rPr>
          <w:rFonts w:ascii="GHEA Grapalat" w:hAnsi="GHEA Grapalat"/>
          <w:b/>
          <w:bCs/>
          <w:lang w:val="af-ZA"/>
        </w:rPr>
        <w:t>Էլ. փոստ</w:t>
      </w:r>
      <w:r w:rsidRPr="00176AA7">
        <w:rPr>
          <w:rFonts w:ascii="GHEA Grapalat" w:hAnsi="GHEA Grapalat"/>
          <w:lang w:val="af-ZA"/>
        </w:rPr>
        <w:t xml:space="preserve"> </w:t>
      </w:r>
      <w:hyperlink r:id="rId7" w:history="1">
        <w:r w:rsidRPr="00A94D48">
          <w:rPr>
            <w:rStyle w:val="Hyperlink"/>
            <w:rFonts w:ascii="GHEA Grapalat" w:hAnsi="GHEA Grapalat"/>
            <w:lang w:val="af-ZA"/>
          </w:rPr>
          <w:t>agadarbinyan87@mail.ru</w:t>
        </w:r>
      </w:hyperlink>
      <w:r>
        <w:rPr>
          <w:rFonts w:ascii="GHEA Grapalat" w:hAnsi="GHEA Grapalat"/>
          <w:u w:val="single"/>
          <w:lang w:val="hy-AM"/>
        </w:rPr>
        <w:t xml:space="preserve">, </w:t>
      </w:r>
      <w:r w:rsidRPr="00245824">
        <w:rPr>
          <w:rFonts w:ascii="GHEA Grapalat" w:hAnsi="GHEA Grapalat"/>
          <w:u w:val="single"/>
          <w:lang w:val="hy-AM"/>
        </w:rPr>
        <w:t>narek@schools.am</w:t>
      </w:r>
    </w:p>
    <w:p w14:paraId="0EDB47AB" w14:textId="77777777" w:rsidR="00B3640B" w:rsidRPr="00245824" w:rsidRDefault="00B3640B" w:rsidP="00B3640B">
      <w:pPr>
        <w:pStyle w:val="BodyTextIndent"/>
        <w:spacing w:line="240" w:lineRule="auto"/>
        <w:rPr>
          <w:rFonts w:ascii="GHEA Grapalat" w:hAnsi="GHEA Grapalat"/>
          <w:u w:val="single"/>
          <w:lang w:val="hy-AM"/>
        </w:rPr>
      </w:pPr>
      <w:r w:rsidRPr="00176AA7">
        <w:rPr>
          <w:rFonts w:ascii="GHEA Grapalat" w:hAnsi="GHEA Grapalat"/>
          <w:b/>
          <w:bCs/>
          <w:lang w:val="af-ZA"/>
        </w:rPr>
        <w:t>Պատվիրատու</w:t>
      </w:r>
      <w:r w:rsidRPr="00176AA7">
        <w:rPr>
          <w:rFonts w:ascii="GHEA Grapalat" w:hAnsi="GHEA Grapalat"/>
          <w:lang w:val="af-ZA"/>
        </w:rPr>
        <w:t xml:space="preserve"> </w:t>
      </w:r>
      <w:r>
        <w:rPr>
          <w:rFonts w:ascii="GHEA Grapalat" w:hAnsi="GHEA Grapalat"/>
          <w:u w:val="single"/>
          <w:lang w:val="hy-AM"/>
        </w:rPr>
        <w:t xml:space="preserve">ՀՀ Արարատի մարզի </w:t>
      </w:r>
      <w:r w:rsidRPr="00245824">
        <w:rPr>
          <w:rFonts w:ascii="GHEA Grapalat" w:hAnsi="GHEA Grapalat"/>
          <w:u w:val="single"/>
          <w:lang w:val="hy-AM"/>
        </w:rPr>
        <w:t>«Նարեկի Ա.Ստեփանյանի անվան միջնակարգ դպրոց» ՊՈԱԿ</w:t>
      </w:r>
    </w:p>
    <w:p w14:paraId="0D5919E1" w14:textId="77777777" w:rsidR="00B3640B" w:rsidRPr="00245824" w:rsidRDefault="00B3640B" w:rsidP="00B3640B">
      <w:pPr>
        <w:ind w:firstLine="709"/>
        <w:jc w:val="center"/>
        <w:rPr>
          <w:rFonts w:ascii="GHEA Grapalat" w:hAnsi="GHEA Grapalat"/>
          <w:i/>
          <w:sz w:val="20"/>
          <w:szCs w:val="20"/>
          <w:u w:val="single"/>
          <w:lang w:val="hy-AM"/>
        </w:rPr>
      </w:pPr>
    </w:p>
    <w:p w14:paraId="23A6A56E" w14:textId="77777777" w:rsidR="002409BA" w:rsidRPr="00B3640B" w:rsidRDefault="002409BA" w:rsidP="002409BA">
      <w:pPr>
        <w:pStyle w:val="BodyTextIndent"/>
        <w:spacing w:after="0"/>
        <w:ind w:firstLine="0"/>
        <w:rPr>
          <w:rFonts w:ascii="GHEA Grapalat" w:hAnsi="GHEA Grapalat" w:cs="Times New Roman"/>
          <w:sz w:val="20"/>
          <w:lang w:val="hy-AM"/>
        </w:rPr>
      </w:pPr>
    </w:p>
    <w:p w14:paraId="4B253C9C"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                                                                                                                                               </w:t>
      </w:r>
    </w:p>
    <w:p w14:paraId="6E9309BB" w14:textId="77777777" w:rsidR="002409BA" w:rsidRDefault="002409BA" w:rsidP="002409BA">
      <w:pPr>
        <w:pStyle w:val="NormalWeb"/>
        <w:rPr>
          <w:rFonts w:ascii="GHEA Grapalat" w:hAnsi="GHEA Grapalat"/>
          <w:bCs/>
          <w:sz w:val="20"/>
          <w:lang w:val="af-ZA" w:eastAsia="en-US"/>
        </w:rPr>
      </w:pPr>
    </w:p>
    <w:p w14:paraId="19E93BB4" w14:textId="77777777" w:rsidR="002409BA" w:rsidRDefault="002409BA" w:rsidP="002409BA">
      <w:pPr>
        <w:pStyle w:val="NormalWeb"/>
        <w:rPr>
          <w:rFonts w:ascii="GHEA Grapalat" w:hAnsi="GHEA Grapalat"/>
          <w:bCs/>
          <w:sz w:val="20"/>
          <w:lang w:val="af-ZA" w:eastAsia="en-US"/>
        </w:rPr>
      </w:pPr>
    </w:p>
    <w:p w14:paraId="23A42A1B" w14:textId="77777777" w:rsidR="002409BA" w:rsidRDefault="002409BA" w:rsidP="002409BA">
      <w:pPr>
        <w:pStyle w:val="NormalWeb"/>
        <w:rPr>
          <w:rFonts w:ascii="GHEA Grapalat" w:hAnsi="GHEA Grapalat"/>
          <w:bCs/>
          <w:sz w:val="20"/>
          <w:lang w:val="af-ZA" w:eastAsia="en-US"/>
        </w:rPr>
      </w:pPr>
    </w:p>
    <w:p w14:paraId="6BF00CBF" w14:textId="77777777" w:rsidR="002409BA" w:rsidRDefault="002409BA" w:rsidP="002409BA">
      <w:pPr>
        <w:pStyle w:val="NormalWeb"/>
        <w:rPr>
          <w:rFonts w:ascii="GHEA Grapalat" w:hAnsi="GHEA Grapalat"/>
          <w:bCs/>
          <w:sz w:val="20"/>
          <w:lang w:val="af-ZA" w:eastAsia="en-US"/>
        </w:rPr>
      </w:pPr>
    </w:p>
    <w:p w14:paraId="7325EB67" w14:textId="77777777" w:rsidR="002409BA" w:rsidRDefault="002409BA" w:rsidP="002409BA">
      <w:pPr>
        <w:pStyle w:val="NormalWeb"/>
        <w:rPr>
          <w:rFonts w:ascii="GHEA Grapalat" w:hAnsi="GHEA Grapalat"/>
          <w:bCs/>
          <w:sz w:val="20"/>
          <w:lang w:val="af-ZA" w:eastAsia="en-US"/>
        </w:rPr>
      </w:pPr>
    </w:p>
    <w:p w14:paraId="3BA25F15" w14:textId="7509C7AC" w:rsidR="002409BA" w:rsidRDefault="002409BA" w:rsidP="002409BA">
      <w:pPr>
        <w:pStyle w:val="NormalWeb"/>
        <w:jc w:val="right"/>
        <w:rPr>
          <w:rFonts w:ascii="GHEA Grapalat" w:hAnsi="GHEA Grapalat"/>
          <w:bCs/>
          <w:sz w:val="20"/>
          <w:lang w:val="af-ZA" w:eastAsia="en-US"/>
        </w:rPr>
      </w:pPr>
      <w:bookmarkStart w:id="2" w:name="_GoBack"/>
      <w:bookmarkEnd w:id="2"/>
      <w:r>
        <w:rPr>
          <w:rFonts w:ascii="GHEA Grapalat" w:hAnsi="GHEA Grapalat"/>
          <w:bCs/>
          <w:sz w:val="20"/>
          <w:lang w:val="af-ZA" w:eastAsia="en-US"/>
        </w:rPr>
        <w:t xml:space="preserve">  Հաստատված</w:t>
      </w:r>
      <w:r>
        <w:rPr>
          <w:rFonts w:ascii="GHEA Grapalat" w:hAnsi="GHEA Grapalat" w:cs="Times Armenian"/>
          <w:bCs/>
          <w:sz w:val="20"/>
          <w:lang w:val="af-ZA" w:eastAsia="en-US"/>
        </w:rPr>
        <w:t xml:space="preserve"> </w:t>
      </w:r>
      <w:r>
        <w:rPr>
          <w:rFonts w:ascii="GHEA Grapalat" w:hAnsi="GHEA Grapalat"/>
          <w:bCs/>
          <w:sz w:val="20"/>
          <w:lang w:val="af-ZA" w:eastAsia="en-US"/>
        </w:rPr>
        <w:t>է</w:t>
      </w:r>
    </w:p>
    <w:p w14:paraId="5F26896F" w14:textId="74FABA7C" w:rsidR="002409BA" w:rsidRDefault="00B3640B" w:rsidP="002409BA">
      <w:pPr>
        <w:pStyle w:val="NormalWeb"/>
        <w:jc w:val="right"/>
        <w:rPr>
          <w:rFonts w:ascii="GHEA Grapalat" w:hAnsi="GHEA Grapalat"/>
          <w:b/>
          <w:sz w:val="20"/>
          <w:lang w:val="af-ZA" w:eastAsia="en-US"/>
        </w:rPr>
      </w:pPr>
      <w:r>
        <w:rPr>
          <w:rFonts w:ascii="GHEA Grapalat" w:hAnsi="GHEA Grapalat"/>
          <w:b/>
          <w:sz w:val="20"/>
          <w:lang w:val="af-ZA" w:eastAsia="en-US"/>
        </w:rPr>
        <w:t>ԱՄՆԱՍԱՄԴ-ԳՀԾՁԲ-25/04</w:t>
      </w:r>
      <w:r w:rsidR="002409BA">
        <w:rPr>
          <w:rFonts w:ascii="GHEA Grapalat" w:hAnsi="GHEA Grapalat"/>
          <w:b/>
          <w:sz w:val="20"/>
          <w:lang w:val="af-ZA" w:eastAsia="en-US"/>
        </w:rPr>
        <w:t xml:space="preserve"> </w:t>
      </w:r>
      <w:r w:rsidR="002409BA">
        <w:rPr>
          <w:rFonts w:ascii="GHEA Grapalat" w:hAnsi="GHEA Grapalat"/>
          <w:b/>
          <w:sz w:val="20"/>
          <w:lang w:val="hy-AM" w:eastAsia="en-US"/>
        </w:rPr>
        <w:t>ծածկա</w:t>
      </w:r>
      <w:r w:rsidR="002409BA">
        <w:rPr>
          <w:rFonts w:ascii="GHEA Grapalat" w:hAnsi="GHEA Grapalat" w:cs="Times Armenian"/>
          <w:b/>
          <w:sz w:val="20"/>
          <w:lang w:val="hy-AM" w:eastAsia="en-US"/>
        </w:rPr>
        <w:t>գ</w:t>
      </w:r>
      <w:r w:rsidR="002409BA">
        <w:rPr>
          <w:rFonts w:ascii="GHEA Grapalat" w:hAnsi="GHEA Grapalat"/>
          <w:b/>
          <w:sz w:val="20"/>
          <w:lang w:val="hy-AM" w:eastAsia="en-US"/>
        </w:rPr>
        <w:t>րով</w:t>
      </w:r>
    </w:p>
    <w:p w14:paraId="64735B3D" w14:textId="77777777" w:rsidR="002409BA" w:rsidRDefault="002409BA" w:rsidP="002409BA">
      <w:pPr>
        <w:pStyle w:val="NormalWeb"/>
        <w:jc w:val="right"/>
        <w:rPr>
          <w:rFonts w:ascii="GHEA Grapalat" w:hAnsi="GHEA Grapalat" w:cs="Times Armenian"/>
          <w:b/>
          <w:sz w:val="20"/>
          <w:lang w:val="af-ZA" w:eastAsia="en-US"/>
        </w:rPr>
      </w:pPr>
      <w:r>
        <w:rPr>
          <w:rFonts w:ascii="GHEA Grapalat" w:hAnsi="GHEA Grapalat"/>
          <w:b/>
          <w:sz w:val="20"/>
          <w:lang w:val="af-ZA" w:eastAsia="en-US"/>
        </w:rPr>
        <w:t xml:space="preserve">Գնանշման հարցման  </w:t>
      </w:r>
      <w:r>
        <w:rPr>
          <w:rFonts w:ascii="GHEA Grapalat" w:hAnsi="GHEA Grapalat" w:cs="Times Armenian"/>
          <w:b/>
          <w:sz w:val="20"/>
          <w:lang w:val="af-ZA" w:eastAsia="en-US"/>
        </w:rPr>
        <w:t xml:space="preserve">գնահատող </w:t>
      </w:r>
      <w:r>
        <w:rPr>
          <w:rFonts w:ascii="GHEA Grapalat" w:hAnsi="GHEA Grapalat"/>
          <w:b/>
          <w:sz w:val="20"/>
          <w:lang w:val="af-ZA" w:eastAsia="en-US"/>
        </w:rPr>
        <w:t>հանձնաժողովի</w:t>
      </w:r>
    </w:p>
    <w:p w14:paraId="38800CED" w14:textId="1682E5B1" w:rsidR="002409BA" w:rsidRDefault="002409BA" w:rsidP="002409BA">
      <w:pPr>
        <w:pStyle w:val="NormalWeb"/>
        <w:jc w:val="right"/>
        <w:rPr>
          <w:rFonts w:ascii="GHEA Grapalat" w:hAnsi="GHEA Grapalat"/>
          <w:b/>
          <w:sz w:val="20"/>
          <w:lang w:val="af-ZA" w:eastAsia="en-US"/>
        </w:rPr>
      </w:pPr>
      <w:r>
        <w:rPr>
          <w:rFonts w:ascii="GHEA Grapalat" w:hAnsi="GHEA Grapalat" w:cs="Sylfaen"/>
          <w:b/>
          <w:sz w:val="20"/>
          <w:lang w:val="af-ZA" w:eastAsia="en-US"/>
        </w:rPr>
        <w:t>2025</w:t>
      </w:r>
      <w:r>
        <w:rPr>
          <w:rFonts w:ascii="GHEA Grapalat" w:hAnsi="GHEA Grapalat" w:cs="Sylfaen"/>
          <w:b/>
          <w:sz w:val="20"/>
          <w:lang w:val="hy-AM" w:eastAsia="en-US"/>
        </w:rPr>
        <w:t>թ</w:t>
      </w:r>
      <w:r w:rsidR="00CF5C64" w:rsidRPr="00CF5C64">
        <w:rPr>
          <w:rFonts w:ascii="GHEA Grapalat" w:hAnsi="GHEA Grapalat" w:cs="Sylfaen"/>
          <w:b/>
          <w:sz w:val="20"/>
          <w:lang w:val="af-ZA" w:eastAsia="en-US"/>
        </w:rPr>
        <w:t>.</w:t>
      </w:r>
      <w:r>
        <w:rPr>
          <w:rFonts w:ascii="GHEA Grapalat" w:hAnsi="GHEA Grapalat"/>
          <w:b/>
          <w:sz w:val="20"/>
          <w:lang w:val="hy-AM" w:eastAsia="en-US"/>
        </w:rPr>
        <w:t xml:space="preserve"> </w:t>
      </w:r>
      <w:r>
        <w:rPr>
          <w:rFonts w:ascii="GHEA Grapalat" w:hAnsi="GHEA Grapalat"/>
          <w:b/>
          <w:sz w:val="20"/>
          <w:lang w:val="af-ZA" w:eastAsia="en-US"/>
        </w:rPr>
        <w:t xml:space="preserve"> </w:t>
      </w:r>
      <w:r w:rsidR="00CF5C64">
        <w:rPr>
          <w:rFonts w:ascii="GHEA Grapalat" w:hAnsi="GHEA Grapalat"/>
          <w:b/>
          <w:sz w:val="20"/>
          <w:lang w:val="ru-RU" w:eastAsia="en-US"/>
        </w:rPr>
        <w:t>սեպտեմբերի</w:t>
      </w:r>
      <w:r w:rsidR="00CF5C64" w:rsidRPr="00CF5C64">
        <w:rPr>
          <w:rFonts w:ascii="GHEA Grapalat" w:hAnsi="GHEA Grapalat"/>
          <w:b/>
          <w:sz w:val="20"/>
          <w:lang w:val="af-ZA" w:eastAsia="en-US"/>
        </w:rPr>
        <w:t xml:space="preserve"> </w:t>
      </w:r>
      <w:r w:rsidR="00E75807">
        <w:rPr>
          <w:rFonts w:ascii="GHEA Grapalat" w:hAnsi="GHEA Grapalat"/>
          <w:b/>
          <w:sz w:val="20"/>
          <w:lang w:val="hy-AM" w:eastAsia="en-US"/>
        </w:rPr>
        <w:t>30</w:t>
      </w:r>
      <w:r>
        <w:rPr>
          <w:rFonts w:ascii="GHEA Grapalat" w:hAnsi="GHEA Grapalat"/>
          <w:b/>
          <w:sz w:val="20"/>
          <w:lang w:val="af-ZA" w:eastAsia="en-US"/>
        </w:rPr>
        <w:t xml:space="preserve"> -ի </w:t>
      </w:r>
      <w:r>
        <w:rPr>
          <w:rFonts w:ascii="GHEA Grapalat" w:hAnsi="GHEA Grapalat"/>
          <w:b/>
          <w:sz w:val="20"/>
          <w:vertAlign w:val="subscript"/>
          <w:lang w:val="af-ZA" w:eastAsia="en-US"/>
        </w:rPr>
        <w:t xml:space="preserve"> </w:t>
      </w:r>
      <w:r>
        <w:rPr>
          <w:rFonts w:ascii="GHEA Grapalat" w:hAnsi="GHEA Grapalat"/>
          <w:b/>
          <w:sz w:val="20"/>
          <w:lang w:val="af-ZA" w:eastAsia="en-US"/>
        </w:rPr>
        <w:t xml:space="preserve">N </w:t>
      </w:r>
      <w:r>
        <w:rPr>
          <w:rFonts w:ascii="GHEA Grapalat" w:hAnsi="GHEA Grapalat"/>
          <w:b/>
          <w:sz w:val="20"/>
          <w:u w:val="single"/>
          <w:lang w:val="af-ZA" w:eastAsia="en-US"/>
        </w:rPr>
        <w:t xml:space="preserve">01 </w:t>
      </w:r>
      <w:r>
        <w:rPr>
          <w:rFonts w:ascii="GHEA Grapalat" w:hAnsi="GHEA Grapalat" w:cs="Sylfaen"/>
          <w:b/>
          <w:sz w:val="20"/>
          <w:lang w:val="hy-AM" w:eastAsia="en-US"/>
        </w:rPr>
        <w:t>որոշմամբ</w:t>
      </w:r>
    </w:p>
    <w:p w14:paraId="237CAACE" w14:textId="77777777" w:rsidR="002409BA" w:rsidRDefault="002409BA" w:rsidP="002409BA">
      <w:pPr>
        <w:pStyle w:val="NormalWeb"/>
        <w:jc w:val="right"/>
        <w:rPr>
          <w:rFonts w:ascii="GHEA Grapalat" w:hAnsi="GHEA Grapalat"/>
          <w:b/>
          <w:sz w:val="20"/>
          <w:lang w:val="af-ZA" w:eastAsia="en-US"/>
        </w:rPr>
      </w:pPr>
    </w:p>
    <w:p w14:paraId="00B157FD" w14:textId="77777777" w:rsidR="002409BA" w:rsidRDefault="002409BA" w:rsidP="002409BA">
      <w:pPr>
        <w:pStyle w:val="NormalWeb"/>
        <w:jc w:val="center"/>
        <w:rPr>
          <w:rFonts w:ascii="GHEA Grapalat" w:hAnsi="GHEA Grapalat"/>
          <w:b/>
          <w:sz w:val="20"/>
          <w:lang w:val="af-ZA" w:eastAsia="en-US"/>
        </w:rPr>
      </w:pPr>
    </w:p>
    <w:p w14:paraId="2E892C66" w14:textId="77777777" w:rsidR="002409BA" w:rsidRDefault="002409BA" w:rsidP="002409BA">
      <w:pPr>
        <w:pStyle w:val="NormalWeb"/>
        <w:jc w:val="center"/>
        <w:rPr>
          <w:rFonts w:ascii="GHEA Grapalat" w:hAnsi="GHEA Grapalat"/>
          <w:b/>
          <w:sz w:val="20"/>
          <w:lang w:val="af-ZA" w:eastAsia="en-US"/>
        </w:rPr>
      </w:pPr>
    </w:p>
    <w:p w14:paraId="5F791454" w14:textId="77777777" w:rsidR="002409BA" w:rsidRDefault="002409BA" w:rsidP="002409BA">
      <w:pPr>
        <w:pStyle w:val="NormalWeb"/>
        <w:jc w:val="center"/>
        <w:rPr>
          <w:rFonts w:ascii="GHEA Grapalat" w:hAnsi="GHEA Grapalat"/>
          <w:b/>
          <w:sz w:val="20"/>
          <w:lang w:val="af-ZA" w:eastAsia="en-US"/>
        </w:rPr>
      </w:pPr>
    </w:p>
    <w:p w14:paraId="430DC69A" w14:textId="77777777" w:rsidR="002409BA" w:rsidRDefault="002409BA" w:rsidP="002409BA">
      <w:pPr>
        <w:pStyle w:val="NormalWeb"/>
        <w:jc w:val="center"/>
        <w:rPr>
          <w:rFonts w:ascii="GHEA Grapalat" w:hAnsi="GHEA Grapalat"/>
          <w:b/>
          <w:sz w:val="20"/>
          <w:lang w:val="af-ZA" w:eastAsia="en-US"/>
        </w:rPr>
      </w:pPr>
    </w:p>
    <w:p w14:paraId="0288C948" w14:textId="05CB5913" w:rsidR="002409BA" w:rsidRDefault="002409BA" w:rsidP="002409BA">
      <w:pPr>
        <w:pStyle w:val="NormalWeb"/>
        <w:jc w:val="center"/>
        <w:rPr>
          <w:rFonts w:ascii="GHEA Grapalat" w:hAnsi="GHEA Grapalat"/>
          <w:b/>
          <w:sz w:val="20"/>
          <w:lang w:val="af-ZA" w:eastAsia="en-US"/>
        </w:rPr>
      </w:pPr>
      <w:r>
        <w:rPr>
          <w:rFonts w:ascii="GHEA Grapalat" w:hAnsi="GHEA Grapalat"/>
          <w:b/>
          <w:i/>
          <w:sz w:val="20"/>
          <w:lang w:val="af-ZA" w:eastAsia="en-US"/>
        </w:rPr>
        <w:t>«</w:t>
      </w:r>
      <w:r w:rsidR="00005907">
        <w:rPr>
          <w:rFonts w:ascii="GHEA Grapalat" w:hAnsi="GHEA Grapalat"/>
          <w:b/>
          <w:i/>
          <w:sz w:val="20"/>
          <w:lang w:val="af-ZA" w:eastAsia="en-US"/>
        </w:rPr>
        <w:t>«</w:t>
      </w:r>
      <w:r w:rsidR="00005907">
        <w:rPr>
          <w:rFonts w:ascii="GHEA Grapalat" w:hAnsi="GHEA Grapalat"/>
          <w:b/>
          <w:sz w:val="20"/>
          <w:lang w:val="af-ZA" w:eastAsia="en-US"/>
        </w:rPr>
        <w:t>ՆԱՐԵԿԻ Ա.ՍՏԵՓԱՆՅԱՆԻ ԱՆՎԱՆ ՄԻՋՆԱԿԱՐԳ ԴՊՐՈՑ» ՊՈԱԿ</w:t>
      </w:r>
      <w:r>
        <w:rPr>
          <w:rFonts w:ascii="GHEA Grapalat" w:hAnsi="GHEA Grapalat" w:cs="Sylfaen"/>
          <w:b/>
          <w:i/>
          <w:sz w:val="20"/>
          <w:lang w:val="af-ZA" w:eastAsia="en-US"/>
        </w:rPr>
        <w:t>»</w:t>
      </w:r>
    </w:p>
    <w:p w14:paraId="549E7FA2" w14:textId="77777777" w:rsidR="002409BA" w:rsidRDefault="002409BA" w:rsidP="002409BA">
      <w:pPr>
        <w:pStyle w:val="NormalWeb"/>
        <w:jc w:val="center"/>
        <w:rPr>
          <w:rFonts w:ascii="GHEA Grapalat" w:hAnsi="GHEA Grapalat"/>
          <w:b/>
          <w:sz w:val="20"/>
          <w:lang w:val="af-ZA" w:eastAsia="en-US"/>
        </w:rPr>
      </w:pPr>
    </w:p>
    <w:p w14:paraId="5F9357B2" w14:textId="77777777" w:rsidR="002409BA" w:rsidRDefault="002409BA" w:rsidP="002409BA">
      <w:pPr>
        <w:pStyle w:val="NormalWeb"/>
        <w:jc w:val="center"/>
        <w:rPr>
          <w:rFonts w:ascii="GHEA Grapalat" w:hAnsi="GHEA Grapalat"/>
          <w:b/>
          <w:sz w:val="20"/>
          <w:lang w:val="af-ZA" w:eastAsia="en-US"/>
        </w:rPr>
      </w:pPr>
    </w:p>
    <w:p w14:paraId="32984372" w14:textId="77777777" w:rsidR="002409BA" w:rsidRDefault="002409BA" w:rsidP="002409BA">
      <w:pPr>
        <w:pStyle w:val="NormalWeb"/>
        <w:jc w:val="center"/>
        <w:rPr>
          <w:rFonts w:ascii="GHEA Grapalat" w:hAnsi="GHEA Grapalat"/>
          <w:b/>
          <w:sz w:val="20"/>
          <w:lang w:val="af-ZA" w:eastAsia="en-US"/>
        </w:rPr>
      </w:pPr>
    </w:p>
    <w:p w14:paraId="166048F4" w14:textId="77777777" w:rsidR="002409BA" w:rsidRDefault="002409BA" w:rsidP="002409BA">
      <w:pPr>
        <w:pStyle w:val="NormalWeb"/>
        <w:jc w:val="center"/>
        <w:rPr>
          <w:rFonts w:ascii="GHEA Grapalat" w:hAnsi="GHEA Grapalat"/>
          <w:b/>
          <w:sz w:val="20"/>
          <w:lang w:val="af-ZA" w:eastAsia="en-US"/>
        </w:rPr>
      </w:pPr>
    </w:p>
    <w:p w14:paraId="06DB78A2" w14:textId="77777777" w:rsidR="002409BA" w:rsidRDefault="002409BA" w:rsidP="002409BA">
      <w:pPr>
        <w:pStyle w:val="NormalWeb"/>
        <w:jc w:val="center"/>
        <w:rPr>
          <w:rFonts w:ascii="GHEA Grapalat" w:hAnsi="GHEA Grapalat"/>
          <w:b/>
          <w:sz w:val="20"/>
          <w:lang w:val="af-ZA" w:eastAsia="en-US"/>
        </w:rPr>
      </w:pPr>
    </w:p>
    <w:p w14:paraId="2CAF96F9" w14:textId="77777777" w:rsidR="002409BA" w:rsidRDefault="002409BA" w:rsidP="002409BA">
      <w:pPr>
        <w:pStyle w:val="NormalWeb"/>
        <w:jc w:val="center"/>
        <w:rPr>
          <w:rFonts w:ascii="GHEA Grapalat" w:hAnsi="GHEA Grapalat"/>
          <w:b/>
          <w:sz w:val="20"/>
          <w:lang w:val="af-ZA" w:eastAsia="en-US"/>
        </w:rPr>
      </w:pPr>
      <w:r>
        <w:rPr>
          <w:rFonts w:ascii="GHEA Grapalat" w:hAnsi="GHEA Grapalat"/>
          <w:b/>
          <w:sz w:val="20"/>
          <w:lang w:val="af-ZA" w:eastAsia="en-US"/>
        </w:rPr>
        <w:t>Հ</w:t>
      </w:r>
      <w:r>
        <w:rPr>
          <w:rFonts w:ascii="GHEA Grapalat" w:hAnsi="GHEA Grapalat" w:cs="Times Armenian"/>
          <w:b/>
          <w:sz w:val="20"/>
          <w:lang w:val="af-ZA" w:eastAsia="en-US"/>
        </w:rPr>
        <w:t xml:space="preserve"> </w:t>
      </w:r>
      <w:r>
        <w:rPr>
          <w:rFonts w:ascii="GHEA Grapalat" w:hAnsi="GHEA Grapalat"/>
          <w:b/>
          <w:sz w:val="20"/>
          <w:lang w:val="af-ZA" w:eastAsia="en-US"/>
        </w:rPr>
        <w:t>Ր</w:t>
      </w:r>
      <w:r>
        <w:rPr>
          <w:rFonts w:ascii="GHEA Grapalat" w:hAnsi="GHEA Grapalat" w:cs="Times Armenian"/>
          <w:b/>
          <w:sz w:val="20"/>
          <w:lang w:val="af-ZA" w:eastAsia="en-US"/>
        </w:rPr>
        <w:t xml:space="preserve"> </w:t>
      </w:r>
      <w:r>
        <w:rPr>
          <w:rFonts w:ascii="GHEA Grapalat" w:hAnsi="GHEA Grapalat"/>
          <w:b/>
          <w:sz w:val="20"/>
          <w:lang w:val="af-ZA" w:eastAsia="en-US"/>
        </w:rPr>
        <w:t>Ա</w:t>
      </w:r>
      <w:r>
        <w:rPr>
          <w:rFonts w:ascii="GHEA Grapalat" w:hAnsi="GHEA Grapalat" w:cs="Times Armenian"/>
          <w:b/>
          <w:sz w:val="20"/>
          <w:lang w:val="af-ZA" w:eastAsia="en-US"/>
        </w:rPr>
        <w:t xml:space="preserve"> </w:t>
      </w:r>
      <w:r>
        <w:rPr>
          <w:rFonts w:ascii="GHEA Grapalat" w:hAnsi="GHEA Grapalat"/>
          <w:b/>
          <w:sz w:val="20"/>
          <w:lang w:val="af-ZA" w:eastAsia="en-US"/>
        </w:rPr>
        <w:t>Վ</w:t>
      </w:r>
      <w:r>
        <w:rPr>
          <w:rFonts w:ascii="GHEA Grapalat" w:hAnsi="GHEA Grapalat" w:cs="Times Armenian"/>
          <w:b/>
          <w:sz w:val="20"/>
          <w:lang w:val="af-ZA" w:eastAsia="en-US"/>
        </w:rPr>
        <w:t xml:space="preserve"> </w:t>
      </w:r>
      <w:r>
        <w:rPr>
          <w:rFonts w:ascii="GHEA Grapalat" w:hAnsi="GHEA Grapalat"/>
          <w:b/>
          <w:sz w:val="20"/>
          <w:lang w:val="af-ZA" w:eastAsia="en-US"/>
        </w:rPr>
        <w:t>Ե</w:t>
      </w:r>
      <w:r>
        <w:rPr>
          <w:rFonts w:ascii="GHEA Grapalat" w:hAnsi="GHEA Grapalat" w:cs="Times Armenian"/>
          <w:b/>
          <w:sz w:val="20"/>
          <w:lang w:val="af-ZA" w:eastAsia="en-US"/>
        </w:rPr>
        <w:t xml:space="preserve"> </w:t>
      </w:r>
      <w:r>
        <w:rPr>
          <w:rFonts w:ascii="GHEA Grapalat" w:hAnsi="GHEA Grapalat"/>
          <w:b/>
          <w:sz w:val="20"/>
          <w:lang w:val="af-ZA" w:eastAsia="en-US"/>
        </w:rPr>
        <w:t>Ր</w:t>
      </w:r>
    </w:p>
    <w:p w14:paraId="673FAA2B" w14:textId="77777777" w:rsidR="002409BA" w:rsidRDefault="002409BA" w:rsidP="002409BA">
      <w:pPr>
        <w:pStyle w:val="NormalWeb"/>
        <w:jc w:val="center"/>
        <w:rPr>
          <w:rFonts w:ascii="GHEA Grapalat" w:hAnsi="GHEA Grapalat"/>
          <w:b/>
          <w:sz w:val="20"/>
          <w:lang w:val="af-ZA" w:eastAsia="en-US"/>
        </w:rPr>
      </w:pPr>
    </w:p>
    <w:p w14:paraId="10701A0D" w14:textId="77777777" w:rsidR="002409BA" w:rsidRDefault="002409BA" w:rsidP="002409BA">
      <w:pPr>
        <w:pStyle w:val="NormalWeb"/>
        <w:jc w:val="center"/>
        <w:rPr>
          <w:rFonts w:ascii="GHEA Grapalat" w:hAnsi="GHEA Grapalat"/>
          <w:b/>
          <w:sz w:val="20"/>
          <w:lang w:val="af-ZA" w:eastAsia="en-US"/>
        </w:rPr>
      </w:pPr>
    </w:p>
    <w:p w14:paraId="37A423D0" w14:textId="2A04AA4D" w:rsidR="002409BA" w:rsidRDefault="002409BA" w:rsidP="002409BA">
      <w:pPr>
        <w:pStyle w:val="NormalWeb"/>
        <w:jc w:val="center"/>
        <w:rPr>
          <w:rFonts w:ascii="GHEA Grapalat" w:hAnsi="GHEA Grapalat"/>
          <w:b/>
          <w:i/>
          <w:sz w:val="20"/>
          <w:szCs w:val="22"/>
          <w:lang w:val="af-ZA" w:eastAsia="en-US"/>
        </w:rPr>
      </w:pPr>
      <w:r>
        <w:rPr>
          <w:rFonts w:ascii="Sylfaen" w:hAnsi="Sylfaen" w:cs="Times Armenian"/>
          <w:b/>
          <w:sz w:val="20"/>
          <w:lang w:val="af-ZA" w:eastAsia="en-US"/>
        </w:rPr>
        <w:t xml:space="preserve"> </w:t>
      </w:r>
      <w:r w:rsidR="00B3640B">
        <w:rPr>
          <w:rFonts w:ascii="GHEA Grapalat" w:hAnsi="GHEA Grapalat"/>
          <w:b/>
          <w:sz w:val="20"/>
          <w:lang w:val="af-ZA" w:eastAsia="en-US"/>
        </w:rPr>
        <w:t xml:space="preserve">ՀՀ ԱՐԱՐԱՏԻ ՄԱՐԶ «ՆԱՐԵԿԻ Ա.ՍՏԵՓԱՆՅԱՆԻ ԱՆՎԱՆ ՄԻՋՆԱԿԱՐԳ ԴՊՐՈՑ» ՊՈԱԿ-Ի </w:t>
      </w:r>
      <w:r>
        <w:rPr>
          <w:rFonts w:ascii="GHEA Grapalat" w:hAnsi="GHEA Grapalat"/>
          <w:b/>
          <w:sz w:val="20"/>
          <w:lang w:val="af-ZA" w:eastAsia="en-US"/>
        </w:rPr>
        <w:t>ԿԱՐԻՔՆԵՐԻ</w:t>
      </w:r>
      <w:r>
        <w:rPr>
          <w:rFonts w:ascii="GHEA Grapalat" w:hAnsi="GHEA Grapalat" w:cs="Times Armenian"/>
          <w:b/>
          <w:sz w:val="20"/>
          <w:lang w:val="af-ZA" w:eastAsia="en-US"/>
        </w:rPr>
        <w:t xml:space="preserve"> </w:t>
      </w:r>
      <w:r>
        <w:rPr>
          <w:rFonts w:ascii="GHEA Grapalat" w:hAnsi="GHEA Grapalat"/>
          <w:b/>
          <w:sz w:val="20"/>
          <w:lang w:val="af-ZA" w:eastAsia="en-US"/>
        </w:rPr>
        <w:t>ՀԱՄԱՐ</w:t>
      </w:r>
      <w:r>
        <w:rPr>
          <w:rFonts w:ascii="GHEA Grapalat" w:hAnsi="GHEA Grapalat" w:cs="Times Armenian"/>
          <w:b/>
          <w:sz w:val="20"/>
          <w:lang w:val="af-ZA" w:eastAsia="en-US"/>
        </w:rPr>
        <w:t xml:space="preserve">` </w:t>
      </w:r>
      <w:r>
        <w:rPr>
          <w:rFonts w:ascii="GHEA Grapalat" w:hAnsi="GHEA Grapalat"/>
          <w:b/>
          <w:sz w:val="20"/>
          <w:lang w:val="af-ZA" w:eastAsia="en-US"/>
        </w:rPr>
        <w:t>« ՇԻՆԱՐԱՐԱԿԱՆ ԱՇԽԱՏԱՆՔՆԵՐԻ ՈՐԱԿԻ ՏԵԽՆԻԿԱԿԱՆ ՀՍԿՈՂՈՒԹՅ</w:t>
      </w:r>
      <w:r w:rsidR="00CF5C64">
        <w:rPr>
          <w:rFonts w:ascii="GHEA Grapalat" w:hAnsi="GHEA Grapalat"/>
          <w:b/>
          <w:sz w:val="20"/>
          <w:lang w:val="ru-RU" w:eastAsia="en-US"/>
        </w:rPr>
        <w:t>Ա</w:t>
      </w:r>
      <w:r>
        <w:rPr>
          <w:rFonts w:ascii="GHEA Grapalat" w:hAnsi="GHEA Grapalat"/>
          <w:b/>
          <w:sz w:val="20"/>
          <w:lang w:val="af-ZA" w:eastAsia="en-US"/>
        </w:rPr>
        <w:t>Ն</w:t>
      </w:r>
      <w:r>
        <w:rPr>
          <w:rFonts w:ascii="GHEA Grapalat" w:hAnsi="GHEA Grapalat"/>
          <w:b/>
          <w:i/>
          <w:sz w:val="20"/>
          <w:lang w:val="af-ZA" w:eastAsia="en-US"/>
        </w:rPr>
        <w:t xml:space="preserve"> </w:t>
      </w:r>
      <w:r>
        <w:rPr>
          <w:rFonts w:ascii="GHEA Grapalat" w:hAnsi="GHEA Grapalat"/>
          <w:b/>
          <w:sz w:val="20"/>
          <w:lang w:val="hy-AM" w:eastAsia="en-US"/>
        </w:rPr>
        <w:t>ԾԱՌԱՅՈՒԹՅՈՒ</w:t>
      </w:r>
      <w:r w:rsidR="00CF5C64">
        <w:rPr>
          <w:rFonts w:ascii="GHEA Grapalat" w:hAnsi="GHEA Grapalat"/>
          <w:b/>
          <w:sz w:val="20"/>
          <w:lang w:val="ru-RU" w:eastAsia="en-US"/>
        </w:rPr>
        <w:t>Ն</w:t>
      </w:r>
      <w:r>
        <w:rPr>
          <w:rFonts w:ascii="GHEA Grapalat" w:hAnsi="GHEA Grapalat"/>
          <w:b/>
          <w:sz w:val="20"/>
          <w:lang w:val="hy-AM" w:eastAsia="en-US"/>
        </w:rPr>
        <w:t>ՆԵՐ</w:t>
      </w:r>
      <w:r w:rsidR="00CF5C64">
        <w:rPr>
          <w:rFonts w:ascii="GHEA Grapalat" w:hAnsi="GHEA Grapalat"/>
          <w:b/>
          <w:sz w:val="20"/>
          <w:lang w:val="ru-RU" w:eastAsia="en-US"/>
        </w:rPr>
        <w:t>Ի</w:t>
      </w:r>
      <w:r>
        <w:rPr>
          <w:rFonts w:ascii="GHEA Grapalat" w:hAnsi="GHEA Grapalat"/>
          <w:b/>
          <w:sz w:val="20"/>
          <w:lang w:val="af-ZA" w:eastAsia="en-US"/>
        </w:rPr>
        <w:t xml:space="preserve"> » ՁԵՌՔԲԵՐՄԱՆ</w:t>
      </w:r>
      <w:r>
        <w:rPr>
          <w:rFonts w:ascii="GHEA Grapalat" w:hAnsi="GHEA Grapalat" w:cs="Times Armenian"/>
          <w:b/>
          <w:sz w:val="20"/>
          <w:lang w:val="af-ZA" w:eastAsia="en-US"/>
        </w:rPr>
        <w:t xml:space="preserve"> </w:t>
      </w:r>
      <w:r>
        <w:rPr>
          <w:rFonts w:ascii="GHEA Grapalat" w:hAnsi="GHEA Grapalat"/>
          <w:b/>
          <w:sz w:val="20"/>
          <w:lang w:val="af-ZA" w:eastAsia="en-US"/>
        </w:rPr>
        <w:t xml:space="preserve">ՆՊԱՏԱԿՈՎ </w:t>
      </w:r>
      <w:r>
        <w:rPr>
          <w:rFonts w:ascii="GHEA Grapalat" w:hAnsi="GHEA Grapalat" w:cs="Times Armenian"/>
          <w:b/>
          <w:sz w:val="20"/>
          <w:lang w:val="af-ZA" w:eastAsia="en-US"/>
        </w:rPr>
        <w:t xml:space="preserve"> </w:t>
      </w:r>
      <w:r>
        <w:rPr>
          <w:rFonts w:ascii="GHEA Grapalat" w:hAnsi="GHEA Grapalat"/>
          <w:b/>
          <w:sz w:val="20"/>
          <w:lang w:val="af-ZA" w:eastAsia="en-US"/>
        </w:rPr>
        <w:t>ՀԱՅՏԱՐԱՐՎԱԾ</w:t>
      </w:r>
      <w:r>
        <w:rPr>
          <w:rFonts w:ascii="GHEA Grapalat" w:hAnsi="GHEA Grapalat" w:cs="Times Armenian"/>
          <w:b/>
          <w:sz w:val="20"/>
          <w:lang w:val="af-ZA" w:eastAsia="en-US"/>
        </w:rPr>
        <w:t xml:space="preserve"> </w:t>
      </w:r>
      <w:r>
        <w:rPr>
          <w:rFonts w:ascii="GHEA Grapalat" w:hAnsi="GHEA Grapalat"/>
          <w:b/>
          <w:sz w:val="20"/>
          <w:lang w:val="af-ZA" w:eastAsia="en-US"/>
        </w:rPr>
        <w:t>ԳՆԱՆՇՄԱՆ ՀԱՐՑՄԱՆ</w:t>
      </w:r>
    </w:p>
    <w:p w14:paraId="2EFEBA28" w14:textId="77777777" w:rsidR="002409BA" w:rsidRDefault="002409BA" w:rsidP="002409BA">
      <w:pPr>
        <w:pStyle w:val="NormalWeb"/>
        <w:jc w:val="center"/>
        <w:rPr>
          <w:rFonts w:ascii="GHEA Grapalat" w:hAnsi="GHEA Grapalat"/>
          <w:b/>
          <w:sz w:val="20"/>
          <w:lang w:val="af-ZA" w:eastAsia="en-US"/>
        </w:rPr>
      </w:pPr>
    </w:p>
    <w:p w14:paraId="7D3850F7" w14:textId="77777777" w:rsidR="002409BA" w:rsidRDefault="002409BA" w:rsidP="002409BA">
      <w:pPr>
        <w:pStyle w:val="NormalWeb"/>
        <w:rPr>
          <w:rFonts w:ascii="GHEA Grapalat" w:hAnsi="GHEA Grapalat"/>
          <w:bCs/>
          <w:sz w:val="20"/>
          <w:lang w:val="af-ZA" w:eastAsia="en-US"/>
        </w:rPr>
      </w:pPr>
    </w:p>
    <w:p w14:paraId="74871C06" w14:textId="77777777" w:rsidR="002409BA" w:rsidRDefault="002409BA" w:rsidP="002409BA">
      <w:pPr>
        <w:pStyle w:val="NormalWeb"/>
        <w:rPr>
          <w:rFonts w:ascii="GHEA Grapalat" w:hAnsi="GHEA Grapalat"/>
          <w:bCs/>
          <w:sz w:val="20"/>
          <w:lang w:val="af-ZA" w:eastAsia="en-US"/>
        </w:rPr>
      </w:pPr>
    </w:p>
    <w:p w14:paraId="7E4AFB9A" w14:textId="77777777" w:rsidR="002409BA" w:rsidRDefault="002409BA" w:rsidP="002409BA">
      <w:pPr>
        <w:pStyle w:val="NormalWeb"/>
        <w:rPr>
          <w:rFonts w:ascii="GHEA Grapalat" w:hAnsi="GHEA Grapalat"/>
          <w:bCs/>
          <w:sz w:val="20"/>
          <w:lang w:val="af-ZA" w:eastAsia="en-US"/>
        </w:rPr>
      </w:pPr>
    </w:p>
    <w:p w14:paraId="1DA332AA" w14:textId="77777777" w:rsidR="002409BA" w:rsidRDefault="002409BA" w:rsidP="002409BA">
      <w:pPr>
        <w:pStyle w:val="NormalWeb"/>
        <w:rPr>
          <w:rFonts w:ascii="GHEA Grapalat" w:hAnsi="GHEA Grapalat"/>
          <w:bCs/>
          <w:sz w:val="20"/>
          <w:lang w:val="af-ZA" w:eastAsia="en-US"/>
        </w:rPr>
      </w:pPr>
    </w:p>
    <w:p w14:paraId="18DB7702" w14:textId="77777777" w:rsidR="002409BA" w:rsidRDefault="002409BA" w:rsidP="002409BA">
      <w:pPr>
        <w:pStyle w:val="NormalWeb"/>
        <w:rPr>
          <w:rFonts w:ascii="GHEA Grapalat" w:hAnsi="GHEA Grapalat"/>
          <w:bCs/>
          <w:sz w:val="20"/>
          <w:lang w:val="af-ZA" w:eastAsia="en-US"/>
        </w:rPr>
      </w:pPr>
    </w:p>
    <w:p w14:paraId="367133A3" w14:textId="77777777" w:rsidR="002409BA" w:rsidRDefault="002409BA" w:rsidP="002409BA">
      <w:pPr>
        <w:pStyle w:val="NormalWeb"/>
        <w:rPr>
          <w:rFonts w:ascii="GHEA Grapalat" w:hAnsi="GHEA Grapalat"/>
          <w:bCs/>
          <w:sz w:val="20"/>
          <w:lang w:val="af-ZA" w:eastAsia="en-US"/>
        </w:rPr>
      </w:pPr>
    </w:p>
    <w:p w14:paraId="2FD6B8A0" w14:textId="77777777" w:rsidR="002409BA" w:rsidRDefault="002409BA" w:rsidP="002409BA">
      <w:pPr>
        <w:pStyle w:val="NormalWeb"/>
        <w:rPr>
          <w:rFonts w:ascii="GHEA Grapalat" w:hAnsi="GHEA Grapalat"/>
          <w:bCs/>
          <w:sz w:val="20"/>
          <w:lang w:val="af-ZA" w:eastAsia="en-US"/>
        </w:rPr>
      </w:pPr>
    </w:p>
    <w:p w14:paraId="5B75A5BE" w14:textId="77777777" w:rsidR="002409BA" w:rsidRDefault="002409BA" w:rsidP="002409BA">
      <w:pPr>
        <w:pStyle w:val="NormalWeb"/>
        <w:rPr>
          <w:rFonts w:ascii="GHEA Grapalat" w:hAnsi="GHEA Grapalat"/>
          <w:bCs/>
          <w:sz w:val="20"/>
          <w:lang w:val="af-ZA" w:eastAsia="en-US"/>
        </w:rPr>
      </w:pPr>
    </w:p>
    <w:p w14:paraId="4B645F23" w14:textId="77777777" w:rsidR="002409BA" w:rsidRDefault="002409BA" w:rsidP="002409BA">
      <w:pPr>
        <w:pStyle w:val="NormalWeb"/>
        <w:rPr>
          <w:rFonts w:ascii="GHEA Grapalat" w:hAnsi="GHEA Grapalat"/>
          <w:bCs/>
          <w:sz w:val="20"/>
          <w:lang w:val="af-ZA" w:eastAsia="en-US"/>
        </w:rPr>
      </w:pPr>
    </w:p>
    <w:p w14:paraId="64A297E1" w14:textId="77777777" w:rsidR="002409BA" w:rsidRDefault="002409BA" w:rsidP="002409BA">
      <w:pPr>
        <w:pStyle w:val="NormalWeb"/>
        <w:rPr>
          <w:rFonts w:ascii="GHEA Grapalat" w:hAnsi="GHEA Grapalat"/>
          <w:bCs/>
          <w:sz w:val="20"/>
          <w:lang w:val="af-ZA" w:eastAsia="en-US"/>
        </w:rPr>
      </w:pPr>
    </w:p>
    <w:p w14:paraId="4CA98E98" w14:textId="77777777" w:rsidR="002409BA" w:rsidRDefault="002409BA" w:rsidP="002409BA">
      <w:pPr>
        <w:pStyle w:val="NormalWeb"/>
        <w:rPr>
          <w:rFonts w:ascii="GHEA Grapalat" w:hAnsi="GHEA Grapalat"/>
          <w:bCs/>
          <w:sz w:val="20"/>
          <w:lang w:val="af-ZA" w:eastAsia="en-US"/>
        </w:rPr>
      </w:pPr>
    </w:p>
    <w:p w14:paraId="1FD040BA" w14:textId="77777777" w:rsidR="002409BA" w:rsidRDefault="002409BA" w:rsidP="002409BA">
      <w:pPr>
        <w:pStyle w:val="NormalWeb"/>
        <w:rPr>
          <w:rFonts w:ascii="GHEA Grapalat" w:hAnsi="GHEA Grapalat"/>
          <w:bCs/>
          <w:sz w:val="20"/>
          <w:lang w:val="af-ZA" w:eastAsia="en-US"/>
        </w:rPr>
      </w:pPr>
    </w:p>
    <w:p w14:paraId="134FDB71" w14:textId="77777777" w:rsidR="002409BA" w:rsidRDefault="002409BA" w:rsidP="002409BA">
      <w:pPr>
        <w:pStyle w:val="NormalWeb"/>
        <w:rPr>
          <w:rFonts w:ascii="GHEA Grapalat" w:hAnsi="GHEA Grapalat"/>
          <w:bCs/>
          <w:sz w:val="20"/>
          <w:lang w:val="af-ZA" w:eastAsia="en-US"/>
        </w:rPr>
      </w:pPr>
    </w:p>
    <w:p w14:paraId="79A2368B" w14:textId="77777777" w:rsidR="002409BA" w:rsidRDefault="002409BA" w:rsidP="002409BA">
      <w:pPr>
        <w:pStyle w:val="NormalWeb"/>
        <w:rPr>
          <w:rFonts w:ascii="GHEA Grapalat" w:hAnsi="GHEA Grapalat"/>
          <w:bCs/>
          <w:sz w:val="20"/>
          <w:lang w:val="af-ZA" w:eastAsia="en-US"/>
        </w:rPr>
      </w:pPr>
    </w:p>
    <w:p w14:paraId="5F13710C" w14:textId="77777777" w:rsidR="002409BA" w:rsidRDefault="002409BA" w:rsidP="002409BA">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07E4D19F" w14:textId="77777777" w:rsidR="002409BA" w:rsidRDefault="002409BA" w:rsidP="002409BA">
      <w:pPr>
        <w:ind w:firstLine="567"/>
        <w:jc w:val="both"/>
        <w:rPr>
          <w:rFonts w:ascii="GHEA Grapalat" w:hAnsi="GHEA Grapalat"/>
          <w:i/>
          <w:sz w:val="20"/>
          <w:lang w:val="af-ZA"/>
        </w:rPr>
      </w:pPr>
    </w:p>
    <w:p w14:paraId="704A88B1" w14:textId="77777777" w:rsidR="002409BA" w:rsidRDefault="002409BA" w:rsidP="002409BA">
      <w:pPr>
        <w:ind w:firstLine="567"/>
        <w:jc w:val="center"/>
        <w:rPr>
          <w:rFonts w:ascii="GHEA Grapalat" w:hAnsi="GHEA Grapalat"/>
          <w:b/>
          <w:sz w:val="20"/>
          <w:szCs w:val="22"/>
          <w:lang w:val="af-ZA"/>
        </w:rPr>
      </w:pPr>
    </w:p>
    <w:p w14:paraId="766AD686" w14:textId="77777777" w:rsidR="002409BA" w:rsidRDefault="002409BA" w:rsidP="002409BA">
      <w:pPr>
        <w:ind w:firstLine="567"/>
        <w:jc w:val="center"/>
        <w:rPr>
          <w:rFonts w:ascii="GHEA Grapalat" w:hAnsi="GHEA Grapalat" w:cs="Sylfaen"/>
          <w:b/>
          <w:sz w:val="22"/>
          <w:szCs w:val="22"/>
          <w:lang w:val="af-ZA"/>
        </w:rPr>
      </w:pPr>
    </w:p>
    <w:p w14:paraId="7BB4C5FE" w14:textId="77777777" w:rsidR="002409BA" w:rsidRDefault="002409BA" w:rsidP="002409BA">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11C9017" w14:textId="77777777" w:rsidR="002409BA" w:rsidRDefault="002409BA" w:rsidP="002409BA">
      <w:pPr>
        <w:ind w:firstLine="567"/>
        <w:jc w:val="center"/>
        <w:rPr>
          <w:rFonts w:ascii="GHEA Grapalat" w:hAnsi="GHEA Grapalat"/>
          <w:i/>
          <w:sz w:val="20"/>
          <w:lang w:val="af-ZA"/>
        </w:rPr>
      </w:pPr>
    </w:p>
    <w:p w14:paraId="1FD0B513" w14:textId="46897CE4" w:rsidR="002409BA" w:rsidRDefault="00B3640B" w:rsidP="002409BA">
      <w:pPr>
        <w:ind w:firstLine="567"/>
        <w:jc w:val="center"/>
        <w:rPr>
          <w:rFonts w:ascii="GHEA Grapalat" w:hAnsi="GHEA Grapalat"/>
          <w:sz w:val="20"/>
          <w:lang w:val="af-ZA"/>
        </w:rPr>
      </w:pPr>
      <w:r>
        <w:rPr>
          <w:rFonts w:ascii="GHEA Grapalat" w:hAnsi="GHEA Grapalat"/>
          <w:b/>
          <w:sz w:val="22"/>
          <w:lang w:val="af-ZA"/>
        </w:rPr>
        <w:t xml:space="preserve">ՀՀ ԱՐԱՐԱՏԻ ՄԱՐԶ «ՆԱՐԵԿԻ Ա.ՍՏԵՓԱՆՅԱՆԻ ԱՆՎԱՆ ՄԻՋՆԱԿԱՐԳ ԴՊՐՈՑ» ՊՈԱԿ-Ի </w:t>
      </w:r>
      <w:r w:rsidR="002409BA">
        <w:rPr>
          <w:rFonts w:ascii="GHEA Grapalat" w:hAnsi="GHEA Grapalat"/>
          <w:b/>
          <w:sz w:val="22"/>
          <w:lang w:val="af-ZA"/>
        </w:rPr>
        <w:t xml:space="preserve"> ԿԱՐԻՔՆԵՐԻ ՀԱՄԱՐ</w:t>
      </w:r>
      <w:r w:rsidR="002409BA">
        <w:rPr>
          <w:rFonts w:ascii="GHEA Grapalat" w:hAnsi="GHEA Grapalat"/>
          <w:sz w:val="22"/>
          <w:lang w:val="af-ZA"/>
        </w:rPr>
        <w:t xml:space="preserve">   </w:t>
      </w:r>
      <w:r w:rsidR="002409BA">
        <w:rPr>
          <w:rFonts w:ascii="GHEA Grapalat" w:hAnsi="GHEA Grapalat"/>
          <w:b/>
          <w:sz w:val="22"/>
          <w:lang w:val="af-ZA"/>
        </w:rPr>
        <w:t xml:space="preserve">ՇԻՆԱՐԱՐԱԿԱՆ ԱՇԽԱՏԱՆՔՆԵՐԻ </w:t>
      </w:r>
      <w:r w:rsidR="002409BA">
        <w:rPr>
          <w:rFonts w:ascii="GHEA Grapalat" w:hAnsi="GHEA Grapalat"/>
          <w:b/>
          <w:sz w:val="22"/>
        </w:rPr>
        <w:t>ՈՐԱԿԻ</w:t>
      </w:r>
      <w:r w:rsidR="002409BA">
        <w:rPr>
          <w:rFonts w:ascii="GHEA Grapalat" w:hAnsi="GHEA Grapalat"/>
          <w:b/>
          <w:sz w:val="22"/>
          <w:lang w:val="af-ZA"/>
        </w:rPr>
        <w:t xml:space="preserve"> </w:t>
      </w:r>
      <w:r w:rsidR="002409BA">
        <w:rPr>
          <w:rFonts w:ascii="GHEA Grapalat" w:hAnsi="GHEA Grapalat"/>
          <w:b/>
          <w:sz w:val="22"/>
        </w:rPr>
        <w:t>ՏԵԽՆԻԿԱԿԱՆ</w:t>
      </w:r>
      <w:r w:rsidR="002409BA">
        <w:rPr>
          <w:rFonts w:ascii="GHEA Grapalat" w:hAnsi="GHEA Grapalat"/>
          <w:b/>
          <w:sz w:val="22"/>
          <w:lang w:val="af-ZA"/>
        </w:rPr>
        <w:t xml:space="preserve"> </w:t>
      </w:r>
      <w:r w:rsidR="002409BA">
        <w:rPr>
          <w:rFonts w:ascii="GHEA Grapalat" w:hAnsi="GHEA Grapalat"/>
          <w:b/>
          <w:sz w:val="22"/>
        </w:rPr>
        <w:t>ՀՍԿՈՂՈՒԹՅ</w:t>
      </w:r>
      <w:r w:rsidR="00CF5C64">
        <w:rPr>
          <w:rFonts w:ascii="GHEA Grapalat" w:hAnsi="GHEA Grapalat"/>
          <w:b/>
          <w:sz w:val="22"/>
          <w:lang w:val="ru-RU"/>
        </w:rPr>
        <w:t>Ա</w:t>
      </w:r>
      <w:r w:rsidR="002409BA">
        <w:rPr>
          <w:rFonts w:ascii="GHEA Grapalat" w:hAnsi="GHEA Grapalat"/>
          <w:b/>
          <w:sz w:val="22"/>
        </w:rPr>
        <w:t>Ն</w:t>
      </w:r>
      <w:r w:rsidR="002409BA">
        <w:rPr>
          <w:rFonts w:ascii="GHEA Grapalat" w:hAnsi="GHEA Grapalat"/>
          <w:b/>
          <w:i/>
          <w:sz w:val="22"/>
          <w:lang w:val="af-ZA"/>
        </w:rPr>
        <w:t xml:space="preserve"> </w:t>
      </w:r>
      <w:r w:rsidR="002409BA">
        <w:rPr>
          <w:rFonts w:ascii="GHEA Grapalat" w:hAnsi="GHEA Grapalat"/>
          <w:b/>
          <w:sz w:val="22"/>
          <w:lang w:val="hy-AM"/>
        </w:rPr>
        <w:t>ԾԱՌԱՅՈՒԹՅՈՒՆ</w:t>
      </w:r>
      <w:r w:rsidR="00CF5C64">
        <w:rPr>
          <w:rFonts w:ascii="GHEA Grapalat" w:hAnsi="GHEA Grapalat"/>
          <w:b/>
          <w:sz w:val="22"/>
          <w:lang w:val="ru-RU"/>
        </w:rPr>
        <w:t>Ն</w:t>
      </w:r>
      <w:r w:rsidR="002409BA">
        <w:rPr>
          <w:rFonts w:ascii="GHEA Grapalat" w:hAnsi="GHEA Grapalat"/>
          <w:b/>
          <w:sz w:val="22"/>
          <w:lang w:val="hy-AM"/>
        </w:rPr>
        <w:t>ԵՐ</w:t>
      </w:r>
      <w:r w:rsidR="002409BA">
        <w:rPr>
          <w:rFonts w:ascii="GHEA Grapalat" w:hAnsi="GHEA Grapalat"/>
          <w:b/>
          <w:sz w:val="22"/>
        </w:rPr>
        <w:t>Ի</w:t>
      </w:r>
      <w:r w:rsidR="002409BA">
        <w:rPr>
          <w:rFonts w:ascii="GHEA Grapalat" w:hAnsi="GHEA Grapalat"/>
          <w:b/>
          <w:sz w:val="22"/>
          <w:lang w:val="af-ZA"/>
        </w:rPr>
        <w:t xml:space="preserve">  ՁԵՌՔԲԵՐՄԱՆ ՆՊԱՏԱԿՈՎ ՀԱՅՏԱՐԱՐՎԱԾ ԳՆԱՆՇՄԱՆ ՀԱՐՑՄԱՆ  ՀՐԱՎԵՐԻ</w:t>
      </w:r>
    </w:p>
    <w:p w14:paraId="24BF50E7" w14:textId="77777777" w:rsidR="002409BA" w:rsidRDefault="002409BA" w:rsidP="002409BA">
      <w:pPr>
        <w:ind w:firstLine="567"/>
        <w:jc w:val="center"/>
        <w:rPr>
          <w:rFonts w:ascii="GHEA Grapalat" w:hAnsi="GHEA Grapalat" w:cs="Sylfaen"/>
          <w:b/>
          <w:sz w:val="20"/>
          <w:szCs w:val="22"/>
          <w:lang w:val="af-ZA"/>
        </w:rPr>
      </w:pPr>
    </w:p>
    <w:p w14:paraId="5A8F6DD5" w14:textId="77777777" w:rsidR="002409BA" w:rsidRDefault="002409BA" w:rsidP="002409BA">
      <w:pPr>
        <w:ind w:firstLine="567"/>
        <w:jc w:val="center"/>
        <w:rPr>
          <w:rFonts w:ascii="GHEA Grapalat" w:hAnsi="GHEA Grapalat" w:cs="Sylfaen"/>
          <w:b/>
          <w:sz w:val="20"/>
          <w:szCs w:val="22"/>
          <w:lang w:val="af-ZA"/>
        </w:rPr>
      </w:pPr>
    </w:p>
    <w:p w14:paraId="4B755BE5" w14:textId="77777777" w:rsidR="002409BA" w:rsidRDefault="002409BA" w:rsidP="002409B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70534006" w14:textId="77777777" w:rsidR="002409BA" w:rsidRDefault="002409BA" w:rsidP="002409BA">
      <w:pPr>
        <w:ind w:firstLine="567"/>
        <w:jc w:val="both"/>
        <w:rPr>
          <w:rFonts w:ascii="GHEA Grapalat" w:hAnsi="GHEA Grapalat"/>
          <w:sz w:val="20"/>
          <w:lang w:val="af-ZA"/>
        </w:rPr>
      </w:pPr>
    </w:p>
    <w:p w14:paraId="44CC0C3B"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62FE1C8E"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499A6DB8"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44700888" w14:textId="77777777" w:rsidR="002409BA" w:rsidRDefault="002409BA" w:rsidP="002409BA">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1904175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4CFFEE1F"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15EF7BA" w14:textId="79025B1B" w:rsidR="002409BA" w:rsidRDefault="002409BA" w:rsidP="002409BA">
      <w:pPr>
        <w:ind w:firstLine="1134"/>
        <w:jc w:val="both"/>
        <w:rPr>
          <w:rFonts w:ascii="GHEA Grapalat" w:hAnsi="GHEA Grapalat"/>
          <w:sz w:val="20"/>
          <w:lang w:val="af-ZA"/>
        </w:rPr>
      </w:pPr>
    </w:p>
    <w:p w14:paraId="03525398" w14:textId="77777777" w:rsidR="002409BA" w:rsidRDefault="002409BA" w:rsidP="002409BA">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85DAA77"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C614C3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0BB567D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495D381D"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83E8C64" w14:textId="77777777" w:rsidR="002409BA" w:rsidRDefault="002409BA" w:rsidP="002409BA">
      <w:pPr>
        <w:ind w:firstLine="567"/>
        <w:jc w:val="both"/>
        <w:rPr>
          <w:rFonts w:ascii="GHEA Grapalat" w:hAnsi="GHEA Grapalat"/>
          <w:sz w:val="20"/>
          <w:lang w:val="af-ZA"/>
        </w:rPr>
      </w:pPr>
    </w:p>
    <w:p w14:paraId="329C970B" w14:textId="77777777" w:rsidR="002409BA" w:rsidRDefault="002409BA" w:rsidP="002409BA">
      <w:pPr>
        <w:ind w:firstLine="567"/>
        <w:jc w:val="both"/>
        <w:rPr>
          <w:rFonts w:ascii="GHEA Grapalat" w:hAnsi="GHEA Grapalat"/>
          <w:sz w:val="20"/>
          <w:lang w:val="af-ZA"/>
        </w:rPr>
      </w:pPr>
    </w:p>
    <w:p w14:paraId="3C5B5C1C" w14:textId="77777777" w:rsidR="002409BA" w:rsidRDefault="002409BA" w:rsidP="002409B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i/>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7E97338" w14:textId="77777777" w:rsidR="002409BA" w:rsidRDefault="002409BA" w:rsidP="002409BA">
      <w:pPr>
        <w:ind w:firstLine="567"/>
        <w:jc w:val="both"/>
        <w:rPr>
          <w:rFonts w:ascii="GHEA Grapalat" w:hAnsi="GHEA Grapalat"/>
          <w:sz w:val="20"/>
          <w:lang w:val="af-ZA"/>
        </w:rPr>
      </w:pPr>
    </w:p>
    <w:p w14:paraId="71F5E509"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160853B"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EE3DEC1" w14:textId="77777777" w:rsidR="002409BA" w:rsidRDefault="002409BA" w:rsidP="002409B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36E58667" w14:textId="77777777" w:rsidR="002409BA" w:rsidRDefault="002409BA" w:rsidP="002409BA">
      <w:pPr>
        <w:ind w:firstLine="1134"/>
        <w:jc w:val="both"/>
        <w:rPr>
          <w:rFonts w:ascii="GHEA Grapalat" w:hAnsi="GHEA Grapalat" w:cs="Times Armenian"/>
          <w:sz w:val="20"/>
          <w:lang w:val="af-ZA"/>
        </w:rPr>
      </w:pPr>
    </w:p>
    <w:p w14:paraId="1E61FF34" w14:textId="77777777" w:rsidR="002409BA" w:rsidRDefault="002409BA" w:rsidP="002409BA">
      <w:pPr>
        <w:ind w:firstLine="1134"/>
        <w:jc w:val="both"/>
        <w:rPr>
          <w:rFonts w:ascii="GHEA Grapalat" w:hAnsi="GHEA Grapalat" w:cs="Times Armenian"/>
          <w:sz w:val="20"/>
          <w:lang w:val="af-ZA"/>
        </w:rPr>
      </w:pPr>
    </w:p>
    <w:p w14:paraId="308822F1" w14:textId="77777777" w:rsidR="002409BA" w:rsidRDefault="002409BA" w:rsidP="002409BA">
      <w:pPr>
        <w:ind w:firstLine="1134"/>
        <w:jc w:val="both"/>
        <w:rPr>
          <w:rFonts w:ascii="GHEA Grapalat" w:hAnsi="GHEA Grapalat" w:cs="Times Armenian"/>
          <w:sz w:val="20"/>
          <w:lang w:val="af-ZA"/>
        </w:rPr>
      </w:pPr>
    </w:p>
    <w:p w14:paraId="71B1421A" w14:textId="77777777" w:rsidR="002409BA" w:rsidRDefault="002409BA" w:rsidP="002409BA">
      <w:pPr>
        <w:ind w:firstLine="1134"/>
        <w:jc w:val="both"/>
        <w:rPr>
          <w:rFonts w:ascii="GHEA Grapalat" w:hAnsi="GHEA Grapalat" w:cs="Times Armenian"/>
          <w:sz w:val="20"/>
          <w:lang w:val="af-ZA"/>
        </w:rPr>
      </w:pPr>
    </w:p>
    <w:p w14:paraId="3841D562" w14:textId="77777777" w:rsidR="002409BA" w:rsidRDefault="002409BA" w:rsidP="002409BA">
      <w:pPr>
        <w:ind w:firstLine="1134"/>
        <w:jc w:val="both"/>
        <w:rPr>
          <w:rFonts w:ascii="GHEA Grapalat" w:hAnsi="GHEA Grapalat" w:cs="Times Armenian"/>
          <w:sz w:val="20"/>
          <w:lang w:val="af-ZA"/>
        </w:rPr>
      </w:pPr>
    </w:p>
    <w:p w14:paraId="50A3E6D8" w14:textId="77777777" w:rsidR="002409BA" w:rsidRDefault="002409BA" w:rsidP="002409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14:paraId="3ADBC8EE" w14:textId="77777777" w:rsidR="002409BA" w:rsidRDefault="002409BA" w:rsidP="002409BA">
      <w:pPr>
        <w:ind w:firstLine="1134"/>
        <w:jc w:val="both"/>
        <w:rPr>
          <w:rFonts w:ascii="GHEA Grapalat" w:hAnsi="GHEA Grapalat" w:cs="Times Armenian"/>
          <w:sz w:val="20"/>
          <w:lang w:val="af-ZA"/>
        </w:rPr>
      </w:pPr>
    </w:p>
    <w:p w14:paraId="1CB831D9" w14:textId="77777777" w:rsidR="002409BA" w:rsidRDefault="002409BA" w:rsidP="002409BA">
      <w:pPr>
        <w:ind w:firstLine="1134"/>
        <w:jc w:val="both"/>
        <w:rPr>
          <w:rFonts w:ascii="GHEA Grapalat" w:hAnsi="GHEA Grapalat" w:cs="Times Armenian"/>
          <w:sz w:val="20"/>
          <w:lang w:val="af-ZA"/>
        </w:rPr>
      </w:pPr>
    </w:p>
    <w:p w14:paraId="615D0E13" w14:textId="77777777" w:rsidR="002409BA" w:rsidRDefault="002409BA" w:rsidP="002409BA">
      <w:pPr>
        <w:jc w:val="both"/>
        <w:rPr>
          <w:rFonts w:ascii="GHEA Grapalat" w:hAnsi="GHEA Grapalat" w:cs="Times Armenian"/>
          <w:sz w:val="20"/>
          <w:lang w:val="af-ZA"/>
        </w:rPr>
      </w:pPr>
    </w:p>
    <w:p w14:paraId="49F1CA3D" w14:textId="77777777" w:rsidR="002409BA" w:rsidRDefault="002409BA" w:rsidP="002409BA">
      <w:pPr>
        <w:ind w:firstLine="1134"/>
        <w:jc w:val="both"/>
        <w:rPr>
          <w:rFonts w:ascii="GHEA Grapalat" w:hAnsi="GHEA Grapalat" w:cs="Times Armenian"/>
          <w:sz w:val="20"/>
          <w:lang w:val="af-ZA"/>
        </w:rPr>
      </w:pPr>
    </w:p>
    <w:p w14:paraId="5BE8701B" w14:textId="77777777" w:rsidR="002409BA" w:rsidRDefault="002409BA" w:rsidP="002409BA">
      <w:pPr>
        <w:jc w:val="both"/>
        <w:rPr>
          <w:rFonts w:ascii="GHEA Grapalat" w:hAnsi="GHEA Grapalat" w:cs="Times Armenian"/>
          <w:sz w:val="20"/>
          <w:lang w:val="af-ZA"/>
        </w:rPr>
      </w:pPr>
      <w:r>
        <w:rPr>
          <w:rFonts w:ascii="GHEA Grapalat" w:hAnsi="GHEA Grapalat" w:cs="Times Armenian"/>
          <w:sz w:val="20"/>
          <w:lang w:val="af-ZA"/>
        </w:rPr>
        <w:br w:type="page"/>
      </w:r>
      <w:r w:rsidRPr="002409BA">
        <w:rPr>
          <w:lang w:val="af-ZA"/>
        </w:rPr>
        <w:lastRenderedPageBreak/>
        <w:tab/>
      </w:r>
    </w:p>
    <w:p w14:paraId="7F21B5DD" w14:textId="38E97CCD" w:rsidR="002409BA" w:rsidRDefault="002409BA" w:rsidP="002409BA">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B3640B">
        <w:rPr>
          <w:rFonts w:ascii="GHEA Grapalat" w:hAnsi="GHEA Grapalat" w:cs="Times Armenian"/>
          <w:bCs/>
          <w:sz w:val="20"/>
          <w:lang w:val="af-ZA"/>
        </w:rPr>
        <w:t>ԱՄՆԱՍԱՄԴ-ԳՀԾՁԲ-25/04</w:t>
      </w:r>
      <w:r>
        <w:rPr>
          <w:rFonts w:ascii="GHEA Grapalat" w:hAnsi="GHEA Grapalat" w:cs="Times Armenian"/>
          <w:i/>
          <w:sz w:val="20"/>
          <w:lang w:val="es-ES"/>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հարցման </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4B4ADB5E" w14:textId="2192C4D5" w:rsidR="002409BA" w:rsidRDefault="002409BA" w:rsidP="002409BA">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B3640B">
        <w:rPr>
          <w:rFonts w:ascii="GHEA Grapalat" w:hAnsi="GHEA Grapalat" w:cs="Sylfaen"/>
          <w:sz w:val="20"/>
          <w:szCs w:val="20"/>
          <w:lang w:val="af-ZA"/>
        </w:rPr>
        <w:t xml:space="preserve">Նարեկի Ա.Ստեփանյանի անվան միջնակարգ դպրոց» ՊՈԱԿ-ի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11CE7733" w14:textId="77777777" w:rsidR="002409BA" w:rsidRDefault="002409BA" w:rsidP="002409BA">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38BF8F08" w14:textId="77777777" w:rsidR="002409BA" w:rsidRDefault="002409BA" w:rsidP="002409B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27DF05E4" w14:textId="5CD4FFAE"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Գնահատող հանձնաժողովի քարտուղարի էլեկտրոնային փոստի հասցեն է` </w:t>
      </w:r>
      <w:r>
        <w:rPr>
          <w:rFonts w:ascii="GHEA Grapalat" w:hAnsi="GHEA Grapalat"/>
          <w:bCs/>
          <w:sz w:val="20"/>
          <w:lang w:val="hy-AM" w:eastAsia="en-US"/>
        </w:rPr>
        <w:t xml:space="preserve"> </w:t>
      </w:r>
      <w:r w:rsidR="00B3640B" w:rsidRPr="00176AA7">
        <w:rPr>
          <w:rFonts w:ascii="GHEA Grapalat" w:hAnsi="GHEA Grapalat"/>
          <w:u w:val="single"/>
          <w:lang w:val="af-ZA"/>
        </w:rPr>
        <w:t>agadarbinyan87@mail.ru</w:t>
      </w:r>
      <w:r w:rsidR="00B3640B">
        <w:rPr>
          <w:rFonts w:ascii="GHEA Grapalat" w:hAnsi="GHEA Grapalat"/>
          <w:u w:val="single"/>
          <w:lang w:val="hy-AM"/>
        </w:rPr>
        <w:t>,</w:t>
      </w:r>
      <w:r w:rsidR="00B3640B" w:rsidRPr="009D0C90">
        <w:rPr>
          <w:rFonts w:ascii="GHEA Grapalat" w:hAnsi="GHEA Grapalat"/>
          <w:u w:val="single"/>
          <w:lang w:val="hy-AM"/>
        </w:rPr>
        <w:t xml:space="preserve"> </w:t>
      </w:r>
      <w:r w:rsidR="00B3640B" w:rsidRPr="00245824">
        <w:rPr>
          <w:rFonts w:ascii="GHEA Grapalat" w:hAnsi="GHEA Grapalat"/>
          <w:u w:val="single"/>
          <w:lang w:val="hy-AM"/>
        </w:rPr>
        <w:t>narek@schools.am</w:t>
      </w:r>
      <w:r w:rsidR="00B3640B">
        <w:rPr>
          <w:rFonts w:ascii="GHEA Grapalat" w:hAnsi="GHEA Grapalat"/>
          <w:b/>
          <w:bCs/>
          <w:color w:val="333333"/>
          <w:sz w:val="22"/>
          <w:szCs w:val="23"/>
          <w:u w:val="single"/>
          <w:lang w:val="hy-AM" w:eastAsia="en-US"/>
        </w:rPr>
        <w:t xml:space="preserve"> </w:t>
      </w:r>
      <w:r>
        <w:rPr>
          <w:rFonts w:ascii="GHEA Grapalat" w:hAnsi="GHEA Grapalat"/>
          <w:b/>
          <w:bCs/>
          <w:color w:val="333333"/>
          <w:sz w:val="22"/>
          <w:szCs w:val="23"/>
          <w:u w:val="single"/>
          <w:lang w:val="hy-AM" w:eastAsia="en-US"/>
        </w:rPr>
        <w:t>։</w:t>
      </w:r>
    </w:p>
    <w:p w14:paraId="31F1C974" w14:textId="77777777" w:rsidR="002409BA" w:rsidRDefault="002409BA" w:rsidP="002409BA">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23CA47E0" w14:textId="77777777" w:rsidR="002409BA" w:rsidRDefault="002409BA" w:rsidP="002409BA">
      <w:pPr>
        <w:pStyle w:val="Heading3"/>
        <w:spacing w:line="240" w:lineRule="auto"/>
        <w:ind w:firstLine="567"/>
        <w:rPr>
          <w:rFonts w:ascii="GHEA Grapalat" w:hAnsi="GHEA Grapalat"/>
          <w:sz w:val="24"/>
          <w:szCs w:val="22"/>
          <w:lang w:val="af-ZA"/>
        </w:rPr>
      </w:pPr>
    </w:p>
    <w:p w14:paraId="223422F6" w14:textId="77777777" w:rsidR="002409BA" w:rsidRDefault="002409BA" w:rsidP="002409B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52DEEE4" w14:textId="77777777" w:rsidR="002409BA" w:rsidRDefault="002409BA" w:rsidP="002409BA">
      <w:pPr>
        <w:ind w:left="360"/>
        <w:jc w:val="center"/>
        <w:rPr>
          <w:rFonts w:ascii="GHEA Grapalat" w:hAnsi="GHEA Grapalat" w:cs="Sylfaen"/>
          <w:b/>
          <w:sz w:val="20"/>
        </w:rPr>
      </w:pPr>
    </w:p>
    <w:p w14:paraId="0E326B29" w14:textId="371C4F94" w:rsidR="002409BA" w:rsidRDefault="002409BA" w:rsidP="002409BA">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B3640B">
        <w:rPr>
          <w:rFonts w:ascii="Agency FB" w:hAnsi="Agency FB" w:cs="Sylfaen"/>
          <w:i w:val="0"/>
          <w:szCs w:val="18"/>
          <w:lang w:val="af-ZA"/>
        </w:rPr>
        <w:t>«</w:t>
      </w:r>
      <w:r w:rsidR="00B3640B">
        <w:rPr>
          <w:rFonts w:ascii="GHEA Grapalat" w:hAnsi="GHEA Grapalat" w:cs="Sylfaen"/>
          <w:i w:val="0"/>
          <w:szCs w:val="18"/>
          <w:lang w:val="af-ZA"/>
        </w:rPr>
        <w:t xml:space="preserve">Նարեկի Ա.Ստեփանյանի անվան միջնակարգ դպրոց» ՊՈԱԿ-ի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w:t>
      </w:r>
      <w:r>
        <w:rPr>
          <w:rFonts w:ascii="GHEA Grapalat" w:hAnsi="GHEA Grapalat"/>
          <w:i w:val="0"/>
          <w:lang w:val="af-ZA"/>
        </w:rPr>
        <w:t>«</w:t>
      </w:r>
      <w:r>
        <w:rPr>
          <w:rFonts w:ascii="GHEA Grapalat" w:hAnsi="GHEA Grapalat"/>
          <w:i w:val="0"/>
          <w:lang w:val="hy-AM"/>
        </w:rPr>
        <w:t>Ա</w:t>
      </w:r>
      <w:r>
        <w:rPr>
          <w:rFonts w:ascii="GHEA Grapalat" w:hAnsi="GHEA Grapalat"/>
          <w:i w:val="0"/>
          <w:lang w:val="af-ZA"/>
        </w:rPr>
        <w:t xml:space="preserve">շխատանքների </w:t>
      </w:r>
      <w:r>
        <w:rPr>
          <w:rFonts w:ascii="GHEA Grapalat" w:hAnsi="GHEA Grapalat"/>
          <w:i w:val="0"/>
          <w:lang w:val="en-US"/>
        </w:rPr>
        <w:t>որակի</w:t>
      </w:r>
      <w:r>
        <w:rPr>
          <w:rFonts w:ascii="GHEA Grapalat" w:hAnsi="GHEA Grapalat"/>
          <w:i w:val="0"/>
          <w:lang w:val="af-ZA"/>
        </w:rPr>
        <w:t xml:space="preserve"> </w:t>
      </w:r>
      <w:r>
        <w:rPr>
          <w:rFonts w:ascii="GHEA Grapalat" w:hAnsi="GHEA Grapalat"/>
          <w:i w:val="0"/>
          <w:lang w:val="en-US"/>
        </w:rPr>
        <w:t>տեխնիկական</w:t>
      </w:r>
      <w:r>
        <w:rPr>
          <w:rFonts w:ascii="GHEA Grapalat" w:hAnsi="GHEA Grapalat"/>
          <w:i w:val="0"/>
          <w:lang w:val="af-ZA"/>
        </w:rPr>
        <w:t xml:space="preserve"> </w:t>
      </w:r>
      <w:r>
        <w:rPr>
          <w:rFonts w:ascii="GHEA Grapalat" w:hAnsi="GHEA Grapalat"/>
          <w:i w:val="0"/>
          <w:lang w:val="en-US"/>
        </w:rPr>
        <w:t>հսկողությ</w:t>
      </w:r>
      <w:r w:rsidR="00CF5C64">
        <w:rPr>
          <w:rFonts w:ascii="GHEA Grapalat" w:hAnsi="GHEA Grapalat"/>
          <w:i w:val="0"/>
          <w:lang w:val="ru-RU"/>
        </w:rPr>
        <w:t>ա</w:t>
      </w:r>
      <w:r>
        <w:rPr>
          <w:rFonts w:ascii="GHEA Grapalat" w:hAnsi="GHEA Grapalat"/>
          <w:i w:val="0"/>
          <w:lang w:val="en-US"/>
        </w:rPr>
        <w:t>ն</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w:t>
      </w:r>
      <w:r w:rsidR="00CF5C64">
        <w:rPr>
          <w:rFonts w:ascii="GHEA Grapalat" w:hAnsi="GHEA Grapalat"/>
          <w:i w:val="0"/>
          <w:lang w:val="ru-RU"/>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00CF5C64">
        <w:rPr>
          <w:rFonts w:ascii="GHEA Grapalat" w:hAnsi="GHEA Grapalat"/>
          <w:i w:val="0"/>
          <w:lang w:val="ru-RU"/>
        </w:rPr>
        <w:t>է</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ն</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2409BA" w14:paraId="013B5EF9" w14:textId="77777777" w:rsidTr="002409BA">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F45BE90" w14:textId="77777777" w:rsidR="002409BA" w:rsidRDefault="002409BA">
            <w:pPr>
              <w:pStyle w:val="NormalWeb"/>
              <w:spacing w:line="256" w:lineRule="auto"/>
              <w:rPr>
                <w:rFonts w:ascii="GHEA Grapalat" w:hAnsi="GHEA Grapalat"/>
                <w:bCs/>
                <w:sz w:val="14"/>
                <w:lang w:val="af-ZA" w:eastAsia="en-US"/>
              </w:rPr>
            </w:pPr>
            <w:r>
              <w:rPr>
                <w:rFonts w:ascii="GHEA Grapalat" w:hAnsi="GHEA Grapalat"/>
                <w:bCs/>
                <w:sz w:val="20"/>
                <w:lang w:val="af-ZA" w:eastAsia="en-US"/>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71AC7CC4" w14:textId="77777777" w:rsidR="002409BA" w:rsidRDefault="002409BA">
            <w:pPr>
              <w:pStyle w:val="NormalWeb"/>
              <w:spacing w:line="256" w:lineRule="auto"/>
              <w:rPr>
                <w:rFonts w:ascii="GHEA Grapalat" w:hAnsi="GHEA Grapalat"/>
                <w:bCs/>
                <w:sz w:val="20"/>
                <w:lang w:val="af-ZA" w:eastAsia="en-US"/>
              </w:rPr>
            </w:pPr>
            <w:r>
              <w:rPr>
                <w:rFonts w:ascii="GHEA Grapalat" w:hAnsi="GHEA Grapalat"/>
                <w:bCs/>
                <w:sz w:val="20"/>
                <w:lang w:val="af-ZA" w:eastAsia="en-US"/>
              </w:rPr>
              <w:t>Չափաբաժնի անվանումը</w:t>
            </w:r>
          </w:p>
        </w:tc>
      </w:tr>
      <w:tr w:rsidR="002409BA" w14:paraId="23C64BC5" w14:textId="77777777" w:rsidTr="00CF5C64">
        <w:trPr>
          <w:trHeight w:val="331"/>
        </w:trPr>
        <w:tc>
          <w:tcPr>
            <w:tcW w:w="1701" w:type="dxa"/>
            <w:tcBorders>
              <w:top w:val="single" w:sz="4" w:space="0" w:color="auto"/>
              <w:left w:val="single" w:sz="4" w:space="0" w:color="auto"/>
              <w:bottom w:val="single" w:sz="4" w:space="0" w:color="auto"/>
              <w:right w:val="single" w:sz="4" w:space="0" w:color="auto"/>
            </w:tcBorders>
            <w:vAlign w:val="center"/>
            <w:hideMark/>
          </w:tcPr>
          <w:p w14:paraId="5DB71BFF" w14:textId="77777777" w:rsidR="002409BA" w:rsidRDefault="002409BA">
            <w:pPr>
              <w:pStyle w:val="NormalWeb"/>
              <w:spacing w:line="256" w:lineRule="auto"/>
              <w:rPr>
                <w:rFonts w:ascii="GHEA Grapalat" w:hAnsi="GHEA Grapalat"/>
                <w:bCs/>
                <w:sz w:val="20"/>
                <w:lang w:val="af-ZA" w:eastAsia="en-US"/>
              </w:rPr>
            </w:pPr>
            <w:r>
              <w:rPr>
                <w:rFonts w:ascii="GHEA Grapalat" w:hAnsi="GHEA Grapalat"/>
                <w:bCs/>
                <w:sz w:val="20"/>
                <w:lang w:val="af-ZA" w:eastAsia="en-US"/>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9DF8D" w14:textId="77777777" w:rsidR="002409BA" w:rsidRDefault="002409BA">
            <w:pPr>
              <w:pStyle w:val="NormalWeb"/>
              <w:spacing w:line="256" w:lineRule="auto"/>
              <w:rPr>
                <w:rFonts w:ascii="GHEA Grapalat" w:hAnsi="GHEA Grapalat"/>
                <w:bCs/>
                <w:sz w:val="20"/>
                <w:lang w:val="af-ZA" w:eastAsia="en-US"/>
              </w:rPr>
            </w:pPr>
            <w:r>
              <w:rPr>
                <w:rFonts w:ascii="GHEA Grapalat" w:hAnsi="GHEA Grapalat"/>
                <w:bCs/>
                <w:sz w:val="20"/>
                <w:lang w:val="af-ZA" w:eastAsia="en-US"/>
              </w:rPr>
              <w:t>գնման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79C20853" w14:textId="77777777" w:rsidR="002409BA" w:rsidRDefault="002409BA">
            <w:pPr>
              <w:spacing w:line="256" w:lineRule="auto"/>
              <w:rPr>
                <w:rFonts w:ascii="GHEA Grapalat" w:hAnsi="GHEA Grapalat"/>
                <w:bCs/>
                <w:sz w:val="20"/>
                <w:szCs w:val="20"/>
                <w:lang w:val="af-ZA"/>
              </w:rPr>
            </w:pPr>
          </w:p>
        </w:tc>
      </w:tr>
      <w:tr w:rsidR="002409BA" w:rsidRPr="00E938BF" w14:paraId="0D6E0835" w14:textId="77777777" w:rsidTr="00B3640B">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09558289" w14:textId="0DDBD847" w:rsidR="002409BA" w:rsidRPr="00CF5C64" w:rsidRDefault="001264CF">
            <w:pPr>
              <w:pStyle w:val="NormalWeb"/>
              <w:spacing w:line="256" w:lineRule="auto"/>
              <w:rPr>
                <w:rFonts w:ascii="GHEA Grapalat" w:hAnsi="GHEA Grapalat"/>
                <w:bCs/>
                <w:sz w:val="20"/>
                <w:lang w:val="ru-RU" w:eastAsia="en-US"/>
              </w:rPr>
            </w:pPr>
            <w:bookmarkStart w:id="3" w:name="_Hlk190422183"/>
            <w:r>
              <w:rPr>
                <w:rFonts w:ascii="GHEA Grapalat" w:hAnsi="GHEA Grapalat"/>
                <w:bCs/>
                <w:sz w:val="20"/>
                <w:lang w:val="af-ZA" w:eastAsia="en-US"/>
              </w:rPr>
              <w:t xml:space="preserve">         1</w:t>
            </w:r>
          </w:p>
        </w:tc>
        <w:tc>
          <w:tcPr>
            <w:tcW w:w="1418" w:type="dxa"/>
            <w:tcBorders>
              <w:top w:val="single" w:sz="4" w:space="0" w:color="auto"/>
              <w:left w:val="single" w:sz="4" w:space="0" w:color="auto"/>
              <w:bottom w:val="single" w:sz="4" w:space="0" w:color="auto"/>
              <w:right w:val="single" w:sz="4" w:space="0" w:color="auto"/>
            </w:tcBorders>
            <w:vAlign w:val="center"/>
          </w:tcPr>
          <w:p w14:paraId="2596952E" w14:textId="1CE5D450" w:rsidR="001264CF" w:rsidRPr="001264CF" w:rsidRDefault="001264CF" w:rsidP="001264CF">
            <w:pPr>
              <w:jc w:val="center"/>
              <w:rPr>
                <w:rFonts w:ascii="GHEA Grapalat" w:hAnsi="GHEA Grapalat"/>
                <w:b/>
              </w:rPr>
            </w:pPr>
            <w:r w:rsidRPr="001264CF">
              <w:rPr>
                <w:rFonts w:ascii="GHEA Grapalat" w:hAnsi="GHEA Grapalat"/>
                <w:b/>
              </w:rPr>
              <w:t>907 385</w:t>
            </w:r>
          </w:p>
          <w:p w14:paraId="307D7D90" w14:textId="12A1EBE9" w:rsidR="002409BA" w:rsidRPr="001264CF" w:rsidRDefault="002409BA">
            <w:pPr>
              <w:pStyle w:val="NormalWeb"/>
              <w:spacing w:line="256" w:lineRule="auto"/>
              <w:rPr>
                <w:rFonts w:ascii="GHEA Grapalat" w:hAnsi="GHEA Grapalat"/>
                <w:b/>
                <w:szCs w:val="24"/>
                <w:lang w:eastAsia="en-US"/>
              </w:rPr>
            </w:pPr>
          </w:p>
        </w:tc>
        <w:tc>
          <w:tcPr>
            <w:tcW w:w="7231" w:type="dxa"/>
            <w:tcBorders>
              <w:top w:val="single" w:sz="4" w:space="0" w:color="auto"/>
              <w:left w:val="single" w:sz="4" w:space="0" w:color="auto"/>
              <w:bottom w:val="single" w:sz="4" w:space="0" w:color="auto"/>
              <w:right w:val="single" w:sz="4" w:space="0" w:color="auto"/>
            </w:tcBorders>
            <w:vAlign w:val="center"/>
            <w:hideMark/>
          </w:tcPr>
          <w:p w14:paraId="5946D534" w14:textId="509638DE" w:rsidR="002409BA" w:rsidRPr="00E938BF" w:rsidRDefault="00B3640B" w:rsidP="00B3640B">
            <w:pPr>
              <w:spacing w:line="254" w:lineRule="auto"/>
              <w:ind w:right="83"/>
              <w:rPr>
                <w:rFonts w:ascii="GHEA Grapalat" w:hAnsi="GHEA Grapalat"/>
                <w:b/>
              </w:rPr>
            </w:pPr>
            <w:r w:rsidRPr="00E938BF">
              <w:rPr>
                <w:rFonts w:ascii="GHEA Grapalat" w:hAnsi="GHEA Grapalat"/>
                <w:b/>
              </w:rPr>
              <w:t>«</w:t>
            </w:r>
            <w:r w:rsidRPr="00B3640B">
              <w:rPr>
                <w:rFonts w:ascii="GHEA Grapalat" w:hAnsi="GHEA Grapalat"/>
                <w:b/>
              </w:rPr>
              <w:t>Նարեկի</w:t>
            </w:r>
            <w:r w:rsidRPr="00E938BF">
              <w:rPr>
                <w:rFonts w:ascii="GHEA Grapalat" w:hAnsi="GHEA Grapalat"/>
                <w:b/>
              </w:rPr>
              <w:t xml:space="preserve"> </w:t>
            </w:r>
            <w:r w:rsidRPr="00B3640B">
              <w:rPr>
                <w:rFonts w:ascii="GHEA Grapalat" w:hAnsi="GHEA Grapalat"/>
                <w:b/>
              </w:rPr>
              <w:t>Ա</w:t>
            </w:r>
            <w:r w:rsidRPr="00E938BF">
              <w:rPr>
                <w:rFonts w:ascii="GHEA Grapalat" w:hAnsi="GHEA Grapalat"/>
                <w:b/>
              </w:rPr>
              <w:t>.</w:t>
            </w:r>
            <w:r w:rsidRPr="00B3640B">
              <w:rPr>
                <w:rFonts w:ascii="GHEA Grapalat" w:hAnsi="GHEA Grapalat"/>
                <w:b/>
              </w:rPr>
              <w:t>Ստեփանյանի</w:t>
            </w:r>
            <w:r w:rsidRPr="00E938BF">
              <w:rPr>
                <w:rFonts w:ascii="GHEA Grapalat" w:hAnsi="GHEA Grapalat"/>
                <w:b/>
              </w:rPr>
              <w:t xml:space="preserve"> </w:t>
            </w:r>
            <w:r w:rsidRPr="00B3640B">
              <w:rPr>
                <w:rFonts w:ascii="GHEA Grapalat" w:hAnsi="GHEA Grapalat"/>
                <w:b/>
              </w:rPr>
              <w:t>անվան</w:t>
            </w:r>
            <w:r w:rsidRPr="00E938BF">
              <w:rPr>
                <w:rFonts w:ascii="GHEA Grapalat" w:hAnsi="GHEA Grapalat"/>
                <w:b/>
              </w:rPr>
              <w:t xml:space="preserve"> </w:t>
            </w:r>
            <w:r w:rsidRPr="00B3640B">
              <w:rPr>
                <w:rFonts w:ascii="GHEA Grapalat" w:hAnsi="GHEA Grapalat"/>
                <w:b/>
              </w:rPr>
              <w:t>միջնակարգ</w:t>
            </w:r>
            <w:r w:rsidRPr="00E938BF">
              <w:rPr>
                <w:rFonts w:ascii="GHEA Grapalat" w:hAnsi="GHEA Grapalat"/>
                <w:b/>
              </w:rPr>
              <w:t xml:space="preserve"> </w:t>
            </w:r>
            <w:r w:rsidRPr="00B3640B">
              <w:rPr>
                <w:rFonts w:ascii="GHEA Grapalat" w:hAnsi="GHEA Grapalat"/>
                <w:b/>
              </w:rPr>
              <w:t>դպրոց</w:t>
            </w:r>
            <w:r w:rsidRPr="00E938BF">
              <w:rPr>
                <w:rFonts w:ascii="GHEA Grapalat" w:hAnsi="GHEA Grapalat"/>
                <w:b/>
              </w:rPr>
              <w:t xml:space="preserve">» </w:t>
            </w:r>
            <w:r w:rsidRPr="00B3640B">
              <w:rPr>
                <w:rFonts w:ascii="GHEA Grapalat" w:hAnsi="GHEA Grapalat"/>
                <w:b/>
              </w:rPr>
              <w:t>ՊՈԱԿ</w:t>
            </w:r>
            <w:r w:rsidRPr="00E938BF">
              <w:rPr>
                <w:rFonts w:ascii="GHEA Grapalat" w:hAnsi="GHEA Grapalat"/>
                <w:b/>
              </w:rPr>
              <w:t>-</w:t>
            </w:r>
            <w:r w:rsidRPr="00B3640B">
              <w:rPr>
                <w:rFonts w:ascii="GHEA Grapalat" w:hAnsi="GHEA Grapalat"/>
                <w:b/>
              </w:rPr>
              <w:t>ի</w:t>
            </w:r>
            <w:r w:rsidRPr="00E938BF">
              <w:rPr>
                <w:rFonts w:ascii="GHEA Grapalat" w:hAnsi="GHEA Grapalat"/>
                <w:b/>
              </w:rPr>
              <w:t xml:space="preserve"> </w:t>
            </w:r>
            <w:r w:rsidRPr="00AF43B9">
              <w:rPr>
                <w:rFonts w:ascii="GHEA Grapalat" w:hAnsi="GHEA Grapalat"/>
                <w:b/>
              </w:rPr>
              <w:t>շենքերի</w:t>
            </w:r>
            <w:r w:rsidRPr="00E938BF">
              <w:rPr>
                <w:rFonts w:ascii="GHEA Grapalat" w:hAnsi="GHEA Grapalat"/>
                <w:b/>
              </w:rPr>
              <w:t xml:space="preserve">, </w:t>
            </w:r>
            <w:r w:rsidRPr="00AF43B9">
              <w:rPr>
                <w:rFonts w:ascii="GHEA Grapalat" w:hAnsi="GHEA Grapalat"/>
                <w:b/>
              </w:rPr>
              <w:t>շինությունների</w:t>
            </w:r>
            <w:r w:rsidRPr="00E938BF">
              <w:rPr>
                <w:rFonts w:ascii="GHEA Grapalat" w:hAnsi="GHEA Grapalat"/>
                <w:b/>
              </w:rPr>
              <w:t xml:space="preserve"> </w:t>
            </w:r>
            <w:r w:rsidRPr="00AF43B9">
              <w:rPr>
                <w:rFonts w:ascii="GHEA Grapalat" w:hAnsi="GHEA Grapalat"/>
                <w:b/>
              </w:rPr>
              <w:t>ընթացիկ</w:t>
            </w:r>
            <w:r w:rsidRPr="00E938BF">
              <w:rPr>
                <w:rFonts w:ascii="GHEA Grapalat" w:hAnsi="GHEA Grapalat"/>
                <w:b/>
              </w:rPr>
              <w:t xml:space="preserve"> </w:t>
            </w:r>
            <w:r w:rsidRPr="00AF43B9">
              <w:rPr>
                <w:rFonts w:ascii="GHEA Grapalat" w:hAnsi="GHEA Grapalat"/>
                <w:b/>
              </w:rPr>
              <w:t>նորոգման</w:t>
            </w:r>
            <w:r w:rsidRPr="00E938BF">
              <w:rPr>
                <w:rFonts w:ascii="GHEA Grapalat" w:hAnsi="GHEA Grapalat"/>
                <w:b/>
              </w:rPr>
              <w:t xml:space="preserve"> </w:t>
            </w:r>
            <w:r w:rsidRPr="00AF43B9">
              <w:rPr>
                <w:rFonts w:ascii="GHEA Grapalat" w:hAnsi="GHEA Grapalat"/>
                <w:b/>
              </w:rPr>
              <w:t>աշխատանքներ</w:t>
            </w:r>
            <w:r w:rsidRPr="00E938BF">
              <w:rPr>
                <w:rFonts w:ascii="GHEA Grapalat" w:hAnsi="GHEA Grapalat"/>
                <w:b/>
              </w:rPr>
              <w:t xml:space="preserve"> / </w:t>
            </w:r>
            <w:r w:rsidRPr="00B3640B">
              <w:rPr>
                <w:rFonts w:ascii="GHEA Grapalat" w:hAnsi="GHEA Grapalat"/>
                <w:b/>
              </w:rPr>
              <w:t>շենքի</w:t>
            </w:r>
            <w:r w:rsidRPr="00E938BF">
              <w:rPr>
                <w:rFonts w:ascii="GHEA Grapalat" w:hAnsi="GHEA Grapalat"/>
                <w:b/>
              </w:rPr>
              <w:t xml:space="preserve"> </w:t>
            </w:r>
            <w:r w:rsidRPr="00B3640B">
              <w:rPr>
                <w:rFonts w:ascii="GHEA Grapalat" w:hAnsi="GHEA Grapalat"/>
                <w:b/>
              </w:rPr>
              <w:t>գազաֆիկացման</w:t>
            </w:r>
            <w:r w:rsidRPr="00E938BF">
              <w:rPr>
                <w:rFonts w:ascii="GHEA Grapalat" w:hAnsi="GHEA Grapalat"/>
                <w:b/>
              </w:rPr>
              <w:t xml:space="preserve"> </w:t>
            </w:r>
            <w:r w:rsidRPr="00B3640B">
              <w:rPr>
                <w:rFonts w:ascii="GHEA Grapalat" w:hAnsi="GHEA Grapalat"/>
                <w:b/>
              </w:rPr>
              <w:t>և</w:t>
            </w:r>
            <w:r w:rsidRPr="00E938BF">
              <w:rPr>
                <w:rFonts w:ascii="GHEA Grapalat" w:hAnsi="GHEA Grapalat"/>
                <w:b/>
              </w:rPr>
              <w:t xml:space="preserve"> </w:t>
            </w:r>
            <w:r w:rsidRPr="00B3640B">
              <w:rPr>
                <w:rFonts w:ascii="GHEA Grapalat" w:hAnsi="GHEA Grapalat"/>
                <w:b/>
              </w:rPr>
              <w:t>լոկալ</w:t>
            </w:r>
            <w:r w:rsidRPr="00E938BF">
              <w:rPr>
                <w:rFonts w:ascii="GHEA Grapalat" w:hAnsi="GHEA Grapalat"/>
                <w:b/>
              </w:rPr>
              <w:t xml:space="preserve"> </w:t>
            </w:r>
            <w:r w:rsidRPr="00B3640B">
              <w:rPr>
                <w:rFonts w:ascii="GHEA Grapalat" w:hAnsi="GHEA Grapalat"/>
                <w:b/>
              </w:rPr>
              <w:t>ջեռուցման</w:t>
            </w:r>
            <w:r w:rsidRPr="00E938BF">
              <w:rPr>
                <w:rFonts w:ascii="GHEA Grapalat" w:hAnsi="GHEA Grapalat"/>
                <w:b/>
              </w:rPr>
              <w:t xml:space="preserve"> </w:t>
            </w:r>
            <w:r w:rsidRPr="00B3640B">
              <w:rPr>
                <w:rFonts w:ascii="GHEA Grapalat" w:hAnsi="GHEA Grapalat"/>
                <w:b/>
              </w:rPr>
              <w:t>համակարգի</w:t>
            </w:r>
            <w:r w:rsidRPr="00E938BF">
              <w:rPr>
                <w:rFonts w:ascii="GHEA Grapalat" w:hAnsi="GHEA Grapalat"/>
                <w:b/>
              </w:rPr>
              <w:t xml:space="preserve"> </w:t>
            </w:r>
            <w:r w:rsidRPr="00B3640B">
              <w:rPr>
                <w:rFonts w:ascii="GHEA Grapalat" w:hAnsi="GHEA Grapalat"/>
                <w:b/>
              </w:rPr>
              <w:t>կառուցման</w:t>
            </w:r>
            <w:r w:rsidRPr="00E938BF">
              <w:rPr>
                <w:rFonts w:ascii="GHEA Grapalat" w:hAnsi="GHEA Grapalat"/>
                <w:b/>
              </w:rPr>
              <w:t xml:space="preserve"> </w:t>
            </w:r>
            <w:r w:rsidRPr="00B3640B">
              <w:rPr>
                <w:rFonts w:ascii="GHEA Grapalat" w:hAnsi="GHEA Grapalat"/>
                <w:b/>
              </w:rPr>
              <w:t>աշխատանքների</w:t>
            </w:r>
            <w:r w:rsidR="002409BA" w:rsidRPr="00E938BF">
              <w:rPr>
                <w:rFonts w:ascii="GHEA Grapalat" w:hAnsi="GHEA Grapalat"/>
                <w:b/>
              </w:rPr>
              <w:t xml:space="preserve"> </w:t>
            </w:r>
            <w:r w:rsidR="002409BA" w:rsidRPr="00B3640B">
              <w:rPr>
                <w:rFonts w:ascii="GHEA Grapalat" w:hAnsi="GHEA Grapalat"/>
                <w:b/>
              </w:rPr>
              <w:t>որակի</w:t>
            </w:r>
            <w:r w:rsidR="002409BA" w:rsidRPr="00E938BF">
              <w:rPr>
                <w:rFonts w:ascii="GHEA Grapalat" w:hAnsi="GHEA Grapalat"/>
                <w:b/>
              </w:rPr>
              <w:t xml:space="preserve"> </w:t>
            </w:r>
            <w:r w:rsidR="002409BA" w:rsidRPr="00B3640B">
              <w:rPr>
                <w:rFonts w:ascii="GHEA Grapalat" w:hAnsi="GHEA Grapalat"/>
                <w:b/>
              </w:rPr>
              <w:t>տեխնիկական</w:t>
            </w:r>
            <w:r w:rsidR="002409BA" w:rsidRPr="00E938BF">
              <w:rPr>
                <w:rFonts w:ascii="GHEA Grapalat" w:hAnsi="GHEA Grapalat"/>
                <w:b/>
              </w:rPr>
              <w:t xml:space="preserve"> </w:t>
            </w:r>
            <w:r w:rsidR="002409BA" w:rsidRPr="00B3640B">
              <w:rPr>
                <w:rFonts w:ascii="GHEA Grapalat" w:hAnsi="GHEA Grapalat"/>
                <w:b/>
              </w:rPr>
              <w:t>հսկողություն</w:t>
            </w:r>
          </w:p>
        </w:tc>
      </w:tr>
      <w:bookmarkEnd w:id="3"/>
    </w:tbl>
    <w:p w14:paraId="513D8456" w14:textId="77777777" w:rsidR="002409BA" w:rsidRDefault="002409BA" w:rsidP="002409BA">
      <w:pPr>
        <w:pStyle w:val="NormalWeb"/>
        <w:rPr>
          <w:rFonts w:ascii="GHEA Grapalat" w:hAnsi="GHEA Grapalat"/>
          <w:bCs/>
          <w:sz w:val="20"/>
          <w:lang w:val="af-ZA" w:eastAsia="en-US"/>
        </w:rPr>
      </w:pPr>
    </w:p>
    <w:p w14:paraId="400AC217" w14:textId="77777777" w:rsidR="002409BA" w:rsidRDefault="002409BA" w:rsidP="002409B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2409BA" w14:paraId="3C0D4C9B" w14:textId="77777777" w:rsidTr="002409BA">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C4C6F1" w14:textId="77777777" w:rsidR="002409BA" w:rsidRDefault="002409BA">
            <w:pPr>
              <w:pStyle w:val="NormalWeb"/>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310FC8B" w14:textId="77777777" w:rsidR="002409BA" w:rsidRDefault="002409BA">
            <w:pPr>
              <w:pStyle w:val="NormalWeb"/>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B5370A" w14:textId="77777777" w:rsidR="002409BA" w:rsidRDefault="002409BA">
            <w:pPr>
              <w:pStyle w:val="NormalWeb"/>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2409BA" w14:paraId="6FDA9ED0" w14:textId="77777777" w:rsidTr="002409BA">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6540A535" w14:textId="77777777" w:rsidR="002409BA" w:rsidRDefault="002409BA">
            <w:pPr>
              <w:pStyle w:val="NormalWeb"/>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Տեխհսկողություն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CA7A6C5" w14:textId="77777777" w:rsidR="00E938BF" w:rsidRPr="00E938BF" w:rsidRDefault="00E938BF">
            <w:pPr>
              <w:pStyle w:val="NormalWeb"/>
              <w:jc w:val="center"/>
              <w:rPr>
                <w:rFonts w:ascii="GHEA Grapalat" w:eastAsia="Calibri" w:hAnsi="GHEA Grapalat"/>
                <w:b/>
                <w:lang w:val="hy-AM"/>
              </w:rPr>
            </w:pPr>
            <w:r w:rsidRPr="00E938BF">
              <w:rPr>
                <w:rFonts w:ascii="GHEA Grapalat" w:eastAsia="Calibri" w:hAnsi="GHEA Grapalat"/>
                <w:b/>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C0EC65B" w14:textId="050C871A" w:rsidR="002409BA" w:rsidRPr="00E938BF" w:rsidRDefault="002409BA">
            <w:pPr>
              <w:pStyle w:val="NormalWeb"/>
              <w:jc w:val="center"/>
              <w:rPr>
                <w:rFonts w:ascii="GHEA Grapalat" w:eastAsia="Calibri" w:hAnsi="GHEA Grapalat"/>
                <w:b/>
                <w:lang w:val="hy-AM"/>
              </w:rPr>
            </w:pPr>
            <w:r w:rsidRPr="00E938BF">
              <w:rPr>
                <w:rFonts w:ascii="GHEA Grapalat" w:eastAsia="Calibri" w:hAnsi="GHEA Grapalat"/>
                <w:b/>
                <w:lang w:val="hy-AM"/>
              </w:rPr>
              <w:t>(</w:t>
            </w:r>
            <w:r w:rsidR="00E938BF" w:rsidRPr="00E938BF">
              <w:rPr>
                <w:rFonts w:ascii="GHEA Grapalat" w:eastAsia="Calibri" w:hAnsi="GHEA Grapalat"/>
                <w:b/>
                <w:lang w:val="hy-AM"/>
              </w:rPr>
              <w:t xml:space="preserve"> շենքի գազաֆիկացման և լոկալ ջեռուցման համակարգի կառուցման աշխատանքներ </w:t>
            </w:r>
            <w:r w:rsidRPr="00E938BF">
              <w:rPr>
                <w:rFonts w:ascii="GHEA Grapalat" w:eastAsia="Calibri" w:hAnsi="GHEA Grapalat"/>
                <w:b/>
                <w:lang w:val="hy-AM"/>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C84AC" w14:textId="77777777" w:rsidR="002409BA" w:rsidRDefault="002409BA">
            <w:pPr>
              <w:pStyle w:val="NormalWeb"/>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կամ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դաս</w:t>
            </w:r>
          </w:p>
        </w:tc>
      </w:tr>
    </w:tbl>
    <w:p w14:paraId="1F6331E3" w14:textId="77777777" w:rsidR="002409BA" w:rsidRDefault="002409BA" w:rsidP="002409BA">
      <w:pPr>
        <w:pStyle w:val="NormalWeb"/>
        <w:rPr>
          <w:rFonts w:ascii="GHEA Grapalat" w:hAnsi="GHEA Grapalat"/>
          <w:bCs/>
          <w:sz w:val="20"/>
          <w:lang w:val="af-ZA" w:eastAsia="en-US"/>
        </w:rPr>
      </w:pPr>
    </w:p>
    <w:p w14:paraId="3B7D955A"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BD766E6" w14:textId="77777777" w:rsidR="002409BA" w:rsidRDefault="002409BA" w:rsidP="002409BA">
      <w:pPr>
        <w:rPr>
          <w:rFonts w:ascii="GHEA Grapalat" w:hAnsi="GHEA Grapalat" w:cs="Sylfaen"/>
          <w:i/>
          <w:sz w:val="20"/>
          <w:lang w:val="es-ES"/>
        </w:rPr>
      </w:pPr>
    </w:p>
    <w:p w14:paraId="71937126" w14:textId="77777777" w:rsidR="002409BA" w:rsidRDefault="002409BA" w:rsidP="002409BA">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14:paraId="4068B8B7" w14:textId="77777777" w:rsidR="002409BA" w:rsidRDefault="002409BA" w:rsidP="002409BA">
      <w:pPr>
        <w:ind w:firstLine="567"/>
        <w:jc w:val="both"/>
        <w:rPr>
          <w:rFonts w:ascii="GHEA Grapalat" w:hAnsi="GHEA Grapalat"/>
          <w:szCs w:val="22"/>
          <w:lang w:val="es-ES"/>
        </w:rPr>
      </w:pPr>
    </w:p>
    <w:p w14:paraId="0C830C57" w14:textId="77777777" w:rsidR="002409BA" w:rsidRDefault="002409BA" w:rsidP="002409BA">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A7D2080" w14:textId="77777777" w:rsidR="002409BA" w:rsidRDefault="002409BA" w:rsidP="002409B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4D549F7F" w14:textId="77777777" w:rsidR="002409BA" w:rsidRDefault="002409BA" w:rsidP="002409BA">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5BDFD477" w14:textId="77777777" w:rsidR="00B3640B" w:rsidRDefault="002409BA" w:rsidP="002409B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MS Mincho" w:eastAsia="MS Mincho" w:hAnsi="MS Mincho" w:cs="MS Mincho" w:hint="eastAsia"/>
          <w:sz w:val="20"/>
          <w:szCs w:val="20"/>
          <w:lang w:val="es-ES"/>
        </w:rPr>
        <w:t>․</w:t>
      </w:r>
      <w:r>
        <w:rPr>
          <w:rFonts w:ascii="GHEA Grapalat" w:hAnsi="GHEA Grapalat"/>
          <w:sz w:val="20"/>
          <w:szCs w:val="20"/>
          <w:lang w:val="es-ES"/>
        </w:rPr>
        <w:t xml:space="preserve"> </w:t>
      </w:r>
    </w:p>
    <w:p w14:paraId="4277B28A" w14:textId="0B1FBE9A" w:rsidR="002409BA" w:rsidRDefault="002409BA" w:rsidP="002409BA">
      <w:pPr>
        <w:ind w:firstLine="720"/>
        <w:jc w:val="both"/>
        <w:rPr>
          <w:rFonts w:ascii="GHEA Grapalat" w:hAnsi="GHEA Grapalat"/>
          <w:sz w:val="20"/>
          <w:szCs w:val="20"/>
          <w:lang w:val="es-ES"/>
        </w:rPr>
      </w:pPr>
      <w:r>
        <w:rPr>
          <w:rFonts w:ascii="GHEA Grapalat" w:hAnsi="GHEA Grapalat" w:cs="Sylfaen"/>
          <w:sz w:val="20"/>
          <w:szCs w:val="20"/>
          <w:lang w:val="es-ES"/>
        </w:rPr>
        <w:lastRenderedPageBreak/>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05092517" w14:textId="55DF4589" w:rsidR="002409BA" w:rsidRDefault="002409BA" w:rsidP="002409BA">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ACB2516" w14:textId="77777777" w:rsidR="005A0A79" w:rsidRPr="003F79B5" w:rsidRDefault="005A0A79" w:rsidP="005A0A79">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AE0855F" w14:textId="77777777" w:rsidR="002409BA" w:rsidRDefault="002409BA" w:rsidP="002409BA">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697930" w14:textId="77777777" w:rsidR="002409BA" w:rsidRDefault="002409BA" w:rsidP="002409BA">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35ADA96" w14:textId="77777777" w:rsidR="002409BA" w:rsidRDefault="002409BA" w:rsidP="002409BA">
      <w:pPr>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809685" w14:textId="77777777" w:rsidR="002409BA" w:rsidRDefault="002409BA" w:rsidP="002409BA">
      <w:pPr>
        <w:numPr>
          <w:ilvl w:val="0"/>
          <w:numId w:val="2"/>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78A273F1" w14:textId="77777777" w:rsidR="005A0A79" w:rsidRDefault="002409BA" w:rsidP="005A0A79">
      <w:pPr>
        <w:ind w:firstLine="720"/>
        <w:jc w:val="both"/>
        <w:rPr>
          <w:rFonts w:ascii="GHEA Grapalat" w:hAnsi="GHEA Grapalat" w:cs="Tahoma"/>
          <w:sz w:val="20"/>
          <w:szCs w:val="20"/>
          <w:lang w:val="es-ES"/>
        </w:rPr>
      </w:pPr>
      <w:r w:rsidRPr="00B3640B">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B3640B">
        <w:rPr>
          <w:rFonts w:ascii="GHEA Grapalat" w:hAnsi="GHEA Grapalat" w:cs="Arial"/>
          <w:b/>
          <w:sz w:val="20"/>
          <w:lang w:val="es-ES"/>
        </w:rPr>
        <w:t xml:space="preserve"> </w:t>
      </w:r>
      <w:r w:rsidRPr="00B3640B">
        <w:rPr>
          <w:rFonts w:ascii="GHEA Grapalat" w:hAnsi="GHEA Grapalat" w:cs="Sylfaen"/>
          <w:b/>
          <w:sz w:val="20"/>
          <w:lang w:val="es-ES"/>
        </w:rPr>
        <w:t>հրավերի</w:t>
      </w:r>
      <w:r w:rsidRPr="00B3640B">
        <w:rPr>
          <w:rFonts w:ascii="GHEA Grapalat" w:hAnsi="GHEA Grapalat" w:cs="Arial"/>
          <w:b/>
          <w:sz w:val="20"/>
          <w:lang w:val="es-ES"/>
        </w:rPr>
        <w:t xml:space="preserve"> 2-րդ </w:t>
      </w:r>
      <w:r w:rsidRPr="00B3640B">
        <w:rPr>
          <w:rFonts w:ascii="GHEA Grapalat" w:hAnsi="GHEA Grapalat" w:cs="Sylfaen"/>
          <w:b/>
          <w:sz w:val="20"/>
          <w:lang w:val="es-ES"/>
        </w:rPr>
        <w:t>մասի</w:t>
      </w:r>
      <w:r w:rsidRPr="00B3640B">
        <w:rPr>
          <w:rFonts w:ascii="GHEA Grapalat" w:hAnsi="GHEA Grapalat" w:cs="Arial"/>
          <w:b/>
          <w:sz w:val="20"/>
          <w:lang w:val="es-ES"/>
        </w:rPr>
        <w:t xml:space="preserve"> 2.</w:t>
      </w:r>
      <w:r w:rsidRPr="00B3640B">
        <w:rPr>
          <w:rFonts w:ascii="GHEA Grapalat" w:hAnsi="GHEA Grapalat" w:cs="Arial"/>
          <w:b/>
          <w:sz w:val="20"/>
          <w:lang w:val="hy-AM"/>
        </w:rPr>
        <w:t>1</w:t>
      </w:r>
      <w:r w:rsidRPr="00B3640B">
        <w:rPr>
          <w:rFonts w:ascii="GHEA Grapalat" w:hAnsi="GHEA Grapalat" w:cs="Arial"/>
          <w:b/>
          <w:sz w:val="20"/>
          <w:lang w:val="es-ES"/>
        </w:rPr>
        <w:t xml:space="preserve"> </w:t>
      </w:r>
      <w:r w:rsidRPr="00B3640B">
        <w:rPr>
          <w:rFonts w:ascii="GHEA Grapalat" w:hAnsi="GHEA Grapalat" w:cs="Sylfaen"/>
          <w:b/>
          <w:sz w:val="20"/>
          <w:lang w:val="es-ES"/>
        </w:rPr>
        <w:t>կետով</w:t>
      </w:r>
      <w:r w:rsidRPr="00B3640B">
        <w:rPr>
          <w:rFonts w:ascii="GHEA Grapalat" w:hAnsi="GHEA Grapalat" w:cs="Arial"/>
          <w:b/>
          <w:sz w:val="20"/>
          <w:lang w:val="es-ES"/>
        </w:rPr>
        <w:t xml:space="preserve"> </w:t>
      </w:r>
      <w:r w:rsidRPr="00B3640B">
        <w:rPr>
          <w:rFonts w:ascii="GHEA Grapalat" w:hAnsi="GHEA Grapalat" w:cs="Sylfaen"/>
          <w:b/>
          <w:sz w:val="20"/>
          <w:lang w:val="es-ES"/>
        </w:rPr>
        <w:t>նախատեսված</w:t>
      </w:r>
      <w:r w:rsidRPr="00B3640B">
        <w:rPr>
          <w:rFonts w:ascii="GHEA Grapalat" w:hAnsi="GHEA Grapalat" w:cs="Arial"/>
          <w:b/>
          <w:sz w:val="20"/>
          <w:lang w:val="es-ES"/>
        </w:rPr>
        <w:t xml:space="preserve"> </w:t>
      </w:r>
      <w:r w:rsidRPr="00B3640B">
        <w:rPr>
          <w:rFonts w:ascii="GHEA Grapalat" w:hAnsi="GHEA Grapalat" w:cs="Sylfaen"/>
          <w:b/>
          <w:sz w:val="20"/>
          <w:lang w:val="es-ES"/>
        </w:rPr>
        <w:t>գրավոր</w:t>
      </w:r>
      <w:r w:rsidRPr="00B3640B">
        <w:rPr>
          <w:rFonts w:ascii="GHEA Grapalat" w:hAnsi="GHEA Grapalat" w:cs="Arial"/>
          <w:b/>
          <w:sz w:val="20"/>
          <w:lang w:val="es-ES"/>
        </w:rPr>
        <w:t xml:space="preserve"> </w:t>
      </w:r>
      <w:r w:rsidRPr="00B3640B">
        <w:rPr>
          <w:rFonts w:ascii="GHEA Grapalat" w:hAnsi="GHEA Grapalat" w:cs="Sylfaen"/>
          <w:b/>
          <w:sz w:val="20"/>
          <w:lang w:val="es-ES"/>
        </w:rPr>
        <w:t xml:space="preserve">հայտարարություն: </w:t>
      </w:r>
      <w:r w:rsidRPr="00B3640B">
        <w:rPr>
          <w:rFonts w:ascii="GHEA Grapalat" w:hAnsi="GHEA Grapalat" w:cs="Sylfaen"/>
          <w:b/>
          <w:sz w:val="20"/>
        </w:rPr>
        <w:t>Բացի</w:t>
      </w:r>
      <w:r w:rsidRPr="00B3640B">
        <w:rPr>
          <w:rFonts w:ascii="GHEA Grapalat" w:hAnsi="GHEA Grapalat" w:cs="Sylfaen"/>
          <w:b/>
          <w:sz w:val="20"/>
          <w:lang w:val="es-ES"/>
        </w:rPr>
        <w:t xml:space="preserve"> </w:t>
      </w:r>
      <w:r w:rsidRPr="00B3640B">
        <w:rPr>
          <w:rFonts w:ascii="GHEA Grapalat" w:hAnsi="GHEA Grapalat" w:cs="Sylfaen"/>
          <w:b/>
          <w:sz w:val="20"/>
        </w:rPr>
        <w:t>սույն</w:t>
      </w:r>
      <w:r w:rsidRPr="00B3640B">
        <w:rPr>
          <w:rFonts w:ascii="GHEA Grapalat" w:hAnsi="GHEA Grapalat" w:cs="Sylfaen"/>
          <w:b/>
          <w:sz w:val="20"/>
          <w:lang w:val="es-ES"/>
        </w:rPr>
        <w:t xml:space="preserve"> </w:t>
      </w:r>
      <w:r w:rsidRPr="00B3640B">
        <w:rPr>
          <w:rFonts w:ascii="GHEA Grapalat" w:hAnsi="GHEA Grapalat" w:cs="Sylfaen"/>
          <w:b/>
          <w:sz w:val="20"/>
        </w:rPr>
        <w:t>կետով</w:t>
      </w:r>
      <w:r w:rsidRPr="00B3640B">
        <w:rPr>
          <w:rFonts w:ascii="GHEA Grapalat" w:hAnsi="GHEA Grapalat" w:cs="Sylfaen"/>
          <w:b/>
          <w:sz w:val="20"/>
          <w:lang w:val="es-ES"/>
        </w:rPr>
        <w:t xml:space="preserve"> </w:t>
      </w:r>
      <w:r w:rsidRPr="00B3640B">
        <w:rPr>
          <w:rFonts w:ascii="GHEA Grapalat" w:hAnsi="GHEA Grapalat" w:cs="Sylfaen"/>
          <w:b/>
          <w:sz w:val="20"/>
        </w:rPr>
        <w:t>նախատեսված</w:t>
      </w:r>
      <w:r w:rsidRPr="00B3640B">
        <w:rPr>
          <w:rFonts w:ascii="GHEA Grapalat" w:hAnsi="GHEA Grapalat" w:cs="Sylfaen"/>
          <w:b/>
          <w:sz w:val="20"/>
          <w:lang w:val="es-ES"/>
        </w:rPr>
        <w:t xml:space="preserve"> </w:t>
      </w:r>
      <w:r w:rsidRPr="00B3640B">
        <w:rPr>
          <w:rFonts w:ascii="GHEA Grapalat" w:hAnsi="GHEA Grapalat" w:cs="Sylfaen"/>
          <w:b/>
          <w:sz w:val="20"/>
        </w:rPr>
        <w:t>հայտարարությունից</w:t>
      </w:r>
      <w:r w:rsidRPr="00B3640B">
        <w:rPr>
          <w:rFonts w:ascii="GHEA Grapalat" w:hAnsi="GHEA Grapalat" w:cs="Sylfaen"/>
          <w:b/>
          <w:sz w:val="20"/>
          <w:lang w:val="es-ES"/>
        </w:rPr>
        <w:t xml:space="preserve"> </w:t>
      </w:r>
      <w:r w:rsidRPr="00B3640B">
        <w:rPr>
          <w:rFonts w:ascii="GHEA Grapalat" w:hAnsi="GHEA Grapalat" w:cs="Sylfaen"/>
          <w:b/>
          <w:sz w:val="20"/>
        </w:rPr>
        <w:t>մասնակցության</w:t>
      </w:r>
      <w:r w:rsidRPr="00B3640B">
        <w:rPr>
          <w:rFonts w:ascii="GHEA Grapalat" w:hAnsi="GHEA Grapalat" w:cs="Sylfaen"/>
          <w:b/>
          <w:sz w:val="20"/>
          <w:lang w:val="es-ES"/>
        </w:rPr>
        <w:t xml:space="preserve"> </w:t>
      </w:r>
      <w:r w:rsidRPr="00B3640B">
        <w:rPr>
          <w:rFonts w:ascii="GHEA Grapalat" w:hAnsi="GHEA Grapalat" w:cs="Sylfaen"/>
          <w:b/>
          <w:sz w:val="20"/>
        </w:rPr>
        <w:t>իրավունքի</w:t>
      </w:r>
      <w:r w:rsidRPr="00B3640B">
        <w:rPr>
          <w:rFonts w:ascii="GHEA Grapalat" w:hAnsi="GHEA Grapalat" w:cs="Sylfaen"/>
          <w:b/>
          <w:sz w:val="20"/>
          <w:lang w:val="es-ES"/>
        </w:rPr>
        <w:t xml:space="preserve"> </w:t>
      </w:r>
      <w:r w:rsidRPr="00B3640B">
        <w:rPr>
          <w:rFonts w:ascii="GHEA Grapalat" w:hAnsi="GHEA Grapalat" w:cs="Sylfaen"/>
          <w:b/>
          <w:sz w:val="20"/>
        </w:rPr>
        <w:t>գնահատման</w:t>
      </w:r>
      <w:r w:rsidRPr="00B3640B">
        <w:rPr>
          <w:rFonts w:ascii="GHEA Grapalat" w:hAnsi="GHEA Grapalat" w:cs="Sylfaen"/>
          <w:b/>
          <w:sz w:val="20"/>
          <w:lang w:val="es-ES"/>
        </w:rPr>
        <w:t xml:space="preserve"> </w:t>
      </w:r>
      <w:r w:rsidRPr="00B3640B">
        <w:rPr>
          <w:rFonts w:ascii="GHEA Grapalat" w:hAnsi="GHEA Grapalat" w:cs="Sylfaen"/>
          <w:b/>
          <w:sz w:val="20"/>
        </w:rPr>
        <w:t>համար</w:t>
      </w:r>
      <w:r w:rsidRPr="00B3640B">
        <w:rPr>
          <w:rFonts w:ascii="GHEA Grapalat" w:hAnsi="GHEA Grapalat" w:cs="Sylfaen"/>
          <w:b/>
          <w:sz w:val="20"/>
          <w:lang w:val="es-ES"/>
        </w:rPr>
        <w:t xml:space="preserve"> </w:t>
      </w:r>
      <w:r w:rsidRPr="00B3640B">
        <w:rPr>
          <w:rFonts w:ascii="GHEA Grapalat" w:hAnsi="GHEA Grapalat" w:cs="Sylfaen"/>
          <w:b/>
          <w:sz w:val="20"/>
        </w:rPr>
        <w:t>մասնակցից</w:t>
      </w:r>
      <w:r w:rsidRPr="00B3640B">
        <w:rPr>
          <w:rFonts w:ascii="GHEA Grapalat" w:hAnsi="GHEA Grapalat" w:cs="Sylfaen"/>
          <w:b/>
          <w:sz w:val="20"/>
          <w:lang w:val="es-ES"/>
        </w:rPr>
        <w:t xml:space="preserve">, </w:t>
      </w:r>
      <w:r w:rsidRPr="00B3640B">
        <w:rPr>
          <w:rFonts w:ascii="GHEA Grapalat" w:hAnsi="GHEA Grapalat" w:cs="Sylfaen"/>
          <w:b/>
          <w:sz w:val="20"/>
        </w:rPr>
        <w:t>այդ</w:t>
      </w:r>
      <w:r w:rsidRPr="00B3640B">
        <w:rPr>
          <w:rFonts w:ascii="GHEA Grapalat" w:hAnsi="GHEA Grapalat" w:cs="Sylfaen"/>
          <w:b/>
          <w:sz w:val="20"/>
          <w:lang w:val="es-ES"/>
        </w:rPr>
        <w:t xml:space="preserve"> </w:t>
      </w:r>
      <w:r w:rsidRPr="00B3640B">
        <w:rPr>
          <w:rFonts w:ascii="GHEA Grapalat" w:hAnsi="GHEA Grapalat" w:cs="Sylfaen"/>
          <w:b/>
          <w:sz w:val="20"/>
        </w:rPr>
        <w:t>թվում</w:t>
      </w:r>
      <w:r w:rsidRPr="00B3640B">
        <w:rPr>
          <w:rFonts w:ascii="GHEA Grapalat" w:hAnsi="GHEA Grapalat" w:cs="Sylfaen"/>
          <w:b/>
          <w:sz w:val="20"/>
          <w:lang w:val="es-ES"/>
        </w:rPr>
        <w:t xml:space="preserve"> </w:t>
      </w:r>
      <w:r w:rsidRPr="00B3640B">
        <w:rPr>
          <w:rFonts w:ascii="GHEA Grapalat" w:hAnsi="GHEA Grapalat" w:cs="Sylfaen"/>
          <w:b/>
          <w:sz w:val="20"/>
        </w:rPr>
        <w:t>ընտրված</w:t>
      </w:r>
      <w:r w:rsidRPr="00B3640B">
        <w:rPr>
          <w:rFonts w:ascii="GHEA Grapalat" w:hAnsi="GHEA Grapalat" w:cs="Sylfaen"/>
          <w:b/>
          <w:sz w:val="20"/>
          <w:lang w:val="es-ES"/>
        </w:rPr>
        <w:t xml:space="preserve"> </w:t>
      </w:r>
      <w:r w:rsidRPr="00B3640B">
        <w:rPr>
          <w:rFonts w:ascii="GHEA Grapalat" w:hAnsi="GHEA Grapalat" w:cs="Sylfaen"/>
          <w:b/>
          <w:sz w:val="20"/>
        </w:rPr>
        <w:t>մասնակցից</w:t>
      </w:r>
      <w:r w:rsidRPr="00B3640B">
        <w:rPr>
          <w:rFonts w:ascii="GHEA Grapalat" w:hAnsi="GHEA Grapalat" w:cs="Sylfaen"/>
          <w:b/>
          <w:sz w:val="20"/>
          <w:lang w:val="es-ES"/>
        </w:rPr>
        <w:t xml:space="preserve"> </w:t>
      </w:r>
      <w:r w:rsidRPr="00B3640B">
        <w:rPr>
          <w:rFonts w:ascii="GHEA Grapalat" w:hAnsi="GHEA Grapalat" w:cs="Sylfaen"/>
          <w:b/>
          <w:sz w:val="20"/>
        </w:rPr>
        <w:t>այլ</w:t>
      </w:r>
      <w:r w:rsidRPr="00B3640B">
        <w:rPr>
          <w:rFonts w:ascii="GHEA Grapalat" w:hAnsi="GHEA Grapalat" w:cs="Sylfaen"/>
          <w:b/>
          <w:sz w:val="20"/>
          <w:lang w:val="es-ES"/>
        </w:rPr>
        <w:t xml:space="preserve"> </w:t>
      </w:r>
      <w:r w:rsidRPr="00B3640B">
        <w:rPr>
          <w:rFonts w:ascii="GHEA Grapalat" w:hAnsi="GHEA Grapalat" w:cs="Sylfaen"/>
          <w:b/>
          <w:sz w:val="20"/>
        </w:rPr>
        <w:t>փաստաթղթեր</w:t>
      </w:r>
      <w:r w:rsidRPr="00B3640B">
        <w:rPr>
          <w:rFonts w:ascii="GHEA Grapalat" w:hAnsi="GHEA Grapalat" w:cs="Sylfaen"/>
          <w:b/>
          <w:sz w:val="20"/>
          <w:lang w:val="es-ES"/>
        </w:rPr>
        <w:t xml:space="preserve"> </w:t>
      </w:r>
      <w:r w:rsidRPr="00B3640B">
        <w:rPr>
          <w:rFonts w:ascii="GHEA Grapalat" w:hAnsi="GHEA Grapalat" w:cs="Sylfaen"/>
          <w:b/>
          <w:sz w:val="20"/>
        </w:rPr>
        <w:t>կամ</w:t>
      </w:r>
      <w:r w:rsidRPr="00B3640B">
        <w:rPr>
          <w:rFonts w:ascii="GHEA Grapalat" w:hAnsi="GHEA Grapalat" w:cs="Sylfaen"/>
          <w:b/>
          <w:sz w:val="20"/>
          <w:lang w:val="es-ES"/>
        </w:rPr>
        <w:t xml:space="preserve"> </w:t>
      </w:r>
      <w:r w:rsidRPr="00B3640B">
        <w:rPr>
          <w:rFonts w:ascii="GHEA Grapalat" w:hAnsi="GHEA Grapalat" w:cs="Sylfaen"/>
          <w:b/>
          <w:sz w:val="20"/>
        </w:rPr>
        <w:t>հիմնավորումներ</w:t>
      </w:r>
      <w:r w:rsidRPr="00B3640B">
        <w:rPr>
          <w:rFonts w:ascii="GHEA Grapalat" w:hAnsi="GHEA Grapalat" w:cs="Sylfaen"/>
          <w:b/>
          <w:sz w:val="20"/>
          <w:lang w:val="es-ES"/>
        </w:rPr>
        <w:t xml:space="preserve"> </w:t>
      </w:r>
      <w:r w:rsidRPr="00B3640B">
        <w:rPr>
          <w:rFonts w:ascii="GHEA Grapalat" w:hAnsi="GHEA Grapalat" w:cs="Sylfaen"/>
          <w:b/>
          <w:sz w:val="20"/>
        </w:rPr>
        <w:t>չեն</w:t>
      </w:r>
      <w:r w:rsidRPr="00B3640B">
        <w:rPr>
          <w:rFonts w:ascii="GHEA Grapalat" w:hAnsi="GHEA Grapalat" w:cs="Sylfaen"/>
          <w:b/>
          <w:sz w:val="20"/>
          <w:lang w:val="es-ES"/>
        </w:rPr>
        <w:t xml:space="preserve"> </w:t>
      </w:r>
      <w:r w:rsidRPr="00B3640B">
        <w:rPr>
          <w:rFonts w:ascii="GHEA Grapalat" w:hAnsi="GHEA Grapalat" w:cs="Sylfaen"/>
          <w:b/>
          <w:sz w:val="20"/>
        </w:rPr>
        <w:t>կարող</w:t>
      </w:r>
      <w:r w:rsidRPr="00B3640B">
        <w:rPr>
          <w:rFonts w:ascii="GHEA Grapalat" w:hAnsi="GHEA Grapalat" w:cs="Sylfaen"/>
          <w:b/>
          <w:sz w:val="20"/>
          <w:lang w:val="es-ES"/>
        </w:rPr>
        <w:t xml:space="preserve"> </w:t>
      </w:r>
      <w:r w:rsidRPr="00B3640B">
        <w:rPr>
          <w:rFonts w:ascii="GHEA Grapalat" w:hAnsi="GHEA Grapalat" w:cs="Sylfaen"/>
          <w:b/>
          <w:sz w:val="20"/>
        </w:rPr>
        <w:t>պահանջվել</w:t>
      </w:r>
      <w:r w:rsidRPr="00B3640B">
        <w:rPr>
          <w:rFonts w:ascii="GHEA Grapalat" w:hAnsi="GHEA Grapalat" w:cs="Sylfaen"/>
          <w:b/>
          <w:sz w:val="20"/>
          <w:lang w:val="es-ES"/>
        </w:rPr>
        <w:t>:</w:t>
      </w:r>
      <w:r w:rsidRPr="00B3640B">
        <w:rPr>
          <w:rFonts w:ascii="GHEA Grapalat" w:hAnsi="GHEA Grapalat" w:cs="Tahoma"/>
          <w:b/>
          <w:sz w:val="20"/>
          <w:lang w:val="hy-AM"/>
        </w:rPr>
        <w:t xml:space="preserve"> </w:t>
      </w:r>
      <w:r w:rsidRPr="00B3640B">
        <w:rPr>
          <w:rFonts w:ascii="GHEA Grapalat" w:hAnsi="GHEA Grapalat" w:cs="Tahoma"/>
          <w:b/>
          <w:sz w:val="20"/>
        </w:rPr>
        <w:t>Մասնակցի</w:t>
      </w:r>
      <w:r w:rsidRPr="00B3640B">
        <w:rPr>
          <w:rFonts w:ascii="GHEA Grapalat" w:hAnsi="GHEA Grapalat" w:cs="Tahoma"/>
          <w:b/>
          <w:sz w:val="20"/>
          <w:lang w:val="es-ES"/>
        </w:rPr>
        <w:t xml:space="preserve"> </w:t>
      </w:r>
      <w:r w:rsidRPr="00B3640B">
        <w:rPr>
          <w:rFonts w:ascii="GHEA Grapalat" w:hAnsi="GHEA Grapalat" w:cs="Tahoma"/>
          <w:b/>
          <w:sz w:val="20"/>
        </w:rPr>
        <w:t>հայտարարության</w:t>
      </w:r>
      <w:r w:rsidRPr="00B3640B">
        <w:rPr>
          <w:rFonts w:ascii="GHEA Grapalat" w:hAnsi="GHEA Grapalat" w:cs="Tahoma"/>
          <w:b/>
          <w:sz w:val="20"/>
          <w:lang w:val="es-ES"/>
        </w:rPr>
        <w:t xml:space="preserve"> </w:t>
      </w:r>
      <w:r w:rsidRPr="00B3640B">
        <w:rPr>
          <w:rFonts w:ascii="GHEA Grapalat" w:hAnsi="GHEA Grapalat" w:cs="Tahoma"/>
          <w:b/>
          <w:sz w:val="20"/>
        </w:rPr>
        <w:t>իսկությունը</w:t>
      </w:r>
      <w:r w:rsidRPr="00B3640B">
        <w:rPr>
          <w:rFonts w:ascii="GHEA Grapalat" w:hAnsi="GHEA Grapalat" w:cs="Tahoma"/>
          <w:b/>
          <w:sz w:val="20"/>
          <w:lang w:val="es-ES"/>
        </w:rPr>
        <w:t xml:space="preserve"> </w:t>
      </w:r>
      <w:r w:rsidRPr="00B3640B">
        <w:rPr>
          <w:rFonts w:ascii="GHEA Grapalat" w:hAnsi="GHEA Grapalat" w:cs="Tahoma"/>
          <w:b/>
          <w:sz w:val="20"/>
        </w:rPr>
        <w:t>գնահատող</w:t>
      </w:r>
      <w:r w:rsidRPr="00B3640B">
        <w:rPr>
          <w:rFonts w:ascii="GHEA Grapalat" w:hAnsi="GHEA Grapalat" w:cs="Tahoma"/>
          <w:b/>
          <w:sz w:val="20"/>
          <w:lang w:val="es-ES"/>
        </w:rPr>
        <w:t xml:space="preserve"> </w:t>
      </w:r>
      <w:r w:rsidRPr="00B3640B">
        <w:rPr>
          <w:rFonts w:ascii="GHEA Grapalat" w:hAnsi="GHEA Grapalat" w:cs="Tahoma"/>
          <w:b/>
          <w:sz w:val="20"/>
        </w:rPr>
        <w:t>հանձնաժողովը</w:t>
      </w:r>
      <w:r w:rsidRPr="00B3640B">
        <w:rPr>
          <w:rFonts w:ascii="GHEA Grapalat" w:hAnsi="GHEA Grapalat" w:cs="Tahoma"/>
          <w:b/>
          <w:sz w:val="20"/>
          <w:lang w:val="es-ES"/>
        </w:rPr>
        <w:t xml:space="preserve"> (</w:t>
      </w:r>
      <w:r w:rsidRPr="00B3640B">
        <w:rPr>
          <w:rFonts w:ascii="GHEA Grapalat" w:hAnsi="GHEA Grapalat" w:cs="Tahoma"/>
          <w:b/>
          <w:sz w:val="20"/>
        </w:rPr>
        <w:t>այսուհետ</w:t>
      </w:r>
      <w:r w:rsidRPr="00B3640B">
        <w:rPr>
          <w:rFonts w:ascii="GHEA Grapalat" w:hAnsi="GHEA Grapalat" w:cs="Tahoma"/>
          <w:b/>
          <w:sz w:val="20"/>
          <w:lang w:val="es-ES"/>
        </w:rPr>
        <w:t xml:space="preserve">` </w:t>
      </w:r>
      <w:r w:rsidRPr="00B3640B">
        <w:rPr>
          <w:rFonts w:ascii="GHEA Grapalat" w:hAnsi="GHEA Grapalat" w:cs="Tahoma"/>
          <w:b/>
          <w:sz w:val="20"/>
        </w:rPr>
        <w:t>հանձնաժողով</w:t>
      </w:r>
      <w:r w:rsidRPr="00B3640B">
        <w:rPr>
          <w:rFonts w:ascii="GHEA Grapalat" w:hAnsi="GHEA Grapalat" w:cs="Tahoma"/>
          <w:b/>
          <w:sz w:val="20"/>
          <w:lang w:val="es-ES"/>
        </w:rPr>
        <w:t xml:space="preserve">) </w:t>
      </w:r>
      <w:r w:rsidRPr="00B3640B">
        <w:rPr>
          <w:rFonts w:ascii="GHEA Grapalat" w:hAnsi="GHEA Grapalat" w:cs="Tahoma"/>
          <w:b/>
          <w:sz w:val="20"/>
        </w:rPr>
        <w:t>գնահատում</w:t>
      </w:r>
      <w:r w:rsidRPr="00B3640B">
        <w:rPr>
          <w:rFonts w:ascii="GHEA Grapalat" w:hAnsi="GHEA Grapalat" w:cs="Tahoma"/>
          <w:b/>
          <w:sz w:val="20"/>
          <w:lang w:val="es-ES"/>
        </w:rPr>
        <w:t xml:space="preserve"> </w:t>
      </w:r>
      <w:r w:rsidRPr="00B3640B">
        <w:rPr>
          <w:rFonts w:ascii="GHEA Grapalat" w:hAnsi="GHEA Grapalat" w:cs="Tahoma"/>
          <w:b/>
          <w:sz w:val="20"/>
        </w:rPr>
        <w:t>է</w:t>
      </w:r>
      <w:r w:rsidRPr="00B3640B">
        <w:rPr>
          <w:rFonts w:ascii="GHEA Grapalat" w:hAnsi="GHEA Grapalat" w:cs="Tahoma"/>
          <w:b/>
          <w:sz w:val="20"/>
          <w:lang w:val="es-ES"/>
        </w:rPr>
        <w:t xml:space="preserve"> </w:t>
      </w:r>
      <w:r w:rsidRPr="00B3640B">
        <w:rPr>
          <w:rFonts w:ascii="GHEA Grapalat" w:hAnsi="GHEA Grapalat" w:cs="Tahoma"/>
          <w:b/>
          <w:sz w:val="20"/>
        </w:rPr>
        <w:t>սույն</w:t>
      </w:r>
      <w:r w:rsidRPr="00B3640B">
        <w:rPr>
          <w:rFonts w:ascii="GHEA Grapalat" w:hAnsi="GHEA Grapalat" w:cs="Tahoma"/>
          <w:b/>
          <w:sz w:val="20"/>
          <w:lang w:val="es-ES"/>
        </w:rPr>
        <w:t xml:space="preserve"> </w:t>
      </w:r>
      <w:r w:rsidRPr="00B3640B">
        <w:rPr>
          <w:rFonts w:ascii="GHEA Grapalat" w:hAnsi="GHEA Grapalat" w:cs="Tahoma"/>
          <w:b/>
          <w:sz w:val="20"/>
        </w:rPr>
        <w:t>հրավերով</w:t>
      </w:r>
      <w:r w:rsidRPr="00B3640B">
        <w:rPr>
          <w:rFonts w:ascii="GHEA Grapalat" w:hAnsi="GHEA Grapalat" w:cs="Tahoma"/>
          <w:b/>
          <w:sz w:val="20"/>
          <w:lang w:val="es-ES"/>
        </w:rPr>
        <w:t xml:space="preserve"> </w:t>
      </w:r>
      <w:r w:rsidRPr="00B3640B">
        <w:rPr>
          <w:rFonts w:ascii="GHEA Grapalat" w:hAnsi="GHEA Grapalat" w:cs="Tahoma"/>
          <w:b/>
          <w:sz w:val="20"/>
        </w:rPr>
        <w:t>սահմանված</w:t>
      </w:r>
      <w:r w:rsidRPr="00B3640B">
        <w:rPr>
          <w:rFonts w:ascii="GHEA Grapalat" w:hAnsi="GHEA Grapalat" w:cs="Tahoma"/>
          <w:b/>
          <w:sz w:val="20"/>
          <w:lang w:val="es-ES"/>
        </w:rPr>
        <w:t xml:space="preserve"> </w:t>
      </w:r>
      <w:r w:rsidRPr="00B3640B">
        <w:rPr>
          <w:rFonts w:ascii="GHEA Grapalat" w:hAnsi="GHEA Grapalat" w:cs="Tahoma"/>
          <w:b/>
          <w:sz w:val="20"/>
        </w:rPr>
        <w:t>պայմաններով</w:t>
      </w:r>
      <w:r w:rsidRPr="00B3640B">
        <w:rPr>
          <w:rFonts w:ascii="GHEA Grapalat" w:hAnsi="GHEA Grapalat" w:cs="Tahoma"/>
          <w:b/>
          <w:sz w:val="20"/>
          <w:lang w:val="es-ES"/>
        </w:rPr>
        <w:t>:</w:t>
      </w:r>
      <w:r w:rsidR="005A0A79" w:rsidRPr="005A0A79">
        <w:rPr>
          <w:rFonts w:ascii="GHEA Grapalat" w:hAnsi="GHEA Grapalat" w:cs="Tahoma"/>
          <w:sz w:val="20"/>
          <w:szCs w:val="20"/>
          <w:lang w:val="es-ES"/>
        </w:rPr>
        <w:t xml:space="preserve"> </w:t>
      </w:r>
    </w:p>
    <w:p w14:paraId="7961BD2F" w14:textId="28204276" w:rsidR="005A0A79" w:rsidRDefault="005A0A79" w:rsidP="005A0A79">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5"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5"/>
      <w:r w:rsidRPr="00064ADD">
        <w:rPr>
          <w:rFonts w:ascii="GHEA Grapalat" w:hAnsi="GHEA Grapalat" w:cs="Tahoma"/>
          <w:sz w:val="20"/>
          <w:szCs w:val="20"/>
          <w:lang w:val="es-ES"/>
        </w:rPr>
        <w:t xml:space="preserve"> </w:t>
      </w:r>
    </w:p>
    <w:p w14:paraId="52BF1EFF" w14:textId="1F0B20A0" w:rsidR="002409BA" w:rsidRDefault="002409BA" w:rsidP="002409BA">
      <w:pPr>
        <w:ind w:firstLine="720"/>
        <w:jc w:val="both"/>
        <w:rPr>
          <w:rFonts w:ascii="GHEA Grapalat" w:hAnsi="GHEA Grapalat"/>
          <w:sz w:val="20"/>
          <w:szCs w:val="20"/>
          <w:lang w:val="es-ES"/>
        </w:rPr>
      </w:pPr>
      <w:r>
        <w:rPr>
          <w:rFonts w:ascii="GHEA Grapalat" w:hAnsi="GHEA Grapalat" w:cs="Tahoma"/>
          <w:sz w:val="20"/>
          <w:szCs w:val="20"/>
          <w:lang w:val="es-ES"/>
        </w:rPr>
        <w:t>2.</w:t>
      </w:r>
      <w:r w:rsidR="005A0A79">
        <w:rPr>
          <w:rFonts w:ascii="GHEA Grapalat" w:hAnsi="GHEA Grapalat" w:cs="Tahoma"/>
          <w:sz w:val="20"/>
          <w:szCs w:val="20"/>
          <w:lang w:val="hy-AM"/>
        </w:rPr>
        <w:t>4</w:t>
      </w: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914EF10" w14:textId="77777777" w:rsidR="002409BA" w:rsidRDefault="002409BA" w:rsidP="002409BA">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323E4CD"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0D317E"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3057E8"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5A96BC5"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F985496"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F1C72D"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372C42B"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4DC6FA7" w14:textId="77777777" w:rsidR="002409BA" w:rsidRDefault="002409BA" w:rsidP="002409BA">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B435D5" w14:textId="77777777" w:rsidR="002409BA" w:rsidRDefault="002409BA" w:rsidP="002409BA">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781EFE4" w14:textId="77777777" w:rsidR="002409BA" w:rsidRDefault="002409BA" w:rsidP="002409BA">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DCCA8E"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53836D" w14:textId="77777777" w:rsidR="002409BA" w:rsidRDefault="002409BA" w:rsidP="002409B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9E5BE45" w14:textId="77777777" w:rsidR="002409BA" w:rsidRDefault="002409BA" w:rsidP="002409BA">
      <w:pPr>
        <w:ind w:firstLine="375"/>
        <w:jc w:val="both"/>
        <w:rPr>
          <w:rFonts w:ascii="Sylfaen" w:hAnsi="Sylfaen"/>
          <w:b/>
          <w:color w:val="000000"/>
          <w:sz w:val="20"/>
          <w:szCs w:val="20"/>
          <w:lang w:val="hy-AM"/>
        </w:rPr>
      </w:pPr>
      <w:r>
        <w:rPr>
          <w:rFonts w:ascii="Sylfaen" w:hAnsi="Sylfaen"/>
          <w:b/>
          <w:color w:val="000000"/>
          <w:sz w:val="20"/>
          <w:szCs w:val="20"/>
          <w:lang w:val="hy-AM"/>
        </w:rPr>
        <w:t>2.4 Ոչ գնային պայմանների գնահատման չափանիշները`</w:t>
      </w:r>
    </w:p>
    <w:p w14:paraId="3DC13675" w14:textId="77777777" w:rsidR="002409BA" w:rsidRDefault="002409BA" w:rsidP="002409BA">
      <w:pPr>
        <w:shd w:val="clear" w:color="auto" w:fill="FFFFFF"/>
        <w:ind w:firstLine="375"/>
        <w:jc w:val="both"/>
        <w:rPr>
          <w:rFonts w:ascii="Sylfaen" w:hAnsi="Sylfaen"/>
          <w:color w:val="000000"/>
          <w:sz w:val="20"/>
          <w:szCs w:val="20"/>
          <w:lang w:val="af-ZA"/>
        </w:rPr>
      </w:pPr>
      <w:r w:rsidRPr="00B3640B">
        <w:rPr>
          <w:rFonts w:ascii="Sylfaen" w:hAnsi="Sylfaen"/>
          <w:b/>
          <w:color w:val="000000"/>
          <w:sz w:val="20"/>
          <w:szCs w:val="20"/>
          <w:lang w:val="hy-AM"/>
        </w:rPr>
        <w:t xml:space="preserve">   </w:t>
      </w:r>
      <w:r w:rsidRPr="00B3640B">
        <w:rPr>
          <w:rFonts w:ascii="Sylfaen" w:hAnsi="Sylfaen"/>
          <w:b/>
          <w:color w:val="000000"/>
          <w:sz w:val="20"/>
          <w:szCs w:val="20"/>
          <w:lang w:val="af-ZA"/>
        </w:rPr>
        <w:t>«</w:t>
      </w:r>
      <w:r w:rsidRPr="00B3640B">
        <w:rPr>
          <w:rFonts w:ascii="Sylfaen" w:hAnsi="Sylfaen"/>
          <w:b/>
          <w:color w:val="000000"/>
          <w:sz w:val="20"/>
          <w:szCs w:val="20"/>
          <w:lang w:val="hy-AM"/>
        </w:rPr>
        <w:t>Մասնագիտական</w:t>
      </w:r>
      <w:r w:rsidRPr="00B3640B">
        <w:rPr>
          <w:rFonts w:ascii="Sylfaen" w:hAnsi="Sylfaen"/>
          <w:b/>
          <w:color w:val="000000"/>
          <w:sz w:val="20"/>
          <w:szCs w:val="20"/>
          <w:lang w:val="af-ZA"/>
        </w:rPr>
        <w:t xml:space="preserve"> </w:t>
      </w:r>
      <w:r w:rsidRPr="00B3640B">
        <w:rPr>
          <w:rFonts w:ascii="Sylfaen" w:hAnsi="Sylfaen"/>
          <w:b/>
          <w:color w:val="000000"/>
          <w:sz w:val="20"/>
          <w:szCs w:val="20"/>
          <w:lang w:val="hy-AM"/>
        </w:rPr>
        <w:t>փորձառություն</w:t>
      </w:r>
      <w:r w:rsidRPr="00B3640B">
        <w:rPr>
          <w:rFonts w:ascii="Sylfaen" w:hAnsi="Sylfaen"/>
          <w:b/>
          <w:color w:val="000000"/>
          <w:sz w:val="20"/>
          <w:szCs w:val="20"/>
          <w:lang w:val="af-ZA"/>
        </w:rPr>
        <w:t>»</w:t>
      </w:r>
      <w:r>
        <w:rPr>
          <w:rFonts w:ascii="Sylfaen" w:hAnsi="Sylfaen"/>
          <w:color w:val="000000"/>
          <w:sz w:val="20"/>
          <w:szCs w:val="20"/>
          <w:lang w:val="af-ZA"/>
        </w:rPr>
        <w:t xml:space="preserve"> </w:t>
      </w:r>
      <w:r>
        <w:rPr>
          <w:rFonts w:ascii="Sylfaen" w:hAnsi="Sylfaen"/>
          <w:color w:val="000000"/>
          <w:sz w:val="20"/>
          <w:szCs w:val="20"/>
          <w:lang w:val="hy-AM"/>
        </w:rPr>
        <w:t>չափանիշի</w:t>
      </w:r>
      <w:r>
        <w:rPr>
          <w:rFonts w:ascii="Sylfaen" w:hAnsi="Sylfaen"/>
          <w:color w:val="000000"/>
          <w:sz w:val="20"/>
          <w:szCs w:val="20"/>
          <w:lang w:val="af-ZA"/>
        </w:rPr>
        <w:t xml:space="preserve"> </w:t>
      </w:r>
      <w:r>
        <w:rPr>
          <w:rFonts w:ascii="Sylfaen" w:hAnsi="Sylfaen"/>
          <w:color w:val="000000"/>
          <w:sz w:val="20"/>
          <w:szCs w:val="20"/>
          <w:lang w:val="hy-AM"/>
        </w:rPr>
        <w:t>մասով</w:t>
      </w:r>
      <w:r>
        <w:rPr>
          <w:rFonts w:ascii="Sylfaen" w:hAnsi="Sylfaen"/>
          <w:color w:val="000000"/>
          <w:sz w:val="20"/>
          <w:szCs w:val="20"/>
          <w:lang w:val="af-ZA"/>
        </w:rPr>
        <w:t xml:space="preserve"> </w:t>
      </w:r>
      <w:r>
        <w:rPr>
          <w:rFonts w:ascii="Sylfaen" w:hAnsi="Sylfaen"/>
          <w:color w:val="000000"/>
          <w:sz w:val="20"/>
          <w:szCs w:val="20"/>
          <w:lang w:val="hy-AM"/>
        </w:rPr>
        <w:t>հրավերի</w:t>
      </w:r>
      <w:r>
        <w:rPr>
          <w:rFonts w:ascii="Sylfaen" w:hAnsi="Sylfaen"/>
          <w:color w:val="000000"/>
          <w:sz w:val="20"/>
          <w:szCs w:val="20"/>
          <w:lang w:val="af-ZA"/>
        </w:rPr>
        <w:t xml:space="preserve"> </w:t>
      </w:r>
      <w:r>
        <w:rPr>
          <w:rFonts w:ascii="Sylfaen" w:hAnsi="Sylfaen"/>
          <w:color w:val="000000"/>
          <w:sz w:val="20"/>
          <w:szCs w:val="20"/>
          <w:lang w:val="hy-AM"/>
        </w:rPr>
        <w:t>պահանջներին</w:t>
      </w:r>
      <w:r>
        <w:rPr>
          <w:rFonts w:ascii="Sylfaen" w:hAnsi="Sylfaen"/>
          <w:color w:val="000000"/>
          <w:sz w:val="20"/>
          <w:szCs w:val="20"/>
          <w:lang w:val="af-ZA"/>
        </w:rPr>
        <w:t xml:space="preserve"> </w:t>
      </w:r>
      <w:r>
        <w:rPr>
          <w:rFonts w:ascii="Sylfaen" w:hAnsi="Sylfaen"/>
          <w:color w:val="000000"/>
          <w:sz w:val="20"/>
          <w:szCs w:val="20"/>
          <w:lang w:val="hy-AM"/>
        </w:rPr>
        <w:t>առավելագույնս</w:t>
      </w:r>
      <w:r>
        <w:rPr>
          <w:rFonts w:ascii="Sylfaen" w:hAnsi="Sylfaen"/>
          <w:color w:val="000000"/>
          <w:sz w:val="20"/>
          <w:szCs w:val="20"/>
          <w:lang w:val="af-ZA"/>
        </w:rPr>
        <w:t xml:space="preserve"> </w:t>
      </w:r>
      <w:r>
        <w:rPr>
          <w:rFonts w:ascii="Sylfaen" w:hAnsi="Sylfaen"/>
          <w:color w:val="000000"/>
          <w:sz w:val="20"/>
          <w:szCs w:val="20"/>
          <w:lang w:val="hy-AM"/>
        </w:rPr>
        <w:t>համապատասխանող</w:t>
      </w:r>
      <w:r>
        <w:rPr>
          <w:rFonts w:ascii="Sylfaen" w:hAnsi="Sylfaen"/>
          <w:color w:val="000000"/>
          <w:sz w:val="20"/>
          <w:szCs w:val="20"/>
          <w:lang w:val="af-ZA"/>
        </w:rPr>
        <w:t xml:space="preserve"> </w:t>
      </w:r>
      <w:r>
        <w:rPr>
          <w:rFonts w:ascii="Sylfaen" w:hAnsi="Sylfaen"/>
          <w:color w:val="000000"/>
          <w:sz w:val="20"/>
          <w:szCs w:val="20"/>
          <w:lang w:val="hy-AM"/>
        </w:rPr>
        <w:t>մասնակցի</w:t>
      </w:r>
      <w:r>
        <w:rPr>
          <w:rFonts w:ascii="Sylfaen" w:hAnsi="Sylfaen"/>
          <w:color w:val="000000"/>
          <w:sz w:val="20"/>
          <w:szCs w:val="20"/>
          <w:lang w:val="af-ZA"/>
        </w:rPr>
        <w:t xml:space="preserve"> </w:t>
      </w:r>
      <w:r>
        <w:rPr>
          <w:rFonts w:ascii="Sylfaen" w:hAnsi="Sylfaen"/>
          <w:color w:val="000000"/>
          <w:sz w:val="20"/>
          <w:szCs w:val="20"/>
          <w:lang w:val="hy-AM"/>
        </w:rPr>
        <w:t>որակավորումը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40</w:t>
      </w:r>
      <w:r>
        <w:rPr>
          <w:rFonts w:ascii="Sylfaen" w:hAnsi="Sylfaen"/>
          <w:color w:val="000000"/>
          <w:sz w:val="20"/>
          <w:szCs w:val="20"/>
          <w:lang w:val="af-ZA"/>
        </w:rPr>
        <w:t xml:space="preserve">» </w:t>
      </w:r>
      <w:r>
        <w:rPr>
          <w:rFonts w:ascii="Sylfaen" w:hAnsi="Sylfaen"/>
          <w:color w:val="000000"/>
          <w:sz w:val="20"/>
          <w:szCs w:val="20"/>
          <w:lang w:val="hy-AM"/>
        </w:rPr>
        <w:t>միավոր</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առաջարկի</w:t>
      </w:r>
      <w:r>
        <w:rPr>
          <w:rFonts w:ascii="Sylfaen" w:hAnsi="Sylfaen"/>
          <w:color w:val="000000"/>
          <w:sz w:val="20"/>
          <w:szCs w:val="20"/>
          <w:lang w:val="af-ZA"/>
        </w:rPr>
        <w:t xml:space="preserve"> </w:t>
      </w:r>
      <w:r>
        <w:rPr>
          <w:rFonts w:ascii="Sylfaen" w:hAnsi="Sylfaen"/>
          <w:color w:val="000000"/>
          <w:sz w:val="20"/>
          <w:szCs w:val="20"/>
          <w:lang w:val="hy-AM"/>
        </w:rPr>
        <w:t>համեմատությամբ</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են</w:t>
      </w:r>
      <w:r>
        <w:rPr>
          <w:rFonts w:ascii="Sylfaen" w:hAnsi="Sylfaen"/>
          <w:color w:val="000000"/>
          <w:sz w:val="20"/>
          <w:szCs w:val="20"/>
          <w:lang w:val="af-ZA"/>
        </w:rPr>
        <w:t xml:space="preserve"> </w:t>
      </w:r>
      <w:r>
        <w:rPr>
          <w:rFonts w:ascii="Sylfaen" w:hAnsi="Sylfaen"/>
          <w:color w:val="000000"/>
          <w:sz w:val="20"/>
          <w:szCs w:val="20"/>
          <w:lang w:val="hy-AM"/>
        </w:rPr>
        <w:t>մնացած</w:t>
      </w:r>
      <w:r>
        <w:rPr>
          <w:rFonts w:ascii="Sylfaen" w:hAnsi="Sylfaen"/>
          <w:color w:val="000000"/>
          <w:sz w:val="20"/>
          <w:szCs w:val="20"/>
          <w:lang w:val="af-ZA"/>
        </w:rPr>
        <w:t xml:space="preserve"> </w:t>
      </w:r>
      <w:r>
        <w:rPr>
          <w:rFonts w:ascii="Sylfaen" w:hAnsi="Sylfaen"/>
          <w:color w:val="000000"/>
          <w:sz w:val="20"/>
          <w:szCs w:val="20"/>
          <w:lang w:val="hy-AM"/>
        </w:rPr>
        <w:t>բոլոր</w:t>
      </w:r>
      <w:r>
        <w:rPr>
          <w:rFonts w:ascii="Sylfaen" w:hAnsi="Sylfaen"/>
          <w:color w:val="000000"/>
          <w:sz w:val="20"/>
          <w:szCs w:val="20"/>
          <w:lang w:val="af-ZA"/>
        </w:rPr>
        <w:t xml:space="preserve"> </w:t>
      </w:r>
      <w:r>
        <w:rPr>
          <w:rFonts w:ascii="Sylfaen" w:hAnsi="Sylfaen"/>
          <w:color w:val="000000"/>
          <w:sz w:val="20"/>
          <w:szCs w:val="20"/>
          <w:lang w:val="hy-AM"/>
        </w:rPr>
        <w:t>մասնակիցների</w:t>
      </w:r>
      <w:r>
        <w:rPr>
          <w:rFonts w:ascii="Sylfaen" w:hAnsi="Sylfaen"/>
          <w:color w:val="000000"/>
          <w:sz w:val="20"/>
          <w:szCs w:val="20"/>
          <w:lang w:val="af-ZA"/>
        </w:rPr>
        <w:t xml:space="preserve"> </w:t>
      </w:r>
      <w:r>
        <w:rPr>
          <w:rFonts w:ascii="Sylfaen" w:hAnsi="Sylfaen"/>
          <w:color w:val="000000"/>
          <w:sz w:val="20"/>
          <w:szCs w:val="20"/>
          <w:lang w:val="hy-AM"/>
        </w:rPr>
        <w:t>որակավորումները</w:t>
      </w:r>
      <w:r>
        <w:rPr>
          <w:rFonts w:ascii="Sylfaen" w:hAnsi="Sylfaen"/>
          <w:color w:val="000000"/>
          <w:sz w:val="20"/>
          <w:szCs w:val="20"/>
          <w:lang w:val="af-ZA"/>
        </w:rPr>
        <w:t>,</w:t>
      </w:r>
    </w:p>
    <w:p w14:paraId="3852F4BB" w14:textId="77777777" w:rsidR="002409BA" w:rsidRDefault="002409BA" w:rsidP="002409BA">
      <w:pPr>
        <w:shd w:val="clear" w:color="auto" w:fill="FFFFFF"/>
        <w:ind w:firstLine="375"/>
        <w:jc w:val="both"/>
        <w:rPr>
          <w:rFonts w:ascii="Sylfaen" w:hAnsi="Sylfaen"/>
          <w:color w:val="000000"/>
          <w:sz w:val="20"/>
          <w:szCs w:val="20"/>
          <w:lang w:val="af-ZA"/>
        </w:rPr>
      </w:pPr>
      <w:r w:rsidRPr="00B3640B">
        <w:rPr>
          <w:rFonts w:ascii="Sylfaen" w:hAnsi="Sylfaen"/>
          <w:b/>
          <w:color w:val="000000"/>
          <w:sz w:val="20"/>
          <w:szCs w:val="20"/>
          <w:lang w:val="af-ZA"/>
        </w:rPr>
        <w:t>«</w:t>
      </w:r>
      <w:r w:rsidRPr="00B3640B">
        <w:rPr>
          <w:rFonts w:ascii="Sylfaen" w:hAnsi="Sylfaen"/>
          <w:b/>
          <w:color w:val="000000"/>
          <w:sz w:val="20"/>
          <w:szCs w:val="20"/>
        </w:rPr>
        <w:t>Մասնագիտական</w:t>
      </w:r>
      <w:r w:rsidRPr="00B3640B">
        <w:rPr>
          <w:rFonts w:ascii="Sylfaen" w:hAnsi="Sylfaen"/>
          <w:b/>
          <w:color w:val="000000"/>
          <w:sz w:val="20"/>
          <w:szCs w:val="20"/>
          <w:lang w:val="af-ZA"/>
        </w:rPr>
        <w:t xml:space="preserve"> </w:t>
      </w:r>
      <w:r w:rsidRPr="00B3640B">
        <w:rPr>
          <w:rFonts w:ascii="Sylfaen" w:hAnsi="Sylfaen"/>
          <w:b/>
          <w:color w:val="000000"/>
          <w:sz w:val="20"/>
          <w:szCs w:val="20"/>
        </w:rPr>
        <w:t>փորձառություն</w:t>
      </w:r>
      <w:r w:rsidRPr="00B3640B">
        <w:rPr>
          <w:rFonts w:ascii="Sylfaen" w:hAnsi="Sylfaen"/>
          <w:b/>
          <w:color w:val="000000"/>
          <w:sz w:val="20"/>
          <w:szCs w:val="20"/>
          <w:lang w:val="af-ZA"/>
        </w:rPr>
        <w:t>»</w:t>
      </w:r>
      <w:r>
        <w:rPr>
          <w:rFonts w:ascii="Sylfaen" w:hAnsi="Sylfaen"/>
          <w:color w:val="000000"/>
          <w:sz w:val="20"/>
          <w:szCs w:val="20"/>
          <w:lang w:val="af-ZA"/>
        </w:rPr>
        <w:t xml:space="preserve"> </w:t>
      </w:r>
      <w:r>
        <w:rPr>
          <w:rFonts w:ascii="Sylfaen" w:hAnsi="Sylfaen"/>
          <w:color w:val="000000"/>
          <w:sz w:val="20"/>
          <w:szCs w:val="20"/>
        </w:rPr>
        <w:t>չափանիշը</w:t>
      </w:r>
      <w:r>
        <w:rPr>
          <w:rFonts w:ascii="Sylfaen" w:hAnsi="Sylfaen"/>
          <w:color w:val="000000"/>
          <w:sz w:val="20"/>
          <w:szCs w:val="20"/>
          <w:lang w:val="af-ZA"/>
        </w:rPr>
        <w:t xml:space="preserve"> </w:t>
      </w:r>
      <w:r>
        <w:rPr>
          <w:rFonts w:ascii="Sylfaen" w:hAnsi="Sylfaen"/>
          <w:color w:val="000000"/>
          <w:sz w:val="20"/>
          <w:szCs w:val="20"/>
        </w:rPr>
        <w:t>գնահատվում</w:t>
      </w:r>
      <w:r>
        <w:rPr>
          <w:rFonts w:ascii="Sylfaen" w:hAnsi="Sylfaen"/>
          <w:color w:val="000000"/>
          <w:sz w:val="20"/>
          <w:szCs w:val="20"/>
          <w:lang w:val="af-ZA"/>
        </w:rPr>
        <w:t xml:space="preserve"> </w:t>
      </w:r>
      <w:r>
        <w:rPr>
          <w:rFonts w:ascii="Sylfaen" w:hAnsi="Sylfaen"/>
          <w:color w:val="000000"/>
          <w:sz w:val="20"/>
          <w:szCs w:val="20"/>
        </w:rPr>
        <w:t>է</w:t>
      </w:r>
      <w:r>
        <w:rPr>
          <w:rFonts w:ascii="Sylfaen" w:hAnsi="Sylfaen"/>
          <w:color w:val="000000"/>
          <w:sz w:val="20"/>
          <w:szCs w:val="20"/>
          <w:lang w:val="af-ZA"/>
        </w:rPr>
        <w:t xml:space="preserve"> </w:t>
      </w:r>
      <w:r>
        <w:rPr>
          <w:rFonts w:ascii="Sylfaen" w:hAnsi="Sylfaen"/>
          <w:color w:val="000000"/>
          <w:sz w:val="20"/>
          <w:szCs w:val="20"/>
        </w:rPr>
        <w:t>հետևյալ</w:t>
      </w:r>
      <w:r>
        <w:rPr>
          <w:rFonts w:ascii="Sylfaen" w:hAnsi="Sylfaen"/>
          <w:color w:val="000000"/>
          <w:sz w:val="20"/>
          <w:szCs w:val="20"/>
          <w:lang w:val="af-ZA"/>
        </w:rPr>
        <w:t xml:space="preserve"> </w:t>
      </w:r>
      <w:r>
        <w:rPr>
          <w:rFonts w:ascii="Sylfaen" w:hAnsi="Sylfaen"/>
          <w:color w:val="000000"/>
          <w:sz w:val="20"/>
          <w:szCs w:val="20"/>
        </w:rPr>
        <w:t>կարգով</w:t>
      </w:r>
      <w:r>
        <w:rPr>
          <w:rFonts w:ascii="Sylfaen" w:hAnsi="Sylfaen"/>
          <w:color w:val="000000"/>
          <w:sz w:val="20"/>
          <w:szCs w:val="20"/>
          <w:lang w:val="af-ZA"/>
        </w:rPr>
        <w:t>.</w:t>
      </w:r>
    </w:p>
    <w:p w14:paraId="618375AF" w14:textId="77777777" w:rsidR="002409BA" w:rsidRDefault="002409BA" w:rsidP="002409BA">
      <w:pPr>
        <w:ind w:firstLine="567"/>
        <w:jc w:val="both"/>
        <w:rPr>
          <w:rFonts w:ascii="Sylfaen" w:hAnsi="Sylfaen" w:cs="Sylfaen"/>
          <w:sz w:val="20"/>
          <w:szCs w:val="20"/>
          <w:lang w:val="hy-AM"/>
        </w:rPr>
      </w:pPr>
      <w:r>
        <w:rPr>
          <w:rFonts w:ascii="Sylfaen" w:hAnsi="Sylfaen" w:cs="Arial Armenian"/>
          <w:sz w:val="20"/>
          <w:szCs w:val="20"/>
          <w:lang w:val="hy-AM"/>
        </w:rPr>
        <w:t xml:space="preserve">ա. մասնակիցը պետք է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և</w:t>
      </w:r>
      <w:r>
        <w:rPr>
          <w:rFonts w:ascii="Sylfaen" w:hAnsi="Sylfaen"/>
          <w:sz w:val="20"/>
          <w:szCs w:val="20"/>
          <w:lang w:val="hy-AM"/>
        </w:rPr>
        <w:t xml:space="preserve"> </w:t>
      </w:r>
      <w:r>
        <w:rPr>
          <w:rFonts w:ascii="Sylfaen" w:hAnsi="Sylfaen" w:cs="Sylfaen"/>
          <w:sz w:val="20"/>
          <w:szCs w:val="20"/>
          <w:lang w:val="hy-AM"/>
        </w:rPr>
        <w:t>դրան</w:t>
      </w:r>
      <w:r>
        <w:rPr>
          <w:rFonts w:ascii="Sylfaen" w:hAnsi="Sylfaen"/>
          <w:sz w:val="20"/>
          <w:szCs w:val="20"/>
          <w:lang w:val="hy-AM"/>
        </w:rPr>
        <w:t xml:space="preserve"> </w:t>
      </w:r>
      <w:r>
        <w:rPr>
          <w:rFonts w:ascii="Sylfaen" w:hAnsi="Sylfaen" w:cs="Sylfaen"/>
          <w:sz w:val="20"/>
          <w:szCs w:val="20"/>
          <w:lang w:val="hy-AM"/>
        </w:rPr>
        <w:t>նախորդող</w:t>
      </w:r>
      <w:r>
        <w:rPr>
          <w:rFonts w:ascii="Sylfaen" w:hAnsi="Sylfaen"/>
          <w:sz w:val="20"/>
          <w:szCs w:val="20"/>
          <w:lang w:val="hy-AM"/>
        </w:rPr>
        <w:t xml:space="preserve"> </w:t>
      </w:r>
      <w:r>
        <w:rPr>
          <w:rFonts w:ascii="Sylfaen" w:hAnsi="Sylfaen" w:cs="Sylfaen"/>
          <w:sz w:val="20"/>
          <w:szCs w:val="20"/>
          <w:lang w:val="hy-AM"/>
        </w:rPr>
        <w:t>երեք</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ընթացքում</w:t>
      </w:r>
      <w:r>
        <w:rPr>
          <w:rFonts w:ascii="Sylfaen" w:hAnsi="Sylfaen"/>
          <w:sz w:val="20"/>
          <w:szCs w:val="20"/>
          <w:lang w:val="hy-AM"/>
        </w:rPr>
        <w:t xml:space="preserve"> </w:t>
      </w:r>
      <w:r>
        <w:rPr>
          <w:rFonts w:ascii="Sylfaen" w:hAnsi="Sylfaen" w:cs="Sylfaen"/>
          <w:sz w:val="20"/>
          <w:szCs w:val="20"/>
          <w:lang w:val="hy-AM"/>
        </w:rPr>
        <w:t>պատշաճ</w:t>
      </w:r>
      <w:r>
        <w:rPr>
          <w:rFonts w:ascii="Sylfaen" w:hAnsi="Sylfaen"/>
          <w:sz w:val="20"/>
          <w:szCs w:val="20"/>
          <w:lang w:val="hy-AM"/>
        </w:rPr>
        <w:t xml:space="preserve"> </w:t>
      </w:r>
      <w:r>
        <w:rPr>
          <w:rFonts w:ascii="Sylfaen" w:hAnsi="Sylfaen" w:cs="Sylfaen"/>
          <w:sz w:val="20"/>
          <w:szCs w:val="20"/>
          <w:lang w:val="hy-AM"/>
        </w:rPr>
        <w:t>ձևով</w:t>
      </w:r>
      <w:r>
        <w:rPr>
          <w:rFonts w:ascii="Sylfaen" w:hAnsi="Sylfaen"/>
          <w:sz w:val="20"/>
          <w:szCs w:val="20"/>
          <w:lang w:val="hy-AM"/>
        </w:rPr>
        <w:t xml:space="preserve"> </w:t>
      </w:r>
      <w:r>
        <w:rPr>
          <w:rFonts w:ascii="Sylfaen" w:hAnsi="Sylfaen" w:cs="Sylfaen"/>
          <w:sz w:val="20"/>
          <w:szCs w:val="20"/>
          <w:lang w:val="hy-AM"/>
        </w:rPr>
        <w:t>իրականացրած լինի նմանատիպ առնվազն</w:t>
      </w:r>
      <w:r>
        <w:rPr>
          <w:rFonts w:ascii="Sylfaen" w:hAnsi="Sylfaen"/>
          <w:sz w:val="20"/>
          <w:szCs w:val="20"/>
          <w:lang w:val="hy-AM"/>
        </w:rPr>
        <w:t xml:space="preserve"> </w:t>
      </w:r>
      <w:r>
        <w:rPr>
          <w:rFonts w:ascii="Sylfaen" w:hAnsi="Sylfaen" w:cs="Sylfaen"/>
          <w:sz w:val="20"/>
          <w:szCs w:val="20"/>
          <w:lang w:val="hy-AM"/>
        </w:rPr>
        <w:t>մեկ</w:t>
      </w:r>
      <w:r>
        <w:rPr>
          <w:rFonts w:ascii="Sylfaen" w:hAnsi="Sylfaen"/>
          <w:sz w:val="20"/>
          <w:szCs w:val="20"/>
          <w:lang w:val="hy-AM"/>
        </w:rPr>
        <w:t xml:space="preserve"> </w:t>
      </w:r>
      <w:r>
        <w:rPr>
          <w:rFonts w:ascii="Sylfaen" w:hAnsi="Sylfaen" w:cs="Sylfaen"/>
          <w:sz w:val="20"/>
          <w:szCs w:val="20"/>
          <w:lang w:val="hy-AM"/>
        </w:rPr>
        <w:t>պայմանագիր</w:t>
      </w:r>
      <w:r>
        <w:rPr>
          <w:rFonts w:ascii="Sylfaen" w:hAnsi="Sylfaen"/>
          <w:sz w:val="20"/>
          <w:szCs w:val="20"/>
          <w:lang w:val="hy-AM"/>
        </w:rPr>
        <w:t xml:space="preserve">: </w:t>
      </w:r>
      <w:r>
        <w:rPr>
          <w:rFonts w:ascii="Sylfaen" w:hAnsi="Sylfaen" w:cs="Sylfaen"/>
          <w:sz w:val="20"/>
          <w:szCs w:val="20"/>
          <w:lang w:val="hy-AM"/>
        </w:rPr>
        <w:t>Նախկինում</w:t>
      </w:r>
      <w:r>
        <w:rPr>
          <w:rFonts w:ascii="Sylfaen" w:hAnsi="Sylfaen"/>
          <w:sz w:val="20"/>
          <w:szCs w:val="20"/>
          <w:lang w:val="hy-AM"/>
        </w:rPr>
        <w:t xml:space="preserve"> </w:t>
      </w:r>
      <w:r>
        <w:rPr>
          <w:rFonts w:ascii="Sylfaen" w:hAnsi="Sylfaen" w:cs="Sylfaen"/>
          <w:sz w:val="20"/>
          <w:szCs w:val="20"/>
          <w:lang w:val="hy-AM"/>
        </w:rPr>
        <w:t>կատարված</w:t>
      </w:r>
      <w:r>
        <w:rPr>
          <w:rFonts w:ascii="Sylfaen" w:hAnsi="Sylfaen"/>
          <w:sz w:val="20"/>
          <w:szCs w:val="20"/>
          <w:lang w:val="hy-AM"/>
        </w:rPr>
        <w:t xml:space="preserve"> </w:t>
      </w:r>
      <w:r>
        <w:rPr>
          <w:rFonts w:ascii="Sylfaen" w:hAnsi="Sylfaen" w:cs="Sylfaen"/>
          <w:sz w:val="20"/>
          <w:szCs w:val="20"/>
          <w:lang w:val="hy-AM"/>
        </w:rPr>
        <w:t>պայմանագիրը</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պայմանագրերը</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են</w:t>
      </w:r>
      <w:r>
        <w:rPr>
          <w:rFonts w:ascii="Sylfaen" w:hAnsi="Sylfaen"/>
          <w:sz w:val="20"/>
          <w:szCs w:val="20"/>
          <w:lang w:val="hy-AM"/>
        </w:rPr>
        <w:t xml:space="preserve">) </w:t>
      </w:r>
      <w:r>
        <w:rPr>
          <w:rFonts w:ascii="Sylfaen" w:hAnsi="Sylfaen" w:cs="Sylfaen"/>
          <w:sz w:val="20"/>
          <w:szCs w:val="20"/>
          <w:lang w:val="hy-AM"/>
        </w:rPr>
        <w:t>նմանատիպ</w:t>
      </w:r>
      <w:r>
        <w:rPr>
          <w:rFonts w:ascii="Sylfaen" w:hAnsi="Sylfaen"/>
          <w:sz w:val="20"/>
          <w:szCs w:val="20"/>
          <w:lang w:val="hy-AM"/>
        </w:rPr>
        <w:t xml:space="preserve">, </w:t>
      </w:r>
      <w:r>
        <w:rPr>
          <w:rFonts w:ascii="Sylfaen" w:hAnsi="Sylfaen" w:cs="Sylfaen"/>
          <w:sz w:val="20"/>
          <w:szCs w:val="20"/>
          <w:lang w:val="hy-AM"/>
        </w:rPr>
        <w:t>եթե</w:t>
      </w:r>
      <w:r>
        <w:rPr>
          <w:rFonts w:ascii="Sylfaen" w:hAnsi="Sylfaen"/>
          <w:sz w:val="20"/>
          <w:szCs w:val="20"/>
          <w:lang w:val="hy-AM"/>
        </w:rPr>
        <w:t xml:space="preserve"> </w:t>
      </w:r>
      <w:r>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Sylfaen" w:hAnsi="Sylfaen" w:cs="Sylfaen"/>
          <w:sz w:val="20"/>
          <w:szCs w:val="20"/>
          <w:lang w:val="hy-AM"/>
        </w:rPr>
        <w:softHyphen/>
        <w:t>ցա</w:t>
      </w:r>
      <w:r>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B46ACEB" w14:textId="77777777" w:rsidR="002409BA" w:rsidRDefault="002409BA" w:rsidP="002409BA">
      <w:pPr>
        <w:ind w:firstLine="567"/>
        <w:jc w:val="both"/>
        <w:rPr>
          <w:rFonts w:ascii="Sylfaen" w:hAnsi="Sylfaen" w:cs="Arial Armenian"/>
          <w:sz w:val="20"/>
          <w:szCs w:val="20"/>
          <w:lang w:val="hy-AM" w:eastAsia="ru-RU"/>
        </w:rPr>
      </w:pPr>
      <w:r>
        <w:rPr>
          <w:rFonts w:ascii="Sylfaen" w:hAnsi="Sylfaen" w:cs="Sylfaen"/>
          <w:sz w:val="20"/>
          <w:szCs w:val="20"/>
          <w:lang w:val="hy-AM"/>
        </w:rPr>
        <w:t>Սույն ընթացակարգի իմաստով ն</w:t>
      </w:r>
      <w:r>
        <w:rPr>
          <w:rFonts w:ascii="Sylfaen" w:hAnsi="Sylfaen" w:cs="Arial Armenian"/>
          <w:sz w:val="20"/>
          <w:szCs w:val="20"/>
          <w:lang w:val="hy-AM" w:eastAsia="ru-RU"/>
        </w:rPr>
        <w:t>մանատիպ են համարվում</w:t>
      </w:r>
    </w:p>
    <w:p w14:paraId="31646DE4" w14:textId="77777777" w:rsidR="002409BA" w:rsidRDefault="002409BA" w:rsidP="002409BA">
      <w:pPr>
        <w:ind w:firstLine="567"/>
        <w:jc w:val="both"/>
        <w:rPr>
          <w:rFonts w:ascii="GHEA Grapalat" w:hAnsi="GHEA Grapalat"/>
          <w:b/>
          <w:color w:val="FF0000"/>
          <w:sz w:val="20"/>
          <w:szCs w:val="20"/>
          <w:u w:val="single"/>
          <w:lang w:val="af-ZA"/>
        </w:rPr>
      </w:pPr>
      <w:r>
        <w:rPr>
          <w:rFonts w:ascii="GHEA Grapalat" w:hAnsi="GHEA Grapalat"/>
          <w:b/>
          <w:color w:val="FF0000"/>
          <w:sz w:val="20"/>
          <w:szCs w:val="20"/>
          <w:u w:val="single"/>
          <w:lang w:val="hy-AM"/>
        </w:rPr>
        <w:t>համաշինարարական</w:t>
      </w:r>
      <w:r>
        <w:rPr>
          <w:rFonts w:ascii="GHEA Grapalat" w:hAnsi="GHEA Grapalat"/>
          <w:b/>
          <w:color w:val="FF0000"/>
          <w:sz w:val="20"/>
          <w:szCs w:val="20"/>
          <w:u w:val="single"/>
          <w:lang w:val="af-ZA"/>
        </w:rPr>
        <w:t xml:space="preserve"> աշխատանքների որակի տեխնիկական հսկողության ծառայությունների </w:t>
      </w:r>
      <w:r>
        <w:rPr>
          <w:rFonts w:ascii="GHEA Grapalat" w:hAnsi="GHEA Grapalat" w:cs="Arial Armenian"/>
          <w:b/>
          <w:color w:val="FF0000"/>
          <w:sz w:val="20"/>
          <w:szCs w:val="20"/>
          <w:u w:val="single"/>
          <w:lang w:val="hy-AM" w:eastAsia="ru-RU"/>
        </w:rPr>
        <w:t>կատարվ</w:t>
      </w:r>
      <w:r>
        <w:rPr>
          <w:rFonts w:ascii="GHEA Grapalat" w:hAnsi="GHEA Grapalat" w:cs="Arial Armenian"/>
          <w:b/>
          <w:color w:val="FF0000"/>
          <w:sz w:val="20"/>
          <w:u w:val="single"/>
          <w:lang w:val="hy-AM"/>
        </w:rPr>
        <w:t>ած լինելը</w:t>
      </w:r>
      <w:r>
        <w:rPr>
          <w:rFonts w:ascii="GHEA Grapalat" w:hAnsi="GHEA Grapalat"/>
          <w:b/>
          <w:color w:val="FF0000"/>
          <w:sz w:val="20"/>
          <w:szCs w:val="20"/>
          <w:u w:val="single"/>
          <w:lang w:val="af-ZA"/>
        </w:rPr>
        <w:t>,</w:t>
      </w:r>
    </w:p>
    <w:p w14:paraId="74D89858" w14:textId="77777777" w:rsidR="002409BA" w:rsidRDefault="002409BA" w:rsidP="002409BA">
      <w:pPr>
        <w:ind w:firstLine="567"/>
        <w:jc w:val="both"/>
        <w:rPr>
          <w:rFonts w:ascii="Sylfaen" w:hAnsi="Sylfaen" w:cs="Arial Armenian"/>
          <w:sz w:val="20"/>
          <w:szCs w:val="20"/>
          <w:lang w:val="hy-AM" w:eastAsia="ru-RU"/>
        </w:rPr>
      </w:pPr>
      <w:r>
        <w:rPr>
          <w:rFonts w:ascii="Sylfaen" w:hAnsi="Sylfaen" w:cs="Arial Armenian"/>
          <w:sz w:val="20"/>
          <w:szCs w:val="20"/>
          <w:lang w:val="hy-AM"/>
        </w:rPr>
        <w:t xml:space="preserve">բ. </w:t>
      </w:r>
      <w:r>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Pr>
          <w:rFonts w:ascii="Sylfaen" w:hAnsi="Sylfaen" w:cs="Arial Armenian"/>
          <w:sz w:val="20"/>
          <w:szCs w:val="20"/>
          <w:lang w:val="hy-AM"/>
        </w:rPr>
        <w:t>մ</w:t>
      </w:r>
      <w:r>
        <w:rPr>
          <w:rFonts w:ascii="Sylfaen" w:hAnsi="Sylfaen" w:cs="Sylfaen"/>
          <w:sz w:val="20"/>
          <w:szCs w:val="20"/>
          <w:lang w:val="hy-AM"/>
        </w:rPr>
        <w:t>ասնակիցը</w:t>
      </w:r>
      <w:r>
        <w:rPr>
          <w:rFonts w:ascii="Sylfaen" w:hAnsi="Sylfaen"/>
          <w:sz w:val="20"/>
          <w:szCs w:val="20"/>
          <w:lang w:val="hy-AM"/>
        </w:rPr>
        <w:t xml:space="preserve"> </w:t>
      </w:r>
      <w:r>
        <w:rPr>
          <w:rFonts w:ascii="Sylfaen" w:hAnsi="Sylfaen" w:cs="Sylfaen"/>
          <w:sz w:val="20"/>
          <w:szCs w:val="20"/>
          <w:lang w:val="hy-AM"/>
        </w:rPr>
        <w:t>հայտով</w:t>
      </w:r>
      <w:r>
        <w:rPr>
          <w:rFonts w:ascii="Sylfaen" w:hAnsi="Sylfaen"/>
          <w:sz w:val="20"/>
          <w:szCs w:val="20"/>
          <w:lang w:val="hy-AM"/>
        </w:rPr>
        <w:t xml:space="preserve"> </w:t>
      </w:r>
      <w:r>
        <w:rPr>
          <w:rFonts w:ascii="Sylfaen" w:hAnsi="Sylfaen" w:cs="Sylfaen"/>
          <w:sz w:val="20"/>
          <w:szCs w:val="20"/>
          <w:lang w:val="hy-AM"/>
        </w:rPr>
        <w:t>ներկայացնում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նախկինում կատարած պայմանագրի (պայմանագրերի, համաձայնագրերի) պատճենները:</w:t>
      </w:r>
    </w:p>
    <w:p w14:paraId="345963F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45D38F9" w14:textId="77777777" w:rsidR="002409BA" w:rsidRDefault="002409BA" w:rsidP="002409BA">
      <w:pPr>
        <w:shd w:val="clear" w:color="auto" w:fill="FFFFFF"/>
        <w:ind w:firstLine="375"/>
        <w:jc w:val="both"/>
        <w:rPr>
          <w:rFonts w:ascii="Sylfaen" w:hAnsi="Sylfaen"/>
          <w:color w:val="000000"/>
          <w:sz w:val="20"/>
          <w:szCs w:val="20"/>
          <w:lang w:val="af-ZA"/>
        </w:rPr>
      </w:pPr>
      <w:r w:rsidRPr="00B3640B">
        <w:rPr>
          <w:rFonts w:ascii="Sylfaen" w:hAnsi="Sylfaen"/>
          <w:b/>
          <w:color w:val="000000"/>
          <w:sz w:val="20"/>
          <w:szCs w:val="20"/>
          <w:lang w:val="hy-AM"/>
        </w:rPr>
        <w:t>«Աշխատանքային ռեսուրսներ» չափանիշը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հետևյալ</w:t>
      </w:r>
      <w:r>
        <w:rPr>
          <w:rFonts w:ascii="Sylfaen" w:hAnsi="Sylfaen"/>
          <w:color w:val="000000"/>
          <w:sz w:val="20"/>
          <w:szCs w:val="20"/>
          <w:lang w:val="af-ZA"/>
        </w:rPr>
        <w:t xml:space="preserve"> </w:t>
      </w:r>
      <w:r>
        <w:rPr>
          <w:rFonts w:ascii="Sylfaen" w:hAnsi="Sylfaen"/>
          <w:color w:val="000000"/>
          <w:sz w:val="20"/>
          <w:szCs w:val="20"/>
          <w:lang w:val="hy-AM"/>
        </w:rPr>
        <w:t>կարգով</w:t>
      </w:r>
      <w:r>
        <w:rPr>
          <w:rFonts w:ascii="Sylfaen" w:hAnsi="Sylfaen"/>
          <w:color w:val="000000"/>
          <w:sz w:val="20"/>
          <w:szCs w:val="20"/>
          <w:lang w:val="af-ZA"/>
        </w:rPr>
        <w:t>.</w:t>
      </w:r>
    </w:p>
    <w:p w14:paraId="675F896A" w14:textId="77777777" w:rsidR="002409BA" w:rsidRDefault="002409BA" w:rsidP="002409BA">
      <w:pPr>
        <w:ind w:firstLine="567"/>
        <w:jc w:val="both"/>
        <w:rPr>
          <w:rFonts w:ascii="Sylfaen" w:hAnsi="Sylfaen" w:cs="Sylfaen"/>
          <w:b/>
          <w:sz w:val="20"/>
          <w:szCs w:val="20"/>
          <w:lang w:val="hy-AM"/>
        </w:rPr>
      </w:pPr>
      <w:r>
        <w:rPr>
          <w:rFonts w:ascii="Sylfaen" w:hAnsi="Sylfaen" w:cs="Sylfaen"/>
          <w:sz w:val="20"/>
          <w:szCs w:val="20"/>
          <w:lang w:val="hy-AM"/>
        </w:rPr>
        <w:t>ա</w:t>
      </w:r>
      <w:r>
        <w:rPr>
          <w:rFonts w:ascii="Sylfaen" w:hAnsi="Sylfaen" w:cs="Sylfaen"/>
          <w:sz w:val="20"/>
          <w:szCs w:val="20"/>
          <w:lang w:val="af-ZA"/>
        </w:rPr>
        <w:t>)Յուրաքանչյուր չափաբաժնի համար առաջարկվող</w:t>
      </w:r>
      <w:r>
        <w:rPr>
          <w:rFonts w:ascii="Sylfaen" w:hAnsi="Sylfaen" w:cs="Sylfaen"/>
          <w:sz w:val="20"/>
          <w:szCs w:val="20"/>
          <w:lang w:val="hy-AM"/>
        </w:rPr>
        <w:t xml:space="preserve"> աշխատակազմում պետք է ներգրավված լինի առնվազն </w:t>
      </w:r>
      <w:r>
        <w:rPr>
          <w:rFonts w:ascii="GHEA Grapalat" w:hAnsi="GHEA Grapalat" w:cs="Sylfaen"/>
          <w:b/>
          <w:color w:val="FF0000"/>
          <w:sz w:val="20"/>
          <w:szCs w:val="20"/>
          <w:u w:val="single"/>
          <w:lang w:val="hy-AM"/>
        </w:rPr>
        <w:t xml:space="preserve">1 </w:t>
      </w:r>
      <w:r>
        <w:rPr>
          <w:rFonts w:ascii="GHEA Grapalat" w:hAnsi="GHEA Grapalat" w:cs="Sylfaen"/>
          <w:b/>
          <w:color w:val="FF0000"/>
          <w:sz w:val="20"/>
          <w:szCs w:val="20"/>
          <w:u w:val="single"/>
        </w:rPr>
        <w:t>համապատասխան</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լիցենզիայով</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նախատեսված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որակավորված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մասնագետ</w:t>
      </w:r>
      <w:r>
        <w:rPr>
          <w:rFonts w:ascii="Sylfaen" w:hAnsi="Sylfaen" w:cs="Sylfaen"/>
          <w:b/>
          <w:sz w:val="20"/>
          <w:szCs w:val="20"/>
          <w:lang w:val="hy-AM"/>
        </w:rPr>
        <w:t xml:space="preserve">՝ </w:t>
      </w:r>
      <w:r>
        <w:rPr>
          <w:rFonts w:ascii="Sylfaen" w:hAnsi="Sylfaen" w:cs="Sylfaen"/>
          <w:sz w:val="20"/>
          <w:szCs w:val="20"/>
          <w:lang w:val="hy-AM"/>
        </w:rPr>
        <w:t xml:space="preserve">առնվազն </w:t>
      </w:r>
      <w:r>
        <w:rPr>
          <w:rFonts w:ascii="Sylfaen" w:hAnsi="Sylfaen" w:cs="Sylfaen"/>
          <w:b/>
          <w:sz w:val="20"/>
          <w:szCs w:val="20"/>
          <w:lang w:val="hy-AM"/>
        </w:rPr>
        <w:t>3</w:t>
      </w:r>
      <w:r>
        <w:rPr>
          <w:rFonts w:ascii="Sylfaen" w:hAnsi="Sylfaen" w:cs="Sylfaen"/>
          <w:sz w:val="20"/>
          <w:szCs w:val="20"/>
          <w:lang w:val="hy-AM"/>
        </w:rPr>
        <w:t xml:space="preserve"> տարվա մասնագիտական աշխատանքային փորձով։</w:t>
      </w:r>
    </w:p>
    <w:p w14:paraId="572782FF" w14:textId="77777777" w:rsidR="002409BA" w:rsidRDefault="002409BA" w:rsidP="002409BA">
      <w:pPr>
        <w:ind w:firstLine="567"/>
        <w:jc w:val="both"/>
        <w:rPr>
          <w:rFonts w:ascii="Sylfaen" w:hAnsi="Sylfaen" w:cs="Arial Armenian"/>
          <w:sz w:val="20"/>
          <w:szCs w:val="20"/>
          <w:lang w:val="hy-AM" w:eastAsia="x-none"/>
        </w:rPr>
      </w:pPr>
      <w:r>
        <w:rPr>
          <w:rFonts w:ascii="Sylfaen" w:hAnsi="Sylfaen" w:cs="Arial Armenian"/>
          <w:sz w:val="20"/>
          <w:szCs w:val="20"/>
          <w:lang w:val="hy-AM"/>
        </w:rPr>
        <w:t>բ</w:t>
      </w:r>
      <w:r>
        <w:rPr>
          <w:rFonts w:ascii="Sylfaen" w:hAnsi="Sylfaen" w:cs="Arial Armenian"/>
          <w:sz w:val="20"/>
          <w:szCs w:val="20"/>
          <w:lang w:val="af-ZA"/>
        </w:rPr>
        <w:t>)</w:t>
      </w:r>
      <w:r>
        <w:rPr>
          <w:rFonts w:ascii="Sylfaen" w:hAnsi="Sylfaen" w:cs="Arial Armenian"/>
          <w:sz w:val="20"/>
          <w:szCs w:val="20"/>
          <w:lang w:val="hy-AM"/>
        </w:rPr>
        <w:t xml:space="preserve"> մ</w:t>
      </w:r>
      <w:r>
        <w:rPr>
          <w:rFonts w:ascii="Sylfaen" w:hAnsi="Sylfaen" w:cs="Arial Armenian"/>
          <w:sz w:val="20"/>
          <w:szCs w:val="20"/>
          <w:lang w:val="hy-AM" w:eastAsia="ru-RU"/>
        </w:rPr>
        <w:t xml:space="preserve">ասնակիցը </w:t>
      </w:r>
      <w:r>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409BA" w14:paraId="26CBEA59" w14:textId="77777777" w:rsidTr="002409BA">
        <w:tc>
          <w:tcPr>
            <w:tcW w:w="10031" w:type="dxa"/>
            <w:gridSpan w:val="5"/>
            <w:tcBorders>
              <w:top w:val="single" w:sz="4" w:space="0" w:color="auto"/>
              <w:left w:val="single" w:sz="4" w:space="0" w:color="auto"/>
              <w:bottom w:val="single" w:sz="4" w:space="0" w:color="auto"/>
              <w:right w:val="single" w:sz="4" w:space="0" w:color="auto"/>
            </w:tcBorders>
            <w:hideMark/>
          </w:tcPr>
          <w:p w14:paraId="21D94229" w14:textId="77777777" w:rsidR="002409BA" w:rsidRDefault="002409BA">
            <w:pPr>
              <w:spacing w:line="254" w:lineRule="auto"/>
              <w:ind w:firstLine="567"/>
              <w:jc w:val="center"/>
              <w:rPr>
                <w:rFonts w:ascii="Sylfaen" w:hAnsi="Sylfaen" w:cs="Arial"/>
                <w:sz w:val="20"/>
                <w:szCs w:val="20"/>
              </w:rPr>
            </w:pPr>
            <w:r>
              <w:rPr>
                <w:rFonts w:ascii="Sylfaen" w:hAnsi="Sylfaen" w:cs="Sylfaen"/>
                <w:sz w:val="20"/>
                <w:szCs w:val="20"/>
              </w:rPr>
              <w:t>Հիմնական</w:t>
            </w:r>
            <w:r>
              <w:rPr>
                <w:rFonts w:ascii="Sylfaen" w:hAnsi="Sylfaen" w:cs="Arial"/>
                <w:sz w:val="20"/>
                <w:szCs w:val="20"/>
              </w:rPr>
              <w:t xml:space="preserve"> </w:t>
            </w:r>
            <w:r>
              <w:rPr>
                <w:rFonts w:ascii="Sylfaen" w:hAnsi="Sylfaen" w:cs="Sylfaen"/>
                <w:sz w:val="20"/>
                <w:szCs w:val="20"/>
              </w:rPr>
              <w:t>աշխատակազմում</w:t>
            </w:r>
            <w:r>
              <w:rPr>
                <w:rFonts w:ascii="Sylfaen" w:hAnsi="Sylfaen" w:cs="Arial"/>
                <w:sz w:val="20"/>
                <w:szCs w:val="20"/>
              </w:rPr>
              <w:t xml:space="preserve"> </w:t>
            </w:r>
            <w:r>
              <w:rPr>
                <w:rFonts w:ascii="Sylfaen" w:hAnsi="Sylfaen" w:cs="Sylfaen"/>
                <w:sz w:val="20"/>
                <w:szCs w:val="20"/>
              </w:rPr>
              <w:t>ներառված</w:t>
            </w:r>
            <w:r>
              <w:rPr>
                <w:rFonts w:ascii="Sylfaen" w:hAnsi="Sylfaen" w:cs="Arial"/>
                <w:sz w:val="20"/>
                <w:szCs w:val="20"/>
              </w:rPr>
              <w:t xml:space="preserve"> </w:t>
            </w:r>
            <w:r>
              <w:rPr>
                <w:rFonts w:ascii="Sylfaen" w:hAnsi="Sylfaen" w:cs="Sylfaen"/>
                <w:sz w:val="20"/>
                <w:szCs w:val="20"/>
              </w:rPr>
              <w:t>մասնագետների</w:t>
            </w:r>
          </w:p>
        </w:tc>
      </w:tr>
      <w:tr w:rsidR="002409BA" w14:paraId="003A66C8" w14:textId="77777777" w:rsidTr="002409B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7EA2ECC" w14:textId="77777777" w:rsidR="002409BA" w:rsidRDefault="002409BA">
            <w:pPr>
              <w:spacing w:line="254" w:lineRule="auto"/>
              <w:jc w:val="center"/>
              <w:rPr>
                <w:rFonts w:ascii="Sylfaen" w:hAnsi="Sylfaen" w:cs="Arial"/>
                <w:sz w:val="20"/>
                <w:szCs w:val="20"/>
              </w:rPr>
            </w:pPr>
            <w:r>
              <w:rPr>
                <w:rFonts w:ascii="Sylfaen" w:hAnsi="Sylfaen" w:cs="Sylfaen"/>
                <w:sz w:val="20"/>
                <w:szCs w:val="20"/>
              </w:rPr>
              <w:t>անունը</w:t>
            </w:r>
            <w:r>
              <w:rPr>
                <w:rFonts w:ascii="Sylfaen" w:hAnsi="Sylfaen" w:cs="Arial"/>
                <w:sz w:val="20"/>
                <w:szCs w:val="20"/>
              </w:rPr>
              <w:t xml:space="preserve">, </w:t>
            </w:r>
            <w:r>
              <w:rPr>
                <w:rFonts w:ascii="Sylfaen" w:hAnsi="Sylfaen" w:cs="Sylfaen"/>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E123979" w14:textId="77777777" w:rsidR="002409BA" w:rsidRDefault="002409BA">
            <w:pPr>
              <w:spacing w:line="254" w:lineRule="auto"/>
              <w:jc w:val="center"/>
              <w:rPr>
                <w:rFonts w:ascii="Sylfaen" w:hAnsi="Sylfaen" w:cs="Arial"/>
                <w:sz w:val="20"/>
                <w:szCs w:val="20"/>
              </w:rPr>
            </w:pPr>
            <w:r>
              <w:rPr>
                <w:rFonts w:ascii="Sylfaen" w:hAnsi="Sylfaen" w:cs="Sylfaen"/>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4C33D06A" w14:textId="77777777" w:rsidR="002409BA" w:rsidRDefault="002409BA">
            <w:pPr>
              <w:spacing w:line="254" w:lineRule="auto"/>
              <w:ind w:firstLine="567"/>
              <w:jc w:val="both"/>
              <w:rPr>
                <w:rFonts w:ascii="Sylfaen" w:hAnsi="Sylfaen" w:cs="Arial"/>
                <w:sz w:val="20"/>
                <w:szCs w:val="20"/>
              </w:rPr>
            </w:pPr>
            <w:r>
              <w:rPr>
                <w:rFonts w:ascii="Sylfaen" w:hAnsi="Sylfaen" w:cs="Sylfaen"/>
                <w:sz w:val="20"/>
                <w:szCs w:val="20"/>
              </w:rPr>
              <w:t>աշխատանքային</w:t>
            </w:r>
            <w:r>
              <w:rPr>
                <w:rFonts w:ascii="Sylfaen" w:hAnsi="Sylfaen" w:cs="Arial"/>
                <w:sz w:val="20"/>
                <w:szCs w:val="20"/>
              </w:rPr>
              <w:t xml:space="preserve"> </w:t>
            </w:r>
            <w:r>
              <w:rPr>
                <w:rFonts w:ascii="Sylfaen" w:hAnsi="Sylfaen" w:cs="Sylfaen"/>
                <w:sz w:val="20"/>
                <w:szCs w:val="20"/>
              </w:rPr>
              <w:t>փորձը</w:t>
            </w:r>
            <w:r>
              <w:rPr>
                <w:rFonts w:ascii="Sylfaen" w:hAnsi="Sylfaen"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CF5D47" w14:textId="77777777" w:rsidR="002409BA" w:rsidRDefault="002409BA">
            <w:pPr>
              <w:spacing w:line="254" w:lineRule="auto"/>
              <w:jc w:val="center"/>
              <w:rPr>
                <w:rFonts w:ascii="Sylfaen" w:hAnsi="Sylfaen" w:cs="Arial"/>
                <w:sz w:val="20"/>
                <w:szCs w:val="20"/>
              </w:rPr>
            </w:pPr>
            <w:r>
              <w:rPr>
                <w:rFonts w:ascii="Sylfaen" w:hAnsi="Sylfaen" w:cs="Sylfaen"/>
                <w:sz w:val="20"/>
                <w:szCs w:val="20"/>
              </w:rPr>
              <w:t>գործատուի անվանումը</w:t>
            </w:r>
          </w:p>
        </w:tc>
      </w:tr>
      <w:tr w:rsidR="002409BA" w:rsidRPr="002409BA" w14:paraId="1013B743" w14:textId="77777777" w:rsidTr="002409BA">
        <w:tc>
          <w:tcPr>
            <w:tcW w:w="10031" w:type="dxa"/>
            <w:vMerge/>
            <w:tcBorders>
              <w:top w:val="single" w:sz="4" w:space="0" w:color="auto"/>
              <w:left w:val="single" w:sz="4" w:space="0" w:color="auto"/>
              <w:bottom w:val="single" w:sz="4" w:space="0" w:color="auto"/>
              <w:right w:val="single" w:sz="4" w:space="0" w:color="auto"/>
            </w:tcBorders>
            <w:vAlign w:val="center"/>
            <w:hideMark/>
          </w:tcPr>
          <w:p w14:paraId="5B85AF0B" w14:textId="77777777" w:rsidR="002409BA" w:rsidRDefault="002409BA">
            <w:pPr>
              <w:spacing w:line="256" w:lineRule="auto"/>
              <w:rPr>
                <w:rFonts w:ascii="Sylfaen" w:hAnsi="Sylfaen"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2990F2B" w14:textId="77777777" w:rsidR="002409BA" w:rsidRDefault="002409BA">
            <w:pPr>
              <w:spacing w:line="256" w:lineRule="auto"/>
              <w:rPr>
                <w:rFonts w:ascii="Sylfaen" w:hAnsi="Sylfaen"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E7A223" w14:textId="77777777" w:rsidR="002409BA" w:rsidRDefault="002409BA">
            <w:pPr>
              <w:spacing w:line="254" w:lineRule="auto"/>
              <w:jc w:val="center"/>
              <w:rPr>
                <w:rFonts w:ascii="Sylfaen" w:hAnsi="Sylfaen" w:cs="Arial"/>
                <w:sz w:val="20"/>
                <w:szCs w:val="20"/>
              </w:rPr>
            </w:pPr>
            <w:r>
              <w:rPr>
                <w:rFonts w:ascii="Sylfaen" w:hAnsi="Sylfaen" w:cs="Sylfaen"/>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3F76D" w14:textId="77777777" w:rsidR="002409BA" w:rsidRDefault="002409BA">
            <w:pPr>
              <w:spacing w:line="254" w:lineRule="auto"/>
              <w:jc w:val="center"/>
              <w:rPr>
                <w:rFonts w:ascii="Sylfaen" w:hAnsi="Sylfaen" w:cs="Arial"/>
                <w:sz w:val="20"/>
                <w:szCs w:val="20"/>
              </w:rPr>
            </w:pPr>
            <w:r>
              <w:rPr>
                <w:rFonts w:ascii="Sylfaen" w:hAnsi="Sylfaen" w:cs="Sylfaen"/>
                <w:sz w:val="20"/>
                <w:szCs w:val="20"/>
              </w:rPr>
              <w:t>գործունեության</w:t>
            </w:r>
            <w:r>
              <w:rPr>
                <w:rFonts w:ascii="Sylfaen" w:hAnsi="Sylfaen" w:cs="Arial"/>
                <w:sz w:val="20"/>
                <w:szCs w:val="20"/>
              </w:rPr>
              <w:t xml:space="preserve"> </w:t>
            </w:r>
            <w:r>
              <w:rPr>
                <w:rFonts w:ascii="Sylfaen" w:hAnsi="Sylfaen" w:cs="Sylfaen"/>
                <w:sz w:val="20"/>
                <w:szCs w:val="20"/>
              </w:rPr>
              <w:t>ոլորտը</w:t>
            </w:r>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r>
              <w:rPr>
                <w:rFonts w:ascii="Sylfaen" w:hAnsi="Sylfaen" w:cs="Sylfaen"/>
                <w:sz w:val="20"/>
                <w:szCs w:val="20"/>
              </w:rPr>
              <w:t>կատարած</w:t>
            </w:r>
            <w:r>
              <w:rPr>
                <w:rFonts w:ascii="Sylfaen" w:hAnsi="Sylfaen" w:cs="Arial"/>
                <w:sz w:val="20"/>
                <w:szCs w:val="20"/>
              </w:rPr>
              <w:t xml:space="preserve"> </w:t>
            </w:r>
            <w:r>
              <w:rPr>
                <w:rFonts w:ascii="Sylfaen" w:hAnsi="Sylfaen"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77DADB" w14:textId="77777777" w:rsidR="002409BA" w:rsidRDefault="002409BA">
            <w:pPr>
              <w:spacing w:line="256" w:lineRule="auto"/>
              <w:rPr>
                <w:rFonts w:ascii="Sylfaen" w:hAnsi="Sylfaen" w:cs="Arial"/>
                <w:sz w:val="20"/>
                <w:szCs w:val="20"/>
              </w:rPr>
            </w:pPr>
          </w:p>
        </w:tc>
      </w:tr>
      <w:tr w:rsidR="002409BA" w14:paraId="77627896"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5F6A458D"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0AFB259E"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FDEC762"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0093E228"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4457CD0E"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5</w:t>
            </w:r>
          </w:p>
        </w:tc>
      </w:tr>
      <w:tr w:rsidR="002409BA" w14:paraId="4011F92E"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17B90A61"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30CFF6B1"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537BAC5"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604E292"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474CE0F" w14:textId="77777777" w:rsidR="002409BA" w:rsidRDefault="002409BA">
            <w:pPr>
              <w:spacing w:line="254" w:lineRule="auto"/>
              <w:ind w:firstLine="567"/>
              <w:jc w:val="both"/>
              <w:rPr>
                <w:rFonts w:ascii="Sylfaen" w:hAnsi="Sylfaen" w:cs="Arial Armenian"/>
                <w:sz w:val="20"/>
                <w:szCs w:val="20"/>
              </w:rPr>
            </w:pPr>
          </w:p>
        </w:tc>
      </w:tr>
      <w:tr w:rsidR="002409BA" w14:paraId="088ADDC5"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0C912A90"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381A896A"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D167CB3"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2BACD06"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3582B89" w14:textId="77777777" w:rsidR="002409BA" w:rsidRDefault="002409BA">
            <w:pPr>
              <w:spacing w:line="254" w:lineRule="auto"/>
              <w:ind w:firstLine="567"/>
              <w:jc w:val="both"/>
              <w:rPr>
                <w:rFonts w:ascii="Sylfaen" w:hAnsi="Sylfaen" w:cs="Arial Armenian"/>
                <w:sz w:val="20"/>
                <w:szCs w:val="20"/>
              </w:rPr>
            </w:pPr>
          </w:p>
        </w:tc>
      </w:tr>
      <w:tr w:rsidR="002409BA" w14:paraId="02458F7A"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526A8E7B"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5CE8DC33"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C54705C"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E675F79"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EC68E14" w14:textId="77777777" w:rsidR="002409BA" w:rsidRDefault="002409BA">
            <w:pPr>
              <w:spacing w:line="254" w:lineRule="auto"/>
              <w:ind w:firstLine="567"/>
              <w:jc w:val="both"/>
              <w:rPr>
                <w:rFonts w:ascii="Sylfaen" w:hAnsi="Sylfaen" w:cs="Arial Armenian"/>
                <w:sz w:val="20"/>
                <w:szCs w:val="20"/>
              </w:rPr>
            </w:pPr>
          </w:p>
        </w:tc>
      </w:tr>
    </w:tbl>
    <w:p w14:paraId="419DF89D" w14:textId="77777777" w:rsidR="002409BA" w:rsidRDefault="002409BA" w:rsidP="002409BA">
      <w:pPr>
        <w:ind w:firstLine="567"/>
        <w:jc w:val="both"/>
        <w:rPr>
          <w:rFonts w:ascii="Sylfaen" w:hAnsi="Sylfaen" w:cs="Arial"/>
          <w:sz w:val="20"/>
          <w:szCs w:val="20"/>
          <w:lang w:val="hy-AM"/>
        </w:rPr>
      </w:pPr>
      <w:r>
        <w:rPr>
          <w:rFonts w:ascii="Sylfaen" w:hAnsi="Sylfaen" w:cs="Sylfaen"/>
          <w:sz w:val="20"/>
          <w:szCs w:val="20"/>
          <w:lang w:val="hy-AM"/>
        </w:rPr>
        <w:t>Ընդ</w:t>
      </w:r>
      <w:r>
        <w:rPr>
          <w:rFonts w:ascii="Sylfaen" w:hAnsi="Sylfaen" w:cs="Arial"/>
          <w:sz w:val="20"/>
          <w:szCs w:val="20"/>
          <w:lang w:val="hy-AM"/>
        </w:rPr>
        <w:t xml:space="preserve"> </w:t>
      </w:r>
      <w:r>
        <w:rPr>
          <w:rFonts w:ascii="Sylfaen" w:hAnsi="Sylfaen" w:cs="Sylfaen"/>
          <w:sz w:val="20"/>
          <w:szCs w:val="20"/>
          <w:lang w:val="hy-AM"/>
        </w:rPr>
        <w:t>որում</w:t>
      </w:r>
      <w:r>
        <w:rPr>
          <w:rFonts w:ascii="Sylfaen" w:hAnsi="Sylfaen" w:cs="Arial"/>
          <w:sz w:val="20"/>
          <w:szCs w:val="20"/>
          <w:lang w:val="hy-AM"/>
        </w:rPr>
        <w:t xml:space="preserve"> </w:t>
      </w:r>
      <w:r>
        <w:rPr>
          <w:rFonts w:ascii="Sylfaen" w:hAnsi="Sylfaen" w:cs="Sylfaen"/>
          <w:sz w:val="20"/>
          <w:szCs w:val="20"/>
          <w:lang w:val="hy-AM"/>
        </w:rPr>
        <w:t>աշխատանքային</w:t>
      </w:r>
      <w:r>
        <w:rPr>
          <w:rFonts w:ascii="Sylfaen" w:hAnsi="Sylfaen" w:cs="Arial"/>
          <w:sz w:val="20"/>
          <w:szCs w:val="20"/>
          <w:lang w:val="hy-AM"/>
        </w:rPr>
        <w:t xml:space="preserve"> </w:t>
      </w:r>
      <w:r>
        <w:rPr>
          <w:rFonts w:ascii="Sylfaen" w:hAnsi="Sylfaen" w:cs="Sylfaen"/>
          <w:sz w:val="20"/>
          <w:szCs w:val="20"/>
          <w:lang w:val="hy-AM"/>
        </w:rPr>
        <w:t>ռեսուրսների</w:t>
      </w:r>
      <w:r>
        <w:rPr>
          <w:rFonts w:ascii="Sylfaen" w:hAnsi="Sylfaen" w:cs="Arial"/>
          <w:sz w:val="20"/>
          <w:szCs w:val="20"/>
          <w:lang w:val="hy-AM"/>
        </w:rPr>
        <w:t xml:space="preserve"> </w:t>
      </w:r>
      <w:r>
        <w:rPr>
          <w:rFonts w:ascii="Sylfaen" w:hAnsi="Sylfaen" w:cs="Sylfaen"/>
          <w:sz w:val="20"/>
          <w:szCs w:val="20"/>
          <w:lang w:val="hy-AM"/>
        </w:rPr>
        <w:t>առկայությունը</w:t>
      </w:r>
      <w:r>
        <w:rPr>
          <w:rFonts w:ascii="Sylfaen" w:hAnsi="Sylfaen" w:cs="Arial"/>
          <w:sz w:val="20"/>
          <w:szCs w:val="20"/>
          <w:lang w:val="hy-AM"/>
        </w:rPr>
        <w:t xml:space="preserve"> </w:t>
      </w:r>
      <w:r>
        <w:rPr>
          <w:rFonts w:ascii="Sylfaen" w:hAnsi="Sylfaen" w:cs="Sylfaen"/>
          <w:sz w:val="20"/>
          <w:szCs w:val="20"/>
          <w:lang w:val="hy-AM"/>
        </w:rPr>
        <w:t>հիմնավորելու</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Մ</w:t>
      </w:r>
      <w:r>
        <w:rPr>
          <w:rFonts w:ascii="Sylfaen" w:hAnsi="Sylfaen" w:cs="Sylfaen"/>
          <w:sz w:val="20"/>
          <w:szCs w:val="20"/>
          <w:lang w:val="hy-AM"/>
        </w:rPr>
        <w:t>ասնակիցը</w:t>
      </w:r>
      <w:r>
        <w:rPr>
          <w:rFonts w:ascii="Sylfaen" w:hAnsi="Sylfaen" w:cs="Arial"/>
          <w:sz w:val="20"/>
          <w:szCs w:val="20"/>
          <w:lang w:val="hy-AM"/>
        </w:rPr>
        <w:t xml:space="preserve"> </w:t>
      </w:r>
      <w:r>
        <w:rPr>
          <w:rFonts w:ascii="Sylfaen" w:hAnsi="Sylfaen" w:cs="Sylfaen"/>
          <w:sz w:val="20"/>
          <w:szCs w:val="20"/>
          <w:lang w:val="hy-AM"/>
        </w:rPr>
        <w:t>ներկայացնում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առաջադրված</w:t>
      </w:r>
      <w:r>
        <w:rPr>
          <w:rFonts w:ascii="Sylfaen" w:hAnsi="Sylfaen" w:cs="Arial"/>
          <w:sz w:val="20"/>
          <w:szCs w:val="20"/>
          <w:lang w:val="hy-AM"/>
        </w:rPr>
        <w:t xml:space="preserve"> </w:t>
      </w:r>
      <w:r>
        <w:rPr>
          <w:rFonts w:ascii="Sylfaen" w:hAnsi="Sylfaen" w:cs="Sylfaen"/>
          <w:sz w:val="20"/>
          <w:szCs w:val="20"/>
          <w:lang w:val="hy-AM"/>
        </w:rPr>
        <w:t>աշխատակազմում</w:t>
      </w:r>
      <w:r>
        <w:rPr>
          <w:rFonts w:ascii="Sylfaen" w:hAnsi="Sylfaen" w:cs="Arial"/>
          <w:sz w:val="20"/>
          <w:szCs w:val="20"/>
          <w:lang w:val="hy-AM"/>
        </w:rPr>
        <w:t xml:space="preserve"> </w:t>
      </w:r>
      <w:r>
        <w:rPr>
          <w:rFonts w:ascii="Sylfaen" w:hAnsi="Sylfaen" w:cs="Sylfaen"/>
          <w:sz w:val="20"/>
          <w:szCs w:val="20"/>
          <w:lang w:val="hy-AM"/>
        </w:rPr>
        <w:t>ներգրավված</w:t>
      </w:r>
      <w:r>
        <w:rPr>
          <w:rFonts w:ascii="Sylfaen" w:hAnsi="Sylfaen" w:cs="Arial"/>
          <w:sz w:val="20"/>
          <w:szCs w:val="20"/>
          <w:lang w:val="hy-AM"/>
        </w:rPr>
        <w:t xml:space="preserve"> </w:t>
      </w:r>
      <w:r>
        <w:rPr>
          <w:rFonts w:ascii="Sylfaen" w:hAnsi="Sylfaen" w:cs="Sylfaen"/>
          <w:sz w:val="20"/>
          <w:szCs w:val="20"/>
          <w:lang w:val="hy-AM"/>
        </w:rPr>
        <w:t>մաս</w:t>
      </w:r>
      <w:r>
        <w:rPr>
          <w:rFonts w:ascii="Sylfaen" w:hAnsi="Sylfaen" w:cs="Arial"/>
          <w:sz w:val="20"/>
          <w:szCs w:val="20"/>
          <w:lang w:val="hy-AM"/>
        </w:rPr>
        <w:softHyphen/>
      </w:r>
      <w:r>
        <w:rPr>
          <w:rFonts w:ascii="Sylfaen" w:hAnsi="Sylfaen" w:cs="Sylfaen"/>
          <w:sz w:val="20"/>
          <w:szCs w:val="20"/>
          <w:lang w:val="hy-AM"/>
        </w:rPr>
        <w:t>նագետների</w:t>
      </w:r>
      <w:r>
        <w:rPr>
          <w:rFonts w:ascii="Sylfaen" w:hAnsi="Sylfaen" w:cs="Arial"/>
          <w:sz w:val="20"/>
          <w:szCs w:val="20"/>
          <w:lang w:val="hy-AM"/>
        </w:rPr>
        <w:t xml:space="preserve"> </w:t>
      </w:r>
      <w:r>
        <w:rPr>
          <w:rFonts w:ascii="Sylfaen" w:hAnsi="Sylfaen" w:cs="Sylfaen"/>
          <w:sz w:val="20"/>
          <w:szCs w:val="20"/>
          <w:lang w:val="hy-AM"/>
        </w:rPr>
        <w:t>հաստատած</w:t>
      </w:r>
      <w:r>
        <w:rPr>
          <w:rFonts w:ascii="Sylfaen" w:hAnsi="Sylfaen" w:cs="Arial"/>
          <w:sz w:val="20"/>
          <w:szCs w:val="20"/>
          <w:lang w:val="hy-AM"/>
        </w:rPr>
        <w:t xml:space="preserve"> </w:t>
      </w:r>
      <w:r>
        <w:rPr>
          <w:rFonts w:ascii="Sylfaen" w:hAnsi="Sylfaen" w:cs="Sylfaen"/>
          <w:sz w:val="20"/>
          <w:szCs w:val="20"/>
          <w:lang w:val="hy-AM"/>
        </w:rPr>
        <w:t>գրավոր</w:t>
      </w:r>
      <w:r>
        <w:rPr>
          <w:rFonts w:ascii="Sylfaen" w:hAnsi="Sylfaen" w:cs="Arial"/>
          <w:sz w:val="20"/>
          <w:szCs w:val="20"/>
          <w:lang w:val="hy-AM"/>
        </w:rPr>
        <w:t xml:space="preserve"> </w:t>
      </w:r>
      <w:r>
        <w:rPr>
          <w:rFonts w:ascii="Sylfaen" w:hAnsi="Sylfaen" w:cs="Sylfaen"/>
          <w:sz w:val="20"/>
          <w:szCs w:val="20"/>
          <w:lang w:val="hy-AM"/>
        </w:rPr>
        <w:t>համաձայնությունները</w:t>
      </w:r>
      <w:r>
        <w:rPr>
          <w:rFonts w:ascii="Sylfaen" w:hAnsi="Sylfaen" w:cs="Arial"/>
          <w:sz w:val="20"/>
          <w:szCs w:val="20"/>
          <w:lang w:val="hy-AM"/>
        </w:rPr>
        <w:t xml:space="preserve">` </w:t>
      </w:r>
      <w:r>
        <w:rPr>
          <w:rFonts w:ascii="Sylfaen" w:hAnsi="Sylfaen" w:cs="Sylfaen"/>
          <w:sz w:val="20"/>
          <w:szCs w:val="20"/>
          <w:lang w:val="hy-AM"/>
        </w:rPr>
        <w:t>իրականացվելիք</w:t>
      </w:r>
      <w:r>
        <w:rPr>
          <w:rFonts w:ascii="Sylfaen" w:hAnsi="Sylfaen" w:cs="Arial"/>
          <w:sz w:val="20"/>
          <w:szCs w:val="20"/>
          <w:lang w:val="hy-AM"/>
        </w:rPr>
        <w:t xml:space="preserve"> </w:t>
      </w:r>
      <w:r>
        <w:rPr>
          <w:rFonts w:ascii="Sylfaen" w:hAnsi="Sylfaen" w:cs="Sylfaen"/>
          <w:sz w:val="20"/>
          <w:szCs w:val="20"/>
          <w:lang w:val="hy-AM"/>
        </w:rPr>
        <w:t>աշխատանքներում</w:t>
      </w:r>
      <w:r>
        <w:rPr>
          <w:rFonts w:ascii="Sylfaen" w:hAnsi="Sylfaen" w:cs="Arial"/>
          <w:sz w:val="20"/>
          <w:szCs w:val="20"/>
          <w:lang w:val="hy-AM"/>
        </w:rPr>
        <w:t xml:space="preserve"> </w:t>
      </w:r>
      <w:r>
        <w:rPr>
          <w:rFonts w:ascii="Sylfaen" w:hAnsi="Sylfaen" w:cs="Sylfaen"/>
          <w:sz w:val="20"/>
          <w:szCs w:val="20"/>
          <w:lang w:val="hy-AM"/>
        </w:rPr>
        <w:t>վերջիններիս</w:t>
      </w:r>
      <w:r>
        <w:rPr>
          <w:rFonts w:ascii="Sylfaen" w:hAnsi="Sylfaen" w:cs="Arial"/>
          <w:sz w:val="20"/>
          <w:szCs w:val="20"/>
          <w:lang w:val="hy-AM"/>
        </w:rPr>
        <w:t xml:space="preserve"> </w:t>
      </w:r>
      <w:r>
        <w:rPr>
          <w:rFonts w:ascii="Sylfaen" w:hAnsi="Sylfaen" w:cs="Sylfaen"/>
          <w:sz w:val="20"/>
          <w:szCs w:val="20"/>
          <w:lang w:val="hy-AM"/>
        </w:rPr>
        <w:t>ներգրավվելու</w:t>
      </w:r>
      <w:r>
        <w:rPr>
          <w:rFonts w:ascii="Sylfaen" w:hAnsi="Sylfaen" w:cs="Arial"/>
          <w:sz w:val="20"/>
          <w:szCs w:val="20"/>
          <w:lang w:val="hy-AM"/>
        </w:rPr>
        <w:t xml:space="preserve"> </w:t>
      </w:r>
      <w:r>
        <w:rPr>
          <w:rFonts w:ascii="Sylfaen" w:hAnsi="Sylfaen" w:cs="Sylfaen"/>
          <w:sz w:val="20"/>
          <w:szCs w:val="20"/>
          <w:lang w:val="hy-AM"/>
        </w:rPr>
        <w:t>մասին</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w:t>
      </w:r>
      <w:r>
        <w:rPr>
          <w:rFonts w:ascii="Sylfaen" w:hAnsi="Sylfaen" w:cs="Sylfaen"/>
          <w:sz w:val="20"/>
          <w:szCs w:val="20"/>
          <w:lang w:val="hy-AM"/>
        </w:rPr>
        <w:t>մասնագետների</w:t>
      </w:r>
      <w:r>
        <w:rPr>
          <w:rFonts w:ascii="Sylfaen" w:hAnsi="Sylfaen" w:cs="Arial"/>
          <w:sz w:val="20"/>
          <w:szCs w:val="20"/>
          <w:lang w:val="hy-AM"/>
        </w:rPr>
        <w:t xml:space="preserve"> </w:t>
      </w:r>
      <w:r>
        <w:rPr>
          <w:rFonts w:ascii="Sylfaen" w:hAnsi="Sylfaen" w:cs="Sylfaen"/>
          <w:sz w:val="20"/>
          <w:szCs w:val="20"/>
          <w:lang w:val="hy-AM"/>
        </w:rPr>
        <w:t>անձնագրերի</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որակավորումը</w:t>
      </w:r>
      <w:r>
        <w:rPr>
          <w:rFonts w:ascii="Sylfaen" w:hAnsi="Sylfaen" w:cs="Arial"/>
          <w:sz w:val="20"/>
          <w:szCs w:val="20"/>
          <w:lang w:val="hy-AM"/>
        </w:rPr>
        <w:t xml:space="preserve"> </w:t>
      </w:r>
      <w:r>
        <w:rPr>
          <w:rFonts w:ascii="Sylfaen" w:hAnsi="Sylfaen" w:cs="Sylfaen"/>
          <w:sz w:val="20"/>
          <w:szCs w:val="20"/>
          <w:lang w:val="hy-AM"/>
        </w:rPr>
        <w:t>հավաստող</w:t>
      </w:r>
      <w:r>
        <w:rPr>
          <w:rFonts w:ascii="Sylfaen" w:hAnsi="Sylfaen" w:cs="Arial"/>
          <w:sz w:val="20"/>
          <w:szCs w:val="20"/>
          <w:lang w:val="hy-AM"/>
        </w:rPr>
        <w:t xml:space="preserve"> </w:t>
      </w:r>
      <w:r>
        <w:rPr>
          <w:rFonts w:ascii="Sylfaen" w:hAnsi="Sylfaen" w:cs="Sylfaen"/>
          <w:sz w:val="20"/>
          <w:szCs w:val="20"/>
          <w:lang w:val="hy-AM"/>
        </w:rPr>
        <w:t>փաստաթղթերի</w:t>
      </w:r>
      <w:r>
        <w:rPr>
          <w:rFonts w:ascii="Sylfaen" w:hAnsi="Sylfaen" w:cs="Arial"/>
          <w:sz w:val="20"/>
          <w:szCs w:val="20"/>
          <w:lang w:val="hy-AM"/>
        </w:rPr>
        <w:t xml:space="preserve"> (</w:t>
      </w:r>
      <w:r>
        <w:rPr>
          <w:rFonts w:ascii="Sylfaen" w:hAnsi="Sylfaen" w:cs="Sylfaen"/>
          <w:sz w:val="20"/>
          <w:szCs w:val="20"/>
          <w:lang w:val="hy-AM"/>
        </w:rPr>
        <w:t>դիպլոմ</w:t>
      </w:r>
      <w:r>
        <w:rPr>
          <w:rFonts w:ascii="Sylfaen" w:hAnsi="Sylfaen" w:cs="Arial"/>
          <w:sz w:val="20"/>
          <w:szCs w:val="20"/>
          <w:lang w:val="hy-AM"/>
        </w:rPr>
        <w:t xml:space="preserve">, </w:t>
      </w:r>
      <w:r>
        <w:rPr>
          <w:rFonts w:ascii="Sylfaen" w:hAnsi="Sylfaen" w:cs="Sylfaen"/>
          <w:sz w:val="20"/>
          <w:szCs w:val="20"/>
          <w:lang w:val="hy-AM"/>
        </w:rPr>
        <w:t>վկայագիր</w:t>
      </w:r>
      <w:r>
        <w:rPr>
          <w:rFonts w:ascii="Sylfaen" w:hAnsi="Sylfaen" w:cs="Arial"/>
          <w:sz w:val="20"/>
          <w:szCs w:val="20"/>
          <w:lang w:val="hy-AM"/>
        </w:rPr>
        <w:t xml:space="preserve">, </w:t>
      </w:r>
      <w:r>
        <w:rPr>
          <w:rFonts w:ascii="Sylfaen" w:hAnsi="Sylfaen" w:cs="Sylfaen"/>
          <w:sz w:val="20"/>
          <w:szCs w:val="20"/>
          <w:lang w:val="hy-AM"/>
        </w:rPr>
        <w:t>հավաստագիր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պատճենները</w:t>
      </w:r>
      <w:r>
        <w:rPr>
          <w:rFonts w:ascii="Sylfaen" w:hAnsi="Sylfaen" w:cs="Arial"/>
          <w:sz w:val="20"/>
          <w:szCs w:val="20"/>
          <w:lang w:val="hy-AM"/>
        </w:rPr>
        <w:t>.</w:t>
      </w:r>
    </w:p>
    <w:p w14:paraId="645768D7" w14:textId="77777777" w:rsidR="002409BA" w:rsidRDefault="002409BA" w:rsidP="002409BA">
      <w:pPr>
        <w:ind w:firstLine="567"/>
        <w:jc w:val="both"/>
        <w:rPr>
          <w:rFonts w:ascii="Sylfaen" w:hAnsi="Sylfaen" w:cs="Arial"/>
          <w:sz w:val="20"/>
          <w:szCs w:val="20"/>
        </w:rPr>
      </w:pPr>
      <w:r>
        <w:rPr>
          <w:rFonts w:ascii="Sylfaen" w:hAnsi="Sylfaen"/>
          <w:color w:val="000000"/>
          <w:sz w:val="20"/>
          <w:szCs w:val="20"/>
          <w:lang w:val="hy-AM"/>
        </w:rPr>
        <w:t>Հ</w:t>
      </w:r>
      <w:r>
        <w:rPr>
          <w:rFonts w:ascii="Sylfaen" w:hAnsi="Sylfaen"/>
          <w:color w:val="000000"/>
          <w:sz w:val="20"/>
          <w:szCs w:val="20"/>
        </w:rPr>
        <w:t>այտեր</w:t>
      </w:r>
      <w:r>
        <w:rPr>
          <w:rFonts w:ascii="Sylfaen" w:hAnsi="Sylfaen"/>
          <w:color w:val="000000"/>
          <w:sz w:val="20"/>
          <w:szCs w:val="20"/>
          <w:lang w:val="hy-AM"/>
        </w:rPr>
        <w:t>ի</w:t>
      </w:r>
      <w:r>
        <w:rPr>
          <w:rFonts w:ascii="Sylfaen" w:hAnsi="Sylfaen"/>
          <w:color w:val="000000"/>
          <w:sz w:val="20"/>
          <w:szCs w:val="20"/>
        </w:rPr>
        <w:t xml:space="preserve"> գնահատ</w:t>
      </w:r>
      <w:r>
        <w:rPr>
          <w:rFonts w:ascii="Sylfaen" w:hAnsi="Sylfaen"/>
          <w:color w:val="000000"/>
          <w:sz w:val="20"/>
          <w:szCs w:val="20"/>
          <w:lang w:val="hy-AM"/>
        </w:rPr>
        <w:t>ման չափանիշները</w:t>
      </w:r>
      <w:r>
        <w:rPr>
          <w:rFonts w:ascii="Sylfaen" w:hAnsi="Sylfaen"/>
          <w:color w:val="000000"/>
          <w:sz w:val="20"/>
          <w:szCs w:val="20"/>
        </w:rPr>
        <w:t>`</w:t>
      </w:r>
    </w:p>
    <w:tbl>
      <w:tblPr>
        <w:tblW w:w="103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2"/>
        <w:gridCol w:w="1701"/>
        <w:gridCol w:w="5567"/>
      </w:tblGrid>
      <w:tr w:rsidR="002409BA" w14:paraId="337042DC"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85DEDBB"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Գնահատման չափանիշը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1675C872"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Առավելագույն միավորը</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F978904" w14:textId="77777777" w:rsidR="002409BA" w:rsidRDefault="002409BA">
            <w:pPr>
              <w:spacing w:before="100" w:beforeAutospacing="1" w:after="100" w:afterAutospacing="1" w:line="254" w:lineRule="auto"/>
              <w:jc w:val="center"/>
              <w:rPr>
                <w:rFonts w:ascii="Sylfaen" w:hAnsi="Sylfaen"/>
                <w:color w:val="000000"/>
                <w:sz w:val="20"/>
                <w:szCs w:val="20"/>
              </w:rPr>
            </w:pPr>
          </w:p>
        </w:tc>
      </w:tr>
      <w:tr w:rsidR="002409BA" w14:paraId="2314CFB3" w14:textId="77777777" w:rsidTr="002409BA">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4C1B4AE"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463D7158"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E3219CE"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1A278AE7" w14:textId="77777777" w:rsidTr="002409BA">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070D406"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Մասնագիտական փորձառություն</w:t>
            </w:r>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82EDC1"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0E7DD74"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119B52C5" w14:textId="77777777" w:rsidTr="002409BA">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A0878A3"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lastRenderedPageBreak/>
              <w:t>Աշխատանքային ռեսուրսներ</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208F250"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1C44AC86"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5E071862"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EC30AFD"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Գնային պայման</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6B8940F5"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0B8DE7ED" w14:textId="77777777" w:rsidR="002409BA" w:rsidRDefault="002409BA">
            <w:pPr>
              <w:spacing w:before="100" w:beforeAutospacing="1" w:after="100" w:afterAutospacing="1" w:line="254" w:lineRule="auto"/>
              <w:jc w:val="center"/>
              <w:rPr>
                <w:rFonts w:ascii="Sylfaen" w:hAnsi="Sylfaen"/>
                <w:i/>
                <w:iCs/>
                <w:color w:val="000000"/>
                <w:sz w:val="20"/>
                <w:szCs w:val="20"/>
              </w:rPr>
            </w:pPr>
          </w:p>
        </w:tc>
      </w:tr>
      <w:tr w:rsidR="002409BA" w14:paraId="217E4388"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513F44A9" w14:textId="77777777" w:rsidR="002409BA" w:rsidRDefault="002409BA">
            <w:pPr>
              <w:spacing w:before="100" w:beforeAutospacing="1" w:after="100" w:afterAutospacing="1" w:line="254" w:lineRule="auto"/>
              <w:jc w:val="center"/>
              <w:rPr>
                <w:rFonts w:ascii="Sylfaen" w:hAnsi="Sylfaen"/>
                <w:b/>
                <w:i/>
                <w:iCs/>
                <w:color w:val="000000"/>
                <w:sz w:val="20"/>
                <w:szCs w:val="20"/>
                <w:lang w:val="hy-AM"/>
              </w:rPr>
            </w:pPr>
            <w:r>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0339F82A" w14:textId="77777777" w:rsidR="002409BA" w:rsidRDefault="002409BA">
            <w:pPr>
              <w:spacing w:before="100" w:beforeAutospacing="1" w:after="100" w:afterAutospacing="1" w:line="254" w:lineRule="auto"/>
              <w:jc w:val="center"/>
              <w:rPr>
                <w:rFonts w:ascii="Sylfaen" w:hAnsi="Sylfaen"/>
                <w:i/>
                <w:iCs/>
                <w:color w:val="000000"/>
                <w:sz w:val="20"/>
                <w:szCs w:val="20"/>
                <w:lang w:val="hy-AM"/>
              </w:rPr>
            </w:pPr>
            <w:r>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1F224E5" w14:textId="77777777" w:rsidR="002409BA" w:rsidRDefault="002409BA">
            <w:pPr>
              <w:spacing w:before="100" w:beforeAutospacing="1" w:after="100" w:afterAutospacing="1" w:line="254" w:lineRule="auto"/>
              <w:jc w:val="center"/>
              <w:rPr>
                <w:rFonts w:ascii="Sylfaen" w:hAnsi="Sylfaen"/>
                <w:i/>
                <w:iCs/>
                <w:color w:val="000000"/>
                <w:sz w:val="20"/>
                <w:szCs w:val="20"/>
                <w:lang w:val="hy-AM"/>
              </w:rPr>
            </w:pPr>
          </w:p>
        </w:tc>
      </w:tr>
    </w:tbl>
    <w:p w14:paraId="03F176D3" w14:textId="77777777" w:rsidR="002409BA" w:rsidRDefault="002409BA" w:rsidP="002409BA">
      <w:pPr>
        <w:ind w:firstLine="567"/>
        <w:jc w:val="both"/>
        <w:rPr>
          <w:rFonts w:ascii="GHEA Grapalat" w:hAnsi="GHEA Grapalat" w:cs="Arial Armenian"/>
          <w:sz w:val="20"/>
          <w:lang w:val="hy-AM"/>
        </w:rPr>
      </w:pPr>
    </w:p>
    <w:p w14:paraId="61683BE4" w14:textId="77777777" w:rsidR="002409BA" w:rsidRDefault="002409BA" w:rsidP="002409BA">
      <w:pPr>
        <w:jc w:val="both"/>
        <w:rPr>
          <w:rFonts w:ascii="Sylfaen" w:hAnsi="Sylfaen" w:cs="Sylfaen"/>
          <w:sz w:val="20"/>
          <w:lang w:val="hy-AM"/>
        </w:rPr>
      </w:pPr>
      <w:r>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6CE7F5A" w14:textId="77777777" w:rsidR="002409BA" w:rsidRDefault="002409BA" w:rsidP="002409BA">
      <w:pPr>
        <w:jc w:val="both"/>
        <w:rPr>
          <w:rFonts w:ascii="Sylfaen" w:hAnsi="Sylfaen"/>
          <w:sz w:val="20"/>
          <w:lang w:val="hy-AM"/>
        </w:rPr>
      </w:pP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կողմից</w:t>
      </w:r>
      <w:r>
        <w:rPr>
          <w:rFonts w:ascii="Sylfaen" w:hAnsi="Sylfaen"/>
          <w:sz w:val="20"/>
          <w:lang w:val="hy-AM"/>
        </w:rPr>
        <w:t xml:space="preserve"> </w:t>
      </w:r>
      <w:r>
        <w:rPr>
          <w:rFonts w:ascii="Sylfaen" w:hAnsi="Sylfaen" w:cs="Sylfaen"/>
          <w:sz w:val="20"/>
          <w:lang w:val="hy-AM"/>
        </w:rPr>
        <w:t>ներկայացված</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բավարարող</w:t>
      </w:r>
      <w:r>
        <w:rPr>
          <w:rFonts w:ascii="Sylfaen" w:hAnsi="Sylfaen"/>
          <w:sz w:val="20"/>
          <w:lang w:val="hy-AM"/>
        </w:rPr>
        <w:t xml:space="preserve"> </w:t>
      </w:r>
      <w:r>
        <w:rPr>
          <w:rFonts w:ascii="Sylfaen" w:hAnsi="Sylfaen" w:cs="Sylfaen"/>
          <w:sz w:val="20"/>
          <w:lang w:val="hy-AM"/>
        </w:rPr>
        <w:t>փաստաթղթերում</w:t>
      </w:r>
      <w:r>
        <w:rPr>
          <w:rFonts w:ascii="Sylfaen" w:hAnsi="Sylfaen"/>
          <w:sz w:val="20"/>
          <w:lang w:val="hy-AM"/>
        </w:rPr>
        <w:t xml:space="preserve"> </w:t>
      </w:r>
      <w:r>
        <w:rPr>
          <w:rFonts w:ascii="Sylfaen" w:hAnsi="Sylfaen" w:cs="Sylfaen"/>
          <w:sz w:val="20"/>
          <w:lang w:val="hy-AM"/>
        </w:rPr>
        <w:t>արձանագրվում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անհամապատասխանություններ՝</w:t>
      </w:r>
      <w:r>
        <w:rPr>
          <w:rFonts w:ascii="Sylfaen" w:hAnsi="Sylfaen"/>
          <w:sz w:val="20"/>
          <w:lang w:val="hy-AM"/>
        </w:rPr>
        <w:t xml:space="preserve"> </w:t>
      </w:r>
      <w:r>
        <w:rPr>
          <w:rFonts w:ascii="Sylfaen" w:hAnsi="Sylfaen" w:cs="Sylfaen"/>
          <w:sz w:val="20"/>
          <w:lang w:val="hy-AM"/>
        </w:rPr>
        <w:t>հրավերի</w:t>
      </w:r>
      <w:r>
        <w:rPr>
          <w:rFonts w:ascii="Sylfaen" w:hAnsi="Sylfaen"/>
          <w:sz w:val="20"/>
          <w:lang w:val="hy-AM"/>
        </w:rPr>
        <w:t xml:space="preserve"> </w:t>
      </w:r>
      <w:r>
        <w:rPr>
          <w:rFonts w:ascii="Sylfaen" w:hAnsi="Sylfaen" w:cs="Sylfaen"/>
          <w:sz w:val="20"/>
          <w:lang w:val="hy-AM"/>
        </w:rPr>
        <w:t>պահանջների</w:t>
      </w:r>
      <w:r>
        <w:rPr>
          <w:rFonts w:ascii="Sylfaen" w:hAnsi="Sylfaen"/>
          <w:sz w:val="20"/>
          <w:lang w:val="hy-AM"/>
        </w:rPr>
        <w:t xml:space="preserve"> </w:t>
      </w:r>
      <w:r>
        <w:rPr>
          <w:rFonts w:ascii="Sylfaen" w:hAnsi="Sylfaen" w:cs="Sylfaen"/>
          <w:sz w:val="20"/>
          <w:lang w:val="hy-AM"/>
        </w:rPr>
        <w:t>նկատմամբ</w:t>
      </w:r>
      <w:r>
        <w:rPr>
          <w:rFonts w:ascii="Sylfaen" w:hAnsi="Sylfaen"/>
          <w:sz w:val="20"/>
          <w:lang w:val="hy-AM"/>
        </w:rPr>
        <w:t xml:space="preserve">, </w:t>
      </w:r>
      <w:r>
        <w:rPr>
          <w:rFonts w:ascii="Sylfaen" w:hAnsi="Sylfaen" w:cs="Sylfaen"/>
          <w:sz w:val="20"/>
          <w:lang w:val="hy-AM"/>
        </w:rPr>
        <w:t>ապա</w:t>
      </w:r>
      <w:r>
        <w:rPr>
          <w:rFonts w:ascii="Sylfaen" w:hAnsi="Sylfaen"/>
          <w:sz w:val="20"/>
          <w:lang w:val="hy-AM"/>
        </w:rPr>
        <w:t xml:space="preserve"> </w:t>
      </w:r>
      <w:r>
        <w:rPr>
          <w:rFonts w:ascii="Sylfaen" w:hAnsi="Sylfaen" w:cs="Sylfaen"/>
          <w:sz w:val="20"/>
          <w:lang w:val="hy-AM"/>
        </w:rPr>
        <w:t>հանձնաժողովը</w:t>
      </w:r>
      <w:r>
        <w:rPr>
          <w:rFonts w:ascii="Sylfaen" w:hAnsi="Sylfaen"/>
          <w:sz w:val="20"/>
          <w:lang w:val="hy-AM"/>
        </w:rPr>
        <w:t xml:space="preserve"> </w:t>
      </w:r>
      <w:r>
        <w:rPr>
          <w:rFonts w:ascii="Sylfaen" w:hAnsi="Sylfaen" w:cs="Sylfaen"/>
          <w:sz w:val="20"/>
          <w:lang w:val="hy-AM"/>
        </w:rPr>
        <w:t>մեկ</w:t>
      </w:r>
      <w:r>
        <w:rPr>
          <w:rFonts w:ascii="Sylfaen" w:hAnsi="Sylfaen"/>
          <w:sz w:val="20"/>
          <w:lang w:val="hy-AM"/>
        </w:rPr>
        <w:t xml:space="preserve"> </w:t>
      </w:r>
      <w:r>
        <w:rPr>
          <w:rFonts w:ascii="Sylfaen" w:hAnsi="Sylfaen" w:cs="Sylfaen"/>
          <w:sz w:val="20"/>
          <w:lang w:val="hy-AM"/>
        </w:rPr>
        <w:t>աշխատանքային</w:t>
      </w:r>
      <w:r>
        <w:rPr>
          <w:rFonts w:ascii="Sylfaen" w:hAnsi="Sylfaen"/>
          <w:sz w:val="20"/>
          <w:lang w:val="hy-AM"/>
        </w:rPr>
        <w:t xml:space="preserve"> </w:t>
      </w:r>
      <w:r>
        <w:rPr>
          <w:rFonts w:ascii="Sylfaen" w:hAnsi="Sylfaen" w:cs="Sylfaen"/>
          <w:sz w:val="20"/>
          <w:lang w:val="hy-AM"/>
        </w:rPr>
        <w:t>օրով</w:t>
      </w:r>
      <w:r>
        <w:rPr>
          <w:rFonts w:ascii="Sylfaen" w:hAnsi="Sylfaen"/>
          <w:sz w:val="20"/>
          <w:lang w:val="hy-AM"/>
        </w:rPr>
        <w:t xml:space="preserve"> </w:t>
      </w:r>
      <w:r>
        <w:rPr>
          <w:rFonts w:ascii="Sylfaen" w:hAnsi="Sylfaen" w:cs="Sylfaen"/>
          <w:sz w:val="20"/>
          <w:lang w:val="hy-AM"/>
        </w:rPr>
        <w:t>կասեցնում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նիստը</w:t>
      </w:r>
      <w:r>
        <w:rPr>
          <w:rFonts w:ascii="Sylfaen" w:hAnsi="Sylfaen"/>
          <w:sz w:val="20"/>
          <w:lang w:val="hy-AM"/>
        </w:rPr>
        <w:t xml:space="preserve">, </w:t>
      </w:r>
      <w:r>
        <w:rPr>
          <w:rFonts w:ascii="Sylfaen" w:hAnsi="Sylfaen" w:cs="Sylfaen"/>
          <w:sz w:val="20"/>
          <w:lang w:val="hy-AM"/>
        </w:rPr>
        <w:t>իսկ</w:t>
      </w:r>
      <w:r>
        <w:rPr>
          <w:rFonts w:ascii="Sylfaen" w:hAnsi="Sylfaen"/>
          <w:sz w:val="20"/>
          <w:lang w:val="hy-AM"/>
        </w:rPr>
        <w:t xml:space="preserve"> </w:t>
      </w:r>
      <w:r>
        <w:rPr>
          <w:rFonts w:ascii="Sylfaen" w:hAnsi="Sylfaen" w:cs="Sylfaen"/>
          <w:sz w:val="20"/>
          <w:lang w:val="hy-AM"/>
        </w:rPr>
        <w:t>հանձնաժողովի</w:t>
      </w:r>
      <w:r>
        <w:rPr>
          <w:rFonts w:ascii="Sylfaen" w:hAnsi="Sylfaen"/>
          <w:sz w:val="20"/>
          <w:lang w:val="hy-AM"/>
        </w:rPr>
        <w:t xml:space="preserve"> </w:t>
      </w:r>
      <w:r>
        <w:rPr>
          <w:rFonts w:ascii="Sylfaen" w:hAnsi="Sylfaen" w:cs="Sylfaen"/>
          <w:sz w:val="20"/>
          <w:lang w:val="hy-AM"/>
        </w:rPr>
        <w:t>քարտուղարը</w:t>
      </w:r>
      <w:r>
        <w:rPr>
          <w:rFonts w:ascii="Sylfaen" w:hAnsi="Sylfaen"/>
          <w:sz w:val="20"/>
          <w:lang w:val="hy-AM"/>
        </w:rPr>
        <w:t xml:space="preserve"> </w:t>
      </w:r>
      <w:r>
        <w:rPr>
          <w:rFonts w:ascii="Sylfaen" w:hAnsi="Sylfaen" w:cs="Sylfaen"/>
          <w:sz w:val="20"/>
          <w:lang w:val="hy-AM"/>
        </w:rPr>
        <w:t>նույն</w:t>
      </w:r>
      <w:r>
        <w:rPr>
          <w:rFonts w:ascii="Sylfaen" w:hAnsi="Sylfaen"/>
          <w:sz w:val="20"/>
          <w:lang w:val="hy-AM"/>
        </w:rPr>
        <w:t xml:space="preserve"> </w:t>
      </w:r>
      <w:r>
        <w:rPr>
          <w:rFonts w:ascii="Sylfaen" w:hAnsi="Sylfaen" w:cs="Sylfaen"/>
          <w:sz w:val="20"/>
          <w:lang w:val="hy-AM"/>
        </w:rPr>
        <w:t>օրը</w:t>
      </w:r>
      <w:r>
        <w:rPr>
          <w:rFonts w:ascii="Sylfaen" w:hAnsi="Sylfaen"/>
          <w:sz w:val="20"/>
          <w:lang w:val="hy-AM"/>
        </w:rPr>
        <w:t xml:space="preserve"> </w:t>
      </w:r>
      <w:r>
        <w:rPr>
          <w:rFonts w:ascii="Sylfaen" w:hAnsi="Sylfaen" w:cs="Sylfaen"/>
          <w:sz w:val="20"/>
          <w:lang w:val="hy-AM"/>
        </w:rPr>
        <w:t>դրա</w:t>
      </w:r>
      <w:r>
        <w:rPr>
          <w:rFonts w:ascii="Sylfaen" w:hAnsi="Sylfaen"/>
          <w:sz w:val="20"/>
          <w:lang w:val="hy-AM"/>
        </w:rPr>
        <w:t xml:space="preserve"> </w:t>
      </w:r>
      <w:r>
        <w:rPr>
          <w:rFonts w:ascii="Sylfaen" w:hAnsi="Sylfaen" w:cs="Sylfaen"/>
          <w:sz w:val="20"/>
          <w:lang w:val="hy-AM"/>
        </w:rPr>
        <w:t>մասին</w:t>
      </w:r>
      <w:r>
        <w:rPr>
          <w:rFonts w:ascii="Sylfaen" w:hAnsi="Sylfaen"/>
          <w:sz w:val="20"/>
          <w:lang w:val="hy-AM"/>
        </w:rPr>
        <w:t xml:space="preserve"> </w:t>
      </w:r>
      <w:r>
        <w:rPr>
          <w:rFonts w:ascii="Sylfaen" w:hAnsi="Sylfaen" w:cs="Sylfaen"/>
          <w:sz w:val="20"/>
          <w:lang w:val="hy-AM"/>
        </w:rPr>
        <w:t>համակարգի</w:t>
      </w:r>
      <w:r>
        <w:rPr>
          <w:rFonts w:ascii="Sylfaen" w:hAnsi="Sylfaen"/>
          <w:sz w:val="20"/>
          <w:lang w:val="hy-AM"/>
        </w:rPr>
        <w:t xml:space="preserve"> </w:t>
      </w:r>
      <w:r>
        <w:rPr>
          <w:rFonts w:ascii="Sylfaen" w:hAnsi="Sylfaen" w:cs="Sylfaen"/>
          <w:sz w:val="20"/>
          <w:lang w:val="hy-AM"/>
        </w:rPr>
        <w:t>միջոցով</w:t>
      </w:r>
      <w:r>
        <w:rPr>
          <w:rFonts w:ascii="Sylfaen" w:hAnsi="Sylfaen"/>
          <w:sz w:val="20"/>
          <w:lang w:val="hy-AM"/>
        </w:rPr>
        <w:t xml:space="preserve"> </w:t>
      </w:r>
      <w:r>
        <w:rPr>
          <w:rFonts w:ascii="Sylfaen" w:hAnsi="Sylfaen" w:cs="Sylfaen"/>
          <w:sz w:val="20"/>
          <w:lang w:val="hy-AM"/>
        </w:rPr>
        <w:t>տեղեկացնում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մասնակցին՝</w:t>
      </w:r>
      <w:r>
        <w:rPr>
          <w:rFonts w:ascii="Sylfaen" w:hAnsi="Sylfaen"/>
          <w:sz w:val="20"/>
          <w:lang w:val="hy-AM"/>
        </w:rPr>
        <w:t xml:space="preserve"> </w:t>
      </w:r>
      <w:r>
        <w:rPr>
          <w:rFonts w:ascii="Sylfaen" w:hAnsi="Sylfaen" w:cs="Sylfaen"/>
          <w:sz w:val="20"/>
          <w:lang w:val="hy-AM"/>
        </w:rPr>
        <w:t>առաջարկելով</w:t>
      </w:r>
      <w:r>
        <w:rPr>
          <w:rFonts w:ascii="Sylfaen" w:hAnsi="Sylfaen"/>
          <w:sz w:val="20"/>
          <w:lang w:val="hy-AM"/>
        </w:rPr>
        <w:t xml:space="preserve"> </w:t>
      </w:r>
      <w:r>
        <w:rPr>
          <w:rFonts w:ascii="Sylfaen" w:hAnsi="Sylfaen" w:cs="Sylfaen"/>
          <w:sz w:val="20"/>
          <w:lang w:val="hy-AM"/>
        </w:rPr>
        <w:t>մինչև</w:t>
      </w:r>
      <w:r>
        <w:rPr>
          <w:rFonts w:ascii="Sylfaen" w:hAnsi="Sylfaen"/>
          <w:sz w:val="20"/>
          <w:lang w:val="hy-AM"/>
        </w:rPr>
        <w:t xml:space="preserve"> </w:t>
      </w:r>
      <w:r>
        <w:rPr>
          <w:rFonts w:ascii="Sylfaen" w:hAnsi="Sylfaen" w:cs="Sylfaen"/>
          <w:sz w:val="20"/>
          <w:lang w:val="hy-AM"/>
        </w:rPr>
        <w:t>կասեցման</w:t>
      </w:r>
      <w:r>
        <w:rPr>
          <w:rFonts w:ascii="Sylfaen" w:hAnsi="Sylfaen"/>
          <w:sz w:val="20"/>
          <w:lang w:val="hy-AM"/>
        </w:rPr>
        <w:t xml:space="preserve"> </w:t>
      </w:r>
      <w:r>
        <w:rPr>
          <w:rFonts w:ascii="Sylfaen" w:hAnsi="Sylfaen" w:cs="Sylfaen"/>
          <w:sz w:val="20"/>
          <w:lang w:val="hy-AM"/>
        </w:rPr>
        <w:t>ժամկետի</w:t>
      </w:r>
      <w:r>
        <w:rPr>
          <w:rFonts w:ascii="Sylfaen" w:hAnsi="Sylfaen"/>
          <w:sz w:val="20"/>
          <w:lang w:val="hy-AM"/>
        </w:rPr>
        <w:t xml:space="preserve"> </w:t>
      </w:r>
      <w:r>
        <w:rPr>
          <w:rFonts w:ascii="Sylfaen" w:hAnsi="Sylfaen" w:cs="Sylfaen"/>
          <w:sz w:val="20"/>
          <w:lang w:val="hy-AM"/>
        </w:rPr>
        <w:t>ավարտը</w:t>
      </w:r>
      <w:r>
        <w:rPr>
          <w:rFonts w:ascii="Sylfaen" w:hAnsi="Sylfaen"/>
          <w:sz w:val="20"/>
          <w:lang w:val="hy-AM"/>
        </w:rPr>
        <w:t xml:space="preserve"> </w:t>
      </w:r>
      <w:r>
        <w:rPr>
          <w:rFonts w:ascii="Sylfaen" w:hAnsi="Sylfaen" w:cs="Sylfaen"/>
          <w:sz w:val="20"/>
          <w:lang w:val="hy-AM"/>
        </w:rPr>
        <w:t>շտկել</w:t>
      </w:r>
      <w:r>
        <w:rPr>
          <w:rFonts w:ascii="Sylfaen" w:hAnsi="Sylfaen"/>
          <w:sz w:val="20"/>
          <w:lang w:val="hy-AM"/>
        </w:rPr>
        <w:t xml:space="preserve"> </w:t>
      </w:r>
      <w:r>
        <w:rPr>
          <w:rFonts w:ascii="Sylfaen" w:hAnsi="Sylfaen" w:cs="Sylfaen"/>
          <w:sz w:val="20"/>
          <w:lang w:val="hy-AM"/>
        </w:rPr>
        <w:t>անհամապատասխանությունը</w:t>
      </w:r>
      <w:r>
        <w:rPr>
          <w:rFonts w:ascii="Sylfaen" w:hAnsi="Sylfaen"/>
          <w:sz w:val="20"/>
          <w:lang w:val="hy-AM"/>
        </w:rPr>
        <w:t>:</w:t>
      </w:r>
    </w:p>
    <w:p w14:paraId="6AF8A49E" w14:textId="77777777" w:rsidR="002409BA" w:rsidRDefault="002409BA" w:rsidP="002409BA">
      <w:pPr>
        <w:jc w:val="both"/>
        <w:rPr>
          <w:rFonts w:ascii="Sylfaen" w:hAnsi="Sylfaen"/>
          <w:sz w:val="20"/>
          <w:lang w:val="hy-AM"/>
        </w:rPr>
      </w:pPr>
      <w:r>
        <w:rPr>
          <w:rFonts w:ascii="Sylfaen" w:hAnsi="Sylfaen" w:cs="Sylfaen"/>
          <w:sz w:val="20"/>
          <w:lang w:val="hy-AM"/>
        </w:rPr>
        <w:t>Անհամապատասխանությունները</w:t>
      </w:r>
      <w:r>
        <w:rPr>
          <w:rFonts w:ascii="Sylfaen" w:hAnsi="Sylfaen"/>
          <w:sz w:val="20"/>
          <w:lang w:val="hy-AM"/>
        </w:rPr>
        <w:t xml:space="preserve"> </w:t>
      </w:r>
      <w:r>
        <w:rPr>
          <w:rFonts w:ascii="Sylfaen" w:hAnsi="Sylfaen" w:cs="Sylfaen"/>
          <w:sz w:val="20"/>
          <w:lang w:val="hy-AM"/>
        </w:rPr>
        <w:t>շտկելու</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հրավերով</w:t>
      </w:r>
      <w:r>
        <w:rPr>
          <w:rFonts w:ascii="Sylfaen" w:hAnsi="Sylfaen"/>
          <w:sz w:val="20"/>
          <w:lang w:val="hy-AM"/>
        </w:rPr>
        <w:t xml:space="preserve"> </w:t>
      </w:r>
      <w:r>
        <w:rPr>
          <w:rFonts w:ascii="Sylfaen" w:hAnsi="Sylfaen" w:cs="Sylfaen"/>
          <w:sz w:val="20"/>
          <w:lang w:val="hy-AM"/>
        </w:rPr>
        <w:t>սահմանված</w:t>
      </w:r>
      <w:r>
        <w:rPr>
          <w:rFonts w:ascii="Sylfaen" w:hAnsi="Sylfaen"/>
          <w:sz w:val="20"/>
          <w:lang w:val="hy-AM"/>
        </w:rPr>
        <w:t xml:space="preserve"> </w:t>
      </w:r>
      <w:r>
        <w:rPr>
          <w:rFonts w:ascii="Sylfaen" w:hAnsi="Sylfaen" w:cs="Sylfaen"/>
          <w:sz w:val="20"/>
          <w:lang w:val="hy-AM"/>
        </w:rPr>
        <w:t>կարգով</w:t>
      </w:r>
      <w:r>
        <w:rPr>
          <w:rFonts w:ascii="Sylfaen" w:hAnsi="Sylfaen"/>
          <w:sz w:val="20"/>
          <w:lang w:val="hy-AM"/>
        </w:rPr>
        <w:t xml:space="preserve">, </w:t>
      </w:r>
      <w:r>
        <w:rPr>
          <w:rFonts w:ascii="Sylfaen" w:hAnsi="Sylfaen" w:cs="Sylfaen"/>
          <w:sz w:val="20"/>
          <w:lang w:val="hy-AM"/>
        </w:rPr>
        <w:t>հակառակ</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զրո</w:t>
      </w:r>
      <w:r>
        <w:rPr>
          <w:rFonts w:ascii="Sylfaen" w:hAnsi="Sylfaen"/>
          <w:sz w:val="20"/>
          <w:lang w:val="hy-AM"/>
        </w:rPr>
        <w:t xml:space="preserve">: </w:t>
      </w:r>
    </w:p>
    <w:p w14:paraId="5FD0243A" w14:textId="77777777" w:rsidR="002409BA" w:rsidRDefault="002409BA" w:rsidP="002409BA">
      <w:pPr>
        <w:jc w:val="both"/>
        <w:rPr>
          <w:rFonts w:ascii="Sylfaen" w:hAnsi="Sylfaen"/>
          <w:sz w:val="20"/>
          <w:lang w:val="hy-AM"/>
        </w:rPr>
      </w:pPr>
      <w:r>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F0AB563"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Մասնակիցների հայտերը գնահատվում են հետևյալ կարգով`</w:t>
      </w:r>
    </w:p>
    <w:p w14:paraId="68DD7B8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3D86E0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71015AFA" w14:textId="77777777" w:rsidR="002409BA" w:rsidRDefault="002409BA" w:rsidP="002409BA">
      <w:pPr>
        <w:shd w:val="clear" w:color="auto" w:fill="FFFFFF"/>
        <w:ind w:left="750"/>
        <w:jc w:val="both"/>
        <w:rPr>
          <w:rFonts w:ascii="Sylfaen" w:hAnsi="Sylfaen"/>
          <w:color w:val="000000"/>
          <w:sz w:val="20"/>
          <w:szCs w:val="20"/>
          <w:lang w:val="hy-AM"/>
        </w:rPr>
      </w:pPr>
      <w:r>
        <w:rPr>
          <w:rFonts w:ascii="Sylfaen" w:hAnsi="Sylfaen"/>
          <w:color w:val="000000"/>
          <w:sz w:val="20"/>
          <w:szCs w:val="20"/>
          <w:lang w:val="hy-AM"/>
        </w:rPr>
        <w:t>ԳՄ= ՆԳ X 30/ԳԳ,</w:t>
      </w:r>
    </w:p>
    <w:p w14:paraId="5C0C2C9E"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5A1896B8"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7C5AEB3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գնային առաջարկին տրվող միավորն է,</w:t>
      </w:r>
    </w:p>
    <w:p w14:paraId="46FE2C57"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ՆԳ-ն նվազագույն գինն է,</w:t>
      </w:r>
    </w:p>
    <w:p w14:paraId="1FF7E897"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ԳԳ-ն գնահատվող մասնակցի առաջարկած գինն է,</w:t>
      </w:r>
    </w:p>
    <w:p w14:paraId="04A29A50"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6D069E0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31E9E191" w14:textId="77777777" w:rsidR="002409BA" w:rsidRDefault="002409BA" w:rsidP="002409BA">
      <w:pPr>
        <w:shd w:val="clear" w:color="auto" w:fill="FFFFFF"/>
        <w:ind w:left="750"/>
        <w:jc w:val="both"/>
        <w:rPr>
          <w:rFonts w:ascii="Sylfaen" w:hAnsi="Sylfaen"/>
          <w:color w:val="000000"/>
          <w:sz w:val="20"/>
          <w:szCs w:val="20"/>
          <w:lang w:val="hy-AM"/>
        </w:rPr>
      </w:pPr>
      <w:r>
        <w:rPr>
          <w:rFonts w:ascii="Sylfaen" w:hAnsi="Sylfaen" w:cs="Arial"/>
          <w:color w:val="000000"/>
          <w:sz w:val="20"/>
          <w:szCs w:val="20"/>
          <w:lang w:val="hy-AM"/>
        </w:rPr>
        <w:t> </w:t>
      </w:r>
      <w:r>
        <w:rPr>
          <w:rFonts w:ascii="Sylfaen" w:hAnsi="Sylfaen" w:cs="Arial Unicode"/>
          <w:color w:val="000000"/>
          <w:sz w:val="20"/>
          <w:szCs w:val="20"/>
          <w:lang w:val="hy-AM"/>
        </w:rPr>
        <w:t>ՄԳ = (ԳՄ X 0.7) + (ՏԱ X 0.3),</w:t>
      </w:r>
    </w:p>
    <w:p w14:paraId="747F3BEF"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502B2BDF"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233EE128"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ՄԳ-ն մասնակցին տրվող գնահատականն է,</w:t>
      </w:r>
    </w:p>
    <w:p w14:paraId="3E507886"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մասնակցի գնային առաջարկին տրված միավորն է,</w:t>
      </w:r>
    </w:p>
    <w:p w14:paraId="302C80F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ՏԱ-ն մասնակցի որակավորման հատկանիշներին և տեխնիկական առաջարկին տրված միավորն է.</w:t>
      </w:r>
    </w:p>
    <w:p w14:paraId="365CB78F" w14:textId="77777777" w:rsidR="002409BA" w:rsidRDefault="002409BA" w:rsidP="002409BA">
      <w:pPr>
        <w:ind w:firstLine="284"/>
        <w:jc w:val="both"/>
        <w:rPr>
          <w:rFonts w:ascii="Sylfaen" w:hAnsi="Sylfaen"/>
          <w:color w:val="000000"/>
          <w:sz w:val="20"/>
          <w:szCs w:val="20"/>
          <w:lang w:val="hy-AM"/>
        </w:rPr>
      </w:pPr>
      <w:r>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1DFAC065" w14:textId="77777777" w:rsidR="002409BA" w:rsidRDefault="002409BA" w:rsidP="002409BA">
      <w:pPr>
        <w:ind w:firstLine="567"/>
        <w:jc w:val="both"/>
        <w:rPr>
          <w:rFonts w:ascii="Sylfaen" w:hAnsi="Sylfaen" w:cs="Arial"/>
          <w:color w:val="FFFFFF"/>
          <w:sz w:val="20"/>
          <w:lang w:val="hy-AM"/>
        </w:rPr>
      </w:pPr>
      <w:r>
        <w:rPr>
          <w:rFonts w:ascii="Sylfaen" w:hAnsi="Sylfaen" w:cs="Arial Armenian"/>
          <w:sz w:val="20"/>
          <w:lang w:val="hy-AM"/>
        </w:rPr>
        <w:t xml:space="preserve">2.5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Sylfaen" w:hAnsi="Sylfaen"/>
          <w:color w:val="000000"/>
          <w:sz w:val="20"/>
          <w:szCs w:val="20"/>
          <w:lang w:val="hy-AM"/>
        </w:rPr>
        <w:t>15 տոկոսի</w:t>
      </w:r>
      <w:r>
        <w:rPr>
          <w:rFonts w:ascii="Sylfaen" w:hAnsi="Sylfaen" w:cs="Arial"/>
          <w:sz w:val="20"/>
          <w:lang w:val="hy-AM"/>
        </w:rPr>
        <w:t xml:space="preserve"> </w:t>
      </w:r>
      <w:r>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Pr>
            <w:rStyle w:val="Hyperlink"/>
            <w:rFonts w:ascii="Sylfaen" w:hAnsi="Sylfaen"/>
            <w:color w:val="000000"/>
            <w:sz w:val="20"/>
            <w:lang w:val="hy-AM"/>
          </w:rPr>
          <w:t>Standard &amp; Poor’s</w:t>
        </w:r>
      </w:hyperlink>
      <w:r>
        <w:rPr>
          <w:rFonts w:ascii="Sylfaen" w:hAnsi="Sylfaen" w:cs="Calibri"/>
          <w:color w:val="000000"/>
          <w:sz w:val="20"/>
          <w:szCs w:val="20"/>
          <w:lang w:val="hy-AM"/>
        </w:rPr>
        <w:t> </w:t>
      </w:r>
      <w:r>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Sylfaen"/>
          <w:color w:val="FFFFFF"/>
          <w:sz w:val="20"/>
          <w:vertAlign w:val="superscript"/>
          <w:lang w:val="hy-AM"/>
        </w:rPr>
        <w:footnoteReference w:id="1"/>
      </w:r>
      <w:r>
        <w:rPr>
          <w:rFonts w:ascii="Sylfaen" w:hAnsi="Sylfaen" w:cs="Arial"/>
          <w:color w:val="FFFFFF"/>
          <w:sz w:val="20"/>
          <w:lang w:val="hy-AM"/>
        </w:rPr>
        <w:t xml:space="preserve"> </w:t>
      </w:r>
    </w:p>
    <w:p w14:paraId="37B39532" w14:textId="77777777" w:rsidR="002409BA" w:rsidRDefault="002409BA" w:rsidP="002409BA">
      <w:pPr>
        <w:ind w:firstLine="540"/>
        <w:jc w:val="both"/>
        <w:rPr>
          <w:rFonts w:ascii="Sylfaen" w:hAnsi="Sylfaen" w:cs="Sylfaen"/>
          <w:sz w:val="20"/>
          <w:lang w:val="af-ZA"/>
        </w:rPr>
      </w:pPr>
      <w:r>
        <w:rPr>
          <w:rFonts w:ascii="Sylfaen" w:hAnsi="Sylfaen" w:cs="Sylfaen"/>
          <w:sz w:val="20"/>
          <w:lang w:val="hy-AM"/>
        </w:rPr>
        <w:t>2.6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r>
        <w:rPr>
          <w:rFonts w:ascii="Sylfaen" w:hAnsi="Sylfaen" w:cs="Sylfaen"/>
          <w:sz w:val="20"/>
        </w:rPr>
        <w:t>Գործակալության</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szCs w:val="20"/>
          <w:lang w:val="af-ZA" w:eastAsia="ru-RU"/>
        </w:rPr>
        <w:t>(</w:t>
      </w:r>
      <w:r>
        <w:rPr>
          <w:rFonts w:ascii="Sylfaen" w:hAnsi="Sylfaen" w:cs="Sylfaen"/>
          <w:sz w:val="20"/>
          <w:szCs w:val="20"/>
          <w:lang w:eastAsia="ru-RU"/>
        </w:rPr>
        <w:t>միևնույն</w:t>
      </w:r>
      <w:r>
        <w:rPr>
          <w:rFonts w:ascii="Sylfaen" w:hAnsi="Sylfaen" w:cs="Sylfaen"/>
          <w:sz w:val="20"/>
          <w:szCs w:val="20"/>
          <w:lang w:val="af-ZA" w:eastAsia="ru-RU"/>
        </w:rPr>
        <w:t xml:space="preserve"> </w:t>
      </w:r>
      <w:r>
        <w:rPr>
          <w:rFonts w:ascii="Sylfaen" w:hAnsi="Sylfaen" w:cs="Sylfaen"/>
          <w:sz w:val="20"/>
          <w:szCs w:val="20"/>
          <w:lang w:eastAsia="ru-RU"/>
        </w:rPr>
        <w:t>չափաբաժնին</w:t>
      </w:r>
      <w:r>
        <w:rPr>
          <w:rFonts w:ascii="Sylfaen" w:hAnsi="Sylfaen" w:cs="Sylfaen"/>
          <w:sz w:val="20"/>
          <w:szCs w:val="20"/>
          <w:lang w:val="af-ZA" w:eastAsia="ru-RU"/>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14:paraId="7F6F62F8" w14:textId="77777777" w:rsidR="002409BA" w:rsidRDefault="002409BA" w:rsidP="002409BA">
      <w:pPr>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.7</w:t>
      </w:r>
      <w:r>
        <w:rPr>
          <w:rFonts w:ascii="Sylfaen" w:hAnsi="Sylfaen" w:cs="Sylfaen"/>
          <w:sz w:val="20"/>
          <w:lang w:val="af-ZA"/>
        </w:rPr>
        <w:t xml:space="preserve"> </w:t>
      </w:r>
      <w:r>
        <w:rPr>
          <w:rFonts w:ascii="Sylfaen" w:hAnsi="Sylfaen" w:cs="Sylfaen"/>
          <w:sz w:val="20"/>
          <w:lang w:val="ru-RU"/>
        </w:rPr>
        <w:t>Մասնակիցները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կոնսորցիումով</w:t>
      </w:r>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w:t>
      </w:r>
    </w:p>
    <w:p w14:paraId="6F34D30E" w14:textId="77777777" w:rsidR="002409BA" w:rsidRDefault="002409BA" w:rsidP="002409BA">
      <w:pPr>
        <w:ind w:firstLine="540"/>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կողմերից</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նույն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szCs w:val="20"/>
          <w:lang w:val="af-ZA"/>
        </w:rPr>
        <w:t>(</w:t>
      </w:r>
      <w:r>
        <w:rPr>
          <w:rFonts w:ascii="Sylfaen" w:hAnsi="Sylfaen" w:cs="Sylfaen"/>
          <w:sz w:val="20"/>
          <w:szCs w:val="20"/>
        </w:rPr>
        <w:t>միևնույն</w:t>
      </w:r>
      <w:r>
        <w:rPr>
          <w:rFonts w:ascii="Sylfaen" w:hAnsi="Sylfaen" w:cs="Sylfaen"/>
          <w:sz w:val="20"/>
          <w:szCs w:val="20"/>
          <w:lang w:val="af-ZA"/>
        </w:rPr>
        <w:t xml:space="preserve"> </w:t>
      </w:r>
      <w:r>
        <w:rPr>
          <w:rFonts w:ascii="Sylfaen" w:hAnsi="Sylfaen" w:cs="Sylfaen"/>
          <w:sz w:val="20"/>
          <w:szCs w:val="20"/>
        </w:rPr>
        <w:t>չափաբաժնին</w:t>
      </w:r>
      <w:r>
        <w:rPr>
          <w:rFonts w:ascii="Sylfaen" w:hAnsi="Sylfaen" w:cs="Sylfaen"/>
          <w:sz w:val="20"/>
          <w:szCs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հայտ</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պարբերության</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չպահպանման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r>
        <w:rPr>
          <w:rFonts w:ascii="Sylfaen" w:hAnsi="Sylfaen" w:cs="Sylfaen"/>
          <w:sz w:val="20"/>
          <w:lang w:val="ru-RU"/>
        </w:rPr>
        <w:t>մերժվում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ինչպես</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այնպես</w:t>
      </w:r>
      <w:r>
        <w:rPr>
          <w:rFonts w:ascii="Sylfaen" w:hAnsi="Sylfaen" w:cs="Sylfaen"/>
          <w:sz w:val="20"/>
          <w:lang w:val="af-ZA"/>
        </w:rPr>
        <w:t xml:space="preserve"> </w:t>
      </w:r>
      <w:r>
        <w:rPr>
          <w:rFonts w:ascii="Sylfaen" w:hAnsi="Sylfaen" w:cs="Sylfaen"/>
          <w:sz w:val="20"/>
          <w:lang w:val="ru-RU"/>
        </w:rPr>
        <w:t>էլ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w:t>
      </w:r>
    </w:p>
    <w:p w14:paraId="5891AFCE" w14:textId="77777777" w:rsidR="002409BA" w:rsidRDefault="002409BA" w:rsidP="002409BA">
      <w:pPr>
        <w:ind w:firstLine="567"/>
        <w:jc w:val="both"/>
        <w:rPr>
          <w:rFonts w:ascii="Sylfaen" w:hAnsi="Sylfaen" w:cs="Sylfaen"/>
          <w:sz w:val="20"/>
          <w:lang w:val="hy-AM"/>
        </w:rPr>
      </w:pPr>
      <w:r>
        <w:rPr>
          <w:rFonts w:ascii="Sylfaen" w:hAnsi="Sylfaen" w:cs="Sylfaen"/>
          <w:sz w:val="20"/>
          <w:lang w:val="af-ZA"/>
        </w:rPr>
        <w:t>2) 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կրում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համապարտ</w:t>
      </w:r>
      <w:r>
        <w:rPr>
          <w:rFonts w:ascii="Sylfaen" w:hAnsi="Sylfaen" w:cs="Sylfaen"/>
          <w:sz w:val="20"/>
          <w:lang w:val="af-ZA"/>
        </w:rPr>
        <w:t xml:space="preserve"> </w:t>
      </w:r>
      <w:r>
        <w:rPr>
          <w:rFonts w:ascii="Sylfaen" w:hAnsi="Sylfaen" w:cs="Sylfaen"/>
          <w:sz w:val="20"/>
          <w:lang w:val="ru-RU"/>
        </w:rPr>
        <w:t>պատասխանատվություն</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անդամի</w:t>
      </w:r>
      <w:r>
        <w:rPr>
          <w:rFonts w:ascii="Sylfaen" w:hAnsi="Sylfaen" w:cs="Sylfaen"/>
          <w:sz w:val="20"/>
          <w:lang w:val="af-ZA"/>
        </w:rPr>
        <w:t xml:space="preserve"> </w:t>
      </w:r>
      <w:r>
        <w:rPr>
          <w:rFonts w:ascii="Sylfaen" w:hAnsi="Sylfaen" w:cs="Sylfaen"/>
          <w:sz w:val="20"/>
          <w:lang w:val="ru-RU"/>
        </w:rPr>
        <w:t>կոնսորցիումից</w:t>
      </w:r>
      <w:r>
        <w:rPr>
          <w:rFonts w:ascii="Sylfaen" w:hAnsi="Sylfaen" w:cs="Sylfaen"/>
          <w:sz w:val="20"/>
          <w:lang w:val="af-ZA"/>
        </w:rPr>
        <w:t xml:space="preserve"> </w:t>
      </w:r>
      <w:r>
        <w:rPr>
          <w:rFonts w:ascii="Sylfaen" w:hAnsi="Sylfaen" w:cs="Sylfaen"/>
          <w:sz w:val="20"/>
          <w:lang w:val="ru-RU"/>
        </w:rPr>
        <w:t>դուրս</w:t>
      </w:r>
      <w:r>
        <w:rPr>
          <w:rFonts w:ascii="Sylfaen" w:hAnsi="Sylfaen" w:cs="Sylfaen"/>
          <w:sz w:val="20"/>
          <w:lang w:val="af-ZA"/>
        </w:rPr>
        <w:t xml:space="preserve"> </w:t>
      </w:r>
      <w:r>
        <w:rPr>
          <w:rFonts w:ascii="Sylfaen" w:hAnsi="Sylfaen" w:cs="Sylfaen"/>
          <w:sz w:val="20"/>
          <w:lang w:val="ru-RU"/>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կնքած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միակողմանիորեն</w:t>
      </w:r>
      <w:r>
        <w:rPr>
          <w:rFonts w:ascii="Sylfaen" w:hAnsi="Sylfaen" w:cs="Sylfaen"/>
          <w:sz w:val="20"/>
          <w:lang w:val="af-ZA"/>
        </w:rPr>
        <w:t xml:space="preserve"> </w:t>
      </w:r>
      <w:r>
        <w:rPr>
          <w:rFonts w:ascii="Sylfaen" w:hAnsi="Sylfaen" w:cs="Sylfaen"/>
          <w:sz w:val="20"/>
          <w:lang w:val="ru-RU"/>
        </w:rPr>
        <w:t>լուծվում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անդամների</w:t>
      </w:r>
      <w:r>
        <w:rPr>
          <w:rFonts w:ascii="Sylfaen" w:hAnsi="Sylfaen" w:cs="Sylfaen"/>
          <w:sz w:val="20"/>
          <w:lang w:val="af-ZA"/>
        </w:rPr>
        <w:t xml:space="preserve"> </w:t>
      </w:r>
      <w:r>
        <w:rPr>
          <w:rFonts w:ascii="Sylfaen" w:hAnsi="Sylfaen" w:cs="Sylfaen"/>
          <w:sz w:val="20"/>
          <w:lang w:val="ru-RU"/>
        </w:rPr>
        <w:t>նկատմամբ</w:t>
      </w:r>
      <w:r>
        <w:rPr>
          <w:rFonts w:ascii="Sylfaen" w:hAnsi="Sylfaen" w:cs="Sylfaen"/>
          <w:sz w:val="20"/>
          <w:lang w:val="af-ZA"/>
        </w:rPr>
        <w:t xml:space="preserve"> </w:t>
      </w:r>
      <w:r>
        <w:rPr>
          <w:rFonts w:ascii="Sylfaen" w:hAnsi="Sylfaen" w:cs="Sylfaen"/>
          <w:sz w:val="20"/>
          <w:lang w:val="ru-RU"/>
        </w:rPr>
        <w:t>կիրառվում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պատասխանատվության</w:t>
      </w:r>
      <w:r>
        <w:rPr>
          <w:rFonts w:ascii="Sylfaen" w:hAnsi="Sylfaen" w:cs="Sylfaen"/>
          <w:sz w:val="20"/>
          <w:lang w:val="af-ZA"/>
        </w:rPr>
        <w:t xml:space="preserve"> </w:t>
      </w:r>
      <w:r>
        <w:rPr>
          <w:rFonts w:ascii="Sylfaen" w:hAnsi="Sylfaen" w:cs="Sylfaen"/>
          <w:sz w:val="20"/>
          <w:lang w:val="ru-RU"/>
        </w:rPr>
        <w:t>միջոցները</w:t>
      </w:r>
      <w:r>
        <w:rPr>
          <w:rFonts w:ascii="Sylfaen" w:hAnsi="Sylfaen" w:cs="Sylfaen"/>
          <w:sz w:val="20"/>
          <w:lang w:val="hy-AM"/>
        </w:rPr>
        <w:t>:</w:t>
      </w:r>
    </w:p>
    <w:p w14:paraId="68124514" w14:textId="77777777" w:rsidR="002409BA" w:rsidRDefault="002409BA" w:rsidP="002409BA">
      <w:pPr>
        <w:ind w:firstLine="567"/>
        <w:jc w:val="both"/>
        <w:rPr>
          <w:rFonts w:ascii="GHEA Grapalat" w:hAnsi="GHEA Grapalat"/>
          <w:b/>
          <w:sz w:val="20"/>
          <w:lang w:val="hy-AM"/>
        </w:rPr>
      </w:pPr>
    </w:p>
    <w:p w14:paraId="1FF108E7" w14:textId="77777777" w:rsidR="002409BA" w:rsidRDefault="002409BA" w:rsidP="002409BA">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14:paraId="7CEF4A53" w14:textId="77777777" w:rsidR="002409BA" w:rsidRDefault="002409BA" w:rsidP="002409BA">
      <w:pPr>
        <w:jc w:val="center"/>
        <w:rPr>
          <w:rFonts w:ascii="GHEA Grapalat" w:hAnsi="GHEA Grapalat"/>
          <w:b/>
          <w:sz w:val="20"/>
          <w:lang w:val="af-ZA"/>
        </w:rPr>
      </w:pPr>
    </w:p>
    <w:p w14:paraId="03034C24" w14:textId="77777777" w:rsidR="002409BA" w:rsidRDefault="002409BA" w:rsidP="002409BA">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308CA977" w14:textId="07BC96D8" w:rsidR="002409BA" w:rsidRDefault="002409BA" w:rsidP="002409BA">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color w:val="FFFFFF"/>
          <w:sz w:val="20"/>
          <w:vertAlign w:val="superscript"/>
          <w:lang w:val="af-ZA"/>
        </w:rPr>
        <w:t>5</w:t>
      </w:r>
      <w:r>
        <w:rPr>
          <w:rFonts w:ascii="GHEA Grapalat" w:hAnsi="GHEA Grapalat" w:cs="Tahoma"/>
          <w:sz w:val="20"/>
        </w:rPr>
        <w:t>։</w:t>
      </w:r>
    </w:p>
    <w:p w14:paraId="1F4E1067" w14:textId="77777777" w:rsidR="002409BA" w:rsidRDefault="002409BA" w:rsidP="002409BA">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0D8058E" w14:textId="77777777" w:rsidR="002409BA" w:rsidRDefault="002409BA" w:rsidP="002409B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4A59CCA9" w14:textId="77777777" w:rsidR="002409BA" w:rsidRDefault="002409BA" w:rsidP="002409B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20D5272" w14:textId="77777777" w:rsidR="002409BA" w:rsidRDefault="002409BA" w:rsidP="002409BA">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CED399B" w14:textId="2FCB1FF2" w:rsidR="002409BA" w:rsidRDefault="002409BA" w:rsidP="00B3640B">
      <w:pPr>
        <w:autoSpaceDE w:val="0"/>
        <w:autoSpaceDN w:val="0"/>
        <w:adjustRightInd w:val="0"/>
        <w:ind w:firstLine="567"/>
        <w:jc w:val="both"/>
        <w:rPr>
          <w:rFonts w:ascii="GHEA Grapalat" w:hAnsi="GHEA Grapalat" w:cs="Sylfaen"/>
          <w:sz w:val="20"/>
          <w:lang w:val="af-ZA"/>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color w:val="FFFFFF"/>
          <w:sz w:val="20"/>
          <w:shd w:val="clear" w:color="auto" w:fill="FFFFFF"/>
          <w:lang w:val="ru-RU"/>
        </w:rPr>
        <w:footnoteReference w:id="2"/>
      </w:r>
      <w:r>
        <w:rPr>
          <w:rFonts w:ascii="GHEA Grapalat" w:hAnsi="GHEA Grapalat" w:cs="Tahoma"/>
          <w:sz w:val="20"/>
          <w:lang w:val="hy-AM"/>
        </w:rPr>
        <w:t>։</w:t>
      </w:r>
    </w:p>
    <w:p w14:paraId="33C7F296" w14:textId="77777777" w:rsidR="002409BA" w:rsidRDefault="002409BA" w:rsidP="002409BA">
      <w:pPr>
        <w:jc w:val="center"/>
        <w:rPr>
          <w:rFonts w:ascii="GHEA Grapalat" w:hAnsi="GHEA Grapalat"/>
          <w:b/>
          <w:sz w:val="20"/>
          <w:lang w:val="hy-AM"/>
        </w:rPr>
      </w:pPr>
    </w:p>
    <w:p w14:paraId="18B220F6" w14:textId="77777777" w:rsidR="002409BA" w:rsidRDefault="002409BA" w:rsidP="002409BA">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04A74740" w14:textId="77777777" w:rsidR="002409BA" w:rsidRDefault="002409BA" w:rsidP="002409BA">
      <w:pPr>
        <w:jc w:val="center"/>
        <w:rPr>
          <w:rFonts w:ascii="GHEA Grapalat" w:hAnsi="GHEA Grapalat"/>
          <w:b/>
          <w:sz w:val="20"/>
          <w:lang w:val="hy-AM"/>
        </w:rPr>
      </w:pPr>
      <w:r>
        <w:rPr>
          <w:rFonts w:ascii="GHEA Grapalat" w:hAnsi="GHEA Grapalat"/>
          <w:b/>
          <w:sz w:val="20"/>
          <w:lang w:val="hy-AM"/>
        </w:rPr>
        <w:t xml:space="preserve">  </w:t>
      </w:r>
    </w:p>
    <w:p w14:paraId="20651979" w14:textId="77777777" w:rsidR="002409BA" w:rsidRDefault="002409BA" w:rsidP="002409BA">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618F0BC6" w14:textId="77777777" w:rsidR="002409BA" w:rsidRDefault="002409BA" w:rsidP="002409BA">
      <w:pPr>
        <w:pStyle w:val="NormalWeb"/>
        <w:rPr>
          <w:rFonts w:ascii="GHEA Grapalat" w:hAnsi="GHEA Grapalat"/>
          <w:bCs/>
          <w:sz w:val="20"/>
          <w:szCs w:val="24"/>
          <w:lang w:val="hy-AM" w:eastAsia="en-US"/>
        </w:rPr>
      </w:pPr>
      <w:r>
        <w:rPr>
          <w:rFonts w:ascii="GHEA Grapalat" w:hAnsi="GHEA Grapalat"/>
          <w:bCs/>
          <w:sz w:val="20"/>
          <w:lang w:val="af-ZA" w:eastAsia="en-US"/>
        </w:rPr>
        <w:t>Մասնակիցը</w:t>
      </w:r>
      <w:r>
        <w:rPr>
          <w:rFonts w:ascii="GHEA Grapalat" w:hAnsi="GHEA Grapalat"/>
          <w:bCs/>
          <w:sz w:val="20"/>
          <w:lang w:val="hy-AM" w:eastAsia="en-US"/>
        </w:rPr>
        <w:t xml:space="preserve"> </w:t>
      </w:r>
      <w:r>
        <w:rPr>
          <w:rFonts w:ascii="GHEA Grapalat" w:hAnsi="GHEA Grapalat"/>
          <w:bCs/>
          <w:sz w:val="20"/>
          <w:lang w:val="af-ZA" w:eastAsia="en-US"/>
        </w:rPr>
        <w:t>կարող</w:t>
      </w:r>
      <w:r>
        <w:rPr>
          <w:rFonts w:ascii="GHEA Grapalat" w:hAnsi="GHEA Grapalat"/>
          <w:bCs/>
          <w:sz w:val="20"/>
          <w:lang w:val="hy-AM" w:eastAsia="en-US"/>
        </w:rPr>
        <w:t xml:space="preserve"> </w:t>
      </w:r>
      <w:r>
        <w:rPr>
          <w:rFonts w:ascii="GHEA Grapalat" w:hAnsi="GHEA Grapalat"/>
          <w:bCs/>
          <w:sz w:val="20"/>
          <w:lang w:val="af-ZA" w:eastAsia="en-US"/>
        </w:rPr>
        <w:t>է</w:t>
      </w:r>
      <w:r>
        <w:rPr>
          <w:rFonts w:ascii="GHEA Grapalat" w:hAnsi="GHEA Grapalat"/>
          <w:bCs/>
          <w:sz w:val="20"/>
          <w:lang w:val="hy-AM" w:eastAsia="en-US"/>
        </w:rPr>
        <w:t xml:space="preserve"> </w:t>
      </w:r>
      <w:r>
        <w:rPr>
          <w:rFonts w:ascii="GHEA Grapalat" w:hAnsi="GHEA Grapalat"/>
          <w:bCs/>
          <w:sz w:val="20"/>
          <w:lang w:val="af-ZA" w:eastAsia="en-US"/>
        </w:rPr>
        <w:t>հայտ</w:t>
      </w:r>
      <w:r>
        <w:rPr>
          <w:rFonts w:ascii="GHEA Grapalat" w:hAnsi="GHEA Grapalat"/>
          <w:bCs/>
          <w:sz w:val="20"/>
          <w:lang w:val="hy-AM" w:eastAsia="en-US"/>
        </w:rPr>
        <w:t xml:space="preserve"> </w:t>
      </w:r>
      <w:r>
        <w:rPr>
          <w:rFonts w:ascii="GHEA Grapalat" w:hAnsi="GHEA Grapalat"/>
          <w:bCs/>
          <w:sz w:val="20"/>
          <w:lang w:val="af-ZA" w:eastAsia="en-US"/>
        </w:rPr>
        <w:t>ներկայացնել</w:t>
      </w:r>
      <w:r>
        <w:rPr>
          <w:rFonts w:ascii="GHEA Grapalat" w:hAnsi="GHEA Grapalat"/>
          <w:bCs/>
          <w:sz w:val="20"/>
          <w:lang w:val="hy-AM" w:eastAsia="en-US"/>
        </w:rPr>
        <w:t xml:space="preserve"> </w:t>
      </w:r>
      <w:r>
        <w:rPr>
          <w:rFonts w:ascii="GHEA Grapalat" w:hAnsi="GHEA Grapalat"/>
          <w:bCs/>
          <w:sz w:val="20"/>
          <w:lang w:val="af-ZA" w:eastAsia="en-US"/>
        </w:rPr>
        <w:t>ինչպես</w:t>
      </w:r>
      <w:r>
        <w:rPr>
          <w:rFonts w:ascii="GHEA Grapalat" w:hAnsi="GHEA Grapalat"/>
          <w:bCs/>
          <w:sz w:val="20"/>
          <w:lang w:val="hy-AM" w:eastAsia="en-US"/>
        </w:rPr>
        <w:t xml:space="preserve"> </w:t>
      </w:r>
      <w:r>
        <w:rPr>
          <w:rFonts w:ascii="GHEA Grapalat" w:hAnsi="GHEA Grapalat"/>
          <w:bCs/>
          <w:sz w:val="20"/>
          <w:lang w:val="af-ZA" w:eastAsia="en-US"/>
        </w:rPr>
        <w:t>յուրաքանչյուր</w:t>
      </w:r>
      <w:r>
        <w:rPr>
          <w:rFonts w:ascii="GHEA Grapalat" w:hAnsi="GHEA Grapalat"/>
          <w:bCs/>
          <w:sz w:val="20"/>
          <w:lang w:val="hy-AM" w:eastAsia="en-US"/>
        </w:rPr>
        <w:t xml:space="preserve"> </w:t>
      </w:r>
      <w:r>
        <w:rPr>
          <w:rFonts w:ascii="GHEA Grapalat" w:hAnsi="GHEA Grapalat"/>
          <w:bCs/>
          <w:sz w:val="20"/>
          <w:lang w:val="af-ZA" w:eastAsia="en-US"/>
        </w:rPr>
        <w:t>չափաբաժնի</w:t>
      </w:r>
      <w:r>
        <w:rPr>
          <w:rFonts w:ascii="GHEA Grapalat" w:hAnsi="GHEA Grapalat"/>
          <w:bCs/>
          <w:sz w:val="20"/>
          <w:lang w:val="hy-AM" w:eastAsia="en-US"/>
        </w:rPr>
        <w:t xml:space="preserve">, </w:t>
      </w:r>
      <w:r>
        <w:rPr>
          <w:rFonts w:ascii="GHEA Grapalat" w:hAnsi="GHEA Grapalat"/>
          <w:bCs/>
          <w:sz w:val="20"/>
          <w:lang w:val="af-ZA" w:eastAsia="en-US"/>
        </w:rPr>
        <w:t>այնպես</w:t>
      </w:r>
      <w:r>
        <w:rPr>
          <w:rFonts w:ascii="GHEA Grapalat" w:hAnsi="GHEA Grapalat"/>
          <w:bCs/>
          <w:sz w:val="20"/>
          <w:lang w:val="hy-AM" w:eastAsia="en-US"/>
        </w:rPr>
        <w:t xml:space="preserve"> </w:t>
      </w:r>
      <w:r>
        <w:rPr>
          <w:rFonts w:ascii="GHEA Grapalat" w:hAnsi="GHEA Grapalat"/>
          <w:bCs/>
          <w:sz w:val="20"/>
          <w:lang w:val="af-ZA" w:eastAsia="en-US"/>
        </w:rPr>
        <w:t>էլ</w:t>
      </w:r>
      <w:r>
        <w:rPr>
          <w:rFonts w:ascii="GHEA Grapalat" w:hAnsi="GHEA Grapalat"/>
          <w:bCs/>
          <w:sz w:val="20"/>
          <w:lang w:val="hy-AM" w:eastAsia="en-US"/>
        </w:rPr>
        <w:t xml:space="preserve"> </w:t>
      </w:r>
      <w:r>
        <w:rPr>
          <w:rFonts w:ascii="GHEA Grapalat" w:hAnsi="GHEA Grapalat"/>
          <w:bCs/>
          <w:sz w:val="20"/>
          <w:lang w:val="af-ZA" w:eastAsia="en-US"/>
        </w:rPr>
        <w:t>մի</w:t>
      </w:r>
      <w:r>
        <w:rPr>
          <w:rFonts w:ascii="GHEA Grapalat" w:hAnsi="GHEA Grapalat"/>
          <w:bCs/>
          <w:sz w:val="20"/>
          <w:lang w:val="hy-AM" w:eastAsia="en-US"/>
        </w:rPr>
        <w:t xml:space="preserve"> </w:t>
      </w:r>
      <w:r>
        <w:rPr>
          <w:rFonts w:ascii="GHEA Grapalat" w:hAnsi="GHEA Grapalat"/>
          <w:bCs/>
          <w:sz w:val="20"/>
          <w:lang w:val="af-ZA" w:eastAsia="en-US"/>
        </w:rPr>
        <w:t>քանի</w:t>
      </w:r>
      <w:r>
        <w:rPr>
          <w:rFonts w:ascii="GHEA Grapalat" w:hAnsi="GHEA Grapalat"/>
          <w:bCs/>
          <w:sz w:val="20"/>
          <w:lang w:val="hy-AM" w:eastAsia="en-US"/>
        </w:rPr>
        <w:t xml:space="preserve"> </w:t>
      </w:r>
      <w:r>
        <w:rPr>
          <w:rFonts w:ascii="GHEA Grapalat" w:hAnsi="GHEA Grapalat"/>
          <w:bCs/>
          <w:sz w:val="20"/>
          <w:lang w:val="af-ZA" w:eastAsia="en-US"/>
        </w:rPr>
        <w:t>կամ</w:t>
      </w:r>
      <w:r>
        <w:rPr>
          <w:rFonts w:ascii="GHEA Grapalat" w:hAnsi="GHEA Grapalat"/>
          <w:bCs/>
          <w:sz w:val="20"/>
          <w:lang w:val="hy-AM" w:eastAsia="en-US"/>
        </w:rPr>
        <w:t xml:space="preserve"> </w:t>
      </w:r>
      <w:r>
        <w:rPr>
          <w:rFonts w:ascii="GHEA Grapalat" w:hAnsi="GHEA Grapalat"/>
          <w:bCs/>
          <w:sz w:val="20"/>
          <w:lang w:val="af-ZA" w:eastAsia="en-US"/>
        </w:rPr>
        <w:t>բոլոր չափաբաժինների</w:t>
      </w:r>
      <w:r>
        <w:rPr>
          <w:rFonts w:ascii="GHEA Grapalat" w:hAnsi="GHEA Grapalat"/>
          <w:bCs/>
          <w:sz w:val="20"/>
          <w:lang w:val="hy-AM" w:eastAsia="en-US"/>
        </w:rPr>
        <w:t xml:space="preserve"> </w:t>
      </w:r>
      <w:r>
        <w:rPr>
          <w:rFonts w:ascii="GHEA Grapalat" w:hAnsi="GHEA Grapalat"/>
          <w:bCs/>
          <w:sz w:val="20"/>
          <w:lang w:val="af-ZA" w:eastAsia="en-US"/>
        </w:rPr>
        <w:t>համար</w:t>
      </w:r>
      <w:r>
        <w:rPr>
          <w:rFonts w:ascii="GHEA Grapalat" w:hAnsi="GHEA Grapalat"/>
          <w:bCs/>
          <w:sz w:val="20"/>
          <w:szCs w:val="24"/>
          <w:lang w:val="hy-AM" w:eastAsia="en-US"/>
        </w:rPr>
        <w:t xml:space="preserve">։  </w:t>
      </w:r>
    </w:p>
    <w:p w14:paraId="47C39C72"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Հայտը ներկայացվում է մինչև դրա համար սույն հրավերով սահմանված ժամկետի ավարտը։</w:t>
      </w:r>
    </w:p>
    <w:p w14:paraId="3655A25F"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Հայտի պատրաստման կարգը նկարագրված է սույն հրավերի 2-րդ մասում` գնանշման հայտերը պատրաստելու հրահանգում։</w:t>
      </w:r>
    </w:p>
    <w:p w14:paraId="0E42F201" w14:textId="178CC0A0"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3640B">
        <w:rPr>
          <w:rFonts w:ascii="GHEA Grapalat" w:hAnsi="GHEA Grapalat"/>
          <w:bCs/>
          <w:sz w:val="20"/>
          <w:lang w:val="hy-AM" w:eastAsia="en-US"/>
        </w:rPr>
        <w:t>7</w:t>
      </w:r>
      <w:r>
        <w:rPr>
          <w:rFonts w:ascii="GHEA Grapalat" w:hAnsi="GHEA Grapalat"/>
          <w:bCs/>
          <w:sz w:val="20"/>
          <w:lang w:val="af-ZA" w:eastAsia="en-US"/>
        </w:rPr>
        <w:t xml:space="preserve">»րդ օրվա ժամը «10:00»-ն, </w:t>
      </w:r>
      <w:r w:rsidR="00B3640B" w:rsidRPr="00B3640B">
        <w:rPr>
          <w:rFonts w:ascii="GHEA Grapalat" w:hAnsi="GHEA Grapalat"/>
          <w:b/>
          <w:bCs/>
          <w:sz w:val="20"/>
          <w:lang w:val="hy-AM" w:eastAsia="en-US"/>
        </w:rPr>
        <w:t>ՀՀ</w:t>
      </w:r>
      <w:r w:rsidR="00B3640B" w:rsidRPr="00B3640B">
        <w:rPr>
          <w:rFonts w:ascii="GHEA Grapalat" w:hAnsi="GHEA Grapalat"/>
          <w:b/>
          <w:bCs/>
          <w:sz w:val="20"/>
          <w:lang w:val="af-ZA" w:eastAsia="en-US"/>
        </w:rPr>
        <w:t xml:space="preserve"> </w:t>
      </w:r>
      <w:r w:rsidR="00B3640B" w:rsidRPr="00B3640B">
        <w:rPr>
          <w:rFonts w:ascii="GHEA Grapalat" w:hAnsi="GHEA Grapalat"/>
          <w:b/>
          <w:bCs/>
          <w:sz w:val="20"/>
          <w:lang w:val="hy-AM" w:eastAsia="en-US"/>
        </w:rPr>
        <w:t>Արարատի</w:t>
      </w:r>
      <w:r w:rsidR="00B3640B" w:rsidRPr="00B3640B">
        <w:rPr>
          <w:rFonts w:ascii="GHEA Grapalat" w:hAnsi="GHEA Grapalat"/>
          <w:b/>
          <w:bCs/>
          <w:sz w:val="20"/>
          <w:lang w:val="af-ZA" w:eastAsia="en-US"/>
        </w:rPr>
        <w:t xml:space="preserve"> </w:t>
      </w:r>
      <w:r w:rsidR="00B3640B" w:rsidRPr="00B3640B">
        <w:rPr>
          <w:rFonts w:ascii="GHEA Grapalat" w:hAnsi="GHEA Grapalat"/>
          <w:b/>
          <w:bCs/>
          <w:sz w:val="20"/>
          <w:lang w:val="hy-AM" w:eastAsia="en-US"/>
        </w:rPr>
        <w:t>մարզ</w:t>
      </w:r>
      <w:r w:rsidR="00B3640B" w:rsidRPr="00B3640B">
        <w:rPr>
          <w:rFonts w:ascii="GHEA Grapalat" w:hAnsi="GHEA Grapalat"/>
          <w:b/>
          <w:bCs/>
          <w:sz w:val="20"/>
          <w:lang w:val="af-ZA" w:eastAsia="en-US"/>
        </w:rPr>
        <w:t xml:space="preserve"> </w:t>
      </w:r>
      <w:r w:rsidR="00B3640B" w:rsidRPr="00B3640B">
        <w:rPr>
          <w:rFonts w:ascii="GHEA Grapalat" w:hAnsi="GHEA Grapalat"/>
          <w:b/>
          <w:bCs/>
          <w:sz w:val="20"/>
          <w:lang w:val="hy-AM" w:eastAsia="en-US"/>
        </w:rPr>
        <w:t>«Նարեկի Ա.Ստեփանյանի անվան միջնակարգ դպրոց» ՊՈԱԿ, գ</w:t>
      </w:r>
      <w:r w:rsidR="00B3640B" w:rsidRPr="00B3640B">
        <w:rPr>
          <w:rFonts w:ascii="MS Gothic" w:eastAsia="MS Gothic" w:hAnsi="MS Gothic" w:cs="MS Gothic" w:hint="eastAsia"/>
          <w:b/>
          <w:bCs/>
          <w:sz w:val="20"/>
          <w:lang w:val="hy-AM" w:eastAsia="en-US"/>
        </w:rPr>
        <w:t>․</w:t>
      </w:r>
      <w:r w:rsidR="00B3640B" w:rsidRPr="00B3640B">
        <w:rPr>
          <w:rFonts w:ascii="GHEA Grapalat" w:hAnsi="GHEA Grapalat"/>
          <w:b/>
          <w:bCs/>
          <w:sz w:val="20"/>
          <w:lang w:val="hy-AM" w:eastAsia="en-US"/>
        </w:rPr>
        <w:t xml:space="preserve"> Նարեկ, Միկոյան 16 հասցեով</w:t>
      </w:r>
      <w:r>
        <w:rPr>
          <w:rFonts w:ascii="GHEA Grapalat" w:hAnsi="GHEA Grapalat"/>
          <w:bCs/>
          <w:sz w:val="20"/>
          <w:lang w:val="af-ZA" w:eastAsia="en-US"/>
        </w:rPr>
        <w:t>:</w:t>
      </w:r>
    </w:p>
    <w:p w14:paraId="394ABB86" w14:textId="6B0B9AE3"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Ընթացակարգի հայտերը ստանում և հայտերի գրանցամատյանում գրանցում է հանձնաժողովի քարտուղար «</w:t>
      </w:r>
      <w:r w:rsidR="00B3640B" w:rsidRPr="00B3640B">
        <w:rPr>
          <w:rFonts w:ascii="GHEA Grapalat" w:hAnsi="GHEA Grapalat" w:cs="Sylfaen"/>
          <w:b/>
          <w:szCs w:val="24"/>
          <w:lang w:val="hy-AM" w:eastAsia="en-US"/>
        </w:rPr>
        <w:t xml:space="preserve"> </w:t>
      </w:r>
      <w:r w:rsidR="00B3640B" w:rsidRPr="00B3640B">
        <w:rPr>
          <w:rFonts w:ascii="GHEA Grapalat" w:hAnsi="GHEA Grapalat"/>
          <w:b/>
          <w:bCs/>
          <w:sz w:val="20"/>
          <w:lang w:val="hy-AM" w:eastAsia="en-US"/>
        </w:rPr>
        <w:t>Աղավնի Դարբինյան</w:t>
      </w:r>
      <w:r w:rsidR="00B3640B" w:rsidRPr="00B3640B">
        <w:rPr>
          <w:rFonts w:ascii="GHEA Grapalat" w:hAnsi="GHEA Grapalat"/>
          <w:bCs/>
          <w:sz w:val="20"/>
          <w:lang w:val="af-ZA" w:eastAsia="en-US"/>
        </w:rPr>
        <w:t xml:space="preserve"> </w:t>
      </w:r>
      <w:r>
        <w:rPr>
          <w:rFonts w:ascii="GHEA Grapalat" w:hAnsi="GHEA Grapalat"/>
          <w:bCs/>
          <w:sz w:val="20"/>
          <w:lang w:val="af-ZA" w:eastAsia="en-US"/>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308CF23" w14:textId="77777777" w:rsidR="002409BA" w:rsidRPr="00B3640B" w:rsidRDefault="002409BA" w:rsidP="002409BA">
      <w:pPr>
        <w:pStyle w:val="NormalWeb"/>
        <w:rPr>
          <w:rFonts w:ascii="GHEA Grapalat" w:hAnsi="GHEA Grapalat"/>
          <w:b/>
          <w:bCs/>
          <w:sz w:val="20"/>
          <w:lang w:val="af-ZA" w:eastAsia="en-US"/>
        </w:rPr>
      </w:pPr>
      <w:r w:rsidRPr="00B3640B">
        <w:rPr>
          <w:rFonts w:ascii="GHEA Grapalat" w:hAnsi="GHEA Grapalat"/>
          <w:b/>
          <w:bCs/>
          <w:sz w:val="20"/>
          <w:lang w:val="af-ZA" w:eastAsia="en-US"/>
        </w:rPr>
        <w:t>4.3 Մասնակիցը հայտով ներկայացնում է`</w:t>
      </w:r>
    </w:p>
    <w:p w14:paraId="03FF21D3" w14:textId="77777777" w:rsidR="002409BA" w:rsidRPr="00B3640B" w:rsidRDefault="002409BA" w:rsidP="002409BA">
      <w:pPr>
        <w:pStyle w:val="NormalWeb"/>
        <w:rPr>
          <w:rFonts w:ascii="GHEA Grapalat" w:hAnsi="GHEA Grapalat"/>
          <w:b/>
          <w:bCs/>
          <w:sz w:val="20"/>
          <w:lang w:val="af-ZA" w:eastAsia="en-US"/>
        </w:rPr>
      </w:pPr>
      <w:bookmarkStart w:id="8" w:name="_Hlk9261647"/>
      <w:r w:rsidRPr="00B3640B">
        <w:rPr>
          <w:rFonts w:ascii="GHEA Grapalat" w:hAnsi="GHEA Grapalat"/>
          <w:b/>
          <w:bCs/>
          <w:sz w:val="20"/>
          <w:lang w:val="af-ZA"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C1404B" w14:textId="34D664FF"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ա) հավաստում սույն հրավերով սահմանված մասնակ</w:t>
      </w:r>
      <w:r>
        <w:rPr>
          <w:rFonts w:ascii="GHEA Grapalat" w:hAnsi="GHEA Grapalat"/>
          <w:bCs/>
          <w:sz w:val="20"/>
          <w:lang w:val="af-ZA" w:eastAsia="en-US"/>
        </w:rPr>
        <w:softHyphen/>
        <w:t xml:space="preserve">ցության իրավունքի պահանջներին իր </w:t>
      </w:r>
      <w:r w:rsidR="003F66F9" w:rsidRPr="003F66F9">
        <w:rPr>
          <w:rFonts w:ascii="GHEA Grapalat" w:hAnsi="GHEA Grapalat"/>
          <w:bCs/>
          <w:sz w:val="20"/>
          <w:lang w:val="af-ZA" w:eastAsia="en-US"/>
        </w:rPr>
        <w:t>և իրեն փոխկապակցված անձանց</w:t>
      </w:r>
      <w:r w:rsidR="003F66F9">
        <w:rPr>
          <w:rFonts w:ascii="GHEA Grapalat" w:hAnsi="GHEA Grapalat"/>
          <w:bCs/>
          <w:sz w:val="20"/>
          <w:lang w:val="af-ZA" w:eastAsia="en-US"/>
        </w:rPr>
        <w:t xml:space="preserve"> </w:t>
      </w:r>
      <w:r>
        <w:rPr>
          <w:rFonts w:ascii="GHEA Grapalat" w:hAnsi="GHEA Grapalat"/>
          <w:bCs/>
          <w:sz w:val="20"/>
          <w:lang w:val="af-ZA" w:eastAsia="en-US"/>
        </w:rPr>
        <w:t>տվյալների համապատասխանության մասին.</w:t>
      </w:r>
    </w:p>
    <w:p w14:paraId="29CC6743" w14:textId="77777777" w:rsidR="002409BA" w:rsidRDefault="002409BA" w:rsidP="002409BA">
      <w:pPr>
        <w:shd w:val="clear" w:color="auto" w:fill="FFFFFF"/>
        <w:ind w:firstLine="567"/>
        <w:jc w:val="both"/>
        <w:rPr>
          <w:rFonts w:ascii="GHEA Grapalat" w:hAnsi="GHEA Grapalat" w:cs="Sylfaen"/>
          <w:sz w:val="20"/>
          <w:lang w:val="hy-AM"/>
        </w:rPr>
      </w:pPr>
      <w:r>
        <w:rPr>
          <w:rFonts w:ascii="GHEA Grapalat" w:hAnsi="GHEA Grapalat" w:cs="Sylfaen"/>
          <w:sz w:val="20"/>
          <w:lang w:val="hy-AM"/>
        </w:rPr>
        <w:lastRenderedPageBreak/>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1A240CB"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89C8236" w14:textId="77777777" w:rsidR="002409BA" w:rsidRDefault="002409BA" w:rsidP="002409BA">
      <w:pPr>
        <w:pStyle w:val="NormalWeb"/>
        <w:rPr>
          <w:rFonts w:ascii="GHEA Grapalat" w:hAnsi="GHEA Grapalat"/>
          <w:bCs/>
          <w:sz w:val="20"/>
          <w:lang w:val="af-ZA" w:eastAsia="en-US"/>
        </w:rPr>
      </w:pPr>
      <w:bookmarkStart w:id="9" w:name="_Hlk9261892"/>
      <w:bookmarkEnd w:id="8"/>
      <w:r>
        <w:rPr>
          <w:rFonts w:ascii="GHEA Grapalat" w:hAnsi="GHEA Grapalat"/>
          <w:bCs/>
          <w:sz w:val="20"/>
          <w:lang w:val="af-ZA"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3C42FC" w14:textId="36C919E6" w:rsidR="002409BA" w:rsidRDefault="002409BA" w:rsidP="003A5ED7">
      <w:pPr>
        <w:pStyle w:val="norm"/>
        <w:jc w:val="left"/>
        <w:rPr>
          <w:rFonts w:ascii="Cambria Math" w:hAnsi="Cambria Math"/>
        </w:rPr>
      </w:pPr>
      <w:r w:rsidRPr="00B3640B">
        <w:t>ե) իրական շահառուների վերաբերյալ հայտարարագիր՝ համաձայն հավելված 1-ի:</w:t>
      </w:r>
      <w: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Times New Roman" w:hAnsi="Times New Roman" w:cs="Times New Roman"/>
        </w:rPr>
        <w:t>․</w:t>
      </w:r>
    </w:p>
    <w:p w14:paraId="3DE29091" w14:textId="6C78809F" w:rsidR="002409BA" w:rsidRPr="00B3640B" w:rsidRDefault="002409BA" w:rsidP="003A5ED7">
      <w:pPr>
        <w:pStyle w:val="norm"/>
        <w:jc w:val="left"/>
      </w:pPr>
      <w:r>
        <w:t xml:space="preserve"> </w:t>
      </w:r>
      <w:bookmarkEnd w:id="9"/>
      <w:r w:rsidRPr="00B3640B">
        <w:t>2) իր կողմից հաստատված գնային առաջարկ.</w:t>
      </w:r>
    </w:p>
    <w:p w14:paraId="37D0EE68" w14:textId="41AD03A5" w:rsidR="002409BA" w:rsidRDefault="002409BA" w:rsidP="003A5ED7">
      <w:pPr>
        <w:ind w:firstLine="567"/>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FootnoteReference"/>
          <w:rFonts w:ascii="GHEA Grapalat" w:hAnsi="GHEA Grapalat"/>
          <w:color w:val="FFFFFF"/>
          <w:sz w:val="20"/>
          <w:lang w:val="hy-AM"/>
        </w:rPr>
        <w:footnoteReference w:id="3"/>
      </w:r>
    </w:p>
    <w:p w14:paraId="6556DC8D" w14:textId="77777777" w:rsidR="002409BA" w:rsidRDefault="002409BA" w:rsidP="003A5ED7">
      <w:pPr>
        <w:pStyle w:val="norm"/>
        <w:jc w:val="left"/>
      </w:pPr>
      <w: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580615" w14:textId="77777777" w:rsidR="002409BA" w:rsidRDefault="002409BA" w:rsidP="003A5ED7">
      <w:pPr>
        <w:pStyle w:val="norm"/>
        <w:jc w:val="left"/>
      </w:pPr>
      <w: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EE2CF1" w14:textId="77777777" w:rsidR="002409BA" w:rsidRDefault="002409BA" w:rsidP="003A5ED7">
      <w:pPr>
        <w:pStyle w:val="norm"/>
        <w:jc w:val="left"/>
      </w:pPr>
      <w:bookmarkStart w:id="10" w:name="_Hlk9262052"/>
      <w:r>
        <w:t>Ընդ որում համատեղ գործունեության կարգով (կոնսորցիումով) սույն ընթացակարգին մասնակցելու դեպքում՝</w:t>
      </w:r>
    </w:p>
    <w:p w14:paraId="5B3F072B" w14:textId="77777777" w:rsidR="002409BA" w:rsidRDefault="002409BA" w:rsidP="003A5ED7">
      <w:pPr>
        <w:pStyle w:val="norm"/>
        <w:numPr>
          <w:ilvl w:val="0"/>
          <w:numId w:val="3"/>
        </w:numPr>
        <w:jc w:val="left"/>
      </w:pPr>
      <w: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2F2DC" w14:textId="77777777" w:rsidR="002409BA" w:rsidRDefault="002409BA" w:rsidP="003A5ED7">
      <w:pPr>
        <w:pStyle w:val="norm"/>
        <w:numPr>
          <w:ilvl w:val="0"/>
          <w:numId w:val="3"/>
        </w:numPr>
        <w:jc w:val="left"/>
      </w:pPr>
      <w: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82BAD86" w14:textId="77777777" w:rsidR="002409BA" w:rsidRDefault="002409BA" w:rsidP="0003544F">
      <w:pPr>
        <w:pStyle w:val="norm"/>
      </w:pPr>
    </w:p>
    <w:p w14:paraId="7EACD215" w14:textId="77777777" w:rsidR="002409BA" w:rsidRDefault="002409BA" w:rsidP="002409BA">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70458C1" w14:textId="77777777" w:rsidR="002409BA" w:rsidRDefault="002409BA" w:rsidP="002409BA">
      <w:pPr>
        <w:jc w:val="center"/>
        <w:rPr>
          <w:rFonts w:ascii="GHEA Grapalat" w:hAnsi="GHEA Grapalat" w:cs="Arial"/>
          <w:b/>
          <w:sz w:val="20"/>
          <w:lang w:val="es-ES"/>
        </w:rPr>
      </w:pPr>
    </w:p>
    <w:p w14:paraId="0CCDB7F6" w14:textId="77777777" w:rsidR="002409BA" w:rsidRDefault="002409BA" w:rsidP="002409BA">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B1715A8" w14:textId="77777777" w:rsidR="002409BA" w:rsidRDefault="002409BA" w:rsidP="005471E6">
      <w:pPr>
        <w:pStyle w:val="norm"/>
        <w:jc w:val="left"/>
        <w:rPr>
          <w:lang w:val="es-ES"/>
        </w:rPr>
      </w:pPr>
      <w:r>
        <w:rPr>
          <w:lang w:val="es-ES"/>
        </w:rPr>
        <w:t>5.</w:t>
      </w:r>
      <w:r>
        <w:t>2</w:t>
      </w:r>
      <w:r>
        <w:rPr>
          <w:lang w:val="es-ES"/>
        </w:rPr>
        <w:t xml:space="preserve"> Մ</w:t>
      </w:r>
      <w:r>
        <w:t>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Pr>
          <w:lang w:val="es-ES"/>
        </w:rPr>
        <w:t xml:space="preserve"> </w:t>
      </w:r>
      <w:r>
        <w:rPr>
          <w:lang w:val="ru-RU"/>
        </w:rPr>
        <w:t>ներկայաց</w:t>
      </w:r>
      <w:r>
        <w:t>վող</w:t>
      </w:r>
      <w:r>
        <w:rPr>
          <w:lang w:val="es-ES"/>
        </w:rPr>
        <w:t xml:space="preserve"> </w:t>
      </w:r>
      <w:r>
        <w:rPr>
          <w:lang w:val="ru-RU"/>
        </w:rPr>
        <w:t>գնային</w:t>
      </w:r>
      <w:r>
        <w:rPr>
          <w:lang w:val="es-ES"/>
        </w:rPr>
        <w:t xml:space="preserve"> </w:t>
      </w:r>
      <w:r>
        <w:rPr>
          <w:lang w:val="ru-RU"/>
        </w:rPr>
        <w:t>առաջարկում</w:t>
      </w:r>
      <w:r>
        <w:t xml:space="preserve"> առանձնացված տողով նախատեսվում է այդ հարկատեսակի գծով վճարվելիք գումարի չափը:</w:t>
      </w:r>
      <w:r>
        <w:rPr>
          <w:lang w:val="es-ES"/>
        </w:rPr>
        <w:t xml:space="preserve"> Ընդ որում՝</w:t>
      </w:r>
    </w:p>
    <w:p w14:paraId="4FA6BE33" w14:textId="77777777" w:rsidR="002409BA" w:rsidRDefault="002409BA" w:rsidP="005471E6">
      <w:pPr>
        <w:pStyle w:val="norm"/>
        <w:jc w:val="left"/>
        <w:rPr>
          <w:lang w:val="es-ES"/>
        </w:rPr>
      </w:pPr>
      <w:r>
        <w:t>ա</w:t>
      </w:r>
      <w:r>
        <w:rPr>
          <w:lang w:val="es-ES"/>
        </w:rPr>
        <w:t xml:space="preserve">) </w:t>
      </w:r>
      <w:r>
        <w:t>մասնակիցների գնային առաջարկների գնահատումն ու համեմատումն իրականացվում են առանց սույն կետում նշված հարկի գումարի հաշվարկման</w:t>
      </w:r>
      <w:r>
        <w:rPr>
          <w:lang w:val="es-ES"/>
        </w:rPr>
        <w:t>.</w:t>
      </w:r>
    </w:p>
    <w:p w14:paraId="4ADB8125" w14:textId="77777777" w:rsidR="002409BA" w:rsidRDefault="002409BA" w:rsidP="005471E6">
      <w:pPr>
        <w:pStyle w:val="norm"/>
        <w:jc w:val="left"/>
      </w:pPr>
      <w:r>
        <w:rPr>
          <w:lang w:val="es-ES"/>
        </w:rPr>
        <w:t xml:space="preserve">բ) </w:t>
      </w:r>
      <w:r>
        <w:t>ավտոմեքենաների, սարքերի և սարքավորումների վերանորոգման ծառայությունների գնման դեպքում, մասնակիցը գնային առաջարկը ներկայացնում է՝ հաշվի առնելով սույն</w:t>
      </w:r>
      <w:r>
        <w:rPr>
          <w:lang w:val="es-ES"/>
        </w:rPr>
        <w:t xml:space="preserve"> </w:t>
      </w:r>
      <w:r>
        <w:t>հրավերով սահմանված</w:t>
      </w:r>
      <w:r>
        <w:rPr>
          <w:lang w:val="es-ES"/>
        </w:rPr>
        <w:t xml:space="preserve"> </w:t>
      </w:r>
      <w:r>
        <w:t xml:space="preserve">ծառայության յուրաքանչյուր տեսակի մատուցման միավոր առավելագույն գների </w:t>
      </w:r>
      <w: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1F64161" w14:textId="77777777" w:rsidR="002409BA" w:rsidRDefault="002409BA" w:rsidP="005471E6">
      <w:pPr>
        <w:pStyle w:val="norm"/>
        <w:jc w:val="left"/>
      </w:pPr>
      <w:r>
        <w:t>ՎԳ-ն պայմանագրով սահմանված առանձին տեսակի ծառայությունների մատուցման դիմաց վճարվող գումարն է.</w:t>
      </w:r>
    </w:p>
    <w:p w14:paraId="3F371761" w14:textId="77777777" w:rsidR="002409BA" w:rsidRDefault="002409BA" w:rsidP="005471E6">
      <w:pPr>
        <w:pStyle w:val="norm"/>
        <w:jc w:val="left"/>
      </w:pPr>
      <w:r>
        <w:t>ՄԳ-ն ընտրված մասնակցի առաջարկած հանրագումարային գինն է.</w:t>
      </w:r>
    </w:p>
    <w:p w14:paraId="3F88C8B8" w14:textId="77777777" w:rsidR="002409BA" w:rsidRDefault="002409BA" w:rsidP="005471E6">
      <w:pPr>
        <w:pStyle w:val="norm"/>
        <w:jc w:val="left"/>
      </w:pPr>
      <w:r>
        <w:lastRenderedPageBreak/>
        <w:t>ՆԳ-ն ծառայության մատուցման համար սահմանված առավելագույն միավոր գների հանրագումարն է.</w:t>
      </w:r>
    </w:p>
    <w:p w14:paraId="7D890492" w14:textId="77777777" w:rsidR="002409BA" w:rsidRDefault="002409BA" w:rsidP="005471E6">
      <w:pPr>
        <w:pStyle w:val="norm"/>
        <w:jc w:val="left"/>
      </w:pPr>
      <w:r>
        <w:t>Ծ-ն մատուցված ծառայության առավելագույն միավորի գինն է</w:t>
      </w:r>
    </w:p>
    <w:p w14:paraId="0C814B0E" w14:textId="77777777" w:rsidR="002409BA" w:rsidRDefault="002409BA" w:rsidP="005471E6">
      <w:pPr>
        <w:pStyle w:val="norm"/>
        <w:jc w:val="left"/>
        <w:rPr>
          <w:vertAlign w:val="superscript"/>
        </w:rPr>
      </w:pPr>
      <w:r>
        <w:t>Ք-ն մատուցված ծառայության քանակն է:</w:t>
      </w:r>
    </w:p>
    <w:p w14:paraId="57290EDC" w14:textId="77777777" w:rsidR="002409BA" w:rsidRDefault="002409BA" w:rsidP="005471E6">
      <w:pPr>
        <w:pStyle w:val="norm"/>
        <w:jc w:val="left"/>
      </w:pPr>
      <w:r>
        <w:t>Մասնակցի հայտը ենթակա չէ մերժման, եթե`</w:t>
      </w:r>
    </w:p>
    <w:p w14:paraId="5D2BDF4B" w14:textId="77777777" w:rsidR="002409BA" w:rsidRDefault="002409BA" w:rsidP="005471E6">
      <w:pPr>
        <w:pStyle w:val="norm"/>
        <w:jc w:val="left"/>
      </w:pPr>
      <w: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22241F" w14:textId="77777777" w:rsidR="002409BA" w:rsidRDefault="002409BA" w:rsidP="005471E6">
      <w:pPr>
        <w:pStyle w:val="norm"/>
        <w:jc w:val="left"/>
      </w:pPr>
      <w: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3D0BE55" w14:textId="77777777" w:rsidR="002409BA" w:rsidRDefault="002409BA" w:rsidP="005471E6">
      <w:pPr>
        <w:pStyle w:val="norm"/>
        <w:jc w:val="left"/>
      </w:pPr>
      <w:r>
        <w:t>գ. գնային առաջարկում չափաբաժնի համարը սխալ է նշված, սակայն գնման առարկայի անվանումը ճիշտ է լրացված.</w:t>
      </w:r>
    </w:p>
    <w:p w14:paraId="2A22B37F" w14:textId="77777777" w:rsidR="002409BA" w:rsidRDefault="002409BA" w:rsidP="002409B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04CE947" w14:textId="77777777" w:rsidR="002409BA" w:rsidRDefault="002409BA" w:rsidP="002409B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9E0FF9" w14:textId="13BD3753" w:rsidR="002409BA" w:rsidRDefault="002409BA" w:rsidP="00B32A56">
      <w:pPr>
        <w:pStyle w:val="norm"/>
        <w:jc w:val="left"/>
      </w:pPr>
      <w:r>
        <w:t xml:space="preserve">զ. գնային առաջարկի սյունակներում տառերով լրացված գումարների մեջ լումաները նշված </w:t>
      </w:r>
      <w:r w:rsidR="00B3640B">
        <w:t>են թվերով</w:t>
      </w:r>
      <w:r>
        <w:t>:</w:t>
      </w:r>
    </w:p>
    <w:p w14:paraId="57D7B2B9" w14:textId="77777777" w:rsidR="002409BA" w:rsidRDefault="002409BA" w:rsidP="00B32A56">
      <w:pPr>
        <w:pStyle w:val="norm"/>
        <w:jc w:val="left"/>
      </w:pPr>
      <w: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8F0595F" w14:textId="77777777" w:rsidR="002409BA" w:rsidRDefault="002409BA" w:rsidP="00B32A56">
      <w:pPr>
        <w:pStyle w:val="NormalWeb"/>
        <w:rPr>
          <w:rFonts w:ascii="GHEA Grapalat" w:hAnsi="GHEA Grapalat"/>
          <w:bCs/>
          <w:sz w:val="20"/>
          <w:lang w:val="af-ZA" w:eastAsia="en-US"/>
        </w:rPr>
      </w:pPr>
    </w:p>
    <w:p w14:paraId="07A15626" w14:textId="77777777" w:rsidR="002409BA" w:rsidRDefault="002409BA" w:rsidP="002409BA">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5372B1F7" w14:textId="77777777" w:rsidR="002409BA" w:rsidRDefault="002409BA" w:rsidP="002409BA">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7222397A" w14:textId="77777777" w:rsidR="002409BA" w:rsidRDefault="002409BA" w:rsidP="002409BA">
      <w:pPr>
        <w:pStyle w:val="BodyTextIndent"/>
        <w:spacing w:after="0" w:line="240" w:lineRule="auto"/>
        <w:ind w:firstLine="567"/>
        <w:rPr>
          <w:rFonts w:ascii="GHEA Grapalat" w:hAnsi="GHEA Grapalat" w:cs="Times New Roman"/>
          <w:b/>
          <w:i/>
          <w:sz w:val="20"/>
          <w:lang w:val="af-ZA"/>
        </w:rPr>
      </w:pPr>
    </w:p>
    <w:p w14:paraId="2603FAFA" w14:textId="77777777"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01C013D4" w14:textId="77777777"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40C558AC" w14:textId="77777777" w:rsidR="002409BA" w:rsidRDefault="002409BA" w:rsidP="002409BA">
      <w:pPr>
        <w:ind w:firstLine="567"/>
        <w:jc w:val="center"/>
        <w:rPr>
          <w:rFonts w:ascii="GHEA Grapalat" w:hAnsi="GHEA Grapalat"/>
          <w:b/>
          <w:sz w:val="20"/>
          <w:lang w:val="af-ZA"/>
        </w:rPr>
      </w:pPr>
    </w:p>
    <w:p w14:paraId="6DE7A237" w14:textId="77777777" w:rsidR="002409BA" w:rsidRDefault="002409BA" w:rsidP="002409BA">
      <w:pPr>
        <w:ind w:firstLine="567"/>
        <w:jc w:val="both"/>
        <w:rPr>
          <w:rFonts w:ascii="GHEA Grapalat" w:hAnsi="GHEA Grapalat" w:cs="Sylfaen"/>
          <w:sz w:val="20"/>
          <w:lang w:val="af-ZA"/>
        </w:rPr>
      </w:pPr>
    </w:p>
    <w:p w14:paraId="6A46FFC1" w14:textId="77777777" w:rsidR="002409BA" w:rsidRDefault="002409BA" w:rsidP="002409BA">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0CE7EFB" w14:textId="77777777" w:rsidR="002409BA" w:rsidRDefault="002409BA" w:rsidP="002409BA">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4CEA444A" w14:textId="77777777" w:rsidR="002409BA" w:rsidRDefault="002409BA" w:rsidP="002409BA">
      <w:pPr>
        <w:ind w:firstLine="567"/>
        <w:jc w:val="both"/>
        <w:rPr>
          <w:rFonts w:ascii="GHEA Grapalat" w:hAnsi="GHEA Grapalat"/>
          <w:b/>
          <w:sz w:val="20"/>
          <w:lang w:val="af-ZA"/>
        </w:rPr>
      </w:pPr>
    </w:p>
    <w:p w14:paraId="524AB44E" w14:textId="01927408" w:rsidR="002409BA" w:rsidRDefault="004357B9" w:rsidP="002409BA">
      <w:pPr>
        <w:pStyle w:val="NormalWeb"/>
        <w:rPr>
          <w:rFonts w:ascii="GHEA Grapalat" w:hAnsi="GHEA Grapalat"/>
          <w:bCs/>
          <w:sz w:val="20"/>
          <w:lang w:val="af-ZA" w:eastAsia="en-US"/>
        </w:rPr>
      </w:pPr>
      <w:r>
        <w:rPr>
          <w:rFonts w:ascii="GHEA Grapalat" w:hAnsi="GHEA Grapalat"/>
          <w:bCs/>
          <w:sz w:val="20"/>
          <w:lang w:val="hy-AM" w:eastAsia="en-US"/>
        </w:rPr>
        <w:t>8.1</w:t>
      </w:r>
      <w:r w:rsidR="002409BA">
        <w:rPr>
          <w:rFonts w:ascii="GHEA Grapalat" w:hAnsi="GHEA Grapalat"/>
          <w:bCs/>
          <w:sz w:val="20"/>
          <w:lang w:val="af-ZA" w:eastAsia="en-US"/>
        </w:rPr>
        <w:t xml:space="preserve">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w:t>
      </w:r>
      <w:r w:rsidR="00D36CB2" w:rsidRPr="00D36CB2">
        <w:rPr>
          <w:rFonts w:ascii="GHEA Grapalat" w:hAnsi="GHEA Grapalat"/>
          <w:bCs/>
          <w:sz w:val="20"/>
          <w:lang w:val="af-ZA" w:eastAsia="en-US"/>
        </w:rPr>
        <w:t>8</w:t>
      </w:r>
      <w:r w:rsidR="002409BA">
        <w:rPr>
          <w:rFonts w:ascii="GHEA Grapalat" w:hAnsi="GHEA Grapalat"/>
          <w:bCs/>
          <w:sz w:val="20"/>
          <w:lang w:val="af-ZA" w:eastAsia="en-US"/>
        </w:rPr>
        <w:t xml:space="preserve">»րդ օրվա ժամը «10:00»-ին։ </w:t>
      </w:r>
      <w:r w:rsidR="002409BA">
        <w:rPr>
          <w:rFonts w:ascii="GHEA Grapalat" w:hAnsi="GHEA Grapalat"/>
          <w:bCs/>
          <w:sz w:val="20"/>
          <w:lang w:val="ru-RU" w:eastAsia="en-US"/>
        </w:rPr>
        <w:t>Հայտերի</w:t>
      </w:r>
      <w:r w:rsidR="002409BA">
        <w:rPr>
          <w:rFonts w:ascii="GHEA Grapalat" w:hAnsi="GHEA Grapalat"/>
          <w:bCs/>
          <w:sz w:val="20"/>
          <w:lang w:val="af-ZA" w:eastAsia="en-US"/>
        </w:rPr>
        <w:t xml:space="preserve"> </w:t>
      </w:r>
      <w:r w:rsidR="002409BA">
        <w:rPr>
          <w:rFonts w:ascii="GHEA Grapalat" w:hAnsi="GHEA Grapalat"/>
          <w:bCs/>
          <w:sz w:val="20"/>
          <w:lang w:val="ru-RU" w:eastAsia="en-US"/>
        </w:rPr>
        <w:t>բացման</w:t>
      </w:r>
      <w:r w:rsidR="002409BA">
        <w:rPr>
          <w:rFonts w:ascii="GHEA Grapalat" w:hAnsi="GHEA Grapalat"/>
          <w:bCs/>
          <w:sz w:val="20"/>
          <w:lang w:val="af-ZA" w:eastAsia="en-US"/>
        </w:rPr>
        <w:t xml:space="preserve"> և գնահատման </w:t>
      </w:r>
      <w:r w:rsidR="002409BA">
        <w:rPr>
          <w:rFonts w:ascii="GHEA Grapalat" w:hAnsi="GHEA Grapalat"/>
          <w:bCs/>
          <w:sz w:val="20"/>
          <w:lang w:val="ru-RU" w:eastAsia="en-US"/>
        </w:rPr>
        <w:t>նիստում</w:t>
      </w:r>
      <w:r w:rsidR="002409BA">
        <w:rPr>
          <w:rFonts w:ascii="GHEA Grapalat" w:hAnsi="GHEA Grapalat"/>
          <w:bCs/>
          <w:sz w:val="20"/>
          <w:lang w:val="af-ZA" w:eastAsia="en-US"/>
        </w:rPr>
        <w:t xml:space="preserve"> հանձնաժողովի նախագահը (նիստը նախագահողը) նիստը հայտարարում է բացված և հրապա</w:t>
      </w:r>
      <w:r w:rsidR="002409BA">
        <w:rPr>
          <w:rFonts w:ascii="GHEA Grapalat" w:hAnsi="GHEA Grapalat"/>
          <w:bCs/>
          <w:sz w:val="20"/>
          <w:lang w:val="af-ZA" w:eastAsia="en-US"/>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6F403FB" w14:textId="77777777" w:rsidR="002409BA" w:rsidRDefault="002409BA" w:rsidP="002409BA">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2A498063" w14:textId="77777777" w:rsidR="002409BA" w:rsidRDefault="002409BA" w:rsidP="00A261B2">
      <w:pPr>
        <w:ind w:firstLine="567"/>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60CF2563" w14:textId="77777777" w:rsidR="002409BA" w:rsidRPr="004357B9" w:rsidRDefault="002409BA" w:rsidP="00A261B2">
      <w:pPr>
        <w:ind w:firstLine="567"/>
        <w:rPr>
          <w:rFonts w:ascii="GHEA Grapalat" w:hAnsi="GHEA Grapalat" w:cs="Sylfaen"/>
          <w:b/>
          <w:sz w:val="20"/>
          <w:lang w:val="af-ZA"/>
        </w:rPr>
      </w:pPr>
      <w:r w:rsidRPr="004357B9">
        <w:rPr>
          <w:rFonts w:ascii="GHEA Grapalat" w:hAnsi="GHEA Grapalat" w:cs="Sylfaen"/>
          <w:b/>
          <w:sz w:val="20"/>
        </w:rPr>
        <w:t>Գնման</w:t>
      </w:r>
      <w:r w:rsidRPr="004357B9">
        <w:rPr>
          <w:rFonts w:ascii="GHEA Grapalat" w:hAnsi="GHEA Grapalat" w:cs="Sylfaen"/>
          <w:b/>
          <w:sz w:val="20"/>
          <w:lang w:val="af-ZA"/>
        </w:rPr>
        <w:t xml:space="preserve"> </w:t>
      </w:r>
      <w:r w:rsidRPr="004357B9">
        <w:rPr>
          <w:rFonts w:ascii="GHEA Grapalat" w:hAnsi="GHEA Grapalat" w:cs="Sylfaen"/>
          <w:b/>
          <w:sz w:val="20"/>
        </w:rPr>
        <w:t>ընթացակարգի</w:t>
      </w:r>
      <w:r w:rsidRPr="004357B9">
        <w:rPr>
          <w:rFonts w:ascii="GHEA Grapalat" w:hAnsi="GHEA Grapalat" w:cs="Sylfaen"/>
          <w:b/>
          <w:sz w:val="20"/>
          <w:lang w:val="af-ZA"/>
        </w:rPr>
        <w:t xml:space="preserve"> </w:t>
      </w:r>
      <w:r w:rsidRPr="004357B9">
        <w:rPr>
          <w:rFonts w:ascii="GHEA Grapalat" w:hAnsi="GHEA Grapalat" w:cs="Sylfaen"/>
          <w:b/>
          <w:sz w:val="20"/>
        </w:rPr>
        <w:t>չափաբաժինների</w:t>
      </w:r>
      <w:r w:rsidRPr="004357B9">
        <w:rPr>
          <w:rFonts w:ascii="GHEA Grapalat" w:hAnsi="GHEA Grapalat" w:cs="Sylfaen"/>
          <w:b/>
          <w:sz w:val="20"/>
          <w:lang w:val="af-ZA"/>
        </w:rPr>
        <w:t xml:space="preserve"> </w:t>
      </w:r>
      <w:r w:rsidRPr="004357B9">
        <w:rPr>
          <w:rFonts w:ascii="GHEA Grapalat" w:hAnsi="GHEA Grapalat" w:cs="Sylfaen"/>
          <w:b/>
          <w:sz w:val="20"/>
        </w:rPr>
        <w:t>քանակը</w:t>
      </w:r>
      <w:r w:rsidRPr="004357B9">
        <w:rPr>
          <w:rFonts w:ascii="GHEA Grapalat" w:hAnsi="GHEA Grapalat" w:cs="Sylfaen"/>
          <w:b/>
          <w:sz w:val="20"/>
          <w:lang w:val="af-ZA"/>
        </w:rPr>
        <w:t xml:space="preserve"> </w:t>
      </w:r>
      <w:r w:rsidRPr="004357B9">
        <w:rPr>
          <w:rFonts w:ascii="GHEA Grapalat" w:hAnsi="GHEA Grapalat" w:cs="Sylfaen"/>
          <w:b/>
          <w:sz w:val="20"/>
        </w:rPr>
        <w:t>յոթանասունհինգը</w:t>
      </w:r>
      <w:r w:rsidRPr="004357B9">
        <w:rPr>
          <w:rFonts w:ascii="GHEA Grapalat" w:hAnsi="GHEA Grapalat" w:cs="Sylfaen"/>
          <w:b/>
          <w:sz w:val="20"/>
          <w:lang w:val="af-ZA"/>
        </w:rPr>
        <w:t xml:space="preserve"> </w:t>
      </w:r>
      <w:r w:rsidRPr="004357B9">
        <w:rPr>
          <w:rFonts w:ascii="GHEA Grapalat" w:hAnsi="GHEA Grapalat" w:cs="Sylfaen"/>
          <w:b/>
          <w:sz w:val="20"/>
        </w:rPr>
        <w:t>չգերազանցելու</w:t>
      </w:r>
      <w:r w:rsidRPr="004357B9">
        <w:rPr>
          <w:rFonts w:ascii="GHEA Grapalat" w:hAnsi="GHEA Grapalat" w:cs="Sylfaen"/>
          <w:b/>
          <w:sz w:val="20"/>
          <w:lang w:val="af-ZA"/>
        </w:rPr>
        <w:t xml:space="preserve"> </w:t>
      </w:r>
      <w:r w:rsidRPr="004357B9">
        <w:rPr>
          <w:rFonts w:ascii="GHEA Grapalat" w:hAnsi="GHEA Grapalat" w:cs="Sylfaen"/>
          <w:b/>
          <w:sz w:val="20"/>
        </w:rPr>
        <w:t>դեպքում</w:t>
      </w:r>
      <w:r w:rsidRPr="004357B9">
        <w:rPr>
          <w:rFonts w:ascii="GHEA Grapalat" w:hAnsi="GHEA Grapalat" w:cs="Sylfaen"/>
          <w:b/>
          <w:sz w:val="20"/>
          <w:lang w:val="af-ZA"/>
        </w:rPr>
        <w:t xml:space="preserve"> </w:t>
      </w:r>
      <w:r w:rsidRPr="004357B9">
        <w:rPr>
          <w:rFonts w:ascii="GHEA Grapalat" w:hAnsi="GHEA Grapalat" w:cs="Sylfaen"/>
          <w:b/>
          <w:sz w:val="20"/>
        </w:rPr>
        <w:t>հայտերի</w:t>
      </w:r>
      <w:r w:rsidRPr="004357B9">
        <w:rPr>
          <w:rFonts w:ascii="GHEA Grapalat" w:hAnsi="GHEA Grapalat" w:cs="Sylfaen"/>
          <w:b/>
          <w:sz w:val="20"/>
          <w:lang w:val="af-ZA"/>
        </w:rPr>
        <w:t xml:space="preserve"> </w:t>
      </w:r>
      <w:r w:rsidRPr="004357B9">
        <w:rPr>
          <w:rFonts w:ascii="GHEA Grapalat" w:hAnsi="GHEA Grapalat" w:cs="Sylfaen"/>
          <w:b/>
          <w:sz w:val="20"/>
        </w:rPr>
        <w:t>գնահատումն</w:t>
      </w:r>
      <w:r w:rsidRPr="004357B9">
        <w:rPr>
          <w:rFonts w:ascii="GHEA Grapalat" w:hAnsi="GHEA Grapalat" w:cs="Sylfaen"/>
          <w:b/>
          <w:sz w:val="20"/>
          <w:lang w:val="af-ZA"/>
        </w:rPr>
        <w:t xml:space="preserve"> </w:t>
      </w:r>
      <w:r w:rsidRPr="004357B9">
        <w:rPr>
          <w:rFonts w:ascii="GHEA Grapalat" w:hAnsi="GHEA Grapalat" w:cs="Sylfaen"/>
          <w:b/>
          <w:sz w:val="20"/>
        </w:rPr>
        <w:t>իրականացվում</w:t>
      </w:r>
      <w:r w:rsidRPr="004357B9">
        <w:rPr>
          <w:rFonts w:ascii="GHEA Grapalat" w:hAnsi="GHEA Grapalat" w:cs="Sylfaen"/>
          <w:b/>
          <w:sz w:val="20"/>
          <w:lang w:val="af-ZA"/>
        </w:rPr>
        <w:t xml:space="preserve"> </w:t>
      </w:r>
      <w:r w:rsidRPr="004357B9">
        <w:rPr>
          <w:rFonts w:ascii="GHEA Grapalat" w:hAnsi="GHEA Grapalat" w:cs="Sylfaen"/>
          <w:b/>
          <w:sz w:val="20"/>
        </w:rPr>
        <w:t>է</w:t>
      </w:r>
      <w:r w:rsidRPr="004357B9">
        <w:rPr>
          <w:rFonts w:ascii="GHEA Grapalat" w:hAnsi="GHEA Grapalat" w:cs="Sylfaen"/>
          <w:b/>
          <w:sz w:val="20"/>
          <w:lang w:val="af-ZA"/>
        </w:rPr>
        <w:t xml:space="preserve"> </w:t>
      </w:r>
      <w:r w:rsidRPr="004357B9">
        <w:rPr>
          <w:rFonts w:ascii="GHEA Grapalat" w:hAnsi="GHEA Grapalat" w:cs="Sylfaen"/>
          <w:b/>
          <w:sz w:val="20"/>
        </w:rPr>
        <w:t>դրանց</w:t>
      </w:r>
      <w:r w:rsidRPr="004357B9">
        <w:rPr>
          <w:rFonts w:ascii="GHEA Grapalat" w:hAnsi="GHEA Grapalat" w:cs="Sylfaen"/>
          <w:b/>
          <w:sz w:val="20"/>
          <w:lang w:val="af-ZA"/>
        </w:rPr>
        <w:t xml:space="preserve"> </w:t>
      </w:r>
      <w:r w:rsidRPr="004357B9">
        <w:rPr>
          <w:rFonts w:ascii="GHEA Grapalat" w:hAnsi="GHEA Grapalat" w:cs="Sylfaen"/>
          <w:b/>
          <w:sz w:val="20"/>
        </w:rPr>
        <w:t>ներկայացման</w:t>
      </w:r>
      <w:r w:rsidRPr="004357B9">
        <w:rPr>
          <w:rFonts w:ascii="GHEA Grapalat" w:hAnsi="GHEA Grapalat" w:cs="Sylfaen"/>
          <w:b/>
          <w:sz w:val="20"/>
          <w:lang w:val="af-ZA"/>
        </w:rPr>
        <w:t xml:space="preserve"> </w:t>
      </w:r>
      <w:r w:rsidRPr="004357B9">
        <w:rPr>
          <w:rFonts w:ascii="GHEA Grapalat" w:hAnsi="GHEA Grapalat" w:cs="Sylfaen"/>
          <w:b/>
          <w:sz w:val="20"/>
        </w:rPr>
        <w:t>վերջնաժամկետը</w:t>
      </w:r>
      <w:r w:rsidRPr="004357B9">
        <w:rPr>
          <w:rFonts w:ascii="GHEA Grapalat" w:hAnsi="GHEA Grapalat" w:cs="Sylfaen"/>
          <w:b/>
          <w:sz w:val="20"/>
          <w:lang w:val="af-ZA"/>
        </w:rPr>
        <w:t xml:space="preserve"> </w:t>
      </w:r>
      <w:r w:rsidRPr="004357B9">
        <w:rPr>
          <w:rFonts w:ascii="GHEA Grapalat" w:hAnsi="GHEA Grapalat" w:cs="Sylfaen"/>
          <w:b/>
          <w:sz w:val="20"/>
        </w:rPr>
        <w:t>լրանալու</w:t>
      </w:r>
      <w:r w:rsidRPr="004357B9">
        <w:rPr>
          <w:rFonts w:ascii="GHEA Grapalat" w:hAnsi="GHEA Grapalat" w:cs="Sylfaen"/>
          <w:b/>
          <w:sz w:val="20"/>
          <w:lang w:val="af-ZA"/>
        </w:rPr>
        <w:t xml:space="preserve"> </w:t>
      </w:r>
      <w:r w:rsidRPr="004357B9">
        <w:rPr>
          <w:rFonts w:ascii="GHEA Grapalat" w:hAnsi="GHEA Grapalat" w:cs="Sylfaen"/>
          <w:b/>
          <w:sz w:val="20"/>
        </w:rPr>
        <w:t>օրվանից</w:t>
      </w:r>
      <w:r w:rsidRPr="004357B9">
        <w:rPr>
          <w:rFonts w:ascii="GHEA Grapalat" w:hAnsi="GHEA Grapalat" w:cs="Sylfaen"/>
          <w:b/>
          <w:sz w:val="20"/>
          <w:lang w:val="af-ZA"/>
        </w:rPr>
        <w:t xml:space="preserve"> </w:t>
      </w:r>
      <w:r w:rsidRPr="004357B9">
        <w:rPr>
          <w:rFonts w:ascii="GHEA Grapalat" w:hAnsi="GHEA Grapalat" w:cs="Sylfaen"/>
          <w:b/>
          <w:sz w:val="20"/>
        </w:rPr>
        <w:t>հաշված</w:t>
      </w:r>
      <w:r w:rsidRPr="004357B9">
        <w:rPr>
          <w:rFonts w:ascii="GHEA Grapalat" w:hAnsi="GHEA Grapalat" w:cs="Sylfaen"/>
          <w:b/>
          <w:sz w:val="20"/>
          <w:lang w:val="af-ZA"/>
        </w:rPr>
        <w:t xml:space="preserve"> </w:t>
      </w:r>
      <w:r w:rsidRPr="004357B9">
        <w:rPr>
          <w:rFonts w:ascii="GHEA Grapalat" w:hAnsi="GHEA Grapalat" w:cs="Sylfaen"/>
          <w:b/>
          <w:sz w:val="20"/>
        </w:rPr>
        <w:t>տաս</w:t>
      </w:r>
      <w:r w:rsidRPr="004357B9">
        <w:rPr>
          <w:rFonts w:ascii="GHEA Grapalat" w:hAnsi="GHEA Grapalat" w:cs="Sylfaen"/>
          <w:b/>
          <w:sz w:val="20"/>
          <w:lang w:val="hy-AM"/>
        </w:rPr>
        <w:t>նհինգ</w:t>
      </w:r>
      <w:r w:rsidRPr="004357B9">
        <w:rPr>
          <w:rFonts w:ascii="GHEA Grapalat" w:hAnsi="GHEA Grapalat" w:cs="Sylfaen"/>
          <w:b/>
          <w:sz w:val="20"/>
          <w:lang w:val="af-ZA"/>
        </w:rPr>
        <w:t xml:space="preserve">, </w:t>
      </w:r>
      <w:r w:rsidRPr="004357B9">
        <w:rPr>
          <w:rFonts w:ascii="GHEA Grapalat" w:hAnsi="GHEA Grapalat" w:cs="Sylfaen"/>
          <w:b/>
          <w:sz w:val="20"/>
        </w:rPr>
        <w:t>իսկ</w:t>
      </w:r>
      <w:r w:rsidRPr="004357B9">
        <w:rPr>
          <w:rFonts w:ascii="GHEA Grapalat" w:hAnsi="GHEA Grapalat" w:cs="Sylfaen"/>
          <w:b/>
          <w:sz w:val="20"/>
          <w:lang w:val="af-ZA"/>
        </w:rPr>
        <w:t xml:space="preserve"> </w:t>
      </w:r>
      <w:r w:rsidRPr="004357B9">
        <w:rPr>
          <w:rFonts w:ascii="GHEA Grapalat" w:hAnsi="GHEA Grapalat" w:cs="Sylfaen"/>
          <w:b/>
          <w:sz w:val="20"/>
        </w:rPr>
        <w:t>գերազանցելու</w:t>
      </w:r>
      <w:r w:rsidRPr="004357B9">
        <w:rPr>
          <w:rFonts w:ascii="GHEA Grapalat" w:hAnsi="GHEA Grapalat" w:cs="Sylfaen"/>
          <w:b/>
          <w:sz w:val="20"/>
          <w:lang w:val="af-ZA"/>
        </w:rPr>
        <w:t xml:space="preserve"> </w:t>
      </w:r>
      <w:r w:rsidRPr="004357B9">
        <w:rPr>
          <w:rFonts w:ascii="GHEA Grapalat" w:hAnsi="GHEA Grapalat" w:cs="Sylfaen"/>
          <w:b/>
          <w:sz w:val="20"/>
        </w:rPr>
        <w:t>դեպքում՝</w:t>
      </w:r>
      <w:r w:rsidRPr="004357B9">
        <w:rPr>
          <w:rFonts w:ascii="GHEA Grapalat" w:hAnsi="GHEA Grapalat" w:cs="Sylfaen"/>
          <w:b/>
          <w:sz w:val="20"/>
          <w:lang w:val="af-ZA"/>
        </w:rPr>
        <w:t xml:space="preserve"> </w:t>
      </w:r>
      <w:r w:rsidRPr="004357B9">
        <w:rPr>
          <w:rFonts w:ascii="GHEA Grapalat" w:hAnsi="GHEA Grapalat" w:cs="Sylfaen"/>
          <w:b/>
          <w:sz w:val="20"/>
          <w:lang w:val="hy-AM"/>
        </w:rPr>
        <w:t>քսան</w:t>
      </w:r>
      <w:r w:rsidRPr="004357B9">
        <w:rPr>
          <w:rFonts w:ascii="GHEA Grapalat" w:hAnsi="GHEA Grapalat" w:cs="Sylfaen"/>
          <w:b/>
          <w:sz w:val="20"/>
          <w:lang w:val="af-ZA"/>
        </w:rPr>
        <w:t xml:space="preserve"> </w:t>
      </w:r>
      <w:r w:rsidRPr="004357B9">
        <w:rPr>
          <w:rFonts w:ascii="GHEA Grapalat" w:hAnsi="GHEA Grapalat" w:cs="Sylfaen"/>
          <w:b/>
          <w:sz w:val="20"/>
        </w:rPr>
        <w:t>աշխատանքային</w:t>
      </w:r>
      <w:r w:rsidRPr="004357B9">
        <w:rPr>
          <w:rFonts w:ascii="GHEA Grapalat" w:hAnsi="GHEA Grapalat" w:cs="Sylfaen"/>
          <w:b/>
          <w:sz w:val="20"/>
          <w:lang w:val="af-ZA"/>
        </w:rPr>
        <w:t xml:space="preserve"> </w:t>
      </w:r>
      <w:r w:rsidRPr="004357B9">
        <w:rPr>
          <w:rFonts w:ascii="GHEA Grapalat" w:hAnsi="GHEA Grapalat" w:cs="Sylfaen"/>
          <w:b/>
          <w:sz w:val="20"/>
        </w:rPr>
        <w:t>օրվա</w:t>
      </w:r>
      <w:r w:rsidRPr="004357B9">
        <w:rPr>
          <w:rFonts w:ascii="GHEA Grapalat" w:hAnsi="GHEA Grapalat" w:cs="Sylfaen"/>
          <w:b/>
          <w:sz w:val="20"/>
          <w:lang w:val="af-ZA"/>
        </w:rPr>
        <w:t xml:space="preserve"> </w:t>
      </w:r>
      <w:r w:rsidRPr="004357B9">
        <w:rPr>
          <w:rFonts w:ascii="GHEA Grapalat" w:hAnsi="GHEA Grapalat" w:cs="Sylfaen"/>
          <w:b/>
          <w:sz w:val="20"/>
        </w:rPr>
        <w:t>ընթացքում</w:t>
      </w:r>
      <w:r w:rsidRPr="004357B9">
        <w:rPr>
          <w:rFonts w:ascii="GHEA Grapalat" w:hAnsi="GHEA Grapalat" w:cs="Sylfaen"/>
          <w:b/>
          <w:sz w:val="20"/>
          <w:lang w:val="af-ZA"/>
        </w:rPr>
        <w:t xml:space="preserve">: </w:t>
      </w:r>
    </w:p>
    <w:p w14:paraId="05DA357D" w14:textId="77777777" w:rsidR="002409BA" w:rsidRPr="004357B9" w:rsidRDefault="002409BA" w:rsidP="00A261B2">
      <w:pPr>
        <w:ind w:firstLine="567"/>
        <w:rPr>
          <w:rFonts w:ascii="GHEA Grapalat" w:hAnsi="GHEA Grapalat" w:cs="Sylfaen"/>
          <w:b/>
          <w:sz w:val="20"/>
          <w:lang w:val="af-ZA"/>
        </w:rPr>
      </w:pPr>
      <w:r w:rsidRPr="004357B9">
        <w:rPr>
          <w:rFonts w:ascii="GHEA Grapalat" w:hAnsi="GHEA Grapalat" w:cs="Sylfaen"/>
          <w:b/>
          <w:sz w:val="20"/>
        </w:rPr>
        <w:lastRenderedPageBreak/>
        <w:t>Բավարար</w:t>
      </w:r>
      <w:r w:rsidRPr="004357B9">
        <w:rPr>
          <w:rFonts w:ascii="GHEA Grapalat" w:hAnsi="GHEA Grapalat" w:cs="Sylfaen"/>
          <w:b/>
          <w:sz w:val="20"/>
          <w:lang w:val="af-ZA"/>
        </w:rPr>
        <w:t xml:space="preserve"> </w:t>
      </w:r>
      <w:r w:rsidRPr="004357B9">
        <w:rPr>
          <w:rFonts w:ascii="GHEA Grapalat" w:hAnsi="GHEA Grapalat" w:cs="Sylfaen"/>
          <w:b/>
          <w:sz w:val="20"/>
        </w:rPr>
        <w:t>են</w:t>
      </w:r>
      <w:r w:rsidRPr="004357B9">
        <w:rPr>
          <w:rFonts w:ascii="GHEA Grapalat" w:hAnsi="GHEA Grapalat" w:cs="Sylfaen"/>
          <w:b/>
          <w:sz w:val="20"/>
          <w:lang w:val="af-ZA"/>
        </w:rPr>
        <w:t xml:space="preserve"> </w:t>
      </w:r>
      <w:r w:rsidRPr="004357B9">
        <w:rPr>
          <w:rFonts w:ascii="GHEA Grapalat" w:hAnsi="GHEA Grapalat" w:cs="Sylfaen"/>
          <w:b/>
          <w:sz w:val="20"/>
        </w:rPr>
        <w:t>գնահատվում</w:t>
      </w:r>
      <w:r w:rsidRPr="004357B9">
        <w:rPr>
          <w:rFonts w:ascii="GHEA Grapalat" w:hAnsi="GHEA Grapalat" w:cs="Sylfaen"/>
          <w:b/>
          <w:sz w:val="20"/>
          <w:lang w:val="af-ZA"/>
        </w:rPr>
        <w:t xml:space="preserve"> </w:t>
      </w:r>
      <w:r w:rsidRPr="004357B9">
        <w:rPr>
          <w:rFonts w:ascii="GHEA Grapalat" w:hAnsi="GHEA Grapalat" w:cs="Sylfaen"/>
          <w:b/>
          <w:sz w:val="20"/>
        </w:rPr>
        <w:t>սույն</w:t>
      </w:r>
      <w:r w:rsidRPr="004357B9">
        <w:rPr>
          <w:rFonts w:ascii="GHEA Grapalat" w:hAnsi="GHEA Grapalat" w:cs="Sylfaen"/>
          <w:b/>
          <w:sz w:val="20"/>
          <w:lang w:val="af-ZA"/>
        </w:rPr>
        <w:t xml:space="preserve"> </w:t>
      </w:r>
      <w:r w:rsidRPr="004357B9">
        <w:rPr>
          <w:rFonts w:ascii="GHEA Grapalat" w:hAnsi="GHEA Grapalat" w:cs="Sylfaen"/>
          <w:b/>
          <w:sz w:val="20"/>
        </w:rPr>
        <w:t>հրավերով</w:t>
      </w:r>
      <w:r w:rsidRPr="004357B9">
        <w:rPr>
          <w:rFonts w:ascii="GHEA Grapalat" w:hAnsi="GHEA Grapalat" w:cs="Sylfaen"/>
          <w:b/>
          <w:sz w:val="20"/>
          <w:lang w:val="af-ZA"/>
        </w:rPr>
        <w:t xml:space="preserve"> </w:t>
      </w:r>
      <w:r w:rsidRPr="004357B9">
        <w:rPr>
          <w:rFonts w:ascii="GHEA Grapalat" w:hAnsi="GHEA Grapalat" w:cs="Sylfaen"/>
          <w:b/>
          <w:sz w:val="20"/>
        </w:rPr>
        <w:t>նախատեսված</w:t>
      </w:r>
      <w:r w:rsidRPr="004357B9">
        <w:rPr>
          <w:rFonts w:ascii="GHEA Grapalat" w:hAnsi="GHEA Grapalat" w:cs="Sylfaen"/>
          <w:b/>
          <w:sz w:val="20"/>
          <w:lang w:val="af-ZA"/>
        </w:rPr>
        <w:t xml:space="preserve"> </w:t>
      </w:r>
      <w:r w:rsidRPr="004357B9">
        <w:rPr>
          <w:rFonts w:ascii="GHEA Grapalat" w:hAnsi="GHEA Grapalat" w:cs="Sylfaen"/>
          <w:b/>
          <w:sz w:val="20"/>
        </w:rPr>
        <w:t>պայմաններին</w:t>
      </w:r>
      <w:r w:rsidRPr="004357B9">
        <w:rPr>
          <w:rFonts w:ascii="GHEA Grapalat" w:hAnsi="GHEA Grapalat" w:cs="Sylfaen"/>
          <w:b/>
          <w:sz w:val="20"/>
          <w:lang w:val="af-ZA"/>
        </w:rPr>
        <w:t xml:space="preserve"> </w:t>
      </w:r>
      <w:r w:rsidRPr="004357B9">
        <w:rPr>
          <w:rFonts w:ascii="GHEA Grapalat" w:hAnsi="GHEA Grapalat" w:cs="Sylfaen"/>
          <w:b/>
          <w:sz w:val="20"/>
        </w:rPr>
        <w:t>համապատասխանող</w:t>
      </w:r>
      <w:r w:rsidRPr="004357B9">
        <w:rPr>
          <w:rFonts w:ascii="GHEA Grapalat" w:hAnsi="GHEA Grapalat" w:cs="Sylfaen"/>
          <w:b/>
          <w:sz w:val="20"/>
          <w:lang w:val="af-ZA"/>
        </w:rPr>
        <w:t xml:space="preserve"> </w:t>
      </w:r>
      <w:r w:rsidRPr="004357B9">
        <w:rPr>
          <w:rFonts w:ascii="GHEA Grapalat" w:hAnsi="GHEA Grapalat" w:cs="Sylfaen"/>
          <w:b/>
          <w:sz w:val="20"/>
        </w:rPr>
        <w:t>հայտերը</w:t>
      </w:r>
      <w:r w:rsidRPr="004357B9">
        <w:rPr>
          <w:rFonts w:ascii="GHEA Grapalat" w:hAnsi="GHEA Grapalat" w:cs="Sylfaen"/>
          <w:b/>
          <w:sz w:val="20"/>
          <w:lang w:val="af-ZA"/>
        </w:rPr>
        <w:t xml:space="preserve">, </w:t>
      </w:r>
      <w:r w:rsidRPr="004357B9">
        <w:rPr>
          <w:rFonts w:ascii="GHEA Grapalat" w:hAnsi="GHEA Grapalat" w:cs="Sylfaen"/>
          <w:b/>
          <w:sz w:val="20"/>
        </w:rPr>
        <w:t>հակառակ</w:t>
      </w:r>
      <w:r w:rsidRPr="004357B9">
        <w:rPr>
          <w:rFonts w:ascii="GHEA Grapalat" w:hAnsi="GHEA Grapalat" w:cs="Sylfaen"/>
          <w:b/>
          <w:sz w:val="20"/>
          <w:lang w:val="af-ZA"/>
        </w:rPr>
        <w:t xml:space="preserve"> </w:t>
      </w:r>
      <w:r w:rsidRPr="004357B9">
        <w:rPr>
          <w:rFonts w:ascii="GHEA Grapalat" w:hAnsi="GHEA Grapalat" w:cs="Sylfaen"/>
          <w:b/>
          <w:sz w:val="20"/>
        </w:rPr>
        <w:t>դեպքում</w:t>
      </w:r>
      <w:r w:rsidRPr="004357B9">
        <w:rPr>
          <w:rFonts w:ascii="GHEA Grapalat" w:hAnsi="GHEA Grapalat" w:cs="Sylfaen"/>
          <w:b/>
          <w:sz w:val="20"/>
          <w:lang w:val="af-ZA"/>
        </w:rPr>
        <w:t xml:space="preserve"> </w:t>
      </w:r>
      <w:r w:rsidRPr="004357B9">
        <w:rPr>
          <w:rFonts w:ascii="GHEA Grapalat" w:hAnsi="GHEA Grapalat" w:cs="Sylfaen"/>
          <w:b/>
          <w:sz w:val="20"/>
        </w:rPr>
        <w:t>հայտերը</w:t>
      </w:r>
      <w:r w:rsidRPr="004357B9">
        <w:rPr>
          <w:rFonts w:ascii="GHEA Grapalat" w:hAnsi="GHEA Grapalat" w:cs="Sylfaen"/>
          <w:b/>
          <w:sz w:val="20"/>
          <w:lang w:val="af-ZA"/>
        </w:rPr>
        <w:t xml:space="preserve"> </w:t>
      </w:r>
      <w:r w:rsidRPr="004357B9">
        <w:rPr>
          <w:rFonts w:ascii="GHEA Grapalat" w:hAnsi="GHEA Grapalat" w:cs="Sylfaen"/>
          <w:b/>
          <w:sz w:val="20"/>
        </w:rPr>
        <w:t>գնահատվում</w:t>
      </w:r>
      <w:r w:rsidRPr="004357B9">
        <w:rPr>
          <w:rFonts w:ascii="GHEA Grapalat" w:hAnsi="GHEA Grapalat" w:cs="Sylfaen"/>
          <w:b/>
          <w:sz w:val="20"/>
          <w:lang w:val="af-ZA"/>
        </w:rPr>
        <w:t xml:space="preserve"> </w:t>
      </w:r>
      <w:r w:rsidRPr="004357B9">
        <w:rPr>
          <w:rFonts w:ascii="GHEA Grapalat" w:hAnsi="GHEA Grapalat" w:cs="Sylfaen"/>
          <w:b/>
          <w:sz w:val="20"/>
        </w:rPr>
        <w:t>են</w:t>
      </w:r>
      <w:r w:rsidRPr="004357B9">
        <w:rPr>
          <w:rFonts w:ascii="GHEA Grapalat" w:hAnsi="GHEA Grapalat" w:cs="Sylfaen"/>
          <w:b/>
          <w:sz w:val="20"/>
          <w:lang w:val="af-ZA"/>
        </w:rPr>
        <w:t xml:space="preserve"> </w:t>
      </w:r>
      <w:r w:rsidRPr="004357B9">
        <w:rPr>
          <w:rFonts w:ascii="GHEA Grapalat" w:hAnsi="GHEA Grapalat" w:cs="Sylfaen"/>
          <w:b/>
          <w:sz w:val="20"/>
        </w:rPr>
        <w:t>անբավարար</w:t>
      </w:r>
      <w:r w:rsidRPr="004357B9">
        <w:rPr>
          <w:rFonts w:ascii="GHEA Grapalat" w:hAnsi="GHEA Grapalat" w:cs="Sylfaen"/>
          <w:b/>
          <w:sz w:val="20"/>
          <w:lang w:val="af-ZA"/>
        </w:rPr>
        <w:t xml:space="preserve"> </w:t>
      </w:r>
      <w:r w:rsidRPr="004357B9">
        <w:rPr>
          <w:rFonts w:ascii="GHEA Grapalat" w:hAnsi="GHEA Grapalat" w:cs="Sylfaen"/>
          <w:b/>
          <w:sz w:val="20"/>
        </w:rPr>
        <w:t>և</w:t>
      </w:r>
      <w:r w:rsidRPr="004357B9">
        <w:rPr>
          <w:rFonts w:ascii="GHEA Grapalat" w:hAnsi="GHEA Grapalat" w:cs="Sylfaen"/>
          <w:b/>
          <w:sz w:val="20"/>
          <w:lang w:val="af-ZA"/>
        </w:rPr>
        <w:t xml:space="preserve"> </w:t>
      </w:r>
      <w:r w:rsidRPr="004357B9">
        <w:rPr>
          <w:rFonts w:ascii="GHEA Grapalat" w:hAnsi="GHEA Grapalat" w:cs="Sylfaen"/>
          <w:b/>
          <w:sz w:val="20"/>
        </w:rPr>
        <w:t>մերժվում</w:t>
      </w:r>
      <w:r w:rsidRPr="004357B9">
        <w:rPr>
          <w:rFonts w:ascii="GHEA Grapalat" w:hAnsi="GHEA Grapalat" w:cs="Sylfaen"/>
          <w:b/>
          <w:sz w:val="20"/>
          <w:lang w:val="af-ZA"/>
        </w:rPr>
        <w:t xml:space="preserve"> </w:t>
      </w:r>
      <w:r w:rsidRPr="004357B9">
        <w:rPr>
          <w:rFonts w:ascii="GHEA Grapalat" w:hAnsi="GHEA Grapalat" w:cs="Sylfaen"/>
          <w:b/>
          <w:sz w:val="20"/>
        </w:rPr>
        <w:t>են</w:t>
      </w:r>
      <w:r w:rsidRPr="004357B9">
        <w:rPr>
          <w:rFonts w:ascii="GHEA Grapalat" w:hAnsi="GHEA Grapalat" w:cs="Sylfaen"/>
          <w:b/>
          <w:sz w:val="20"/>
          <w:lang w:val="af-ZA"/>
        </w:rPr>
        <w:t xml:space="preserve">: </w:t>
      </w:r>
      <w:r w:rsidRPr="004357B9">
        <w:rPr>
          <w:rFonts w:ascii="GHEA Grapalat" w:hAnsi="GHEA Grapalat" w:cs="Sylfaen"/>
          <w:b/>
          <w:sz w:val="20"/>
        </w:rPr>
        <w:t>Ընդ</w:t>
      </w:r>
      <w:r w:rsidRPr="004357B9">
        <w:rPr>
          <w:rFonts w:ascii="GHEA Grapalat" w:hAnsi="GHEA Grapalat" w:cs="Sylfaen"/>
          <w:b/>
          <w:sz w:val="20"/>
          <w:lang w:val="af-ZA"/>
        </w:rPr>
        <w:t xml:space="preserve"> որում հայտերի բացման և գնահատման նիստում հանձնաժողովը մերժում է այն հայտերը, </w:t>
      </w:r>
      <w:r w:rsidRPr="004357B9">
        <w:rPr>
          <w:rFonts w:ascii="GHEA Grapalat" w:hAnsi="GHEA Grapalat" w:cs="Sylfaen"/>
          <w:b/>
          <w:sz w:val="20"/>
        </w:rPr>
        <w:t>որոնցում</w:t>
      </w:r>
      <w:r w:rsidRPr="004357B9">
        <w:rPr>
          <w:rFonts w:ascii="GHEA Grapalat" w:hAnsi="GHEA Grapalat" w:cs="Sylfaen"/>
          <w:b/>
          <w:sz w:val="20"/>
          <w:lang w:val="af-ZA"/>
        </w:rPr>
        <w:t xml:space="preserve"> </w:t>
      </w:r>
      <w:r w:rsidRPr="004357B9">
        <w:rPr>
          <w:rFonts w:ascii="GHEA Grapalat" w:hAnsi="GHEA Grapalat" w:cs="Sylfaen"/>
          <w:b/>
          <w:sz w:val="20"/>
        </w:rPr>
        <w:t>բացակայում</w:t>
      </w:r>
      <w:r w:rsidRPr="004357B9">
        <w:rPr>
          <w:rFonts w:ascii="GHEA Grapalat" w:hAnsi="GHEA Grapalat" w:cs="Sylfaen"/>
          <w:b/>
          <w:sz w:val="20"/>
          <w:lang w:val="af-ZA"/>
        </w:rPr>
        <w:t xml:space="preserve"> </w:t>
      </w:r>
      <w:r w:rsidRPr="004357B9">
        <w:rPr>
          <w:rFonts w:ascii="GHEA Grapalat" w:hAnsi="GHEA Grapalat" w:cs="Sylfaen"/>
          <w:b/>
          <w:sz w:val="20"/>
          <w:lang w:val="hy-AM"/>
        </w:rPr>
        <w:t>են</w:t>
      </w:r>
      <w:r w:rsidRPr="004357B9">
        <w:rPr>
          <w:rFonts w:ascii="GHEA Grapalat" w:hAnsi="GHEA Grapalat" w:cs="Sylfaen"/>
          <w:b/>
          <w:sz w:val="20"/>
          <w:lang w:val="af-ZA"/>
        </w:rPr>
        <w:t xml:space="preserve"> </w:t>
      </w:r>
      <w:r w:rsidRPr="004357B9">
        <w:rPr>
          <w:rFonts w:ascii="GHEA Grapalat" w:hAnsi="GHEA Grapalat" w:cs="Sylfaen"/>
          <w:b/>
          <w:sz w:val="20"/>
        </w:rPr>
        <w:t>գնային</w:t>
      </w:r>
      <w:r w:rsidRPr="004357B9">
        <w:rPr>
          <w:rFonts w:ascii="GHEA Grapalat" w:hAnsi="GHEA Grapalat" w:cs="Sylfaen"/>
          <w:b/>
          <w:sz w:val="20"/>
          <w:lang w:val="af-ZA"/>
        </w:rPr>
        <w:t xml:space="preserve"> </w:t>
      </w:r>
      <w:r w:rsidRPr="004357B9">
        <w:rPr>
          <w:rFonts w:ascii="GHEA Grapalat" w:hAnsi="GHEA Grapalat" w:cs="Sylfaen"/>
          <w:b/>
          <w:sz w:val="20"/>
        </w:rPr>
        <w:t>առաջարկները</w:t>
      </w:r>
      <w:r w:rsidRPr="004357B9">
        <w:rPr>
          <w:rFonts w:ascii="GHEA Grapalat" w:hAnsi="GHEA Grapalat" w:cs="Sylfaen"/>
          <w:b/>
          <w:sz w:val="20"/>
          <w:lang w:val="hy-AM"/>
        </w:rPr>
        <w:t xml:space="preserve"> և/կամ հայտի ապահովումը</w:t>
      </w:r>
      <w:r w:rsidRPr="004357B9">
        <w:rPr>
          <w:rFonts w:ascii="GHEA Grapalat" w:hAnsi="GHEA Grapalat" w:cs="Sylfaen"/>
          <w:b/>
          <w:sz w:val="20"/>
          <w:lang w:val="af-ZA"/>
        </w:rPr>
        <w:t xml:space="preserve"> </w:t>
      </w:r>
      <w:r w:rsidRPr="004357B9">
        <w:rPr>
          <w:rFonts w:ascii="GHEA Grapalat" w:hAnsi="GHEA Grapalat" w:cs="Sylfaen"/>
          <w:b/>
          <w:sz w:val="20"/>
        </w:rPr>
        <w:t>կամ</w:t>
      </w:r>
      <w:r w:rsidRPr="004357B9">
        <w:rPr>
          <w:rFonts w:ascii="GHEA Grapalat" w:hAnsi="GHEA Grapalat" w:cs="Sylfaen"/>
          <w:b/>
          <w:sz w:val="20"/>
          <w:lang w:val="af-ZA"/>
        </w:rPr>
        <w:t xml:space="preserve"> դրանք </w:t>
      </w:r>
      <w:r w:rsidRPr="004357B9">
        <w:rPr>
          <w:rFonts w:ascii="GHEA Grapalat" w:hAnsi="GHEA Grapalat" w:cs="Sylfaen"/>
          <w:b/>
          <w:sz w:val="20"/>
        </w:rPr>
        <w:t>ներկայացված</w:t>
      </w:r>
      <w:r w:rsidRPr="004357B9">
        <w:rPr>
          <w:rFonts w:ascii="GHEA Grapalat" w:hAnsi="GHEA Grapalat" w:cs="Sylfaen"/>
          <w:b/>
          <w:sz w:val="20"/>
          <w:lang w:val="af-ZA"/>
        </w:rPr>
        <w:t xml:space="preserve"> </w:t>
      </w:r>
      <w:r w:rsidRPr="004357B9">
        <w:rPr>
          <w:rFonts w:ascii="GHEA Grapalat" w:hAnsi="GHEA Grapalat" w:cs="Sylfaen"/>
          <w:b/>
          <w:sz w:val="20"/>
        </w:rPr>
        <w:t>են</w:t>
      </w:r>
      <w:r w:rsidRPr="004357B9">
        <w:rPr>
          <w:rFonts w:ascii="GHEA Grapalat" w:hAnsi="GHEA Grapalat" w:cs="Sylfaen"/>
          <w:b/>
          <w:sz w:val="20"/>
          <w:lang w:val="af-ZA"/>
        </w:rPr>
        <w:t xml:space="preserve"> </w:t>
      </w:r>
      <w:r w:rsidRPr="004357B9">
        <w:rPr>
          <w:rFonts w:ascii="GHEA Grapalat" w:hAnsi="GHEA Grapalat" w:cs="Sylfaen"/>
          <w:b/>
          <w:sz w:val="20"/>
        </w:rPr>
        <w:t>հրավերի</w:t>
      </w:r>
      <w:r w:rsidRPr="004357B9">
        <w:rPr>
          <w:rFonts w:ascii="GHEA Grapalat" w:hAnsi="GHEA Grapalat" w:cs="Sylfaen"/>
          <w:b/>
          <w:sz w:val="20"/>
          <w:lang w:val="af-ZA"/>
        </w:rPr>
        <w:t xml:space="preserve"> </w:t>
      </w:r>
      <w:r w:rsidRPr="004357B9">
        <w:rPr>
          <w:rFonts w:ascii="GHEA Grapalat" w:hAnsi="GHEA Grapalat" w:cs="Sylfaen"/>
          <w:b/>
          <w:sz w:val="20"/>
        </w:rPr>
        <w:t>պահանջներին</w:t>
      </w:r>
      <w:r w:rsidRPr="004357B9">
        <w:rPr>
          <w:rFonts w:ascii="GHEA Grapalat" w:hAnsi="GHEA Grapalat" w:cs="Sylfaen"/>
          <w:b/>
          <w:sz w:val="20"/>
          <w:lang w:val="af-ZA"/>
        </w:rPr>
        <w:t xml:space="preserve"> </w:t>
      </w:r>
      <w:r w:rsidRPr="004357B9">
        <w:rPr>
          <w:rFonts w:ascii="GHEA Grapalat" w:hAnsi="GHEA Grapalat" w:cs="Sylfaen"/>
          <w:b/>
          <w:sz w:val="20"/>
        </w:rPr>
        <w:t>անհամապատասխան</w:t>
      </w:r>
      <w:r w:rsidRPr="004357B9">
        <w:rPr>
          <w:rFonts w:ascii="GHEA Grapalat" w:hAnsi="GHEA Grapalat" w:cs="Sylfaen"/>
          <w:b/>
          <w:sz w:val="20"/>
          <w:lang w:val="hy-AM"/>
        </w:rPr>
        <w:t xml:space="preserve">, բացառությամբ սույն հրավերի 1-ին մասի 8.9 կետով սահմանված դեպքի: </w:t>
      </w:r>
    </w:p>
    <w:p w14:paraId="1F42ACD1" w14:textId="6C3C7A93" w:rsidR="002409BA" w:rsidRDefault="002409BA" w:rsidP="00A261B2">
      <w:pPr>
        <w:pStyle w:val="norm"/>
        <w:jc w:val="left"/>
        <w:rPr>
          <w:lang w:val="af-ZA"/>
        </w:rPr>
      </w:pPr>
      <w:r>
        <w:rPr>
          <w:lang w:val="af-ZA"/>
        </w:rPr>
        <w:t xml:space="preserve">8.3 </w:t>
      </w:r>
      <w:r>
        <w:rPr>
          <w:lang w:val="ru-RU"/>
        </w:rPr>
        <w:t>Ընտրված</w:t>
      </w:r>
      <w:r>
        <w:rPr>
          <w:lang w:val="af-ZA"/>
        </w:rPr>
        <w:t xml:space="preserve"> </w:t>
      </w:r>
      <w:r>
        <w:t>և</w:t>
      </w:r>
      <w:r>
        <w:rPr>
          <w:lang w:val="af-ZA"/>
        </w:rPr>
        <w:t xml:space="preserve"> </w:t>
      </w:r>
      <w:r>
        <w:t>այդպիսին չճանաչված</w:t>
      </w:r>
      <w:r w:rsidR="003F66F9">
        <w:t xml:space="preserve"> </w:t>
      </w:r>
      <w:r>
        <w:t>մասնակիցների</w:t>
      </w:r>
      <w:r>
        <w:rPr>
          <w:lang w:val="af-ZA"/>
        </w:rPr>
        <w:t xml:space="preserve"> </w:t>
      </w:r>
      <w:r>
        <w:t>որոշման</w:t>
      </w:r>
      <w:r>
        <w:rPr>
          <w:lang w:val="af-ZA"/>
        </w:rPr>
        <w:t xml:space="preserve"> </w:t>
      </w:r>
      <w:r>
        <w:t>նպատակով</w:t>
      </w:r>
      <w:r>
        <w:rPr>
          <w:lang w:val="af-ZA"/>
        </w:rPr>
        <w:t xml:space="preserve"> </w:t>
      </w:r>
      <w:r>
        <w:t>հանձնաժողովի</w:t>
      </w:r>
      <w:r>
        <w:rPr>
          <w:lang w:val="af-ZA"/>
        </w:rPr>
        <w:t xml:space="preserve"> </w:t>
      </w:r>
      <w:r>
        <w:t>նախագահն</w:t>
      </w:r>
      <w:r>
        <w:rPr>
          <w:lang w:val="af-ZA"/>
        </w:rPr>
        <w:t xml:space="preserve"> </w:t>
      </w:r>
      <w:r>
        <w:t>ավտոմատ</w:t>
      </w:r>
      <w:r>
        <w:rPr>
          <w:lang w:val="af-ZA"/>
        </w:rPr>
        <w:t xml:space="preserve"> </w:t>
      </w:r>
      <w:r>
        <w:t>եղանակով</w:t>
      </w:r>
      <w:r>
        <w:rPr>
          <w:lang w:val="af-ZA"/>
        </w:rPr>
        <w:t xml:space="preserve"> </w:t>
      </w:r>
      <w:r>
        <w:t>ստեղծում</w:t>
      </w:r>
      <w:r>
        <w:rPr>
          <w:lang w:val="af-ZA"/>
        </w:rPr>
        <w:t xml:space="preserve"> </w:t>
      </w:r>
      <w:r>
        <w:t>է</w:t>
      </w:r>
      <w:r>
        <w:rPr>
          <w:lang w:val="af-ZA"/>
        </w:rPr>
        <w:t xml:space="preserve"> </w:t>
      </w:r>
      <w:r>
        <w:t>հայտերի</w:t>
      </w:r>
      <w:r>
        <w:rPr>
          <w:lang w:val="af-ZA"/>
        </w:rPr>
        <w:t xml:space="preserve"> </w:t>
      </w:r>
      <w:r>
        <w:t>գնահատման</w:t>
      </w:r>
      <w:r>
        <w:rPr>
          <w:lang w:val="af-ZA"/>
        </w:rPr>
        <w:t xml:space="preserve"> </w:t>
      </w:r>
      <w:r>
        <w:t>մասին</w:t>
      </w:r>
      <w:r>
        <w:rPr>
          <w:lang w:val="af-ZA"/>
        </w:rPr>
        <w:t xml:space="preserve"> </w:t>
      </w:r>
      <w:r>
        <w:t>արձանագրություն</w:t>
      </w:r>
      <w:r>
        <w:rPr>
          <w:lang w:val="af-ZA"/>
        </w:rPr>
        <w:t xml:space="preserve">, </w:t>
      </w:r>
      <w:r>
        <w:t>որը</w:t>
      </w:r>
      <w:r>
        <w:rPr>
          <w:lang w:val="af-ZA"/>
        </w:rPr>
        <w:t xml:space="preserve"> </w:t>
      </w:r>
      <w:r>
        <w:t>համակարգում</w:t>
      </w:r>
      <w:r>
        <w:rPr>
          <w:lang w:val="af-ZA"/>
        </w:rPr>
        <w:t xml:space="preserve"> </w:t>
      </w:r>
      <w:r>
        <w:t>հաստատվում</w:t>
      </w:r>
      <w:r>
        <w:rPr>
          <w:lang w:val="af-ZA"/>
        </w:rPr>
        <w:t xml:space="preserve"> </w:t>
      </w:r>
      <w:r>
        <w:t>է</w:t>
      </w:r>
      <w:r>
        <w:rPr>
          <w:lang w:val="af-ZA"/>
        </w:rPr>
        <w:t xml:space="preserve"> </w:t>
      </w:r>
      <w:r>
        <w:t>հանձնաժողովի</w:t>
      </w:r>
      <w:r>
        <w:rPr>
          <w:lang w:val="af-ZA"/>
        </w:rPr>
        <w:t xml:space="preserve"> </w:t>
      </w:r>
      <w:r>
        <w:t>անդամների</w:t>
      </w:r>
      <w:r>
        <w:rPr>
          <w:lang w:val="af-ZA"/>
        </w:rPr>
        <w:t xml:space="preserve"> </w:t>
      </w:r>
      <w:r>
        <w:t>կողմից</w:t>
      </w:r>
      <w:r>
        <w:rPr>
          <w:lang w:val="af-ZA"/>
        </w:rPr>
        <w:t xml:space="preserve">` </w:t>
      </w:r>
      <w:r>
        <w:t>համակարգում</w:t>
      </w:r>
      <w:r>
        <w:rPr>
          <w:lang w:val="af-ZA"/>
        </w:rPr>
        <w:t xml:space="preserve"> </w:t>
      </w:r>
      <w:r>
        <w:t>նշում</w:t>
      </w:r>
      <w:r>
        <w:rPr>
          <w:lang w:val="af-ZA"/>
        </w:rPr>
        <w:t xml:space="preserve"> </w:t>
      </w:r>
      <w:r>
        <w:t>կատարելու</w:t>
      </w:r>
      <w:r>
        <w:rPr>
          <w:lang w:val="af-ZA"/>
        </w:rPr>
        <w:t xml:space="preserve"> </w:t>
      </w:r>
      <w:r>
        <w:t>միջոցով</w:t>
      </w:r>
      <w:r>
        <w:rPr>
          <w:lang w:val="af-ZA"/>
        </w:rPr>
        <w:t>:</w:t>
      </w:r>
    </w:p>
    <w:p w14:paraId="5BEC8E70" w14:textId="77777777" w:rsidR="002409BA" w:rsidRDefault="002409BA" w:rsidP="002409BA">
      <w:pPr>
        <w:pStyle w:val="NormalWeb"/>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 xml:space="preserve">4 Ընտրված </w:t>
      </w:r>
      <w:r>
        <w:rPr>
          <w:rFonts w:ascii="GHEA Grapalat" w:hAnsi="GHEA Grapalat"/>
          <w:bCs/>
          <w:sz w:val="20"/>
          <w:lang w:val="af-ZA" w:eastAsia="en-US"/>
        </w:rPr>
        <w:t xml:space="preserve">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Pr>
          <w:rFonts w:ascii="GHEA Grapalat" w:hAnsi="GHEA Grapalat"/>
          <w:bCs/>
          <w:sz w:val="20"/>
          <w:lang w:val="hy-AM" w:eastAsia="en-US"/>
        </w:rPr>
        <w:t xml:space="preserve">ընտրված </w:t>
      </w:r>
      <w:r>
        <w:rPr>
          <w:rFonts w:ascii="GHEA Grapalat" w:hAnsi="GHEA Grapalat"/>
          <w:bCs/>
          <w:sz w:val="20"/>
          <w:lang w:val="af-ZA" w:eastAsia="en-US"/>
        </w:rPr>
        <w:t xml:space="preserve">և </w:t>
      </w:r>
      <w:r>
        <w:rPr>
          <w:rFonts w:ascii="GHEA Grapalat" w:hAnsi="GHEA Grapalat"/>
          <w:bCs/>
          <w:sz w:val="20"/>
          <w:lang w:val="hy-AM" w:eastAsia="en-US"/>
        </w:rPr>
        <w:t xml:space="preserve">այդպիսին չճանաչված </w:t>
      </w:r>
      <w:r>
        <w:rPr>
          <w:rFonts w:ascii="GHEA Grapalat" w:hAnsi="GHEA Grapalat"/>
          <w:bCs/>
          <w:sz w:val="20"/>
          <w:lang w:val="af-ZA" w:eastAsia="en-US"/>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bCs/>
          <w:sz w:val="20"/>
          <w:lang w:val="hy-AM" w:eastAsia="en-US"/>
        </w:rPr>
        <w:t xml:space="preserve">, իսկ </w:t>
      </w:r>
      <w:r>
        <w:rPr>
          <w:rFonts w:ascii="GHEA Grapalat" w:hAnsi="GHEA Grapalat"/>
          <w:bCs/>
          <w:sz w:val="20"/>
          <w:lang w:val="af-ZA" w:eastAsia="en-US"/>
        </w:rPr>
        <w:t>հայտերը գնահատելիս հիմք է ընդունում համակարգում կցված` մասնակցի կողմից հաստատված գնային առաջարկը</w:t>
      </w:r>
      <w:r>
        <w:rPr>
          <w:rFonts w:ascii="GHEA Grapalat" w:hAnsi="GHEA Grapalat"/>
          <w:bCs/>
          <w:sz w:val="20"/>
          <w:lang w:val="hy-AM" w:eastAsia="en-US"/>
        </w:rPr>
        <w:t>:</w:t>
      </w:r>
    </w:p>
    <w:p w14:paraId="1D214797" w14:textId="78B4AA32"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4357B9" w:rsidRPr="004357B9">
        <w:rPr>
          <w:rFonts w:ascii="GHEA Grapalat" w:hAnsi="GHEA Grapalat" w:cs="Sylfaen"/>
          <w:b/>
          <w:sz w:val="20"/>
          <w:szCs w:val="24"/>
          <w:lang w:val="hy-AM"/>
        </w:rPr>
        <w:t xml:space="preserve">հայտերի բացման օրվա դրությամբ ՀՀ կենտրոնական բանկի սահմանած </w:t>
      </w:r>
      <w:r w:rsidR="004357B9" w:rsidRPr="004357B9">
        <w:rPr>
          <w:rFonts w:ascii="GHEA Grapalat" w:hAnsi="GHEA Grapalat" w:cs="Sylfaen"/>
          <w:b/>
          <w:sz w:val="20"/>
          <w:szCs w:val="24"/>
          <w:lang w:val="ru-RU"/>
        </w:rPr>
        <w:t>փոխարժեքով</w:t>
      </w:r>
      <w:r w:rsidR="004357B9">
        <w:rPr>
          <w:rFonts w:ascii="GHEA Grapalat" w:hAnsi="GHEA Grapalat" w:cs="Sylfaen"/>
          <w:b/>
          <w:sz w:val="20"/>
          <w:szCs w:val="24"/>
          <w:lang w:val="hy-AM"/>
        </w:rPr>
        <w:t>:</w:t>
      </w:r>
      <w:r>
        <w:rPr>
          <w:rFonts w:ascii="GHEA Grapalat" w:hAnsi="GHEA Grapalat" w:cs="Sylfaen"/>
          <w:sz w:val="20"/>
          <w:szCs w:val="24"/>
          <w:lang w:val="af-ZA"/>
        </w:rPr>
        <w:t xml:space="preserve"> </w:t>
      </w:r>
    </w:p>
    <w:p w14:paraId="20C42AB9" w14:textId="77777777"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20A7BDE5" w14:textId="77777777"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5E2CC6FE"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2)  Օրենքով նախատեսված այլ դեպքերի։</w:t>
      </w:r>
    </w:p>
    <w:p w14:paraId="76DADF14" w14:textId="77777777" w:rsidR="002409BA" w:rsidRDefault="002409BA" w:rsidP="00520713">
      <w:pPr>
        <w:pStyle w:val="norm"/>
        <w:jc w:val="left"/>
        <w:rPr>
          <w:lang w:val="af-ZA"/>
        </w:rPr>
      </w:pPr>
      <w:r>
        <w:rPr>
          <w:lang w:val="af-ZA" w:eastAsia="x-none"/>
        </w:rPr>
        <w:t>8.</w:t>
      </w:r>
      <w:r>
        <w:rPr>
          <w:lang w:eastAsia="x-none"/>
        </w:rPr>
        <w:t>7</w:t>
      </w:r>
      <w:r>
        <w:rPr>
          <w:lang w:val="af-ZA" w:eastAsia="x-none"/>
        </w:rPr>
        <w:t xml:space="preserve"> Հ</w:t>
      </w:r>
      <w:r>
        <w:t>անձնաժողովը</w:t>
      </w:r>
      <w:r>
        <w:rPr>
          <w:lang w:val="af-ZA"/>
        </w:rPr>
        <w:t xml:space="preserve"> </w:t>
      </w:r>
      <w:r>
        <w:t>հրավերի</w:t>
      </w:r>
      <w:r>
        <w:rPr>
          <w:lang w:val="af-ZA"/>
        </w:rPr>
        <w:t xml:space="preserve"> </w:t>
      </w:r>
      <w:r>
        <w:t>պահանջների</w:t>
      </w:r>
      <w:r>
        <w:rPr>
          <w:lang w:val="af-ZA"/>
        </w:rPr>
        <w:t xml:space="preserve"> </w:t>
      </w:r>
      <w:r>
        <w:t>նկատմամբ</w:t>
      </w:r>
      <w:r>
        <w:rPr>
          <w:lang w:val="af-ZA"/>
        </w:rPr>
        <w:t xml:space="preserve"> </w:t>
      </w:r>
      <w:r>
        <w:t>բավարար</w:t>
      </w:r>
      <w:r>
        <w:rPr>
          <w:lang w:val="af-ZA"/>
        </w:rPr>
        <w:t xml:space="preserve"> </w:t>
      </w:r>
      <w:r>
        <w:t>գնահատված</w:t>
      </w:r>
      <w:r>
        <w:rPr>
          <w:lang w:val="af-ZA"/>
        </w:rPr>
        <w:t xml:space="preserve"> </w:t>
      </w:r>
      <w:r>
        <w:t>հայտեր</w:t>
      </w:r>
      <w:r>
        <w:rPr>
          <w:lang w:val="af-ZA"/>
        </w:rPr>
        <w:t xml:space="preserve"> </w:t>
      </w:r>
      <w:r>
        <w:t>ներկայացրած</w:t>
      </w:r>
      <w:r>
        <w:rPr>
          <w:lang w:val="af-ZA"/>
        </w:rPr>
        <w:t xml:space="preserve"> </w:t>
      </w:r>
      <w:r>
        <w:t>մասնակիցներից</w:t>
      </w:r>
      <w:r>
        <w:rPr>
          <w:lang w:val="af-ZA"/>
        </w:rPr>
        <w:t xml:space="preserve"> </w:t>
      </w:r>
      <w:r>
        <w:t>որոշում</w:t>
      </w:r>
      <w:r>
        <w:rPr>
          <w:lang w:val="af-ZA"/>
        </w:rPr>
        <w:t xml:space="preserve"> </w:t>
      </w:r>
      <w:r>
        <w:t>և</w:t>
      </w:r>
      <w:r>
        <w:rPr>
          <w:lang w:val="af-ZA"/>
        </w:rPr>
        <w:t xml:space="preserve"> </w:t>
      </w:r>
      <w:r>
        <w:t>հայտարարում</w:t>
      </w:r>
      <w:r>
        <w:rPr>
          <w:lang w:val="af-ZA"/>
        </w:rPr>
        <w:t xml:space="preserve"> </w:t>
      </w:r>
      <w:r>
        <w:t>է</w:t>
      </w:r>
      <w:r>
        <w:rPr>
          <w:lang w:val="af-ZA"/>
        </w:rPr>
        <w:t xml:space="preserve"> </w:t>
      </w:r>
      <w:r>
        <w:t>ընտրված</w:t>
      </w:r>
      <w:r>
        <w:rPr>
          <w:lang w:val="af-ZA"/>
        </w:rPr>
        <w:t xml:space="preserve"> </w:t>
      </w:r>
      <w:r>
        <w:t>այդպիսին չճանաչված մասնակիցներին</w:t>
      </w:r>
      <w:r>
        <w:rPr>
          <w:lang w:val="af-ZA"/>
        </w:rPr>
        <w:t xml:space="preserve">: </w:t>
      </w:r>
      <w:r>
        <w:t>Առաջարկված</w:t>
      </w:r>
      <w:r>
        <w:rPr>
          <w:lang w:val="af-ZA"/>
        </w:rPr>
        <w:t xml:space="preserve"> </w:t>
      </w:r>
      <w:r>
        <w:t>նվազագույն</w:t>
      </w:r>
      <w:r>
        <w:rPr>
          <w:lang w:val="af-ZA"/>
        </w:rPr>
        <w:t xml:space="preserve"> </w:t>
      </w:r>
      <w:r>
        <w:t>գների</w:t>
      </w:r>
      <w:r>
        <w:rPr>
          <w:lang w:val="af-ZA"/>
        </w:rPr>
        <w:t xml:space="preserve"> </w:t>
      </w:r>
      <w:r>
        <w:t>հավասարության</w:t>
      </w:r>
      <w:r>
        <w:rPr>
          <w:lang w:val="af-ZA"/>
        </w:rPr>
        <w:t xml:space="preserve"> </w:t>
      </w:r>
      <w:r>
        <w:t>դեպքում</w:t>
      </w:r>
      <w:r>
        <w:rPr>
          <w:lang w:val="af-ZA"/>
        </w:rPr>
        <w:t xml:space="preserve"> </w:t>
      </w:r>
      <w:r>
        <w:t>կամ</w:t>
      </w:r>
      <w:r>
        <w:rPr>
          <w:lang w:val="af-ZA"/>
        </w:rPr>
        <w:t xml:space="preserve"> </w:t>
      </w:r>
      <w:r>
        <w:t>եթե</w:t>
      </w:r>
      <w:r>
        <w:rPr>
          <w:lang w:val="af-ZA"/>
        </w:rPr>
        <w:t xml:space="preserve"> </w:t>
      </w:r>
      <w:r>
        <w:t>ոչ</w:t>
      </w:r>
      <w:r>
        <w:rPr>
          <w:lang w:val="af-ZA"/>
        </w:rPr>
        <w:t xml:space="preserve"> </w:t>
      </w:r>
      <w:r>
        <w:t>գնային</w:t>
      </w:r>
      <w:r>
        <w:rPr>
          <w:lang w:val="af-ZA"/>
        </w:rPr>
        <w:t xml:space="preserve"> </w:t>
      </w:r>
      <w:r>
        <w:t>պայմաններին</w:t>
      </w:r>
      <w:r>
        <w:rPr>
          <w:lang w:val="af-ZA"/>
        </w:rPr>
        <w:t xml:space="preserve"> </w:t>
      </w:r>
      <w:r>
        <w:t>բավարարող</w:t>
      </w:r>
      <w:r>
        <w:rPr>
          <w:lang w:val="af-ZA"/>
        </w:rPr>
        <w:t xml:space="preserve"> </w:t>
      </w:r>
      <w:r>
        <w:t>գնահատված</w:t>
      </w:r>
      <w:r>
        <w:rPr>
          <w:lang w:val="af-ZA"/>
        </w:rPr>
        <w:t xml:space="preserve"> </w:t>
      </w:r>
      <w:r>
        <w:t>հայտեր</w:t>
      </w:r>
      <w:r>
        <w:rPr>
          <w:lang w:val="af-ZA"/>
        </w:rPr>
        <w:t xml:space="preserve"> </w:t>
      </w:r>
      <w:r>
        <w:t>ներկայացրած</w:t>
      </w:r>
      <w:r>
        <w:rPr>
          <w:lang w:val="af-ZA"/>
        </w:rPr>
        <w:t xml:space="preserve"> </w:t>
      </w:r>
      <w:r>
        <w:t>բոլոր</w:t>
      </w:r>
      <w:r>
        <w:rPr>
          <w:lang w:val="af-ZA"/>
        </w:rPr>
        <w:t xml:space="preserve"> մ</w:t>
      </w:r>
      <w:r>
        <w:t>ասնակիցների</w:t>
      </w:r>
      <w:r>
        <w:rPr>
          <w:lang w:val="af-ZA"/>
        </w:rPr>
        <w:t xml:space="preserve"> </w:t>
      </w:r>
      <w:r>
        <w:t>ներկայացրած</w:t>
      </w:r>
      <w:r>
        <w:rPr>
          <w:lang w:val="af-ZA"/>
        </w:rPr>
        <w:t xml:space="preserve"> </w:t>
      </w:r>
      <w:r>
        <w:t>գնային</w:t>
      </w:r>
      <w:r>
        <w:rPr>
          <w:lang w:val="af-ZA"/>
        </w:rPr>
        <w:t xml:space="preserve"> </w:t>
      </w:r>
      <w:r>
        <w:t>առաջարկները</w:t>
      </w:r>
      <w:r>
        <w:rPr>
          <w:lang w:val="af-ZA"/>
        </w:rPr>
        <w:t xml:space="preserve"> </w:t>
      </w:r>
      <w:r>
        <w:t>գերազանցում</w:t>
      </w:r>
      <w:r>
        <w:rPr>
          <w:lang w:val="af-ZA"/>
        </w:rPr>
        <w:t xml:space="preserve"> </w:t>
      </w:r>
      <w:r>
        <w:t>են</w:t>
      </w:r>
      <w:r>
        <w:rPr>
          <w:lang w:val="af-ZA"/>
        </w:rPr>
        <w:t xml:space="preserve"> </w:t>
      </w:r>
      <w:r>
        <w:t>սույն</w:t>
      </w:r>
      <w:r>
        <w:rPr>
          <w:lang w:val="af-ZA"/>
        </w:rPr>
        <w:t xml:space="preserve"> </w:t>
      </w:r>
      <w:r>
        <w:t>ընթացակարգի</w:t>
      </w:r>
      <w:r>
        <w:rPr>
          <w:lang w:val="af-ZA"/>
        </w:rPr>
        <w:t xml:space="preserve"> </w:t>
      </w:r>
      <w:r>
        <w:t>շրջանակում</w:t>
      </w:r>
      <w:r>
        <w:rPr>
          <w:lang w:val="af-ZA"/>
        </w:rPr>
        <w:t xml:space="preserve"> </w:t>
      </w:r>
      <w:r>
        <w:t>գնվելիք</w:t>
      </w:r>
      <w:r>
        <w:rPr>
          <w:lang w:val="af-ZA"/>
        </w:rPr>
        <w:t xml:space="preserve"> ծառայությունների </w:t>
      </w:r>
      <w:r>
        <w:t>գնման</w:t>
      </w:r>
      <w:r>
        <w:rPr>
          <w:lang w:val="af-ZA"/>
        </w:rPr>
        <w:t xml:space="preserve">  </w:t>
      </w:r>
      <w:r>
        <w:t>գինը</w:t>
      </w:r>
      <w:r>
        <w:rPr>
          <w:lang w:val="af-ZA"/>
        </w:rPr>
        <w:t xml:space="preserve"> </w:t>
      </w:r>
      <w:r>
        <w:t>կամ</w:t>
      </w:r>
      <w:r>
        <w:rPr>
          <w:lang w:val="af-ZA"/>
        </w:rPr>
        <w:t xml:space="preserve"> </w:t>
      </w:r>
      <w:r>
        <w:t>գնումն</w:t>
      </w:r>
      <w:r>
        <w:rPr>
          <w:lang w:val="af-ZA"/>
        </w:rPr>
        <w:t xml:space="preserve"> </w:t>
      </w:r>
      <w:r>
        <w:t>իրականացվում</w:t>
      </w:r>
      <w:r>
        <w:rPr>
          <w:lang w:val="af-ZA"/>
        </w:rPr>
        <w:t xml:space="preserve"> </w:t>
      </w:r>
      <w:r>
        <w:t>է</w:t>
      </w:r>
      <w:r>
        <w:rPr>
          <w:lang w:val="af-ZA"/>
        </w:rPr>
        <w:t xml:space="preserve"> </w:t>
      </w:r>
      <w:r>
        <w:t>Օրենքի</w:t>
      </w:r>
      <w:r>
        <w:rPr>
          <w:lang w:val="af-ZA"/>
        </w:rPr>
        <w:t xml:space="preserve"> 15-</w:t>
      </w:r>
      <w:r>
        <w:t>րդ</w:t>
      </w:r>
      <w:r>
        <w:rPr>
          <w:lang w:val="af-ZA"/>
        </w:rPr>
        <w:t xml:space="preserve"> </w:t>
      </w:r>
      <w:r>
        <w:t>հոդվածի</w:t>
      </w:r>
      <w:r>
        <w:rPr>
          <w:lang w:val="af-ZA"/>
        </w:rPr>
        <w:t xml:space="preserve"> 6-</w:t>
      </w:r>
      <w:r>
        <w:t>րդ</w:t>
      </w:r>
      <w:r>
        <w:rPr>
          <w:lang w:val="af-ZA"/>
        </w:rPr>
        <w:t xml:space="preserve"> </w:t>
      </w:r>
      <w:r>
        <w:t>մասի</w:t>
      </w:r>
      <w:r>
        <w:rPr>
          <w:lang w:val="af-ZA"/>
        </w:rPr>
        <w:t xml:space="preserve"> </w:t>
      </w:r>
      <w:r>
        <w:t>հիման</w:t>
      </w:r>
      <w:r>
        <w:rPr>
          <w:lang w:val="af-ZA"/>
        </w:rPr>
        <w:t xml:space="preserve"> </w:t>
      </w:r>
      <w:r>
        <w:t>վրա՝</w:t>
      </w:r>
      <w:r>
        <w:rPr>
          <w:lang w:val="af-ZA"/>
        </w:rPr>
        <w:t xml:space="preserve"> </w:t>
      </w:r>
    </w:p>
    <w:p w14:paraId="45ACF62E" w14:textId="77777777" w:rsidR="002409BA" w:rsidRDefault="002409BA" w:rsidP="00520713">
      <w:pPr>
        <w:pStyle w:val="norm"/>
        <w:jc w:val="left"/>
        <w:rPr>
          <w:lang w:val="af-ZA"/>
        </w:rPr>
      </w:pPr>
      <w:r>
        <w:t>ա</w:t>
      </w:r>
      <w:r>
        <w:rPr>
          <w:lang w:val="af-ZA"/>
        </w:rPr>
        <w:t xml:space="preserve">. </w:t>
      </w:r>
      <w:r>
        <w:t>ընտրված</w:t>
      </w:r>
      <w:r>
        <w:rPr>
          <w:lang w:val="af-ZA"/>
        </w:rPr>
        <w:t xml:space="preserve"> </w:t>
      </w:r>
      <w:r>
        <w:t>և</w:t>
      </w:r>
      <w:r>
        <w:rPr>
          <w:lang w:val="af-ZA"/>
        </w:rPr>
        <w:t xml:space="preserve"> </w:t>
      </w:r>
      <w:r>
        <w:t>այդպիսին չճանաչված</w:t>
      </w:r>
      <w:r>
        <w:rPr>
          <w:lang w:val="af-ZA"/>
        </w:rPr>
        <w:t xml:space="preserve"> մ</w:t>
      </w:r>
      <w:r>
        <w:t>ասնակիցներին</w:t>
      </w:r>
      <w:r>
        <w:rPr>
          <w:lang w:val="af-ZA"/>
        </w:rPr>
        <w:t xml:space="preserve"> </w:t>
      </w:r>
      <w:r>
        <w:t>որոշելու</w:t>
      </w:r>
      <w:r>
        <w:rPr>
          <w:lang w:val="af-ZA"/>
        </w:rPr>
        <w:t xml:space="preserve"> </w:t>
      </w:r>
      <w:r>
        <w:t>նպատակով</w:t>
      </w:r>
      <w:r>
        <w:rPr>
          <w:lang w:val="af-ZA"/>
        </w:rPr>
        <w:t xml:space="preserve"> </w:t>
      </w:r>
      <w:r>
        <w:t>հանձնաժողովի</w:t>
      </w:r>
      <w:r>
        <w:rPr>
          <w:lang w:val="af-ZA"/>
        </w:rPr>
        <w:t xml:space="preserve"> </w:t>
      </w:r>
      <w:r>
        <w:t>նիստում</w:t>
      </w:r>
      <w:r>
        <w:rPr>
          <w:lang w:val="af-ZA"/>
        </w:rPr>
        <w:t xml:space="preserve"> </w:t>
      </w:r>
      <w:r>
        <w:t>առաջարկված</w:t>
      </w:r>
      <w:r>
        <w:rPr>
          <w:lang w:val="af-ZA"/>
        </w:rPr>
        <w:t xml:space="preserve"> </w:t>
      </w:r>
      <w:r>
        <w:t>գների</w:t>
      </w:r>
      <w:r>
        <w:rPr>
          <w:lang w:val="af-ZA"/>
        </w:rPr>
        <w:t xml:space="preserve"> </w:t>
      </w:r>
      <w:r>
        <w:t>նվազեցման</w:t>
      </w:r>
      <w:r>
        <w:rPr>
          <w:lang w:val="af-ZA"/>
        </w:rPr>
        <w:t xml:space="preserve"> </w:t>
      </w:r>
      <w:r>
        <w:t>նպատակով</w:t>
      </w:r>
      <w:r>
        <w:rPr>
          <w:lang w:val="af-ZA"/>
        </w:rPr>
        <w:t xml:space="preserve"> </w:t>
      </w:r>
      <w:r>
        <w:t>ոչ</w:t>
      </w:r>
      <w:r>
        <w:rPr>
          <w:lang w:val="af-ZA"/>
        </w:rPr>
        <w:t xml:space="preserve"> </w:t>
      </w:r>
      <w:r>
        <w:t>գնային</w:t>
      </w:r>
      <w:r>
        <w:rPr>
          <w:lang w:val="af-ZA"/>
        </w:rPr>
        <w:t xml:space="preserve"> </w:t>
      </w:r>
      <w:r>
        <w:t>պայման</w:t>
      </w:r>
      <w:r>
        <w:rPr>
          <w:lang w:val="af-ZA"/>
        </w:rPr>
        <w:softHyphen/>
      </w:r>
      <w:r>
        <w:t>ները</w:t>
      </w:r>
      <w:r>
        <w:rPr>
          <w:lang w:val="af-ZA"/>
        </w:rPr>
        <w:t xml:space="preserve"> </w:t>
      </w:r>
      <w:r>
        <w:t>բավարարող</w:t>
      </w:r>
      <w:r>
        <w:rPr>
          <w:lang w:val="af-ZA"/>
        </w:rPr>
        <w:t xml:space="preserve"> </w:t>
      </w:r>
      <w:r>
        <w:t>գնահատված</w:t>
      </w:r>
      <w:r>
        <w:rPr>
          <w:lang w:val="af-ZA"/>
        </w:rPr>
        <w:t xml:space="preserve"> </w:t>
      </w:r>
      <w:r>
        <w:t>բոլոր</w:t>
      </w:r>
      <w:r>
        <w:rPr>
          <w:lang w:val="af-ZA"/>
        </w:rPr>
        <w:t xml:space="preserve"> մ</w:t>
      </w:r>
      <w:r>
        <w:t>ասնակիցների</w:t>
      </w:r>
      <w:r>
        <w:rPr>
          <w:lang w:val="af-ZA"/>
        </w:rPr>
        <w:t xml:space="preserve"> </w:t>
      </w:r>
      <w:r>
        <w:t>հետ</w:t>
      </w:r>
      <w:r>
        <w:rPr>
          <w:lang w:val="af-ZA"/>
        </w:rPr>
        <w:t xml:space="preserve"> </w:t>
      </w:r>
      <w:r>
        <w:t>վարվում</w:t>
      </w:r>
      <w:r>
        <w:rPr>
          <w:lang w:val="af-ZA"/>
        </w:rPr>
        <w:t xml:space="preserve"> </w:t>
      </w:r>
      <w:r>
        <w:t>են</w:t>
      </w:r>
      <w:r>
        <w:rPr>
          <w:lang w:val="af-ZA"/>
        </w:rPr>
        <w:t xml:space="preserve"> </w:t>
      </w:r>
      <w:r>
        <w:t>միաժամանակյա</w:t>
      </w:r>
      <w:r>
        <w:rPr>
          <w:lang w:val="af-ZA"/>
        </w:rPr>
        <w:t xml:space="preserve"> </w:t>
      </w:r>
      <w:r>
        <w:t>բանակցություններ</w:t>
      </w:r>
      <w:r>
        <w:rPr>
          <w:lang w:val="af-ZA"/>
        </w:rPr>
        <w:t xml:space="preserve">, </w:t>
      </w:r>
      <w:r>
        <w:t>եթե</w:t>
      </w:r>
      <w:r>
        <w:rPr>
          <w:lang w:val="af-ZA"/>
        </w:rPr>
        <w:t xml:space="preserve"> </w:t>
      </w:r>
      <w:r>
        <w:t>նիստին</w:t>
      </w:r>
      <w:r>
        <w:rPr>
          <w:lang w:val="af-ZA"/>
        </w:rPr>
        <w:t xml:space="preserve"> </w:t>
      </w:r>
      <w:r>
        <w:t>ներկա</w:t>
      </w:r>
      <w:r>
        <w:rPr>
          <w:lang w:val="af-ZA"/>
        </w:rPr>
        <w:t xml:space="preserve"> </w:t>
      </w:r>
      <w:r>
        <w:t>են</w:t>
      </w:r>
      <w:r>
        <w:rPr>
          <w:lang w:val="af-ZA"/>
        </w:rPr>
        <w:t xml:space="preserve"> </w:t>
      </w:r>
      <w:r>
        <w:t>բոլոր</w:t>
      </w:r>
      <w:r>
        <w:rPr>
          <w:lang w:val="af-ZA"/>
        </w:rPr>
        <w:t xml:space="preserve"> մ</w:t>
      </w:r>
      <w:r>
        <w:t>ասնակիցները</w:t>
      </w:r>
      <w:r>
        <w:rPr>
          <w:lang w:val="af-ZA"/>
        </w:rPr>
        <w:t xml:space="preserve"> (</w:t>
      </w:r>
      <w:r>
        <w:t>համապատասխան</w:t>
      </w:r>
      <w:r>
        <w:rPr>
          <w:lang w:val="af-ZA"/>
        </w:rPr>
        <w:t xml:space="preserve"> </w:t>
      </w:r>
      <w:r>
        <w:t>լիազորություն</w:t>
      </w:r>
      <w:r>
        <w:rPr>
          <w:lang w:val="af-ZA"/>
        </w:rPr>
        <w:t xml:space="preserve"> </w:t>
      </w:r>
      <w:r>
        <w:t>ունեցող</w:t>
      </w:r>
      <w:r>
        <w:rPr>
          <w:lang w:val="af-ZA"/>
        </w:rPr>
        <w:t xml:space="preserve"> </w:t>
      </w:r>
      <w:r>
        <w:t>ներկայացուցիչները</w:t>
      </w:r>
      <w:r>
        <w:rPr>
          <w:lang w:val="af-ZA"/>
        </w:rPr>
        <w:t>),</w:t>
      </w:r>
    </w:p>
    <w:p w14:paraId="176D1C8E" w14:textId="77777777" w:rsidR="002409BA" w:rsidRDefault="002409BA" w:rsidP="00520713">
      <w:pPr>
        <w:pStyle w:val="norm"/>
        <w:jc w:val="left"/>
        <w:rPr>
          <w:lang w:val="af-ZA"/>
        </w:rPr>
      </w:pPr>
      <w:r>
        <w:t>բ</w:t>
      </w:r>
      <w:r>
        <w:rPr>
          <w:lang w:val="af-ZA"/>
        </w:rPr>
        <w:t xml:space="preserve">. </w:t>
      </w:r>
      <w:r>
        <w:t>հակառակ</w:t>
      </w:r>
      <w:r>
        <w:rPr>
          <w:lang w:val="af-ZA"/>
        </w:rPr>
        <w:t xml:space="preserve"> </w:t>
      </w:r>
      <w:r>
        <w:t>դեպքում</w:t>
      </w:r>
      <w:r>
        <w:rPr>
          <w:lang w:val="af-ZA"/>
        </w:rPr>
        <w:t xml:space="preserve"> </w:t>
      </w:r>
      <w:r>
        <w:t>հանձնաժողովի</w:t>
      </w:r>
      <w:r>
        <w:rPr>
          <w:lang w:val="af-ZA"/>
        </w:rPr>
        <w:t xml:space="preserve"> </w:t>
      </w:r>
      <w:r>
        <w:t>նիստը</w:t>
      </w:r>
      <w:r>
        <w:rPr>
          <w:lang w:val="af-ZA"/>
        </w:rPr>
        <w:t xml:space="preserve"> </w:t>
      </w:r>
      <w:r>
        <w:t>կասեցվում</w:t>
      </w:r>
      <w:r>
        <w:rPr>
          <w:lang w:val="af-ZA"/>
        </w:rPr>
        <w:t xml:space="preserve"> </w:t>
      </w:r>
      <w:r>
        <w:t>է</w:t>
      </w:r>
      <w:r>
        <w:rPr>
          <w:lang w:val="af-ZA"/>
        </w:rPr>
        <w:t xml:space="preserve">, </w:t>
      </w:r>
      <w:r>
        <w:t>և</w:t>
      </w:r>
      <w:r>
        <w:rPr>
          <w:lang w:val="af-ZA"/>
        </w:rPr>
        <w:t xml:space="preserve"> </w:t>
      </w:r>
      <w:r>
        <w:t>մեկ</w:t>
      </w:r>
      <w:r>
        <w:rPr>
          <w:lang w:val="af-ZA"/>
        </w:rPr>
        <w:t xml:space="preserve"> </w:t>
      </w:r>
      <w:r>
        <w:t>աշխատանքային</w:t>
      </w:r>
      <w:r>
        <w:rPr>
          <w:lang w:val="af-ZA"/>
        </w:rPr>
        <w:t xml:space="preserve"> </w:t>
      </w:r>
      <w:r>
        <w:t>օրվա</w:t>
      </w:r>
      <w:r>
        <w:rPr>
          <w:lang w:val="af-ZA"/>
        </w:rPr>
        <w:t xml:space="preserve"> </w:t>
      </w:r>
      <w:r>
        <w:t>ընթացքում</w:t>
      </w:r>
      <w:r>
        <w:rPr>
          <w:lang w:val="af-ZA"/>
        </w:rPr>
        <w:t xml:space="preserve"> </w:t>
      </w:r>
      <w:r>
        <w:t>հանձնաժողովի</w:t>
      </w:r>
      <w:r>
        <w:rPr>
          <w:lang w:val="af-ZA"/>
        </w:rPr>
        <w:t xml:space="preserve"> </w:t>
      </w:r>
      <w:r>
        <w:t>քարտուղարը</w:t>
      </w:r>
      <w:r>
        <w:rPr>
          <w:lang w:val="af-ZA"/>
        </w:rPr>
        <w:t xml:space="preserve"> </w:t>
      </w:r>
      <w:r>
        <w:t>բավարար</w:t>
      </w:r>
      <w:r>
        <w:rPr>
          <w:lang w:val="af-ZA"/>
        </w:rPr>
        <w:t xml:space="preserve"> </w:t>
      </w:r>
      <w:r>
        <w:t>գնահատված</w:t>
      </w:r>
      <w:r>
        <w:rPr>
          <w:lang w:val="af-ZA"/>
        </w:rPr>
        <w:t xml:space="preserve"> </w:t>
      </w:r>
      <w:r>
        <w:t>հայտեր</w:t>
      </w:r>
      <w:r>
        <w:rPr>
          <w:lang w:val="af-ZA"/>
        </w:rPr>
        <w:t xml:space="preserve"> </w:t>
      </w:r>
      <w:r>
        <w:t>ներկայացրած</w:t>
      </w:r>
      <w:r>
        <w:rPr>
          <w:lang w:val="af-ZA"/>
        </w:rPr>
        <w:t xml:space="preserve"> </w:t>
      </w:r>
      <w:r>
        <w:t>բոլոր</w:t>
      </w:r>
      <w:r>
        <w:rPr>
          <w:lang w:val="af-ZA"/>
        </w:rPr>
        <w:t xml:space="preserve"> </w:t>
      </w:r>
      <w:r>
        <w:t>մասնակիցներին</w:t>
      </w:r>
      <w:r>
        <w:rPr>
          <w:lang w:val="af-ZA"/>
        </w:rPr>
        <w:t xml:space="preserve"> </w:t>
      </w:r>
      <w:r>
        <w:t>համակարգի</w:t>
      </w:r>
      <w:r>
        <w:rPr>
          <w:lang w:val="af-ZA"/>
        </w:rPr>
        <w:t xml:space="preserve"> </w:t>
      </w:r>
      <w:r>
        <w:t>միջոցով</w:t>
      </w:r>
      <w:r>
        <w:rPr>
          <w:lang w:val="af-ZA"/>
        </w:rPr>
        <w:t xml:space="preserve"> </w:t>
      </w:r>
      <w:r>
        <w:t>միաժամանակ</w:t>
      </w:r>
      <w:r>
        <w:rPr>
          <w:lang w:val="af-ZA"/>
        </w:rPr>
        <w:t xml:space="preserve"> </w:t>
      </w:r>
      <w:r>
        <w:t>ծանուցում</w:t>
      </w:r>
      <w:r>
        <w:rPr>
          <w:lang w:val="af-ZA"/>
        </w:rPr>
        <w:t xml:space="preserve"> </w:t>
      </w:r>
      <w:r>
        <w:t>է</w:t>
      </w:r>
      <w:r>
        <w:rPr>
          <w:lang w:val="af-ZA"/>
        </w:rPr>
        <w:t xml:space="preserve"> </w:t>
      </w:r>
      <w:r>
        <w:t>գների</w:t>
      </w:r>
      <w:r>
        <w:rPr>
          <w:lang w:val="af-ZA"/>
        </w:rPr>
        <w:t xml:space="preserve"> </w:t>
      </w:r>
      <w:r>
        <w:t>նվազեցման</w:t>
      </w:r>
      <w:r>
        <w:rPr>
          <w:lang w:val="af-ZA"/>
        </w:rPr>
        <w:t xml:space="preserve"> </w:t>
      </w:r>
      <w:r>
        <w:t>շուրջ</w:t>
      </w:r>
      <w:r>
        <w:rPr>
          <w:lang w:val="af-ZA"/>
        </w:rPr>
        <w:t xml:space="preserve"> </w:t>
      </w:r>
      <w:r>
        <w:t>միաժամանակյա</w:t>
      </w:r>
      <w:r>
        <w:rPr>
          <w:lang w:val="af-ZA"/>
        </w:rPr>
        <w:t xml:space="preserve"> </w:t>
      </w:r>
      <w:r>
        <w:t>բանակցությունների</w:t>
      </w:r>
      <w:r>
        <w:rPr>
          <w:lang w:val="af-ZA"/>
        </w:rPr>
        <w:t xml:space="preserve"> </w:t>
      </w:r>
      <w:r>
        <w:t>վարման պայմանների, տևողության,</w:t>
      </w:r>
      <w:r>
        <w:rPr>
          <w:lang w:val="af-ZA"/>
        </w:rPr>
        <w:t xml:space="preserve"> </w:t>
      </w:r>
      <w:r>
        <w:t>օրվա</w:t>
      </w:r>
      <w:r>
        <w:rPr>
          <w:lang w:val="af-ZA"/>
        </w:rPr>
        <w:t xml:space="preserve">, </w:t>
      </w:r>
      <w:r>
        <w:t>ժամի</w:t>
      </w:r>
      <w:r>
        <w:rPr>
          <w:lang w:val="af-ZA"/>
        </w:rPr>
        <w:t xml:space="preserve"> </w:t>
      </w:r>
      <w:r>
        <w:t>և</w:t>
      </w:r>
      <w:r>
        <w:rPr>
          <w:lang w:val="af-ZA"/>
        </w:rPr>
        <w:t xml:space="preserve"> </w:t>
      </w:r>
      <w:r>
        <w:t>վայրի</w:t>
      </w:r>
      <w:r>
        <w:rPr>
          <w:lang w:val="af-ZA"/>
        </w:rPr>
        <w:t xml:space="preserve"> </w:t>
      </w:r>
      <w:r>
        <w:t>մասին</w:t>
      </w:r>
      <w:r>
        <w:rPr>
          <w:lang w:val="af-ZA"/>
        </w:rPr>
        <w:t>,</w:t>
      </w:r>
    </w:p>
    <w:p w14:paraId="4FED1EE5" w14:textId="77777777" w:rsidR="002409BA" w:rsidRDefault="002409BA" w:rsidP="00520713">
      <w:pPr>
        <w:pStyle w:val="norm"/>
        <w:jc w:val="left"/>
        <w:rPr>
          <w:lang w:val="af-ZA"/>
        </w:rPr>
      </w:pPr>
      <w:r>
        <w:t>գ</w:t>
      </w:r>
      <w:r>
        <w:rPr>
          <w:lang w:val="af-ZA"/>
        </w:rPr>
        <w:t xml:space="preserve">. </w:t>
      </w:r>
      <w:r>
        <w:t>բանակցությունները</w:t>
      </w:r>
      <w:r>
        <w:rPr>
          <w:lang w:val="af-ZA"/>
        </w:rPr>
        <w:t xml:space="preserve"> </w:t>
      </w:r>
      <w:r>
        <w:t>վարվում</w:t>
      </w:r>
      <w:r>
        <w:rPr>
          <w:lang w:val="af-ZA"/>
        </w:rPr>
        <w:t xml:space="preserve"> </w:t>
      </w:r>
      <w:r>
        <w:t>են</w:t>
      </w:r>
      <w:r>
        <w:rPr>
          <w:lang w:val="af-ZA"/>
        </w:rPr>
        <w:t xml:space="preserve"> </w:t>
      </w:r>
      <w:r>
        <w:t>ոչ</w:t>
      </w:r>
      <w:r>
        <w:rPr>
          <w:lang w:val="af-ZA"/>
        </w:rPr>
        <w:t xml:space="preserve"> </w:t>
      </w:r>
      <w:r>
        <w:t>շուտ</w:t>
      </w:r>
      <w:r>
        <w:rPr>
          <w:lang w:val="af-ZA"/>
        </w:rPr>
        <w:t xml:space="preserve">, </w:t>
      </w:r>
      <w:r>
        <w:t>քան</w:t>
      </w:r>
      <w:r>
        <w:rPr>
          <w:lang w:val="af-ZA"/>
        </w:rPr>
        <w:t xml:space="preserve"> </w:t>
      </w:r>
      <w:r>
        <w:t>ծանուցումն</w:t>
      </w:r>
      <w:r>
        <w:rPr>
          <w:lang w:val="af-ZA"/>
        </w:rPr>
        <w:t xml:space="preserve"> </w:t>
      </w:r>
      <w:r>
        <w:t>ուղարկվելու</w:t>
      </w:r>
      <w:r>
        <w:rPr>
          <w:lang w:val="af-ZA"/>
        </w:rPr>
        <w:t xml:space="preserve"> </w:t>
      </w:r>
      <w:r>
        <w:t>օրվան</w:t>
      </w:r>
      <w:r>
        <w:rPr>
          <w:lang w:val="af-ZA"/>
        </w:rPr>
        <w:t xml:space="preserve"> </w:t>
      </w:r>
      <w:r>
        <w:t>հաջորդող</w:t>
      </w:r>
      <w:r>
        <w:rPr>
          <w:lang w:val="af-ZA"/>
        </w:rPr>
        <w:t xml:space="preserve"> </w:t>
      </w:r>
      <w:r>
        <w:t>օրվանից</w:t>
      </w:r>
      <w:r>
        <w:rPr>
          <w:lang w:val="af-ZA"/>
        </w:rPr>
        <w:t xml:space="preserve">  </w:t>
      </w:r>
      <w:r>
        <w:t>երկրորդ</w:t>
      </w:r>
      <w:r>
        <w:rPr>
          <w:lang w:val="af-ZA"/>
        </w:rPr>
        <w:t xml:space="preserve"> և ոչ ուշ, քան </w:t>
      </w:r>
      <w:r>
        <w:t>հինգերորդ</w:t>
      </w:r>
      <w:r>
        <w:rPr>
          <w:lang w:val="af-ZA"/>
        </w:rPr>
        <w:t xml:space="preserve"> </w:t>
      </w:r>
      <w:r>
        <w:t>աշխատանքային</w:t>
      </w:r>
      <w:r>
        <w:rPr>
          <w:lang w:val="af-ZA"/>
        </w:rPr>
        <w:t xml:space="preserve"> </w:t>
      </w:r>
      <w:r>
        <w:t>օրը</w:t>
      </w:r>
      <w:r>
        <w:rPr>
          <w:lang w:val="af-ZA"/>
        </w:rPr>
        <w:t xml:space="preserve">, </w:t>
      </w:r>
    </w:p>
    <w:p w14:paraId="56C71094" w14:textId="77777777" w:rsidR="002409BA" w:rsidRDefault="002409BA" w:rsidP="00520713">
      <w:pPr>
        <w:pStyle w:val="norm"/>
        <w:jc w:val="left"/>
        <w:rPr>
          <w:lang w:val="af-ZA"/>
        </w:rPr>
      </w:pPr>
      <w:r>
        <w:t>դ</w:t>
      </w:r>
      <w:r>
        <w:rPr>
          <w:lang w:val="af-ZA"/>
        </w:rPr>
        <w:t xml:space="preserve">. </w:t>
      </w:r>
      <w:r>
        <w:t>յուրաքանչյուր</w:t>
      </w:r>
      <w:r>
        <w:rPr>
          <w:lang w:val="af-ZA"/>
        </w:rPr>
        <w:t xml:space="preserve"> </w:t>
      </w:r>
      <w:r>
        <w:t>մասնակցի</w:t>
      </w:r>
      <w:r>
        <w:rPr>
          <w:lang w:val="af-ZA"/>
        </w:rPr>
        <w:t xml:space="preserve">` </w:t>
      </w:r>
      <w:r>
        <w:t>տվյալ</w:t>
      </w:r>
      <w:r>
        <w:rPr>
          <w:lang w:val="af-ZA"/>
        </w:rPr>
        <w:t xml:space="preserve"> </w:t>
      </w:r>
      <w:r>
        <w:t>պահին</w:t>
      </w:r>
      <w:r>
        <w:rPr>
          <w:lang w:val="af-ZA"/>
        </w:rPr>
        <w:t xml:space="preserve"> </w:t>
      </w:r>
      <w:r>
        <w:t>ներկայացրած</w:t>
      </w:r>
      <w:r>
        <w:rPr>
          <w:lang w:val="af-ZA"/>
        </w:rPr>
        <w:t xml:space="preserve"> </w:t>
      </w:r>
      <w:r>
        <w:t>գնային</w:t>
      </w:r>
      <w:r>
        <w:rPr>
          <w:lang w:val="af-ZA"/>
        </w:rPr>
        <w:t xml:space="preserve"> </w:t>
      </w:r>
      <w:r>
        <w:t>առաջարկը</w:t>
      </w:r>
      <w:r>
        <w:rPr>
          <w:lang w:val="af-ZA"/>
        </w:rPr>
        <w:t xml:space="preserve"> </w:t>
      </w:r>
      <w:r>
        <w:t>հրապարակվում</w:t>
      </w:r>
      <w:r>
        <w:rPr>
          <w:lang w:val="af-ZA"/>
        </w:rPr>
        <w:t xml:space="preserve"> </w:t>
      </w:r>
      <w:r>
        <w:t>է</w:t>
      </w:r>
      <w:r>
        <w:rPr>
          <w:lang w:val="af-ZA"/>
        </w:rPr>
        <w:t xml:space="preserve"> </w:t>
      </w:r>
      <w:r>
        <w:t>մյուս</w:t>
      </w:r>
      <w:r>
        <w:rPr>
          <w:lang w:val="af-ZA"/>
        </w:rPr>
        <w:t xml:space="preserve"> մ</w:t>
      </w:r>
      <w:r>
        <w:t>ասնակիցների</w:t>
      </w:r>
      <w:r>
        <w:rPr>
          <w:lang w:val="af-ZA"/>
        </w:rPr>
        <w:t xml:space="preserve"> </w:t>
      </w:r>
      <w:r>
        <w:t>համար</w:t>
      </w:r>
      <w:r>
        <w:rPr>
          <w:lang w:val="af-ZA"/>
        </w:rPr>
        <w:t xml:space="preserve">, </w:t>
      </w:r>
      <w:r>
        <w:t>և</w:t>
      </w:r>
      <w:r>
        <w:rPr>
          <w:lang w:val="af-ZA"/>
        </w:rPr>
        <w:t xml:space="preserve"> </w:t>
      </w:r>
      <w:r>
        <w:t>մինչև</w:t>
      </w:r>
      <w:r>
        <w:rPr>
          <w:lang w:val="af-ZA"/>
        </w:rPr>
        <w:t xml:space="preserve"> </w:t>
      </w:r>
      <w:r>
        <w:t>բանակցությունների</w:t>
      </w:r>
      <w:r>
        <w:rPr>
          <w:lang w:val="af-ZA"/>
        </w:rPr>
        <w:t xml:space="preserve"> </w:t>
      </w:r>
      <w:r>
        <w:t>համար</w:t>
      </w:r>
      <w:r>
        <w:rPr>
          <w:lang w:val="af-ZA"/>
        </w:rPr>
        <w:t xml:space="preserve"> </w:t>
      </w:r>
      <w:r>
        <w:t>նախատեսված</w:t>
      </w:r>
      <w:r>
        <w:rPr>
          <w:lang w:val="af-ZA"/>
        </w:rPr>
        <w:t xml:space="preserve"> </w:t>
      </w:r>
      <w:r>
        <w:t>վերջնաժամկետի</w:t>
      </w:r>
      <w:r>
        <w:rPr>
          <w:lang w:val="af-ZA"/>
        </w:rPr>
        <w:t xml:space="preserve"> </w:t>
      </w:r>
      <w:r>
        <w:t>ավարտը</w:t>
      </w:r>
      <w:r>
        <w:rPr>
          <w:lang w:val="af-ZA"/>
        </w:rPr>
        <w:t xml:space="preserve"> մ</w:t>
      </w:r>
      <w:r>
        <w:t>ասնակիցը</w:t>
      </w:r>
      <w:r>
        <w:rPr>
          <w:lang w:val="af-ZA"/>
        </w:rPr>
        <w:t xml:space="preserve"> </w:t>
      </w:r>
      <w:r>
        <w:t>կարող</w:t>
      </w:r>
      <w:r>
        <w:rPr>
          <w:lang w:val="af-ZA"/>
        </w:rPr>
        <w:t xml:space="preserve"> </w:t>
      </w:r>
      <w:r>
        <w:t>է</w:t>
      </w:r>
      <w:r>
        <w:rPr>
          <w:lang w:val="af-ZA"/>
        </w:rPr>
        <w:t xml:space="preserve"> </w:t>
      </w:r>
      <w:r>
        <w:t>վերանայել</w:t>
      </w:r>
      <w:r>
        <w:rPr>
          <w:lang w:val="af-ZA"/>
        </w:rPr>
        <w:t xml:space="preserve"> </w:t>
      </w:r>
      <w:r>
        <w:t>իր</w:t>
      </w:r>
      <w:r>
        <w:rPr>
          <w:lang w:val="af-ZA"/>
        </w:rPr>
        <w:t xml:space="preserve"> </w:t>
      </w:r>
      <w:r>
        <w:t>գնային</w:t>
      </w:r>
      <w:r>
        <w:rPr>
          <w:lang w:val="af-ZA"/>
        </w:rPr>
        <w:t xml:space="preserve"> </w:t>
      </w:r>
      <w:r>
        <w:t>առաջարկը</w:t>
      </w:r>
      <w:r>
        <w:rPr>
          <w:lang w:val="af-ZA"/>
        </w:rPr>
        <w:t>,</w:t>
      </w:r>
    </w:p>
    <w:p w14:paraId="2DD3F25B" w14:textId="77777777" w:rsidR="002409BA" w:rsidRDefault="002409BA" w:rsidP="00520713">
      <w:pPr>
        <w:pStyle w:val="norm"/>
        <w:jc w:val="left"/>
        <w:rPr>
          <w:lang w:val="af-ZA"/>
        </w:rPr>
      </w:pPr>
      <w:r>
        <w:t>ե</w:t>
      </w:r>
      <w:r>
        <w:rPr>
          <w:lang w:val="af-ZA"/>
        </w:rPr>
        <w:t xml:space="preserve">. </w:t>
      </w:r>
      <w:r>
        <w:t>բանակցությունների</w:t>
      </w:r>
      <w:r>
        <w:rPr>
          <w:lang w:val="af-ZA"/>
        </w:rPr>
        <w:t xml:space="preserve"> </w:t>
      </w:r>
      <w:r>
        <w:t>համար</w:t>
      </w:r>
      <w:r>
        <w:rPr>
          <w:lang w:val="af-ZA"/>
        </w:rPr>
        <w:t xml:space="preserve"> </w:t>
      </w:r>
      <w:r>
        <w:t>սահմանված</w:t>
      </w:r>
      <w:r>
        <w:rPr>
          <w:lang w:val="af-ZA"/>
        </w:rPr>
        <w:t xml:space="preserve"> </w:t>
      </w:r>
      <w:r>
        <w:t>վերջնաժամկետը</w:t>
      </w:r>
      <w:r>
        <w:rPr>
          <w:lang w:val="af-ZA"/>
        </w:rPr>
        <w:t xml:space="preserve"> </w:t>
      </w:r>
      <w:r>
        <w:t>լրանալու</w:t>
      </w:r>
      <w:r>
        <w:rPr>
          <w:lang w:val="af-ZA"/>
        </w:rPr>
        <w:t xml:space="preserve"> </w:t>
      </w:r>
      <w:r>
        <w:t>պահին</w:t>
      </w:r>
      <w:r>
        <w:rPr>
          <w:lang w:val="af-ZA"/>
        </w:rPr>
        <w:t xml:space="preserve">, </w:t>
      </w:r>
      <w:r>
        <w:t>ըստ դրան ներկա</w:t>
      </w:r>
      <w:r>
        <w:rPr>
          <w:lang w:val="af-ZA"/>
        </w:rPr>
        <w:t xml:space="preserve"> մ</w:t>
      </w:r>
      <w:r>
        <w:t>ասնակիցների</w:t>
      </w:r>
      <w:r>
        <w:rPr>
          <w:lang w:val="af-ZA"/>
        </w:rPr>
        <w:t xml:space="preserve"> </w:t>
      </w:r>
      <w:r>
        <w:t>ներկայացրած</w:t>
      </w:r>
      <w:r>
        <w:rPr>
          <w:lang w:val="af-ZA"/>
        </w:rPr>
        <w:t xml:space="preserve"> </w:t>
      </w:r>
      <w:r>
        <w:t>գների</w:t>
      </w:r>
      <w:r>
        <w:rPr>
          <w:lang w:val="af-ZA"/>
        </w:rPr>
        <w:t xml:space="preserve">, </w:t>
      </w:r>
      <w:r>
        <w:t>որոնք չեն</w:t>
      </w:r>
      <w:r>
        <w:rPr>
          <w:lang w:val="af-ZA"/>
        </w:rPr>
        <w:t xml:space="preserve"> </w:t>
      </w:r>
      <w:r>
        <w:t>գերազանցում գնման գինը</w:t>
      </w:r>
      <w:r>
        <w:rPr>
          <w:lang w:val="af-ZA"/>
        </w:rPr>
        <w:t xml:space="preserve">, </w:t>
      </w:r>
      <w:r>
        <w:t>որոշվում</w:t>
      </w:r>
      <w:r>
        <w:rPr>
          <w:lang w:val="af-ZA"/>
        </w:rPr>
        <w:t xml:space="preserve"> </w:t>
      </w:r>
      <w:r>
        <w:t>և</w:t>
      </w:r>
      <w:r>
        <w:rPr>
          <w:lang w:val="af-ZA"/>
        </w:rPr>
        <w:t xml:space="preserve"> </w:t>
      </w:r>
      <w:r>
        <w:t>հայտարարվում</w:t>
      </w:r>
      <w:r>
        <w:rPr>
          <w:lang w:val="af-ZA"/>
        </w:rPr>
        <w:t xml:space="preserve"> </w:t>
      </w:r>
      <w:r>
        <w:t>են</w:t>
      </w:r>
      <w:r>
        <w:rPr>
          <w:lang w:val="af-ZA"/>
        </w:rPr>
        <w:t xml:space="preserve"> </w:t>
      </w:r>
      <w:r>
        <w:t>ընտրված</w:t>
      </w:r>
      <w:r>
        <w:rPr>
          <w:lang w:val="af-ZA"/>
        </w:rPr>
        <w:t xml:space="preserve"> </w:t>
      </w:r>
      <w:r>
        <w:t>և</w:t>
      </w:r>
      <w:r>
        <w:rPr>
          <w:lang w:val="af-ZA"/>
        </w:rPr>
        <w:t xml:space="preserve"> </w:t>
      </w:r>
      <w:r>
        <w:t>այդպիսին չճանաչված</w:t>
      </w:r>
      <w:r>
        <w:rPr>
          <w:lang w:val="af-ZA"/>
        </w:rPr>
        <w:t xml:space="preserve"> մ</w:t>
      </w:r>
      <w:r>
        <w:t>ասնակիցները</w:t>
      </w:r>
      <w:r>
        <w:rPr>
          <w:lang w:val="af-ZA"/>
        </w:rPr>
        <w:t>,</w:t>
      </w:r>
    </w:p>
    <w:p w14:paraId="370558D0" w14:textId="77777777" w:rsidR="002409BA" w:rsidRDefault="002409BA" w:rsidP="00520713">
      <w:pPr>
        <w:ind w:firstLine="567"/>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lastRenderedPageBreak/>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hy-AM"/>
        </w:rPr>
        <w:t>:</w:t>
      </w:r>
      <w:r>
        <w:rPr>
          <w:rFonts w:ascii="GHEA Grapalat" w:hAnsi="GHEA Grapalat" w:cs="Sylfaen"/>
          <w:sz w:val="20"/>
          <w:lang w:val="af-ZA"/>
        </w:rPr>
        <w:t xml:space="preserve"> </w:t>
      </w:r>
    </w:p>
    <w:p w14:paraId="632CEF8A"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պարբերության</w:t>
      </w:r>
      <w:r>
        <w:rPr>
          <w:rFonts w:ascii="GHEA Grapalat" w:hAnsi="GHEA Grapalat" w:cs="Sylfaen"/>
          <w:sz w:val="20"/>
          <w:lang w:val="af-ZA"/>
        </w:rPr>
        <w:t xml:space="preserve"> </w:t>
      </w:r>
      <w:r>
        <w:rPr>
          <w:rFonts w:ascii="GHEA Grapalat" w:hAnsi="GHEA Grapalat" w:cs="Sylfaen"/>
          <w:sz w:val="20"/>
          <w:lang w:val="hy-AM"/>
        </w:rPr>
        <w:t>պահանջները</w:t>
      </w:r>
      <w:r>
        <w:rPr>
          <w:rFonts w:ascii="GHEA Grapalat" w:hAnsi="GHEA Grapalat" w:cs="Sylfaen"/>
          <w:sz w:val="20"/>
          <w:lang w:val="af-ZA"/>
        </w:rPr>
        <w:t xml:space="preserve"> </w:t>
      </w:r>
      <w:r>
        <w:rPr>
          <w:rFonts w:ascii="GHEA Grapalat" w:hAnsi="GHEA Grapalat" w:cs="Sylfaen"/>
          <w:sz w:val="20"/>
          <w:lang w:val="hy-AM"/>
        </w:rPr>
        <w:t>չեն</w:t>
      </w:r>
      <w:r>
        <w:rPr>
          <w:rFonts w:ascii="GHEA Grapalat" w:hAnsi="GHEA Grapalat" w:cs="Sylfaen"/>
          <w:sz w:val="20"/>
          <w:lang w:val="af-ZA"/>
        </w:rPr>
        <w:t xml:space="preserve"> </w:t>
      </w:r>
      <w:r>
        <w:rPr>
          <w:rFonts w:ascii="GHEA Grapalat" w:hAnsi="GHEA Grapalat" w:cs="Sylfaen"/>
          <w:sz w:val="20"/>
          <w:lang w:val="hy-AM"/>
        </w:rPr>
        <w:t>կիրառվում</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երբ</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ներկայացել</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մասնակից</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գնահատվել</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w:t>
      </w:r>
    </w:p>
    <w:p w14:paraId="4DEE6204"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4D3307F9" w14:textId="45F242FD" w:rsidR="002409BA" w:rsidRDefault="002409BA" w:rsidP="002409BA">
      <w:pPr>
        <w:ind w:firstLine="567"/>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1001DA21" w14:textId="77777777" w:rsidR="004357B9" w:rsidRPr="004357B9" w:rsidRDefault="004357B9" w:rsidP="00AD5E68">
      <w:pPr>
        <w:ind w:firstLine="567"/>
        <w:rPr>
          <w:rFonts w:ascii="GHEA Grapalat" w:hAnsi="GHEA Grapalat"/>
          <w:sz w:val="20"/>
          <w:szCs w:val="20"/>
          <w:lang w:val="es-ES" w:eastAsia="x-none"/>
        </w:rPr>
      </w:pPr>
      <w:bookmarkStart w:id="11" w:name="_Hlk201942354"/>
      <w:r w:rsidRPr="004357B9">
        <w:rPr>
          <w:rFonts w:ascii="GHEA Grapalat" w:hAnsi="GHEA Grapalat"/>
          <w:b/>
          <w:sz w:val="20"/>
          <w:szCs w:val="20"/>
          <w:lang w:val="es-ES" w:eastAsia="x-none"/>
        </w:rPr>
        <w:t>8.8.1</w:t>
      </w:r>
      <w:r w:rsidRPr="004357B9">
        <w:rPr>
          <w:rFonts w:ascii="GHEA Grapalat" w:hAnsi="GHEA Grapalat"/>
          <w:sz w:val="20"/>
          <w:szCs w:val="20"/>
          <w:lang w:val="es-ES" w:eastAsia="x-none"/>
        </w:rPr>
        <w:t xml:space="preserve"> </w:t>
      </w:r>
      <w:r w:rsidRPr="004357B9">
        <w:rPr>
          <w:rFonts w:ascii="GHEA Grapalat" w:hAnsi="GHEA Grapalat"/>
          <w:b/>
          <w:sz w:val="20"/>
          <w:szCs w:val="20"/>
          <w:lang w:val="es-ES" w:eastAsia="x-none"/>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4357B9">
        <w:rPr>
          <w:rFonts w:ascii="GHEA Grapalat" w:hAnsi="GHEA Grapalat"/>
          <w:sz w:val="20"/>
          <w:szCs w:val="20"/>
          <w:lang w:val="es-ES" w:eastAsia="x-none"/>
        </w:rPr>
        <w:t xml:space="preserve"> </w:t>
      </w:r>
      <w:bookmarkEnd w:id="11"/>
    </w:p>
    <w:p w14:paraId="39C5B11A" w14:textId="77777777" w:rsidR="002409BA" w:rsidRDefault="002409BA" w:rsidP="00AD5E68">
      <w:pPr>
        <w:pStyle w:val="norm"/>
        <w:jc w:val="left"/>
        <w:rPr>
          <w:lang w:val="af-ZA"/>
        </w:rPr>
      </w:pPr>
      <w:r>
        <w:rPr>
          <w:lang w:val="af-ZA" w:eastAsia="x-none"/>
        </w:rPr>
        <w:t>8.</w:t>
      </w:r>
      <w:r>
        <w:rPr>
          <w:lang w:eastAsia="x-none"/>
        </w:rPr>
        <w:t>9</w:t>
      </w:r>
      <w:r>
        <w:rPr>
          <w:lang w:val="af-ZA" w:eastAsia="x-none"/>
        </w:rPr>
        <w:t xml:space="preserve"> Եթե հայտերի բացման</w:t>
      </w:r>
      <w:r>
        <w:rPr>
          <w:lang w:eastAsia="x-none"/>
        </w:rPr>
        <w:t xml:space="preserve"> և գնահատման</w:t>
      </w:r>
      <w:r>
        <w:rPr>
          <w:lang w:val="af-ZA" w:eastAsia="x-none"/>
        </w:rPr>
        <w:t xml:space="preserve"> նիստի ընթացքում</w:t>
      </w:r>
      <w:r>
        <w:rPr>
          <w:lang w:val="af-ZA"/>
        </w:rPr>
        <w:t xml:space="preserve"> </w:t>
      </w:r>
      <w:r>
        <w:t>իրականացված</w:t>
      </w:r>
      <w:r>
        <w:rPr>
          <w:lang w:val="af-ZA"/>
        </w:rPr>
        <w:t xml:space="preserve"> </w:t>
      </w:r>
      <w:r>
        <w:t>գնահատման</w:t>
      </w:r>
      <w:r>
        <w:rPr>
          <w:lang w:val="af-ZA"/>
        </w:rPr>
        <w:t xml:space="preserve"> </w:t>
      </w:r>
      <w:r>
        <w:t>արդյուն</w:t>
      </w:r>
      <w:r>
        <w:rPr>
          <w:lang w:val="af-ZA"/>
        </w:rPr>
        <w:softHyphen/>
      </w:r>
      <w:r>
        <w:t>քում</w:t>
      </w:r>
      <w:r>
        <w:rPr>
          <w:lang w:val="af-ZA"/>
        </w:rPr>
        <w:t xml:space="preserve"> մասնակցի </w:t>
      </w:r>
      <w:r>
        <w:t>հայտում</w:t>
      </w:r>
      <w:r>
        <w:rPr>
          <w:lang w:val="af-ZA"/>
        </w:rPr>
        <w:t xml:space="preserve"> </w:t>
      </w:r>
      <w:r>
        <w:t>արձանագրվում</w:t>
      </w:r>
      <w:r>
        <w:rPr>
          <w:lang w:val="af-ZA"/>
        </w:rPr>
        <w:t xml:space="preserve"> </w:t>
      </w:r>
      <w:r>
        <w:t>են</w:t>
      </w:r>
      <w:r>
        <w:rPr>
          <w:lang w:val="af-ZA"/>
        </w:rPr>
        <w:t xml:space="preserve"> </w:t>
      </w:r>
      <w:r>
        <w:t>անհամապատասխանություններ՝</w:t>
      </w:r>
      <w:r>
        <w:rPr>
          <w:lang w:val="af-ZA"/>
        </w:rPr>
        <w:t xml:space="preserve"> </w:t>
      </w:r>
      <w:r>
        <w:t>հրավերի</w:t>
      </w:r>
      <w:r>
        <w:rPr>
          <w:lang w:val="af-ZA"/>
        </w:rPr>
        <w:t xml:space="preserve"> </w:t>
      </w:r>
      <w:r>
        <w:t>պահանջների</w:t>
      </w:r>
      <w:r>
        <w:rPr>
          <w:lang w:val="af-ZA"/>
        </w:rPr>
        <w:t xml:space="preserve"> </w:t>
      </w:r>
      <w:r>
        <w:t>նկատմամբ</w:t>
      </w:r>
      <w:r>
        <w:rPr>
          <w:lang w:val="af-ZA"/>
        </w:rPr>
        <w:t>,</w:t>
      </w:r>
      <w:bookmarkStart w:id="12" w:name="_Hlk9262487"/>
      <w: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12"/>
      <w:r>
        <w:t xml:space="preserve"> ապա</w:t>
      </w:r>
      <w:r>
        <w:rPr>
          <w:lang w:val="af-ZA"/>
        </w:rPr>
        <w:t xml:space="preserve"> </w:t>
      </w:r>
      <w:r>
        <w:t>հանձնաժողովը</w:t>
      </w:r>
      <w:r>
        <w:rPr>
          <w:lang w:val="af-ZA"/>
        </w:rPr>
        <w:t xml:space="preserve"> </w:t>
      </w:r>
      <w:r>
        <w:t>մեկ</w:t>
      </w:r>
      <w:r>
        <w:rPr>
          <w:lang w:val="af-ZA"/>
        </w:rPr>
        <w:t xml:space="preserve"> </w:t>
      </w:r>
      <w:r>
        <w:t>աշխատանքային</w:t>
      </w:r>
      <w:r>
        <w:rPr>
          <w:lang w:val="af-ZA"/>
        </w:rPr>
        <w:t xml:space="preserve"> </w:t>
      </w:r>
      <w:r>
        <w:t>օրով</w:t>
      </w:r>
      <w:r>
        <w:rPr>
          <w:lang w:val="af-ZA"/>
        </w:rPr>
        <w:t xml:space="preserve"> </w:t>
      </w:r>
      <w:r>
        <w:t>կասեցնում</w:t>
      </w:r>
      <w:r>
        <w:rPr>
          <w:lang w:val="af-ZA"/>
        </w:rPr>
        <w:t xml:space="preserve"> </w:t>
      </w:r>
      <w:r>
        <w:t>է</w:t>
      </w:r>
      <w:r>
        <w:rPr>
          <w:lang w:val="af-ZA"/>
        </w:rPr>
        <w:t xml:space="preserve"> </w:t>
      </w:r>
      <w:r>
        <w:t>նիստը</w:t>
      </w:r>
      <w:r>
        <w:rPr>
          <w:lang w:val="af-ZA"/>
        </w:rPr>
        <w:t xml:space="preserve">, </w:t>
      </w:r>
      <w:r>
        <w:t>իսկ</w:t>
      </w:r>
      <w:r>
        <w:rPr>
          <w:lang w:val="af-ZA"/>
        </w:rPr>
        <w:t xml:space="preserve"> </w:t>
      </w:r>
      <w:r>
        <w:t>հանձնաժողովի</w:t>
      </w:r>
      <w:r>
        <w:rPr>
          <w:lang w:val="af-ZA"/>
        </w:rPr>
        <w:t xml:space="preserve"> </w:t>
      </w:r>
      <w:r>
        <w:t>քարտուղարը</w:t>
      </w:r>
      <w:r>
        <w:rPr>
          <w:lang w:val="af-ZA"/>
        </w:rPr>
        <w:t xml:space="preserve"> </w:t>
      </w:r>
      <w:r>
        <w:t>նույն</w:t>
      </w:r>
      <w:r>
        <w:rPr>
          <w:lang w:val="af-ZA"/>
        </w:rPr>
        <w:t xml:space="preserve"> </w:t>
      </w:r>
      <w:r>
        <w:t>օրը</w:t>
      </w:r>
      <w:r>
        <w:rPr>
          <w:lang w:val="af-ZA"/>
        </w:rPr>
        <w:t xml:space="preserve"> </w:t>
      </w:r>
      <w:r>
        <w:t>դրա</w:t>
      </w:r>
      <w:r>
        <w:rPr>
          <w:lang w:val="af-ZA"/>
        </w:rPr>
        <w:t xml:space="preserve"> </w:t>
      </w:r>
      <w:r>
        <w:t>մասին</w:t>
      </w:r>
      <w:r>
        <w:rPr>
          <w:lang w:val="af-ZA"/>
        </w:rPr>
        <w:t xml:space="preserve"> համակարգի միջոցով </w:t>
      </w:r>
      <w:r>
        <w:t>տեղեկացնում</w:t>
      </w:r>
      <w:r>
        <w:rPr>
          <w:lang w:val="af-ZA"/>
        </w:rPr>
        <w:t xml:space="preserve"> </w:t>
      </w:r>
      <w:r>
        <w:t>է</w:t>
      </w:r>
      <w:r>
        <w:rPr>
          <w:lang w:val="af-ZA"/>
        </w:rPr>
        <w:t xml:space="preserve"> մ</w:t>
      </w:r>
      <w:r>
        <w:t>ասնակցին՝</w:t>
      </w:r>
      <w:r>
        <w:rPr>
          <w:lang w:val="af-ZA"/>
        </w:rPr>
        <w:t xml:space="preserve"> </w:t>
      </w:r>
      <w:r>
        <w:t>առաջարկելով</w:t>
      </w:r>
      <w:r>
        <w:rPr>
          <w:lang w:val="af-ZA"/>
        </w:rPr>
        <w:t xml:space="preserve"> </w:t>
      </w:r>
      <w:r>
        <w:t>մինչև</w:t>
      </w:r>
      <w:r>
        <w:rPr>
          <w:lang w:val="af-ZA"/>
        </w:rPr>
        <w:t xml:space="preserve"> </w:t>
      </w:r>
      <w:r>
        <w:t>կասեցման</w:t>
      </w:r>
      <w:r>
        <w:rPr>
          <w:lang w:val="af-ZA"/>
        </w:rPr>
        <w:t xml:space="preserve"> </w:t>
      </w:r>
      <w:r>
        <w:t>ժամկետի</w:t>
      </w:r>
      <w:r>
        <w:rPr>
          <w:lang w:val="af-ZA"/>
        </w:rPr>
        <w:t xml:space="preserve"> </w:t>
      </w:r>
      <w:r>
        <w:t>ավարտը</w:t>
      </w:r>
      <w:r>
        <w:rPr>
          <w:lang w:val="af-ZA"/>
        </w:rPr>
        <w:t xml:space="preserve"> </w:t>
      </w:r>
      <w:r>
        <w:t>շտկել</w:t>
      </w:r>
      <w:r>
        <w:rPr>
          <w:lang w:val="af-ZA"/>
        </w:rPr>
        <w:t xml:space="preserve"> </w:t>
      </w:r>
      <w:r>
        <w:t>անհամապատասխանությունը</w:t>
      </w:r>
      <w:r>
        <w:rPr>
          <w:lang w:val="af-ZA"/>
        </w:rPr>
        <w:t>:</w:t>
      </w:r>
    </w:p>
    <w:p w14:paraId="7027FD85" w14:textId="77777777" w:rsidR="002409BA" w:rsidRDefault="002409BA" w:rsidP="00AD5E68">
      <w:pPr>
        <w:pStyle w:val="norm"/>
        <w:jc w:val="left"/>
      </w:pPr>
      <w: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935D7AB" w14:textId="77777777" w:rsidR="002409BA" w:rsidRDefault="002409BA" w:rsidP="00AD5E68">
      <w:pPr>
        <w:pStyle w:val="norm"/>
        <w:jc w:val="left"/>
      </w:pPr>
      <w:r>
        <w:rPr>
          <w:lang w:val="af-ZA"/>
        </w:rPr>
        <w:t>8.</w:t>
      </w:r>
      <w:r>
        <w:t>10</w:t>
      </w:r>
      <w:r>
        <w:rPr>
          <w:lang w:val="af-ZA"/>
        </w:rPr>
        <w:t xml:space="preserve"> </w:t>
      </w:r>
      <w:r>
        <w:t>Եթե</w:t>
      </w:r>
      <w:r>
        <w:rPr>
          <w:lang w:val="af-ZA"/>
        </w:rPr>
        <w:t xml:space="preserve"> </w:t>
      </w:r>
      <w:r>
        <w:t>սույն</w:t>
      </w:r>
      <w:r>
        <w:rPr>
          <w:lang w:val="af-ZA"/>
        </w:rPr>
        <w:t xml:space="preserve"> </w:t>
      </w:r>
      <w:r>
        <w:t>հրավերի</w:t>
      </w:r>
      <w:r>
        <w:rPr>
          <w:lang w:val="af-ZA"/>
        </w:rPr>
        <w:t xml:space="preserve"> 8.</w:t>
      </w:r>
      <w:r>
        <w:t>9</w:t>
      </w:r>
      <w:r>
        <w:rPr>
          <w:lang w:val="af-ZA"/>
        </w:rPr>
        <w:t>-</w:t>
      </w:r>
      <w:r>
        <w:t>րդ</w:t>
      </w:r>
      <w:r>
        <w:rPr>
          <w:lang w:val="af-ZA"/>
        </w:rPr>
        <w:t xml:space="preserve"> </w:t>
      </w:r>
      <w:r>
        <w:t>կետով</w:t>
      </w:r>
      <w:r>
        <w:rPr>
          <w:lang w:val="af-ZA"/>
        </w:rPr>
        <w:t xml:space="preserve"> </w:t>
      </w:r>
      <w:r>
        <w:t>սահմանված</w:t>
      </w:r>
      <w:r>
        <w:rPr>
          <w:lang w:val="af-ZA"/>
        </w:rPr>
        <w:t xml:space="preserve"> </w:t>
      </w:r>
      <w:r>
        <w:t>ժամկետում</w:t>
      </w:r>
      <w:r>
        <w:rPr>
          <w:lang w:val="af-ZA"/>
        </w:rPr>
        <w:t xml:space="preserve"> մ</w:t>
      </w:r>
      <w:r>
        <w:t>ասնակիցը</w:t>
      </w:r>
      <w:r>
        <w:rPr>
          <w:lang w:val="af-ZA"/>
        </w:rPr>
        <w:t xml:space="preserve"> </w:t>
      </w:r>
      <w:r>
        <w:t>շտկում</w:t>
      </w:r>
      <w:r>
        <w:rPr>
          <w:lang w:val="af-ZA"/>
        </w:rPr>
        <w:t xml:space="preserve"> </w:t>
      </w:r>
      <w:r>
        <w:t>է</w:t>
      </w:r>
      <w:r>
        <w:rPr>
          <w:lang w:val="af-ZA"/>
        </w:rPr>
        <w:t xml:space="preserve"> </w:t>
      </w:r>
      <w:r>
        <w:t>արձանագրված</w:t>
      </w:r>
      <w:r>
        <w:rPr>
          <w:lang w:val="af-ZA"/>
        </w:rPr>
        <w:t xml:space="preserve"> </w:t>
      </w:r>
      <w:r>
        <w:t>անհամապատասխանությունը</w:t>
      </w:r>
      <w:r>
        <w:rPr>
          <w:lang w:val="af-ZA"/>
        </w:rPr>
        <w:t xml:space="preserve">, </w:t>
      </w:r>
      <w:r>
        <w:t>ապա</w:t>
      </w:r>
      <w:r>
        <w:rPr>
          <w:lang w:val="af-ZA"/>
        </w:rPr>
        <w:t xml:space="preserve"> </w:t>
      </w:r>
      <w:r>
        <w:t>վերջինիս</w:t>
      </w:r>
      <w:r>
        <w:rPr>
          <w:lang w:val="af-ZA"/>
        </w:rPr>
        <w:t xml:space="preserve"> </w:t>
      </w:r>
      <w:r>
        <w:t>հայտը</w:t>
      </w:r>
      <w:r>
        <w:rPr>
          <w:lang w:val="af-ZA"/>
        </w:rPr>
        <w:t xml:space="preserve"> </w:t>
      </w:r>
      <w:r>
        <w:t>գնահատվում</w:t>
      </w:r>
      <w:r>
        <w:rPr>
          <w:lang w:val="af-ZA"/>
        </w:rPr>
        <w:t xml:space="preserve"> </w:t>
      </w:r>
      <w:r>
        <w:t>է</w:t>
      </w:r>
      <w:r>
        <w:rPr>
          <w:lang w:val="af-ZA"/>
        </w:rPr>
        <w:t xml:space="preserve"> </w:t>
      </w:r>
      <w:r>
        <w:t>բավարար</w:t>
      </w:r>
      <w:r>
        <w:rPr>
          <w:lang w:val="af-ZA"/>
        </w:rPr>
        <w:t xml:space="preserve">: </w:t>
      </w:r>
      <w:r>
        <w:t>Հակառակ</w:t>
      </w:r>
      <w:r>
        <w:rPr>
          <w:lang w:val="af-ZA"/>
        </w:rPr>
        <w:t xml:space="preserve"> </w:t>
      </w:r>
      <w:r>
        <w:t>դեպքում տվյալ մասնակցի</w:t>
      </w:r>
      <w:r>
        <w:rPr>
          <w:lang w:val="af-ZA"/>
        </w:rPr>
        <w:t xml:space="preserve"> </w:t>
      </w:r>
      <w:r>
        <w:t>հայտը</w:t>
      </w:r>
      <w:r>
        <w:rPr>
          <w:lang w:val="af-ZA"/>
        </w:rPr>
        <w:t xml:space="preserve"> </w:t>
      </w:r>
      <w:r>
        <w:t>գնահատվում</w:t>
      </w:r>
      <w:r>
        <w:rPr>
          <w:lang w:val="af-ZA"/>
        </w:rPr>
        <w:t xml:space="preserve"> </w:t>
      </w:r>
      <w:r>
        <w:t>է</w:t>
      </w:r>
      <w:r>
        <w:rPr>
          <w:lang w:val="af-ZA"/>
        </w:rPr>
        <w:t xml:space="preserve"> </w:t>
      </w:r>
      <w:r>
        <w:t>անբավարար</w:t>
      </w:r>
      <w:r>
        <w:rPr>
          <w:lang w:val="af-ZA"/>
        </w:rPr>
        <w:t xml:space="preserve"> </w:t>
      </w:r>
      <w:r>
        <w:t>և</w:t>
      </w:r>
      <w:r>
        <w:rPr>
          <w:lang w:val="af-ZA"/>
        </w:rPr>
        <w:t xml:space="preserve"> </w:t>
      </w:r>
      <w:r>
        <w:t>մերժվում</w:t>
      </w:r>
      <w:r>
        <w:rPr>
          <w:lang w:val="af-ZA"/>
        </w:rPr>
        <w:t xml:space="preserve"> </w:t>
      </w:r>
      <w:r>
        <w:t>է, իսկ ընտրված մասնակից է ճանաչվում հաջորդող տեղ զբաղեցրած մասնակիցը:</w:t>
      </w:r>
    </w:p>
    <w:p w14:paraId="319F9ACE"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Pr>
          <w:rFonts w:ascii="GHEA Grapalat" w:hAnsi="GHEA Grapalat"/>
          <w:bCs/>
          <w:sz w:val="20"/>
          <w:lang w:val="es-ES" w:eastAsia="en-US"/>
        </w:rPr>
        <w:t>Հայտերը բացվելուց և գնահատվելուց  հետո կազմվում է արձանագրություն`</w:t>
      </w:r>
      <w:r>
        <w:rPr>
          <w:rFonts w:ascii="GHEA Grapalat" w:hAnsi="GHEA Grapalat"/>
          <w:bCs/>
          <w:sz w:val="20"/>
          <w:lang w:val="af-ZA" w:eastAsia="en-US"/>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302A8F3" w14:textId="77777777" w:rsidR="002409BA" w:rsidRDefault="002409BA" w:rsidP="002409BA">
      <w:pPr>
        <w:pStyle w:val="NormalWeb"/>
        <w:rPr>
          <w:rFonts w:ascii="GHEA Grapalat" w:hAnsi="GHEA Grapalat"/>
          <w:bCs/>
          <w:sz w:val="20"/>
          <w:lang w:val="hy-AM" w:eastAsia="en-US"/>
        </w:rPr>
      </w:pPr>
      <w:r>
        <w:rPr>
          <w:rFonts w:ascii="GHEA Grapalat" w:hAnsi="GHEA Grapalat"/>
          <w:bCs/>
          <w:sz w:val="20"/>
          <w:lang w:val="hy-AM" w:eastAsia="en-US"/>
        </w:rPr>
        <w:t xml:space="preserve">8.13 </w:t>
      </w:r>
      <w:r>
        <w:rPr>
          <w:rFonts w:ascii="GHEA Grapalat" w:hAnsi="GHEA Grapalat"/>
          <w:bCs/>
          <w:sz w:val="20"/>
          <w:lang w:val="af-ZA" w:eastAsia="en-US"/>
        </w:rPr>
        <w:t xml:space="preserve"> Հանձնաժողովի քարտուղարը հայտերի բացման</w:t>
      </w:r>
      <w:r>
        <w:rPr>
          <w:rFonts w:ascii="GHEA Grapalat" w:hAnsi="GHEA Grapalat"/>
          <w:bCs/>
          <w:sz w:val="20"/>
          <w:lang w:val="hy-AM" w:eastAsia="en-US"/>
        </w:rPr>
        <w:t xml:space="preserve"> և գնահատման</w:t>
      </w:r>
      <w:r>
        <w:rPr>
          <w:rFonts w:ascii="GHEA Grapalat" w:hAnsi="GHEA Grapalat"/>
          <w:bCs/>
          <w:sz w:val="20"/>
          <w:lang w:val="af-ZA" w:eastAsia="en-US"/>
        </w:rPr>
        <w:t xml:space="preserve"> նիստի ավարտից հետո ոչ ուշ քան</w:t>
      </w:r>
      <w:r>
        <w:rPr>
          <w:rFonts w:ascii="GHEA Grapalat" w:hAnsi="GHEA Grapalat" w:cs="Arial"/>
          <w:bCs/>
          <w:spacing w:val="-8"/>
          <w:sz w:val="20"/>
          <w:lang w:val="af-ZA" w:eastAsia="en-US"/>
        </w:rPr>
        <w:t xml:space="preserve"> </w:t>
      </w:r>
      <w:r>
        <w:rPr>
          <w:rFonts w:ascii="GHEA Grapalat" w:hAnsi="GHEA Grapalat"/>
          <w:bCs/>
          <w:sz w:val="20"/>
          <w:lang w:val="af-ZA" w:eastAsia="en-US"/>
        </w:rPr>
        <w:t xml:space="preserve"> հաջորդող աշխատանքային օրը` </w:t>
      </w:r>
    </w:p>
    <w:p w14:paraId="2818637F"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AADC438"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74D8452"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af-ZA"/>
        </w:rPr>
        <w:lastRenderedPageBreak/>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43D9E773"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Ընդ որում, եթե՝</w:t>
      </w:r>
    </w:p>
    <w:p w14:paraId="19910052" w14:textId="77777777" w:rsidR="002409BA" w:rsidRDefault="002409BA" w:rsidP="002409BA">
      <w:pPr>
        <w:pStyle w:val="ListParagraph"/>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5FF96" w14:textId="77777777" w:rsidR="002409BA" w:rsidRDefault="002409BA" w:rsidP="002409BA">
      <w:pPr>
        <w:pStyle w:val="ListParagraph"/>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en-US"/>
        </w:rPr>
        <w:t>մասնակցին</w:t>
      </w:r>
      <w:r>
        <w:rPr>
          <w:rFonts w:ascii="GHEA Grapalat" w:hAnsi="GHEA Grapalat" w:cs="Sylfaen"/>
          <w:sz w:val="20"/>
          <w:lang w:val="af-ZA"/>
        </w:rPr>
        <w:t xml:space="preserve"> </w:t>
      </w:r>
      <w:r>
        <w:rPr>
          <w:rFonts w:ascii="GHEA Grapalat" w:hAnsi="GHEA Grapalat" w:cs="Sylfaen"/>
          <w:sz w:val="20"/>
          <w:lang w:val="en-US"/>
        </w:rPr>
        <w:t>կամ</w:t>
      </w:r>
      <w:r>
        <w:rPr>
          <w:rFonts w:ascii="GHEA Grapalat" w:hAnsi="GHEA Grapalat" w:cs="Sylfaen"/>
          <w:sz w:val="20"/>
          <w:lang w:val="af-ZA"/>
        </w:rPr>
        <w:t xml:space="preserve"> </w:t>
      </w:r>
      <w:r>
        <w:rPr>
          <w:rFonts w:ascii="GHEA Grapalat" w:hAnsi="GHEA Grapalat" w:cs="Sylfaen"/>
          <w:sz w:val="20"/>
          <w:lang w:val="en-US"/>
        </w:rPr>
        <w:t>պայմանագիր</w:t>
      </w:r>
      <w:r>
        <w:rPr>
          <w:rFonts w:ascii="GHEA Grapalat" w:hAnsi="GHEA Grapalat" w:cs="Sylfaen"/>
          <w:sz w:val="20"/>
          <w:lang w:val="af-ZA"/>
        </w:rPr>
        <w:t xml:space="preserve"> </w:t>
      </w:r>
      <w:r>
        <w:rPr>
          <w:rFonts w:ascii="GHEA Grapalat" w:hAnsi="GHEA Grapalat" w:cs="Sylfaen"/>
          <w:sz w:val="20"/>
          <w:lang w:val="en-US"/>
        </w:rPr>
        <w:t>կնքած</w:t>
      </w:r>
      <w:r>
        <w:rPr>
          <w:rFonts w:ascii="GHEA Grapalat" w:hAnsi="GHEA Grapalat" w:cs="Sylfaen"/>
          <w:sz w:val="20"/>
          <w:lang w:val="af-ZA"/>
        </w:rPr>
        <w:t xml:space="preserve"> </w:t>
      </w:r>
      <w:r>
        <w:rPr>
          <w:rFonts w:ascii="GHEA Grapalat" w:hAnsi="GHEA Grapalat" w:cs="Sylfaen"/>
          <w:sz w:val="20"/>
          <w:lang w:val="en-US"/>
        </w:rPr>
        <w:t>անձին</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en-US"/>
        </w:rPr>
        <w:t>ներառելու</w:t>
      </w:r>
      <w:r>
        <w:rPr>
          <w:rFonts w:ascii="GHEA Grapalat" w:hAnsi="GHEA Grapalat" w:cs="Sylfaen"/>
          <w:sz w:val="20"/>
          <w:lang w:val="af-ZA"/>
        </w:rPr>
        <w:t xml:space="preserve"> </w:t>
      </w:r>
      <w:r>
        <w:rPr>
          <w:rFonts w:ascii="GHEA Grapalat" w:hAnsi="GHEA Grapalat" w:cs="Sylfaen"/>
          <w:sz w:val="20"/>
          <w:lang w:val="en-US"/>
        </w:rPr>
        <w:t>վերջնաժամկետը</w:t>
      </w:r>
      <w:r>
        <w:rPr>
          <w:rFonts w:ascii="GHEA Grapalat" w:hAnsi="GHEA Grapalat" w:cs="Sylfaen"/>
          <w:sz w:val="20"/>
          <w:lang w:val="af-ZA"/>
        </w:rPr>
        <w:t xml:space="preserve"> </w:t>
      </w:r>
      <w:r>
        <w:rPr>
          <w:rFonts w:ascii="GHEA Grapalat" w:hAnsi="GHEA Grapalat" w:cs="Sylfaen"/>
          <w:sz w:val="20"/>
          <w:lang w:val="en-US"/>
        </w:rPr>
        <w:t>լրանալու</w:t>
      </w:r>
      <w:r>
        <w:rPr>
          <w:rFonts w:ascii="GHEA Grapalat" w:hAnsi="GHEA Grapalat" w:cs="Sylfaen"/>
          <w:sz w:val="20"/>
          <w:lang w:val="af-ZA"/>
        </w:rPr>
        <w:t xml:space="preserve"> </w:t>
      </w:r>
      <w:r>
        <w:rPr>
          <w:rFonts w:ascii="GHEA Grapalat" w:hAnsi="GHEA Grapalat" w:cs="Sylfaen"/>
          <w:sz w:val="20"/>
          <w:lang w:val="en-US"/>
        </w:rPr>
        <w:t>օրը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8EB075E" w14:textId="77777777" w:rsidR="002409BA" w:rsidRDefault="002409BA" w:rsidP="008A552D">
      <w:pPr>
        <w:ind w:firstLine="567"/>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B866DF2" w14:textId="77777777" w:rsidR="002409BA" w:rsidRDefault="002409BA" w:rsidP="008A552D">
      <w:pPr>
        <w:pStyle w:val="norm"/>
        <w:jc w:val="left"/>
        <w:rPr>
          <w:lang w:val="af-ZA"/>
        </w:rPr>
      </w:pPr>
      <w:r>
        <w:rPr>
          <w:lang w:val="af-ZA"/>
        </w:rPr>
        <w:t xml:space="preserve">8.16 </w:t>
      </w:r>
      <w:r>
        <w:t>Սույն</w:t>
      </w:r>
      <w:r>
        <w:rPr>
          <w:lang w:val="af-ZA"/>
        </w:rPr>
        <w:t xml:space="preserve"> </w:t>
      </w:r>
      <w:r>
        <w:t>հրավերի</w:t>
      </w:r>
      <w:r>
        <w:rPr>
          <w:lang w:val="af-ZA"/>
        </w:rPr>
        <w:t xml:space="preserve"> 1-</w:t>
      </w:r>
      <w:r>
        <w:t>ին</w:t>
      </w:r>
      <w:r>
        <w:rPr>
          <w:lang w:val="af-ZA"/>
        </w:rPr>
        <w:t xml:space="preserve"> </w:t>
      </w:r>
      <w:r>
        <w:t>մասի</w:t>
      </w:r>
      <w:r>
        <w:rPr>
          <w:lang w:val="af-ZA"/>
        </w:rPr>
        <w:t xml:space="preserve"> 8.9 </w:t>
      </w:r>
      <w:r>
        <w:t>կետում</w:t>
      </w:r>
      <w:r>
        <w:rPr>
          <w:lang w:val="af-ZA"/>
        </w:rPr>
        <w:t xml:space="preserve"> </w:t>
      </w:r>
      <w:r>
        <w:t>նշված</w:t>
      </w:r>
      <w:r>
        <w:rPr>
          <w:lang w:val="af-ZA"/>
        </w:rPr>
        <w:t xml:space="preserve"> </w:t>
      </w:r>
      <w:r>
        <w:t>փաստաթղթերը</w:t>
      </w:r>
      <w:r>
        <w:rPr>
          <w:lang w:val="af-ZA"/>
        </w:rPr>
        <w:t xml:space="preserve"> մասնակիցը </w:t>
      </w:r>
      <w:r>
        <w:t>սահմանված</w:t>
      </w:r>
      <w:r>
        <w:rPr>
          <w:lang w:val="af-ZA"/>
        </w:rPr>
        <w:t xml:space="preserve"> </w:t>
      </w:r>
      <w:r>
        <w:t>ժամկետում</w:t>
      </w:r>
      <w:r>
        <w:rPr>
          <w:lang w:val="af-ZA"/>
        </w:rPr>
        <w:t xml:space="preserve"> </w:t>
      </w:r>
      <w:r>
        <w:t>հանձնա</w:t>
      </w:r>
      <w:r>
        <w:rPr>
          <w:lang w:val="af-ZA"/>
        </w:rPr>
        <w:softHyphen/>
      </w:r>
      <w:r>
        <w:t>ժողովի</w:t>
      </w:r>
      <w:r>
        <w:rPr>
          <w:lang w:val="af-ZA"/>
        </w:rPr>
        <w:t xml:space="preserve"> </w:t>
      </w:r>
      <w:r>
        <w:t>քարտուղարին</w:t>
      </w:r>
      <w:r>
        <w:rPr>
          <w:lang w:val="af-ZA"/>
        </w:rPr>
        <w:t xml:space="preserve"> </w:t>
      </w:r>
      <w:r>
        <w:t>ներկայացնում</w:t>
      </w:r>
      <w:r>
        <w:rPr>
          <w:lang w:val="af-ZA"/>
        </w:rPr>
        <w:t xml:space="preserve"> </w:t>
      </w:r>
      <w:r>
        <w:t>է</w:t>
      </w:r>
      <w:r>
        <w:rPr>
          <w:lang w:val="af-ZA"/>
        </w:rPr>
        <w:t xml:space="preserve"> վերջինիս՝ </w:t>
      </w:r>
      <w:r>
        <w:t>սույն</w:t>
      </w:r>
      <w:r>
        <w:rPr>
          <w:lang w:val="af-ZA"/>
        </w:rPr>
        <w:t xml:space="preserve"> </w:t>
      </w:r>
      <w:r>
        <w:t>հրավերով</w:t>
      </w:r>
      <w:r>
        <w:rPr>
          <w:lang w:val="af-ZA"/>
        </w:rPr>
        <w:t xml:space="preserve"> </w:t>
      </w:r>
      <w:r>
        <w:t>նախատեսված</w:t>
      </w:r>
      <w:r>
        <w:rPr>
          <w:lang w:val="af-ZA"/>
        </w:rPr>
        <w:t xml:space="preserve"> </w:t>
      </w:r>
      <w:r>
        <w:t>էլեկտրոնային</w:t>
      </w:r>
      <w:r>
        <w:rPr>
          <w:lang w:val="af-ZA"/>
        </w:rPr>
        <w:t xml:space="preserve"> </w:t>
      </w:r>
      <w:r>
        <w:t>փոստին</w:t>
      </w:r>
      <w:r>
        <w:rPr>
          <w:lang w:val="af-ZA"/>
        </w:rPr>
        <w:t xml:space="preserve"> </w:t>
      </w:r>
      <w:r>
        <w:t>ուղարկելու</w:t>
      </w:r>
      <w:r>
        <w:rPr>
          <w:lang w:val="af-ZA"/>
        </w:rPr>
        <w:t xml:space="preserve"> </w:t>
      </w:r>
      <w:r>
        <w:t>միջոցով</w:t>
      </w:r>
      <w:r>
        <w:rPr>
          <w:lang w:val="af-ZA"/>
        </w:rPr>
        <w:t xml:space="preserve">:  </w:t>
      </w:r>
      <w:r>
        <w:t>Քարտուղարը</w:t>
      </w:r>
      <w:r>
        <w:rPr>
          <w:lang w:val="af-ZA"/>
        </w:rPr>
        <w:t xml:space="preserve"> </w:t>
      </w:r>
      <w:r>
        <w:t>պարտավոր</w:t>
      </w:r>
      <w:r>
        <w:rPr>
          <w:lang w:val="af-ZA"/>
        </w:rPr>
        <w:t xml:space="preserve"> </w:t>
      </w:r>
      <w:r>
        <w:t>է</w:t>
      </w:r>
      <w:r>
        <w:rPr>
          <w:lang w:val="af-ZA"/>
        </w:rPr>
        <w:t xml:space="preserve"> </w:t>
      </w:r>
      <w:r>
        <w:t>փաստաթղթերն</w:t>
      </w:r>
      <w:r>
        <w:rPr>
          <w:lang w:val="af-ZA"/>
        </w:rPr>
        <w:t xml:space="preserve"> </w:t>
      </w:r>
      <w:r>
        <w:t>ստանալու</w:t>
      </w:r>
      <w:r>
        <w:rPr>
          <w:lang w:val="af-ZA"/>
        </w:rPr>
        <w:t xml:space="preserve"> </w:t>
      </w:r>
      <w:r>
        <w:t>օրը</w:t>
      </w:r>
      <w:r>
        <w:rPr>
          <w:lang w:val="af-ZA"/>
        </w:rPr>
        <w:t xml:space="preserve"> </w:t>
      </w:r>
      <w:r>
        <w:t>հաստատել</w:t>
      </w:r>
      <w:r>
        <w:rPr>
          <w:lang w:val="af-ZA"/>
        </w:rPr>
        <w:t xml:space="preserve"> </w:t>
      </w:r>
      <w:r>
        <w:t>դրանց</w:t>
      </w:r>
      <w:r>
        <w:rPr>
          <w:lang w:val="af-ZA"/>
        </w:rPr>
        <w:t xml:space="preserve"> </w:t>
      </w:r>
      <w:r>
        <w:t>ստանալու</w:t>
      </w:r>
      <w:r>
        <w:rPr>
          <w:lang w:val="af-ZA"/>
        </w:rPr>
        <w:t xml:space="preserve"> </w:t>
      </w:r>
      <w:r>
        <w:t>հանգամանքը՝</w:t>
      </w:r>
      <w:r>
        <w:rPr>
          <w:lang w:val="af-ZA"/>
        </w:rPr>
        <w:t xml:space="preserve"> </w:t>
      </w:r>
      <w:r>
        <w:t>սույն հրավերում նշված</w:t>
      </w:r>
      <w:r>
        <w:rPr>
          <w:lang w:val="af-ZA"/>
        </w:rPr>
        <w:t xml:space="preserve"> </w:t>
      </w:r>
      <w:r>
        <w:t>իր</w:t>
      </w:r>
      <w:r>
        <w:rPr>
          <w:lang w:val="af-ZA"/>
        </w:rPr>
        <w:t xml:space="preserve"> </w:t>
      </w:r>
      <w:r>
        <w:t>էլեկտրոնային</w:t>
      </w:r>
      <w:r>
        <w:rPr>
          <w:lang w:val="af-ZA"/>
        </w:rPr>
        <w:t xml:space="preserve"> </w:t>
      </w:r>
      <w:r>
        <w:t>փոստից</w:t>
      </w:r>
      <w:r>
        <w:rPr>
          <w:lang w:val="af-ZA"/>
        </w:rPr>
        <w:t xml:space="preserve"> </w:t>
      </w:r>
      <w:r>
        <w:t>մասնակցի</w:t>
      </w:r>
      <w:r>
        <w:rPr>
          <w:lang w:val="af-ZA"/>
        </w:rPr>
        <w:t xml:space="preserve"> </w:t>
      </w:r>
      <w:r>
        <w:t>էլեկտրոնային</w:t>
      </w:r>
      <w:r>
        <w:rPr>
          <w:lang w:val="af-ZA"/>
        </w:rPr>
        <w:t xml:space="preserve"> </w:t>
      </w:r>
      <w:r>
        <w:t>փոստին</w:t>
      </w:r>
      <w:r>
        <w:rPr>
          <w:lang w:val="af-ZA"/>
        </w:rPr>
        <w:t xml:space="preserve"> </w:t>
      </w:r>
      <w:r>
        <w:t>հավաստում</w:t>
      </w:r>
      <w:r>
        <w:rPr>
          <w:lang w:val="af-ZA"/>
        </w:rPr>
        <w:t xml:space="preserve"> </w:t>
      </w:r>
      <w:r>
        <w:t>ուղարկելու</w:t>
      </w:r>
      <w:r>
        <w:rPr>
          <w:lang w:val="af-ZA"/>
        </w:rPr>
        <w:t xml:space="preserve"> </w:t>
      </w:r>
      <w:r>
        <w:t>միջոցով</w:t>
      </w:r>
      <w:r>
        <w:rPr>
          <w:lang w:val="af-ZA"/>
        </w:rPr>
        <w:t>:</w:t>
      </w:r>
    </w:p>
    <w:p w14:paraId="6F34E415" w14:textId="77777777" w:rsidR="002409BA" w:rsidRDefault="002409BA" w:rsidP="008A552D">
      <w:pPr>
        <w:pStyle w:val="NormalWeb"/>
        <w:rPr>
          <w:rFonts w:ascii="GHEA Grapalat" w:hAnsi="GHEA Grapalat"/>
          <w:bCs/>
          <w:sz w:val="20"/>
          <w:lang w:val="af-ZA" w:eastAsia="en-US"/>
        </w:rPr>
      </w:pPr>
      <w:r>
        <w:rPr>
          <w:rFonts w:ascii="GHEA Grapalat" w:hAnsi="GHEA Grapalat"/>
          <w:bCs/>
          <w:sz w:val="20"/>
          <w:lang w:val="af-ZA" w:eastAsia="en-US"/>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5B1EED8B" w14:textId="77777777" w:rsidR="002409BA" w:rsidRDefault="002409BA" w:rsidP="008A552D">
      <w:pPr>
        <w:ind w:firstLine="567"/>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C8BC756" w14:textId="77777777" w:rsidR="002409BA" w:rsidRDefault="002409BA" w:rsidP="002409BA">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6AFFEA"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Հայաստանի Հանրապետության ռեզիդենտ հանդիսացող մասնա</w:t>
      </w:r>
      <w:r>
        <w:rPr>
          <w:rFonts w:ascii="GHEA Grapalat" w:hAnsi="GHEA Grapalat"/>
          <w:bCs/>
          <w:sz w:val="20"/>
          <w:lang w:val="af-ZA" w:eastAsia="en-US"/>
        </w:rPr>
        <w:softHyphen/>
        <w:t>կիցները հայտում ներառվող` իրենց կողմից հաստատվող  փաստա</w:t>
      </w:r>
      <w:r>
        <w:rPr>
          <w:rFonts w:ascii="GHEA Grapalat" w:hAnsi="GHEA Grapalat"/>
          <w:bCs/>
          <w:sz w:val="20"/>
          <w:lang w:val="af-ZA" w:eastAsia="en-US"/>
        </w:rPr>
        <w:softHyphen/>
        <w:t>թղթերը հաստատում են էլեկտրոնային թվային ստորագրությամբ, իսկ Հայաստանի Հանրա</w:t>
      </w:r>
      <w:r>
        <w:rPr>
          <w:rFonts w:ascii="GHEA Grapalat" w:hAnsi="GHEA Grapalat"/>
          <w:bCs/>
          <w:sz w:val="20"/>
          <w:lang w:val="af-ZA" w:eastAsia="en-US"/>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08E88D67"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Հայտում ներառվող՝ էլեկտրոնային թվային ստորագրությամբ հաստատվող փաստաթղթերը չեն կնքվում: </w:t>
      </w:r>
    </w:p>
    <w:p w14:paraId="5C855047" w14:textId="77777777" w:rsidR="002409BA" w:rsidRDefault="002409BA" w:rsidP="002409BA">
      <w:pPr>
        <w:pStyle w:val="NormalWeb"/>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 xml:space="preserve">19 </w:t>
      </w:r>
      <w:r>
        <w:rPr>
          <w:rFonts w:ascii="GHEA Grapalat" w:hAnsi="GHEA Grapalat"/>
          <w:bCs/>
          <w:sz w:val="20"/>
          <w:lang w:val="hy-AM" w:eastAsia="en-US"/>
        </w:rPr>
        <w:t>Ե</w:t>
      </w:r>
      <w:r>
        <w:rPr>
          <w:rFonts w:ascii="GHEA Grapalat" w:hAnsi="GHEA Grapalat"/>
          <w:bCs/>
          <w:sz w:val="20"/>
          <w:lang w:val="af-ZA" w:eastAsia="en-US"/>
        </w:rPr>
        <w:t>թե գնման ընթացակարգը կազմակերպվում</w:t>
      </w:r>
      <w:r>
        <w:rPr>
          <w:rFonts w:ascii="GHEA Grapalat" w:hAnsi="GHEA Grapalat"/>
          <w:bCs/>
          <w:sz w:val="20"/>
          <w:lang w:val="hy-AM" w:eastAsia="en-US"/>
        </w:rPr>
        <w:t xml:space="preserve"> է</w:t>
      </w:r>
      <w:r>
        <w:rPr>
          <w:rFonts w:ascii="GHEA Grapalat" w:hAnsi="GHEA Grapalat"/>
          <w:bCs/>
          <w:sz w:val="20"/>
          <w:lang w:val="af-ZA" w:eastAsia="en-US"/>
        </w:rPr>
        <w:t xml:space="preserve"> չափաբաժիններով</w:t>
      </w:r>
      <w:r>
        <w:rPr>
          <w:rFonts w:ascii="GHEA Grapalat" w:hAnsi="GHEA Grapalat"/>
          <w:bCs/>
          <w:sz w:val="20"/>
          <w:lang w:val="hy-AM" w:eastAsia="en-US"/>
        </w:rPr>
        <w:t>, ապա հ</w:t>
      </w:r>
      <w:r>
        <w:rPr>
          <w:rFonts w:ascii="GHEA Grapalat" w:hAnsi="GHEA Grapalat"/>
          <w:bCs/>
          <w:sz w:val="20"/>
          <w:lang w:val="af-ZA" w:eastAsia="en-US"/>
        </w:rPr>
        <w:t>այտերի</w:t>
      </w:r>
      <w:r>
        <w:rPr>
          <w:rFonts w:ascii="GHEA Grapalat" w:hAnsi="GHEA Grapalat" w:cs="Arial"/>
          <w:bCs/>
          <w:sz w:val="20"/>
          <w:lang w:val="af-ZA" w:eastAsia="en-US"/>
        </w:rPr>
        <w:t xml:space="preserve"> </w:t>
      </w:r>
      <w:r>
        <w:rPr>
          <w:rFonts w:ascii="GHEA Grapalat" w:hAnsi="GHEA Grapalat"/>
          <w:bCs/>
          <w:sz w:val="20"/>
          <w:lang w:val="af-ZA" w:eastAsia="en-US"/>
        </w:rPr>
        <w:t>գնահատումը</w:t>
      </w:r>
      <w:r>
        <w:rPr>
          <w:rFonts w:ascii="GHEA Grapalat" w:hAnsi="GHEA Grapalat" w:cs="Arial"/>
          <w:bCs/>
          <w:sz w:val="20"/>
          <w:lang w:val="af-ZA" w:eastAsia="en-US"/>
        </w:rPr>
        <w:t xml:space="preserve"> </w:t>
      </w:r>
      <w:r>
        <w:rPr>
          <w:rFonts w:ascii="GHEA Grapalat" w:hAnsi="GHEA Grapalat"/>
          <w:bCs/>
          <w:sz w:val="20"/>
          <w:lang w:val="af-ZA" w:eastAsia="en-US"/>
        </w:rPr>
        <w:t>և</w:t>
      </w:r>
      <w:r>
        <w:rPr>
          <w:rFonts w:ascii="GHEA Grapalat" w:hAnsi="GHEA Grapalat" w:cs="Arial"/>
          <w:bCs/>
          <w:sz w:val="20"/>
          <w:lang w:val="af-ZA" w:eastAsia="en-US"/>
        </w:rPr>
        <w:t xml:space="preserve"> </w:t>
      </w:r>
      <w:r>
        <w:rPr>
          <w:rFonts w:ascii="GHEA Grapalat" w:hAnsi="GHEA Grapalat"/>
          <w:bCs/>
          <w:sz w:val="20"/>
          <w:lang w:val="af-ZA" w:eastAsia="en-US"/>
        </w:rPr>
        <w:t>ընտրված մասնակցի որոշումն</w:t>
      </w:r>
      <w:r>
        <w:rPr>
          <w:rFonts w:ascii="GHEA Grapalat" w:hAnsi="GHEA Grapalat" w:cs="Arial"/>
          <w:bCs/>
          <w:sz w:val="20"/>
          <w:lang w:val="af-ZA" w:eastAsia="en-US"/>
        </w:rPr>
        <w:t xml:space="preserve"> </w:t>
      </w:r>
      <w:r>
        <w:rPr>
          <w:rFonts w:ascii="GHEA Grapalat" w:hAnsi="GHEA Grapalat"/>
          <w:bCs/>
          <w:sz w:val="20"/>
          <w:lang w:val="af-ZA" w:eastAsia="en-US"/>
        </w:rPr>
        <w:t>իրականացվում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ըստ</w:t>
      </w:r>
      <w:r>
        <w:rPr>
          <w:rFonts w:ascii="GHEA Grapalat" w:hAnsi="GHEA Grapalat" w:cs="Arial"/>
          <w:bCs/>
          <w:sz w:val="20"/>
          <w:lang w:val="af-ZA" w:eastAsia="en-US"/>
        </w:rPr>
        <w:t xml:space="preserve"> </w:t>
      </w:r>
      <w:r>
        <w:rPr>
          <w:rFonts w:ascii="GHEA Grapalat" w:hAnsi="GHEA Grapalat"/>
          <w:bCs/>
          <w:sz w:val="20"/>
          <w:lang w:val="af-ZA" w:eastAsia="en-US"/>
        </w:rPr>
        <w:t>առանձին</w:t>
      </w:r>
      <w:r>
        <w:rPr>
          <w:rFonts w:ascii="GHEA Grapalat" w:hAnsi="GHEA Grapalat" w:cs="Arial"/>
          <w:bCs/>
          <w:sz w:val="20"/>
          <w:lang w:val="af-ZA" w:eastAsia="en-US"/>
        </w:rPr>
        <w:t xml:space="preserve"> </w:t>
      </w:r>
      <w:r>
        <w:rPr>
          <w:rFonts w:ascii="GHEA Grapalat" w:hAnsi="GHEA Grapalat"/>
          <w:bCs/>
          <w:sz w:val="20"/>
          <w:lang w:val="af-ZA" w:eastAsia="en-US"/>
        </w:rPr>
        <w:t>չափաբաժինների</w:t>
      </w:r>
      <w:r>
        <w:rPr>
          <w:rFonts w:ascii="GHEA Grapalat" w:hAnsi="GHEA Grapalat" w:cs="Tahoma"/>
          <w:bCs/>
          <w:sz w:val="20"/>
          <w:lang w:val="af-ZA" w:eastAsia="en-US"/>
        </w:rPr>
        <w:t>։</w:t>
      </w:r>
      <w:r>
        <w:rPr>
          <w:rFonts w:ascii="GHEA Grapalat" w:hAnsi="GHEA Grapalat" w:cs="Tahoma"/>
          <w:bCs/>
          <w:sz w:val="20"/>
          <w:lang w:val="hy-AM" w:eastAsia="en-US"/>
        </w:rPr>
        <w:t xml:space="preserve"> </w:t>
      </w:r>
    </w:p>
    <w:p w14:paraId="0165A5EA" w14:textId="77777777" w:rsidR="002409BA" w:rsidRDefault="002409BA" w:rsidP="002409BA">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339AA79F"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F1D5FA5"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xml:space="preserve">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w:t>
      </w:r>
      <w:r>
        <w:rPr>
          <w:rFonts w:ascii="GHEA Grapalat" w:hAnsi="GHEA Grapalat"/>
          <w:bCs/>
          <w:sz w:val="20"/>
          <w:lang w:val="af-ZA" w:eastAsia="en-US"/>
        </w:rPr>
        <w:lastRenderedPageBreak/>
        <w:t>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bCs/>
          <w:sz w:val="20"/>
          <w:lang w:val="af-ZA" w:eastAsia="en-US"/>
        </w:rPr>
        <w:softHyphen/>
        <w:t>տասխանող, ապա տվյալ մասնակցի հայտը մերժվում է:</w:t>
      </w:r>
    </w:p>
    <w:p w14:paraId="34EB1CF7"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8.22 Սույն հրավերի 1-ին մասի 8.21 կետի կիրառման նպատակով կարող է հրավիրվել հանձնաժողովի արտահերթ նիստ։</w:t>
      </w:r>
    </w:p>
    <w:p w14:paraId="3AC2ED9F" w14:textId="77777777" w:rsidR="002409BA" w:rsidRDefault="002409BA" w:rsidP="008846E7">
      <w:pPr>
        <w:pStyle w:val="norm"/>
        <w:jc w:val="left"/>
      </w:pPr>
      <w:r>
        <w:rPr>
          <w:lang w:val="af-ZA"/>
        </w:rPr>
        <w:t>8</w:t>
      </w:r>
      <w:r>
        <w:t>.</w:t>
      </w:r>
      <w:r>
        <w:rPr>
          <w:lang w:val="af-ZA"/>
        </w:rPr>
        <w:t xml:space="preserve">23 </w:t>
      </w:r>
      <w:r>
        <w:t>Ընտրված</w:t>
      </w:r>
      <w:r>
        <w:rPr>
          <w:rFonts w:cs="Arial Armenian"/>
        </w:rPr>
        <w:t xml:space="preserve"> </w:t>
      </w:r>
      <w:r>
        <w:t>մասնակցին</w:t>
      </w:r>
      <w:r>
        <w:rPr>
          <w:rFonts w:cs="Arial Armenian"/>
        </w:rPr>
        <w:t xml:space="preserve"> </w:t>
      </w:r>
      <w:r>
        <w:t>որոշելու</w:t>
      </w:r>
      <w:r>
        <w:rPr>
          <w:rFonts w:cs="Arial Armenian"/>
        </w:rPr>
        <w:t xml:space="preserve"> </w:t>
      </w:r>
      <w:r>
        <w:t>նիստի</w:t>
      </w:r>
      <w:r>
        <w:rPr>
          <w:rFonts w:cs="Arial Armenian"/>
        </w:rPr>
        <w:t xml:space="preserve"> </w:t>
      </w:r>
      <w:r>
        <w:t>ավարտին</w:t>
      </w:r>
      <w:r>
        <w:rPr>
          <w:rFonts w:cs="Arial Armenian"/>
        </w:rPr>
        <w:t xml:space="preserve"> </w:t>
      </w:r>
      <w:r>
        <w:t>հաջորդող</w:t>
      </w:r>
      <w:r>
        <w:rPr>
          <w:rFonts w:cs="Arial Armenian"/>
        </w:rPr>
        <w:t xml:space="preserve"> </w:t>
      </w:r>
      <w:r>
        <w:t>աշխատանքային</w:t>
      </w:r>
      <w:r>
        <w:rPr>
          <w:rFonts w:cs="Arial Armenian"/>
        </w:rPr>
        <w:t xml:space="preserve"> </w:t>
      </w:r>
      <w:r>
        <w:t>օրը</w:t>
      </w:r>
      <w:r>
        <w:rPr>
          <w:rFonts w:cs="Arial Armenian"/>
        </w:rPr>
        <w:t xml:space="preserve">  </w:t>
      </w:r>
      <w:r>
        <w:t>հանձնաժողովի</w:t>
      </w:r>
      <w:r>
        <w:rPr>
          <w:rFonts w:cs="Arial Armenian"/>
        </w:rPr>
        <w:t xml:space="preserve"> </w:t>
      </w:r>
      <w:r>
        <w:t>քարտուղարը՝</w:t>
      </w:r>
    </w:p>
    <w:p w14:paraId="6322C7F3" w14:textId="77777777" w:rsidR="002409BA" w:rsidRDefault="002409BA" w:rsidP="008846E7">
      <w:pPr>
        <w:pStyle w:val="norm"/>
        <w:jc w:val="left"/>
      </w:pPr>
      <w:r>
        <w:t>1) Համակարգում</w:t>
      </w:r>
      <w:r>
        <w:rPr>
          <w:rFonts w:cs="Arial Armenian"/>
        </w:rPr>
        <w:t xml:space="preserve"> </w:t>
      </w:r>
      <w:r>
        <w:t>նշում</w:t>
      </w:r>
      <w:r>
        <w:rPr>
          <w:rFonts w:cs="Arial Armenian"/>
        </w:rPr>
        <w:t xml:space="preserve"> </w:t>
      </w:r>
      <w:r>
        <w:t>է</w:t>
      </w:r>
      <w:r>
        <w:rPr>
          <w:rFonts w:cs="Arial Armenian"/>
        </w:rPr>
        <w:t xml:space="preserve"> </w:t>
      </w:r>
      <w:r>
        <w:t>ընթացակարգի</w:t>
      </w:r>
      <w:r>
        <w:rPr>
          <w:rFonts w:cs="Arial Armenian"/>
        </w:rPr>
        <w:t xml:space="preserve"> </w:t>
      </w:r>
      <w:r>
        <w:t>բավարար</w:t>
      </w:r>
      <w:r>
        <w:rPr>
          <w:rFonts w:cs="Arial Armenian"/>
        </w:rPr>
        <w:t xml:space="preserve"> </w:t>
      </w:r>
      <w:r>
        <w:t>գնահատված</w:t>
      </w:r>
      <w:r>
        <w:rPr>
          <w:rFonts w:cs="Arial Armenian"/>
        </w:rPr>
        <w:t xml:space="preserve"> </w:t>
      </w:r>
      <w:r>
        <w:t>մասնակից</w:t>
      </w:r>
      <w:r>
        <w:softHyphen/>
        <w:t>նե</w:t>
      </w:r>
      <w:r>
        <w:softHyphen/>
        <w:t>րին՝</w:t>
      </w:r>
      <w:r>
        <w:rPr>
          <w:rFonts w:cs="Arial Armenian"/>
        </w:rPr>
        <w:t xml:space="preserve"> </w:t>
      </w:r>
      <w:r>
        <w:t>նրանց</w:t>
      </w:r>
      <w:r>
        <w:rPr>
          <w:rFonts w:cs="Arial Armenian"/>
        </w:rPr>
        <w:t xml:space="preserve"> </w:t>
      </w:r>
      <w:r>
        <w:t>դասակարգելով</w:t>
      </w:r>
      <w:r>
        <w:rPr>
          <w:rFonts w:cs="Arial Armenian"/>
        </w:rPr>
        <w:t xml:space="preserve"> </w:t>
      </w:r>
      <w:r>
        <w:t>ըստ</w:t>
      </w:r>
      <w:r>
        <w:rPr>
          <w:rFonts w:cs="Arial Armenian"/>
        </w:rPr>
        <w:t xml:space="preserve"> </w:t>
      </w:r>
      <w:r>
        <w:t>գնահատման</w:t>
      </w:r>
      <w:r>
        <w:rPr>
          <w:rFonts w:cs="Arial Armenian"/>
        </w:rPr>
        <w:t xml:space="preserve"> </w:t>
      </w:r>
      <w:r>
        <w:t>արդյունքների</w:t>
      </w:r>
      <w:r>
        <w:rPr>
          <w:rFonts w:cs="Arial Armenian"/>
        </w:rPr>
        <w:t xml:space="preserve"> </w:t>
      </w:r>
      <w:r>
        <w:t>և</w:t>
      </w:r>
      <w:r>
        <w:rPr>
          <w:rFonts w:cs="Arial Armenian"/>
        </w:rPr>
        <w:t xml:space="preserve"> </w:t>
      </w:r>
      <w:r>
        <w:t>գնային</w:t>
      </w:r>
      <w:r>
        <w:rPr>
          <w:rFonts w:cs="Arial Armenian"/>
        </w:rPr>
        <w:t xml:space="preserve"> </w:t>
      </w:r>
      <w:r>
        <w:t>առաջարկների</w:t>
      </w:r>
      <w:r>
        <w:rPr>
          <w:rFonts w:cs="Arial Armenian"/>
        </w:rPr>
        <w:t>.</w:t>
      </w:r>
    </w:p>
    <w:p w14:paraId="485D914A" w14:textId="77777777" w:rsidR="002409BA" w:rsidRDefault="002409BA" w:rsidP="008846E7">
      <w:pPr>
        <w:pStyle w:val="norm"/>
        <w:jc w:val="left"/>
      </w:pPr>
      <w:r>
        <w:t>2) Համակարգի</w:t>
      </w:r>
      <w:r>
        <w:rPr>
          <w:rFonts w:cs="Arial Armenian"/>
        </w:rPr>
        <w:t xml:space="preserve"> </w:t>
      </w:r>
      <w:r>
        <w:t>միջոցով</w:t>
      </w:r>
      <w:r>
        <w:rPr>
          <w:rFonts w:cs="Arial Armenian"/>
        </w:rPr>
        <w:t xml:space="preserve"> </w:t>
      </w:r>
      <w:r>
        <w:t>ընթացակարգի</w:t>
      </w:r>
      <w:r>
        <w:rPr>
          <w:rFonts w:cs="Arial Armenian"/>
        </w:rPr>
        <w:t xml:space="preserve"> </w:t>
      </w:r>
      <w:r>
        <w:t>մասնակիցների էլեկտրոնային</w:t>
      </w:r>
      <w:r>
        <w:rPr>
          <w:rFonts w:cs="Arial Armenian"/>
        </w:rPr>
        <w:t xml:space="preserve"> </w:t>
      </w:r>
      <w:r>
        <w:t>փոստին</w:t>
      </w:r>
      <w:r>
        <w:rPr>
          <w:rFonts w:cs="Arial Armenian"/>
        </w:rPr>
        <w:t xml:space="preserve"> </w:t>
      </w:r>
      <w:r>
        <w:t>ուղարկում</w:t>
      </w:r>
      <w:r>
        <w:rPr>
          <w:rFonts w:cs="Arial Armenian"/>
        </w:rPr>
        <w:t xml:space="preserve"> </w:t>
      </w:r>
      <w:r>
        <w:t>է գնահատման</w:t>
      </w:r>
      <w:r>
        <w:rPr>
          <w:rFonts w:cs="Arial Armenian"/>
        </w:rPr>
        <w:t xml:space="preserve"> </w:t>
      </w:r>
      <w:r>
        <w:t>արդյունքների</w:t>
      </w:r>
      <w:r>
        <w:rPr>
          <w:rFonts w:cs="Arial Armenian"/>
        </w:rPr>
        <w:t xml:space="preserve"> </w:t>
      </w:r>
      <w:r>
        <w:t>մասին հանձնաժողովի</w:t>
      </w:r>
      <w:r>
        <w:rPr>
          <w:rFonts w:cs="Arial Armenian"/>
        </w:rPr>
        <w:t xml:space="preserve"> </w:t>
      </w:r>
      <w:r>
        <w:t>նիստի</w:t>
      </w:r>
      <w:r>
        <w:rPr>
          <w:rFonts w:cs="Arial Armenian"/>
        </w:rPr>
        <w:t xml:space="preserve"> </w:t>
      </w:r>
      <w:r>
        <w:t>արձանագրու</w:t>
      </w:r>
      <w:r>
        <w:softHyphen/>
        <w:t>թյունը:</w:t>
      </w:r>
    </w:p>
    <w:p w14:paraId="489B9FD2" w14:textId="77777777" w:rsidR="002409BA" w:rsidRDefault="002409BA" w:rsidP="008846E7">
      <w:pPr>
        <w:pStyle w:val="norm"/>
        <w:jc w:val="left"/>
      </w:pPr>
      <w:r>
        <w:rPr>
          <w:spacing w:val="-6"/>
        </w:rPr>
        <w:t xml:space="preserve">8.24 </w:t>
      </w:r>
      <w: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54F1043" w14:textId="77777777" w:rsidR="002409BA" w:rsidRDefault="002409BA" w:rsidP="008846E7">
      <w:pPr>
        <w:pStyle w:val="NormalWeb"/>
        <w:rPr>
          <w:rFonts w:ascii="GHEA Grapalat" w:hAnsi="GHEA Grapalat"/>
          <w:bCs/>
          <w:sz w:val="20"/>
          <w:lang w:val="af-ZA" w:eastAsia="en-US"/>
        </w:rPr>
      </w:pPr>
      <w:r>
        <w:rPr>
          <w:rFonts w:ascii="GHEA Grapalat" w:hAnsi="GHEA Grapalat"/>
          <w:bCs/>
          <w:sz w:val="20"/>
          <w:lang w:val="af-ZA" w:eastAsia="en-US"/>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52F8D12" w14:textId="77777777" w:rsidR="002409BA" w:rsidRDefault="002409BA" w:rsidP="008846E7">
      <w:pPr>
        <w:pStyle w:val="NormalWeb"/>
        <w:rPr>
          <w:rFonts w:ascii="GHEA Grapalat" w:hAnsi="GHEA Grapalat"/>
          <w:bCs/>
          <w:sz w:val="20"/>
          <w:lang w:val="hy-AM" w:eastAsia="en-US"/>
        </w:rPr>
      </w:pPr>
      <w:r>
        <w:rPr>
          <w:rFonts w:ascii="GHEA Grapalat" w:hAnsi="GHEA Grapalat"/>
          <w:bCs/>
          <w:sz w:val="20"/>
          <w:lang w:val="af-ZA" w:eastAsia="en-US"/>
        </w:rPr>
        <w:t>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սույն</w:t>
      </w:r>
      <w:r>
        <w:rPr>
          <w:rFonts w:ascii="GHEA Grapalat" w:hAnsi="GHEA Grapalat" w:cs="Arial"/>
          <w:bCs/>
          <w:sz w:val="20"/>
          <w:lang w:val="af-ZA" w:eastAsia="en-US"/>
        </w:rPr>
        <w:t xml:space="preserve"> </w:t>
      </w:r>
      <w:r>
        <w:rPr>
          <w:rFonts w:ascii="GHEA Grapalat" w:hAnsi="GHEA Grapalat"/>
          <w:bCs/>
          <w:sz w:val="20"/>
          <w:lang w:val="af-ZA" w:eastAsia="en-US"/>
        </w:rPr>
        <w:t>ընթացակարգի</w:t>
      </w:r>
      <w:r>
        <w:rPr>
          <w:rFonts w:ascii="GHEA Grapalat" w:hAnsi="GHEA Grapalat" w:cs="Arial"/>
          <w:bCs/>
          <w:sz w:val="20"/>
          <w:lang w:val="af-ZA" w:eastAsia="en-US"/>
        </w:rPr>
        <w:t xml:space="preserve"> </w:t>
      </w:r>
      <w:r>
        <w:rPr>
          <w:rFonts w:ascii="GHEA Grapalat" w:hAnsi="GHEA Grapalat"/>
          <w:bCs/>
          <w:sz w:val="20"/>
          <w:lang w:val="af-ZA" w:eastAsia="en-US"/>
        </w:rPr>
        <w:t>դեպքում «10» օրացուցային</w:t>
      </w:r>
      <w:r>
        <w:rPr>
          <w:rFonts w:ascii="GHEA Grapalat" w:hAnsi="GHEA Grapalat" w:cs="Arial"/>
          <w:bCs/>
          <w:sz w:val="20"/>
          <w:lang w:val="af-ZA" w:eastAsia="en-US"/>
        </w:rPr>
        <w:t xml:space="preserve"> </w:t>
      </w:r>
      <w:r>
        <w:rPr>
          <w:rFonts w:ascii="GHEA Grapalat" w:hAnsi="GHEA Grapalat"/>
          <w:bCs/>
          <w:sz w:val="20"/>
          <w:lang w:val="af-ZA" w:eastAsia="en-US"/>
        </w:rPr>
        <w:t>օր</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Tahoma"/>
          <w:bCs/>
          <w:sz w:val="20"/>
          <w:lang w:val="af-ZA" w:eastAsia="en-US"/>
        </w:rPr>
        <w:t>։</w:t>
      </w:r>
      <w:r>
        <w:rPr>
          <w:rFonts w:ascii="GHEA Grapalat" w:hAnsi="GHEA Grapalat"/>
          <w:bCs/>
          <w:sz w:val="20"/>
          <w:lang w:val="af-ZA" w:eastAsia="en-US"/>
        </w:rPr>
        <w:t xml:space="preserve"> 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կիրառելի</w:t>
      </w:r>
      <w:r>
        <w:rPr>
          <w:rFonts w:ascii="GHEA Grapalat" w:hAnsi="GHEA Grapalat"/>
          <w:bCs/>
          <w:sz w:val="20"/>
          <w:lang w:val="hy-AM" w:eastAsia="en-US"/>
        </w:rPr>
        <w:t>.</w:t>
      </w:r>
    </w:p>
    <w:p w14:paraId="5C439DE4" w14:textId="77777777" w:rsidR="002409BA" w:rsidRDefault="002409BA" w:rsidP="002409BA">
      <w:pPr>
        <w:pStyle w:val="NormalWeb"/>
        <w:rPr>
          <w:rFonts w:ascii="GHEA Grapalat" w:hAnsi="GHEA Grapalat" w:cs="Arial"/>
          <w:bCs/>
          <w:sz w:val="20"/>
          <w:lang w:val="hy-AM" w:eastAsia="en-US"/>
        </w:rPr>
      </w:pPr>
      <w:r>
        <w:rPr>
          <w:rFonts w:ascii="GHEA Grapalat" w:hAnsi="GHEA Grapalat"/>
          <w:bCs/>
          <w:sz w:val="20"/>
          <w:lang w:val="hy-AM" w:eastAsia="en-US"/>
        </w:rPr>
        <w:t>-</w:t>
      </w:r>
      <w:r>
        <w:rPr>
          <w:rFonts w:ascii="GHEA Grapalat" w:hAnsi="GHEA Grapalat" w:cs="Arial"/>
          <w:bCs/>
          <w:sz w:val="20"/>
          <w:lang w:val="hy-AM" w:eastAsia="en-US"/>
        </w:rPr>
        <w:t xml:space="preserve"> </w:t>
      </w:r>
      <w:r>
        <w:rPr>
          <w:rFonts w:ascii="GHEA Grapalat" w:hAnsi="GHEA Grapalat"/>
          <w:bCs/>
          <w:sz w:val="20"/>
          <w:lang w:val="af-ZA" w:eastAsia="en-US"/>
        </w:rPr>
        <w:t>չէ</w:t>
      </w:r>
      <w:r>
        <w:rPr>
          <w:rFonts w:ascii="GHEA Grapalat" w:hAnsi="GHEA Grapalat" w:cs="Arial"/>
          <w:bCs/>
          <w:sz w:val="20"/>
          <w:lang w:val="af-ZA" w:eastAsia="en-US"/>
        </w:rPr>
        <w:t xml:space="preserve">, </w:t>
      </w:r>
      <w:r>
        <w:rPr>
          <w:rFonts w:ascii="GHEA Grapalat" w:hAnsi="GHEA Grapalat"/>
          <w:bCs/>
          <w:sz w:val="20"/>
          <w:lang w:val="af-ZA" w:eastAsia="en-US"/>
        </w:rPr>
        <w:t>եթե</w:t>
      </w:r>
      <w:r>
        <w:rPr>
          <w:rFonts w:ascii="GHEA Grapalat" w:hAnsi="GHEA Grapalat" w:cs="Arial"/>
          <w:bCs/>
          <w:sz w:val="20"/>
          <w:lang w:val="af-ZA" w:eastAsia="en-US"/>
        </w:rPr>
        <w:t xml:space="preserve"> </w:t>
      </w:r>
      <w:r>
        <w:rPr>
          <w:rFonts w:ascii="GHEA Grapalat" w:hAnsi="GHEA Grapalat"/>
          <w:bCs/>
          <w:sz w:val="20"/>
          <w:lang w:val="af-ZA" w:eastAsia="en-US"/>
        </w:rPr>
        <w:t>միայն</w:t>
      </w:r>
      <w:r>
        <w:rPr>
          <w:rFonts w:ascii="GHEA Grapalat" w:hAnsi="GHEA Grapalat" w:cs="Arial"/>
          <w:bCs/>
          <w:sz w:val="20"/>
          <w:lang w:val="af-ZA" w:eastAsia="en-US"/>
        </w:rPr>
        <w:t xml:space="preserve"> </w:t>
      </w:r>
      <w:r>
        <w:rPr>
          <w:rFonts w:ascii="GHEA Grapalat" w:hAnsi="GHEA Grapalat"/>
          <w:bCs/>
          <w:sz w:val="20"/>
          <w:lang w:val="af-ZA" w:eastAsia="en-US"/>
        </w:rPr>
        <w:t>մեկ</w:t>
      </w:r>
      <w:r>
        <w:rPr>
          <w:rFonts w:ascii="GHEA Grapalat" w:hAnsi="GHEA Grapalat" w:cs="Arial"/>
          <w:bCs/>
          <w:sz w:val="20"/>
          <w:lang w:val="af-ZA" w:eastAsia="en-US"/>
        </w:rPr>
        <w:t xml:space="preserve"> մ</w:t>
      </w:r>
      <w:r>
        <w:rPr>
          <w:rFonts w:ascii="GHEA Grapalat" w:hAnsi="GHEA Grapalat"/>
          <w:bCs/>
          <w:sz w:val="20"/>
          <w:lang w:val="af-ZA" w:eastAsia="en-US"/>
        </w:rPr>
        <w:t>ասնակից է հայտ ներկայացրել</w:t>
      </w:r>
      <w:r>
        <w:rPr>
          <w:rFonts w:ascii="GHEA Grapalat" w:hAnsi="GHEA Grapalat"/>
          <w:bCs/>
          <w:i/>
          <w:sz w:val="20"/>
          <w:lang w:val="af-ZA" w:eastAsia="en-US"/>
        </w:rPr>
        <w:t>,</w:t>
      </w:r>
      <w:r>
        <w:rPr>
          <w:rFonts w:ascii="GHEA Grapalat" w:hAnsi="GHEA Grapalat"/>
          <w:bCs/>
          <w:sz w:val="20"/>
          <w:lang w:val="af-ZA" w:eastAsia="en-US"/>
        </w:rPr>
        <w:t xml:space="preserve"> որի</w:t>
      </w:r>
      <w:r>
        <w:rPr>
          <w:rFonts w:ascii="GHEA Grapalat" w:hAnsi="GHEA Grapalat" w:cs="Arial"/>
          <w:bCs/>
          <w:sz w:val="20"/>
          <w:lang w:val="af-ZA" w:eastAsia="en-US"/>
        </w:rPr>
        <w:t xml:space="preserve"> </w:t>
      </w:r>
      <w:r>
        <w:rPr>
          <w:rFonts w:ascii="GHEA Grapalat" w:hAnsi="GHEA Grapalat"/>
          <w:bCs/>
          <w:sz w:val="20"/>
          <w:lang w:val="af-ZA" w:eastAsia="en-US"/>
        </w:rPr>
        <w:t>հետ</w:t>
      </w:r>
      <w:r>
        <w:rPr>
          <w:rFonts w:ascii="GHEA Grapalat" w:hAnsi="GHEA Grapalat" w:cs="Arial"/>
          <w:bCs/>
          <w:sz w:val="20"/>
          <w:lang w:val="af-ZA" w:eastAsia="en-US"/>
        </w:rPr>
        <w:t xml:space="preserve"> </w:t>
      </w:r>
      <w:r>
        <w:rPr>
          <w:rFonts w:ascii="GHEA Grapalat" w:hAnsi="GHEA Grapalat"/>
          <w:bCs/>
          <w:sz w:val="20"/>
          <w:lang w:val="af-ZA" w:eastAsia="en-US"/>
        </w:rPr>
        <w:t>կնքվում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պայմանագիր</w:t>
      </w:r>
      <w:r>
        <w:rPr>
          <w:rFonts w:ascii="GHEA Grapalat" w:hAnsi="GHEA Grapalat" w:cs="Arial"/>
          <w:bCs/>
          <w:sz w:val="20"/>
          <w:lang w:val="hy-AM" w:eastAsia="en-US"/>
        </w:rPr>
        <w:t>,</w:t>
      </w:r>
    </w:p>
    <w:p w14:paraId="290D1011"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2E26A7"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af-ZA" w:eastAsia="en-US"/>
        </w:rPr>
        <w:t>Պատվիրատուն</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կնքում</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եթե</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կետով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ժամկետում</w:t>
      </w:r>
      <w:r>
        <w:rPr>
          <w:rFonts w:ascii="GHEA Grapalat" w:hAnsi="GHEA Grapalat"/>
          <w:bCs/>
          <w:sz w:val="20"/>
          <w:lang w:val="es-ES" w:eastAsia="en-US"/>
        </w:rPr>
        <w:t xml:space="preserve"> </w:t>
      </w:r>
      <w:r>
        <w:rPr>
          <w:rFonts w:ascii="GHEA Grapalat" w:hAnsi="GHEA Grapalat"/>
          <w:bCs/>
          <w:sz w:val="20"/>
          <w:lang w:val="af-ZA" w:eastAsia="en-US"/>
        </w:rPr>
        <w:t>որևէ</w:t>
      </w:r>
      <w:r>
        <w:rPr>
          <w:rFonts w:ascii="GHEA Grapalat" w:hAnsi="GHEA Grapalat"/>
          <w:bCs/>
          <w:sz w:val="20"/>
          <w:lang w:val="es-ES" w:eastAsia="en-US"/>
        </w:rPr>
        <w:t xml:space="preserve"> մ</w:t>
      </w:r>
      <w:r>
        <w:rPr>
          <w:rFonts w:ascii="GHEA Grapalat" w:hAnsi="GHEA Grapalat"/>
          <w:bCs/>
          <w:sz w:val="20"/>
          <w:lang w:val="af-ZA" w:eastAsia="en-US"/>
        </w:rPr>
        <w:t>ասնակից</w:t>
      </w:r>
      <w:r>
        <w:rPr>
          <w:rFonts w:ascii="GHEA Grapalat" w:hAnsi="GHEA Grapalat"/>
          <w:bCs/>
          <w:sz w:val="20"/>
          <w:lang w:val="es-ES" w:eastAsia="en-US"/>
        </w:rPr>
        <w:t xml:space="preserve"> </w:t>
      </w:r>
      <w:r>
        <w:rPr>
          <w:rFonts w:ascii="GHEA Grapalat" w:hAnsi="GHEA Grapalat"/>
          <w:bCs/>
          <w:sz w:val="20"/>
          <w:lang w:val="af-ZA" w:eastAsia="en-US"/>
        </w:rPr>
        <w:t>չի</w:t>
      </w:r>
      <w:r>
        <w:rPr>
          <w:rFonts w:ascii="GHEA Grapalat" w:hAnsi="GHEA Grapalat"/>
          <w:bCs/>
          <w:sz w:val="20"/>
          <w:lang w:val="es-ES" w:eastAsia="en-US"/>
        </w:rPr>
        <w:t xml:space="preserve"> </w:t>
      </w:r>
      <w:r>
        <w:rPr>
          <w:rFonts w:ascii="GHEA Grapalat" w:hAnsi="GHEA Grapalat"/>
          <w:bCs/>
          <w:sz w:val="20"/>
          <w:lang w:val="af-ZA" w:eastAsia="en-US"/>
        </w:rPr>
        <w:t>բողոքարկում</w:t>
      </w:r>
      <w:r>
        <w:rPr>
          <w:rFonts w:ascii="GHEA Grapalat" w:hAnsi="GHEA Grapalat"/>
          <w:bCs/>
          <w:sz w:val="20"/>
          <w:lang w:val="es-ES" w:eastAsia="en-US"/>
        </w:rPr>
        <w:t xml:space="preserve"> </w:t>
      </w:r>
      <w:r>
        <w:rPr>
          <w:rFonts w:ascii="GHEA Grapalat" w:hAnsi="GHEA Grapalat"/>
          <w:bCs/>
          <w:sz w:val="20"/>
          <w:lang w:val="af-ZA" w:eastAsia="en-US"/>
        </w:rPr>
        <w:t>պայմանագիր</w:t>
      </w:r>
      <w:r>
        <w:rPr>
          <w:rFonts w:ascii="GHEA Grapalat" w:hAnsi="GHEA Grapalat"/>
          <w:bCs/>
          <w:sz w:val="20"/>
          <w:lang w:val="es-ES" w:eastAsia="en-US"/>
        </w:rPr>
        <w:t xml:space="preserve"> </w:t>
      </w:r>
      <w:r>
        <w:rPr>
          <w:rFonts w:ascii="GHEA Grapalat" w:hAnsi="GHEA Grapalat"/>
          <w:bCs/>
          <w:sz w:val="20"/>
          <w:lang w:val="af-ZA"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մասին</w:t>
      </w:r>
      <w:r>
        <w:rPr>
          <w:rFonts w:ascii="GHEA Grapalat" w:hAnsi="GHEA Grapalat"/>
          <w:bCs/>
          <w:sz w:val="20"/>
          <w:lang w:val="es-ES" w:eastAsia="en-US"/>
        </w:rPr>
        <w:t xml:space="preserve"> </w:t>
      </w:r>
      <w:r>
        <w:rPr>
          <w:rFonts w:ascii="GHEA Grapalat" w:hAnsi="GHEA Grapalat"/>
          <w:bCs/>
          <w:sz w:val="20"/>
          <w:lang w:val="af-ZA" w:eastAsia="en-US"/>
        </w:rPr>
        <w:t>որոշումը։</w:t>
      </w:r>
      <w:r>
        <w:rPr>
          <w:rFonts w:ascii="GHEA Grapalat" w:hAnsi="GHEA Grapalat"/>
          <w:bCs/>
          <w:sz w:val="20"/>
          <w:lang w:val="es-ES" w:eastAsia="en-US"/>
        </w:rPr>
        <w:t xml:space="preserve"> </w:t>
      </w:r>
      <w:r>
        <w:rPr>
          <w:rFonts w:ascii="GHEA Grapalat" w:hAnsi="GHEA Grapalat"/>
          <w:bCs/>
          <w:sz w:val="20"/>
          <w:lang w:val="ru-RU" w:eastAsia="en-US"/>
        </w:rPr>
        <w:t>Մինչև</w:t>
      </w:r>
      <w:r>
        <w:rPr>
          <w:rFonts w:ascii="GHEA Grapalat" w:hAnsi="GHEA Grapalat"/>
          <w:bCs/>
          <w:sz w:val="20"/>
          <w:lang w:val="es-ES" w:eastAsia="en-US"/>
        </w:rPr>
        <w:t xml:space="preserve"> </w:t>
      </w:r>
      <w:r>
        <w:rPr>
          <w:rFonts w:ascii="GHEA Grapalat" w:hAnsi="GHEA Grapalat"/>
          <w:bCs/>
          <w:sz w:val="20"/>
          <w:lang w:val="ru-RU" w:eastAsia="en-US"/>
        </w:rPr>
        <w:t>անգործության</w:t>
      </w:r>
      <w:r>
        <w:rPr>
          <w:rFonts w:ascii="GHEA Grapalat" w:hAnsi="GHEA Grapalat"/>
          <w:bCs/>
          <w:sz w:val="20"/>
          <w:lang w:val="es-ES" w:eastAsia="en-US"/>
        </w:rPr>
        <w:t xml:space="preserve"> </w:t>
      </w:r>
      <w:r>
        <w:rPr>
          <w:rFonts w:ascii="GHEA Grapalat" w:hAnsi="GHEA Grapalat"/>
          <w:bCs/>
          <w:sz w:val="20"/>
          <w:lang w:val="ru-RU" w:eastAsia="en-US"/>
        </w:rPr>
        <w:t>ժամկետը</w:t>
      </w:r>
      <w:r>
        <w:rPr>
          <w:rFonts w:ascii="GHEA Grapalat" w:hAnsi="GHEA Grapalat"/>
          <w:bCs/>
          <w:sz w:val="20"/>
          <w:lang w:val="es-ES" w:eastAsia="en-US"/>
        </w:rPr>
        <w:t xml:space="preserve"> </w:t>
      </w:r>
      <w:r>
        <w:rPr>
          <w:rFonts w:ascii="GHEA Grapalat" w:hAnsi="GHEA Grapalat"/>
          <w:bCs/>
          <w:sz w:val="20"/>
          <w:lang w:val="ru-RU" w:eastAsia="en-US"/>
        </w:rPr>
        <w:t>լրանալը</w:t>
      </w:r>
      <w:r>
        <w:rPr>
          <w:rFonts w:ascii="GHEA Grapalat" w:hAnsi="GHEA Grapalat"/>
          <w:bCs/>
          <w:sz w:val="20"/>
          <w:lang w:val="es-ES" w:eastAsia="en-US"/>
        </w:rPr>
        <w:t xml:space="preserve"> </w:t>
      </w:r>
      <w:r>
        <w:rPr>
          <w:rFonts w:ascii="GHEA Grapalat" w:hAnsi="GHEA Grapalat"/>
          <w:bCs/>
          <w:sz w:val="20"/>
          <w:lang w:val="ru-RU" w:eastAsia="en-US"/>
        </w:rPr>
        <w:t>կամ</w:t>
      </w:r>
      <w:r>
        <w:rPr>
          <w:rFonts w:ascii="GHEA Grapalat" w:hAnsi="GHEA Grapalat"/>
          <w:bCs/>
          <w:sz w:val="20"/>
          <w:lang w:val="es-ES" w:eastAsia="en-US"/>
        </w:rPr>
        <w:t xml:space="preserve"> </w:t>
      </w:r>
      <w:r>
        <w:rPr>
          <w:rFonts w:ascii="GHEA Grapalat" w:hAnsi="GHEA Grapalat"/>
          <w:bCs/>
          <w:sz w:val="20"/>
          <w:lang w:val="ru-RU" w:eastAsia="en-US"/>
        </w:rPr>
        <w:t>առանց</w:t>
      </w:r>
      <w:r>
        <w:rPr>
          <w:rFonts w:ascii="GHEA Grapalat" w:hAnsi="GHEA Grapalat"/>
          <w:bCs/>
          <w:sz w:val="20"/>
          <w:lang w:val="es-ES" w:eastAsia="en-US"/>
        </w:rPr>
        <w:t xml:space="preserve"> </w:t>
      </w:r>
      <w:r>
        <w:rPr>
          <w:rFonts w:ascii="GHEA Grapalat" w:hAnsi="GHEA Grapalat"/>
          <w:bCs/>
          <w:sz w:val="20"/>
          <w:lang w:val="ru-RU" w:eastAsia="en-US"/>
        </w:rPr>
        <w:t>պայմանագիր</w:t>
      </w:r>
      <w:r>
        <w:rPr>
          <w:rFonts w:ascii="GHEA Grapalat" w:hAnsi="GHEA Grapalat"/>
          <w:bCs/>
          <w:sz w:val="20"/>
          <w:lang w:val="es-ES" w:eastAsia="en-US"/>
        </w:rPr>
        <w:t xml:space="preserve"> </w:t>
      </w:r>
      <w:r>
        <w:rPr>
          <w:rFonts w:ascii="GHEA Grapalat" w:hAnsi="GHEA Grapalat"/>
          <w:bCs/>
          <w:sz w:val="20"/>
          <w:lang w:val="ru-RU"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 xml:space="preserve"> կամ գնման ընթացակարգը չկայացած հայտարարելու </w:t>
      </w:r>
      <w:r>
        <w:rPr>
          <w:rFonts w:ascii="GHEA Grapalat" w:hAnsi="GHEA Grapalat"/>
          <w:bCs/>
          <w:sz w:val="20"/>
          <w:lang w:val="ru-RU" w:eastAsia="en-US"/>
        </w:rPr>
        <w:t>մասին</w:t>
      </w:r>
      <w:r>
        <w:rPr>
          <w:rFonts w:ascii="GHEA Grapalat" w:hAnsi="GHEA Grapalat"/>
          <w:bCs/>
          <w:sz w:val="20"/>
          <w:lang w:val="es-ES" w:eastAsia="en-US"/>
        </w:rPr>
        <w:t xml:space="preserve"> </w:t>
      </w:r>
      <w:r>
        <w:rPr>
          <w:rFonts w:ascii="GHEA Grapalat" w:hAnsi="GHEA Grapalat"/>
          <w:bCs/>
          <w:sz w:val="20"/>
          <w:lang w:val="ru-RU" w:eastAsia="en-US"/>
        </w:rPr>
        <w:t>հայտարարության</w:t>
      </w:r>
      <w:r>
        <w:rPr>
          <w:rFonts w:ascii="GHEA Grapalat" w:hAnsi="GHEA Grapalat"/>
          <w:bCs/>
          <w:sz w:val="20"/>
          <w:lang w:val="es-ES" w:eastAsia="en-US"/>
        </w:rPr>
        <w:t xml:space="preserve"> </w:t>
      </w:r>
      <w:r>
        <w:rPr>
          <w:rFonts w:ascii="GHEA Grapalat" w:hAnsi="GHEA Grapalat"/>
          <w:bCs/>
          <w:sz w:val="20"/>
          <w:lang w:val="ru-RU" w:eastAsia="en-US"/>
        </w:rPr>
        <w:t>հրապարակման</w:t>
      </w:r>
      <w:r>
        <w:rPr>
          <w:rFonts w:ascii="GHEA Grapalat" w:hAnsi="GHEA Grapalat"/>
          <w:bCs/>
          <w:sz w:val="20"/>
          <w:lang w:val="es-ES" w:eastAsia="en-US"/>
        </w:rPr>
        <w:t xml:space="preserve"> </w:t>
      </w:r>
      <w:r>
        <w:rPr>
          <w:rFonts w:ascii="GHEA Grapalat" w:hAnsi="GHEA Grapalat"/>
          <w:bCs/>
          <w:sz w:val="20"/>
          <w:lang w:val="ru-RU" w:eastAsia="en-US"/>
        </w:rPr>
        <w:t>կնք</w:t>
      </w:r>
      <w:r>
        <w:rPr>
          <w:rFonts w:ascii="GHEA Grapalat" w:hAnsi="GHEA Grapalat"/>
          <w:bCs/>
          <w:sz w:val="20"/>
          <w:lang w:val="af-ZA" w:eastAsia="en-US"/>
        </w:rPr>
        <w:t>վ</w:t>
      </w:r>
      <w:r>
        <w:rPr>
          <w:rFonts w:ascii="GHEA Grapalat" w:hAnsi="GHEA Grapalat"/>
          <w:bCs/>
          <w:sz w:val="20"/>
          <w:lang w:val="ru-RU" w:eastAsia="en-US"/>
        </w:rPr>
        <w:t>ած</w:t>
      </w:r>
      <w:r>
        <w:rPr>
          <w:rFonts w:ascii="GHEA Grapalat" w:hAnsi="GHEA Grapalat"/>
          <w:bCs/>
          <w:sz w:val="20"/>
          <w:lang w:val="es-ES" w:eastAsia="en-US"/>
        </w:rPr>
        <w:t xml:space="preserve"> </w:t>
      </w:r>
      <w:r>
        <w:rPr>
          <w:rFonts w:ascii="GHEA Grapalat" w:hAnsi="GHEA Grapalat"/>
          <w:bCs/>
          <w:sz w:val="20"/>
          <w:lang w:val="ru-RU" w:eastAsia="en-US"/>
        </w:rPr>
        <w:t>պայմանագիրն</w:t>
      </w:r>
      <w:r>
        <w:rPr>
          <w:rFonts w:ascii="GHEA Grapalat" w:hAnsi="GHEA Grapalat"/>
          <w:bCs/>
          <w:sz w:val="20"/>
          <w:lang w:val="es-ES" w:eastAsia="en-US"/>
        </w:rPr>
        <w:t xml:space="preserve"> </w:t>
      </w:r>
      <w:r>
        <w:rPr>
          <w:rFonts w:ascii="GHEA Grapalat" w:hAnsi="GHEA Grapalat"/>
          <w:bCs/>
          <w:sz w:val="20"/>
          <w:lang w:val="ru-RU" w:eastAsia="en-US"/>
        </w:rPr>
        <w:t>առ</w:t>
      </w:r>
      <w:r>
        <w:rPr>
          <w:rFonts w:ascii="GHEA Grapalat" w:hAnsi="GHEA Grapalat"/>
          <w:bCs/>
          <w:sz w:val="20"/>
          <w:lang w:val="es-ES" w:eastAsia="en-US"/>
        </w:rPr>
        <w:t xml:space="preserve"> </w:t>
      </w:r>
      <w:r>
        <w:rPr>
          <w:rFonts w:ascii="GHEA Grapalat" w:hAnsi="GHEA Grapalat"/>
          <w:bCs/>
          <w:sz w:val="20"/>
          <w:lang w:val="ru-RU" w:eastAsia="en-US"/>
        </w:rPr>
        <w:t>ոչինչ</w:t>
      </w:r>
      <w:r>
        <w:rPr>
          <w:rFonts w:ascii="GHEA Grapalat" w:hAnsi="GHEA Grapalat"/>
          <w:bCs/>
          <w:sz w:val="20"/>
          <w:lang w:val="es-ES" w:eastAsia="en-US"/>
        </w:rPr>
        <w:t xml:space="preserve"> </w:t>
      </w:r>
      <w:r>
        <w:rPr>
          <w:rFonts w:ascii="GHEA Grapalat" w:hAnsi="GHEA Grapalat"/>
          <w:bCs/>
          <w:sz w:val="20"/>
          <w:lang w:val="ru-RU" w:eastAsia="en-US"/>
        </w:rPr>
        <w:t>է։</w:t>
      </w:r>
    </w:p>
    <w:p w14:paraId="068DC3A4" w14:textId="77777777" w:rsidR="002409BA" w:rsidRDefault="002409BA" w:rsidP="002409BA">
      <w:pPr>
        <w:ind w:firstLine="567"/>
        <w:jc w:val="center"/>
        <w:rPr>
          <w:rFonts w:ascii="GHEA Grapalat" w:hAnsi="GHEA Grapalat"/>
          <w:b/>
          <w:sz w:val="20"/>
          <w:lang w:val="es-ES"/>
        </w:rPr>
      </w:pPr>
    </w:p>
    <w:p w14:paraId="07971E82" w14:textId="77777777" w:rsidR="002409BA" w:rsidRDefault="002409BA" w:rsidP="002409BA">
      <w:pPr>
        <w:ind w:firstLine="567"/>
        <w:jc w:val="center"/>
        <w:rPr>
          <w:rFonts w:ascii="GHEA Grapalat" w:hAnsi="GHEA Grapalat"/>
          <w:b/>
          <w:sz w:val="20"/>
          <w:lang w:val="es-ES"/>
        </w:rPr>
      </w:pPr>
    </w:p>
    <w:p w14:paraId="4B7A0FFB" w14:textId="77777777" w:rsidR="002409BA" w:rsidRDefault="002409BA" w:rsidP="002409BA">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C3F736" w14:textId="77777777" w:rsidR="002409BA" w:rsidRDefault="002409BA" w:rsidP="002409BA">
      <w:pPr>
        <w:jc w:val="center"/>
        <w:rPr>
          <w:rFonts w:ascii="GHEA Grapalat" w:hAnsi="GHEA Grapalat"/>
          <w:b/>
          <w:iCs/>
          <w:sz w:val="20"/>
          <w:lang w:val="af-ZA"/>
        </w:rPr>
      </w:pPr>
    </w:p>
    <w:p w14:paraId="0CEFA318" w14:textId="77777777" w:rsidR="002409BA" w:rsidRDefault="002409BA" w:rsidP="002409BA">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60508657"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C3EA16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59C2D88A"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22FA0418"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6C7BDE03"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67011C5D"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0A9FE9E" w14:textId="77777777" w:rsidR="002409BA" w:rsidRDefault="002409BA" w:rsidP="002409BA">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0499BD48" w14:textId="77777777" w:rsidR="002409BA" w:rsidRDefault="002409BA" w:rsidP="002409BA">
      <w:pPr>
        <w:pStyle w:val="BodyTextIndent"/>
        <w:spacing w:after="0" w:line="240" w:lineRule="auto"/>
        <w:ind w:firstLine="0"/>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14:paraId="18FF2A62" w14:textId="77777777" w:rsidR="002409BA" w:rsidRDefault="002409BA" w:rsidP="002409BA">
      <w:pPr>
        <w:jc w:val="center"/>
        <w:rPr>
          <w:rFonts w:ascii="GHEA Grapalat" w:hAnsi="GHEA Grapalat"/>
          <w:b/>
          <w:iCs/>
          <w:sz w:val="20"/>
          <w:lang w:val="af-ZA"/>
        </w:rPr>
      </w:pPr>
    </w:p>
    <w:p w14:paraId="1009A00F" w14:textId="77777777" w:rsidR="002409BA" w:rsidRDefault="002409BA" w:rsidP="002409B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C4E2A9A" w14:textId="77777777" w:rsidR="002409BA" w:rsidRDefault="002409BA" w:rsidP="002409BA">
      <w:pPr>
        <w:jc w:val="center"/>
        <w:rPr>
          <w:rFonts w:ascii="GHEA Grapalat" w:hAnsi="GHEA Grapalat"/>
          <w:b/>
          <w:iCs/>
          <w:sz w:val="20"/>
          <w:lang w:val="af-ZA"/>
        </w:rPr>
      </w:pPr>
    </w:p>
    <w:p w14:paraId="3DC536E7" w14:textId="77777777" w:rsidR="002409BA" w:rsidRDefault="002409BA" w:rsidP="002409BA">
      <w:pPr>
        <w:ind w:firstLine="567"/>
        <w:jc w:val="both"/>
        <w:rPr>
          <w:rFonts w:ascii="GHEA Grapalat" w:hAnsi="GHEA Grapalat"/>
          <w:iCs/>
          <w:sz w:val="20"/>
          <w:lang w:val="af-ZA"/>
        </w:rPr>
      </w:pPr>
      <w:r>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51D81768"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10.2 </w:t>
      </w:r>
      <w:r>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6A06C24D" w14:textId="77777777" w:rsidR="002409BA" w:rsidRDefault="002409BA" w:rsidP="002409BA">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058F5CA"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DA1CDA"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eastAsia="en-US"/>
        </w:rPr>
        <w:t>Պայմանագրի կատարումը փուլային չէ:</w:t>
      </w:r>
    </w:p>
    <w:p w14:paraId="3D91A233" w14:textId="77777777" w:rsidR="002409BA" w:rsidRDefault="002409BA" w:rsidP="002409BA">
      <w:pPr>
        <w:ind w:firstLine="567"/>
        <w:jc w:val="both"/>
        <w:rPr>
          <w:rFonts w:ascii="GHEA Grapalat" w:hAnsi="GHEA Grapalat" w:cs="Arial"/>
          <w:bCs/>
          <w:sz w:val="20"/>
          <w:lang w:val="hy-AM"/>
        </w:rPr>
      </w:pPr>
      <w:r>
        <w:rPr>
          <w:rFonts w:ascii="GHEA Grapalat" w:hAnsi="GHEA Grapalat" w:cs="Arial"/>
          <w:bCs/>
          <w:sz w:val="20"/>
          <w:lang w:val="hy-AM"/>
        </w:rPr>
        <w:t>Բանկային երաշխիքի ձևով որակավորման ապահովումը ընտրված մասնակիցը ներկայացնում է հավելված 4-ի համաձայն:</w:t>
      </w:r>
    </w:p>
    <w:p w14:paraId="1708518D" w14:textId="77777777" w:rsidR="002409BA" w:rsidRDefault="002409BA" w:rsidP="002409BA">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2D4B97"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10.3. </w:t>
      </w:r>
      <w:r>
        <w:rPr>
          <w:rFonts w:ascii="GHEA Grapalat" w:hAnsi="GHEA Grapalat" w:cs="Sylfaen"/>
          <w:bCs/>
          <w:sz w:val="20"/>
          <w:lang w:val="hy-AM"/>
        </w:rPr>
        <w:t xml:space="preserve">Պայմանագրի ապահովման չափը կազմում է գնման գնի 10 տոկոսը: </w:t>
      </w:r>
      <w:r>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25B9B0A1" w14:textId="77777777" w:rsidR="002409BA" w:rsidRDefault="002409BA" w:rsidP="002409BA">
      <w:pPr>
        <w:ind w:firstLine="567"/>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5FB9E2FC"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45B6DC" w14:textId="77777777" w:rsidR="002409BA" w:rsidRDefault="002409BA" w:rsidP="002409BA">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285038C"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43E5BB72" w14:textId="77777777" w:rsidR="002409BA" w:rsidRDefault="002409BA" w:rsidP="002409BA">
      <w:pPr>
        <w:pStyle w:val="NormalWeb"/>
        <w:rPr>
          <w:rFonts w:ascii="GHEA Grapalat" w:hAnsi="GHEA Grapalat" w:cs="Sylfaen"/>
          <w:bCs/>
          <w:sz w:val="20"/>
          <w:vertAlign w:val="superscript"/>
          <w:lang w:val="af-ZA" w:eastAsia="en-US"/>
        </w:rPr>
      </w:pPr>
      <w:r>
        <w:rPr>
          <w:rFonts w:ascii="GHEA Grapalat" w:hAnsi="GHEA Grapalat"/>
          <w:bCs/>
          <w:sz w:val="20"/>
          <w:lang w:val="af-ZA" w:eastAsia="en-US"/>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5F54D6F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4C878D5"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D063D0" w14:textId="77777777" w:rsidR="002409BA" w:rsidRDefault="002409BA" w:rsidP="002409BA">
      <w:pPr>
        <w:pStyle w:val="NormalWeb"/>
        <w:rPr>
          <w:rFonts w:ascii="GHEA Grapalat" w:hAnsi="GHEA Grapalat"/>
          <w:bCs/>
          <w:sz w:val="20"/>
          <w:lang w:val="af-ZA" w:eastAsia="en-US"/>
        </w:rPr>
      </w:pPr>
    </w:p>
    <w:p w14:paraId="07765F8B" w14:textId="77777777" w:rsidR="002409BA" w:rsidRDefault="002409BA" w:rsidP="002409B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3BF9E3" w14:textId="77777777" w:rsidR="002409BA" w:rsidRDefault="002409BA" w:rsidP="002409BA">
      <w:pPr>
        <w:jc w:val="center"/>
        <w:rPr>
          <w:rFonts w:ascii="GHEA Grapalat" w:hAnsi="GHEA Grapalat"/>
          <w:b/>
          <w:sz w:val="20"/>
          <w:lang w:val="af-ZA"/>
        </w:rPr>
      </w:pPr>
    </w:p>
    <w:p w14:paraId="0EEE619E" w14:textId="77777777" w:rsidR="002409BA" w:rsidRDefault="002409BA" w:rsidP="002409B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6A23B04E"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62F8C3B" w14:textId="77777777" w:rsidR="002409BA" w:rsidRDefault="002409BA" w:rsidP="002409BA">
      <w:pPr>
        <w:ind w:firstLine="567"/>
        <w:jc w:val="both"/>
        <w:rPr>
          <w:rFonts w:ascii="GHEA Grapalat" w:hAnsi="GHEA Grapalat" w:cs="Sylfaen"/>
          <w:sz w:val="20"/>
          <w:vertAlign w:val="superscript"/>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color w:val="FFFFFF"/>
          <w:sz w:val="20"/>
        </w:rPr>
        <w:footnoteReference w:id="4"/>
      </w:r>
      <w:r>
        <w:rPr>
          <w:rFonts w:ascii="GHEA Grapalat" w:hAnsi="GHEA Grapalat" w:cs="Sylfaen"/>
          <w:sz w:val="20"/>
          <w:lang w:val="hy-AM"/>
        </w:rPr>
        <w:t>:</w:t>
      </w:r>
      <w:r>
        <w:rPr>
          <w:rFonts w:ascii="GHEA Grapalat" w:hAnsi="GHEA Grapalat" w:cs="Sylfaen"/>
          <w:sz w:val="20"/>
          <w:vertAlign w:val="superscript"/>
          <w:lang w:val="af-ZA"/>
        </w:rPr>
        <w:t>13</w:t>
      </w:r>
    </w:p>
    <w:p w14:paraId="1923A2DB"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72B62EF"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67F273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77105240" w14:textId="77777777" w:rsidR="002409BA" w:rsidRDefault="002409BA" w:rsidP="002409BA">
      <w:pPr>
        <w:ind w:firstLine="567"/>
        <w:jc w:val="both"/>
        <w:rPr>
          <w:rFonts w:ascii="GHEA Grapalat" w:hAnsi="GHEA Grapalat" w:cs="Sylfaen"/>
          <w:sz w:val="20"/>
          <w:lang w:val="af-ZA"/>
        </w:rPr>
      </w:pPr>
    </w:p>
    <w:p w14:paraId="48306952" w14:textId="77777777" w:rsidR="002409BA" w:rsidRDefault="002409BA" w:rsidP="002409BA">
      <w:pPr>
        <w:pStyle w:val="BodyTextIndent"/>
        <w:spacing w:after="0" w:line="240" w:lineRule="auto"/>
        <w:ind w:firstLine="720"/>
        <w:rPr>
          <w:rFonts w:ascii="GHEA Grapalat" w:hAnsi="GHEA Grapalat" w:cs="Times New Roman"/>
          <w:sz w:val="18"/>
          <w:szCs w:val="18"/>
          <w:u w:val="single"/>
          <w:lang w:val="af-ZA"/>
        </w:rPr>
      </w:pPr>
    </w:p>
    <w:p w14:paraId="0445433D"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0312378"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82AA828" w14:textId="77777777" w:rsidR="002409BA" w:rsidRDefault="002409BA" w:rsidP="002409BA">
      <w:pPr>
        <w:jc w:val="center"/>
        <w:rPr>
          <w:rFonts w:ascii="GHEA Grapalat" w:hAnsi="GHEA Grapalat"/>
          <w:b/>
          <w:sz w:val="20"/>
          <w:lang w:val="af-ZA"/>
        </w:rPr>
      </w:pPr>
      <w:r>
        <w:rPr>
          <w:rFonts w:ascii="GHEA Grapalat" w:hAnsi="GHEA Grapalat"/>
          <w:b/>
          <w:sz w:val="20"/>
          <w:lang w:val="af-ZA"/>
        </w:rPr>
        <w:t>ԻՐԱՎՈՒՆՔԸ ԵՎ ԿԱՐԳԸ</w:t>
      </w:r>
    </w:p>
    <w:p w14:paraId="0781E039" w14:textId="77777777" w:rsidR="002409BA" w:rsidRDefault="002409BA" w:rsidP="002409BA">
      <w:pPr>
        <w:jc w:val="center"/>
        <w:rPr>
          <w:rFonts w:ascii="GHEA Grapalat" w:hAnsi="GHEA Grapalat"/>
          <w:b/>
          <w:sz w:val="20"/>
          <w:lang w:val="af-ZA"/>
        </w:rPr>
      </w:pPr>
    </w:p>
    <w:p w14:paraId="1C83AE72" w14:textId="77777777" w:rsidR="002409BA" w:rsidRDefault="002409BA" w:rsidP="002409BA">
      <w:pPr>
        <w:ind w:firstLine="567"/>
        <w:jc w:val="center"/>
        <w:rPr>
          <w:rFonts w:ascii="GHEA Grapalat" w:hAnsi="GHEA Grapalat" w:cs="Sylfaen"/>
          <w:b/>
          <w:szCs w:val="22"/>
          <w:lang w:val="es-ES"/>
        </w:rPr>
      </w:pPr>
    </w:p>
    <w:p w14:paraId="02C806B0" w14:textId="77777777" w:rsidR="002409BA" w:rsidRDefault="002409BA" w:rsidP="002409BA">
      <w:pPr>
        <w:ind w:firstLine="567"/>
        <w:jc w:val="center"/>
        <w:rPr>
          <w:rFonts w:ascii="GHEA Grapalat" w:hAnsi="GHEA Grapalat" w:cs="Sylfaen"/>
          <w:b/>
          <w:szCs w:val="22"/>
          <w:lang w:val="es-ES"/>
        </w:rPr>
      </w:pPr>
    </w:p>
    <w:p w14:paraId="4EB5350D"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1 </w:t>
      </w: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շահագրգիռ</w:t>
      </w:r>
      <w:r>
        <w:rPr>
          <w:rFonts w:ascii="GHEA Grapalat" w:hAnsi="GHEA Grapalat"/>
          <w:bCs/>
          <w:sz w:val="20"/>
          <w:lang w:val="es-ES" w:eastAsia="en-US"/>
        </w:rPr>
        <w:t xml:space="preserve"> </w:t>
      </w:r>
      <w:r>
        <w:rPr>
          <w:rFonts w:ascii="GHEA Grapalat" w:hAnsi="GHEA Grapalat"/>
          <w:bCs/>
          <w:sz w:val="20"/>
          <w:lang w:val="af-ZA" w:eastAsia="en-US"/>
        </w:rPr>
        <w:t>անձ</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գործողությունները</w:t>
      </w:r>
      <w:r>
        <w:rPr>
          <w:rFonts w:ascii="GHEA Grapalat" w:hAnsi="GHEA Grapalat"/>
          <w:bCs/>
          <w:sz w:val="20"/>
          <w:lang w:val="es-ES" w:eastAsia="en-US"/>
        </w:rPr>
        <w:t xml:space="preserve"> (</w:t>
      </w:r>
      <w:r>
        <w:rPr>
          <w:rFonts w:ascii="GHEA Grapalat" w:hAnsi="GHEA Grapalat"/>
          <w:bCs/>
          <w:sz w:val="20"/>
          <w:lang w:val="af-ZA" w:eastAsia="en-US"/>
        </w:rPr>
        <w:t>անգործությունը</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որոշումները</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դատավարության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այսուհետ՝</w:t>
      </w:r>
      <w:r>
        <w:rPr>
          <w:rFonts w:ascii="GHEA Grapalat" w:hAnsi="GHEA Grapalat"/>
          <w:bCs/>
          <w:sz w:val="20"/>
          <w:lang w:val="es-ES" w:eastAsia="en-US"/>
        </w:rPr>
        <w:t xml:space="preserve"> </w:t>
      </w:r>
      <w:r>
        <w:rPr>
          <w:rFonts w:ascii="GHEA Grapalat" w:hAnsi="GHEA Grapalat"/>
          <w:bCs/>
          <w:sz w:val="20"/>
          <w:lang w:val="af-ZA" w:eastAsia="en-US"/>
        </w:rPr>
        <w:t>Օրենսգիրք</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18C10686"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ոք</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հայտերի</w:t>
      </w:r>
      <w:r>
        <w:rPr>
          <w:rFonts w:ascii="GHEA Grapalat" w:hAnsi="GHEA Grapalat"/>
          <w:bCs/>
          <w:sz w:val="20"/>
          <w:lang w:val="es-ES" w:eastAsia="en-US"/>
        </w:rPr>
        <w:t xml:space="preserve"> </w:t>
      </w:r>
      <w:r>
        <w:rPr>
          <w:rFonts w:ascii="GHEA Grapalat" w:hAnsi="GHEA Grapalat"/>
          <w:bCs/>
          <w:sz w:val="20"/>
          <w:lang w:val="af-ZA" w:eastAsia="en-US"/>
        </w:rPr>
        <w:t>ներկայացման</w:t>
      </w:r>
      <w:r>
        <w:rPr>
          <w:rFonts w:ascii="GHEA Grapalat" w:hAnsi="GHEA Grapalat"/>
          <w:bCs/>
          <w:sz w:val="20"/>
          <w:lang w:val="es-ES" w:eastAsia="en-US"/>
        </w:rPr>
        <w:t xml:space="preserve"> </w:t>
      </w:r>
      <w:r>
        <w:rPr>
          <w:rFonts w:ascii="GHEA Grapalat" w:hAnsi="GHEA Grapalat"/>
          <w:bCs/>
          <w:sz w:val="20"/>
          <w:lang w:val="af-ZA" w:eastAsia="en-US"/>
        </w:rPr>
        <w:t>վերջնաժամկետը</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գնման</w:t>
      </w:r>
      <w:r>
        <w:rPr>
          <w:rFonts w:ascii="GHEA Grapalat" w:hAnsi="GHEA Grapalat"/>
          <w:bCs/>
          <w:sz w:val="20"/>
          <w:lang w:val="es-ES" w:eastAsia="en-US"/>
        </w:rPr>
        <w:t xml:space="preserve"> </w:t>
      </w:r>
      <w:r>
        <w:rPr>
          <w:rFonts w:ascii="GHEA Grapalat" w:hAnsi="GHEA Grapalat"/>
          <w:bCs/>
          <w:sz w:val="20"/>
          <w:lang w:val="af-ZA" w:eastAsia="en-US"/>
        </w:rPr>
        <w:t>առարկայի</w:t>
      </w:r>
      <w:r>
        <w:rPr>
          <w:rFonts w:ascii="GHEA Grapalat" w:hAnsi="GHEA Grapalat"/>
          <w:bCs/>
          <w:sz w:val="20"/>
          <w:lang w:val="es-ES" w:eastAsia="en-US"/>
        </w:rPr>
        <w:t xml:space="preserve"> </w:t>
      </w:r>
      <w:r>
        <w:rPr>
          <w:rFonts w:ascii="GHEA Grapalat" w:hAnsi="GHEA Grapalat"/>
          <w:bCs/>
          <w:sz w:val="20"/>
          <w:lang w:val="af-ZA" w:eastAsia="en-US"/>
        </w:rPr>
        <w:t>բնութագրերը</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հրավերի</w:t>
      </w:r>
      <w:r>
        <w:rPr>
          <w:rFonts w:ascii="GHEA Grapalat" w:hAnsi="GHEA Grapalat"/>
          <w:bCs/>
          <w:sz w:val="20"/>
          <w:lang w:val="es-ES" w:eastAsia="en-US"/>
        </w:rPr>
        <w:t xml:space="preserve"> </w:t>
      </w:r>
      <w:r>
        <w:rPr>
          <w:rFonts w:ascii="GHEA Grapalat" w:hAnsi="GHEA Grapalat"/>
          <w:bCs/>
          <w:sz w:val="20"/>
          <w:lang w:val="af-ZA" w:eastAsia="en-US"/>
        </w:rPr>
        <w:t>պահանջները</w:t>
      </w:r>
      <w:r>
        <w:rPr>
          <w:rFonts w:ascii="GHEA Grapalat" w:hAnsi="GHEA Grapalat"/>
          <w:bCs/>
          <w:sz w:val="20"/>
          <w:lang w:val="es-ES" w:eastAsia="en-US"/>
        </w:rPr>
        <w:t>:</w:t>
      </w:r>
    </w:p>
    <w:p w14:paraId="40240225"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2.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վարչական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w:t>
      </w:r>
      <w:r>
        <w:rPr>
          <w:rFonts w:ascii="GHEA Grapalat" w:hAnsi="GHEA Grapalat"/>
          <w:bCs/>
          <w:sz w:val="20"/>
          <w:lang w:val="es-ES" w:eastAsia="en-US"/>
        </w:rPr>
        <w:t xml:space="preserve"> </w:t>
      </w:r>
      <w:r>
        <w:rPr>
          <w:rFonts w:ascii="GHEA Grapalat" w:hAnsi="GHEA Grapalat"/>
          <w:bCs/>
          <w:sz w:val="20"/>
          <w:lang w:val="af-ZA" w:eastAsia="en-US"/>
        </w:rPr>
        <w:t>չեն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դրանք</w:t>
      </w:r>
      <w:r>
        <w:rPr>
          <w:rFonts w:ascii="GHEA Grapalat" w:hAnsi="GHEA Grapalat"/>
          <w:bCs/>
          <w:sz w:val="20"/>
          <w:lang w:val="es-ES" w:eastAsia="en-US"/>
        </w:rPr>
        <w:t xml:space="preserve"> </w:t>
      </w:r>
      <w:r>
        <w:rPr>
          <w:rFonts w:ascii="GHEA Grapalat" w:hAnsi="GHEA Grapalat"/>
          <w:bCs/>
          <w:sz w:val="20"/>
          <w:lang w:val="af-ZA" w:eastAsia="en-US"/>
        </w:rPr>
        <w:t>կարգավորվում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քաղաքացիաիրավական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կարգավորող</w:t>
      </w:r>
      <w:r>
        <w:rPr>
          <w:rFonts w:ascii="GHEA Grapalat" w:hAnsi="GHEA Grapalat"/>
          <w:bCs/>
          <w:sz w:val="20"/>
          <w:lang w:val="es-ES" w:eastAsia="en-US"/>
        </w:rPr>
        <w:t xml:space="preserve"> </w:t>
      </w:r>
      <w:r>
        <w:rPr>
          <w:rFonts w:ascii="GHEA Grapalat" w:hAnsi="GHEA Grapalat"/>
          <w:bCs/>
          <w:sz w:val="20"/>
          <w:lang w:val="af-ZA" w:eastAsia="en-US"/>
        </w:rPr>
        <w:t>օրենսդրությամբ</w:t>
      </w:r>
      <w:r>
        <w:rPr>
          <w:rFonts w:ascii="GHEA Grapalat" w:hAnsi="GHEA Grapalat"/>
          <w:bCs/>
          <w:sz w:val="20"/>
          <w:lang w:val="es-ES" w:eastAsia="en-US"/>
        </w:rPr>
        <w:t>:</w:t>
      </w:r>
    </w:p>
    <w:p w14:paraId="40731983"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3.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կատարած</w:t>
      </w:r>
      <w:r>
        <w:rPr>
          <w:rFonts w:ascii="GHEA Grapalat" w:hAnsi="GHEA Grapalat"/>
          <w:bCs/>
          <w:sz w:val="20"/>
          <w:lang w:val="es-ES" w:eastAsia="en-US"/>
        </w:rPr>
        <w:t xml:space="preserve"> </w:t>
      </w:r>
      <w:r>
        <w:rPr>
          <w:rFonts w:ascii="GHEA Grapalat" w:hAnsi="GHEA Grapalat"/>
          <w:bCs/>
          <w:sz w:val="20"/>
          <w:lang w:val="af-ZA" w:eastAsia="en-US"/>
        </w:rPr>
        <w:t>գործողության</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հետևանքով</w:t>
      </w:r>
      <w:r>
        <w:rPr>
          <w:rFonts w:ascii="GHEA Grapalat" w:hAnsi="GHEA Grapalat"/>
          <w:bCs/>
          <w:sz w:val="20"/>
          <w:lang w:val="es-ES" w:eastAsia="en-US"/>
        </w:rPr>
        <w:t xml:space="preserve"> </w:t>
      </w:r>
      <w:r>
        <w:rPr>
          <w:rFonts w:ascii="GHEA Grapalat" w:hAnsi="GHEA Grapalat"/>
          <w:bCs/>
          <w:sz w:val="20"/>
          <w:lang w:val="af-ZA" w:eastAsia="en-US"/>
        </w:rPr>
        <w:t>պատճառված</w:t>
      </w:r>
      <w:r>
        <w:rPr>
          <w:rFonts w:ascii="GHEA Grapalat" w:hAnsi="GHEA Grapalat"/>
          <w:bCs/>
          <w:sz w:val="20"/>
          <w:lang w:val="es-ES" w:eastAsia="en-US"/>
        </w:rPr>
        <w:t xml:space="preserve"> </w:t>
      </w:r>
      <w:r>
        <w:rPr>
          <w:rFonts w:ascii="GHEA Grapalat" w:hAnsi="GHEA Grapalat"/>
          <w:bCs/>
          <w:sz w:val="20"/>
          <w:lang w:val="af-ZA" w:eastAsia="en-US"/>
        </w:rPr>
        <w:t>վնասները</w:t>
      </w:r>
      <w:r>
        <w:rPr>
          <w:rFonts w:ascii="GHEA Grapalat" w:hAnsi="GHEA Grapalat"/>
          <w:bCs/>
          <w:sz w:val="20"/>
          <w:lang w:val="es-ES" w:eastAsia="en-US"/>
        </w:rPr>
        <w:t xml:space="preserve"> </w:t>
      </w:r>
      <w:r>
        <w:rPr>
          <w:rFonts w:ascii="GHEA Grapalat" w:hAnsi="GHEA Grapalat"/>
          <w:bCs/>
          <w:sz w:val="20"/>
          <w:lang w:val="af-ZA" w:eastAsia="en-US"/>
        </w:rPr>
        <w:t>հատուցվում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1AA688CA"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4.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հրավերով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գործողությունների</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բացառությամբ</w:t>
      </w:r>
      <w:r>
        <w:rPr>
          <w:rFonts w:ascii="GHEA Grapalat" w:hAnsi="GHEA Grapalat"/>
          <w:bCs/>
          <w:sz w:val="20"/>
          <w:lang w:val="es-ES" w:eastAsia="en-US"/>
        </w:rPr>
        <w:t xml:space="preserve"> </w:t>
      </w:r>
      <w:r>
        <w:rPr>
          <w:rFonts w:ascii="GHEA Grapalat" w:hAnsi="GHEA Grapalat"/>
          <w:bCs/>
          <w:sz w:val="20"/>
          <w:lang w:val="af-ZA" w:eastAsia="en-US"/>
        </w:rPr>
        <w:t>Օրենքի</w:t>
      </w:r>
      <w:r>
        <w:rPr>
          <w:rFonts w:ascii="GHEA Grapalat" w:hAnsi="GHEA Grapalat"/>
          <w:bCs/>
          <w:sz w:val="20"/>
          <w:lang w:val="es-ES" w:eastAsia="en-US"/>
        </w:rPr>
        <w:t xml:space="preserve"> 6-</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հոդվածի</w:t>
      </w:r>
      <w:r>
        <w:rPr>
          <w:rFonts w:ascii="GHEA Grapalat" w:hAnsi="GHEA Grapalat"/>
          <w:bCs/>
          <w:sz w:val="20"/>
          <w:lang w:val="es-ES" w:eastAsia="en-US"/>
        </w:rPr>
        <w:t xml:space="preserve"> 2-</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lastRenderedPageBreak/>
        <w:t>միակողմանի</w:t>
      </w:r>
      <w:r>
        <w:rPr>
          <w:rFonts w:ascii="GHEA Grapalat" w:hAnsi="GHEA Grapalat"/>
          <w:bCs/>
          <w:sz w:val="20"/>
          <w:lang w:val="es-ES" w:eastAsia="en-US"/>
        </w:rPr>
        <w:t xml:space="preserve"> </w:t>
      </w:r>
      <w:r>
        <w:rPr>
          <w:rFonts w:ascii="GHEA Grapalat" w:hAnsi="GHEA Grapalat"/>
          <w:bCs/>
          <w:sz w:val="20"/>
          <w:lang w:val="af-ZA" w:eastAsia="en-US"/>
        </w:rPr>
        <w:t>լուծելու</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վեճերի</w:t>
      </w:r>
      <w:r>
        <w:rPr>
          <w:rFonts w:ascii="GHEA Grapalat" w:hAnsi="GHEA Grapalat"/>
          <w:bCs/>
          <w:sz w:val="20"/>
          <w:lang w:val="es-ES" w:eastAsia="en-US"/>
        </w:rPr>
        <w:t xml:space="preserve">, </w:t>
      </w:r>
      <w:r>
        <w:rPr>
          <w:rFonts w:ascii="GHEA Grapalat" w:hAnsi="GHEA Grapalat"/>
          <w:bCs/>
          <w:sz w:val="20"/>
          <w:lang w:val="af-ZA" w:eastAsia="en-US"/>
        </w:rPr>
        <w:t>որոնց</w:t>
      </w:r>
      <w:r>
        <w:rPr>
          <w:rFonts w:ascii="GHEA Grapalat" w:hAnsi="GHEA Grapalat"/>
          <w:bCs/>
          <w:sz w:val="20"/>
          <w:lang w:val="es-ES" w:eastAsia="en-US"/>
        </w:rPr>
        <w:t xml:space="preserve"> </w:t>
      </w:r>
      <w:r>
        <w:rPr>
          <w:rFonts w:ascii="GHEA Grapalat" w:hAnsi="GHEA Grapalat"/>
          <w:bCs/>
          <w:sz w:val="20"/>
          <w:lang w:val="af-ZA" w:eastAsia="en-US"/>
        </w:rPr>
        <w:t>դեպքում</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w:t>
      </w:r>
    </w:p>
    <w:p w14:paraId="01DA6AD4" w14:textId="77777777" w:rsidR="002409BA" w:rsidRDefault="002409BA" w:rsidP="002409BA">
      <w:pPr>
        <w:pStyle w:val="NormalWeb"/>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5</w:t>
      </w:r>
      <w:r>
        <w:rPr>
          <w:rFonts w:ascii="Cambria Math" w:hAnsi="Cambria Math" w:cs="Cambria Math"/>
          <w:bCs/>
          <w:sz w:val="20"/>
          <w:lang w:val="es-ES" w:eastAsia="en-US"/>
        </w:rPr>
        <w:t>․</w:t>
      </w:r>
      <w:r>
        <w:rPr>
          <w:rFonts w:ascii="GHEA Grapalat" w:hAnsi="GHEA Grapalat" w:cs="GHEA Grapalat"/>
          <w:bCs/>
          <w:sz w:val="20"/>
          <w:lang w:val="af-ZA" w:eastAsia="en-US"/>
        </w:rPr>
        <w:t>Սույն</w:t>
      </w:r>
      <w:r>
        <w:rPr>
          <w:rFonts w:ascii="GHEA Grapalat" w:hAnsi="GHEA Grapalat"/>
          <w:bCs/>
          <w:sz w:val="20"/>
          <w:lang w:val="es-ES" w:eastAsia="en-US"/>
        </w:rPr>
        <w:t xml:space="preserve"> </w:t>
      </w:r>
      <w:r>
        <w:rPr>
          <w:rFonts w:ascii="GHEA Grapalat" w:hAnsi="GHEA Grapalat" w:cs="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cs="GHEA Grapalat"/>
          <w:bCs/>
          <w:sz w:val="20"/>
          <w:lang w:val="af-ZA" w:eastAsia="en-US"/>
        </w:rPr>
        <w:t>հետ</w:t>
      </w:r>
      <w:r>
        <w:rPr>
          <w:rFonts w:ascii="GHEA Grapalat" w:hAnsi="GHEA Grapalat"/>
          <w:bCs/>
          <w:sz w:val="20"/>
          <w:lang w:val="es-ES" w:eastAsia="en-US"/>
        </w:rPr>
        <w:t xml:space="preserve"> </w:t>
      </w:r>
      <w:r>
        <w:rPr>
          <w:rFonts w:ascii="GHEA Grapalat" w:hAnsi="GHEA Grapalat" w:cs="GHEA Grapalat"/>
          <w:bCs/>
          <w:sz w:val="20"/>
          <w:lang w:val="af-ZA" w:eastAsia="en-US"/>
        </w:rPr>
        <w:t>կապված</w:t>
      </w:r>
      <w:r>
        <w:rPr>
          <w:rFonts w:ascii="GHEA Grapalat" w:hAnsi="GHEA Grapalat"/>
          <w:bCs/>
          <w:sz w:val="20"/>
          <w:lang w:val="es-ES" w:eastAsia="en-US"/>
        </w:rPr>
        <w:t xml:space="preserve"> </w:t>
      </w:r>
      <w:r>
        <w:rPr>
          <w:rFonts w:ascii="GHEA Grapalat" w:hAnsi="GHEA Grapalat" w:cs="GHEA Grapalat"/>
          <w:bCs/>
          <w:sz w:val="20"/>
          <w:lang w:val="af-ZA" w:eastAsia="en-US"/>
        </w:rPr>
        <w:t>վեճերը</w:t>
      </w:r>
      <w:r>
        <w:rPr>
          <w:rFonts w:ascii="GHEA Grapalat" w:hAnsi="GHEA Grapalat"/>
          <w:bCs/>
          <w:sz w:val="20"/>
          <w:lang w:val="es-ES" w:eastAsia="en-US"/>
        </w:rPr>
        <w:t xml:space="preserve"> </w:t>
      </w:r>
      <w:r>
        <w:rPr>
          <w:rFonts w:ascii="GHEA Grapalat" w:hAnsi="GHEA Grapalat"/>
          <w:bCs/>
          <w:sz w:val="20"/>
          <w:lang w:val="af-ZA" w:eastAsia="en-US"/>
        </w:rPr>
        <w:t>քննվում</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լուծվում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Երևան</w:t>
      </w:r>
      <w:r>
        <w:rPr>
          <w:rFonts w:ascii="GHEA Grapalat" w:hAnsi="GHEA Grapalat"/>
          <w:bCs/>
          <w:sz w:val="20"/>
          <w:lang w:val="es-ES" w:eastAsia="en-US"/>
        </w:rPr>
        <w:t xml:space="preserve"> </w:t>
      </w:r>
      <w:r>
        <w:rPr>
          <w:rFonts w:ascii="GHEA Grapalat" w:hAnsi="GHEA Grapalat"/>
          <w:bCs/>
          <w:sz w:val="20"/>
          <w:lang w:val="af-ZA" w:eastAsia="en-US"/>
        </w:rPr>
        <w:t>քաղաքի</w:t>
      </w:r>
      <w:r>
        <w:rPr>
          <w:rFonts w:ascii="GHEA Grapalat" w:hAnsi="GHEA Grapalat"/>
          <w:bCs/>
          <w:sz w:val="20"/>
          <w:lang w:val="es-ES" w:eastAsia="en-US"/>
        </w:rPr>
        <w:t xml:space="preserve"> </w:t>
      </w:r>
      <w:r>
        <w:rPr>
          <w:rFonts w:ascii="GHEA Grapalat" w:hAnsi="GHEA Grapalat"/>
          <w:bCs/>
          <w:sz w:val="20"/>
          <w:lang w:val="af-ZA" w:eastAsia="en-US"/>
        </w:rPr>
        <w:t>առաջին</w:t>
      </w:r>
      <w:r>
        <w:rPr>
          <w:rFonts w:ascii="GHEA Grapalat" w:hAnsi="GHEA Grapalat"/>
          <w:bCs/>
          <w:sz w:val="20"/>
          <w:lang w:val="es-ES" w:eastAsia="en-US"/>
        </w:rPr>
        <w:t xml:space="preserve"> </w:t>
      </w:r>
      <w:r>
        <w:rPr>
          <w:rFonts w:ascii="GHEA Grapalat" w:hAnsi="GHEA Grapalat"/>
          <w:bCs/>
          <w:sz w:val="20"/>
          <w:lang w:val="af-ZA" w:eastAsia="en-US"/>
        </w:rPr>
        <w:t>ատյանի</w:t>
      </w:r>
      <w:r>
        <w:rPr>
          <w:rFonts w:ascii="GHEA Grapalat" w:hAnsi="GHEA Grapalat"/>
          <w:bCs/>
          <w:sz w:val="20"/>
          <w:lang w:val="es-ES" w:eastAsia="en-US"/>
        </w:rPr>
        <w:t xml:space="preserve"> </w:t>
      </w:r>
      <w:r>
        <w:rPr>
          <w:rFonts w:ascii="GHEA Grapalat" w:hAnsi="GHEA Grapalat"/>
          <w:bCs/>
          <w:sz w:val="20"/>
          <w:lang w:val="af-ZA" w:eastAsia="en-US"/>
        </w:rPr>
        <w:t>ընդհանուր</w:t>
      </w:r>
      <w:r>
        <w:rPr>
          <w:rFonts w:ascii="GHEA Grapalat" w:hAnsi="GHEA Grapalat"/>
          <w:bCs/>
          <w:sz w:val="20"/>
          <w:lang w:val="es-ES" w:eastAsia="en-US"/>
        </w:rPr>
        <w:t xml:space="preserve"> </w:t>
      </w:r>
      <w:r>
        <w:rPr>
          <w:rFonts w:ascii="GHEA Grapalat" w:hAnsi="GHEA Grapalat"/>
          <w:bCs/>
          <w:sz w:val="20"/>
          <w:lang w:val="af-ZA" w:eastAsia="en-US"/>
        </w:rPr>
        <w:t>իրավասության</w:t>
      </w:r>
      <w:r>
        <w:rPr>
          <w:rFonts w:ascii="GHEA Grapalat" w:hAnsi="GHEA Grapalat"/>
          <w:bCs/>
          <w:sz w:val="20"/>
          <w:lang w:val="es-ES" w:eastAsia="en-US"/>
        </w:rPr>
        <w:t xml:space="preserve"> </w:t>
      </w:r>
      <w:r>
        <w:rPr>
          <w:rFonts w:ascii="GHEA Grapalat" w:hAnsi="GHEA Grapalat"/>
          <w:bCs/>
          <w:sz w:val="20"/>
          <w:lang w:val="af-ZA" w:eastAsia="en-US"/>
        </w:rPr>
        <w:t>դատարանում</w:t>
      </w:r>
      <w:r>
        <w:rPr>
          <w:rFonts w:ascii="GHEA Grapalat" w:hAnsi="GHEA Grapalat"/>
          <w:bCs/>
          <w:sz w:val="20"/>
          <w:lang w:val="es-ES" w:eastAsia="en-US"/>
        </w:rPr>
        <w:t xml:space="preserve"> </w:t>
      </w:r>
      <w:r>
        <w:rPr>
          <w:rFonts w:ascii="GHEA Grapalat" w:hAnsi="GHEA Grapalat"/>
          <w:bCs/>
          <w:sz w:val="20"/>
          <w:lang w:val="af-ZA" w:eastAsia="en-US"/>
        </w:rPr>
        <w:t>հայցադիմումը</w:t>
      </w:r>
      <w:r>
        <w:rPr>
          <w:rFonts w:ascii="GHEA Grapalat" w:hAnsi="GHEA Grapalat"/>
          <w:bCs/>
          <w:sz w:val="20"/>
          <w:lang w:val="es-ES" w:eastAsia="en-US"/>
        </w:rPr>
        <w:t xml:space="preserve"> </w:t>
      </w:r>
      <w:r>
        <w:rPr>
          <w:rFonts w:ascii="GHEA Grapalat" w:hAnsi="GHEA Grapalat"/>
          <w:bCs/>
          <w:sz w:val="20"/>
          <w:lang w:val="af-ZA" w:eastAsia="en-US"/>
        </w:rPr>
        <w:t>վարույթ</w:t>
      </w:r>
      <w:r>
        <w:rPr>
          <w:rFonts w:ascii="GHEA Grapalat" w:hAnsi="GHEA Grapalat"/>
          <w:bCs/>
          <w:sz w:val="20"/>
          <w:lang w:val="es-ES" w:eastAsia="en-US"/>
        </w:rPr>
        <w:t xml:space="preserve"> </w:t>
      </w:r>
      <w:r>
        <w:rPr>
          <w:rFonts w:ascii="GHEA Grapalat" w:hAnsi="GHEA Grapalat"/>
          <w:bCs/>
          <w:sz w:val="20"/>
          <w:lang w:val="af-ZA" w:eastAsia="en-US"/>
        </w:rPr>
        <w:t>ընդունելուց</w:t>
      </w:r>
      <w:r>
        <w:rPr>
          <w:rFonts w:ascii="GHEA Grapalat" w:hAnsi="GHEA Grapalat"/>
          <w:bCs/>
          <w:sz w:val="20"/>
          <w:lang w:val="es-ES" w:eastAsia="en-US"/>
        </w:rPr>
        <w:t xml:space="preserve"> </w:t>
      </w:r>
      <w:r>
        <w:rPr>
          <w:rFonts w:ascii="GHEA Grapalat" w:hAnsi="GHEA Grapalat"/>
          <w:bCs/>
          <w:sz w:val="20"/>
          <w:lang w:val="af-ZA" w:eastAsia="en-US"/>
        </w:rPr>
        <w:t>հետո՝</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օրվա</w:t>
      </w:r>
      <w:r>
        <w:rPr>
          <w:rFonts w:ascii="GHEA Grapalat" w:hAnsi="GHEA Grapalat"/>
          <w:bCs/>
          <w:sz w:val="20"/>
          <w:lang w:val="es-ES" w:eastAsia="en-US"/>
        </w:rPr>
        <w:t xml:space="preserve"> </w:t>
      </w:r>
      <w:r>
        <w:rPr>
          <w:rFonts w:ascii="GHEA Grapalat" w:hAnsi="GHEA Grapalat"/>
          <w:bCs/>
          <w:sz w:val="20"/>
          <w:lang w:val="af-ZA" w:eastAsia="en-US"/>
        </w:rPr>
        <w:t>ընթացքում</w:t>
      </w:r>
      <w:r>
        <w:rPr>
          <w:rFonts w:ascii="GHEA Grapalat" w:hAnsi="GHEA Grapalat"/>
          <w:bCs/>
          <w:sz w:val="20"/>
          <w:lang w:val="es-ES" w:eastAsia="en-US"/>
        </w:rPr>
        <w:t xml:space="preserve">: </w:t>
      </w:r>
      <w:r>
        <w:rPr>
          <w:rFonts w:ascii="GHEA Grapalat" w:hAnsi="GHEA Grapalat"/>
          <w:bCs/>
          <w:sz w:val="20"/>
          <w:lang w:val="af-ZA" w:eastAsia="en-US"/>
        </w:rPr>
        <w:t>Դատարանի</w:t>
      </w:r>
      <w:r>
        <w:rPr>
          <w:rFonts w:ascii="GHEA Grapalat" w:hAnsi="GHEA Grapalat"/>
          <w:bCs/>
          <w:sz w:val="20"/>
          <w:lang w:val="es-ES" w:eastAsia="en-US"/>
        </w:rPr>
        <w:t xml:space="preserve"> </w:t>
      </w:r>
      <w:r>
        <w:rPr>
          <w:rFonts w:ascii="GHEA Grapalat" w:hAnsi="GHEA Grapalat"/>
          <w:bCs/>
          <w:sz w:val="20"/>
          <w:lang w:val="af-ZA" w:eastAsia="en-US"/>
        </w:rPr>
        <w:t>պատճառաբանված</w:t>
      </w:r>
      <w:r>
        <w:rPr>
          <w:rFonts w:ascii="GHEA Grapalat" w:hAnsi="GHEA Grapalat"/>
          <w:bCs/>
          <w:sz w:val="20"/>
          <w:lang w:val="es-ES" w:eastAsia="en-US"/>
        </w:rPr>
        <w:t xml:space="preserve"> </w:t>
      </w:r>
      <w:r>
        <w:rPr>
          <w:rFonts w:ascii="GHEA Grapalat" w:hAnsi="GHEA Grapalat"/>
          <w:bCs/>
          <w:sz w:val="20"/>
          <w:lang w:val="af-ZA" w:eastAsia="en-US"/>
        </w:rPr>
        <w:t>որոշմամբ</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կարող</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երկարաձգվել</w:t>
      </w:r>
      <w:r>
        <w:rPr>
          <w:rFonts w:ascii="GHEA Grapalat" w:hAnsi="GHEA Grapalat"/>
          <w:bCs/>
          <w:sz w:val="20"/>
          <w:lang w:val="es-ES" w:eastAsia="en-US"/>
        </w:rPr>
        <w:t xml:space="preserve"> </w:t>
      </w:r>
      <w:r>
        <w:rPr>
          <w:rFonts w:ascii="GHEA Grapalat" w:hAnsi="GHEA Grapalat"/>
          <w:bCs/>
          <w:sz w:val="20"/>
          <w:lang w:val="af-ZA" w:eastAsia="en-US"/>
        </w:rPr>
        <w:t>մեկ</w:t>
      </w:r>
      <w:r>
        <w:rPr>
          <w:rFonts w:ascii="GHEA Grapalat" w:hAnsi="GHEA Grapalat"/>
          <w:bCs/>
          <w:sz w:val="20"/>
          <w:lang w:val="es-ES" w:eastAsia="en-US"/>
        </w:rPr>
        <w:t xml:space="preserve"> </w:t>
      </w:r>
      <w:r>
        <w:rPr>
          <w:rFonts w:ascii="GHEA Grapalat" w:hAnsi="GHEA Grapalat"/>
          <w:bCs/>
          <w:sz w:val="20"/>
          <w:lang w:val="af-ZA" w:eastAsia="en-US"/>
        </w:rPr>
        <w:t>անգամ</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տասն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օրով</w:t>
      </w:r>
      <w:r>
        <w:rPr>
          <w:rFonts w:ascii="GHEA Grapalat" w:hAnsi="GHEA Grapalat"/>
          <w:bCs/>
          <w:sz w:val="20"/>
          <w:lang w:val="es-ES" w:eastAsia="en-US"/>
        </w:rPr>
        <w:t>:</w:t>
      </w:r>
    </w:p>
    <w:p w14:paraId="3340F865"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E860911"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5716C1DE"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F1842AF"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00C2EFAC"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51714085"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0C52083"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57CF9A3" w14:textId="77777777" w:rsidR="002409BA" w:rsidRDefault="002409BA" w:rsidP="002409B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681B6F6"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954CB0D"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44FEA569"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81C985D"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7C0E2536"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45B68B84"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07132D6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5C0C7B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FB9A8E4" w14:textId="77777777" w:rsidR="002409BA" w:rsidRDefault="002409BA" w:rsidP="002409BA">
      <w:pPr>
        <w:shd w:val="clear" w:color="auto" w:fill="FFFFFF"/>
        <w:ind w:firstLine="375"/>
        <w:jc w:val="both"/>
        <w:rPr>
          <w:rFonts w:ascii="GHEA Grapalat" w:hAnsi="GHEA Grapalat"/>
          <w:sz w:val="20"/>
          <w:szCs w:val="20"/>
          <w:lang w:val="es-ES"/>
        </w:rPr>
      </w:pPr>
      <w:r>
        <w:rPr>
          <w:rFonts w:ascii="Calibri" w:hAnsi="Calibri" w:cs="Calibri"/>
          <w:sz w:val="20"/>
          <w:szCs w:val="20"/>
          <w:lang w:val="es-ES"/>
        </w:rPr>
        <w:lastRenderedPageBreak/>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09119A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991176B"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4E3C4D38" w14:textId="77777777" w:rsidR="002409BA" w:rsidRDefault="002409BA" w:rsidP="002409BA">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7A6B462A" w14:textId="77777777" w:rsidR="002409BA" w:rsidRDefault="002409BA" w:rsidP="002409BA">
      <w:pPr>
        <w:pStyle w:val="NormalWeb"/>
        <w:jc w:val="center"/>
        <w:rPr>
          <w:rFonts w:ascii="GHEA Grapalat" w:hAnsi="GHEA Grapalat"/>
          <w:bCs/>
          <w:sz w:val="20"/>
          <w:lang w:val="af-ZA" w:eastAsia="en-US"/>
        </w:rPr>
      </w:pPr>
      <w:r>
        <w:rPr>
          <w:rFonts w:ascii="GHEA Grapalat" w:hAnsi="GHEA Grapalat"/>
          <w:bCs/>
          <w:sz w:val="20"/>
          <w:lang w:val="af-ZA" w:eastAsia="en-US"/>
        </w:rPr>
        <w:t>Հ Ր Ա Հ Ա Ն Գ</w:t>
      </w:r>
    </w:p>
    <w:p w14:paraId="006FBDE3" w14:textId="77777777" w:rsidR="002409BA" w:rsidRDefault="002409BA" w:rsidP="002409BA">
      <w:pPr>
        <w:pStyle w:val="NormalWeb"/>
        <w:jc w:val="center"/>
        <w:rPr>
          <w:rFonts w:ascii="GHEA Grapalat" w:hAnsi="GHEA Grapalat"/>
          <w:bCs/>
          <w:sz w:val="20"/>
          <w:lang w:val="af-ZA" w:eastAsia="en-US"/>
        </w:rPr>
      </w:pPr>
      <w:r>
        <w:rPr>
          <w:rFonts w:ascii="GHEA Grapalat" w:hAnsi="GHEA Grapalat"/>
          <w:bCs/>
          <w:sz w:val="20"/>
          <w:szCs w:val="24"/>
          <w:lang w:val="af-ZA" w:eastAsia="en-US"/>
        </w:rPr>
        <w:t>ԳՆԱՆՇՄԱՆ ՀԱՐՑՄԱՆ</w:t>
      </w:r>
      <w:r>
        <w:rPr>
          <w:rFonts w:ascii="GHEA Grapalat" w:hAnsi="GHEA Grapalat"/>
          <w:bCs/>
          <w:i/>
          <w:sz w:val="20"/>
          <w:szCs w:val="24"/>
          <w:lang w:val="af-ZA" w:eastAsia="en-US"/>
        </w:rPr>
        <w:t xml:space="preserve">  </w:t>
      </w:r>
      <w:r>
        <w:rPr>
          <w:rFonts w:ascii="GHEA Grapalat" w:hAnsi="GHEA Grapalat" w:cs="Sylfaen"/>
          <w:bCs/>
          <w:sz w:val="20"/>
          <w:lang w:val="es-ES" w:eastAsia="en-US"/>
        </w:rPr>
        <w:t>Հ</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Յ</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Ը</w:t>
      </w:r>
      <w:r>
        <w:rPr>
          <w:rFonts w:ascii="GHEA Grapalat" w:hAnsi="GHEA Grapalat"/>
          <w:bCs/>
          <w:sz w:val="20"/>
          <w:lang w:val="af-ZA" w:eastAsia="en-US"/>
        </w:rPr>
        <w:t xml:space="preserve">   </w:t>
      </w:r>
      <w:r>
        <w:rPr>
          <w:rFonts w:ascii="GHEA Grapalat" w:hAnsi="GHEA Grapalat" w:cs="Sylfaen"/>
          <w:bCs/>
          <w:sz w:val="20"/>
          <w:lang w:val="es-ES" w:eastAsia="en-US"/>
        </w:rPr>
        <w:t>Պ</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Ր</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Ս</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Ե</w:t>
      </w:r>
      <w:r>
        <w:rPr>
          <w:rFonts w:ascii="GHEA Grapalat" w:hAnsi="GHEA Grapalat"/>
          <w:bCs/>
          <w:sz w:val="20"/>
          <w:lang w:val="es-ES" w:eastAsia="en-US"/>
        </w:rPr>
        <w:t xml:space="preserve"> </w:t>
      </w:r>
      <w:r>
        <w:rPr>
          <w:rFonts w:ascii="GHEA Grapalat" w:hAnsi="GHEA Grapalat" w:cs="Sylfaen"/>
          <w:bCs/>
          <w:sz w:val="20"/>
          <w:lang w:val="es-ES" w:eastAsia="en-US"/>
        </w:rPr>
        <w:t>Լ</w:t>
      </w:r>
      <w:r>
        <w:rPr>
          <w:rFonts w:ascii="GHEA Grapalat" w:hAnsi="GHEA Grapalat"/>
          <w:bCs/>
          <w:sz w:val="20"/>
          <w:lang w:val="es-ES" w:eastAsia="en-US"/>
        </w:rPr>
        <w:t xml:space="preserve"> </w:t>
      </w:r>
      <w:r>
        <w:rPr>
          <w:rFonts w:ascii="GHEA Grapalat" w:hAnsi="GHEA Grapalat" w:cs="Sylfaen"/>
          <w:bCs/>
          <w:sz w:val="20"/>
          <w:lang w:val="es-ES" w:eastAsia="en-US"/>
        </w:rPr>
        <w:t>ՈՒ</w:t>
      </w:r>
    </w:p>
    <w:p w14:paraId="59D44E0F" w14:textId="77777777" w:rsidR="002409BA" w:rsidRDefault="002409BA" w:rsidP="002409BA">
      <w:pPr>
        <w:ind w:firstLine="567"/>
        <w:jc w:val="center"/>
        <w:rPr>
          <w:rFonts w:ascii="GHEA Grapalat" w:hAnsi="GHEA Grapalat"/>
          <w:szCs w:val="22"/>
          <w:lang w:val="af-ZA"/>
        </w:rPr>
      </w:pPr>
    </w:p>
    <w:p w14:paraId="40C36FD0"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4A5661E" w14:textId="77777777" w:rsidR="002409BA" w:rsidRDefault="002409BA" w:rsidP="002409BA">
      <w:pPr>
        <w:ind w:firstLine="567"/>
        <w:jc w:val="both"/>
        <w:rPr>
          <w:rFonts w:ascii="GHEA Grapalat" w:hAnsi="GHEA Grapalat"/>
          <w:szCs w:val="22"/>
          <w:lang w:val="af-ZA"/>
        </w:rPr>
      </w:pPr>
      <w:r>
        <w:rPr>
          <w:rFonts w:ascii="GHEA Grapalat" w:hAnsi="GHEA Grapalat"/>
          <w:szCs w:val="22"/>
          <w:lang w:val="af-ZA"/>
        </w:rPr>
        <w:t xml:space="preserve"> </w:t>
      </w:r>
    </w:p>
    <w:p w14:paraId="784B416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A19B2B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6EAC2B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73CE064" w14:textId="77777777" w:rsidR="002409BA" w:rsidRDefault="002409BA" w:rsidP="002409BA">
      <w:pPr>
        <w:jc w:val="center"/>
        <w:rPr>
          <w:rFonts w:ascii="GHEA Grapalat" w:hAnsi="GHEA Grapalat"/>
          <w:b/>
          <w:szCs w:val="22"/>
          <w:lang w:val="af-ZA"/>
        </w:rPr>
      </w:pPr>
    </w:p>
    <w:p w14:paraId="3579241C"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036B2077" w14:textId="77777777" w:rsidR="002409BA" w:rsidRDefault="002409BA" w:rsidP="002409BA">
      <w:pPr>
        <w:ind w:firstLine="720"/>
        <w:jc w:val="center"/>
        <w:rPr>
          <w:rFonts w:ascii="GHEA Grapalat" w:hAnsi="GHEA Grapalat"/>
          <w:szCs w:val="22"/>
          <w:lang w:val="af-ZA"/>
        </w:rPr>
      </w:pPr>
    </w:p>
    <w:p w14:paraId="3FC923FC" w14:textId="77777777" w:rsidR="002409BA" w:rsidRDefault="002409BA" w:rsidP="00533D99">
      <w:pPr>
        <w:ind w:firstLine="567"/>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2766193" w14:textId="77777777" w:rsidR="002409BA" w:rsidRDefault="002409BA" w:rsidP="00533D99">
      <w:pPr>
        <w:ind w:firstLine="567"/>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328A14E0" w14:textId="77777777" w:rsidR="002409BA" w:rsidRDefault="002409BA" w:rsidP="00533D99">
      <w:pPr>
        <w:ind w:firstLine="567"/>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764FB25C" w14:textId="77777777" w:rsidR="002409BA" w:rsidRDefault="002409BA" w:rsidP="00533D99">
      <w:pPr>
        <w:pStyle w:val="norm"/>
        <w:jc w:val="left"/>
        <w:rPr>
          <w:lang w:val="af-ZA"/>
        </w:rPr>
      </w:pPr>
      <w:r>
        <w:rPr>
          <w:lang w:val="af-ZA"/>
        </w:rPr>
        <w:t xml:space="preserve">2.2 </w:t>
      </w:r>
      <w:r>
        <w:t>գործակալության</w:t>
      </w:r>
      <w:r>
        <w:rPr>
          <w:lang w:val="af-ZA"/>
        </w:rPr>
        <w:t xml:space="preserve"> </w:t>
      </w:r>
      <w:r>
        <w:t>պայմանագրի</w:t>
      </w:r>
      <w:r>
        <w:rPr>
          <w:lang w:val="af-ZA"/>
        </w:rPr>
        <w:t xml:space="preserve"> </w:t>
      </w:r>
      <w:r>
        <w:t>պատճենը</w:t>
      </w:r>
      <w:r>
        <w:rPr>
          <w:lang w:val="af-ZA"/>
        </w:rPr>
        <w:t xml:space="preserve"> </w:t>
      </w:r>
      <w:r>
        <w:t>և</w:t>
      </w:r>
      <w:r>
        <w:rPr>
          <w:lang w:val="af-ZA"/>
        </w:rPr>
        <w:t xml:space="preserve"> </w:t>
      </w:r>
      <w:r>
        <w:t>դրա</w:t>
      </w:r>
      <w:r>
        <w:rPr>
          <w:lang w:val="af-ZA"/>
        </w:rPr>
        <w:t xml:space="preserve"> </w:t>
      </w:r>
      <w:r>
        <w:t>կողմ</w:t>
      </w:r>
      <w:r>
        <w:rPr>
          <w:lang w:val="af-ZA"/>
        </w:rPr>
        <w:t xml:space="preserve"> </w:t>
      </w:r>
      <w:r>
        <w:t>հանդիսացող</w:t>
      </w:r>
      <w:r>
        <w:rPr>
          <w:lang w:val="af-ZA"/>
        </w:rPr>
        <w:t xml:space="preserve"> </w:t>
      </w:r>
      <w:r>
        <w:t>անձի</w:t>
      </w:r>
      <w:r>
        <w:rPr>
          <w:lang w:val="af-ZA"/>
        </w:rPr>
        <w:t xml:space="preserve"> </w:t>
      </w:r>
      <w:r>
        <w:t>տվյալները</w:t>
      </w:r>
      <w:r>
        <w:rPr>
          <w:lang w:val="af-ZA"/>
        </w:rPr>
        <w:t xml:space="preserve">, </w:t>
      </w:r>
      <w:r>
        <w:t>եթե</w:t>
      </w:r>
      <w:r>
        <w:rPr>
          <w:lang w:val="af-ZA"/>
        </w:rPr>
        <w:t xml:space="preserve"> </w:t>
      </w:r>
      <w:r>
        <w:t>պայմանագիրն</w:t>
      </w:r>
      <w:r>
        <w:rPr>
          <w:lang w:val="af-ZA"/>
        </w:rPr>
        <w:t xml:space="preserve"> </w:t>
      </w:r>
      <w:r>
        <w:t>իրականացվելու</w:t>
      </w:r>
      <w:r>
        <w:rPr>
          <w:lang w:val="af-ZA"/>
        </w:rPr>
        <w:t xml:space="preserve"> </w:t>
      </w:r>
      <w:r>
        <w:t>է</w:t>
      </w:r>
      <w:r>
        <w:rPr>
          <w:lang w:val="af-ZA"/>
        </w:rPr>
        <w:t xml:space="preserve"> </w:t>
      </w:r>
      <w:r>
        <w:t>գործակալության</w:t>
      </w:r>
      <w:r>
        <w:rPr>
          <w:lang w:val="af-ZA"/>
        </w:rPr>
        <w:t xml:space="preserve"> </w:t>
      </w:r>
      <w:r>
        <w:t>միջոցով</w:t>
      </w:r>
      <w:r>
        <w:rPr>
          <w:lang w:val="af-ZA"/>
        </w:rPr>
        <w:t>.</w:t>
      </w:r>
    </w:p>
    <w:p w14:paraId="6A7A5D38" w14:textId="77777777" w:rsidR="002409BA" w:rsidRDefault="002409BA" w:rsidP="00533D99">
      <w:pPr>
        <w:pStyle w:val="norm"/>
        <w:jc w:val="left"/>
        <w:rPr>
          <w:color w:val="FFFFFF"/>
          <w:lang w:val="af-ZA"/>
        </w:rPr>
      </w:pPr>
      <w:r>
        <w:rPr>
          <w:lang w:val="af-ZA"/>
        </w:rPr>
        <w:t xml:space="preserve">2.3 </w:t>
      </w:r>
      <w:r>
        <w:t>համատեղ</w:t>
      </w:r>
      <w:r>
        <w:rPr>
          <w:lang w:val="af-ZA"/>
        </w:rPr>
        <w:t xml:space="preserve"> </w:t>
      </w:r>
      <w:r>
        <w:t>գործունեության</w:t>
      </w:r>
      <w:r>
        <w:rPr>
          <w:lang w:val="af-ZA"/>
        </w:rPr>
        <w:t xml:space="preserve"> </w:t>
      </w:r>
      <w:r>
        <w:t>պայմանագիրը</w:t>
      </w:r>
      <w:r>
        <w:rPr>
          <w:lang w:val="af-ZA"/>
        </w:rPr>
        <w:t xml:space="preserve">, </w:t>
      </w:r>
      <w:r>
        <w:t>եթե</w:t>
      </w:r>
      <w:r>
        <w:rPr>
          <w:lang w:val="af-ZA"/>
        </w:rPr>
        <w:t xml:space="preserve"> </w:t>
      </w:r>
      <w:r>
        <w:t>մասնակիցները</w:t>
      </w:r>
      <w:r>
        <w:rPr>
          <w:lang w:val="af-ZA"/>
        </w:rPr>
        <w:t xml:space="preserve"> </w:t>
      </w:r>
      <w:r>
        <w:t>գնման</w:t>
      </w:r>
      <w:r>
        <w:rPr>
          <w:lang w:val="af-ZA"/>
        </w:rPr>
        <w:t xml:space="preserve"> </w:t>
      </w:r>
      <w:r>
        <w:t>ընթացակարգին</w:t>
      </w:r>
      <w:r>
        <w:rPr>
          <w:lang w:val="af-ZA"/>
        </w:rPr>
        <w:t xml:space="preserve"> </w:t>
      </w:r>
      <w:r>
        <w:t>մասնակցում</w:t>
      </w:r>
      <w:r>
        <w:rPr>
          <w:lang w:val="af-ZA"/>
        </w:rPr>
        <w:t xml:space="preserve"> </w:t>
      </w:r>
      <w:r>
        <w:t>են</w:t>
      </w:r>
      <w:r>
        <w:rPr>
          <w:lang w:val="af-ZA"/>
        </w:rPr>
        <w:t xml:space="preserve"> </w:t>
      </w:r>
      <w:r>
        <w:t>համատեղ</w:t>
      </w:r>
      <w:r>
        <w:rPr>
          <w:lang w:val="af-ZA"/>
        </w:rPr>
        <w:t xml:space="preserve"> </w:t>
      </w:r>
      <w:r>
        <w:t>գործունեության</w:t>
      </w:r>
      <w:r>
        <w:rPr>
          <w:lang w:val="af-ZA"/>
        </w:rPr>
        <w:t xml:space="preserve"> </w:t>
      </w:r>
      <w:r>
        <w:t>կարգով</w:t>
      </w:r>
      <w:r>
        <w:rPr>
          <w:lang w:val="af-ZA"/>
        </w:rPr>
        <w:t xml:space="preserve"> (</w:t>
      </w:r>
      <w:r>
        <w:t>կոնսորցիումով</w:t>
      </w:r>
      <w:r>
        <w:rPr>
          <w:lang w:val="af-ZA"/>
        </w:rPr>
        <w:t>).</w:t>
      </w:r>
      <w:r>
        <w:rPr>
          <w:vertAlign w:val="superscript"/>
          <w:lang w:val="af-ZA"/>
        </w:rPr>
        <w:t>14</w:t>
      </w:r>
      <w:r>
        <w:rPr>
          <w:lang w:val="af-ZA"/>
        </w:rPr>
        <w:t xml:space="preserve"> </w:t>
      </w:r>
      <w:r>
        <w:rPr>
          <w:color w:val="FFFFFF"/>
          <w:lang w:val="af-ZA"/>
        </w:rPr>
        <w:t xml:space="preserve">  </w:t>
      </w:r>
      <w:r>
        <w:rPr>
          <w:rStyle w:val="FootnoteReference"/>
          <w:color w:val="FFFFFF"/>
          <w:lang w:val="af-ZA"/>
        </w:rPr>
        <w:footnoteReference w:id="5"/>
      </w:r>
    </w:p>
    <w:p w14:paraId="73571976" w14:textId="77777777" w:rsidR="002409BA" w:rsidRDefault="002409BA" w:rsidP="00533D99">
      <w:pPr>
        <w:ind w:firstLine="567"/>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sz w:val="20"/>
          <w:vertAlign w:val="superscript"/>
          <w:lang w:val="af-ZA"/>
        </w:rPr>
        <w:t>15</w:t>
      </w:r>
      <w:r>
        <w:rPr>
          <w:rStyle w:val="FootnoteReference"/>
          <w:rFonts w:ascii="GHEA Grapalat" w:hAnsi="GHEA Grapalat"/>
          <w:color w:val="FFFFFF"/>
          <w:sz w:val="20"/>
          <w:lang w:val="hy-AM"/>
        </w:rPr>
        <w:footnoteReference w:id="6"/>
      </w:r>
    </w:p>
    <w:p w14:paraId="6F78C830"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07A4D140" w14:textId="77777777" w:rsidR="002409BA" w:rsidRDefault="002409BA" w:rsidP="002409BA">
      <w:pPr>
        <w:ind w:firstLine="567"/>
        <w:jc w:val="both"/>
        <w:rPr>
          <w:rFonts w:ascii="GHEA Grapalat" w:hAnsi="GHEA Grapalat" w:cs="Sylfaen"/>
          <w:sz w:val="20"/>
          <w:lang w:val="af-ZA"/>
        </w:rPr>
      </w:pPr>
    </w:p>
    <w:p w14:paraId="58FC48CF" w14:textId="77777777" w:rsidR="002409BA" w:rsidRDefault="002409BA" w:rsidP="002409BA">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1820EC1" w14:textId="77777777" w:rsidR="002409BA" w:rsidRDefault="002409BA" w:rsidP="002409BA">
      <w:pPr>
        <w:jc w:val="center"/>
        <w:rPr>
          <w:rFonts w:ascii="GHEA Grapalat" w:hAnsi="GHEA Grapalat" w:cs="Sylfaen"/>
          <w:b/>
          <w:sz w:val="20"/>
          <w:lang w:val="es-ES"/>
        </w:rPr>
      </w:pPr>
    </w:p>
    <w:p w14:paraId="557CEEFC" w14:textId="77777777" w:rsidR="002409BA" w:rsidRDefault="002409BA" w:rsidP="002409BA">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34E91077" w14:textId="77777777" w:rsidR="002409BA" w:rsidRDefault="002409BA" w:rsidP="002409BA">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երկու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6C2973AE" w14:textId="77777777" w:rsidR="002409BA" w:rsidRDefault="002409BA" w:rsidP="002409BA">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0D47BADF" w14:textId="77777777" w:rsidR="002409BA" w:rsidRDefault="002409BA" w:rsidP="002409BA">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13D8BCC7"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7CCEE7DF"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28A23E17"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334B75E"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86B8822" w14:textId="77777777" w:rsidR="002409BA" w:rsidRDefault="002409BA" w:rsidP="002409B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60526B46" w14:textId="77777777" w:rsidR="002409BA" w:rsidRDefault="002409BA" w:rsidP="002409BA">
      <w:pPr>
        <w:ind w:firstLine="567"/>
        <w:jc w:val="both"/>
        <w:rPr>
          <w:rFonts w:ascii="GHEA Grapalat" w:hAnsi="GHEA Grapalat"/>
          <w:b/>
          <w:sz w:val="20"/>
          <w:lang w:val="af-ZA"/>
        </w:rPr>
      </w:pPr>
    </w:p>
    <w:p w14:paraId="54EA3DFC" w14:textId="77777777" w:rsidR="002409BA" w:rsidRDefault="002409BA" w:rsidP="0003544F">
      <w:pPr>
        <w:pStyle w:val="norm"/>
      </w:pPr>
    </w:p>
    <w:p w14:paraId="3958D96B" w14:textId="77777777" w:rsidR="002409BA" w:rsidRDefault="002409BA" w:rsidP="0003544F">
      <w:pPr>
        <w:pStyle w:val="norm"/>
      </w:pPr>
    </w:p>
    <w:p w14:paraId="2099B4CA" w14:textId="77777777" w:rsidR="002409BA" w:rsidRDefault="002409BA" w:rsidP="0003544F">
      <w:pPr>
        <w:pStyle w:val="norm"/>
      </w:pPr>
    </w:p>
    <w:p w14:paraId="43B977D5" w14:textId="77777777" w:rsidR="002409BA" w:rsidRDefault="002409BA" w:rsidP="0003544F">
      <w:pPr>
        <w:pStyle w:val="norm"/>
      </w:pPr>
    </w:p>
    <w:p w14:paraId="3D370709" w14:textId="77777777" w:rsidR="002409BA" w:rsidRDefault="002409BA" w:rsidP="0003544F">
      <w:pPr>
        <w:pStyle w:val="norm"/>
        <w:rPr>
          <w:rFonts w:cs="Arial"/>
        </w:rPr>
      </w:pPr>
      <w:r>
        <w:t>Հավելված</w:t>
      </w:r>
      <w:r>
        <w:rPr>
          <w:rFonts w:cs="Arial"/>
        </w:rPr>
        <w:t xml:space="preserve">  N 1</w:t>
      </w:r>
    </w:p>
    <w:p w14:paraId="0315CA40" w14:textId="06BEE5FF" w:rsidR="002409BA" w:rsidRDefault="00B3640B" w:rsidP="002409BA">
      <w:pPr>
        <w:pStyle w:val="NormalWeb"/>
        <w:jc w:val="right"/>
        <w:rPr>
          <w:rFonts w:ascii="GHEA Grapalat" w:hAnsi="GHEA Grapalat" w:cs="Arial"/>
          <w:bCs/>
          <w:sz w:val="20"/>
          <w:lang w:val="es-ES" w:eastAsia="en-US"/>
        </w:rPr>
      </w:pPr>
      <w:r>
        <w:rPr>
          <w:rFonts w:ascii="GHEA Grapalat" w:hAnsi="GHEA Grapalat"/>
          <w:bCs/>
          <w:sz w:val="20"/>
          <w:lang w:val="af-ZA" w:eastAsia="en-US"/>
        </w:rPr>
        <w:t>ԱՄՆԱՍԱՄԴ-ԳՀԾՁԲ-25/04</w:t>
      </w:r>
      <w:r w:rsidR="002409BA">
        <w:rPr>
          <w:rFonts w:ascii="GHEA Grapalat" w:hAnsi="GHEA Grapalat"/>
          <w:bCs/>
          <w:i/>
          <w:sz w:val="20"/>
          <w:lang w:val="es-ES" w:eastAsia="en-US"/>
        </w:rPr>
        <w:t xml:space="preserve"> </w:t>
      </w:r>
      <w:r w:rsidR="002409BA">
        <w:rPr>
          <w:rFonts w:ascii="GHEA Grapalat" w:hAnsi="GHEA Grapalat" w:cs="Sylfaen"/>
          <w:bCs/>
          <w:sz w:val="20"/>
          <w:lang w:val="es-ES" w:eastAsia="en-US"/>
        </w:rPr>
        <w:t>ծածկագրով</w:t>
      </w:r>
    </w:p>
    <w:p w14:paraId="75FCB4E4" w14:textId="77777777" w:rsidR="002409BA" w:rsidRDefault="002409BA" w:rsidP="002409BA">
      <w:pPr>
        <w:pStyle w:val="NormalWeb"/>
        <w:jc w:val="right"/>
        <w:rPr>
          <w:rFonts w:ascii="GHEA Grapalat" w:hAnsi="GHEA Grapalat" w:cs="Arial"/>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7AB47F25" w14:textId="77777777" w:rsidR="002409BA" w:rsidRDefault="002409BA" w:rsidP="002409BA">
      <w:pPr>
        <w:jc w:val="right"/>
        <w:rPr>
          <w:rFonts w:ascii="GHEA Grapalat" w:hAnsi="GHEA Grapalat" w:cs="Sylfaen"/>
          <w:b/>
          <w:lang w:val="es-ES"/>
        </w:rPr>
      </w:pPr>
    </w:p>
    <w:p w14:paraId="797EA9FF" w14:textId="77777777" w:rsidR="002409BA" w:rsidRDefault="002409BA" w:rsidP="002409BA">
      <w:pPr>
        <w:jc w:val="center"/>
        <w:rPr>
          <w:rFonts w:ascii="GHEA Grapalat" w:hAnsi="GHEA Grapalat" w:cs="Arial"/>
          <w:b/>
          <w:lang w:val="es-ES"/>
        </w:rPr>
      </w:pPr>
      <w:r>
        <w:rPr>
          <w:rFonts w:ascii="GHEA Grapalat" w:hAnsi="GHEA Grapalat" w:cs="Sylfaen"/>
          <w:b/>
          <w:lang w:val="es-ES"/>
        </w:rPr>
        <w:t>ԴԻՄՈՒՄՀԱՅՏԱՐԱՐՈՒԹՅՈՒՆ*</w:t>
      </w:r>
    </w:p>
    <w:p w14:paraId="0B4C89B6" w14:textId="77777777" w:rsidR="002409BA" w:rsidRDefault="002409BA" w:rsidP="002409B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Pr>
          <w:rFonts w:ascii="GHEA Grapalat" w:hAnsi="GHEA Grapalat" w:cs="Sylfaen"/>
          <w:color w:val="auto"/>
          <w:sz w:val="24"/>
          <w:szCs w:val="24"/>
          <w:lang w:val="es-ES"/>
        </w:rPr>
        <w:t>մասնակցելու</w:t>
      </w:r>
      <w:r>
        <w:rPr>
          <w:rFonts w:ascii="GHEA Grapalat" w:hAnsi="GHEA Grapalat" w:cs="Arial"/>
          <w:color w:val="auto"/>
          <w:sz w:val="24"/>
          <w:szCs w:val="24"/>
          <w:lang w:val="es-ES"/>
        </w:rPr>
        <w:t xml:space="preserve">  </w:t>
      </w:r>
    </w:p>
    <w:p w14:paraId="124BB827" w14:textId="77777777" w:rsidR="002409BA" w:rsidRDefault="002409BA" w:rsidP="002409BA">
      <w:pPr>
        <w:rPr>
          <w:lang w:val="es-ES" w:eastAsia="ru-RU"/>
        </w:rPr>
      </w:pPr>
    </w:p>
    <w:p w14:paraId="7DE46A02" w14:textId="77777777" w:rsidR="002409BA" w:rsidRDefault="002409BA" w:rsidP="002409B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3EC3D79F" w14:textId="77777777" w:rsidR="002409BA" w:rsidRDefault="002409BA" w:rsidP="002409B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A33C334" w14:textId="1FC38A48" w:rsidR="002409BA" w:rsidRDefault="002409BA" w:rsidP="002409B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Pr>
          <w:rFonts w:ascii="GHEA Grapalat" w:hAnsi="GHEA Grapalat"/>
          <w:sz w:val="22"/>
          <w:lang w:val="es-ES"/>
        </w:rPr>
        <w:t>«</w:t>
      </w:r>
      <w:r w:rsidR="00B3640B">
        <w:rPr>
          <w:rFonts w:ascii="GHEA Grapalat" w:hAnsi="GHEA Grapalat"/>
          <w:sz w:val="22"/>
          <w:lang w:val="af-ZA"/>
        </w:rPr>
        <w:t>ԱՄՆԱՍԱՄԴ-ԳՀԾՁԲ-25/04</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ED496EE" w14:textId="77777777" w:rsidR="002409BA" w:rsidRDefault="002409BA" w:rsidP="002409B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2CAEF7D0"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F65A7C0" w14:textId="77777777" w:rsidR="002409BA" w:rsidRDefault="002409BA" w:rsidP="002409B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9E14BA4" w14:textId="77777777" w:rsidR="002409BA" w:rsidRDefault="002409BA" w:rsidP="002409B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31F92B8" w14:textId="77777777" w:rsidR="002409BA" w:rsidRDefault="002409BA" w:rsidP="002409BA">
      <w:pPr>
        <w:jc w:val="both"/>
        <w:rPr>
          <w:rFonts w:ascii="GHEA Grapalat" w:hAnsi="GHEA Grapalat"/>
          <w:sz w:val="12"/>
          <w:szCs w:val="12"/>
          <w:u w:val="single"/>
          <w:lang w:val="es-ES"/>
        </w:rPr>
      </w:pPr>
    </w:p>
    <w:p w14:paraId="0D4C62E8" w14:textId="77777777" w:rsidR="002409BA" w:rsidRDefault="002409BA" w:rsidP="002409B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467B0B63" w14:textId="77777777" w:rsidR="002409BA" w:rsidRDefault="002409BA" w:rsidP="002409B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7970BC23"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74EE8F7C" w14:textId="77777777" w:rsidR="002409BA" w:rsidRDefault="002409BA" w:rsidP="002409BA">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F038327" w14:textId="77777777" w:rsidR="002409BA" w:rsidRDefault="002409BA" w:rsidP="002409BA">
      <w:pPr>
        <w:jc w:val="both"/>
        <w:rPr>
          <w:rFonts w:ascii="GHEA Grapalat" w:hAnsi="GHEA Grapalat" w:cs="Sylfaen"/>
          <w:sz w:val="20"/>
          <w:szCs w:val="20"/>
          <w:lang w:val="es-ES"/>
        </w:rPr>
      </w:pPr>
    </w:p>
    <w:p w14:paraId="44CB59CA"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8408681" w14:textId="77777777" w:rsidR="002409BA" w:rsidRDefault="002409BA" w:rsidP="002409B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E74E0D2" w14:textId="77777777" w:rsidR="002409BA" w:rsidRDefault="002409BA" w:rsidP="002409B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4E1CFF4" w14:textId="77777777" w:rsidR="002409BA" w:rsidRDefault="002409BA" w:rsidP="002409BA">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F37A44" w14:textId="77777777" w:rsidR="002409BA" w:rsidRDefault="002409BA" w:rsidP="002409BA">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58A64623" w14:textId="77777777" w:rsidR="002409BA" w:rsidRDefault="002409BA" w:rsidP="002409BA">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DDD98D5" w14:textId="77777777" w:rsidR="002409BA" w:rsidRDefault="002409BA" w:rsidP="002409BA">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393D27B4" w14:textId="77777777" w:rsidR="002409BA" w:rsidRDefault="002409BA" w:rsidP="002409BA">
      <w:pPr>
        <w:jc w:val="right"/>
        <w:rPr>
          <w:rFonts w:ascii="GHEA Grapalat" w:hAnsi="GHEA Grapalat"/>
          <w:sz w:val="10"/>
          <w:szCs w:val="10"/>
          <w:lang w:val="es-ES"/>
        </w:rPr>
      </w:pPr>
    </w:p>
    <w:p w14:paraId="7A28F5D6" w14:textId="77777777" w:rsidR="002409BA" w:rsidRDefault="002409BA" w:rsidP="002409BA">
      <w:pPr>
        <w:jc w:val="right"/>
        <w:rPr>
          <w:rFonts w:ascii="GHEA Grapalat" w:hAnsi="GHEA Grapalat"/>
          <w:sz w:val="10"/>
          <w:szCs w:val="10"/>
          <w:lang w:val="es-ES"/>
        </w:rPr>
      </w:pPr>
    </w:p>
    <w:p w14:paraId="106BFD98" w14:textId="77777777" w:rsidR="002409BA" w:rsidRDefault="002409BA" w:rsidP="002409BA">
      <w:pPr>
        <w:jc w:val="right"/>
        <w:rPr>
          <w:rFonts w:ascii="GHEA Grapalat" w:hAnsi="GHEA Grapalat"/>
          <w:sz w:val="10"/>
          <w:szCs w:val="10"/>
          <w:lang w:val="es-ES"/>
        </w:rPr>
      </w:pPr>
    </w:p>
    <w:p w14:paraId="19EC6499" w14:textId="77777777" w:rsidR="002409BA" w:rsidRDefault="002409BA" w:rsidP="002409BA">
      <w:pPr>
        <w:jc w:val="right"/>
        <w:rPr>
          <w:rFonts w:ascii="GHEA Grapalat" w:hAnsi="GHEA Grapalat"/>
          <w:sz w:val="10"/>
          <w:szCs w:val="10"/>
          <w:lang w:val="hy-AM"/>
        </w:rPr>
      </w:pPr>
    </w:p>
    <w:p w14:paraId="1CDBF3C9" w14:textId="77777777" w:rsidR="002409BA" w:rsidRDefault="002409BA" w:rsidP="002409BA">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D243452" w14:textId="77777777" w:rsidR="002409BA" w:rsidRDefault="002409BA" w:rsidP="002409BA">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30F80083" w14:textId="77777777" w:rsidR="002409BA" w:rsidRDefault="002409BA" w:rsidP="002409BA">
      <w:pPr>
        <w:ind w:firstLine="708"/>
        <w:jc w:val="both"/>
        <w:rPr>
          <w:rFonts w:ascii="GHEA Grapalat" w:hAnsi="GHEA Grapalat" w:cs="Arial"/>
          <w:sz w:val="20"/>
          <w:szCs w:val="20"/>
          <w:lang w:val="hy-AM"/>
        </w:rPr>
      </w:pPr>
    </w:p>
    <w:p w14:paraId="35386972" w14:textId="77777777" w:rsidR="002409BA" w:rsidRDefault="002409BA" w:rsidP="002409BA">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50321BAC" w14:textId="77777777" w:rsidR="002409BA" w:rsidRDefault="002409BA" w:rsidP="002409BA">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2D5C667C" w14:textId="77777777" w:rsidR="002409BA" w:rsidRDefault="002409BA" w:rsidP="002409B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CD46416" w14:textId="77777777" w:rsidR="002409BA" w:rsidRDefault="002409BA" w:rsidP="002409B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B106CF2" w14:textId="339C1067" w:rsidR="002409BA" w:rsidRDefault="002409BA" w:rsidP="002409BA">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sidR="00B3640B">
        <w:rPr>
          <w:rFonts w:ascii="GHEA Grapalat" w:hAnsi="GHEA Grapalat"/>
          <w:sz w:val="20"/>
          <w:lang w:val="af-ZA"/>
        </w:rPr>
        <w:t>ԱՄՆԱՍԱՄԴ-ԳՀԾՁԲ-25/04</w:t>
      </w:r>
      <w:r>
        <w:rPr>
          <w:rFonts w:ascii="GHEA Grapalat" w:hAnsi="GHEA Grapalat"/>
          <w:sz w:val="20"/>
          <w:lang w:val="es-ES"/>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7"/>
      </w:r>
      <w:r>
        <w:rPr>
          <w:rFonts w:ascii="GHEA Grapalat" w:hAnsi="GHEA Grapalat" w:cs="Sylfaen"/>
          <w:sz w:val="20"/>
          <w:lang w:val="es-ES"/>
        </w:rPr>
        <w:t>.</w:t>
      </w:r>
      <w:r>
        <w:rPr>
          <w:rFonts w:ascii="GHEA Grapalat" w:hAnsi="GHEA Grapalat" w:cs="Sylfaen"/>
          <w:sz w:val="20"/>
          <w:lang w:val="hy-AM"/>
        </w:rPr>
        <w:t xml:space="preserve"> </w:t>
      </w:r>
    </w:p>
    <w:p w14:paraId="1030484C" w14:textId="531BDB34" w:rsidR="002409BA" w:rsidRDefault="002409BA" w:rsidP="002409B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B3640B">
        <w:rPr>
          <w:rFonts w:ascii="GHEA Grapalat" w:hAnsi="GHEA Grapalat"/>
          <w:sz w:val="20"/>
          <w:lang w:val="af-ZA"/>
        </w:rPr>
        <w:t>ԱՄՆԱՍԱՄԴ-ԳՀԾՁԲ-25/04</w:t>
      </w:r>
      <w:r>
        <w:rPr>
          <w:rFonts w:ascii="GHEA Grapalat" w:hAnsi="GHEA Grapalat"/>
          <w:i/>
          <w:sz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275250EB" w14:textId="77777777" w:rsidR="002409BA" w:rsidRDefault="002409BA" w:rsidP="002409BA">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1BF721E3" w14:textId="77777777" w:rsidR="002409BA" w:rsidRDefault="002409BA" w:rsidP="002409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2DBC51F" w14:textId="77777777" w:rsidR="002409BA" w:rsidRDefault="002409BA" w:rsidP="002409B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4263749" w14:textId="77777777" w:rsidR="002409BA" w:rsidRDefault="002409BA" w:rsidP="002409BA">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923E3A0" w14:textId="77777777" w:rsidR="002409BA" w:rsidRDefault="002409BA" w:rsidP="002409B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0E077EB" w14:textId="77777777" w:rsidR="002409BA" w:rsidRDefault="002409BA" w:rsidP="002409BA">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6E6569E1" w14:textId="77777777" w:rsidR="002409BA" w:rsidRDefault="002409BA" w:rsidP="002409B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39BD227" w14:textId="77777777" w:rsidR="002409BA" w:rsidRDefault="002409BA" w:rsidP="002409B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BD9EDEC" w14:textId="77777777" w:rsidR="002409BA" w:rsidRDefault="002409BA" w:rsidP="002409BA">
      <w:pPr>
        <w:jc w:val="both"/>
        <w:rPr>
          <w:rFonts w:ascii="GHEA Grapalat" w:hAnsi="GHEA Grapalat" w:cs="Arial"/>
          <w:sz w:val="20"/>
          <w:szCs w:val="20"/>
          <w:lang w:val="es-ES"/>
        </w:rPr>
      </w:pPr>
    </w:p>
    <w:p w14:paraId="028942B7" w14:textId="77777777" w:rsidR="002409BA" w:rsidRDefault="002409BA" w:rsidP="002409BA">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66D120FF" w14:textId="77777777" w:rsidR="002409BA" w:rsidRDefault="002409BA" w:rsidP="002409B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FEBD185" w14:textId="77777777" w:rsidR="002409BA" w:rsidRDefault="002409BA" w:rsidP="002409BA">
      <w:pPr>
        <w:jc w:val="both"/>
        <w:rPr>
          <w:rFonts w:ascii="GHEA Grapalat" w:hAnsi="GHEA Grapalat"/>
          <w:sz w:val="22"/>
          <w:szCs w:val="22"/>
          <w:lang w:val="hy-AM"/>
        </w:rPr>
      </w:pPr>
    </w:p>
    <w:p w14:paraId="14D1C7F7" w14:textId="77777777" w:rsidR="002409BA" w:rsidRDefault="002409BA" w:rsidP="002409BA">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EF110E4" w14:textId="77777777" w:rsidR="002409BA" w:rsidRDefault="002409BA" w:rsidP="002409BA">
      <w:pPr>
        <w:jc w:val="right"/>
        <w:rPr>
          <w:rFonts w:ascii="GHEA Grapalat" w:hAnsi="GHEA Grapalat"/>
          <w:sz w:val="10"/>
          <w:szCs w:val="10"/>
          <w:lang w:val="es-ES"/>
        </w:rPr>
      </w:pPr>
      <w:r>
        <w:rPr>
          <w:rFonts w:ascii="GHEA Grapalat" w:hAnsi="GHEA Grapalat" w:cs="Arial"/>
          <w:sz w:val="20"/>
          <w:szCs w:val="20"/>
          <w:lang w:val="es-ES"/>
        </w:rPr>
        <w:t xml:space="preserve"> </w:t>
      </w:r>
    </w:p>
    <w:p w14:paraId="1121E395" w14:textId="77777777" w:rsidR="002409BA" w:rsidRDefault="002409BA" w:rsidP="002409BA">
      <w:pPr>
        <w:ind w:firstLine="708"/>
        <w:jc w:val="both"/>
        <w:rPr>
          <w:rFonts w:ascii="GHEA Grapalat" w:hAnsi="GHEA Grapalat"/>
          <w:sz w:val="20"/>
          <w:lang w:val="es-ES"/>
        </w:rPr>
      </w:pPr>
    </w:p>
    <w:p w14:paraId="5C247C0E" w14:textId="77777777" w:rsidR="002409BA" w:rsidRDefault="002409BA" w:rsidP="002409BA">
      <w:pPr>
        <w:ind w:firstLine="708"/>
        <w:jc w:val="both"/>
        <w:rPr>
          <w:rFonts w:ascii="GHEA Grapalat" w:hAnsi="GHEA Grapalat"/>
          <w:sz w:val="20"/>
          <w:lang w:val="es-ES"/>
        </w:rPr>
      </w:pPr>
    </w:p>
    <w:p w14:paraId="7EB81660" w14:textId="77777777" w:rsidR="002409BA" w:rsidRDefault="002409BA" w:rsidP="002409BA">
      <w:pPr>
        <w:jc w:val="both"/>
        <w:rPr>
          <w:rFonts w:ascii="GHEA Grapalat" w:hAnsi="GHEA Grapalat"/>
          <w:sz w:val="20"/>
          <w:lang w:val="es-ES"/>
        </w:rPr>
      </w:pPr>
    </w:p>
    <w:p w14:paraId="773F534A" w14:textId="77777777" w:rsidR="002409BA" w:rsidRDefault="002409BA" w:rsidP="002409BA">
      <w:pPr>
        <w:jc w:val="both"/>
        <w:rPr>
          <w:rFonts w:ascii="GHEA Grapalat" w:hAnsi="GHEA Grapalat"/>
          <w:sz w:val="20"/>
          <w:lang w:val="es-ES"/>
        </w:rPr>
      </w:pPr>
    </w:p>
    <w:p w14:paraId="536B25CF" w14:textId="77777777" w:rsidR="002409BA" w:rsidRDefault="002409BA" w:rsidP="002409B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0964DA4" w14:textId="77777777" w:rsidR="002409BA" w:rsidRDefault="002409BA" w:rsidP="002409BA">
      <w:pPr>
        <w:jc w:val="both"/>
        <w:rPr>
          <w:rFonts w:ascii="GHEA Grapalat" w:hAnsi="GHEA Grapalat" w:cs="Arial"/>
          <w:sz w:val="20"/>
          <w:vertAlign w:val="superscript"/>
          <w:lang w:val="es-ES"/>
        </w:rPr>
      </w:pPr>
    </w:p>
    <w:p w14:paraId="312D6572" w14:textId="77777777" w:rsidR="002409BA" w:rsidRDefault="002409BA" w:rsidP="002409BA">
      <w:pPr>
        <w:jc w:val="both"/>
        <w:rPr>
          <w:rFonts w:ascii="GHEA Grapalat" w:hAnsi="GHEA Grapalat"/>
          <w:sz w:val="20"/>
          <w:lang w:val="hy-AM"/>
        </w:rPr>
      </w:pPr>
      <w:r>
        <w:rPr>
          <w:rFonts w:ascii="GHEA Grapalat" w:hAnsi="GHEA Grapalat"/>
          <w:sz w:val="20"/>
          <w:lang w:val="hy-AM"/>
        </w:rPr>
        <w:t xml:space="preserve">    </w:t>
      </w:r>
    </w:p>
    <w:p w14:paraId="35998A3A" w14:textId="77777777" w:rsidR="002409BA" w:rsidRDefault="002409BA" w:rsidP="002409B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color w:val="FFFFFF"/>
          <w:sz w:val="20"/>
          <w:lang w:val="hy-AM"/>
        </w:rPr>
        <w:footnoteReference w:id="8"/>
      </w:r>
      <w:r>
        <w:rPr>
          <w:rFonts w:ascii="GHEA Grapalat" w:hAnsi="GHEA Grapalat" w:cs="Arial"/>
          <w:sz w:val="20"/>
          <w:lang w:val="hy-AM"/>
        </w:rPr>
        <w:tab/>
      </w:r>
      <w:r>
        <w:rPr>
          <w:rFonts w:ascii="GHEA Grapalat" w:hAnsi="GHEA Grapalat" w:cs="Arial"/>
          <w:sz w:val="20"/>
          <w:lang w:val="hy-AM"/>
        </w:rPr>
        <w:tab/>
        <w:t xml:space="preserve"> </w:t>
      </w:r>
    </w:p>
    <w:p w14:paraId="5E58954E" w14:textId="77777777" w:rsidR="002409BA" w:rsidRDefault="002409BA" w:rsidP="002409BA">
      <w:pPr>
        <w:pStyle w:val="NormalWeb"/>
        <w:rPr>
          <w:rFonts w:ascii="GHEA Grapalat" w:hAnsi="GHEA Grapalat"/>
          <w:bCs/>
          <w:sz w:val="20"/>
          <w:lang w:val="af-ZA" w:eastAsia="en-US"/>
        </w:rPr>
      </w:pPr>
    </w:p>
    <w:p w14:paraId="0764C10F" w14:textId="77777777" w:rsidR="002409BA" w:rsidRDefault="002409BA" w:rsidP="002409BA">
      <w:pPr>
        <w:pStyle w:val="NormalWeb"/>
        <w:rPr>
          <w:rFonts w:ascii="GHEA Grapalat" w:hAnsi="GHEA Grapalat"/>
          <w:bCs/>
          <w:sz w:val="20"/>
          <w:lang w:val="af-ZA" w:eastAsia="en-US"/>
        </w:rPr>
      </w:pPr>
    </w:p>
    <w:p w14:paraId="3F4F0942"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rPr>
        <w:br w:type="page"/>
      </w:r>
      <w:r>
        <w:rPr>
          <w:rFonts w:ascii="GHEA Grapalat" w:hAnsi="GHEA Grapalat"/>
          <w:bCs/>
          <w:sz w:val="20"/>
          <w:lang w:val="af-ZA" w:eastAsia="en-US"/>
        </w:rPr>
        <w:lastRenderedPageBreak/>
        <w:t xml:space="preserve"> </w:t>
      </w:r>
    </w:p>
    <w:p w14:paraId="5622F447" w14:textId="77777777" w:rsidR="002409BA" w:rsidRDefault="002409BA" w:rsidP="002409BA">
      <w:pPr>
        <w:pStyle w:val="NormalWeb"/>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2</w:t>
      </w:r>
    </w:p>
    <w:p w14:paraId="160236B1" w14:textId="370D2FF0" w:rsidR="002409BA" w:rsidRDefault="00B3640B" w:rsidP="002409BA">
      <w:pPr>
        <w:pStyle w:val="NormalWeb"/>
        <w:jc w:val="right"/>
        <w:rPr>
          <w:rFonts w:ascii="GHEA Grapalat" w:hAnsi="GHEA Grapalat" w:cs="Arial"/>
          <w:bCs/>
          <w:sz w:val="20"/>
          <w:lang w:val="hy-AM" w:eastAsia="en-US"/>
        </w:rPr>
      </w:pPr>
      <w:r>
        <w:rPr>
          <w:rFonts w:ascii="GHEA Grapalat" w:hAnsi="GHEA Grapalat"/>
          <w:bCs/>
          <w:sz w:val="20"/>
          <w:lang w:val="af-ZA" w:eastAsia="en-US"/>
        </w:rPr>
        <w:t>ԱՄՆԱՍԱՄԴ-ԳՀԾՁԲ-25/04</w:t>
      </w:r>
      <w:r w:rsidR="002409BA">
        <w:rPr>
          <w:rFonts w:ascii="GHEA Grapalat" w:hAnsi="GHEA Grapalat"/>
          <w:bCs/>
          <w:sz w:val="20"/>
          <w:lang w:val="hy-AM" w:eastAsia="en-US"/>
        </w:rPr>
        <w:t xml:space="preserve"> </w:t>
      </w:r>
      <w:r w:rsidR="002409BA">
        <w:rPr>
          <w:rFonts w:ascii="GHEA Grapalat" w:hAnsi="GHEA Grapalat" w:cs="Sylfaen"/>
          <w:bCs/>
          <w:sz w:val="20"/>
          <w:lang w:val="hy-AM" w:eastAsia="en-US"/>
        </w:rPr>
        <w:t>ծածկագրով</w:t>
      </w:r>
    </w:p>
    <w:p w14:paraId="6DF8D12E" w14:textId="77777777" w:rsidR="002409BA" w:rsidRDefault="002409BA" w:rsidP="002409BA">
      <w:pPr>
        <w:pStyle w:val="NormalWeb"/>
        <w:jc w:val="right"/>
        <w:rPr>
          <w:rFonts w:ascii="GHEA Grapalat" w:hAnsi="GHEA Grapalat" w:cs="Arial"/>
          <w:bCs/>
          <w:sz w:val="20"/>
          <w:lang w:val="af-ZA" w:eastAsia="en-US"/>
        </w:rPr>
      </w:pPr>
      <w:r>
        <w:rPr>
          <w:rFonts w:ascii="GHEA Grapalat" w:hAnsi="GHEA Grapalat"/>
          <w:bCs/>
          <w:sz w:val="20"/>
          <w:lang w:val="af-ZA" w:eastAsia="en-US"/>
        </w:rPr>
        <w:t>Գնանշման հարցման  հրավերի</w:t>
      </w:r>
    </w:p>
    <w:p w14:paraId="7D7DCA58" w14:textId="77777777" w:rsidR="002409BA" w:rsidRDefault="002409BA" w:rsidP="002409BA">
      <w:pPr>
        <w:rPr>
          <w:rFonts w:ascii="GHEA Grapalat" w:hAnsi="GHEA Grapalat"/>
          <w:lang w:val="hy-AM"/>
        </w:rPr>
      </w:pPr>
    </w:p>
    <w:p w14:paraId="5DC87CE4" w14:textId="77777777" w:rsidR="002409BA" w:rsidRDefault="002409BA" w:rsidP="002409BA">
      <w:pPr>
        <w:ind w:firstLine="567"/>
        <w:jc w:val="center"/>
        <w:rPr>
          <w:rFonts w:ascii="GHEA Grapalat" w:hAnsi="GHEA Grapalat"/>
          <w:sz w:val="20"/>
          <w:lang w:val="hy-AM"/>
        </w:rPr>
      </w:pPr>
    </w:p>
    <w:p w14:paraId="6F6C1875" w14:textId="77777777" w:rsidR="002409BA" w:rsidRDefault="002409BA" w:rsidP="002409BA">
      <w:pPr>
        <w:ind w:left="-66"/>
        <w:jc w:val="center"/>
        <w:rPr>
          <w:rFonts w:ascii="GHEA Grapalat" w:hAnsi="GHEA Grapalat"/>
          <w:b/>
          <w:sz w:val="20"/>
          <w:lang w:val="hy-AM"/>
        </w:rPr>
      </w:pPr>
      <w:r>
        <w:rPr>
          <w:rFonts w:ascii="GHEA Grapalat" w:hAnsi="GHEA Grapalat"/>
          <w:b/>
          <w:sz w:val="20"/>
          <w:lang w:val="hy-AM"/>
        </w:rPr>
        <w:t>Գ Ն Ա Յ Ի Ն   Ա Ռ Ա Ջ Ա Ր Կ</w:t>
      </w:r>
    </w:p>
    <w:p w14:paraId="20F33458" w14:textId="77777777" w:rsidR="002409BA" w:rsidRDefault="002409BA" w:rsidP="002409BA">
      <w:pPr>
        <w:ind w:firstLine="567"/>
        <w:rPr>
          <w:rFonts w:ascii="GHEA Grapalat" w:hAnsi="GHEA Grapalat"/>
          <w:lang w:val="hy-AM"/>
        </w:rPr>
      </w:pPr>
    </w:p>
    <w:p w14:paraId="2D2BE6EA" w14:textId="2328A0DC" w:rsidR="002409BA" w:rsidRDefault="002409BA" w:rsidP="002409BA">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3640B">
        <w:rPr>
          <w:rFonts w:ascii="GHEA Grapalat" w:hAnsi="GHEA Grapalat"/>
          <w:sz w:val="20"/>
          <w:lang w:val="af-ZA"/>
        </w:rPr>
        <w:t>ԱՄՆԱՍԱՄԴ-ԳՀԾՁԲ-25/04</w:t>
      </w:r>
      <w:r>
        <w:rPr>
          <w:rFonts w:ascii="GHEA Grapalat" w:hAnsi="GHEA Grapalat" w:cs="Arial"/>
          <w:sz w:val="16"/>
          <w:szCs w:val="20"/>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08467BC6" w14:textId="77777777" w:rsidR="002409BA" w:rsidRDefault="002409BA" w:rsidP="002409BA">
      <w:pPr>
        <w:ind w:firstLine="567"/>
        <w:jc w:val="both"/>
        <w:rPr>
          <w:rFonts w:ascii="GHEA Grapalat" w:hAnsi="GHEA Grapalat" w:cs="Arial"/>
        </w:rPr>
      </w:pPr>
      <w:bookmarkStart w:id="14" w:name="_Hlk23147299"/>
      <w:r>
        <w:rPr>
          <w:rFonts w:ascii="GHEA Grapalat" w:hAnsi="GHEA Grapalat" w:cs="Sylfaen"/>
          <w:vertAlign w:val="superscript"/>
          <w:lang w:val="hy-AM"/>
        </w:rPr>
        <w:t xml:space="preserve">                                                                                     մասնակցի անվանումը</w:t>
      </w:r>
    </w:p>
    <w:bookmarkEnd w:id="14"/>
    <w:p w14:paraId="13070977" w14:textId="77777777" w:rsidR="002409BA" w:rsidRDefault="002409BA" w:rsidP="002409BA">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002C5FE" w14:textId="77777777" w:rsidR="002409BA" w:rsidRDefault="002409BA" w:rsidP="002409B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2409BA" w:rsidRPr="00F90FBC" w14:paraId="210315B5" w14:textId="77777777" w:rsidTr="002409BA">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557257BF"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Չափա-</w:t>
            </w:r>
          </w:p>
          <w:p w14:paraId="1E9D1640" w14:textId="77777777" w:rsidR="002409BA" w:rsidRDefault="002409BA">
            <w:pPr>
              <w:spacing w:line="254"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0B6B6341"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31CB6B76"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63E66635" w14:textId="77777777" w:rsidR="002409BA" w:rsidRDefault="002409BA">
            <w:pPr>
              <w:spacing w:line="254"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18EBDF0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2BD7552D"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ԱԱՀ**</w:t>
            </w:r>
          </w:p>
          <w:p w14:paraId="7EEB661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27B7F917"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7DBA98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2409BA" w14:paraId="533C00CE" w14:textId="77777777" w:rsidTr="002409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6471AF" w14:textId="77777777" w:rsidR="002409BA" w:rsidRDefault="002409BA">
            <w:pPr>
              <w:spacing w:line="254"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3E6A1181" w14:textId="77777777" w:rsidR="002409BA" w:rsidRDefault="002409BA">
            <w:pPr>
              <w:spacing w:line="254"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062E4DEB"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396FF1DC"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69E5553"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5=3+4</w:t>
            </w:r>
          </w:p>
        </w:tc>
      </w:tr>
      <w:tr w:rsidR="002409BA" w:rsidRPr="00F90FBC" w14:paraId="3EF50417" w14:textId="77777777" w:rsidTr="002409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FF7CCC2"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076F3DD"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0E762068"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64C5F552"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96125D4" w14:textId="77777777" w:rsidR="002409BA" w:rsidRDefault="002409BA">
            <w:pPr>
              <w:spacing w:line="254" w:lineRule="auto"/>
              <w:jc w:val="center"/>
              <w:rPr>
                <w:rFonts w:ascii="GHEA Grapalat" w:hAnsi="GHEA Grapalat"/>
                <w:lang w:val="es-ES"/>
              </w:rPr>
            </w:pPr>
          </w:p>
        </w:tc>
      </w:tr>
      <w:tr w:rsidR="002409BA" w:rsidRPr="00F90FBC" w14:paraId="33B0AC63" w14:textId="77777777" w:rsidTr="002409B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8AACA89"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B28BDFE"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550D730B"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0034890"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9036E71" w14:textId="77777777" w:rsidR="002409BA" w:rsidRDefault="002409BA">
            <w:pPr>
              <w:spacing w:line="254" w:lineRule="auto"/>
              <w:rPr>
                <w:rFonts w:ascii="GHEA Grapalat" w:hAnsi="GHEA Grapalat"/>
                <w:lang w:val="es-ES"/>
              </w:rPr>
            </w:pPr>
          </w:p>
        </w:tc>
      </w:tr>
      <w:tr w:rsidR="002409BA" w:rsidRPr="00F90FBC" w14:paraId="652D89A7" w14:textId="77777777" w:rsidTr="002409B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BD21045"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4C6EF08"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3ECD04CC"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A3DE411"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36357D7" w14:textId="77777777" w:rsidR="002409BA" w:rsidRDefault="002409BA">
            <w:pPr>
              <w:spacing w:line="254" w:lineRule="auto"/>
              <w:jc w:val="center"/>
              <w:rPr>
                <w:rFonts w:ascii="GHEA Grapalat" w:hAnsi="GHEA Grapalat"/>
                <w:lang w:val="es-ES"/>
              </w:rPr>
            </w:pPr>
          </w:p>
        </w:tc>
      </w:tr>
      <w:tr w:rsidR="002409BA" w14:paraId="685A0320" w14:textId="77777777" w:rsidTr="002409B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F06AE80"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E612E61" w14:textId="77777777" w:rsidR="002409BA" w:rsidRDefault="002409BA">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513D1CD3"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0879F79"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DFDB01C" w14:textId="77777777" w:rsidR="002409BA" w:rsidRDefault="002409BA">
            <w:pPr>
              <w:spacing w:line="254" w:lineRule="auto"/>
              <w:jc w:val="center"/>
              <w:rPr>
                <w:rFonts w:ascii="GHEA Grapalat" w:hAnsi="GHEA Grapalat"/>
                <w:lang w:val="es-ES"/>
              </w:rPr>
            </w:pPr>
          </w:p>
        </w:tc>
      </w:tr>
      <w:tr w:rsidR="002409BA" w14:paraId="77A16335" w14:textId="77777777" w:rsidTr="002409BA">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036E479" w14:textId="77777777" w:rsidR="002409BA" w:rsidRDefault="002409BA">
            <w:pPr>
              <w:spacing w:line="254"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34E7EDD8" w14:textId="77777777" w:rsidR="002409BA" w:rsidRDefault="002409BA">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09C42EC" w14:textId="77777777" w:rsidR="002409BA" w:rsidRDefault="002409BA">
            <w:pPr>
              <w:spacing w:line="254"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45C02E34" w14:textId="77777777" w:rsidR="002409BA" w:rsidRDefault="002409BA">
            <w:pPr>
              <w:spacing w:line="254"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78B94BE4" w14:textId="77777777" w:rsidR="002409BA" w:rsidRDefault="002409BA">
            <w:pPr>
              <w:spacing w:line="254" w:lineRule="auto"/>
              <w:jc w:val="center"/>
              <w:rPr>
                <w:rFonts w:ascii="GHEA Grapalat" w:hAnsi="GHEA Grapalat"/>
                <w:sz w:val="20"/>
                <w:lang w:val="es-ES"/>
              </w:rPr>
            </w:pPr>
          </w:p>
        </w:tc>
      </w:tr>
    </w:tbl>
    <w:p w14:paraId="0567F25A" w14:textId="77777777" w:rsidR="002409BA" w:rsidRDefault="002409BA" w:rsidP="002409BA">
      <w:pPr>
        <w:rPr>
          <w:rFonts w:ascii="GHEA Grapalat" w:hAnsi="GHEA Grapalat"/>
          <w:sz w:val="18"/>
          <w:szCs w:val="18"/>
          <w:lang w:val="es-ES"/>
        </w:rPr>
      </w:pPr>
    </w:p>
    <w:p w14:paraId="7FC9112D" w14:textId="77777777" w:rsidR="002409BA" w:rsidRDefault="002409BA" w:rsidP="002409BA">
      <w:pPr>
        <w:rPr>
          <w:rFonts w:ascii="GHEA Grapalat" w:hAnsi="GHEA Grapalat"/>
          <w:sz w:val="18"/>
          <w:szCs w:val="18"/>
          <w:lang w:val="es-ES"/>
        </w:rPr>
      </w:pPr>
    </w:p>
    <w:p w14:paraId="5FA4EB2C" w14:textId="77777777" w:rsidR="002409BA" w:rsidRDefault="002409BA" w:rsidP="002409BA">
      <w:pPr>
        <w:rPr>
          <w:rFonts w:ascii="GHEA Grapalat" w:hAnsi="GHEA Grapalat"/>
          <w:sz w:val="18"/>
          <w:szCs w:val="18"/>
          <w:lang w:val="hy-AM"/>
        </w:rPr>
      </w:pPr>
    </w:p>
    <w:p w14:paraId="54DEF2B1" w14:textId="77777777" w:rsidR="002409BA" w:rsidRDefault="002409BA" w:rsidP="002409BA">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081145DF" w14:textId="77777777" w:rsidR="002409BA" w:rsidRDefault="002409BA" w:rsidP="002409BA">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9B24020" w14:textId="77777777" w:rsidR="002409BA" w:rsidRDefault="002409BA" w:rsidP="002409BA">
      <w:pPr>
        <w:jc w:val="right"/>
        <w:rPr>
          <w:rFonts w:ascii="GHEA Grapalat" w:hAnsi="GHEA Grapalat"/>
          <w:sz w:val="20"/>
          <w:lang w:val="hy-AM"/>
        </w:rPr>
      </w:pPr>
      <w:r>
        <w:rPr>
          <w:rFonts w:ascii="GHEA Grapalat" w:hAnsi="GHEA Grapalat"/>
          <w:sz w:val="20"/>
          <w:lang w:val="hy-AM"/>
        </w:rPr>
        <w:t xml:space="preserve">    </w:t>
      </w:r>
    </w:p>
    <w:p w14:paraId="6652C35F" w14:textId="77777777" w:rsidR="002409BA" w:rsidRDefault="002409BA" w:rsidP="002409BA">
      <w:pPr>
        <w:jc w:val="right"/>
        <w:rPr>
          <w:rFonts w:ascii="GHEA Grapalat" w:hAnsi="GHEA Grapalat"/>
          <w:sz w:val="20"/>
          <w:lang w:val="hy-AM"/>
        </w:rPr>
      </w:pPr>
      <w:r>
        <w:rPr>
          <w:rFonts w:ascii="GHEA Grapalat" w:hAnsi="GHEA Grapalat"/>
          <w:sz w:val="20"/>
          <w:lang w:val="hy-AM"/>
        </w:rPr>
        <w:t>Կ. Տ.</w:t>
      </w:r>
      <w:r>
        <w:rPr>
          <w:rStyle w:val="FootnoteReference"/>
          <w:rFonts w:ascii="GHEA Grapalat" w:hAnsi="GHEA Grapalat"/>
          <w:color w:val="FFFFFF"/>
          <w:sz w:val="20"/>
          <w:lang w:val="hy-AM"/>
        </w:rPr>
        <w:footnoteReference w:id="9"/>
      </w:r>
      <w:r>
        <w:rPr>
          <w:rFonts w:ascii="GHEA Grapalat" w:hAnsi="GHEA Grapalat"/>
          <w:sz w:val="20"/>
          <w:lang w:val="hy-AM"/>
        </w:rPr>
        <w:tab/>
      </w:r>
      <w:r>
        <w:rPr>
          <w:rFonts w:ascii="GHEA Grapalat" w:hAnsi="GHEA Grapalat"/>
          <w:sz w:val="20"/>
          <w:lang w:val="hy-AM"/>
        </w:rPr>
        <w:tab/>
        <w:t xml:space="preserve"> </w:t>
      </w:r>
    </w:p>
    <w:p w14:paraId="101DF2C0" w14:textId="77777777" w:rsidR="002409BA" w:rsidRDefault="002409BA" w:rsidP="002409BA">
      <w:pPr>
        <w:jc w:val="right"/>
        <w:rPr>
          <w:rFonts w:ascii="GHEA Grapalat" w:hAnsi="GHEA Grapalat"/>
          <w:sz w:val="20"/>
          <w:lang w:val="hy-AM"/>
        </w:rPr>
      </w:pPr>
    </w:p>
    <w:p w14:paraId="67F65E0E" w14:textId="77777777" w:rsidR="002409BA" w:rsidRDefault="002409BA" w:rsidP="002409BA">
      <w:pPr>
        <w:rPr>
          <w:rFonts w:ascii="GHEA Grapalat" w:hAnsi="GHEA Grapalat" w:cs="Sylfaen"/>
          <w:i/>
          <w:sz w:val="16"/>
          <w:szCs w:val="16"/>
          <w:lang w:val="hy-AM" w:eastAsia="ru-RU"/>
        </w:rPr>
      </w:pPr>
    </w:p>
    <w:p w14:paraId="718322AA" w14:textId="77777777" w:rsidR="002409BA" w:rsidRDefault="002409BA" w:rsidP="002409BA">
      <w:pPr>
        <w:rPr>
          <w:rFonts w:ascii="GHEA Grapalat" w:hAnsi="GHEA Grapalat" w:cs="Sylfaen"/>
          <w:i/>
          <w:sz w:val="16"/>
          <w:szCs w:val="16"/>
          <w:lang w:val="hy-AM" w:eastAsia="ru-RU"/>
        </w:rPr>
      </w:pPr>
    </w:p>
    <w:p w14:paraId="4ED5BCF5" w14:textId="77777777" w:rsidR="002409BA" w:rsidRDefault="002409BA" w:rsidP="002409BA">
      <w:pPr>
        <w:rPr>
          <w:rFonts w:ascii="GHEA Grapalat" w:hAnsi="GHEA Grapalat" w:cs="Sylfaen"/>
          <w:i/>
          <w:sz w:val="16"/>
          <w:szCs w:val="16"/>
          <w:lang w:val="hy-AM" w:eastAsia="ru-RU"/>
        </w:rPr>
      </w:pPr>
    </w:p>
    <w:p w14:paraId="78BEDDBD" w14:textId="77777777" w:rsidR="002409BA" w:rsidRDefault="002409BA" w:rsidP="002409BA">
      <w:pPr>
        <w:rPr>
          <w:rFonts w:ascii="GHEA Grapalat" w:hAnsi="GHEA Grapalat" w:cs="Sylfaen"/>
          <w:i/>
          <w:sz w:val="16"/>
          <w:szCs w:val="16"/>
          <w:lang w:val="hy-AM" w:eastAsia="ru-RU"/>
        </w:rPr>
      </w:pPr>
    </w:p>
    <w:p w14:paraId="4D4D9A97" w14:textId="77777777" w:rsidR="002409BA" w:rsidRDefault="002409BA" w:rsidP="002409BA">
      <w:pPr>
        <w:rPr>
          <w:rFonts w:ascii="GHEA Grapalat" w:hAnsi="GHEA Grapalat" w:cs="Sylfaen"/>
          <w:i/>
          <w:sz w:val="16"/>
          <w:szCs w:val="16"/>
          <w:lang w:val="hy-AM" w:eastAsia="ru-RU"/>
        </w:rPr>
      </w:pPr>
    </w:p>
    <w:p w14:paraId="3530614E" w14:textId="77777777" w:rsidR="002409BA" w:rsidRDefault="002409BA" w:rsidP="002409BA">
      <w:pPr>
        <w:rPr>
          <w:rFonts w:ascii="GHEA Grapalat" w:hAnsi="GHEA Grapalat" w:cs="Sylfaen"/>
          <w:i/>
          <w:sz w:val="16"/>
          <w:szCs w:val="16"/>
          <w:lang w:val="hy-AM" w:eastAsia="ru-RU"/>
        </w:rPr>
      </w:pPr>
    </w:p>
    <w:p w14:paraId="1C11CDFF" w14:textId="77777777" w:rsidR="002409BA" w:rsidRDefault="002409BA" w:rsidP="002409BA">
      <w:pPr>
        <w:rPr>
          <w:rFonts w:ascii="GHEA Grapalat" w:hAnsi="GHEA Grapalat" w:cs="Sylfaen"/>
          <w:i/>
          <w:sz w:val="16"/>
          <w:szCs w:val="16"/>
          <w:lang w:val="hy-AM" w:eastAsia="ru-RU"/>
        </w:rPr>
      </w:pPr>
    </w:p>
    <w:p w14:paraId="72186F40" w14:textId="77777777" w:rsidR="002409BA" w:rsidRDefault="002409BA" w:rsidP="002409BA">
      <w:pPr>
        <w:rPr>
          <w:rFonts w:ascii="GHEA Grapalat" w:hAnsi="GHEA Grapalat" w:cs="Sylfaen"/>
          <w:i/>
          <w:sz w:val="16"/>
          <w:szCs w:val="16"/>
          <w:lang w:val="hy-AM" w:eastAsia="ru-RU"/>
        </w:rPr>
      </w:pPr>
    </w:p>
    <w:p w14:paraId="2E70CC42" w14:textId="77777777" w:rsidR="002409BA" w:rsidRDefault="002409BA" w:rsidP="002409BA">
      <w:pPr>
        <w:rPr>
          <w:rFonts w:ascii="GHEA Grapalat" w:hAnsi="GHEA Grapalat" w:cs="Sylfaen"/>
          <w:i/>
          <w:sz w:val="16"/>
          <w:szCs w:val="16"/>
          <w:lang w:val="hy-AM" w:eastAsia="ru-RU"/>
        </w:rPr>
      </w:pPr>
    </w:p>
    <w:p w14:paraId="3858C9EE" w14:textId="77777777" w:rsidR="002409BA" w:rsidRDefault="002409BA" w:rsidP="002409BA">
      <w:pPr>
        <w:rPr>
          <w:rFonts w:ascii="GHEA Grapalat" w:hAnsi="GHEA Grapalat" w:cs="Sylfaen"/>
          <w:i/>
          <w:sz w:val="16"/>
          <w:szCs w:val="16"/>
          <w:lang w:val="hy-AM" w:eastAsia="ru-RU"/>
        </w:rPr>
      </w:pPr>
    </w:p>
    <w:p w14:paraId="41479404" w14:textId="77777777" w:rsidR="002409BA" w:rsidRDefault="002409BA" w:rsidP="002409BA">
      <w:pPr>
        <w:rPr>
          <w:rFonts w:ascii="GHEA Grapalat" w:hAnsi="GHEA Grapalat" w:cs="Sylfaen"/>
          <w:i/>
          <w:sz w:val="16"/>
          <w:szCs w:val="16"/>
          <w:lang w:val="hy-AM" w:eastAsia="ru-RU"/>
        </w:rPr>
      </w:pPr>
    </w:p>
    <w:p w14:paraId="72062E26" w14:textId="77777777" w:rsidR="002409BA" w:rsidRDefault="002409BA" w:rsidP="002409BA">
      <w:pPr>
        <w:rPr>
          <w:rFonts w:ascii="GHEA Grapalat" w:hAnsi="GHEA Grapalat" w:cs="Sylfaen"/>
          <w:i/>
          <w:sz w:val="16"/>
          <w:szCs w:val="16"/>
          <w:lang w:val="hy-AM" w:eastAsia="ru-RU"/>
        </w:rPr>
      </w:pPr>
    </w:p>
    <w:p w14:paraId="722559B1" w14:textId="77777777" w:rsidR="002409BA" w:rsidRDefault="002409BA" w:rsidP="002409BA">
      <w:pPr>
        <w:pStyle w:val="NormalWeb"/>
        <w:rPr>
          <w:rFonts w:ascii="GHEA Grapalat" w:hAnsi="GHEA Grapalat"/>
          <w:bCs/>
          <w:sz w:val="20"/>
          <w:lang w:val="af-ZA" w:eastAsia="en-US"/>
        </w:rPr>
      </w:pPr>
    </w:p>
    <w:p w14:paraId="1DEEDF1A" w14:textId="77777777" w:rsidR="002409BA" w:rsidRDefault="002409BA" w:rsidP="002409BA">
      <w:pPr>
        <w:pStyle w:val="NormalWeb"/>
        <w:rPr>
          <w:rFonts w:ascii="GHEA Grapalat" w:hAnsi="GHEA Grapalat"/>
          <w:bCs/>
          <w:sz w:val="20"/>
          <w:lang w:val="af-ZA" w:eastAsia="en-US"/>
        </w:rPr>
      </w:pPr>
    </w:p>
    <w:p w14:paraId="6FF1AF66" w14:textId="77777777" w:rsidR="002409BA" w:rsidRDefault="002409BA" w:rsidP="002409BA">
      <w:pPr>
        <w:pStyle w:val="NormalWeb"/>
        <w:rPr>
          <w:rFonts w:ascii="GHEA Grapalat" w:hAnsi="GHEA Grapalat"/>
          <w:bCs/>
          <w:sz w:val="20"/>
          <w:lang w:val="af-ZA" w:eastAsia="en-US"/>
        </w:rPr>
      </w:pPr>
    </w:p>
    <w:p w14:paraId="25E2DCC9" w14:textId="77777777" w:rsidR="002409BA" w:rsidRDefault="002409BA" w:rsidP="002409BA">
      <w:pPr>
        <w:pStyle w:val="NormalWeb"/>
        <w:rPr>
          <w:rFonts w:ascii="GHEA Grapalat" w:hAnsi="GHEA Grapalat"/>
          <w:bCs/>
          <w:sz w:val="20"/>
          <w:lang w:val="af-ZA" w:eastAsia="en-US"/>
        </w:rPr>
      </w:pPr>
    </w:p>
    <w:p w14:paraId="0B3CC0E6" w14:textId="77777777" w:rsidR="002409BA" w:rsidRDefault="002409BA" w:rsidP="002409BA">
      <w:pPr>
        <w:pStyle w:val="NormalWeb"/>
        <w:rPr>
          <w:rFonts w:ascii="GHEA Grapalat" w:hAnsi="GHEA Grapalat"/>
          <w:bCs/>
          <w:sz w:val="20"/>
          <w:lang w:val="hy-AM" w:eastAsia="en-US"/>
        </w:rPr>
      </w:pPr>
      <w:r>
        <w:rPr>
          <w:rFonts w:ascii="GHEA Grapalat" w:hAnsi="GHEA Grapalat"/>
          <w:bCs/>
          <w:sz w:val="20"/>
          <w:lang w:val="af-ZA"/>
        </w:rPr>
        <w:br w:type="page"/>
      </w:r>
    </w:p>
    <w:p w14:paraId="34C0DBAC" w14:textId="77777777" w:rsidR="002409BA" w:rsidRDefault="002409BA" w:rsidP="002409BA">
      <w:pPr>
        <w:ind w:firstLine="567"/>
        <w:jc w:val="right"/>
        <w:rPr>
          <w:rFonts w:ascii="GHEA Grapalat" w:hAnsi="GHEA Grapalat" w:cs="Sylfaen"/>
          <w:b/>
          <w:sz w:val="20"/>
          <w:szCs w:val="20"/>
          <w:lang w:val="hy-AM"/>
        </w:rPr>
      </w:pPr>
    </w:p>
    <w:p w14:paraId="65B81E17" w14:textId="77777777" w:rsidR="002409BA" w:rsidRDefault="002409BA" w:rsidP="002409BA">
      <w:pPr>
        <w:spacing w:line="360" w:lineRule="auto"/>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3</w:t>
      </w:r>
    </w:p>
    <w:p w14:paraId="63673291" w14:textId="330943A4" w:rsidR="002409BA" w:rsidRDefault="00B3640B" w:rsidP="002409BA">
      <w:pPr>
        <w:ind w:firstLine="567"/>
        <w:jc w:val="right"/>
        <w:rPr>
          <w:rFonts w:ascii="Sylfaen" w:hAnsi="Sylfaen" w:cs="Sylfaen"/>
          <w:b/>
          <w:sz w:val="20"/>
          <w:szCs w:val="20"/>
          <w:lang w:val="hy-AM"/>
        </w:rPr>
      </w:pPr>
      <w:r w:rsidRPr="0003544F">
        <w:rPr>
          <w:rFonts w:ascii="Sylfaen" w:hAnsi="Sylfaen" w:cs="Sylfaen"/>
          <w:b/>
          <w:sz w:val="20"/>
          <w:szCs w:val="20"/>
          <w:lang w:val="hy-AM"/>
        </w:rPr>
        <w:t>ԱՄՆԱՍԱՄԴ-ԳՀԾՁԲ-25/04</w:t>
      </w:r>
      <w:r w:rsidR="002409BA" w:rsidRPr="0003544F">
        <w:rPr>
          <w:rFonts w:ascii="Sylfaen" w:hAnsi="Sylfaen" w:cs="Sylfaen"/>
          <w:b/>
          <w:sz w:val="20"/>
          <w:szCs w:val="20"/>
          <w:lang w:val="hy-AM"/>
        </w:rPr>
        <w:t xml:space="preserve"> </w:t>
      </w:r>
      <w:r w:rsidR="002409BA">
        <w:rPr>
          <w:rFonts w:ascii="Sylfaen" w:hAnsi="Sylfaen" w:cs="Sylfaen"/>
          <w:b/>
          <w:sz w:val="20"/>
          <w:szCs w:val="20"/>
          <w:lang w:val="hy-AM"/>
        </w:rPr>
        <w:t>ծածկագրով</w:t>
      </w:r>
    </w:p>
    <w:p w14:paraId="090BD931" w14:textId="77777777" w:rsidR="002409BA" w:rsidRDefault="002409BA" w:rsidP="002409BA">
      <w:pPr>
        <w:ind w:firstLine="567"/>
        <w:jc w:val="right"/>
        <w:rPr>
          <w:rFonts w:ascii="Sylfaen" w:hAnsi="Sylfaen" w:cs="Arial"/>
          <w:b/>
          <w:sz w:val="20"/>
          <w:szCs w:val="20"/>
          <w:lang w:val="hy-AM"/>
        </w:rPr>
      </w:pPr>
      <w:r>
        <w:rPr>
          <w:rFonts w:ascii="Sylfaen" w:hAnsi="Sylfaen" w:cs="Sylfaen"/>
          <w:b/>
          <w:sz w:val="20"/>
          <w:szCs w:val="20"/>
          <w:lang w:val="hy-AM"/>
        </w:rPr>
        <w:t>գնանշման հարցման հրավերի</w:t>
      </w:r>
    </w:p>
    <w:p w14:paraId="2697F196" w14:textId="77777777" w:rsidR="002409BA" w:rsidRDefault="002409BA" w:rsidP="002409BA">
      <w:pPr>
        <w:spacing w:line="360" w:lineRule="auto"/>
        <w:ind w:firstLine="567"/>
        <w:jc w:val="right"/>
        <w:rPr>
          <w:rFonts w:ascii="Sylfaen" w:hAnsi="Sylfaen"/>
          <w:b/>
          <w:sz w:val="20"/>
          <w:szCs w:val="20"/>
          <w:lang w:val="hy-AM"/>
        </w:rPr>
      </w:pPr>
    </w:p>
    <w:p w14:paraId="2E1BD798" w14:textId="77777777" w:rsidR="002409BA" w:rsidRDefault="002409BA" w:rsidP="002409BA">
      <w:pPr>
        <w:ind w:left="-66"/>
        <w:jc w:val="right"/>
        <w:rPr>
          <w:rFonts w:ascii="Sylfaen" w:hAnsi="Sylfaen"/>
          <w:sz w:val="20"/>
          <w:lang w:val="hy-AM"/>
        </w:rPr>
      </w:pPr>
    </w:p>
    <w:p w14:paraId="7D2A9C5C" w14:textId="77777777" w:rsidR="002409BA" w:rsidRDefault="002409BA" w:rsidP="002409BA">
      <w:pPr>
        <w:ind w:left="-66"/>
        <w:jc w:val="center"/>
        <w:rPr>
          <w:rFonts w:ascii="Sylfaen" w:hAnsi="Sylfaen" w:cs="Sylfaen"/>
          <w:b/>
          <w:lang w:val="hy-AM"/>
        </w:rPr>
      </w:pPr>
      <w:r>
        <w:rPr>
          <w:rFonts w:ascii="Sylfaen" w:hAnsi="Sylfaen" w:cs="Sylfaen"/>
          <w:b/>
          <w:lang w:val="hy-AM"/>
        </w:rPr>
        <w:t>Տ Ե Ղ Ե Կ Ա Ն Ք</w:t>
      </w:r>
    </w:p>
    <w:p w14:paraId="66BD73D3" w14:textId="77777777" w:rsidR="002409BA" w:rsidRDefault="002409BA" w:rsidP="002409BA">
      <w:pPr>
        <w:ind w:left="-66"/>
        <w:jc w:val="center"/>
        <w:rPr>
          <w:rFonts w:ascii="Sylfaen" w:hAnsi="Sylfaen" w:cs="Sylfaen"/>
          <w:b/>
          <w:lang w:val="hy-AM"/>
        </w:rPr>
      </w:pPr>
      <w:r>
        <w:rPr>
          <w:rFonts w:ascii="Sylfaen" w:hAnsi="Sylfaen" w:cs="Sylfaen"/>
          <w:b/>
          <w:lang w:val="hy-AM"/>
        </w:rPr>
        <w:t xml:space="preserve"> ՄԱՍՆԱԿՑԻ ԿՈՂՄԻՑ ԱՌԱՋԱՐԿՎՈՂ ՀԻՄՆԱԿԱՆ ԱՇԽԱՏԱԿԱԶՄԻ ՄԱՍԻՆ</w:t>
      </w:r>
    </w:p>
    <w:tbl>
      <w:tblPr>
        <w:tblpPr w:leftFromText="180" w:rightFromText="180" w:bottomFromText="16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2409BA" w14:paraId="6DC46CBF" w14:textId="77777777" w:rsidTr="002409BA">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D114FFB" w14:textId="77777777" w:rsidR="002409BA" w:rsidRDefault="002409BA">
            <w:pPr>
              <w:spacing w:line="254" w:lineRule="auto"/>
              <w:jc w:val="center"/>
              <w:rPr>
                <w:rFonts w:ascii="Sylfaen" w:hAnsi="Sylfaen"/>
                <w:sz w:val="20"/>
                <w:lang w:val="hy-AM"/>
              </w:rPr>
            </w:pPr>
            <w:r>
              <w:rPr>
                <w:rFonts w:ascii="Sylfaen" w:hAnsi="Sylfaen"/>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6C35F9FE" w14:textId="77777777" w:rsidR="002409BA" w:rsidRDefault="002409BA">
            <w:pPr>
              <w:spacing w:line="254" w:lineRule="auto"/>
              <w:jc w:val="center"/>
              <w:rPr>
                <w:rFonts w:ascii="Sylfaen" w:hAnsi="Sylfaen" w:cs="Arial"/>
                <w:sz w:val="20"/>
                <w:lang w:val="hy-AM"/>
              </w:rPr>
            </w:pPr>
            <w:r>
              <w:rPr>
                <w:rFonts w:ascii="Sylfaen" w:hAnsi="Sylfaen" w:cs="Sylfaen"/>
                <w:sz w:val="20"/>
                <w:lang w:val="hy-AM"/>
              </w:rPr>
              <w:t>Հիմնական</w:t>
            </w:r>
            <w:r>
              <w:rPr>
                <w:rFonts w:ascii="Sylfaen" w:hAnsi="Sylfaen" w:cs="Arial"/>
                <w:sz w:val="20"/>
                <w:lang w:val="hy-AM"/>
              </w:rPr>
              <w:t xml:space="preserve"> </w:t>
            </w:r>
            <w:r>
              <w:rPr>
                <w:rFonts w:ascii="Sylfaen" w:hAnsi="Sylfaen" w:cs="Sylfaen"/>
                <w:sz w:val="20"/>
                <w:lang w:val="hy-AM"/>
              </w:rPr>
              <w:t>աշխատակազմում</w:t>
            </w:r>
            <w:r>
              <w:rPr>
                <w:rFonts w:ascii="Sylfaen" w:hAnsi="Sylfaen" w:cs="Arial"/>
                <w:sz w:val="20"/>
                <w:lang w:val="hy-AM"/>
              </w:rPr>
              <w:t xml:space="preserve"> </w:t>
            </w:r>
            <w:r>
              <w:rPr>
                <w:rFonts w:ascii="Sylfaen" w:hAnsi="Sylfaen" w:cs="Sylfaen"/>
                <w:sz w:val="20"/>
                <w:lang w:val="hy-AM"/>
              </w:rPr>
              <w:t>ներառված</w:t>
            </w:r>
            <w:r>
              <w:rPr>
                <w:rFonts w:ascii="Sylfaen" w:hAnsi="Sylfaen" w:cs="Arial"/>
                <w:sz w:val="20"/>
                <w:lang w:val="hy-AM"/>
              </w:rPr>
              <w:t xml:space="preserve"> </w:t>
            </w:r>
            <w:r>
              <w:rPr>
                <w:rFonts w:ascii="Sylfaen" w:hAnsi="Sylfaen" w:cs="Sylfaen"/>
                <w:sz w:val="20"/>
                <w:lang w:val="hy-AM"/>
              </w:rPr>
              <w:t>մասնա</w:t>
            </w:r>
            <w:r>
              <w:rPr>
                <w:rFonts w:ascii="Sylfaen" w:hAnsi="Sylfaen" w:cs="Sylfaen"/>
                <w:sz w:val="20"/>
              </w:rPr>
              <w:t>գ</w:t>
            </w:r>
            <w:r>
              <w:rPr>
                <w:rFonts w:ascii="Sylfaen" w:hAnsi="Sylfaen" w:cs="Sylfaen"/>
                <w:sz w:val="20"/>
                <w:lang w:val="hy-AM"/>
              </w:rPr>
              <w:t>ետների</w:t>
            </w:r>
          </w:p>
        </w:tc>
      </w:tr>
      <w:tr w:rsidR="002409BA" w14:paraId="47237856" w14:textId="77777777" w:rsidTr="002409BA">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38CD5BF" w14:textId="77777777" w:rsidR="002409BA" w:rsidRDefault="002409BA">
            <w:pPr>
              <w:spacing w:line="256" w:lineRule="auto"/>
              <w:rPr>
                <w:rFonts w:ascii="Sylfaen" w:hAnsi="Sylfaen"/>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CF0CBB0" w14:textId="77777777" w:rsidR="002409BA" w:rsidRDefault="002409BA">
            <w:pPr>
              <w:spacing w:line="254" w:lineRule="auto"/>
              <w:jc w:val="center"/>
              <w:rPr>
                <w:rFonts w:ascii="Sylfaen" w:hAnsi="Sylfaen" w:cs="Arial"/>
                <w:sz w:val="20"/>
                <w:lang w:val="hy-AM"/>
              </w:rPr>
            </w:pPr>
            <w:r>
              <w:rPr>
                <w:rFonts w:ascii="Sylfaen" w:hAnsi="Sylfaen" w:cs="Sylfaen"/>
                <w:sz w:val="20"/>
                <w:lang w:val="hy-AM"/>
              </w:rPr>
              <w:t>Անուն</w:t>
            </w:r>
            <w:r>
              <w:rPr>
                <w:rFonts w:ascii="Sylfaen" w:hAnsi="Sylfaen" w:cs="Sylfaen"/>
                <w:sz w:val="20"/>
              </w:rPr>
              <w:t>ը,</w:t>
            </w:r>
            <w:r>
              <w:rPr>
                <w:rFonts w:ascii="Sylfaen" w:hAnsi="Sylfaen" w:cs="Arial"/>
                <w:sz w:val="20"/>
                <w:lang w:val="hy-AM"/>
              </w:rPr>
              <w:t xml:space="preserve">  </w:t>
            </w:r>
            <w:r>
              <w:rPr>
                <w:rFonts w:ascii="Sylfaen" w:hAnsi="Sylfaen" w:cs="Sylfaen"/>
                <w:sz w:val="20"/>
                <w:lang w:val="hy-AM"/>
              </w:rPr>
              <w:t>Ազ</w:t>
            </w:r>
            <w:r>
              <w:rPr>
                <w:rFonts w:ascii="Sylfaen" w:hAnsi="Sylfaen" w:cs="Sylfaen"/>
                <w:sz w:val="20"/>
              </w:rPr>
              <w:t>գ</w:t>
            </w:r>
            <w:r>
              <w:rPr>
                <w:rFonts w:ascii="Sylfaen" w:hAnsi="Sylfaen"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6CC30DD4" w14:textId="77777777" w:rsidR="002409BA" w:rsidRDefault="002409BA">
            <w:pPr>
              <w:spacing w:line="254" w:lineRule="auto"/>
              <w:jc w:val="center"/>
              <w:rPr>
                <w:rFonts w:ascii="Sylfaen" w:hAnsi="Sylfaen" w:cs="Arial"/>
                <w:sz w:val="20"/>
              </w:rPr>
            </w:pPr>
            <w:r>
              <w:rPr>
                <w:rFonts w:ascii="Sylfaen" w:hAnsi="Sylfaen"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11F677A1" w14:textId="77777777" w:rsidR="002409BA" w:rsidRDefault="002409BA">
            <w:pPr>
              <w:spacing w:line="254" w:lineRule="auto"/>
              <w:jc w:val="center"/>
              <w:rPr>
                <w:rFonts w:ascii="Sylfaen" w:hAnsi="Sylfaen" w:cs="Arial"/>
                <w:sz w:val="20"/>
              </w:rPr>
            </w:pPr>
            <w:r>
              <w:rPr>
                <w:rFonts w:ascii="Sylfaen" w:hAnsi="Sylfaen" w:cs="Sylfaen"/>
                <w:sz w:val="20"/>
              </w:rPr>
              <w:t>Աշխատանքային</w:t>
            </w:r>
            <w:r>
              <w:rPr>
                <w:rFonts w:ascii="Sylfaen" w:hAnsi="Sylfaen" w:cs="Arial"/>
                <w:sz w:val="20"/>
              </w:rPr>
              <w:t xml:space="preserve"> </w:t>
            </w:r>
            <w:r>
              <w:rPr>
                <w:rFonts w:ascii="Sylfaen" w:hAnsi="Sylfaen"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80779" w14:textId="77777777" w:rsidR="002409BA" w:rsidRDefault="002409BA">
            <w:pPr>
              <w:spacing w:line="254" w:lineRule="auto"/>
              <w:jc w:val="center"/>
              <w:rPr>
                <w:rFonts w:ascii="Sylfaen" w:hAnsi="Sylfaen" w:cs="Arial"/>
                <w:sz w:val="20"/>
              </w:rPr>
            </w:pPr>
            <w:r>
              <w:rPr>
                <w:rFonts w:ascii="Sylfaen" w:hAnsi="Sylfaen" w:cs="Sylfaen"/>
                <w:sz w:val="20"/>
              </w:rPr>
              <w:t>Գործատուի անվանումը</w:t>
            </w:r>
          </w:p>
        </w:tc>
      </w:tr>
      <w:tr w:rsidR="002409BA" w:rsidRPr="002409BA" w14:paraId="21A1D1FC" w14:textId="77777777" w:rsidTr="002409BA">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6CC4ABE" w14:textId="77777777" w:rsidR="002409BA" w:rsidRDefault="002409BA">
            <w:pPr>
              <w:spacing w:line="256" w:lineRule="auto"/>
              <w:rPr>
                <w:rFonts w:ascii="Sylfaen" w:hAnsi="Sylfaen"/>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565C2A26" w14:textId="77777777" w:rsidR="002409BA" w:rsidRDefault="002409BA">
            <w:pPr>
              <w:spacing w:line="256" w:lineRule="auto"/>
              <w:rPr>
                <w:rFonts w:ascii="Sylfaen" w:hAnsi="Sylfaen"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28C9C674" w14:textId="77777777" w:rsidR="002409BA" w:rsidRDefault="002409BA">
            <w:pPr>
              <w:spacing w:line="256" w:lineRule="auto"/>
              <w:rPr>
                <w:rFonts w:ascii="Sylfaen" w:hAnsi="Sylfaen"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CF1107" w14:textId="77777777" w:rsidR="002409BA" w:rsidRDefault="002409BA">
            <w:pPr>
              <w:spacing w:line="254" w:lineRule="auto"/>
              <w:jc w:val="center"/>
              <w:rPr>
                <w:rFonts w:ascii="Sylfaen" w:hAnsi="Sylfaen"/>
                <w:sz w:val="20"/>
              </w:rPr>
            </w:pPr>
            <w:r>
              <w:rPr>
                <w:rFonts w:ascii="Sylfaen" w:hAnsi="Sylfaen" w:cs="Sylfaen"/>
                <w:sz w:val="20"/>
              </w:rPr>
              <w:t>Ժամանակա</w:t>
            </w:r>
            <w:r>
              <w:rPr>
                <w:rFonts w:ascii="Sylfaen" w:hAnsi="Sylfaen" w:cs="Arial"/>
                <w:sz w:val="20"/>
              </w:rPr>
              <w:t>-</w:t>
            </w:r>
            <w:r>
              <w:rPr>
                <w:rFonts w:ascii="Sylfaen" w:hAnsi="Sylfaen"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5CD1EEC" w14:textId="77777777" w:rsidR="002409BA" w:rsidRDefault="002409BA">
            <w:pPr>
              <w:spacing w:line="254" w:lineRule="auto"/>
              <w:jc w:val="center"/>
              <w:rPr>
                <w:rFonts w:ascii="Sylfaen" w:hAnsi="Sylfaen"/>
                <w:sz w:val="20"/>
              </w:rPr>
            </w:pPr>
            <w:r>
              <w:rPr>
                <w:rFonts w:ascii="Sylfaen" w:hAnsi="Sylfaen" w:cs="Sylfaen"/>
                <w:sz w:val="20"/>
              </w:rPr>
              <w:t>Գործունեության</w:t>
            </w:r>
            <w:r>
              <w:rPr>
                <w:rFonts w:ascii="Sylfaen" w:hAnsi="Sylfaen" w:cs="Arial"/>
                <w:sz w:val="20"/>
              </w:rPr>
              <w:t xml:space="preserve"> </w:t>
            </w:r>
            <w:r>
              <w:rPr>
                <w:rFonts w:ascii="Sylfaen" w:hAnsi="Sylfaen" w:cs="Sylfaen"/>
                <w:sz w:val="20"/>
              </w:rPr>
              <w:t>ոլորտը</w:t>
            </w:r>
            <w:r>
              <w:rPr>
                <w:rFonts w:ascii="Sylfaen" w:hAnsi="Sylfaen" w:cs="Arial"/>
                <w:sz w:val="20"/>
              </w:rPr>
              <w:t xml:space="preserve"> </w:t>
            </w:r>
            <w:r>
              <w:rPr>
                <w:rFonts w:ascii="Sylfaen" w:hAnsi="Sylfaen" w:cs="Sylfaen"/>
                <w:sz w:val="20"/>
              </w:rPr>
              <w:t>և</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w:t>
            </w:r>
            <w:r>
              <w:rPr>
                <w:rFonts w:ascii="Sylfaen" w:hAnsi="Sylfaen"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28145B" w14:textId="77777777" w:rsidR="002409BA" w:rsidRDefault="002409BA">
            <w:pPr>
              <w:spacing w:line="256" w:lineRule="auto"/>
              <w:rPr>
                <w:rFonts w:ascii="Sylfaen" w:hAnsi="Sylfaen" w:cs="Arial"/>
                <w:sz w:val="20"/>
              </w:rPr>
            </w:pPr>
          </w:p>
        </w:tc>
      </w:tr>
      <w:tr w:rsidR="002409BA" w14:paraId="29B1FCBE" w14:textId="77777777" w:rsidTr="002409BA">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58016BBD" w14:textId="77777777" w:rsidR="002409BA" w:rsidRDefault="002409BA">
            <w:pPr>
              <w:spacing w:line="254" w:lineRule="auto"/>
              <w:jc w:val="center"/>
              <w:rPr>
                <w:rFonts w:ascii="Sylfaen" w:hAnsi="Sylfaen"/>
                <w:i/>
                <w:sz w:val="18"/>
              </w:rPr>
            </w:pPr>
            <w:r>
              <w:rPr>
                <w:rFonts w:ascii="Sylfaen" w:hAnsi="Sylfaen"/>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498F1E88" w14:textId="77777777" w:rsidR="002409BA" w:rsidRDefault="002409BA">
            <w:pPr>
              <w:spacing w:line="254" w:lineRule="auto"/>
              <w:jc w:val="center"/>
              <w:rPr>
                <w:rFonts w:ascii="Sylfaen" w:hAnsi="Sylfaen"/>
                <w:i/>
                <w:sz w:val="18"/>
              </w:rPr>
            </w:pPr>
            <w:r>
              <w:rPr>
                <w:rFonts w:ascii="Sylfaen" w:hAnsi="Sylfaen"/>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2931E53" w14:textId="77777777" w:rsidR="002409BA" w:rsidRDefault="002409BA">
            <w:pPr>
              <w:spacing w:line="254" w:lineRule="auto"/>
              <w:jc w:val="center"/>
              <w:rPr>
                <w:rFonts w:ascii="Sylfaen" w:hAnsi="Sylfaen"/>
                <w:i/>
                <w:sz w:val="18"/>
              </w:rPr>
            </w:pPr>
            <w:r>
              <w:rPr>
                <w:rFonts w:ascii="Sylfaen" w:hAnsi="Sylfaen"/>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30FF249A" w14:textId="77777777" w:rsidR="002409BA" w:rsidRDefault="002409BA">
            <w:pPr>
              <w:spacing w:line="254" w:lineRule="auto"/>
              <w:jc w:val="center"/>
              <w:rPr>
                <w:rFonts w:ascii="Sylfaen" w:hAnsi="Sylfaen"/>
                <w:i/>
                <w:sz w:val="18"/>
              </w:rPr>
            </w:pPr>
            <w:r>
              <w:rPr>
                <w:rFonts w:ascii="Sylfaen" w:hAnsi="Sylfaen"/>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472C089A" w14:textId="77777777" w:rsidR="002409BA" w:rsidRDefault="002409BA">
            <w:pPr>
              <w:spacing w:line="254" w:lineRule="auto"/>
              <w:jc w:val="center"/>
              <w:rPr>
                <w:rFonts w:ascii="Sylfaen" w:hAnsi="Sylfaen"/>
                <w:i/>
                <w:sz w:val="18"/>
              </w:rPr>
            </w:pPr>
            <w:r>
              <w:rPr>
                <w:rFonts w:ascii="Sylfaen" w:hAnsi="Sylfaen"/>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7F52E1EB" w14:textId="77777777" w:rsidR="002409BA" w:rsidRDefault="002409BA">
            <w:pPr>
              <w:spacing w:line="254" w:lineRule="auto"/>
              <w:jc w:val="center"/>
              <w:rPr>
                <w:rFonts w:ascii="Sylfaen" w:hAnsi="Sylfaen"/>
                <w:i/>
                <w:sz w:val="18"/>
              </w:rPr>
            </w:pPr>
            <w:r>
              <w:rPr>
                <w:rFonts w:ascii="Sylfaen" w:hAnsi="Sylfaen"/>
                <w:i/>
                <w:sz w:val="18"/>
              </w:rPr>
              <w:t>6</w:t>
            </w:r>
          </w:p>
        </w:tc>
      </w:tr>
      <w:tr w:rsidR="002409BA" w14:paraId="7A2F3B14"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2C39CEFB" w14:textId="77777777" w:rsidR="002409BA" w:rsidRDefault="002409BA">
            <w:pPr>
              <w:spacing w:line="254" w:lineRule="auto"/>
              <w:jc w:val="center"/>
              <w:rPr>
                <w:rFonts w:ascii="Sylfaen" w:hAnsi="Sylfaen"/>
                <w:sz w:val="20"/>
              </w:rPr>
            </w:pPr>
            <w:r>
              <w:rPr>
                <w:rFonts w:ascii="Sylfaen" w:hAnsi="Sylfaen"/>
                <w:sz w:val="20"/>
              </w:rPr>
              <w:t>1.</w:t>
            </w:r>
          </w:p>
        </w:tc>
        <w:tc>
          <w:tcPr>
            <w:tcW w:w="2881" w:type="dxa"/>
            <w:tcBorders>
              <w:top w:val="single" w:sz="4" w:space="0" w:color="auto"/>
              <w:left w:val="single" w:sz="4" w:space="0" w:color="auto"/>
              <w:bottom w:val="single" w:sz="4" w:space="0" w:color="auto"/>
              <w:right w:val="single" w:sz="4" w:space="0" w:color="auto"/>
            </w:tcBorders>
          </w:tcPr>
          <w:p w14:paraId="40C63160"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0E610093"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A5FD2EE"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92BD1E6"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1202B6F" w14:textId="77777777" w:rsidR="002409BA" w:rsidRDefault="002409BA">
            <w:pPr>
              <w:spacing w:line="254" w:lineRule="auto"/>
              <w:jc w:val="center"/>
              <w:rPr>
                <w:rFonts w:ascii="Sylfaen" w:hAnsi="Sylfaen"/>
                <w:sz w:val="20"/>
                <w:lang w:val="hy-AM"/>
              </w:rPr>
            </w:pPr>
          </w:p>
        </w:tc>
      </w:tr>
      <w:tr w:rsidR="002409BA" w14:paraId="55256E3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00FA74EA" w14:textId="77777777" w:rsidR="002409BA" w:rsidRDefault="002409BA">
            <w:pPr>
              <w:spacing w:line="254" w:lineRule="auto"/>
              <w:jc w:val="center"/>
              <w:rPr>
                <w:rFonts w:ascii="Sylfaen" w:hAnsi="Sylfaen"/>
                <w:sz w:val="20"/>
              </w:rPr>
            </w:pPr>
            <w:r>
              <w:rPr>
                <w:rFonts w:ascii="Sylfaen" w:hAnsi="Sylfaen"/>
                <w:sz w:val="20"/>
              </w:rPr>
              <w:t>2.</w:t>
            </w:r>
          </w:p>
        </w:tc>
        <w:tc>
          <w:tcPr>
            <w:tcW w:w="2881" w:type="dxa"/>
            <w:tcBorders>
              <w:top w:val="single" w:sz="4" w:space="0" w:color="auto"/>
              <w:left w:val="single" w:sz="4" w:space="0" w:color="auto"/>
              <w:bottom w:val="single" w:sz="4" w:space="0" w:color="auto"/>
              <w:right w:val="single" w:sz="4" w:space="0" w:color="auto"/>
            </w:tcBorders>
          </w:tcPr>
          <w:p w14:paraId="2363F838"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D365390"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8308AC6"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948ACCA"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4199993" w14:textId="77777777" w:rsidR="002409BA" w:rsidRDefault="002409BA">
            <w:pPr>
              <w:spacing w:line="254" w:lineRule="auto"/>
              <w:jc w:val="center"/>
              <w:rPr>
                <w:rFonts w:ascii="Sylfaen" w:hAnsi="Sylfaen"/>
                <w:sz w:val="20"/>
                <w:lang w:val="hy-AM"/>
              </w:rPr>
            </w:pPr>
          </w:p>
        </w:tc>
      </w:tr>
      <w:tr w:rsidR="002409BA" w14:paraId="12F2BBB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18026809" w14:textId="77777777" w:rsidR="002409BA" w:rsidRDefault="002409BA">
            <w:pPr>
              <w:spacing w:line="254" w:lineRule="auto"/>
              <w:jc w:val="center"/>
              <w:rPr>
                <w:rFonts w:ascii="Sylfaen" w:hAnsi="Sylfaen"/>
                <w:sz w:val="20"/>
              </w:rPr>
            </w:pPr>
            <w:r>
              <w:rPr>
                <w:rFonts w:ascii="Sylfaen" w:hAnsi="Sylfaen"/>
                <w:sz w:val="20"/>
              </w:rPr>
              <w:t>3.</w:t>
            </w:r>
          </w:p>
        </w:tc>
        <w:tc>
          <w:tcPr>
            <w:tcW w:w="2881" w:type="dxa"/>
            <w:tcBorders>
              <w:top w:val="single" w:sz="4" w:space="0" w:color="auto"/>
              <w:left w:val="single" w:sz="4" w:space="0" w:color="auto"/>
              <w:bottom w:val="single" w:sz="4" w:space="0" w:color="auto"/>
              <w:right w:val="single" w:sz="4" w:space="0" w:color="auto"/>
            </w:tcBorders>
          </w:tcPr>
          <w:p w14:paraId="2F5DE741"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07D751E"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802C4D6"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D45FD6B"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5117A3C6" w14:textId="77777777" w:rsidR="002409BA" w:rsidRDefault="002409BA">
            <w:pPr>
              <w:spacing w:line="254" w:lineRule="auto"/>
              <w:jc w:val="center"/>
              <w:rPr>
                <w:rFonts w:ascii="Sylfaen" w:hAnsi="Sylfaen"/>
                <w:sz w:val="20"/>
                <w:lang w:val="hy-AM"/>
              </w:rPr>
            </w:pPr>
          </w:p>
        </w:tc>
      </w:tr>
      <w:tr w:rsidR="002409BA" w14:paraId="1305698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0518650D" w14:textId="77777777" w:rsidR="002409BA" w:rsidRDefault="002409BA">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13E96A15"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C97709B"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8C7E75D"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803BAC6"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220E532" w14:textId="77777777" w:rsidR="002409BA" w:rsidRDefault="002409BA">
            <w:pPr>
              <w:spacing w:line="254" w:lineRule="auto"/>
              <w:jc w:val="center"/>
              <w:rPr>
                <w:rFonts w:ascii="Sylfaen" w:hAnsi="Sylfaen"/>
                <w:sz w:val="20"/>
                <w:lang w:val="hy-AM"/>
              </w:rPr>
            </w:pPr>
          </w:p>
        </w:tc>
      </w:tr>
      <w:tr w:rsidR="002409BA" w14:paraId="227405C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51AE735A" w14:textId="77777777" w:rsidR="002409BA" w:rsidRDefault="002409BA">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2C8C2195"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16F11B76"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AB73889"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200C23A"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227F879" w14:textId="77777777" w:rsidR="002409BA" w:rsidRDefault="002409BA">
            <w:pPr>
              <w:spacing w:line="254" w:lineRule="auto"/>
              <w:jc w:val="center"/>
              <w:rPr>
                <w:rFonts w:ascii="Sylfaen" w:hAnsi="Sylfaen"/>
                <w:sz w:val="20"/>
                <w:lang w:val="hy-AM"/>
              </w:rPr>
            </w:pPr>
          </w:p>
        </w:tc>
      </w:tr>
    </w:tbl>
    <w:p w14:paraId="580EC2F7" w14:textId="77777777" w:rsidR="002409BA" w:rsidRDefault="002409BA" w:rsidP="002409BA">
      <w:pPr>
        <w:tabs>
          <w:tab w:val="left" w:pos="1134"/>
        </w:tabs>
        <w:ind w:firstLine="720"/>
        <w:jc w:val="both"/>
        <w:rPr>
          <w:rFonts w:ascii="Sylfaen" w:hAnsi="Sylfaen"/>
          <w:sz w:val="20"/>
        </w:rPr>
      </w:pPr>
    </w:p>
    <w:p w14:paraId="495A5A7E" w14:textId="77777777" w:rsidR="002409BA" w:rsidRDefault="002409BA" w:rsidP="002409BA">
      <w:pPr>
        <w:tabs>
          <w:tab w:val="left" w:pos="1134"/>
        </w:tabs>
        <w:ind w:firstLine="720"/>
        <w:jc w:val="both"/>
        <w:rPr>
          <w:rFonts w:ascii="Sylfaen" w:hAnsi="Sylfaen" w:cs="Sylfaen"/>
          <w:b/>
          <w:sz w:val="22"/>
          <w:lang w:val="hy-AM"/>
        </w:rPr>
      </w:pPr>
    </w:p>
    <w:p w14:paraId="2A4E68AB" w14:textId="600F9D0C" w:rsidR="002409BA" w:rsidRDefault="00B3640B" w:rsidP="002409BA">
      <w:pPr>
        <w:tabs>
          <w:tab w:val="left" w:pos="1134"/>
        </w:tabs>
        <w:ind w:firstLine="720"/>
        <w:jc w:val="both"/>
        <w:rPr>
          <w:rFonts w:ascii="Sylfaen" w:hAnsi="Sylfaen"/>
          <w:i/>
          <w:sz w:val="18"/>
          <w:lang w:val="es-ES"/>
        </w:rPr>
      </w:pPr>
      <w:r w:rsidRPr="0003544F">
        <w:rPr>
          <w:rFonts w:ascii="Sylfaen" w:hAnsi="Sylfaen" w:cs="Sylfaen"/>
          <w:sz w:val="22"/>
          <w:lang w:val="hy-AM"/>
        </w:rPr>
        <w:t>ԱՄՆԱՍԱՄԴ-ԳՀԾՁԲ-25/04</w:t>
      </w:r>
      <w:r w:rsidR="002409BA" w:rsidRPr="0003544F">
        <w:rPr>
          <w:rFonts w:ascii="Sylfaen" w:hAnsi="Sylfaen" w:cs="Sylfaen"/>
          <w:sz w:val="22"/>
          <w:lang w:val="hy-AM"/>
        </w:rPr>
        <w:t xml:space="preserve"> </w:t>
      </w:r>
      <w:r w:rsidR="002409BA">
        <w:rPr>
          <w:rFonts w:ascii="Sylfaen" w:hAnsi="Sylfaen" w:cs="Sylfaen"/>
          <w:sz w:val="22"/>
          <w:lang w:val="hy-AM"/>
        </w:rPr>
        <w:t>ծածկագրով  ընթացակարգի</w:t>
      </w:r>
      <w:r w:rsidR="002409BA">
        <w:rPr>
          <w:rFonts w:ascii="Sylfaen" w:hAnsi="Sylfaen" w:cs="Arial"/>
          <w:sz w:val="22"/>
          <w:lang w:val="hy-AM"/>
        </w:rPr>
        <w:t xml:space="preserve"> շրջանակներում կ</w:t>
      </w:r>
      <w:r w:rsidR="002409BA">
        <w:rPr>
          <w:rFonts w:ascii="Sylfaen" w:hAnsi="Sylfaen" w:cs="Sylfaen"/>
          <w:sz w:val="22"/>
          <w:lang w:val="hy-AM"/>
        </w:rPr>
        <w:t>ից</w:t>
      </w:r>
      <w:r w:rsidR="002409BA">
        <w:rPr>
          <w:rFonts w:ascii="Sylfaen" w:hAnsi="Sylfaen" w:cs="Arial"/>
          <w:sz w:val="22"/>
          <w:lang w:val="hy-AM"/>
        </w:rPr>
        <w:t xml:space="preserve"> </w:t>
      </w:r>
      <w:r w:rsidR="002409BA">
        <w:rPr>
          <w:rFonts w:ascii="Sylfaen" w:hAnsi="Sylfaen" w:cs="Sylfaen"/>
          <w:sz w:val="22"/>
          <w:lang w:val="hy-AM"/>
        </w:rPr>
        <w:t>ներկայացնում</w:t>
      </w:r>
      <w:r w:rsidR="002409BA">
        <w:rPr>
          <w:rFonts w:ascii="Sylfaen" w:hAnsi="Sylfaen" w:cs="Arial"/>
          <w:sz w:val="22"/>
          <w:lang w:val="hy-AM"/>
        </w:rPr>
        <w:t xml:space="preserve"> </w:t>
      </w:r>
      <w:r w:rsidR="002409BA">
        <w:rPr>
          <w:rFonts w:ascii="Sylfaen" w:hAnsi="Sylfaen" w:cs="Sylfaen"/>
          <w:sz w:val="22"/>
          <w:lang w:val="hy-AM"/>
        </w:rPr>
        <w:t>ենք</w:t>
      </w:r>
      <w:r w:rsidR="002409BA">
        <w:rPr>
          <w:rFonts w:ascii="Sylfaen" w:hAnsi="Sylfaen"/>
          <w:sz w:val="18"/>
          <w:lang w:val="hy-AM"/>
        </w:rPr>
        <w:t xml:space="preserve"> </w:t>
      </w:r>
      <w:r w:rsidR="002409BA">
        <w:rPr>
          <w:rFonts w:ascii="Sylfaen" w:hAnsi="Sylfaen"/>
          <w:sz w:val="18"/>
          <w:u w:val="single"/>
          <w:lang w:val="hy-AM"/>
        </w:rPr>
        <w:tab/>
      </w:r>
      <w:r w:rsidR="002409BA">
        <w:rPr>
          <w:rFonts w:ascii="Sylfaen" w:hAnsi="Sylfaen"/>
          <w:sz w:val="18"/>
          <w:u w:val="single"/>
          <w:lang w:val="hy-AM"/>
        </w:rPr>
        <w:tab/>
        <w:t xml:space="preserve">                                                                                   </w:t>
      </w:r>
      <w:r w:rsidR="002409BA">
        <w:rPr>
          <w:rFonts w:ascii="Sylfaen" w:hAnsi="Sylfaen"/>
          <w:sz w:val="18"/>
          <w:u w:val="single"/>
          <w:lang w:val="hy-AM"/>
        </w:rPr>
        <w:tab/>
      </w:r>
    </w:p>
    <w:p w14:paraId="1D123A3F" w14:textId="77777777" w:rsidR="002409BA" w:rsidRDefault="002409BA" w:rsidP="002409BA">
      <w:pPr>
        <w:ind w:left="-66"/>
        <w:jc w:val="both"/>
        <w:rPr>
          <w:rFonts w:ascii="Sylfaen" w:hAnsi="Sylfaen"/>
          <w:sz w:val="18"/>
          <w:lang w:val="es-ES"/>
        </w:rPr>
      </w:pPr>
      <w:r>
        <w:rPr>
          <w:rFonts w:ascii="Sylfaen" w:hAnsi="Sylfaen"/>
          <w:i/>
          <w:sz w:val="16"/>
          <w:lang w:val="es-ES"/>
        </w:rPr>
        <w:t>(</w:t>
      </w:r>
      <w:r>
        <w:rPr>
          <w:rFonts w:ascii="Sylfaen" w:hAnsi="Sylfaen" w:cs="Sylfaen"/>
          <w:i/>
          <w:sz w:val="16"/>
          <w:lang w:val="es-ES"/>
        </w:rPr>
        <w:t>հիմնական</w:t>
      </w:r>
      <w:r>
        <w:rPr>
          <w:rFonts w:ascii="Sylfaen" w:hAnsi="Sylfaen" w:cs="Arial"/>
          <w:i/>
          <w:sz w:val="16"/>
          <w:lang w:val="es-ES"/>
        </w:rPr>
        <w:t xml:space="preserve"> </w:t>
      </w:r>
      <w:r>
        <w:rPr>
          <w:rFonts w:ascii="Sylfaen" w:hAnsi="Sylfaen" w:cs="Sylfaen"/>
          <w:i/>
          <w:sz w:val="16"/>
          <w:lang w:val="es-ES"/>
        </w:rPr>
        <w:t>աշխատակազմում</w:t>
      </w:r>
      <w:r>
        <w:rPr>
          <w:rFonts w:ascii="Sylfaen" w:hAnsi="Sylfaen" w:cs="Arial"/>
          <w:i/>
          <w:sz w:val="16"/>
          <w:lang w:val="es-ES"/>
        </w:rPr>
        <w:t xml:space="preserve"> </w:t>
      </w:r>
      <w:r>
        <w:rPr>
          <w:rFonts w:ascii="Sylfaen" w:hAnsi="Sylfaen" w:cs="Sylfaen"/>
          <w:i/>
          <w:sz w:val="16"/>
          <w:lang w:val="es-ES"/>
        </w:rPr>
        <w:t>ներգրավված</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հաստատած</w:t>
      </w:r>
      <w:r>
        <w:rPr>
          <w:rFonts w:ascii="Sylfaen" w:hAnsi="Sylfaen" w:cs="Arial"/>
          <w:i/>
          <w:sz w:val="16"/>
          <w:lang w:val="es-ES"/>
        </w:rPr>
        <w:t xml:space="preserve"> </w:t>
      </w:r>
      <w:r>
        <w:rPr>
          <w:rFonts w:ascii="Sylfaen" w:hAnsi="Sylfaen" w:cs="Sylfaen"/>
          <w:i/>
          <w:sz w:val="16"/>
          <w:lang w:val="es-ES"/>
        </w:rPr>
        <w:t>գրավոր</w:t>
      </w:r>
      <w:r>
        <w:rPr>
          <w:rFonts w:ascii="Sylfaen" w:hAnsi="Sylfaen" w:cs="Arial"/>
          <w:i/>
          <w:sz w:val="16"/>
          <w:lang w:val="es-ES"/>
        </w:rPr>
        <w:t xml:space="preserve"> </w:t>
      </w:r>
      <w:r>
        <w:rPr>
          <w:rFonts w:ascii="Sylfaen" w:hAnsi="Sylfaen" w:cs="Sylfaen"/>
          <w:i/>
          <w:sz w:val="16"/>
          <w:lang w:val="es-ES"/>
        </w:rPr>
        <w:t>համաձայնությունները</w:t>
      </w:r>
      <w:r>
        <w:rPr>
          <w:rFonts w:ascii="Sylfaen" w:hAnsi="Sylfaen" w:cs="Arial"/>
          <w:i/>
          <w:sz w:val="16"/>
          <w:lang w:val="es-ES"/>
        </w:rPr>
        <w:t xml:space="preserve">` </w:t>
      </w:r>
      <w:r>
        <w:rPr>
          <w:rFonts w:ascii="Sylfaen" w:hAnsi="Sylfaen" w:cs="Sylfaen"/>
          <w:i/>
          <w:sz w:val="16"/>
          <w:lang w:val="es-ES"/>
        </w:rPr>
        <w:t>իրականացվելիք</w:t>
      </w:r>
      <w:r>
        <w:rPr>
          <w:rFonts w:ascii="Sylfaen" w:hAnsi="Sylfaen" w:cs="Arial"/>
          <w:i/>
          <w:sz w:val="16"/>
          <w:lang w:val="es-ES"/>
        </w:rPr>
        <w:t xml:space="preserve"> </w:t>
      </w:r>
      <w:r>
        <w:rPr>
          <w:rFonts w:ascii="Sylfaen" w:hAnsi="Sylfaen" w:cs="Sylfaen"/>
          <w:i/>
          <w:sz w:val="16"/>
          <w:lang w:val="es-ES"/>
        </w:rPr>
        <w:t>աշխատանքներում</w:t>
      </w:r>
      <w:r>
        <w:rPr>
          <w:rFonts w:ascii="Sylfaen" w:hAnsi="Sylfaen" w:cs="Arial"/>
          <w:i/>
          <w:sz w:val="16"/>
          <w:lang w:val="es-ES"/>
        </w:rPr>
        <w:t xml:space="preserve"> </w:t>
      </w:r>
      <w:r>
        <w:rPr>
          <w:rFonts w:ascii="Sylfaen" w:hAnsi="Sylfaen" w:cs="Sylfaen"/>
          <w:i/>
          <w:sz w:val="16"/>
          <w:lang w:val="es-ES"/>
        </w:rPr>
        <w:t>վերջիններիս</w:t>
      </w:r>
      <w:r>
        <w:rPr>
          <w:rFonts w:ascii="Sylfaen" w:hAnsi="Sylfaen" w:cs="Arial"/>
          <w:i/>
          <w:sz w:val="16"/>
          <w:lang w:val="es-ES"/>
        </w:rPr>
        <w:t xml:space="preserve"> </w:t>
      </w:r>
      <w:r>
        <w:rPr>
          <w:rFonts w:ascii="Sylfaen" w:hAnsi="Sylfaen" w:cs="Sylfaen"/>
          <w:i/>
          <w:sz w:val="16"/>
          <w:lang w:val="es-ES"/>
        </w:rPr>
        <w:t>ներգրավվելու</w:t>
      </w:r>
      <w:r>
        <w:rPr>
          <w:rFonts w:ascii="Sylfaen" w:hAnsi="Sylfaen" w:cs="Arial"/>
          <w:i/>
          <w:sz w:val="16"/>
          <w:lang w:val="es-ES"/>
        </w:rPr>
        <w:t xml:space="preserve"> </w:t>
      </w:r>
      <w:r>
        <w:rPr>
          <w:rFonts w:ascii="Sylfaen" w:hAnsi="Sylfaen" w:cs="Sylfaen"/>
          <w:i/>
          <w:sz w:val="16"/>
          <w:lang w:val="es-ES"/>
        </w:rPr>
        <w:t>մասին</w:t>
      </w:r>
      <w:r>
        <w:rPr>
          <w:rFonts w:ascii="Sylfaen" w:hAnsi="Sylfaen" w:cs="Arial"/>
          <w:i/>
          <w:sz w:val="16"/>
          <w:lang w:val="es-ES"/>
        </w:rPr>
        <w:t xml:space="preserve">, </w:t>
      </w:r>
      <w:r>
        <w:rPr>
          <w:rFonts w:ascii="Sylfaen" w:hAnsi="Sylfaen" w:cs="Sylfaen"/>
          <w:i/>
          <w:sz w:val="16"/>
          <w:lang w:val="es-ES"/>
        </w:rPr>
        <w:t>ինչպես</w:t>
      </w:r>
      <w:r>
        <w:rPr>
          <w:rFonts w:ascii="Sylfaen" w:hAnsi="Sylfaen" w:cs="Arial"/>
          <w:i/>
          <w:sz w:val="16"/>
          <w:lang w:val="es-ES"/>
        </w:rPr>
        <w:t xml:space="preserve"> </w:t>
      </w:r>
      <w:r>
        <w:rPr>
          <w:rFonts w:ascii="Sylfaen" w:hAnsi="Sylfaen" w:cs="Sylfaen"/>
          <w:i/>
          <w:sz w:val="16"/>
          <w:lang w:val="es-ES"/>
        </w:rPr>
        <w:t>նաև</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անձնագրերի</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որակավորումը</w:t>
      </w:r>
      <w:r>
        <w:rPr>
          <w:rFonts w:ascii="Sylfaen" w:hAnsi="Sylfaen" w:cs="Arial"/>
          <w:i/>
          <w:sz w:val="16"/>
          <w:lang w:val="es-ES"/>
        </w:rPr>
        <w:t xml:space="preserve"> </w:t>
      </w:r>
      <w:r>
        <w:rPr>
          <w:rFonts w:ascii="Sylfaen" w:hAnsi="Sylfaen" w:cs="Sylfaen"/>
          <w:i/>
          <w:sz w:val="16"/>
          <w:lang w:val="es-ES"/>
        </w:rPr>
        <w:t>հավաստող</w:t>
      </w:r>
      <w:r>
        <w:rPr>
          <w:rFonts w:ascii="Sylfaen" w:hAnsi="Sylfaen" w:cs="Arial"/>
          <w:i/>
          <w:sz w:val="16"/>
          <w:lang w:val="es-ES"/>
        </w:rPr>
        <w:t xml:space="preserve"> </w:t>
      </w:r>
      <w:r>
        <w:rPr>
          <w:rFonts w:ascii="Sylfaen" w:hAnsi="Sylfaen" w:cs="Sylfaen"/>
          <w:i/>
          <w:sz w:val="16"/>
          <w:lang w:val="es-ES"/>
        </w:rPr>
        <w:t>փաստաթղթերի</w:t>
      </w:r>
      <w:r>
        <w:rPr>
          <w:rFonts w:ascii="Sylfaen" w:hAnsi="Sylfaen" w:cs="Arial"/>
          <w:i/>
          <w:sz w:val="16"/>
          <w:lang w:val="es-ES"/>
        </w:rPr>
        <w:t xml:space="preserve"> (</w:t>
      </w:r>
      <w:r>
        <w:rPr>
          <w:rFonts w:ascii="Sylfaen" w:hAnsi="Sylfaen" w:cs="Sylfaen"/>
          <w:i/>
          <w:sz w:val="16"/>
          <w:lang w:val="es-ES"/>
        </w:rPr>
        <w:t>դիպլոմ</w:t>
      </w:r>
      <w:r>
        <w:rPr>
          <w:rFonts w:ascii="Sylfaen" w:hAnsi="Sylfaen" w:cs="Arial"/>
          <w:i/>
          <w:sz w:val="16"/>
          <w:lang w:val="es-ES"/>
        </w:rPr>
        <w:t xml:space="preserve">, </w:t>
      </w:r>
      <w:r>
        <w:rPr>
          <w:rFonts w:ascii="Sylfaen" w:hAnsi="Sylfaen" w:cs="Sylfaen"/>
          <w:i/>
          <w:sz w:val="16"/>
          <w:lang w:val="es-ES"/>
        </w:rPr>
        <w:t>վկայագիր</w:t>
      </w:r>
      <w:r>
        <w:rPr>
          <w:rFonts w:ascii="Sylfaen" w:hAnsi="Sylfaen" w:cs="Arial"/>
          <w:i/>
          <w:sz w:val="16"/>
          <w:lang w:val="es-ES"/>
        </w:rPr>
        <w:t xml:space="preserve">, </w:t>
      </w:r>
      <w:r>
        <w:rPr>
          <w:rFonts w:ascii="Sylfaen" w:hAnsi="Sylfaen" w:cs="Sylfaen"/>
          <w:i/>
          <w:sz w:val="16"/>
          <w:lang w:val="es-ES"/>
        </w:rPr>
        <w:t>հավաստագիր</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այլն</w:t>
      </w:r>
      <w:r>
        <w:rPr>
          <w:rFonts w:ascii="Sylfaen" w:hAnsi="Sylfaen" w:cs="Arial"/>
          <w:i/>
          <w:sz w:val="16"/>
          <w:lang w:val="es-ES"/>
        </w:rPr>
        <w:t xml:space="preserve">) </w:t>
      </w:r>
      <w:r>
        <w:rPr>
          <w:rFonts w:ascii="Sylfaen" w:hAnsi="Sylfaen" w:cs="Sylfaen"/>
          <w:i/>
          <w:sz w:val="16"/>
          <w:lang w:val="es-ES"/>
        </w:rPr>
        <w:t>պատճենները</w:t>
      </w:r>
      <w:r>
        <w:rPr>
          <w:rFonts w:ascii="Sylfaen" w:hAnsi="Sylfaen" w:cs="Tahoma"/>
          <w:i/>
          <w:sz w:val="16"/>
          <w:lang w:val="es-ES"/>
        </w:rPr>
        <w:t>։</w:t>
      </w:r>
      <w:r>
        <w:rPr>
          <w:rFonts w:ascii="Sylfaen" w:hAnsi="Sylfaen"/>
          <w:i/>
          <w:sz w:val="16"/>
          <w:lang w:val="es-ES"/>
        </w:rPr>
        <w:t>)</w:t>
      </w:r>
    </w:p>
    <w:p w14:paraId="5F51395C" w14:textId="77777777" w:rsidR="002409BA" w:rsidRDefault="002409BA" w:rsidP="002409BA">
      <w:pPr>
        <w:ind w:left="-66"/>
        <w:jc w:val="right"/>
        <w:rPr>
          <w:rFonts w:ascii="Sylfaen" w:hAnsi="Sylfaen"/>
          <w:sz w:val="20"/>
          <w:lang w:val="es-ES"/>
        </w:rPr>
      </w:pPr>
    </w:p>
    <w:p w14:paraId="4A125A49" w14:textId="77777777" w:rsidR="002409BA" w:rsidRDefault="002409BA" w:rsidP="002409BA">
      <w:pPr>
        <w:ind w:left="-66"/>
        <w:jc w:val="right"/>
        <w:rPr>
          <w:rFonts w:ascii="Sylfaen" w:hAnsi="Sylfaen"/>
          <w:sz w:val="20"/>
          <w:lang w:val="es-ES"/>
        </w:rPr>
      </w:pPr>
    </w:p>
    <w:p w14:paraId="3D1E7085" w14:textId="77777777" w:rsidR="002409BA" w:rsidRDefault="002409BA" w:rsidP="002409BA">
      <w:pPr>
        <w:rPr>
          <w:rFonts w:ascii="Sylfaen" w:hAnsi="Sylfaen"/>
          <w:sz w:val="20"/>
          <w:lang w:val="es-ES"/>
        </w:rPr>
      </w:pPr>
    </w:p>
    <w:p w14:paraId="53CF7B87" w14:textId="77777777" w:rsidR="002409BA" w:rsidRDefault="002409BA" w:rsidP="002409BA">
      <w:pPr>
        <w:ind w:left="720" w:firstLine="720"/>
        <w:jc w:val="both"/>
        <w:rPr>
          <w:rFonts w:ascii="Sylfaen" w:hAnsi="Sylfaen"/>
          <w:sz w:val="20"/>
          <w:lang w:val="hy-AM"/>
        </w:rPr>
      </w:pPr>
      <w:r>
        <w:rPr>
          <w:rFonts w:ascii="Sylfaen" w:hAnsi="Sylfaen"/>
          <w:sz w:val="20"/>
          <w:lang w:val="hy-AM"/>
        </w:rPr>
        <w:t xml:space="preserve">__________________________________________ </w:t>
      </w:r>
      <w:r>
        <w:rPr>
          <w:rFonts w:ascii="Sylfaen" w:hAnsi="Sylfaen"/>
          <w:sz w:val="20"/>
          <w:lang w:val="hy-AM"/>
        </w:rPr>
        <w:tab/>
        <w:t xml:space="preserve">                _____________ </w:t>
      </w:r>
    </w:p>
    <w:p w14:paraId="59C2C262" w14:textId="77777777" w:rsidR="002409BA" w:rsidRDefault="002409BA" w:rsidP="002409BA">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sz w:val="20"/>
          <w:vertAlign w:val="superscript"/>
          <w:lang w:val="es-ES"/>
        </w:rPr>
        <w:t>)</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14:paraId="1FA8095D" w14:textId="77777777" w:rsidR="002409BA" w:rsidRDefault="002409BA" w:rsidP="002409BA">
      <w:pPr>
        <w:jc w:val="right"/>
        <w:rPr>
          <w:rFonts w:ascii="Sylfaen" w:hAnsi="Sylfaen"/>
          <w:sz w:val="20"/>
          <w:lang w:val="hy-AM"/>
        </w:rPr>
      </w:pPr>
      <w:r>
        <w:rPr>
          <w:rFonts w:ascii="Sylfaen" w:hAnsi="Sylfaen"/>
          <w:sz w:val="20"/>
          <w:lang w:val="hy-AM"/>
        </w:rPr>
        <w:t xml:space="preserve">    </w:t>
      </w:r>
    </w:p>
    <w:p w14:paraId="0C7BED82" w14:textId="77777777" w:rsidR="002409BA" w:rsidRDefault="002409BA" w:rsidP="002409BA">
      <w:pPr>
        <w:jc w:val="both"/>
        <w:rPr>
          <w:rFonts w:ascii="Sylfaen" w:hAnsi="Sylfaen" w:cs="Arial"/>
          <w:sz w:val="20"/>
          <w:szCs w:val="20"/>
          <w:lang w:val="hy-AM"/>
        </w:rPr>
      </w:pPr>
      <w:r>
        <w:rPr>
          <w:rFonts w:ascii="Sylfaen" w:hAnsi="Sylfaen" w:cs="Sylfaen"/>
          <w:sz w:val="20"/>
          <w:szCs w:val="20"/>
          <w:lang w:val="hy-AM"/>
        </w:rPr>
        <w:t>Կ</w:t>
      </w:r>
      <w:r>
        <w:rPr>
          <w:rFonts w:ascii="Sylfaen" w:hAnsi="Sylfaen" w:cs="Arial"/>
          <w:sz w:val="20"/>
          <w:szCs w:val="20"/>
          <w:lang w:val="hy-AM"/>
        </w:rPr>
        <w:t>.Տ</w:t>
      </w:r>
    </w:p>
    <w:p w14:paraId="09535AF6" w14:textId="77777777" w:rsidR="002409BA" w:rsidRDefault="002409BA" w:rsidP="002409BA">
      <w:pPr>
        <w:pStyle w:val="NormalWeb"/>
        <w:rPr>
          <w:rFonts w:ascii="GHEA Grapalat" w:hAnsi="GHEA Grapalat"/>
          <w:bCs/>
          <w:sz w:val="20"/>
          <w:lang w:val="af-ZA" w:eastAsia="en-US"/>
        </w:rPr>
      </w:pPr>
    </w:p>
    <w:p w14:paraId="5DD554D3" w14:textId="77777777" w:rsidR="002409BA" w:rsidRDefault="002409BA" w:rsidP="002409BA">
      <w:pPr>
        <w:pStyle w:val="NormalWeb"/>
        <w:rPr>
          <w:rFonts w:ascii="GHEA Grapalat" w:hAnsi="GHEA Grapalat"/>
          <w:bCs/>
          <w:sz w:val="20"/>
          <w:lang w:val="af-ZA" w:eastAsia="en-US"/>
        </w:rPr>
      </w:pPr>
    </w:p>
    <w:p w14:paraId="5C240B1A" w14:textId="77777777" w:rsidR="002409BA" w:rsidRDefault="002409BA" w:rsidP="002409BA">
      <w:pPr>
        <w:pStyle w:val="NormalWeb"/>
        <w:rPr>
          <w:rFonts w:ascii="GHEA Grapalat" w:hAnsi="GHEA Grapalat"/>
          <w:bCs/>
          <w:sz w:val="20"/>
          <w:lang w:val="af-ZA" w:eastAsia="en-US"/>
        </w:rPr>
      </w:pPr>
    </w:p>
    <w:p w14:paraId="6DCAC639" w14:textId="77777777" w:rsidR="002409BA" w:rsidRDefault="002409BA" w:rsidP="002409BA">
      <w:pPr>
        <w:pStyle w:val="NormalWeb"/>
        <w:rPr>
          <w:rFonts w:ascii="GHEA Grapalat" w:hAnsi="GHEA Grapalat"/>
          <w:bCs/>
          <w:sz w:val="20"/>
          <w:lang w:val="af-ZA" w:eastAsia="en-US"/>
        </w:rPr>
      </w:pPr>
    </w:p>
    <w:p w14:paraId="17237A7C" w14:textId="77777777" w:rsidR="002409BA" w:rsidRDefault="002409BA" w:rsidP="002409BA">
      <w:pPr>
        <w:pStyle w:val="NormalWeb"/>
        <w:rPr>
          <w:rFonts w:ascii="GHEA Grapalat" w:hAnsi="GHEA Grapalat"/>
          <w:bCs/>
          <w:sz w:val="20"/>
          <w:lang w:val="af-ZA" w:eastAsia="en-US"/>
        </w:rPr>
      </w:pPr>
    </w:p>
    <w:p w14:paraId="471EB19A" w14:textId="77777777" w:rsidR="002409BA" w:rsidRDefault="002409BA" w:rsidP="002409BA">
      <w:pPr>
        <w:pStyle w:val="NormalWeb"/>
        <w:rPr>
          <w:rFonts w:ascii="GHEA Grapalat" w:hAnsi="GHEA Grapalat"/>
          <w:bCs/>
          <w:sz w:val="20"/>
          <w:lang w:val="af-ZA" w:eastAsia="en-US"/>
        </w:rPr>
      </w:pPr>
    </w:p>
    <w:p w14:paraId="7F903084" w14:textId="77777777" w:rsidR="002409BA" w:rsidRDefault="002409BA" w:rsidP="002409BA">
      <w:pPr>
        <w:pStyle w:val="NormalWeb"/>
        <w:rPr>
          <w:rFonts w:ascii="GHEA Grapalat" w:hAnsi="GHEA Grapalat"/>
          <w:bCs/>
          <w:sz w:val="20"/>
          <w:lang w:val="af-ZA" w:eastAsia="en-US"/>
        </w:rPr>
      </w:pPr>
    </w:p>
    <w:p w14:paraId="59A23468" w14:textId="77777777" w:rsidR="002409BA" w:rsidRDefault="002409BA" w:rsidP="002409BA">
      <w:pPr>
        <w:pStyle w:val="NormalWeb"/>
        <w:rPr>
          <w:rFonts w:ascii="GHEA Grapalat" w:hAnsi="GHEA Grapalat"/>
          <w:bCs/>
          <w:sz w:val="20"/>
          <w:lang w:val="af-ZA" w:eastAsia="en-US"/>
        </w:rPr>
      </w:pPr>
    </w:p>
    <w:p w14:paraId="3EC16EBF" w14:textId="77777777" w:rsidR="002409BA" w:rsidRDefault="002409BA" w:rsidP="002409BA">
      <w:pPr>
        <w:pStyle w:val="NormalWeb"/>
        <w:rPr>
          <w:rFonts w:ascii="GHEA Grapalat" w:hAnsi="GHEA Grapalat"/>
          <w:bCs/>
          <w:sz w:val="20"/>
          <w:lang w:val="af-ZA" w:eastAsia="en-US"/>
        </w:rPr>
      </w:pPr>
    </w:p>
    <w:p w14:paraId="1DC25D9F" w14:textId="77777777" w:rsidR="002409BA" w:rsidRDefault="002409BA" w:rsidP="002409BA">
      <w:pPr>
        <w:pStyle w:val="NormalWeb"/>
        <w:rPr>
          <w:rFonts w:ascii="GHEA Grapalat" w:hAnsi="GHEA Grapalat"/>
          <w:bCs/>
          <w:sz w:val="20"/>
          <w:lang w:val="af-ZA" w:eastAsia="en-US"/>
        </w:rPr>
      </w:pPr>
    </w:p>
    <w:p w14:paraId="448E5422" w14:textId="77777777" w:rsidR="002409BA" w:rsidRDefault="002409BA" w:rsidP="002409BA">
      <w:pPr>
        <w:pStyle w:val="NormalWeb"/>
        <w:rPr>
          <w:rFonts w:ascii="GHEA Grapalat" w:hAnsi="GHEA Grapalat"/>
          <w:bCs/>
          <w:sz w:val="20"/>
          <w:lang w:val="af-ZA" w:eastAsia="en-US"/>
        </w:rPr>
      </w:pPr>
    </w:p>
    <w:p w14:paraId="233E7F1C" w14:textId="77777777" w:rsidR="002409BA" w:rsidRDefault="002409BA" w:rsidP="002409BA">
      <w:pPr>
        <w:pStyle w:val="NormalWeb"/>
        <w:rPr>
          <w:rFonts w:ascii="GHEA Grapalat" w:hAnsi="GHEA Grapalat"/>
          <w:bCs/>
          <w:sz w:val="20"/>
          <w:lang w:val="af-ZA" w:eastAsia="en-US"/>
        </w:rPr>
      </w:pPr>
    </w:p>
    <w:p w14:paraId="2F9F1816" w14:textId="77777777" w:rsidR="002409BA" w:rsidRDefault="002409BA" w:rsidP="002409BA">
      <w:pPr>
        <w:pStyle w:val="NormalWeb"/>
        <w:rPr>
          <w:rFonts w:ascii="GHEA Grapalat" w:hAnsi="GHEA Grapalat"/>
          <w:bCs/>
          <w:sz w:val="20"/>
          <w:lang w:val="af-ZA" w:eastAsia="en-US"/>
        </w:rPr>
      </w:pPr>
    </w:p>
    <w:p w14:paraId="056BBF57" w14:textId="77777777" w:rsidR="002409BA" w:rsidRDefault="002409BA" w:rsidP="002409BA">
      <w:pPr>
        <w:pStyle w:val="NormalWeb"/>
        <w:rPr>
          <w:rFonts w:ascii="GHEA Grapalat" w:hAnsi="GHEA Grapalat"/>
          <w:bCs/>
          <w:sz w:val="20"/>
          <w:lang w:val="af-ZA" w:eastAsia="en-US"/>
        </w:rPr>
      </w:pPr>
    </w:p>
    <w:p w14:paraId="11981AB1" w14:textId="77777777" w:rsidR="002409BA" w:rsidRDefault="002409BA" w:rsidP="002409BA">
      <w:pPr>
        <w:pStyle w:val="NormalWeb"/>
        <w:rPr>
          <w:rFonts w:ascii="GHEA Grapalat" w:hAnsi="GHEA Grapalat"/>
          <w:bCs/>
          <w:sz w:val="20"/>
          <w:lang w:val="af-ZA" w:eastAsia="en-US"/>
        </w:rPr>
      </w:pPr>
    </w:p>
    <w:p w14:paraId="1344A09E" w14:textId="77777777" w:rsidR="002409BA" w:rsidRDefault="002409BA" w:rsidP="002409BA">
      <w:pPr>
        <w:pStyle w:val="NormalWeb"/>
        <w:rPr>
          <w:rFonts w:ascii="GHEA Grapalat" w:hAnsi="GHEA Grapalat"/>
          <w:bCs/>
          <w:sz w:val="20"/>
          <w:lang w:val="af-ZA" w:eastAsia="en-US"/>
        </w:rPr>
      </w:pPr>
    </w:p>
    <w:p w14:paraId="4AD2763C" w14:textId="77777777" w:rsidR="002409BA" w:rsidRDefault="002409BA" w:rsidP="002409BA">
      <w:pPr>
        <w:pStyle w:val="NormalWeb"/>
        <w:rPr>
          <w:rFonts w:ascii="GHEA Grapalat" w:hAnsi="GHEA Grapalat"/>
          <w:bCs/>
          <w:sz w:val="20"/>
          <w:lang w:val="af-ZA" w:eastAsia="en-US"/>
        </w:rPr>
      </w:pPr>
    </w:p>
    <w:p w14:paraId="070EB56A" w14:textId="77777777" w:rsidR="002409BA" w:rsidRDefault="002409BA" w:rsidP="002409BA">
      <w:pPr>
        <w:pStyle w:val="NormalWeb"/>
        <w:rPr>
          <w:rFonts w:ascii="GHEA Grapalat" w:hAnsi="GHEA Grapalat"/>
          <w:bCs/>
          <w:sz w:val="20"/>
          <w:lang w:val="af-ZA" w:eastAsia="en-US"/>
        </w:rPr>
      </w:pPr>
    </w:p>
    <w:p w14:paraId="5A526046" w14:textId="77777777" w:rsidR="002409BA" w:rsidRDefault="002409BA" w:rsidP="002409BA">
      <w:pPr>
        <w:pStyle w:val="NormalWeb"/>
        <w:rPr>
          <w:rFonts w:ascii="GHEA Grapalat" w:hAnsi="GHEA Grapalat"/>
          <w:bCs/>
          <w:sz w:val="20"/>
          <w:lang w:val="af-ZA" w:eastAsia="en-US"/>
        </w:rPr>
      </w:pPr>
    </w:p>
    <w:p w14:paraId="2544432F" w14:textId="77777777" w:rsidR="002409BA" w:rsidRDefault="002409BA" w:rsidP="002409BA">
      <w:pPr>
        <w:pStyle w:val="NormalWeb"/>
        <w:rPr>
          <w:rFonts w:ascii="GHEA Grapalat" w:hAnsi="GHEA Grapalat"/>
          <w:bCs/>
          <w:sz w:val="20"/>
          <w:lang w:val="af-ZA" w:eastAsia="en-US"/>
        </w:rPr>
      </w:pPr>
    </w:p>
    <w:p w14:paraId="46D22F2D" w14:textId="77777777" w:rsidR="002409BA" w:rsidRDefault="002409BA" w:rsidP="002409BA">
      <w:pPr>
        <w:pStyle w:val="NormalWeb"/>
        <w:rPr>
          <w:rFonts w:ascii="GHEA Grapalat" w:hAnsi="GHEA Grapalat"/>
          <w:bCs/>
          <w:sz w:val="20"/>
          <w:lang w:val="af-ZA" w:eastAsia="en-US"/>
        </w:rPr>
      </w:pPr>
    </w:p>
    <w:p w14:paraId="0868A7AB" w14:textId="77777777" w:rsidR="002409BA" w:rsidRDefault="002409BA" w:rsidP="002409BA">
      <w:pPr>
        <w:pStyle w:val="NormalWeb"/>
        <w:rPr>
          <w:rFonts w:ascii="GHEA Grapalat" w:hAnsi="GHEA Grapalat"/>
          <w:bCs/>
          <w:sz w:val="20"/>
          <w:lang w:val="af-ZA" w:eastAsia="en-US"/>
        </w:rPr>
      </w:pPr>
    </w:p>
    <w:p w14:paraId="31F50830" w14:textId="77777777" w:rsidR="002409BA" w:rsidRDefault="002409BA" w:rsidP="002409BA">
      <w:pPr>
        <w:pStyle w:val="NormalWeb"/>
        <w:rPr>
          <w:rFonts w:ascii="GHEA Grapalat" w:hAnsi="GHEA Grapalat"/>
          <w:bCs/>
          <w:sz w:val="20"/>
          <w:lang w:val="af-ZA" w:eastAsia="en-US"/>
        </w:rPr>
      </w:pPr>
    </w:p>
    <w:p w14:paraId="2047F4B4" w14:textId="77777777" w:rsidR="002409BA" w:rsidRDefault="002409BA" w:rsidP="002409BA">
      <w:pPr>
        <w:pStyle w:val="NormalWeb"/>
        <w:rPr>
          <w:rFonts w:ascii="GHEA Grapalat" w:hAnsi="GHEA Grapalat"/>
          <w:bCs/>
          <w:sz w:val="20"/>
          <w:lang w:val="af-ZA" w:eastAsia="en-US"/>
        </w:rPr>
      </w:pPr>
    </w:p>
    <w:p w14:paraId="03835A03" w14:textId="77777777" w:rsidR="002409BA" w:rsidRDefault="002409BA" w:rsidP="002409BA">
      <w:pPr>
        <w:pStyle w:val="NormalWeb"/>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4.2</w:t>
      </w:r>
    </w:p>
    <w:p w14:paraId="6120D68A" w14:textId="368B9748" w:rsidR="002409BA" w:rsidRDefault="00B3640B" w:rsidP="002409BA">
      <w:pPr>
        <w:pStyle w:val="NormalWeb"/>
        <w:jc w:val="right"/>
        <w:rPr>
          <w:rFonts w:ascii="GHEA Grapalat" w:hAnsi="GHEA Grapalat" w:cs="Arial"/>
          <w:bCs/>
          <w:sz w:val="20"/>
          <w:lang w:val="hy-AM" w:eastAsia="en-US"/>
        </w:rPr>
      </w:pPr>
      <w:r>
        <w:rPr>
          <w:rFonts w:ascii="GHEA Grapalat" w:hAnsi="GHEA Grapalat"/>
          <w:bCs/>
          <w:sz w:val="20"/>
          <w:lang w:val="af-ZA" w:eastAsia="en-US"/>
        </w:rPr>
        <w:t>ԱՄՆԱՍԱՄԴ-ԳՀԾՁԲ-25/04</w:t>
      </w:r>
      <w:r w:rsidR="002409BA">
        <w:rPr>
          <w:rFonts w:ascii="GHEA Grapalat" w:hAnsi="GHEA Grapalat"/>
          <w:bCs/>
          <w:sz w:val="20"/>
          <w:lang w:val="hy-AM" w:eastAsia="en-US"/>
        </w:rPr>
        <w:t xml:space="preserve"> </w:t>
      </w:r>
      <w:r w:rsidR="002409BA">
        <w:rPr>
          <w:rFonts w:ascii="GHEA Grapalat" w:hAnsi="GHEA Grapalat" w:cs="Sylfaen"/>
          <w:bCs/>
          <w:sz w:val="20"/>
          <w:lang w:val="hy-AM" w:eastAsia="en-US"/>
        </w:rPr>
        <w:t>ծածկագրով</w:t>
      </w:r>
    </w:p>
    <w:p w14:paraId="43D367D7"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204378AD" w14:textId="77777777" w:rsidR="002409BA" w:rsidRDefault="002409BA" w:rsidP="002409BA">
      <w:pPr>
        <w:pStyle w:val="NormalWeb"/>
        <w:rPr>
          <w:rFonts w:ascii="GHEA Grapalat" w:hAnsi="GHEA Grapalat"/>
          <w:bCs/>
          <w:sz w:val="20"/>
          <w:lang w:val="af-ZA" w:eastAsia="en-US"/>
        </w:rPr>
      </w:pPr>
    </w:p>
    <w:p w14:paraId="577948F5"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2F0BD1D"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4893E0C5" w14:textId="77777777" w:rsidR="002409BA" w:rsidRDefault="002409BA" w:rsidP="002409BA">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6C22BA3C" w14:textId="21DBAA19" w:rsidR="002409BA" w:rsidRDefault="002409BA" w:rsidP="002409BA">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sidR="0003544F">
        <w:rPr>
          <w:rFonts w:ascii="GHEA Grapalat" w:hAnsi="GHEA Grapalat" w:cs="GHEA Grapalat"/>
          <w:sz w:val="20"/>
          <w:szCs w:val="20"/>
          <w:lang w:val="hy-AM"/>
        </w:rPr>
        <w:t>Նարեկ</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4F7361" w14:textId="77777777" w:rsidR="002409BA" w:rsidRDefault="002409BA" w:rsidP="002409BA">
      <w:pPr>
        <w:rPr>
          <w:rFonts w:ascii="GHEA Grapalat" w:hAnsi="GHEA Grapalat" w:cs="GHEA Grapalat"/>
          <w:sz w:val="20"/>
          <w:szCs w:val="20"/>
          <w:lang w:val="hy-AM"/>
        </w:rPr>
      </w:pPr>
    </w:p>
    <w:p w14:paraId="020A1327" w14:textId="77777777" w:rsidR="002409BA" w:rsidRDefault="002409BA" w:rsidP="002409B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78D7A83" w14:textId="77777777" w:rsidR="002409BA" w:rsidRDefault="002409BA" w:rsidP="002409B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A1C809" w14:textId="77777777" w:rsidR="002409BA" w:rsidRDefault="002409BA" w:rsidP="002409BA">
      <w:pPr>
        <w:ind w:firstLine="708"/>
        <w:jc w:val="both"/>
        <w:rPr>
          <w:rFonts w:ascii="GHEA Grapalat" w:hAnsi="GHEA Grapalat" w:cs="GHEA Grapalat"/>
          <w:sz w:val="20"/>
          <w:szCs w:val="20"/>
          <w:lang w:val="hy-AM"/>
        </w:rPr>
      </w:pPr>
    </w:p>
    <w:p w14:paraId="7E83E6F2" w14:textId="77777777" w:rsidR="002409BA" w:rsidRDefault="002409BA" w:rsidP="002409BA">
      <w:pPr>
        <w:numPr>
          <w:ilvl w:val="0"/>
          <w:numId w:val="4"/>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253FBE6A" w14:textId="77777777" w:rsidR="002409BA" w:rsidRDefault="002409BA" w:rsidP="002409B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9789C96" w14:textId="77777777" w:rsidR="002409BA" w:rsidRDefault="002409BA" w:rsidP="002409BA">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431BE32F"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FE760DC" w14:textId="77777777" w:rsidR="002409BA" w:rsidRDefault="002409BA" w:rsidP="002409B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0A7BA926" w14:textId="77777777" w:rsidR="002409BA" w:rsidRDefault="002409BA" w:rsidP="002409B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514C662" w14:textId="77777777" w:rsidR="002409BA" w:rsidRDefault="002409BA" w:rsidP="002409B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0B848E" w14:textId="77777777" w:rsidR="002409BA" w:rsidRDefault="002409BA" w:rsidP="002409B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9E90517"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752476"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804AC4B"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528287" w14:textId="77777777" w:rsidR="002409BA" w:rsidRDefault="002409BA" w:rsidP="002409B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66413F" w14:textId="77777777" w:rsidR="002409BA" w:rsidRDefault="002409BA" w:rsidP="002409B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E1DD4F"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2F40E39" w14:textId="77777777" w:rsidR="002409BA" w:rsidRDefault="002409BA" w:rsidP="002409BA">
      <w:pPr>
        <w:numPr>
          <w:ilvl w:val="1"/>
          <w:numId w:val="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7D2511C"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7E860E"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2E97A43" w14:textId="77777777" w:rsidR="002409BA" w:rsidRDefault="002409BA" w:rsidP="002409BA">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043880" w14:textId="77777777" w:rsidR="002409BA" w:rsidRDefault="002409BA" w:rsidP="002409BA">
      <w:pPr>
        <w:jc w:val="both"/>
        <w:rPr>
          <w:rFonts w:ascii="GHEA Grapalat" w:hAnsi="GHEA Grapalat" w:cs="GHEA Grapalat"/>
          <w:sz w:val="20"/>
          <w:szCs w:val="20"/>
          <w:lang w:val="hy-AM"/>
        </w:rPr>
      </w:pPr>
    </w:p>
    <w:p w14:paraId="36F87060" w14:textId="77777777" w:rsidR="002409BA" w:rsidRDefault="002409BA" w:rsidP="002409BA">
      <w:pPr>
        <w:numPr>
          <w:ilvl w:val="0"/>
          <w:numId w:val="4"/>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73FBDF99"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BDF0C9"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CB20C4"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B4DF8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F1616B"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331200" w14:textId="77777777" w:rsidR="002409BA" w:rsidRDefault="002409BA" w:rsidP="002409BA">
      <w:pPr>
        <w:ind w:firstLine="567"/>
        <w:jc w:val="both"/>
        <w:rPr>
          <w:rFonts w:ascii="GHEA Grapalat" w:hAnsi="GHEA Grapalat" w:cs="GHEA Grapalat"/>
          <w:sz w:val="20"/>
          <w:szCs w:val="20"/>
          <w:lang w:val="hy-AM"/>
        </w:rPr>
      </w:pPr>
    </w:p>
    <w:p w14:paraId="62465274" w14:textId="77777777" w:rsidR="002409BA" w:rsidRDefault="002409BA" w:rsidP="002409B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ED61EC8" w14:textId="77777777" w:rsidR="002409BA" w:rsidRDefault="002409BA" w:rsidP="002409B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767B50D"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09977C3"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A94249E"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04DA4C0"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DB65469"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76D100E1"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B1BB58B" w14:textId="77777777" w:rsidR="002409BA" w:rsidRDefault="002409BA" w:rsidP="002409BA">
      <w:pPr>
        <w:jc w:val="both"/>
        <w:rPr>
          <w:rFonts w:ascii="GHEA Grapalat" w:hAnsi="GHEA Grapalat"/>
          <w:sz w:val="18"/>
          <w:szCs w:val="18"/>
          <w:u w:val="single"/>
          <w:vertAlign w:val="superscript"/>
          <w:lang w:val="hy-AM"/>
        </w:rPr>
      </w:pPr>
    </w:p>
    <w:p w14:paraId="01106E71"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Կ.Տ</w:t>
      </w:r>
    </w:p>
    <w:p w14:paraId="6E698977" w14:textId="77777777" w:rsidR="002409BA" w:rsidRDefault="002409BA" w:rsidP="002409BA">
      <w:pPr>
        <w:jc w:val="both"/>
        <w:rPr>
          <w:rFonts w:ascii="GHEA Grapalat" w:hAnsi="GHEA Grapalat"/>
          <w:sz w:val="20"/>
          <w:szCs w:val="20"/>
          <w:lang w:val="hy-AM"/>
        </w:rPr>
      </w:pPr>
    </w:p>
    <w:p w14:paraId="61CB7EB5"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Օր/ամիս/տարի</w:t>
      </w:r>
    </w:p>
    <w:p w14:paraId="56C8E176" w14:textId="77777777" w:rsidR="002409BA" w:rsidRDefault="002409BA" w:rsidP="002409BA">
      <w:pPr>
        <w:jc w:val="both"/>
        <w:rPr>
          <w:rFonts w:ascii="GHEA Grapalat" w:hAnsi="GHEA Grapalat"/>
          <w:sz w:val="18"/>
          <w:szCs w:val="18"/>
          <w:vertAlign w:val="superscript"/>
          <w:lang w:val="hy-AM"/>
        </w:rPr>
      </w:pPr>
    </w:p>
    <w:p w14:paraId="737E416F" w14:textId="77777777" w:rsidR="002409BA" w:rsidRDefault="002409BA" w:rsidP="002409BA">
      <w:pPr>
        <w:jc w:val="both"/>
        <w:rPr>
          <w:rFonts w:ascii="GHEA Grapalat" w:hAnsi="GHEA Grapalat" w:cs="GHEA Grapalat"/>
          <w:i/>
          <w:sz w:val="18"/>
          <w:szCs w:val="18"/>
          <w:lang w:val="hy-AM"/>
        </w:rPr>
      </w:pPr>
    </w:p>
    <w:p w14:paraId="4DA129C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ACD554B"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2409BA" w14:paraId="3F00D42F"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E0472" w14:textId="77777777" w:rsidR="002409BA" w:rsidRDefault="002409BA">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60D8054" w14:textId="77777777" w:rsidR="002409BA" w:rsidRDefault="002409BA">
            <w:pPr>
              <w:spacing w:line="254" w:lineRule="auto"/>
              <w:jc w:val="center"/>
              <w:rPr>
                <w:rFonts w:ascii="GHEA Grapalat" w:hAnsi="GHEA Grapalat" w:cs="Arial"/>
                <w:bCs/>
                <w:i/>
                <w:sz w:val="20"/>
                <w:szCs w:val="20"/>
              </w:rPr>
            </w:pPr>
          </w:p>
        </w:tc>
      </w:tr>
      <w:tr w:rsidR="002409BA" w14:paraId="227DEC70"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D8D55C"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409BA" w14:paraId="7570D33F" w14:textId="77777777" w:rsidTr="002409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E43923"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409BA" w14:paraId="33013735" w14:textId="77777777" w:rsidTr="002409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65086F"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4</w:t>
            </w:r>
            <w:r w:rsidRPr="00CA4AF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Sylfaen"/>
                <w:sz w:val="20"/>
                <w:szCs w:val="20"/>
              </w:rPr>
              <w:t>(</w:t>
            </w:r>
            <w:r>
              <w:rPr>
                <w:rFonts w:ascii="GHEA Grapalat" w:hAnsi="GHEA Grapalat" w:cs="Sylfaen"/>
                <w:sz w:val="20"/>
                <w:szCs w:val="20"/>
              </w:rPr>
              <w:t>Ընկերություն</w:t>
            </w:r>
            <w:r w:rsidRPr="00CA4AF7">
              <w:rPr>
                <w:rFonts w:ascii="GHEA Grapalat" w:hAnsi="GHEA Grapalat" w:cs="Sylfaen"/>
                <w:sz w:val="20"/>
                <w:szCs w:val="20"/>
              </w:rPr>
              <w:t xml:space="preserve"> </w:t>
            </w:r>
            <w:r w:rsidRPr="00CA4AF7">
              <w:rPr>
                <w:rFonts w:ascii="GHEA Grapalat" w:hAnsi="GHEA Grapalat" w:cs="Arial"/>
                <w:sz w:val="20"/>
                <w:szCs w:val="20"/>
              </w:rPr>
              <w:t>`</w:t>
            </w:r>
          </w:p>
        </w:tc>
      </w:tr>
      <w:tr w:rsidR="002409BA" w14:paraId="012D0575"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AFBE86"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5</w:t>
            </w:r>
            <w:r w:rsidRPr="00CA4AF7">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CA4AF7">
              <w:rPr>
                <w:rFonts w:ascii="GHEA Grapalat" w:hAnsi="GHEA Grapalat" w:cs="Sylfaen"/>
                <w:sz w:val="20"/>
                <w:szCs w:val="20"/>
              </w:rPr>
              <w:t>(</w:t>
            </w:r>
            <w:r w:rsidRPr="00CA4AF7">
              <w:rPr>
                <w:rFonts w:ascii="GHEA Grapalat" w:hAnsi="GHEA Grapalat" w:cs="Arial"/>
                <w:sz w:val="20"/>
                <w:szCs w:val="20"/>
              </w:rPr>
              <w:t xml:space="preserve"> </w:t>
            </w:r>
            <w:r>
              <w:rPr>
                <w:rFonts w:ascii="GHEA Grapalat" w:hAnsi="GHEA Grapalat" w:cs="Sylfaen"/>
                <w:sz w:val="20"/>
                <w:szCs w:val="20"/>
              </w:rPr>
              <w:t>բանկ</w:t>
            </w:r>
            <w:r w:rsidRPr="00CA4AF7">
              <w:rPr>
                <w:rFonts w:ascii="GHEA Grapalat" w:hAnsi="GHEA Grapalat" w:cs="Sylfaen"/>
                <w:sz w:val="20"/>
                <w:szCs w:val="20"/>
              </w:rPr>
              <w:t>)</w:t>
            </w:r>
            <w:r w:rsidRPr="00CA4AF7">
              <w:rPr>
                <w:rFonts w:ascii="GHEA Grapalat" w:hAnsi="GHEA Grapalat" w:cs="Arial"/>
                <w:sz w:val="20"/>
                <w:szCs w:val="20"/>
              </w:rPr>
              <w:t>`</w:t>
            </w:r>
          </w:p>
        </w:tc>
      </w:tr>
      <w:tr w:rsidR="002409BA" w14:paraId="550B3597"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3706C3"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2409BA" w14:paraId="533F5FE3"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13C37D"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409BA" w14:paraId="75E98B29"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4E5A43"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2409BA" w14:paraId="7DFE9F23"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8CA765" w14:textId="3306F6EF"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9</w:t>
            </w:r>
            <w:r w:rsidRPr="00CA4AF7">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Arial"/>
                <w:sz w:val="20"/>
                <w:szCs w:val="20"/>
              </w:rPr>
              <w:t xml:space="preserve">`  ` </w:t>
            </w:r>
            <w:r w:rsidR="000E2946">
              <w:rPr>
                <w:rFonts w:ascii="GHEA Grapalat" w:hAnsi="GHEA Grapalat" w:cs="Arial"/>
                <w:b/>
                <w:sz w:val="20"/>
                <w:szCs w:val="20"/>
              </w:rPr>
              <w:t>“Նարեկի Ա.Ստեփանյանի անվան միջնակարգ դպրոց» ՊՈԱԿ</w:t>
            </w:r>
          </w:p>
        </w:tc>
      </w:tr>
      <w:tr w:rsidR="002409BA" w14:paraId="2C1F2B0D"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2BEC90" w14:textId="77777777" w:rsidR="002409BA" w:rsidRDefault="002409BA">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14:paraId="5DD1672E" w14:textId="77777777" w:rsidTr="002409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36A4A" w14:textId="0B4494ED"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009752BF">
              <w:rPr>
                <w:rFonts w:ascii="GHEA Grapalat" w:hAnsi="GHEA Grapalat" w:cs="Arial"/>
                <w:sz w:val="20"/>
                <w:szCs w:val="20"/>
              </w:rPr>
              <w:t>04206612</w:t>
            </w:r>
          </w:p>
        </w:tc>
      </w:tr>
      <w:tr w:rsidR="002409BA" w14:paraId="7FA581F6"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7048CC" w14:textId="349E5140" w:rsidR="002409BA" w:rsidRPr="009752BF" w:rsidRDefault="002409BA">
            <w:pPr>
              <w:spacing w:line="254" w:lineRule="auto"/>
              <w:rPr>
                <w:rFonts w:ascii="GHEA Grapalat" w:hAnsi="GHEA Grapalat" w:cs="Arial"/>
                <w:b/>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2</w:t>
            </w:r>
            <w:r w:rsidRPr="00CA4AF7">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A4AF7">
              <w:rPr>
                <w:rFonts w:ascii="GHEA Grapalat" w:hAnsi="GHEA Grapalat" w:cs="Sylfaen"/>
                <w:sz w:val="20"/>
                <w:szCs w:val="20"/>
              </w:rPr>
              <w:t xml:space="preserve"> (</w:t>
            </w:r>
            <w:r>
              <w:rPr>
                <w:rFonts w:ascii="GHEA Grapalat" w:hAnsi="GHEA Grapalat" w:cs="Sylfaen"/>
                <w:sz w:val="20"/>
                <w:szCs w:val="20"/>
              </w:rPr>
              <w:t>բանկ</w:t>
            </w:r>
            <w:r w:rsidRPr="00CA4AF7">
              <w:rPr>
                <w:rFonts w:ascii="GHEA Grapalat" w:hAnsi="GHEA Grapalat" w:cs="Sylfaen"/>
                <w:sz w:val="20"/>
                <w:szCs w:val="20"/>
              </w:rPr>
              <w:t>)</w:t>
            </w:r>
            <w:r w:rsidRPr="00CA4AF7">
              <w:rPr>
                <w:rFonts w:ascii="GHEA Grapalat" w:hAnsi="GHEA Grapalat" w:cs="Arial"/>
                <w:sz w:val="20"/>
                <w:szCs w:val="20"/>
              </w:rPr>
              <w:t xml:space="preserve">` </w:t>
            </w:r>
            <w:r w:rsidR="009752BF" w:rsidRPr="009752BF">
              <w:rPr>
                <w:rFonts w:ascii="GHEA Grapalat" w:hAnsi="GHEA Grapalat" w:cs="Arial"/>
                <w:b/>
                <w:sz w:val="20"/>
                <w:szCs w:val="20"/>
                <w:lang w:val="hy-AM"/>
              </w:rPr>
              <w:t>«ԱԿԲ-Կրեդիտ Ագրիկոլ բանկ» ՓԲԸ</w:t>
            </w:r>
          </w:p>
        </w:tc>
      </w:tr>
      <w:tr w:rsidR="002409BA" w14:paraId="0C59D810"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77C1FE" w14:textId="64B0F136"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3</w:t>
            </w:r>
            <w:r w:rsidRPr="00CA4AF7">
              <w:rPr>
                <w:rFonts w:ascii="GHEA Grapalat" w:hAnsi="GHEA Grapalat" w:cs="Sylfaen"/>
                <w:sz w:val="20"/>
                <w:szCs w:val="20"/>
              </w:rPr>
              <w:t>.</w:t>
            </w:r>
            <w:r>
              <w:rPr>
                <w:rFonts w:ascii="GHEA Grapalat" w:hAnsi="GHEA Grapalat" w:cs="Sylfaen"/>
                <w:sz w:val="20"/>
                <w:szCs w:val="20"/>
              </w:rPr>
              <w:t>Շահառուի</w:t>
            </w:r>
            <w:r w:rsidRPr="00CA4AF7">
              <w:rPr>
                <w:rFonts w:ascii="GHEA Grapalat" w:hAnsi="GHEA Grapalat" w:cs="Arial"/>
                <w:sz w:val="20"/>
                <w:szCs w:val="20"/>
              </w:rPr>
              <w:t xml:space="preserve"> </w:t>
            </w:r>
            <w:r>
              <w:rPr>
                <w:rFonts w:ascii="GHEA Grapalat" w:hAnsi="GHEA Grapalat" w:cs="Sylfaen"/>
                <w:sz w:val="20"/>
                <w:szCs w:val="20"/>
              </w:rPr>
              <w:t>հաշվի</w:t>
            </w:r>
            <w:r w:rsidRPr="00CA4AF7">
              <w:rPr>
                <w:rFonts w:ascii="GHEA Grapalat" w:hAnsi="GHEA Grapalat" w:cs="Arial"/>
                <w:sz w:val="20"/>
                <w:szCs w:val="20"/>
              </w:rPr>
              <w:t xml:space="preserve"> </w:t>
            </w:r>
            <w:r>
              <w:rPr>
                <w:rFonts w:ascii="GHEA Grapalat" w:hAnsi="GHEA Grapalat" w:cs="Sylfaen"/>
                <w:sz w:val="20"/>
                <w:szCs w:val="20"/>
              </w:rPr>
              <w:t>համարը</w:t>
            </w:r>
            <w:r w:rsidRPr="00CA4AF7">
              <w:rPr>
                <w:rFonts w:ascii="GHEA Grapalat" w:hAnsi="GHEA Grapalat" w:cs="Arial"/>
                <w:sz w:val="20"/>
                <w:szCs w:val="20"/>
              </w:rPr>
              <w:t xml:space="preserve"> (</w:t>
            </w:r>
            <w:r>
              <w:rPr>
                <w:rFonts w:ascii="GHEA Grapalat" w:hAnsi="GHEA Grapalat" w:cs="Sylfaen"/>
                <w:sz w:val="20"/>
                <w:szCs w:val="20"/>
              </w:rPr>
              <w:t>հշ</w:t>
            </w:r>
            <w:r w:rsidRPr="00CA4AF7">
              <w:rPr>
                <w:rFonts w:ascii="GHEA Grapalat" w:hAnsi="GHEA Grapalat" w:cs="Arial"/>
                <w:sz w:val="20"/>
                <w:szCs w:val="20"/>
              </w:rPr>
              <w:t>.</w:t>
            </w:r>
            <w:r>
              <w:rPr>
                <w:rFonts w:ascii="GHEA Grapalat" w:hAnsi="GHEA Grapalat" w:cs="Arial"/>
                <w:sz w:val="20"/>
                <w:szCs w:val="20"/>
              </w:rPr>
              <w:t>N</w:t>
            </w:r>
            <w:r w:rsidRPr="00CA4AF7">
              <w:rPr>
                <w:rFonts w:ascii="GHEA Grapalat" w:hAnsi="GHEA Grapalat" w:cs="Arial"/>
                <w:sz w:val="20"/>
                <w:szCs w:val="20"/>
              </w:rPr>
              <w:t xml:space="preserve">) </w:t>
            </w:r>
            <w:r>
              <w:rPr>
                <w:rFonts w:ascii="GHEA Grapalat" w:hAnsi="GHEA Grapalat" w:cs="Arial"/>
                <w:sz w:val="20"/>
                <w:szCs w:val="20"/>
                <w:lang w:val="hy-AM"/>
              </w:rPr>
              <w:t xml:space="preserve"> </w:t>
            </w:r>
            <w:r w:rsidR="009752BF" w:rsidRPr="00D150B1">
              <w:rPr>
                <w:rFonts w:ascii="GHEA Grapalat" w:hAnsi="GHEA Grapalat"/>
                <w:sz w:val="20"/>
                <w:szCs w:val="20"/>
                <w:lang w:val="hy-AM"/>
              </w:rPr>
              <w:t>900011024057</w:t>
            </w:r>
          </w:p>
        </w:tc>
      </w:tr>
      <w:tr w:rsidR="002409BA" w14:paraId="5AABC84E"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C2866C"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2409BA" w14:paraId="56435484"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3047E8"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A4AF7">
              <w:rPr>
                <w:rFonts w:ascii="GHEA Grapalat" w:hAnsi="GHEA Grapalat" w:cs="Sylfaen"/>
                <w:sz w:val="20"/>
                <w:szCs w:val="20"/>
              </w:rPr>
              <w:t xml:space="preserve"> (</w:t>
            </w:r>
            <w:r>
              <w:rPr>
                <w:rFonts w:ascii="GHEA Grapalat" w:hAnsi="GHEA Grapalat" w:cs="Sylfaen"/>
                <w:sz w:val="20"/>
                <w:szCs w:val="20"/>
              </w:rPr>
              <w:t>թվերով</w:t>
            </w:r>
            <w:r w:rsidRPr="00CA4AF7">
              <w:rPr>
                <w:rFonts w:ascii="GHEA Grapalat" w:hAnsi="GHEA Grapalat" w:cs="Arial"/>
                <w:sz w:val="20"/>
                <w:szCs w:val="20"/>
              </w:rPr>
              <w:t xml:space="preserve"> </w:t>
            </w:r>
            <w:r>
              <w:rPr>
                <w:rFonts w:ascii="GHEA Grapalat" w:hAnsi="GHEA Grapalat" w:cs="Sylfaen"/>
                <w:sz w:val="20"/>
                <w:szCs w:val="20"/>
              </w:rPr>
              <w:t>և</w:t>
            </w:r>
            <w:r w:rsidRPr="00CA4AF7">
              <w:rPr>
                <w:rFonts w:ascii="GHEA Grapalat" w:hAnsi="GHEA Grapalat" w:cs="Arial"/>
                <w:sz w:val="20"/>
                <w:szCs w:val="20"/>
              </w:rPr>
              <w:t xml:space="preserve"> </w:t>
            </w:r>
            <w:r>
              <w:rPr>
                <w:rFonts w:ascii="GHEA Grapalat" w:hAnsi="GHEA Grapalat" w:cs="Sylfaen"/>
                <w:sz w:val="20"/>
                <w:szCs w:val="20"/>
              </w:rPr>
              <w:t>բառերով</w:t>
            </w:r>
            <w:r w:rsidRPr="00CA4AF7">
              <w:rPr>
                <w:rFonts w:ascii="GHEA Grapalat" w:hAnsi="GHEA Grapalat" w:cs="Sylfaen"/>
                <w:sz w:val="20"/>
                <w:szCs w:val="20"/>
              </w:rPr>
              <w:t>)</w:t>
            </w:r>
            <w:r>
              <w:rPr>
                <w:rFonts w:ascii="GHEA Grapalat" w:hAnsi="GHEA Grapalat" w:cs="Sylfaen"/>
                <w:sz w:val="20"/>
                <w:szCs w:val="20"/>
                <w:lang w:val="hy-AM"/>
              </w:rPr>
              <w:t xml:space="preserve">  </w:t>
            </w:r>
            <w:r w:rsidRPr="00CA4AF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A4AF7">
              <w:rPr>
                <w:rFonts w:ascii="GHEA Grapalat" w:hAnsi="GHEA Grapalat" w:cs="Sylfaen"/>
                <w:sz w:val="20"/>
                <w:szCs w:val="20"/>
              </w:rPr>
              <w:t>)</w:t>
            </w:r>
          </w:p>
        </w:tc>
      </w:tr>
      <w:tr w:rsidR="002409BA" w14:paraId="68DB3947"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0E1F7F"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2409BA" w14:paraId="2946FF47"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315998" w14:textId="77777777"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7</w:t>
            </w:r>
            <w:r w:rsidRPr="00CA4AF7">
              <w:rPr>
                <w:rFonts w:ascii="GHEA Grapalat" w:hAnsi="GHEA Grapalat" w:cs="Sylfaen"/>
                <w:sz w:val="20"/>
                <w:szCs w:val="20"/>
              </w:rPr>
              <w:t>.</w:t>
            </w:r>
            <w:r>
              <w:rPr>
                <w:rFonts w:ascii="GHEA Grapalat" w:hAnsi="GHEA Grapalat" w:cs="Sylfaen"/>
                <w:sz w:val="20"/>
                <w:szCs w:val="20"/>
              </w:rPr>
              <w:t>Գործարքի</w:t>
            </w:r>
            <w:r w:rsidRPr="00CA4AF7">
              <w:rPr>
                <w:rFonts w:ascii="GHEA Grapalat" w:hAnsi="GHEA Grapalat" w:cs="Arial"/>
                <w:sz w:val="20"/>
                <w:szCs w:val="20"/>
              </w:rPr>
              <w:t xml:space="preserve"> (</w:t>
            </w:r>
            <w:r>
              <w:rPr>
                <w:rFonts w:ascii="GHEA Grapalat" w:hAnsi="GHEA Grapalat" w:cs="Sylfaen"/>
                <w:sz w:val="20"/>
                <w:szCs w:val="20"/>
              </w:rPr>
              <w:t>վճարման</w:t>
            </w:r>
            <w:r w:rsidRPr="00CA4AF7">
              <w:rPr>
                <w:rFonts w:ascii="GHEA Grapalat" w:hAnsi="GHEA Grapalat" w:cs="Arial"/>
                <w:sz w:val="20"/>
                <w:szCs w:val="20"/>
              </w:rPr>
              <w:t xml:space="preserve">) </w:t>
            </w:r>
            <w:r>
              <w:rPr>
                <w:rFonts w:ascii="GHEA Grapalat" w:hAnsi="GHEA Grapalat" w:cs="Sylfaen"/>
                <w:sz w:val="20"/>
                <w:szCs w:val="20"/>
              </w:rPr>
              <w:t>նպատակը</w:t>
            </w:r>
            <w:r w:rsidRPr="00CA4AF7">
              <w:rPr>
                <w:rFonts w:ascii="GHEA Grapalat" w:hAnsi="GHEA Grapalat" w:cs="Arial"/>
                <w:sz w:val="20"/>
                <w:szCs w:val="20"/>
              </w:rPr>
              <w:t>`</w:t>
            </w:r>
            <w:r>
              <w:rPr>
                <w:rFonts w:ascii="GHEA Grapalat" w:hAnsi="GHEA Grapalat" w:cs="Arial"/>
                <w:sz w:val="20"/>
                <w:szCs w:val="20"/>
                <w:lang w:val="hy-AM"/>
              </w:rPr>
              <w:t xml:space="preserve">  </w:t>
            </w:r>
            <w:r w:rsidRPr="00CA4AF7">
              <w:rPr>
                <w:rFonts w:ascii="GHEA Grapalat" w:hAnsi="GHEA Grapalat" w:cs="Sylfaen"/>
                <w:bCs/>
                <w:i/>
                <w:sz w:val="20"/>
                <w:szCs w:val="20"/>
              </w:rPr>
              <w:t>(</w:t>
            </w:r>
            <w:r>
              <w:rPr>
                <w:rFonts w:ascii="GHEA Grapalat" w:hAnsi="GHEA Grapalat" w:cs="Sylfaen"/>
                <w:bCs/>
                <w:i/>
                <w:sz w:val="20"/>
                <w:szCs w:val="20"/>
              </w:rPr>
              <w:t>որակավորման</w:t>
            </w:r>
            <w:r w:rsidRPr="00CA4AF7">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CA4AF7">
              <w:rPr>
                <w:rFonts w:ascii="GHEA Grapalat" w:hAnsi="GHEA Grapalat" w:cs="Sylfaen"/>
                <w:bCs/>
                <w:i/>
                <w:sz w:val="20"/>
                <w:szCs w:val="20"/>
              </w:rPr>
              <w:t>)</w:t>
            </w:r>
          </w:p>
        </w:tc>
      </w:tr>
      <w:tr w:rsidR="002409BA" w14:paraId="2CD34AD6" w14:textId="77777777" w:rsidTr="002409BA">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3BBFF37" w14:textId="77777777" w:rsidR="002409BA" w:rsidRPr="00CA4AF7"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8</w:t>
            </w:r>
            <w:r w:rsidRPr="00CA4AF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A4AF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A4AF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CA4AF7">
              <w:rPr>
                <w:rFonts w:ascii="GHEA Grapalat" w:hAnsi="GHEA Grapalat" w:cs="Sylfaen"/>
                <w:sz w:val="20"/>
                <w:szCs w:val="20"/>
              </w:rPr>
              <w:t xml:space="preserve"> </w:t>
            </w:r>
            <w:r w:rsidRPr="00CA4AF7">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CA4AF7">
              <w:rPr>
                <w:rFonts w:ascii="GHEA Grapalat" w:hAnsi="GHEA Grapalat" w:cs="Arial"/>
                <w:sz w:val="20"/>
                <w:szCs w:val="20"/>
              </w:rPr>
              <w:t>)</w:t>
            </w:r>
            <w:r w:rsidRPr="00CA4AF7">
              <w:rPr>
                <w:rFonts w:ascii="GHEA Grapalat" w:hAnsi="GHEA Grapalat" w:cs="Sylfaen"/>
                <w:sz w:val="20"/>
                <w:szCs w:val="20"/>
              </w:rPr>
              <w:t>`</w:t>
            </w:r>
          </w:p>
          <w:p w14:paraId="7E3AB233" w14:textId="77777777" w:rsidR="002409BA" w:rsidRPr="00CA4AF7" w:rsidRDefault="002409BA">
            <w:pPr>
              <w:spacing w:line="254" w:lineRule="auto"/>
              <w:rPr>
                <w:rFonts w:ascii="GHEA Grapalat" w:hAnsi="GHEA Grapalat" w:cs="Arial"/>
                <w:sz w:val="20"/>
                <w:szCs w:val="20"/>
              </w:rPr>
            </w:pPr>
          </w:p>
        </w:tc>
      </w:tr>
      <w:tr w:rsidR="002409BA" w14:paraId="0717CA42" w14:textId="77777777" w:rsidTr="002409BA">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EAB468"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2409BA" w14:paraId="25056362" w14:textId="77777777" w:rsidTr="002409BA">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B6FC9A"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2409BA" w14:paraId="104D376D"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5AC26C5C" w14:textId="77777777" w:rsidR="002409BA" w:rsidRPr="00CA4AF7" w:rsidRDefault="002409BA">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A4AF7">
              <w:rPr>
                <w:rFonts w:ascii="GHEA Grapalat" w:hAnsi="GHEA Grapalat" w:cs="Arial"/>
                <w:sz w:val="20"/>
                <w:szCs w:val="20"/>
              </w:rPr>
              <w:t>.</w:t>
            </w:r>
            <w:r>
              <w:rPr>
                <w:rFonts w:ascii="GHEA Grapalat" w:hAnsi="GHEA Grapalat" w:cs="Sylfaen"/>
                <w:sz w:val="20"/>
                <w:szCs w:val="20"/>
              </w:rPr>
              <w:t>ա</w:t>
            </w:r>
            <w:r w:rsidRPr="00CA4AF7">
              <w:rPr>
                <w:rFonts w:ascii="GHEA Grapalat" w:hAnsi="GHEA Grapalat" w:cs="Sylfaen"/>
                <w:sz w:val="20"/>
                <w:szCs w:val="20"/>
              </w:rPr>
              <w:t xml:space="preserve">. </w:t>
            </w:r>
            <w:r>
              <w:rPr>
                <w:rFonts w:ascii="GHEA Grapalat" w:hAnsi="GHEA Grapalat" w:cs="Sylfaen"/>
                <w:sz w:val="20"/>
                <w:szCs w:val="20"/>
              </w:rPr>
              <w:t>Շահառուի</w:t>
            </w:r>
            <w:r w:rsidRPr="00CA4AF7">
              <w:rPr>
                <w:rFonts w:ascii="GHEA Grapalat" w:hAnsi="GHEA Grapalat" w:cs="Sylfaen"/>
                <w:sz w:val="20"/>
                <w:szCs w:val="20"/>
              </w:rPr>
              <w:t xml:space="preserve"> </w:t>
            </w:r>
            <w:r>
              <w:rPr>
                <w:rFonts w:ascii="GHEA Grapalat" w:hAnsi="GHEA Grapalat" w:cs="Sylfaen"/>
                <w:sz w:val="20"/>
                <w:szCs w:val="20"/>
              </w:rPr>
              <w:t>ստորագրությունները</w:t>
            </w:r>
          </w:p>
          <w:p w14:paraId="6FC3E361" w14:textId="77777777" w:rsidR="002409BA" w:rsidRPr="00CA4AF7" w:rsidRDefault="002409BA">
            <w:pPr>
              <w:spacing w:line="254" w:lineRule="auto"/>
              <w:rPr>
                <w:rFonts w:ascii="GHEA Grapalat" w:hAnsi="GHEA Grapalat" w:cs="Sylfaen"/>
                <w:sz w:val="20"/>
                <w:szCs w:val="20"/>
              </w:rPr>
            </w:pPr>
          </w:p>
          <w:p w14:paraId="48F6F7E6" w14:textId="77777777" w:rsidR="002409BA" w:rsidRPr="00CA4AF7" w:rsidRDefault="002409BA">
            <w:pPr>
              <w:spacing w:line="254" w:lineRule="auto"/>
              <w:jc w:val="right"/>
              <w:rPr>
                <w:rFonts w:ascii="GHEA Grapalat" w:hAnsi="GHEA Grapalat" w:cs="Tahoma"/>
                <w:color w:val="000000"/>
                <w:sz w:val="20"/>
                <w:szCs w:val="20"/>
              </w:rPr>
            </w:pPr>
            <w:r w:rsidRPr="00CA4AF7">
              <w:rPr>
                <w:rFonts w:ascii="GHEA Grapalat" w:hAnsi="GHEA Grapalat" w:cs="Tahoma"/>
                <w:color w:val="000000"/>
                <w:sz w:val="20"/>
                <w:szCs w:val="20"/>
              </w:rPr>
              <w:t>/____________________/</w:t>
            </w:r>
          </w:p>
          <w:p w14:paraId="45910F8A" w14:textId="77777777" w:rsidR="002409BA" w:rsidRPr="00CA4AF7" w:rsidRDefault="002409BA">
            <w:pPr>
              <w:spacing w:line="254" w:lineRule="auto"/>
              <w:rPr>
                <w:rFonts w:ascii="GHEA Grapalat" w:hAnsi="GHEA Grapalat" w:cs="Tahoma"/>
                <w:color w:val="000000"/>
                <w:sz w:val="20"/>
                <w:szCs w:val="20"/>
              </w:rPr>
            </w:pPr>
          </w:p>
          <w:p w14:paraId="690E0AEE" w14:textId="77777777" w:rsidR="002409BA" w:rsidRPr="00CA4AF7" w:rsidRDefault="002409BA">
            <w:pPr>
              <w:spacing w:line="254" w:lineRule="auto"/>
              <w:rPr>
                <w:rFonts w:ascii="GHEA Grapalat" w:hAnsi="GHEA Grapalat" w:cs="Sylfaen"/>
                <w:sz w:val="20"/>
                <w:szCs w:val="20"/>
              </w:rPr>
            </w:pPr>
          </w:p>
          <w:p w14:paraId="5AC63895"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01758A18" w14:textId="77777777" w:rsidR="002409BA" w:rsidRPr="00CA4AF7" w:rsidRDefault="002409BA">
            <w:pPr>
              <w:spacing w:line="254" w:lineRule="auto"/>
              <w:rPr>
                <w:rFonts w:ascii="GHEA Grapalat" w:hAnsi="GHEA Grapalat" w:cs="Sylfaen"/>
                <w:sz w:val="20"/>
                <w:szCs w:val="20"/>
              </w:rPr>
            </w:pPr>
          </w:p>
          <w:p w14:paraId="153F65A8" w14:textId="77777777" w:rsidR="002409BA" w:rsidRPr="00CA4AF7" w:rsidRDefault="002409BA">
            <w:pPr>
              <w:spacing w:line="254" w:lineRule="auto"/>
              <w:rPr>
                <w:rFonts w:ascii="GHEA Grapalat" w:hAnsi="GHEA Grapalat" w:cs="Sylfaen"/>
                <w:sz w:val="20"/>
                <w:szCs w:val="20"/>
              </w:rPr>
            </w:pPr>
            <w:r>
              <w:rPr>
                <w:rFonts w:ascii="GHEA Grapalat" w:hAnsi="GHEA Grapalat" w:cs="Sylfaen"/>
                <w:sz w:val="20"/>
                <w:szCs w:val="20"/>
                <w:lang w:val="hy-AM"/>
              </w:rPr>
              <w:t>22</w:t>
            </w:r>
            <w:r w:rsidRPr="00CA4AF7">
              <w:rPr>
                <w:rFonts w:ascii="GHEA Grapalat" w:hAnsi="GHEA Grapalat" w:cs="Sylfaen"/>
                <w:sz w:val="20"/>
                <w:szCs w:val="20"/>
              </w:rPr>
              <w:t>.</w:t>
            </w:r>
            <w:r>
              <w:rPr>
                <w:rFonts w:ascii="GHEA Grapalat" w:hAnsi="GHEA Grapalat" w:cs="Sylfaen"/>
                <w:sz w:val="20"/>
                <w:szCs w:val="20"/>
              </w:rPr>
              <w:t>բ</w:t>
            </w:r>
            <w:r w:rsidRPr="00CA4AF7">
              <w:rPr>
                <w:rFonts w:ascii="GHEA Grapalat" w:hAnsi="GHEA Grapalat" w:cs="Sylfaen"/>
                <w:sz w:val="20"/>
                <w:szCs w:val="20"/>
              </w:rPr>
              <w:t>.</w:t>
            </w:r>
          </w:p>
          <w:p w14:paraId="3C2B9495"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EEFE018" w14:textId="77777777" w:rsidR="002409BA" w:rsidRPr="00CA4AF7" w:rsidRDefault="002409BA">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4F7A7" w14:textId="77777777" w:rsidR="002409BA" w:rsidRPr="00CA4AF7" w:rsidRDefault="002409BA">
            <w:pPr>
              <w:spacing w:line="254" w:lineRule="auto"/>
              <w:rPr>
                <w:rFonts w:ascii="GHEA Grapalat" w:hAnsi="GHEA Grapalat" w:cs="Sylfaen"/>
                <w:sz w:val="20"/>
                <w:szCs w:val="20"/>
              </w:rPr>
            </w:pPr>
            <w:r>
              <w:rPr>
                <w:rFonts w:ascii="GHEA Grapalat" w:hAnsi="GHEA Grapalat" w:cs="Arial"/>
                <w:sz w:val="20"/>
                <w:szCs w:val="20"/>
                <w:lang w:val="hy-AM"/>
              </w:rPr>
              <w:t>2</w:t>
            </w:r>
            <w:r w:rsidRPr="00CA4AF7">
              <w:rPr>
                <w:rFonts w:ascii="GHEA Grapalat" w:hAnsi="GHEA Grapalat" w:cs="Arial"/>
                <w:sz w:val="20"/>
                <w:szCs w:val="20"/>
              </w:rPr>
              <w:t>1.</w:t>
            </w:r>
            <w:r>
              <w:rPr>
                <w:rFonts w:ascii="GHEA Grapalat" w:hAnsi="GHEA Grapalat" w:cs="Sylfaen"/>
                <w:sz w:val="20"/>
                <w:szCs w:val="20"/>
              </w:rPr>
              <w:t>ա</w:t>
            </w:r>
            <w:r w:rsidRPr="00CA4AF7">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CA4AF7">
              <w:rPr>
                <w:rFonts w:ascii="GHEA Grapalat" w:hAnsi="GHEA Grapalat" w:cs="Sylfaen"/>
                <w:sz w:val="20"/>
                <w:szCs w:val="20"/>
              </w:rPr>
              <w:t xml:space="preserve"> </w:t>
            </w:r>
            <w:r>
              <w:rPr>
                <w:rFonts w:ascii="GHEA Grapalat" w:hAnsi="GHEA Grapalat" w:cs="Sylfaen"/>
                <w:sz w:val="20"/>
                <w:szCs w:val="20"/>
              </w:rPr>
              <w:t>ստորագրությունները</w:t>
            </w:r>
            <w:r w:rsidRPr="00CA4AF7">
              <w:rPr>
                <w:rFonts w:ascii="GHEA Grapalat" w:hAnsi="GHEA Grapalat" w:cs="Sylfaen"/>
                <w:sz w:val="20"/>
                <w:szCs w:val="20"/>
              </w:rPr>
              <w:t>`</w:t>
            </w:r>
          </w:p>
          <w:p w14:paraId="394D69C1" w14:textId="77777777" w:rsidR="002409BA" w:rsidRPr="00CA4AF7" w:rsidRDefault="002409BA">
            <w:pPr>
              <w:spacing w:line="254" w:lineRule="auto"/>
              <w:jc w:val="right"/>
              <w:rPr>
                <w:rFonts w:ascii="GHEA Grapalat" w:hAnsi="GHEA Grapalat" w:cs="Sylfaen"/>
                <w:sz w:val="20"/>
                <w:szCs w:val="20"/>
              </w:rPr>
            </w:pPr>
          </w:p>
          <w:p w14:paraId="69DEF1C5"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Tahoma"/>
                <w:color w:val="000000"/>
                <w:sz w:val="20"/>
                <w:szCs w:val="20"/>
              </w:rPr>
              <w:t xml:space="preserve">                                               /____________________/</w:t>
            </w:r>
          </w:p>
          <w:p w14:paraId="28EDF88C" w14:textId="77777777" w:rsidR="002409BA" w:rsidRPr="00CA4AF7" w:rsidRDefault="002409BA">
            <w:pPr>
              <w:spacing w:line="254" w:lineRule="auto"/>
              <w:jc w:val="right"/>
              <w:rPr>
                <w:rFonts w:ascii="GHEA Grapalat" w:hAnsi="GHEA Grapalat" w:cs="Tahoma"/>
                <w:color w:val="000000"/>
                <w:sz w:val="20"/>
                <w:szCs w:val="20"/>
              </w:rPr>
            </w:pPr>
          </w:p>
          <w:p w14:paraId="4C64CE80" w14:textId="77777777" w:rsidR="002409BA" w:rsidRPr="00CA4AF7" w:rsidRDefault="002409BA">
            <w:pPr>
              <w:spacing w:line="254" w:lineRule="auto"/>
              <w:jc w:val="right"/>
              <w:rPr>
                <w:rFonts w:ascii="GHEA Grapalat" w:hAnsi="GHEA Grapalat" w:cs="Tahoma"/>
                <w:color w:val="000000"/>
                <w:sz w:val="20"/>
                <w:szCs w:val="20"/>
              </w:rPr>
            </w:pPr>
          </w:p>
          <w:p w14:paraId="5252F4D1"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5386DA7B" w14:textId="77777777" w:rsidR="002409BA" w:rsidRPr="00CA4AF7" w:rsidRDefault="002409BA">
            <w:pPr>
              <w:spacing w:line="254" w:lineRule="auto"/>
              <w:jc w:val="right"/>
              <w:rPr>
                <w:rFonts w:ascii="GHEA Grapalat" w:hAnsi="GHEA Grapalat" w:cs="Sylfaen"/>
                <w:sz w:val="20"/>
                <w:szCs w:val="20"/>
              </w:rPr>
            </w:pPr>
          </w:p>
          <w:p w14:paraId="77787161" w14:textId="77777777" w:rsidR="002409BA" w:rsidRPr="00CA4AF7" w:rsidRDefault="002409BA">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CA4AF7">
              <w:rPr>
                <w:rFonts w:ascii="GHEA Grapalat" w:hAnsi="GHEA Grapalat" w:cs="Sylfaen"/>
                <w:sz w:val="20"/>
                <w:szCs w:val="20"/>
              </w:rPr>
              <w:t>1.</w:t>
            </w:r>
            <w:r>
              <w:rPr>
                <w:rFonts w:ascii="GHEA Grapalat" w:hAnsi="GHEA Grapalat" w:cs="Sylfaen"/>
                <w:sz w:val="20"/>
                <w:szCs w:val="20"/>
              </w:rPr>
              <w:t>բ</w:t>
            </w: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2A28821" w14:textId="77777777" w:rsidR="002409BA" w:rsidRPr="00CA4AF7" w:rsidRDefault="002409BA">
            <w:pPr>
              <w:spacing w:line="254" w:lineRule="auto"/>
              <w:jc w:val="right"/>
              <w:rPr>
                <w:rFonts w:ascii="GHEA Grapalat" w:hAnsi="GHEA Grapalat" w:cs="Sylfaen"/>
                <w:sz w:val="20"/>
                <w:szCs w:val="20"/>
              </w:rPr>
            </w:pPr>
          </w:p>
        </w:tc>
      </w:tr>
      <w:tr w:rsidR="002409BA" w14:paraId="1C9C45EA" w14:textId="77777777" w:rsidTr="002409BA">
        <w:trPr>
          <w:trHeight w:val="2058"/>
        </w:trPr>
        <w:tc>
          <w:tcPr>
            <w:tcW w:w="5616" w:type="dxa"/>
            <w:tcBorders>
              <w:top w:val="single" w:sz="4" w:space="0" w:color="auto"/>
              <w:left w:val="single" w:sz="4" w:space="0" w:color="auto"/>
              <w:bottom w:val="nil"/>
              <w:right w:val="single" w:sz="4" w:space="0" w:color="auto"/>
            </w:tcBorders>
            <w:noWrap/>
            <w:vAlign w:val="bottom"/>
          </w:tcPr>
          <w:p w14:paraId="7D54177A" w14:textId="77777777" w:rsidR="002409BA" w:rsidRPr="00CA4AF7" w:rsidRDefault="002409BA">
            <w:pPr>
              <w:spacing w:line="254" w:lineRule="auto"/>
              <w:rPr>
                <w:rFonts w:ascii="GHEA Grapalat" w:hAnsi="GHEA Grapalat" w:cs="Tahoma"/>
                <w:color w:val="000000"/>
                <w:sz w:val="20"/>
                <w:szCs w:val="20"/>
              </w:rPr>
            </w:pPr>
            <w:r w:rsidRPr="00CA4AF7">
              <w:rPr>
                <w:rFonts w:ascii="GHEA Grapalat" w:hAnsi="GHEA Grapalat" w:cs="Tahoma"/>
                <w:color w:val="000000"/>
                <w:sz w:val="20"/>
                <w:szCs w:val="20"/>
              </w:rPr>
              <w:t>2</w:t>
            </w:r>
            <w:r>
              <w:rPr>
                <w:rFonts w:ascii="GHEA Grapalat" w:hAnsi="GHEA Grapalat" w:cs="Tahoma"/>
                <w:color w:val="000000"/>
                <w:sz w:val="20"/>
                <w:szCs w:val="20"/>
                <w:lang w:val="hy-AM"/>
              </w:rPr>
              <w:t>4</w:t>
            </w:r>
            <w:r w:rsidRPr="00CA4AF7">
              <w:rPr>
                <w:rFonts w:ascii="GHEA Grapalat" w:hAnsi="GHEA Grapalat" w:cs="Tahoma"/>
                <w:color w:val="000000"/>
                <w:sz w:val="20"/>
                <w:szCs w:val="20"/>
              </w:rPr>
              <w:t>.</w:t>
            </w:r>
            <w:r>
              <w:rPr>
                <w:rFonts w:ascii="GHEA Grapalat" w:hAnsi="GHEA Grapalat" w:cs="Tahoma"/>
                <w:color w:val="000000"/>
                <w:sz w:val="20"/>
                <w:szCs w:val="20"/>
              </w:rPr>
              <w:t>ա</w:t>
            </w: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1E159D15" w14:textId="77777777" w:rsidR="002409BA" w:rsidRDefault="002409BA">
            <w:pPr>
              <w:spacing w:line="254" w:lineRule="auto"/>
              <w:rPr>
                <w:rFonts w:ascii="GHEA Grapalat" w:hAnsi="GHEA Grapalat" w:cs="Tahoma"/>
                <w:color w:val="000000"/>
                <w:sz w:val="20"/>
                <w:szCs w:val="20"/>
                <w:lang w:val="hy-AM"/>
              </w:rPr>
            </w:pP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E37E88D" w14:textId="77777777" w:rsidR="002409BA" w:rsidRPr="00CA4AF7"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A4AF7">
              <w:rPr>
                <w:rFonts w:ascii="GHEA Grapalat" w:hAnsi="GHEA Grapalat" w:cs="Tahoma"/>
                <w:color w:val="000000"/>
                <w:sz w:val="20"/>
                <w:szCs w:val="20"/>
              </w:rPr>
              <w:t xml:space="preserve">   /____________________/</w:t>
            </w:r>
          </w:p>
          <w:p w14:paraId="01E12C5D"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p>
          <w:p w14:paraId="366F95AC" w14:textId="77777777" w:rsidR="002409BA"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/ստորագրություն/</w:t>
            </w:r>
          </w:p>
          <w:p w14:paraId="71CDAF91" w14:textId="77777777" w:rsidR="002409BA" w:rsidRDefault="002409BA">
            <w:pPr>
              <w:spacing w:line="254" w:lineRule="auto"/>
              <w:rPr>
                <w:rFonts w:ascii="GHEA Grapalat" w:hAnsi="GHEA Grapalat" w:cs="Tahoma"/>
                <w:color w:val="000000"/>
                <w:sz w:val="20"/>
                <w:szCs w:val="20"/>
              </w:rPr>
            </w:pPr>
          </w:p>
          <w:p w14:paraId="7AD53479" w14:textId="77777777" w:rsidR="002409BA" w:rsidRDefault="002409BA">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04B0E40" w14:textId="77777777" w:rsidR="002409BA"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A6E96AD" w14:textId="77777777" w:rsidR="002409BA" w:rsidRDefault="002409BA">
            <w:pPr>
              <w:spacing w:line="254" w:lineRule="auto"/>
              <w:jc w:val="right"/>
              <w:rPr>
                <w:rFonts w:ascii="GHEA Grapalat" w:hAnsi="GHEA Grapalat" w:cs="Tahoma"/>
                <w:color w:val="000000"/>
                <w:sz w:val="20"/>
                <w:szCs w:val="20"/>
              </w:rPr>
            </w:pPr>
          </w:p>
          <w:p w14:paraId="3F973421" w14:textId="77777777" w:rsidR="002409BA" w:rsidRDefault="002409BA">
            <w:pPr>
              <w:spacing w:line="254" w:lineRule="auto"/>
              <w:jc w:val="right"/>
              <w:rPr>
                <w:rFonts w:ascii="GHEA Grapalat" w:hAnsi="GHEA Grapalat" w:cs="Tahoma"/>
                <w:color w:val="000000"/>
                <w:sz w:val="20"/>
                <w:szCs w:val="20"/>
              </w:rPr>
            </w:pPr>
          </w:p>
          <w:p w14:paraId="26B7A231" w14:textId="77777777" w:rsidR="002409BA" w:rsidRDefault="002409BA">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DD60139" w14:textId="77777777" w:rsidR="002409BA" w:rsidRDefault="002409BA">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5F9D63A" w14:textId="77777777" w:rsidR="002409BA" w:rsidRDefault="002409BA">
            <w:pPr>
              <w:spacing w:line="254" w:lineRule="auto"/>
              <w:jc w:val="right"/>
              <w:rPr>
                <w:rFonts w:ascii="GHEA Grapalat" w:hAnsi="GHEA Grapalat" w:cs="Arial"/>
                <w:sz w:val="20"/>
                <w:szCs w:val="20"/>
                <w:lang w:val="hy-AM"/>
              </w:rPr>
            </w:pPr>
          </w:p>
        </w:tc>
      </w:tr>
      <w:tr w:rsidR="002409BA" w:rsidRPr="002409BA" w14:paraId="57C7756E"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3232E97E"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lastRenderedPageBreak/>
              <w:t>24.բ.                                                       Կ.Տ.</w:t>
            </w:r>
          </w:p>
          <w:p w14:paraId="66344530" w14:textId="77777777" w:rsidR="002409BA" w:rsidRDefault="002409BA">
            <w:pPr>
              <w:spacing w:line="254" w:lineRule="auto"/>
              <w:rPr>
                <w:rFonts w:ascii="GHEA Grapalat" w:hAnsi="GHEA Grapalat" w:cs="Sylfaen"/>
                <w:sz w:val="20"/>
                <w:szCs w:val="20"/>
              </w:rPr>
            </w:pPr>
          </w:p>
          <w:p w14:paraId="7E4F2809" w14:textId="77777777" w:rsidR="002409BA" w:rsidRDefault="002409BA">
            <w:pPr>
              <w:spacing w:line="254" w:lineRule="auto"/>
              <w:rPr>
                <w:rFonts w:ascii="GHEA Grapalat" w:hAnsi="GHEA Grapalat" w:cs="Sylfaen"/>
                <w:sz w:val="20"/>
                <w:szCs w:val="20"/>
              </w:rPr>
            </w:pPr>
          </w:p>
          <w:p w14:paraId="3DBFED29" w14:textId="77777777" w:rsidR="002409BA" w:rsidRDefault="002409BA">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6FA1C88" w14:textId="77777777" w:rsidR="002409BA" w:rsidRDefault="002409BA">
            <w:pPr>
              <w:spacing w:line="254" w:lineRule="auto"/>
              <w:rPr>
                <w:rFonts w:ascii="GHEA Grapalat" w:hAnsi="GHEA Grapalat" w:cs="Sylfaen"/>
                <w:sz w:val="20"/>
                <w:szCs w:val="20"/>
              </w:rPr>
            </w:pPr>
          </w:p>
          <w:p w14:paraId="442550B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6695747C" w14:textId="77777777" w:rsidR="002409BA" w:rsidRDefault="002409BA">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A29F4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0FC42ACD" w14:textId="77777777" w:rsidR="002409BA" w:rsidRDefault="002409BA">
            <w:pPr>
              <w:spacing w:line="254" w:lineRule="auto"/>
              <w:rPr>
                <w:rFonts w:ascii="GHEA Grapalat" w:hAnsi="GHEA Grapalat" w:cs="Sylfaen"/>
                <w:sz w:val="20"/>
                <w:szCs w:val="20"/>
              </w:rPr>
            </w:pPr>
          </w:p>
          <w:p w14:paraId="73AAB810"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7764237D" w14:textId="77777777" w:rsidR="002409BA" w:rsidRDefault="002409BA">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25EFB" w14:textId="77777777" w:rsidR="002409BA" w:rsidRDefault="002409BA">
            <w:pPr>
              <w:spacing w:line="254" w:lineRule="auto"/>
              <w:rPr>
                <w:rFonts w:ascii="GHEA Grapalat" w:hAnsi="GHEA Grapalat" w:cs="Sylfaen"/>
                <w:color w:val="000000"/>
                <w:sz w:val="20"/>
                <w:szCs w:val="20"/>
              </w:rPr>
            </w:pPr>
          </w:p>
          <w:p w14:paraId="70F2A4AA" w14:textId="77777777" w:rsidR="002409BA" w:rsidRDefault="002409BA">
            <w:pPr>
              <w:spacing w:line="254" w:lineRule="auto"/>
              <w:rPr>
                <w:rFonts w:ascii="GHEA Grapalat" w:hAnsi="GHEA Grapalat" w:cs="Sylfaen"/>
                <w:sz w:val="20"/>
                <w:szCs w:val="20"/>
              </w:rPr>
            </w:pPr>
          </w:p>
          <w:p w14:paraId="27A3F3A9" w14:textId="77777777" w:rsidR="002409BA" w:rsidRDefault="002409BA">
            <w:pPr>
              <w:spacing w:line="254" w:lineRule="auto"/>
              <w:jc w:val="right"/>
              <w:rPr>
                <w:rFonts w:ascii="GHEA Grapalat" w:hAnsi="GHEA Grapalat" w:cs="Arial"/>
                <w:sz w:val="20"/>
                <w:szCs w:val="20"/>
              </w:rPr>
            </w:pPr>
          </w:p>
        </w:tc>
      </w:tr>
    </w:tbl>
    <w:p w14:paraId="19F0F167"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69BA3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1A640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7BCD96"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ACF0E"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36249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26091A" w14:textId="77777777" w:rsidR="002409BA" w:rsidRDefault="002409BA" w:rsidP="002409B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F37DAED" w14:textId="77777777" w:rsidR="002409BA" w:rsidRDefault="002409BA" w:rsidP="002409B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409BA" w14:paraId="7DA0F5C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CD67D94"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B9C7B8C"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0D3C691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Նշված դաշտի/</w:t>
            </w:r>
          </w:p>
          <w:p w14:paraId="6198C99C"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D7B443B" w14:textId="77777777" w:rsidR="002409BA" w:rsidRDefault="002409BA">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3CF56E1D"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E8E30D8"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1FF48DEF"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03F5DDE6"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0A4E6C64"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409BA" w14:paraId="52901B4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3015E4F"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68BCB27"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BFD5176"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2B01D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CF29D7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5</w:t>
            </w:r>
          </w:p>
        </w:tc>
      </w:tr>
      <w:tr w:rsidR="002409BA" w:rsidRPr="002409BA" w14:paraId="0E8BD39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D733F5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9528F6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F543A4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4DC50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B8BD58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409BA" w:rsidRPr="002409BA" w14:paraId="2253764E" w14:textId="77777777" w:rsidTr="002409BA">
        <w:tc>
          <w:tcPr>
            <w:tcW w:w="720" w:type="dxa"/>
            <w:tcBorders>
              <w:top w:val="single" w:sz="4" w:space="0" w:color="auto"/>
              <w:left w:val="single" w:sz="4" w:space="0" w:color="auto"/>
              <w:bottom w:val="single" w:sz="4" w:space="0" w:color="auto"/>
              <w:right w:val="single" w:sz="4" w:space="0" w:color="auto"/>
            </w:tcBorders>
          </w:tcPr>
          <w:p w14:paraId="25422EFD" w14:textId="77777777" w:rsidR="002409BA" w:rsidRDefault="002409BA">
            <w:pPr>
              <w:pStyle w:val="ListParagraph"/>
              <w:numPr>
                <w:ilvl w:val="0"/>
                <w:numId w:val="7"/>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7116A89"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723106A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9ECE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C61E32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2409BA" w:rsidRPr="002409BA" w14:paraId="0601F6C1" w14:textId="77777777" w:rsidTr="002409BA">
        <w:tc>
          <w:tcPr>
            <w:tcW w:w="720" w:type="dxa"/>
            <w:tcBorders>
              <w:top w:val="single" w:sz="4" w:space="0" w:color="auto"/>
              <w:left w:val="single" w:sz="4" w:space="0" w:color="auto"/>
              <w:bottom w:val="single" w:sz="4" w:space="0" w:color="auto"/>
              <w:right w:val="single" w:sz="4" w:space="0" w:color="auto"/>
            </w:tcBorders>
          </w:tcPr>
          <w:p w14:paraId="76EE57D6" w14:textId="77777777" w:rsidR="002409BA" w:rsidRDefault="002409BA">
            <w:pPr>
              <w:pStyle w:val="ListParagraph"/>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0ACB437"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6C8A650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3204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540A1025" w14:textId="77777777" w:rsidR="002409BA" w:rsidRDefault="002409BA">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1A38CE" w14:textId="77777777" w:rsidR="002409BA" w:rsidRDefault="002409BA">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2409BA" w14:paraId="01D7A119" w14:textId="77777777" w:rsidTr="002409BA">
        <w:tc>
          <w:tcPr>
            <w:tcW w:w="720" w:type="dxa"/>
            <w:tcBorders>
              <w:top w:val="single" w:sz="4" w:space="0" w:color="auto"/>
              <w:left w:val="single" w:sz="4" w:space="0" w:color="auto"/>
              <w:bottom w:val="single" w:sz="4" w:space="0" w:color="auto"/>
              <w:right w:val="single" w:sz="4" w:space="0" w:color="auto"/>
            </w:tcBorders>
          </w:tcPr>
          <w:p w14:paraId="1463FB45" w14:textId="77777777" w:rsidR="002409BA" w:rsidRDefault="002409BA">
            <w:pPr>
              <w:pStyle w:val="ListParagraph"/>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AAB3F89" w14:textId="77777777" w:rsidR="002409BA" w:rsidRDefault="002409BA">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B150D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76714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59E4039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B6B6392" w14:textId="77777777" w:rsidR="002409BA" w:rsidRDefault="002409BA">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12AB42D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4BF361"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4C4AC0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2808669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554140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65914FB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48E2236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F312B5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C59A47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6084C7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6A512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14B798B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26B492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246D54B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673FB4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A7BD81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C1DC98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C89AA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43E1E05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B695EF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22DECC5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157DDA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72DF1C1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445A90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F73139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6CC366C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F4B328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rsidRPr="002409BA" w14:paraId="022E62D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852419B"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6ABB7E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4BA84D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86EBD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6D13939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2311EFE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14:paraId="6A7E662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92A2B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C79A47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1A86E5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9D96A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19AA8F51"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F48E4CD"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rsidRPr="002409BA" w14:paraId="79C1E81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E221CF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4DBF1DE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37EB1AC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6E574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1116E74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36B285C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rsidRPr="002409BA" w14:paraId="28293CE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EF2D12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44E30D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26B55F8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1DD42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E615C9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rsidRPr="002409BA" w14:paraId="00E8045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1127176"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B97AC4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4B84B8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353A1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7E01DD2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88E949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14:paraId="15E9E29D"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FFBEF2C"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F135C3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04C5077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5BB37A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4A52744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5842CE1C"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2409BA" w:rsidRPr="00F90FBC" w14:paraId="2B4E845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A75DB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7C3875A"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32C7F4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1BC31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D187D0A"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F81A2C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409BA" w14:paraId="4030A13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E379B3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649EA1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4CA54F7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E55D8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6427FE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rsidRPr="00F90FBC" w14:paraId="394742D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4A6C4C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CD8E14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7478E2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F263A5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898642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409BA" w14:paraId="66FA7E5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DDC6362"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ADD9DA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2F64E5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2903D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36849EC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8CC0C2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2409BA" w:rsidRPr="00F90FBC" w14:paraId="396BD96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2CECC51"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281160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D377CE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4C0CDF8" w14:textId="77777777" w:rsidR="002409BA" w:rsidRDefault="002409BA">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73AA615B" w14:textId="77777777" w:rsidR="002409BA" w:rsidRDefault="002409BA">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A65DE1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105DFE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409BA" w14:paraId="1E93037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97FB2CF"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2FB951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893E17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3E201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5663299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53F680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C8612F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2409BA" w:rsidRPr="00F90FBC" w14:paraId="5F2AA1A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8F9F096"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78F6EF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4A1476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3D51D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2D79CF5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1430D2" w14:textId="77777777" w:rsidR="002409BA" w:rsidRDefault="002409BA">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A1B79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10BEFE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1FF0333" w14:textId="77777777" w:rsidR="002409BA" w:rsidRDefault="002409BA">
            <w:pPr>
              <w:spacing w:line="254" w:lineRule="auto"/>
              <w:jc w:val="center"/>
              <w:rPr>
                <w:rFonts w:ascii="GHEA Grapalat" w:hAnsi="GHEA Grapalat"/>
                <w:sz w:val="20"/>
                <w:szCs w:val="20"/>
                <w:lang w:val="hy-AM"/>
              </w:rPr>
            </w:pPr>
          </w:p>
        </w:tc>
      </w:tr>
      <w:tr w:rsidR="002409BA" w:rsidRPr="00F90FBC" w14:paraId="6F7D4E80"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018873B1"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ACAEF9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0657619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14766C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0B3E850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88177B6"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9DA871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409BA" w14:paraId="5C6B8DA5"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53979D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903F1F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76667C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A8D9A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4EB2754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F4A9CB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2409BA" w:rsidRPr="002409BA" w14:paraId="2CCB96EF"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2525D95F"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810D09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781F7B8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AD31D9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40224BF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7EC9528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C6F819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lastRenderedPageBreak/>
              <w:t>թղթային եղանակով բանկ ներկայացնելիս</w:t>
            </w:r>
          </w:p>
        </w:tc>
      </w:tr>
      <w:tr w:rsidR="002409BA" w:rsidRPr="002409BA" w14:paraId="195C681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96A2C3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92DED5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1F76D3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25907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282371D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D2BAFD" w14:textId="77777777" w:rsidR="002409BA" w:rsidRDefault="002409BA">
            <w:pPr>
              <w:spacing w:line="254" w:lineRule="auto"/>
              <w:jc w:val="center"/>
              <w:rPr>
                <w:rFonts w:ascii="GHEA Grapalat" w:hAnsi="GHEA Grapalat"/>
                <w:sz w:val="20"/>
                <w:szCs w:val="20"/>
              </w:rPr>
            </w:pPr>
          </w:p>
        </w:tc>
      </w:tr>
      <w:tr w:rsidR="002409BA" w:rsidRPr="002409BA" w14:paraId="62FCD443"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0912B8BE" w14:textId="77777777" w:rsidR="002409BA" w:rsidRDefault="002409BA">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E45F7D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D41AA0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24ADD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792E5FD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F4DEB" w14:textId="77777777" w:rsidR="002409BA" w:rsidRDefault="002409BA">
            <w:pPr>
              <w:spacing w:line="254" w:lineRule="auto"/>
              <w:jc w:val="center"/>
              <w:rPr>
                <w:rFonts w:ascii="GHEA Grapalat" w:hAnsi="GHEA Grapalat"/>
                <w:sz w:val="20"/>
                <w:szCs w:val="20"/>
              </w:rPr>
            </w:pPr>
          </w:p>
        </w:tc>
      </w:tr>
      <w:tr w:rsidR="002409BA" w:rsidRPr="002409BA" w14:paraId="0664917B"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867E86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54BB4FF"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46B84F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D8A18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50BA129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68BE98" w14:textId="77777777" w:rsidR="002409BA" w:rsidRDefault="002409BA">
            <w:pPr>
              <w:spacing w:line="254" w:lineRule="auto"/>
              <w:jc w:val="center"/>
              <w:rPr>
                <w:rFonts w:ascii="GHEA Grapalat" w:hAnsi="GHEA Grapalat"/>
                <w:sz w:val="20"/>
                <w:szCs w:val="20"/>
              </w:rPr>
            </w:pPr>
          </w:p>
        </w:tc>
      </w:tr>
      <w:tr w:rsidR="002409BA" w:rsidRPr="002409BA" w14:paraId="6C9CF8C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B2DE15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2BAA2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82AFC7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42570A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1B605CD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D65C3A" w14:textId="77777777" w:rsidR="002409BA" w:rsidRDefault="002409BA">
            <w:pPr>
              <w:spacing w:line="254" w:lineRule="auto"/>
              <w:jc w:val="center"/>
              <w:rPr>
                <w:rFonts w:ascii="GHEA Grapalat" w:hAnsi="GHEA Grapalat"/>
                <w:sz w:val="20"/>
                <w:szCs w:val="20"/>
              </w:rPr>
            </w:pPr>
          </w:p>
        </w:tc>
      </w:tr>
      <w:tr w:rsidR="002409BA" w:rsidRPr="002409BA" w14:paraId="15707B82"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D00F71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913C62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56A5CB1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6D140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0A67F9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9103B" w14:textId="77777777" w:rsidR="002409BA" w:rsidRDefault="002409BA">
            <w:pPr>
              <w:spacing w:line="254" w:lineRule="auto"/>
              <w:jc w:val="center"/>
              <w:rPr>
                <w:rFonts w:ascii="GHEA Grapalat" w:hAnsi="GHEA Grapalat"/>
                <w:sz w:val="20"/>
                <w:szCs w:val="20"/>
              </w:rPr>
            </w:pPr>
          </w:p>
        </w:tc>
      </w:tr>
      <w:tr w:rsidR="002409BA" w:rsidRPr="002409BA" w14:paraId="75E532D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73ED61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60A6E14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D1C525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903B6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44EB2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E7BEF" w14:textId="77777777" w:rsidR="002409BA" w:rsidRDefault="002409BA">
            <w:pPr>
              <w:spacing w:line="254" w:lineRule="auto"/>
              <w:jc w:val="center"/>
              <w:rPr>
                <w:rFonts w:ascii="GHEA Grapalat" w:hAnsi="GHEA Grapalat"/>
                <w:sz w:val="20"/>
                <w:szCs w:val="20"/>
              </w:rPr>
            </w:pPr>
          </w:p>
        </w:tc>
      </w:tr>
    </w:tbl>
    <w:p w14:paraId="74DCA36B" w14:textId="77777777" w:rsidR="002409BA" w:rsidRDefault="002409BA" w:rsidP="002409BA">
      <w:pPr>
        <w:pStyle w:val="BodyTextIndent"/>
        <w:spacing w:after="0"/>
        <w:ind w:firstLine="720"/>
        <w:jc w:val="right"/>
        <w:rPr>
          <w:rFonts w:ascii="GHEA Grapalat" w:hAnsi="GHEA Grapalat" w:cs="Sylfaen"/>
          <w:sz w:val="20"/>
        </w:rPr>
      </w:pPr>
    </w:p>
    <w:p w14:paraId="4F7631FC" w14:textId="77777777" w:rsidR="002409BA" w:rsidRDefault="002409BA" w:rsidP="002409BA">
      <w:pPr>
        <w:pStyle w:val="BodyTextIndent"/>
        <w:spacing w:after="0"/>
        <w:ind w:firstLine="720"/>
        <w:jc w:val="right"/>
        <w:rPr>
          <w:rFonts w:ascii="GHEA Grapalat" w:hAnsi="GHEA Grapalat" w:cs="Sylfaen"/>
          <w:sz w:val="20"/>
        </w:rPr>
      </w:pPr>
    </w:p>
    <w:p w14:paraId="046882F7" w14:textId="77777777" w:rsidR="002409BA" w:rsidRDefault="002409BA" w:rsidP="002409BA">
      <w:pPr>
        <w:pStyle w:val="BodyTextIndent"/>
        <w:spacing w:after="0"/>
        <w:ind w:firstLine="720"/>
        <w:jc w:val="right"/>
        <w:rPr>
          <w:rFonts w:ascii="GHEA Grapalat" w:hAnsi="GHEA Grapalat" w:cs="Sylfaen"/>
          <w:sz w:val="20"/>
        </w:rPr>
      </w:pPr>
    </w:p>
    <w:p w14:paraId="3874FF38" w14:textId="77777777" w:rsidR="002409BA" w:rsidRDefault="002409BA" w:rsidP="002409BA">
      <w:pPr>
        <w:rPr>
          <w:rFonts w:ascii="GHEA Grapalat" w:hAnsi="GHEA Grapalat"/>
        </w:rPr>
      </w:pPr>
    </w:p>
    <w:p w14:paraId="7B6FD7BD" w14:textId="77777777" w:rsidR="002409BA" w:rsidRDefault="002409BA" w:rsidP="002409BA">
      <w:pPr>
        <w:jc w:val="center"/>
        <w:rPr>
          <w:rFonts w:ascii="GHEA Grapalat" w:hAnsi="GHEA Grapalat" w:cs="GHEA Grapalat"/>
          <w:sz w:val="22"/>
          <w:szCs w:val="22"/>
          <w:lang w:val="hy-AM"/>
        </w:rPr>
      </w:pPr>
    </w:p>
    <w:p w14:paraId="0CB46A0B" w14:textId="77777777" w:rsidR="002409BA" w:rsidRDefault="002409BA" w:rsidP="002409BA">
      <w:pPr>
        <w:pStyle w:val="NormalWeb"/>
        <w:rPr>
          <w:rFonts w:ascii="GHEA Grapalat" w:hAnsi="GHEA Grapalat"/>
          <w:bCs/>
          <w:color w:val="000000"/>
          <w:sz w:val="20"/>
          <w:lang w:val="af-ZA" w:eastAsia="en-US"/>
        </w:rPr>
      </w:pPr>
      <w:r>
        <w:rPr>
          <w:rFonts w:ascii="GHEA Grapalat" w:hAnsi="GHEA Grapalat"/>
          <w:bCs/>
          <w:sz w:val="20"/>
          <w:lang w:val="af-ZA"/>
        </w:rPr>
        <w:br w:type="page"/>
      </w:r>
    </w:p>
    <w:p w14:paraId="0054EF8F" w14:textId="77777777" w:rsidR="002409BA" w:rsidRDefault="002409BA" w:rsidP="002409BA">
      <w:pPr>
        <w:pStyle w:val="NormalWeb"/>
        <w:rPr>
          <w:rFonts w:ascii="GHEA Grapalat" w:hAnsi="GHEA Grapalat"/>
          <w:bCs/>
          <w:sz w:val="20"/>
          <w:lang w:val="af-ZA" w:eastAsia="en-US"/>
        </w:rPr>
      </w:pPr>
    </w:p>
    <w:p w14:paraId="5576DFF8" w14:textId="77777777" w:rsidR="002409BA" w:rsidRDefault="002409BA" w:rsidP="002409BA">
      <w:pPr>
        <w:pStyle w:val="NormalWeb"/>
        <w:rPr>
          <w:rFonts w:ascii="GHEA Grapalat" w:hAnsi="GHEA Grapalat"/>
          <w:bCs/>
          <w:sz w:val="20"/>
          <w:lang w:val="af-ZA" w:eastAsia="en-US"/>
        </w:rPr>
      </w:pPr>
    </w:p>
    <w:p w14:paraId="4C7B0E94" w14:textId="77777777" w:rsidR="002409BA" w:rsidRDefault="002409BA" w:rsidP="002409BA">
      <w:pPr>
        <w:jc w:val="right"/>
        <w:rPr>
          <w:rFonts w:ascii="GHEA Grapalat" w:hAnsi="GHEA Grapalat" w:cs="GHEA Grapalat"/>
          <w:i/>
          <w:sz w:val="18"/>
          <w:szCs w:val="18"/>
          <w:lang w:val="hy-AM"/>
        </w:rPr>
      </w:pPr>
    </w:p>
    <w:p w14:paraId="27EB11B1"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eastAsia="en-US"/>
        </w:rPr>
        <w:t>Հավելված 5.1</w:t>
      </w:r>
    </w:p>
    <w:p w14:paraId="0012898C" w14:textId="7D526DDC" w:rsidR="002409BA" w:rsidRDefault="00B3640B" w:rsidP="002409BA">
      <w:pPr>
        <w:pStyle w:val="NormalWeb"/>
        <w:jc w:val="right"/>
        <w:rPr>
          <w:rFonts w:ascii="GHEA Grapalat" w:hAnsi="GHEA Grapalat" w:cs="Sylfaen"/>
          <w:bCs/>
          <w:sz w:val="20"/>
          <w:lang w:val="hy-AM" w:eastAsia="en-US"/>
        </w:rPr>
      </w:pPr>
      <w:r>
        <w:rPr>
          <w:rFonts w:ascii="GHEA Grapalat" w:hAnsi="GHEA Grapalat"/>
          <w:bCs/>
          <w:sz w:val="20"/>
          <w:lang w:val="af-ZA" w:eastAsia="en-US"/>
        </w:rPr>
        <w:t>ԱՄՆԱՍԱՄԴ-ԳՀԾՁԲ-25/04</w:t>
      </w:r>
      <w:r w:rsidR="002409BA">
        <w:rPr>
          <w:rFonts w:ascii="GHEA Grapalat" w:hAnsi="GHEA Grapalat" w:cs="Arial"/>
          <w:bCs/>
          <w:sz w:val="20"/>
          <w:lang w:val="es-ES" w:eastAsia="en-US"/>
        </w:rPr>
        <w:t xml:space="preserve"> </w:t>
      </w:r>
      <w:r w:rsidR="002409BA">
        <w:rPr>
          <w:rFonts w:ascii="GHEA Grapalat" w:hAnsi="GHEA Grapalat" w:cs="Sylfaen"/>
          <w:bCs/>
          <w:sz w:val="20"/>
          <w:lang w:val="hy-AM" w:eastAsia="en-US"/>
        </w:rPr>
        <w:t>ծածկագրով</w:t>
      </w:r>
    </w:p>
    <w:p w14:paraId="623375F5"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6B411763"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B2B2135"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0A5CBFE" w14:textId="77777777" w:rsidR="002409BA" w:rsidRDefault="002409BA" w:rsidP="002409BA">
      <w:pPr>
        <w:rPr>
          <w:rFonts w:ascii="GHEA Grapalat" w:hAnsi="GHEA Grapalat" w:cs="GHEA Grapalat"/>
          <w:b/>
          <w:sz w:val="20"/>
          <w:szCs w:val="20"/>
          <w:lang w:val="hy-AM"/>
        </w:rPr>
      </w:pPr>
    </w:p>
    <w:p w14:paraId="738F8BAA" w14:textId="24B09074" w:rsidR="002409BA" w:rsidRDefault="002409BA" w:rsidP="002409BA">
      <w:pPr>
        <w:rPr>
          <w:rFonts w:ascii="GHEA Grapalat" w:hAnsi="GHEA Grapalat" w:cs="GHEA Grapalat"/>
          <w:sz w:val="20"/>
          <w:szCs w:val="20"/>
          <w:lang w:val="hy-AM"/>
        </w:rPr>
      </w:pPr>
      <w:r>
        <w:rPr>
          <w:rFonts w:ascii="GHEA Grapalat" w:hAnsi="GHEA Grapalat" w:cs="GHEA Grapalat"/>
          <w:sz w:val="20"/>
          <w:szCs w:val="20"/>
          <w:lang w:val="hy-AM"/>
        </w:rPr>
        <w:t xml:space="preserve">     </w:t>
      </w:r>
      <w:r w:rsidR="0003544F">
        <w:rPr>
          <w:rFonts w:ascii="GHEA Grapalat" w:hAnsi="GHEA Grapalat" w:cs="GHEA Grapalat"/>
          <w:sz w:val="20"/>
          <w:szCs w:val="20"/>
          <w:lang w:val="hy-AM"/>
        </w:rPr>
        <w:t>գ</w:t>
      </w:r>
      <w:r>
        <w:rPr>
          <w:rFonts w:ascii="Cambria Math" w:hAnsi="Cambria Math" w:cs="Cambria Math"/>
          <w:sz w:val="20"/>
          <w:szCs w:val="20"/>
          <w:lang w:val="hy-AM"/>
        </w:rPr>
        <w:t>․</w:t>
      </w:r>
      <w:r w:rsidR="0003544F">
        <w:rPr>
          <w:rFonts w:ascii="GHEA Grapalat" w:hAnsi="GHEA Grapalat" w:cs="GHEA Grapalat"/>
          <w:sz w:val="20"/>
          <w:szCs w:val="20"/>
          <w:lang w:val="hy-AM"/>
        </w:rPr>
        <w:t>Նարեկ</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0003544F">
        <w:rPr>
          <w:rFonts w:ascii="GHEA Grapalat" w:hAnsi="GHEA Grapalat" w:cs="GHEA Grapalat"/>
          <w:sz w:val="20"/>
          <w:szCs w:val="20"/>
          <w:lang w:val="hy-AM"/>
        </w:rPr>
        <w:t xml:space="preserve">                        </w:t>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3544F">
        <w:rPr>
          <w:rFonts w:ascii="GHEA Grapalat" w:hAnsi="GHEA Grapalat" w:cs="GHEA Grapalat"/>
          <w:sz w:val="20"/>
          <w:szCs w:val="20"/>
          <w:lang w:val="hy-AM"/>
        </w:rPr>
        <w:t>25</w:t>
      </w:r>
      <w:r>
        <w:rPr>
          <w:rFonts w:ascii="GHEA Grapalat" w:hAnsi="GHEA Grapalat" w:cs="GHEA Grapalat"/>
          <w:sz w:val="20"/>
          <w:szCs w:val="20"/>
          <w:lang w:val="hy-AM"/>
        </w:rPr>
        <w:t>թ.**</w:t>
      </w:r>
    </w:p>
    <w:p w14:paraId="64EDE208" w14:textId="77777777" w:rsidR="002409BA" w:rsidRDefault="002409BA" w:rsidP="002409BA">
      <w:pPr>
        <w:rPr>
          <w:rFonts w:ascii="GHEA Grapalat" w:hAnsi="GHEA Grapalat" w:cs="GHEA Grapalat"/>
          <w:sz w:val="20"/>
          <w:szCs w:val="20"/>
          <w:lang w:val="hy-AM"/>
        </w:rPr>
      </w:pPr>
    </w:p>
    <w:p w14:paraId="15053A3B" w14:textId="77777777" w:rsidR="002409BA" w:rsidRDefault="002409BA" w:rsidP="002409B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4979D70" w14:textId="77777777" w:rsidR="002409BA" w:rsidRDefault="002409BA" w:rsidP="002409B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7F8769" w14:textId="77777777" w:rsidR="002409BA" w:rsidRDefault="002409BA" w:rsidP="002409BA">
      <w:pPr>
        <w:ind w:firstLine="708"/>
        <w:jc w:val="both"/>
        <w:rPr>
          <w:rFonts w:ascii="GHEA Grapalat" w:hAnsi="GHEA Grapalat" w:cs="GHEA Grapalat"/>
          <w:sz w:val="20"/>
          <w:szCs w:val="20"/>
          <w:lang w:val="hy-AM"/>
        </w:rPr>
      </w:pPr>
    </w:p>
    <w:p w14:paraId="027AAA0E" w14:textId="77777777" w:rsidR="002409BA" w:rsidRDefault="002409BA" w:rsidP="002409B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36DA8592" w14:textId="77777777" w:rsidR="002409BA" w:rsidRDefault="002409BA" w:rsidP="002409B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8430B81"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3F1D400F"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02F6460" w14:textId="7B3016BE" w:rsidR="002409BA" w:rsidRDefault="002409BA" w:rsidP="002409B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FD1957">
        <w:rPr>
          <w:rFonts w:ascii="GHEA Grapalat" w:hAnsi="GHEA Grapalat"/>
          <w:bCs/>
          <w:sz w:val="20"/>
          <w:lang w:val="af-ZA"/>
        </w:rPr>
        <w:t>ԱՄՆԱՍԱՄԴ-ԳՀԾՁԲ-25/04</w:t>
      </w:r>
      <w:r>
        <w:rPr>
          <w:rFonts w:ascii="GHEA Grapalat" w:hAnsi="GHEA Grapalat" w:cs="GHEA Grapalat"/>
          <w:sz w:val="20"/>
          <w:szCs w:val="20"/>
          <w:lang w:val="pt-BR"/>
        </w:rPr>
        <w:t xml:space="preserve"> ծածկագրով գնման ընթացակարգին:</w:t>
      </w:r>
    </w:p>
    <w:p w14:paraId="20D881CC" w14:textId="77777777" w:rsidR="002409BA" w:rsidRDefault="002409BA" w:rsidP="002409BA">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8280E" w14:textId="77777777" w:rsidR="002409BA" w:rsidRDefault="002409BA" w:rsidP="002409BA">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257CB9"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2EA4AB"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C6FF756"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704F19" w14:textId="77777777" w:rsidR="002409BA" w:rsidRDefault="002409BA" w:rsidP="002409B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97360A" w14:textId="77777777" w:rsidR="002409BA" w:rsidRDefault="002409BA" w:rsidP="002409B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01142B"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556F9D3F" w14:textId="77777777" w:rsidR="002409BA" w:rsidRDefault="002409BA" w:rsidP="002409BA">
      <w:pPr>
        <w:numPr>
          <w:ilvl w:val="1"/>
          <w:numId w:val="6"/>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F05BBE"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FC6A67"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E8ADE37"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7BB3EE" w14:textId="77777777" w:rsidR="002409BA" w:rsidRDefault="002409BA" w:rsidP="002409BA">
      <w:pPr>
        <w:jc w:val="both"/>
        <w:rPr>
          <w:rFonts w:ascii="GHEA Grapalat" w:hAnsi="GHEA Grapalat" w:cs="GHEA Grapalat"/>
          <w:sz w:val="20"/>
          <w:szCs w:val="20"/>
          <w:lang w:val="hy-AM"/>
        </w:rPr>
      </w:pPr>
    </w:p>
    <w:p w14:paraId="64B28408" w14:textId="77777777" w:rsidR="002409BA" w:rsidRDefault="002409BA" w:rsidP="002409BA">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2F800731"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A0A5E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0AB86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5268C4"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8A1D85"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9B239A" w14:textId="77777777" w:rsidR="002409BA" w:rsidRDefault="002409BA" w:rsidP="002409BA">
      <w:pPr>
        <w:ind w:firstLine="567"/>
        <w:jc w:val="both"/>
        <w:rPr>
          <w:rFonts w:ascii="GHEA Grapalat" w:hAnsi="GHEA Grapalat" w:cs="GHEA Grapalat"/>
          <w:sz w:val="20"/>
          <w:szCs w:val="20"/>
          <w:lang w:val="hy-AM"/>
        </w:rPr>
      </w:pPr>
    </w:p>
    <w:p w14:paraId="1CB18BD6" w14:textId="77777777" w:rsidR="002409BA" w:rsidRDefault="002409BA" w:rsidP="002409B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24E5B42" w14:textId="77777777" w:rsidR="002409BA" w:rsidRDefault="002409BA" w:rsidP="002409B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30FD23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4101A62F"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51371B"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01BC0571"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52972A1"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21F5545"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170D2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A61AB19"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FEDD4EA"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20E185C"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C944E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166518D"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Կ.Տ</w:t>
      </w:r>
    </w:p>
    <w:p w14:paraId="2D536810" w14:textId="77777777" w:rsidR="002409BA" w:rsidRDefault="002409BA" w:rsidP="002409BA">
      <w:pPr>
        <w:jc w:val="both"/>
        <w:rPr>
          <w:rFonts w:ascii="GHEA Grapalat" w:hAnsi="GHEA Grapalat"/>
          <w:sz w:val="20"/>
          <w:szCs w:val="20"/>
          <w:lang w:val="hy-AM"/>
        </w:rPr>
      </w:pPr>
    </w:p>
    <w:p w14:paraId="73CBFF7B"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Օր/ամիս/տարի</w:t>
      </w:r>
    </w:p>
    <w:p w14:paraId="7415116F" w14:textId="77777777" w:rsidR="002409BA" w:rsidRDefault="002409BA" w:rsidP="002409BA">
      <w:pPr>
        <w:jc w:val="center"/>
        <w:rPr>
          <w:rFonts w:ascii="GHEA Grapalat" w:hAnsi="GHEA Grapalat" w:cs="GHEA Grapalat"/>
          <w:sz w:val="20"/>
          <w:szCs w:val="20"/>
          <w:lang w:val="hy-AM"/>
        </w:rPr>
      </w:pPr>
    </w:p>
    <w:p w14:paraId="674AC3F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A4D93B5"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28559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67EBE7"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1219" w:type="dxa"/>
        <w:tblLook w:val="04A0" w:firstRow="1" w:lastRow="0" w:firstColumn="1" w:lastColumn="0" w:noHBand="0" w:noVBand="1"/>
      </w:tblPr>
      <w:tblGrid>
        <w:gridCol w:w="5738"/>
        <w:gridCol w:w="5481"/>
      </w:tblGrid>
      <w:tr w:rsidR="002409BA" w14:paraId="2DCCA7A0" w14:textId="77777777" w:rsidTr="00367594">
        <w:trPr>
          <w:trHeight w:val="304"/>
        </w:trPr>
        <w:tc>
          <w:tcPr>
            <w:tcW w:w="11219" w:type="dxa"/>
            <w:gridSpan w:val="2"/>
            <w:tcBorders>
              <w:top w:val="single" w:sz="4" w:space="0" w:color="auto"/>
              <w:left w:val="single" w:sz="4" w:space="0" w:color="auto"/>
              <w:bottom w:val="single" w:sz="4" w:space="0" w:color="auto"/>
              <w:right w:val="single" w:sz="4" w:space="0" w:color="000000"/>
            </w:tcBorders>
            <w:noWrap/>
            <w:vAlign w:val="bottom"/>
          </w:tcPr>
          <w:p w14:paraId="70D1CE4A" w14:textId="77777777" w:rsidR="002409BA" w:rsidRDefault="002409BA">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BE3D0C3" w14:textId="77777777" w:rsidR="002409BA" w:rsidRDefault="002409BA">
            <w:pPr>
              <w:spacing w:line="254" w:lineRule="auto"/>
              <w:jc w:val="center"/>
              <w:rPr>
                <w:rFonts w:ascii="GHEA Grapalat" w:hAnsi="GHEA Grapalat" w:cs="Arial"/>
                <w:bCs/>
                <w:i/>
                <w:sz w:val="20"/>
                <w:szCs w:val="20"/>
              </w:rPr>
            </w:pPr>
          </w:p>
        </w:tc>
      </w:tr>
      <w:tr w:rsidR="002409BA" w14:paraId="13940A47" w14:textId="77777777" w:rsidTr="00367594">
        <w:trPr>
          <w:trHeight w:val="304"/>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1F477659"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409BA" w14:paraId="0C10A71C" w14:textId="77777777" w:rsidTr="00367594">
        <w:trPr>
          <w:trHeight w:val="30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315B0662"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409BA" w14:paraId="50BBD56E" w14:textId="77777777" w:rsidTr="00367594">
        <w:trPr>
          <w:trHeight w:val="298"/>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75E797EA"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4</w:t>
            </w:r>
            <w:r w:rsidRPr="00CA4AF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Sylfaen"/>
                <w:sz w:val="20"/>
                <w:szCs w:val="20"/>
              </w:rPr>
              <w:t>(</w:t>
            </w:r>
            <w:r>
              <w:rPr>
                <w:rFonts w:ascii="GHEA Grapalat" w:hAnsi="GHEA Grapalat" w:cs="Sylfaen"/>
                <w:sz w:val="20"/>
                <w:szCs w:val="20"/>
              </w:rPr>
              <w:t>Ընկերություն</w:t>
            </w:r>
            <w:r w:rsidRPr="00CA4AF7">
              <w:rPr>
                <w:rFonts w:ascii="GHEA Grapalat" w:hAnsi="GHEA Grapalat" w:cs="Sylfaen"/>
                <w:sz w:val="20"/>
                <w:szCs w:val="20"/>
              </w:rPr>
              <w:t xml:space="preserve"> </w:t>
            </w:r>
            <w:r w:rsidRPr="00CA4AF7">
              <w:rPr>
                <w:rFonts w:ascii="GHEA Grapalat" w:hAnsi="GHEA Grapalat" w:cs="Arial"/>
                <w:sz w:val="20"/>
                <w:szCs w:val="20"/>
              </w:rPr>
              <w:t>`</w:t>
            </w:r>
          </w:p>
        </w:tc>
      </w:tr>
      <w:tr w:rsidR="002409BA" w14:paraId="4D740261" w14:textId="77777777" w:rsidTr="00367594">
        <w:trPr>
          <w:trHeight w:val="31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50F7CCAE"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5</w:t>
            </w:r>
            <w:r w:rsidRPr="00CA4AF7">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CA4AF7">
              <w:rPr>
                <w:rFonts w:ascii="GHEA Grapalat" w:hAnsi="GHEA Grapalat" w:cs="Sylfaen"/>
                <w:sz w:val="20"/>
                <w:szCs w:val="20"/>
              </w:rPr>
              <w:t>(</w:t>
            </w:r>
            <w:r w:rsidRPr="00CA4AF7">
              <w:rPr>
                <w:rFonts w:ascii="GHEA Grapalat" w:hAnsi="GHEA Grapalat" w:cs="Arial"/>
                <w:sz w:val="20"/>
                <w:szCs w:val="20"/>
              </w:rPr>
              <w:t xml:space="preserve"> </w:t>
            </w:r>
            <w:r>
              <w:rPr>
                <w:rFonts w:ascii="GHEA Grapalat" w:hAnsi="GHEA Grapalat" w:cs="Sylfaen"/>
                <w:sz w:val="20"/>
                <w:szCs w:val="20"/>
              </w:rPr>
              <w:t>բանկ</w:t>
            </w:r>
            <w:r w:rsidRPr="00CA4AF7">
              <w:rPr>
                <w:rFonts w:ascii="GHEA Grapalat" w:hAnsi="GHEA Grapalat" w:cs="Sylfaen"/>
                <w:sz w:val="20"/>
                <w:szCs w:val="20"/>
              </w:rPr>
              <w:t>)</w:t>
            </w:r>
            <w:r w:rsidRPr="00CA4AF7">
              <w:rPr>
                <w:rFonts w:ascii="GHEA Grapalat" w:hAnsi="GHEA Grapalat" w:cs="Arial"/>
                <w:sz w:val="20"/>
                <w:szCs w:val="20"/>
              </w:rPr>
              <w:t>`</w:t>
            </w:r>
          </w:p>
        </w:tc>
      </w:tr>
      <w:tr w:rsidR="002409BA" w14:paraId="7BD670CF" w14:textId="77777777" w:rsidTr="00367594">
        <w:trPr>
          <w:trHeight w:val="375"/>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768C34E7"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2409BA" w14:paraId="1DE90D8C" w14:textId="77777777" w:rsidTr="00367594">
        <w:trPr>
          <w:trHeight w:val="304"/>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6CB2AECE"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409BA" w14:paraId="3755F688" w14:textId="77777777" w:rsidTr="00367594">
        <w:trPr>
          <w:trHeight w:val="38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10B97F51"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9752BF" w14:paraId="55CDB12A" w14:textId="77777777" w:rsidTr="00367594">
        <w:trPr>
          <w:trHeight w:val="304"/>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77DF8A68" w14:textId="4F825BFD" w:rsidR="009752BF" w:rsidRPr="00CA4AF7" w:rsidRDefault="009752BF" w:rsidP="009752BF">
            <w:pPr>
              <w:spacing w:line="254" w:lineRule="auto"/>
              <w:rPr>
                <w:rFonts w:ascii="GHEA Grapalat" w:hAnsi="GHEA Grapalat" w:cs="Arial"/>
                <w:sz w:val="20"/>
                <w:szCs w:val="20"/>
              </w:rPr>
            </w:pPr>
            <w:r>
              <w:rPr>
                <w:rFonts w:ascii="GHEA Grapalat" w:hAnsi="GHEA Grapalat" w:cs="Sylfaen"/>
                <w:sz w:val="20"/>
                <w:szCs w:val="20"/>
                <w:lang w:val="hy-AM"/>
              </w:rPr>
              <w:t>9</w:t>
            </w:r>
            <w:r w:rsidRPr="00CA4AF7">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Arial"/>
                <w:sz w:val="20"/>
                <w:szCs w:val="20"/>
              </w:rPr>
              <w:t xml:space="preserve">`  ` </w:t>
            </w:r>
            <w:r>
              <w:rPr>
                <w:rFonts w:ascii="GHEA Grapalat" w:hAnsi="GHEA Grapalat" w:cs="Arial"/>
                <w:b/>
                <w:sz w:val="20"/>
                <w:szCs w:val="20"/>
              </w:rPr>
              <w:t>“Նարեկի Ա.Ստեփանյանի անվան միջնակարգ դպրոց» ՊՈԱԿ</w:t>
            </w:r>
          </w:p>
        </w:tc>
      </w:tr>
      <w:tr w:rsidR="009752BF" w14:paraId="132B69B0" w14:textId="77777777" w:rsidTr="00367594">
        <w:trPr>
          <w:trHeight w:val="304"/>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4F127BFD" w14:textId="170BEACB" w:rsidR="009752BF" w:rsidRDefault="009752BF" w:rsidP="009752BF">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752BF" w14:paraId="34A158DB" w14:textId="77777777" w:rsidTr="00367594">
        <w:trPr>
          <w:trHeight w:val="297"/>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03823113" w14:textId="5B8D2CD5" w:rsidR="009752BF" w:rsidRDefault="009752BF" w:rsidP="009752BF">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04206612</w:t>
            </w:r>
          </w:p>
        </w:tc>
      </w:tr>
      <w:tr w:rsidR="009752BF" w14:paraId="57F271CC" w14:textId="77777777" w:rsidTr="00367594">
        <w:trPr>
          <w:trHeight w:val="31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2CDA90D1" w14:textId="122ECD63" w:rsidR="009752BF" w:rsidRDefault="009752BF" w:rsidP="009752BF">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2</w:t>
            </w:r>
            <w:r w:rsidRPr="00CA4AF7">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A4AF7">
              <w:rPr>
                <w:rFonts w:ascii="GHEA Grapalat" w:hAnsi="GHEA Grapalat" w:cs="Sylfaen"/>
                <w:sz w:val="20"/>
                <w:szCs w:val="20"/>
              </w:rPr>
              <w:t xml:space="preserve"> (</w:t>
            </w:r>
            <w:r>
              <w:rPr>
                <w:rFonts w:ascii="GHEA Grapalat" w:hAnsi="GHEA Grapalat" w:cs="Sylfaen"/>
                <w:sz w:val="20"/>
                <w:szCs w:val="20"/>
              </w:rPr>
              <w:t>բանկ</w:t>
            </w:r>
            <w:r w:rsidRPr="00CA4AF7">
              <w:rPr>
                <w:rFonts w:ascii="GHEA Grapalat" w:hAnsi="GHEA Grapalat" w:cs="Sylfaen"/>
                <w:sz w:val="20"/>
                <w:szCs w:val="20"/>
              </w:rPr>
              <w:t>)</w:t>
            </w:r>
            <w:r w:rsidRPr="00CA4AF7">
              <w:rPr>
                <w:rFonts w:ascii="GHEA Grapalat" w:hAnsi="GHEA Grapalat" w:cs="Arial"/>
                <w:sz w:val="20"/>
                <w:szCs w:val="20"/>
              </w:rPr>
              <w:t xml:space="preserve">` </w:t>
            </w:r>
            <w:r w:rsidRPr="009752BF">
              <w:rPr>
                <w:rFonts w:ascii="GHEA Grapalat" w:hAnsi="GHEA Grapalat" w:cs="Arial"/>
                <w:b/>
                <w:sz w:val="20"/>
                <w:szCs w:val="20"/>
                <w:lang w:val="hy-AM"/>
              </w:rPr>
              <w:t>«ԱԿԲ-Կրեդիտ Ագրիկոլ բանկ» ՓԲԸ</w:t>
            </w:r>
          </w:p>
        </w:tc>
      </w:tr>
      <w:tr w:rsidR="009752BF" w14:paraId="493E6A4E" w14:textId="77777777" w:rsidTr="00367594">
        <w:trPr>
          <w:trHeight w:val="375"/>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0B049114" w14:textId="4FFCECB3" w:rsidR="009752BF" w:rsidRPr="00CA4AF7" w:rsidRDefault="009752BF" w:rsidP="009752BF">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3</w:t>
            </w:r>
            <w:r w:rsidRPr="00CA4AF7">
              <w:rPr>
                <w:rFonts w:ascii="GHEA Grapalat" w:hAnsi="GHEA Grapalat" w:cs="Sylfaen"/>
                <w:sz w:val="20"/>
                <w:szCs w:val="20"/>
              </w:rPr>
              <w:t>.</w:t>
            </w:r>
            <w:r>
              <w:rPr>
                <w:rFonts w:ascii="GHEA Grapalat" w:hAnsi="GHEA Grapalat" w:cs="Sylfaen"/>
                <w:sz w:val="20"/>
                <w:szCs w:val="20"/>
              </w:rPr>
              <w:t>Շահառուի</w:t>
            </w:r>
            <w:r w:rsidRPr="00CA4AF7">
              <w:rPr>
                <w:rFonts w:ascii="GHEA Grapalat" w:hAnsi="GHEA Grapalat" w:cs="Arial"/>
                <w:sz w:val="20"/>
                <w:szCs w:val="20"/>
              </w:rPr>
              <w:t xml:space="preserve"> </w:t>
            </w:r>
            <w:r>
              <w:rPr>
                <w:rFonts w:ascii="GHEA Grapalat" w:hAnsi="GHEA Grapalat" w:cs="Sylfaen"/>
                <w:sz w:val="20"/>
                <w:szCs w:val="20"/>
              </w:rPr>
              <w:t>հաշվի</w:t>
            </w:r>
            <w:r w:rsidRPr="00CA4AF7">
              <w:rPr>
                <w:rFonts w:ascii="GHEA Grapalat" w:hAnsi="GHEA Grapalat" w:cs="Arial"/>
                <w:sz w:val="20"/>
                <w:szCs w:val="20"/>
              </w:rPr>
              <w:t xml:space="preserve"> </w:t>
            </w:r>
            <w:r>
              <w:rPr>
                <w:rFonts w:ascii="GHEA Grapalat" w:hAnsi="GHEA Grapalat" w:cs="Sylfaen"/>
                <w:sz w:val="20"/>
                <w:szCs w:val="20"/>
              </w:rPr>
              <w:t>համարը</w:t>
            </w:r>
            <w:r w:rsidRPr="00CA4AF7">
              <w:rPr>
                <w:rFonts w:ascii="GHEA Grapalat" w:hAnsi="GHEA Grapalat" w:cs="Arial"/>
                <w:sz w:val="20"/>
                <w:szCs w:val="20"/>
              </w:rPr>
              <w:t xml:space="preserve"> (</w:t>
            </w:r>
            <w:r>
              <w:rPr>
                <w:rFonts w:ascii="GHEA Grapalat" w:hAnsi="GHEA Grapalat" w:cs="Sylfaen"/>
                <w:sz w:val="20"/>
                <w:szCs w:val="20"/>
              </w:rPr>
              <w:t>հշ</w:t>
            </w:r>
            <w:r w:rsidRPr="00CA4AF7">
              <w:rPr>
                <w:rFonts w:ascii="GHEA Grapalat" w:hAnsi="GHEA Grapalat" w:cs="Arial"/>
                <w:sz w:val="20"/>
                <w:szCs w:val="20"/>
              </w:rPr>
              <w:t>.</w:t>
            </w:r>
            <w:r>
              <w:rPr>
                <w:rFonts w:ascii="GHEA Grapalat" w:hAnsi="GHEA Grapalat" w:cs="Arial"/>
                <w:sz w:val="20"/>
                <w:szCs w:val="20"/>
              </w:rPr>
              <w:t>N</w:t>
            </w:r>
            <w:r w:rsidRPr="00CA4AF7">
              <w:rPr>
                <w:rFonts w:ascii="GHEA Grapalat" w:hAnsi="GHEA Grapalat" w:cs="Arial"/>
                <w:sz w:val="20"/>
                <w:szCs w:val="20"/>
              </w:rPr>
              <w:t xml:space="preserve">) </w:t>
            </w:r>
            <w:r>
              <w:rPr>
                <w:rFonts w:ascii="GHEA Grapalat" w:hAnsi="GHEA Grapalat" w:cs="Arial"/>
                <w:sz w:val="20"/>
                <w:szCs w:val="20"/>
                <w:lang w:val="hy-AM"/>
              </w:rPr>
              <w:t xml:space="preserve"> </w:t>
            </w:r>
            <w:r w:rsidRPr="00D150B1">
              <w:rPr>
                <w:rFonts w:ascii="GHEA Grapalat" w:hAnsi="GHEA Grapalat"/>
                <w:sz w:val="20"/>
                <w:szCs w:val="20"/>
                <w:lang w:val="hy-AM"/>
              </w:rPr>
              <w:t>900011024057</w:t>
            </w:r>
          </w:p>
        </w:tc>
      </w:tr>
      <w:tr w:rsidR="002409BA" w14:paraId="460751A3" w14:textId="77777777" w:rsidTr="00367594">
        <w:trPr>
          <w:trHeight w:val="38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7A811B75"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2409BA" w14:paraId="52224995" w14:textId="77777777" w:rsidTr="00367594">
        <w:trPr>
          <w:trHeight w:val="38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21D3B70E"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A4AF7">
              <w:rPr>
                <w:rFonts w:ascii="GHEA Grapalat" w:hAnsi="GHEA Grapalat" w:cs="Sylfaen"/>
                <w:sz w:val="20"/>
                <w:szCs w:val="20"/>
              </w:rPr>
              <w:t xml:space="preserve"> (</w:t>
            </w:r>
            <w:r>
              <w:rPr>
                <w:rFonts w:ascii="GHEA Grapalat" w:hAnsi="GHEA Grapalat" w:cs="Sylfaen"/>
                <w:sz w:val="20"/>
                <w:szCs w:val="20"/>
              </w:rPr>
              <w:t>թվերով</w:t>
            </w:r>
            <w:r w:rsidRPr="00CA4AF7">
              <w:rPr>
                <w:rFonts w:ascii="GHEA Grapalat" w:hAnsi="GHEA Grapalat" w:cs="Arial"/>
                <w:sz w:val="20"/>
                <w:szCs w:val="20"/>
              </w:rPr>
              <w:t xml:space="preserve"> </w:t>
            </w:r>
            <w:r>
              <w:rPr>
                <w:rFonts w:ascii="GHEA Grapalat" w:hAnsi="GHEA Grapalat" w:cs="Sylfaen"/>
                <w:sz w:val="20"/>
                <w:szCs w:val="20"/>
              </w:rPr>
              <w:t>և</w:t>
            </w:r>
            <w:r w:rsidRPr="00CA4AF7">
              <w:rPr>
                <w:rFonts w:ascii="GHEA Grapalat" w:hAnsi="GHEA Grapalat" w:cs="Arial"/>
                <w:sz w:val="20"/>
                <w:szCs w:val="20"/>
              </w:rPr>
              <w:t xml:space="preserve"> </w:t>
            </w:r>
            <w:r>
              <w:rPr>
                <w:rFonts w:ascii="GHEA Grapalat" w:hAnsi="GHEA Grapalat" w:cs="Sylfaen"/>
                <w:sz w:val="20"/>
                <w:szCs w:val="20"/>
              </w:rPr>
              <w:t>բառերով</w:t>
            </w:r>
            <w:r w:rsidRPr="00CA4AF7">
              <w:rPr>
                <w:rFonts w:ascii="GHEA Grapalat" w:hAnsi="GHEA Grapalat" w:cs="Sylfaen"/>
                <w:sz w:val="20"/>
                <w:szCs w:val="20"/>
              </w:rPr>
              <w:t>)</w:t>
            </w:r>
            <w:r>
              <w:rPr>
                <w:rFonts w:ascii="GHEA Grapalat" w:hAnsi="GHEA Grapalat" w:cs="Sylfaen"/>
                <w:sz w:val="20"/>
                <w:szCs w:val="20"/>
                <w:lang w:val="hy-AM"/>
              </w:rPr>
              <w:t xml:space="preserve">  </w:t>
            </w:r>
            <w:r w:rsidRPr="00CA4AF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A4AF7">
              <w:rPr>
                <w:rFonts w:ascii="GHEA Grapalat" w:hAnsi="GHEA Grapalat" w:cs="Sylfaen"/>
                <w:sz w:val="20"/>
                <w:szCs w:val="20"/>
              </w:rPr>
              <w:t>)</w:t>
            </w:r>
          </w:p>
        </w:tc>
      </w:tr>
      <w:tr w:rsidR="002409BA" w14:paraId="777137FB" w14:textId="77777777" w:rsidTr="00367594">
        <w:trPr>
          <w:trHeight w:val="60"/>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086DCD7F"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2409BA" w14:paraId="6612624C" w14:textId="77777777" w:rsidTr="00367594">
        <w:trPr>
          <w:trHeight w:val="382"/>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4D7D96E3" w14:textId="77777777"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7</w:t>
            </w:r>
            <w:r w:rsidRPr="00CA4AF7">
              <w:rPr>
                <w:rFonts w:ascii="GHEA Grapalat" w:hAnsi="GHEA Grapalat" w:cs="Sylfaen"/>
                <w:sz w:val="20"/>
                <w:szCs w:val="20"/>
              </w:rPr>
              <w:t>.</w:t>
            </w:r>
            <w:r>
              <w:rPr>
                <w:rFonts w:ascii="GHEA Grapalat" w:hAnsi="GHEA Grapalat" w:cs="Sylfaen"/>
                <w:sz w:val="20"/>
                <w:szCs w:val="20"/>
              </w:rPr>
              <w:t>Գործարքի</w:t>
            </w:r>
            <w:r w:rsidRPr="00CA4AF7">
              <w:rPr>
                <w:rFonts w:ascii="GHEA Grapalat" w:hAnsi="GHEA Grapalat" w:cs="Arial"/>
                <w:sz w:val="20"/>
                <w:szCs w:val="20"/>
              </w:rPr>
              <w:t xml:space="preserve"> (</w:t>
            </w:r>
            <w:r>
              <w:rPr>
                <w:rFonts w:ascii="GHEA Grapalat" w:hAnsi="GHEA Grapalat" w:cs="Sylfaen"/>
                <w:sz w:val="20"/>
                <w:szCs w:val="20"/>
              </w:rPr>
              <w:t>վճարման</w:t>
            </w:r>
            <w:r w:rsidRPr="00CA4AF7">
              <w:rPr>
                <w:rFonts w:ascii="GHEA Grapalat" w:hAnsi="GHEA Grapalat" w:cs="Arial"/>
                <w:sz w:val="20"/>
                <w:szCs w:val="20"/>
              </w:rPr>
              <w:t xml:space="preserve">) </w:t>
            </w:r>
            <w:r>
              <w:rPr>
                <w:rFonts w:ascii="GHEA Grapalat" w:hAnsi="GHEA Grapalat" w:cs="Sylfaen"/>
                <w:sz w:val="20"/>
                <w:szCs w:val="20"/>
              </w:rPr>
              <w:t>նպատակը</w:t>
            </w:r>
            <w:r w:rsidRPr="00CA4AF7">
              <w:rPr>
                <w:rFonts w:ascii="GHEA Grapalat" w:hAnsi="GHEA Grapalat" w:cs="Arial"/>
                <w:sz w:val="20"/>
                <w:szCs w:val="20"/>
              </w:rPr>
              <w:t>`</w:t>
            </w:r>
            <w:r>
              <w:rPr>
                <w:rFonts w:ascii="GHEA Grapalat" w:hAnsi="GHEA Grapalat" w:cs="Arial"/>
                <w:sz w:val="20"/>
                <w:szCs w:val="20"/>
                <w:lang w:val="hy-AM"/>
              </w:rPr>
              <w:t xml:space="preserve">  </w:t>
            </w:r>
            <w:r w:rsidRPr="00CA4AF7">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CA4AF7">
              <w:rPr>
                <w:rFonts w:ascii="GHEA Grapalat" w:hAnsi="GHEA Grapalat" w:cs="Sylfaen"/>
                <w:bCs/>
                <w:i/>
                <w:sz w:val="20"/>
                <w:szCs w:val="20"/>
              </w:rPr>
              <w:t>)</w:t>
            </w:r>
          </w:p>
        </w:tc>
      </w:tr>
      <w:tr w:rsidR="002409BA" w14:paraId="70C90958" w14:textId="77777777" w:rsidTr="00367594">
        <w:trPr>
          <w:trHeight w:val="367"/>
        </w:trPr>
        <w:tc>
          <w:tcPr>
            <w:tcW w:w="11219" w:type="dxa"/>
            <w:gridSpan w:val="2"/>
            <w:tcBorders>
              <w:top w:val="single" w:sz="4" w:space="0" w:color="auto"/>
              <w:left w:val="single" w:sz="4" w:space="0" w:color="auto"/>
              <w:bottom w:val="nil"/>
              <w:right w:val="single" w:sz="4" w:space="0" w:color="000000"/>
            </w:tcBorders>
            <w:noWrap/>
            <w:vAlign w:val="bottom"/>
          </w:tcPr>
          <w:p w14:paraId="6297B35E" w14:textId="0392BB4F" w:rsidR="002409BA" w:rsidRPr="00CA4AF7"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8</w:t>
            </w:r>
            <w:r w:rsidRPr="00CA4AF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A4AF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A4AF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CA4AF7">
              <w:rPr>
                <w:rFonts w:ascii="GHEA Grapalat" w:hAnsi="GHEA Grapalat" w:cs="Sylfaen"/>
                <w:sz w:val="20"/>
                <w:szCs w:val="20"/>
              </w:rPr>
              <w:t xml:space="preserve"> </w:t>
            </w:r>
            <w:r w:rsidRPr="00CA4AF7">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CA4AF7">
              <w:rPr>
                <w:rFonts w:ascii="GHEA Grapalat" w:hAnsi="GHEA Grapalat" w:cs="Arial"/>
                <w:sz w:val="20"/>
                <w:szCs w:val="20"/>
              </w:rPr>
              <w:t>)</w:t>
            </w:r>
            <w:r w:rsidRPr="00CA4AF7">
              <w:rPr>
                <w:rFonts w:ascii="GHEA Grapalat" w:hAnsi="GHEA Grapalat" w:cs="Sylfaen"/>
                <w:sz w:val="20"/>
                <w:szCs w:val="20"/>
              </w:rPr>
              <w:t>`</w:t>
            </w:r>
          </w:p>
        </w:tc>
      </w:tr>
      <w:tr w:rsidR="002409BA" w14:paraId="031D99CF" w14:textId="77777777" w:rsidTr="00367594">
        <w:trPr>
          <w:trHeight w:val="48"/>
        </w:trPr>
        <w:tc>
          <w:tcPr>
            <w:tcW w:w="11219" w:type="dxa"/>
            <w:gridSpan w:val="2"/>
            <w:tcBorders>
              <w:top w:val="single" w:sz="4" w:space="0" w:color="auto"/>
              <w:left w:val="single" w:sz="4" w:space="0" w:color="auto"/>
              <w:bottom w:val="single" w:sz="4" w:space="0" w:color="auto"/>
              <w:right w:val="single" w:sz="4" w:space="0" w:color="000000"/>
            </w:tcBorders>
            <w:noWrap/>
            <w:vAlign w:val="bottom"/>
            <w:hideMark/>
          </w:tcPr>
          <w:p w14:paraId="6B7859E5"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2409BA" w14:paraId="35314267" w14:textId="77777777" w:rsidTr="00367594">
        <w:trPr>
          <w:trHeight w:val="79"/>
        </w:trPr>
        <w:tc>
          <w:tcPr>
            <w:tcW w:w="11219" w:type="dxa"/>
            <w:gridSpan w:val="2"/>
            <w:tcBorders>
              <w:top w:val="single" w:sz="4" w:space="0" w:color="auto"/>
              <w:left w:val="single" w:sz="4" w:space="0" w:color="auto"/>
              <w:bottom w:val="single" w:sz="4" w:space="0" w:color="auto"/>
              <w:right w:val="single" w:sz="4" w:space="0" w:color="000000"/>
            </w:tcBorders>
            <w:noWrap/>
            <w:vAlign w:val="bottom"/>
          </w:tcPr>
          <w:p w14:paraId="6C1D256A" w14:textId="0DEB0022" w:rsidR="002409BA" w:rsidRPr="00367594" w:rsidRDefault="002409BA">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sidR="00367594">
              <w:rPr>
                <w:rFonts w:ascii="GHEA Grapalat" w:hAnsi="GHEA Grapalat" w:cs="Sylfaen"/>
                <w:sz w:val="20"/>
                <w:szCs w:val="20"/>
              </w:rPr>
              <w:t>էջ</w:t>
            </w:r>
          </w:p>
        </w:tc>
      </w:tr>
      <w:tr w:rsidR="002409BA" w14:paraId="1F03332D" w14:textId="77777777" w:rsidTr="00367594">
        <w:trPr>
          <w:trHeight w:val="903"/>
        </w:trPr>
        <w:tc>
          <w:tcPr>
            <w:tcW w:w="5738" w:type="dxa"/>
            <w:tcBorders>
              <w:top w:val="nil"/>
              <w:left w:val="single" w:sz="4" w:space="0" w:color="auto"/>
              <w:bottom w:val="single" w:sz="4" w:space="0" w:color="auto"/>
              <w:right w:val="single" w:sz="4" w:space="0" w:color="auto"/>
            </w:tcBorders>
            <w:noWrap/>
            <w:vAlign w:val="bottom"/>
          </w:tcPr>
          <w:p w14:paraId="3DCD3CAA" w14:textId="77777777" w:rsidR="002409BA" w:rsidRPr="00CA4AF7" w:rsidRDefault="002409BA">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A4AF7">
              <w:rPr>
                <w:rFonts w:ascii="GHEA Grapalat" w:hAnsi="GHEA Grapalat" w:cs="Arial"/>
                <w:sz w:val="20"/>
                <w:szCs w:val="20"/>
              </w:rPr>
              <w:t>.</w:t>
            </w:r>
            <w:r>
              <w:rPr>
                <w:rFonts w:ascii="GHEA Grapalat" w:hAnsi="GHEA Grapalat" w:cs="Sylfaen"/>
                <w:sz w:val="20"/>
                <w:szCs w:val="20"/>
              </w:rPr>
              <w:t>ա</w:t>
            </w:r>
            <w:r w:rsidRPr="00CA4AF7">
              <w:rPr>
                <w:rFonts w:ascii="GHEA Grapalat" w:hAnsi="GHEA Grapalat" w:cs="Sylfaen"/>
                <w:sz w:val="20"/>
                <w:szCs w:val="20"/>
              </w:rPr>
              <w:t xml:space="preserve">. </w:t>
            </w:r>
            <w:r>
              <w:rPr>
                <w:rFonts w:ascii="GHEA Grapalat" w:hAnsi="GHEA Grapalat" w:cs="Sylfaen"/>
                <w:sz w:val="20"/>
                <w:szCs w:val="20"/>
              </w:rPr>
              <w:t>Շահառուի</w:t>
            </w:r>
            <w:r w:rsidRPr="00CA4AF7">
              <w:rPr>
                <w:rFonts w:ascii="GHEA Grapalat" w:hAnsi="GHEA Grapalat" w:cs="Sylfaen"/>
                <w:sz w:val="20"/>
                <w:szCs w:val="20"/>
              </w:rPr>
              <w:t xml:space="preserve"> </w:t>
            </w:r>
            <w:r>
              <w:rPr>
                <w:rFonts w:ascii="GHEA Grapalat" w:hAnsi="GHEA Grapalat" w:cs="Sylfaen"/>
                <w:sz w:val="20"/>
                <w:szCs w:val="20"/>
              </w:rPr>
              <w:t>ստորագրությունները</w:t>
            </w:r>
          </w:p>
          <w:p w14:paraId="059D1808" w14:textId="77777777" w:rsidR="002409BA" w:rsidRPr="00CA4AF7" w:rsidRDefault="002409BA">
            <w:pPr>
              <w:spacing w:line="254" w:lineRule="auto"/>
              <w:rPr>
                <w:rFonts w:ascii="GHEA Grapalat" w:hAnsi="GHEA Grapalat" w:cs="Sylfaen"/>
                <w:sz w:val="20"/>
                <w:szCs w:val="20"/>
              </w:rPr>
            </w:pPr>
          </w:p>
          <w:p w14:paraId="76AFAF50" w14:textId="77777777" w:rsidR="002409BA" w:rsidRPr="00CA4AF7" w:rsidRDefault="002409BA">
            <w:pPr>
              <w:spacing w:line="254" w:lineRule="auto"/>
              <w:jc w:val="right"/>
              <w:rPr>
                <w:rFonts w:ascii="GHEA Grapalat" w:hAnsi="GHEA Grapalat" w:cs="Tahoma"/>
                <w:color w:val="000000"/>
                <w:sz w:val="20"/>
                <w:szCs w:val="20"/>
              </w:rPr>
            </w:pPr>
            <w:r w:rsidRPr="00CA4AF7">
              <w:rPr>
                <w:rFonts w:ascii="GHEA Grapalat" w:hAnsi="GHEA Grapalat" w:cs="Tahoma"/>
                <w:color w:val="000000"/>
                <w:sz w:val="20"/>
                <w:szCs w:val="20"/>
              </w:rPr>
              <w:t>/____________________/</w:t>
            </w:r>
          </w:p>
          <w:p w14:paraId="4CE58A0C" w14:textId="77777777" w:rsidR="002409BA" w:rsidRPr="00CA4AF7" w:rsidRDefault="002409BA">
            <w:pPr>
              <w:spacing w:line="254" w:lineRule="auto"/>
              <w:rPr>
                <w:rFonts w:ascii="GHEA Grapalat" w:hAnsi="GHEA Grapalat" w:cs="Tahoma"/>
                <w:color w:val="000000"/>
                <w:sz w:val="20"/>
                <w:szCs w:val="20"/>
              </w:rPr>
            </w:pPr>
          </w:p>
          <w:p w14:paraId="1CEDBD1D" w14:textId="77777777" w:rsidR="002409BA" w:rsidRPr="00CA4AF7" w:rsidRDefault="002409BA">
            <w:pPr>
              <w:spacing w:line="254" w:lineRule="auto"/>
              <w:rPr>
                <w:rFonts w:ascii="GHEA Grapalat" w:hAnsi="GHEA Grapalat" w:cs="Sylfaen"/>
                <w:sz w:val="20"/>
                <w:szCs w:val="20"/>
              </w:rPr>
            </w:pPr>
          </w:p>
          <w:p w14:paraId="677CB156"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35AC2C19" w14:textId="77777777" w:rsidR="002409BA" w:rsidRPr="00CA4AF7" w:rsidRDefault="002409BA">
            <w:pPr>
              <w:spacing w:line="254" w:lineRule="auto"/>
              <w:rPr>
                <w:rFonts w:ascii="GHEA Grapalat" w:hAnsi="GHEA Grapalat" w:cs="Sylfaen"/>
                <w:sz w:val="20"/>
                <w:szCs w:val="20"/>
              </w:rPr>
            </w:pPr>
          </w:p>
          <w:p w14:paraId="29249E97" w14:textId="77777777" w:rsidR="002409BA" w:rsidRPr="00CA4AF7" w:rsidRDefault="002409BA">
            <w:pPr>
              <w:spacing w:line="254" w:lineRule="auto"/>
              <w:rPr>
                <w:rFonts w:ascii="GHEA Grapalat" w:hAnsi="GHEA Grapalat" w:cs="Sylfaen"/>
                <w:sz w:val="20"/>
                <w:szCs w:val="20"/>
              </w:rPr>
            </w:pPr>
            <w:r>
              <w:rPr>
                <w:rFonts w:ascii="GHEA Grapalat" w:hAnsi="GHEA Grapalat" w:cs="Sylfaen"/>
                <w:sz w:val="20"/>
                <w:szCs w:val="20"/>
                <w:lang w:val="hy-AM"/>
              </w:rPr>
              <w:t>22</w:t>
            </w:r>
            <w:r w:rsidRPr="00CA4AF7">
              <w:rPr>
                <w:rFonts w:ascii="GHEA Grapalat" w:hAnsi="GHEA Grapalat" w:cs="Sylfaen"/>
                <w:sz w:val="20"/>
                <w:szCs w:val="20"/>
              </w:rPr>
              <w:t>.</w:t>
            </w:r>
            <w:r>
              <w:rPr>
                <w:rFonts w:ascii="GHEA Grapalat" w:hAnsi="GHEA Grapalat" w:cs="Sylfaen"/>
                <w:sz w:val="20"/>
                <w:szCs w:val="20"/>
              </w:rPr>
              <w:t>բ</w:t>
            </w:r>
            <w:r w:rsidRPr="00CA4AF7">
              <w:rPr>
                <w:rFonts w:ascii="GHEA Grapalat" w:hAnsi="GHEA Grapalat" w:cs="Sylfaen"/>
                <w:sz w:val="20"/>
                <w:szCs w:val="20"/>
              </w:rPr>
              <w:t>.</w:t>
            </w:r>
          </w:p>
          <w:p w14:paraId="7CE4C2B8"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F0F1210" w14:textId="77777777" w:rsidR="002409BA" w:rsidRPr="00CA4AF7" w:rsidRDefault="002409BA">
            <w:pPr>
              <w:spacing w:line="254" w:lineRule="auto"/>
              <w:rPr>
                <w:rFonts w:ascii="GHEA Grapalat" w:hAnsi="GHEA Grapalat" w:cs="Sylfaen"/>
                <w:sz w:val="20"/>
                <w:szCs w:val="20"/>
              </w:rPr>
            </w:pPr>
          </w:p>
        </w:tc>
        <w:tc>
          <w:tcPr>
            <w:tcW w:w="5481" w:type="dxa"/>
            <w:tcBorders>
              <w:top w:val="nil"/>
              <w:left w:val="nil"/>
              <w:bottom w:val="single" w:sz="4" w:space="0" w:color="auto"/>
              <w:right w:val="single" w:sz="4" w:space="0" w:color="auto"/>
            </w:tcBorders>
            <w:noWrap/>
            <w:vAlign w:val="bottom"/>
          </w:tcPr>
          <w:p w14:paraId="3034EE84" w14:textId="77777777" w:rsidR="002409BA" w:rsidRPr="00CA4AF7" w:rsidRDefault="002409BA">
            <w:pPr>
              <w:spacing w:line="254" w:lineRule="auto"/>
              <w:rPr>
                <w:rFonts w:ascii="GHEA Grapalat" w:hAnsi="GHEA Grapalat" w:cs="Sylfaen"/>
                <w:sz w:val="20"/>
                <w:szCs w:val="20"/>
              </w:rPr>
            </w:pPr>
            <w:r>
              <w:rPr>
                <w:rFonts w:ascii="GHEA Grapalat" w:hAnsi="GHEA Grapalat" w:cs="Arial"/>
                <w:sz w:val="20"/>
                <w:szCs w:val="20"/>
                <w:lang w:val="hy-AM"/>
              </w:rPr>
              <w:t>2</w:t>
            </w:r>
            <w:r w:rsidRPr="00CA4AF7">
              <w:rPr>
                <w:rFonts w:ascii="GHEA Grapalat" w:hAnsi="GHEA Grapalat" w:cs="Arial"/>
                <w:sz w:val="20"/>
                <w:szCs w:val="20"/>
              </w:rPr>
              <w:t>1.</w:t>
            </w:r>
            <w:r>
              <w:rPr>
                <w:rFonts w:ascii="GHEA Grapalat" w:hAnsi="GHEA Grapalat" w:cs="Sylfaen"/>
                <w:sz w:val="20"/>
                <w:szCs w:val="20"/>
              </w:rPr>
              <w:t>ա</w:t>
            </w:r>
            <w:r w:rsidRPr="00CA4AF7">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CA4AF7">
              <w:rPr>
                <w:rFonts w:ascii="GHEA Grapalat" w:hAnsi="GHEA Grapalat" w:cs="Sylfaen"/>
                <w:sz w:val="20"/>
                <w:szCs w:val="20"/>
              </w:rPr>
              <w:t xml:space="preserve"> </w:t>
            </w:r>
            <w:r>
              <w:rPr>
                <w:rFonts w:ascii="GHEA Grapalat" w:hAnsi="GHEA Grapalat" w:cs="Sylfaen"/>
                <w:sz w:val="20"/>
                <w:szCs w:val="20"/>
              </w:rPr>
              <w:t>ստորագրությունները</w:t>
            </w:r>
            <w:r w:rsidRPr="00CA4AF7">
              <w:rPr>
                <w:rFonts w:ascii="GHEA Grapalat" w:hAnsi="GHEA Grapalat" w:cs="Sylfaen"/>
                <w:sz w:val="20"/>
                <w:szCs w:val="20"/>
              </w:rPr>
              <w:t>`</w:t>
            </w:r>
          </w:p>
          <w:p w14:paraId="79AF1DC9" w14:textId="77777777" w:rsidR="002409BA" w:rsidRPr="00CA4AF7" w:rsidRDefault="002409BA">
            <w:pPr>
              <w:spacing w:line="254" w:lineRule="auto"/>
              <w:jc w:val="right"/>
              <w:rPr>
                <w:rFonts w:ascii="GHEA Grapalat" w:hAnsi="GHEA Grapalat" w:cs="Sylfaen"/>
                <w:sz w:val="20"/>
                <w:szCs w:val="20"/>
              </w:rPr>
            </w:pPr>
          </w:p>
          <w:p w14:paraId="4E168E12"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Tahoma"/>
                <w:color w:val="000000"/>
                <w:sz w:val="20"/>
                <w:szCs w:val="20"/>
              </w:rPr>
              <w:t xml:space="preserve">                                               /____________________/</w:t>
            </w:r>
          </w:p>
          <w:p w14:paraId="525531AA" w14:textId="77777777" w:rsidR="002409BA" w:rsidRPr="00CA4AF7" w:rsidRDefault="002409BA">
            <w:pPr>
              <w:spacing w:line="254" w:lineRule="auto"/>
              <w:jc w:val="right"/>
              <w:rPr>
                <w:rFonts w:ascii="GHEA Grapalat" w:hAnsi="GHEA Grapalat" w:cs="Tahoma"/>
                <w:color w:val="000000"/>
                <w:sz w:val="20"/>
                <w:szCs w:val="20"/>
              </w:rPr>
            </w:pPr>
          </w:p>
          <w:p w14:paraId="295F1A88" w14:textId="77777777" w:rsidR="002409BA" w:rsidRPr="00CA4AF7" w:rsidRDefault="002409BA">
            <w:pPr>
              <w:spacing w:line="254" w:lineRule="auto"/>
              <w:jc w:val="right"/>
              <w:rPr>
                <w:rFonts w:ascii="GHEA Grapalat" w:hAnsi="GHEA Grapalat" w:cs="Tahoma"/>
                <w:color w:val="000000"/>
                <w:sz w:val="20"/>
                <w:szCs w:val="20"/>
              </w:rPr>
            </w:pPr>
          </w:p>
          <w:p w14:paraId="408989BB"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777598DB" w14:textId="77777777" w:rsidR="002409BA" w:rsidRPr="00CA4AF7" w:rsidRDefault="002409BA">
            <w:pPr>
              <w:spacing w:line="254" w:lineRule="auto"/>
              <w:jc w:val="right"/>
              <w:rPr>
                <w:rFonts w:ascii="GHEA Grapalat" w:hAnsi="GHEA Grapalat" w:cs="Sylfaen"/>
                <w:sz w:val="20"/>
                <w:szCs w:val="20"/>
              </w:rPr>
            </w:pPr>
          </w:p>
          <w:p w14:paraId="75760629" w14:textId="77777777" w:rsidR="002409BA" w:rsidRPr="00CA4AF7" w:rsidRDefault="002409BA">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CA4AF7">
              <w:rPr>
                <w:rFonts w:ascii="GHEA Grapalat" w:hAnsi="GHEA Grapalat" w:cs="Sylfaen"/>
                <w:sz w:val="20"/>
                <w:szCs w:val="20"/>
              </w:rPr>
              <w:t>1.</w:t>
            </w:r>
            <w:r>
              <w:rPr>
                <w:rFonts w:ascii="GHEA Grapalat" w:hAnsi="GHEA Grapalat" w:cs="Sylfaen"/>
                <w:sz w:val="20"/>
                <w:szCs w:val="20"/>
              </w:rPr>
              <w:t>բ</w:t>
            </w: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4BD755CB" w14:textId="77777777" w:rsidR="002409BA" w:rsidRPr="00CA4AF7" w:rsidRDefault="002409BA">
            <w:pPr>
              <w:spacing w:line="254" w:lineRule="auto"/>
              <w:jc w:val="right"/>
              <w:rPr>
                <w:rFonts w:ascii="GHEA Grapalat" w:hAnsi="GHEA Grapalat" w:cs="Sylfaen"/>
                <w:sz w:val="20"/>
                <w:szCs w:val="20"/>
              </w:rPr>
            </w:pPr>
          </w:p>
        </w:tc>
      </w:tr>
      <w:tr w:rsidR="002409BA" w14:paraId="57627652" w14:textId="77777777" w:rsidTr="00367594">
        <w:trPr>
          <w:trHeight w:val="1783"/>
        </w:trPr>
        <w:tc>
          <w:tcPr>
            <w:tcW w:w="5738" w:type="dxa"/>
            <w:tcBorders>
              <w:top w:val="single" w:sz="4" w:space="0" w:color="auto"/>
              <w:left w:val="single" w:sz="4" w:space="0" w:color="auto"/>
              <w:bottom w:val="nil"/>
              <w:right w:val="single" w:sz="4" w:space="0" w:color="auto"/>
            </w:tcBorders>
            <w:noWrap/>
            <w:vAlign w:val="bottom"/>
          </w:tcPr>
          <w:p w14:paraId="58CF0470" w14:textId="77777777" w:rsidR="002409BA" w:rsidRPr="00CA4AF7" w:rsidRDefault="002409BA">
            <w:pPr>
              <w:spacing w:line="254" w:lineRule="auto"/>
              <w:rPr>
                <w:rFonts w:ascii="GHEA Grapalat" w:hAnsi="GHEA Grapalat" w:cs="Tahoma"/>
                <w:color w:val="000000"/>
                <w:sz w:val="20"/>
                <w:szCs w:val="20"/>
              </w:rPr>
            </w:pPr>
            <w:r w:rsidRPr="00CA4AF7">
              <w:rPr>
                <w:rFonts w:ascii="GHEA Grapalat" w:hAnsi="GHEA Grapalat" w:cs="Tahoma"/>
                <w:color w:val="000000"/>
                <w:sz w:val="20"/>
                <w:szCs w:val="20"/>
              </w:rPr>
              <w:t>2</w:t>
            </w:r>
            <w:r>
              <w:rPr>
                <w:rFonts w:ascii="GHEA Grapalat" w:hAnsi="GHEA Grapalat" w:cs="Tahoma"/>
                <w:color w:val="000000"/>
                <w:sz w:val="20"/>
                <w:szCs w:val="20"/>
                <w:lang w:val="hy-AM"/>
              </w:rPr>
              <w:t>4</w:t>
            </w:r>
            <w:r w:rsidRPr="00CA4AF7">
              <w:rPr>
                <w:rFonts w:ascii="GHEA Grapalat" w:hAnsi="GHEA Grapalat" w:cs="Tahoma"/>
                <w:color w:val="000000"/>
                <w:sz w:val="20"/>
                <w:szCs w:val="20"/>
              </w:rPr>
              <w:t>.</w:t>
            </w:r>
            <w:r>
              <w:rPr>
                <w:rFonts w:ascii="GHEA Grapalat" w:hAnsi="GHEA Grapalat" w:cs="Tahoma"/>
                <w:color w:val="000000"/>
                <w:sz w:val="20"/>
                <w:szCs w:val="20"/>
              </w:rPr>
              <w:t>ա</w:t>
            </w: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18EA1448" w14:textId="77777777" w:rsidR="002409BA" w:rsidRDefault="002409BA">
            <w:pPr>
              <w:spacing w:line="254" w:lineRule="auto"/>
              <w:rPr>
                <w:rFonts w:ascii="GHEA Grapalat" w:hAnsi="GHEA Grapalat" w:cs="Tahoma"/>
                <w:color w:val="000000"/>
                <w:sz w:val="20"/>
                <w:szCs w:val="20"/>
                <w:lang w:val="hy-AM"/>
              </w:rPr>
            </w:pP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8CE98" w14:textId="77777777" w:rsidR="002409BA" w:rsidRPr="00CA4AF7"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A4AF7">
              <w:rPr>
                <w:rFonts w:ascii="GHEA Grapalat" w:hAnsi="GHEA Grapalat" w:cs="Tahoma"/>
                <w:color w:val="000000"/>
                <w:sz w:val="20"/>
                <w:szCs w:val="20"/>
              </w:rPr>
              <w:t xml:space="preserve">   /____________________/</w:t>
            </w:r>
          </w:p>
          <w:p w14:paraId="3DBA7F27"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p>
          <w:p w14:paraId="36ACBE28" w14:textId="77777777" w:rsidR="002409BA"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/ստորագրություն/</w:t>
            </w:r>
          </w:p>
          <w:p w14:paraId="1C07C6D8" w14:textId="77777777" w:rsidR="002409BA" w:rsidRDefault="002409BA">
            <w:pPr>
              <w:spacing w:line="254" w:lineRule="auto"/>
              <w:rPr>
                <w:rFonts w:ascii="GHEA Grapalat" w:hAnsi="GHEA Grapalat" w:cs="Tahoma"/>
                <w:color w:val="000000"/>
                <w:sz w:val="20"/>
                <w:szCs w:val="20"/>
              </w:rPr>
            </w:pPr>
          </w:p>
          <w:p w14:paraId="71641CCA" w14:textId="77777777" w:rsidR="002409BA" w:rsidRDefault="002409BA">
            <w:pPr>
              <w:spacing w:line="254" w:lineRule="auto"/>
              <w:rPr>
                <w:rFonts w:ascii="GHEA Grapalat" w:hAnsi="GHEA Grapalat" w:cs="Arial"/>
                <w:sz w:val="20"/>
                <w:szCs w:val="20"/>
              </w:rPr>
            </w:pPr>
          </w:p>
        </w:tc>
        <w:tc>
          <w:tcPr>
            <w:tcW w:w="5481" w:type="dxa"/>
            <w:tcBorders>
              <w:top w:val="single" w:sz="4" w:space="0" w:color="auto"/>
              <w:left w:val="nil"/>
              <w:bottom w:val="nil"/>
              <w:right w:val="single" w:sz="4" w:space="0" w:color="auto"/>
            </w:tcBorders>
            <w:noWrap/>
            <w:vAlign w:val="bottom"/>
          </w:tcPr>
          <w:p w14:paraId="28B166CC" w14:textId="77777777" w:rsidR="002409BA"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8C16BDD" w14:textId="77777777" w:rsidR="002409BA" w:rsidRDefault="002409BA">
            <w:pPr>
              <w:spacing w:line="254" w:lineRule="auto"/>
              <w:jc w:val="right"/>
              <w:rPr>
                <w:rFonts w:ascii="GHEA Grapalat" w:hAnsi="GHEA Grapalat" w:cs="Tahoma"/>
                <w:color w:val="000000"/>
                <w:sz w:val="20"/>
                <w:szCs w:val="20"/>
              </w:rPr>
            </w:pPr>
          </w:p>
          <w:p w14:paraId="6F53C943" w14:textId="77777777" w:rsidR="002409BA" w:rsidRDefault="002409BA">
            <w:pPr>
              <w:spacing w:line="254" w:lineRule="auto"/>
              <w:jc w:val="right"/>
              <w:rPr>
                <w:rFonts w:ascii="GHEA Grapalat" w:hAnsi="GHEA Grapalat" w:cs="Tahoma"/>
                <w:color w:val="000000"/>
                <w:sz w:val="20"/>
                <w:szCs w:val="20"/>
              </w:rPr>
            </w:pPr>
          </w:p>
          <w:p w14:paraId="7C5CF038" w14:textId="77777777" w:rsidR="002409BA" w:rsidRDefault="002409BA">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4788F4E" w14:textId="77777777" w:rsidR="002409BA" w:rsidRDefault="002409BA">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01E59A8" w14:textId="77777777" w:rsidR="002409BA" w:rsidRDefault="002409BA">
            <w:pPr>
              <w:spacing w:line="254" w:lineRule="auto"/>
              <w:jc w:val="right"/>
              <w:rPr>
                <w:rFonts w:ascii="GHEA Grapalat" w:hAnsi="GHEA Grapalat" w:cs="Arial"/>
                <w:sz w:val="20"/>
                <w:szCs w:val="20"/>
                <w:lang w:val="hy-AM"/>
              </w:rPr>
            </w:pPr>
          </w:p>
        </w:tc>
      </w:tr>
      <w:tr w:rsidR="002409BA" w:rsidRPr="002409BA" w14:paraId="53E3464B" w14:textId="77777777" w:rsidTr="00367594">
        <w:trPr>
          <w:trHeight w:val="1900"/>
        </w:trPr>
        <w:tc>
          <w:tcPr>
            <w:tcW w:w="5738" w:type="dxa"/>
            <w:tcBorders>
              <w:top w:val="nil"/>
              <w:left w:val="single" w:sz="4" w:space="0" w:color="auto"/>
              <w:bottom w:val="single" w:sz="4" w:space="0" w:color="auto"/>
              <w:right w:val="single" w:sz="4" w:space="0" w:color="auto"/>
            </w:tcBorders>
            <w:noWrap/>
            <w:vAlign w:val="bottom"/>
          </w:tcPr>
          <w:p w14:paraId="7761FE07"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24.բ.                                                       Կ.Տ.</w:t>
            </w:r>
          </w:p>
          <w:p w14:paraId="055B555F" w14:textId="77777777" w:rsidR="002409BA" w:rsidRDefault="002409BA">
            <w:pPr>
              <w:spacing w:line="254" w:lineRule="auto"/>
              <w:rPr>
                <w:rFonts w:ascii="GHEA Grapalat" w:hAnsi="GHEA Grapalat" w:cs="Sylfaen"/>
                <w:sz w:val="20"/>
                <w:szCs w:val="20"/>
              </w:rPr>
            </w:pPr>
          </w:p>
          <w:p w14:paraId="1BE6D6AF" w14:textId="77777777" w:rsidR="002409BA" w:rsidRDefault="002409BA">
            <w:pPr>
              <w:spacing w:line="254" w:lineRule="auto"/>
              <w:rPr>
                <w:rFonts w:ascii="GHEA Grapalat" w:hAnsi="GHEA Grapalat" w:cs="Sylfaen"/>
                <w:sz w:val="20"/>
                <w:szCs w:val="20"/>
              </w:rPr>
            </w:pPr>
          </w:p>
          <w:p w14:paraId="01C6C1C2" w14:textId="77777777" w:rsidR="002409BA" w:rsidRDefault="002409BA">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103DC36" w14:textId="77777777" w:rsidR="002409BA" w:rsidRDefault="002409BA">
            <w:pPr>
              <w:spacing w:line="254" w:lineRule="auto"/>
              <w:rPr>
                <w:rFonts w:ascii="GHEA Grapalat" w:hAnsi="GHEA Grapalat" w:cs="Sylfaen"/>
                <w:sz w:val="20"/>
                <w:szCs w:val="20"/>
              </w:rPr>
            </w:pPr>
          </w:p>
          <w:p w14:paraId="4C23C7F4"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13BABF4C" w14:textId="77777777" w:rsidR="002409BA" w:rsidRDefault="002409BA">
            <w:pPr>
              <w:spacing w:line="254" w:lineRule="auto"/>
              <w:rPr>
                <w:rFonts w:ascii="GHEA Grapalat" w:hAnsi="GHEA Grapalat" w:cs="Arial"/>
                <w:sz w:val="20"/>
                <w:szCs w:val="20"/>
              </w:rPr>
            </w:pPr>
          </w:p>
        </w:tc>
        <w:tc>
          <w:tcPr>
            <w:tcW w:w="5481" w:type="dxa"/>
            <w:tcBorders>
              <w:top w:val="nil"/>
              <w:left w:val="nil"/>
              <w:bottom w:val="single" w:sz="4" w:space="0" w:color="auto"/>
              <w:right w:val="single" w:sz="4" w:space="0" w:color="auto"/>
            </w:tcBorders>
            <w:noWrap/>
            <w:vAlign w:val="bottom"/>
          </w:tcPr>
          <w:p w14:paraId="7E499069"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6736091F" w14:textId="77777777" w:rsidR="002409BA" w:rsidRDefault="002409BA">
            <w:pPr>
              <w:spacing w:line="254" w:lineRule="auto"/>
              <w:rPr>
                <w:rFonts w:ascii="GHEA Grapalat" w:hAnsi="GHEA Grapalat" w:cs="Sylfaen"/>
                <w:sz w:val="20"/>
                <w:szCs w:val="20"/>
              </w:rPr>
            </w:pPr>
          </w:p>
          <w:p w14:paraId="1F08E99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33F52A75" w14:textId="77777777" w:rsidR="002409BA" w:rsidRDefault="002409BA">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F6A889E" w14:textId="77777777" w:rsidR="002409BA" w:rsidRDefault="002409BA">
            <w:pPr>
              <w:spacing w:line="254" w:lineRule="auto"/>
              <w:rPr>
                <w:rFonts w:ascii="GHEA Grapalat" w:hAnsi="GHEA Grapalat" w:cs="Sylfaen"/>
                <w:color w:val="000000"/>
                <w:sz w:val="20"/>
                <w:szCs w:val="20"/>
              </w:rPr>
            </w:pPr>
          </w:p>
          <w:p w14:paraId="1508057E" w14:textId="77777777" w:rsidR="002409BA" w:rsidRDefault="002409BA">
            <w:pPr>
              <w:spacing w:line="254" w:lineRule="auto"/>
              <w:rPr>
                <w:rFonts w:ascii="GHEA Grapalat" w:hAnsi="GHEA Grapalat" w:cs="Sylfaen"/>
                <w:sz w:val="20"/>
                <w:szCs w:val="20"/>
              </w:rPr>
            </w:pPr>
          </w:p>
          <w:p w14:paraId="6FC7826B" w14:textId="77777777" w:rsidR="002409BA" w:rsidRDefault="002409BA">
            <w:pPr>
              <w:spacing w:line="254" w:lineRule="auto"/>
              <w:jc w:val="right"/>
              <w:rPr>
                <w:rFonts w:ascii="GHEA Grapalat" w:hAnsi="GHEA Grapalat" w:cs="Arial"/>
                <w:sz w:val="20"/>
                <w:szCs w:val="20"/>
              </w:rPr>
            </w:pPr>
          </w:p>
        </w:tc>
      </w:tr>
    </w:tbl>
    <w:p w14:paraId="510C9C2A"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CFC6D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0BAF79"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57838E"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5ECD2F"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F23B73"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6DF672C" w14:textId="77777777" w:rsidR="002409BA" w:rsidRDefault="002409BA" w:rsidP="002409B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5C5E5" w14:textId="77777777" w:rsidR="002409BA" w:rsidRDefault="002409BA" w:rsidP="002409B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409BA" w14:paraId="500BAC7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E05C3E5"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E392300"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310085C0"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Նշված դաշտի/</w:t>
            </w:r>
          </w:p>
          <w:p w14:paraId="7C17ECE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CE8C8DD" w14:textId="77777777" w:rsidR="002409BA" w:rsidRDefault="002409BA">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96EA9DD"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5776C7C"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189ABC9"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59901695"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07BF46CC"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409BA" w14:paraId="2DB4C3A1"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AE43F73"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163000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E052A6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73919D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34A15E8B"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5</w:t>
            </w:r>
          </w:p>
        </w:tc>
      </w:tr>
      <w:tr w:rsidR="002409BA" w:rsidRPr="002409BA" w14:paraId="309C423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AC1B5C2"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46684C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C00B41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08A7A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113687D"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409BA" w:rsidRPr="002409BA" w14:paraId="58D92BBC" w14:textId="77777777" w:rsidTr="002409BA">
        <w:tc>
          <w:tcPr>
            <w:tcW w:w="720" w:type="dxa"/>
            <w:tcBorders>
              <w:top w:val="single" w:sz="4" w:space="0" w:color="auto"/>
              <w:left w:val="single" w:sz="4" w:space="0" w:color="auto"/>
              <w:bottom w:val="single" w:sz="4" w:space="0" w:color="auto"/>
              <w:right w:val="single" w:sz="4" w:space="0" w:color="auto"/>
            </w:tcBorders>
          </w:tcPr>
          <w:p w14:paraId="75A4809B" w14:textId="77777777" w:rsidR="002409BA" w:rsidRDefault="002409BA">
            <w:pPr>
              <w:pStyle w:val="ListParagraph"/>
              <w:numPr>
                <w:ilvl w:val="0"/>
                <w:numId w:val="8"/>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2E6B198"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737F4A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B17BB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BE4F00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2409BA" w:rsidRPr="002409BA" w14:paraId="151AC488" w14:textId="77777777" w:rsidTr="002409BA">
        <w:tc>
          <w:tcPr>
            <w:tcW w:w="720" w:type="dxa"/>
            <w:tcBorders>
              <w:top w:val="single" w:sz="4" w:space="0" w:color="auto"/>
              <w:left w:val="single" w:sz="4" w:space="0" w:color="auto"/>
              <w:bottom w:val="single" w:sz="4" w:space="0" w:color="auto"/>
              <w:right w:val="single" w:sz="4" w:space="0" w:color="auto"/>
            </w:tcBorders>
          </w:tcPr>
          <w:p w14:paraId="1E6FBA6B" w14:textId="77777777" w:rsidR="002409BA" w:rsidRDefault="002409BA">
            <w:pPr>
              <w:pStyle w:val="ListParagraph"/>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F4F5CA9"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62A2854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0C6D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3D3A2211" w14:textId="77777777" w:rsidR="002409BA" w:rsidRDefault="002409BA">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A39C3D5" w14:textId="77777777" w:rsidR="002409BA" w:rsidRDefault="002409BA">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2409BA" w14:paraId="1CA6BEFD" w14:textId="77777777" w:rsidTr="002409BA">
        <w:tc>
          <w:tcPr>
            <w:tcW w:w="720" w:type="dxa"/>
            <w:tcBorders>
              <w:top w:val="single" w:sz="4" w:space="0" w:color="auto"/>
              <w:left w:val="single" w:sz="4" w:space="0" w:color="auto"/>
              <w:bottom w:val="single" w:sz="4" w:space="0" w:color="auto"/>
              <w:right w:val="single" w:sz="4" w:space="0" w:color="auto"/>
            </w:tcBorders>
          </w:tcPr>
          <w:p w14:paraId="3EF25C83" w14:textId="77777777" w:rsidR="002409BA" w:rsidRDefault="002409BA">
            <w:pPr>
              <w:pStyle w:val="ListParagraph"/>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2D3F5E3" w14:textId="77777777" w:rsidR="002409BA" w:rsidRDefault="002409BA">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88CFFA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4394D3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055407C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3BA499D" w14:textId="77777777" w:rsidR="002409BA" w:rsidRDefault="002409BA">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7933EAF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3F9B72B"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DF4BC7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0F01FB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6FE7A1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4B9DA0F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7D84A83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7C995B0"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80754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A20E82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782B6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6C26614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176E4CC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5F8C8DB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5352C3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3EE916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24CD83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0F678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6F02C28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57EDF99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14:paraId="0565FD55"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E247A7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487C20A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CFD30D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48365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055ABB2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4CB46C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rsidRPr="002409BA" w14:paraId="23B74F7B"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4B4679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7F6F12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78E7B8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02698E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03C4B71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2CB12A7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14:paraId="187D9CF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A70EE4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9714C3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A86C07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91615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0A4FA8CA"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D0AF59F"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rsidRPr="002409BA" w14:paraId="34BD491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5FC9A0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6AD217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AEA54F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CA1CB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26BC469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1FEBD0F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rsidRPr="002409BA" w14:paraId="639C7FE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CAA90C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1681522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7A39618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60780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DEA611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rsidRPr="002409BA" w14:paraId="28AC384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5E4CAF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54B491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43FA54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B4C89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0A81533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1E61CAC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409BA" w14:paraId="505DD90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1F8311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9813B9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4DD8EFA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6E5F3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2347856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9D520F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2409BA" w:rsidRPr="00F90FBC" w14:paraId="62F92D3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B5BB7B6"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A3969C"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6D5C22D"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871A9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7137EA1"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1ED9852"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409BA" w14:paraId="3F8AA3A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C49B13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22050F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2CCEE03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7D22B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6AA54F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2409BA" w:rsidRPr="00F90FBC" w14:paraId="42820B8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4B53DA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780AC61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505D864B"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F5B88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3B3C46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409BA" w14:paraId="2F58708D"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200A2F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D78B9A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B77AA1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C50D73"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5AA1A72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695793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2409BA" w:rsidRPr="00F90FBC" w14:paraId="0D3CC96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EE299D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0634343C"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BC4899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F0446" w14:textId="77777777" w:rsidR="002409BA" w:rsidRDefault="002409BA">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FB3E7E4" w14:textId="77777777" w:rsidR="002409BA" w:rsidRDefault="002409BA">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3D3F65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59E194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409BA" w14:paraId="0671DA8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00763FC"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693A62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4959ACF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4E2DB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223BB997"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84BAAF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9EAF97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2409BA" w:rsidRPr="00F90FBC" w14:paraId="0C5FC62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8D8FD4D"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77A5CC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C45DDB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686E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2581F6D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E7E61C" w14:textId="77777777" w:rsidR="002409BA" w:rsidRDefault="002409BA">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737CA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581697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0B78B17" w14:textId="77777777" w:rsidR="002409BA" w:rsidRDefault="002409BA">
            <w:pPr>
              <w:spacing w:line="254" w:lineRule="auto"/>
              <w:jc w:val="center"/>
              <w:rPr>
                <w:rFonts w:ascii="GHEA Grapalat" w:hAnsi="GHEA Grapalat"/>
                <w:sz w:val="20"/>
                <w:szCs w:val="20"/>
                <w:lang w:val="hy-AM"/>
              </w:rPr>
            </w:pPr>
          </w:p>
        </w:tc>
      </w:tr>
      <w:tr w:rsidR="002409BA" w:rsidRPr="00F90FBC" w14:paraId="626E71C8"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51427780"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DEF4A7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00845F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71F2D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067F277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7189FA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66B254DC"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409BA" w14:paraId="457964C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20FFB2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A228D1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A8B6C3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C46C0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17720D4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0D7465F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2409BA" w:rsidRPr="002409BA" w14:paraId="2B63FE3D"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5D1C76F8"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80CDCE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083C82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A2ADD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3DF45FA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3078E1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3E3208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lastRenderedPageBreak/>
              <w:t>թղթային եղանակով բանկ ներկայացնելիս</w:t>
            </w:r>
          </w:p>
        </w:tc>
      </w:tr>
      <w:tr w:rsidR="002409BA" w:rsidRPr="002409BA" w14:paraId="5DE20DA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61D352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98D5F4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F8D0A8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D9877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742E3FA2"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4C2988" w14:textId="77777777" w:rsidR="002409BA" w:rsidRDefault="002409BA">
            <w:pPr>
              <w:spacing w:line="254" w:lineRule="auto"/>
              <w:jc w:val="center"/>
              <w:rPr>
                <w:rFonts w:ascii="GHEA Grapalat" w:hAnsi="GHEA Grapalat"/>
                <w:sz w:val="20"/>
                <w:szCs w:val="20"/>
              </w:rPr>
            </w:pPr>
          </w:p>
        </w:tc>
      </w:tr>
      <w:tr w:rsidR="002409BA" w:rsidRPr="002409BA" w14:paraId="54C0BEA5"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443302A2" w14:textId="77777777" w:rsidR="002409BA" w:rsidRDefault="002409BA">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3F8CC7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AC8628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479579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1E234289"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BC3818" w14:textId="77777777" w:rsidR="002409BA" w:rsidRDefault="002409BA">
            <w:pPr>
              <w:spacing w:line="254" w:lineRule="auto"/>
              <w:jc w:val="center"/>
              <w:rPr>
                <w:rFonts w:ascii="GHEA Grapalat" w:hAnsi="GHEA Grapalat"/>
                <w:sz w:val="20"/>
                <w:szCs w:val="20"/>
              </w:rPr>
            </w:pPr>
          </w:p>
        </w:tc>
      </w:tr>
      <w:tr w:rsidR="002409BA" w:rsidRPr="002409BA" w14:paraId="5F25679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15E963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24B4658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A8182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B37E4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p w14:paraId="6F002D6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D9B5EE" w14:textId="77777777" w:rsidR="002409BA" w:rsidRDefault="002409BA">
            <w:pPr>
              <w:spacing w:line="254" w:lineRule="auto"/>
              <w:jc w:val="center"/>
              <w:rPr>
                <w:rFonts w:ascii="GHEA Grapalat" w:hAnsi="GHEA Grapalat"/>
                <w:sz w:val="20"/>
                <w:szCs w:val="20"/>
              </w:rPr>
            </w:pPr>
          </w:p>
        </w:tc>
      </w:tr>
      <w:tr w:rsidR="002409BA" w:rsidRPr="002409BA" w14:paraId="6901BEA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904F17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DB12121"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F50A4DC"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D17CC4"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ոչ պարտադիր</w:t>
            </w:r>
          </w:p>
          <w:p w14:paraId="06AC33D0"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4C666A" w14:textId="77777777" w:rsidR="002409BA" w:rsidRDefault="002409BA">
            <w:pPr>
              <w:spacing w:line="254" w:lineRule="auto"/>
              <w:jc w:val="center"/>
              <w:rPr>
                <w:rFonts w:ascii="GHEA Grapalat" w:hAnsi="GHEA Grapalat"/>
                <w:sz w:val="20"/>
                <w:szCs w:val="20"/>
              </w:rPr>
            </w:pPr>
          </w:p>
        </w:tc>
      </w:tr>
      <w:tr w:rsidR="002409BA" w:rsidRPr="002409BA" w14:paraId="28FE0BF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2FC1E2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D1E9AD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A25D7B6"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D129CC"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B3D584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70FF47" w14:textId="77777777" w:rsidR="002409BA" w:rsidRDefault="002409BA">
            <w:pPr>
              <w:spacing w:line="254" w:lineRule="auto"/>
              <w:jc w:val="center"/>
              <w:rPr>
                <w:rFonts w:ascii="GHEA Grapalat" w:hAnsi="GHEA Grapalat"/>
                <w:sz w:val="20"/>
                <w:szCs w:val="20"/>
              </w:rPr>
            </w:pPr>
          </w:p>
        </w:tc>
      </w:tr>
      <w:tr w:rsidR="002409BA" w:rsidRPr="002409BA" w14:paraId="78F469E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51D5C3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2679C3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BE1F6C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C5EF1D"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7300C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F2AD71" w14:textId="77777777" w:rsidR="002409BA" w:rsidRDefault="002409BA">
            <w:pPr>
              <w:spacing w:line="254" w:lineRule="auto"/>
              <w:jc w:val="center"/>
              <w:rPr>
                <w:rFonts w:ascii="GHEA Grapalat" w:hAnsi="GHEA Grapalat"/>
                <w:sz w:val="20"/>
                <w:szCs w:val="20"/>
              </w:rPr>
            </w:pPr>
          </w:p>
        </w:tc>
      </w:tr>
    </w:tbl>
    <w:p w14:paraId="53903A1B" w14:textId="77777777" w:rsidR="002409BA" w:rsidRDefault="002409BA" w:rsidP="002409BA">
      <w:pPr>
        <w:pStyle w:val="BodyTextIndent"/>
        <w:spacing w:after="0"/>
        <w:ind w:firstLine="720"/>
        <w:jc w:val="right"/>
        <w:rPr>
          <w:rFonts w:ascii="GHEA Grapalat" w:hAnsi="GHEA Grapalat" w:cs="Sylfaen"/>
          <w:sz w:val="20"/>
        </w:rPr>
      </w:pPr>
    </w:p>
    <w:p w14:paraId="5F120C2D" w14:textId="77777777" w:rsidR="002409BA" w:rsidRDefault="002409BA" w:rsidP="002409BA">
      <w:pPr>
        <w:pStyle w:val="BodyTextIndent"/>
        <w:spacing w:after="0"/>
        <w:ind w:firstLine="720"/>
        <w:jc w:val="right"/>
        <w:rPr>
          <w:rFonts w:ascii="GHEA Grapalat" w:hAnsi="GHEA Grapalat" w:cs="Sylfaen"/>
          <w:sz w:val="20"/>
        </w:rPr>
      </w:pPr>
    </w:p>
    <w:p w14:paraId="526A098A" w14:textId="77777777" w:rsidR="002409BA" w:rsidRDefault="002409BA" w:rsidP="002409BA">
      <w:pPr>
        <w:pStyle w:val="BodyTextIndent"/>
        <w:spacing w:after="0"/>
        <w:ind w:firstLine="720"/>
        <w:jc w:val="right"/>
        <w:rPr>
          <w:rFonts w:ascii="GHEA Grapalat" w:hAnsi="GHEA Grapalat" w:cs="Sylfaen"/>
          <w:sz w:val="20"/>
        </w:rPr>
      </w:pPr>
    </w:p>
    <w:p w14:paraId="48FCE240" w14:textId="77777777" w:rsidR="002409BA" w:rsidRDefault="002409BA" w:rsidP="002409BA">
      <w:pPr>
        <w:pStyle w:val="BodyTextIndent"/>
        <w:spacing w:after="0"/>
        <w:ind w:firstLine="720"/>
        <w:jc w:val="right"/>
        <w:rPr>
          <w:rFonts w:ascii="GHEA Grapalat" w:hAnsi="GHEA Grapalat" w:cs="Sylfaen"/>
          <w:sz w:val="20"/>
        </w:rPr>
      </w:pPr>
    </w:p>
    <w:p w14:paraId="28809967"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eastAsia="en-US"/>
        </w:rPr>
        <w:lastRenderedPageBreak/>
        <w:t xml:space="preserve"> </w:t>
      </w:r>
    </w:p>
    <w:p w14:paraId="6889CA53" w14:textId="77777777" w:rsidR="002409BA" w:rsidRDefault="002409BA" w:rsidP="002409BA">
      <w:pPr>
        <w:pStyle w:val="NormalWeb"/>
        <w:rPr>
          <w:rFonts w:ascii="GHEA Grapalat" w:hAnsi="GHEA Grapalat"/>
          <w:bCs/>
          <w:sz w:val="20"/>
          <w:lang w:val="af-ZA" w:eastAsia="en-US"/>
        </w:rPr>
      </w:pPr>
      <w:r>
        <w:rPr>
          <w:rFonts w:ascii="GHEA Grapalat" w:hAnsi="GHEA Grapalat"/>
          <w:bCs/>
          <w:sz w:val="20"/>
          <w:lang w:val="af-ZA"/>
        </w:rPr>
        <w:br w:type="page"/>
      </w:r>
    </w:p>
    <w:p w14:paraId="0923BE0E" w14:textId="77777777" w:rsidR="002409BA" w:rsidRDefault="002409BA" w:rsidP="002409BA">
      <w:pPr>
        <w:pStyle w:val="NormalWeb"/>
        <w:rPr>
          <w:rFonts w:ascii="GHEA Grapalat" w:hAnsi="GHEA Grapalat"/>
          <w:bCs/>
          <w:sz w:val="20"/>
          <w:lang w:val="af-ZA" w:eastAsia="en-US"/>
        </w:rPr>
      </w:pPr>
    </w:p>
    <w:p w14:paraId="3B3EC1C7"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eastAsia="en-US"/>
        </w:rPr>
        <w:t>Հավելված 6</w:t>
      </w:r>
    </w:p>
    <w:p w14:paraId="719CCCF3" w14:textId="00E957DA" w:rsidR="002409BA" w:rsidRDefault="00B3640B" w:rsidP="002409BA">
      <w:pPr>
        <w:pStyle w:val="NormalWeb"/>
        <w:jc w:val="right"/>
        <w:rPr>
          <w:rFonts w:ascii="GHEA Grapalat" w:hAnsi="GHEA Grapalat"/>
          <w:bCs/>
          <w:sz w:val="20"/>
          <w:lang w:val="hy-AM" w:eastAsia="en-US"/>
        </w:rPr>
      </w:pPr>
      <w:r w:rsidRPr="000E2946">
        <w:rPr>
          <w:rFonts w:ascii="GHEA Grapalat" w:hAnsi="GHEA Grapalat"/>
          <w:bCs/>
          <w:sz w:val="20"/>
          <w:lang w:val="hy-AM" w:eastAsia="en-US"/>
        </w:rPr>
        <w:t>ԱՄՆԱՍԱՄԴ-ԳՀԾՁԲ-25/04</w:t>
      </w:r>
      <w:r w:rsidR="002409BA">
        <w:rPr>
          <w:rFonts w:ascii="GHEA Grapalat" w:hAnsi="GHEA Grapalat"/>
          <w:bCs/>
          <w:sz w:val="20"/>
          <w:lang w:val="es-ES" w:eastAsia="en-US"/>
        </w:rPr>
        <w:t xml:space="preserve"> </w:t>
      </w:r>
      <w:r w:rsidR="002409BA">
        <w:rPr>
          <w:rFonts w:ascii="GHEA Grapalat" w:hAnsi="GHEA Grapalat"/>
          <w:bCs/>
          <w:sz w:val="20"/>
          <w:lang w:val="hy-AM" w:eastAsia="en-US"/>
        </w:rPr>
        <w:t>ծածկագրով</w:t>
      </w:r>
    </w:p>
    <w:p w14:paraId="276F886E" w14:textId="77777777" w:rsidR="002409BA" w:rsidRDefault="002409BA" w:rsidP="002409BA">
      <w:pPr>
        <w:pStyle w:val="NormalWeb"/>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7CD1AB11" w14:textId="77777777" w:rsidR="002409BA" w:rsidRDefault="002409BA" w:rsidP="002409BA">
      <w:pPr>
        <w:ind w:left="-142" w:firstLine="142"/>
        <w:jc w:val="center"/>
        <w:rPr>
          <w:rFonts w:ascii="GHEA Grapalat" w:hAnsi="GHEA Grapalat" w:cs="Sylfaen"/>
          <w:b/>
          <w:lang w:val="hy-AM"/>
        </w:rPr>
      </w:pPr>
    </w:p>
    <w:p w14:paraId="129C937B" w14:textId="4C59FFEB" w:rsidR="002409BA" w:rsidRDefault="002409BA" w:rsidP="002409BA">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75FEC5E9" w14:textId="23206FCD" w:rsidR="002409BA" w:rsidRPr="002409BA" w:rsidRDefault="002409BA" w:rsidP="002409BA">
      <w:pPr>
        <w:ind w:left="-142" w:firstLine="142"/>
        <w:jc w:val="center"/>
        <w:rPr>
          <w:rFonts w:ascii="GHEA Grapalat" w:hAnsi="GHEA Grapalat"/>
          <w:b/>
          <w:u w:val="single"/>
          <w:lang w:val="hy-AM"/>
        </w:rPr>
      </w:pPr>
      <w:r>
        <w:rPr>
          <w:rFonts w:ascii="GHEA Grapalat" w:hAnsi="GHEA Grapalat"/>
          <w:b/>
          <w:lang w:val="hy-AM"/>
        </w:rPr>
        <w:t xml:space="preserve">N </w:t>
      </w:r>
      <w:r w:rsidR="00B3640B">
        <w:rPr>
          <w:rFonts w:ascii="GHEA Grapalat" w:hAnsi="GHEA Grapalat" w:cs="Sylfaen"/>
          <w:b/>
          <w:u w:val="single"/>
          <w:lang w:val="af-ZA"/>
        </w:rPr>
        <w:t>ԱՄՆԱՍԱՄԴ-ԳՀԾՁԲ-25/04</w:t>
      </w:r>
    </w:p>
    <w:p w14:paraId="49FB6BD0" w14:textId="44ECAF4C" w:rsidR="002409BA" w:rsidRDefault="002409BA" w:rsidP="002409B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0C67E1">
        <w:rPr>
          <w:rFonts w:ascii="GHEA Grapalat" w:hAnsi="GHEA Grapalat" w:cs="Sylfaen"/>
          <w:sz w:val="20"/>
          <w:lang w:val="hy-AM"/>
        </w:rPr>
        <w:t>գ</w:t>
      </w:r>
      <w:r>
        <w:rPr>
          <w:rFonts w:ascii="GHEA Grapalat" w:hAnsi="GHEA Grapalat" w:cs="Sylfaen"/>
          <w:sz w:val="20"/>
          <w:lang w:val="hy-AM"/>
        </w:rPr>
        <w:t>.</w:t>
      </w:r>
      <w:r>
        <w:rPr>
          <w:rFonts w:ascii="GHEA Grapalat" w:hAnsi="GHEA Grapalat" w:cs="Sylfaen"/>
          <w:sz w:val="20"/>
          <w:u w:val="single"/>
          <w:lang w:val="hy-AM"/>
        </w:rPr>
        <w:t xml:space="preserve"> </w:t>
      </w:r>
      <w:r w:rsidR="0003544F">
        <w:rPr>
          <w:rFonts w:ascii="GHEA Grapalat" w:hAnsi="GHEA Grapalat" w:cs="Sylfaen"/>
          <w:sz w:val="20"/>
          <w:u w:val="single"/>
          <w:lang w:val="hy-AM"/>
        </w:rPr>
        <w:t>Նարեկ</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w:t>
      </w:r>
      <w:r w:rsidR="000E2946">
        <w:rPr>
          <w:rFonts w:ascii="GHEA Grapalat" w:hAnsi="GHEA Grapalat" w:cs="Sylfaen"/>
          <w:sz w:val="20"/>
          <w:lang w:val="hy-AM"/>
        </w:rPr>
        <w:t>25</w:t>
      </w:r>
      <w:r>
        <w:rPr>
          <w:rFonts w:ascii="GHEA Grapalat" w:hAnsi="GHEA Grapalat" w:cs="Sylfaen"/>
          <w:sz w:val="20"/>
          <w:lang w:val="hy-AM"/>
        </w:rPr>
        <w:t>թ.</w:t>
      </w:r>
    </w:p>
    <w:p w14:paraId="4D63E141" w14:textId="77777777" w:rsidR="002409BA" w:rsidRDefault="002409BA" w:rsidP="002409BA">
      <w:pPr>
        <w:tabs>
          <w:tab w:val="left" w:pos="720"/>
          <w:tab w:val="left" w:pos="1440"/>
          <w:tab w:val="left" w:pos="8865"/>
        </w:tabs>
        <w:jc w:val="both"/>
        <w:rPr>
          <w:rFonts w:ascii="GHEA Grapalat" w:hAnsi="GHEA Grapalat" w:cs="Sylfaen"/>
          <w:sz w:val="20"/>
          <w:lang w:val="hy-AM"/>
        </w:rPr>
      </w:pPr>
    </w:p>
    <w:p w14:paraId="0BC55A86" w14:textId="65A85387" w:rsidR="002409BA" w:rsidRDefault="000C67E1" w:rsidP="002409BA">
      <w:pPr>
        <w:ind w:firstLine="720"/>
        <w:jc w:val="both"/>
        <w:rPr>
          <w:rFonts w:ascii="GHEA Grapalat" w:hAnsi="GHEA Grapalat"/>
          <w:sz w:val="20"/>
          <w:lang w:val="hy-AM"/>
        </w:rPr>
      </w:pPr>
      <w:r w:rsidRPr="000C67E1">
        <w:rPr>
          <w:rFonts w:ascii="GHEA Grapalat" w:hAnsi="GHEA Grapalat" w:cs="Sylfaen"/>
          <w:sz w:val="20"/>
          <w:lang w:val="hy-AM"/>
        </w:rPr>
        <w:t>«Նարեկի Ա.Ստեփանյանի անվան միջնակարգ դպրոց» ՊՈԱԿ</w:t>
      </w:r>
      <w:r>
        <w:rPr>
          <w:rFonts w:ascii="GHEA Grapalat" w:hAnsi="GHEA Grapalat" w:cs="Sylfaen"/>
          <w:sz w:val="20"/>
          <w:lang w:val="hy-AM"/>
        </w:rPr>
        <w:t>-ի</w:t>
      </w:r>
      <w:r w:rsidR="002409BA">
        <w:rPr>
          <w:rFonts w:ascii="GHEA Grapalat" w:hAnsi="GHEA Grapalat" w:cs="Times Armenian"/>
          <w:sz w:val="20"/>
          <w:lang w:val="hy-AM"/>
        </w:rPr>
        <w:t xml:space="preserve">, </w:t>
      </w:r>
      <w:r w:rsidR="002409BA">
        <w:rPr>
          <w:rFonts w:ascii="GHEA Grapalat" w:hAnsi="GHEA Grapalat" w:cs="Sylfaen"/>
          <w:sz w:val="20"/>
          <w:lang w:val="hy-AM"/>
        </w:rPr>
        <w:t>ի</w:t>
      </w:r>
      <w:r w:rsidR="002409BA">
        <w:rPr>
          <w:rFonts w:ascii="GHEA Grapalat" w:hAnsi="GHEA Grapalat" w:cs="Times Armenian"/>
          <w:sz w:val="20"/>
          <w:lang w:val="hy-AM"/>
        </w:rPr>
        <w:t xml:space="preserve"> </w:t>
      </w:r>
      <w:r w:rsidR="002409BA">
        <w:rPr>
          <w:rFonts w:ascii="GHEA Grapalat" w:hAnsi="GHEA Grapalat" w:cs="Sylfaen"/>
          <w:sz w:val="20"/>
          <w:lang w:val="hy-AM"/>
        </w:rPr>
        <w:t>դեմս</w:t>
      </w:r>
      <w:r w:rsidR="002409BA">
        <w:rPr>
          <w:rFonts w:ascii="GHEA Grapalat" w:hAnsi="GHEA Grapalat" w:cs="Times Armenian"/>
          <w:sz w:val="20"/>
          <w:lang w:val="hy-AM"/>
        </w:rPr>
        <w:t xml:space="preserve"> </w:t>
      </w:r>
      <w:r>
        <w:rPr>
          <w:rFonts w:ascii="GHEA Grapalat" w:hAnsi="GHEA Grapalat" w:cs="Times Armenian"/>
          <w:sz w:val="20"/>
          <w:lang w:val="hy-AM"/>
        </w:rPr>
        <w:t>տնօրեն Գ. Երանյան</w:t>
      </w:r>
      <w:r w:rsidR="002409BA">
        <w:rPr>
          <w:rFonts w:ascii="GHEA Grapalat" w:hAnsi="GHEA Grapalat" w:cs="Sylfaen"/>
          <w:sz w:val="20"/>
          <w:lang w:val="hy-AM"/>
        </w:rPr>
        <w:t>ի</w:t>
      </w:r>
      <w:r w:rsidR="002409BA">
        <w:rPr>
          <w:rFonts w:ascii="GHEA Grapalat" w:hAnsi="GHEA Grapalat" w:cs="Times Armenian"/>
          <w:sz w:val="20"/>
          <w:lang w:val="hy-AM"/>
        </w:rPr>
        <w:t xml:space="preserve">, </w:t>
      </w:r>
      <w:r w:rsidR="002409BA">
        <w:rPr>
          <w:rFonts w:ascii="GHEA Grapalat" w:hAnsi="GHEA Grapalat" w:cs="Sylfaen"/>
          <w:sz w:val="20"/>
          <w:lang w:val="hy-AM"/>
        </w:rPr>
        <w:t>որը</w:t>
      </w:r>
      <w:r w:rsidR="002409BA">
        <w:rPr>
          <w:rFonts w:ascii="GHEA Grapalat" w:hAnsi="GHEA Grapalat" w:cs="Times Armenian"/>
          <w:sz w:val="20"/>
          <w:lang w:val="hy-AM"/>
        </w:rPr>
        <w:t xml:space="preserve"> </w:t>
      </w:r>
      <w:r w:rsidR="002409BA">
        <w:rPr>
          <w:rFonts w:ascii="GHEA Grapalat" w:hAnsi="GHEA Grapalat" w:cs="Sylfaen"/>
          <w:sz w:val="20"/>
          <w:lang w:val="hy-AM"/>
        </w:rPr>
        <w:t>գործում</w:t>
      </w:r>
      <w:r w:rsidR="002409BA">
        <w:rPr>
          <w:rFonts w:ascii="GHEA Grapalat" w:hAnsi="GHEA Grapalat" w:cs="Times Armenian"/>
          <w:sz w:val="20"/>
          <w:lang w:val="hy-AM"/>
        </w:rPr>
        <w:t xml:space="preserve"> </w:t>
      </w:r>
      <w:r w:rsidR="002409BA">
        <w:rPr>
          <w:rFonts w:ascii="GHEA Grapalat" w:hAnsi="GHEA Grapalat" w:cs="Sylfaen"/>
          <w:sz w:val="20"/>
          <w:lang w:val="hy-AM"/>
        </w:rPr>
        <w:t>է</w:t>
      </w:r>
      <w:r w:rsidR="002409BA">
        <w:rPr>
          <w:rFonts w:ascii="GHEA Grapalat" w:hAnsi="GHEA Grapalat" w:cs="Times Armenian"/>
          <w:sz w:val="20"/>
          <w:lang w:val="hy-AM"/>
        </w:rPr>
        <w:t xml:space="preserve"> </w:t>
      </w:r>
      <w:r w:rsidRPr="000C67E1">
        <w:rPr>
          <w:rFonts w:ascii="GHEA Grapalat" w:hAnsi="GHEA Grapalat" w:cs="Sylfaen"/>
          <w:sz w:val="20"/>
          <w:lang w:val="hy-AM"/>
        </w:rPr>
        <w:t>ՊՈԱԿ</w:t>
      </w:r>
      <w:r>
        <w:rPr>
          <w:rFonts w:ascii="GHEA Grapalat" w:hAnsi="GHEA Grapalat" w:cs="Sylfaen"/>
          <w:sz w:val="20"/>
          <w:lang w:val="hy-AM"/>
        </w:rPr>
        <w:t>-ի</w:t>
      </w:r>
      <w:r w:rsidR="002409BA">
        <w:rPr>
          <w:rFonts w:ascii="GHEA Grapalat" w:hAnsi="GHEA Grapalat" w:cs="Times Armenian"/>
          <w:sz w:val="20"/>
          <w:lang w:val="hy-AM"/>
        </w:rPr>
        <w:t xml:space="preserve"> </w:t>
      </w:r>
      <w:r w:rsidR="002409BA">
        <w:rPr>
          <w:rFonts w:ascii="GHEA Grapalat" w:hAnsi="GHEA Grapalat" w:cs="Sylfaen"/>
          <w:sz w:val="20"/>
          <w:lang w:val="hy-AM"/>
        </w:rPr>
        <w:t>կանոնադրության</w:t>
      </w:r>
      <w:r w:rsidR="002409BA">
        <w:rPr>
          <w:rFonts w:ascii="GHEA Grapalat" w:hAnsi="GHEA Grapalat" w:cs="Times Armenian"/>
          <w:sz w:val="20"/>
          <w:lang w:val="hy-AM"/>
        </w:rPr>
        <w:t xml:space="preserve"> </w:t>
      </w:r>
      <w:r w:rsidR="002409BA">
        <w:rPr>
          <w:rFonts w:ascii="GHEA Grapalat" w:hAnsi="GHEA Grapalat" w:cs="Sylfaen"/>
          <w:sz w:val="20"/>
          <w:lang w:val="hy-AM"/>
        </w:rPr>
        <w:t>հիման</w:t>
      </w:r>
      <w:r w:rsidR="002409BA">
        <w:rPr>
          <w:rFonts w:ascii="GHEA Grapalat" w:hAnsi="GHEA Grapalat" w:cs="Times Armenian"/>
          <w:sz w:val="20"/>
          <w:lang w:val="hy-AM"/>
        </w:rPr>
        <w:t xml:space="preserve"> </w:t>
      </w:r>
      <w:r w:rsidR="002409BA">
        <w:rPr>
          <w:rFonts w:ascii="GHEA Grapalat" w:hAnsi="GHEA Grapalat" w:cs="Sylfaen"/>
          <w:sz w:val="20"/>
          <w:lang w:val="hy-AM"/>
        </w:rPr>
        <w:t>վրա</w:t>
      </w:r>
      <w:r w:rsidR="002409BA">
        <w:rPr>
          <w:rFonts w:ascii="GHEA Grapalat" w:hAnsi="GHEA Grapalat" w:cs="Times Armenian"/>
          <w:sz w:val="20"/>
          <w:lang w:val="hy-AM"/>
        </w:rPr>
        <w:t xml:space="preserve"> (</w:t>
      </w:r>
      <w:r w:rsidR="002409BA">
        <w:rPr>
          <w:rFonts w:ascii="GHEA Grapalat" w:hAnsi="GHEA Grapalat" w:cs="Sylfaen"/>
          <w:sz w:val="20"/>
          <w:lang w:val="hy-AM"/>
        </w:rPr>
        <w:t>այսուհետ՝</w:t>
      </w:r>
      <w:r w:rsidR="002409BA">
        <w:rPr>
          <w:rFonts w:ascii="GHEA Grapalat" w:hAnsi="GHEA Grapalat" w:cs="Times Armenian"/>
          <w:sz w:val="20"/>
          <w:lang w:val="hy-AM"/>
        </w:rPr>
        <w:t xml:space="preserve"> </w:t>
      </w:r>
      <w:r w:rsidR="002409BA">
        <w:rPr>
          <w:rFonts w:ascii="GHEA Grapalat" w:hAnsi="GHEA Grapalat" w:cs="Sylfaen"/>
          <w:sz w:val="20"/>
          <w:lang w:val="hy-AM"/>
        </w:rPr>
        <w:t>Պատվիրատու</w:t>
      </w:r>
      <w:r w:rsidR="002409BA">
        <w:rPr>
          <w:rFonts w:ascii="GHEA Grapalat" w:hAnsi="GHEA Grapalat" w:cs="Times Armenian"/>
          <w:sz w:val="20"/>
          <w:lang w:val="hy-AM"/>
        </w:rPr>
        <w:t xml:space="preserve">), </w:t>
      </w:r>
      <w:r w:rsidR="002409BA">
        <w:rPr>
          <w:rFonts w:ascii="GHEA Grapalat" w:hAnsi="GHEA Grapalat" w:cs="Sylfaen"/>
          <w:sz w:val="20"/>
          <w:lang w:val="hy-AM"/>
        </w:rPr>
        <w:t>մի</w:t>
      </w:r>
      <w:r w:rsidR="002409BA">
        <w:rPr>
          <w:rFonts w:ascii="GHEA Grapalat" w:hAnsi="GHEA Grapalat" w:cs="Times Armenian"/>
          <w:sz w:val="20"/>
          <w:lang w:val="hy-AM"/>
        </w:rPr>
        <w:t xml:space="preserve"> </w:t>
      </w:r>
      <w:r w:rsidR="002409BA">
        <w:rPr>
          <w:rFonts w:ascii="GHEA Grapalat" w:hAnsi="GHEA Grapalat" w:cs="Sylfaen"/>
          <w:sz w:val="20"/>
          <w:lang w:val="hy-AM"/>
        </w:rPr>
        <w:t>կողմից</w:t>
      </w:r>
      <w:r w:rsidR="002409BA">
        <w:rPr>
          <w:rFonts w:ascii="GHEA Grapalat" w:hAnsi="GHEA Grapalat" w:cs="Times Armenian"/>
          <w:sz w:val="20"/>
          <w:lang w:val="hy-AM"/>
        </w:rPr>
        <w:t xml:space="preserve">, </w:t>
      </w:r>
      <w:r w:rsidR="002409BA">
        <w:rPr>
          <w:rFonts w:ascii="GHEA Grapalat" w:hAnsi="GHEA Grapalat" w:cs="Sylfaen"/>
          <w:sz w:val="20"/>
          <w:lang w:val="hy-AM"/>
        </w:rPr>
        <w:t>և</w:t>
      </w:r>
      <w:r w:rsidR="002409BA">
        <w:rPr>
          <w:rFonts w:ascii="GHEA Grapalat" w:hAnsi="GHEA Grapalat" w:cs="Times Armenian"/>
          <w:sz w:val="20"/>
          <w:lang w:val="hy-AM"/>
        </w:rPr>
        <w:t xml:space="preserve"> ------------------</w:t>
      </w:r>
      <w:r w:rsidR="002409BA">
        <w:rPr>
          <w:rFonts w:ascii="GHEA Grapalat" w:hAnsi="GHEA Grapalat" w:cs="Sylfaen"/>
          <w:sz w:val="20"/>
          <w:lang w:val="hy-AM"/>
        </w:rPr>
        <w:t>ն</w:t>
      </w:r>
      <w:r w:rsidR="002409BA">
        <w:rPr>
          <w:rFonts w:ascii="GHEA Grapalat" w:hAnsi="GHEA Grapalat" w:cs="Times Armenian"/>
          <w:sz w:val="20"/>
          <w:lang w:val="hy-AM"/>
        </w:rPr>
        <w:t>,</w:t>
      </w:r>
      <w:r w:rsidR="002409BA">
        <w:rPr>
          <w:rFonts w:ascii="GHEA Grapalat" w:hAnsi="GHEA Grapalat"/>
          <w:sz w:val="20"/>
          <w:lang w:val="hy-AM"/>
        </w:rPr>
        <w:t xml:space="preserve"> </w:t>
      </w:r>
      <w:r w:rsidR="002409BA">
        <w:rPr>
          <w:rFonts w:ascii="GHEA Grapalat" w:hAnsi="GHEA Grapalat" w:cs="Sylfaen"/>
          <w:sz w:val="20"/>
          <w:lang w:val="hy-AM"/>
        </w:rPr>
        <w:t>ի</w:t>
      </w:r>
      <w:r w:rsidR="002409BA">
        <w:rPr>
          <w:rFonts w:ascii="GHEA Grapalat" w:hAnsi="GHEA Grapalat" w:cs="Times Armenian"/>
          <w:sz w:val="20"/>
          <w:lang w:val="hy-AM"/>
        </w:rPr>
        <w:t xml:space="preserve"> </w:t>
      </w:r>
      <w:r w:rsidR="002409BA">
        <w:rPr>
          <w:rFonts w:ascii="GHEA Grapalat" w:hAnsi="GHEA Grapalat" w:cs="Sylfaen"/>
          <w:sz w:val="20"/>
          <w:lang w:val="hy-AM"/>
        </w:rPr>
        <w:t>դեմս</w:t>
      </w:r>
      <w:r w:rsidR="002409BA">
        <w:rPr>
          <w:rFonts w:ascii="GHEA Grapalat" w:hAnsi="GHEA Grapalat" w:cs="Times Armenian"/>
          <w:sz w:val="20"/>
          <w:lang w:val="hy-AM"/>
        </w:rPr>
        <w:t xml:space="preserve"> </w:t>
      </w:r>
      <w:r w:rsidR="002409BA">
        <w:rPr>
          <w:rFonts w:ascii="GHEA Grapalat" w:hAnsi="GHEA Grapalat" w:cs="Sylfaen"/>
          <w:sz w:val="20"/>
          <w:lang w:val="hy-AM"/>
        </w:rPr>
        <w:t>տնօրեն</w:t>
      </w:r>
      <w:r w:rsidR="002409BA">
        <w:rPr>
          <w:rFonts w:ascii="GHEA Grapalat" w:hAnsi="GHEA Grapalat" w:cs="Times Armenian"/>
          <w:sz w:val="20"/>
          <w:lang w:val="hy-AM"/>
        </w:rPr>
        <w:t xml:space="preserve"> ------------------------</w:t>
      </w:r>
      <w:r w:rsidR="002409BA">
        <w:rPr>
          <w:rFonts w:ascii="GHEA Grapalat" w:hAnsi="GHEA Grapalat" w:cs="Sylfaen"/>
          <w:sz w:val="20"/>
          <w:lang w:val="hy-AM"/>
        </w:rPr>
        <w:t>ի, որը</w:t>
      </w:r>
      <w:r w:rsidR="002409BA">
        <w:rPr>
          <w:rFonts w:ascii="GHEA Grapalat" w:hAnsi="GHEA Grapalat" w:cs="Times Armenian"/>
          <w:sz w:val="20"/>
          <w:lang w:val="hy-AM"/>
        </w:rPr>
        <w:t xml:space="preserve"> </w:t>
      </w:r>
      <w:r w:rsidR="002409BA">
        <w:rPr>
          <w:rFonts w:ascii="GHEA Grapalat" w:hAnsi="GHEA Grapalat" w:cs="Sylfaen"/>
          <w:sz w:val="20"/>
          <w:lang w:val="hy-AM"/>
        </w:rPr>
        <w:t>գործում</w:t>
      </w:r>
      <w:r w:rsidR="002409BA">
        <w:rPr>
          <w:rFonts w:ascii="GHEA Grapalat" w:hAnsi="GHEA Grapalat" w:cs="Times Armenian"/>
          <w:sz w:val="20"/>
          <w:lang w:val="hy-AM"/>
        </w:rPr>
        <w:t xml:space="preserve"> </w:t>
      </w:r>
      <w:r w:rsidR="002409BA">
        <w:rPr>
          <w:rFonts w:ascii="GHEA Grapalat" w:hAnsi="GHEA Grapalat" w:cs="Sylfaen"/>
          <w:sz w:val="20"/>
          <w:lang w:val="hy-AM"/>
        </w:rPr>
        <w:t>է</w:t>
      </w:r>
      <w:r w:rsidR="002409BA">
        <w:rPr>
          <w:rFonts w:ascii="GHEA Grapalat" w:hAnsi="GHEA Grapalat" w:cs="Times Armenian"/>
          <w:sz w:val="20"/>
          <w:lang w:val="hy-AM"/>
        </w:rPr>
        <w:t xml:space="preserve"> ------------------- </w:t>
      </w:r>
      <w:r w:rsidR="002409BA">
        <w:rPr>
          <w:rFonts w:ascii="GHEA Grapalat" w:hAnsi="GHEA Grapalat" w:cs="Sylfaen"/>
          <w:sz w:val="20"/>
          <w:lang w:val="hy-AM"/>
        </w:rPr>
        <w:t>կանոնադրության</w:t>
      </w:r>
      <w:r w:rsidR="002409BA">
        <w:rPr>
          <w:rFonts w:ascii="GHEA Grapalat" w:hAnsi="GHEA Grapalat" w:cs="Times Armenian"/>
          <w:sz w:val="20"/>
          <w:lang w:val="hy-AM"/>
        </w:rPr>
        <w:t xml:space="preserve"> </w:t>
      </w:r>
      <w:r w:rsidR="002409BA">
        <w:rPr>
          <w:rFonts w:ascii="GHEA Grapalat" w:hAnsi="GHEA Grapalat" w:cs="Sylfaen"/>
          <w:sz w:val="20"/>
          <w:lang w:val="hy-AM"/>
        </w:rPr>
        <w:t>հիման</w:t>
      </w:r>
      <w:r w:rsidR="002409BA">
        <w:rPr>
          <w:rFonts w:ascii="GHEA Grapalat" w:hAnsi="GHEA Grapalat" w:cs="Times Armenian"/>
          <w:sz w:val="20"/>
          <w:lang w:val="hy-AM"/>
        </w:rPr>
        <w:t xml:space="preserve"> </w:t>
      </w:r>
      <w:r w:rsidR="002409BA">
        <w:rPr>
          <w:rFonts w:ascii="GHEA Grapalat" w:hAnsi="GHEA Grapalat" w:cs="Sylfaen"/>
          <w:sz w:val="20"/>
          <w:lang w:val="hy-AM"/>
        </w:rPr>
        <w:t>վրա</w:t>
      </w:r>
      <w:r w:rsidR="002409BA">
        <w:rPr>
          <w:rFonts w:ascii="GHEA Grapalat" w:hAnsi="GHEA Grapalat" w:cs="Times Armenian"/>
          <w:sz w:val="20"/>
          <w:lang w:val="hy-AM"/>
        </w:rPr>
        <w:t xml:space="preserve"> (</w:t>
      </w:r>
      <w:r w:rsidR="002409BA">
        <w:rPr>
          <w:rFonts w:ascii="GHEA Grapalat" w:hAnsi="GHEA Grapalat" w:cs="Sylfaen"/>
          <w:sz w:val="20"/>
          <w:lang w:val="hy-AM"/>
        </w:rPr>
        <w:t>այսուհետ՝</w:t>
      </w:r>
      <w:r w:rsidR="002409BA">
        <w:rPr>
          <w:rFonts w:ascii="GHEA Grapalat" w:hAnsi="GHEA Grapalat" w:cs="Times Armenian"/>
          <w:sz w:val="20"/>
          <w:lang w:val="hy-AM"/>
        </w:rPr>
        <w:t xml:space="preserve"> </w:t>
      </w:r>
      <w:r w:rsidR="002409BA">
        <w:rPr>
          <w:rFonts w:ascii="GHEA Grapalat" w:hAnsi="GHEA Grapalat" w:cs="Sylfaen"/>
          <w:sz w:val="20"/>
          <w:lang w:val="hy-AM"/>
        </w:rPr>
        <w:t>Կատարող</w:t>
      </w:r>
      <w:r w:rsidR="002409BA">
        <w:rPr>
          <w:rFonts w:ascii="GHEA Grapalat" w:hAnsi="GHEA Grapalat" w:cs="Times Armenian"/>
          <w:sz w:val="20"/>
          <w:lang w:val="hy-AM"/>
        </w:rPr>
        <w:t xml:space="preserve">), </w:t>
      </w:r>
      <w:r w:rsidR="002409BA">
        <w:rPr>
          <w:rFonts w:ascii="GHEA Grapalat" w:hAnsi="GHEA Grapalat" w:cs="Sylfaen"/>
          <w:sz w:val="20"/>
          <w:lang w:val="hy-AM"/>
        </w:rPr>
        <w:t>մյուս</w:t>
      </w:r>
      <w:r w:rsidR="002409BA">
        <w:rPr>
          <w:rFonts w:ascii="GHEA Grapalat" w:hAnsi="GHEA Grapalat" w:cs="Times Armenian"/>
          <w:sz w:val="20"/>
          <w:lang w:val="hy-AM"/>
        </w:rPr>
        <w:t xml:space="preserve"> </w:t>
      </w:r>
      <w:r w:rsidR="002409BA">
        <w:rPr>
          <w:rFonts w:ascii="GHEA Grapalat" w:hAnsi="GHEA Grapalat" w:cs="Sylfaen"/>
          <w:sz w:val="20"/>
          <w:lang w:val="hy-AM"/>
        </w:rPr>
        <w:t>կողմից</w:t>
      </w:r>
      <w:r w:rsidR="002409BA">
        <w:rPr>
          <w:rFonts w:ascii="GHEA Grapalat" w:hAnsi="GHEA Grapalat" w:cs="Times Armenian"/>
          <w:sz w:val="20"/>
          <w:lang w:val="hy-AM"/>
        </w:rPr>
        <w:t xml:space="preserve">, </w:t>
      </w:r>
      <w:r w:rsidR="002409BA">
        <w:rPr>
          <w:rFonts w:ascii="GHEA Grapalat" w:hAnsi="GHEA Grapalat" w:cs="Sylfaen"/>
          <w:sz w:val="20"/>
          <w:lang w:val="hy-AM"/>
        </w:rPr>
        <w:t>կնքեցին</w:t>
      </w:r>
      <w:r w:rsidR="002409BA">
        <w:rPr>
          <w:rFonts w:ascii="GHEA Grapalat" w:hAnsi="GHEA Grapalat" w:cs="Times Armenian"/>
          <w:sz w:val="20"/>
          <w:lang w:val="hy-AM"/>
        </w:rPr>
        <w:t xml:space="preserve"> </w:t>
      </w:r>
      <w:r w:rsidR="002409BA">
        <w:rPr>
          <w:rFonts w:ascii="GHEA Grapalat" w:hAnsi="GHEA Grapalat" w:cs="Sylfaen"/>
          <w:sz w:val="20"/>
          <w:lang w:val="hy-AM"/>
        </w:rPr>
        <w:t>սույն</w:t>
      </w:r>
      <w:r w:rsidR="002409BA">
        <w:rPr>
          <w:rFonts w:ascii="GHEA Grapalat" w:hAnsi="GHEA Grapalat" w:cs="Times Armenian"/>
          <w:sz w:val="20"/>
          <w:lang w:val="hy-AM"/>
        </w:rPr>
        <w:t xml:space="preserve"> </w:t>
      </w:r>
      <w:r w:rsidR="002409BA">
        <w:rPr>
          <w:rFonts w:ascii="GHEA Grapalat" w:hAnsi="GHEA Grapalat" w:cs="Sylfaen"/>
          <w:sz w:val="20"/>
          <w:lang w:val="hy-AM"/>
        </w:rPr>
        <w:t>պայմանագիրը</w:t>
      </w:r>
      <w:r w:rsidR="002409BA">
        <w:rPr>
          <w:rFonts w:ascii="GHEA Grapalat" w:hAnsi="GHEA Grapalat" w:cs="Times Armenian"/>
          <w:sz w:val="20"/>
          <w:lang w:val="hy-AM"/>
        </w:rPr>
        <w:t xml:space="preserve"> </w:t>
      </w:r>
      <w:r w:rsidR="002409BA">
        <w:rPr>
          <w:rFonts w:ascii="GHEA Grapalat" w:hAnsi="GHEA Grapalat" w:cs="Sylfaen"/>
          <w:sz w:val="20"/>
          <w:lang w:val="hy-AM"/>
        </w:rPr>
        <w:t>հետևյալի</w:t>
      </w:r>
      <w:r w:rsidR="002409BA">
        <w:rPr>
          <w:rFonts w:ascii="GHEA Grapalat" w:hAnsi="GHEA Grapalat" w:cs="Times Armenian"/>
          <w:sz w:val="20"/>
          <w:lang w:val="hy-AM"/>
        </w:rPr>
        <w:t xml:space="preserve"> </w:t>
      </w:r>
      <w:r w:rsidR="002409BA">
        <w:rPr>
          <w:rFonts w:ascii="GHEA Grapalat" w:hAnsi="GHEA Grapalat" w:cs="Sylfaen"/>
          <w:sz w:val="20"/>
          <w:lang w:val="hy-AM"/>
        </w:rPr>
        <w:t>մասին</w:t>
      </w:r>
      <w:r w:rsidR="002409BA">
        <w:rPr>
          <w:rFonts w:ascii="GHEA Grapalat" w:hAnsi="GHEA Grapalat" w:cs="Times Armenian"/>
          <w:sz w:val="20"/>
          <w:lang w:val="hy-AM"/>
        </w:rPr>
        <w:t>։</w:t>
      </w:r>
    </w:p>
    <w:p w14:paraId="2D2E8D57" w14:textId="77777777" w:rsidR="002409BA" w:rsidRDefault="002409BA" w:rsidP="002409BA">
      <w:pPr>
        <w:jc w:val="both"/>
        <w:rPr>
          <w:rFonts w:ascii="GHEA Grapalat" w:hAnsi="GHEA Grapalat"/>
          <w:i/>
          <w:sz w:val="20"/>
          <w:lang w:val="hy-AM" w:eastAsia="zh-CN"/>
        </w:rPr>
      </w:pPr>
    </w:p>
    <w:p w14:paraId="6DF10118" w14:textId="77777777" w:rsidR="002409BA" w:rsidRDefault="002409BA" w:rsidP="002409B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51C3E24A" w14:textId="093E2979"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sidR="000C67E1" w:rsidRPr="000C67E1">
        <w:rPr>
          <w:rFonts w:ascii="GHEA Grapalat" w:hAnsi="GHEA Grapalat" w:cs="Sylfaen"/>
          <w:sz w:val="20"/>
          <w:lang w:val="hy-AM"/>
        </w:rPr>
        <w:t>տեխնիկական հսկողության</w:t>
      </w:r>
      <w:r w:rsidR="000C67E1">
        <w:rPr>
          <w:rFonts w:ascii="GHEA Grapalat" w:hAnsi="GHEA Grapalat" w:cs="Sylfaen"/>
          <w:sz w:val="20"/>
          <w:lang w:val="hy-AM"/>
        </w:rPr>
        <w:t xml:space="preserve"> </w:t>
      </w:r>
      <w:r>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1-ի և 1.1-ի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2CD125D"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և 1.1-ի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70465FAF" w14:textId="77777777" w:rsidR="002409BA" w:rsidRDefault="002409BA" w:rsidP="002409BA">
      <w:pPr>
        <w:ind w:firstLine="720"/>
        <w:jc w:val="both"/>
        <w:rPr>
          <w:rFonts w:ascii="GHEA Grapalat" w:hAnsi="GHEA Grapalat" w:cs="Sylfaen"/>
          <w:sz w:val="20"/>
          <w:lang w:val="hy-AM"/>
        </w:rPr>
      </w:pPr>
    </w:p>
    <w:p w14:paraId="56D1BDF9" w14:textId="77777777" w:rsidR="002409BA" w:rsidRDefault="002409BA" w:rsidP="002409B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4771EDF8"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8C32E3D"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2D1D09E"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1-ի և 1.1-ի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763D4457"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2773C30E" w14:textId="77777777" w:rsidR="002409BA" w:rsidRDefault="002409BA" w:rsidP="002409B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1F0EB6E5"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128B3B9F"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027B00BB"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43D7C1BA" w14:textId="77777777" w:rsidR="002409BA" w:rsidRDefault="002409BA" w:rsidP="002409BA">
      <w:pPr>
        <w:ind w:firstLine="720"/>
        <w:jc w:val="both"/>
        <w:rPr>
          <w:rFonts w:ascii="GHEA Grapalat" w:hAnsi="GHEA Grapalat" w:cs="Sylfaen"/>
          <w:sz w:val="20"/>
          <w:lang w:val="hy-AM"/>
        </w:rPr>
      </w:pPr>
    </w:p>
    <w:p w14:paraId="472FD477"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10F6A62F"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1522174"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6DA4AD0" w14:textId="77777777" w:rsidR="002409BA" w:rsidRDefault="002409BA" w:rsidP="002409BA">
      <w:pPr>
        <w:ind w:firstLine="720"/>
        <w:jc w:val="both"/>
        <w:rPr>
          <w:rFonts w:ascii="GHEA Grapalat" w:hAnsi="GHEA Grapalat" w:cs="Sylfaen"/>
          <w:sz w:val="20"/>
          <w:lang w:val="hy-AM"/>
        </w:rPr>
      </w:pPr>
    </w:p>
    <w:p w14:paraId="1F74E814"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62F80AED"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0C800C2" w14:textId="77777777" w:rsidR="002409BA" w:rsidRDefault="002409BA" w:rsidP="002409BA">
      <w:pPr>
        <w:ind w:firstLine="720"/>
        <w:jc w:val="both"/>
        <w:rPr>
          <w:rFonts w:ascii="GHEA Grapalat" w:hAnsi="GHEA Grapalat"/>
          <w:sz w:val="20"/>
          <w:lang w:val="hy-AM"/>
        </w:rPr>
      </w:pPr>
    </w:p>
    <w:p w14:paraId="73D20A6F"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5BE73D1B" w14:textId="77777777" w:rsidR="002409BA" w:rsidRDefault="002409BA" w:rsidP="002409BA">
      <w:pPr>
        <w:ind w:firstLine="720"/>
        <w:jc w:val="both"/>
        <w:rPr>
          <w:rFonts w:ascii="GHEA Grapalat" w:hAnsi="GHEA Grapalat" w:cs="Sylfaen"/>
          <w:b/>
          <w:sz w:val="20"/>
          <w:lang w:val="hy-AM"/>
        </w:rPr>
      </w:pPr>
    </w:p>
    <w:p w14:paraId="51202D84" w14:textId="77777777" w:rsidR="002409BA" w:rsidRDefault="002409BA" w:rsidP="002409BA">
      <w:pPr>
        <w:pStyle w:val="NormalWeb"/>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5A7F12B1" w14:textId="77777777" w:rsidR="002409BA" w:rsidRDefault="002409BA" w:rsidP="002409BA">
      <w:pPr>
        <w:ind w:firstLine="720"/>
        <w:jc w:val="both"/>
        <w:rPr>
          <w:rFonts w:ascii="GHEA Grapalat" w:hAnsi="GHEA Grapalat" w:cs="Sylfaen"/>
          <w:b/>
          <w:sz w:val="20"/>
          <w:lang w:val="hy-AM"/>
        </w:rPr>
      </w:pPr>
    </w:p>
    <w:p w14:paraId="57FD062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1-ի և 1.1-ի հավելվածով սահմանված պայմաններով ապահովել ծառայության մատուցումը` ղեկավարվելով գործող օրենսդրությամբ։</w:t>
      </w:r>
    </w:p>
    <w:p w14:paraId="20E24862"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3FFAA40"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331A24"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D7E9618"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50E758" w14:textId="77777777" w:rsidR="002409BA" w:rsidRDefault="002409BA" w:rsidP="002409BA">
      <w:pPr>
        <w:ind w:firstLine="720"/>
        <w:jc w:val="both"/>
        <w:rPr>
          <w:rFonts w:ascii="GHEA Grapalat" w:hAnsi="GHEA Grapalat"/>
          <w:sz w:val="20"/>
          <w:vertAlign w:val="superscript"/>
          <w:lang w:val="hy-AM"/>
        </w:rPr>
      </w:pPr>
      <w:r>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Pr>
          <w:rFonts w:ascii="GHEA Grapalat" w:hAnsi="GHEA Grapalat"/>
          <w:sz w:val="20"/>
          <w:vertAlign w:val="superscript"/>
          <w:lang w:val="hy-AM"/>
        </w:rPr>
        <w:t>16</w:t>
      </w:r>
    </w:p>
    <w:p w14:paraId="66C7DF87" w14:textId="77777777" w:rsidR="002409BA" w:rsidRDefault="002409BA" w:rsidP="002409BA">
      <w:pPr>
        <w:ind w:firstLine="720"/>
        <w:jc w:val="both"/>
        <w:rPr>
          <w:rFonts w:ascii="GHEA Grapalat" w:hAnsi="GHEA Grapalat"/>
          <w:sz w:val="20"/>
          <w:lang w:val="hy-AM"/>
        </w:rPr>
      </w:pPr>
    </w:p>
    <w:p w14:paraId="1CD71F9A"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03E41D75" w14:textId="77777777" w:rsidR="002409BA" w:rsidRDefault="002409BA" w:rsidP="002409BA">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14AC20E" w14:textId="77777777" w:rsidR="002409BA" w:rsidRDefault="002409BA" w:rsidP="002409B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0C0387E7"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E81633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4C7F498"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5FF4D4D" w14:textId="2400A689"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00064DB6">
        <w:rPr>
          <w:rFonts w:ascii="GHEA Grapalat" w:hAnsi="GHEA Grapalat" w:cs="Sylfaen"/>
          <w:sz w:val="20"/>
          <w:szCs w:val="20"/>
          <w:u w:val="single"/>
          <w:lang w:val="hy-AM"/>
        </w:rPr>
        <w:t>15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E4553E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74B0589F" w14:textId="77777777" w:rsidR="002409BA" w:rsidRDefault="002409BA" w:rsidP="002409BA">
      <w:pPr>
        <w:ind w:firstLine="720"/>
        <w:jc w:val="both"/>
        <w:rPr>
          <w:rFonts w:ascii="GHEA Grapalat" w:hAnsi="GHEA Grapalat" w:cs="Sylfaen"/>
          <w:b/>
          <w:sz w:val="20"/>
          <w:lang w:val="hy-AM"/>
        </w:rPr>
      </w:pPr>
    </w:p>
    <w:p w14:paraId="2C44C346"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504237A"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FootnoteReference"/>
          <w:rFonts w:ascii="GHEA Grapalat" w:hAnsi="GHEA Grapalat" w:cs="Sylfaen"/>
          <w:color w:val="FFFFFF"/>
          <w:sz w:val="20"/>
          <w:lang w:val="hy-AM"/>
        </w:rPr>
        <w:footnoteReference w:id="10"/>
      </w:r>
    </w:p>
    <w:p w14:paraId="6AD1F15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32541C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759EDD4" w14:textId="77777777" w:rsidR="002409BA" w:rsidRDefault="002409BA" w:rsidP="002409B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w:t>
      </w:r>
      <w:r>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00592C3"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18.1</w:t>
      </w:r>
      <w:r>
        <w:rPr>
          <w:rFonts w:ascii="GHEA Grapalat" w:hAnsi="GHEA Grapalat"/>
          <w:sz w:val="20"/>
          <w:lang w:val="hy-AM"/>
        </w:rPr>
        <w:t>:</w:t>
      </w:r>
    </w:p>
    <w:p w14:paraId="20DC3E40"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C4CD705"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AE1B660"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701E7FBA"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16F057"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40F177D" w14:textId="77777777" w:rsidR="002409BA" w:rsidRDefault="002409BA" w:rsidP="002409BA">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19</w:t>
      </w:r>
      <w:r>
        <w:rPr>
          <w:rFonts w:ascii="GHEA Grapalat" w:hAnsi="GHEA Grapalat" w:cs="Sylfaen"/>
          <w:color w:val="FFFFFF"/>
          <w:sz w:val="20"/>
          <w:szCs w:val="20"/>
          <w:vertAlign w:val="superscript"/>
          <w:lang w:val="hy-AM"/>
        </w:rPr>
        <w:t>31</w:t>
      </w:r>
    </w:p>
    <w:p w14:paraId="6205071A" w14:textId="77777777" w:rsidR="002409BA" w:rsidRDefault="002409BA" w:rsidP="002409BA">
      <w:pPr>
        <w:ind w:firstLine="720"/>
        <w:jc w:val="both"/>
        <w:rPr>
          <w:rFonts w:ascii="GHEA Grapalat" w:hAnsi="GHEA Grapalat" w:cs="Sylfaen"/>
          <w:sz w:val="20"/>
          <w:lang w:val="hy-AM"/>
        </w:rPr>
      </w:pPr>
    </w:p>
    <w:p w14:paraId="75EE5179" w14:textId="77777777" w:rsidR="002409BA" w:rsidRDefault="002409BA" w:rsidP="002409BA">
      <w:pPr>
        <w:ind w:firstLine="720"/>
        <w:jc w:val="both"/>
        <w:rPr>
          <w:rFonts w:ascii="GHEA Grapalat" w:hAnsi="GHEA Grapalat" w:cs="Sylfaen"/>
          <w:sz w:val="20"/>
          <w:lang w:val="hy-AM"/>
        </w:rPr>
      </w:pPr>
    </w:p>
    <w:p w14:paraId="52B897C6"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0EA37AD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C8A3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00"/>
        <w:gridCol w:w="5040"/>
        <w:gridCol w:w="2790"/>
      </w:tblGrid>
      <w:tr w:rsidR="007C101A" w:rsidRPr="007C101A" w14:paraId="571A5C6D" w14:textId="77777777" w:rsidTr="007C101A">
        <w:tc>
          <w:tcPr>
            <w:tcW w:w="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939EDE"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N</w:t>
            </w:r>
          </w:p>
        </w:tc>
        <w:tc>
          <w:tcPr>
            <w:tcW w:w="50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A4291D3"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Խախտումը</w:t>
            </w:r>
          </w:p>
        </w:tc>
        <w:tc>
          <w:tcPr>
            <w:tcW w:w="27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6E12A24"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Պատասխանատվությունը</w:t>
            </w:r>
          </w:p>
        </w:tc>
      </w:tr>
      <w:tr w:rsidR="007C101A" w:rsidRPr="007C101A" w14:paraId="65BC66DA" w14:textId="77777777" w:rsidTr="007C101A">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958A807"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1</w:t>
            </w:r>
          </w:p>
        </w:tc>
        <w:tc>
          <w:tcPr>
            <w:tcW w:w="5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32D3A2" w14:textId="77777777" w:rsidR="007C101A" w:rsidRPr="007C101A" w:rsidRDefault="007C101A" w:rsidP="007C101A">
            <w:pPr>
              <w:spacing w:before="269" w:after="269"/>
              <w:jc w:val="both"/>
              <w:rPr>
                <w:color w:val="222222"/>
              </w:rPr>
            </w:pPr>
            <w:r w:rsidRPr="007C101A">
              <w:rPr>
                <w:rFonts w:ascii="GHEA Grapalat" w:hAnsi="GHEA Grapalat"/>
                <w:b/>
                <w:bCs/>
                <w:color w:val="222222"/>
                <w:sz w:val="16"/>
                <w:szCs w:val="16"/>
              </w:rPr>
              <w:t>Շինարարական հրապարակի պատշաճ կազմակերպումը, կահավորումը չկատարել</w:t>
            </w:r>
          </w:p>
        </w:tc>
        <w:tc>
          <w:tcPr>
            <w:tcW w:w="27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EDC571" w14:textId="77777777" w:rsidR="007C101A" w:rsidRPr="007C101A" w:rsidRDefault="007C101A" w:rsidP="007C101A">
            <w:pPr>
              <w:spacing w:before="269" w:after="269"/>
              <w:jc w:val="both"/>
              <w:rPr>
                <w:color w:val="222222"/>
              </w:rPr>
            </w:pPr>
            <w:r w:rsidRPr="007C101A">
              <w:rPr>
                <w:rFonts w:ascii="GHEA Grapalat" w:hAnsi="GHEA Grapalat"/>
                <w:b/>
                <w:bCs/>
                <w:color w:val="222222"/>
                <w:sz w:val="16"/>
                <w:szCs w:val="16"/>
              </w:rPr>
              <w:t>Տուգանք – պայմանագրային գնի 0.5%</w:t>
            </w:r>
            <w:r w:rsidRPr="007C101A">
              <w:rPr>
                <w:rFonts w:ascii="Calibri" w:hAnsi="Calibri" w:cs="Calibri"/>
                <w:b/>
                <w:bCs/>
                <w:color w:val="222222"/>
                <w:sz w:val="16"/>
                <w:szCs w:val="16"/>
              </w:rPr>
              <w:t> </w:t>
            </w:r>
            <w:r w:rsidRPr="007C101A">
              <w:rPr>
                <w:rFonts w:ascii="GHEA Grapalat" w:hAnsi="GHEA Grapalat"/>
                <w:b/>
                <w:bCs/>
                <w:color w:val="222222"/>
                <w:sz w:val="16"/>
                <w:szCs w:val="16"/>
              </w:rPr>
              <w:t>չափով</w:t>
            </w:r>
          </w:p>
        </w:tc>
      </w:tr>
      <w:tr w:rsidR="007C101A" w:rsidRPr="007C101A" w14:paraId="0075F8AE" w14:textId="77777777" w:rsidTr="007C101A">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C29B21"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2</w:t>
            </w:r>
          </w:p>
        </w:tc>
        <w:tc>
          <w:tcPr>
            <w:tcW w:w="5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C603F9" w14:textId="77777777" w:rsidR="007C101A" w:rsidRPr="007C101A" w:rsidRDefault="007C101A" w:rsidP="007C101A">
            <w:pPr>
              <w:spacing w:before="269" w:after="269"/>
              <w:jc w:val="both"/>
              <w:rPr>
                <w:color w:val="222222"/>
              </w:rPr>
            </w:pPr>
            <w:r w:rsidRPr="007C101A">
              <w:rPr>
                <w:rFonts w:ascii="GHEA Grapalat" w:hAnsi="GHEA Grapalat"/>
                <w:b/>
                <w:bCs/>
                <w:color w:val="222222"/>
                <w:sz w:val="16"/>
                <w:szCs w:val="16"/>
              </w:rPr>
              <w:t>Տեխնիկական անվտանգության,</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սանիտարահիգիենիկ</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և</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բնապահպանական</w:t>
            </w:r>
            <w:r w:rsidRPr="007C101A">
              <w:rPr>
                <w:rFonts w:ascii="Calibri" w:hAnsi="Calibri" w:cs="Calibri"/>
                <w:b/>
                <w:bCs/>
                <w:color w:val="000000"/>
                <w:sz w:val="16"/>
                <w:szCs w:val="16"/>
              </w:rPr>
              <w:t> </w:t>
            </w:r>
            <w:r w:rsidRPr="007C101A">
              <w:rPr>
                <w:rFonts w:ascii="GHEA Grapalat" w:hAnsi="GHEA Grapalat"/>
                <w:b/>
                <w:bCs/>
                <w:color w:val="000000"/>
                <w:sz w:val="16"/>
                <w:szCs w:val="16"/>
              </w:rPr>
              <w:t>(</w:t>
            </w:r>
            <w:r w:rsidRPr="007C101A">
              <w:rPr>
                <w:rFonts w:ascii="GHEA Grapalat" w:hAnsi="GHEA Grapalat" w:cs="GHEA Grapalat"/>
                <w:b/>
                <w:bCs/>
                <w:color w:val="000000"/>
                <w:sz w:val="16"/>
                <w:szCs w:val="16"/>
              </w:rPr>
              <w:t>այդ</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թվում</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կլիմայի</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փոփոխության</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հետ</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հարմարվողականության</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միջոցառումների</w:t>
            </w:r>
            <w:r w:rsidRPr="007C101A">
              <w:rPr>
                <w:rFonts w:ascii="GHEA Grapalat" w:hAnsi="GHEA Grapalat"/>
                <w:b/>
                <w:bCs/>
                <w:color w:val="000000"/>
                <w:sz w:val="16"/>
                <w:szCs w:val="16"/>
              </w:rPr>
              <w:t>)</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նորմերի</w:t>
            </w:r>
            <w:r w:rsidRPr="007C101A">
              <w:rPr>
                <w:rFonts w:ascii="Calibri" w:hAnsi="Calibri" w:cs="Calibri"/>
                <w:b/>
                <w:bCs/>
                <w:color w:val="000000"/>
                <w:sz w:val="16"/>
                <w:szCs w:val="16"/>
              </w:rPr>
              <w:t> </w:t>
            </w:r>
            <w:r w:rsidRPr="007C101A">
              <w:rPr>
                <w:rFonts w:ascii="GHEA Grapalat" w:hAnsi="GHEA Grapalat" w:cs="GHEA Grapalat"/>
                <w:b/>
                <w:bCs/>
                <w:color w:val="000000"/>
                <w:sz w:val="16"/>
                <w:szCs w:val="16"/>
              </w:rPr>
              <w:t>չպահպանելը</w:t>
            </w:r>
          </w:p>
        </w:tc>
        <w:tc>
          <w:tcPr>
            <w:tcW w:w="27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935021" w14:textId="77777777" w:rsidR="007C101A" w:rsidRPr="007C101A" w:rsidRDefault="007C101A" w:rsidP="007C101A">
            <w:pPr>
              <w:spacing w:before="269" w:after="269"/>
              <w:jc w:val="both"/>
              <w:rPr>
                <w:color w:val="222222"/>
              </w:rPr>
            </w:pPr>
            <w:r w:rsidRPr="007C101A">
              <w:rPr>
                <w:rFonts w:ascii="GHEA Grapalat" w:hAnsi="GHEA Grapalat"/>
                <w:b/>
                <w:bCs/>
                <w:color w:val="222222"/>
                <w:sz w:val="16"/>
                <w:szCs w:val="16"/>
              </w:rPr>
              <w:t>Տուգանք – պայմանագրային գնի 0.5%</w:t>
            </w:r>
            <w:r w:rsidRPr="007C101A">
              <w:rPr>
                <w:rFonts w:ascii="Calibri" w:hAnsi="Calibri" w:cs="Calibri"/>
                <w:b/>
                <w:bCs/>
                <w:color w:val="222222"/>
                <w:sz w:val="16"/>
                <w:szCs w:val="16"/>
              </w:rPr>
              <w:t> </w:t>
            </w:r>
            <w:r w:rsidRPr="007C101A">
              <w:rPr>
                <w:rFonts w:ascii="GHEA Grapalat" w:hAnsi="GHEA Grapalat" w:cs="GHEA Grapalat"/>
                <w:b/>
                <w:bCs/>
                <w:color w:val="222222"/>
                <w:sz w:val="16"/>
                <w:szCs w:val="16"/>
              </w:rPr>
              <w:t>չափով</w:t>
            </w:r>
          </w:p>
        </w:tc>
      </w:tr>
      <w:tr w:rsidR="007C101A" w:rsidRPr="007C101A" w14:paraId="2A1AC40E" w14:textId="77777777" w:rsidTr="007C101A">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D1D3E6" w14:textId="77777777" w:rsidR="007C101A" w:rsidRPr="007C101A" w:rsidRDefault="007C101A" w:rsidP="007C101A">
            <w:pPr>
              <w:spacing w:before="269" w:after="269" w:line="360" w:lineRule="atLeast"/>
              <w:jc w:val="center"/>
              <w:rPr>
                <w:color w:val="222222"/>
              </w:rPr>
            </w:pPr>
            <w:r w:rsidRPr="007C101A">
              <w:rPr>
                <w:rFonts w:ascii="GHEA Grapalat" w:hAnsi="GHEA Grapalat"/>
                <w:b/>
                <w:bCs/>
                <w:color w:val="222222"/>
                <w:sz w:val="16"/>
                <w:szCs w:val="16"/>
              </w:rPr>
              <w:t>3</w:t>
            </w:r>
          </w:p>
        </w:tc>
        <w:tc>
          <w:tcPr>
            <w:tcW w:w="5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4BAEA3C" w14:textId="77777777" w:rsidR="007C101A" w:rsidRPr="007C101A" w:rsidRDefault="007C101A" w:rsidP="007C101A">
            <w:pPr>
              <w:spacing w:before="269" w:after="269"/>
              <w:jc w:val="both"/>
              <w:rPr>
                <w:color w:val="222222"/>
              </w:rPr>
            </w:pPr>
            <w:r w:rsidRPr="007C101A">
              <w:rPr>
                <w:rFonts w:ascii="GHEA Grapalat" w:hAnsi="GHEA Grapalat"/>
                <w:b/>
                <w:bCs/>
                <w:color w:val="000000"/>
                <w:sz w:val="16"/>
                <w:szCs w:val="16"/>
              </w:rPr>
              <w:t>Ամենօրյա ռեժիմով, նշված պահանջների համապատասխանատվության վերաբերյալ գրավոր հավաստում չտրամադրելը</w:t>
            </w:r>
          </w:p>
        </w:tc>
        <w:tc>
          <w:tcPr>
            <w:tcW w:w="27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B8D046" w14:textId="77777777" w:rsidR="007C101A" w:rsidRPr="007C101A" w:rsidRDefault="007C101A" w:rsidP="007C101A">
            <w:pPr>
              <w:spacing w:before="269" w:after="269"/>
              <w:jc w:val="both"/>
              <w:rPr>
                <w:color w:val="222222"/>
              </w:rPr>
            </w:pPr>
            <w:r w:rsidRPr="007C101A">
              <w:rPr>
                <w:rFonts w:ascii="GHEA Grapalat" w:hAnsi="GHEA Grapalat"/>
                <w:b/>
                <w:bCs/>
                <w:color w:val="222222"/>
                <w:sz w:val="16"/>
                <w:szCs w:val="16"/>
              </w:rPr>
              <w:t>Տուգանք – պայմանագրային գնի 0.5%</w:t>
            </w:r>
            <w:r w:rsidRPr="007C101A">
              <w:rPr>
                <w:rFonts w:ascii="Calibri" w:hAnsi="Calibri" w:cs="Calibri"/>
                <w:b/>
                <w:bCs/>
                <w:color w:val="222222"/>
                <w:sz w:val="16"/>
                <w:szCs w:val="16"/>
              </w:rPr>
              <w:t> </w:t>
            </w:r>
            <w:r w:rsidRPr="007C101A">
              <w:rPr>
                <w:rFonts w:ascii="GHEA Grapalat" w:hAnsi="GHEA Grapalat" w:cs="GHEA Grapalat"/>
                <w:b/>
                <w:bCs/>
                <w:color w:val="222222"/>
                <w:sz w:val="16"/>
                <w:szCs w:val="16"/>
              </w:rPr>
              <w:t>չափով</w:t>
            </w:r>
          </w:p>
        </w:tc>
      </w:tr>
    </w:tbl>
    <w:p w14:paraId="62E7AD13" w14:textId="77777777" w:rsidR="002409BA" w:rsidRDefault="002409BA" w:rsidP="002409BA">
      <w:pPr>
        <w:ind w:firstLine="720"/>
        <w:jc w:val="both"/>
        <w:rPr>
          <w:rFonts w:ascii="GHEA Grapalat" w:hAnsi="GHEA Grapalat" w:cs="Sylfaen"/>
          <w:sz w:val="20"/>
          <w:lang w:val="hy-AM"/>
        </w:rPr>
      </w:pPr>
    </w:p>
    <w:p w14:paraId="6CE7A2AB" w14:textId="77777777" w:rsidR="002409BA" w:rsidRDefault="002409BA" w:rsidP="002409BA">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20</w:t>
      </w:r>
      <w:r>
        <w:rPr>
          <w:rStyle w:val="FootnoteReference"/>
          <w:rFonts w:ascii="GHEA Grapalat" w:hAnsi="GHEA Grapalat" w:cs="Sylfaen"/>
          <w:color w:val="FFFFFF"/>
          <w:sz w:val="20"/>
          <w:lang w:val="hy-AM"/>
        </w:rPr>
        <w:footnoteReference w:id="11"/>
      </w:r>
      <w:r>
        <w:rPr>
          <w:rFonts w:ascii="GHEA Grapalat" w:hAnsi="GHEA Grapalat"/>
          <w:sz w:val="20"/>
          <w:lang w:val="hy-AM"/>
        </w:rPr>
        <w:t xml:space="preserve">Ընդ որում տուգանքը </w:t>
      </w:r>
      <w:r>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0D586220"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2B91D9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2B1445B"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59845BA"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B7D54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07DBD11" w14:textId="77777777" w:rsidR="002409BA" w:rsidRDefault="002409BA" w:rsidP="002409BA">
      <w:pPr>
        <w:ind w:firstLine="720"/>
        <w:jc w:val="both"/>
        <w:rPr>
          <w:rFonts w:ascii="GHEA Grapalat" w:hAnsi="GHEA Grapalat" w:cs="Sylfaen"/>
          <w:sz w:val="20"/>
          <w:lang w:val="hy-AM"/>
        </w:rPr>
      </w:pPr>
    </w:p>
    <w:p w14:paraId="42CAF889" w14:textId="77777777" w:rsidR="002409BA" w:rsidRDefault="002409BA" w:rsidP="002409B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7FAD84EB" w14:textId="77777777" w:rsidR="002409BA" w:rsidRDefault="002409BA" w:rsidP="002409B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3ED133D1" w14:textId="77777777" w:rsidR="002409BA" w:rsidRDefault="002409BA" w:rsidP="002409BA">
      <w:pPr>
        <w:ind w:firstLine="720"/>
        <w:jc w:val="both"/>
        <w:rPr>
          <w:rFonts w:ascii="GHEA Grapalat" w:hAnsi="GHEA Grapalat" w:cs="Sylfaen"/>
          <w:sz w:val="20"/>
          <w:lang w:val="hy-AM"/>
        </w:rPr>
      </w:pPr>
    </w:p>
    <w:p w14:paraId="7ABDA9EC"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592CAA22"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187CDAB" w14:textId="77777777" w:rsidR="002409BA" w:rsidRDefault="002409BA" w:rsidP="002409BA">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w:t>
      </w:r>
      <w:r>
        <w:rPr>
          <w:rStyle w:val="FootnoteReference"/>
          <w:rFonts w:ascii="GHEA Grapalat" w:hAnsi="GHEA Grapalat" w:cs="Sylfaen"/>
          <w:color w:val="FFFFFF"/>
          <w:sz w:val="20"/>
          <w:lang w:val="hy-AM"/>
        </w:rPr>
        <w:footnoteReference w:id="12"/>
      </w:r>
    </w:p>
    <w:p w14:paraId="71E9E180"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47CD72C"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4578D93" w14:textId="77777777" w:rsidR="002409BA" w:rsidRDefault="002409BA" w:rsidP="002409BA">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DDF0B09"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lastRenderedPageBreak/>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10B70874" w14:textId="77777777" w:rsidR="002409BA" w:rsidRDefault="002409BA" w:rsidP="002409BA">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58CBF5BF" w14:textId="77777777" w:rsidR="002409BA" w:rsidRDefault="002409BA" w:rsidP="002409BA">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F95A7" w14:textId="77777777" w:rsidR="002409BA" w:rsidRDefault="002409BA" w:rsidP="002409BA">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C3CE569"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739BA66"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4CB098F2"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FootnoteReference"/>
          <w:rFonts w:ascii="GHEA Grapalat" w:hAnsi="GHEA Grapalat"/>
          <w:color w:val="FFFFFF"/>
          <w:sz w:val="20"/>
          <w:lang w:val="pt-BR"/>
        </w:rPr>
        <w:footnoteReference w:id="13"/>
      </w:r>
    </w:p>
    <w:p w14:paraId="2DE8571A"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14:paraId="45625C75"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981D070"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265405" w14:textId="77777777" w:rsidR="002409BA" w:rsidRDefault="002409BA" w:rsidP="002409BA">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D721CE8" w14:textId="77777777" w:rsidR="002409BA" w:rsidRDefault="002409BA" w:rsidP="002409BA">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0"/>
    </w:p>
    <w:p w14:paraId="5DCBC8FF" w14:textId="77777777" w:rsidR="002409BA" w:rsidRDefault="002409BA" w:rsidP="002409BA">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6DEABADF" w14:textId="77777777" w:rsidR="002409BA" w:rsidRDefault="002409BA" w:rsidP="002409BA">
      <w:pPr>
        <w:ind w:firstLine="567"/>
        <w:jc w:val="both"/>
        <w:rPr>
          <w:rFonts w:ascii="GHEA Grapalat" w:hAnsi="GHEA Grapalat"/>
          <w:sz w:val="20"/>
          <w:lang w:val="hy-AM"/>
        </w:rPr>
      </w:pPr>
      <w:r>
        <w:rPr>
          <w:rFonts w:ascii="GHEA Grapalat" w:hAnsi="GHEA Grapalat"/>
          <w:sz w:val="20"/>
          <w:lang w:val="hy-AM"/>
        </w:rPr>
        <w:lastRenderedPageBreak/>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10FEDDA" w14:textId="77777777" w:rsidR="002409BA" w:rsidRDefault="002409BA" w:rsidP="002409BA">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002EA248" w14:textId="2689C67F" w:rsidR="00064DB6" w:rsidRPr="00064DB6" w:rsidRDefault="002409BA" w:rsidP="00064DB6">
      <w:pPr>
        <w:ind w:firstLine="709"/>
        <w:rPr>
          <w:rFonts w:ascii="GHEA Grapalat" w:hAnsi="GHEA Grapalat" w:cs="Sylfaen"/>
          <w:sz w:val="20"/>
          <w:lang w:val="hy-AM"/>
        </w:rPr>
      </w:pPr>
      <w:r>
        <w:rPr>
          <w:rFonts w:ascii="GHEA Grapalat" w:hAnsi="GHEA Grapalat"/>
          <w:sz w:val="20"/>
          <w:szCs w:val="20"/>
          <w:lang w:val="hy-AM" w:eastAsia="ru-RU"/>
        </w:rPr>
        <w:t xml:space="preserve">7.15 </w:t>
      </w:r>
      <w:r w:rsidR="00064DB6" w:rsidRPr="00064DB6">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3B24B351" w14:textId="50BDE283" w:rsidR="002409BA" w:rsidRDefault="002409BA" w:rsidP="002409BA">
      <w:pPr>
        <w:ind w:firstLine="567"/>
        <w:jc w:val="both"/>
        <w:rPr>
          <w:rFonts w:ascii="GHEA Grapalat" w:hAnsi="GHEA Grapalat"/>
          <w:color w:val="FFFFFF"/>
          <w:sz w:val="20"/>
          <w:szCs w:val="20"/>
          <w:vertAlign w:val="superscript"/>
          <w:lang w:val="hy-AM" w:eastAsia="ru-RU"/>
        </w:rPr>
      </w:pPr>
      <w:r>
        <w:rPr>
          <w:rFonts w:ascii="GHEA Grapalat" w:hAnsi="GHEA Grapalat"/>
          <w:color w:val="FFFFFF"/>
          <w:sz w:val="20"/>
          <w:szCs w:val="20"/>
          <w:vertAlign w:val="superscript"/>
          <w:lang w:val="hy-AM" w:eastAsia="ru-RU"/>
        </w:rPr>
        <w:t>36</w:t>
      </w:r>
    </w:p>
    <w:p w14:paraId="09FFEC37" w14:textId="77777777" w:rsidR="002409BA" w:rsidRDefault="002409BA" w:rsidP="002409BA">
      <w:pPr>
        <w:ind w:firstLine="567"/>
        <w:jc w:val="both"/>
        <w:rPr>
          <w:rFonts w:ascii="GHEA Grapalat" w:hAnsi="GHEA Grapalat"/>
          <w:sz w:val="20"/>
          <w:szCs w:val="20"/>
          <w:lang w:val="hy-AM" w:eastAsia="ru-RU"/>
        </w:rPr>
      </w:pPr>
      <w:r>
        <w:rPr>
          <w:rStyle w:val="FootnoteReference"/>
          <w:rFonts w:ascii="GHEA Grapalat" w:hAnsi="GHEA Grapalat"/>
          <w:color w:val="FFFFFF"/>
          <w:sz w:val="20"/>
          <w:szCs w:val="20"/>
          <w:lang w:val="hy-AM" w:eastAsia="ru-RU"/>
        </w:rPr>
        <w:footnoteReference w:id="14"/>
      </w:r>
    </w:p>
    <w:p w14:paraId="3A15BFE4" w14:textId="77777777" w:rsidR="002409BA" w:rsidRDefault="002409BA" w:rsidP="002409BA">
      <w:pPr>
        <w:rPr>
          <w:rFonts w:ascii="GHEA Grapalat" w:hAnsi="GHEA Grapalat"/>
          <w:sz w:val="20"/>
          <w:lang w:val="hy-AM"/>
        </w:rPr>
      </w:pPr>
    </w:p>
    <w:p w14:paraId="6F6F535C" w14:textId="77777777" w:rsidR="002409BA" w:rsidRDefault="002409BA" w:rsidP="002409B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CDDDFD8" w14:textId="77777777" w:rsidR="002409BA" w:rsidRDefault="002409BA" w:rsidP="002409B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06E118D8" w14:textId="77777777" w:rsidR="002409BA" w:rsidRDefault="002409BA" w:rsidP="002409B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2409BA" w:rsidRPr="00F90FBC" w14:paraId="6A492C13" w14:textId="77777777" w:rsidTr="002409BA">
        <w:tc>
          <w:tcPr>
            <w:tcW w:w="4536" w:type="dxa"/>
          </w:tcPr>
          <w:p w14:paraId="0482D2DD" w14:textId="77777777" w:rsidR="002409BA" w:rsidRDefault="002409BA">
            <w:pPr>
              <w:spacing w:line="254" w:lineRule="auto"/>
              <w:jc w:val="center"/>
              <w:rPr>
                <w:rFonts w:ascii="GHEA Grapalat" w:hAnsi="GHEA Grapalat"/>
                <w:b/>
                <w:sz w:val="20"/>
                <w:lang w:val="hy-AM"/>
              </w:rPr>
            </w:pPr>
            <w:r>
              <w:rPr>
                <w:rFonts w:ascii="GHEA Grapalat" w:hAnsi="GHEA Grapalat"/>
                <w:b/>
                <w:sz w:val="20"/>
                <w:lang w:val="hy-AM"/>
              </w:rPr>
              <w:t>Պ Ա Տ Վ Ի Ր Ա Տ ՈՒ</w:t>
            </w:r>
          </w:p>
          <w:p w14:paraId="29E02B33" w14:textId="77777777" w:rsidR="002409BA" w:rsidRDefault="002409BA">
            <w:pPr>
              <w:spacing w:line="254" w:lineRule="auto"/>
              <w:jc w:val="center"/>
              <w:rPr>
                <w:rFonts w:ascii="GHEA Grapalat" w:hAnsi="GHEA Grapalat"/>
                <w:b/>
                <w:sz w:val="20"/>
                <w:lang w:val="hy-AM"/>
              </w:rPr>
            </w:pPr>
          </w:p>
          <w:p w14:paraId="17E5FEE0" w14:textId="77777777" w:rsidR="002409BA" w:rsidRDefault="002409BA">
            <w:pPr>
              <w:spacing w:line="254" w:lineRule="auto"/>
              <w:rPr>
                <w:rFonts w:ascii="GHEA Grapalat" w:hAnsi="GHEA Grapalat"/>
                <w:sz w:val="20"/>
                <w:lang w:val="hy-AM"/>
              </w:rPr>
            </w:pPr>
          </w:p>
          <w:p w14:paraId="6D6F8574" w14:textId="77777777" w:rsidR="002409BA" w:rsidRDefault="002409BA">
            <w:pPr>
              <w:spacing w:line="254" w:lineRule="auto"/>
              <w:rPr>
                <w:rFonts w:ascii="GHEA Grapalat" w:hAnsi="GHEA Grapalat"/>
                <w:sz w:val="20"/>
                <w:lang w:val="hy-AM"/>
              </w:rPr>
            </w:pPr>
          </w:p>
          <w:p w14:paraId="6A5FA82D" w14:textId="77777777" w:rsidR="002409BA" w:rsidRDefault="002409BA">
            <w:pPr>
              <w:spacing w:line="254" w:lineRule="auto"/>
              <w:rPr>
                <w:rFonts w:ascii="GHEA Grapalat" w:hAnsi="GHEA Grapalat"/>
                <w:sz w:val="20"/>
                <w:lang w:val="hy-AM"/>
              </w:rPr>
            </w:pPr>
            <w:r>
              <w:rPr>
                <w:rFonts w:ascii="GHEA Grapalat" w:hAnsi="GHEA Grapalat"/>
                <w:sz w:val="20"/>
                <w:lang w:val="hy-AM"/>
              </w:rPr>
              <w:t xml:space="preserve">           --------------------------------------------</w:t>
            </w:r>
          </w:p>
          <w:p w14:paraId="72C3BC0F" w14:textId="77777777" w:rsidR="002409BA" w:rsidRDefault="002409BA">
            <w:pPr>
              <w:spacing w:line="254"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A127300"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10D2A20B"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7B9F27B4" w14:textId="77777777" w:rsidR="002409BA" w:rsidRDefault="002409BA">
            <w:pPr>
              <w:spacing w:line="254" w:lineRule="auto"/>
              <w:rPr>
                <w:rFonts w:ascii="GHEA Grapalat" w:hAnsi="GHEA Grapalat"/>
                <w:sz w:val="20"/>
                <w:lang w:val="pt-BR"/>
              </w:rPr>
            </w:pPr>
          </w:p>
          <w:p w14:paraId="23C32EEF" w14:textId="77777777" w:rsidR="002409BA" w:rsidRDefault="002409BA">
            <w:pPr>
              <w:spacing w:line="254" w:lineRule="auto"/>
              <w:rPr>
                <w:rFonts w:ascii="GHEA Grapalat" w:hAnsi="GHEA Grapalat"/>
                <w:sz w:val="20"/>
                <w:lang w:val="pt-BR"/>
              </w:rPr>
            </w:pPr>
          </w:p>
        </w:tc>
        <w:tc>
          <w:tcPr>
            <w:tcW w:w="4111" w:type="dxa"/>
          </w:tcPr>
          <w:p w14:paraId="11EC5B1F" w14:textId="77777777" w:rsidR="002409BA" w:rsidRDefault="002409BA">
            <w:pPr>
              <w:spacing w:line="360" w:lineRule="auto"/>
              <w:jc w:val="center"/>
              <w:rPr>
                <w:rFonts w:ascii="GHEA Grapalat" w:hAnsi="GHEA Grapalat"/>
                <w:b/>
                <w:sz w:val="20"/>
                <w:lang w:val="nb-NO"/>
              </w:rPr>
            </w:pPr>
            <w:r>
              <w:rPr>
                <w:rFonts w:ascii="GHEA Grapalat" w:hAnsi="GHEA Grapalat"/>
                <w:b/>
                <w:sz w:val="20"/>
                <w:lang w:val="nb-NO"/>
              </w:rPr>
              <w:t>Կ Ա Տ Ա Ր Ո Ղ</w:t>
            </w:r>
          </w:p>
          <w:p w14:paraId="33707500" w14:textId="77777777" w:rsidR="002409BA" w:rsidRDefault="002409BA">
            <w:pPr>
              <w:spacing w:line="360" w:lineRule="auto"/>
              <w:jc w:val="center"/>
              <w:rPr>
                <w:rFonts w:ascii="GHEA Grapalat" w:hAnsi="GHEA Grapalat"/>
                <w:b/>
                <w:sz w:val="20"/>
                <w:lang w:val="nb-NO"/>
              </w:rPr>
            </w:pPr>
          </w:p>
          <w:p w14:paraId="7C455870" w14:textId="77777777" w:rsidR="002409BA" w:rsidRDefault="002409BA">
            <w:pPr>
              <w:spacing w:line="254" w:lineRule="auto"/>
              <w:rPr>
                <w:rFonts w:ascii="GHEA Grapalat" w:hAnsi="GHEA Grapalat"/>
                <w:sz w:val="20"/>
                <w:lang w:val="pt-BR"/>
              </w:rPr>
            </w:pPr>
            <w:r>
              <w:rPr>
                <w:rFonts w:ascii="GHEA Grapalat" w:hAnsi="GHEA Grapalat"/>
                <w:sz w:val="20"/>
                <w:lang w:val="pt-BR"/>
              </w:rPr>
              <w:t xml:space="preserve">       </w:t>
            </w:r>
          </w:p>
          <w:p w14:paraId="0B5EBFEB" w14:textId="77777777" w:rsidR="002409BA" w:rsidRDefault="002409BA">
            <w:pPr>
              <w:spacing w:line="254" w:lineRule="auto"/>
              <w:rPr>
                <w:rFonts w:ascii="GHEA Grapalat" w:hAnsi="GHEA Grapalat"/>
                <w:sz w:val="20"/>
                <w:lang w:val="pt-BR"/>
              </w:rPr>
            </w:pPr>
            <w:r>
              <w:rPr>
                <w:rFonts w:ascii="GHEA Grapalat" w:hAnsi="GHEA Grapalat"/>
                <w:sz w:val="20"/>
                <w:lang w:val="pt-BR"/>
              </w:rPr>
              <w:t xml:space="preserve">         --------------------------------------------</w:t>
            </w:r>
          </w:p>
          <w:p w14:paraId="4CF55E55" w14:textId="77777777" w:rsidR="002409BA" w:rsidRDefault="002409BA">
            <w:pPr>
              <w:spacing w:line="25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C30B30D"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7351E132"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27393586" w14:textId="77777777" w:rsidR="002409BA" w:rsidRDefault="002409BA">
            <w:pPr>
              <w:spacing w:line="254" w:lineRule="auto"/>
              <w:rPr>
                <w:rFonts w:ascii="GHEA Grapalat" w:hAnsi="GHEA Grapalat"/>
                <w:sz w:val="20"/>
                <w:lang w:val="pt-BR"/>
              </w:rPr>
            </w:pPr>
          </w:p>
          <w:p w14:paraId="58C720FB" w14:textId="77777777" w:rsidR="002409BA" w:rsidRDefault="002409BA">
            <w:pPr>
              <w:spacing w:line="360" w:lineRule="auto"/>
              <w:jc w:val="center"/>
              <w:rPr>
                <w:rFonts w:ascii="GHEA Grapalat" w:hAnsi="GHEA Grapalat"/>
                <w:b/>
                <w:sz w:val="20"/>
                <w:lang w:val="nb-NO"/>
              </w:rPr>
            </w:pPr>
          </w:p>
        </w:tc>
      </w:tr>
    </w:tbl>
    <w:p w14:paraId="142CCE84" w14:textId="77777777" w:rsidR="002409BA" w:rsidRDefault="002409BA" w:rsidP="002409BA">
      <w:pPr>
        <w:ind w:firstLine="709"/>
        <w:jc w:val="center"/>
        <w:rPr>
          <w:rFonts w:ascii="GHEA Grapalat" w:hAnsi="GHEA Grapalat"/>
          <w:b/>
          <w:sz w:val="20"/>
          <w:lang w:val="nb-NO"/>
        </w:rPr>
      </w:pPr>
    </w:p>
    <w:p w14:paraId="644D67B1" w14:textId="77777777" w:rsidR="002409BA" w:rsidRDefault="002409BA" w:rsidP="002409BA">
      <w:pPr>
        <w:autoSpaceDE w:val="0"/>
        <w:autoSpaceDN w:val="0"/>
        <w:adjustRightInd w:val="0"/>
        <w:jc w:val="right"/>
        <w:rPr>
          <w:rFonts w:ascii="GHEA Grapalat" w:hAnsi="GHEA Grapalat" w:cs="TimesArmenianPSMT"/>
          <w:sz w:val="20"/>
          <w:szCs w:val="20"/>
          <w:lang w:val="nb-NO"/>
        </w:rPr>
      </w:pPr>
    </w:p>
    <w:p w14:paraId="088FEB4A" w14:textId="77777777" w:rsidR="002409BA" w:rsidRDefault="002409BA" w:rsidP="002409BA">
      <w:pPr>
        <w:rPr>
          <w:rFonts w:ascii="GHEA Grapalat" w:hAnsi="GHEA Grapalat"/>
          <w:sz w:val="20"/>
          <w:szCs w:val="20"/>
          <w:lang w:val="hy-AM"/>
        </w:rPr>
      </w:pPr>
    </w:p>
    <w:p w14:paraId="14421E46" w14:textId="77777777" w:rsidR="002409BA" w:rsidRDefault="002409BA" w:rsidP="002409BA">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4790133C" w14:textId="1A9E0813" w:rsidR="002409BA" w:rsidRDefault="002409BA" w:rsidP="002409BA">
      <w:pPr>
        <w:jc w:val="right"/>
        <w:rPr>
          <w:rFonts w:ascii="GHEA Grapalat" w:hAnsi="GHEA Grapalat"/>
          <w:i/>
          <w:sz w:val="18"/>
          <w:lang w:val="hy-AM"/>
        </w:rPr>
      </w:pPr>
      <w:r>
        <w:rPr>
          <w:rFonts w:ascii="GHEA Grapalat" w:hAnsi="GHEA Grapalat"/>
          <w:i/>
          <w:sz w:val="18"/>
          <w:lang w:val="hy-AM"/>
        </w:rPr>
        <w:t xml:space="preserve">«         »      «    </w:t>
      </w:r>
      <w:r w:rsidR="00064DB6" w:rsidRPr="004E3223">
        <w:rPr>
          <w:rFonts w:ascii="GHEA Grapalat" w:hAnsi="GHEA Grapalat"/>
          <w:i/>
          <w:sz w:val="18"/>
          <w:lang w:val="hy-AM"/>
        </w:rPr>
        <w:t xml:space="preserve">   </w:t>
      </w:r>
      <w:r>
        <w:rPr>
          <w:rFonts w:ascii="GHEA Grapalat" w:hAnsi="GHEA Grapalat"/>
          <w:i/>
          <w:sz w:val="18"/>
          <w:lang w:val="hy-AM"/>
        </w:rPr>
        <w:t xml:space="preserve">     </w:t>
      </w:r>
      <w:r w:rsidR="00064DB6" w:rsidRPr="004E3223">
        <w:rPr>
          <w:rFonts w:ascii="GHEA Grapalat" w:hAnsi="GHEA Grapalat"/>
          <w:i/>
          <w:sz w:val="18"/>
          <w:lang w:val="hy-AM"/>
        </w:rPr>
        <w:t xml:space="preserve">      </w:t>
      </w:r>
      <w:r>
        <w:rPr>
          <w:rFonts w:ascii="GHEA Grapalat" w:hAnsi="GHEA Grapalat"/>
          <w:i/>
          <w:sz w:val="18"/>
          <w:lang w:val="hy-AM"/>
        </w:rPr>
        <w:t xml:space="preserve">»  2025թ. կնքված </w:t>
      </w:r>
    </w:p>
    <w:p w14:paraId="7D3EBA49" w14:textId="44E12F54"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sidR="00B3640B">
        <w:rPr>
          <w:rFonts w:ascii="GHEA Grapalat" w:hAnsi="GHEA Grapalat"/>
          <w:b/>
          <w:i/>
          <w:sz w:val="18"/>
          <w:lang w:val="af-ZA"/>
        </w:rPr>
        <w:t>ԱՄՆԱՍԱՄԴ-ԳՀԾՁԲ-25/04</w:t>
      </w:r>
      <w:r w:rsidRPr="00CA4AF7">
        <w:rPr>
          <w:rFonts w:ascii="GHEA Grapalat" w:hAnsi="GHEA Grapalat"/>
          <w:b/>
          <w:i/>
          <w:sz w:val="18"/>
          <w:lang w:val="hy-AM"/>
        </w:rPr>
        <w:t xml:space="preserve"> </w:t>
      </w:r>
      <w:r>
        <w:rPr>
          <w:rFonts w:ascii="GHEA Grapalat" w:hAnsi="GHEA Grapalat"/>
          <w:i/>
          <w:sz w:val="18"/>
          <w:lang w:val="hy-AM"/>
        </w:rPr>
        <w:t>ծածկագրով պայմանագրի</w:t>
      </w:r>
    </w:p>
    <w:p w14:paraId="6A7D8C63" w14:textId="77777777" w:rsidR="002409BA" w:rsidRDefault="002409BA" w:rsidP="002409BA">
      <w:pPr>
        <w:jc w:val="center"/>
        <w:rPr>
          <w:rFonts w:ascii="GHEA Grapalat" w:hAnsi="GHEA Grapalat"/>
          <w:sz w:val="18"/>
          <w:lang w:val="hy-AM"/>
        </w:rPr>
      </w:pPr>
    </w:p>
    <w:p w14:paraId="6D7F9432" w14:textId="77777777" w:rsidR="002409BA" w:rsidRDefault="002409BA" w:rsidP="002409BA">
      <w:pPr>
        <w:jc w:val="center"/>
        <w:rPr>
          <w:rFonts w:ascii="GHEA Grapalat" w:hAnsi="GHEA Grapalat"/>
          <w:sz w:val="20"/>
          <w:lang w:val="hy-AM"/>
        </w:rPr>
      </w:pPr>
    </w:p>
    <w:p w14:paraId="52652106" w14:textId="77777777" w:rsidR="002409BA" w:rsidRDefault="002409BA" w:rsidP="002409B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CB0BB86" w14:textId="77777777" w:rsidR="002409BA" w:rsidRDefault="002409BA" w:rsidP="002409B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4"/>
        <w:gridCol w:w="2298"/>
        <w:gridCol w:w="992"/>
        <w:gridCol w:w="851"/>
        <w:gridCol w:w="992"/>
        <w:gridCol w:w="1387"/>
        <w:gridCol w:w="2138"/>
      </w:tblGrid>
      <w:tr w:rsidR="002409BA" w14:paraId="4A6060FC" w14:textId="77777777" w:rsidTr="002409BA">
        <w:tc>
          <w:tcPr>
            <w:tcW w:w="10230" w:type="dxa"/>
            <w:gridSpan w:val="8"/>
            <w:tcBorders>
              <w:top w:val="single" w:sz="4" w:space="0" w:color="auto"/>
              <w:left w:val="single" w:sz="4" w:space="0" w:color="auto"/>
              <w:bottom w:val="single" w:sz="4" w:space="0" w:color="auto"/>
              <w:right w:val="single" w:sz="4" w:space="0" w:color="auto"/>
            </w:tcBorders>
            <w:hideMark/>
          </w:tcPr>
          <w:p w14:paraId="7316BD12" w14:textId="77777777" w:rsidR="002409BA" w:rsidRDefault="002409BA">
            <w:pPr>
              <w:spacing w:line="254" w:lineRule="auto"/>
              <w:jc w:val="center"/>
              <w:rPr>
                <w:rFonts w:ascii="GHEA Grapalat" w:hAnsi="GHEA Grapalat"/>
                <w:sz w:val="18"/>
              </w:rPr>
            </w:pPr>
            <w:r>
              <w:rPr>
                <w:rFonts w:ascii="GHEA Grapalat" w:hAnsi="GHEA Grapalat"/>
                <w:sz w:val="18"/>
              </w:rPr>
              <w:t>Ծառայության</w:t>
            </w:r>
          </w:p>
        </w:tc>
      </w:tr>
      <w:tr w:rsidR="002409BA" w14:paraId="6429EA17" w14:textId="77777777" w:rsidTr="002409BA">
        <w:trPr>
          <w:trHeight w:val="219"/>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14:paraId="6E7590B7" w14:textId="77777777" w:rsidR="002409BA" w:rsidRDefault="002409BA">
            <w:pPr>
              <w:spacing w:line="254" w:lineRule="auto"/>
              <w:jc w:val="center"/>
              <w:rPr>
                <w:rFonts w:ascii="GHEA Grapalat" w:hAnsi="GHEA Grapalat"/>
                <w:sz w:val="18"/>
                <w:lang w:val="ru-RU"/>
              </w:rPr>
            </w:pPr>
            <w:r>
              <w:rPr>
                <w:rFonts w:ascii="GHEA Grapalat" w:hAnsi="GHEA Grapalat"/>
                <w:sz w:val="18"/>
                <w:lang w:val="ru-RU"/>
              </w:rPr>
              <w:t>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3DAF46"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 xml:space="preserve"> (CPV)</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6C79CE65"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EFDADA"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AB8EDF"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94EB43"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ընդհանուր քանակը</w:t>
            </w:r>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14:paraId="5B12328B"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մատուցման</w:t>
            </w:r>
          </w:p>
        </w:tc>
      </w:tr>
      <w:tr w:rsidR="002409BA" w14:paraId="53AE5357" w14:textId="77777777" w:rsidTr="002409BA">
        <w:trPr>
          <w:trHeight w:val="445"/>
        </w:trPr>
        <w:tc>
          <w:tcPr>
            <w:tcW w:w="10230" w:type="dxa"/>
            <w:vMerge/>
            <w:tcBorders>
              <w:top w:val="single" w:sz="4" w:space="0" w:color="auto"/>
              <w:left w:val="single" w:sz="4" w:space="0" w:color="auto"/>
              <w:bottom w:val="single" w:sz="4" w:space="0" w:color="auto"/>
              <w:right w:val="single" w:sz="4" w:space="0" w:color="auto"/>
            </w:tcBorders>
            <w:vAlign w:val="center"/>
            <w:hideMark/>
          </w:tcPr>
          <w:p w14:paraId="37066E44" w14:textId="77777777" w:rsidR="002409BA" w:rsidRDefault="002409BA">
            <w:pPr>
              <w:spacing w:line="256" w:lineRule="auto"/>
              <w:rPr>
                <w:rFonts w:ascii="GHEA Grapalat" w:hAnsi="GHEA Grapalat"/>
                <w:sz w:val="18"/>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0EE7D" w14:textId="77777777" w:rsidR="002409BA" w:rsidRDefault="002409BA">
            <w:pPr>
              <w:spacing w:line="256" w:lineRule="auto"/>
              <w:rPr>
                <w:rFonts w:ascii="GHEA Grapalat" w:hAnsi="GHEA Grapalat"/>
                <w:sz w:val="16"/>
                <w:szCs w:val="16"/>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6089E555" w14:textId="77777777" w:rsidR="002409BA" w:rsidRDefault="002409BA">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FE95D" w14:textId="77777777" w:rsidR="002409BA" w:rsidRDefault="002409BA">
            <w:pPr>
              <w:spacing w:line="256" w:lineRule="auto"/>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5573" w14:textId="77777777" w:rsidR="002409BA" w:rsidRDefault="002409BA">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92ED40" w14:textId="77777777" w:rsidR="002409BA" w:rsidRDefault="002409BA">
            <w:pPr>
              <w:spacing w:line="256" w:lineRule="auto"/>
              <w:rPr>
                <w:rFonts w:ascii="GHEA Grapalat" w:hAnsi="GHEA Grapalat"/>
                <w:sz w:val="16"/>
                <w:szCs w:val="16"/>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69A48D3C"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հասցեն</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8CB2098"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Ժամկետը**</w:t>
            </w:r>
          </w:p>
        </w:tc>
      </w:tr>
      <w:tr w:rsidR="002409BA" w:rsidRPr="00F90FBC" w14:paraId="37876EE1" w14:textId="77777777" w:rsidTr="002409BA">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61C00E90" w14:textId="77777777" w:rsidR="002409BA" w:rsidRDefault="002409BA">
            <w:pPr>
              <w:spacing w:line="254" w:lineRule="auto"/>
              <w:jc w:val="center"/>
              <w:rPr>
                <w:rFonts w:ascii="GHEA Grapalat" w:hAnsi="GHEA Grapalat"/>
                <w:sz w:val="18"/>
                <w:szCs w:val="16"/>
              </w:rPr>
            </w:pPr>
            <w:r>
              <w:rPr>
                <w:rFonts w:ascii="GHEA Grapalat" w:hAnsi="GHEA Grapalat"/>
                <w:sz w:val="18"/>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BA1FA" w14:textId="67B07C1D" w:rsidR="002409BA" w:rsidRPr="004F57CE" w:rsidRDefault="002409BA">
            <w:pPr>
              <w:spacing w:line="254" w:lineRule="auto"/>
              <w:jc w:val="center"/>
              <w:rPr>
                <w:rFonts w:ascii="GHEA Grapalat" w:hAnsi="GHEA Grapalat"/>
                <w:sz w:val="18"/>
                <w:szCs w:val="16"/>
                <w:lang w:val="ru-RU"/>
              </w:rPr>
            </w:pPr>
            <w:r>
              <w:rPr>
                <w:rFonts w:ascii="GHEA Grapalat" w:hAnsi="GHEA Grapalat" w:cs="Arial"/>
                <w:sz w:val="16"/>
                <w:szCs w:val="16"/>
                <w:lang w:val="hy-AM"/>
              </w:rPr>
              <w:t>71351540</w:t>
            </w:r>
            <w:r w:rsidR="004F57CE">
              <w:rPr>
                <w:rFonts w:ascii="GHEA Grapalat" w:hAnsi="GHEA Grapalat" w:cs="Arial"/>
                <w:sz w:val="16"/>
                <w:szCs w:val="16"/>
                <w:lang w:val="ru-RU"/>
              </w:rPr>
              <w:t>/2</w:t>
            </w:r>
          </w:p>
        </w:tc>
        <w:tc>
          <w:tcPr>
            <w:tcW w:w="2298" w:type="dxa"/>
            <w:tcBorders>
              <w:top w:val="single" w:sz="4" w:space="0" w:color="auto"/>
              <w:left w:val="single" w:sz="4" w:space="0" w:color="auto"/>
              <w:bottom w:val="single" w:sz="4" w:space="0" w:color="auto"/>
              <w:right w:val="single" w:sz="4" w:space="0" w:color="auto"/>
            </w:tcBorders>
            <w:vAlign w:val="center"/>
            <w:hideMark/>
          </w:tcPr>
          <w:p w14:paraId="1381AA5F" w14:textId="4213BEA0" w:rsidR="002409BA" w:rsidRPr="001C5DAE" w:rsidRDefault="001C5DAE">
            <w:pPr>
              <w:spacing w:line="254" w:lineRule="auto"/>
              <w:jc w:val="center"/>
              <w:rPr>
                <w:rFonts w:ascii="GHEA Grapalat" w:hAnsi="GHEA Grapalat"/>
                <w:sz w:val="20"/>
                <w:szCs w:val="20"/>
                <w:lang w:val="ru-RU"/>
              </w:rPr>
            </w:pPr>
            <w:r w:rsidRPr="001C5DAE">
              <w:rPr>
                <w:rFonts w:ascii="GHEA Grapalat" w:hAnsi="GHEA Grapalat"/>
                <w:b/>
                <w:sz w:val="20"/>
                <w:lang w:val="ru-RU"/>
              </w:rPr>
              <w:t>«</w:t>
            </w:r>
            <w:r w:rsidRPr="001C5DAE">
              <w:rPr>
                <w:rFonts w:ascii="GHEA Grapalat" w:hAnsi="GHEA Grapalat"/>
                <w:b/>
                <w:sz w:val="20"/>
              </w:rPr>
              <w:t>Նարեկի</w:t>
            </w:r>
            <w:r w:rsidRPr="001C5DAE">
              <w:rPr>
                <w:rFonts w:ascii="GHEA Grapalat" w:hAnsi="GHEA Grapalat"/>
                <w:b/>
                <w:sz w:val="20"/>
                <w:lang w:val="ru-RU"/>
              </w:rPr>
              <w:t xml:space="preserve"> </w:t>
            </w:r>
            <w:r w:rsidRPr="001C5DAE">
              <w:rPr>
                <w:rFonts w:ascii="GHEA Grapalat" w:hAnsi="GHEA Grapalat"/>
                <w:b/>
                <w:sz w:val="20"/>
              </w:rPr>
              <w:t>Ա</w:t>
            </w:r>
            <w:r w:rsidRPr="001C5DAE">
              <w:rPr>
                <w:rFonts w:ascii="GHEA Grapalat" w:hAnsi="GHEA Grapalat"/>
                <w:b/>
                <w:sz w:val="20"/>
                <w:lang w:val="ru-RU"/>
              </w:rPr>
              <w:t>.</w:t>
            </w:r>
            <w:r w:rsidRPr="001C5DAE">
              <w:rPr>
                <w:rFonts w:ascii="GHEA Grapalat" w:hAnsi="GHEA Grapalat"/>
                <w:b/>
                <w:sz w:val="20"/>
              </w:rPr>
              <w:t>Ստեփանյանի</w:t>
            </w:r>
            <w:r w:rsidRPr="001C5DAE">
              <w:rPr>
                <w:rFonts w:ascii="GHEA Grapalat" w:hAnsi="GHEA Grapalat"/>
                <w:b/>
                <w:sz w:val="20"/>
                <w:lang w:val="ru-RU"/>
              </w:rPr>
              <w:t xml:space="preserve"> </w:t>
            </w:r>
            <w:r w:rsidRPr="001C5DAE">
              <w:rPr>
                <w:rFonts w:ascii="GHEA Grapalat" w:hAnsi="GHEA Grapalat"/>
                <w:b/>
                <w:sz w:val="20"/>
              </w:rPr>
              <w:t>անվան</w:t>
            </w:r>
            <w:r w:rsidRPr="001C5DAE">
              <w:rPr>
                <w:rFonts w:ascii="GHEA Grapalat" w:hAnsi="GHEA Grapalat"/>
                <w:b/>
                <w:sz w:val="20"/>
                <w:lang w:val="ru-RU"/>
              </w:rPr>
              <w:t xml:space="preserve"> </w:t>
            </w:r>
            <w:r w:rsidRPr="001C5DAE">
              <w:rPr>
                <w:rFonts w:ascii="GHEA Grapalat" w:hAnsi="GHEA Grapalat"/>
                <w:b/>
                <w:sz w:val="20"/>
              </w:rPr>
              <w:t>միջնակարգ</w:t>
            </w:r>
            <w:r w:rsidRPr="001C5DAE">
              <w:rPr>
                <w:rFonts w:ascii="GHEA Grapalat" w:hAnsi="GHEA Grapalat"/>
                <w:b/>
                <w:sz w:val="20"/>
                <w:lang w:val="ru-RU"/>
              </w:rPr>
              <w:t xml:space="preserve"> </w:t>
            </w:r>
            <w:r w:rsidRPr="001C5DAE">
              <w:rPr>
                <w:rFonts w:ascii="GHEA Grapalat" w:hAnsi="GHEA Grapalat"/>
                <w:b/>
                <w:sz w:val="20"/>
              </w:rPr>
              <w:t>դպրոց</w:t>
            </w:r>
            <w:r w:rsidRPr="001C5DAE">
              <w:rPr>
                <w:rFonts w:ascii="GHEA Grapalat" w:hAnsi="GHEA Grapalat"/>
                <w:b/>
                <w:sz w:val="20"/>
                <w:lang w:val="ru-RU"/>
              </w:rPr>
              <w:t xml:space="preserve">» </w:t>
            </w:r>
            <w:r w:rsidRPr="001C5DAE">
              <w:rPr>
                <w:rFonts w:ascii="GHEA Grapalat" w:hAnsi="GHEA Grapalat"/>
                <w:b/>
                <w:sz w:val="20"/>
              </w:rPr>
              <w:t>ՊՈԱԿ</w:t>
            </w:r>
            <w:r w:rsidRPr="001C5DAE">
              <w:rPr>
                <w:rFonts w:ascii="GHEA Grapalat" w:hAnsi="GHEA Grapalat"/>
                <w:b/>
                <w:sz w:val="20"/>
                <w:lang w:val="ru-RU"/>
              </w:rPr>
              <w:t>-</w:t>
            </w:r>
            <w:r w:rsidRPr="001C5DAE">
              <w:rPr>
                <w:rFonts w:ascii="GHEA Grapalat" w:hAnsi="GHEA Grapalat"/>
                <w:b/>
                <w:sz w:val="20"/>
              </w:rPr>
              <w:t>ի</w:t>
            </w:r>
            <w:r w:rsidRPr="001C5DAE">
              <w:rPr>
                <w:rFonts w:ascii="GHEA Grapalat" w:hAnsi="GHEA Grapalat"/>
                <w:b/>
                <w:sz w:val="20"/>
                <w:lang w:val="ru-RU"/>
              </w:rPr>
              <w:t xml:space="preserve"> </w:t>
            </w:r>
            <w:r w:rsidRPr="001C5DAE">
              <w:rPr>
                <w:rFonts w:ascii="GHEA Grapalat" w:hAnsi="GHEA Grapalat"/>
                <w:b/>
                <w:sz w:val="20"/>
              </w:rPr>
              <w:t>շենքերի</w:t>
            </w:r>
            <w:r w:rsidRPr="001C5DAE">
              <w:rPr>
                <w:rFonts w:ascii="GHEA Grapalat" w:hAnsi="GHEA Grapalat"/>
                <w:b/>
                <w:sz w:val="20"/>
                <w:lang w:val="ru-RU"/>
              </w:rPr>
              <w:t xml:space="preserve">, </w:t>
            </w:r>
            <w:r w:rsidRPr="001C5DAE">
              <w:rPr>
                <w:rFonts w:ascii="GHEA Grapalat" w:hAnsi="GHEA Grapalat"/>
                <w:b/>
                <w:sz w:val="20"/>
              </w:rPr>
              <w:t>շինությունների</w:t>
            </w:r>
            <w:r w:rsidRPr="001C5DAE">
              <w:rPr>
                <w:rFonts w:ascii="GHEA Grapalat" w:hAnsi="GHEA Grapalat"/>
                <w:b/>
                <w:sz w:val="20"/>
                <w:lang w:val="ru-RU"/>
              </w:rPr>
              <w:t xml:space="preserve"> </w:t>
            </w:r>
            <w:r w:rsidRPr="001C5DAE">
              <w:rPr>
                <w:rFonts w:ascii="GHEA Grapalat" w:hAnsi="GHEA Grapalat"/>
                <w:b/>
                <w:sz w:val="20"/>
              </w:rPr>
              <w:t>ընթացիկ</w:t>
            </w:r>
            <w:r w:rsidRPr="001C5DAE">
              <w:rPr>
                <w:rFonts w:ascii="GHEA Grapalat" w:hAnsi="GHEA Grapalat"/>
                <w:b/>
                <w:sz w:val="20"/>
                <w:lang w:val="ru-RU"/>
              </w:rPr>
              <w:t xml:space="preserve"> </w:t>
            </w:r>
            <w:r w:rsidRPr="001C5DAE">
              <w:rPr>
                <w:rFonts w:ascii="GHEA Grapalat" w:hAnsi="GHEA Grapalat"/>
                <w:b/>
                <w:sz w:val="20"/>
              </w:rPr>
              <w:t>նորոգման</w:t>
            </w:r>
            <w:r w:rsidRPr="001C5DAE">
              <w:rPr>
                <w:rFonts w:ascii="GHEA Grapalat" w:hAnsi="GHEA Grapalat"/>
                <w:b/>
                <w:sz w:val="20"/>
                <w:lang w:val="ru-RU"/>
              </w:rPr>
              <w:t xml:space="preserve"> </w:t>
            </w:r>
            <w:r w:rsidRPr="001C5DAE">
              <w:rPr>
                <w:rFonts w:ascii="GHEA Grapalat" w:hAnsi="GHEA Grapalat"/>
                <w:b/>
                <w:sz w:val="20"/>
              </w:rPr>
              <w:t>աշխատանքներ</w:t>
            </w:r>
            <w:r w:rsidRPr="001C5DAE">
              <w:rPr>
                <w:rFonts w:ascii="GHEA Grapalat" w:hAnsi="GHEA Grapalat"/>
                <w:b/>
                <w:sz w:val="20"/>
                <w:lang w:val="ru-RU"/>
              </w:rPr>
              <w:t xml:space="preserve"> / </w:t>
            </w:r>
            <w:r w:rsidRPr="001C5DAE">
              <w:rPr>
                <w:rFonts w:ascii="GHEA Grapalat" w:hAnsi="GHEA Grapalat"/>
                <w:b/>
                <w:sz w:val="20"/>
              </w:rPr>
              <w:t>շենքի</w:t>
            </w:r>
            <w:r w:rsidRPr="001C5DAE">
              <w:rPr>
                <w:rFonts w:ascii="GHEA Grapalat" w:hAnsi="GHEA Grapalat"/>
                <w:b/>
                <w:sz w:val="20"/>
                <w:lang w:val="ru-RU"/>
              </w:rPr>
              <w:t xml:space="preserve"> </w:t>
            </w:r>
            <w:r w:rsidRPr="001C5DAE">
              <w:rPr>
                <w:rFonts w:ascii="GHEA Grapalat" w:hAnsi="GHEA Grapalat"/>
                <w:b/>
                <w:sz w:val="20"/>
              </w:rPr>
              <w:t>գազաֆիկացման</w:t>
            </w:r>
            <w:r w:rsidRPr="001C5DAE">
              <w:rPr>
                <w:rFonts w:ascii="GHEA Grapalat" w:hAnsi="GHEA Grapalat"/>
                <w:b/>
                <w:sz w:val="20"/>
                <w:lang w:val="ru-RU"/>
              </w:rPr>
              <w:t xml:space="preserve"> </w:t>
            </w:r>
            <w:r w:rsidRPr="001C5DAE">
              <w:rPr>
                <w:rFonts w:ascii="GHEA Grapalat" w:hAnsi="GHEA Grapalat"/>
                <w:b/>
                <w:sz w:val="20"/>
              </w:rPr>
              <w:t>և</w:t>
            </w:r>
            <w:r w:rsidRPr="001C5DAE">
              <w:rPr>
                <w:rFonts w:ascii="GHEA Grapalat" w:hAnsi="GHEA Grapalat"/>
                <w:b/>
                <w:sz w:val="20"/>
                <w:lang w:val="ru-RU"/>
              </w:rPr>
              <w:t xml:space="preserve"> </w:t>
            </w:r>
            <w:r w:rsidRPr="001C5DAE">
              <w:rPr>
                <w:rFonts w:ascii="GHEA Grapalat" w:hAnsi="GHEA Grapalat"/>
                <w:b/>
                <w:sz w:val="20"/>
              </w:rPr>
              <w:t>լոկալ</w:t>
            </w:r>
            <w:r w:rsidRPr="001C5DAE">
              <w:rPr>
                <w:rFonts w:ascii="GHEA Grapalat" w:hAnsi="GHEA Grapalat"/>
                <w:b/>
                <w:sz w:val="20"/>
                <w:lang w:val="ru-RU"/>
              </w:rPr>
              <w:t xml:space="preserve"> </w:t>
            </w:r>
            <w:r w:rsidRPr="001C5DAE">
              <w:rPr>
                <w:rFonts w:ascii="GHEA Grapalat" w:hAnsi="GHEA Grapalat"/>
                <w:b/>
                <w:sz w:val="20"/>
              </w:rPr>
              <w:t>ջեռուցման</w:t>
            </w:r>
            <w:r w:rsidRPr="001C5DAE">
              <w:rPr>
                <w:rFonts w:ascii="GHEA Grapalat" w:hAnsi="GHEA Grapalat"/>
                <w:b/>
                <w:sz w:val="20"/>
                <w:lang w:val="ru-RU"/>
              </w:rPr>
              <w:t xml:space="preserve"> </w:t>
            </w:r>
            <w:r w:rsidRPr="001C5DAE">
              <w:rPr>
                <w:rFonts w:ascii="GHEA Grapalat" w:hAnsi="GHEA Grapalat"/>
                <w:b/>
                <w:sz w:val="20"/>
              </w:rPr>
              <w:t>համակարգի</w:t>
            </w:r>
            <w:r w:rsidRPr="001C5DAE">
              <w:rPr>
                <w:rFonts w:ascii="GHEA Grapalat" w:hAnsi="GHEA Grapalat"/>
                <w:b/>
                <w:sz w:val="20"/>
                <w:lang w:val="ru-RU"/>
              </w:rPr>
              <w:t xml:space="preserve"> </w:t>
            </w:r>
            <w:r w:rsidRPr="001C5DAE">
              <w:rPr>
                <w:rFonts w:ascii="GHEA Grapalat" w:hAnsi="GHEA Grapalat"/>
                <w:b/>
                <w:sz w:val="20"/>
              </w:rPr>
              <w:t>կառուցման</w:t>
            </w:r>
            <w:r w:rsidRPr="001C5DAE">
              <w:rPr>
                <w:rFonts w:ascii="GHEA Grapalat" w:hAnsi="GHEA Grapalat"/>
                <w:b/>
                <w:sz w:val="20"/>
                <w:lang w:val="ru-RU"/>
              </w:rPr>
              <w:t xml:space="preserve"> </w:t>
            </w:r>
            <w:r w:rsidRPr="001C5DAE">
              <w:rPr>
                <w:rFonts w:ascii="GHEA Grapalat" w:hAnsi="GHEA Grapalat"/>
                <w:b/>
                <w:sz w:val="20"/>
              </w:rPr>
              <w:t>աշխատանքների</w:t>
            </w:r>
            <w:r w:rsidRPr="001C5DAE">
              <w:rPr>
                <w:rFonts w:ascii="GHEA Grapalat" w:hAnsi="GHEA Grapalat"/>
                <w:b/>
                <w:sz w:val="20"/>
                <w:lang w:val="ru-RU"/>
              </w:rPr>
              <w:t xml:space="preserve"> </w:t>
            </w:r>
            <w:r w:rsidRPr="001C5DAE">
              <w:rPr>
                <w:rFonts w:ascii="GHEA Grapalat" w:hAnsi="GHEA Grapalat"/>
                <w:b/>
                <w:sz w:val="20"/>
              </w:rPr>
              <w:t>որակի</w:t>
            </w:r>
            <w:r w:rsidRPr="001C5DAE">
              <w:rPr>
                <w:rFonts w:ascii="GHEA Grapalat" w:hAnsi="GHEA Grapalat"/>
                <w:b/>
                <w:sz w:val="20"/>
                <w:lang w:val="ru-RU"/>
              </w:rPr>
              <w:t xml:space="preserve"> </w:t>
            </w:r>
            <w:r w:rsidRPr="001C5DAE">
              <w:rPr>
                <w:rFonts w:ascii="GHEA Grapalat" w:hAnsi="GHEA Grapalat"/>
                <w:b/>
                <w:sz w:val="20"/>
              </w:rPr>
              <w:t>տեխնիկական</w:t>
            </w:r>
            <w:r w:rsidRPr="001C5DAE">
              <w:rPr>
                <w:rFonts w:ascii="GHEA Grapalat" w:hAnsi="GHEA Grapalat"/>
                <w:b/>
                <w:sz w:val="20"/>
                <w:lang w:val="ru-RU"/>
              </w:rPr>
              <w:t xml:space="preserve"> </w:t>
            </w:r>
            <w:r w:rsidRPr="001C5DAE">
              <w:rPr>
                <w:rFonts w:ascii="GHEA Grapalat" w:hAnsi="GHEA Grapalat"/>
                <w:b/>
                <w:sz w:val="20"/>
              </w:rPr>
              <w:t>հսկողություն</w:t>
            </w:r>
            <w:r w:rsidRPr="00533D99">
              <w:rPr>
                <w:rFonts w:ascii="GHEA Grapalat" w:hAnsi="GHEA Grapalat"/>
                <w:b/>
                <w:sz w:val="20"/>
                <w:lang w:val="ru-RU"/>
              </w:rPr>
              <w:t xml:space="preserve"> </w:t>
            </w:r>
            <w:r w:rsidR="002409BA" w:rsidRPr="001C5DAE">
              <w:rPr>
                <w:rFonts w:ascii="GHEA Grapalat" w:hAnsi="GHEA Grapalat"/>
                <w:b/>
                <w:sz w:val="20"/>
              </w:rPr>
              <w:t>Ըստ</w:t>
            </w:r>
            <w:r w:rsidR="002409BA" w:rsidRPr="00533D99">
              <w:rPr>
                <w:rFonts w:ascii="GHEA Grapalat" w:hAnsi="GHEA Grapalat"/>
                <w:b/>
                <w:sz w:val="20"/>
                <w:lang w:val="ru-RU"/>
              </w:rPr>
              <w:t xml:space="preserve"> </w:t>
            </w:r>
            <w:r w:rsidR="002409BA" w:rsidRPr="001C5DAE">
              <w:rPr>
                <w:rFonts w:ascii="GHEA Grapalat" w:hAnsi="GHEA Grapalat"/>
                <w:b/>
                <w:sz w:val="20"/>
              </w:rPr>
              <w:t>հավելված</w:t>
            </w:r>
            <w:r w:rsidR="002409BA" w:rsidRPr="00533D99">
              <w:rPr>
                <w:rFonts w:ascii="GHEA Grapalat" w:hAnsi="GHEA Grapalat"/>
                <w:b/>
                <w:sz w:val="20"/>
                <w:lang w:val="ru-RU"/>
              </w:rPr>
              <w:t xml:space="preserve"> 1.1-</w:t>
            </w:r>
            <w:r w:rsidR="002409BA" w:rsidRPr="001C5DAE">
              <w:rPr>
                <w:rFonts w:ascii="GHEA Grapalat" w:hAnsi="GHEA Grapalat"/>
                <w:b/>
                <w:sz w:val="20"/>
              </w:rPr>
              <w:t>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1BAFA" w14:textId="77777777" w:rsidR="002409BA" w:rsidRDefault="002409BA">
            <w:pPr>
              <w:spacing w:line="254" w:lineRule="auto"/>
              <w:jc w:val="center"/>
              <w:rPr>
                <w:rFonts w:ascii="GHEA Grapalat" w:hAnsi="GHEA Grapalat"/>
                <w:sz w:val="20"/>
                <w:lang w:val="ru-RU"/>
              </w:rPr>
            </w:pPr>
            <w:r>
              <w:rPr>
                <w:rFonts w:ascii="GHEA Grapalat" w:hAnsi="GHEA Grapalat"/>
                <w:sz w:val="20"/>
                <w:lang w:val="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561EF910" w14:textId="77777777" w:rsidR="002409BA" w:rsidRDefault="002409BA">
            <w:pPr>
              <w:spacing w:line="254"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45B88B" w14:textId="77777777" w:rsidR="002409BA" w:rsidRDefault="002409BA">
            <w:pPr>
              <w:spacing w:line="254"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6C5B59D" w14:textId="6BE1B898" w:rsidR="002409BA" w:rsidRDefault="002409BA">
            <w:pPr>
              <w:spacing w:line="254" w:lineRule="auto"/>
              <w:jc w:val="center"/>
              <w:rPr>
                <w:rFonts w:ascii="GHEA Grapalat" w:hAnsi="GHEA Grapalat"/>
                <w:sz w:val="16"/>
                <w:lang w:val="ru-RU"/>
              </w:rPr>
            </w:pPr>
          </w:p>
        </w:tc>
        <w:tc>
          <w:tcPr>
            <w:tcW w:w="2138" w:type="dxa"/>
            <w:tcBorders>
              <w:top w:val="single" w:sz="4" w:space="0" w:color="auto"/>
              <w:left w:val="single" w:sz="4" w:space="0" w:color="auto"/>
              <w:bottom w:val="single" w:sz="4" w:space="0" w:color="auto"/>
              <w:right w:val="single" w:sz="4" w:space="0" w:color="auto"/>
            </w:tcBorders>
            <w:vAlign w:val="center"/>
            <w:hideMark/>
          </w:tcPr>
          <w:p w14:paraId="19D53176" w14:textId="47D906AB" w:rsidR="002409BA" w:rsidRDefault="002409BA">
            <w:pPr>
              <w:spacing w:line="254"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ուժի  մեջ  մտնելու օրվանից հետո՝</w:t>
            </w:r>
          </w:p>
          <w:p w14:paraId="22D74539" w14:textId="77777777" w:rsidR="002409BA" w:rsidRDefault="002409BA">
            <w:pPr>
              <w:spacing w:line="254"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bl>
    <w:p w14:paraId="61B5790A" w14:textId="77777777" w:rsidR="002409BA" w:rsidRDefault="002409BA" w:rsidP="002409BA">
      <w:pPr>
        <w:jc w:val="right"/>
        <w:rPr>
          <w:rFonts w:ascii="GHEA Grapalat" w:hAnsi="GHEA Grapalat"/>
          <w:sz w:val="18"/>
          <w:lang w:val="hy-AM"/>
        </w:rPr>
      </w:pPr>
    </w:p>
    <w:p w14:paraId="09F16388" w14:textId="77777777" w:rsidR="002409BA" w:rsidRDefault="002409BA" w:rsidP="002409BA">
      <w:pPr>
        <w:tabs>
          <w:tab w:val="left" w:pos="0"/>
          <w:tab w:val="left" w:pos="993"/>
          <w:tab w:val="left" w:pos="9356"/>
          <w:tab w:val="center" w:pos="10773"/>
        </w:tabs>
        <w:ind w:right="15"/>
        <w:contextualSpacing/>
        <w:rPr>
          <w:rFonts w:ascii="GHEA Grapalat" w:hAnsi="GHEA Grapalat" w:cs="Sylfaen"/>
          <w:b/>
          <w:lang w:val="hy-AM"/>
        </w:rPr>
      </w:pPr>
      <w:bookmarkStart w:id="21" w:name="_Hlk128584676"/>
    </w:p>
    <w:p w14:paraId="0C84054B"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p w14:paraId="3FCBBA28"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2409BA" w14:paraId="3AC3C437" w14:textId="77777777" w:rsidTr="002409BA">
        <w:trPr>
          <w:jc w:val="center"/>
        </w:trPr>
        <w:tc>
          <w:tcPr>
            <w:tcW w:w="4536" w:type="dxa"/>
          </w:tcPr>
          <w:p w14:paraId="05B154F2"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F14752B" w14:textId="77777777" w:rsidR="002409BA" w:rsidRPr="00E938F0" w:rsidRDefault="002409BA">
            <w:pPr>
              <w:spacing w:line="254" w:lineRule="auto"/>
              <w:rPr>
                <w:rFonts w:ascii="GHEA Grapalat" w:hAnsi="GHEA Grapalat"/>
                <w:sz w:val="22"/>
                <w:szCs w:val="22"/>
                <w:lang w:val="hy-AM"/>
              </w:rPr>
            </w:pPr>
          </w:p>
          <w:p w14:paraId="5CFC588B"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ՀՀ Արարատ մարզի « Նարեկի Ա.Ստեփանյանի անվան միջնակարգ դպրոց » ՊՈԱԿ  </w:t>
            </w:r>
          </w:p>
          <w:p w14:paraId="57DDC44E"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eastAsia="ru-RU"/>
              </w:rPr>
              <w:t>մ</w:t>
            </w:r>
            <w:r w:rsidRPr="00E938F0">
              <w:rPr>
                <w:sz w:val="18"/>
                <w:szCs w:val="18"/>
                <w:lang w:val="hy-AM" w:eastAsia="ru-RU"/>
              </w:rPr>
              <w:t>․</w:t>
            </w:r>
            <w:r w:rsidRPr="00E938F0">
              <w:rPr>
                <w:rFonts w:ascii="GHEA Grapalat" w:hAnsi="GHEA Grapalat"/>
                <w:sz w:val="18"/>
                <w:szCs w:val="18"/>
                <w:lang w:val="hy-AM" w:eastAsia="ru-RU"/>
              </w:rPr>
              <w:t xml:space="preserve"> Արարատ, գ</w:t>
            </w:r>
            <w:r w:rsidRPr="00E938F0">
              <w:rPr>
                <w:sz w:val="18"/>
                <w:szCs w:val="18"/>
                <w:lang w:val="hy-AM" w:eastAsia="ru-RU"/>
              </w:rPr>
              <w:t>․</w:t>
            </w:r>
            <w:r w:rsidRPr="00E938F0">
              <w:rPr>
                <w:rFonts w:ascii="GHEA Grapalat" w:hAnsi="GHEA Grapalat"/>
                <w:sz w:val="18"/>
                <w:szCs w:val="18"/>
                <w:lang w:val="hy-AM" w:eastAsia="ru-RU"/>
              </w:rPr>
              <w:t xml:space="preserve"> Նարեկ </w:t>
            </w:r>
            <w:r w:rsidRPr="00E938F0">
              <w:rPr>
                <w:rFonts w:ascii="GHEA Grapalat" w:hAnsi="GHEA Grapalat"/>
                <w:sz w:val="18"/>
                <w:szCs w:val="18"/>
                <w:lang w:val="hy-AM"/>
              </w:rPr>
              <w:t>Միկոյան 16</w:t>
            </w: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p>
          <w:p w14:paraId="71C0CF2E"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rPr>
              <w:t>«ԱԿԲ-Կրեդիտ Ագրիկոլ բանկ» ՓԲԸ</w:t>
            </w:r>
          </w:p>
          <w:p w14:paraId="0CD918AA"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r w:rsidRPr="00E938F0">
              <w:rPr>
                <w:rFonts w:ascii="GHEA Grapalat" w:hAnsi="GHEA Grapalat"/>
                <w:sz w:val="18"/>
                <w:szCs w:val="18"/>
                <w:lang w:val="hy-AM" w:eastAsia="ru-RU"/>
              </w:rPr>
              <w:t>ՀվՀՀ 04206612</w:t>
            </w:r>
          </w:p>
          <w:p w14:paraId="7F93FC75"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900418000023</w:t>
            </w:r>
          </w:p>
          <w:p w14:paraId="6B491860"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ՖՆ աշխատակազմի</w:t>
            </w:r>
          </w:p>
          <w:p w14:paraId="6E390F16"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 գործառնական վարչության</w:t>
            </w:r>
          </w:p>
          <w:p w14:paraId="1E04B4B5"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Տնօրեն՝ Գ</w:t>
            </w:r>
            <w:r w:rsidRPr="00E938F0">
              <w:rPr>
                <w:sz w:val="18"/>
                <w:szCs w:val="18"/>
                <w:lang w:val="hy-AM" w:eastAsia="ru-RU"/>
              </w:rPr>
              <w:t>․</w:t>
            </w:r>
            <w:r w:rsidRPr="00E938F0">
              <w:rPr>
                <w:rFonts w:ascii="GHEA Grapalat" w:hAnsi="GHEA Grapalat"/>
                <w:sz w:val="18"/>
                <w:szCs w:val="18"/>
                <w:lang w:val="hy-AM" w:eastAsia="ru-RU"/>
              </w:rPr>
              <w:t xml:space="preserve"> Երանյան</w:t>
            </w:r>
          </w:p>
          <w:p w14:paraId="4EDFE7BC" w14:textId="77777777" w:rsidR="002409BA" w:rsidRPr="00533D99" w:rsidRDefault="002409BA">
            <w:pPr>
              <w:spacing w:line="254" w:lineRule="auto"/>
              <w:rPr>
                <w:rFonts w:ascii="GHEA Grapalat" w:hAnsi="GHEA Grapalat"/>
                <w:sz w:val="22"/>
                <w:szCs w:val="22"/>
                <w:lang w:val="hy-AM"/>
              </w:rPr>
            </w:pPr>
          </w:p>
          <w:p w14:paraId="7EC9ED89" w14:textId="77777777" w:rsidR="002409BA" w:rsidRPr="00533D99" w:rsidRDefault="002409BA">
            <w:pPr>
              <w:spacing w:line="254" w:lineRule="auto"/>
              <w:rPr>
                <w:rFonts w:ascii="GHEA Grapalat" w:hAnsi="GHEA Grapalat"/>
                <w:sz w:val="22"/>
                <w:szCs w:val="22"/>
                <w:lang w:val="hy-AM"/>
              </w:rPr>
            </w:pPr>
          </w:p>
          <w:p w14:paraId="23AAA399" w14:textId="77777777" w:rsidR="002409BA" w:rsidRPr="00533D99" w:rsidRDefault="002409BA">
            <w:pPr>
              <w:spacing w:line="254" w:lineRule="auto"/>
              <w:rPr>
                <w:rFonts w:ascii="GHEA Grapalat" w:hAnsi="GHEA Grapalat"/>
                <w:sz w:val="22"/>
                <w:szCs w:val="22"/>
                <w:lang w:val="hy-AM"/>
              </w:rPr>
            </w:pPr>
          </w:p>
          <w:p w14:paraId="6452DDC0" w14:textId="77777777" w:rsidR="002409BA" w:rsidRPr="00533D99" w:rsidRDefault="002409BA">
            <w:pPr>
              <w:spacing w:line="254" w:lineRule="auto"/>
              <w:rPr>
                <w:rFonts w:ascii="GHEA Grapalat" w:hAnsi="GHEA Grapalat"/>
                <w:lang w:val="hy-AM"/>
              </w:rPr>
            </w:pPr>
          </w:p>
          <w:p w14:paraId="5A11FF4B" w14:textId="77777777" w:rsidR="002409BA" w:rsidRPr="00533D99" w:rsidRDefault="002409BA">
            <w:pPr>
              <w:spacing w:line="254" w:lineRule="auto"/>
              <w:jc w:val="center"/>
              <w:rPr>
                <w:rFonts w:ascii="GHEA Grapalat" w:hAnsi="GHEA Grapalat"/>
                <w:lang w:val="hy-AM"/>
              </w:rPr>
            </w:pPr>
            <w:r w:rsidRPr="00533D99">
              <w:rPr>
                <w:rFonts w:ascii="GHEA Grapalat" w:hAnsi="GHEA Grapalat"/>
                <w:lang w:val="hy-AM"/>
              </w:rPr>
              <w:t>---------------------------------</w:t>
            </w:r>
          </w:p>
          <w:p w14:paraId="7F7BB357"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sz w:val="18"/>
                <w:szCs w:val="18"/>
                <w:lang w:val="hy-AM"/>
              </w:rPr>
              <w:t>/</w:t>
            </w:r>
            <w:r w:rsidRPr="00533D99">
              <w:rPr>
                <w:rFonts w:ascii="GHEA Grapalat" w:hAnsi="GHEA Grapalat" w:cs="Sylfaen"/>
                <w:sz w:val="18"/>
                <w:szCs w:val="18"/>
                <w:lang w:val="hy-AM"/>
              </w:rPr>
              <w:t>ստորագրություն</w:t>
            </w:r>
            <w:r w:rsidRPr="00533D99">
              <w:rPr>
                <w:rFonts w:ascii="GHEA Grapalat" w:hAnsi="GHEA Grapalat"/>
                <w:sz w:val="18"/>
                <w:szCs w:val="18"/>
                <w:lang w:val="hy-AM"/>
              </w:rPr>
              <w:t>/</w:t>
            </w:r>
          </w:p>
          <w:p w14:paraId="479BFB4E"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cs="Sylfaen"/>
                <w:sz w:val="18"/>
                <w:szCs w:val="18"/>
                <w:lang w:val="hy-AM"/>
              </w:rPr>
              <w:t>Կ</w:t>
            </w:r>
            <w:r w:rsidRPr="00533D99">
              <w:rPr>
                <w:rFonts w:ascii="GHEA Grapalat" w:hAnsi="GHEA Grapalat"/>
                <w:sz w:val="18"/>
                <w:szCs w:val="18"/>
                <w:lang w:val="hy-AM"/>
              </w:rPr>
              <w:t>.</w:t>
            </w:r>
            <w:r w:rsidRPr="00533D99">
              <w:rPr>
                <w:rFonts w:ascii="GHEA Grapalat" w:hAnsi="GHEA Grapalat" w:cs="Sylfaen"/>
                <w:sz w:val="18"/>
                <w:szCs w:val="18"/>
                <w:lang w:val="hy-AM"/>
              </w:rPr>
              <w:t>Տ</w:t>
            </w:r>
          </w:p>
        </w:tc>
        <w:tc>
          <w:tcPr>
            <w:tcW w:w="760" w:type="dxa"/>
          </w:tcPr>
          <w:p w14:paraId="4604ABFD" w14:textId="77777777" w:rsidR="002409BA" w:rsidRPr="00533D99" w:rsidRDefault="002409BA">
            <w:pPr>
              <w:spacing w:line="360" w:lineRule="auto"/>
              <w:jc w:val="center"/>
              <w:rPr>
                <w:rFonts w:ascii="GHEA Grapalat" w:hAnsi="GHEA Grapalat"/>
                <w:lang w:val="hy-AM"/>
              </w:rPr>
            </w:pPr>
          </w:p>
        </w:tc>
        <w:tc>
          <w:tcPr>
            <w:tcW w:w="4343" w:type="dxa"/>
          </w:tcPr>
          <w:p w14:paraId="3C46DBC8"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56A5D74" w14:textId="77777777" w:rsidR="002409BA" w:rsidRDefault="002409BA">
            <w:pPr>
              <w:spacing w:line="254" w:lineRule="auto"/>
              <w:jc w:val="center"/>
              <w:rPr>
                <w:rFonts w:ascii="GHEA Grapalat" w:hAnsi="GHEA Grapalat"/>
                <w:lang w:val="ru-RU"/>
              </w:rPr>
            </w:pPr>
          </w:p>
          <w:p w14:paraId="5C8FDDCA" w14:textId="77777777" w:rsidR="002409BA" w:rsidRDefault="002409BA">
            <w:pPr>
              <w:spacing w:line="254" w:lineRule="auto"/>
              <w:jc w:val="center"/>
              <w:rPr>
                <w:rFonts w:ascii="GHEA Grapalat" w:hAnsi="GHEA Grapalat"/>
                <w:lang w:val="ru-RU"/>
              </w:rPr>
            </w:pPr>
          </w:p>
          <w:p w14:paraId="163C867F" w14:textId="77777777" w:rsidR="002409BA" w:rsidRDefault="002409BA">
            <w:pPr>
              <w:spacing w:line="254" w:lineRule="auto"/>
              <w:jc w:val="center"/>
              <w:rPr>
                <w:rFonts w:ascii="GHEA Grapalat" w:hAnsi="GHEA Grapalat"/>
                <w:lang w:val="ru-RU"/>
              </w:rPr>
            </w:pPr>
          </w:p>
          <w:p w14:paraId="2B007022" w14:textId="77777777" w:rsidR="002409BA" w:rsidRDefault="002409BA">
            <w:pPr>
              <w:spacing w:line="254" w:lineRule="auto"/>
              <w:jc w:val="center"/>
              <w:rPr>
                <w:rFonts w:ascii="GHEA Grapalat" w:hAnsi="GHEA Grapalat"/>
              </w:rPr>
            </w:pPr>
          </w:p>
          <w:p w14:paraId="4ADA9275" w14:textId="77777777" w:rsidR="002409BA" w:rsidRDefault="002409BA">
            <w:pPr>
              <w:spacing w:line="254" w:lineRule="auto"/>
              <w:jc w:val="center"/>
              <w:rPr>
                <w:rFonts w:ascii="GHEA Grapalat" w:hAnsi="GHEA Grapalat"/>
              </w:rPr>
            </w:pPr>
          </w:p>
          <w:p w14:paraId="3E315EA2"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07083550"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0F1E3F9"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34B3605"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ru-RU"/>
        </w:rPr>
      </w:pPr>
    </w:p>
    <w:p w14:paraId="77640E97" w14:textId="77777777" w:rsidR="002409BA" w:rsidRDefault="002409BA" w:rsidP="002409BA">
      <w:pPr>
        <w:jc w:val="right"/>
        <w:rPr>
          <w:rFonts w:ascii="GHEA Grapalat" w:hAnsi="GHEA Grapalat"/>
          <w:i/>
          <w:sz w:val="18"/>
          <w:lang w:val="ru-RU"/>
        </w:rPr>
      </w:pPr>
    </w:p>
    <w:p w14:paraId="5490C093" w14:textId="77777777" w:rsidR="002409BA" w:rsidRDefault="002409BA" w:rsidP="002409BA">
      <w:pPr>
        <w:jc w:val="right"/>
        <w:rPr>
          <w:rFonts w:ascii="GHEA Grapalat" w:hAnsi="GHEA Grapalat"/>
          <w:i/>
          <w:sz w:val="18"/>
          <w:lang w:val="hy-AM"/>
        </w:rPr>
      </w:pPr>
    </w:p>
    <w:p w14:paraId="5038B2C6" w14:textId="77777777" w:rsidR="002409BA" w:rsidRDefault="002409BA" w:rsidP="002409BA">
      <w:pPr>
        <w:jc w:val="right"/>
        <w:rPr>
          <w:rFonts w:ascii="GHEA Grapalat" w:hAnsi="GHEA Grapalat"/>
          <w:i/>
          <w:sz w:val="18"/>
          <w:lang w:val="hy-AM"/>
        </w:rPr>
      </w:pPr>
    </w:p>
    <w:p w14:paraId="2A2F3AEF" w14:textId="77777777" w:rsidR="002409BA" w:rsidRDefault="002409BA" w:rsidP="002409BA">
      <w:pPr>
        <w:jc w:val="right"/>
        <w:rPr>
          <w:rFonts w:ascii="GHEA Grapalat" w:hAnsi="GHEA Grapalat"/>
          <w:i/>
          <w:sz w:val="18"/>
          <w:lang w:val="hy-AM"/>
        </w:rPr>
      </w:pPr>
    </w:p>
    <w:p w14:paraId="0D34C0D0" w14:textId="77777777" w:rsidR="002409BA" w:rsidRDefault="002409BA" w:rsidP="002409BA">
      <w:pPr>
        <w:jc w:val="right"/>
        <w:rPr>
          <w:rFonts w:ascii="GHEA Grapalat" w:hAnsi="GHEA Grapalat"/>
          <w:i/>
          <w:sz w:val="18"/>
          <w:lang w:val="hy-AM"/>
        </w:rPr>
      </w:pPr>
    </w:p>
    <w:p w14:paraId="52913745" w14:textId="77777777" w:rsidR="002409BA" w:rsidRDefault="002409BA" w:rsidP="002409BA">
      <w:pPr>
        <w:jc w:val="right"/>
        <w:rPr>
          <w:rFonts w:ascii="GHEA Grapalat" w:hAnsi="GHEA Grapalat"/>
          <w:i/>
          <w:sz w:val="18"/>
          <w:lang w:val="hy-AM"/>
        </w:rPr>
      </w:pPr>
      <w:r>
        <w:rPr>
          <w:rFonts w:ascii="GHEA Grapalat" w:hAnsi="GHEA Grapalat"/>
          <w:i/>
          <w:sz w:val="18"/>
          <w:lang w:val="hy-AM"/>
        </w:rPr>
        <w:t>Հավելված N 1.1</w:t>
      </w:r>
    </w:p>
    <w:p w14:paraId="28022BFB" w14:textId="77777777" w:rsidR="002409BA" w:rsidRDefault="002409BA" w:rsidP="002409BA">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765E14D2" w14:textId="1CB5EB8C"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sidR="00B3640B">
        <w:rPr>
          <w:rFonts w:ascii="GHEA Grapalat" w:hAnsi="GHEA Grapalat"/>
          <w:bCs/>
          <w:i/>
          <w:sz w:val="18"/>
          <w:lang w:val="af-ZA"/>
        </w:rPr>
        <w:t>ԱՄՆԱՍԱՄԴ-ԳՀԾՁԲ-25/04</w:t>
      </w:r>
      <w:r>
        <w:rPr>
          <w:rFonts w:ascii="GHEA Grapalat" w:hAnsi="GHEA Grapalat"/>
          <w:b/>
          <w:i/>
          <w:sz w:val="18"/>
          <w:lang w:val="hy-AM"/>
        </w:rPr>
        <w:t xml:space="preserve"> </w:t>
      </w:r>
      <w:r>
        <w:rPr>
          <w:rFonts w:ascii="GHEA Grapalat" w:hAnsi="GHEA Grapalat"/>
          <w:i/>
          <w:sz w:val="18"/>
          <w:lang w:val="hy-AM"/>
        </w:rPr>
        <w:t>ծածկագրով պայմանագրի</w:t>
      </w:r>
    </w:p>
    <w:p w14:paraId="1251B7ED"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p w14:paraId="6409A77B"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r>
        <w:rPr>
          <w:rFonts w:ascii="GHEA Grapalat" w:hAnsi="GHEA Grapalat" w:cs="Sylfaen"/>
          <w:b/>
          <w:lang w:val="hy-AM"/>
        </w:rPr>
        <w:t>ՏԵԽՆԻԿԱԿԱՆ ԲՆՈՒԹԱԳԻՐ</w:t>
      </w:r>
    </w:p>
    <w:p w14:paraId="616B1636" w14:textId="77777777" w:rsidR="002409BA" w:rsidRDefault="002409BA" w:rsidP="002409BA">
      <w:pPr>
        <w:tabs>
          <w:tab w:val="left" w:pos="0"/>
          <w:tab w:val="left" w:pos="993"/>
          <w:tab w:val="left" w:pos="9356"/>
          <w:tab w:val="center" w:pos="10773"/>
        </w:tabs>
        <w:snapToGrid w:val="0"/>
        <w:ind w:right="17"/>
        <w:contextualSpacing/>
        <w:jc w:val="center"/>
        <w:rPr>
          <w:rFonts w:ascii="GHEA Grapalat" w:hAnsi="GHEA Grapalat" w:cs="Calibri"/>
          <w:b/>
          <w:lang w:val="hy-AM"/>
        </w:rPr>
      </w:pPr>
      <w:r>
        <w:rPr>
          <w:rFonts w:ascii="GHEA Grapalat" w:hAnsi="GHEA Grapalat" w:cs="Sylfaen"/>
          <w:b/>
          <w:lang w:val="hy-AM"/>
        </w:rPr>
        <w:t>տ</w:t>
      </w:r>
      <w:r>
        <w:rPr>
          <w:rFonts w:ascii="GHEA Grapalat" w:hAnsi="GHEA Grapalat" w:cs="Calibri"/>
          <w:b/>
          <w:lang w:val="hy-AM"/>
        </w:rPr>
        <w:t>եխնիկական</w:t>
      </w:r>
      <w:r>
        <w:rPr>
          <w:rFonts w:ascii="GHEA Grapalat" w:hAnsi="GHEA Grapalat" w:cs="Calibri"/>
          <w:b/>
          <w:lang w:val="pt-BR"/>
        </w:rPr>
        <w:t xml:space="preserve"> </w:t>
      </w:r>
      <w:r>
        <w:rPr>
          <w:rFonts w:ascii="GHEA Grapalat" w:hAnsi="GHEA Grapalat" w:cs="Calibri"/>
          <w:b/>
          <w:lang w:val="hy-AM"/>
        </w:rPr>
        <w:t>հսկողության ծառայության</w:t>
      </w:r>
    </w:p>
    <w:p w14:paraId="64401179" w14:textId="77777777" w:rsidR="002409BA" w:rsidRDefault="002409BA" w:rsidP="002409BA">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2409BA" w14:paraId="41FBBB19" w14:textId="77777777" w:rsidTr="002409BA">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08EB3277" w14:textId="77777777" w:rsidR="002409BA" w:rsidRDefault="002409BA">
            <w:pPr>
              <w:spacing w:line="254" w:lineRule="auto"/>
              <w:rPr>
                <w:rFonts w:ascii="GHEA Grapalat" w:hAnsi="GHEA Grapalat"/>
                <w:b/>
                <w:bCs/>
                <w:sz w:val="18"/>
                <w:szCs w:val="18"/>
                <w:lang w:val="ru-RU"/>
              </w:rPr>
            </w:pPr>
            <w:bookmarkStart w:id="22" w:name="_Hlk156311622"/>
            <w:bookmarkEnd w:id="21"/>
          </w:p>
        </w:tc>
      </w:tr>
      <w:tr w:rsidR="002409BA" w:rsidRPr="00F90FBC" w14:paraId="7C4737EB"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1458CF0" w14:textId="77777777" w:rsidR="002409BA" w:rsidRDefault="002409BA">
            <w:pPr>
              <w:spacing w:line="254" w:lineRule="auto"/>
              <w:rPr>
                <w:rFonts w:ascii="GHEA Grapalat" w:hAnsi="GHEA Grapalat"/>
                <w:sz w:val="18"/>
                <w:szCs w:val="18"/>
                <w:lang w:val="hy-AM"/>
              </w:rPr>
            </w:pPr>
            <w:r>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43CD1BF" w14:textId="7DDBFF8E" w:rsidR="002409BA" w:rsidRPr="00533D99" w:rsidRDefault="00A76683">
            <w:pPr>
              <w:spacing w:line="254" w:lineRule="auto"/>
              <w:rPr>
                <w:rFonts w:ascii="GHEA Grapalat" w:hAnsi="GHEA Grapalat" w:cs="Sylfaen"/>
                <w:sz w:val="18"/>
                <w:szCs w:val="18"/>
                <w:lang w:val="hy-AM"/>
              </w:rPr>
            </w:pPr>
            <w:r w:rsidRPr="00533D99">
              <w:rPr>
                <w:rFonts w:ascii="GHEA Grapalat" w:hAnsi="GHEA Grapalat" w:cs="Sylfaen"/>
                <w:sz w:val="18"/>
                <w:szCs w:val="18"/>
                <w:lang w:val="hy-AM"/>
              </w:rPr>
              <w:t>ՀՀ Արարատի մարզի Նարեկի Ա</w:t>
            </w:r>
            <w:r w:rsidRPr="00533D99">
              <w:rPr>
                <w:rFonts w:ascii="MS Gothic" w:eastAsia="MS Gothic" w:hAnsi="MS Gothic" w:cs="MS Gothic" w:hint="eastAsia"/>
                <w:sz w:val="18"/>
                <w:szCs w:val="18"/>
                <w:lang w:val="hy-AM"/>
              </w:rPr>
              <w:t>․</w:t>
            </w:r>
            <w:r w:rsidRPr="00533D99">
              <w:rPr>
                <w:rFonts w:ascii="GHEA Grapalat" w:hAnsi="GHEA Grapalat" w:cs="Sylfaen"/>
                <w:sz w:val="18"/>
                <w:szCs w:val="18"/>
                <w:lang w:val="hy-AM"/>
              </w:rPr>
              <w:t xml:space="preserve"> Ստեփանյանի անվան միջնակարգ  դպրոց&gt;&gt; ՊՈԱԿ</w:t>
            </w:r>
          </w:p>
        </w:tc>
      </w:tr>
      <w:tr w:rsidR="002409BA" w14:paraId="0F03ED6D"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533920AA"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51A701FB" w14:textId="77777777" w:rsidR="002409BA" w:rsidRDefault="002409BA">
            <w:pPr>
              <w:spacing w:line="254" w:lineRule="auto"/>
              <w:rPr>
                <w:rFonts w:ascii="GHEA Grapalat" w:hAnsi="GHEA Grapalat" w:cs="Sylfaen"/>
                <w:sz w:val="18"/>
                <w:szCs w:val="18"/>
                <w:lang w:val="ru-RU"/>
              </w:rPr>
            </w:pPr>
            <w:r>
              <w:rPr>
                <w:rFonts w:ascii="GHEA Grapalat" w:hAnsi="GHEA Grapalat" w:cs="Sylfaen"/>
                <w:sz w:val="18"/>
                <w:szCs w:val="18"/>
                <w:lang w:val="ru-RU"/>
              </w:rPr>
              <w:t>Աշխատանքի որակի տեխնիկական հսկողության</w:t>
            </w:r>
          </w:p>
        </w:tc>
      </w:tr>
      <w:tr w:rsidR="002409BA" w:rsidRPr="00F90FBC" w14:paraId="05E54476"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24B83003"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4916AC85" w14:textId="77777777" w:rsidR="002409BA" w:rsidRDefault="002409BA">
            <w:pPr>
              <w:spacing w:line="254" w:lineRule="auto"/>
              <w:jc w:val="both"/>
              <w:rPr>
                <w:rFonts w:ascii="GHEA Grapalat" w:hAnsi="GHEA Grapalat"/>
                <w:sz w:val="18"/>
                <w:szCs w:val="18"/>
                <w:lang w:val="hy-AM"/>
              </w:rPr>
            </w:pPr>
            <w:r>
              <w:rPr>
                <w:rFonts w:ascii="GHEA Grapalat" w:hAnsi="GHEA Grapalat" w:cs="Sylfaen"/>
                <w:sz w:val="18"/>
                <w:szCs w:val="18"/>
                <w:lang w:val="hy-AM"/>
              </w:rPr>
              <w:t>Ըստ նախագծի և նախահաշիվ ծավալաթերթի</w:t>
            </w:r>
          </w:p>
        </w:tc>
      </w:tr>
      <w:tr w:rsidR="002409BA" w:rsidRPr="00F90FBC" w14:paraId="35ED39E7" w14:textId="77777777" w:rsidTr="002409BA">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478003B0"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Ծառայության մատուցման ընդհանուր պահանջներ</w:t>
            </w:r>
          </w:p>
          <w:p w14:paraId="151A3FD8" w14:textId="77777777" w:rsidR="002409BA" w:rsidRDefault="002409BA">
            <w:pPr>
              <w:spacing w:line="254" w:lineRule="auto"/>
              <w:jc w:val="center"/>
              <w:rPr>
                <w:rFonts w:ascii="GHEA Grapalat" w:hAnsi="GHEA Grapalat"/>
                <w:b/>
                <w:i/>
                <w:sz w:val="18"/>
                <w:szCs w:val="18"/>
                <w:lang w:val="hy-AM"/>
              </w:rPr>
            </w:pPr>
          </w:p>
          <w:p w14:paraId="2B101132" w14:textId="77777777" w:rsidR="002409BA" w:rsidRDefault="002409BA">
            <w:pPr>
              <w:spacing w:line="254" w:lineRule="auto"/>
              <w:jc w:val="center"/>
              <w:rPr>
                <w:rFonts w:ascii="GHEA Grapalat" w:hAnsi="GHEA Grapalat"/>
                <w:b/>
                <w:i/>
                <w:sz w:val="18"/>
                <w:szCs w:val="18"/>
                <w:lang w:val="hy-AM"/>
              </w:rPr>
            </w:pPr>
          </w:p>
          <w:p w14:paraId="227068D5" w14:textId="77777777" w:rsidR="002409BA" w:rsidRDefault="002409BA">
            <w:pPr>
              <w:spacing w:line="254" w:lineRule="auto"/>
              <w:jc w:val="center"/>
              <w:rPr>
                <w:rFonts w:ascii="GHEA Grapalat" w:hAnsi="GHEA Grapalat"/>
                <w:b/>
                <w:i/>
                <w:sz w:val="18"/>
                <w:szCs w:val="18"/>
                <w:lang w:val="hy-AM"/>
              </w:rPr>
            </w:pPr>
          </w:p>
          <w:p w14:paraId="4D7279A9" w14:textId="77777777" w:rsidR="002409BA" w:rsidRDefault="002409BA">
            <w:pPr>
              <w:spacing w:line="254" w:lineRule="auto"/>
              <w:jc w:val="center"/>
              <w:rPr>
                <w:rFonts w:ascii="GHEA Grapalat" w:hAnsi="GHEA Grapalat"/>
                <w:b/>
                <w:i/>
                <w:sz w:val="18"/>
                <w:szCs w:val="18"/>
                <w:lang w:val="hy-AM"/>
              </w:rPr>
            </w:pPr>
          </w:p>
          <w:p w14:paraId="3BB230C5" w14:textId="77777777" w:rsidR="002409BA" w:rsidRDefault="002409BA">
            <w:pPr>
              <w:spacing w:line="254" w:lineRule="auto"/>
              <w:jc w:val="center"/>
              <w:rPr>
                <w:rFonts w:ascii="GHEA Grapalat" w:hAnsi="GHEA Grapalat"/>
                <w:b/>
                <w:i/>
                <w:sz w:val="18"/>
                <w:szCs w:val="18"/>
                <w:lang w:val="hy-AM"/>
              </w:rPr>
            </w:pPr>
          </w:p>
          <w:p w14:paraId="3E05D061" w14:textId="77777777" w:rsidR="002409BA" w:rsidRDefault="002409BA">
            <w:pPr>
              <w:spacing w:line="254" w:lineRule="auto"/>
              <w:jc w:val="center"/>
              <w:rPr>
                <w:rFonts w:ascii="GHEA Grapalat" w:hAnsi="GHEA Grapalat"/>
                <w:b/>
                <w:i/>
                <w:sz w:val="18"/>
                <w:szCs w:val="18"/>
                <w:lang w:val="hy-AM"/>
              </w:rPr>
            </w:pPr>
          </w:p>
          <w:p w14:paraId="0017F8C7" w14:textId="77777777" w:rsidR="002409BA" w:rsidRDefault="002409BA">
            <w:pPr>
              <w:spacing w:line="254" w:lineRule="auto"/>
              <w:jc w:val="center"/>
              <w:rPr>
                <w:rFonts w:ascii="GHEA Grapalat" w:hAnsi="GHEA Grapalat"/>
                <w:b/>
                <w:i/>
                <w:sz w:val="18"/>
                <w:szCs w:val="18"/>
                <w:lang w:val="hy-AM"/>
              </w:rPr>
            </w:pPr>
          </w:p>
          <w:p w14:paraId="32AF8E1C" w14:textId="77777777" w:rsidR="002409BA" w:rsidRDefault="002409BA">
            <w:pPr>
              <w:spacing w:line="254" w:lineRule="auto"/>
              <w:jc w:val="center"/>
              <w:rPr>
                <w:rFonts w:ascii="GHEA Grapalat" w:hAnsi="GHEA Grapalat"/>
                <w:b/>
                <w:i/>
                <w:sz w:val="18"/>
                <w:szCs w:val="18"/>
                <w:lang w:val="hy-AM"/>
              </w:rPr>
            </w:pPr>
          </w:p>
          <w:p w14:paraId="13EB9B46" w14:textId="77777777" w:rsidR="002409BA" w:rsidRDefault="002409BA">
            <w:pPr>
              <w:spacing w:line="254" w:lineRule="auto"/>
              <w:jc w:val="center"/>
              <w:rPr>
                <w:rFonts w:ascii="GHEA Grapalat" w:hAnsi="GHEA Grapalat"/>
                <w:b/>
                <w:i/>
                <w:sz w:val="18"/>
                <w:szCs w:val="18"/>
                <w:lang w:val="hy-AM"/>
              </w:rPr>
            </w:pPr>
          </w:p>
          <w:p w14:paraId="50B0780A" w14:textId="77777777" w:rsidR="002409BA" w:rsidRDefault="002409BA">
            <w:pPr>
              <w:spacing w:line="254" w:lineRule="auto"/>
              <w:jc w:val="center"/>
              <w:rPr>
                <w:rFonts w:ascii="GHEA Grapalat" w:hAnsi="GHEA Grapalat"/>
                <w:b/>
                <w:i/>
                <w:sz w:val="18"/>
                <w:szCs w:val="18"/>
                <w:lang w:val="hy-AM"/>
              </w:rPr>
            </w:pPr>
          </w:p>
          <w:p w14:paraId="1CF9E689" w14:textId="77777777" w:rsidR="002409BA" w:rsidRDefault="002409BA">
            <w:pPr>
              <w:spacing w:line="254" w:lineRule="auto"/>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3A0DD383" w14:textId="77777777" w:rsidR="002409BA" w:rsidRDefault="002409BA">
            <w:pPr>
              <w:numPr>
                <w:ilvl w:val="0"/>
                <w:numId w:val="9"/>
              </w:numPr>
              <w:spacing w:line="254" w:lineRule="auto"/>
              <w:ind w:left="82" w:firstLine="534"/>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F7815D7"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7CEABD5B"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546F4D9C"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D0135C2"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42783662"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18CB1E74"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435BFB3E"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3AC24EB8"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B52B07A"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3E4904AC"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հաստատել կապալառուի կողմից նախապատրաստված կատարողական գծագրերը:</w:t>
            </w:r>
          </w:p>
          <w:p w14:paraId="124517D9"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 xml:space="preserve">Պարտադիր պահանջ`  համապատասխան՝ </w:t>
            </w:r>
          </w:p>
          <w:p w14:paraId="7FB09FBE" w14:textId="0BA0E35D" w:rsidR="002409BA" w:rsidRDefault="002409BA">
            <w:pPr>
              <w:spacing w:line="254" w:lineRule="auto"/>
              <w:ind w:left="82" w:firstLine="534"/>
              <w:jc w:val="both"/>
              <w:rPr>
                <w:rFonts w:ascii="GHEA Grapalat" w:hAnsi="GHEA Grapalat"/>
                <w:sz w:val="18"/>
                <w:szCs w:val="18"/>
                <w:lang w:val="hy-AM"/>
              </w:rPr>
            </w:pPr>
            <w:r w:rsidRPr="002409BA">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409BA">
              <w:rPr>
                <w:sz w:val="20"/>
                <w:szCs w:val="20"/>
                <w:lang w:val="hy-AM"/>
              </w:rPr>
              <w:t>)</w:t>
            </w:r>
            <w:r w:rsidRPr="002409BA">
              <w:rPr>
                <w:rFonts w:ascii="GHEA Grapalat" w:hAnsi="GHEA Grapalat"/>
                <w:sz w:val="14"/>
                <w:szCs w:val="14"/>
                <w:lang w:val="hy-AM"/>
              </w:rPr>
              <w:t xml:space="preserve"> </w:t>
            </w:r>
            <w:r>
              <w:rPr>
                <w:rFonts w:ascii="GHEA Grapalat" w:hAnsi="GHEA Grapalat"/>
                <w:sz w:val="18"/>
                <w:szCs w:val="18"/>
                <w:lang w:val="hy-AM"/>
              </w:rPr>
              <w:t>առկայություն 1-ին կամ 2-րդ դաս</w:t>
            </w:r>
          </w:p>
        </w:tc>
      </w:tr>
      <w:tr w:rsidR="002409BA" w:rsidRPr="00F90FBC" w14:paraId="16D89BEC" w14:textId="77777777" w:rsidTr="002409BA">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8D332C0"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094ED5CE" w14:textId="77777777" w:rsidR="002409BA" w:rsidRDefault="002409BA">
            <w:pPr>
              <w:numPr>
                <w:ilvl w:val="0"/>
                <w:numId w:val="10"/>
              </w:numPr>
              <w:tabs>
                <w:tab w:val="num" w:pos="82"/>
              </w:tabs>
              <w:spacing w:line="254" w:lineRule="auto"/>
              <w:ind w:left="82" w:right="34" w:firstLine="534"/>
              <w:jc w:val="both"/>
              <w:rPr>
                <w:rFonts w:ascii="GHEA Grapalat" w:hAnsi="GHEA Grapalat"/>
                <w:sz w:val="18"/>
                <w:szCs w:val="18"/>
                <w:lang w:val="hy-AM"/>
              </w:rPr>
            </w:pPr>
            <w:r>
              <w:rPr>
                <w:rFonts w:ascii="GHEA Grapalat" w:hAnsi="GHEA Grapalat"/>
                <w:sz w:val="18"/>
                <w:szCs w:val="18"/>
                <w:lang w:val="hy-AM"/>
              </w:rPr>
              <w:t xml:space="preserve">Կատարողը  պարտավոր է ներկայացնել Պատվիրատուին Ծառայությունների վերաբերյալ </w:t>
            </w:r>
            <w:r>
              <w:rPr>
                <w:rFonts w:ascii="GHEA Grapalat" w:hAnsi="GHEA Grapalat"/>
                <w:b/>
                <w:sz w:val="18"/>
                <w:szCs w:val="18"/>
                <w:u w:val="single"/>
                <w:lang w:val="hy-AM"/>
              </w:rPr>
              <w:t>ընթացիկ և ավարտական հաշվետվություններ</w:t>
            </w:r>
            <w:r>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306D0273"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Pr>
                <w:rFonts w:ascii="GHEA Grapalat" w:hAnsi="GHEA Grapalat"/>
                <w:sz w:val="18"/>
                <w:szCs w:val="18"/>
                <w:lang w:val="hy-AM"/>
              </w:rPr>
              <w:lastRenderedPageBreak/>
              <w:t>(տպագրված և էլեկտրոնային կրիչով), սխեմաներ, թույլտվություններ,   և այլ անհրաժեշտ փաստաթղթեր):</w:t>
            </w:r>
          </w:p>
          <w:p w14:paraId="6103BB9C" w14:textId="77777777" w:rsidR="002409BA" w:rsidRDefault="002409BA">
            <w:pPr>
              <w:tabs>
                <w:tab w:val="num" w:pos="82"/>
              </w:tabs>
              <w:spacing w:line="254" w:lineRule="auto"/>
              <w:ind w:left="82" w:right="34" w:firstLine="534"/>
              <w:jc w:val="both"/>
              <w:rPr>
                <w:rFonts w:ascii="GHEA Grapalat" w:hAnsi="GHEA Grapalat"/>
                <w:sz w:val="18"/>
                <w:szCs w:val="18"/>
                <w:lang w:val="hy-AM"/>
              </w:rPr>
            </w:pPr>
            <w:r>
              <w:rPr>
                <w:rFonts w:ascii="GHEA Grapalat" w:hAnsi="GHEA Grapalat"/>
                <w:b/>
                <w:i/>
                <w:sz w:val="18"/>
                <w:szCs w:val="18"/>
                <w:lang w:val="hy-AM"/>
              </w:rPr>
              <w:t xml:space="preserve">  </w:t>
            </w: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67413499"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4B8BC51F"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p w14:paraId="33607797" w14:textId="77777777" w:rsidR="002409BA" w:rsidRPr="00533D99" w:rsidRDefault="002409BA">
            <w:pPr>
              <w:spacing w:line="256" w:lineRule="auto"/>
              <w:rPr>
                <w:rFonts w:asciiTheme="minorHAnsi" w:eastAsiaTheme="minorHAnsi" w:hAnsiTheme="minorHAnsi" w:cstheme="minorBidi"/>
                <w:sz w:val="22"/>
                <w:szCs w:val="22"/>
                <w:lang w:val="hy-AM"/>
              </w:rPr>
            </w:pPr>
          </w:p>
        </w:tc>
      </w:tr>
      <w:tr w:rsidR="002409BA" w:rsidRPr="00F90FBC" w14:paraId="5435317F" w14:textId="77777777" w:rsidTr="002409BA">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0EE26BD4"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w:t>
            </w:r>
            <w:r>
              <w:rPr>
                <w:rFonts w:ascii="GHEA Grapalat" w:hAnsi="GHEA Grapalat"/>
                <w:b/>
                <w:i/>
                <w:sz w:val="18"/>
                <w:szCs w:val="18"/>
              </w:rPr>
              <w:t xml:space="preserve">                      </w:t>
            </w:r>
            <w:r>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F4F553F" w14:textId="77777777" w:rsidR="002409BA" w:rsidRDefault="002409BA">
            <w:pPr>
              <w:tabs>
                <w:tab w:val="num" w:pos="82"/>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41861253"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p>
          <w:p w14:paraId="4F79DC15"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10FCFAFB"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p>
        </w:tc>
      </w:tr>
      <w:tr w:rsidR="002409BA" w14:paraId="21B06EEB" w14:textId="77777777" w:rsidTr="002409BA">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17B8A576"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w:t>
            </w:r>
            <w:r>
              <w:rPr>
                <w:rFonts w:ascii="GHEA Grapalat" w:hAnsi="GHEA Grapalat"/>
                <w:b/>
                <w:i/>
                <w:sz w:val="16"/>
                <w:szCs w:val="16"/>
              </w:rPr>
              <w:t xml:space="preserve">Ծառայության մատուցման </w:t>
            </w:r>
            <w:r>
              <w:rPr>
                <w:rFonts w:ascii="GHEA Grapalat" w:hAnsi="GHEA Grapalat"/>
                <w:b/>
                <w:i/>
                <w:sz w:val="16"/>
                <w:szCs w:val="16"/>
                <w:lang w:val="hy-AM"/>
              </w:rPr>
              <w:t>ժամկետը</w:t>
            </w:r>
          </w:p>
        </w:tc>
      </w:tr>
      <w:tr w:rsidR="002409BA" w14:paraId="4EF6E6F0" w14:textId="77777777" w:rsidTr="002409BA">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089BF90D"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62AE2CBB"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Ավարտը</w:t>
            </w:r>
          </w:p>
        </w:tc>
      </w:tr>
      <w:tr w:rsidR="002409BA" w:rsidRPr="00F90FBC" w14:paraId="144EE4D5" w14:textId="77777777" w:rsidTr="002409BA">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71065954" w14:textId="77777777" w:rsidR="002409BA" w:rsidRDefault="002409BA">
            <w:pPr>
              <w:spacing w:line="254" w:lineRule="auto"/>
              <w:jc w:val="center"/>
              <w:rPr>
                <w:rFonts w:ascii="GHEA Grapalat" w:hAnsi="GHEA Grapalat"/>
                <w:sz w:val="18"/>
                <w:szCs w:val="18"/>
                <w:lang w:val="hy-AM"/>
              </w:rPr>
            </w:pPr>
            <w:r>
              <w:rPr>
                <w:rFonts w:ascii="GHEA Grapalat" w:eastAsia="Calibri" w:hAnsi="GHEA Grapalat"/>
                <w:sz w:val="18"/>
                <w:szCs w:val="18"/>
                <w:lang w:val="hy-AM"/>
              </w:rPr>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B9DEB0C" w14:textId="77777777" w:rsidR="002409BA" w:rsidRDefault="002409BA">
            <w:pPr>
              <w:spacing w:line="254" w:lineRule="auto"/>
              <w:jc w:val="center"/>
              <w:rPr>
                <w:rFonts w:ascii="GHEA Grapalat" w:hAnsi="GHEA Grapalat" w:cs="Sylfaen"/>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22"/>
    </w:tbl>
    <w:p w14:paraId="31AD7F12" w14:textId="77777777" w:rsidR="002409BA" w:rsidRDefault="002409BA" w:rsidP="002409BA">
      <w:pPr>
        <w:jc w:val="both"/>
        <w:rPr>
          <w:rFonts w:ascii="GHEA Grapalat" w:hAnsi="GHEA Grapalat"/>
          <w:b/>
          <w:bCs/>
          <w:i/>
          <w:sz w:val="20"/>
          <w:szCs w:val="20"/>
          <w:highlight w:val="yellow"/>
          <w:shd w:val="clear" w:color="auto" w:fill="FFFF00"/>
          <w:lang w:val="hy-AM"/>
        </w:rPr>
      </w:pPr>
    </w:p>
    <w:p w14:paraId="67F09826" w14:textId="77777777" w:rsidR="002409BA" w:rsidRDefault="002409BA" w:rsidP="002409BA">
      <w:pPr>
        <w:tabs>
          <w:tab w:val="left" w:pos="360"/>
        </w:tabs>
        <w:ind w:left="162" w:right="162"/>
        <w:jc w:val="both"/>
        <w:rPr>
          <w:rFonts w:ascii="GHEA Grapalat" w:hAnsi="GHEA Grapalat"/>
          <w:b/>
          <w:color w:val="000000"/>
          <w:sz w:val="18"/>
          <w:szCs w:val="18"/>
          <w:u w:val="single"/>
          <w:lang w:val="hy-AM"/>
        </w:rPr>
      </w:pPr>
      <w:r>
        <w:rPr>
          <w:rFonts w:ascii="GHEA Grapalat" w:hAnsi="GHEA Grapalat"/>
          <w:color w:val="FF0000"/>
          <w:lang w:val="hy-AM"/>
        </w:rPr>
        <w:t xml:space="preserve">   **</w:t>
      </w:r>
      <w:r>
        <w:rPr>
          <w:rFonts w:ascii="GHEA Grapalat" w:hAnsi="GHEA Grapalat"/>
          <w:b/>
          <w:color w:val="000000"/>
          <w:u w:val="single"/>
          <w:lang w:val="hy-AM"/>
        </w:rPr>
        <w:t>Լիցենզիա և լիցենզիայի ներդիր</w:t>
      </w:r>
    </w:p>
    <w:p w14:paraId="1409D601" w14:textId="77777777" w:rsidR="002409BA" w:rsidRDefault="002409BA" w:rsidP="002409BA">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       Մասնակիցը հայտով ներկայացնում է հետևյալ լիցենզիան և ներդիրները</w:t>
      </w:r>
    </w:p>
    <w:tbl>
      <w:tblPr>
        <w:tblW w:w="10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6"/>
      </w:tblGrid>
      <w:tr w:rsidR="002409BA" w:rsidRPr="00F90FBC" w14:paraId="003EB781" w14:textId="77777777" w:rsidTr="00A76683">
        <w:trPr>
          <w:trHeight w:val="179"/>
          <w:jc w:val="center"/>
        </w:trPr>
        <w:tc>
          <w:tcPr>
            <w:tcW w:w="10386" w:type="dxa"/>
            <w:tcBorders>
              <w:top w:val="single" w:sz="4" w:space="0" w:color="auto"/>
              <w:left w:val="single" w:sz="4" w:space="0" w:color="auto"/>
              <w:bottom w:val="single" w:sz="4" w:space="0" w:color="auto"/>
              <w:right w:val="single" w:sz="4" w:space="0" w:color="auto"/>
            </w:tcBorders>
            <w:hideMark/>
          </w:tcPr>
          <w:p w14:paraId="5863A2ED" w14:textId="77777777" w:rsidR="002409BA" w:rsidRDefault="002409BA">
            <w:pPr>
              <w:spacing w:line="254" w:lineRule="auto"/>
              <w:rPr>
                <w:rFonts w:ascii="GHEA Grapalat" w:hAnsi="GHEA Grapalat" w:cs="Sylfaen"/>
                <w:b/>
                <w:sz w:val="20"/>
                <w:szCs w:val="20"/>
                <w:lang w:val="fr-FR"/>
              </w:rPr>
            </w:pPr>
            <w:r>
              <w:rPr>
                <w:rFonts w:ascii="GHEA Grapalat" w:hAnsi="GHEA Grapalat" w:cs="Sylfaen"/>
                <w:b/>
                <w:sz w:val="20"/>
                <w:szCs w:val="20"/>
                <w:lang w:val="fr-FR"/>
              </w:rPr>
              <w:t>ԼԻՑԵՆԶԻԱ</w:t>
            </w:r>
          </w:p>
          <w:p w14:paraId="016E51A4" w14:textId="77777777" w:rsidR="002409BA" w:rsidRDefault="002409BA">
            <w:pPr>
              <w:spacing w:line="254" w:lineRule="auto"/>
              <w:rPr>
                <w:rFonts w:ascii="GHEA Grapalat" w:hAnsi="GHEA Grapalat" w:cs="Sylfaen"/>
                <w:b/>
                <w:sz w:val="20"/>
                <w:szCs w:val="20"/>
                <w:lang w:val="fr-FR"/>
              </w:rPr>
            </w:pPr>
            <w:r>
              <w:rPr>
                <w:rFonts w:ascii="GHEA Grapalat" w:hAnsi="GHEA Grapalat" w:cs="Sylfaen"/>
                <w:sz w:val="20"/>
                <w:szCs w:val="20"/>
                <w:lang w:val="fr-FR"/>
              </w:rPr>
              <w:t>(</w:t>
            </w:r>
            <w:r>
              <w:rPr>
                <w:rFonts w:ascii="GHEA Grapalat" w:hAnsi="GHEA Grapalat" w:cs="Sylfaen"/>
                <w:sz w:val="20"/>
                <w:szCs w:val="20"/>
                <w:lang w:val="hy-AM"/>
              </w:rPr>
              <w:t>«</w:t>
            </w:r>
            <w:r>
              <w:rPr>
                <w:rFonts w:ascii="GHEA Grapalat" w:hAnsi="GHEA Grapalat" w:cs="Sylfaen"/>
                <w:sz w:val="20"/>
                <w:szCs w:val="20"/>
                <w:lang w:val="fr-FR"/>
              </w:rPr>
              <w:t>Լիցենզավորման մասին</w:t>
            </w:r>
            <w:r>
              <w:rPr>
                <w:rFonts w:ascii="GHEA Grapalat" w:hAnsi="GHEA Grapalat" w:cs="Sylfaen"/>
                <w:sz w:val="20"/>
                <w:szCs w:val="20"/>
                <w:lang w:val="hy-AM"/>
              </w:rPr>
              <w:t>»</w:t>
            </w:r>
            <w:r>
              <w:rPr>
                <w:rFonts w:ascii="GHEA Grapalat" w:hAnsi="GHEA Grapalat" w:cs="Sylfaen"/>
                <w:sz w:val="20"/>
                <w:szCs w:val="20"/>
                <w:lang w:val="fr-FR"/>
              </w:rPr>
              <w:t xml:space="preserve"> ՀՀ օրենք)</w:t>
            </w:r>
          </w:p>
        </w:tc>
      </w:tr>
      <w:tr w:rsidR="002409BA" w14:paraId="3F175456" w14:textId="77777777" w:rsidTr="00A76683">
        <w:trPr>
          <w:trHeight w:val="89"/>
          <w:jc w:val="center"/>
        </w:trPr>
        <w:tc>
          <w:tcPr>
            <w:tcW w:w="10386" w:type="dxa"/>
            <w:tcBorders>
              <w:top w:val="single" w:sz="4" w:space="0" w:color="auto"/>
              <w:left w:val="single" w:sz="4" w:space="0" w:color="auto"/>
              <w:bottom w:val="single" w:sz="4" w:space="0" w:color="auto"/>
              <w:right w:val="single" w:sz="4" w:space="0" w:color="auto"/>
            </w:tcBorders>
            <w:hideMark/>
          </w:tcPr>
          <w:p w14:paraId="011288D0" w14:textId="77777777" w:rsidR="002409BA" w:rsidRDefault="002409BA">
            <w:pPr>
              <w:spacing w:line="254" w:lineRule="auto"/>
              <w:jc w:val="both"/>
              <w:rPr>
                <w:rFonts w:ascii="GHEA Grapalat" w:hAnsi="GHEA Grapalat" w:cs="Sylfaen"/>
                <w:bCs/>
                <w:sz w:val="20"/>
                <w:szCs w:val="20"/>
                <w:lang w:val="fr-FR"/>
              </w:rPr>
            </w:pPr>
            <w:r>
              <w:rPr>
                <w:rFonts w:ascii="GHEA Grapalat" w:hAnsi="GHEA Grapalat"/>
                <w:b/>
                <w:color w:val="000000"/>
                <w:sz w:val="20"/>
                <w:szCs w:val="20"/>
                <w:shd w:val="clear" w:color="auto" w:fill="FFFFFF"/>
              </w:rPr>
              <w:t>Շինարարության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որակի</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տեխնիկական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հսկողություն</w:t>
            </w:r>
            <w:r>
              <w:rPr>
                <w:rFonts w:ascii="GHEA Grapalat" w:hAnsi="GHEA Grapalat"/>
                <w:color w:val="000000"/>
                <w:sz w:val="20"/>
                <w:szCs w:val="20"/>
                <w:shd w:val="clear" w:color="auto" w:fill="FFFFFF"/>
                <w:lang w:val="fr-FR"/>
              </w:rPr>
              <w:t xml:space="preserve"> </w:t>
            </w:r>
          </w:p>
        </w:tc>
      </w:tr>
      <w:tr w:rsidR="002409BA" w:rsidRPr="00F90FBC" w14:paraId="7AB76CDA" w14:textId="77777777" w:rsidTr="00A76683">
        <w:trPr>
          <w:trHeight w:val="313"/>
          <w:jc w:val="center"/>
        </w:trPr>
        <w:tc>
          <w:tcPr>
            <w:tcW w:w="10386" w:type="dxa"/>
            <w:tcBorders>
              <w:top w:val="single" w:sz="4" w:space="0" w:color="auto"/>
              <w:left w:val="single" w:sz="4" w:space="0" w:color="auto"/>
              <w:bottom w:val="single" w:sz="4" w:space="0" w:color="auto"/>
              <w:right w:val="single" w:sz="4" w:space="0" w:color="auto"/>
            </w:tcBorders>
            <w:shd w:val="clear" w:color="auto" w:fill="FFFFFF"/>
            <w:hideMark/>
          </w:tcPr>
          <w:p w14:paraId="7D0B413A" w14:textId="77777777" w:rsidR="002409BA" w:rsidRDefault="002409BA">
            <w:pPr>
              <w:spacing w:line="254" w:lineRule="auto"/>
              <w:rPr>
                <w:rStyle w:val="Strong"/>
                <w:color w:val="000000"/>
                <w:sz w:val="21"/>
                <w:szCs w:val="21"/>
                <w:shd w:val="clear" w:color="auto" w:fill="FFFFFF"/>
                <w:lang w:val="hy-AM"/>
              </w:rPr>
            </w:pPr>
            <w:r>
              <w:rPr>
                <w:rStyle w:val="Strong"/>
                <w:rFonts w:ascii="GHEA Grapalat" w:hAnsi="GHEA Grapalat"/>
                <w:color w:val="000000"/>
                <w:sz w:val="21"/>
                <w:szCs w:val="21"/>
                <w:shd w:val="clear" w:color="auto" w:fill="FFFFFF"/>
                <w:lang w:val="hy-AM"/>
              </w:rPr>
              <w:t>ԼԻՑԵՆԶԻԱՆԵՐԻ</w:t>
            </w:r>
            <w:r>
              <w:rPr>
                <w:rStyle w:val="Strong"/>
                <w:rFonts w:ascii="GHEA Grapalat" w:hAnsi="GHEA Grapalat"/>
                <w:color w:val="000000"/>
                <w:sz w:val="21"/>
                <w:szCs w:val="21"/>
                <w:shd w:val="clear" w:color="auto" w:fill="FFFFFF"/>
                <w:lang w:val="es-ES"/>
              </w:rPr>
              <w:t xml:space="preserve"> </w:t>
            </w:r>
            <w:r>
              <w:rPr>
                <w:rStyle w:val="Strong"/>
                <w:rFonts w:ascii="GHEA Grapalat" w:hAnsi="GHEA Grapalat"/>
                <w:color w:val="000000"/>
                <w:sz w:val="21"/>
                <w:szCs w:val="21"/>
                <w:shd w:val="clear" w:color="auto" w:fill="FFFFFF"/>
                <w:lang w:val="hy-AM"/>
              </w:rPr>
              <w:t>ԴԱՍԱԿԱՐԳՈՒՄ</w:t>
            </w:r>
            <w:r>
              <w:rPr>
                <w:rStyle w:val="Strong"/>
                <w:rFonts w:ascii="GHEA Grapalat" w:hAnsi="GHEA Grapalat"/>
                <w:color w:val="000000"/>
                <w:sz w:val="21"/>
                <w:szCs w:val="21"/>
                <w:shd w:val="clear" w:color="auto" w:fill="FFFFFF"/>
                <w:lang w:val="es-ES"/>
              </w:rPr>
              <w:t xml:space="preserve"> </w:t>
            </w:r>
            <w:r>
              <w:rPr>
                <w:rStyle w:val="Strong"/>
                <w:rFonts w:ascii="GHEA Grapalat" w:hAnsi="GHEA Grapalat"/>
                <w:color w:val="000000"/>
                <w:sz w:val="21"/>
                <w:szCs w:val="21"/>
                <w:shd w:val="clear" w:color="auto" w:fill="FFFFFF"/>
                <w:lang w:val="hy-AM"/>
              </w:rPr>
              <w:t>ԵՎ</w:t>
            </w:r>
            <w:r>
              <w:rPr>
                <w:rStyle w:val="Strong"/>
                <w:rFonts w:ascii="GHEA Grapalat" w:hAnsi="GHEA Grapalat"/>
                <w:color w:val="000000"/>
                <w:sz w:val="21"/>
                <w:szCs w:val="21"/>
                <w:shd w:val="clear" w:color="auto" w:fill="FFFFFF"/>
                <w:lang w:val="es-ES"/>
              </w:rPr>
              <w:t xml:space="preserve"> </w:t>
            </w:r>
            <w:r>
              <w:rPr>
                <w:rStyle w:val="Strong"/>
                <w:rFonts w:ascii="GHEA Grapalat" w:hAnsi="GHEA Grapalat"/>
                <w:color w:val="000000"/>
                <w:sz w:val="21"/>
                <w:szCs w:val="21"/>
                <w:shd w:val="clear" w:color="auto" w:fill="FFFFFF"/>
                <w:lang w:val="hy-AM"/>
              </w:rPr>
              <w:t>ՊԱՏԱՍԽԱՆԱՏՈՒ</w:t>
            </w:r>
            <w:r>
              <w:rPr>
                <w:rStyle w:val="Strong"/>
                <w:rFonts w:ascii="GHEA Grapalat" w:hAnsi="GHEA Grapalat"/>
                <w:color w:val="000000"/>
                <w:sz w:val="21"/>
                <w:szCs w:val="21"/>
                <w:shd w:val="clear" w:color="auto" w:fill="FFFFFF"/>
                <w:lang w:val="es-ES"/>
              </w:rPr>
              <w:t xml:space="preserve"> </w:t>
            </w:r>
            <w:r>
              <w:rPr>
                <w:rStyle w:val="Strong"/>
                <w:rFonts w:ascii="GHEA Grapalat" w:hAnsi="GHEA Grapalat"/>
                <w:color w:val="000000"/>
                <w:sz w:val="21"/>
                <w:szCs w:val="21"/>
                <w:shd w:val="clear" w:color="auto" w:fill="FFFFFF"/>
                <w:lang w:val="hy-AM"/>
              </w:rPr>
              <w:t>ՄԱՍՆԱԳԵՏՆԵՐԻ</w:t>
            </w:r>
            <w:r>
              <w:rPr>
                <w:rStyle w:val="Strong"/>
                <w:rFonts w:ascii="GHEA Grapalat" w:hAnsi="GHEA Grapalat"/>
                <w:color w:val="000000"/>
                <w:sz w:val="21"/>
                <w:szCs w:val="21"/>
                <w:shd w:val="clear" w:color="auto" w:fill="FFFFFF"/>
                <w:lang w:val="es-ES"/>
              </w:rPr>
              <w:t xml:space="preserve"> </w:t>
            </w:r>
            <w:r>
              <w:rPr>
                <w:rStyle w:val="Strong"/>
                <w:rFonts w:ascii="GHEA Grapalat" w:hAnsi="GHEA Grapalat"/>
                <w:color w:val="000000"/>
                <w:sz w:val="21"/>
                <w:szCs w:val="21"/>
                <w:shd w:val="clear" w:color="auto" w:fill="FFFFFF"/>
                <w:lang w:val="hy-AM"/>
              </w:rPr>
              <w:t>ՀԱՎԱՍՏԱԳՐՈՒՄ</w:t>
            </w:r>
          </w:p>
          <w:p w14:paraId="33D23D0A" w14:textId="77777777" w:rsidR="002409BA" w:rsidRPr="002409BA" w:rsidRDefault="002409BA">
            <w:pPr>
              <w:spacing w:line="254" w:lineRule="auto"/>
              <w:jc w:val="both"/>
              <w:rPr>
                <w:rFonts w:cs="Sylfaen"/>
                <w:sz w:val="20"/>
                <w:szCs w:val="20"/>
                <w:lang w:val="hy-AM" w:eastAsia="ru-RU"/>
              </w:rPr>
            </w:pPr>
            <w:r>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237C82EC" w14:textId="77777777" w:rsidR="002409BA" w:rsidRDefault="002409BA">
            <w:pPr>
              <w:spacing w:line="254" w:lineRule="auto"/>
              <w:rPr>
                <w:rFonts w:ascii="GHEA Grapalat" w:hAnsi="GHEA Grapalat" w:cs="Sylfaen"/>
                <w:b/>
                <w:sz w:val="20"/>
                <w:szCs w:val="20"/>
                <w:lang w:val="fr-FR"/>
              </w:rPr>
            </w:pPr>
            <w:r>
              <w:rPr>
                <w:rFonts w:ascii="GHEA Grapalat" w:hAnsi="GHEA Grapalat"/>
                <w:i/>
                <w:color w:val="000000"/>
                <w:sz w:val="20"/>
                <w:szCs w:val="20"/>
                <w:shd w:val="clear" w:color="auto" w:fill="FFFFFF"/>
                <w:lang w:val="fr-FR"/>
              </w:rPr>
              <w:t>(</w:t>
            </w:r>
            <w:r>
              <w:rPr>
                <w:rFonts w:ascii="GHEA Grapalat" w:hAnsi="GHEA Grapalat"/>
                <w:i/>
                <w:color w:val="000000"/>
                <w:sz w:val="20"/>
                <w:szCs w:val="20"/>
                <w:shd w:val="clear" w:color="auto" w:fill="FFFFFF"/>
                <w:lang w:val="hy-AM"/>
              </w:rPr>
              <w:t>լիցենզիայի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անբաժանելի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մաս</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հանդիսացող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համապատասխան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ոլորտի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աշխատանքներն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իրականացնող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պատասխանատու</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անձանց</w:t>
            </w:r>
            <w:r>
              <w:rPr>
                <w:rFonts w:ascii="GHEA Grapalat" w:hAnsi="GHEA Grapalat"/>
                <w:i/>
                <w:color w:val="000000"/>
                <w:sz w:val="20"/>
                <w:szCs w:val="20"/>
                <w:shd w:val="clear" w:color="auto" w:fill="FFFFFF"/>
                <w:lang w:val="fr-FR"/>
              </w:rPr>
              <w:t xml:space="preserve">) </w:t>
            </w:r>
          </w:p>
        </w:tc>
      </w:tr>
      <w:tr w:rsidR="002409BA" w:rsidRPr="00F90FBC" w14:paraId="3CE16E91" w14:textId="77777777" w:rsidTr="00A76683">
        <w:trPr>
          <w:trHeight w:val="639"/>
          <w:jc w:val="center"/>
        </w:trPr>
        <w:tc>
          <w:tcPr>
            <w:tcW w:w="10386" w:type="dxa"/>
            <w:tcBorders>
              <w:top w:val="single" w:sz="4" w:space="0" w:color="auto"/>
              <w:left w:val="single" w:sz="4" w:space="0" w:color="auto"/>
              <w:bottom w:val="single" w:sz="4" w:space="0" w:color="auto"/>
              <w:right w:val="single" w:sz="4" w:space="0" w:color="auto"/>
            </w:tcBorders>
          </w:tcPr>
          <w:p w14:paraId="170F3142" w14:textId="12FC095E" w:rsidR="002409BA" w:rsidRPr="002409BA" w:rsidRDefault="002409BA" w:rsidP="00977C93">
            <w:pPr>
              <w:spacing w:line="254" w:lineRule="auto"/>
              <w:ind w:left="82" w:firstLine="534"/>
              <w:jc w:val="both"/>
              <w:rPr>
                <w:rFonts w:ascii="GHEA Grapalat" w:hAnsi="GHEA Grapalat"/>
                <w:sz w:val="20"/>
                <w:szCs w:val="20"/>
                <w:lang w:val="hy-AM"/>
              </w:rPr>
            </w:pPr>
            <w:r>
              <w:rPr>
                <w:rFonts w:ascii="GHEA Grapalat" w:hAnsi="GHEA Grapalat"/>
                <w:b/>
                <w:bCs/>
                <w:color w:val="000000" w:themeColor="text1"/>
                <w:sz w:val="20"/>
                <w:szCs w:val="20"/>
                <w:lang w:val="hy-AM"/>
              </w:rPr>
              <w:t>1-ին կամ  2-րդ դասի լիցենզիա</w:t>
            </w:r>
            <w:r w:rsidR="00315E69">
              <w:rPr>
                <w:rFonts w:ascii="GHEA Grapalat" w:hAnsi="GHEA Grapalat"/>
                <w:b/>
                <w:bCs/>
                <w:color w:val="000000" w:themeColor="text1"/>
                <w:sz w:val="20"/>
                <w:szCs w:val="20"/>
                <w:lang w:val="hy-AM"/>
              </w:rPr>
              <w:t xml:space="preserve"> </w:t>
            </w:r>
            <w:r w:rsidR="00315E69" w:rsidRPr="00315E69">
              <w:rPr>
                <w:rFonts w:ascii="GHEA Grapalat" w:hAnsi="GHEA Grapalat"/>
                <w:b/>
                <w:sz w:val="16"/>
                <w:szCs w:val="18"/>
                <w:lang w:val="hy-AM"/>
              </w:rPr>
              <w:t xml:space="preserve"> </w:t>
            </w:r>
            <w:r w:rsidR="00315E69" w:rsidRPr="00977C93">
              <w:rPr>
                <w:rFonts w:ascii="GHEA Grapalat" w:hAnsi="GHEA Grapalat"/>
                <w:b/>
                <w:bCs/>
                <w:color w:val="000000" w:themeColor="text1"/>
                <w:sz w:val="20"/>
                <w:szCs w:val="20"/>
                <w:lang w:val="hy-AM"/>
              </w:rPr>
              <w:t>շենքերի, շինությունների ընթացիկ նորոգման աշխատանքներ, գազաֆիկացման  լոկալ ջեռուցման համակարգի կառուցման աշխատանքների</w:t>
            </w:r>
          </w:p>
        </w:tc>
      </w:tr>
    </w:tbl>
    <w:p w14:paraId="15E91D3E" w14:textId="77777777" w:rsidR="002409BA" w:rsidRDefault="002409BA" w:rsidP="002409BA">
      <w:pPr>
        <w:jc w:val="both"/>
        <w:rPr>
          <w:rFonts w:ascii="GHEA Grapalat" w:hAnsi="GHEA Grapalat"/>
          <w:sz w:val="20"/>
          <w:lang w:val="hy-AM"/>
        </w:rPr>
      </w:pPr>
    </w:p>
    <w:p w14:paraId="2B139038" w14:textId="77777777" w:rsidR="002409BA" w:rsidRPr="00315E69" w:rsidRDefault="002409BA" w:rsidP="002409BA">
      <w:pPr>
        <w:spacing w:line="360" w:lineRule="auto"/>
        <w:jc w:val="both"/>
        <w:rPr>
          <w:rFonts w:ascii="GHEA Grapalat" w:hAnsi="GHEA Grapalat"/>
          <w:b/>
          <w:bCs/>
          <w:sz w:val="20"/>
          <w:lang w:val="hy-AM"/>
        </w:rPr>
      </w:pPr>
      <w:r w:rsidRPr="00315E69">
        <w:rPr>
          <w:rFonts w:ascii="GHEA Grapalat" w:hAnsi="GHEA Grapalat" w:cs="Sylfaen"/>
          <w:b/>
          <w:bCs/>
          <w:color w:val="C00000"/>
          <w:sz w:val="20"/>
          <w:lang w:val="hy-AM"/>
        </w:rPr>
        <w:t>տեխնիկական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հսկողության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ծառայությունների</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մատուցման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երաշխիքային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ժամկետ</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է</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համարվում</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կապալի</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օբյեկտի</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և</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դրա</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առանձին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մասերի</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երաշխիքային</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ժամկետները</w:t>
      </w:r>
      <w:r w:rsidRPr="00315E69">
        <w:rPr>
          <w:rFonts w:ascii="GHEA Grapalat" w:hAnsi="GHEA Grapalat"/>
          <w:b/>
          <w:bCs/>
          <w:color w:val="C00000"/>
          <w:sz w:val="20"/>
          <w:lang w:val="hy-AM"/>
        </w:rPr>
        <w:t xml:space="preserve"> /3 (</w:t>
      </w:r>
      <w:r w:rsidRPr="00315E69">
        <w:rPr>
          <w:rFonts w:ascii="GHEA Grapalat" w:hAnsi="GHEA Grapalat" w:cs="Sylfaen"/>
          <w:b/>
          <w:bCs/>
          <w:color w:val="C00000"/>
          <w:sz w:val="20"/>
          <w:lang w:val="hy-AM"/>
        </w:rPr>
        <w:t>երեք</w:t>
      </w:r>
      <w:r w:rsidRPr="00315E69">
        <w:rPr>
          <w:rFonts w:ascii="GHEA Grapalat" w:hAnsi="GHEA Grapalat"/>
          <w:b/>
          <w:bCs/>
          <w:color w:val="C00000"/>
          <w:sz w:val="20"/>
          <w:lang w:val="hy-AM"/>
        </w:rPr>
        <w:t xml:space="preserve">) </w:t>
      </w:r>
      <w:r w:rsidRPr="00315E69">
        <w:rPr>
          <w:rFonts w:ascii="GHEA Grapalat" w:hAnsi="GHEA Grapalat" w:cs="Sylfaen"/>
          <w:b/>
          <w:bCs/>
          <w:color w:val="C00000"/>
          <w:sz w:val="20"/>
          <w:lang w:val="hy-AM"/>
        </w:rPr>
        <w:t>տարի</w:t>
      </w:r>
      <w:r w:rsidRPr="00315E69">
        <w:rPr>
          <w:rFonts w:ascii="GHEA Grapalat" w:hAnsi="GHEA Grapalat"/>
          <w:b/>
          <w:bCs/>
          <w:color w:val="C00000"/>
          <w:sz w:val="20"/>
          <w:lang w:val="hy-AM"/>
        </w:rPr>
        <w:t>/</w:t>
      </w:r>
      <w:r w:rsidRPr="00315E69">
        <w:rPr>
          <w:rFonts w:ascii="GHEA Grapalat" w:hAnsi="GHEA Grapalat" w:cs="Tahoma"/>
          <w:b/>
          <w:bCs/>
          <w:color w:val="C00000"/>
          <w:sz w:val="20"/>
          <w:lang w:val="hy-AM"/>
        </w:rPr>
        <w:t>։</w:t>
      </w:r>
      <w:r w:rsidRPr="00315E69">
        <w:rPr>
          <w:rFonts w:ascii="GHEA Grapalat" w:hAnsi="GHEA Grapalat"/>
          <w:b/>
          <w:bCs/>
          <w:sz w:val="20"/>
          <w:lang w:val="hy-AM"/>
        </w:rPr>
        <w:t xml:space="preserve"> </w:t>
      </w:r>
      <w:r w:rsidRPr="00315E69">
        <w:rPr>
          <w:rFonts w:ascii="GHEA Grapalat" w:hAnsi="GHEA Grapalat" w:cs="Sylfaen"/>
          <w:b/>
          <w:bCs/>
          <w:sz w:val="20"/>
          <w:lang w:val="hy-AM"/>
        </w:rPr>
        <w:t>Եթե</w:t>
      </w:r>
      <w:r w:rsidRPr="00315E69">
        <w:rPr>
          <w:rFonts w:ascii="GHEA Grapalat" w:hAnsi="GHEA Grapalat"/>
          <w:b/>
          <w:bCs/>
          <w:sz w:val="20"/>
          <w:lang w:val="hy-AM"/>
        </w:rPr>
        <w:t xml:space="preserve"> </w:t>
      </w:r>
      <w:r w:rsidRPr="00315E69">
        <w:rPr>
          <w:rFonts w:ascii="GHEA Grapalat" w:hAnsi="GHEA Grapalat" w:cs="Sylfaen"/>
          <w:b/>
          <w:bCs/>
          <w:sz w:val="20"/>
          <w:lang w:val="hy-AM"/>
        </w:rPr>
        <w:t>երաշխիքային</w:t>
      </w:r>
      <w:r w:rsidRPr="00315E69">
        <w:rPr>
          <w:rFonts w:ascii="GHEA Grapalat" w:hAnsi="GHEA Grapalat"/>
          <w:b/>
          <w:bCs/>
          <w:sz w:val="20"/>
          <w:lang w:val="hy-AM"/>
        </w:rPr>
        <w:t xml:space="preserve"> </w:t>
      </w:r>
      <w:r w:rsidRPr="00315E69">
        <w:rPr>
          <w:rFonts w:ascii="GHEA Grapalat" w:hAnsi="GHEA Grapalat" w:cs="Sylfaen"/>
          <w:b/>
          <w:bCs/>
          <w:sz w:val="20"/>
          <w:lang w:val="hy-AM"/>
        </w:rPr>
        <w:t>ժամկետի</w:t>
      </w:r>
      <w:r w:rsidRPr="00315E69">
        <w:rPr>
          <w:rFonts w:ascii="GHEA Grapalat" w:hAnsi="GHEA Grapalat"/>
          <w:b/>
          <w:bCs/>
          <w:sz w:val="20"/>
          <w:lang w:val="hy-AM"/>
        </w:rPr>
        <w:t xml:space="preserve"> </w:t>
      </w:r>
      <w:r w:rsidRPr="00315E69">
        <w:rPr>
          <w:rFonts w:ascii="GHEA Grapalat" w:hAnsi="GHEA Grapalat" w:cs="Sylfaen"/>
          <w:b/>
          <w:bCs/>
          <w:sz w:val="20"/>
          <w:lang w:val="hy-AM"/>
        </w:rPr>
        <w:t>ընթացքում</w:t>
      </w:r>
      <w:r w:rsidRPr="00315E69">
        <w:rPr>
          <w:rFonts w:ascii="GHEA Grapalat" w:hAnsi="GHEA Grapalat"/>
          <w:b/>
          <w:bCs/>
          <w:sz w:val="20"/>
          <w:lang w:val="hy-AM"/>
        </w:rPr>
        <w:t xml:space="preserve"> </w:t>
      </w:r>
      <w:r w:rsidRPr="00315E69">
        <w:rPr>
          <w:rFonts w:ascii="GHEA Grapalat" w:hAnsi="GHEA Grapalat" w:cs="Sylfaen"/>
          <w:b/>
          <w:bCs/>
          <w:sz w:val="20"/>
          <w:lang w:val="hy-AM"/>
        </w:rPr>
        <w:t>ի</w:t>
      </w:r>
      <w:r w:rsidRPr="00315E69">
        <w:rPr>
          <w:rFonts w:ascii="GHEA Grapalat" w:hAnsi="GHEA Grapalat"/>
          <w:b/>
          <w:bCs/>
          <w:sz w:val="20"/>
          <w:lang w:val="hy-AM"/>
        </w:rPr>
        <w:t xml:space="preserve"> </w:t>
      </w:r>
      <w:r w:rsidRPr="00315E69">
        <w:rPr>
          <w:rFonts w:ascii="GHEA Grapalat" w:hAnsi="GHEA Grapalat" w:cs="Sylfaen"/>
          <w:b/>
          <w:bCs/>
          <w:sz w:val="20"/>
          <w:lang w:val="hy-AM"/>
        </w:rPr>
        <w:t>հայտ</w:t>
      </w:r>
      <w:r w:rsidRPr="00315E69">
        <w:rPr>
          <w:rFonts w:ascii="GHEA Grapalat" w:hAnsi="GHEA Grapalat"/>
          <w:b/>
          <w:bCs/>
          <w:sz w:val="20"/>
          <w:lang w:val="hy-AM"/>
        </w:rPr>
        <w:t xml:space="preserve"> </w:t>
      </w:r>
      <w:r w:rsidRPr="00315E69">
        <w:rPr>
          <w:rFonts w:ascii="GHEA Grapalat" w:hAnsi="GHEA Grapalat" w:cs="Sylfaen"/>
          <w:b/>
          <w:bCs/>
          <w:sz w:val="20"/>
          <w:lang w:val="hy-AM"/>
        </w:rPr>
        <w:t>են</w:t>
      </w:r>
      <w:r w:rsidRPr="00315E69">
        <w:rPr>
          <w:rFonts w:ascii="GHEA Grapalat" w:hAnsi="GHEA Grapalat"/>
          <w:b/>
          <w:bCs/>
          <w:sz w:val="20"/>
          <w:lang w:val="hy-AM"/>
        </w:rPr>
        <w:t xml:space="preserve"> </w:t>
      </w:r>
      <w:r w:rsidRPr="00315E69">
        <w:rPr>
          <w:rFonts w:ascii="GHEA Grapalat" w:hAnsi="GHEA Grapalat" w:cs="Sylfaen"/>
          <w:b/>
          <w:bCs/>
          <w:sz w:val="20"/>
          <w:lang w:val="hy-AM"/>
        </w:rPr>
        <w:t>գալիս</w:t>
      </w:r>
      <w:r w:rsidRPr="00315E69">
        <w:rPr>
          <w:rFonts w:ascii="GHEA Grapalat" w:hAnsi="GHEA Grapalat"/>
          <w:b/>
          <w:bCs/>
          <w:sz w:val="20"/>
          <w:lang w:val="hy-AM"/>
        </w:rPr>
        <w:t xml:space="preserve"> </w:t>
      </w:r>
      <w:r w:rsidRPr="00315E69">
        <w:rPr>
          <w:rFonts w:ascii="GHEA Grapalat" w:hAnsi="GHEA Grapalat" w:cs="Sylfaen"/>
          <w:b/>
          <w:bCs/>
          <w:sz w:val="20"/>
          <w:lang w:val="hy-AM"/>
        </w:rPr>
        <w:t>թերություններ</w:t>
      </w:r>
      <w:r w:rsidRPr="00315E69">
        <w:rPr>
          <w:rFonts w:ascii="GHEA Grapalat" w:hAnsi="GHEA Grapalat"/>
          <w:b/>
          <w:bCs/>
          <w:sz w:val="20"/>
          <w:lang w:val="hy-AM"/>
        </w:rPr>
        <w:t xml:space="preserve">, </w:t>
      </w:r>
      <w:r w:rsidRPr="00315E69">
        <w:rPr>
          <w:rFonts w:ascii="GHEA Grapalat" w:hAnsi="GHEA Grapalat" w:cs="Sylfaen"/>
          <w:b/>
          <w:bCs/>
          <w:sz w:val="20"/>
          <w:lang w:val="hy-AM"/>
        </w:rPr>
        <w:t>ապա</w:t>
      </w:r>
      <w:r w:rsidRPr="00315E69">
        <w:rPr>
          <w:rFonts w:ascii="GHEA Grapalat" w:hAnsi="GHEA Grapalat"/>
          <w:b/>
          <w:bCs/>
          <w:sz w:val="20"/>
          <w:lang w:val="hy-AM"/>
        </w:rPr>
        <w:t xml:space="preserve"> </w:t>
      </w:r>
      <w:r w:rsidRPr="00315E69">
        <w:rPr>
          <w:rFonts w:ascii="GHEA Grapalat" w:hAnsi="GHEA Grapalat" w:cs="Sylfaen"/>
          <w:b/>
          <w:bCs/>
          <w:sz w:val="20"/>
          <w:lang w:val="hy-AM"/>
        </w:rPr>
        <w:t>Կատարողը</w:t>
      </w:r>
      <w:r w:rsidRPr="00315E69">
        <w:rPr>
          <w:rFonts w:ascii="GHEA Grapalat" w:hAnsi="GHEA Grapalat"/>
          <w:b/>
          <w:bCs/>
          <w:sz w:val="20"/>
          <w:lang w:val="hy-AM"/>
        </w:rPr>
        <w:t xml:space="preserve"> </w:t>
      </w:r>
      <w:r w:rsidRPr="00315E69">
        <w:rPr>
          <w:rFonts w:ascii="GHEA Grapalat" w:hAnsi="GHEA Grapalat" w:cs="Sylfaen"/>
          <w:b/>
          <w:bCs/>
          <w:sz w:val="20"/>
          <w:lang w:val="hy-AM"/>
        </w:rPr>
        <w:t>պայմանագրով</w:t>
      </w:r>
      <w:r w:rsidRPr="00315E69">
        <w:rPr>
          <w:rFonts w:ascii="GHEA Grapalat" w:hAnsi="GHEA Grapalat"/>
          <w:b/>
          <w:bCs/>
          <w:sz w:val="20"/>
          <w:lang w:val="hy-AM"/>
        </w:rPr>
        <w:t xml:space="preserve"> </w:t>
      </w:r>
      <w:r w:rsidRPr="00315E69">
        <w:rPr>
          <w:rFonts w:ascii="GHEA Grapalat" w:hAnsi="GHEA Grapalat" w:cs="Sylfaen"/>
          <w:b/>
          <w:bCs/>
          <w:sz w:val="20"/>
          <w:lang w:val="hy-AM"/>
        </w:rPr>
        <w:t>նախատեսված</w:t>
      </w:r>
      <w:r w:rsidRPr="00315E69">
        <w:rPr>
          <w:rFonts w:ascii="GHEA Grapalat" w:hAnsi="GHEA Grapalat"/>
          <w:b/>
          <w:bCs/>
          <w:sz w:val="20"/>
          <w:lang w:val="hy-AM"/>
        </w:rPr>
        <w:t xml:space="preserve"> </w:t>
      </w:r>
      <w:r w:rsidRPr="00315E69">
        <w:rPr>
          <w:rFonts w:ascii="GHEA Grapalat" w:hAnsi="GHEA Grapalat" w:cs="Sylfaen"/>
          <w:b/>
          <w:bCs/>
          <w:sz w:val="20"/>
          <w:lang w:val="hy-AM"/>
        </w:rPr>
        <w:t>իր</w:t>
      </w:r>
      <w:r w:rsidRPr="00315E69">
        <w:rPr>
          <w:rFonts w:ascii="GHEA Grapalat" w:hAnsi="GHEA Grapalat"/>
          <w:b/>
          <w:bCs/>
          <w:sz w:val="20"/>
          <w:lang w:val="hy-AM"/>
        </w:rPr>
        <w:t xml:space="preserve"> </w:t>
      </w:r>
      <w:r w:rsidRPr="00315E69">
        <w:rPr>
          <w:rFonts w:ascii="GHEA Grapalat" w:hAnsi="GHEA Grapalat" w:cs="Sylfaen"/>
          <w:b/>
          <w:bCs/>
          <w:sz w:val="20"/>
          <w:lang w:val="hy-AM"/>
        </w:rPr>
        <w:t>պարտավորությունները</w:t>
      </w:r>
      <w:r w:rsidRPr="00315E69">
        <w:rPr>
          <w:rFonts w:ascii="GHEA Grapalat" w:hAnsi="GHEA Grapalat"/>
          <w:b/>
          <w:bCs/>
          <w:sz w:val="20"/>
          <w:lang w:val="hy-AM"/>
        </w:rPr>
        <w:t xml:space="preserve"> </w:t>
      </w:r>
      <w:r w:rsidRPr="00315E69">
        <w:rPr>
          <w:rFonts w:ascii="GHEA Grapalat" w:hAnsi="GHEA Grapalat" w:cs="Sylfaen"/>
          <w:b/>
          <w:bCs/>
          <w:sz w:val="20"/>
          <w:lang w:val="hy-AM"/>
        </w:rPr>
        <w:t>չկատարելու</w:t>
      </w:r>
      <w:r w:rsidRPr="00315E69">
        <w:rPr>
          <w:rFonts w:ascii="GHEA Grapalat" w:hAnsi="GHEA Grapalat"/>
          <w:b/>
          <w:bCs/>
          <w:sz w:val="20"/>
          <w:lang w:val="hy-AM"/>
        </w:rPr>
        <w:t xml:space="preserve"> </w:t>
      </w:r>
      <w:r w:rsidRPr="00315E69">
        <w:rPr>
          <w:rFonts w:ascii="GHEA Grapalat" w:hAnsi="GHEA Grapalat" w:cs="Sylfaen"/>
          <w:b/>
          <w:bCs/>
          <w:sz w:val="20"/>
          <w:lang w:val="hy-AM"/>
        </w:rPr>
        <w:t>կամ</w:t>
      </w:r>
      <w:r w:rsidRPr="00315E69">
        <w:rPr>
          <w:rFonts w:ascii="GHEA Grapalat" w:hAnsi="GHEA Grapalat"/>
          <w:b/>
          <w:bCs/>
          <w:sz w:val="20"/>
          <w:lang w:val="hy-AM"/>
        </w:rPr>
        <w:t xml:space="preserve"> </w:t>
      </w:r>
      <w:r w:rsidRPr="00315E69">
        <w:rPr>
          <w:rFonts w:ascii="GHEA Grapalat" w:hAnsi="GHEA Grapalat" w:cs="Sylfaen"/>
          <w:b/>
          <w:bCs/>
          <w:sz w:val="20"/>
          <w:lang w:val="hy-AM"/>
        </w:rPr>
        <w:t>ոչ</w:t>
      </w:r>
      <w:r w:rsidRPr="00315E69">
        <w:rPr>
          <w:rFonts w:ascii="GHEA Grapalat" w:hAnsi="GHEA Grapalat"/>
          <w:b/>
          <w:bCs/>
          <w:sz w:val="20"/>
          <w:lang w:val="hy-AM"/>
        </w:rPr>
        <w:t xml:space="preserve"> </w:t>
      </w:r>
      <w:r w:rsidRPr="00315E69">
        <w:rPr>
          <w:rFonts w:ascii="GHEA Grapalat" w:hAnsi="GHEA Grapalat" w:cs="Sylfaen"/>
          <w:b/>
          <w:bCs/>
          <w:sz w:val="20"/>
          <w:lang w:val="hy-AM"/>
        </w:rPr>
        <w:t>պատշաճ</w:t>
      </w:r>
      <w:r w:rsidRPr="00315E69">
        <w:rPr>
          <w:rFonts w:ascii="GHEA Grapalat" w:hAnsi="GHEA Grapalat"/>
          <w:b/>
          <w:bCs/>
          <w:sz w:val="20"/>
          <w:lang w:val="hy-AM"/>
        </w:rPr>
        <w:t xml:space="preserve"> </w:t>
      </w:r>
      <w:r w:rsidRPr="00315E69">
        <w:rPr>
          <w:rFonts w:ascii="GHEA Grapalat" w:hAnsi="GHEA Grapalat" w:cs="Sylfaen"/>
          <w:b/>
          <w:bCs/>
          <w:sz w:val="20"/>
          <w:lang w:val="hy-AM"/>
        </w:rPr>
        <w:t>կատարելու</w:t>
      </w:r>
      <w:r w:rsidRPr="00315E69">
        <w:rPr>
          <w:rFonts w:ascii="GHEA Grapalat" w:hAnsi="GHEA Grapalat"/>
          <w:b/>
          <w:bCs/>
          <w:sz w:val="20"/>
          <w:lang w:val="hy-AM"/>
        </w:rPr>
        <w:t xml:space="preserve"> </w:t>
      </w:r>
      <w:r w:rsidRPr="00315E69">
        <w:rPr>
          <w:rFonts w:ascii="GHEA Grapalat" w:hAnsi="GHEA Grapalat" w:cs="Sylfaen"/>
          <w:b/>
          <w:bCs/>
          <w:sz w:val="20"/>
          <w:lang w:val="hy-AM"/>
        </w:rPr>
        <w:t>համար</w:t>
      </w:r>
      <w:r w:rsidRPr="00315E69">
        <w:rPr>
          <w:rFonts w:ascii="GHEA Grapalat" w:hAnsi="GHEA Grapalat"/>
          <w:b/>
          <w:bCs/>
          <w:sz w:val="20"/>
          <w:lang w:val="hy-AM"/>
        </w:rPr>
        <w:t xml:space="preserve"> </w:t>
      </w:r>
      <w:r w:rsidRPr="00315E69">
        <w:rPr>
          <w:rFonts w:ascii="GHEA Grapalat" w:hAnsi="GHEA Grapalat" w:cs="Sylfaen"/>
          <w:b/>
          <w:bCs/>
          <w:sz w:val="20"/>
          <w:lang w:val="hy-AM"/>
        </w:rPr>
        <w:t>Պատվիրատուին</w:t>
      </w:r>
      <w:r w:rsidRPr="00315E69">
        <w:rPr>
          <w:rFonts w:ascii="GHEA Grapalat" w:hAnsi="GHEA Grapalat"/>
          <w:b/>
          <w:bCs/>
          <w:sz w:val="20"/>
          <w:lang w:val="hy-AM"/>
        </w:rPr>
        <w:t xml:space="preserve"> </w:t>
      </w:r>
      <w:r w:rsidRPr="00315E69">
        <w:rPr>
          <w:rFonts w:ascii="GHEA Grapalat" w:hAnsi="GHEA Grapalat" w:cs="Sylfaen"/>
          <w:b/>
          <w:bCs/>
          <w:sz w:val="20"/>
          <w:lang w:val="hy-AM"/>
        </w:rPr>
        <w:t>վճարում</w:t>
      </w:r>
      <w:r w:rsidRPr="00315E69">
        <w:rPr>
          <w:rFonts w:ascii="GHEA Grapalat" w:hAnsi="GHEA Grapalat"/>
          <w:b/>
          <w:bCs/>
          <w:sz w:val="20"/>
          <w:lang w:val="hy-AM"/>
        </w:rPr>
        <w:t xml:space="preserve"> </w:t>
      </w:r>
      <w:r w:rsidRPr="00315E69">
        <w:rPr>
          <w:rFonts w:ascii="GHEA Grapalat" w:hAnsi="GHEA Grapalat" w:cs="Sylfaen"/>
          <w:b/>
          <w:bCs/>
          <w:sz w:val="20"/>
          <w:lang w:val="hy-AM"/>
        </w:rPr>
        <w:t>է</w:t>
      </w:r>
      <w:r w:rsidRPr="00315E69">
        <w:rPr>
          <w:rFonts w:ascii="GHEA Grapalat" w:hAnsi="GHEA Grapalat"/>
          <w:b/>
          <w:bCs/>
          <w:sz w:val="20"/>
          <w:lang w:val="hy-AM"/>
        </w:rPr>
        <w:t xml:space="preserve"> </w:t>
      </w:r>
      <w:r w:rsidRPr="00315E69">
        <w:rPr>
          <w:rFonts w:ascii="GHEA Grapalat" w:hAnsi="GHEA Grapalat" w:cs="Sylfaen"/>
          <w:b/>
          <w:bCs/>
          <w:sz w:val="20"/>
          <w:lang w:val="hy-AM"/>
        </w:rPr>
        <w:t>տուգանք՝</w:t>
      </w:r>
      <w:r w:rsidRPr="00315E69">
        <w:rPr>
          <w:rFonts w:ascii="GHEA Grapalat" w:hAnsi="GHEA Grapalat"/>
          <w:b/>
          <w:bCs/>
          <w:sz w:val="20"/>
          <w:lang w:val="hy-AM"/>
        </w:rPr>
        <w:t xml:space="preserve"> </w:t>
      </w:r>
      <w:r w:rsidRPr="00315E69">
        <w:rPr>
          <w:rFonts w:ascii="GHEA Grapalat" w:hAnsi="GHEA Grapalat" w:cs="Sylfaen"/>
          <w:b/>
          <w:bCs/>
          <w:sz w:val="20"/>
          <w:lang w:val="hy-AM"/>
        </w:rPr>
        <w:t>հայտնաբերված</w:t>
      </w:r>
      <w:r w:rsidRPr="00315E69">
        <w:rPr>
          <w:rFonts w:ascii="GHEA Grapalat" w:hAnsi="GHEA Grapalat"/>
          <w:b/>
          <w:bCs/>
          <w:sz w:val="20"/>
          <w:lang w:val="hy-AM"/>
        </w:rPr>
        <w:t xml:space="preserve"> </w:t>
      </w:r>
      <w:r w:rsidRPr="00315E69">
        <w:rPr>
          <w:rFonts w:ascii="GHEA Grapalat" w:hAnsi="GHEA Grapalat" w:cs="Sylfaen"/>
          <w:b/>
          <w:bCs/>
          <w:sz w:val="20"/>
          <w:lang w:val="hy-AM"/>
        </w:rPr>
        <w:t>թերության</w:t>
      </w:r>
      <w:r w:rsidRPr="00315E69">
        <w:rPr>
          <w:rFonts w:ascii="GHEA Grapalat" w:hAnsi="GHEA Grapalat"/>
          <w:b/>
          <w:bCs/>
          <w:sz w:val="20"/>
          <w:lang w:val="hy-AM"/>
        </w:rPr>
        <w:t xml:space="preserve"> </w:t>
      </w:r>
      <w:r w:rsidRPr="00315E69">
        <w:rPr>
          <w:rFonts w:ascii="GHEA Grapalat" w:hAnsi="GHEA Grapalat" w:cs="Sylfaen"/>
          <w:b/>
          <w:bCs/>
          <w:sz w:val="20"/>
          <w:lang w:val="hy-AM"/>
        </w:rPr>
        <w:t>վերացման</w:t>
      </w:r>
      <w:r w:rsidRPr="00315E69">
        <w:rPr>
          <w:rFonts w:ascii="GHEA Grapalat" w:hAnsi="GHEA Grapalat"/>
          <w:b/>
          <w:bCs/>
          <w:sz w:val="20"/>
          <w:lang w:val="hy-AM"/>
        </w:rPr>
        <w:t xml:space="preserve"> </w:t>
      </w:r>
      <w:r w:rsidRPr="00315E69">
        <w:rPr>
          <w:rFonts w:ascii="GHEA Grapalat" w:hAnsi="GHEA Grapalat" w:cs="Sylfaen"/>
          <w:b/>
          <w:bCs/>
          <w:sz w:val="20"/>
          <w:lang w:val="hy-AM"/>
        </w:rPr>
        <w:t>համար</w:t>
      </w:r>
      <w:r w:rsidRPr="00315E69">
        <w:rPr>
          <w:rFonts w:ascii="GHEA Grapalat" w:hAnsi="GHEA Grapalat"/>
          <w:b/>
          <w:bCs/>
          <w:sz w:val="20"/>
          <w:lang w:val="hy-AM"/>
        </w:rPr>
        <w:t xml:space="preserve"> </w:t>
      </w:r>
      <w:r w:rsidRPr="00315E69">
        <w:rPr>
          <w:rFonts w:ascii="GHEA Grapalat" w:hAnsi="GHEA Grapalat" w:cs="Sylfaen"/>
          <w:b/>
          <w:bCs/>
          <w:sz w:val="20"/>
          <w:lang w:val="hy-AM"/>
        </w:rPr>
        <w:t>Կապալառուի</w:t>
      </w:r>
      <w:r w:rsidRPr="00315E69">
        <w:rPr>
          <w:rFonts w:ascii="GHEA Grapalat" w:hAnsi="GHEA Grapalat"/>
          <w:b/>
          <w:bCs/>
          <w:sz w:val="20"/>
          <w:lang w:val="hy-AM"/>
        </w:rPr>
        <w:t xml:space="preserve"> </w:t>
      </w:r>
      <w:r w:rsidRPr="00315E69">
        <w:rPr>
          <w:rFonts w:ascii="GHEA Grapalat" w:hAnsi="GHEA Grapalat" w:cs="Sylfaen"/>
          <w:b/>
          <w:bCs/>
          <w:sz w:val="20"/>
          <w:lang w:val="hy-AM"/>
        </w:rPr>
        <w:t>կամ</w:t>
      </w:r>
      <w:r w:rsidRPr="00315E69">
        <w:rPr>
          <w:rFonts w:ascii="GHEA Grapalat" w:hAnsi="GHEA Grapalat"/>
          <w:b/>
          <w:bCs/>
          <w:sz w:val="20"/>
          <w:lang w:val="hy-AM"/>
        </w:rPr>
        <w:t xml:space="preserve"> </w:t>
      </w:r>
      <w:r w:rsidRPr="00315E69">
        <w:rPr>
          <w:rFonts w:ascii="GHEA Grapalat" w:hAnsi="GHEA Grapalat" w:cs="Sylfaen"/>
          <w:b/>
          <w:bCs/>
          <w:sz w:val="20"/>
          <w:lang w:val="hy-AM"/>
        </w:rPr>
        <w:t>Պատվիրատուի</w:t>
      </w:r>
      <w:r w:rsidRPr="00315E69">
        <w:rPr>
          <w:rFonts w:ascii="GHEA Grapalat" w:hAnsi="GHEA Grapalat"/>
          <w:b/>
          <w:bCs/>
          <w:sz w:val="20"/>
          <w:lang w:val="hy-AM"/>
        </w:rPr>
        <w:t xml:space="preserve"> </w:t>
      </w:r>
      <w:r w:rsidRPr="00315E69">
        <w:rPr>
          <w:rFonts w:ascii="GHEA Grapalat" w:hAnsi="GHEA Grapalat" w:cs="Sylfaen"/>
          <w:b/>
          <w:bCs/>
          <w:sz w:val="20"/>
          <w:lang w:val="hy-AM"/>
        </w:rPr>
        <w:t>կողմից</w:t>
      </w:r>
      <w:r w:rsidRPr="00315E69">
        <w:rPr>
          <w:rFonts w:ascii="GHEA Grapalat" w:hAnsi="GHEA Grapalat"/>
          <w:b/>
          <w:bCs/>
          <w:sz w:val="20"/>
          <w:lang w:val="hy-AM"/>
        </w:rPr>
        <w:t xml:space="preserve"> </w:t>
      </w:r>
      <w:r w:rsidRPr="00315E69">
        <w:rPr>
          <w:rFonts w:ascii="GHEA Grapalat" w:hAnsi="GHEA Grapalat" w:cs="Sylfaen"/>
          <w:b/>
          <w:bCs/>
          <w:sz w:val="20"/>
          <w:lang w:val="hy-AM"/>
        </w:rPr>
        <w:t>իրականացված</w:t>
      </w:r>
      <w:r w:rsidRPr="00315E69">
        <w:rPr>
          <w:rFonts w:ascii="GHEA Grapalat" w:hAnsi="GHEA Grapalat"/>
          <w:b/>
          <w:bCs/>
          <w:sz w:val="20"/>
          <w:lang w:val="hy-AM"/>
        </w:rPr>
        <w:t xml:space="preserve"> </w:t>
      </w:r>
      <w:r w:rsidRPr="00315E69">
        <w:rPr>
          <w:rFonts w:ascii="GHEA Grapalat" w:hAnsi="GHEA Grapalat" w:cs="Sylfaen"/>
          <w:b/>
          <w:bCs/>
          <w:sz w:val="20"/>
          <w:lang w:val="hy-AM"/>
        </w:rPr>
        <w:t>փաստացի</w:t>
      </w:r>
      <w:r w:rsidRPr="00315E69">
        <w:rPr>
          <w:rFonts w:ascii="GHEA Grapalat" w:hAnsi="GHEA Grapalat"/>
          <w:b/>
          <w:bCs/>
          <w:sz w:val="20"/>
          <w:lang w:val="hy-AM"/>
        </w:rPr>
        <w:t xml:space="preserve"> </w:t>
      </w:r>
      <w:r w:rsidRPr="00315E69">
        <w:rPr>
          <w:rFonts w:ascii="GHEA Grapalat" w:hAnsi="GHEA Grapalat" w:cs="Sylfaen"/>
          <w:b/>
          <w:bCs/>
          <w:sz w:val="20"/>
          <w:lang w:val="hy-AM"/>
        </w:rPr>
        <w:t>ծախսերի</w:t>
      </w:r>
      <w:r w:rsidRPr="00315E69">
        <w:rPr>
          <w:rFonts w:ascii="GHEA Grapalat" w:hAnsi="GHEA Grapalat"/>
          <w:b/>
          <w:bCs/>
          <w:sz w:val="20"/>
          <w:lang w:val="hy-AM"/>
        </w:rPr>
        <w:t xml:space="preserve"> </w:t>
      </w:r>
      <w:r w:rsidRPr="00315E69">
        <w:rPr>
          <w:rFonts w:ascii="GHEA Grapalat" w:hAnsi="GHEA Grapalat" w:cs="Sylfaen"/>
          <w:b/>
          <w:bCs/>
          <w:sz w:val="20"/>
          <w:lang w:val="hy-AM"/>
        </w:rPr>
        <w:t>չափով։</w:t>
      </w:r>
      <w:r w:rsidRPr="00315E69">
        <w:rPr>
          <w:rFonts w:ascii="GHEA Grapalat" w:hAnsi="GHEA Grapalat"/>
          <w:b/>
          <w:bCs/>
          <w:sz w:val="20"/>
          <w:lang w:val="hy-AM"/>
        </w:rPr>
        <w:t xml:space="preserve"> </w:t>
      </w:r>
    </w:p>
    <w:p w14:paraId="28906CC4" w14:textId="77777777" w:rsidR="002409BA" w:rsidRDefault="002409BA" w:rsidP="002409BA">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0B61580" w14:textId="77777777" w:rsidR="002409BA" w:rsidRDefault="002409BA" w:rsidP="002409BA">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2409BA" w14:paraId="2CB52695" w14:textId="77777777" w:rsidTr="002409BA">
        <w:trPr>
          <w:jc w:val="center"/>
        </w:trPr>
        <w:tc>
          <w:tcPr>
            <w:tcW w:w="4536" w:type="dxa"/>
          </w:tcPr>
          <w:p w14:paraId="04638A3F"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9BB55F2" w14:textId="77777777" w:rsidR="002409BA" w:rsidRPr="00E938F0" w:rsidRDefault="002409BA">
            <w:pPr>
              <w:spacing w:line="254" w:lineRule="auto"/>
              <w:rPr>
                <w:rFonts w:ascii="GHEA Grapalat" w:hAnsi="GHEA Grapalat"/>
                <w:sz w:val="22"/>
                <w:szCs w:val="22"/>
                <w:lang w:val="hy-AM"/>
              </w:rPr>
            </w:pPr>
          </w:p>
          <w:p w14:paraId="30649515"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ՀՀ Արարատ մարզի « Նարեկի Ա.Ստեփանյանի անվան միջնակարգ դպրոց » ՊՈԱԿ  </w:t>
            </w:r>
          </w:p>
          <w:p w14:paraId="1DB80D10"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eastAsia="ru-RU"/>
              </w:rPr>
              <w:t>մ</w:t>
            </w:r>
            <w:r w:rsidRPr="00E938F0">
              <w:rPr>
                <w:sz w:val="18"/>
                <w:szCs w:val="18"/>
                <w:lang w:val="hy-AM" w:eastAsia="ru-RU"/>
              </w:rPr>
              <w:t>․</w:t>
            </w:r>
            <w:r w:rsidRPr="00E938F0">
              <w:rPr>
                <w:rFonts w:ascii="GHEA Grapalat" w:hAnsi="GHEA Grapalat"/>
                <w:sz w:val="18"/>
                <w:szCs w:val="18"/>
                <w:lang w:val="hy-AM" w:eastAsia="ru-RU"/>
              </w:rPr>
              <w:t xml:space="preserve"> Արարատ, գ</w:t>
            </w:r>
            <w:r w:rsidRPr="00E938F0">
              <w:rPr>
                <w:sz w:val="18"/>
                <w:szCs w:val="18"/>
                <w:lang w:val="hy-AM" w:eastAsia="ru-RU"/>
              </w:rPr>
              <w:t>․</w:t>
            </w:r>
            <w:r w:rsidRPr="00E938F0">
              <w:rPr>
                <w:rFonts w:ascii="GHEA Grapalat" w:hAnsi="GHEA Grapalat"/>
                <w:sz w:val="18"/>
                <w:szCs w:val="18"/>
                <w:lang w:val="hy-AM" w:eastAsia="ru-RU"/>
              </w:rPr>
              <w:t xml:space="preserve"> Նարեկ </w:t>
            </w:r>
            <w:r w:rsidRPr="00E938F0">
              <w:rPr>
                <w:rFonts w:ascii="GHEA Grapalat" w:hAnsi="GHEA Grapalat"/>
                <w:sz w:val="18"/>
                <w:szCs w:val="18"/>
                <w:lang w:val="hy-AM"/>
              </w:rPr>
              <w:t>Միկոյան 16</w:t>
            </w: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p>
          <w:p w14:paraId="38D9EEC3"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rPr>
              <w:t>«ԱԿԲ-Կրեդիտ Ագրիկոլ բանկ» ՓԲԸ</w:t>
            </w:r>
          </w:p>
          <w:p w14:paraId="1BA9816A"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r w:rsidRPr="00E938F0">
              <w:rPr>
                <w:rFonts w:ascii="GHEA Grapalat" w:hAnsi="GHEA Grapalat"/>
                <w:sz w:val="18"/>
                <w:szCs w:val="18"/>
                <w:lang w:val="hy-AM" w:eastAsia="ru-RU"/>
              </w:rPr>
              <w:t>ՀվՀՀ 04206612</w:t>
            </w:r>
          </w:p>
          <w:p w14:paraId="50D6796D"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900418000023</w:t>
            </w:r>
          </w:p>
          <w:p w14:paraId="4EFD3419"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ՖՆ աշխատակազմի</w:t>
            </w:r>
          </w:p>
          <w:p w14:paraId="62C47354"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 գործառնական վարչության</w:t>
            </w:r>
          </w:p>
          <w:p w14:paraId="25894BF6"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lastRenderedPageBreak/>
              <w:t>Տնօրեն՝ Գ</w:t>
            </w:r>
            <w:r w:rsidRPr="00E938F0">
              <w:rPr>
                <w:sz w:val="18"/>
                <w:szCs w:val="18"/>
                <w:lang w:val="hy-AM" w:eastAsia="ru-RU"/>
              </w:rPr>
              <w:t>․</w:t>
            </w:r>
            <w:r w:rsidRPr="00E938F0">
              <w:rPr>
                <w:rFonts w:ascii="GHEA Grapalat" w:hAnsi="GHEA Grapalat"/>
                <w:sz w:val="18"/>
                <w:szCs w:val="18"/>
                <w:lang w:val="hy-AM" w:eastAsia="ru-RU"/>
              </w:rPr>
              <w:t xml:space="preserve"> Երանյան</w:t>
            </w:r>
          </w:p>
          <w:p w14:paraId="22DD148F" w14:textId="77777777" w:rsidR="002409BA" w:rsidRPr="00533D99" w:rsidRDefault="002409BA">
            <w:pPr>
              <w:spacing w:line="254" w:lineRule="auto"/>
              <w:rPr>
                <w:rFonts w:ascii="GHEA Grapalat" w:hAnsi="GHEA Grapalat"/>
                <w:sz w:val="22"/>
                <w:szCs w:val="22"/>
                <w:lang w:val="hy-AM"/>
              </w:rPr>
            </w:pPr>
          </w:p>
          <w:p w14:paraId="166A7E4E" w14:textId="77777777" w:rsidR="002409BA" w:rsidRPr="00533D99" w:rsidRDefault="002409BA">
            <w:pPr>
              <w:spacing w:line="254" w:lineRule="auto"/>
              <w:rPr>
                <w:rFonts w:ascii="GHEA Grapalat" w:hAnsi="GHEA Grapalat"/>
                <w:sz w:val="22"/>
                <w:szCs w:val="22"/>
                <w:lang w:val="hy-AM"/>
              </w:rPr>
            </w:pPr>
          </w:p>
          <w:p w14:paraId="0E7C2D56" w14:textId="77777777" w:rsidR="002409BA" w:rsidRPr="00533D99" w:rsidRDefault="002409BA">
            <w:pPr>
              <w:spacing w:line="254" w:lineRule="auto"/>
              <w:rPr>
                <w:rFonts w:ascii="GHEA Grapalat" w:hAnsi="GHEA Grapalat"/>
                <w:sz w:val="22"/>
                <w:szCs w:val="22"/>
                <w:lang w:val="hy-AM"/>
              </w:rPr>
            </w:pPr>
          </w:p>
          <w:p w14:paraId="4CE3FC28" w14:textId="77777777" w:rsidR="002409BA" w:rsidRPr="00533D99" w:rsidRDefault="002409BA">
            <w:pPr>
              <w:spacing w:line="254" w:lineRule="auto"/>
              <w:rPr>
                <w:rFonts w:ascii="GHEA Grapalat" w:hAnsi="GHEA Grapalat"/>
                <w:lang w:val="hy-AM"/>
              </w:rPr>
            </w:pPr>
          </w:p>
          <w:p w14:paraId="614D620C" w14:textId="77777777" w:rsidR="002409BA" w:rsidRPr="00533D99" w:rsidRDefault="002409BA">
            <w:pPr>
              <w:spacing w:line="254" w:lineRule="auto"/>
              <w:jc w:val="center"/>
              <w:rPr>
                <w:rFonts w:ascii="GHEA Grapalat" w:hAnsi="GHEA Grapalat"/>
                <w:lang w:val="hy-AM"/>
              </w:rPr>
            </w:pPr>
            <w:r w:rsidRPr="00533D99">
              <w:rPr>
                <w:rFonts w:ascii="GHEA Grapalat" w:hAnsi="GHEA Grapalat"/>
                <w:lang w:val="hy-AM"/>
              </w:rPr>
              <w:t>---------------------------------</w:t>
            </w:r>
          </w:p>
          <w:p w14:paraId="70B74631"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sz w:val="18"/>
                <w:szCs w:val="18"/>
                <w:lang w:val="hy-AM"/>
              </w:rPr>
              <w:t>/</w:t>
            </w:r>
            <w:r w:rsidRPr="00533D99">
              <w:rPr>
                <w:rFonts w:ascii="GHEA Grapalat" w:hAnsi="GHEA Grapalat" w:cs="Sylfaen"/>
                <w:sz w:val="18"/>
                <w:szCs w:val="18"/>
                <w:lang w:val="hy-AM"/>
              </w:rPr>
              <w:t>ստորագրություն</w:t>
            </w:r>
            <w:r w:rsidRPr="00533D99">
              <w:rPr>
                <w:rFonts w:ascii="GHEA Grapalat" w:hAnsi="GHEA Grapalat"/>
                <w:sz w:val="18"/>
                <w:szCs w:val="18"/>
                <w:lang w:val="hy-AM"/>
              </w:rPr>
              <w:t>/</w:t>
            </w:r>
          </w:p>
          <w:p w14:paraId="420CABDA"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cs="Sylfaen"/>
                <w:sz w:val="18"/>
                <w:szCs w:val="18"/>
                <w:lang w:val="hy-AM"/>
              </w:rPr>
              <w:t>Կ</w:t>
            </w:r>
            <w:r w:rsidRPr="00533D99">
              <w:rPr>
                <w:rFonts w:ascii="GHEA Grapalat" w:hAnsi="GHEA Grapalat"/>
                <w:sz w:val="18"/>
                <w:szCs w:val="18"/>
                <w:lang w:val="hy-AM"/>
              </w:rPr>
              <w:t>.</w:t>
            </w:r>
            <w:r w:rsidRPr="00533D99">
              <w:rPr>
                <w:rFonts w:ascii="GHEA Grapalat" w:hAnsi="GHEA Grapalat" w:cs="Sylfaen"/>
                <w:sz w:val="18"/>
                <w:szCs w:val="18"/>
                <w:lang w:val="hy-AM"/>
              </w:rPr>
              <w:t>Տ</w:t>
            </w:r>
          </w:p>
        </w:tc>
        <w:tc>
          <w:tcPr>
            <w:tcW w:w="760" w:type="dxa"/>
          </w:tcPr>
          <w:p w14:paraId="7B29B351" w14:textId="77777777" w:rsidR="002409BA" w:rsidRPr="00533D99" w:rsidRDefault="002409BA">
            <w:pPr>
              <w:spacing w:line="360" w:lineRule="auto"/>
              <w:jc w:val="center"/>
              <w:rPr>
                <w:rFonts w:ascii="GHEA Grapalat" w:hAnsi="GHEA Grapalat"/>
                <w:lang w:val="hy-AM"/>
              </w:rPr>
            </w:pPr>
          </w:p>
        </w:tc>
        <w:tc>
          <w:tcPr>
            <w:tcW w:w="4343" w:type="dxa"/>
          </w:tcPr>
          <w:p w14:paraId="09D12490"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7745EC9" w14:textId="77777777" w:rsidR="002409BA" w:rsidRDefault="002409BA">
            <w:pPr>
              <w:spacing w:line="254" w:lineRule="auto"/>
              <w:jc w:val="center"/>
              <w:rPr>
                <w:rFonts w:ascii="GHEA Grapalat" w:hAnsi="GHEA Grapalat"/>
                <w:lang w:val="ru-RU"/>
              </w:rPr>
            </w:pPr>
          </w:p>
          <w:p w14:paraId="066520E3" w14:textId="77777777" w:rsidR="002409BA" w:rsidRDefault="002409BA">
            <w:pPr>
              <w:spacing w:line="254" w:lineRule="auto"/>
              <w:jc w:val="center"/>
              <w:rPr>
                <w:rFonts w:ascii="GHEA Grapalat" w:hAnsi="GHEA Grapalat"/>
                <w:lang w:val="ru-RU"/>
              </w:rPr>
            </w:pPr>
          </w:p>
          <w:p w14:paraId="70AB4C19" w14:textId="77777777" w:rsidR="002409BA" w:rsidRDefault="002409BA">
            <w:pPr>
              <w:spacing w:line="254" w:lineRule="auto"/>
              <w:jc w:val="center"/>
              <w:rPr>
                <w:rFonts w:ascii="GHEA Grapalat" w:hAnsi="GHEA Grapalat"/>
                <w:lang w:val="ru-RU"/>
              </w:rPr>
            </w:pPr>
          </w:p>
          <w:p w14:paraId="76935EA7" w14:textId="77777777" w:rsidR="002409BA" w:rsidRDefault="002409BA">
            <w:pPr>
              <w:spacing w:line="254" w:lineRule="auto"/>
              <w:jc w:val="center"/>
              <w:rPr>
                <w:rFonts w:ascii="GHEA Grapalat" w:hAnsi="GHEA Grapalat"/>
              </w:rPr>
            </w:pPr>
          </w:p>
          <w:p w14:paraId="0EA32B60" w14:textId="77777777" w:rsidR="002409BA" w:rsidRDefault="002409BA">
            <w:pPr>
              <w:spacing w:line="254" w:lineRule="auto"/>
              <w:jc w:val="center"/>
              <w:rPr>
                <w:rFonts w:ascii="GHEA Grapalat" w:hAnsi="GHEA Grapalat"/>
              </w:rPr>
            </w:pPr>
          </w:p>
          <w:p w14:paraId="24C3BB59"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03F70506"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68879CB"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lastRenderedPageBreak/>
              <w:t>Կ</w:t>
            </w:r>
            <w:r>
              <w:rPr>
                <w:rFonts w:ascii="GHEA Grapalat" w:hAnsi="GHEA Grapalat"/>
                <w:sz w:val="18"/>
                <w:szCs w:val="18"/>
                <w:lang w:val="ru-RU"/>
              </w:rPr>
              <w:t>.</w:t>
            </w:r>
            <w:r>
              <w:rPr>
                <w:rFonts w:ascii="GHEA Grapalat" w:hAnsi="GHEA Grapalat" w:cs="Sylfaen"/>
                <w:sz w:val="18"/>
                <w:szCs w:val="18"/>
                <w:lang w:val="ru-RU"/>
              </w:rPr>
              <w:t>Տ</w:t>
            </w:r>
          </w:p>
        </w:tc>
      </w:tr>
    </w:tbl>
    <w:p w14:paraId="3C95E0B2" w14:textId="77777777" w:rsidR="002409BA" w:rsidRDefault="002409BA" w:rsidP="002409BA">
      <w:pPr>
        <w:jc w:val="center"/>
        <w:rPr>
          <w:rFonts w:ascii="GHEA Grapalat" w:hAnsi="GHEA Grapalat"/>
          <w:sz w:val="20"/>
        </w:rPr>
      </w:pPr>
      <w:r>
        <w:rPr>
          <w:rFonts w:ascii="GHEA Grapalat" w:hAnsi="GHEA Grapalat"/>
          <w:sz w:val="20"/>
        </w:rPr>
        <w:lastRenderedPageBreak/>
        <w:br w:type="page"/>
      </w:r>
    </w:p>
    <w:p w14:paraId="194420AC" w14:textId="77777777" w:rsidR="00315E69" w:rsidRDefault="00315E69" w:rsidP="002409BA">
      <w:pPr>
        <w:jc w:val="right"/>
        <w:rPr>
          <w:rFonts w:ascii="GHEA Grapalat" w:hAnsi="GHEA Grapalat"/>
          <w:i/>
          <w:sz w:val="18"/>
          <w:lang w:val="hy-AM"/>
        </w:rPr>
      </w:pPr>
    </w:p>
    <w:p w14:paraId="5CD9D9D7" w14:textId="7C1DAB5E" w:rsidR="002409BA" w:rsidRPr="00315E69" w:rsidRDefault="002409BA" w:rsidP="002409BA">
      <w:pPr>
        <w:jc w:val="right"/>
        <w:rPr>
          <w:rFonts w:ascii="GHEA Grapalat" w:hAnsi="GHEA Grapalat"/>
          <w:i/>
          <w:sz w:val="18"/>
          <w:lang w:val="hy-AM"/>
        </w:rPr>
      </w:pPr>
      <w:r>
        <w:rPr>
          <w:rFonts w:ascii="GHEA Grapalat" w:hAnsi="GHEA Grapalat"/>
          <w:i/>
          <w:sz w:val="18"/>
          <w:lang w:val="hy-AM"/>
        </w:rPr>
        <w:t>Հավելված N 1.</w:t>
      </w:r>
      <w:r w:rsidRPr="00315E69">
        <w:rPr>
          <w:rFonts w:ascii="GHEA Grapalat" w:hAnsi="GHEA Grapalat"/>
          <w:i/>
          <w:sz w:val="18"/>
          <w:lang w:val="hy-AM"/>
        </w:rPr>
        <w:t>2</w:t>
      </w:r>
    </w:p>
    <w:p w14:paraId="2C86EA65" w14:textId="77777777" w:rsidR="002409BA" w:rsidRDefault="002409BA" w:rsidP="002409BA">
      <w:pPr>
        <w:jc w:val="right"/>
        <w:rPr>
          <w:rFonts w:ascii="GHEA Grapalat" w:hAnsi="GHEA Grapalat"/>
          <w:i/>
          <w:sz w:val="18"/>
          <w:lang w:val="hy-AM"/>
        </w:rPr>
      </w:pPr>
      <w:r>
        <w:rPr>
          <w:rFonts w:ascii="GHEA Grapalat" w:hAnsi="GHEA Grapalat"/>
          <w:i/>
          <w:sz w:val="18"/>
          <w:lang w:val="hy-AM"/>
        </w:rPr>
        <w:t>«         »              202</w:t>
      </w:r>
      <w:r w:rsidRPr="00315E69">
        <w:rPr>
          <w:rFonts w:ascii="GHEA Grapalat" w:hAnsi="GHEA Grapalat"/>
          <w:i/>
          <w:sz w:val="18"/>
          <w:lang w:val="hy-AM"/>
        </w:rPr>
        <w:t>5</w:t>
      </w:r>
      <w:r>
        <w:rPr>
          <w:rFonts w:ascii="GHEA Grapalat" w:hAnsi="GHEA Grapalat"/>
          <w:i/>
          <w:sz w:val="18"/>
          <w:lang w:val="hy-AM"/>
        </w:rPr>
        <w:t xml:space="preserve">թ. կնքված </w:t>
      </w:r>
    </w:p>
    <w:p w14:paraId="4EDADDA3" w14:textId="58D57A1B"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sidR="00B3640B">
        <w:rPr>
          <w:rFonts w:ascii="GHEA Grapalat" w:hAnsi="GHEA Grapalat"/>
          <w:b/>
          <w:i/>
          <w:sz w:val="18"/>
          <w:lang w:val="af-ZA"/>
        </w:rPr>
        <w:t>ԱՄՆԱՍԱՄԴ-ԳՀԾՁԲ-25/04</w:t>
      </w:r>
      <w:r>
        <w:rPr>
          <w:rFonts w:ascii="GHEA Grapalat" w:hAnsi="GHEA Grapalat"/>
          <w:b/>
          <w:i/>
          <w:sz w:val="18"/>
          <w:lang w:val="hy-AM"/>
        </w:rPr>
        <w:t xml:space="preserve"> </w:t>
      </w:r>
      <w:r>
        <w:rPr>
          <w:rFonts w:ascii="GHEA Grapalat" w:hAnsi="GHEA Grapalat"/>
          <w:i/>
          <w:sz w:val="18"/>
          <w:lang w:val="hy-AM"/>
        </w:rPr>
        <w:t>ծածկագրով պայմանագրի</w:t>
      </w:r>
    </w:p>
    <w:p w14:paraId="3D7591DA" w14:textId="77777777" w:rsidR="002409BA" w:rsidRDefault="002409BA" w:rsidP="002409BA">
      <w:pPr>
        <w:jc w:val="right"/>
        <w:rPr>
          <w:rFonts w:ascii="GHEA Grapalat" w:hAnsi="GHEA Grapalat"/>
          <w:sz w:val="20"/>
          <w:lang w:val="hy-AM"/>
        </w:rPr>
      </w:pPr>
    </w:p>
    <w:p w14:paraId="626937A7" w14:textId="77777777" w:rsidR="002409BA" w:rsidRDefault="002409BA" w:rsidP="002409BA">
      <w:pPr>
        <w:jc w:val="center"/>
        <w:rPr>
          <w:rFonts w:ascii="GHEA Grapalat" w:hAnsi="GHEA Grapalat"/>
          <w:i/>
          <w:sz w:val="22"/>
          <w:szCs w:val="32"/>
          <w:lang w:val="hy-AM"/>
        </w:rPr>
      </w:pPr>
      <w:r>
        <w:rPr>
          <w:rFonts w:ascii="GHEA Grapalat" w:hAnsi="GHEA Grapalat" w:cs="Sylfaen"/>
          <w:b/>
          <w:bCs/>
          <w:szCs w:val="32"/>
          <w:lang w:val="hy-AM"/>
        </w:rPr>
        <w:t>ՀԻՄՆԱԿԱՆ ԱՆՁՆԱԿԱԶՄԻ ԱՆՎԱՆԱԿԱՆ ՑԱՆԿԸ՝ ԸՍՏ ՊԱՇՏՈՆՆԵՐԻ</w:t>
      </w:r>
    </w:p>
    <w:p w14:paraId="7988EB3D" w14:textId="77777777" w:rsidR="002409BA" w:rsidRDefault="002409BA" w:rsidP="002409BA">
      <w:pPr>
        <w:jc w:val="center"/>
        <w:rPr>
          <w:rFonts w:ascii="GHEA Grapalat" w:hAnsi="GHEA Grapalat"/>
          <w:i/>
          <w:sz w:val="22"/>
          <w:szCs w:val="32"/>
          <w:lang w:val="hy-AM"/>
        </w:rPr>
      </w:pPr>
    </w:p>
    <w:p w14:paraId="14B580BE" w14:textId="77777777" w:rsidR="002409BA" w:rsidRDefault="002409BA" w:rsidP="0003544F">
      <w:pPr>
        <w:pStyle w:val="norm"/>
        <w:rPr>
          <w:rFonts w:cs="GHEA Grapalat"/>
        </w:rPr>
      </w:pPr>
      <w:r>
        <w:t>ՉԱՓԱԲԱԺԻՆ</w:t>
      </w:r>
      <w:r>
        <w:rPr>
          <w:rFonts w:cs="GHEA Grapalat"/>
        </w:rPr>
        <w:t xml:space="preserve"> 1 </w:t>
      </w:r>
    </w:p>
    <w:p w14:paraId="1218BCFD" w14:textId="77777777" w:rsidR="002409BA" w:rsidRDefault="002409BA" w:rsidP="002409BA">
      <w:pPr>
        <w:ind w:firstLine="567"/>
        <w:jc w:val="both"/>
        <w:rPr>
          <w:rFonts w:ascii="GHEA Grapalat" w:hAnsi="GHEA Grapalat" w:cs="Sylfaen"/>
          <w:sz w:val="20"/>
          <w:lang w:val="hy-AM"/>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883"/>
        <w:gridCol w:w="2578"/>
        <w:gridCol w:w="2863"/>
      </w:tblGrid>
      <w:tr w:rsidR="002409BA" w14:paraId="60BBE298" w14:textId="77777777" w:rsidTr="002409BA">
        <w:trPr>
          <w:trHeight w:val="357"/>
          <w:jc w:val="center"/>
        </w:trPr>
        <w:tc>
          <w:tcPr>
            <w:tcW w:w="22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5A16DFB8" w14:textId="77777777" w:rsidR="002409BA" w:rsidRDefault="002409BA">
            <w:pPr>
              <w:spacing w:line="254" w:lineRule="auto"/>
              <w:jc w:val="center"/>
              <w:rPr>
                <w:rFonts w:ascii="GHEA Grapalat" w:hAnsi="GHEA Grapalat"/>
                <w:b/>
                <w:bCs/>
                <w:sz w:val="22"/>
                <w:szCs w:val="22"/>
                <w:lang w:val="hy-AM"/>
              </w:rPr>
            </w:pPr>
            <w:r>
              <w:rPr>
                <w:rFonts w:ascii="GHEA Grapalat" w:hAnsi="GHEA Grapalat" w:cs="Sylfaen"/>
                <w:b/>
                <w:bCs/>
                <w:sz w:val="22"/>
                <w:szCs w:val="22"/>
                <w:lang w:val="en-GB"/>
              </w:rPr>
              <w:t>Պաշտոն</w:t>
            </w:r>
          </w:p>
        </w:tc>
        <w:tc>
          <w:tcPr>
            <w:tcW w:w="288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3A917D52" w14:textId="77777777" w:rsidR="002409BA" w:rsidRDefault="002409BA">
            <w:pPr>
              <w:spacing w:line="254" w:lineRule="auto"/>
              <w:jc w:val="center"/>
              <w:rPr>
                <w:rFonts w:ascii="GHEA Grapalat" w:hAnsi="GHEA Grapalat"/>
                <w:b/>
                <w:bCs/>
                <w:sz w:val="22"/>
                <w:szCs w:val="22"/>
                <w:lang w:val="en-GB"/>
              </w:rPr>
            </w:pPr>
            <w:r>
              <w:rPr>
                <w:rFonts w:ascii="GHEA Grapalat" w:hAnsi="GHEA Grapalat" w:cs="Sylfaen"/>
                <w:b/>
                <w:bCs/>
                <w:sz w:val="22"/>
                <w:szCs w:val="22"/>
              </w:rPr>
              <w:t>Անուն</w:t>
            </w:r>
            <w:r>
              <w:rPr>
                <w:rFonts w:ascii="GHEA Grapalat" w:hAnsi="GHEA Grapalat" w:cs="GHEAGrapalat-Bold"/>
                <w:b/>
                <w:bCs/>
                <w:sz w:val="22"/>
                <w:szCs w:val="22"/>
              </w:rPr>
              <w:t xml:space="preserve"> </w:t>
            </w:r>
            <w:r>
              <w:rPr>
                <w:rFonts w:ascii="GHEA Grapalat" w:hAnsi="GHEA Grapalat" w:cs="Sylfaen"/>
                <w:b/>
                <w:bCs/>
                <w:sz w:val="22"/>
                <w:szCs w:val="22"/>
              </w:rPr>
              <w:t>ազգանուն</w:t>
            </w:r>
          </w:p>
        </w:tc>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7A8186B5" w14:textId="77777777" w:rsidR="002409BA" w:rsidRDefault="002409BA">
            <w:pPr>
              <w:spacing w:line="254" w:lineRule="auto"/>
              <w:jc w:val="center"/>
              <w:rPr>
                <w:rFonts w:ascii="GHEA Grapalat" w:hAnsi="GHEA Grapalat"/>
                <w:b/>
                <w:bCs/>
                <w:sz w:val="22"/>
                <w:szCs w:val="22"/>
                <w:lang w:val="ru-RU"/>
              </w:rPr>
            </w:pPr>
            <w:r>
              <w:rPr>
                <w:rFonts w:ascii="GHEA Grapalat" w:hAnsi="GHEA Grapalat" w:cs="Sylfaen"/>
                <w:b/>
                <w:bCs/>
                <w:sz w:val="22"/>
                <w:szCs w:val="22"/>
                <w:lang w:val="hy-AM"/>
              </w:rPr>
              <w:t>Միջազգային</w:t>
            </w:r>
            <w:r>
              <w:rPr>
                <w:rFonts w:ascii="GHEA Grapalat" w:hAnsi="GHEA Grapalat"/>
                <w:b/>
                <w:bCs/>
                <w:sz w:val="22"/>
                <w:szCs w:val="22"/>
                <w:lang w:val="hy-AM"/>
              </w:rPr>
              <w:t xml:space="preserve"> </w:t>
            </w:r>
            <w:r>
              <w:rPr>
                <w:rFonts w:ascii="GHEA Grapalat" w:hAnsi="GHEA Grapalat"/>
                <w:b/>
                <w:bCs/>
                <w:sz w:val="22"/>
                <w:szCs w:val="22"/>
                <w:lang w:val="ru-RU"/>
              </w:rPr>
              <w:t>/</w:t>
            </w:r>
          </w:p>
          <w:p w14:paraId="5619B860" w14:textId="77777777" w:rsidR="002409BA" w:rsidRDefault="002409BA">
            <w:pPr>
              <w:spacing w:line="254" w:lineRule="auto"/>
              <w:jc w:val="center"/>
              <w:rPr>
                <w:rFonts w:ascii="GHEA Grapalat" w:hAnsi="GHEA Grapalat"/>
                <w:b/>
                <w:bCs/>
                <w:sz w:val="22"/>
                <w:szCs w:val="22"/>
                <w:lang w:val="hy-AM"/>
              </w:rPr>
            </w:pPr>
            <w:r>
              <w:rPr>
                <w:rFonts w:ascii="GHEA Grapalat" w:hAnsi="GHEA Grapalat" w:cs="Sylfaen"/>
                <w:b/>
                <w:bCs/>
                <w:sz w:val="22"/>
                <w:szCs w:val="22"/>
                <w:lang w:val="hy-AM"/>
              </w:rPr>
              <w:t>Տեղական</w:t>
            </w:r>
          </w:p>
        </w:tc>
        <w:tc>
          <w:tcPr>
            <w:tcW w:w="286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33C326FF" w14:textId="77777777" w:rsidR="002409BA" w:rsidRDefault="002409BA">
            <w:pPr>
              <w:spacing w:line="254" w:lineRule="auto"/>
              <w:jc w:val="center"/>
              <w:rPr>
                <w:rFonts w:ascii="GHEA Grapalat" w:hAnsi="GHEA Grapalat"/>
                <w:b/>
                <w:bCs/>
                <w:sz w:val="22"/>
                <w:szCs w:val="22"/>
                <w:lang w:val="hy-AM"/>
              </w:rPr>
            </w:pPr>
            <w:r>
              <w:rPr>
                <w:rFonts w:ascii="GHEA Grapalat" w:hAnsi="GHEA Grapalat" w:cs="Sylfaen"/>
                <w:b/>
                <w:bCs/>
                <w:sz w:val="22"/>
                <w:szCs w:val="22"/>
                <w:lang w:val="en-GB"/>
              </w:rPr>
              <w:t>Փ</w:t>
            </w:r>
            <w:r>
              <w:rPr>
                <w:rFonts w:ascii="GHEA Grapalat" w:hAnsi="GHEA Grapalat" w:cs="Sylfaen"/>
                <w:b/>
                <w:bCs/>
                <w:sz w:val="22"/>
                <w:szCs w:val="22"/>
                <w:lang w:val="hy-AM"/>
              </w:rPr>
              <w:t>որձառու</w:t>
            </w:r>
            <w:r>
              <w:rPr>
                <w:rFonts w:ascii="GHEA Grapalat" w:hAnsi="GHEA Grapalat" w:cs="Sylfaen"/>
                <w:b/>
                <w:bCs/>
                <w:sz w:val="22"/>
                <w:szCs w:val="22"/>
                <w:lang w:val="en-GB"/>
              </w:rPr>
              <w:t>թ</w:t>
            </w:r>
            <w:r>
              <w:rPr>
                <w:rFonts w:ascii="GHEA Grapalat" w:hAnsi="GHEA Grapalat" w:cs="Sylfaen"/>
                <w:b/>
                <w:bCs/>
                <w:sz w:val="22"/>
                <w:szCs w:val="22"/>
                <w:lang w:val="hy-AM"/>
              </w:rPr>
              <w:t>յուն</w:t>
            </w:r>
          </w:p>
        </w:tc>
      </w:tr>
      <w:tr w:rsidR="002409BA" w14:paraId="218EE3CE" w14:textId="77777777" w:rsidTr="00564199">
        <w:trPr>
          <w:trHeight w:val="795"/>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22F0D8E2" w14:textId="3FB9BE28" w:rsidR="002409BA" w:rsidRDefault="002409BA">
            <w:pPr>
              <w:spacing w:line="254" w:lineRule="auto"/>
              <w:jc w:val="center"/>
              <w:rPr>
                <w:rFonts w:ascii="GHEA Grapalat" w:hAnsi="GHEA Grapalat"/>
                <w:b/>
                <w:sz w:val="20"/>
                <w:szCs w:val="20"/>
                <w:lang w:val="hy-AM"/>
              </w:rPr>
            </w:pP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0CBD0CA7" w14:textId="77777777" w:rsidR="002409BA" w:rsidRDefault="002409BA">
            <w:pPr>
              <w:spacing w:line="254" w:lineRule="auto"/>
              <w:jc w:val="center"/>
              <w:rPr>
                <w:rFonts w:ascii="GHEA Grapalat" w:hAnsi="GHEA Grapalat"/>
                <w:sz w:val="18"/>
                <w:szCs w:val="16"/>
                <w:lang w:val="en-GB"/>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4B9B1F22" w14:textId="77777777" w:rsidR="002409BA" w:rsidRDefault="002409BA">
            <w:pPr>
              <w:spacing w:line="254" w:lineRule="auto"/>
              <w:jc w:val="center"/>
              <w:rPr>
                <w:rFonts w:ascii="GHEA Grapalat" w:hAnsi="GHEA Grapalat"/>
                <w:color w:val="7F7F7F" w:themeColor="text1" w:themeTint="80"/>
                <w:sz w:val="18"/>
                <w:szCs w:val="16"/>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19064B99" w14:textId="77777777" w:rsidR="002409BA" w:rsidRDefault="002409BA">
            <w:pPr>
              <w:autoSpaceDE w:val="0"/>
              <w:autoSpaceDN w:val="0"/>
              <w:adjustRightInd w:val="0"/>
              <w:spacing w:line="254" w:lineRule="auto"/>
              <w:rPr>
                <w:rFonts w:ascii="GHEA Grapalat" w:hAnsi="GHEA Grapalat" w:cs="GHEAGrapalat"/>
                <w:color w:val="7F7F7F" w:themeColor="text1" w:themeTint="80"/>
                <w:sz w:val="16"/>
                <w:szCs w:val="16"/>
              </w:rPr>
            </w:pPr>
          </w:p>
        </w:tc>
      </w:tr>
      <w:tr w:rsidR="002409BA" w14:paraId="1BC9F083" w14:textId="77777777" w:rsidTr="00564199">
        <w:trPr>
          <w:trHeight w:val="867"/>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01C62AA9" w14:textId="53C0D1B5" w:rsidR="002409BA" w:rsidRDefault="002409BA">
            <w:pPr>
              <w:spacing w:line="254" w:lineRule="auto"/>
              <w:jc w:val="center"/>
              <w:rPr>
                <w:rFonts w:ascii="GHEA Grapalat" w:hAnsi="GHEA Grapalat"/>
                <w:b/>
                <w:sz w:val="20"/>
                <w:szCs w:val="20"/>
              </w:rPr>
            </w:pP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2A5F3A30" w14:textId="77777777" w:rsidR="002409BA" w:rsidRDefault="002409BA">
            <w:pPr>
              <w:spacing w:line="254" w:lineRule="auto"/>
              <w:jc w:val="center"/>
              <w:rPr>
                <w:rFonts w:ascii="GHEA Grapalat" w:hAnsi="GHEA Grapalat"/>
                <w:sz w:val="18"/>
                <w:szCs w:val="16"/>
                <w:lang w:val="hy-AM"/>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247FE09" w14:textId="77777777" w:rsidR="002409BA" w:rsidRDefault="002409BA">
            <w:pPr>
              <w:spacing w:line="254" w:lineRule="auto"/>
              <w:jc w:val="center"/>
              <w:rPr>
                <w:rFonts w:ascii="GHEA Grapalat" w:hAnsi="GHEA Grapalat"/>
                <w:color w:val="7F7F7F" w:themeColor="text1" w:themeTint="80"/>
                <w:sz w:val="18"/>
                <w:szCs w:val="16"/>
                <w:lang w:val="hy-AM"/>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EE96B66" w14:textId="77777777" w:rsidR="002409BA" w:rsidRDefault="002409BA">
            <w:pPr>
              <w:autoSpaceDE w:val="0"/>
              <w:autoSpaceDN w:val="0"/>
              <w:adjustRightInd w:val="0"/>
              <w:spacing w:line="254" w:lineRule="auto"/>
              <w:rPr>
                <w:rFonts w:ascii="GHEA Grapalat" w:hAnsi="GHEA Grapalat" w:cs="GHEAGrapalat"/>
                <w:color w:val="7F7F7F" w:themeColor="text1" w:themeTint="80"/>
                <w:sz w:val="16"/>
                <w:szCs w:val="16"/>
                <w:lang w:val="hy-AM"/>
              </w:rPr>
            </w:pPr>
          </w:p>
        </w:tc>
      </w:tr>
    </w:tbl>
    <w:p w14:paraId="2D1C9DDE" w14:textId="77777777" w:rsidR="002409BA" w:rsidRDefault="002409BA" w:rsidP="002409BA">
      <w:pPr>
        <w:jc w:val="right"/>
        <w:rPr>
          <w:rFonts w:ascii="GHEA Grapalat" w:hAnsi="GHEA Grapalat"/>
          <w:sz w:val="20"/>
        </w:rPr>
      </w:pPr>
    </w:p>
    <w:p w14:paraId="3DE1240B" w14:textId="77777777" w:rsidR="002409BA" w:rsidRDefault="002409BA" w:rsidP="002409BA">
      <w:pPr>
        <w:jc w:val="right"/>
        <w:rPr>
          <w:rFonts w:ascii="GHEA Grapalat" w:hAnsi="GHEA Grapalat"/>
          <w:sz w:val="20"/>
        </w:rPr>
      </w:pPr>
    </w:p>
    <w:p w14:paraId="01307E09" w14:textId="77777777" w:rsidR="002409BA" w:rsidRDefault="002409BA" w:rsidP="002409BA">
      <w:pPr>
        <w:jc w:val="right"/>
        <w:rPr>
          <w:rFonts w:ascii="GHEA Grapalat" w:hAnsi="GHEA Grapalat"/>
          <w:sz w:val="20"/>
        </w:rPr>
      </w:pPr>
    </w:p>
    <w:p w14:paraId="3C5FD00C" w14:textId="77777777" w:rsidR="002409BA" w:rsidRDefault="002409BA" w:rsidP="002409BA">
      <w:pPr>
        <w:jc w:val="right"/>
        <w:rPr>
          <w:rFonts w:ascii="GHEA Grapalat" w:hAnsi="GHEA Grapalat"/>
          <w:sz w:val="20"/>
        </w:rPr>
      </w:pPr>
    </w:p>
    <w:p w14:paraId="42BD3FB7" w14:textId="77777777" w:rsidR="002409BA" w:rsidRDefault="002409BA" w:rsidP="002409BA">
      <w:pPr>
        <w:jc w:val="right"/>
        <w:rPr>
          <w:rFonts w:ascii="GHEA Grapalat" w:hAnsi="GHEA Grapalat"/>
          <w:sz w:val="20"/>
        </w:rPr>
      </w:pPr>
    </w:p>
    <w:p w14:paraId="71422F3C" w14:textId="77777777" w:rsidR="002409BA" w:rsidRDefault="002409BA" w:rsidP="002409BA">
      <w:pPr>
        <w:jc w:val="right"/>
        <w:rPr>
          <w:rFonts w:ascii="GHEA Grapalat" w:hAnsi="GHEA Grapalat"/>
          <w:sz w:val="20"/>
        </w:rPr>
      </w:pPr>
    </w:p>
    <w:p w14:paraId="131B163F" w14:textId="77777777" w:rsidR="002409BA" w:rsidRDefault="002409BA" w:rsidP="002409BA">
      <w:pPr>
        <w:jc w:val="right"/>
        <w:rPr>
          <w:rFonts w:ascii="GHEA Grapalat" w:hAnsi="GHEA Grapalat"/>
          <w:sz w:val="20"/>
        </w:rPr>
      </w:pPr>
    </w:p>
    <w:p w14:paraId="113135B2" w14:textId="77777777" w:rsidR="002409BA" w:rsidRDefault="002409BA" w:rsidP="002409BA">
      <w:pPr>
        <w:jc w:val="right"/>
        <w:rPr>
          <w:rFonts w:ascii="GHEA Grapalat" w:hAnsi="GHEA Grapalat"/>
          <w:sz w:val="20"/>
        </w:rPr>
      </w:pPr>
    </w:p>
    <w:p w14:paraId="27E5BA18" w14:textId="77777777" w:rsidR="002409BA" w:rsidRDefault="002409BA" w:rsidP="002409BA">
      <w:pPr>
        <w:jc w:val="right"/>
        <w:rPr>
          <w:rFonts w:ascii="GHEA Grapalat" w:hAnsi="GHEA Grapalat"/>
          <w:sz w:val="20"/>
        </w:rPr>
      </w:pPr>
    </w:p>
    <w:p w14:paraId="3320E8B0" w14:textId="77777777" w:rsidR="002409BA" w:rsidRDefault="002409BA" w:rsidP="002409BA">
      <w:pPr>
        <w:jc w:val="right"/>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2409BA" w14:paraId="617495B7" w14:textId="77777777" w:rsidTr="002409BA">
        <w:trPr>
          <w:jc w:val="center"/>
        </w:trPr>
        <w:tc>
          <w:tcPr>
            <w:tcW w:w="4536" w:type="dxa"/>
          </w:tcPr>
          <w:p w14:paraId="108B63BC"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F33EC2B" w14:textId="77777777" w:rsidR="00E938F0" w:rsidRPr="00475852" w:rsidRDefault="00E938F0" w:rsidP="00E938F0">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25F7F242" w14:textId="77777777" w:rsidR="00E938F0" w:rsidRDefault="00E938F0" w:rsidP="00E938F0">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34159024" w14:textId="77777777" w:rsidR="00E938F0" w:rsidRDefault="00E938F0" w:rsidP="00E938F0">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3A477777" w14:textId="77777777" w:rsidR="00E938F0" w:rsidRPr="00475852" w:rsidRDefault="00E938F0" w:rsidP="00E938F0">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14:paraId="62BEE785" w14:textId="77777777" w:rsidR="00E938F0" w:rsidRPr="00475852" w:rsidRDefault="00E938F0" w:rsidP="00E938F0">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50C4CA9B" w14:textId="77777777" w:rsidR="00E938F0" w:rsidRPr="00475852" w:rsidRDefault="00E938F0" w:rsidP="00E938F0">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289D8EBA" w14:textId="77777777" w:rsidR="00E938F0" w:rsidRPr="00475852" w:rsidRDefault="00E938F0" w:rsidP="00E938F0">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3F79370F" w14:textId="77777777" w:rsidR="00E938F0" w:rsidRDefault="00E938F0" w:rsidP="00E938F0">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4E7DD4D3" w14:textId="77777777" w:rsidR="002409BA" w:rsidRPr="00533D99" w:rsidRDefault="002409BA">
            <w:pPr>
              <w:spacing w:line="254" w:lineRule="auto"/>
              <w:rPr>
                <w:rFonts w:ascii="GHEA Grapalat" w:hAnsi="GHEA Grapalat"/>
                <w:sz w:val="22"/>
                <w:szCs w:val="22"/>
                <w:lang w:val="hy-AM"/>
              </w:rPr>
            </w:pPr>
          </w:p>
          <w:p w14:paraId="4C5A7EF7" w14:textId="77777777" w:rsidR="002409BA" w:rsidRPr="00533D99" w:rsidRDefault="002409BA">
            <w:pPr>
              <w:spacing w:line="254" w:lineRule="auto"/>
              <w:rPr>
                <w:rFonts w:ascii="GHEA Grapalat" w:hAnsi="GHEA Grapalat"/>
                <w:lang w:val="hy-AM"/>
              </w:rPr>
            </w:pPr>
          </w:p>
          <w:p w14:paraId="46C59B2D" w14:textId="77777777" w:rsidR="002409BA" w:rsidRPr="00533D99" w:rsidRDefault="002409BA">
            <w:pPr>
              <w:spacing w:line="254" w:lineRule="auto"/>
              <w:jc w:val="center"/>
              <w:rPr>
                <w:rFonts w:ascii="GHEA Grapalat" w:hAnsi="GHEA Grapalat"/>
                <w:lang w:val="hy-AM"/>
              </w:rPr>
            </w:pPr>
            <w:r w:rsidRPr="00533D99">
              <w:rPr>
                <w:rFonts w:ascii="GHEA Grapalat" w:hAnsi="GHEA Grapalat"/>
                <w:lang w:val="hy-AM"/>
              </w:rPr>
              <w:t>---------------------------------</w:t>
            </w:r>
          </w:p>
          <w:p w14:paraId="25DEF833"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sz w:val="18"/>
                <w:szCs w:val="18"/>
                <w:lang w:val="hy-AM"/>
              </w:rPr>
              <w:t>/</w:t>
            </w:r>
            <w:r w:rsidRPr="00533D99">
              <w:rPr>
                <w:rFonts w:ascii="GHEA Grapalat" w:hAnsi="GHEA Grapalat" w:cs="Sylfaen"/>
                <w:sz w:val="18"/>
                <w:szCs w:val="18"/>
                <w:lang w:val="hy-AM"/>
              </w:rPr>
              <w:t>ստորագրություն</w:t>
            </w:r>
            <w:r w:rsidRPr="00533D99">
              <w:rPr>
                <w:rFonts w:ascii="GHEA Grapalat" w:hAnsi="GHEA Grapalat"/>
                <w:sz w:val="18"/>
                <w:szCs w:val="18"/>
                <w:lang w:val="hy-AM"/>
              </w:rPr>
              <w:t>/</w:t>
            </w:r>
          </w:p>
          <w:p w14:paraId="75E470C0" w14:textId="77777777" w:rsidR="002409BA" w:rsidRPr="00533D99" w:rsidRDefault="002409BA">
            <w:pPr>
              <w:spacing w:line="254" w:lineRule="auto"/>
              <w:jc w:val="center"/>
              <w:rPr>
                <w:rFonts w:ascii="GHEA Grapalat" w:hAnsi="GHEA Grapalat"/>
                <w:sz w:val="18"/>
                <w:szCs w:val="18"/>
                <w:lang w:val="hy-AM"/>
              </w:rPr>
            </w:pPr>
            <w:r w:rsidRPr="00533D99">
              <w:rPr>
                <w:rFonts w:ascii="GHEA Grapalat" w:hAnsi="GHEA Grapalat" w:cs="Sylfaen"/>
                <w:sz w:val="18"/>
                <w:szCs w:val="18"/>
                <w:lang w:val="hy-AM"/>
              </w:rPr>
              <w:t>Կ</w:t>
            </w:r>
            <w:r w:rsidRPr="00533D99">
              <w:rPr>
                <w:rFonts w:ascii="GHEA Grapalat" w:hAnsi="GHEA Grapalat"/>
                <w:sz w:val="18"/>
                <w:szCs w:val="18"/>
                <w:lang w:val="hy-AM"/>
              </w:rPr>
              <w:t>.</w:t>
            </w:r>
            <w:r w:rsidRPr="00533D99">
              <w:rPr>
                <w:rFonts w:ascii="GHEA Grapalat" w:hAnsi="GHEA Grapalat" w:cs="Sylfaen"/>
                <w:sz w:val="18"/>
                <w:szCs w:val="18"/>
                <w:lang w:val="hy-AM"/>
              </w:rPr>
              <w:t>Տ</w:t>
            </w:r>
          </w:p>
        </w:tc>
        <w:tc>
          <w:tcPr>
            <w:tcW w:w="760" w:type="dxa"/>
          </w:tcPr>
          <w:p w14:paraId="57C666BE" w14:textId="77777777" w:rsidR="002409BA" w:rsidRPr="00533D99" w:rsidRDefault="002409BA">
            <w:pPr>
              <w:spacing w:line="360" w:lineRule="auto"/>
              <w:jc w:val="center"/>
              <w:rPr>
                <w:rFonts w:ascii="GHEA Grapalat" w:hAnsi="GHEA Grapalat"/>
                <w:lang w:val="hy-AM"/>
              </w:rPr>
            </w:pPr>
          </w:p>
        </w:tc>
        <w:tc>
          <w:tcPr>
            <w:tcW w:w="4343" w:type="dxa"/>
          </w:tcPr>
          <w:p w14:paraId="71605D90"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8F255A6" w14:textId="77777777" w:rsidR="002409BA" w:rsidRDefault="002409BA">
            <w:pPr>
              <w:spacing w:line="254" w:lineRule="auto"/>
              <w:jc w:val="center"/>
              <w:rPr>
                <w:rFonts w:ascii="GHEA Grapalat" w:hAnsi="GHEA Grapalat"/>
                <w:lang w:val="ru-RU"/>
              </w:rPr>
            </w:pPr>
          </w:p>
          <w:p w14:paraId="23CC905B" w14:textId="77777777" w:rsidR="002409BA" w:rsidRDefault="002409BA">
            <w:pPr>
              <w:spacing w:line="254" w:lineRule="auto"/>
              <w:jc w:val="center"/>
              <w:rPr>
                <w:rFonts w:ascii="GHEA Grapalat" w:hAnsi="GHEA Grapalat"/>
                <w:lang w:val="ru-RU"/>
              </w:rPr>
            </w:pPr>
          </w:p>
          <w:p w14:paraId="79CABEBC"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72041DAB"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2F30E34"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0A0697E" w14:textId="77777777" w:rsidR="002409BA" w:rsidRDefault="002409BA" w:rsidP="002409BA">
      <w:pPr>
        <w:jc w:val="right"/>
        <w:rPr>
          <w:rFonts w:ascii="GHEA Grapalat" w:hAnsi="GHEA Grapalat"/>
          <w:sz w:val="20"/>
        </w:rPr>
      </w:pPr>
    </w:p>
    <w:p w14:paraId="34FBE2B6" w14:textId="77777777" w:rsidR="002409BA" w:rsidRDefault="002409BA" w:rsidP="002409BA">
      <w:pPr>
        <w:jc w:val="right"/>
        <w:rPr>
          <w:rFonts w:ascii="GHEA Grapalat" w:hAnsi="GHEA Grapalat"/>
          <w:sz w:val="20"/>
        </w:rPr>
      </w:pPr>
    </w:p>
    <w:p w14:paraId="3E353516" w14:textId="77777777" w:rsidR="002409BA" w:rsidRDefault="002409BA" w:rsidP="002409BA">
      <w:pPr>
        <w:jc w:val="right"/>
        <w:rPr>
          <w:rFonts w:ascii="GHEA Grapalat" w:hAnsi="GHEA Grapalat"/>
          <w:sz w:val="20"/>
        </w:rPr>
      </w:pPr>
    </w:p>
    <w:p w14:paraId="1A426616" w14:textId="77777777" w:rsidR="002409BA" w:rsidRDefault="002409BA" w:rsidP="002409BA">
      <w:pPr>
        <w:jc w:val="right"/>
        <w:rPr>
          <w:rFonts w:ascii="GHEA Grapalat" w:hAnsi="GHEA Grapalat"/>
          <w:sz w:val="20"/>
        </w:rPr>
      </w:pPr>
    </w:p>
    <w:p w14:paraId="00530C59" w14:textId="77777777" w:rsidR="002409BA" w:rsidRDefault="002409BA" w:rsidP="002409BA">
      <w:pPr>
        <w:jc w:val="right"/>
        <w:rPr>
          <w:rFonts w:ascii="GHEA Grapalat" w:hAnsi="GHEA Grapalat"/>
          <w:sz w:val="20"/>
        </w:rPr>
      </w:pPr>
    </w:p>
    <w:p w14:paraId="0D0D6835" w14:textId="77777777" w:rsidR="002409BA" w:rsidRDefault="002409BA" w:rsidP="002409BA">
      <w:pPr>
        <w:jc w:val="right"/>
        <w:rPr>
          <w:rFonts w:ascii="GHEA Grapalat" w:hAnsi="GHEA Grapalat"/>
          <w:sz w:val="20"/>
        </w:rPr>
      </w:pPr>
    </w:p>
    <w:p w14:paraId="566383BC" w14:textId="77777777" w:rsidR="002409BA" w:rsidRDefault="002409BA" w:rsidP="002409BA">
      <w:pPr>
        <w:jc w:val="right"/>
        <w:rPr>
          <w:rFonts w:ascii="GHEA Grapalat" w:hAnsi="GHEA Grapalat"/>
          <w:sz w:val="20"/>
        </w:rPr>
      </w:pPr>
    </w:p>
    <w:p w14:paraId="42C19A48" w14:textId="77777777" w:rsidR="002409BA" w:rsidRDefault="002409BA" w:rsidP="002409BA">
      <w:pPr>
        <w:jc w:val="right"/>
        <w:rPr>
          <w:rFonts w:ascii="GHEA Grapalat" w:hAnsi="GHEA Grapalat"/>
          <w:sz w:val="20"/>
        </w:rPr>
      </w:pPr>
    </w:p>
    <w:p w14:paraId="1848824B" w14:textId="77777777" w:rsidR="002409BA" w:rsidRDefault="002409BA" w:rsidP="002409BA">
      <w:pPr>
        <w:jc w:val="right"/>
        <w:rPr>
          <w:rFonts w:ascii="GHEA Grapalat" w:hAnsi="GHEA Grapalat"/>
          <w:sz w:val="20"/>
        </w:rPr>
      </w:pPr>
    </w:p>
    <w:p w14:paraId="30BB2B53" w14:textId="77777777" w:rsidR="002409BA" w:rsidRDefault="002409BA" w:rsidP="002409BA">
      <w:pPr>
        <w:jc w:val="right"/>
        <w:rPr>
          <w:rFonts w:ascii="GHEA Grapalat" w:hAnsi="GHEA Grapalat"/>
          <w:sz w:val="20"/>
        </w:rPr>
      </w:pPr>
    </w:p>
    <w:p w14:paraId="1779CBD9" w14:textId="77777777" w:rsidR="002409BA" w:rsidRDefault="002409BA" w:rsidP="002409BA">
      <w:pPr>
        <w:jc w:val="right"/>
        <w:rPr>
          <w:rFonts w:ascii="GHEA Grapalat" w:hAnsi="GHEA Grapalat"/>
          <w:sz w:val="20"/>
        </w:rPr>
      </w:pPr>
    </w:p>
    <w:p w14:paraId="368DFC41" w14:textId="77777777" w:rsidR="002409BA" w:rsidRDefault="002409BA" w:rsidP="002409BA">
      <w:pPr>
        <w:jc w:val="right"/>
        <w:rPr>
          <w:rFonts w:ascii="GHEA Grapalat" w:hAnsi="GHEA Grapalat"/>
          <w:sz w:val="20"/>
        </w:rPr>
      </w:pPr>
    </w:p>
    <w:p w14:paraId="00131AD7" w14:textId="77777777" w:rsidR="002409BA" w:rsidRDefault="002409BA" w:rsidP="002409BA">
      <w:pPr>
        <w:jc w:val="right"/>
        <w:rPr>
          <w:rFonts w:ascii="GHEA Grapalat" w:hAnsi="GHEA Grapalat"/>
          <w:sz w:val="20"/>
        </w:rPr>
      </w:pPr>
    </w:p>
    <w:p w14:paraId="77F959AF" w14:textId="77777777" w:rsidR="002409BA" w:rsidRDefault="002409BA" w:rsidP="002409BA">
      <w:pPr>
        <w:jc w:val="right"/>
        <w:rPr>
          <w:rFonts w:ascii="GHEA Grapalat" w:hAnsi="GHEA Grapalat"/>
          <w:sz w:val="20"/>
        </w:rPr>
      </w:pPr>
    </w:p>
    <w:p w14:paraId="33F27587" w14:textId="77777777" w:rsidR="002409BA" w:rsidRDefault="002409BA" w:rsidP="002409BA">
      <w:pPr>
        <w:jc w:val="right"/>
        <w:rPr>
          <w:rFonts w:ascii="GHEA Grapalat" w:hAnsi="GHEA Grapalat"/>
          <w:sz w:val="20"/>
        </w:rPr>
      </w:pPr>
    </w:p>
    <w:p w14:paraId="77939355" w14:textId="77777777" w:rsidR="002409BA" w:rsidRDefault="002409BA" w:rsidP="002409BA">
      <w:pPr>
        <w:jc w:val="right"/>
        <w:rPr>
          <w:rFonts w:ascii="GHEA Grapalat" w:hAnsi="GHEA Grapalat"/>
          <w:sz w:val="20"/>
        </w:rPr>
      </w:pPr>
    </w:p>
    <w:p w14:paraId="7388152B" w14:textId="77777777" w:rsidR="002409BA" w:rsidRDefault="002409BA" w:rsidP="002409BA">
      <w:pPr>
        <w:jc w:val="right"/>
        <w:rPr>
          <w:rFonts w:ascii="GHEA Grapalat" w:hAnsi="GHEA Grapalat"/>
          <w:sz w:val="20"/>
        </w:rPr>
      </w:pPr>
    </w:p>
    <w:p w14:paraId="46A10509" w14:textId="77777777" w:rsidR="002409BA" w:rsidRDefault="002409BA" w:rsidP="002409BA">
      <w:pPr>
        <w:jc w:val="right"/>
        <w:rPr>
          <w:rFonts w:ascii="GHEA Grapalat" w:hAnsi="GHEA Grapalat"/>
          <w:i/>
          <w:iCs/>
          <w:sz w:val="20"/>
        </w:rPr>
      </w:pPr>
    </w:p>
    <w:p w14:paraId="65D816ED" w14:textId="77777777" w:rsidR="002409BA" w:rsidRDefault="002409BA" w:rsidP="002409BA">
      <w:pPr>
        <w:jc w:val="right"/>
        <w:rPr>
          <w:rFonts w:ascii="GHEA Grapalat" w:hAnsi="GHEA Grapalat"/>
          <w:i/>
          <w:sz w:val="18"/>
          <w:lang w:val="hy-AM"/>
        </w:rPr>
      </w:pPr>
    </w:p>
    <w:p w14:paraId="2DF47557" w14:textId="77777777" w:rsidR="002409BA" w:rsidRDefault="002409BA" w:rsidP="002409BA">
      <w:pPr>
        <w:jc w:val="right"/>
        <w:rPr>
          <w:rFonts w:ascii="GHEA Grapalat" w:hAnsi="GHEA Grapalat"/>
          <w:i/>
          <w:sz w:val="18"/>
          <w:lang w:val="hy-AM"/>
        </w:rPr>
      </w:pPr>
    </w:p>
    <w:p w14:paraId="16464C05" w14:textId="77777777" w:rsidR="002409BA" w:rsidRDefault="002409BA" w:rsidP="002409BA">
      <w:pPr>
        <w:jc w:val="right"/>
        <w:rPr>
          <w:rFonts w:ascii="GHEA Grapalat" w:hAnsi="GHEA Grapalat"/>
          <w:i/>
          <w:sz w:val="18"/>
          <w:lang w:val="hy-AM"/>
        </w:rPr>
      </w:pPr>
    </w:p>
    <w:p w14:paraId="21DF2540" w14:textId="77777777" w:rsidR="002409BA" w:rsidRDefault="002409BA" w:rsidP="002409BA">
      <w:pPr>
        <w:jc w:val="right"/>
        <w:rPr>
          <w:rFonts w:ascii="GHEA Grapalat" w:hAnsi="GHEA Grapalat"/>
          <w:i/>
          <w:sz w:val="18"/>
          <w:lang w:val="hy-AM"/>
        </w:rPr>
      </w:pPr>
      <w:r>
        <w:rPr>
          <w:rFonts w:ascii="GHEA Grapalat" w:hAnsi="GHEA Grapalat"/>
          <w:i/>
          <w:sz w:val="18"/>
          <w:lang w:val="hy-AM"/>
        </w:rPr>
        <w:t>Հավելված N 2</w:t>
      </w:r>
    </w:p>
    <w:p w14:paraId="08A4BC07" w14:textId="77777777" w:rsidR="002409BA" w:rsidRDefault="002409BA" w:rsidP="002409BA">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32CE1FBA" w14:textId="7C4C8716"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sidR="00B3640B">
        <w:rPr>
          <w:rFonts w:ascii="GHEA Grapalat" w:hAnsi="GHEA Grapalat"/>
          <w:b/>
          <w:i/>
          <w:sz w:val="18"/>
          <w:lang w:val="af-ZA"/>
        </w:rPr>
        <w:t>ԱՄՆԱՍԱՄԴ-ԳՀԾՁԲ-25/04</w:t>
      </w:r>
      <w:r w:rsidR="0019595D">
        <w:rPr>
          <w:rFonts w:ascii="GHEA Grapalat" w:hAnsi="GHEA Grapalat"/>
          <w:b/>
          <w:i/>
          <w:sz w:val="18"/>
          <w:lang w:val="af-ZA"/>
        </w:rPr>
        <w:t xml:space="preserve"> </w:t>
      </w:r>
      <w:r>
        <w:rPr>
          <w:rFonts w:ascii="GHEA Grapalat" w:hAnsi="GHEA Grapalat"/>
          <w:i/>
          <w:sz w:val="18"/>
          <w:lang w:val="hy-AM"/>
        </w:rPr>
        <w:t>ծածկագրով պայմանագրի</w:t>
      </w:r>
    </w:p>
    <w:p w14:paraId="28A3EB7A" w14:textId="77777777" w:rsidR="002409BA" w:rsidRDefault="002409BA" w:rsidP="002409BA">
      <w:pPr>
        <w:tabs>
          <w:tab w:val="left" w:pos="9540"/>
        </w:tabs>
        <w:rPr>
          <w:rFonts w:ascii="GHEA Grapalat" w:hAnsi="GHEA Grapalat"/>
          <w:sz w:val="20"/>
          <w:lang w:val="hy-AM"/>
        </w:rPr>
      </w:pPr>
    </w:p>
    <w:p w14:paraId="338D770C" w14:textId="77777777" w:rsidR="002409BA" w:rsidRDefault="002409BA" w:rsidP="002409BA">
      <w:pPr>
        <w:tabs>
          <w:tab w:val="left" w:pos="9540"/>
        </w:tabs>
        <w:rPr>
          <w:rFonts w:ascii="GHEA Grapalat" w:hAnsi="GHEA Grapalat"/>
          <w:sz w:val="20"/>
          <w:lang w:val="hy-AM"/>
        </w:rPr>
      </w:pPr>
    </w:p>
    <w:p w14:paraId="551CC506" w14:textId="77777777" w:rsidR="002409BA" w:rsidRDefault="002409BA" w:rsidP="002409B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4BBF63D3" w14:textId="77777777" w:rsidR="002409BA" w:rsidRDefault="002409BA" w:rsidP="002409B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077"/>
        <w:gridCol w:w="2232"/>
        <w:gridCol w:w="519"/>
        <w:gridCol w:w="430"/>
        <w:gridCol w:w="470"/>
        <w:gridCol w:w="360"/>
        <w:gridCol w:w="450"/>
        <w:gridCol w:w="360"/>
        <w:gridCol w:w="540"/>
        <w:gridCol w:w="540"/>
        <w:gridCol w:w="450"/>
        <w:gridCol w:w="561"/>
        <w:gridCol w:w="540"/>
        <w:gridCol w:w="630"/>
        <w:gridCol w:w="810"/>
        <w:gridCol w:w="19"/>
        <w:gridCol w:w="40"/>
      </w:tblGrid>
      <w:tr w:rsidR="002409BA" w14:paraId="38A0AD5B" w14:textId="77777777" w:rsidTr="0019595D">
        <w:tc>
          <w:tcPr>
            <w:tcW w:w="10908" w:type="dxa"/>
            <w:gridSpan w:val="18"/>
            <w:tcBorders>
              <w:top w:val="single" w:sz="4" w:space="0" w:color="auto"/>
              <w:left w:val="single" w:sz="4" w:space="0" w:color="auto"/>
              <w:bottom w:val="single" w:sz="4" w:space="0" w:color="auto"/>
              <w:right w:val="single" w:sz="4" w:space="0" w:color="auto"/>
            </w:tcBorders>
            <w:hideMark/>
          </w:tcPr>
          <w:p w14:paraId="08657E08" w14:textId="77777777" w:rsidR="002409BA" w:rsidRDefault="002409BA">
            <w:pPr>
              <w:spacing w:line="254" w:lineRule="auto"/>
              <w:jc w:val="center"/>
              <w:rPr>
                <w:rFonts w:ascii="GHEA Grapalat" w:hAnsi="GHEA Grapalat"/>
                <w:sz w:val="18"/>
                <w:lang w:val="es-ES"/>
              </w:rPr>
            </w:pPr>
            <w:r>
              <w:rPr>
                <w:rFonts w:ascii="GHEA Grapalat" w:hAnsi="GHEA Grapalat"/>
                <w:sz w:val="18"/>
                <w:lang w:val="es-ES"/>
              </w:rPr>
              <w:t>Ծառայության</w:t>
            </w:r>
          </w:p>
        </w:tc>
      </w:tr>
      <w:tr w:rsidR="002409BA" w:rsidRPr="00F90FBC" w14:paraId="0280E985" w14:textId="77777777" w:rsidTr="0019595D">
        <w:trPr>
          <w:gridAfter w:val="1"/>
          <w:wAfter w:w="40" w:type="dxa"/>
        </w:trPr>
        <w:tc>
          <w:tcPr>
            <w:tcW w:w="880" w:type="dxa"/>
            <w:tcBorders>
              <w:top w:val="single" w:sz="4" w:space="0" w:color="auto"/>
              <w:left w:val="single" w:sz="4" w:space="0" w:color="auto"/>
              <w:bottom w:val="single" w:sz="4" w:space="0" w:color="auto"/>
              <w:right w:val="single" w:sz="4" w:space="0" w:color="auto"/>
            </w:tcBorders>
            <w:vAlign w:val="center"/>
          </w:tcPr>
          <w:p w14:paraId="07275B99" w14:textId="597D7AD1" w:rsidR="002409BA" w:rsidRDefault="002409BA">
            <w:pPr>
              <w:spacing w:line="254" w:lineRule="auto"/>
              <w:jc w:val="center"/>
              <w:rPr>
                <w:rFonts w:ascii="GHEA Grapalat" w:hAnsi="GHEA Grapalat"/>
                <w:sz w:val="18"/>
              </w:rPr>
            </w:pPr>
          </w:p>
        </w:tc>
        <w:tc>
          <w:tcPr>
            <w:tcW w:w="1077" w:type="dxa"/>
            <w:tcBorders>
              <w:top w:val="single" w:sz="4" w:space="0" w:color="auto"/>
              <w:left w:val="single" w:sz="4" w:space="0" w:color="auto"/>
              <w:bottom w:val="single" w:sz="4" w:space="0" w:color="auto"/>
              <w:right w:val="single" w:sz="4" w:space="0" w:color="auto"/>
            </w:tcBorders>
            <w:vAlign w:val="center"/>
          </w:tcPr>
          <w:p w14:paraId="0BF1A067" w14:textId="37913A7C" w:rsidR="002409BA" w:rsidRDefault="002409BA">
            <w:pPr>
              <w:spacing w:line="254" w:lineRule="auto"/>
              <w:jc w:val="center"/>
              <w:rPr>
                <w:rFonts w:ascii="GHEA Grapalat" w:hAnsi="GHEA Grapalat"/>
                <w:sz w:val="18"/>
                <w:lang w:val="es-ES"/>
              </w:rPr>
            </w:pPr>
          </w:p>
        </w:tc>
        <w:tc>
          <w:tcPr>
            <w:tcW w:w="2232" w:type="dxa"/>
            <w:tcBorders>
              <w:top w:val="single" w:sz="4" w:space="0" w:color="auto"/>
              <w:left w:val="single" w:sz="4" w:space="0" w:color="auto"/>
              <w:bottom w:val="single" w:sz="4" w:space="0" w:color="auto"/>
              <w:right w:val="single" w:sz="4" w:space="0" w:color="auto"/>
            </w:tcBorders>
            <w:vAlign w:val="center"/>
          </w:tcPr>
          <w:p w14:paraId="4FA33C26" w14:textId="5ABA490C" w:rsidR="002409BA" w:rsidRDefault="002409BA">
            <w:pPr>
              <w:spacing w:line="254" w:lineRule="auto"/>
              <w:jc w:val="center"/>
              <w:rPr>
                <w:rFonts w:ascii="GHEA Grapalat" w:hAnsi="GHEA Grapalat"/>
                <w:sz w:val="18"/>
                <w:lang w:val="es-ES"/>
              </w:rPr>
            </w:pPr>
          </w:p>
        </w:tc>
        <w:tc>
          <w:tcPr>
            <w:tcW w:w="6679" w:type="dxa"/>
            <w:gridSpan w:val="14"/>
            <w:tcBorders>
              <w:top w:val="single" w:sz="4" w:space="0" w:color="auto"/>
              <w:left w:val="single" w:sz="4" w:space="0" w:color="auto"/>
              <w:bottom w:val="single" w:sz="4" w:space="0" w:color="auto"/>
              <w:right w:val="single" w:sz="4" w:space="0" w:color="auto"/>
            </w:tcBorders>
            <w:vAlign w:val="center"/>
            <w:hideMark/>
          </w:tcPr>
          <w:p w14:paraId="44476881" w14:textId="6CF05AE7" w:rsidR="002409BA" w:rsidRDefault="002409BA" w:rsidP="0019595D">
            <w:pPr>
              <w:spacing w:line="254" w:lineRule="auto"/>
              <w:jc w:val="center"/>
              <w:rPr>
                <w:rFonts w:ascii="GHEA Grapalat" w:hAnsi="GHEA Grapalat"/>
                <w:sz w:val="18"/>
                <w:lang w:val="es-ES"/>
              </w:rPr>
            </w:pPr>
            <w:r>
              <w:rPr>
                <w:rFonts w:ascii="GHEA Grapalat" w:hAnsi="GHEA Grapalat"/>
                <w:sz w:val="18"/>
                <w:lang w:val="es-ES"/>
              </w:rPr>
              <w:t>դիմաց վճարումները նախատեսվում է իրականացնել 202</w:t>
            </w:r>
            <w:r w:rsidR="0019595D">
              <w:rPr>
                <w:rFonts w:ascii="GHEA Grapalat" w:hAnsi="GHEA Grapalat"/>
                <w:sz w:val="18"/>
                <w:lang w:val="es-ES"/>
              </w:rPr>
              <w:t>5</w:t>
            </w:r>
            <w:r>
              <w:rPr>
                <w:rFonts w:ascii="GHEA Grapalat" w:hAnsi="GHEA Grapalat"/>
                <w:sz w:val="18"/>
                <w:lang w:val="es-ES"/>
              </w:rPr>
              <w:t>թ-ին` ըստ ամիսների, այդ թվում</w:t>
            </w:r>
          </w:p>
        </w:tc>
      </w:tr>
      <w:tr w:rsidR="0019595D" w14:paraId="0F203F3B" w14:textId="77777777" w:rsidTr="0019595D">
        <w:trPr>
          <w:gridAfter w:val="2"/>
          <w:wAfter w:w="59" w:type="dxa"/>
          <w:trHeight w:val="1049"/>
        </w:trPr>
        <w:tc>
          <w:tcPr>
            <w:tcW w:w="880" w:type="dxa"/>
            <w:tcBorders>
              <w:top w:val="single" w:sz="4" w:space="0" w:color="auto"/>
              <w:left w:val="single" w:sz="4" w:space="0" w:color="auto"/>
              <w:bottom w:val="single" w:sz="4" w:space="0" w:color="auto"/>
              <w:right w:val="single" w:sz="4" w:space="0" w:color="auto"/>
            </w:tcBorders>
            <w:vAlign w:val="center"/>
          </w:tcPr>
          <w:p w14:paraId="268B3FD3" w14:textId="3624AFAF" w:rsidR="0019595D" w:rsidRPr="0019595D" w:rsidRDefault="0019595D" w:rsidP="0019595D">
            <w:pPr>
              <w:spacing w:line="254" w:lineRule="auto"/>
              <w:jc w:val="center"/>
              <w:rPr>
                <w:rFonts w:ascii="GHEA Grapalat" w:hAnsi="GHEA Grapalat"/>
                <w:sz w:val="12"/>
                <w:lang w:val="es-ES"/>
              </w:rPr>
            </w:pPr>
            <w:r w:rsidRPr="0019595D">
              <w:rPr>
                <w:rFonts w:ascii="GHEA Grapalat" w:hAnsi="GHEA Grapalat"/>
                <w:sz w:val="12"/>
              </w:rPr>
              <w:t>հրավերով նախատեսված չափաբաժնի համարը</w:t>
            </w:r>
          </w:p>
        </w:tc>
        <w:tc>
          <w:tcPr>
            <w:tcW w:w="1077" w:type="dxa"/>
            <w:tcBorders>
              <w:top w:val="single" w:sz="4" w:space="0" w:color="auto"/>
              <w:left w:val="single" w:sz="4" w:space="0" w:color="auto"/>
              <w:bottom w:val="single" w:sz="4" w:space="0" w:color="auto"/>
              <w:right w:val="single" w:sz="4" w:space="0" w:color="auto"/>
            </w:tcBorders>
            <w:vAlign w:val="center"/>
          </w:tcPr>
          <w:p w14:paraId="471C5773" w14:textId="38748BBD" w:rsidR="0019595D" w:rsidRPr="0019595D" w:rsidRDefault="0019595D" w:rsidP="0019595D">
            <w:pPr>
              <w:spacing w:line="254" w:lineRule="auto"/>
              <w:jc w:val="center"/>
              <w:rPr>
                <w:rFonts w:ascii="GHEA Grapalat" w:hAnsi="GHEA Grapalat"/>
                <w:sz w:val="12"/>
                <w:lang w:val="es-ES"/>
              </w:rPr>
            </w:pPr>
            <w:r w:rsidRPr="0019595D">
              <w:rPr>
                <w:rFonts w:ascii="GHEA Grapalat" w:hAnsi="GHEA Grapalat"/>
                <w:sz w:val="12"/>
              </w:rPr>
              <w:t>գնումների</w:t>
            </w:r>
            <w:r w:rsidRPr="0019595D">
              <w:rPr>
                <w:rFonts w:ascii="GHEA Grapalat" w:hAnsi="GHEA Grapalat"/>
                <w:sz w:val="12"/>
                <w:lang w:val="es-ES"/>
              </w:rPr>
              <w:t xml:space="preserve"> </w:t>
            </w:r>
            <w:r w:rsidRPr="0019595D">
              <w:rPr>
                <w:rFonts w:ascii="GHEA Grapalat" w:hAnsi="GHEA Grapalat"/>
                <w:sz w:val="12"/>
              </w:rPr>
              <w:t>պլանով</w:t>
            </w:r>
            <w:r w:rsidRPr="0019595D">
              <w:rPr>
                <w:rFonts w:ascii="GHEA Grapalat" w:hAnsi="GHEA Grapalat"/>
                <w:sz w:val="12"/>
                <w:lang w:val="es-ES"/>
              </w:rPr>
              <w:t xml:space="preserve"> </w:t>
            </w:r>
            <w:r w:rsidRPr="0019595D">
              <w:rPr>
                <w:rFonts w:ascii="GHEA Grapalat" w:hAnsi="GHEA Grapalat"/>
                <w:sz w:val="12"/>
              </w:rPr>
              <w:t>նախատեսված</w:t>
            </w:r>
            <w:r w:rsidRPr="0019595D">
              <w:rPr>
                <w:rFonts w:ascii="GHEA Grapalat" w:hAnsi="GHEA Grapalat"/>
                <w:sz w:val="12"/>
                <w:lang w:val="es-ES"/>
              </w:rPr>
              <w:t xml:space="preserve"> </w:t>
            </w:r>
            <w:r w:rsidRPr="0019595D">
              <w:rPr>
                <w:rFonts w:ascii="GHEA Grapalat" w:hAnsi="GHEA Grapalat"/>
                <w:sz w:val="12"/>
              </w:rPr>
              <w:t>միջանցիկ</w:t>
            </w:r>
            <w:r w:rsidRPr="0019595D">
              <w:rPr>
                <w:rFonts w:ascii="GHEA Grapalat" w:hAnsi="GHEA Grapalat"/>
                <w:sz w:val="12"/>
                <w:lang w:val="es-ES"/>
              </w:rPr>
              <w:t xml:space="preserve"> </w:t>
            </w:r>
            <w:r w:rsidRPr="0019595D">
              <w:rPr>
                <w:rFonts w:ascii="GHEA Grapalat" w:hAnsi="GHEA Grapalat"/>
                <w:sz w:val="12"/>
              </w:rPr>
              <w:t>ծածկագիրը</w:t>
            </w:r>
            <w:r w:rsidRPr="0019595D">
              <w:rPr>
                <w:rFonts w:ascii="GHEA Grapalat" w:hAnsi="GHEA Grapalat"/>
                <w:sz w:val="12"/>
                <w:lang w:val="es-ES"/>
              </w:rPr>
              <w:t xml:space="preserve">` </w:t>
            </w:r>
            <w:r w:rsidRPr="0019595D">
              <w:rPr>
                <w:rFonts w:ascii="GHEA Grapalat" w:hAnsi="GHEA Grapalat"/>
                <w:sz w:val="12"/>
              </w:rPr>
              <w:t>ըստ</w:t>
            </w:r>
            <w:r w:rsidRPr="0019595D">
              <w:rPr>
                <w:rFonts w:ascii="GHEA Grapalat" w:hAnsi="GHEA Grapalat"/>
                <w:sz w:val="12"/>
                <w:lang w:val="es-ES"/>
              </w:rPr>
              <w:t xml:space="preserve"> </w:t>
            </w:r>
            <w:r w:rsidRPr="0019595D">
              <w:rPr>
                <w:rFonts w:ascii="GHEA Grapalat" w:hAnsi="GHEA Grapalat"/>
                <w:sz w:val="12"/>
              </w:rPr>
              <w:t>ԳՄԱ</w:t>
            </w:r>
            <w:r w:rsidRPr="0019595D">
              <w:rPr>
                <w:rFonts w:ascii="GHEA Grapalat" w:hAnsi="GHEA Grapalat"/>
                <w:sz w:val="12"/>
                <w:lang w:val="es-ES"/>
              </w:rPr>
              <w:t xml:space="preserve"> </w:t>
            </w:r>
            <w:r w:rsidRPr="0019595D">
              <w:rPr>
                <w:rFonts w:ascii="GHEA Grapalat" w:hAnsi="GHEA Grapalat"/>
                <w:sz w:val="12"/>
              </w:rPr>
              <w:t>դասակարգման</w:t>
            </w:r>
            <w:r w:rsidRPr="0019595D">
              <w:rPr>
                <w:rFonts w:ascii="GHEA Grapalat" w:hAnsi="GHEA Grapalat"/>
                <w:sz w:val="12"/>
                <w:lang w:val="es-ES"/>
              </w:rPr>
              <w:t xml:space="preserve"> (CPV)</w:t>
            </w:r>
          </w:p>
        </w:tc>
        <w:tc>
          <w:tcPr>
            <w:tcW w:w="2232" w:type="dxa"/>
            <w:tcBorders>
              <w:top w:val="single" w:sz="4" w:space="0" w:color="auto"/>
              <w:left w:val="single" w:sz="4" w:space="0" w:color="auto"/>
              <w:bottom w:val="single" w:sz="4" w:space="0" w:color="auto"/>
              <w:right w:val="single" w:sz="4" w:space="0" w:color="auto"/>
            </w:tcBorders>
            <w:vAlign w:val="center"/>
          </w:tcPr>
          <w:p w14:paraId="2553A06F" w14:textId="6A21B038" w:rsidR="0019595D" w:rsidRPr="0019595D" w:rsidRDefault="0019595D" w:rsidP="0019595D">
            <w:pPr>
              <w:spacing w:line="254" w:lineRule="auto"/>
              <w:jc w:val="center"/>
              <w:rPr>
                <w:rFonts w:ascii="GHEA Grapalat" w:hAnsi="GHEA Grapalat"/>
                <w:sz w:val="12"/>
                <w:szCs w:val="18"/>
                <w:lang w:val="es-ES"/>
              </w:rPr>
            </w:pPr>
            <w:r w:rsidRPr="0019595D">
              <w:rPr>
                <w:rFonts w:ascii="GHEA Grapalat" w:hAnsi="GHEA Grapalat"/>
                <w:sz w:val="12"/>
              </w:rPr>
              <w:t>անվանումը</w:t>
            </w:r>
          </w:p>
        </w:tc>
        <w:tc>
          <w:tcPr>
            <w:tcW w:w="519" w:type="dxa"/>
            <w:tcBorders>
              <w:top w:val="single" w:sz="4" w:space="0" w:color="auto"/>
              <w:left w:val="single" w:sz="4" w:space="0" w:color="auto"/>
              <w:bottom w:val="single" w:sz="4" w:space="0" w:color="auto"/>
              <w:right w:val="single" w:sz="4" w:space="0" w:color="auto"/>
            </w:tcBorders>
            <w:textDirection w:val="btLr"/>
            <w:vAlign w:val="center"/>
            <w:hideMark/>
          </w:tcPr>
          <w:p w14:paraId="143E8B02"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14:paraId="3E67868C" w14:textId="77777777" w:rsidR="0019595D" w:rsidRDefault="0019595D" w:rsidP="0019595D">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24A172E4"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60C159FC" w14:textId="77777777" w:rsidR="0019595D" w:rsidRDefault="0019595D" w:rsidP="0019595D">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4A60B7C"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21138651"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514850E" w14:textId="1EE75DA4"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F412354"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0F54508" w14:textId="2D001FCA"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14:paraId="5C65EC97"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4D324EE6" w14:textId="78D05F99"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E099E08" w14:textId="77777777" w:rsidR="0019595D" w:rsidRDefault="0019595D" w:rsidP="0019595D">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10" w:type="dxa"/>
            <w:tcBorders>
              <w:top w:val="single" w:sz="4" w:space="0" w:color="auto"/>
              <w:left w:val="single" w:sz="4" w:space="0" w:color="auto"/>
              <w:bottom w:val="single" w:sz="4" w:space="0" w:color="auto"/>
              <w:right w:val="single" w:sz="4" w:space="0" w:color="auto"/>
            </w:tcBorders>
            <w:vAlign w:val="center"/>
          </w:tcPr>
          <w:p w14:paraId="72004F87" w14:textId="77777777" w:rsidR="0019595D" w:rsidRDefault="0019595D" w:rsidP="0019595D">
            <w:pPr>
              <w:spacing w:line="254"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10F7D7D8" w14:textId="77777777" w:rsidR="0019595D" w:rsidRDefault="0019595D" w:rsidP="0019595D">
            <w:pPr>
              <w:spacing w:line="254" w:lineRule="auto"/>
              <w:jc w:val="center"/>
              <w:rPr>
                <w:rFonts w:ascii="GHEA Grapalat" w:hAnsi="GHEA Grapalat"/>
                <w:sz w:val="18"/>
                <w:lang w:val="es-ES"/>
              </w:rPr>
            </w:pPr>
          </w:p>
        </w:tc>
      </w:tr>
      <w:tr w:rsidR="00E938F0" w:rsidRPr="004E3223" w14:paraId="4519A392" w14:textId="77777777" w:rsidTr="0019595D">
        <w:trPr>
          <w:gridAfter w:val="2"/>
          <w:wAfter w:w="59" w:type="dxa"/>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63267207" w14:textId="77777777" w:rsidR="00E938F0" w:rsidRDefault="00E938F0" w:rsidP="00E938F0">
            <w:pPr>
              <w:spacing w:line="254" w:lineRule="auto"/>
              <w:jc w:val="center"/>
              <w:rPr>
                <w:rFonts w:ascii="GHEA Grapalat" w:hAnsi="GHEA Grapalat"/>
                <w:sz w:val="20"/>
                <w:lang w:val="hy-AM"/>
              </w:rPr>
            </w:pPr>
            <w:r>
              <w:rPr>
                <w:rFonts w:ascii="GHEA Grapalat" w:hAnsi="GHEA Grapalat"/>
                <w:sz w:val="16"/>
                <w:lang w:val="hy-AM"/>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F16E34" w14:textId="3E8AEE6D" w:rsidR="00E938F0" w:rsidRDefault="00E938F0" w:rsidP="00E938F0">
            <w:pPr>
              <w:spacing w:line="254" w:lineRule="auto"/>
              <w:jc w:val="center"/>
              <w:rPr>
                <w:rFonts w:ascii="GHEA Grapalat" w:hAnsi="GHEA Grapalat"/>
                <w:sz w:val="20"/>
                <w:lang w:val="ru-RU"/>
              </w:rPr>
            </w:pPr>
            <w:r>
              <w:rPr>
                <w:rFonts w:ascii="GHEA Grapalat" w:hAnsi="GHEA Grapalat" w:cs="Arial"/>
                <w:sz w:val="16"/>
                <w:szCs w:val="16"/>
                <w:lang w:val="hy-AM"/>
              </w:rPr>
              <w:t>71351540</w:t>
            </w:r>
            <w:r>
              <w:rPr>
                <w:rFonts w:ascii="GHEA Grapalat" w:hAnsi="GHEA Grapalat" w:cs="Arial"/>
                <w:sz w:val="16"/>
                <w:szCs w:val="16"/>
              </w:rPr>
              <w:t>/</w:t>
            </w:r>
            <w:r w:rsidR="0019595D">
              <w:rPr>
                <w:rFonts w:ascii="GHEA Grapalat" w:hAnsi="GHEA Grapalat" w:cs="Arial"/>
                <w:sz w:val="16"/>
                <w:szCs w:val="16"/>
                <w:lang w:val="ru-RU"/>
              </w:rPr>
              <w:t>2</w:t>
            </w:r>
          </w:p>
        </w:tc>
        <w:tc>
          <w:tcPr>
            <w:tcW w:w="2232" w:type="dxa"/>
            <w:tcBorders>
              <w:top w:val="single" w:sz="4" w:space="0" w:color="auto"/>
              <w:left w:val="single" w:sz="4" w:space="0" w:color="auto"/>
              <w:bottom w:val="single" w:sz="4" w:space="0" w:color="auto"/>
              <w:right w:val="single" w:sz="4" w:space="0" w:color="auto"/>
            </w:tcBorders>
            <w:vAlign w:val="center"/>
            <w:hideMark/>
          </w:tcPr>
          <w:p w14:paraId="4D1D9DCD" w14:textId="1A486673" w:rsidR="00E938F0" w:rsidRPr="00315E69" w:rsidRDefault="00E938F0" w:rsidP="00E938F0">
            <w:pPr>
              <w:spacing w:line="254" w:lineRule="auto"/>
              <w:jc w:val="center"/>
              <w:rPr>
                <w:rFonts w:ascii="GHEA Grapalat" w:hAnsi="GHEA Grapalat"/>
                <w:b/>
                <w:sz w:val="16"/>
                <w:szCs w:val="18"/>
                <w:lang w:val="hy-AM"/>
              </w:rPr>
            </w:pPr>
            <w:r w:rsidRPr="00315E69">
              <w:rPr>
                <w:rFonts w:ascii="GHEA Grapalat" w:hAnsi="GHEA Grapalat"/>
                <w:b/>
                <w:sz w:val="16"/>
                <w:szCs w:val="18"/>
                <w:lang w:val="hy-AM"/>
              </w:rPr>
              <w:t xml:space="preserve">«Նարեկի Ա.Ստեփանյանի անվան միջնակարգ դպրոց» ՊՈԱԿ-ի </w:t>
            </w:r>
            <w:r w:rsidR="0019595D" w:rsidRPr="00315E69">
              <w:rPr>
                <w:rFonts w:ascii="GHEA Grapalat" w:hAnsi="GHEA Grapalat"/>
                <w:b/>
                <w:sz w:val="16"/>
                <w:szCs w:val="18"/>
                <w:lang w:val="hy-AM"/>
              </w:rPr>
              <w:t>շենքերի, շինությունների ընթացիկ նորոգման աշխատանքներ, գազաֆիկացման  լոկալ ջեռուցման համակարգի կառուցման աշխատանքների</w:t>
            </w:r>
            <w:r w:rsidRPr="00315E69">
              <w:rPr>
                <w:rFonts w:ascii="GHEA Grapalat" w:hAnsi="GHEA Grapalat"/>
                <w:b/>
                <w:sz w:val="16"/>
                <w:szCs w:val="18"/>
                <w:lang w:val="hy-AM"/>
              </w:rPr>
              <w:t xml:space="preserve"> որակի տեխնիկական հսկողություն</w:t>
            </w:r>
          </w:p>
        </w:tc>
        <w:tc>
          <w:tcPr>
            <w:tcW w:w="519" w:type="dxa"/>
            <w:vAlign w:val="center"/>
          </w:tcPr>
          <w:p w14:paraId="55D05B3A" w14:textId="77777777" w:rsidR="00E938F0" w:rsidRPr="00E6597C" w:rsidRDefault="00E938F0" w:rsidP="0019595D">
            <w:pPr>
              <w:jc w:val="center"/>
              <w:rPr>
                <w:rFonts w:ascii="GHEA Grapalat" w:hAnsi="GHEA Grapalat"/>
                <w:sz w:val="20"/>
                <w:lang w:val="pt-BR"/>
              </w:rPr>
            </w:pPr>
          </w:p>
          <w:p w14:paraId="354893D7" w14:textId="77777777" w:rsidR="00E938F0" w:rsidRPr="00E6597C" w:rsidRDefault="00E938F0" w:rsidP="0019595D">
            <w:pPr>
              <w:jc w:val="center"/>
              <w:rPr>
                <w:rFonts w:ascii="GHEA Grapalat" w:hAnsi="GHEA Grapalat"/>
                <w:sz w:val="20"/>
                <w:lang w:val="pt-BR"/>
              </w:rPr>
            </w:pPr>
          </w:p>
          <w:p w14:paraId="043BA44F" w14:textId="3C5C7BCB" w:rsidR="00E938F0" w:rsidRDefault="00E938F0" w:rsidP="0019595D">
            <w:pPr>
              <w:spacing w:line="254" w:lineRule="auto"/>
              <w:jc w:val="center"/>
              <w:rPr>
                <w:rFonts w:ascii="GHEA Grapalat" w:hAnsi="GHEA Grapalat"/>
                <w:lang w:val="ru-RU"/>
              </w:rPr>
            </w:pPr>
            <w:r w:rsidRPr="00E6597C">
              <w:rPr>
                <w:rFonts w:ascii="GHEA Grapalat" w:hAnsi="GHEA Grapalat"/>
                <w:sz w:val="20"/>
                <w:lang w:val="pt-BR"/>
              </w:rPr>
              <w:t>... %</w:t>
            </w:r>
          </w:p>
        </w:tc>
        <w:tc>
          <w:tcPr>
            <w:tcW w:w="430" w:type="dxa"/>
            <w:vAlign w:val="center"/>
          </w:tcPr>
          <w:p w14:paraId="4305E8AC" w14:textId="77777777" w:rsidR="00E938F0" w:rsidRPr="00E6597C" w:rsidRDefault="00E938F0" w:rsidP="0019595D">
            <w:pPr>
              <w:jc w:val="center"/>
              <w:rPr>
                <w:rFonts w:ascii="GHEA Grapalat" w:hAnsi="GHEA Grapalat"/>
                <w:sz w:val="20"/>
                <w:lang w:val="pt-BR"/>
              </w:rPr>
            </w:pPr>
          </w:p>
          <w:p w14:paraId="54BBE4BA" w14:textId="77777777" w:rsidR="00E938F0" w:rsidRPr="00E6597C" w:rsidRDefault="00E938F0" w:rsidP="0019595D">
            <w:pPr>
              <w:jc w:val="center"/>
              <w:rPr>
                <w:rFonts w:ascii="GHEA Grapalat" w:hAnsi="GHEA Grapalat"/>
                <w:sz w:val="20"/>
                <w:lang w:val="pt-BR"/>
              </w:rPr>
            </w:pPr>
          </w:p>
          <w:p w14:paraId="7F1B0E36" w14:textId="47429008" w:rsidR="00E938F0" w:rsidRDefault="00E938F0" w:rsidP="0019595D">
            <w:pPr>
              <w:spacing w:line="254" w:lineRule="auto"/>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5F9C624A" w14:textId="77777777" w:rsidR="00E938F0" w:rsidRPr="00E6597C" w:rsidRDefault="00E938F0" w:rsidP="0019595D">
            <w:pPr>
              <w:jc w:val="center"/>
              <w:rPr>
                <w:rFonts w:ascii="GHEA Grapalat" w:hAnsi="GHEA Grapalat"/>
                <w:sz w:val="20"/>
                <w:lang w:val="pt-BR"/>
              </w:rPr>
            </w:pPr>
          </w:p>
          <w:p w14:paraId="0D73937E" w14:textId="77777777" w:rsidR="00E938F0" w:rsidRPr="00E6597C" w:rsidRDefault="00E938F0" w:rsidP="0019595D">
            <w:pPr>
              <w:jc w:val="center"/>
              <w:rPr>
                <w:rFonts w:ascii="GHEA Grapalat" w:hAnsi="GHEA Grapalat"/>
                <w:sz w:val="20"/>
                <w:lang w:val="pt-BR"/>
              </w:rPr>
            </w:pPr>
          </w:p>
          <w:p w14:paraId="4BFD3191" w14:textId="25EDFDC0"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360" w:type="dxa"/>
            <w:vAlign w:val="center"/>
          </w:tcPr>
          <w:p w14:paraId="362C7256" w14:textId="77777777" w:rsidR="00E938F0" w:rsidRPr="00E6597C" w:rsidRDefault="00E938F0" w:rsidP="0019595D">
            <w:pPr>
              <w:jc w:val="center"/>
              <w:rPr>
                <w:rFonts w:ascii="GHEA Grapalat" w:hAnsi="GHEA Grapalat"/>
                <w:sz w:val="20"/>
                <w:lang w:val="pt-BR"/>
              </w:rPr>
            </w:pPr>
          </w:p>
          <w:p w14:paraId="622B20EF" w14:textId="77777777" w:rsidR="00E938F0" w:rsidRPr="00E6597C" w:rsidRDefault="00E938F0" w:rsidP="0019595D">
            <w:pPr>
              <w:jc w:val="center"/>
              <w:rPr>
                <w:rFonts w:ascii="GHEA Grapalat" w:hAnsi="GHEA Grapalat"/>
                <w:sz w:val="20"/>
                <w:lang w:val="pt-BR"/>
              </w:rPr>
            </w:pPr>
          </w:p>
          <w:p w14:paraId="4B635C92" w14:textId="2B9B6CE8"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450" w:type="dxa"/>
            <w:vAlign w:val="center"/>
          </w:tcPr>
          <w:p w14:paraId="04ADD255" w14:textId="77777777" w:rsidR="00E938F0" w:rsidRPr="00E6597C" w:rsidRDefault="00E938F0" w:rsidP="0019595D">
            <w:pPr>
              <w:jc w:val="center"/>
              <w:rPr>
                <w:rFonts w:ascii="GHEA Grapalat" w:hAnsi="GHEA Grapalat"/>
                <w:sz w:val="20"/>
                <w:lang w:val="pt-BR"/>
              </w:rPr>
            </w:pPr>
          </w:p>
          <w:p w14:paraId="1B6AB663" w14:textId="77777777" w:rsidR="00E938F0" w:rsidRPr="00E6597C" w:rsidRDefault="00E938F0" w:rsidP="0019595D">
            <w:pPr>
              <w:jc w:val="center"/>
              <w:rPr>
                <w:rFonts w:ascii="GHEA Grapalat" w:hAnsi="GHEA Grapalat"/>
                <w:sz w:val="20"/>
                <w:lang w:val="pt-BR"/>
              </w:rPr>
            </w:pPr>
          </w:p>
          <w:p w14:paraId="3DE31F29" w14:textId="67E3AD95"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360" w:type="dxa"/>
            <w:vAlign w:val="center"/>
          </w:tcPr>
          <w:p w14:paraId="2487211F" w14:textId="77777777" w:rsidR="00E938F0" w:rsidRPr="00E6597C" w:rsidRDefault="00E938F0" w:rsidP="0019595D">
            <w:pPr>
              <w:jc w:val="center"/>
              <w:rPr>
                <w:rFonts w:ascii="GHEA Grapalat" w:hAnsi="GHEA Grapalat"/>
                <w:sz w:val="20"/>
                <w:lang w:val="pt-BR"/>
              </w:rPr>
            </w:pPr>
          </w:p>
          <w:p w14:paraId="6F0E5CA1" w14:textId="77777777" w:rsidR="00E938F0" w:rsidRPr="00E6597C" w:rsidRDefault="00E938F0" w:rsidP="0019595D">
            <w:pPr>
              <w:jc w:val="center"/>
              <w:rPr>
                <w:rFonts w:ascii="GHEA Grapalat" w:hAnsi="GHEA Grapalat"/>
                <w:sz w:val="20"/>
                <w:lang w:val="pt-BR"/>
              </w:rPr>
            </w:pPr>
          </w:p>
          <w:p w14:paraId="4D2F44BB" w14:textId="15047970"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540" w:type="dxa"/>
            <w:vAlign w:val="center"/>
          </w:tcPr>
          <w:p w14:paraId="67B3755B" w14:textId="77777777" w:rsidR="00E938F0" w:rsidRPr="00E6597C" w:rsidRDefault="00E938F0" w:rsidP="0019595D">
            <w:pPr>
              <w:jc w:val="center"/>
              <w:rPr>
                <w:rFonts w:ascii="GHEA Grapalat" w:hAnsi="GHEA Grapalat"/>
                <w:sz w:val="20"/>
                <w:lang w:val="pt-BR"/>
              </w:rPr>
            </w:pPr>
          </w:p>
          <w:p w14:paraId="6AAA22AF" w14:textId="77777777" w:rsidR="00E938F0" w:rsidRPr="00E6597C" w:rsidRDefault="00E938F0" w:rsidP="0019595D">
            <w:pPr>
              <w:jc w:val="center"/>
              <w:rPr>
                <w:rFonts w:ascii="GHEA Grapalat" w:hAnsi="GHEA Grapalat"/>
                <w:sz w:val="20"/>
                <w:lang w:val="pt-BR"/>
              </w:rPr>
            </w:pPr>
          </w:p>
          <w:p w14:paraId="296C95CC" w14:textId="1C0192BB"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540" w:type="dxa"/>
            <w:vAlign w:val="center"/>
          </w:tcPr>
          <w:p w14:paraId="0366CCC8" w14:textId="77777777" w:rsidR="00E938F0" w:rsidRPr="00E6597C" w:rsidRDefault="00E938F0" w:rsidP="0019595D">
            <w:pPr>
              <w:jc w:val="center"/>
              <w:rPr>
                <w:rFonts w:ascii="GHEA Grapalat" w:hAnsi="GHEA Grapalat"/>
                <w:sz w:val="20"/>
                <w:lang w:val="pt-BR"/>
              </w:rPr>
            </w:pPr>
          </w:p>
          <w:p w14:paraId="19CAB4A7" w14:textId="77777777" w:rsidR="00E938F0" w:rsidRPr="00E6597C" w:rsidRDefault="00E938F0" w:rsidP="0019595D">
            <w:pPr>
              <w:jc w:val="center"/>
              <w:rPr>
                <w:rFonts w:ascii="GHEA Grapalat" w:hAnsi="GHEA Grapalat"/>
                <w:sz w:val="20"/>
                <w:lang w:val="pt-BR"/>
              </w:rPr>
            </w:pPr>
          </w:p>
          <w:p w14:paraId="45BB811C" w14:textId="108133A7"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450" w:type="dxa"/>
            <w:vAlign w:val="center"/>
          </w:tcPr>
          <w:p w14:paraId="47A73DFF" w14:textId="77777777" w:rsidR="00E938F0" w:rsidRPr="00E6597C" w:rsidRDefault="00E938F0" w:rsidP="0019595D">
            <w:pPr>
              <w:jc w:val="center"/>
              <w:rPr>
                <w:rFonts w:ascii="GHEA Grapalat" w:hAnsi="GHEA Grapalat"/>
                <w:sz w:val="20"/>
                <w:lang w:val="pt-BR"/>
              </w:rPr>
            </w:pPr>
          </w:p>
          <w:p w14:paraId="76023F8B" w14:textId="77777777" w:rsidR="00E938F0" w:rsidRPr="00E6597C" w:rsidRDefault="00E938F0" w:rsidP="0019595D">
            <w:pPr>
              <w:jc w:val="center"/>
              <w:rPr>
                <w:rFonts w:ascii="GHEA Grapalat" w:hAnsi="GHEA Grapalat"/>
                <w:sz w:val="20"/>
                <w:lang w:val="pt-BR"/>
              </w:rPr>
            </w:pPr>
          </w:p>
          <w:p w14:paraId="4554EC62" w14:textId="4F4CA484" w:rsidR="00E938F0" w:rsidRDefault="00E938F0" w:rsidP="0019595D">
            <w:pPr>
              <w:spacing w:line="254" w:lineRule="auto"/>
              <w:jc w:val="center"/>
              <w:rPr>
                <w:rFonts w:ascii="GHEA Grapalat" w:hAnsi="GHEA Grapalat" w:cs="Arial"/>
                <w:sz w:val="18"/>
                <w:szCs w:val="18"/>
                <w:lang w:val="pt-BR"/>
              </w:rPr>
            </w:pPr>
            <w:r w:rsidRPr="00E6597C">
              <w:rPr>
                <w:rFonts w:ascii="GHEA Grapalat" w:hAnsi="GHEA Grapalat"/>
                <w:sz w:val="20"/>
                <w:lang w:val="pt-BR"/>
              </w:rPr>
              <w:t>... %</w:t>
            </w:r>
          </w:p>
        </w:tc>
        <w:tc>
          <w:tcPr>
            <w:tcW w:w="561" w:type="dxa"/>
            <w:vAlign w:val="center"/>
          </w:tcPr>
          <w:p w14:paraId="03D5EB48" w14:textId="77777777" w:rsidR="00E938F0" w:rsidRPr="00581CB2" w:rsidRDefault="00E938F0" w:rsidP="0019595D">
            <w:pPr>
              <w:jc w:val="center"/>
              <w:rPr>
                <w:rFonts w:ascii="GHEA Grapalat" w:hAnsi="GHEA Grapalat"/>
                <w:sz w:val="18"/>
                <w:szCs w:val="18"/>
                <w:lang w:val="pt-BR"/>
              </w:rPr>
            </w:pPr>
          </w:p>
          <w:p w14:paraId="40AFE014" w14:textId="77777777" w:rsidR="00E938F0" w:rsidRPr="00581CB2" w:rsidRDefault="00E938F0" w:rsidP="0019595D">
            <w:pPr>
              <w:jc w:val="center"/>
              <w:rPr>
                <w:rFonts w:ascii="GHEA Grapalat" w:hAnsi="GHEA Grapalat"/>
                <w:sz w:val="18"/>
                <w:szCs w:val="18"/>
                <w:lang w:val="pt-BR"/>
              </w:rPr>
            </w:pPr>
          </w:p>
          <w:p w14:paraId="65FD43F1" w14:textId="4B43209A" w:rsidR="00E938F0" w:rsidRDefault="00E938F0" w:rsidP="0019595D">
            <w:pPr>
              <w:spacing w:line="254" w:lineRule="auto"/>
              <w:jc w:val="center"/>
              <w:rPr>
                <w:rFonts w:ascii="GHEA Grapalat" w:hAnsi="GHEA Grapalat" w:cs="Arial"/>
                <w:sz w:val="18"/>
                <w:szCs w:val="18"/>
                <w:lang w:val="pt-BR"/>
              </w:rPr>
            </w:pPr>
            <w:r w:rsidRPr="00581CB2">
              <w:rPr>
                <w:rFonts w:ascii="GHEA Grapalat" w:hAnsi="GHEA Grapalat"/>
                <w:sz w:val="18"/>
                <w:szCs w:val="18"/>
                <w:lang w:val="hy-AM"/>
              </w:rPr>
              <w:t>50</w:t>
            </w:r>
            <w:r w:rsidRPr="00581CB2">
              <w:rPr>
                <w:rFonts w:ascii="GHEA Grapalat" w:hAnsi="GHEA Grapalat"/>
                <w:sz w:val="18"/>
                <w:szCs w:val="18"/>
                <w:lang w:val="pt-BR"/>
              </w:rPr>
              <w:t xml:space="preserve"> %</w:t>
            </w:r>
          </w:p>
        </w:tc>
        <w:tc>
          <w:tcPr>
            <w:tcW w:w="540" w:type="dxa"/>
            <w:vAlign w:val="center"/>
          </w:tcPr>
          <w:p w14:paraId="0D51690B" w14:textId="77777777" w:rsidR="00E938F0" w:rsidRPr="00581CB2" w:rsidRDefault="00E938F0" w:rsidP="0019595D">
            <w:pPr>
              <w:jc w:val="center"/>
              <w:rPr>
                <w:rFonts w:ascii="GHEA Grapalat" w:hAnsi="GHEA Grapalat"/>
                <w:sz w:val="18"/>
                <w:szCs w:val="18"/>
                <w:lang w:val="pt-BR"/>
              </w:rPr>
            </w:pPr>
          </w:p>
          <w:p w14:paraId="07378418" w14:textId="77777777" w:rsidR="00E938F0" w:rsidRPr="00581CB2" w:rsidRDefault="00E938F0" w:rsidP="0019595D">
            <w:pPr>
              <w:jc w:val="center"/>
              <w:rPr>
                <w:rFonts w:ascii="GHEA Grapalat" w:hAnsi="GHEA Grapalat"/>
                <w:sz w:val="18"/>
                <w:szCs w:val="18"/>
                <w:lang w:val="pt-BR"/>
              </w:rPr>
            </w:pPr>
          </w:p>
          <w:p w14:paraId="4024544F" w14:textId="77D34FED" w:rsidR="00E938F0" w:rsidRDefault="00E938F0" w:rsidP="0019595D">
            <w:pPr>
              <w:spacing w:line="254" w:lineRule="auto"/>
              <w:jc w:val="center"/>
              <w:rPr>
                <w:rFonts w:ascii="GHEA Grapalat" w:hAnsi="GHEA Grapalat" w:cs="Arial"/>
                <w:sz w:val="18"/>
                <w:szCs w:val="18"/>
                <w:lang w:val="pt-BR"/>
              </w:rPr>
            </w:pPr>
            <w:r w:rsidRPr="00581CB2">
              <w:rPr>
                <w:rFonts w:ascii="GHEA Grapalat" w:hAnsi="GHEA Grapalat"/>
                <w:sz w:val="18"/>
                <w:szCs w:val="18"/>
                <w:lang w:val="hy-AM"/>
              </w:rPr>
              <w:t>100</w:t>
            </w:r>
            <w:r w:rsidRPr="00581CB2">
              <w:rPr>
                <w:rFonts w:ascii="GHEA Grapalat" w:hAnsi="GHEA Grapalat"/>
                <w:sz w:val="18"/>
                <w:szCs w:val="18"/>
                <w:lang w:val="pt-BR"/>
              </w:rPr>
              <w:t xml:space="preserve"> %</w:t>
            </w:r>
          </w:p>
        </w:tc>
        <w:tc>
          <w:tcPr>
            <w:tcW w:w="630" w:type="dxa"/>
            <w:vAlign w:val="center"/>
          </w:tcPr>
          <w:p w14:paraId="00AE34AF" w14:textId="77777777" w:rsidR="00E938F0" w:rsidRPr="00E6597C" w:rsidRDefault="00E938F0" w:rsidP="0019595D">
            <w:pPr>
              <w:jc w:val="center"/>
              <w:rPr>
                <w:rFonts w:ascii="GHEA Grapalat" w:hAnsi="GHEA Grapalat"/>
                <w:sz w:val="20"/>
                <w:lang w:val="pt-BR"/>
              </w:rPr>
            </w:pPr>
          </w:p>
          <w:p w14:paraId="3627BB2C" w14:textId="77777777" w:rsidR="00E938F0" w:rsidRPr="00E6597C" w:rsidRDefault="00E938F0" w:rsidP="0019595D">
            <w:pPr>
              <w:jc w:val="center"/>
              <w:rPr>
                <w:rFonts w:ascii="GHEA Grapalat" w:hAnsi="GHEA Grapalat"/>
                <w:sz w:val="20"/>
                <w:lang w:val="pt-BR"/>
              </w:rPr>
            </w:pPr>
          </w:p>
          <w:p w14:paraId="4CC339C8" w14:textId="5B543172" w:rsidR="00E938F0" w:rsidRDefault="0019595D" w:rsidP="0019595D">
            <w:pPr>
              <w:spacing w:line="254" w:lineRule="auto"/>
              <w:jc w:val="center"/>
              <w:rPr>
                <w:rFonts w:ascii="GHEA Grapalat" w:hAnsi="GHEA Grapalat" w:cs="Arial"/>
                <w:sz w:val="18"/>
                <w:szCs w:val="18"/>
                <w:lang w:val="pt-BR"/>
              </w:rPr>
            </w:pPr>
            <w:r w:rsidRPr="0019595D">
              <w:rPr>
                <w:rFonts w:ascii="GHEA Grapalat" w:hAnsi="GHEA Grapalat"/>
                <w:sz w:val="20"/>
                <w:lang w:val="hy-AM"/>
              </w:rPr>
              <w:t>100</w:t>
            </w:r>
            <w:r w:rsidR="00E938F0" w:rsidRPr="00E6597C">
              <w:rPr>
                <w:rFonts w:ascii="GHEA Grapalat" w:hAnsi="GHEA Grapalat"/>
                <w:sz w:val="20"/>
                <w:lang w:val="pt-BR"/>
              </w:rPr>
              <w:t>%</w:t>
            </w:r>
          </w:p>
        </w:tc>
        <w:tc>
          <w:tcPr>
            <w:tcW w:w="810" w:type="dxa"/>
            <w:vAlign w:val="center"/>
          </w:tcPr>
          <w:p w14:paraId="31D08C79" w14:textId="77777777" w:rsidR="00E938F0" w:rsidRPr="00E6597C" w:rsidRDefault="00E938F0" w:rsidP="0019595D">
            <w:pPr>
              <w:jc w:val="center"/>
              <w:rPr>
                <w:rFonts w:ascii="GHEA Grapalat" w:hAnsi="GHEA Grapalat"/>
                <w:sz w:val="20"/>
                <w:lang w:val="pt-BR"/>
              </w:rPr>
            </w:pPr>
          </w:p>
          <w:p w14:paraId="28A9C9DC" w14:textId="77777777" w:rsidR="00E938F0" w:rsidRPr="00E6597C" w:rsidRDefault="00E938F0" w:rsidP="0019595D">
            <w:pPr>
              <w:jc w:val="center"/>
              <w:rPr>
                <w:rFonts w:ascii="GHEA Grapalat" w:hAnsi="GHEA Grapalat"/>
                <w:sz w:val="20"/>
                <w:lang w:val="pt-BR"/>
              </w:rPr>
            </w:pPr>
          </w:p>
          <w:p w14:paraId="788C9AC0" w14:textId="14B1D6D7" w:rsidR="00E938F0" w:rsidRDefault="00E938F0" w:rsidP="0019595D">
            <w:pPr>
              <w:spacing w:line="254" w:lineRule="auto"/>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03A50091" w14:textId="77777777" w:rsidR="002409BA" w:rsidRDefault="002409BA" w:rsidP="002409BA">
      <w:pPr>
        <w:rPr>
          <w:rFonts w:ascii="GHEA Grapalat" w:hAnsi="GHEA Grapalat"/>
          <w:i/>
          <w:sz w:val="18"/>
          <w:szCs w:val="18"/>
          <w:lang w:val="hy-AM"/>
        </w:rPr>
      </w:pPr>
    </w:p>
    <w:p w14:paraId="42B1A61B" w14:textId="77777777" w:rsidR="002409BA" w:rsidRDefault="002409BA" w:rsidP="002409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5A8CE0" w14:textId="77777777" w:rsidR="0019595D" w:rsidRPr="00A139CD" w:rsidRDefault="0019595D" w:rsidP="0019595D">
      <w:pPr>
        <w:tabs>
          <w:tab w:val="left" w:pos="2673"/>
        </w:tabs>
        <w:rPr>
          <w:rFonts w:ascii="GHEA Grapalat" w:hAnsi="GHEA Grapalat"/>
          <w:b/>
          <w:i/>
          <w:sz w:val="18"/>
          <w:szCs w:val="14"/>
          <w:lang w:val="pt-BR"/>
        </w:rPr>
      </w:pPr>
      <w:r w:rsidRPr="00A139CD">
        <w:rPr>
          <w:rFonts w:ascii="GHEA Grapalat" w:hAnsi="GHEA Grapalat"/>
          <w:b/>
          <w:i/>
          <w:sz w:val="18"/>
          <w:szCs w:val="14"/>
          <w:lang w:val="pt-BR"/>
        </w:rPr>
        <w:t>***Տեխնիկական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w:t>
      </w:r>
      <w:r w:rsidRPr="00A139CD">
        <w:rPr>
          <w:rFonts w:ascii="Calibri" w:hAnsi="Calibri" w:cs="Calibri"/>
          <w:b/>
          <w:i/>
          <w:sz w:val="18"/>
          <w:szCs w:val="14"/>
          <w:lang w:val="pt-BR"/>
        </w:rPr>
        <w:t> </w:t>
      </w:r>
      <w:r w:rsidRPr="00A139CD">
        <w:rPr>
          <w:rFonts w:ascii="GHEA Grapalat" w:hAnsi="GHEA Grapalat"/>
          <w:b/>
          <w:i/>
          <w:sz w:val="18"/>
          <w:szCs w:val="14"/>
          <w:lang w:val="pt-BR"/>
        </w:rPr>
        <w:t xml:space="preserve"> շինարարական աշխատանքների ծավալները։</w:t>
      </w:r>
      <w:r w:rsidRPr="00A139CD">
        <w:rPr>
          <w:rFonts w:ascii="Calibri" w:hAnsi="Calibri" w:cs="Calibri"/>
          <w:b/>
          <w:i/>
          <w:sz w:val="18"/>
          <w:szCs w:val="14"/>
          <w:lang w:val="pt-BR"/>
        </w:rPr>
        <w:t> </w:t>
      </w:r>
    </w:p>
    <w:p w14:paraId="65DB14DC" w14:textId="77777777" w:rsidR="0019595D" w:rsidRPr="00A139CD" w:rsidRDefault="0019595D" w:rsidP="0019595D">
      <w:pPr>
        <w:tabs>
          <w:tab w:val="left" w:pos="2673"/>
        </w:tabs>
        <w:rPr>
          <w:rFonts w:ascii="GHEA Grapalat" w:hAnsi="GHEA Grapalat"/>
          <w:b/>
          <w:i/>
          <w:sz w:val="18"/>
          <w:szCs w:val="14"/>
          <w:lang w:val="pt-BR"/>
        </w:rPr>
      </w:pPr>
      <w:r>
        <w:rPr>
          <w:rFonts w:ascii="GHEA Grapalat" w:hAnsi="GHEA Grapalat"/>
          <w:b/>
          <w:i/>
          <w:sz w:val="18"/>
          <w:szCs w:val="14"/>
          <w:lang w:val="hy-AM"/>
        </w:rPr>
        <w:t>****</w:t>
      </w:r>
      <w:r w:rsidRPr="00A139CD">
        <w:rPr>
          <w:rFonts w:ascii="GHEA Grapalat" w:hAnsi="GHEA Grapalat"/>
          <w:b/>
          <w:i/>
          <w:sz w:val="18"/>
          <w:szCs w:val="14"/>
          <w:lang w:val="pt-BR"/>
        </w:rPr>
        <w:t>Եթե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4F171295" w14:textId="77777777" w:rsidR="002409BA" w:rsidRDefault="002409BA" w:rsidP="002409BA">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2409BA" w14:paraId="6D25071D" w14:textId="77777777" w:rsidTr="002409BA">
        <w:trPr>
          <w:jc w:val="center"/>
        </w:trPr>
        <w:tc>
          <w:tcPr>
            <w:tcW w:w="4536" w:type="dxa"/>
          </w:tcPr>
          <w:p w14:paraId="4330C1DC"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93EFEC1"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ՀՀ Արարատ մարզի « Նարեկի Ա.Ստեփանյանի անվան միջնակարգ դպրոց » ՊՈԱԿ  </w:t>
            </w:r>
          </w:p>
          <w:p w14:paraId="50BFF77F"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eastAsia="ru-RU"/>
              </w:rPr>
              <w:t>մ</w:t>
            </w:r>
            <w:r w:rsidRPr="00E938F0">
              <w:rPr>
                <w:sz w:val="18"/>
                <w:szCs w:val="18"/>
                <w:lang w:val="hy-AM" w:eastAsia="ru-RU"/>
              </w:rPr>
              <w:t>․</w:t>
            </w:r>
            <w:r w:rsidRPr="00E938F0">
              <w:rPr>
                <w:rFonts w:ascii="GHEA Grapalat" w:hAnsi="GHEA Grapalat"/>
                <w:sz w:val="18"/>
                <w:szCs w:val="18"/>
                <w:lang w:val="hy-AM" w:eastAsia="ru-RU"/>
              </w:rPr>
              <w:t xml:space="preserve"> Արարատ, գ</w:t>
            </w:r>
            <w:r w:rsidRPr="00E938F0">
              <w:rPr>
                <w:sz w:val="18"/>
                <w:szCs w:val="18"/>
                <w:lang w:val="hy-AM" w:eastAsia="ru-RU"/>
              </w:rPr>
              <w:t>․</w:t>
            </w:r>
            <w:r w:rsidRPr="00E938F0">
              <w:rPr>
                <w:rFonts w:ascii="GHEA Grapalat" w:hAnsi="GHEA Grapalat"/>
                <w:sz w:val="18"/>
                <w:szCs w:val="18"/>
                <w:lang w:val="hy-AM" w:eastAsia="ru-RU"/>
              </w:rPr>
              <w:t xml:space="preserve"> Նարեկ </w:t>
            </w:r>
            <w:r w:rsidRPr="00E938F0">
              <w:rPr>
                <w:rFonts w:ascii="GHEA Grapalat" w:hAnsi="GHEA Grapalat"/>
                <w:sz w:val="18"/>
                <w:szCs w:val="18"/>
                <w:lang w:val="hy-AM"/>
              </w:rPr>
              <w:t>Միկոյան 16</w:t>
            </w: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p>
          <w:p w14:paraId="6F86A49E" w14:textId="77777777" w:rsidR="00E938F0" w:rsidRPr="00E938F0" w:rsidRDefault="00E938F0" w:rsidP="00E938F0">
            <w:pPr>
              <w:jc w:val="center"/>
              <w:rPr>
                <w:rFonts w:ascii="GHEA Grapalat" w:hAnsi="GHEA Grapalat"/>
                <w:sz w:val="18"/>
                <w:szCs w:val="18"/>
                <w:lang w:val="hy-AM"/>
              </w:rPr>
            </w:pPr>
            <w:r w:rsidRPr="00E938F0">
              <w:rPr>
                <w:rFonts w:ascii="GHEA Grapalat" w:hAnsi="GHEA Grapalat"/>
                <w:sz w:val="18"/>
                <w:szCs w:val="18"/>
                <w:lang w:val="hy-AM"/>
              </w:rPr>
              <w:t>«ԱԿԲ-Կրեդիտ Ագրիկոլ բանկ» ՓԲԸ</w:t>
            </w:r>
          </w:p>
          <w:p w14:paraId="1B66274E"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af-ZA"/>
              </w:rPr>
              <w:t xml:space="preserve"> </w:t>
            </w:r>
            <w:r w:rsidRPr="00E938F0">
              <w:rPr>
                <w:rFonts w:ascii="GHEA Grapalat" w:hAnsi="GHEA Grapalat"/>
                <w:sz w:val="18"/>
                <w:szCs w:val="18"/>
                <w:lang w:val="hy-AM"/>
              </w:rPr>
              <w:t xml:space="preserve"> </w:t>
            </w:r>
            <w:r w:rsidRPr="00E938F0">
              <w:rPr>
                <w:rFonts w:ascii="GHEA Grapalat" w:hAnsi="GHEA Grapalat"/>
                <w:sz w:val="18"/>
                <w:szCs w:val="18"/>
                <w:lang w:val="hy-AM" w:eastAsia="ru-RU"/>
              </w:rPr>
              <w:t>ՀվՀՀ 04206612</w:t>
            </w:r>
          </w:p>
          <w:p w14:paraId="38FE9003"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900418000023</w:t>
            </w:r>
          </w:p>
          <w:p w14:paraId="18E7912B"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ՀՀ ՖՆ աշխատակազմի</w:t>
            </w:r>
          </w:p>
          <w:p w14:paraId="06B8DC71"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 xml:space="preserve"> գործառնական վարչության</w:t>
            </w:r>
          </w:p>
          <w:p w14:paraId="7CED88E7" w14:textId="77777777" w:rsidR="00E938F0" w:rsidRPr="00E938F0" w:rsidRDefault="00E938F0" w:rsidP="00E938F0">
            <w:pPr>
              <w:jc w:val="center"/>
              <w:rPr>
                <w:rFonts w:ascii="GHEA Grapalat" w:hAnsi="GHEA Grapalat"/>
                <w:sz w:val="18"/>
                <w:szCs w:val="18"/>
                <w:lang w:val="hy-AM" w:eastAsia="ru-RU"/>
              </w:rPr>
            </w:pPr>
            <w:r w:rsidRPr="00E938F0">
              <w:rPr>
                <w:rFonts w:ascii="GHEA Grapalat" w:hAnsi="GHEA Grapalat"/>
                <w:sz w:val="18"/>
                <w:szCs w:val="18"/>
                <w:lang w:val="hy-AM" w:eastAsia="ru-RU"/>
              </w:rPr>
              <w:t>Տնօրեն՝ Գ</w:t>
            </w:r>
            <w:r w:rsidRPr="00E938F0">
              <w:rPr>
                <w:sz w:val="18"/>
                <w:szCs w:val="18"/>
                <w:lang w:val="hy-AM" w:eastAsia="ru-RU"/>
              </w:rPr>
              <w:t>․</w:t>
            </w:r>
            <w:r w:rsidRPr="00E938F0">
              <w:rPr>
                <w:rFonts w:ascii="GHEA Grapalat" w:hAnsi="GHEA Grapalat"/>
                <w:sz w:val="18"/>
                <w:szCs w:val="18"/>
                <w:lang w:val="hy-AM" w:eastAsia="ru-RU"/>
              </w:rPr>
              <w:t xml:space="preserve"> Երանյան</w:t>
            </w:r>
          </w:p>
          <w:p w14:paraId="4089E5B2" w14:textId="77777777" w:rsidR="002409BA" w:rsidRPr="00315E69" w:rsidRDefault="002409BA">
            <w:pPr>
              <w:spacing w:line="254" w:lineRule="auto"/>
              <w:rPr>
                <w:rFonts w:ascii="GHEA Grapalat" w:hAnsi="GHEA Grapalat"/>
                <w:sz w:val="22"/>
                <w:szCs w:val="22"/>
                <w:lang w:val="hy-AM"/>
              </w:rPr>
            </w:pPr>
          </w:p>
          <w:p w14:paraId="2A9BEE36" w14:textId="77777777" w:rsidR="002409BA" w:rsidRPr="00315E69" w:rsidRDefault="002409BA">
            <w:pPr>
              <w:spacing w:line="254" w:lineRule="auto"/>
              <w:jc w:val="center"/>
              <w:rPr>
                <w:rFonts w:ascii="GHEA Grapalat" w:hAnsi="GHEA Grapalat"/>
                <w:lang w:val="hy-AM"/>
              </w:rPr>
            </w:pPr>
            <w:r w:rsidRPr="00315E69">
              <w:rPr>
                <w:rFonts w:ascii="GHEA Grapalat" w:hAnsi="GHEA Grapalat"/>
                <w:lang w:val="hy-AM"/>
              </w:rPr>
              <w:t>---------------------------------</w:t>
            </w:r>
          </w:p>
          <w:p w14:paraId="3B0E54E0" w14:textId="77777777" w:rsidR="002409BA" w:rsidRPr="00315E69" w:rsidRDefault="002409BA">
            <w:pPr>
              <w:spacing w:line="254" w:lineRule="auto"/>
              <w:jc w:val="center"/>
              <w:rPr>
                <w:rFonts w:ascii="GHEA Grapalat" w:hAnsi="GHEA Grapalat"/>
                <w:sz w:val="18"/>
                <w:szCs w:val="18"/>
                <w:lang w:val="hy-AM"/>
              </w:rPr>
            </w:pPr>
            <w:r w:rsidRPr="00315E69">
              <w:rPr>
                <w:rFonts w:ascii="GHEA Grapalat" w:hAnsi="GHEA Grapalat"/>
                <w:sz w:val="18"/>
                <w:szCs w:val="18"/>
                <w:lang w:val="hy-AM"/>
              </w:rPr>
              <w:t>/</w:t>
            </w:r>
            <w:r w:rsidRPr="00315E69">
              <w:rPr>
                <w:rFonts w:ascii="GHEA Grapalat" w:hAnsi="GHEA Grapalat" w:cs="Sylfaen"/>
                <w:sz w:val="18"/>
                <w:szCs w:val="18"/>
                <w:lang w:val="hy-AM"/>
              </w:rPr>
              <w:t>ստորագրություն</w:t>
            </w:r>
            <w:r w:rsidRPr="00315E69">
              <w:rPr>
                <w:rFonts w:ascii="GHEA Grapalat" w:hAnsi="GHEA Grapalat"/>
                <w:sz w:val="18"/>
                <w:szCs w:val="18"/>
                <w:lang w:val="hy-AM"/>
              </w:rPr>
              <w:t>/</w:t>
            </w:r>
          </w:p>
          <w:p w14:paraId="2FDAE540" w14:textId="77777777" w:rsidR="002409BA" w:rsidRPr="00315E69" w:rsidRDefault="002409BA">
            <w:pPr>
              <w:spacing w:line="254" w:lineRule="auto"/>
              <w:jc w:val="center"/>
              <w:rPr>
                <w:rFonts w:ascii="GHEA Grapalat" w:hAnsi="GHEA Grapalat"/>
                <w:sz w:val="18"/>
                <w:szCs w:val="18"/>
                <w:lang w:val="hy-AM"/>
              </w:rPr>
            </w:pPr>
            <w:r w:rsidRPr="00315E69">
              <w:rPr>
                <w:rFonts w:ascii="GHEA Grapalat" w:hAnsi="GHEA Grapalat" w:cs="Sylfaen"/>
                <w:sz w:val="18"/>
                <w:szCs w:val="18"/>
                <w:lang w:val="hy-AM"/>
              </w:rPr>
              <w:t>Կ</w:t>
            </w:r>
            <w:r w:rsidRPr="00315E69">
              <w:rPr>
                <w:rFonts w:ascii="GHEA Grapalat" w:hAnsi="GHEA Grapalat"/>
                <w:sz w:val="18"/>
                <w:szCs w:val="18"/>
                <w:lang w:val="hy-AM"/>
              </w:rPr>
              <w:t>.</w:t>
            </w:r>
            <w:r w:rsidRPr="00315E69">
              <w:rPr>
                <w:rFonts w:ascii="GHEA Grapalat" w:hAnsi="GHEA Grapalat" w:cs="Sylfaen"/>
                <w:sz w:val="18"/>
                <w:szCs w:val="18"/>
                <w:lang w:val="hy-AM"/>
              </w:rPr>
              <w:t>Տ</w:t>
            </w:r>
          </w:p>
        </w:tc>
        <w:tc>
          <w:tcPr>
            <w:tcW w:w="760" w:type="dxa"/>
          </w:tcPr>
          <w:p w14:paraId="7B9993D9" w14:textId="77777777" w:rsidR="002409BA" w:rsidRPr="00315E69" w:rsidRDefault="002409BA">
            <w:pPr>
              <w:spacing w:line="360" w:lineRule="auto"/>
              <w:jc w:val="center"/>
              <w:rPr>
                <w:rFonts w:ascii="GHEA Grapalat" w:hAnsi="GHEA Grapalat"/>
                <w:lang w:val="hy-AM"/>
              </w:rPr>
            </w:pPr>
          </w:p>
        </w:tc>
        <w:tc>
          <w:tcPr>
            <w:tcW w:w="4343" w:type="dxa"/>
          </w:tcPr>
          <w:p w14:paraId="4DC9F699"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80634B5" w14:textId="77777777" w:rsidR="002409BA" w:rsidRDefault="002409BA">
            <w:pPr>
              <w:spacing w:line="254" w:lineRule="auto"/>
              <w:jc w:val="center"/>
              <w:rPr>
                <w:rFonts w:ascii="GHEA Grapalat" w:hAnsi="GHEA Grapalat"/>
                <w:lang w:val="ru-RU"/>
              </w:rPr>
            </w:pPr>
          </w:p>
          <w:p w14:paraId="0120D787" w14:textId="77777777" w:rsidR="002409BA" w:rsidRDefault="002409BA">
            <w:pPr>
              <w:spacing w:line="254" w:lineRule="auto"/>
              <w:jc w:val="center"/>
              <w:rPr>
                <w:rFonts w:ascii="GHEA Grapalat" w:hAnsi="GHEA Grapalat"/>
                <w:lang w:val="ru-RU"/>
              </w:rPr>
            </w:pPr>
          </w:p>
          <w:p w14:paraId="63F90C5D"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645C4013"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212FA9C"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08ED893" w14:textId="77777777" w:rsidR="002409BA" w:rsidRDefault="002409BA" w:rsidP="002409BA">
      <w:pPr>
        <w:rPr>
          <w:rFonts w:ascii="GHEA Grapalat" w:hAnsi="GHEA Grapalat"/>
          <w:sz w:val="20"/>
          <w:lang w:val="ru-RU"/>
        </w:rPr>
        <w:sectPr w:rsidR="002409BA">
          <w:footnotePr>
            <w:pos w:val="beneathText"/>
          </w:footnotePr>
          <w:pgSz w:w="11906" w:h="16838"/>
          <w:pgMar w:top="284" w:right="849" w:bottom="426" w:left="663" w:header="561" w:footer="561" w:gutter="0"/>
          <w:cols w:space="720"/>
        </w:sectPr>
      </w:pPr>
    </w:p>
    <w:p w14:paraId="43174EC0" w14:textId="77777777" w:rsidR="002409BA" w:rsidRDefault="002409BA" w:rsidP="002409B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7035034C" w14:textId="77777777" w:rsidR="002409BA" w:rsidRDefault="002409BA" w:rsidP="004E3223">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CCC7BDC" w14:textId="77777777" w:rsidR="002409BA" w:rsidRDefault="002409BA" w:rsidP="004E3223">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0BB88D81" w14:textId="77777777" w:rsidR="002409BA" w:rsidRDefault="002409BA" w:rsidP="004E322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2409BA" w14:paraId="2AC659E1" w14:textId="77777777" w:rsidTr="002409BA">
        <w:trPr>
          <w:tblCellSpacing w:w="7" w:type="dxa"/>
          <w:jc w:val="center"/>
        </w:trPr>
        <w:tc>
          <w:tcPr>
            <w:tcW w:w="0" w:type="auto"/>
            <w:gridSpan w:val="2"/>
            <w:vAlign w:val="center"/>
          </w:tcPr>
          <w:p w14:paraId="42193487" w14:textId="77777777" w:rsidR="002409BA" w:rsidRDefault="002409BA" w:rsidP="004E3223">
            <w:pPr>
              <w:rPr>
                <w:rFonts w:ascii="GHEA Grapalat" w:hAnsi="GHEA Grapalat"/>
                <w:iCs/>
                <w:color w:val="000000"/>
                <w:sz w:val="21"/>
                <w:szCs w:val="21"/>
                <w:lang w:val="ru-RU"/>
              </w:rPr>
            </w:pPr>
          </w:p>
        </w:tc>
        <w:tc>
          <w:tcPr>
            <w:tcW w:w="0" w:type="auto"/>
            <w:vAlign w:val="center"/>
          </w:tcPr>
          <w:p w14:paraId="5C00EE64" w14:textId="77777777" w:rsidR="002409BA" w:rsidRDefault="002409BA" w:rsidP="004E3223">
            <w:pPr>
              <w:rPr>
                <w:rFonts w:ascii="Arial" w:hAnsi="Arial" w:cs="Arial"/>
                <w:iCs/>
                <w:color w:val="000000"/>
                <w:sz w:val="21"/>
                <w:szCs w:val="21"/>
                <w:lang w:val="ru-RU"/>
              </w:rPr>
            </w:pPr>
          </w:p>
        </w:tc>
      </w:tr>
      <w:tr w:rsidR="002409BA" w:rsidRPr="00F90FBC" w14:paraId="413240D2" w14:textId="77777777" w:rsidTr="002409BA">
        <w:trPr>
          <w:tblCellSpacing w:w="7" w:type="dxa"/>
          <w:jc w:val="center"/>
        </w:trPr>
        <w:tc>
          <w:tcPr>
            <w:tcW w:w="0" w:type="auto"/>
            <w:vAlign w:val="center"/>
            <w:hideMark/>
          </w:tcPr>
          <w:p w14:paraId="1672E7A1" w14:textId="77C22EDC" w:rsidR="002409BA" w:rsidRDefault="002409BA" w:rsidP="004E322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6891274" wp14:editId="162DD7F2">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A5AAEB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512CCBA0"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E8CA58C"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4B7BF55"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833E0B2"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493FC4B6"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2E6A4EDD"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3F603878"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96338AB"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E81F999"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7B51379F"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75CFD52E" w14:textId="77777777" w:rsidR="002409BA" w:rsidRDefault="002409BA" w:rsidP="004E3223">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FED7C8D" w14:textId="77777777" w:rsidR="002409BA" w:rsidRDefault="002409BA" w:rsidP="004E3223">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14CFF2E9" w14:textId="77777777" w:rsidR="002409BA" w:rsidRDefault="002409BA" w:rsidP="004E3223">
      <w:pPr>
        <w:ind w:firstLine="375"/>
        <w:rPr>
          <w:rFonts w:ascii="GHEA Grapalat" w:hAnsi="GHEA Grapalat"/>
          <w:iCs/>
          <w:color w:val="000000"/>
          <w:sz w:val="15"/>
          <w:szCs w:val="21"/>
          <w:lang w:val="pt-BR"/>
        </w:rPr>
      </w:pPr>
    </w:p>
    <w:p w14:paraId="08A68547" w14:textId="77777777" w:rsidR="002409BA" w:rsidRDefault="002409BA" w:rsidP="004E3223">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753A3D8" w14:textId="77777777" w:rsidR="002409BA" w:rsidRDefault="002409BA" w:rsidP="004E3223">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EC1985E" w14:textId="77777777" w:rsidR="002409BA" w:rsidRDefault="002409BA" w:rsidP="004E3223">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FF3493" w14:textId="77777777" w:rsidR="002409BA" w:rsidRDefault="002409BA" w:rsidP="004E3223">
      <w:pPr>
        <w:pStyle w:val="BodyTextIndent"/>
        <w:spacing w:after="0" w:line="240" w:lineRule="auto"/>
        <w:ind w:firstLine="0"/>
        <w:jc w:val="center"/>
        <w:rPr>
          <w:rFonts w:ascii="Arial LatArm" w:hAnsi="Arial LatArm" w:cs="Times New Roman"/>
          <w:b/>
          <w:bCs/>
          <w:i/>
          <w:iCs/>
          <w:sz w:val="20"/>
          <w:lang w:val="es-ES"/>
        </w:rPr>
      </w:pPr>
    </w:p>
    <w:p w14:paraId="3090D0DB" w14:textId="77777777" w:rsidR="002409BA" w:rsidRDefault="002409BA" w:rsidP="004E3223">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EA93926" w14:textId="77777777" w:rsidR="002409BA" w:rsidRDefault="002409BA" w:rsidP="004E3223">
      <w:pPr>
        <w:pStyle w:val="BodyTextIndent"/>
        <w:spacing w:after="0" w:line="240" w:lineRule="auto"/>
        <w:ind w:firstLine="0"/>
        <w:rPr>
          <w:rFonts w:ascii="Arial LatArm" w:hAnsi="Arial LatArm" w:cs="Times New Roman"/>
          <w:i/>
          <w:iCs/>
          <w:sz w:val="20"/>
          <w:lang w:val="es-ES"/>
        </w:rPr>
      </w:pPr>
    </w:p>
    <w:p w14:paraId="7D024D9A"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Պայմանագրի /այսուհետ` Պայմանագիր/ անվանումը` ____________________________________________________________________________________________</w:t>
      </w:r>
    </w:p>
    <w:p w14:paraId="5C68153D"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Պայմանագրի կնքման ամսաթիվը` «____» «__________________» 20 թ.</w:t>
      </w:r>
    </w:p>
    <w:p w14:paraId="2003AE96"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Պայմանագրի համարը`    __________</w:t>
      </w:r>
    </w:p>
    <w:p w14:paraId="484D79C6" w14:textId="77777777" w:rsidR="002409BA" w:rsidRDefault="002409BA" w:rsidP="004E3223">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F456D21" w14:textId="77777777" w:rsidR="002409BA" w:rsidRDefault="002409BA" w:rsidP="004E3223">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057880C8" w14:textId="77777777" w:rsidR="002409BA" w:rsidRDefault="002409BA" w:rsidP="004E3223">
      <w:pPr>
        <w:jc w:val="both"/>
        <w:rPr>
          <w:rFonts w:ascii="GHEA Grapalat" w:hAnsi="GHEA Grapalat"/>
          <w:iCs/>
          <w:color w:val="000000"/>
          <w:sz w:val="21"/>
          <w:szCs w:val="21"/>
          <w:lang w:val="hy-AM"/>
        </w:rPr>
      </w:pPr>
    </w:p>
    <w:tbl>
      <w:tblPr>
        <w:tblW w:w="112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1210"/>
      </w:tblGrid>
      <w:tr w:rsidR="002409BA" w14:paraId="5939AF85" w14:textId="77777777" w:rsidTr="00037981">
        <w:trPr>
          <w:jc w:val="right"/>
        </w:trPr>
        <w:tc>
          <w:tcPr>
            <w:tcW w:w="356" w:type="dxa"/>
            <w:vMerge w:val="restart"/>
            <w:tcBorders>
              <w:top w:val="single" w:sz="4" w:space="0" w:color="auto"/>
              <w:left w:val="single" w:sz="4" w:space="0" w:color="auto"/>
              <w:bottom w:val="single" w:sz="4" w:space="0" w:color="auto"/>
              <w:right w:val="single" w:sz="4" w:space="0" w:color="auto"/>
            </w:tcBorders>
            <w:vAlign w:val="center"/>
            <w:hideMark/>
          </w:tcPr>
          <w:p w14:paraId="7AF11A72"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N</w:t>
            </w:r>
          </w:p>
        </w:tc>
        <w:tc>
          <w:tcPr>
            <w:tcW w:w="10889" w:type="dxa"/>
            <w:gridSpan w:val="8"/>
            <w:tcBorders>
              <w:top w:val="single" w:sz="4" w:space="0" w:color="auto"/>
              <w:left w:val="single" w:sz="4" w:space="0" w:color="auto"/>
              <w:bottom w:val="single" w:sz="4" w:space="0" w:color="auto"/>
              <w:right w:val="single" w:sz="4" w:space="0" w:color="auto"/>
            </w:tcBorders>
            <w:vAlign w:val="center"/>
            <w:hideMark/>
          </w:tcPr>
          <w:p w14:paraId="0E90848C"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Մատուցված</w:t>
            </w:r>
            <w:r>
              <w:rPr>
                <w:rFonts w:ascii="GHEA Grapalat" w:hAnsi="GHEA Grapalat" w:cs="Courier New"/>
                <w:bCs/>
                <w:sz w:val="20"/>
                <w:lang w:val="af-ZA" w:eastAsia="en-US"/>
              </w:rPr>
              <w:t xml:space="preserve"> </w:t>
            </w:r>
            <w:r>
              <w:rPr>
                <w:rFonts w:ascii="GHEA Grapalat" w:hAnsi="GHEA Grapalat"/>
                <w:bCs/>
                <w:sz w:val="20"/>
                <w:lang w:val="af-ZA" w:eastAsia="en-US"/>
              </w:rPr>
              <w:t>ծառայությունների</w:t>
            </w:r>
          </w:p>
        </w:tc>
      </w:tr>
      <w:tr w:rsidR="002409BA" w:rsidRPr="00F90FBC" w14:paraId="460668EE" w14:textId="77777777" w:rsidTr="00037981">
        <w:trPr>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14:paraId="150F7828" w14:textId="77777777" w:rsidR="002409BA" w:rsidRDefault="002409BA" w:rsidP="004E3223">
            <w:pPr>
              <w:rPr>
                <w:rFonts w:ascii="GHEA Grapalat" w:hAnsi="GHEA Grapalat"/>
                <w:bCs/>
                <w:sz w:val="20"/>
                <w:szCs w:val="20"/>
                <w:lang w:val="af-ZA"/>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814D28" w14:textId="77777777" w:rsidR="002409BA" w:rsidRDefault="002409BA" w:rsidP="004E3223">
            <w:pPr>
              <w:pStyle w:val="NormalWeb"/>
              <w:rPr>
                <w:rFonts w:ascii="GHEA Grapalat" w:hAnsi="GHEA Grapalat"/>
                <w:bCs/>
                <w:sz w:val="20"/>
                <w:lang w:val="af-ZA" w:eastAsia="en-US"/>
              </w:rPr>
            </w:pPr>
            <w:r>
              <w:rPr>
                <w:rFonts w:ascii="GHEA Grapalat" w:hAnsi="GHEA Grapalat"/>
                <w:bCs/>
                <w:sz w:val="20"/>
                <w:lang w:val="af-ZA" w:eastAsia="en-US"/>
              </w:rPr>
              <w:t>անվանումը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3479BAF8"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տեխնիկական  բնութագրի համառոտ շարադրանքը</w:t>
            </w:r>
          </w:p>
        </w:tc>
        <w:tc>
          <w:tcPr>
            <w:tcW w:w="2918" w:type="dxa"/>
            <w:gridSpan w:val="2"/>
            <w:tcBorders>
              <w:top w:val="single" w:sz="4" w:space="0" w:color="auto"/>
              <w:left w:val="single" w:sz="4" w:space="0" w:color="auto"/>
              <w:bottom w:val="single" w:sz="4" w:space="0" w:color="auto"/>
              <w:right w:val="single" w:sz="4" w:space="0" w:color="auto"/>
            </w:tcBorders>
            <w:vAlign w:val="center"/>
            <w:hideMark/>
          </w:tcPr>
          <w:p w14:paraId="3D0681DA"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քանակական ցուցանիշը</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14:paraId="3DB06628"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կատարման ժամկետը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334BDDD4"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Վճարման ենթակա գումարը /հազար դրամ/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089EAEE"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Վճարման ժամկետը /ըստ վճարման ժամանակացույցի/</w:t>
            </w:r>
          </w:p>
        </w:tc>
      </w:tr>
      <w:tr w:rsidR="002409BA" w14:paraId="299F7DF4" w14:textId="77777777" w:rsidTr="00037981">
        <w:trPr>
          <w:trHeight w:val="1105"/>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14:paraId="7EF43C56" w14:textId="77777777" w:rsidR="002409BA" w:rsidRDefault="002409BA" w:rsidP="004E3223">
            <w:pPr>
              <w:rPr>
                <w:rFonts w:ascii="GHEA Grapalat" w:hAnsi="GHEA Grapalat"/>
                <w:bCs/>
                <w:sz w:val="20"/>
                <w:szCs w:val="20"/>
                <w:lang w:val="af-ZA"/>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7ABBBEA7" w14:textId="77777777" w:rsidR="002409BA" w:rsidRDefault="002409BA" w:rsidP="004E3223">
            <w:pPr>
              <w:rPr>
                <w:rFonts w:ascii="GHEA Grapalat" w:hAnsi="GHEA Grapalat"/>
                <w:bCs/>
                <w:sz w:val="20"/>
                <w:szCs w:val="20"/>
                <w:lang w:val="af-ZA"/>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0F8DFFFC" w14:textId="77777777" w:rsidR="002409BA" w:rsidRDefault="002409BA" w:rsidP="004E3223">
            <w:pPr>
              <w:rPr>
                <w:rFonts w:ascii="GHEA Grapalat" w:hAnsi="GHEA Grapalat"/>
                <w:bCs/>
                <w:sz w:val="20"/>
                <w:szCs w:val="20"/>
                <w:lang w:val="af-ZA"/>
              </w:rPr>
            </w:pPr>
          </w:p>
        </w:tc>
        <w:tc>
          <w:tcPr>
            <w:tcW w:w="1801" w:type="dxa"/>
            <w:tcBorders>
              <w:top w:val="single" w:sz="4" w:space="0" w:color="auto"/>
              <w:left w:val="single" w:sz="4" w:space="0" w:color="auto"/>
              <w:bottom w:val="single" w:sz="4" w:space="0" w:color="auto"/>
              <w:right w:val="single" w:sz="4" w:space="0" w:color="auto"/>
            </w:tcBorders>
            <w:vAlign w:val="center"/>
            <w:hideMark/>
          </w:tcPr>
          <w:p w14:paraId="55A22F00"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ըստ պայմանագրով հաստատված գնման ժամանակացույցի</w:t>
            </w:r>
          </w:p>
        </w:tc>
        <w:tc>
          <w:tcPr>
            <w:tcW w:w="1117" w:type="dxa"/>
            <w:tcBorders>
              <w:top w:val="single" w:sz="4" w:space="0" w:color="auto"/>
              <w:left w:val="single" w:sz="4" w:space="0" w:color="auto"/>
              <w:bottom w:val="single" w:sz="4" w:space="0" w:color="auto"/>
              <w:right w:val="single" w:sz="4" w:space="0" w:color="auto"/>
            </w:tcBorders>
            <w:vAlign w:val="center"/>
            <w:hideMark/>
          </w:tcPr>
          <w:p w14:paraId="49F205A4"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փաստացի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F3AF8"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ըստ պայմանագրով հաստատված գնման ժամանակացույցի</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16267D" w14:textId="77777777" w:rsidR="002409BA" w:rsidRPr="00037981" w:rsidRDefault="002409BA" w:rsidP="004E3223">
            <w:pPr>
              <w:pStyle w:val="NormalWeb"/>
              <w:rPr>
                <w:rFonts w:ascii="GHEA Grapalat" w:hAnsi="GHEA Grapalat"/>
                <w:bCs/>
                <w:sz w:val="18"/>
                <w:lang w:val="af-ZA" w:eastAsia="en-US"/>
              </w:rPr>
            </w:pPr>
            <w:r w:rsidRPr="00037981">
              <w:rPr>
                <w:rFonts w:ascii="GHEA Grapalat" w:hAnsi="GHEA Grapalat"/>
                <w:bCs/>
                <w:sz w:val="18"/>
                <w:lang w:val="af-ZA" w:eastAsia="en-US"/>
              </w:rPr>
              <w:t>փաստացի</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5CF86EA" w14:textId="77777777" w:rsidR="002409BA" w:rsidRDefault="002409BA" w:rsidP="004E3223">
            <w:pPr>
              <w:rPr>
                <w:rFonts w:ascii="GHEA Grapalat" w:hAnsi="GHEA Grapalat"/>
                <w:bCs/>
                <w:sz w:val="20"/>
                <w:szCs w:val="20"/>
                <w:lang w:val="af-ZA"/>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577A271" w14:textId="77777777" w:rsidR="002409BA" w:rsidRDefault="002409BA" w:rsidP="004E3223">
            <w:pPr>
              <w:rPr>
                <w:rFonts w:ascii="GHEA Grapalat" w:hAnsi="GHEA Grapalat"/>
                <w:bCs/>
                <w:sz w:val="20"/>
                <w:szCs w:val="20"/>
                <w:lang w:val="af-ZA"/>
              </w:rPr>
            </w:pPr>
          </w:p>
        </w:tc>
      </w:tr>
      <w:tr w:rsidR="002409BA" w14:paraId="6FB42162" w14:textId="77777777" w:rsidTr="00037981">
        <w:trPr>
          <w:jc w:val="right"/>
        </w:trPr>
        <w:tc>
          <w:tcPr>
            <w:tcW w:w="356" w:type="dxa"/>
            <w:tcBorders>
              <w:top w:val="single" w:sz="4" w:space="0" w:color="auto"/>
              <w:left w:val="single" w:sz="4" w:space="0" w:color="auto"/>
              <w:bottom w:val="single" w:sz="4" w:space="0" w:color="auto"/>
              <w:right w:val="single" w:sz="4" w:space="0" w:color="auto"/>
            </w:tcBorders>
            <w:vAlign w:val="center"/>
          </w:tcPr>
          <w:p w14:paraId="66AFB641" w14:textId="77777777" w:rsidR="002409BA" w:rsidRDefault="002409BA">
            <w:pPr>
              <w:pStyle w:val="NormalWeb"/>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7DEFD9CA" w14:textId="77777777" w:rsidR="002409BA" w:rsidRDefault="002409BA">
            <w:pPr>
              <w:pStyle w:val="NormalWeb"/>
              <w:spacing w:line="256" w:lineRule="auto"/>
              <w:rPr>
                <w:rFonts w:ascii="GHEA Grapalat" w:hAnsi="GHEA Grapalat"/>
                <w:bCs/>
                <w:sz w:val="20"/>
                <w:lang w:val="af-ZA" w:eastAsia="en-US"/>
              </w:rPr>
            </w:pPr>
          </w:p>
        </w:tc>
        <w:tc>
          <w:tcPr>
            <w:tcW w:w="1441" w:type="dxa"/>
            <w:tcBorders>
              <w:top w:val="single" w:sz="4" w:space="0" w:color="auto"/>
              <w:left w:val="single" w:sz="4" w:space="0" w:color="auto"/>
              <w:bottom w:val="single" w:sz="4" w:space="0" w:color="auto"/>
              <w:right w:val="single" w:sz="4" w:space="0" w:color="auto"/>
            </w:tcBorders>
            <w:vAlign w:val="center"/>
          </w:tcPr>
          <w:p w14:paraId="75831616" w14:textId="77777777" w:rsidR="002409BA" w:rsidRDefault="002409BA">
            <w:pPr>
              <w:pStyle w:val="NormalWeb"/>
              <w:spacing w:line="256" w:lineRule="auto"/>
              <w:rPr>
                <w:rFonts w:ascii="GHEA Grapalat" w:hAnsi="GHEA Grapalat"/>
                <w:bCs/>
                <w:sz w:val="20"/>
                <w:lang w:val="af-ZA" w:eastAsia="en-US"/>
              </w:rPr>
            </w:pPr>
          </w:p>
        </w:tc>
        <w:tc>
          <w:tcPr>
            <w:tcW w:w="1801" w:type="dxa"/>
            <w:tcBorders>
              <w:top w:val="single" w:sz="4" w:space="0" w:color="auto"/>
              <w:left w:val="single" w:sz="4" w:space="0" w:color="auto"/>
              <w:bottom w:val="single" w:sz="4" w:space="0" w:color="auto"/>
              <w:right w:val="single" w:sz="4" w:space="0" w:color="auto"/>
            </w:tcBorders>
            <w:vAlign w:val="center"/>
          </w:tcPr>
          <w:p w14:paraId="40F34600" w14:textId="77777777" w:rsidR="002409BA" w:rsidRDefault="002409BA">
            <w:pPr>
              <w:pStyle w:val="NormalWeb"/>
              <w:spacing w:line="256" w:lineRule="auto"/>
              <w:rPr>
                <w:rFonts w:ascii="GHEA Grapalat" w:hAnsi="GHEA Grapalat"/>
                <w:bCs/>
                <w:sz w:val="20"/>
                <w:lang w:val="af-ZA" w:eastAsia="en-US"/>
              </w:rPr>
            </w:pPr>
          </w:p>
        </w:tc>
        <w:tc>
          <w:tcPr>
            <w:tcW w:w="1117" w:type="dxa"/>
            <w:tcBorders>
              <w:top w:val="single" w:sz="4" w:space="0" w:color="auto"/>
              <w:left w:val="single" w:sz="4" w:space="0" w:color="auto"/>
              <w:bottom w:val="single" w:sz="4" w:space="0" w:color="auto"/>
              <w:right w:val="single" w:sz="4" w:space="0" w:color="auto"/>
            </w:tcBorders>
            <w:vAlign w:val="center"/>
          </w:tcPr>
          <w:p w14:paraId="4FD13927" w14:textId="77777777" w:rsidR="002409BA" w:rsidRDefault="002409BA">
            <w:pPr>
              <w:pStyle w:val="NormalWeb"/>
              <w:spacing w:line="256" w:lineRule="auto"/>
              <w:rPr>
                <w:rFonts w:ascii="GHEA Grapalat" w:hAnsi="GHEA Grapalat"/>
                <w:bCs/>
                <w:sz w:val="20"/>
                <w:lang w:val="af-ZA"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288A6E20" w14:textId="77777777" w:rsidR="002409BA" w:rsidRDefault="002409BA">
            <w:pPr>
              <w:pStyle w:val="NormalWeb"/>
              <w:spacing w:line="256" w:lineRule="auto"/>
              <w:rPr>
                <w:rFonts w:ascii="GHEA Grapalat" w:hAnsi="GHEA Grapalat"/>
                <w:bCs/>
                <w:sz w:val="20"/>
                <w:lang w:val="af-ZA" w:eastAsia="en-US"/>
              </w:rPr>
            </w:pPr>
          </w:p>
        </w:tc>
        <w:tc>
          <w:tcPr>
            <w:tcW w:w="1135" w:type="dxa"/>
            <w:tcBorders>
              <w:top w:val="single" w:sz="4" w:space="0" w:color="auto"/>
              <w:left w:val="single" w:sz="4" w:space="0" w:color="auto"/>
              <w:bottom w:val="single" w:sz="4" w:space="0" w:color="auto"/>
              <w:right w:val="single" w:sz="4" w:space="0" w:color="auto"/>
            </w:tcBorders>
            <w:vAlign w:val="center"/>
          </w:tcPr>
          <w:p w14:paraId="61AF9D1C" w14:textId="77777777" w:rsidR="002409BA" w:rsidRDefault="002409BA">
            <w:pPr>
              <w:pStyle w:val="NormalWeb"/>
              <w:spacing w:line="256" w:lineRule="auto"/>
              <w:rPr>
                <w:rFonts w:ascii="GHEA Grapalat" w:hAnsi="GHEA Grapalat"/>
                <w:bCs/>
                <w:sz w:val="20"/>
                <w:lang w:val="af-ZA" w:eastAsia="en-US"/>
              </w:rPr>
            </w:pPr>
          </w:p>
        </w:tc>
        <w:tc>
          <w:tcPr>
            <w:tcW w:w="1169" w:type="dxa"/>
            <w:tcBorders>
              <w:top w:val="single" w:sz="4" w:space="0" w:color="auto"/>
              <w:left w:val="single" w:sz="4" w:space="0" w:color="auto"/>
              <w:bottom w:val="single" w:sz="4" w:space="0" w:color="auto"/>
              <w:right w:val="single" w:sz="4" w:space="0" w:color="auto"/>
            </w:tcBorders>
            <w:vAlign w:val="center"/>
          </w:tcPr>
          <w:p w14:paraId="292B330F" w14:textId="77777777" w:rsidR="002409BA" w:rsidRDefault="002409BA">
            <w:pPr>
              <w:pStyle w:val="NormalWeb"/>
              <w:spacing w:line="256" w:lineRule="auto"/>
              <w:rPr>
                <w:rFonts w:ascii="GHEA Grapalat" w:hAnsi="GHEA Grapalat"/>
                <w:bCs/>
                <w:sz w:val="20"/>
                <w:lang w:val="af-ZA" w:eastAsia="en-US"/>
              </w:rPr>
            </w:pPr>
          </w:p>
        </w:tc>
        <w:tc>
          <w:tcPr>
            <w:tcW w:w="1210" w:type="dxa"/>
            <w:tcBorders>
              <w:top w:val="single" w:sz="4" w:space="0" w:color="auto"/>
              <w:left w:val="single" w:sz="4" w:space="0" w:color="auto"/>
              <w:bottom w:val="single" w:sz="4" w:space="0" w:color="auto"/>
              <w:right w:val="single" w:sz="4" w:space="0" w:color="auto"/>
            </w:tcBorders>
            <w:vAlign w:val="center"/>
          </w:tcPr>
          <w:p w14:paraId="795291E6" w14:textId="77777777" w:rsidR="002409BA" w:rsidRDefault="002409BA">
            <w:pPr>
              <w:pStyle w:val="NormalWeb"/>
              <w:spacing w:line="256" w:lineRule="auto"/>
              <w:rPr>
                <w:rFonts w:ascii="GHEA Grapalat" w:hAnsi="GHEA Grapalat"/>
                <w:bCs/>
                <w:sz w:val="20"/>
                <w:lang w:val="af-ZA" w:eastAsia="en-US"/>
              </w:rPr>
            </w:pPr>
          </w:p>
        </w:tc>
      </w:tr>
      <w:tr w:rsidR="002409BA" w14:paraId="0584909E" w14:textId="77777777" w:rsidTr="00037981">
        <w:trPr>
          <w:jc w:val="right"/>
        </w:trPr>
        <w:tc>
          <w:tcPr>
            <w:tcW w:w="356" w:type="dxa"/>
            <w:tcBorders>
              <w:top w:val="single" w:sz="4" w:space="0" w:color="auto"/>
              <w:left w:val="single" w:sz="4" w:space="0" w:color="auto"/>
              <w:bottom w:val="single" w:sz="4" w:space="0" w:color="auto"/>
              <w:right w:val="single" w:sz="4" w:space="0" w:color="auto"/>
            </w:tcBorders>
          </w:tcPr>
          <w:p w14:paraId="6C719E1E" w14:textId="77777777" w:rsidR="002409BA" w:rsidRDefault="002409BA">
            <w:pPr>
              <w:pStyle w:val="NormalWeb"/>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tcPr>
          <w:p w14:paraId="5DCBC5EE" w14:textId="77777777" w:rsidR="002409BA" w:rsidRDefault="002409BA">
            <w:pPr>
              <w:pStyle w:val="NormalWeb"/>
              <w:spacing w:line="256" w:lineRule="auto"/>
              <w:rPr>
                <w:rFonts w:ascii="GHEA Grapalat" w:hAnsi="GHEA Grapalat"/>
                <w:bCs/>
                <w:sz w:val="20"/>
                <w:lang w:val="af-ZA" w:eastAsia="en-US"/>
              </w:rPr>
            </w:pPr>
          </w:p>
        </w:tc>
        <w:tc>
          <w:tcPr>
            <w:tcW w:w="1441" w:type="dxa"/>
            <w:tcBorders>
              <w:top w:val="single" w:sz="4" w:space="0" w:color="auto"/>
              <w:left w:val="single" w:sz="4" w:space="0" w:color="auto"/>
              <w:bottom w:val="single" w:sz="4" w:space="0" w:color="auto"/>
              <w:right w:val="single" w:sz="4" w:space="0" w:color="auto"/>
            </w:tcBorders>
          </w:tcPr>
          <w:p w14:paraId="6D751DFD" w14:textId="77777777" w:rsidR="002409BA" w:rsidRDefault="002409BA">
            <w:pPr>
              <w:pStyle w:val="NormalWeb"/>
              <w:spacing w:line="256" w:lineRule="auto"/>
              <w:rPr>
                <w:rFonts w:ascii="GHEA Grapalat" w:hAnsi="GHEA Grapalat"/>
                <w:bCs/>
                <w:sz w:val="20"/>
                <w:lang w:val="af-ZA" w:eastAsia="en-US"/>
              </w:rPr>
            </w:pPr>
          </w:p>
        </w:tc>
        <w:tc>
          <w:tcPr>
            <w:tcW w:w="1801" w:type="dxa"/>
            <w:tcBorders>
              <w:top w:val="single" w:sz="4" w:space="0" w:color="auto"/>
              <w:left w:val="single" w:sz="4" w:space="0" w:color="auto"/>
              <w:bottom w:val="single" w:sz="4" w:space="0" w:color="auto"/>
              <w:right w:val="single" w:sz="4" w:space="0" w:color="auto"/>
            </w:tcBorders>
          </w:tcPr>
          <w:p w14:paraId="410C6DA5" w14:textId="77777777" w:rsidR="002409BA" w:rsidRDefault="002409BA">
            <w:pPr>
              <w:pStyle w:val="NormalWeb"/>
              <w:spacing w:line="256" w:lineRule="auto"/>
              <w:rPr>
                <w:rFonts w:ascii="GHEA Grapalat" w:hAnsi="GHEA Grapalat"/>
                <w:bCs/>
                <w:sz w:val="20"/>
                <w:lang w:val="af-ZA" w:eastAsia="en-US"/>
              </w:rPr>
            </w:pPr>
          </w:p>
        </w:tc>
        <w:tc>
          <w:tcPr>
            <w:tcW w:w="1117" w:type="dxa"/>
            <w:tcBorders>
              <w:top w:val="single" w:sz="4" w:space="0" w:color="auto"/>
              <w:left w:val="single" w:sz="4" w:space="0" w:color="auto"/>
              <w:bottom w:val="single" w:sz="4" w:space="0" w:color="auto"/>
              <w:right w:val="single" w:sz="4" w:space="0" w:color="auto"/>
            </w:tcBorders>
          </w:tcPr>
          <w:p w14:paraId="14D71ACD" w14:textId="77777777" w:rsidR="002409BA" w:rsidRDefault="002409BA">
            <w:pPr>
              <w:pStyle w:val="NormalWeb"/>
              <w:spacing w:line="256" w:lineRule="auto"/>
              <w:rPr>
                <w:rFonts w:ascii="GHEA Grapalat" w:hAnsi="GHEA Grapalat"/>
                <w:bCs/>
                <w:sz w:val="20"/>
                <w:lang w:val="af-ZA" w:eastAsia="en-US"/>
              </w:rPr>
            </w:pPr>
          </w:p>
        </w:tc>
        <w:tc>
          <w:tcPr>
            <w:tcW w:w="1843" w:type="dxa"/>
            <w:tcBorders>
              <w:top w:val="single" w:sz="4" w:space="0" w:color="auto"/>
              <w:left w:val="single" w:sz="4" w:space="0" w:color="auto"/>
              <w:bottom w:val="single" w:sz="4" w:space="0" w:color="auto"/>
              <w:right w:val="single" w:sz="4" w:space="0" w:color="auto"/>
            </w:tcBorders>
          </w:tcPr>
          <w:p w14:paraId="1B2BE55E" w14:textId="77777777" w:rsidR="002409BA" w:rsidRDefault="002409BA">
            <w:pPr>
              <w:pStyle w:val="NormalWeb"/>
              <w:spacing w:line="256" w:lineRule="auto"/>
              <w:rPr>
                <w:rFonts w:ascii="GHEA Grapalat" w:hAnsi="GHEA Grapalat"/>
                <w:bCs/>
                <w:sz w:val="20"/>
                <w:lang w:val="af-ZA" w:eastAsia="en-US"/>
              </w:rPr>
            </w:pPr>
          </w:p>
        </w:tc>
        <w:tc>
          <w:tcPr>
            <w:tcW w:w="1135" w:type="dxa"/>
            <w:tcBorders>
              <w:top w:val="single" w:sz="4" w:space="0" w:color="auto"/>
              <w:left w:val="single" w:sz="4" w:space="0" w:color="auto"/>
              <w:bottom w:val="single" w:sz="4" w:space="0" w:color="auto"/>
              <w:right w:val="single" w:sz="4" w:space="0" w:color="auto"/>
            </w:tcBorders>
          </w:tcPr>
          <w:p w14:paraId="7E0B1824" w14:textId="77777777" w:rsidR="002409BA" w:rsidRDefault="002409BA">
            <w:pPr>
              <w:pStyle w:val="NormalWeb"/>
              <w:spacing w:line="256" w:lineRule="auto"/>
              <w:rPr>
                <w:rFonts w:ascii="GHEA Grapalat" w:hAnsi="GHEA Grapalat"/>
                <w:bCs/>
                <w:sz w:val="20"/>
                <w:lang w:val="af-ZA" w:eastAsia="en-US"/>
              </w:rPr>
            </w:pPr>
          </w:p>
        </w:tc>
        <w:tc>
          <w:tcPr>
            <w:tcW w:w="1169" w:type="dxa"/>
            <w:tcBorders>
              <w:top w:val="single" w:sz="4" w:space="0" w:color="auto"/>
              <w:left w:val="single" w:sz="4" w:space="0" w:color="auto"/>
              <w:bottom w:val="single" w:sz="4" w:space="0" w:color="auto"/>
              <w:right w:val="single" w:sz="4" w:space="0" w:color="auto"/>
            </w:tcBorders>
          </w:tcPr>
          <w:p w14:paraId="0AAA2AD9" w14:textId="77777777" w:rsidR="002409BA" w:rsidRDefault="002409BA">
            <w:pPr>
              <w:pStyle w:val="NormalWeb"/>
              <w:spacing w:line="256" w:lineRule="auto"/>
              <w:rPr>
                <w:rFonts w:ascii="GHEA Grapalat" w:hAnsi="GHEA Grapalat"/>
                <w:bCs/>
                <w:sz w:val="20"/>
                <w:lang w:val="af-ZA" w:eastAsia="en-US"/>
              </w:rPr>
            </w:pPr>
          </w:p>
        </w:tc>
        <w:tc>
          <w:tcPr>
            <w:tcW w:w="1210" w:type="dxa"/>
            <w:tcBorders>
              <w:top w:val="single" w:sz="4" w:space="0" w:color="auto"/>
              <w:left w:val="single" w:sz="4" w:space="0" w:color="auto"/>
              <w:bottom w:val="single" w:sz="4" w:space="0" w:color="auto"/>
              <w:right w:val="single" w:sz="4" w:space="0" w:color="auto"/>
            </w:tcBorders>
          </w:tcPr>
          <w:p w14:paraId="3D3A6D6C" w14:textId="77777777" w:rsidR="002409BA" w:rsidRDefault="002409BA">
            <w:pPr>
              <w:pStyle w:val="NormalWeb"/>
              <w:spacing w:line="256" w:lineRule="auto"/>
              <w:rPr>
                <w:rFonts w:ascii="GHEA Grapalat" w:hAnsi="GHEA Grapalat"/>
                <w:bCs/>
                <w:sz w:val="20"/>
                <w:lang w:val="af-ZA" w:eastAsia="en-US"/>
              </w:rPr>
            </w:pPr>
          </w:p>
        </w:tc>
      </w:tr>
    </w:tbl>
    <w:p w14:paraId="49ACC2B5" w14:textId="77777777" w:rsidR="002409BA" w:rsidRDefault="002409BA" w:rsidP="002409B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03B67445" w14:textId="77777777" w:rsidR="002409BA" w:rsidRDefault="002409BA" w:rsidP="004E3223">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4E403D" w14:textId="77777777" w:rsidR="002409BA" w:rsidRDefault="002409BA" w:rsidP="004E3223">
      <w:pPr>
        <w:ind w:firstLine="375"/>
        <w:jc w:val="both"/>
        <w:rPr>
          <w:rFonts w:ascii="GHEA Grapalat" w:hAnsi="GHEA Grapalat"/>
          <w:iCs/>
          <w:snapToGrid w:val="0"/>
          <w:color w:val="000000"/>
          <w:sz w:val="2"/>
          <w:szCs w:val="21"/>
          <w:lang w:val="es-ES"/>
        </w:rPr>
      </w:pPr>
    </w:p>
    <w:p w14:paraId="77030F64" w14:textId="77777777" w:rsidR="002409BA" w:rsidRDefault="002409BA" w:rsidP="004E3223">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2409BA" w14:paraId="4842937B" w14:textId="77777777" w:rsidTr="002409BA">
        <w:trPr>
          <w:trHeight w:val="266"/>
          <w:tblCellSpacing w:w="7" w:type="dxa"/>
          <w:jc w:val="center"/>
        </w:trPr>
        <w:tc>
          <w:tcPr>
            <w:tcW w:w="0" w:type="auto"/>
            <w:vAlign w:val="center"/>
            <w:hideMark/>
          </w:tcPr>
          <w:p w14:paraId="4B72681D" w14:textId="77777777" w:rsidR="002409BA" w:rsidRDefault="002409BA" w:rsidP="004E3223">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7F10F2E1" w14:textId="77777777" w:rsidR="002409BA" w:rsidRDefault="002409BA" w:rsidP="004E3223">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2409BA" w14:paraId="6CF01AE9" w14:textId="77777777" w:rsidTr="002409BA">
        <w:trPr>
          <w:trHeight w:val="473"/>
          <w:tblCellSpacing w:w="7" w:type="dxa"/>
          <w:jc w:val="center"/>
        </w:trPr>
        <w:tc>
          <w:tcPr>
            <w:tcW w:w="0" w:type="auto"/>
            <w:vAlign w:val="center"/>
            <w:hideMark/>
          </w:tcPr>
          <w:p w14:paraId="3D20A555" w14:textId="77777777" w:rsidR="002409BA" w:rsidRDefault="002409BA" w:rsidP="004E3223">
            <w:pPr>
              <w:jc w:val="center"/>
              <w:rPr>
                <w:rFonts w:ascii="GHEA Grapalat" w:hAnsi="GHEA Grapalat"/>
                <w:iCs/>
                <w:sz w:val="21"/>
                <w:szCs w:val="21"/>
              </w:rPr>
            </w:pPr>
            <w:r>
              <w:rPr>
                <w:rFonts w:ascii="GHEA Grapalat" w:hAnsi="GHEA Grapalat"/>
                <w:iCs/>
                <w:sz w:val="21"/>
                <w:szCs w:val="21"/>
              </w:rPr>
              <w:t xml:space="preserve">___________________________ </w:t>
            </w:r>
          </w:p>
          <w:p w14:paraId="28738AF1" w14:textId="77777777" w:rsidR="002409BA" w:rsidRDefault="002409BA" w:rsidP="004E3223">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3A609F4" w14:textId="77777777" w:rsidR="002409BA" w:rsidRDefault="002409BA" w:rsidP="004E3223">
            <w:pPr>
              <w:jc w:val="center"/>
              <w:rPr>
                <w:rFonts w:ascii="GHEA Grapalat" w:hAnsi="GHEA Grapalat"/>
                <w:iCs/>
                <w:sz w:val="21"/>
                <w:szCs w:val="21"/>
              </w:rPr>
            </w:pPr>
            <w:r>
              <w:rPr>
                <w:rFonts w:ascii="GHEA Grapalat" w:hAnsi="GHEA Grapalat"/>
                <w:iCs/>
                <w:sz w:val="21"/>
                <w:szCs w:val="21"/>
              </w:rPr>
              <w:t>___________________________</w:t>
            </w:r>
          </w:p>
          <w:p w14:paraId="43D8BDA4" w14:textId="77777777" w:rsidR="002409BA" w:rsidRDefault="002409BA" w:rsidP="004E3223">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2409BA" w14:paraId="6E6198DA" w14:textId="77777777" w:rsidTr="002409BA">
        <w:trPr>
          <w:trHeight w:val="503"/>
          <w:tblCellSpacing w:w="7" w:type="dxa"/>
          <w:jc w:val="center"/>
        </w:trPr>
        <w:tc>
          <w:tcPr>
            <w:tcW w:w="0" w:type="auto"/>
            <w:vAlign w:val="center"/>
            <w:hideMark/>
          </w:tcPr>
          <w:p w14:paraId="524550C8" w14:textId="77777777" w:rsidR="002409BA" w:rsidRDefault="002409BA" w:rsidP="004E3223">
            <w:pPr>
              <w:jc w:val="center"/>
              <w:rPr>
                <w:rFonts w:ascii="GHEA Grapalat" w:hAnsi="GHEA Grapalat"/>
                <w:iCs/>
                <w:sz w:val="21"/>
                <w:szCs w:val="21"/>
              </w:rPr>
            </w:pPr>
            <w:r>
              <w:rPr>
                <w:rFonts w:ascii="GHEA Grapalat" w:hAnsi="GHEA Grapalat"/>
                <w:iCs/>
                <w:sz w:val="21"/>
                <w:szCs w:val="21"/>
              </w:rPr>
              <w:t xml:space="preserve">___________________________ </w:t>
            </w:r>
          </w:p>
          <w:p w14:paraId="4838F77A" w14:textId="77777777" w:rsidR="002409BA" w:rsidRDefault="002409BA" w:rsidP="004E322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4C7ACF99" w14:textId="77777777" w:rsidR="002409BA" w:rsidRDefault="002409BA" w:rsidP="004E3223">
            <w:pPr>
              <w:jc w:val="center"/>
              <w:rPr>
                <w:rFonts w:ascii="GHEA Grapalat" w:hAnsi="GHEA Grapalat"/>
                <w:iCs/>
                <w:sz w:val="21"/>
                <w:szCs w:val="21"/>
              </w:rPr>
            </w:pPr>
            <w:r>
              <w:rPr>
                <w:rFonts w:ascii="GHEA Grapalat" w:hAnsi="GHEA Grapalat"/>
                <w:iCs/>
                <w:sz w:val="21"/>
                <w:szCs w:val="21"/>
              </w:rPr>
              <w:t>___________________________</w:t>
            </w:r>
          </w:p>
          <w:p w14:paraId="1E7AF6FA" w14:textId="77777777" w:rsidR="002409BA" w:rsidRDefault="002409BA" w:rsidP="004E3223">
            <w:pPr>
              <w:jc w:val="center"/>
              <w:rPr>
                <w:rFonts w:ascii="GHEA Grapalat" w:hAnsi="GHEA Grapalat"/>
                <w:iCs/>
                <w:sz w:val="21"/>
                <w:szCs w:val="21"/>
              </w:rPr>
            </w:pPr>
            <w:r>
              <w:rPr>
                <w:rFonts w:ascii="GHEA Grapalat" w:hAnsi="GHEA Grapalat"/>
                <w:iCs/>
                <w:sz w:val="15"/>
                <w:szCs w:val="15"/>
              </w:rPr>
              <w:t>ազգանուն, անուն</w:t>
            </w:r>
          </w:p>
        </w:tc>
      </w:tr>
      <w:tr w:rsidR="002409BA" w14:paraId="701861C4" w14:textId="77777777" w:rsidTr="002409BA">
        <w:trPr>
          <w:trHeight w:val="281"/>
          <w:tblCellSpacing w:w="7" w:type="dxa"/>
          <w:jc w:val="center"/>
        </w:trPr>
        <w:tc>
          <w:tcPr>
            <w:tcW w:w="0" w:type="auto"/>
            <w:vAlign w:val="center"/>
            <w:hideMark/>
          </w:tcPr>
          <w:p w14:paraId="3131E0B4" w14:textId="77777777" w:rsidR="002409BA" w:rsidRDefault="002409BA">
            <w:pPr>
              <w:spacing w:line="254"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1861675" w14:textId="77777777" w:rsidR="002409BA" w:rsidRDefault="002409BA">
            <w:pPr>
              <w:spacing w:line="254"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26B7F2E" w14:textId="77777777" w:rsidR="002409BA" w:rsidRDefault="002409BA" w:rsidP="002409BA">
      <w:pPr>
        <w:autoSpaceDE w:val="0"/>
        <w:autoSpaceDN w:val="0"/>
        <w:adjustRightInd w:val="0"/>
        <w:jc w:val="right"/>
        <w:rPr>
          <w:rFonts w:ascii="GHEA Grapalat" w:hAnsi="GHEA Grapalat" w:cs="TimesArmenianPSMT"/>
          <w:sz w:val="18"/>
        </w:rPr>
      </w:pPr>
    </w:p>
    <w:p w14:paraId="20FB05F8" w14:textId="77777777" w:rsidR="002409BA" w:rsidRDefault="002409BA" w:rsidP="002409BA">
      <w:pPr>
        <w:rPr>
          <w:rFonts w:ascii="GHEA Grapalat" w:hAnsi="GHEA Grapalat"/>
          <w:lang w:val="ru-RU"/>
        </w:rPr>
      </w:pPr>
    </w:p>
    <w:p w14:paraId="5920B11E" w14:textId="77777777" w:rsidR="002409BA" w:rsidRDefault="002409BA" w:rsidP="002409BA">
      <w:pPr>
        <w:rPr>
          <w:rFonts w:ascii="GHEA Grapalat" w:hAnsi="GHEA Grapalat"/>
        </w:rPr>
      </w:pPr>
    </w:p>
    <w:p w14:paraId="5637A450" w14:textId="77777777" w:rsidR="002409BA" w:rsidRDefault="002409BA" w:rsidP="002409BA">
      <w:pPr>
        <w:rPr>
          <w:rFonts w:ascii="GHEA Grapalat" w:hAnsi="GHEA Grapalat"/>
        </w:rPr>
      </w:pPr>
    </w:p>
    <w:p w14:paraId="2FA777CA" w14:textId="77777777" w:rsidR="002409BA" w:rsidRDefault="002409BA" w:rsidP="002409B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46AB5B58"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6DC2C71"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xml:space="preserve">                      ծածկագրով պայմանագրի</w:t>
      </w:r>
    </w:p>
    <w:p w14:paraId="37A1ACFD" w14:textId="77777777" w:rsidR="002409BA" w:rsidRDefault="002409BA" w:rsidP="002409BA">
      <w:pPr>
        <w:autoSpaceDE w:val="0"/>
        <w:autoSpaceDN w:val="0"/>
        <w:adjustRightInd w:val="0"/>
        <w:jc w:val="right"/>
        <w:rPr>
          <w:rFonts w:ascii="GHEA Grapalat" w:hAnsi="GHEA Grapalat" w:cs="TimesArmenianPSMT"/>
          <w:i/>
          <w:sz w:val="20"/>
        </w:rPr>
      </w:pPr>
    </w:p>
    <w:p w14:paraId="507639C1" w14:textId="77777777" w:rsidR="002409BA" w:rsidRDefault="002409BA" w:rsidP="002409BA">
      <w:pPr>
        <w:rPr>
          <w:rFonts w:ascii="GHEA Grapalat" w:hAnsi="GHEA Grapalat"/>
        </w:rPr>
      </w:pPr>
    </w:p>
    <w:p w14:paraId="629284C4" w14:textId="77777777" w:rsidR="002409BA" w:rsidRDefault="002409BA" w:rsidP="002409BA">
      <w:pPr>
        <w:rPr>
          <w:rFonts w:ascii="GHEA Grapalat" w:hAnsi="GHEA Grapalat"/>
        </w:rPr>
      </w:pPr>
    </w:p>
    <w:p w14:paraId="29FC435F" w14:textId="77777777" w:rsidR="002409BA" w:rsidRDefault="002409BA" w:rsidP="002409BA">
      <w:pPr>
        <w:rPr>
          <w:rFonts w:ascii="GHEA Grapalat" w:hAnsi="GHEA Grapalat"/>
        </w:rPr>
      </w:pPr>
    </w:p>
    <w:p w14:paraId="4DB16A21" w14:textId="77777777" w:rsidR="002409BA" w:rsidRDefault="002409BA" w:rsidP="002409B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2A414CEE" w14:textId="77777777" w:rsidR="002409BA" w:rsidRDefault="002409BA" w:rsidP="002409BA">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2631113E" w14:textId="77777777" w:rsidR="002409BA" w:rsidRDefault="002409BA" w:rsidP="002409BA">
      <w:pPr>
        <w:tabs>
          <w:tab w:val="left" w:pos="360"/>
          <w:tab w:val="left" w:pos="540"/>
        </w:tabs>
        <w:rPr>
          <w:rFonts w:ascii="GHEA Grapalat" w:hAnsi="GHEA Grapalat" w:cs="Sylfaen"/>
          <w:sz w:val="22"/>
          <w:szCs w:val="22"/>
        </w:rPr>
      </w:pPr>
    </w:p>
    <w:p w14:paraId="436F35A4" w14:textId="77777777" w:rsidR="002409BA" w:rsidRDefault="002409BA" w:rsidP="002409BA">
      <w:pPr>
        <w:tabs>
          <w:tab w:val="left" w:pos="360"/>
          <w:tab w:val="left" w:pos="540"/>
        </w:tabs>
        <w:rPr>
          <w:rFonts w:ascii="GHEA Grapalat" w:hAnsi="GHEA Grapalat" w:cs="Sylfaen"/>
          <w:sz w:val="22"/>
          <w:szCs w:val="22"/>
        </w:rPr>
      </w:pPr>
    </w:p>
    <w:p w14:paraId="1C699E4F" w14:textId="77777777" w:rsidR="002409BA" w:rsidRDefault="002409BA" w:rsidP="002409B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1AEB0C5A" w14:textId="77777777" w:rsidR="002409BA" w:rsidRDefault="002409BA" w:rsidP="002409BA">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46458F65" w14:textId="77777777" w:rsidR="002409BA" w:rsidRDefault="002409BA" w:rsidP="002409BA">
      <w:pPr>
        <w:tabs>
          <w:tab w:val="left" w:pos="360"/>
          <w:tab w:val="left" w:pos="540"/>
        </w:tabs>
        <w:ind w:right="-360"/>
        <w:jc w:val="both"/>
        <w:rPr>
          <w:rFonts w:ascii="GHEA Grapalat" w:hAnsi="GHEA Grapalat" w:cs="Sylfaen"/>
          <w:sz w:val="12"/>
          <w:szCs w:val="12"/>
        </w:rPr>
      </w:pPr>
    </w:p>
    <w:p w14:paraId="759AE018" w14:textId="77777777" w:rsidR="002409BA" w:rsidRDefault="002409BA" w:rsidP="002409B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193E0B8" w14:textId="77777777" w:rsidR="002409BA" w:rsidRDefault="002409BA" w:rsidP="002409B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3120D12E" w14:textId="77777777" w:rsidR="002409BA" w:rsidRDefault="002409BA" w:rsidP="002409B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53059F7C" w14:textId="77777777" w:rsidR="002409BA" w:rsidRDefault="002409BA" w:rsidP="002409B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19C446B8" w14:textId="77777777" w:rsidR="002409BA" w:rsidRDefault="002409BA" w:rsidP="002409B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9BA" w14:paraId="51884CB5" w14:textId="77777777" w:rsidTr="002409BA">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D9BF30" w14:textId="77777777" w:rsidR="002409BA" w:rsidRDefault="002409BA">
            <w:pPr>
              <w:spacing w:line="254"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2409BA" w14:paraId="0FFEE23A"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4F3A566" w14:textId="77777777" w:rsidR="002409BA" w:rsidRDefault="002409BA">
            <w:pPr>
              <w:spacing w:line="254"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21D3E9A" w14:textId="77777777" w:rsidR="002409BA" w:rsidRDefault="002409BA">
            <w:pPr>
              <w:spacing w:line="254"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6F78038" w14:textId="77777777" w:rsidR="002409BA" w:rsidRDefault="002409BA">
            <w:pPr>
              <w:spacing w:line="254"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2409BA" w14:paraId="676724A1"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tcPr>
          <w:p w14:paraId="4039848A" w14:textId="77777777" w:rsidR="002409BA" w:rsidRDefault="002409BA">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99E882F" w14:textId="77777777" w:rsidR="002409BA" w:rsidRDefault="002409BA">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DB5C0C" w14:textId="77777777" w:rsidR="002409BA" w:rsidRDefault="002409BA">
            <w:pPr>
              <w:spacing w:line="254" w:lineRule="auto"/>
              <w:rPr>
                <w:rFonts w:ascii="GHEA Grapalat" w:hAnsi="GHEA Grapalat" w:cs="Sylfaen"/>
                <w:sz w:val="18"/>
                <w:szCs w:val="18"/>
                <w:lang w:val="ru-RU" w:eastAsia="ru-RU"/>
              </w:rPr>
            </w:pPr>
          </w:p>
        </w:tc>
      </w:tr>
      <w:tr w:rsidR="002409BA" w14:paraId="0A3E83FB"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tcPr>
          <w:p w14:paraId="7AF52062" w14:textId="77777777" w:rsidR="002409BA" w:rsidRDefault="002409BA">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8E83F06" w14:textId="77777777" w:rsidR="002409BA" w:rsidRDefault="002409BA">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0C6808D" w14:textId="77777777" w:rsidR="002409BA" w:rsidRDefault="002409BA">
            <w:pPr>
              <w:spacing w:line="254" w:lineRule="auto"/>
              <w:rPr>
                <w:rFonts w:ascii="GHEA Grapalat" w:hAnsi="GHEA Grapalat" w:cs="Sylfaen"/>
                <w:sz w:val="18"/>
                <w:szCs w:val="18"/>
                <w:lang w:val="ru-RU" w:eastAsia="ru-RU"/>
              </w:rPr>
            </w:pPr>
          </w:p>
        </w:tc>
      </w:tr>
    </w:tbl>
    <w:p w14:paraId="1B59F73F" w14:textId="77777777" w:rsidR="002409BA" w:rsidRDefault="002409BA" w:rsidP="002409BA">
      <w:pPr>
        <w:tabs>
          <w:tab w:val="left" w:pos="360"/>
          <w:tab w:val="left" w:pos="540"/>
        </w:tabs>
        <w:jc w:val="both"/>
        <w:rPr>
          <w:rFonts w:ascii="GHEA Grapalat" w:hAnsi="GHEA Grapalat" w:cs="Sylfaen"/>
          <w:lang w:val="hy-AM"/>
        </w:rPr>
      </w:pPr>
    </w:p>
    <w:p w14:paraId="656EF52A" w14:textId="77777777" w:rsidR="002409BA" w:rsidRDefault="002409BA" w:rsidP="002409B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C03ED2" w14:textId="77777777" w:rsidR="002409BA" w:rsidRDefault="002409BA" w:rsidP="002409BA">
      <w:pPr>
        <w:tabs>
          <w:tab w:val="left" w:pos="360"/>
          <w:tab w:val="left" w:pos="540"/>
        </w:tabs>
        <w:rPr>
          <w:rFonts w:ascii="GHEA Grapalat" w:hAnsi="GHEA Grapalat" w:cs="Sylfaen"/>
          <w:sz w:val="22"/>
          <w:szCs w:val="22"/>
          <w:lang w:val="hy-AM"/>
        </w:rPr>
      </w:pPr>
    </w:p>
    <w:p w14:paraId="2636F414" w14:textId="77777777" w:rsidR="002409BA" w:rsidRDefault="002409BA" w:rsidP="002409BA">
      <w:pPr>
        <w:jc w:val="center"/>
        <w:rPr>
          <w:rFonts w:ascii="GHEA Grapalat" w:hAnsi="GHEA Grapalat" w:cs="Sylfaen"/>
          <w:sz w:val="22"/>
          <w:szCs w:val="22"/>
          <w:lang w:val="hy-AM"/>
        </w:rPr>
      </w:pPr>
    </w:p>
    <w:p w14:paraId="253E6B6C" w14:textId="77777777" w:rsidR="002409BA" w:rsidRDefault="002409BA" w:rsidP="002409BA">
      <w:pPr>
        <w:jc w:val="center"/>
        <w:rPr>
          <w:rFonts w:ascii="GHEA Grapalat" w:hAnsi="GHEA Grapalat" w:cs="Sylfaen"/>
          <w:sz w:val="14"/>
          <w:szCs w:val="14"/>
          <w:lang w:val="hy-AM"/>
        </w:rPr>
      </w:pPr>
    </w:p>
    <w:p w14:paraId="66ABE500" w14:textId="77777777" w:rsidR="002409BA" w:rsidRDefault="002409BA" w:rsidP="002409BA">
      <w:pPr>
        <w:jc w:val="center"/>
        <w:rPr>
          <w:rFonts w:ascii="GHEA Grapalat" w:hAnsi="GHEA Grapalat" w:cs="Sylfaen"/>
          <w:sz w:val="22"/>
          <w:szCs w:val="22"/>
          <w:lang w:val="hy-AM"/>
        </w:rPr>
      </w:pPr>
    </w:p>
    <w:p w14:paraId="6B7D17E0" w14:textId="77777777" w:rsidR="002409BA" w:rsidRDefault="002409BA" w:rsidP="002409BA">
      <w:pPr>
        <w:jc w:val="center"/>
        <w:rPr>
          <w:rFonts w:ascii="GHEA Grapalat" w:hAnsi="GHEA Grapalat" w:cs="Sylfaen"/>
          <w:sz w:val="22"/>
          <w:szCs w:val="22"/>
        </w:rPr>
      </w:pPr>
      <w:r>
        <w:rPr>
          <w:rFonts w:ascii="GHEA Grapalat" w:hAnsi="GHEA Grapalat" w:cs="Sylfaen"/>
          <w:sz w:val="22"/>
          <w:szCs w:val="22"/>
        </w:rPr>
        <w:t>ԿՈՂՄԵՐԸ</w:t>
      </w:r>
    </w:p>
    <w:p w14:paraId="3909D546" w14:textId="77777777" w:rsidR="002409BA" w:rsidRDefault="002409BA" w:rsidP="002409BA">
      <w:pPr>
        <w:jc w:val="center"/>
        <w:rPr>
          <w:rFonts w:ascii="GHEA Grapalat" w:hAnsi="GHEA Grapalat" w:cs="Sylfaen"/>
          <w:sz w:val="22"/>
          <w:szCs w:val="22"/>
        </w:rPr>
      </w:pPr>
    </w:p>
    <w:p w14:paraId="4947C3A8" w14:textId="77777777" w:rsidR="002409BA" w:rsidRDefault="002409BA" w:rsidP="002409BA">
      <w:pPr>
        <w:tabs>
          <w:tab w:val="left" w:pos="360"/>
          <w:tab w:val="left" w:pos="540"/>
        </w:tabs>
        <w:rPr>
          <w:rFonts w:ascii="GHEA Grapalat" w:hAnsi="GHEA Grapalat" w:cs="Sylfaen"/>
          <w:sz w:val="22"/>
          <w:szCs w:val="22"/>
        </w:rPr>
      </w:pPr>
    </w:p>
    <w:p w14:paraId="6129ED14" w14:textId="77777777" w:rsidR="002409BA" w:rsidRDefault="002409BA" w:rsidP="002409B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2409BA" w14:paraId="61A5621E" w14:textId="77777777" w:rsidTr="002409BA">
        <w:tc>
          <w:tcPr>
            <w:tcW w:w="4785" w:type="dxa"/>
            <w:hideMark/>
          </w:tcPr>
          <w:p w14:paraId="20790B6F" w14:textId="77777777" w:rsidR="002409BA" w:rsidRDefault="002409BA">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5EB85BC4" w14:textId="77777777" w:rsidR="002409BA" w:rsidRDefault="002409BA">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0B1F2AA" w14:textId="77777777" w:rsidR="002409BA" w:rsidRDefault="002409BA" w:rsidP="002409B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65B72E76" w14:textId="77777777" w:rsidR="002409BA" w:rsidRDefault="002409BA" w:rsidP="002409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9BA" w14:paraId="2F898C8D" w14:textId="77777777" w:rsidTr="002409BA">
        <w:trPr>
          <w:tblCellSpacing w:w="7" w:type="dxa"/>
          <w:jc w:val="center"/>
        </w:trPr>
        <w:tc>
          <w:tcPr>
            <w:tcW w:w="0" w:type="auto"/>
            <w:vAlign w:val="center"/>
            <w:hideMark/>
          </w:tcPr>
          <w:p w14:paraId="3F7E4261"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9C55116"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51C4AEA1"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16C3713"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2409BA" w14:paraId="0AB67088" w14:textId="77777777" w:rsidTr="002409BA">
        <w:trPr>
          <w:tblCellSpacing w:w="7" w:type="dxa"/>
          <w:jc w:val="center"/>
        </w:trPr>
        <w:tc>
          <w:tcPr>
            <w:tcW w:w="0" w:type="auto"/>
            <w:vAlign w:val="center"/>
            <w:hideMark/>
          </w:tcPr>
          <w:p w14:paraId="4AE1BCFD"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11C0AFE"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3BDE8299"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244F6A1"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2409BA" w14:paraId="6743C6BB" w14:textId="77777777" w:rsidTr="002409BA">
        <w:trPr>
          <w:tblCellSpacing w:w="7" w:type="dxa"/>
          <w:jc w:val="center"/>
        </w:trPr>
        <w:tc>
          <w:tcPr>
            <w:tcW w:w="0" w:type="auto"/>
            <w:vAlign w:val="center"/>
            <w:hideMark/>
          </w:tcPr>
          <w:p w14:paraId="1407D66B" w14:textId="77777777" w:rsidR="002409BA" w:rsidRDefault="002409BA">
            <w:pPr>
              <w:spacing w:line="254"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BB98584" w14:textId="77777777" w:rsidR="002409BA" w:rsidRDefault="002409BA">
            <w:pPr>
              <w:spacing w:line="254" w:lineRule="auto"/>
              <w:rPr>
                <w:rFonts w:ascii="GHEA Grapalat" w:hAnsi="GHEA Grapalat" w:cs="GHEA Grapalat"/>
                <w:color w:val="000000"/>
                <w:sz w:val="21"/>
                <w:szCs w:val="21"/>
                <w:lang w:val="ru-RU" w:eastAsia="ru-RU"/>
              </w:rPr>
            </w:pPr>
          </w:p>
        </w:tc>
      </w:tr>
    </w:tbl>
    <w:p w14:paraId="2E2BF377" w14:textId="77777777" w:rsidR="002409BA" w:rsidRDefault="002409BA" w:rsidP="002409BA">
      <w:pPr>
        <w:ind w:left="-142" w:firstLine="142"/>
        <w:jc w:val="center"/>
        <w:rPr>
          <w:rFonts w:ascii="GHEA Grapalat" w:hAnsi="GHEA Grapalat" w:cs="Sylfaen"/>
          <w:b/>
          <w:sz w:val="22"/>
        </w:rPr>
      </w:pPr>
    </w:p>
    <w:p w14:paraId="6727D58C" w14:textId="77777777" w:rsidR="002409BA" w:rsidRDefault="002409BA" w:rsidP="002409BA">
      <w:pPr>
        <w:ind w:left="-142" w:firstLine="142"/>
        <w:jc w:val="center"/>
        <w:rPr>
          <w:rFonts w:ascii="GHEA Grapalat" w:hAnsi="GHEA Grapalat" w:cs="Sylfaen"/>
          <w:b/>
          <w:sz w:val="22"/>
        </w:rPr>
      </w:pPr>
    </w:p>
    <w:p w14:paraId="7E385A56" w14:textId="77777777" w:rsidR="002409BA" w:rsidRDefault="002409BA" w:rsidP="002409BA">
      <w:pPr>
        <w:ind w:left="-142" w:firstLine="142"/>
        <w:jc w:val="center"/>
        <w:rPr>
          <w:rFonts w:ascii="GHEA Grapalat" w:hAnsi="GHEA Grapalat" w:cs="Sylfaen"/>
          <w:b/>
        </w:rPr>
      </w:pPr>
    </w:p>
    <w:p w14:paraId="52EE8675" w14:textId="77777777" w:rsidR="002409BA" w:rsidRDefault="002409BA" w:rsidP="002409BA">
      <w:pPr>
        <w:ind w:left="-142" w:firstLine="142"/>
        <w:jc w:val="center"/>
        <w:rPr>
          <w:rFonts w:ascii="GHEA Grapalat" w:hAnsi="GHEA Grapalat"/>
          <w:lang w:val="hy-AM"/>
        </w:rPr>
      </w:pPr>
    </w:p>
    <w:p w14:paraId="23A92207" w14:textId="77777777" w:rsidR="002409BA" w:rsidRDefault="002409BA" w:rsidP="002409BA"/>
    <w:p w14:paraId="2A8B331F" w14:textId="77777777" w:rsidR="002409BA" w:rsidRDefault="002409BA" w:rsidP="002409BA"/>
    <w:p w14:paraId="3934F82A" w14:textId="77777777" w:rsidR="002409BA" w:rsidRDefault="002409BA" w:rsidP="002409BA"/>
    <w:p w14:paraId="40213D2C" w14:textId="77777777" w:rsidR="002409BA" w:rsidRDefault="002409BA" w:rsidP="002409BA"/>
    <w:p w14:paraId="563499A0" w14:textId="77777777" w:rsidR="002409BA" w:rsidRDefault="002409BA" w:rsidP="002409BA"/>
    <w:p w14:paraId="3AF66465" w14:textId="77777777" w:rsidR="002409BA" w:rsidRDefault="002409BA" w:rsidP="002409BA"/>
    <w:p w14:paraId="6FBDE00D" w14:textId="77777777" w:rsidR="004E3223" w:rsidRPr="004E3223" w:rsidRDefault="004E3223" w:rsidP="004E3223">
      <w:pPr>
        <w:ind w:left="-142" w:firstLine="142"/>
        <w:jc w:val="center"/>
        <w:rPr>
          <w:rFonts w:ascii="GHEA Grapalat" w:hAnsi="GHEA Grapalat"/>
          <w:lang w:val="hy-AM"/>
        </w:rPr>
      </w:pPr>
    </w:p>
    <w:p w14:paraId="62495386" w14:textId="77777777" w:rsidR="004E3223" w:rsidRPr="004E3223" w:rsidRDefault="004E3223" w:rsidP="004E3223">
      <w:pPr>
        <w:jc w:val="right"/>
        <w:rPr>
          <w:rFonts w:ascii="GHEA Grapalat" w:hAnsi="GHEA Grapalat"/>
          <w:i/>
          <w:sz w:val="18"/>
          <w:lang w:val="hy-AM"/>
        </w:rPr>
      </w:pPr>
      <w:r w:rsidRPr="004E3223">
        <w:rPr>
          <w:rFonts w:ascii="GHEA Grapalat" w:hAnsi="GHEA Grapalat"/>
          <w:i/>
          <w:sz w:val="18"/>
          <w:lang w:val="hy-AM"/>
        </w:rPr>
        <w:t>Հավելված N 4</w:t>
      </w:r>
    </w:p>
    <w:p w14:paraId="32161ED0" w14:textId="77777777" w:rsidR="004E3223" w:rsidRPr="004E3223" w:rsidRDefault="004E3223" w:rsidP="004E3223">
      <w:pPr>
        <w:jc w:val="right"/>
        <w:rPr>
          <w:rFonts w:ascii="GHEA Grapalat" w:hAnsi="GHEA Grapalat" w:cs="Sylfaen"/>
          <w:i/>
          <w:sz w:val="20"/>
          <w:lang w:val="pt-BR"/>
        </w:rPr>
      </w:pPr>
      <w:r w:rsidRPr="004E3223">
        <w:rPr>
          <w:rFonts w:ascii="GHEA Grapalat" w:hAnsi="GHEA Grapalat" w:cs="Sylfaen"/>
          <w:i/>
          <w:sz w:val="20"/>
          <w:lang w:val="pt-BR"/>
        </w:rPr>
        <w:t xml:space="preserve">«         »              20  թ. կնքված </w:t>
      </w:r>
    </w:p>
    <w:p w14:paraId="15A8D0F4" w14:textId="77777777" w:rsidR="004E3223" w:rsidRPr="004E3223" w:rsidRDefault="004E3223" w:rsidP="004E3223">
      <w:pPr>
        <w:jc w:val="right"/>
        <w:rPr>
          <w:rFonts w:ascii="GHEA Grapalat" w:hAnsi="GHEA Grapalat" w:cs="Sylfaen"/>
          <w:i/>
          <w:sz w:val="20"/>
          <w:lang w:val="pt-BR"/>
        </w:rPr>
      </w:pPr>
      <w:r w:rsidRPr="004E3223">
        <w:rPr>
          <w:rFonts w:ascii="GHEA Grapalat" w:hAnsi="GHEA Grapalat" w:cs="Sylfaen"/>
          <w:i/>
          <w:sz w:val="20"/>
          <w:lang w:val="pt-BR"/>
        </w:rPr>
        <w:lastRenderedPageBreak/>
        <w:t xml:space="preserve">                      ծածկագրով պայմանագրի</w:t>
      </w:r>
    </w:p>
    <w:p w14:paraId="0864EDBF" w14:textId="77777777" w:rsidR="004E3223" w:rsidRPr="004E3223" w:rsidRDefault="004E3223" w:rsidP="004E3223">
      <w:pPr>
        <w:tabs>
          <w:tab w:val="left" w:pos="360"/>
          <w:tab w:val="left" w:pos="540"/>
        </w:tabs>
        <w:jc w:val="center"/>
        <w:rPr>
          <w:rFonts w:ascii="Sylfaen" w:hAnsi="Sylfaen" w:cs="Sylfaen"/>
          <w:b/>
          <w:bCs/>
          <w:lang w:val="pt-BR"/>
        </w:rPr>
      </w:pPr>
    </w:p>
    <w:p w14:paraId="23016858" w14:textId="77777777" w:rsidR="004E3223" w:rsidRPr="004E3223" w:rsidRDefault="004E3223" w:rsidP="004E3223">
      <w:pPr>
        <w:jc w:val="right"/>
        <w:rPr>
          <w:rFonts w:ascii="GHEA Grapalat" w:hAnsi="GHEA Grapalat"/>
          <w:i/>
          <w:sz w:val="18"/>
          <w:lang w:val="hy-AM"/>
        </w:rPr>
      </w:pPr>
    </w:p>
    <w:p w14:paraId="080CB50A" w14:textId="77777777" w:rsidR="004E3223" w:rsidRPr="004E3223" w:rsidRDefault="004E3223" w:rsidP="004E3223">
      <w:pPr>
        <w:rPr>
          <w:rFonts w:ascii="GHEA Grapalat" w:hAnsi="GHEA Grapalat" w:cs="GHEA Grapalat"/>
          <w:sz w:val="22"/>
          <w:szCs w:val="22"/>
          <w:lang w:val="hy-AM"/>
        </w:rPr>
      </w:pPr>
    </w:p>
    <w:p w14:paraId="6A89F588" w14:textId="77777777" w:rsidR="004E3223" w:rsidRPr="004E3223" w:rsidRDefault="004E3223" w:rsidP="004E3223">
      <w:pPr>
        <w:rPr>
          <w:rFonts w:ascii="GHEA Grapalat" w:hAnsi="GHEA Grapalat" w:cs="GHEA Grapalat"/>
          <w:sz w:val="22"/>
          <w:szCs w:val="22"/>
          <w:lang w:val="hy-AM"/>
        </w:rPr>
      </w:pPr>
    </w:p>
    <w:p w14:paraId="499D4563" w14:textId="77777777" w:rsidR="004E3223" w:rsidRPr="004E3223" w:rsidRDefault="004E3223" w:rsidP="004E3223">
      <w:pPr>
        <w:rPr>
          <w:rFonts w:ascii="GHEA Grapalat" w:hAnsi="GHEA Grapalat" w:cs="GHEA Grapalat"/>
          <w:sz w:val="22"/>
          <w:szCs w:val="22"/>
          <w:lang w:val="hy-AM"/>
        </w:rPr>
      </w:pPr>
    </w:p>
    <w:p w14:paraId="317BBEC8" w14:textId="77777777" w:rsidR="004E3223" w:rsidRPr="004E3223" w:rsidRDefault="004E3223" w:rsidP="004E3223">
      <w:pPr>
        <w:rPr>
          <w:rFonts w:ascii="GHEA Grapalat" w:hAnsi="GHEA Grapalat" w:cs="GHEA Grapalat"/>
          <w:sz w:val="22"/>
          <w:szCs w:val="22"/>
          <w:lang w:val="hy-AM"/>
        </w:rPr>
      </w:pPr>
    </w:p>
    <w:p w14:paraId="7352D3FF" w14:textId="77777777" w:rsidR="004E3223" w:rsidRPr="004E3223" w:rsidRDefault="004E3223" w:rsidP="004E3223">
      <w:pPr>
        <w:jc w:val="center"/>
        <w:rPr>
          <w:rFonts w:ascii="GHEA Grapalat" w:hAnsi="GHEA Grapalat" w:cs="GHEA Grapalat"/>
          <w:sz w:val="22"/>
          <w:szCs w:val="22"/>
          <w:lang w:val="hy-AM"/>
        </w:rPr>
      </w:pPr>
      <w:r w:rsidRPr="004E3223">
        <w:rPr>
          <w:rFonts w:ascii="GHEA Grapalat" w:hAnsi="GHEA Grapalat" w:cs="GHEA Grapalat"/>
          <w:sz w:val="22"/>
          <w:szCs w:val="22"/>
          <w:lang w:val="hy-AM"/>
        </w:rPr>
        <w:t>ԾԱՆՈՒՑՈՒՄ</w:t>
      </w:r>
    </w:p>
    <w:p w14:paraId="4B9BD991" w14:textId="77777777" w:rsidR="004E3223" w:rsidRPr="004E3223" w:rsidRDefault="004E3223" w:rsidP="004E3223">
      <w:pPr>
        <w:jc w:val="center"/>
        <w:rPr>
          <w:rFonts w:ascii="GHEA Grapalat" w:hAnsi="GHEA Grapalat" w:cs="GHEA Grapalat"/>
          <w:sz w:val="22"/>
          <w:szCs w:val="22"/>
          <w:lang w:val="hy-AM"/>
        </w:rPr>
      </w:pPr>
    </w:p>
    <w:p w14:paraId="34F67A4D" w14:textId="77777777" w:rsidR="004E3223" w:rsidRPr="004E3223" w:rsidRDefault="004E3223" w:rsidP="004E3223">
      <w:pPr>
        <w:jc w:val="both"/>
        <w:rPr>
          <w:rFonts w:ascii="GHEA Grapalat" w:hAnsi="GHEA Grapalat" w:cs="Arial"/>
          <w:sz w:val="20"/>
          <w:szCs w:val="20"/>
          <w:lang w:val="es-ES"/>
        </w:rPr>
      </w:pPr>
      <w:r w:rsidRPr="004E3223">
        <w:rPr>
          <w:rFonts w:ascii="GHEA Grapalat" w:hAnsi="GHEA Grapalat"/>
          <w:sz w:val="22"/>
          <w:szCs w:val="22"/>
          <w:u w:val="single"/>
          <w:lang w:val="es-ES"/>
        </w:rPr>
        <w:t xml:space="preserve">                                                             </w:t>
      </w:r>
      <w:r w:rsidRPr="004E3223">
        <w:rPr>
          <w:rFonts w:ascii="GHEA Grapalat" w:hAnsi="GHEA Grapalat"/>
          <w:sz w:val="22"/>
          <w:szCs w:val="22"/>
          <w:u w:val="single"/>
          <w:lang w:val="es-ES"/>
        </w:rPr>
        <w:tab/>
      </w:r>
      <w:r w:rsidRPr="004E3223">
        <w:rPr>
          <w:rFonts w:ascii="GHEA Grapalat" w:hAnsi="GHEA Grapalat"/>
          <w:sz w:val="22"/>
          <w:szCs w:val="22"/>
          <w:u w:val="single"/>
          <w:lang w:val="es-ES"/>
        </w:rPr>
        <w:tab/>
        <w:t xml:space="preserve">       </w:t>
      </w:r>
      <w:r w:rsidRPr="004E3223">
        <w:rPr>
          <w:rFonts w:ascii="GHEA Grapalat" w:hAnsi="GHEA Grapalat"/>
          <w:sz w:val="22"/>
          <w:szCs w:val="22"/>
          <w:lang w:val="es-ES"/>
        </w:rPr>
        <w:t xml:space="preserve"> </w:t>
      </w:r>
      <w:r w:rsidRPr="004E3223">
        <w:rPr>
          <w:rFonts w:ascii="GHEA Grapalat" w:hAnsi="GHEA Grapalat" w:cs="Sylfaen"/>
          <w:sz w:val="20"/>
          <w:szCs w:val="20"/>
          <w:lang w:val="es-ES"/>
        </w:rPr>
        <w:t>հայտնում</w:t>
      </w:r>
      <w:r w:rsidRPr="004E3223">
        <w:rPr>
          <w:rFonts w:ascii="GHEA Grapalat" w:hAnsi="GHEA Grapalat" w:cs="Arial"/>
          <w:sz w:val="20"/>
          <w:szCs w:val="20"/>
          <w:lang w:val="es-ES"/>
        </w:rPr>
        <w:t xml:space="preserve"> </w:t>
      </w:r>
      <w:r w:rsidRPr="004E3223">
        <w:rPr>
          <w:rFonts w:ascii="GHEA Grapalat" w:hAnsi="GHEA Grapalat" w:cs="Sylfaen"/>
          <w:sz w:val="20"/>
          <w:szCs w:val="20"/>
          <w:lang w:val="es-ES"/>
        </w:rPr>
        <w:t>է</w:t>
      </w:r>
      <w:r w:rsidRPr="004E3223">
        <w:rPr>
          <w:rFonts w:ascii="GHEA Grapalat" w:hAnsi="GHEA Grapalat" w:cs="Arial"/>
          <w:sz w:val="20"/>
          <w:szCs w:val="20"/>
          <w:lang w:val="es-ES"/>
        </w:rPr>
        <w:t xml:space="preserve">, </w:t>
      </w:r>
      <w:r w:rsidRPr="004E3223">
        <w:rPr>
          <w:rFonts w:ascii="GHEA Grapalat" w:hAnsi="GHEA Grapalat" w:cs="Sylfaen"/>
          <w:sz w:val="20"/>
          <w:szCs w:val="20"/>
          <w:lang w:val="es-ES"/>
        </w:rPr>
        <w:t>որ</w:t>
      </w:r>
      <w:r w:rsidRPr="004E3223">
        <w:rPr>
          <w:rFonts w:ascii="GHEA Grapalat" w:hAnsi="GHEA Grapalat" w:cs="Arial"/>
          <w:sz w:val="20"/>
          <w:szCs w:val="20"/>
          <w:lang w:val="es-ES"/>
        </w:rPr>
        <w:t xml:space="preserve"> .  </w:t>
      </w:r>
    </w:p>
    <w:p w14:paraId="6EBEA1A7" w14:textId="77777777" w:rsidR="004E3223" w:rsidRPr="004E3223" w:rsidRDefault="004E3223" w:rsidP="004E3223">
      <w:pPr>
        <w:jc w:val="both"/>
        <w:rPr>
          <w:rFonts w:ascii="GHEA Grapalat" w:hAnsi="GHEA Grapalat" w:cs="Arial"/>
          <w:vertAlign w:val="superscript"/>
          <w:lang w:val="es-ES"/>
        </w:rPr>
      </w:pPr>
      <w:r w:rsidRPr="004E3223">
        <w:rPr>
          <w:rFonts w:ascii="GHEA Grapalat" w:hAnsi="GHEA Grapalat"/>
          <w:vertAlign w:val="superscript"/>
          <w:lang w:val="es-ES"/>
        </w:rPr>
        <w:t xml:space="preserve">               </w:t>
      </w:r>
      <w:r w:rsidRPr="004E3223">
        <w:rPr>
          <w:rFonts w:ascii="GHEA Grapalat" w:hAnsi="GHEA Grapalat"/>
          <w:lang w:val="es-ES"/>
        </w:rPr>
        <w:t xml:space="preserve">            </w:t>
      </w:r>
      <w:r w:rsidRPr="004E3223">
        <w:rPr>
          <w:rFonts w:ascii="GHEA Grapalat" w:hAnsi="GHEA Grapalat" w:cs="Sylfaen"/>
          <w:vertAlign w:val="superscript"/>
          <w:lang w:val="es-ES"/>
        </w:rPr>
        <w:t>ֆինանսական գործակալի</w:t>
      </w:r>
      <w:r w:rsidRPr="004E3223">
        <w:rPr>
          <w:rFonts w:ascii="GHEA Grapalat" w:hAnsi="GHEA Grapalat" w:cs="Arial"/>
          <w:vertAlign w:val="superscript"/>
          <w:lang w:val="es-ES"/>
        </w:rPr>
        <w:t xml:space="preserve"> </w:t>
      </w:r>
      <w:r w:rsidRPr="004E3223">
        <w:rPr>
          <w:rFonts w:ascii="GHEA Grapalat" w:hAnsi="GHEA Grapalat" w:cs="Sylfaen"/>
          <w:vertAlign w:val="superscript"/>
          <w:lang w:val="es-ES"/>
        </w:rPr>
        <w:t>անվանումը</w:t>
      </w:r>
      <w:r w:rsidRPr="004E3223">
        <w:rPr>
          <w:rFonts w:ascii="GHEA Grapalat" w:hAnsi="GHEA Grapalat" w:cs="Arial"/>
          <w:vertAlign w:val="superscript"/>
          <w:lang w:val="es-ES"/>
        </w:rPr>
        <w:t xml:space="preserve"> </w:t>
      </w:r>
    </w:p>
    <w:p w14:paraId="224C8106" w14:textId="77777777" w:rsidR="004E3223" w:rsidRPr="004E3223" w:rsidRDefault="004E3223" w:rsidP="004E3223">
      <w:pPr>
        <w:jc w:val="both"/>
        <w:rPr>
          <w:rFonts w:ascii="GHEA Grapalat" w:hAnsi="GHEA Grapalat"/>
          <w:sz w:val="22"/>
          <w:szCs w:val="22"/>
          <w:vertAlign w:val="superscript"/>
          <w:lang w:val="es-ES"/>
        </w:rPr>
      </w:pPr>
    </w:p>
    <w:p w14:paraId="6BFE98AC" w14:textId="77777777" w:rsidR="004E3223" w:rsidRPr="004E3223" w:rsidRDefault="004E3223" w:rsidP="004E3223">
      <w:pPr>
        <w:numPr>
          <w:ilvl w:val="0"/>
          <w:numId w:val="14"/>
        </w:numPr>
        <w:contextualSpacing/>
        <w:jc w:val="both"/>
        <w:rPr>
          <w:rFonts w:ascii="GHEA Grapalat" w:hAnsi="GHEA Grapalat"/>
          <w:sz w:val="22"/>
          <w:szCs w:val="22"/>
          <w:u w:val="single"/>
          <w:lang w:val="es-ES" w:eastAsia="ru-RU"/>
        </w:rPr>
      </w:pP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lang w:val="es-ES" w:eastAsia="ru-RU"/>
        </w:rPr>
        <w:t>-</w:t>
      </w:r>
      <w:r w:rsidRPr="004E3223">
        <w:rPr>
          <w:rFonts w:ascii="GHEA Grapalat" w:hAnsi="GHEA Grapalat" w:cs="Sylfaen"/>
          <w:sz w:val="20"/>
          <w:szCs w:val="20"/>
          <w:lang w:val="es-ES" w:eastAsia="ru-RU"/>
        </w:rPr>
        <w:t xml:space="preserve">ի և  </w:t>
      </w: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u w:val="single"/>
          <w:lang w:val="es-ES" w:eastAsia="ru-RU"/>
        </w:rPr>
        <w:tab/>
      </w:r>
      <w:r w:rsidRPr="004E3223">
        <w:rPr>
          <w:rFonts w:ascii="GHEA Grapalat" w:hAnsi="GHEA Grapalat"/>
          <w:sz w:val="22"/>
          <w:szCs w:val="22"/>
          <w:lang w:val="es-ES" w:eastAsia="ru-RU"/>
        </w:rPr>
        <w:t>-</w:t>
      </w:r>
      <w:r w:rsidRPr="004E3223">
        <w:rPr>
          <w:rFonts w:ascii="GHEA Grapalat" w:hAnsi="GHEA Grapalat" w:cs="Sylfaen"/>
          <w:sz w:val="20"/>
          <w:szCs w:val="20"/>
          <w:lang w:val="es-ES" w:eastAsia="ru-RU"/>
        </w:rPr>
        <w:t>ի միջև «--»         20  թ. կնքված</w:t>
      </w:r>
    </w:p>
    <w:p w14:paraId="2133E1FE" w14:textId="77777777" w:rsidR="004E3223" w:rsidRPr="004E3223" w:rsidRDefault="004E3223" w:rsidP="004E3223">
      <w:pPr>
        <w:jc w:val="both"/>
        <w:rPr>
          <w:rFonts w:ascii="GHEA Grapalat" w:hAnsi="GHEA Grapalat" w:cs="Sylfaen"/>
          <w:vertAlign w:val="superscript"/>
          <w:lang w:val="es-ES"/>
        </w:rPr>
      </w:pPr>
      <w:r w:rsidRPr="004E3223">
        <w:rPr>
          <w:rFonts w:ascii="GHEA Grapalat" w:hAnsi="GHEA Grapalat" w:cs="Sylfaen"/>
          <w:vertAlign w:val="superscript"/>
          <w:lang w:val="es-ES"/>
        </w:rPr>
        <w:t xml:space="preserve">                              պատվիրատուի անվանումը                                         կատարողի անվանումը </w:t>
      </w:r>
    </w:p>
    <w:p w14:paraId="5E718924" w14:textId="77777777" w:rsidR="004E3223" w:rsidRPr="004E3223" w:rsidRDefault="004E3223" w:rsidP="004E3223">
      <w:pPr>
        <w:jc w:val="both"/>
        <w:rPr>
          <w:rFonts w:ascii="GHEA Grapalat" w:hAnsi="GHEA Grapalat" w:cs="Sylfaen"/>
          <w:vertAlign w:val="superscript"/>
          <w:lang w:val="es-ES"/>
        </w:rPr>
      </w:pPr>
    </w:p>
    <w:p w14:paraId="44A708F0" w14:textId="77777777" w:rsidR="004E3223" w:rsidRPr="004E3223" w:rsidRDefault="004E3223" w:rsidP="004E3223">
      <w:pPr>
        <w:jc w:val="both"/>
        <w:rPr>
          <w:rFonts w:ascii="GHEA Grapalat" w:hAnsi="GHEA Grapalat"/>
          <w:sz w:val="22"/>
          <w:szCs w:val="22"/>
          <w:u w:val="single"/>
          <w:lang w:val="es-ES"/>
        </w:rPr>
      </w:pPr>
    </w:p>
    <w:p w14:paraId="570EB761" w14:textId="77777777" w:rsidR="004E3223" w:rsidRPr="004E3223" w:rsidRDefault="004E3223" w:rsidP="004E3223">
      <w:pPr>
        <w:jc w:val="both"/>
        <w:rPr>
          <w:rFonts w:ascii="GHEA Grapalat" w:hAnsi="GHEA Grapalat" w:cs="Sylfaen"/>
          <w:sz w:val="20"/>
          <w:szCs w:val="20"/>
          <w:lang w:val="es-ES"/>
        </w:rPr>
      </w:pPr>
      <w:r w:rsidRPr="004E3223">
        <w:rPr>
          <w:rFonts w:ascii="GHEA Grapalat" w:hAnsi="GHEA Grapalat" w:cs="Sylfaen"/>
          <w:sz w:val="20"/>
          <w:szCs w:val="20"/>
          <w:lang w:val="es-ES"/>
        </w:rPr>
        <w:t xml:space="preserve"> </w:t>
      </w:r>
      <w:r w:rsidRPr="004E3223">
        <w:rPr>
          <w:rFonts w:ascii="GHEA Grapalat" w:hAnsi="GHEA Grapalat"/>
          <w:lang w:val="es-ES"/>
        </w:rPr>
        <w:t>«</w:t>
      </w:r>
      <w:r w:rsidRPr="004E3223">
        <w:rPr>
          <w:rFonts w:ascii="GHEA Grapalat" w:hAnsi="GHEA Grapalat"/>
          <w:sz w:val="20"/>
          <w:szCs w:val="20"/>
          <w:lang w:val="es-ES"/>
        </w:rPr>
        <w:t>---</w:t>
      </w:r>
      <w:r w:rsidRPr="004E3223">
        <w:rPr>
          <w:rFonts w:ascii="GHEA Grapalat" w:hAnsi="GHEA Grapalat" w:cs="Arial"/>
          <w:sz w:val="20"/>
          <w:szCs w:val="20"/>
          <w:lang w:val="es-ES"/>
        </w:rPr>
        <w:t>------/---------</w:t>
      </w:r>
      <w:r w:rsidRPr="004E3223">
        <w:rPr>
          <w:rFonts w:ascii="GHEA Grapalat" w:hAnsi="GHEA Grapalat"/>
          <w:lang w:val="es-ES"/>
        </w:rPr>
        <w:t>»</w:t>
      </w:r>
      <w:r w:rsidRPr="004E3223">
        <w:rPr>
          <w:rFonts w:ascii="GHEA Grapalat" w:hAnsi="GHEA Grapalat"/>
          <w:sz w:val="20"/>
          <w:szCs w:val="20"/>
          <w:lang w:val="es-ES"/>
        </w:rPr>
        <w:t xml:space="preserve"> </w:t>
      </w:r>
      <w:r w:rsidRPr="004E3223">
        <w:rPr>
          <w:rFonts w:ascii="GHEA Grapalat" w:hAnsi="GHEA Grapalat" w:cs="Sylfaen"/>
          <w:sz w:val="20"/>
          <w:szCs w:val="20"/>
          <w:lang w:val="es-ES"/>
        </w:rPr>
        <w:t>ծածկագրով պայմանագրի (այսուհետ՝ Պայմանագիր) շրջանակում իր և</w:t>
      </w:r>
    </w:p>
    <w:p w14:paraId="6A9DD60F" w14:textId="77777777" w:rsidR="004E3223" w:rsidRPr="004E3223" w:rsidRDefault="004E3223" w:rsidP="004E3223">
      <w:pPr>
        <w:jc w:val="both"/>
        <w:rPr>
          <w:rFonts w:ascii="GHEA Grapalat" w:hAnsi="GHEA Grapalat" w:cs="Sylfaen"/>
          <w:sz w:val="20"/>
          <w:szCs w:val="20"/>
          <w:lang w:val="es-ES"/>
        </w:rPr>
      </w:pPr>
    </w:p>
    <w:p w14:paraId="4429E4C7" w14:textId="77777777" w:rsidR="004E3223" w:rsidRPr="004E3223" w:rsidRDefault="004E3223" w:rsidP="004E3223">
      <w:pPr>
        <w:jc w:val="both"/>
        <w:rPr>
          <w:rFonts w:ascii="GHEA Grapalat" w:hAnsi="GHEA Grapalat" w:cs="Sylfaen"/>
          <w:sz w:val="20"/>
          <w:szCs w:val="20"/>
          <w:lang w:val="es-ES"/>
        </w:rPr>
      </w:pPr>
      <w:r w:rsidRPr="004E3223">
        <w:rPr>
          <w:rFonts w:ascii="GHEA Grapalat" w:hAnsi="GHEA Grapalat" w:cs="Sylfaen"/>
          <w:sz w:val="20"/>
          <w:szCs w:val="20"/>
          <w:lang w:val="es-ES"/>
        </w:rPr>
        <w:t xml:space="preserve"> </w:t>
      </w:r>
      <w:r w:rsidRPr="004E3223">
        <w:rPr>
          <w:rFonts w:ascii="GHEA Grapalat" w:hAnsi="GHEA Grapalat"/>
          <w:sz w:val="22"/>
          <w:szCs w:val="22"/>
          <w:u w:val="single"/>
          <w:lang w:val="es-ES"/>
        </w:rPr>
        <w:tab/>
        <w:t xml:space="preserve">                     </w:t>
      </w:r>
      <w:r w:rsidRPr="004E3223">
        <w:rPr>
          <w:rFonts w:ascii="GHEA Grapalat" w:hAnsi="GHEA Grapalat"/>
          <w:sz w:val="22"/>
          <w:szCs w:val="22"/>
          <w:lang w:val="es-ES"/>
        </w:rPr>
        <w:t>-</w:t>
      </w:r>
      <w:r w:rsidRPr="004E3223">
        <w:rPr>
          <w:rFonts w:ascii="GHEA Grapalat" w:hAnsi="GHEA Grapalat" w:cs="Sylfaen"/>
          <w:sz w:val="20"/>
          <w:szCs w:val="20"/>
          <w:lang w:val="es-ES"/>
        </w:rPr>
        <w:t xml:space="preserve">ի     միջև  «--»   20  թ-ին կնքվել է </w:t>
      </w:r>
      <w:r w:rsidRPr="004E3223">
        <w:rPr>
          <w:rFonts w:ascii="GHEA Grapalat" w:hAnsi="GHEA Grapalat"/>
          <w:lang w:val="es-ES"/>
        </w:rPr>
        <w:t>«</w:t>
      </w:r>
      <w:r w:rsidRPr="004E3223">
        <w:rPr>
          <w:rFonts w:ascii="GHEA Grapalat" w:hAnsi="GHEA Grapalat"/>
          <w:sz w:val="20"/>
          <w:szCs w:val="20"/>
          <w:lang w:val="es-ES"/>
        </w:rPr>
        <w:t>---</w:t>
      </w:r>
      <w:r w:rsidRPr="004E3223">
        <w:rPr>
          <w:rFonts w:ascii="GHEA Grapalat" w:hAnsi="GHEA Grapalat" w:cs="Sylfaen"/>
          <w:sz w:val="20"/>
          <w:szCs w:val="20"/>
          <w:lang w:val="es-ES"/>
        </w:rPr>
        <w:t>------------------</w:t>
      </w:r>
      <w:r w:rsidRPr="004E3223">
        <w:rPr>
          <w:rFonts w:ascii="GHEA Grapalat" w:hAnsi="GHEA Grapalat"/>
          <w:lang w:val="es-ES"/>
        </w:rPr>
        <w:t>»</w:t>
      </w:r>
      <w:r w:rsidRPr="004E3223">
        <w:rPr>
          <w:rFonts w:ascii="GHEA Grapalat" w:hAnsi="GHEA Grapalat" w:cs="Sylfaen"/>
          <w:sz w:val="20"/>
          <w:szCs w:val="20"/>
          <w:lang w:val="es-ES"/>
        </w:rPr>
        <w:t xml:space="preserve"> ծածկագրով ֆակտորինգի </w:t>
      </w:r>
    </w:p>
    <w:p w14:paraId="163A6C47" w14:textId="77777777" w:rsidR="004E3223" w:rsidRPr="004E3223" w:rsidRDefault="004E3223" w:rsidP="004E3223">
      <w:pPr>
        <w:jc w:val="both"/>
        <w:rPr>
          <w:rFonts w:ascii="GHEA Grapalat" w:hAnsi="GHEA Grapalat" w:cs="Sylfaen"/>
          <w:sz w:val="20"/>
          <w:szCs w:val="20"/>
          <w:lang w:val="es-ES"/>
        </w:rPr>
      </w:pPr>
      <w:r w:rsidRPr="004E3223">
        <w:rPr>
          <w:rFonts w:ascii="GHEA Grapalat" w:hAnsi="GHEA Grapalat" w:cs="Sylfaen"/>
          <w:vertAlign w:val="superscript"/>
          <w:lang w:val="es-ES"/>
        </w:rPr>
        <w:t xml:space="preserve">      կատարողի անվանումը</w:t>
      </w:r>
    </w:p>
    <w:p w14:paraId="5A58AC4B" w14:textId="77777777" w:rsidR="004E3223" w:rsidRPr="004E3223" w:rsidRDefault="004E3223" w:rsidP="004E3223">
      <w:pPr>
        <w:jc w:val="both"/>
        <w:rPr>
          <w:rFonts w:ascii="GHEA Grapalat" w:hAnsi="GHEA Grapalat" w:cs="Sylfaen"/>
          <w:sz w:val="20"/>
          <w:szCs w:val="20"/>
          <w:lang w:val="es-ES"/>
        </w:rPr>
      </w:pPr>
      <w:r w:rsidRPr="004E3223">
        <w:rPr>
          <w:rFonts w:ascii="GHEA Grapalat" w:hAnsi="GHEA Grapalat" w:cs="Sylfaen"/>
          <w:sz w:val="20"/>
          <w:szCs w:val="20"/>
          <w:lang w:val="es-ES"/>
        </w:rPr>
        <w:t>պայմանագիրը,</w:t>
      </w:r>
    </w:p>
    <w:p w14:paraId="16D6A48C" w14:textId="77777777" w:rsidR="004E3223" w:rsidRPr="004E3223" w:rsidRDefault="004E3223" w:rsidP="004E3223">
      <w:pPr>
        <w:jc w:val="both"/>
        <w:rPr>
          <w:rFonts w:ascii="GHEA Grapalat" w:hAnsi="GHEA Grapalat" w:cs="Sylfaen"/>
          <w:sz w:val="20"/>
          <w:szCs w:val="20"/>
          <w:lang w:val="es-ES"/>
        </w:rPr>
      </w:pPr>
    </w:p>
    <w:p w14:paraId="43734688" w14:textId="77777777" w:rsidR="004E3223" w:rsidRPr="004E3223" w:rsidRDefault="004E3223" w:rsidP="004E3223">
      <w:pPr>
        <w:numPr>
          <w:ilvl w:val="0"/>
          <w:numId w:val="14"/>
        </w:numPr>
        <w:contextualSpacing/>
        <w:jc w:val="both"/>
        <w:rPr>
          <w:rFonts w:ascii="GHEA Grapalat" w:hAnsi="GHEA Grapalat" w:cs="Sylfaen"/>
          <w:sz w:val="20"/>
          <w:szCs w:val="20"/>
          <w:lang w:val="es-ES" w:eastAsia="ru-RU"/>
        </w:rPr>
      </w:pPr>
      <w:r w:rsidRPr="004E3223">
        <w:rPr>
          <w:rFonts w:ascii="GHEA Grapalat" w:hAnsi="GHEA Grapalat" w:cs="Sylfaen"/>
          <w:sz w:val="20"/>
          <w:szCs w:val="20"/>
          <w:lang w:val="es-ES" w:eastAsia="ru-RU"/>
        </w:rPr>
        <w:t>համաձայն է Պայմանագրի 7.12 կետով սահմանված պահանջներին:</w:t>
      </w:r>
    </w:p>
    <w:p w14:paraId="3865A7AC" w14:textId="77777777" w:rsidR="004E3223" w:rsidRPr="004E3223" w:rsidRDefault="004E3223" w:rsidP="004E3223">
      <w:pPr>
        <w:jc w:val="center"/>
        <w:rPr>
          <w:rFonts w:ascii="GHEA Grapalat" w:hAnsi="GHEA Grapalat" w:cs="GHEA Grapalat"/>
          <w:sz w:val="22"/>
          <w:szCs w:val="22"/>
          <w:lang w:val="es-ES"/>
        </w:rPr>
      </w:pPr>
    </w:p>
    <w:p w14:paraId="2EDE4A47" w14:textId="77777777" w:rsidR="004E3223" w:rsidRPr="004E3223" w:rsidRDefault="004E3223" w:rsidP="004E3223">
      <w:pPr>
        <w:ind w:firstLine="709"/>
        <w:jc w:val="both"/>
        <w:rPr>
          <w:lang w:val="es-ES"/>
        </w:rPr>
      </w:pPr>
    </w:p>
    <w:p w14:paraId="20D442A3" w14:textId="77777777" w:rsidR="004E3223" w:rsidRPr="004E3223" w:rsidRDefault="004E3223" w:rsidP="004E3223">
      <w:pPr>
        <w:ind w:firstLine="709"/>
        <w:jc w:val="both"/>
        <w:rPr>
          <w:lang w:val="es-ES"/>
        </w:rPr>
      </w:pPr>
    </w:p>
    <w:p w14:paraId="0A0D2D93" w14:textId="77777777" w:rsidR="004E3223" w:rsidRPr="004E3223" w:rsidRDefault="004E3223" w:rsidP="004E3223">
      <w:pPr>
        <w:ind w:firstLine="709"/>
        <w:jc w:val="both"/>
        <w:rPr>
          <w:lang w:val="es-ES"/>
        </w:rPr>
      </w:pPr>
    </w:p>
    <w:p w14:paraId="369A2962" w14:textId="77777777" w:rsidR="004E3223" w:rsidRPr="004E3223" w:rsidRDefault="004E3223" w:rsidP="004E3223">
      <w:pPr>
        <w:ind w:firstLine="709"/>
        <w:jc w:val="both"/>
        <w:rPr>
          <w:lang w:val="es-ES"/>
        </w:rPr>
      </w:pPr>
    </w:p>
    <w:p w14:paraId="53326B4B" w14:textId="77777777" w:rsidR="004E3223" w:rsidRPr="004E3223" w:rsidRDefault="004E3223" w:rsidP="004E3223">
      <w:pPr>
        <w:ind w:left="720" w:firstLine="720"/>
        <w:jc w:val="both"/>
        <w:rPr>
          <w:rFonts w:ascii="GHEA Grapalat" w:hAnsi="GHEA Grapalat"/>
          <w:sz w:val="20"/>
          <w:lang w:val="hy-AM"/>
        </w:rPr>
      </w:pPr>
      <w:r w:rsidRPr="004E3223">
        <w:rPr>
          <w:rFonts w:ascii="GHEA Grapalat" w:hAnsi="GHEA Grapalat"/>
          <w:sz w:val="20"/>
          <w:lang w:val="es-ES"/>
        </w:rPr>
        <w:t xml:space="preserve">     </w:t>
      </w:r>
      <w:r w:rsidRPr="004E3223">
        <w:rPr>
          <w:rFonts w:ascii="GHEA Grapalat" w:hAnsi="GHEA Grapalat"/>
          <w:sz w:val="20"/>
          <w:lang w:val="hy-AM"/>
        </w:rPr>
        <w:t xml:space="preserve">___________________________________________ </w:t>
      </w:r>
      <w:r w:rsidRPr="004E3223">
        <w:rPr>
          <w:rFonts w:ascii="GHEA Grapalat" w:hAnsi="GHEA Grapalat"/>
          <w:sz w:val="20"/>
          <w:lang w:val="hy-AM"/>
        </w:rPr>
        <w:tab/>
        <w:t xml:space="preserve">                </w:t>
      </w:r>
      <w:r w:rsidRPr="004E3223">
        <w:rPr>
          <w:rFonts w:ascii="GHEA Grapalat" w:hAnsi="GHEA Grapalat"/>
          <w:sz w:val="20"/>
          <w:lang w:val="es-ES"/>
        </w:rPr>
        <w:t xml:space="preserve">       </w:t>
      </w:r>
      <w:r w:rsidRPr="004E3223">
        <w:rPr>
          <w:rFonts w:ascii="GHEA Grapalat" w:hAnsi="GHEA Grapalat"/>
          <w:sz w:val="20"/>
          <w:lang w:val="hy-AM"/>
        </w:rPr>
        <w:t xml:space="preserve">_____________ </w:t>
      </w:r>
    </w:p>
    <w:p w14:paraId="504AFC27" w14:textId="77777777" w:rsidR="004E3223" w:rsidRPr="004E3223" w:rsidRDefault="004E3223" w:rsidP="004E3223">
      <w:pPr>
        <w:jc w:val="both"/>
        <w:rPr>
          <w:rFonts w:ascii="GHEA Grapalat" w:hAnsi="GHEA Grapalat"/>
          <w:sz w:val="20"/>
          <w:vertAlign w:val="superscript"/>
          <w:lang w:val="hy-AM"/>
        </w:rPr>
      </w:pPr>
      <w:r w:rsidRPr="004E3223">
        <w:rPr>
          <w:rFonts w:ascii="GHEA Grapalat" w:hAnsi="GHEA Grapalat"/>
          <w:sz w:val="20"/>
          <w:vertAlign w:val="superscript"/>
          <w:lang w:val="hy-AM"/>
        </w:rPr>
        <w:t xml:space="preserve">                                                     ֆինանսական գործակալի անվանումը (ղեկավարի պաշտոնը, անուն ազգանունը)                                                     </w:t>
      </w:r>
    </w:p>
    <w:p w14:paraId="67B85130" w14:textId="77777777" w:rsidR="004E3223" w:rsidRPr="004E3223" w:rsidRDefault="004E3223" w:rsidP="004E3223">
      <w:pPr>
        <w:jc w:val="both"/>
        <w:rPr>
          <w:rFonts w:ascii="GHEA Grapalat" w:hAnsi="GHEA Grapalat"/>
          <w:sz w:val="20"/>
          <w:vertAlign w:val="superscript"/>
          <w:lang w:val="hy-AM"/>
        </w:rPr>
      </w:pPr>
      <w:r w:rsidRPr="004E3223">
        <w:rPr>
          <w:rFonts w:ascii="GHEA Grapalat" w:hAnsi="GHEA Grapalat"/>
          <w:sz w:val="20"/>
          <w:vertAlign w:val="superscript"/>
          <w:lang w:val="hy-AM"/>
        </w:rPr>
        <w:t xml:space="preserve">                                                                                                                                                                                                                        ստորագրությունը</w:t>
      </w:r>
      <w:r w:rsidRPr="004E3223">
        <w:rPr>
          <w:rFonts w:ascii="GHEA Grapalat" w:hAnsi="GHEA Grapalat"/>
          <w:sz w:val="20"/>
          <w:vertAlign w:val="superscript"/>
          <w:lang w:val="hy-AM"/>
        </w:rPr>
        <w:tab/>
      </w:r>
    </w:p>
    <w:p w14:paraId="250F834B" w14:textId="77777777" w:rsidR="004E3223" w:rsidRPr="004E3223" w:rsidRDefault="004E3223" w:rsidP="004E3223">
      <w:pPr>
        <w:jc w:val="right"/>
        <w:rPr>
          <w:rFonts w:ascii="GHEA Grapalat" w:hAnsi="GHEA Grapalat"/>
          <w:sz w:val="20"/>
          <w:lang w:val="hy-AM"/>
        </w:rPr>
      </w:pPr>
      <w:r w:rsidRPr="004E3223">
        <w:rPr>
          <w:rFonts w:ascii="GHEA Grapalat" w:hAnsi="GHEA Grapalat"/>
          <w:sz w:val="20"/>
          <w:lang w:val="hy-AM"/>
        </w:rPr>
        <w:t xml:space="preserve">    </w:t>
      </w:r>
    </w:p>
    <w:p w14:paraId="5F2C9A74" w14:textId="77777777" w:rsidR="004E3223" w:rsidRPr="004E3223" w:rsidRDefault="004E3223" w:rsidP="004E3223">
      <w:pPr>
        <w:jc w:val="center"/>
        <w:rPr>
          <w:rFonts w:ascii="GHEA Grapalat" w:hAnsi="GHEA Grapalat" w:cs="Sylfaen"/>
          <w:sz w:val="16"/>
          <w:szCs w:val="16"/>
          <w:lang w:val="es-ES"/>
        </w:rPr>
      </w:pPr>
      <w:r w:rsidRPr="004E3223">
        <w:rPr>
          <w:rFonts w:ascii="GHEA Grapalat" w:hAnsi="GHEA Grapalat"/>
          <w:sz w:val="20"/>
        </w:rPr>
        <w:t xml:space="preserve">                                                                                                      </w:t>
      </w:r>
      <w:r w:rsidRPr="004E3223">
        <w:rPr>
          <w:rFonts w:ascii="GHEA Grapalat" w:hAnsi="GHEA Grapalat"/>
          <w:sz w:val="20"/>
          <w:lang w:val="hy-AM"/>
        </w:rPr>
        <w:t>Կ. Տ.</w:t>
      </w:r>
      <w:r w:rsidRPr="004E3223">
        <w:rPr>
          <w:rFonts w:ascii="GHEA Grapalat" w:hAnsi="GHEA Grapalat" w:cs="Sylfaen"/>
          <w:sz w:val="20"/>
          <w:szCs w:val="20"/>
          <w:lang w:val="es-ES"/>
        </w:rPr>
        <w:t xml:space="preserve"> </w:t>
      </w:r>
      <w:r w:rsidRPr="004E3223">
        <w:rPr>
          <w:rFonts w:ascii="GHEA Grapalat" w:hAnsi="GHEA Grapalat" w:cs="Sylfaen"/>
          <w:sz w:val="16"/>
          <w:szCs w:val="16"/>
          <w:lang w:val="es-ES"/>
        </w:rPr>
        <w:t>(առկայության դեպքում)</w:t>
      </w:r>
    </w:p>
    <w:p w14:paraId="4D2E358C" w14:textId="77777777" w:rsidR="004E3223" w:rsidRPr="004E3223" w:rsidRDefault="004E3223" w:rsidP="004E3223">
      <w:pPr>
        <w:jc w:val="center"/>
        <w:rPr>
          <w:rFonts w:ascii="GHEA Grapalat" w:hAnsi="GHEA Grapalat" w:cs="Sylfaen"/>
          <w:sz w:val="16"/>
          <w:szCs w:val="16"/>
          <w:lang w:val="es-ES"/>
        </w:rPr>
      </w:pPr>
      <w:r w:rsidRPr="004E3223">
        <w:rPr>
          <w:rFonts w:ascii="GHEA Grapalat" w:hAnsi="GHEA Grapalat" w:cs="Sylfaen"/>
          <w:sz w:val="16"/>
          <w:szCs w:val="16"/>
          <w:lang w:val="es-ES"/>
        </w:rPr>
        <w:t xml:space="preserve">                                               </w:t>
      </w:r>
    </w:p>
    <w:p w14:paraId="00C91ACC" w14:textId="77777777" w:rsidR="004E3223" w:rsidRPr="004E3223" w:rsidRDefault="004E3223" w:rsidP="004E3223">
      <w:pPr>
        <w:jc w:val="center"/>
        <w:rPr>
          <w:rFonts w:ascii="GHEA Grapalat" w:hAnsi="GHEA Grapalat" w:cs="Sylfaen"/>
          <w:sz w:val="16"/>
          <w:szCs w:val="16"/>
          <w:lang w:val="es-ES"/>
        </w:rPr>
      </w:pPr>
    </w:p>
    <w:p w14:paraId="133CF605" w14:textId="3E15BCE8" w:rsidR="00B61437" w:rsidRDefault="004E3223" w:rsidP="004E3223">
      <w:r w:rsidRPr="004E3223">
        <w:rPr>
          <w:rFonts w:ascii="GHEA Grapalat" w:hAnsi="GHEA Grapalat" w:cs="Sylfaen"/>
          <w:sz w:val="20"/>
          <w:szCs w:val="20"/>
          <w:lang w:val="es-ES"/>
        </w:rPr>
        <w:t>«--»         20  թ.</w:t>
      </w:r>
      <w:r w:rsidRPr="004E3223">
        <w:rPr>
          <w:rFonts w:ascii="GHEA Grapalat" w:hAnsi="GHEA Grapalat"/>
          <w:sz w:val="20"/>
          <w:lang w:val="hy-AM"/>
        </w:rPr>
        <w:tab/>
      </w:r>
    </w:p>
    <w:sectPr w:rsidR="00B61437" w:rsidSect="004E3223">
      <w:pgSz w:w="11906" w:h="16838"/>
      <w:pgMar w:top="630" w:right="1440" w:bottom="63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FC95A" w14:textId="77777777" w:rsidR="00560D11" w:rsidRDefault="00560D11" w:rsidP="002409BA">
      <w:r>
        <w:separator/>
      </w:r>
    </w:p>
  </w:endnote>
  <w:endnote w:type="continuationSeparator" w:id="0">
    <w:p w14:paraId="715B03F8" w14:textId="77777777" w:rsidR="00560D11" w:rsidRDefault="00560D11" w:rsidP="0024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GHEAGrapala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2D784" w14:textId="77777777" w:rsidR="00560D11" w:rsidRDefault="00560D11" w:rsidP="002409BA">
      <w:r>
        <w:separator/>
      </w:r>
    </w:p>
  </w:footnote>
  <w:footnote w:type="continuationSeparator" w:id="0">
    <w:p w14:paraId="5204887F" w14:textId="77777777" w:rsidR="00560D11" w:rsidRDefault="00560D11" w:rsidP="002409BA">
      <w:r>
        <w:continuationSeparator/>
      </w:r>
    </w:p>
  </w:footnote>
  <w:footnote w:id="1">
    <w:p w14:paraId="624ECE5B" w14:textId="77777777" w:rsidR="001C5DAE" w:rsidRDefault="001C5DAE" w:rsidP="002409BA">
      <w:pPr>
        <w:pStyle w:val="NormalWeb"/>
        <w:shd w:val="clear" w:color="auto" w:fill="FFFFFF"/>
        <w:jc w:val="both"/>
        <w:rPr>
          <w:del w:id="7" w:author="Inesa Kocharyan" w:date="2019-10-02T12:25:00Z"/>
          <w:rFonts w:ascii="GHEA Grapalat" w:hAnsi="GHEA Grapalat" w:cs="Sylfaen"/>
          <w:bCs/>
          <w:i/>
          <w:sz w:val="16"/>
          <w:szCs w:val="16"/>
          <w:lang w:val="af-ZA" w:eastAsia="en-US"/>
        </w:rPr>
      </w:pPr>
    </w:p>
  </w:footnote>
  <w:footnote w:id="2">
    <w:p w14:paraId="044F6E1A" w14:textId="77777777" w:rsidR="001C5DAE" w:rsidRDefault="001C5DAE" w:rsidP="002409BA">
      <w:pPr>
        <w:jc w:val="both"/>
        <w:rPr>
          <w:rFonts w:ascii="GHEA Grapalat" w:hAnsi="GHEA Grapalat" w:cs="Sylfaen"/>
          <w:i/>
          <w:sz w:val="16"/>
          <w:szCs w:val="16"/>
          <w:lang w:val="af-ZA"/>
        </w:rPr>
      </w:pPr>
    </w:p>
  </w:footnote>
  <w:footnote w:id="3">
    <w:p w14:paraId="763F8447" w14:textId="77777777" w:rsidR="001C5DAE" w:rsidRDefault="001C5DAE" w:rsidP="002409BA">
      <w:pPr>
        <w:pStyle w:val="NormalWeb"/>
        <w:rPr>
          <w:rFonts w:ascii="GHEA Grapalat" w:hAnsi="GHEA Grapalat"/>
          <w:bCs/>
          <w:sz w:val="20"/>
          <w:lang w:val="af-ZA" w:eastAsia="en-US"/>
        </w:rPr>
      </w:pPr>
    </w:p>
    <w:p w14:paraId="7DC297C4" w14:textId="77777777" w:rsidR="001C5DAE" w:rsidRDefault="001C5DAE" w:rsidP="002409BA">
      <w:pPr>
        <w:pStyle w:val="NormalWeb"/>
        <w:rPr>
          <w:rFonts w:ascii="GHEA Grapalat" w:hAnsi="GHEA Grapalat"/>
          <w:bCs/>
          <w:sz w:val="20"/>
          <w:lang w:val="af-ZA" w:eastAsia="en-US"/>
        </w:rPr>
      </w:pPr>
    </w:p>
  </w:footnote>
  <w:footnote w:id="4">
    <w:p w14:paraId="2D4543B3" w14:textId="77777777" w:rsidR="001C5DAE" w:rsidRDefault="001C5DAE" w:rsidP="002409BA">
      <w:pPr>
        <w:pStyle w:val="NormalWeb"/>
        <w:rPr>
          <w:rFonts w:ascii="GHEA Grapalat" w:hAnsi="GHEA Grapalat"/>
          <w:bCs/>
          <w:sz w:val="20"/>
          <w:lang w:val="hy-AM" w:eastAsia="en-US"/>
        </w:rPr>
      </w:pPr>
      <w:r>
        <w:rPr>
          <w:rFonts w:ascii="GHEA Grapalat" w:hAnsi="GHEA Grapalat"/>
          <w:bCs/>
          <w:sz w:val="20"/>
          <w:vertAlign w:val="superscript"/>
          <w:lang w:val="hy-AM" w:eastAsia="en-US"/>
        </w:rPr>
        <w:t xml:space="preserve">13 </w:t>
      </w:r>
      <w:r>
        <w:rPr>
          <w:rFonts w:ascii="GHEA Grapalat" w:hAnsi="GHEA Grapalat"/>
          <w:bCs/>
          <w:sz w:val="20"/>
          <w:lang w:val="af-ZA" w:eastAsia="en-US"/>
        </w:rPr>
        <w:t xml:space="preserve">Սույն կետը խմբագրվում է ըստ համապատասխան </w:t>
      </w:r>
      <w:r>
        <w:rPr>
          <w:rFonts w:ascii="GHEA Grapalat" w:hAnsi="GHEA Grapalat"/>
          <w:bCs/>
          <w:sz w:val="20"/>
          <w:lang w:val="hy-AM" w:eastAsia="en-US"/>
        </w:rPr>
        <w:t>պ</w:t>
      </w:r>
      <w:r>
        <w:rPr>
          <w:rFonts w:ascii="GHEA Grapalat" w:hAnsi="GHEA Grapalat"/>
          <w:bCs/>
          <w:sz w:val="20"/>
          <w:lang w:val="af-ZA" w:eastAsia="en-US"/>
        </w:rPr>
        <w:t>ատվիրատուի:</w:t>
      </w:r>
      <w:r>
        <w:rPr>
          <w:rFonts w:ascii="GHEA Grapalat" w:hAnsi="GHEA Grapalat"/>
          <w:bCs/>
          <w:sz w:val="20"/>
          <w:lang w:val="hy-AM" w:eastAsia="en-US"/>
        </w:rPr>
        <w:t xml:space="preserve"> </w:t>
      </w:r>
    </w:p>
  </w:footnote>
  <w:footnote w:id="5">
    <w:p w14:paraId="5542E97E" w14:textId="77777777" w:rsidR="001C5DAE" w:rsidRDefault="001C5DAE" w:rsidP="002409BA">
      <w:pPr>
        <w:pStyle w:val="NormalWeb"/>
        <w:rPr>
          <w:rFonts w:ascii="Sylfaen" w:hAnsi="Sylfaen"/>
          <w:bCs/>
          <w:sz w:val="20"/>
          <w:lang w:val="af-ZA" w:eastAsia="en-US"/>
        </w:rPr>
      </w:pPr>
      <w:r>
        <w:rPr>
          <w:rFonts w:ascii="GHEA Grapalat" w:hAnsi="GHEA Grapalat"/>
          <w:bCs/>
          <w:sz w:val="20"/>
          <w:vertAlign w:val="superscript"/>
          <w:lang w:val="es-ES" w:eastAsia="en-US"/>
        </w:rPr>
        <w:t xml:space="preserve">14 </w:t>
      </w:r>
      <w:r>
        <w:rPr>
          <w:rFonts w:ascii="GHEA Grapalat" w:hAnsi="GHEA Grapalat"/>
          <w:bCs/>
          <w:sz w:val="20"/>
          <w:lang w:val="es-ES" w:eastAsia="en-US"/>
        </w:rPr>
        <w:t xml:space="preserve">Համատեղ </w:t>
      </w:r>
      <w:r>
        <w:rPr>
          <w:rFonts w:ascii="GHEA Grapalat" w:hAnsi="GHEA Grapalat"/>
          <w:bCs/>
          <w:sz w:val="20"/>
          <w:lang w:val="af-ZA" w:eastAsia="en-US"/>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3045AD9" w14:textId="77777777" w:rsidR="001C5DAE" w:rsidRDefault="001C5DAE" w:rsidP="002409BA">
      <w:pPr>
        <w:pStyle w:val="NormalWeb"/>
        <w:rPr>
          <w:rFonts w:ascii="GHEA Grapalat" w:hAnsi="GHEA Grapalat"/>
          <w:bCs/>
          <w:sz w:val="20"/>
          <w:lang w:val="af-ZA" w:eastAsia="en-US"/>
        </w:rPr>
      </w:pPr>
      <w:r>
        <w:rPr>
          <w:rStyle w:val="FootnoteReference"/>
          <w:rFonts w:ascii="GHEA Grapalat" w:hAnsi="GHEA Grapalat"/>
          <w:bCs/>
          <w:color w:val="FFFFFF"/>
          <w:sz w:val="20"/>
          <w:lang w:val="x-none" w:eastAsia="en-US"/>
        </w:rPr>
        <w:footnoteRef/>
      </w:r>
      <w:r>
        <w:rPr>
          <w:rFonts w:ascii="GHEA Grapalat" w:hAnsi="GHEA Grapalat"/>
          <w:bCs/>
          <w:sz w:val="20"/>
          <w:lang w:val="x-none" w:eastAsia="en-US"/>
        </w:rPr>
        <w:t xml:space="preserve"> </w:t>
      </w:r>
      <w:r>
        <w:rPr>
          <w:rFonts w:ascii="GHEA Grapalat" w:hAnsi="GHEA Grapalat"/>
          <w:bCs/>
          <w:sz w:val="20"/>
          <w:vertAlign w:val="superscript"/>
          <w:lang w:val="af-ZA" w:eastAsia="en-US"/>
        </w:rPr>
        <w:t>15</w:t>
      </w:r>
      <w:r>
        <w:rPr>
          <w:rFonts w:ascii="GHEA Grapalat" w:hAnsi="GHEA Grapalat"/>
          <w:bCs/>
          <w:sz w:val="20"/>
          <w:lang w:val="af-ZA" w:eastAsia="en-US"/>
        </w:rPr>
        <w:t>Եթե հրավերով հայտի ապահովման ներկայացման պահանջ սահմանված չէ, ապա սույն կետը հրավերից հանվում է:</w:t>
      </w:r>
    </w:p>
  </w:footnote>
  <w:footnote w:id="7">
    <w:p w14:paraId="591DE2AA" w14:textId="77777777" w:rsidR="001C5DAE" w:rsidRDefault="001C5DAE" w:rsidP="002409BA">
      <w:pPr>
        <w:pStyle w:val="NormalWeb"/>
        <w:rPr>
          <w:rFonts w:ascii="Calibri" w:hAnsi="Calibri"/>
          <w:bCs/>
          <w:sz w:val="20"/>
          <w:lang w:val="af-ZA" w:eastAsia="en-US"/>
        </w:rPr>
      </w:pPr>
      <w:r>
        <w:rPr>
          <w:rStyle w:val="FootnoteReference"/>
          <w:rFonts w:ascii="Times New Roman" w:hAnsi="Times New Roman"/>
          <w:bCs/>
          <w:sz w:val="20"/>
          <w:szCs w:val="24"/>
          <w:lang w:val="af-ZA" w:eastAsia="en-US"/>
        </w:rPr>
        <w:footnoteRef/>
      </w:r>
      <w:r>
        <w:rPr>
          <w:rFonts w:ascii="Times New Roman" w:hAnsi="Times New Roman"/>
          <w:bCs/>
          <w:sz w:val="20"/>
          <w:szCs w:val="24"/>
          <w:lang w:val="af-ZA" w:eastAsia="en-US"/>
        </w:rPr>
        <w:t xml:space="preserve"> </w:t>
      </w:r>
      <w:r>
        <w:rPr>
          <w:rFonts w:ascii="GHEA Grapalat" w:hAnsi="GHEA Grapalat"/>
          <w:bCs/>
          <w:sz w:val="20"/>
          <w:lang w:val="af-ZA" w:eastAsia="en-US"/>
        </w:rPr>
        <w:t>Եթե կիրառվում է սույն հրավերի 1-ին մասի 2</w:t>
      </w:r>
      <w:r>
        <w:rPr>
          <w:rFonts w:ascii="Cambria Math" w:hAnsi="Cambria Math" w:cs="Cambria Math"/>
          <w:bCs/>
          <w:sz w:val="20"/>
          <w:lang w:val="af-ZA" w:eastAsia="en-US"/>
        </w:rPr>
        <w:t>․</w:t>
      </w:r>
      <w:r>
        <w:rPr>
          <w:rFonts w:ascii="GHEA Grapalat" w:hAnsi="GHEA Grapalat"/>
          <w:bCs/>
          <w:sz w:val="20"/>
          <w:lang w:val="af-ZA" w:eastAsia="en-US"/>
        </w:rPr>
        <w:t xml:space="preserve">4 </w:t>
      </w:r>
      <w:r>
        <w:rPr>
          <w:rFonts w:ascii="GHEA Grapalat" w:hAnsi="GHEA Grapalat" w:cs="GHEA Grapalat"/>
          <w:bCs/>
          <w:sz w:val="20"/>
          <w:lang w:val="af-ZA" w:eastAsia="en-US"/>
        </w:rPr>
        <w:t>կետի</w:t>
      </w:r>
      <w:r>
        <w:rPr>
          <w:rFonts w:ascii="GHEA Grapalat" w:hAnsi="GHEA Grapalat"/>
          <w:bCs/>
          <w:sz w:val="20"/>
          <w:lang w:val="af-ZA" w:eastAsia="en-US"/>
        </w:rPr>
        <w:t xml:space="preserve"> 2-</w:t>
      </w:r>
      <w:r>
        <w:rPr>
          <w:rFonts w:ascii="GHEA Grapalat" w:hAnsi="GHEA Grapalat" w:cs="GHEA Grapalat"/>
          <w:bCs/>
          <w:sz w:val="20"/>
          <w:lang w:val="af-ZA" w:eastAsia="en-US"/>
        </w:rPr>
        <w:t>րդ</w:t>
      </w:r>
      <w:r>
        <w:rPr>
          <w:rFonts w:ascii="GHEA Grapalat" w:hAnsi="GHEA Grapalat"/>
          <w:bCs/>
          <w:sz w:val="20"/>
          <w:lang w:val="af-ZA" w:eastAsia="en-US"/>
        </w:rPr>
        <w:t xml:space="preserve"> </w:t>
      </w:r>
      <w:r>
        <w:rPr>
          <w:rFonts w:ascii="GHEA Grapalat" w:hAnsi="GHEA Grapalat" w:cs="GHEA Grapalat"/>
          <w:bCs/>
          <w:sz w:val="20"/>
          <w:lang w:val="af-ZA" w:eastAsia="en-US"/>
        </w:rPr>
        <w:t>նախադասությամբ</w:t>
      </w:r>
      <w:r>
        <w:rPr>
          <w:rFonts w:ascii="GHEA Grapalat" w:hAnsi="GHEA Grapalat"/>
          <w:bCs/>
          <w:sz w:val="20"/>
          <w:lang w:val="af-ZA" w:eastAsia="en-US"/>
        </w:rPr>
        <w:t xml:space="preserve"> </w:t>
      </w:r>
      <w:r>
        <w:rPr>
          <w:rFonts w:ascii="GHEA Grapalat" w:hAnsi="GHEA Grapalat" w:cs="GHEA Grapalat"/>
          <w:bCs/>
          <w:sz w:val="20"/>
          <w:lang w:val="af-ZA" w:eastAsia="en-US"/>
        </w:rPr>
        <w:t>նախատեսված</w:t>
      </w:r>
      <w:r>
        <w:rPr>
          <w:rFonts w:ascii="GHEA Grapalat" w:hAnsi="GHEA Grapalat"/>
          <w:bCs/>
          <w:sz w:val="20"/>
          <w:lang w:val="af-ZA" w:eastAsia="en-US"/>
        </w:rPr>
        <w:t xml:space="preserve"> </w:t>
      </w:r>
      <w:r>
        <w:rPr>
          <w:rFonts w:ascii="GHEA Grapalat" w:hAnsi="GHEA Grapalat" w:cs="GHEA Grapalat"/>
          <w:bCs/>
          <w:sz w:val="20"/>
          <w:lang w:val="af-ZA" w:eastAsia="en-US"/>
        </w:rPr>
        <w:t>կարգավորումը</w:t>
      </w:r>
      <w:r>
        <w:rPr>
          <w:rFonts w:ascii="GHEA Grapalat" w:hAnsi="GHEA Grapalat"/>
          <w:bCs/>
          <w:sz w:val="20"/>
          <w:lang w:val="af-ZA" w:eastAsia="en-US"/>
        </w:rPr>
        <w:t xml:space="preserve">, </w:t>
      </w:r>
      <w:r>
        <w:rPr>
          <w:rFonts w:ascii="GHEA Grapalat" w:hAnsi="GHEA Grapalat" w:cs="GHEA Grapalat"/>
          <w:bCs/>
          <w:sz w:val="20"/>
          <w:lang w:val="af-ZA" w:eastAsia="en-US"/>
        </w:rPr>
        <w:t>ապա</w:t>
      </w:r>
      <w:r>
        <w:rPr>
          <w:rFonts w:ascii="GHEA Grapalat" w:hAnsi="GHEA Grapalat"/>
          <w:bCs/>
          <w:sz w:val="20"/>
          <w:lang w:val="af-ZA" w:eastAsia="en-US"/>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Pr>
            <w:rStyle w:val="Hyperlink"/>
            <w:rFonts w:ascii="GHEA Grapalat" w:hAnsi="GHEA Grapalat"/>
            <w:bCs/>
            <w:i/>
            <w:sz w:val="16"/>
            <w:szCs w:val="16"/>
            <w:lang w:val="hy-AM" w:eastAsia="en-US"/>
          </w:rPr>
          <w:t>Standard &amp; Poor’s</w:t>
        </w:r>
      </w:hyperlink>
      <w:r>
        <w:rPr>
          <w:rFonts w:ascii="Calibri" w:hAnsi="Calibri" w:cs="Calibri"/>
          <w:bCs/>
          <w:sz w:val="20"/>
          <w:lang w:val="af-ZA" w:eastAsia="en-US"/>
        </w:rPr>
        <w:t> </w:t>
      </w:r>
      <w:r>
        <w:rPr>
          <w:rFonts w:ascii="GHEA Grapalat" w:hAnsi="GHEA Grapalat"/>
          <w:bCs/>
          <w:sz w:val="20"/>
          <w:lang w:val="af-ZA" w:eastAsia="en-US"/>
        </w:rPr>
        <w:t xml:space="preserve">) </w:t>
      </w:r>
      <w:r>
        <w:rPr>
          <w:rFonts w:ascii="GHEA Grapalat" w:hAnsi="GHEA Grapalat" w:cs="GHEA Grapalat"/>
          <w:bCs/>
          <w:sz w:val="20"/>
          <w:lang w:val="af-ZA" w:eastAsia="en-US"/>
        </w:rPr>
        <w:t>կողմից</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վարկունակության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w:t>
      </w:r>
      <w:r>
        <w:rPr>
          <w:rFonts w:ascii="GHEA Grapalat" w:hAnsi="GHEA Grapalat"/>
          <w:bCs/>
          <w:sz w:val="20"/>
          <w:lang w:val="af-ZA" w:eastAsia="en-US"/>
        </w:rPr>
        <w:t xml:space="preserve"> </w:t>
      </w:r>
      <w:r>
        <w:rPr>
          <w:rFonts w:ascii="GHEA Grapalat" w:hAnsi="GHEA Grapalat" w:cs="GHEA Grapalat"/>
          <w:bCs/>
          <w:sz w:val="20"/>
          <w:lang w:val="af-ZA" w:eastAsia="en-US"/>
        </w:rPr>
        <w:t>առնվազն</w:t>
      </w:r>
      <w:r>
        <w:rPr>
          <w:rFonts w:ascii="GHEA Grapalat" w:hAnsi="GHEA Grapalat"/>
          <w:bCs/>
          <w:sz w:val="20"/>
          <w:lang w:val="af-ZA" w:eastAsia="en-US"/>
        </w:rPr>
        <w:t xml:space="preserve"> </w:t>
      </w:r>
      <w:r>
        <w:rPr>
          <w:rFonts w:ascii="GHEA Grapalat" w:hAnsi="GHEA Grapalat" w:cs="GHEA Grapalat"/>
          <w:bCs/>
          <w:sz w:val="20"/>
          <w:lang w:val="af-ZA" w:eastAsia="en-US"/>
        </w:rPr>
        <w:t>Հայաստանի</w:t>
      </w:r>
      <w:r>
        <w:rPr>
          <w:rFonts w:ascii="GHEA Grapalat" w:hAnsi="GHEA Grapalat"/>
          <w:bCs/>
          <w:sz w:val="20"/>
          <w:lang w:val="af-ZA" w:eastAsia="en-US"/>
        </w:rPr>
        <w:t xml:space="preserve"> </w:t>
      </w:r>
      <w:r>
        <w:rPr>
          <w:rFonts w:ascii="GHEA Grapalat" w:hAnsi="GHEA Grapalat" w:cs="GHEA Grapalat"/>
          <w:bCs/>
          <w:sz w:val="20"/>
          <w:lang w:val="af-ZA" w:eastAsia="en-US"/>
        </w:rPr>
        <w:t>Հանրապետությանը</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սուվերեն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վարկանիշի</w:t>
      </w:r>
      <w:r>
        <w:rPr>
          <w:rFonts w:ascii="GHEA Grapalat" w:hAnsi="GHEA Grapalat"/>
          <w:bCs/>
          <w:sz w:val="20"/>
          <w:lang w:val="af-ZA" w:eastAsia="en-US"/>
        </w:rPr>
        <w:t xml:space="preserve"> </w:t>
      </w:r>
      <w:r>
        <w:rPr>
          <w:rFonts w:ascii="GHEA Grapalat" w:hAnsi="GHEA Grapalat" w:cs="GHEA Grapalat"/>
          <w:bCs/>
          <w:sz w:val="20"/>
          <w:lang w:val="af-ZA" w:eastAsia="en-US"/>
        </w:rPr>
        <w:t>չափով</w:t>
      </w:r>
      <w:r>
        <w:rPr>
          <w:rFonts w:ascii="GHEA Grapalat" w:hAnsi="GHEA Grapalat"/>
          <w:bCs/>
          <w:sz w:val="20"/>
          <w:lang w:val="af-ZA" w:eastAsia="en-US"/>
        </w:rPr>
        <w:t>:&gt;&gt; բառերով։ Ընդ որում  նշվում է նաև վարկանիշի չափը:</w:t>
      </w:r>
    </w:p>
    <w:p w14:paraId="6A8D7790" w14:textId="77777777" w:rsidR="001C5DAE" w:rsidRDefault="001C5DAE" w:rsidP="002409BA">
      <w:pPr>
        <w:pStyle w:val="NormalWeb"/>
        <w:rPr>
          <w:rFonts w:ascii="GHEA Grapalat" w:hAnsi="GHEA Grapalat"/>
          <w:bCs/>
          <w:sz w:val="20"/>
          <w:lang w:val="af-ZA" w:eastAsia="en-US"/>
        </w:rPr>
      </w:pPr>
    </w:p>
  </w:footnote>
  <w:footnote w:id="8">
    <w:p w14:paraId="5030BE0E" w14:textId="77777777" w:rsidR="001C5DAE" w:rsidRDefault="001C5DAE" w:rsidP="002409BA">
      <w:pPr>
        <w:pStyle w:val="NormalWeb"/>
        <w:rPr>
          <w:rFonts w:ascii="GHEA Grapalat" w:hAnsi="GHEA Grapalat"/>
          <w:bCs/>
          <w:sz w:val="20"/>
          <w:lang w:val="af-ZA" w:eastAsia="en-US"/>
        </w:rPr>
      </w:pPr>
    </w:p>
    <w:p w14:paraId="78F80AC1" w14:textId="77777777" w:rsidR="001C5DAE" w:rsidRDefault="001C5DAE" w:rsidP="002409BA">
      <w:pPr>
        <w:pStyle w:val="NormalWeb"/>
        <w:rPr>
          <w:rFonts w:ascii="GHEA Grapalat" w:hAnsi="GHEA Grapalat"/>
          <w:bCs/>
          <w:sz w:val="20"/>
          <w:lang w:val="af-ZA" w:eastAsia="en-US"/>
        </w:rPr>
      </w:pPr>
      <w:r>
        <w:rPr>
          <w:rFonts w:ascii="GHEA Grapalat" w:hAnsi="GHEA Grapalat"/>
          <w:bCs/>
          <w:sz w:val="20"/>
          <w:lang w:val="af-ZA" w:eastAsia="en-US"/>
        </w:rPr>
        <w:t xml:space="preserve"> </w:t>
      </w:r>
    </w:p>
    <w:p w14:paraId="5EC18EFD" w14:textId="77777777" w:rsidR="001C5DAE" w:rsidRDefault="001C5DAE" w:rsidP="002409BA">
      <w:pPr>
        <w:jc w:val="both"/>
        <w:rPr>
          <w:rFonts w:ascii="GHEA Grapalat" w:hAnsi="GHEA Grapalat"/>
          <w:i/>
          <w:sz w:val="16"/>
          <w:szCs w:val="16"/>
          <w:lang w:val="hy-AM" w:eastAsia="ru-RU"/>
        </w:rPr>
      </w:pPr>
    </w:p>
    <w:p w14:paraId="429769EF" w14:textId="77777777" w:rsidR="001C5DAE" w:rsidRDefault="001C5DAE" w:rsidP="002409BA">
      <w:pPr>
        <w:jc w:val="both"/>
        <w:rPr>
          <w:rFonts w:ascii="GHEA Grapalat" w:hAnsi="GHEA Grapalat"/>
          <w:i/>
          <w:sz w:val="16"/>
          <w:szCs w:val="16"/>
          <w:lang w:val="hy-AM" w:eastAsia="ru-RU"/>
        </w:rPr>
      </w:pPr>
    </w:p>
    <w:p w14:paraId="45C7D07D" w14:textId="77777777" w:rsidR="001C5DAE" w:rsidRDefault="001C5DAE" w:rsidP="002409BA">
      <w:pPr>
        <w:jc w:val="both"/>
        <w:rPr>
          <w:rFonts w:ascii="GHEA Grapalat" w:hAnsi="GHEA Grapalat"/>
          <w:i/>
          <w:sz w:val="16"/>
          <w:szCs w:val="16"/>
          <w:lang w:val="hy-AM" w:eastAsia="ru-RU"/>
        </w:rPr>
      </w:pPr>
    </w:p>
    <w:p w14:paraId="1D961D02" w14:textId="77777777" w:rsidR="001C5DAE" w:rsidRDefault="001C5DAE" w:rsidP="002409BA">
      <w:pPr>
        <w:jc w:val="both"/>
        <w:rPr>
          <w:rFonts w:ascii="GHEA Grapalat" w:hAnsi="GHEA Grapalat"/>
          <w:i/>
          <w:sz w:val="16"/>
          <w:szCs w:val="16"/>
          <w:lang w:val="hy-AM" w:eastAsia="ru-RU"/>
        </w:rPr>
      </w:pPr>
    </w:p>
    <w:p w14:paraId="22E3A826" w14:textId="77777777" w:rsidR="001C5DAE" w:rsidRDefault="001C5DAE" w:rsidP="002409BA">
      <w:pPr>
        <w:jc w:val="both"/>
        <w:rPr>
          <w:rFonts w:ascii="GHEA Grapalat" w:hAnsi="GHEA Grapalat"/>
          <w:i/>
          <w:sz w:val="16"/>
          <w:szCs w:val="16"/>
          <w:lang w:val="hy-AM" w:eastAsia="ru-RU"/>
        </w:rPr>
      </w:pPr>
    </w:p>
    <w:p w14:paraId="12B68C27" w14:textId="77777777" w:rsidR="001C5DAE" w:rsidRDefault="001C5DAE" w:rsidP="002409BA">
      <w:pPr>
        <w:jc w:val="both"/>
        <w:rPr>
          <w:rFonts w:ascii="GHEA Grapalat" w:hAnsi="GHEA Grapalat"/>
          <w:i/>
          <w:sz w:val="16"/>
          <w:szCs w:val="16"/>
          <w:lang w:val="hy-AM" w:eastAsia="ru-RU"/>
        </w:rPr>
      </w:pPr>
    </w:p>
    <w:p w14:paraId="002B7F8D" w14:textId="77777777" w:rsidR="001C5DAE" w:rsidRDefault="001C5DAE" w:rsidP="002409BA">
      <w:pPr>
        <w:jc w:val="both"/>
        <w:rPr>
          <w:rFonts w:ascii="GHEA Grapalat" w:hAnsi="GHEA Grapalat"/>
          <w:i/>
          <w:sz w:val="16"/>
          <w:szCs w:val="16"/>
          <w:lang w:val="hy-AM" w:eastAsia="ru-RU"/>
        </w:rPr>
      </w:pPr>
    </w:p>
    <w:p w14:paraId="1FC8ED5C" w14:textId="77777777" w:rsidR="001C5DAE" w:rsidRDefault="001C5DAE" w:rsidP="002409BA">
      <w:pPr>
        <w:jc w:val="both"/>
        <w:rPr>
          <w:rFonts w:ascii="GHEA Grapalat" w:hAnsi="GHEA Grapalat"/>
          <w:i/>
          <w:sz w:val="16"/>
          <w:szCs w:val="16"/>
          <w:lang w:val="hy-AM" w:eastAsia="ru-RU"/>
        </w:rPr>
      </w:pPr>
    </w:p>
    <w:p w14:paraId="7A46B18B" w14:textId="77777777" w:rsidR="001C5DAE" w:rsidRDefault="001C5DAE" w:rsidP="002409BA">
      <w:pPr>
        <w:jc w:val="both"/>
        <w:rPr>
          <w:rFonts w:ascii="GHEA Grapalat" w:hAnsi="GHEA Grapalat"/>
          <w:i/>
          <w:sz w:val="16"/>
          <w:szCs w:val="16"/>
          <w:lang w:val="hy-AM" w:eastAsia="ru-RU"/>
        </w:rPr>
      </w:pPr>
    </w:p>
    <w:p w14:paraId="051628E5" w14:textId="77777777" w:rsidR="001C5DAE" w:rsidRDefault="001C5DAE" w:rsidP="002409BA">
      <w:pPr>
        <w:jc w:val="both"/>
        <w:rPr>
          <w:rFonts w:ascii="GHEA Grapalat" w:hAnsi="GHEA Grapalat"/>
          <w:i/>
          <w:sz w:val="16"/>
          <w:szCs w:val="16"/>
          <w:lang w:val="hy-AM" w:eastAsia="ru-RU"/>
        </w:rPr>
      </w:pPr>
    </w:p>
    <w:p w14:paraId="3E2B955C" w14:textId="77777777" w:rsidR="001C5DAE" w:rsidRDefault="001C5DAE" w:rsidP="002409BA">
      <w:pPr>
        <w:jc w:val="both"/>
        <w:rPr>
          <w:rFonts w:ascii="GHEA Grapalat" w:hAnsi="GHEA Grapalat"/>
          <w:i/>
          <w:sz w:val="16"/>
          <w:szCs w:val="16"/>
          <w:lang w:val="hy-AM" w:eastAsia="ru-RU"/>
        </w:rPr>
      </w:pPr>
    </w:p>
    <w:p w14:paraId="290DBECB" w14:textId="77777777" w:rsidR="001C5DAE" w:rsidRDefault="001C5DAE" w:rsidP="002409BA">
      <w:pPr>
        <w:jc w:val="both"/>
        <w:rPr>
          <w:rFonts w:ascii="GHEA Grapalat" w:hAnsi="GHEA Grapalat"/>
          <w:i/>
          <w:sz w:val="16"/>
          <w:szCs w:val="16"/>
          <w:lang w:val="hy-AM" w:eastAsia="ru-RU"/>
        </w:rPr>
      </w:pPr>
    </w:p>
    <w:p w14:paraId="0F5D3975" w14:textId="77777777" w:rsidR="001C5DAE" w:rsidRDefault="001C5DAE" w:rsidP="002409BA">
      <w:pPr>
        <w:jc w:val="both"/>
        <w:rPr>
          <w:rFonts w:ascii="GHEA Grapalat" w:hAnsi="GHEA Grapalat"/>
          <w:i/>
          <w:sz w:val="16"/>
          <w:szCs w:val="16"/>
          <w:lang w:val="hy-AM" w:eastAsia="ru-RU"/>
        </w:rPr>
      </w:pPr>
    </w:p>
    <w:p w14:paraId="0671EA77" w14:textId="77777777" w:rsidR="001C5DAE" w:rsidRDefault="001C5DAE" w:rsidP="002409BA">
      <w:pPr>
        <w:jc w:val="both"/>
        <w:rPr>
          <w:rFonts w:ascii="GHEA Grapalat" w:hAnsi="GHEA Grapalat"/>
          <w:i/>
          <w:sz w:val="16"/>
          <w:szCs w:val="16"/>
          <w:lang w:val="hy-AM" w:eastAsia="ru-RU"/>
        </w:rPr>
      </w:pPr>
    </w:p>
    <w:p w14:paraId="5B3C8A1B" w14:textId="77777777" w:rsidR="001C5DAE" w:rsidRDefault="001C5DAE" w:rsidP="002409BA">
      <w:pPr>
        <w:jc w:val="both"/>
        <w:rPr>
          <w:rFonts w:ascii="GHEA Grapalat" w:hAnsi="GHEA Grapalat"/>
          <w:i/>
          <w:sz w:val="16"/>
          <w:szCs w:val="16"/>
          <w:lang w:val="hy-AM" w:eastAsia="ru-RU"/>
        </w:rPr>
      </w:pPr>
    </w:p>
    <w:p w14:paraId="3C8B1476" w14:textId="77777777" w:rsidR="001C5DAE" w:rsidRDefault="001C5DAE" w:rsidP="002409BA">
      <w:pPr>
        <w:jc w:val="both"/>
        <w:rPr>
          <w:rFonts w:ascii="GHEA Grapalat" w:hAnsi="GHEA Grapalat"/>
          <w:i/>
          <w:sz w:val="16"/>
          <w:szCs w:val="16"/>
          <w:lang w:val="hy-AM" w:eastAsia="ru-RU"/>
        </w:rPr>
      </w:pPr>
    </w:p>
    <w:p w14:paraId="3E9CC6DD" w14:textId="77777777" w:rsidR="001C5DAE" w:rsidRDefault="001C5DAE" w:rsidP="002409BA">
      <w:pPr>
        <w:jc w:val="both"/>
        <w:rPr>
          <w:rFonts w:ascii="GHEA Grapalat" w:hAnsi="GHEA Grapalat"/>
          <w:i/>
          <w:sz w:val="16"/>
          <w:szCs w:val="16"/>
          <w:lang w:val="hy-AM" w:eastAsia="ru-RU"/>
        </w:rPr>
      </w:pPr>
    </w:p>
    <w:p w14:paraId="1F85D784" w14:textId="77777777" w:rsidR="001C5DAE" w:rsidRDefault="001C5DAE" w:rsidP="002409BA">
      <w:pPr>
        <w:jc w:val="both"/>
        <w:rPr>
          <w:rFonts w:ascii="GHEA Grapalat" w:hAnsi="GHEA Grapalat"/>
          <w:i/>
          <w:sz w:val="16"/>
          <w:szCs w:val="16"/>
          <w:lang w:val="hy-AM" w:eastAsia="ru-RU"/>
        </w:rPr>
      </w:pPr>
    </w:p>
    <w:p w14:paraId="6CA9A483" w14:textId="77777777" w:rsidR="001C5DAE" w:rsidRDefault="001C5DAE" w:rsidP="002409BA">
      <w:pPr>
        <w:jc w:val="both"/>
        <w:rPr>
          <w:rFonts w:ascii="GHEA Grapalat" w:hAnsi="GHEA Grapalat"/>
          <w:i/>
          <w:sz w:val="16"/>
          <w:szCs w:val="16"/>
          <w:lang w:val="hy-AM" w:eastAsia="ru-RU"/>
        </w:rPr>
      </w:pPr>
    </w:p>
    <w:p w14:paraId="43193352" w14:textId="77777777" w:rsidR="001C5DAE" w:rsidRDefault="001C5DAE" w:rsidP="002409BA">
      <w:pPr>
        <w:jc w:val="both"/>
        <w:rPr>
          <w:rFonts w:ascii="GHEA Grapalat" w:hAnsi="GHEA Grapalat"/>
          <w:i/>
          <w:sz w:val="16"/>
          <w:szCs w:val="16"/>
          <w:lang w:val="hy-AM" w:eastAsia="ru-RU"/>
        </w:rPr>
      </w:pPr>
    </w:p>
    <w:p w14:paraId="38D2A2D6" w14:textId="77777777" w:rsidR="001C5DAE" w:rsidRDefault="001C5DAE" w:rsidP="002409BA">
      <w:pPr>
        <w:jc w:val="both"/>
        <w:rPr>
          <w:rFonts w:ascii="GHEA Grapalat" w:hAnsi="GHEA Grapalat"/>
          <w:i/>
          <w:sz w:val="16"/>
          <w:szCs w:val="16"/>
          <w:lang w:val="hy-AM" w:eastAsia="ru-RU"/>
        </w:rPr>
      </w:pPr>
    </w:p>
    <w:p w14:paraId="03BDC19D" w14:textId="77777777" w:rsidR="001C5DAE" w:rsidRDefault="001C5DAE" w:rsidP="002409BA">
      <w:pPr>
        <w:jc w:val="both"/>
        <w:rPr>
          <w:rFonts w:ascii="GHEA Grapalat" w:hAnsi="GHEA Grapalat"/>
          <w:i/>
          <w:sz w:val="16"/>
          <w:szCs w:val="16"/>
          <w:lang w:val="hy-AM" w:eastAsia="ru-RU"/>
        </w:rPr>
      </w:pPr>
    </w:p>
    <w:p w14:paraId="21B95DA8" w14:textId="77777777" w:rsidR="001C5DAE" w:rsidRDefault="001C5DAE" w:rsidP="002409BA">
      <w:pPr>
        <w:jc w:val="both"/>
        <w:rPr>
          <w:rFonts w:ascii="GHEA Grapalat" w:hAnsi="GHEA Grapalat"/>
          <w:i/>
          <w:sz w:val="16"/>
          <w:szCs w:val="16"/>
          <w:lang w:val="hy-AM" w:eastAsia="ru-RU"/>
        </w:rPr>
      </w:pPr>
    </w:p>
    <w:p w14:paraId="5F4AC3A8" w14:textId="77777777" w:rsidR="001C5DAE" w:rsidRDefault="001C5DAE" w:rsidP="002409BA">
      <w:pPr>
        <w:jc w:val="both"/>
        <w:rPr>
          <w:rFonts w:ascii="GHEA Grapalat" w:hAnsi="GHEA Grapalat"/>
          <w:i/>
          <w:sz w:val="16"/>
          <w:szCs w:val="16"/>
          <w:lang w:val="hy-AM" w:eastAsia="ru-RU"/>
        </w:rPr>
      </w:pPr>
    </w:p>
    <w:p w14:paraId="5240E4C3" w14:textId="77777777" w:rsidR="001C5DAE" w:rsidRDefault="001C5DAE" w:rsidP="002409BA">
      <w:pPr>
        <w:jc w:val="both"/>
        <w:rPr>
          <w:rFonts w:ascii="GHEA Grapalat" w:hAnsi="GHEA Grapalat"/>
          <w:i/>
          <w:sz w:val="16"/>
          <w:szCs w:val="16"/>
          <w:lang w:val="hy-AM" w:eastAsia="ru-RU"/>
        </w:rPr>
      </w:pPr>
    </w:p>
    <w:p w14:paraId="1E94F9CA" w14:textId="77777777" w:rsidR="001C5DAE" w:rsidRDefault="001C5DAE" w:rsidP="002409BA">
      <w:pPr>
        <w:jc w:val="both"/>
        <w:rPr>
          <w:rFonts w:ascii="GHEA Grapalat" w:hAnsi="GHEA Grapalat"/>
          <w:i/>
          <w:sz w:val="16"/>
          <w:szCs w:val="16"/>
          <w:lang w:val="hy-AM" w:eastAsia="ru-RU"/>
        </w:rPr>
      </w:pPr>
    </w:p>
    <w:p w14:paraId="543F71E7" w14:textId="77777777" w:rsidR="001C5DAE" w:rsidRDefault="001C5DAE" w:rsidP="002409BA">
      <w:pPr>
        <w:jc w:val="both"/>
        <w:rPr>
          <w:rFonts w:ascii="GHEA Grapalat" w:hAnsi="GHEA Grapalat"/>
          <w:i/>
          <w:sz w:val="16"/>
          <w:szCs w:val="16"/>
          <w:lang w:val="hy-AM" w:eastAsia="ru-RU"/>
        </w:rPr>
      </w:pPr>
    </w:p>
    <w:p w14:paraId="21019B9D" w14:textId="77777777" w:rsidR="001C5DAE" w:rsidRDefault="001C5DAE" w:rsidP="002409BA">
      <w:pPr>
        <w:jc w:val="both"/>
        <w:rPr>
          <w:rFonts w:ascii="GHEA Grapalat" w:hAnsi="GHEA Grapalat"/>
          <w:i/>
          <w:sz w:val="16"/>
          <w:szCs w:val="16"/>
          <w:lang w:val="hy-AM" w:eastAsia="ru-RU"/>
        </w:rPr>
      </w:pPr>
    </w:p>
    <w:p w14:paraId="55BB90B4" w14:textId="77777777" w:rsidR="001C5DAE" w:rsidRDefault="001C5DAE" w:rsidP="002409BA">
      <w:pPr>
        <w:jc w:val="both"/>
        <w:rPr>
          <w:rFonts w:ascii="GHEA Grapalat" w:hAnsi="GHEA Grapalat"/>
          <w:i/>
          <w:sz w:val="16"/>
          <w:szCs w:val="16"/>
          <w:lang w:val="hy-AM" w:eastAsia="ru-RU"/>
        </w:rPr>
      </w:pPr>
    </w:p>
    <w:p w14:paraId="17AB2BD9" w14:textId="77777777" w:rsidR="001C5DAE" w:rsidRDefault="001C5DAE" w:rsidP="002409BA">
      <w:pPr>
        <w:jc w:val="both"/>
        <w:rPr>
          <w:rFonts w:ascii="GHEA Grapalat" w:hAnsi="GHEA Grapalat"/>
          <w:i/>
          <w:sz w:val="16"/>
          <w:szCs w:val="16"/>
          <w:lang w:val="hy-AM" w:eastAsia="ru-RU"/>
        </w:rPr>
      </w:pPr>
    </w:p>
    <w:p w14:paraId="1CBDF13C" w14:textId="77777777" w:rsidR="001C5DAE" w:rsidRDefault="001C5DAE" w:rsidP="002409BA">
      <w:pPr>
        <w:jc w:val="both"/>
        <w:rPr>
          <w:rFonts w:ascii="GHEA Grapalat" w:hAnsi="GHEA Grapalat"/>
          <w:i/>
          <w:sz w:val="16"/>
          <w:szCs w:val="16"/>
          <w:lang w:val="hy-AM" w:eastAsia="ru-RU"/>
        </w:rPr>
      </w:pPr>
    </w:p>
    <w:p w14:paraId="3DDC56A0" w14:textId="77777777" w:rsidR="001C5DAE" w:rsidRDefault="001C5DAE" w:rsidP="002409BA">
      <w:pPr>
        <w:jc w:val="both"/>
        <w:rPr>
          <w:rFonts w:ascii="GHEA Grapalat" w:hAnsi="GHEA Grapalat"/>
          <w:i/>
          <w:sz w:val="16"/>
          <w:szCs w:val="16"/>
          <w:lang w:val="hy-AM" w:eastAsia="ru-RU"/>
        </w:rPr>
      </w:pPr>
    </w:p>
    <w:p w14:paraId="48F40B12" w14:textId="77777777" w:rsidR="001C5DAE" w:rsidRDefault="001C5DAE" w:rsidP="002409BA">
      <w:pPr>
        <w:jc w:val="both"/>
        <w:rPr>
          <w:rFonts w:ascii="GHEA Grapalat" w:hAnsi="GHEA Grapalat"/>
          <w:i/>
          <w:sz w:val="16"/>
          <w:szCs w:val="16"/>
          <w:lang w:val="hy-AM" w:eastAsia="ru-RU"/>
        </w:rPr>
      </w:pPr>
    </w:p>
    <w:p w14:paraId="55598E4D" w14:textId="77777777" w:rsidR="001C5DAE" w:rsidRDefault="001C5DAE" w:rsidP="0003544F">
      <w:pPr>
        <w:pStyle w:val="norm"/>
      </w:pPr>
    </w:p>
    <w:p w14:paraId="67B4F4DD" w14:textId="77777777" w:rsidR="001C5DAE" w:rsidRDefault="001C5DAE" w:rsidP="0003544F">
      <w:pPr>
        <w:pStyle w:val="norm"/>
      </w:pPr>
    </w:p>
    <w:p w14:paraId="2422BAC6" w14:textId="77777777" w:rsidR="001C5DAE" w:rsidRDefault="001C5DAE" w:rsidP="0003544F">
      <w:pPr>
        <w:pStyle w:val="norm"/>
      </w:pPr>
    </w:p>
    <w:p w14:paraId="6363F467" w14:textId="77777777" w:rsidR="001C5DAE" w:rsidRDefault="001C5DAE" w:rsidP="0003544F">
      <w:pPr>
        <w:pStyle w:val="norm"/>
      </w:pPr>
    </w:p>
    <w:p w14:paraId="0CA3EF49" w14:textId="77777777" w:rsidR="001C5DAE" w:rsidRDefault="001C5DAE" w:rsidP="0003544F">
      <w:pPr>
        <w:pStyle w:val="norm"/>
      </w:pPr>
    </w:p>
    <w:p w14:paraId="081F6B29" w14:textId="77777777" w:rsidR="001C5DAE" w:rsidRDefault="001C5DAE" w:rsidP="0003544F">
      <w:pPr>
        <w:pStyle w:val="norm"/>
      </w:pPr>
    </w:p>
    <w:p w14:paraId="385EBABE" w14:textId="77777777" w:rsidR="001C5DAE" w:rsidRDefault="001C5DAE" w:rsidP="0003544F">
      <w:pPr>
        <w:pStyle w:val="norm"/>
      </w:pPr>
    </w:p>
    <w:p w14:paraId="252EE35E" w14:textId="77777777" w:rsidR="001C5DAE" w:rsidRDefault="001C5DAE" w:rsidP="0003544F">
      <w:pPr>
        <w:pStyle w:val="norm"/>
      </w:pPr>
    </w:p>
    <w:p w14:paraId="12D5468C" w14:textId="77777777" w:rsidR="001C5DAE" w:rsidRDefault="001C5DAE" w:rsidP="0003544F">
      <w:pPr>
        <w:pStyle w:val="norm"/>
      </w:pPr>
    </w:p>
    <w:p w14:paraId="1B002195" w14:textId="77777777" w:rsidR="001C5DAE" w:rsidRDefault="001C5DAE" w:rsidP="0003544F">
      <w:pPr>
        <w:pStyle w:val="norm"/>
      </w:pPr>
    </w:p>
    <w:p w14:paraId="6F1517DC" w14:textId="77777777" w:rsidR="001C5DAE" w:rsidRDefault="001C5DAE" w:rsidP="0003544F">
      <w:pPr>
        <w:pStyle w:val="norm"/>
      </w:pPr>
    </w:p>
    <w:p w14:paraId="17413EBF" w14:textId="77777777" w:rsidR="001C5DAE" w:rsidRDefault="001C5DAE" w:rsidP="0003544F">
      <w:pPr>
        <w:pStyle w:val="norm"/>
      </w:pPr>
    </w:p>
    <w:p w14:paraId="3D10E78D" w14:textId="77777777" w:rsidR="001C5DAE" w:rsidRDefault="001C5DAE" w:rsidP="0003544F">
      <w:pPr>
        <w:pStyle w:val="norm"/>
      </w:pPr>
      <w:r>
        <w:t>Հավելված  N 1.1*</w:t>
      </w:r>
    </w:p>
    <w:p w14:paraId="4C8FCE9C" w14:textId="52280589" w:rsidR="001C5DAE" w:rsidRDefault="001C5DAE" w:rsidP="002409BA">
      <w:pPr>
        <w:pStyle w:val="NormalWeb"/>
        <w:jc w:val="right"/>
        <w:rPr>
          <w:rFonts w:ascii="GHEA Grapalat" w:hAnsi="GHEA Grapalat" w:cs="Arial"/>
          <w:bCs/>
          <w:sz w:val="20"/>
          <w:lang w:val="es-ES" w:eastAsia="en-US"/>
        </w:rPr>
      </w:pPr>
      <w:r>
        <w:rPr>
          <w:rFonts w:ascii="GHEA Grapalat" w:hAnsi="GHEA Grapalat"/>
          <w:bCs/>
          <w:sz w:val="20"/>
          <w:lang w:val="af-ZA" w:eastAsia="en-US"/>
        </w:rPr>
        <w:t xml:space="preserve">ԱՄՆԱՍԱՄԴ-ԳՀԾՁԲ-25/04 </w:t>
      </w:r>
      <w:r>
        <w:rPr>
          <w:rFonts w:ascii="GHEA Grapalat" w:hAnsi="GHEA Grapalat"/>
          <w:bCs/>
          <w:sz w:val="20"/>
          <w:lang w:val="es-ES" w:eastAsia="en-US"/>
        </w:rPr>
        <w:t xml:space="preserve"> </w:t>
      </w:r>
      <w:r>
        <w:rPr>
          <w:rFonts w:ascii="GHEA Grapalat" w:hAnsi="GHEA Grapalat" w:cs="Sylfaen"/>
          <w:bCs/>
          <w:sz w:val="20"/>
          <w:lang w:val="es-ES" w:eastAsia="en-US"/>
        </w:rPr>
        <w:t>ծածկագրով</w:t>
      </w:r>
    </w:p>
    <w:p w14:paraId="43F60DF7" w14:textId="77777777" w:rsidR="001C5DAE" w:rsidRDefault="001C5DAE" w:rsidP="002409BA">
      <w:pPr>
        <w:pStyle w:val="NormalWeb"/>
        <w:jc w:val="right"/>
        <w:rPr>
          <w:rFonts w:ascii="GHEA Grapalat" w:hAnsi="GHEA Grapalat"/>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518287A8" w14:textId="77777777" w:rsidR="001C5DAE" w:rsidRDefault="001C5DAE" w:rsidP="002409BA">
      <w:pPr>
        <w:pStyle w:val="NormalWeb"/>
        <w:rPr>
          <w:rFonts w:ascii="GHEA Grapalat" w:hAnsi="GHEA Grapalat"/>
          <w:bCs/>
          <w:sz w:val="20"/>
          <w:lang w:val="af-ZA" w:eastAsia="en-US"/>
        </w:rPr>
      </w:pPr>
    </w:p>
    <w:p w14:paraId="179B2A73" w14:textId="77777777" w:rsidR="001C5DAE" w:rsidRDefault="001C5DAE" w:rsidP="002409BA">
      <w:pPr>
        <w:pStyle w:val="NormalWeb"/>
        <w:rPr>
          <w:rFonts w:ascii="GHEA Grapalat" w:hAnsi="GHEA Grapalat" w:cs="Arial"/>
          <w:bCs/>
          <w:sz w:val="20"/>
          <w:lang w:val="af-ZA" w:eastAsia="en-US"/>
        </w:rPr>
      </w:pPr>
      <w:r>
        <w:rPr>
          <w:rFonts w:ascii="GHEA Grapalat" w:hAnsi="GHEA Grapalat"/>
          <w:bCs/>
          <w:sz w:val="20"/>
          <w:lang w:val="af-ZA" w:eastAsia="en-US"/>
        </w:rPr>
        <w:t>ՁԵՎ</w:t>
      </w:r>
    </w:p>
    <w:p w14:paraId="36B83F44" w14:textId="77777777" w:rsidR="001C5DAE" w:rsidRDefault="001C5DAE" w:rsidP="002409B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55FE41A" w14:textId="77777777" w:rsidR="001C5DAE" w:rsidRDefault="001C5DAE" w:rsidP="002409BA">
      <w:pPr>
        <w:numPr>
          <w:ilvl w:val="0"/>
          <w:numId w:val="12"/>
        </w:numPr>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5ABE8F76"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5DAE" w14:paraId="27EE29B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928FC9"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A2FDC5" w14:textId="77777777" w:rsidR="001C5DAE" w:rsidRDefault="001C5DAE">
            <w:pPr>
              <w:spacing w:before="240" w:after="240" w:line="254" w:lineRule="auto"/>
              <w:rPr>
                <w:rFonts w:ascii="GHEA Grapalat" w:eastAsia="GHEA Grapalat" w:hAnsi="GHEA Grapalat" w:cs="GHEA Grapalat"/>
              </w:rPr>
            </w:pPr>
          </w:p>
        </w:tc>
      </w:tr>
      <w:tr w:rsidR="001C5DAE" w14:paraId="0BE5729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C20479"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C32975D" w14:textId="77777777" w:rsidR="001C5DAE" w:rsidRDefault="001C5DAE">
            <w:pPr>
              <w:spacing w:before="240" w:after="240" w:line="254" w:lineRule="auto"/>
              <w:rPr>
                <w:rFonts w:ascii="GHEA Grapalat" w:eastAsia="GHEA Grapalat" w:hAnsi="GHEA Grapalat" w:cs="GHEA Grapalat"/>
              </w:rPr>
            </w:pPr>
          </w:p>
        </w:tc>
      </w:tr>
      <w:tr w:rsidR="001C5DAE" w14:paraId="0F052B5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9362F"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B509F89" w14:textId="77777777" w:rsidR="001C5DAE" w:rsidRDefault="001C5DAE">
            <w:pPr>
              <w:spacing w:before="240" w:after="240" w:line="254" w:lineRule="auto"/>
              <w:rPr>
                <w:rFonts w:ascii="GHEA Grapalat" w:eastAsia="GHEA Grapalat" w:hAnsi="GHEA Grapalat" w:cs="GHEA Grapalat"/>
              </w:rPr>
            </w:pPr>
          </w:p>
        </w:tc>
      </w:tr>
      <w:tr w:rsidR="001C5DAE" w14:paraId="398F6EC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CFAC7"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E0D9164" w14:textId="77777777" w:rsidR="001C5DAE" w:rsidRDefault="001C5DAE">
            <w:pPr>
              <w:spacing w:before="240" w:after="240" w:line="254" w:lineRule="auto"/>
              <w:rPr>
                <w:rFonts w:ascii="GHEA Grapalat" w:eastAsia="GHEA Grapalat" w:hAnsi="GHEA Grapalat" w:cs="GHEA Grapalat"/>
              </w:rPr>
            </w:pPr>
          </w:p>
        </w:tc>
      </w:tr>
      <w:tr w:rsidR="001C5DAE" w14:paraId="33D02C4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9FD78"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9DC661" w14:textId="77777777" w:rsidR="001C5DAE" w:rsidRDefault="001C5DAE">
            <w:pPr>
              <w:spacing w:before="240" w:after="240" w:line="254" w:lineRule="auto"/>
              <w:rPr>
                <w:rFonts w:ascii="GHEA Grapalat" w:eastAsia="GHEA Grapalat" w:hAnsi="GHEA Grapalat" w:cs="GHEA Grapalat"/>
              </w:rPr>
            </w:pPr>
          </w:p>
        </w:tc>
      </w:tr>
      <w:tr w:rsidR="001C5DAE" w14:paraId="08B49D7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FDD70"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11EE143" w14:textId="77777777" w:rsidR="001C5DAE" w:rsidRDefault="001C5DAE">
            <w:pPr>
              <w:spacing w:before="240" w:after="240" w:line="254" w:lineRule="auto"/>
              <w:rPr>
                <w:rFonts w:ascii="GHEA Grapalat" w:eastAsia="GHEA Grapalat" w:hAnsi="GHEA Grapalat" w:cs="GHEA Grapalat"/>
              </w:rPr>
            </w:pPr>
          </w:p>
        </w:tc>
      </w:tr>
      <w:tr w:rsidR="001C5DAE" w14:paraId="7BA2A75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0879DA" w14:textId="77777777" w:rsidR="001C5DAE" w:rsidRPr="00CA4AF7"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4376176" w14:textId="77777777" w:rsidR="001C5DAE" w:rsidRPr="00CA4AF7" w:rsidRDefault="001C5DAE">
            <w:pPr>
              <w:spacing w:before="240" w:after="240" w:line="254" w:lineRule="auto"/>
              <w:rPr>
                <w:rFonts w:ascii="GHEA Grapalat" w:eastAsia="GHEA Grapalat" w:hAnsi="GHEA Grapalat" w:cs="GHEA Grapalat"/>
              </w:rPr>
            </w:pPr>
          </w:p>
        </w:tc>
      </w:tr>
    </w:tbl>
    <w:p w14:paraId="29FB56CE"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rsidRPr="002409BA" w14:paraId="08B53BE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DE35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3477DE3" w14:textId="77777777" w:rsidR="001C5DAE" w:rsidRDefault="001C5DAE">
            <w:pPr>
              <w:spacing w:before="240" w:after="240" w:line="254" w:lineRule="auto"/>
              <w:rPr>
                <w:rFonts w:ascii="GHEA Grapalat" w:eastAsia="GHEA Grapalat" w:hAnsi="GHEA Grapalat" w:cs="GHEA Grapalat"/>
              </w:rPr>
            </w:pPr>
          </w:p>
        </w:tc>
      </w:tr>
      <w:tr w:rsidR="001C5DAE" w14:paraId="1966F14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C860A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1313FBC" w14:textId="77777777" w:rsidR="001C5DAE" w:rsidRDefault="001C5DAE">
            <w:pPr>
              <w:spacing w:before="240" w:after="240" w:line="254" w:lineRule="auto"/>
              <w:rPr>
                <w:rFonts w:ascii="GHEA Grapalat" w:eastAsia="GHEA Grapalat" w:hAnsi="GHEA Grapalat" w:cs="GHEA Grapalat"/>
              </w:rPr>
            </w:pPr>
          </w:p>
        </w:tc>
      </w:tr>
    </w:tbl>
    <w:p w14:paraId="1D44074B"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rsidRPr="002409BA" w14:paraId="15816C7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88670"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EAA4762" w14:textId="77777777" w:rsidR="001C5DAE" w:rsidRDefault="001C5DAE">
            <w:pPr>
              <w:spacing w:before="240" w:after="240" w:line="254" w:lineRule="auto"/>
              <w:rPr>
                <w:rFonts w:ascii="GHEA Grapalat" w:eastAsia="GHEA Grapalat" w:hAnsi="GHEA Grapalat" w:cs="GHEA Grapalat"/>
              </w:rPr>
            </w:pPr>
          </w:p>
        </w:tc>
      </w:tr>
      <w:tr w:rsidR="001C5DAE" w14:paraId="537FBAE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2BFB36"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F510D80" w14:textId="77777777" w:rsidR="001C5DAE" w:rsidRDefault="001C5DAE">
            <w:pPr>
              <w:spacing w:before="240" w:after="240" w:line="254" w:lineRule="auto"/>
              <w:rPr>
                <w:rFonts w:ascii="GHEA Grapalat" w:eastAsia="GHEA Grapalat" w:hAnsi="GHEA Grapalat" w:cs="GHEA Grapalat"/>
              </w:rPr>
            </w:pPr>
          </w:p>
        </w:tc>
      </w:tr>
      <w:tr w:rsidR="001C5DAE" w14:paraId="19CA08D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1C366"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E220296" w14:textId="77777777" w:rsidR="001C5DAE" w:rsidRDefault="001C5DAE">
            <w:pPr>
              <w:spacing w:before="240" w:after="240" w:line="254" w:lineRule="auto"/>
              <w:rPr>
                <w:rFonts w:ascii="GHEA Grapalat" w:eastAsia="GHEA Grapalat" w:hAnsi="GHEA Grapalat" w:cs="GHEA Grapalat"/>
              </w:rPr>
            </w:pPr>
          </w:p>
        </w:tc>
      </w:tr>
    </w:tbl>
    <w:p w14:paraId="76C2CDFD" w14:textId="77777777" w:rsidR="001C5DAE" w:rsidRDefault="001C5DAE" w:rsidP="002409BA">
      <w:pPr>
        <w:rPr>
          <w:rFonts w:ascii="GHEA Grapalat" w:eastAsia="GHEA Grapalat" w:hAnsi="GHEA Grapalat" w:cs="GHEA Grapalat"/>
        </w:rPr>
      </w:pPr>
    </w:p>
    <w:p w14:paraId="2A655C98" w14:textId="77777777" w:rsidR="001C5DAE" w:rsidRDefault="001C5DAE" w:rsidP="002409BA">
      <w:pPr>
        <w:rPr>
          <w:rFonts w:ascii="GHEA Grapalat" w:eastAsia="GHEA Grapalat" w:hAnsi="GHEA Grapalat" w:cs="GHEA Grapalat"/>
        </w:rPr>
      </w:pPr>
      <w:r>
        <w:rPr>
          <w:rFonts w:ascii="GHEA Grapalat" w:hAnsi="GHEA Grapalat"/>
        </w:rPr>
        <w:br w:type="page"/>
      </w:r>
    </w:p>
    <w:p w14:paraId="0D9E0C76" w14:textId="77777777" w:rsidR="001C5DAE" w:rsidRDefault="001C5DAE" w:rsidP="002409BA">
      <w:pPr>
        <w:numPr>
          <w:ilvl w:val="0"/>
          <w:numId w:val="12"/>
        </w:numPr>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0350CB29"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14:paraId="31F75CF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8E9186"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71B345" w14:textId="77777777" w:rsidR="001C5DAE" w:rsidRDefault="001C5DAE">
            <w:pPr>
              <w:spacing w:before="240" w:after="240" w:line="254" w:lineRule="auto"/>
              <w:rPr>
                <w:rFonts w:ascii="GHEA Grapalat" w:eastAsia="GHEA Grapalat" w:hAnsi="GHEA Grapalat" w:cs="GHEA Grapalat"/>
              </w:rPr>
            </w:pPr>
          </w:p>
        </w:tc>
      </w:tr>
      <w:tr w:rsidR="001C5DAE" w14:paraId="25027B6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B77115"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D7A39A7" w14:textId="77777777" w:rsidR="001C5DAE" w:rsidRDefault="001C5DAE">
            <w:pPr>
              <w:spacing w:before="240" w:after="240" w:line="254" w:lineRule="auto"/>
              <w:rPr>
                <w:rFonts w:ascii="GHEA Grapalat" w:eastAsia="GHEA Grapalat" w:hAnsi="GHEA Grapalat" w:cs="GHEA Grapalat"/>
              </w:rPr>
            </w:pPr>
          </w:p>
        </w:tc>
      </w:tr>
    </w:tbl>
    <w:p w14:paraId="6B461AE7"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14:paraId="0035C75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82F7F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A70B0A6" w14:textId="77777777" w:rsidR="001C5DAE" w:rsidRDefault="001C5DAE">
            <w:pPr>
              <w:spacing w:before="240" w:after="240" w:line="254" w:lineRule="auto"/>
              <w:rPr>
                <w:rFonts w:ascii="GHEA Grapalat" w:eastAsia="GHEA Grapalat" w:hAnsi="GHEA Grapalat" w:cs="GHEA Grapalat"/>
              </w:rPr>
            </w:pPr>
          </w:p>
        </w:tc>
      </w:tr>
      <w:tr w:rsidR="001C5DAE" w14:paraId="42E7B3C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2E2CA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874C649" w14:textId="77777777" w:rsidR="001C5DAE" w:rsidRDefault="001C5DAE">
            <w:pPr>
              <w:spacing w:before="240" w:after="240" w:line="254" w:lineRule="auto"/>
              <w:rPr>
                <w:rFonts w:ascii="GHEA Grapalat" w:eastAsia="GHEA Grapalat" w:hAnsi="GHEA Grapalat" w:cs="GHEA Grapalat"/>
              </w:rPr>
            </w:pPr>
          </w:p>
        </w:tc>
      </w:tr>
      <w:tr w:rsidR="001C5DAE" w14:paraId="2760990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E91AF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BCFDC8" w14:textId="77777777" w:rsidR="001C5DAE" w:rsidRDefault="001C5DAE">
            <w:pPr>
              <w:spacing w:before="240" w:after="240" w:line="254" w:lineRule="auto"/>
              <w:rPr>
                <w:rFonts w:ascii="GHEA Grapalat" w:eastAsia="GHEA Grapalat" w:hAnsi="GHEA Grapalat" w:cs="GHEA Grapalat"/>
              </w:rPr>
            </w:pPr>
          </w:p>
        </w:tc>
      </w:tr>
      <w:tr w:rsidR="001C5DAE" w14:paraId="418B781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DB844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36F57E3" w14:textId="77777777" w:rsidR="001C5DAE" w:rsidRDefault="001C5DAE">
            <w:pPr>
              <w:spacing w:before="240" w:after="240" w:line="254" w:lineRule="auto"/>
              <w:rPr>
                <w:rFonts w:ascii="GHEA Grapalat" w:eastAsia="GHEA Grapalat" w:hAnsi="GHEA Grapalat" w:cs="GHEA Grapalat"/>
              </w:rPr>
            </w:pPr>
          </w:p>
        </w:tc>
      </w:tr>
      <w:tr w:rsidR="001C5DAE" w14:paraId="033086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8B7914"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7B0C2DD" w14:textId="77777777" w:rsidR="001C5DAE" w:rsidRDefault="001C5DAE">
            <w:pPr>
              <w:spacing w:before="240" w:after="240" w:line="254" w:lineRule="auto"/>
              <w:rPr>
                <w:rFonts w:ascii="GHEA Grapalat" w:eastAsia="GHEA Grapalat" w:hAnsi="GHEA Grapalat" w:cs="GHEA Grapalat"/>
              </w:rPr>
            </w:pPr>
          </w:p>
        </w:tc>
      </w:tr>
      <w:tr w:rsidR="001C5DAE" w14:paraId="613B557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B3437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3305BB7" w14:textId="77777777" w:rsidR="001C5DAE" w:rsidRDefault="001C5DAE">
            <w:pPr>
              <w:spacing w:before="240" w:after="240" w:line="254" w:lineRule="auto"/>
              <w:rPr>
                <w:rFonts w:ascii="GHEA Grapalat" w:eastAsia="GHEA Grapalat" w:hAnsi="GHEA Grapalat" w:cs="GHEA Grapalat"/>
              </w:rPr>
            </w:pPr>
          </w:p>
        </w:tc>
      </w:tr>
      <w:tr w:rsidR="001C5DAE" w14:paraId="482C969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ABC34" w14:textId="77777777" w:rsidR="001C5DAE" w:rsidRPr="00CA4AF7"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A22E80A" w14:textId="77777777" w:rsidR="001C5DAE" w:rsidRPr="00CA4AF7" w:rsidRDefault="001C5DAE">
            <w:pPr>
              <w:spacing w:before="240" w:after="240" w:line="254" w:lineRule="auto"/>
              <w:rPr>
                <w:rFonts w:ascii="GHEA Grapalat" w:eastAsia="GHEA Grapalat" w:hAnsi="GHEA Grapalat" w:cs="GHEA Grapalat"/>
              </w:rPr>
            </w:pPr>
          </w:p>
        </w:tc>
      </w:tr>
    </w:tbl>
    <w:p w14:paraId="719AA361"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5DAE" w14:paraId="0441D4F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7AAFB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01B47D91" w14:textId="77777777" w:rsidR="001C5DAE" w:rsidRDefault="001C5DAE">
            <w:pPr>
              <w:spacing w:before="240" w:after="240" w:line="254" w:lineRule="auto"/>
              <w:rPr>
                <w:rFonts w:ascii="GHEA Grapalat" w:eastAsia="GHEA Grapalat" w:hAnsi="GHEA Grapalat" w:cs="GHEA Grapalat"/>
              </w:rPr>
            </w:pPr>
          </w:p>
        </w:tc>
      </w:tr>
      <w:tr w:rsidR="001C5DAE" w14:paraId="28773B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46897"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47D5DAA" w14:textId="77777777" w:rsidR="001C5DAE" w:rsidRDefault="001C5DAE">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287EEDD8" w14:textId="77777777" w:rsidR="001C5DAE" w:rsidRDefault="001C5DAE">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0143DA3C" w14:textId="77777777" w:rsidR="001C5DAE" w:rsidRDefault="001C5DAE" w:rsidP="002409BA">
      <w:pPr>
        <w:spacing w:before="240"/>
        <w:rPr>
          <w:rFonts w:ascii="GHEA Grapalat" w:eastAsia="GHEA Grapalat" w:hAnsi="GHEA Grapalat" w:cs="GHEA Grapalat"/>
        </w:rPr>
      </w:pPr>
      <w:r>
        <w:rPr>
          <w:rFonts w:ascii="GHEA Grapalat" w:hAnsi="GHEA Grapalat"/>
        </w:rPr>
        <w:br w:type="page"/>
      </w:r>
    </w:p>
    <w:p w14:paraId="2317D410" w14:textId="77777777" w:rsidR="001C5DAE" w:rsidRDefault="001C5DAE" w:rsidP="002409BA">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642F405B"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5DAE" w14:paraId="5CB24B3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C4C089"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E1AFEEB" w14:textId="77777777" w:rsidR="001C5DAE" w:rsidRDefault="001C5DAE">
            <w:pPr>
              <w:spacing w:before="240" w:after="240" w:line="254" w:lineRule="auto"/>
              <w:rPr>
                <w:rFonts w:ascii="GHEA Grapalat" w:eastAsia="GHEA Grapalat" w:hAnsi="GHEA Grapalat" w:cs="GHEA Grapalat"/>
              </w:rPr>
            </w:pPr>
          </w:p>
        </w:tc>
      </w:tr>
      <w:tr w:rsidR="001C5DAE" w14:paraId="539AFF3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C98F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B85B5C3" w14:textId="77777777" w:rsidR="001C5DAE" w:rsidRDefault="001C5DAE">
            <w:pPr>
              <w:spacing w:before="240" w:after="240" w:line="254" w:lineRule="auto"/>
              <w:rPr>
                <w:rFonts w:ascii="GHEA Grapalat" w:eastAsia="GHEA Grapalat" w:hAnsi="GHEA Grapalat" w:cs="GHEA Grapalat"/>
              </w:rPr>
            </w:pPr>
          </w:p>
        </w:tc>
      </w:tr>
      <w:tr w:rsidR="001C5DAE" w14:paraId="0A2F53F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DA0B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34C88F7" w14:textId="77777777" w:rsidR="001C5DAE" w:rsidRDefault="001C5DAE">
            <w:pPr>
              <w:spacing w:before="240" w:after="240" w:line="254" w:lineRule="auto"/>
              <w:rPr>
                <w:rFonts w:ascii="GHEA Grapalat" w:eastAsia="GHEA Grapalat" w:hAnsi="GHEA Grapalat" w:cs="GHEA Grapalat"/>
              </w:rPr>
            </w:pPr>
          </w:p>
        </w:tc>
      </w:tr>
      <w:tr w:rsidR="001C5DAE" w14:paraId="19CB5FB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B4AAE1"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20C6184"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2005CE63"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2A24C335"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5DAE" w14:paraId="5BE70E6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61912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0AA19E" w14:textId="77777777" w:rsidR="001C5DAE" w:rsidRDefault="001C5DAE">
            <w:pPr>
              <w:spacing w:before="240" w:after="240" w:line="254" w:lineRule="auto"/>
              <w:rPr>
                <w:rFonts w:ascii="GHEA Grapalat" w:eastAsia="GHEA Grapalat" w:hAnsi="GHEA Grapalat" w:cs="GHEA Grapalat"/>
              </w:rPr>
            </w:pPr>
          </w:p>
        </w:tc>
      </w:tr>
      <w:tr w:rsidR="001C5DAE" w14:paraId="37D1945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21583E"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C432AE5" w14:textId="77777777" w:rsidR="001C5DAE" w:rsidRDefault="001C5DAE">
            <w:pPr>
              <w:spacing w:before="240" w:after="240" w:line="254" w:lineRule="auto"/>
              <w:rPr>
                <w:rFonts w:ascii="GHEA Grapalat" w:eastAsia="GHEA Grapalat" w:hAnsi="GHEA Grapalat" w:cs="GHEA Grapalat"/>
              </w:rPr>
            </w:pPr>
          </w:p>
        </w:tc>
      </w:tr>
      <w:tr w:rsidR="001C5DAE" w14:paraId="0B8B175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5B9A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E2138C0" w14:textId="77777777" w:rsidR="001C5DAE" w:rsidRDefault="001C5DAE">
            <w:pPr>
              <w:spacing w:before="240" w:after="240" w:line="254" w:lineRule="auto"/>
              <w:rPr>
                <w:rFonts w:ascii="GHEA Grapalat" w:eastAsia="GHEA Grapalat" w:hAnsi="GHEA Grapalat" w:cs="GHEA Grapalat"/>
              </w:rPr>
            </w:pPr>
          </w:p>
        </w:tc>
      </w:tr>
      <w:tr w:rsidR="001C5DAE" w14:paraId="5A7CF65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0BF6C4" w14:textId="77777777" w:rsidR="001C5DAE" w:rsidRDefault="001C5DAE">
            <w:pPr>
              <w:numPr>
                <w:ilvl w:val="2"/>
                <w:numId w:val="12"/>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006AEF2"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2B724990"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7048B48" w14:textId="77777777" w:rsidR="001C5DAE" w:rsidRDefault="001C5DAE" w:rsidP="002409BA">
      <w:pPr>
        <w:rPr>
          <w:rFonts w:ascii="GHEA Grapalat" w:eastAsia="GHEA Grapalat" w:hAnsi="GHEA Grapalat" w:cs="GHEA Grapalat"/>
          <w:b/>
        </w:rPr>
      </w:pPr>
      <w:r>
        <w:rPr>
          <w:rFonts w:ascii="GHEA Grapalat" w:hAnsi="GHEA Grapalat"/>
        </w:rPr>
        <w:br w:type="page"/>
      </w:r>
    </w:p>
    <w:p w14:paraId="54600ACB" w14:textId="77777777" w:rsidR="001C5DAE" w:rsidRDefault="001C5DAE" w:rsidP="002409BA">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14:paraId="038AEC16"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5DAE" w14:paraId="1B55BDB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8FAF69"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A48F116" w14:textId="77777777" w:rsidR="001C5DAE" w:rsidRDefault="001C5DAE">
            <w:pPr>
              <w:spacing w:before="240" w:after="240" w:line="254" w:lineRule="auto"/>
              <w:rPr>
                <w:rFonts w:ascii="GHEA Grapalat" w:eastAsia="GHEA Grapalat" w:hAnsi="GHEA Grapalat" w:cs="GHEA Grapalat"/>
              </w:rPr>
            </w:pPr>
          </w:p>
        </w:tc>
      </w:tr>
      <w:tr w:rsidR="001C5DAE" w14:paraId="12588F2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B344C"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CF23143" w14:textId="77777777" w:rsidR="001C5DAE" w:rsidRDefault="001C5DAE">
            <w:pPr>
              <w:spacing w:before="240" w:after="240" w:line="254" w:lineRule="auto"/>
              <w:rPr>
                <w:rFonts w:ascii="GHEA Grapalat" w:eastAsia="GHEA Grapalat" w:hAnsi="GHEA Grapalat" w:cs="GHEA Grapalat"/>
              </w:rPr>
            </w:pPr>
          </w:p>
        </w:tc>
      </w:tr>
      <w:tr w:rsidR="001C5DAE" w14:paraId="53E86571"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78FE1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EB8D5A1" w14:textId="77777777" w:rsidR="001C5DAE" w:rsidRDefault="001C5DAE">
            <w:pPr>
              <w:spacing w:before="240" w:after="240" w:line="254" w:lineRule="auto"/>
              <w:rPr>
                <w:rFonts w:ascii="GHEA Grapalat" w:eastAsia="GHEA Grapalat" w:hAnsi="GHEA Grapalat" w:cs="GHEA Grapalat"/>
              </w:rPr>
            </w:pPr>
          </w:p>
        </w:tc>
      </w:tr>
      <w:tr w:rsidR="001C5DAE" w14:paraId="748AEF9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885B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17F1D11" w14:textId="77777777" w:rsidR="001C5DAE" w:rsidRDefault="001C5DAE">
            <w:pPr>
              <w:spacing w:before="240" w:after="240" w:line="254" w:lineRule="auto"/>
              <w:rPr>
                <w:rFonts w:ascii="GHEA Grapalat" w:eastAsia="GHEA Grapalat" w:hAnsi="GHEA Grapalat" w:cs="GHEA Grapalat"/>
              </w:rPr>
            </w:pPr>
          </w:p>
        </w:tc>
      </w:tr>
      <w:tr w:rsidR="001C5DAE" w14:paraId="7253480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73D1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38F7A4A" w14:textId="77777777" w:rsidR="001C5DAE" w:rsidRDefault="001C5DAE">
            <w:pPr>
              <w:spacing w:before="240" w:after="240" w:line="254" w:lineRule="auto"/>
              <w:rPr>
                <w:rFonts w:ascii="GHEA Grapalat" w:eastAsia="GHEA Grapalat" w:hAnsi="GHEA Grapalat" w:cs="GHEA Grapalat"/>
              </w:rPr>
            </w:pPr>
          </w:p>
        </w:tc>
      </w:tr>
      <w:tr w:rsidR="001C5DAE" w14:paraId="32962F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F9BB1"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0C04E371" w14:textId="77777777" w:rsidR="001C5DAE" w:rsidRDefault="001C5DAE">
            <w:pPr>
              <w:spacing w:before="240" w:after="240" w:line="254" w:lineRule="auto"/>
              <w:rPr>
                <w:rFonts w:ascii="GHEA Grapalat" w:eastAsia="GHEA Grapalat" w:hAnsi="GHEA Grapalat" w:cs="GHEA Grapalat"/>
              </w:rPr>
            </w:pPr>
          </w:p>
        </w:tc>
      </w:tr>
    </w:tbl>
    <w:p w14:paraId="46AB3BB1"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5DAE" w14:paraId="0A3BCD6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1DDEBA"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EF64EDA" w14:textId="77777777" w:rsidR="001C5DAE" w:rsidRDefault="001C5DAE">
            <w:pPr>
              <w:spacing w:before="240" w:after="240" w:line="254" w:lineRule="auto"/>
              <w:rPr>
                <w:rFonts w:ascii="GHEA Grapalat" w:eastAsia="GHEA Grapalat" w:hAnsi="GHEA Grapalat" w:cs="GHEA Grapalat"/>
              </w:rPr>
            </w:pPr>
          </w:p>
        </w:tc>
      </w:tr>
      <w:tr w:rsidR="001C5DAE" w14:paraId="68A185D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43917B"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230E3D7" w14:textId="77777777" w:rsidR="001C5DAE" w:rsidRDefault="001C5DAE">
            <w:pPr>
              <w:spacing w:before="240" w:after="240" w:line="254" w:lineRule="auto"/>
              <w:rPr>
                <w:rFonts w:ascii="GHEA Grapalat" w:eastAsia="GHEA Grapalat" w:hAnsi="GHEA Grapalat" w:cs="GHEA Grapalat"/>
              </w:rPr>
            </w:pPr>
          </w:p>
        </w:tc>
      </w:tr>
      <w:tr w:rsidR="001C5DAE" w14:paraId="448F200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9A2E4"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C0AC75C" w14:textId="77777777" w:rsidR="001C5DAE" w:rsidRDefault="001C5DAE">
            <w:pPr>
              <w:spacing w:before="240" w:after="240" w:line="254" w:lineRule="auto"/>
              <w:rPr>
                <w:rFonts w:ascii="GHEA Grapalat" w:eastAsia="GHEA Grapalat" w:hAnsi="GHEA Grapalat" w:cs="GHEA Grapalat"/>
              </w:rPr>
            </w:pPr>
          </w:p>
        </w:tc>
      </w:tr>
      <w:tr w:rsidR="001C5DAE" w14:paraId="588BAB6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BFC37"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9979DC0" w14:textId="77777777" w:rsidR="001C5DAE" w:rsidRDefault="001C5DAE">
            <w:pPr>
              <w:spacing w:before="240" w:after="240" w:line="254" w:lineRule="auto"/>
              <w:rPr>
                <w:rFonts w:ascii="GHEA Grapalat" w:eastAsia="GHEA Grapalat" w:hAnsi="GHEA Grapalat" w:cs="GHEA Grapalat"/>
              </w:rPr>
            </w:pPr>
          </w:p>
        </w:tc>
      </w:tr>
      <w:tr w:rsidR="001C5DAE" w14:paraId="3266664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3CB59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101E48" w14:textId="77777777" w:rsidR="001C5DAE" w:rsidRDefault="001C5DAE">
            <w:pPr>
              <w:spacing w:before="240" w:after="240" w:line="254" w:lineRule="auto"/>
              <w:rPr>
                <w:rFonts w:ascii="GHEA Grapalat" w:eastAsia="GHEA Grapalat" w:hAnsi="GHEA Grapalat" w:cs="GHEA Grapalat"/>
              </w:rPr>
            </w:pPr>
          </w:p>
        </w:tc>
      </w:tr>
    </w:tbl>
    <w:p w14:paraId="1D6DB680"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5DAE" w14:paraId="0F815D0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F1765"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313315" w14:textId="77777777" w:rsidR="001C5DAE" w:rsidRDefault="001C5DAE">
            <w:pPr>
              <w:spacing w:before="240" w:after="240" w:line="254" w:lineRule="auto"/>
              <w:rPr>
                <w:rFonts w:ascii="GHEA Grapalat" w:eastAsia="GHEA Grapalat" w:hAnsi="GHEA Grapalat" w:cs="GHEA Grapalat"/>
              </w:rPr>
            </w:pPr>
          </w:p>
        </w:tc>
      </w:tr>
      <w:tr w:rsidR="001C5DAE" w14:paraId="682B33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D972D8"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117C69C" w14:textId="77777777" w:rsidR="001C5DAE" w:rsidRDefault="001C5DAE">
            <w:pPr>
              <w:spacing w:before="240" w:after="240" w:line="254" w:lineRule="auto"/>
              <w:rPr>
                <w:rFonts w:ascii="GHEA Grapalat" w:eastAsia="GHEA Grapalat" w:hAnsi="GHEA Grapalat" w:cs="GHEA Grapalat"/>
              </w:rPr>
            </w:pPr>
          </w:p>
        </w:tc>
      </w:tr>
      <w:tr w:rsidR="001C5DAE" w14:paraId="0D5B5C9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D27D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29F1E54" w14:textId="77777777" w:rsidR="001C5DAE" w:rsidRDefault="001C5DAE">
            <w:pPr>
              <w:spacing w:before="240" w:after="240" w:line="254" w:lineRule="auto"/>
              <w:rPr>
                <w:rFonts w:ascii="GHEA Grapalat" w:eastAsia="GHEA Grapalat" w:hAnsi="GHEA Grapalat" w:cs="GHEA Grapalat"/>
              </w:rPr>
            </w:pPr>
          </w:p>
        </w:tc>
      </w:tr>
      <w:tr w:rsidR="001C5DAE" w14:paraId="772C043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FB4800" w14:textId="77777777" w:rsidR="001C5DAE" w:rsidRPr="00CA4AF7"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705DE40" w14:textId="77777777" w:rsidR="001C5DAE" w:rsidRPr="00CA4AF7" w:rsidRDefault="001C5DAE">
            <w:pPr>
              <w:spacing w:before="240" w:after="240" w:line="254" w:lineRule="auto"/>
              <w:rPr>
                <w:rFonts w:ascii="GHEA Grapalat" w:eastAsia="GHEA Grapalat" w:hAnsi="GHEA Grapalat" w:cs="GHEA Grapalat"/>
              </w:rPr>
            </w:pPr>
          </w:p>
        </w:tc>
      </w:tr>
    </w:tbl>
    <w:p w14:paraId="6EAA3F9D"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5DAE" w14:paraId="15391C2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576CA3"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8EF73C4" w14:textId="77777777" w:rsidR="001C5DAE" w:rsidRDefault="001C5DAE">
            <w:pPr>
              <w:spacing w:before="240" w:after="240" w:line="254" w:lineRule="auto"/>
              <w:rPr>
                <w:rFonts w:ascii="GHEA Grapalat" w:eastAsia="GHEA Grapalat" w:hAnsi="GHEA Grapalat" w:cs="GHEA Grapalat"/>
              </w:rPr>
            </w:pPr>
          </w:p>
        </w:tc>
      </w:tr>
      <w:tr w:rsidR="001C5DAE" w14:paraId="06BA23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F96752"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CFD9140" w14:textId="77777777" w:rsidR="001C5DAE" w:rsidRDefault="001C5DAE">
            <w:pPr>
              <w:spacing w:before="240" w:after="240" w:line="254" w:lineRule="auto"/>
              <w:rPr>
                <w:rFonts w:ascii="GHEA Grapalat" w:eastAsia="GHEA Grapalat" w:hAnsi="GHEA Grapalat" w:cs="GHEA Grapalat"/>
              </w:rPr>
            </w:pPr>
          </w:p>
        </w:tc>
      </w:tr>
      <w:tr w:rsidR="001C5DAE" w14:paraId="3455F90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F5E075"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B0C3D7" w14:textId="77777777" w:rsidR="001C5DAE" w:rsidRDefault="001C5DAE">
            <w:pPr>
              <w:spacing w:before="240" w:after="240" w:line="254" w:lineRule="auto"/>
              <w:rPr>
                <w:rFonts w:ascii="GHEA Grapalat" w:eastAsia="GHEA Grapalat" w:hAnsi="GHEA Grapalat" w:cs="GHEA Grapalat"/>
              </w:rPr>
            </w:pPr>
          </w:p>
        </w:tc>
      </w:tr>
      <w:tr w:rsidR="001C5DAE" w14:paraId="166533E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061C7" w14:textId="77777777" w:rsidR="001C5DAE" w:rsidRPr="00CA4AF7"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DF40B5F" w14:textId="77777777" w:rsidR="001C5DAE" w:rsidRPr="00CA4AF7" w:rsidRDefault="001C5DAE">
            <w:pPr>
              <w:spacing w:before="240" w:after="240" w:line="254" w:lineRule="auto"/>
              <w:rPr>
                <w:rFonts w:ascii="GHEA Grapalat" w:eastAsia="GHEA Grapalat" w:hAnsi="GHEA Grapalat" w:cs="GHEA Grapalat"/>
              </w:rPr>
            </w:pPr>
          </w:p>
        </w:tc>
      </w:tr>
    </w:tbl>
    <w:p w14:paraId="4385BAAD" w14:textId="77777777" w:rsidR="001C5DAE" w:rsidRPr="00CA4AF7" w:rsidRDefault="001C5DAE" w:rsidP="002409BA">
      <w:pPr>
        <w:numPr>
          <w:ilvl w:val="1"/>
          <w:numId w:val="12"/>
        </w:num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CA4AF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5DAE" w14:paraId="3FE932FA"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C5765CC"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ա</w:t>
            </w:r>
            <w:r w:rsidRPr="00CA4AF7">
              <w:rPr>
                <w:rFonts w:ascii="Cambria Math" w:eastAsia="Cambria Math" w:hAnsi="Cambria Math" w:cs="Cambria Math"/>
              </w:rPr>
              <w:t>․</w:t>
            </w:r>
            <w:r w:rsidRPr="00CA4AF7">
              <w:rPr>
                <w:rFonts w:ascii="GHEA Grapalat" w:eastAsia="GHEA Grapalat" w:hAnsi="GHEA Grapalat" w:cs="GHEA Grapalat"/>
              </w:rPr>
              <w:t xml:space="preserve"> </w:t>
            </w:r>
            <w:r>
              <w:rPr>
                <w:rFonts w:ascii="GHEA Grapalat" w:eastAsia="GHEA Grapalat" w:hAnsi="GHEA Grapalat" w:cs="GHEA Grapalat"/>
              </w:rPr>
              <w:t>ուղղակի</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անուղղակի</w:t>
            </w:r>
            <w:r w:rsidRPr="00CA4AF7">
              <w:rPr>
                <w:rFonts w:ascii="GHEA Grapalat" w:eastAsia="GHEA Grapalat" w:hAnsi="GHEA Grapalat" w:cs="GHEA Grapalat"/>
              </w:rPr>
              <w:t xml:space="preserve"> </w:t>
            </w:r>
            <w:r>
              <w:rPr>
                <w:rFonts w:ascii="GHEA Grapalat" w:eastAsia="GHEA Grapalat" w:hAnsi="GHEA Grapalat" w:cs="GHEA Grapalat"/>
              </w:rPr>
              <w:t>տիրապետում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ձայնի</w:t>
            </w:r>
            <w:r w:rsidRPr="00CA4AF7">
              <w:rPr>
                <w:rFonts w:ascii="GHEA Grapalat" w:eastAsia="GHEA Grapalat" w:hAnsi="GHEA Grapalat" w:cs="GHEA Grapalat"/>
              </w:rPr>
              <w:t xml:space="preserve"> </w:t>
            </w:r>
            <w:r>
              <w:rPr>
                <w:rFonts w:ascii="GHEA Grapalat" w:eastAsia="GHEA Grapalat" w:hAnsi="GHEA Grapalat" w:cs="GHEA Grapalat"/>
              </w:rPr>
              <w:t>իրավունք</w:t>
            </w:r>
            <w:r w:rsidRPr="00CA4AF7">
              <w:rPr>
                <w:rFonts w:ascii="GHEA Grapalat" w:eastAsia="GHEA Grapalat" w:hAnsi="GHEA Grapalat" w:cs="GHEA Grapalat"/>
              </w:rPr>
              <w:t xml:space="preserve"> </w:t>
            </w:r>
            <w:r>
              <w:rPr>
                <w:rFonts w:ascii="GHEA Grapalat" w:eastAsia="GHEA Grapalat" w:hAnsi="GHEA Grapalat" w:cs="GHEA Grapalat"/>
              </w:rPr>
              <w:t>տվող</w:t>
            </w:r>
            <w:r w:rsidRPr="00CA4AF7">
              <w:rPr>
                <w:rFonts w:ascii="GHEA Grapalat" w:eastAsia="GHEA Grapalat" w:hAnsi="GHEA Grapalat" w:cs="GHEA Grapalat"/>
              </w:rPr>
              <w:t xml:space="preserve"> </w:t>
            </w:r>
            <w:r>
              <w:rPr>
                <w:rFonts w:ascii="GHEA Grapalat" w:eastAsia="GHEA Grapalat" w:hAnsi="GHEA Grapalat" w:cs="GHEA Grapalat"/>
              </w:rPr>
              <w:t>բաժնեմասերի</w:t>
            </w:r>
            <w:r w:rsidRPr="00CA4AF7">
              <w:rPr>
                <w:rFonts w:ascii="GHEA Grapalat" w:eastAsia="GHEA Grapalat" w:hAnsi="GHEA Grapalat" w:cs="GHEA Grapalat"/>
              </w:rPr>
              <w:t xml:space="preserve"> (</w:t>
            </w:r>
            <w:r>
              <w:rPr>
                <w:rFonts w:ascii="GHEA Grapalat" w:eastAsia="GHEA Grapalat" w:hAnsi="GHEA Grapalat" w:cs="GHEA Grapalat"/>
              </w:rPr>
              <w:t>բաժնետոմսերի</w:t>
            </w:r>
            <w:r w:rsidRPr="00CA4AF7">
              <w:rPr>
                <w:rFonts w:ascii="GHEA Grapalat" w:eastAsia="GHEA Grapalat" w:hAnsi="GHEA Grapalat" w:cs="GHEA Grapalat"/>
              </w:rPr>
              <w:t xml:space="preserve">, </w:t>
            </w:r>
            <w:r>
              <w:rPr>
                <w:rFonts w:ascii="GHEA Grapalat" w:eastAsia="GHEA Grapalat" w:hAnsi="GHEA Grapalat" w:cs="GHEA Grapalat"/>
              </w:rPr>
              <w:t>փայերի</w:t>
            </w:r>
            <w:r w:rsidRPr="00CA4AF7">
              <w:rPr>
                <w:rFonts w:ascii="GHEA Grapalat" w:eastAsia="GHEA Grapalat" w:hAnsi="GHEA Grapalat" w:cs="GHEA Grapalat"/>
              </w:rPr>
              <w:t xml:space="preserve">) 20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ավելի</w:t>
            </w:r>
            <w:r w:rsidRPr="00CA4AF7">
              <w:rPr>
                <w:rFonts w:ascii="GHEA Grapalat" w:eastAsia="GHEA Grapalat" w:hAnsi="GHEA Grapalat" w:cs="GHEA Grapalat"/>
              </w:rPr>
              <w:t xml:space="preserve"> </w:t>
            </w:r>
            <w:r>
              <w:rPr>
                <w:rFonts w:ascii="GHEA Grapalat" w:eastAsia="GHEA Grapalat" w:hAnsi="GHEA Grapalat" w:cs="GHEA Grapalat"/>
              </w:rPr>
              <w:t>տոկոսին</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ուղղակի</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անուղղակի</w:t>
            </w:r>
            <w:r w:rsidRPr="00CA4AF7">
              <w:rPr>
                <w:rFonts w:ascii="GHEA Grapalat" w:eastAsia="GHEA Grapalat" w:hAnsi="GHEA Grapalat" w:cs="GHEA Grapalat"/>
              </w:rPr>
              <w:t xml:space="preserve"> </w:t>
            </w:r>
            <w:r>
              <w:rPr>
                <w:rFonts w:ascii="GHEA Grapalat" w:eastAsia="GHEA Grapalat" w:hAnsi="GHEA Grapalat" w:cs="GHEA Grapalat"/>
              </w:rPr>
              <w:t>կերպով</w:t>
            </w:r>
            <w:r w:rsidRPr="00CA4AF7">
              <w:rPr>
                <w:rFonts w:ascii="GHEA Grapalat" w:eastAsia="GHEA Grapalat" w:hAnsi="GHEA Grapalat" w:cs="GHEA Grapalat"/>
              </w:rPr>
              <w:t xml:space="preserve"> </w:t>
            </w:r>
            <w:r>
              <w:rPr>
                <w:rFonts w:ascii="GHEA Grapalat" w:eastAsia="GHEA Grapalat" w:hAnsi="GHEA Grapalat" w:cs="GHEA Grapalat"/>
              </w:rPr>
              <w:t>ունի</w:t>
            </w:r>
            <w:r w:rsidRPr="00CA4AF7">
              <w:rPr>
                <w:rFonts w:ascii="GHEA Grapalat" w:eastAsia="GHEA Grapalat" w:hAnsi="GHEA Grapalat" w:cs="GHEA Grapalat"/>
              </w:rPr>
              <w:t xml:space="preserve"> 20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ավելի</w:t>
            </w:r>
            <w:r w:rsidRPr="00CA4AF7">
              <w:rPr>
                <w:rFonts w:ascii="GHEA Grapalat" w:eastAsia="GHEA Grapalat" w:hAnsi="GHEA Grapalat" w:cs="GHEA Grapalat"/>
              </w:rPr>
              <w:t xml:space="preserve"> </w:t>
            </w:r>
            <w:r>
              <w:rPr>
                <w:rFonts w:ascii="GHEA Grapalat" w:eastAsia="GHEA Grapalat" w:hAnsi="GHEA Grapalat" w:cs="GHEA Grapalat"/>
              </w:rPr>
              <w:t>տոկոս</w:t>
            </w:r>
            <w:r w:rsidRPr="00CA4AF7">
              <w:rPr>
                <w:rFonts w:ascii="GHEA Grapalat" w:eastAsia="GHEA Grapalat" w:hAnsi="GHEA Grapalat" w:cs="GHEA Grapalat"/>
              </w:rPr>
              <w:t xml:space="preserve"> </w:t>
            </w:r>
            <w:r>
              <w:rPr>
                <w:rFonts w:ascii="GHEA Grapalat" w:eastAsia="GHEA Grapalat" w:hAnsi="GHEA Grapalat" w:cs="GHEA Grapalat"/>
              </w:rPr>
              <w:t>մասնակցություն</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կանոնադրական</w:t>
            </w:r>
            <w:r w:rsidRPr="00CA4AF7">
              <w:rPr>
                <w:rFonts w:ascii="GHEA Grapalat" w:eastAsia="GHEA Grapalat" w:hAnsi="GHEA Grapalat" w:cs="GHEA Grapalat"/>
              </w:rPr>
              <w:t xml:space="preserve"> </w:t>
            </w:r>
            <w:r>
              <w:rPr>
                <w:rFonts w:ascii="GHEA Grapalat" w:eastAsia="GHEA Grapalat" w:hAnsi="GHEA Grapalat" w:cs="GHEA Grapalat"/>
              </w:rPr>
              <w:t>կապիտալում</w:t>
            </w:r>
          </w:p>
        </w:tc>
      </w:tr>
      <w:tr w:rsidR="001C5DAE" w14:paraId="2C8C29DA"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558200"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692A65" w14:textId="77777777" w:rsidR="001C5DAE" w:rsidRDefault="001C5DAE">
            <w:pPr>
              <w:spacing w:before="240" w:after="240" w:line="254" w:lineRule="auto"/>
              <w:rPr>
                <w:rFonts w:ascii="GHEA Grapalat" w:eastAsia="GHEA Grapalat" w:hAnsi="GHEA Grapalat" w:cs="GHEA Grapalat"/>
              </w:rPr>
            </w:pPr>
          </w:p>
        </w:tc>
      </w:tr>
      <w:tr w:rsidR="001C5DAE" w14:paraId="1B93E1E4"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E5CC6"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5A9E3D5"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21963C4C"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1C5DAE" w14:paraId="229C78E6"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4D96BC"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բ</w:t>
            </w:r>
            <w:r w:rsidRPr="00CA4AF7">
              <w:rPr>
                <w:rFonts w:ascii="Cambria Math" w:eastAsia="Cambria Math" w:hAnsi="Cambria Math" w:cs="Cambria Math"/>
              </w:rPr>
              <w:t>․</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նկատմամբ</w:t>
            </w:r>
            <w:r w:rsidRPr="00CA4AF7">
              <w:rPr>
                <w:rFonts w:ascii="GHEA Grapalat" w:eastAsia="GHEA Grapalat" w:hAnsi="GHEA Grapalat" w:cs="GHEA Grapalat"/>
              </w:rPr>
              <w:t xml:space="preserve"> </w:t>
            </w:r>
            <w:r>
              <w:rPr>
                <w:rFonts w:ascii="GHEA Grapalat" w:eastAsia="GHEA Grapalat" w:hAnsi="GHEA Grapalat" w:cs="GHEA Grapalat"/>
              </w:rPr>
              <w:t>իրականացնում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իրական</w:t>
            </w:r>
            <w:r w:rsidRPr="00CA4AF7">
              <w:rPr>
                <w:rFonts w:ascii="GHEA Grapalat" w:eastAsia="GHEA Grapalat" w:hAnsi="GHEA Grapalat" w:cs="GHEA Grapalat"/>
              </w:rPr>
              <w:t xml:space="preserve"> (</w:t>
            </w:r>
            <w:r>
              <w:rPr>
                <w:rFonts w:ascii="GHEA Grapalat" w:eastAsia="GHEA Grapalat" w:hAnsi="GHEA Grapalat" w:cs="GHEA Grapalat"/>
              </w:rPr>
              <w:t>փաստացի</w:t>
            </w:r>
            <w:r w:rsidRPr="00CA4AF7">
              <w:rPr>
                <w:rFonts w:ascii="GHEA Grapalat" w:eastAsia="GHEA Grapalat" w:hAnsi="GHEA Grapalat" w:cs="GHEA Grapalat"/>
              </w:rPr>
              <w:t xml:space="preserve">) </w:t>
            </w:r>
            <w:r>
              <w:rPr>
                <w:rFonts w:ascii="GHEA Grapalat" w:eastAsia="GHEA Grapalat" w:hAnsi="GHEA Grapalat" w:cs="GHEA Grapalat"/>
              </w:rPr>
              <w:t>վերահսկողություն</w:t>
            </w:r>
            <w:r w:rsidRPr="00CA4AF7">
              <w:rPr>
                <w:rFonts w:ascii="GHEA Grapalat" w:eastAsia="GHEA Grapalat" w:hAnsi="GHEA Grapalat" w:cs="GHEA Grapalat"/>
              </w:rPr>
              <w:t xml:space="preserve"> </w:t>
            </w:r>
            <w:r>
              <w:rPr>
                <w:rFonts w:ascii="GHEA Grapalat" w:eastAsia="GHEA Grapalat" w:hAnsi="GHEA Grapalat" w:cs="GHEA Grapalat"/>
              </w:rPr>
              <w:t>այլ</w:t>
            </w:r>
            <w:r w:rsidRPr="00CA4AF7">
              <w:rPr>
                <w:rFonts w:ascii="GHEA Grapalat" w:eastAsia="GHEA Grapalat" w:hAnsi="GHEA Grapalat" w:cs="GHEA Grapalat"/>
              </w:rPr>
              <w:t xml:space="preserve"> </w:t>
            </w:r>
            <w:r>
              <w:rPr>
                <w:rFonts w:ascii="GHEA Grapalat" w:eastAsia="GHEA Grapalat" w:hAnsi="GHEA Grapalat" w:cs="GHEA Grapalat"/>
              </w:rPr>
              <w:t>միջոցներով</w:t>
            </w:r>
          </w:p>
        </w:tc>
      </w:tr>
      <w:tr w:rsidR="001C5DAE" w14:paraId="382117C1"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D6D7C9"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գ</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հանդիսանում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գործունեության</w:t>
            </w:r>
            <w:r w:rsidRPr="00CA4AF7">
              <w:rPr>
                <w:rFonts w:ascii="GHEA Grapalat" w:eastAsia="GHEA Grapalat" w:hAnsi="GHEA Grapalat" w:cs="GHEA Grapalat"/>
              </w:rPr>
              <w:t xml:space="preserve"> </w:t>
            </w:r>
            <w:r>
              <w:rPr>
                <w:rFonts w:ascii="GHEA Grapalat" w:eastAsia="GHEA Grapalat" w:hAnsi="GHEA Grapalat" w:cs="GHEA Grapalat"/>
              </w:rPr>
              <w:t>ընդհանուր</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ընթացիկ</w:t>
            </w:r>
            <w:r w:rsidRPr="00CA4AF7">
              <w:rPr>
                <w:rFonts w:ascii="GHEA Grapalat" w:eastAsia="GHEA Grapalat" w:hAnsi="GHEA Grapalat" w:cs="GHEA Grapalat"/>
              </w:rPr>
              <w:t xml:space="preserve"> </w:t>
            </w:r>
            <w:r>
              <w:rPr>
                <w:rFonts w:ascii="GHEA Grapalat" w:eastAsia="GHEA Grapalat" w:hAnsi="GHEA Grapalat" w:cs="GHEA Grapalat"/>
              </w:rPr>
              <w:t>ղեկավարումն</w:t>
            </w:r>
            <w:r w:rsidRPr="00CA4AF7">
              <w:rPr>
                <w:rFonts w:ascii="GHEA Grapalat" w:eastAsia="GHEA Grapalat" w:hAnsi="GHEA Grapalat" w:cs="GHEA Grapalat"/>
              </w:rPr>
              <w:t xml:space="preserve"> </w:t>
            </w:r>
            <w:r>
              <w:rPr>
                <w:rFonts w:ascii="GHEA Grapalat" w:eastAsia="GHEA Grapalat" w:hAnsi="GHEA Grapalat" w:cs="GHEA Grapalat"/>
              </w:rPr>
              <w:t>իրականացնող</w:t>
            </w:r>
            <w:r w:rsidRPr="00CA4AF7">
              <w:rPr>
                <w:rFonts w:ascii="GHEA Grapalat" w:eastAsia="GHEA Grapalat" w:hAnsi="GHEA Grapalat" w:cs="GHEA Grapalat"/>
              </w:rPr>
              <w:t xml:space="preserve"> </w:t>
            </w:r>
            <w:r>
              <w:rPr>
                <w:rFonts w:ascii="GHEA Grapalat" w:eastAsia="GHEA Grapalat" w:hAnsi="GHEA Grapalat" w:cs="GHEA Grapalat"/>
              </w:rPr>
              <w:t>պաշտոնատար</w:t>
            </w:r>
            <w:r w:rsidRPr="00CA4AF7">
              <w:rPr>
                <w:rFonts w:ascii="GHEA Grapalat" w:eastAsia="GHEA Grapalat" w:hAnsi="GHEA Grapalat" w:cs="GHEA Grapalat"/>
              </w:rPr>
              <w:t xml:space="preserve"> </w:t>
            </w:r>
            <w:r>
              <w:rPr>
                <w:rFonts w:ascii="GHEA Grapalat" w:eastAsia="GHEA Grapalat" w:hAnsi="GHEA Grapalat" w:cs="GHEA Grapalat"/>
              </w:rPr>
              <w:t>անձ</w:t>
            </w:r>
            <w:r w:rsidRPr="00CA4AF7">
              <w:rPr>
                <w:rFonts w:ascii="GHEA Grapalat" w:hAnsi="GHEA Grapalat"/>
              </w:rPr>
              <w:t xml:space="preserve"> </w:t>
            </w:r>
            <w:r>
              <w:rPr>
                <w:rFonts w:ascii="GHEA Grapalat" w:eastAsia="GHEA Grapalat" w:hAnsi="GHEA Grapalat" w:cs="GHEA Grapalat"/>
              </w:rPr>
              <w:t>այն</w:t>
            </w:r>
            <w:r w:rsidRPr="00CA4AF7">
              <w:rPr>
                <w:rFonts w:ascii="GHEA Grapalat" w:eastAsia="GHEA Grapalat" w:hAnsi="GHEA Grapalat" w:cs="GHEA Grapalat"/>
              </w:rPr>
              <w:t xml:space="preserve"> </w:t>
            </w:r>
            <w:r>
              <w:rPr>
                <w:rFonts w:ascii="GHEA Grapalat" w:eastAsia="GHEA Grapalat" w:hAnsi="GHEA Grapalat" w:cs="GHEA Grapalat"/>
              </w:rPr>
              <w:t>դեպքում</w:t>
            </w:r>
            <w:r w:rsidRPr="00CA4AF7">
              <w:rPr>
                <w:rFonts w:ascii="GHEA Grapalat" w:eastAsia="GHEA Grapalat" w:hAnsi="GHEA Grapalat" w:cs="GHEA Grapalat"/>
              </w:rPr>
              <w:t xml:space="preserve">, </w:t>
            </w:r>
            <w:r>
              <w:rPr>
                <w:rFonts w:ascii="GHEA Grapalat" w:eastAsia="GHEA Grapalat" w:hAnsi="GHEA Grapalat" w:cs="GHEA Grapalat"/>
              </w:rPr>
              <w:t>երբ</w:t>
            </w:r>
            <w:r w:rsidRPr="00CA4AF7">
              <w:rPr>
                <w:rFonts w:ascii="GHEA Grapalat" w:eastAsia="GHEA Grapalat" w:hAnsi="GHEA Grapalat" w:cs="GHEA Grapalat"/>
              </w:rPr>
              <w:t xml:space="preserve"> </w:t>
            </w:r>
            <w:r>
              <w:rPr>
                <w:rFonts w:ascii="GHEA Grapalat" w:eastAsia="GHEA Grapalat" w:hAnsi="GHEA Grapalat" w:cs="GHEA Grapalat"/>
              </w:rPr>
              <w:t>առկա</w:t>
            </w:r>
            <w:r w:rsidRPr="00CA4AF7">
              <w:rPr>
                <w:rFonts w:ascii="GHEA Grapalat" w:eastAsia="GHEA Grapalat" w:hAnsi="GHEA Grapalat" w:cs="GHEA Grapalat"/>
              </w:rPr>
              <w:t xml:space="preserve"> </w:t>
            </w:r>
            <w:r>
              <w:rPr>
                <w:rFonts w:ascii="GHEA Grapalat" w:eastAsia="GHEA Grapalat" w:hAnsi="GHEA Grapalat" w:cs="GHEA Grapalat"/>
              </w:rPr>
              <w:t>չէ</w:t>
            </w:r>
            <w:r w:rsidRPr="00CA4AF7">
              <w:rPr>
                <w:rFonts w:ascii="GHEA Grapalat" w:eastAsia="GHEA Grapalat" w:hAnsi="GHEA Grapalat" w:cs="GHEA Grapalat"/>
              </w:rPr>
              <w:t xml:space="preserve"> «</w:t>
            </w:r>
            <w:r>
              <w:rPr>
                <w:rFonts w:ascii="GHEA Grapalat" w:eastAsia="GHEA Grapalat" w:hAnsi="GHEA Grapalat" w:cs="GHEA Grapalat"/>
              </w:rPr>
              <w:t>ա</w:t>
            </w:r>
            <w:r w:rsidRPr="00CA4AF7">
              <w:rPr>
                <w:rFonts w:ascii="GHEA Grapalat" w:eastAsia="GHEA Grapalat" w:hAnsi="GHEA Grapalat" w:cs="GHEA Grapalat"/>
              </w:rPr>
              <w:t xml:space="preserve">»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բ</w:t>
            </w:r>
            <w:r w:rsidRPr="00CA4AF7">
              <w:rPr>
                <w:rFonts w:ascii="GHEA Grapalat" w:eastAsia="GHEA Grapalat" w:hAnsi="GHEA Grapalat" w:cs="GHEA Grapalat"/>
              </w:rPr>
              <w:t xml:space="preserve">» </w:t>
            </w:r>
            <w:r>
              <w:rPr>
                <w:rFonts w:ascii="GHEA Grapalat" w:eastAsia="GHEA Grapalat" w:hAnsi="GHEA Grapalat" w:cs="GHEA Grapalat"/>
              </w:rPr>
              <w:t>կետերի</w:t>
            </w:r>
            <w:r w:rsidRPr="00CA4AF7">
              <w:rPr>
                <w:rFonts w:ascii="GHEA Grapalat" w:eastAsia="GHEA Grapalat" w:hAnsi="GHEA Grapalat" w:cs="GHEA Grapalat"/>
              </w:rPr>
              <w:t xml:space="preserve"> </w:t>
            </w:r>
            <w:r>
              <w:rPr>
                <w:rFonts w:ascii="GHEA Grapalat" w:eastAsia="GHEA Grapalat" w:hAnsi="GHEA Grapalat" w:cs="GHEA Grapalat"/>
              </w:rPr>
              <w:t>պահանջներին</w:t>
            </w:r>
            <w:r w:rsidRPr="00CA4AF7">
              <w:rPr>
                <w:rFonts w:ascii="GHEA Grapalat" w:eastAsia="GHEA Grapalat" w:hAnsi="GHEA Grapalat" w:cs="GHEA Grapalat"/>
              </w:rPr>
              <w:t xml:space="preserve"> </w:t>
            </w:r>
            <w:r>
              <w:rPr>
                <w:rFonts w:ascii="GHEA Grapalat" w:eastAsia="GHEA Grapalat" w:hAnsi="GHEA Grapalat" w:cs="GHEA Grapalat"/>
              </w:rPr>
              <w:t>համապատասխանող</w:t>
            </w:r>
            <w:r w:rsidRPr="00CA4AF7">
              <w:rPr>
                <w:rFonts w:ascii="GHEA Grapalat" w:eastAsia="GHEA Grapalat" w:hAnsi="GHEA Grapalat" w:cs="GHEA Grapalat"/>
              </w:rPr>
              <w:t xml:space="preserve"> </w:t>
            </w:r>
            <w:r>
              <w:rPr>
                <w:rFonts w:ascii="GHEA Grapalat" w:eastAsia="GHEA Grapalat" w:hAnsi="GHEA Grapalat" w:cs="GHEA Grapalat"/>
              </w:rPr>
              <w:t>ֆիզիկական</w:t>
            </w:r>
            <w:r w:rsidRPr="00CA4AF7">
              <w:rPr>
                <w:rFonts w:ascii="GHEA Grapalat" w:eastAsia="GHEA Grapalat" w:hAnsi="GHEA Grapalat" w:cs="GHEA Grapalat"/>
              </w:rPr>
              <w:t xml:space="preserve"> </w:t>
            </w:r>
            <w:r>
              <w:rPr>
                <w:rFonts w:ascii="GHEA Grapalat" w:eastAsia="GHEA Grapalat" w:hAnsi="GHEA Grapalat" w:cs="GHEA Grapalat"/>
              </w:rPr>
              <w:t>անձ</w:t>
            </w:r>
          </w:p>
        </w:tc>
      </w:tr>
    </w:tbl>
    <w:p w14:paraId="689929DE" w14:textId="77777777" w:rsidR="001C5DAE" w:rsidRPr="00CA4AF7"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CA4AF7">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CA4AF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5DAE" w14:paraId="202AC971"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E812EC"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ա</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ուղղակի</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անուղղակի</w:t>
            </w:r>
            <w:r w:rsidRPr="00CA4AF7">
              <w:rPr>
                <w:rFonts w:ascii="GHEA Grapalat" w:eastAsia="GHEA Grapalat" w:hAnsi="GHEA Grapalat" w:cs="GHEA Grapalat"/>
              </w:rPr>
              <w:t xml:space="preserve"> </w:t>
            </w:r>
            <w:r>
              <w:rPr>
                <w:rFonts w:ascii="GHEA Grapalat" w:eastAsia="GHEA Grapalat" w:hAnsi="GHEA Grapalat" w:cs="GHEA Grapalat"/>
              </w:rPr>
              <w:t>կերպով</w:t>
            </w:r>
            <w:r w:rsidRPr="00CA4AF7">
              <w:rPr>
                <w:rFonts w:ascii="GHEA Grapalat" w:eastAsia="GHEA Grapalat" w:hAnsi="GHEA Grapalat" w:cs="GHEA Grapalat"/>
              </w:rPr>
              <w:t xml:space="preserve"> </w:t>
            </w:r>
            <w:r>
              <w:rPr>
                <w:rFonts w:ascii="GHEA Grapalat" w:eastAsia="GHEA Grapalat" w:hAnsi="GHEA Grapalat" w:cs="GHEA Grapalat"/>
              </w:rPr>
              <w:t>տիրապետում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ձայնի</w:t>
            </w:r>
            <w:r w:rsidRPr="00CA4AF7">
              <w:rPr>
                <w:rFonts w:ascii="GHEA Grapalat" w:eastAsia="GHEA Grapalat" w:hAnsi="GHEA Grapalat" w:cs="GHEA Grapalat"/>
              </w:rPr>
              <w:t xml:space="preserve"> </w:t>
            </w:r>
            <w:r>
              <w:rPr>
                <w:rFonts w:ascii="GHEA Grapalat" w:eastAsia="GHEA Grapalat" w:hAnsi="GHEA Grapalat" w:cs="GHEA Grapalat"/>
              </w:rPr>
              <w:t>իրավունք</w:t>
            </w:r>
            <w:r w:rsidRPr="00CA4AF7">
              <w:rPr>
                <w:rFonts w:ascii="GHEA Grapalat" w:eastAsia="GHEA Grapalat" w:hAnsi="GHEA Grapalat" w:cs="GHEA Grapalat"/>
              </w:rPr>
              <w:t xml:space="preserve"> </w:t>
            </w:r>
            <w:r>
              <w:rPr>
                <w:rFonts w:ascii="GHEA Grapalat" w:eastAsia="GHEA Grapalat" w:hAnsi="GHEA Grapalat" w:cs="GHEA Grapalat"/>
              </w:rPr>
              <w:t>տվող</w:t>
            </w:r>
            <w:r w:rsidRPr="00CA4AF7">
              <w:rPr>
                <w:rFonts w:ascii="GHEA Grapalat" w:eastAsia="GHEA Grapalat" w:hAnsi="GHEA Grapalat" w:cs="GHEA Grapalat"/>
              </w:rPr>
              <w:t xml:space="preserve"> </w:t>
            </w:r>
            <w:r>
              <w:rPr>
                <w:rFonts w:ascii="GHEA Grapalat" w:eastAsia="GHEA Grapalat" w:hAnsi="GHEA Grapalat" w:cs="GHEA Grapalat"/>
              </w:rPr>
              <w:t>բաժնեմասերի</w:t>
            </w:r>
            <w:r w:rsidRPr="00CA4AF7">
              <w:rPr>
                <w:rFonts w:ascii="GHEA Grapalat" w:eastAsia="GHEA Grapalat" w:hAnsi="GHEA Grapalat" w:cs="GHEA Grapalat"/>
              </w:rPr>
              <w:t xml:space="preserve"> (</w:t>
            </w:r>
            <w:r>
              <w:rPr>
                <w:rFonts w:ascii="GHEA Grapalat" w:eastAsia="GHEA Grapalat" w:hAnsi="GHEA Grapalat" w:cs="GHEA Grapalat"/>
              </w:rPr>
              <w:t>բաժնետոմսերի</w:t>
            </w:r>
            <w:r w:rsidRPr="00CA4AF7">
              <w:rPr>
                <w:rFonts w:ascii="GHEA Grapalat" w:eastAsia="GHEA Grapalat" w:hAnsi="GHEA Grapalat" w:cs="GHEA Grapalat"/>
              </w:rPr>
              <w:t xml:space="preserve">, </w:t>
            </w:r>
            <w:r>
              <w:rPr>
                <w:rFonts w:ascii="GHEA Grapalat" w:eastAsia="GHEA Grapalat" w:hAnsi="GHEA Grapalat" w:cs="GHEA Grapalat"/>
              </w:rPr>
              <w:t>փայերի</w:t>
            </w:r>
            <w:r w:rsidRPr="00CA4AF7">
              <w:rPr>
                <w:rFonts w:ascii="GHEA Grapalat" w:eastAsia="GHEA Grapalat" w:hAnsi="GHEA Grapalat" w:cs="GHEA Grapalat"/>
              </w:rPr>
              <w:t xml:space="preserve">) 10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ավելի</w:t>
            </w:r>
            <w:r w:rsidRPr="00CA4AF7">
              <w:rPr>
                <w:rFonts w:ascii="GHEA Grapalat" w:eastAsia="GHEA Grapalat" w:hAnsi="GHEA Grapalat" w:cs="GHEA Grapalat"/>
              </w:rPr>
              <w:t xml:space="preserve"> </w:t>
            </w:r>
            <w:r>
              <w:rPr>
                <w:rFonts w:ascii="GHEA Grapalat" w:eastAsia="GHEA Grapalat" w:hAnsi="GHEA Grapalat" w:cs="GHEA Grapalat"/>
              </w:rPr>
              <w:t>տոկոսին</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ուղղակի</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անուղղակի</w:t>
            </w:r>
            <w:r w:rsidRPr="00CA4AF7">
              <w:rPr>
                <w:rFonts w:ascii="GHEA Grapalat" w:eastAsia="GHEA Grapalat" w:hAnsi="GHEA Grapalat" w:cs="GHEA Grapalat"/>
              </w:rPr>
              <w:t xml:space="preserve"> </w:t>
            </w:r>
            <w:r>
              <w:rPr>
                <w:rFonts w:ascii="GHEA Grapalat" w:eastAsia="GHEA Grapalat" w:hAnsi="GHEA Grapalat" w:cs="GHEA Grapalat"/>
              </w:rPr>
              <w:t>կերպով</w:t>
            </w:r>
            <w:r w:rsidRPr="00CA4AF7">
              <w:rPr>
                <w:rFonts w:ascii="GHEA Grapalat" w:eastAsia="GHEA Grapalat" w:hAnsi="GHEA Grapalat" w:cs="GHEA Grapalat"/>
              </w:rPr>
              <w:t xml:space="preserve"> </w:t>
            </w:r>
            <w:r>
              <w:rPr>
                <w:rFonts w:ascii="GHEA Grapalat" w:eastAsia="GHEA Grapalat" w:hAnsi="GHEA Grapalat" w:cs="GHEA Grapalat"/>
              </w:rPr>
              <w:t>ունի</w:t>
            </w:r>
            <w:r w:rsidRPr="00CA4AF7">
              <w:rPr>
                <w:rFonts w:ascii="GHEA Grapalat" w:eastAsia="GHEA Grapalat" w:hAnsi="GHEA Grapalat" w:cs="GHEA Grapalat"/>
              </w:rPr>
              <w:t xml:space="preserve"> 10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ավելի</w:t>
            </w:r>
            <w:r w:rsidRPr="00CA4AF7">
              <w:rPr>
                <w:rFonts w:ascii="GHEA Grapalat" w:eastAsia="GHEA Grapalat" w:hAnsi="GHEA Grapalat" w:cs="GHEA Grapalat"/>
              </w:rPr>
              <w:t xml:space="preserve"> </w:t>
            </w:r>
            <w:r>
              <w:rPr>
                <w:rFonts w:ascii="GHEA Grapalat" w:eastAsia="GHEA Grapalat" w:hAnsi="GHEA Grapalat" w:cs="GHEA Grapalat"/>
              </w:rPr>
              <w:t>տոկոս</w:t>
            </w:r>
            <w:r w:rsidRPr="00CA4AF7">
              <w:rPr>
                <w:rFonts w:ascii="GHEA Grapalat" w:eastAsia="GHEA Grapalat" w:hAnsi="GHEA Grapalat" w:cs="GHEA Grapalat"/>
              </w:rPr>
              <w:t xml:space="preserve"> </w:t>
            </w:r>
            <w:r>
              <w:rPr>
                <w:rFonts w:ascii="GHEA Grapalat" w:eastAsia="GHEA Grapalat" w:hAnsi="GHEA Grapalat" w:cs="GHEA Grapalat"/>
              </w:rPr>
              <w:t>մասնակցություն</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կանոնադրական</w:t>
            </w:r>
            <w:r w:rsidRPr="00CA4AF7">
              <w:rPr>
                <w:rFonts w:ascii="GHEA Grapalat" w:eastAsia="GHEA Grapalat" w:hAnsi="GHEA Grapalat" w:cs="GHEA Grapalat"/>
              </w:rPr>
              <w:t xml:space="preserve"> </w:t>
            </w:r>
            <w:r>
              <w:rPr>
                <w:rFonts w:ascii="GHEA Grapalat" w:eastAsia="GHEA Grapalat" w:hAnsi="GHEA Grapalat" w:cs="GHEA Grapalat"/>
              </w:rPr>
              <w:t>կապիտալում</w:t>
            </w:r>
          </w:p>
        </w:tc>
      </w:tr>
      <w:tr w:rsidR="001C5DAE" w14:paraId="28B3C0C3"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7EC87F"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2EDE7ED0" w14:textId="77777777" w:rsidR="001C5DAE" w:rsidRDefault="001C5DAE">
            <w:pPr>
              <w:spacing w:before="240" w:after="240" w:line="254" w:lineRule="auto"/>
              <w:rPr>
                <w:rFonts w:ascii="GHEA Grapalat" w:eastAsia="GHEA Grapalat" w:hAnsi="GHEA Grapalat" w:cs="GHEA Grapalat"/>
              </w:rPr>
            </w:pPr>
          </w:p>
        </w:tc>
      </w:tr>
      <w:tr w:rsidR="001C5DAE" w14:paraId="4D1C5864"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F6D275"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1F48F46"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3E292FD2"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1C5DAE" w14:paraId="35A5FF5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377CAA5"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բ</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իրավունք</w:t>
            </w:r>
            <w:r w:rsidRPr="00CA4AF7">
              <w:rPr>
                <w:rFonts w:ascii="GHEA Grapalat" w:eastAsia="GHEA Grapalat" w:hAnsi="GHEA Grapalat" w:cs="GHEA Grapalat"/>
              </w:rPr>
              <w:t xml:space="preserve"> </w:t>
            </w:r>
            <w:r>
              <w:rPr>
                <w:rFonts w:ascii="GHEA Grapalat" w:eastAsia="GHEA Grapalat" w:hAnsi="GHEA Grapalat" w:cs="GHEA Grapalat"/>
              </w:rPr>
              <w:t>ունի</w:t>
            </w:r>
            <w:r w:rsidRPr="00CA4AF7">
              <w:rPr>
                <w:rFonts w:ascii="GHEA Grapalat" w:eastAsia="GHEA Grapalat" w:hAnsi="GHEA Grapalat" w:cs="GHEA Grapalat"/>
              </w:rPr>
              <w:t xml:space="preserve"> </w:t>
            </w:r>
            <w:r>
              <w:rPr>
                <w:rFonts w:ascii="GHEA Grapalat" w:eastAsia="GHEA Grapalat" w:hAnsi="GHEA Grapalat" w:cs="GHEA Grapalat"/>
              </w:rPr>
              <w:t>նշանակելու</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հեռացնելու</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կառավարման</w:t>
            </w:r>
            <w:r w:rsidRPr="00CA4AF7">
              <w:rPr>
                <w:rFonts w:ascii="GHEA Grapalat" w:eastAsia="GHEA Grapalat" w:hAnsi="GHEA Grapalat" w:cs="GHEA Grapalat"/>
              </w:rPr>
              <w:t xml:space="preserve"> </w:t>
            </w:r>
            <w:r>
              <w:rPr>
                <w:rFonts w:ascii="GHEA Grapalat" w:eastAsia="GHEA Grapalat" w:hAnsi="GHEA Grapalat" w:cs="GHEA Grapalat"/>
              </w:rPr>
              <w:t>մարմինների</w:t>
            </w:r>
            <w:r w:rsidRPr="00CA4AF7">
              <w:rPr>
                <w:rFonts w:ascii="GHEA Grapalat" w:eastAsia="GHEA Grapalat" w:hAnsi="GHEA Grapalat" w:cs="GHEA Grapalat"/>
              </w:rPr>
              <w:t xml:space="preserve"> </w:t>
            </w:r>
            <w:r>
              <w:rPr>
                <w:rFonts w:ascii="GHEA Grapalat" w:eastAsia="GHEA Grapalat" w:hAnsi="GHEA Grapalat" w:cs="GHEA Grapalat"/>
              </w:rPr>
              <w:t>անդամների</w:t>
            </w:r>
            <w:r w:rsidRPr="00CA4AF7">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1C5DAE" w14:paraId="670420E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C42BAC6"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գ</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անձից</w:t>
            </w:r>
            <w:r w:rsidRPr="00CA4AF7">
              <w:rPr>
                <w:rFonts w:ascii="GHEA Grapalat" w:eastAsia="GHEA Grapalat" w:hAnsi="GHEA Grapalat" w:cs="GHEA Grapalat"/>
              </w:rPr>
              <w:t xml:space="preserve"> </w:t>
            </w:r>
            <w:r>
              <w:rPr>
                <w:rFonts w:ascii="GHEA Grapalat" w:eastAsia="GHEA Grapalat" w:hAnsi="GHEA Grapalat" w:cs="GHEA Grapalat"/>
              </w:rPr>
              <w:t>անհատույց</w:t>
            </w:r>
            <w:r w:rsidRPr="00CA4AF7">
              <w:rPr>
                <w:rFonts w:ascii="GHEA Grapalat" w:eastAsia="GHEA Grapalat" w:hAnsi="GHEA Grapalat" w:cs="GHEA Grapalat"/>
              </w:rPr>
              <w:t xml:space="preserve"> </w:t>
            </w:r>
            <w:r>
              <w:rPr>
                <w:rFonts w:ascii="GHEA Grapalat" w:eastAsia="GHEA Grapalat" w:hAnsi="GHEA Grapalat" w:cs="GHEA Grapalat"/>
              </w:rPr>
              <w:t>ստացել</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հաշվետու</w:t>
            </w:r>
            <w:r w:rsidRPr="00CA4AF7">
              <w:rPr>
                <w:rFonts w:ascii="GHEA Grapalat" w:eastAsia="GHEA Grapalat" w:hAnsi="GHEA Grapalat" w:cs="GHEA Grapalat"/>
              </w:rPr>
              <w:t xml:space="preserve"> </w:t>
            </w:r>
            <w:r>
              <w:rPr>
                <w:rFonts w:ascii="GHEA Grapalat" w:eastAsia="GHEA Grapalat" w:hAnsi="GHEA Grapalat" w:cs="GHEA Grapalat"/>
              </w:rPr>
              <w:t>տարվան</w:t>
            </w:r>
            <w:r w:rsidRPr="00CA4AF7">
              <w:rPr>
                <w:rFonts w:ascii="GHEA Grapalat" w:eastAsia="GHEA Grapalat" w:hAnsi="GHEA Grapalat" w:cs="GHEA Grapalat"/>
              </w:rPr>
              <w:t xml:space="preserve"> </w:t>
            </w:r>
            <w:r>
              <w:rPr>
                <w:rFonts w:ascii="GHEA Grapalat" w:eastAsia="GHEA Grapalat" w:hAnsi="GHEA Grapalat" w:cs="GHEA Grapalat"/>
              </w:rPr>
              <w:t>նախորդող</w:t>
            </w:r>
            <w:r w:rsidRPr="00CA4AF7">
              <w:rPr>
                <w:rFonts w:ascii="GHEA Grapalat" w:eastAsia="GHEA Grapalat" w:hAnsi="GHEA Grapalat" w:cs="GHEA Grapalat"/>
              </w:rPr>
              <w:t xml:space="preserve"> </w:t>
            </w:r>
            <w:r>
              <w:rPr>
                <w:rFonts w:ascii="GHEA Grapalat" w:eastAsia="GHEA Grapalat" w:hAnsi="GHEA Grapalat" w:cs="GHEA Grapalat"/>
              </w:rPr>
              <w:t>տարվա</w:t>
            </w:r>
            <w:r w:rsidRPr="00CA4AF7">
              <w:rPr>
                <w:rFonts w:ascii="GHEA Grapalat" w:eastAsia="GHEA Grapalat" w:hAnsi="GHEA Grapalat" w:cs="GHEA Grapalat"/>
              </w:rPr>
              <w:t xml:space="preserve"> </w:t>
            </w:r>
            <w:r>
              <w:rPr>
                <w:rFonts w:ascii="GHEA Grapalat" w:eastAsia="GHEA Grapalat" w:hAnsi="GHEA Grapalat" w:cs="GHEA Grapalat"/>
              </w:rPr>
              <w:t>ընթացքում</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ստացած</w:t>
            </w:r>
            <w:r w:rsidRPr="00CA4AF7">
              <w:rPr>
                <w:rFonts w:ascii="GHEA Grapalat" w:eastAsia="GHEA Grapalat" w:hAnsi="GHEA Grapalat" w:cs="GHEA Grapalat"/>
              </w:rPr>
              <w:t xml:space="preserve"> </w:t>
            </w:r>
            <w:r>
              <w:rPr>
                <w:rFonts w:ascii="GHEA Grapalat" w:eastAsia="GHEA Grapalat" w:hAnsi="GHEA Grapalat" w:cs="GHEA Grapalat"/>
              </w:rPr>
              <w:t>շահույթի</w:t>
            </w:r>
            <w:r w:rsidRPr="00CA4AF7">
              <w:rPr>
                <w:rFonts w:ascii="GHEA Grapalat" w:eastAsia="GHEA Grapalat" w:hAnsi="GHEA Grapalat" w:cs="GHEA Grapalat"/>
              </w:rPr>
              <w:t xml:space="preserve"> </w:t>
            </w:r>
            <w:r>
              <w:rPr>
                <w:rFonts w:ascii="GHEA Grapalat" w:eastAsia="GHEA Grapalat" w:hAnsi="GHEA Grapalat" w:cs="GHEA Grapalat"/>
              </w:rPr>
              <w:t>առնվազն</w:t>
            </w:r>
            <w:r w:rsidRPr="00CA4AF7">
              <w:rPr>
                <w:rFonts w:ascii="GHEA Grapalat" w:eastAsia="GHEA Grapalat" w:hAnsi="GHEA Grapalat" w:cs="GHEA Grapalat"/>
              </w:rPr>
              <w:t xml:space="preserve"> 15 </w:t>
            </w:r>
            <w:r>
              <w:rPr>
                <w:rFonts w:ascii="GHEA Grapalat" w:eastAsia="GHEA Grapalat" w:hAnsi="GHEA Grapalat" w:cs="GHEA Grapalat"/>
              </w:rPr>
              <w:t>տոկոսի</w:t>
            </w:r>
            <w:r w:rsidRPr="00CA4AF7">
              <w:rPr>
                <w:rFonts w:ascii="GHEA Grapalat" w:eastAsia="GHEA Grapalat" w:hAnsi="GHEA Grapalat" w:cs="GHEA Grapalat"/>
              </w:rPr>
              <w:t xml:space="preserve"> </w:t>
            </w:r>
            <w:r>
              <w:rPr>
                <w:rFonts w:ascii="GHEA Grapalat" w:eastAsia="GHEA Grapalat" w:hAnsi="GHEA Grapalat" w:cs="GHEA Grapalat"/>
              </w:rPr>
              <w:t>չափով</w:t>
            </w:r>
            <w:r w:rsidRPr="00CA4AF7">
              <w:rPr>
                <w:rFonts w:ascii="GHEA Grapalat" w:eastAsia="GHEA Grapalat" w:hAnsi="GHEA Grapalat" w:cs="GHEA Grapalat"/>
              </w:rPr>
              <w:t xml:space="preserve"> </w:t>
            </w:r>
            <w:r>
              <w:rPr>
                <w:rFonts w:ascii="GHEA Grapalat" w:eastAsia="GHEA Grapalat" w:hAnsi="GHEA Grapalat" w:cs="GHEA Grapalat"/>
              </w:rPr>
              <w:t>օգուտ</w:t>
            </w:r>
          </w:p>
        </w:tc>
      </w:tr>
      <w:tr w:rsidR="001C5DAE" w14:paraId="60211E3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46F6276"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դ</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նկատմամբ</w:t>
            </w:r>
            <w:r w:rsidRPr="00CA4AF7">
              <w:rPr>
                <w:rFonts w:ascii="GHEA Grapalat" w:eastAsia="GHEA Grapalat" w:hAnsi="GHEA Grapalat" w:cs="GHEA Grapalat"/>
              </w:rPr>
              <w:t xml:space="preserve"> </w:t>
            </w:r>
            <w:r>
              <w:rPr>
                <w:rFonts w:ascii="GHEA Grapalat" w:eastAsia="GHEA Grapalat" w:hAnsi="GHEA Grapalat" w:cs="GHEA Grapalat"/>
              </w:rPr>
              <w:t>իրականացնում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իրական</w:t>
            </w:r>
            <w:r w:rsidRPr="00CA4AF7">
              <w:rPr>
                <w:rFonts w:ascii="GHEA Grapalat" w:eastAsia="GHEA Grapalat" w:hAnsi="GHEA Grapalat" w:cs="GHEA Grapalat"/>
              </w:rPr>
              <w:t xml:space="preserve"> (</w:t>
            </w:r>
            <w:r>
              <w:rPr>
                <w:rFonts w:ascii="GHEA Grapalat" w:eastAsia="GHEA Grapalat" w:hAnsi="GHEA Grapalat" w:cs="GHEA Grapalat"/>
              </w:rPr>
              <w:t>փաստացի</w:t>
            </w:r>
            <w:r w:rsidRPr="00CA4AF7">
              <w:rPr>
                <w:rFonts w:ascii="GHEA Grapalat" w:eastAsia="GHEA Grapalat" w:hAnsi="GHEA Grapalat" w:cs="GHEA Grapalat"/>
              </w:rPr>
              <w:t xml:space="preserve">) </w:t>
            </w:r>
            <w:r>
              <w:rPr>
                <w:rFonts w:ascii="GHEA Grapalat" w:eastAsia="GHEA Grapalat" w:hAnsi="GHEA Grapalat" w:cs="GHEA Grapalat"/>
              </w:rPr>
              <w:t>վերահսկողություն</w:t>
            </w:r>
            <w:r w:rsidRPr="00CA4AF7">
              <w:rPr>
                <w:rFonts w:ascii="GHEA Grapalat" w:eastAsia="GHEA Grapalat" w:hAnsi="GHEA Grapalat" w:cs="GHEA Grapalat"/>
              </w:rPr>
              <w:t xml:space="preserve"> </w:t>
            </w:r>
            <w:r>
              <w:rPr>
                <w:rFonts w:ascii="GHEA Grapalat" w:eastAsia="GHEA Grapalat" w:hAnsi="GHEA Grapalat" w:cs="GHEA Grapalat"/>
              </w:rPr>
              <w:t>այլ</w:t>
            </w:r>
            <w:r w:rsidRPr="00CA4AF7">
              <w:rPr>
                <w:rFonts w:ascii="GHEA Grapalat" w:eastAsia="GHEA Grapalat" w:hAnsi="GHEA Grapalat" w:cs="GHEA Grapalat"/>
              </w:rPr>
              <w:t xml:space="preserve"> </w:t>
            </w:r>
            <w:r>
              <w:rPr>
                <w:rFonts w:ascii="GHEA Grapalat" w:eastAsia="GHEA Grapalat" w:hAnsi="GHEA Grapalat" w:cs="GHEA Grapalat"/>
              </w:rPr>
              <w:t>միջոցներով</w:t>
            </w:r>
          </w:p>
        </w:tc>
      </w:tr>
      <w:tr w:rsidR="001C5DAE" w14:paraId="5C029C8C"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90D32F" w14:textId="77777777" w:rsidR="001C5DAE" w:rsidRPr="00CA4AF7" w:rsidRDefault="001C5DAE">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ե</w:t>
            </w:r>
            <w:r w:rsidRPr="00CA4AF7">
              <w:rPr>
                <w:rFonts w:ascii="Cambria Math" w:eastAsia="Cambria Math" w:hAnsi="Cambria Math" w:cs="Cambria Math"/>
              </w:rPr>
              <w:t>․</w:t>
            </w:r>
            <w:r w:rsidRPr="00CA4AF7">
              <w:rPr>
                <w:rFonts w:ascii="GHEA Grapalat" w:eastAsia="Cambria Math" w:hAnsi="GHEA Grapalat" w:cs="Cambria Math"/>
              </w:rPr>
              <w:t xml:space="preserve"> </w:t>
            </w:r>
            <w:r>
              <w:rPr>
                <w:rFonts w:ascii="GHEA Grapalat" w:eastAsia="GHEA Grapalat" w:hAnsi="GHEA Grapalat" w:cs="GHEA Grapalat"/>
              </w:rPr>
              <w:t>հանդիսանում</w:t>
            </w:r>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r>
              <w:rPr>
                <w:rFonts w:ascii="GHEA Grapalat" w:eastAsia="GHEA Grapalat" w:hAnsi="GHEA Grapalat" w:cs="GHEA Grapalat"/>
              </w:rPr>
              <w:t>տվյալ</w:t>
            </w:r>
            <w:r w:rsidRPr="00CA4AF7">
              <w:rPr>
                <w:rFonts w:ascii="GHEA Grapalat" w:eastAsia="GHEA Grapalat" w:hAnsi="GHEA Grapalat" w:cs="GHEA Grapalat"/>
              </w:rPr>
              <w:t xml:space="preserve"> </w:t>
            </w:r>
            <w:r>
              <w:rPr>
                <w:rFonts w:ascii="GHEA Grapalat" w:eastAsia="GHEA Grapalat" w:hAnsi="GHEA Grapalat" w:cs="GHEA Grapalat"/>
              </w:rPr>
              <w:t>իրավաբանական</w:t>
            </w:r>
            <w:r w:rsidRPr="00CA4AF7">
              <w:rPr>
                <w:rFonts w:ascii="GHEA Grapalat" w:eastAsia="GHEA Grapalat" w:hAnsi="GHEA Grapalat" w:cs="GHEA Grapalat"/>
              </w:rPr>
              <w:t xml:space="preserve"> </w:t>
            </w:r>
            <w:r>
              <w:rPr>
                <w:rFonts w:ascii="GHEA Grapalat" w:eastAsia="GHEA Grapalat" w:hAnsi="GHEA Grapalat" w:cs="GHEA Grapalat"/>
              </w:rPr>
              <w:t>անձի</w:t>
            </w:r>
            <w:r w:rsidRPr="00CA4AF7">
              <w:rPr>
                <w:rFonts w:ascii="GHEA Grapalat" w:eastAsia="GHEA Grapalat" w:hAnsi="GHEA Grapalat" w:cs="GHEA Grapalat"/>
              </w:rPr>
              <w:t xml:space="preserve"> </w:t>
            </w:r>
            <w:r>
              <w:rPr>
                <w:rFonts w:ascii="GHEA Grapalat" w:eastAsia="GHEA Grapalat" w:hAnsi="GHEA Grapalat" w:cs="GHEA Grapalat"/>
              </w:rPr>
              <w:t>գործունեության</w:t>
            </w:r>
            <w:r w:rsidRPr="00CA4AF7">
              <w:rPr>
                <w:rFonts w:ascii="GHEA Grapalat" w:eastAsia="GHEA Grapalat" w:hAnsi="GHEA Grapalat" w:cs="GHEA Grapalat"/>
              </w:rPr>
              <w:t xml:space="preserve"> </w:t>
            </w:r>
            <w:r>
              <w:rPr>
                <w:rFonts w:ascii="GHEA Grapalat" w:eastAsia="GHEA Grapalat" w:hAnsi="GHEA Grapalat" w:cs="GHEA Grapalat"/>
              </w:rPr>
              <w:t>ընդհանուր</w:t>
            </w:r>
            <w:r w:rsidRPr="00CA4AF7">
              <w:rPr>
                <w:rFonts w:ascii="GHEA Grapalat" w:eastAsia="GHEA Grapalat" w:hAnsi="GHEA Grapalat" w:cs="GHEA Grapalat"/>
              </w:rPr>
              <w:t xml:space="preserve"> </w:t>
            </w:r>
            <w:r>
              <w:rPr>
                <w:rFonts w:ascii="GHEA Grapalat" w:eastAsia="GHEA Grapalat" w:hAnsi="GHEA Grapalat" w:cs="GHEA Grapalat"/>
              </w:rPr>
              <w:t>կամ</w:t>
            </w:r>
            <w:r w:rsidRPr="00CA4AF7">
              <w:rPr>
                <w:rFonts w:ascii="GHEA Grapalat" w:eastAsia="GHEA Grapalat" w:hAnsi="GHEA Grapalat" w:cs="GHEA Grapalat"/>
              </w:rPr>
              <w:t xml:space="preserve"> </w:t>
            </w:r>
            <w:r>
              <w:rPr>
                <w:rFonts w:ascii="GHEA Grapalat" w:eastAsia="GHEA Grapalat" w:hAnsi="GHEA Grapalat" w:cs="GHEA Grapalat"/>
              </w:rPr>
              <w:t>ընթացիկ</w:t>
            </w:r>
            <w:r w:rsidRPr="00CA4AF7">
              <w:rPr>
                <w:rFonts w:ascii="GHEA Grapalat" w:eastAsia="GHEA Grapalat" w:hAnsi="GHEA Grapalat" w:cs="GHEA Grapalat"/>
              </w:rPr>
              <w:t xml:space="preserve"> </w:t>
            </w:r>
            <w:r>
              <w:rPr>
                <w:rFonts w:ascii="GHEA Grapalat" w:eastAsia="GHEA Grapalat" w:hAnsi="GHEA Grapalat" w:cs="GHEA Grapalat"/>
              </w:rPr>
              <w:t>ղեկավարումն</w:t>
            </w:r>
            <w:r w:rsidRPr="00CA4AF7">
              <w:rPr>
                <w:rFonts w:ascii="GHEA Grapalat" w:eastAsia="GHEA Grapalat" w:hAnsi="GHEA Grapalat" w:cs="GHEA Grapalat"/>
              </w:rPr>
              <w:t xml:space="preserve"> </w:t>
            </w:r>
            <w:r>
              <w:rPr>
                <w:rFonts w:ascii="GHEA Grapalat" w:eastAsia="GHEA Grapalat" w:hAnsi="GHEA Grapalat" w:cs="GHEA Grapalat"/>
              </w:rPr>
              <w:t>իրականացնող</w:t>
            </w:r>
            <w:r w:rsidRPr="00CA4AF7">
              <w:rPr>
                <w:rFonts w:ascii="GHEA Grapalat" w:eastAsia="GHEA Grapalat" w:hAnsi="GHEA Grapalat" w:cs="GHEA Grapalat"/>
              </w:rPr>
              <w:t xml:space="preserve"> </w:t>
            </w:r>
            <w:r>
              <w:rPr>
                <w:rFonts w:ascii="GHEA Grapalat" w:eastAsia="GHEA Grapalat" w:hAnsi="GHEA Grapalat" w:cs="GHEA Grapalat"/>
              </w:rPr>
              <w:t>պաշտոնատար</w:t>
            </w:r>
            <w:r w:rsidRPr="00CA4AF7">
              <w:rPr>
                <w:rFonts w:ascii="GHEA Grapalat" w:eastAsia="GHEA Grapalat" w:hAnsi="GHEA Grapalat" w:cs="GHEA Grapalat"/>
              </w:rPr>
              <w:t xml:space="preserve"> </w:t>
            </w:r>
            <w:r>
              <w:rPr>
                <w:rFonts w:ascii="GHEA Grapalat" w:eastAsia="GHEA Grapalat" w:hAnsi="GHEA Grapalat" w:cs="GHEA Grapalat"/>
              </w:rPr>
              <w:t>անձ</w:t>
            </w:r>
            <w:r w:rsidRPr="00CA4AF7">
              <w:rPr>
                <w:rFonts w:ascii="GHEA Grapalat" w:eastAsia="GHEA Grapalat" w:hAnsi="GHEA Grapalat" w:cs="GHEA Grapalat"/>
              </w:rPr>
              <w:t xml:space="preserve"> </w:t>
            </w:r>
            <w:r>
              <w:rPr>
                <w:rFonts w:ascii="GHEA Grapalat" w:eastAsia="GHEA Grapalat" w:hAnsi="GHEA Grapalat" w:cs="GHEA Grapalat"/>
              </w:rPr>
              <w:t>այն</w:t>
            </w:r>
            <w:r w:rsidRPr="00CA4AF7">
              <w:rPr>
                <w:rFonts w:ascii="GHEA Grapalat" w:eastAsia="GHEA Grapalat" w:hAnsi="GHEA Grapalat" w:cs="GHEA Grapalat"/>
              </w:rPr>
              <w:t xml:space="preserve"> </w:t>
            </w:r>
            <w:r>
              <w:rPr>
                <w:rFonts w:ascii="GHEA Grapalat" w:eastAsia="GHEA Grapalat" w:hAnsi="GHEA Grapalat" w:cs="GHEA Grapalat"/>
              </w:rPr>
              <w:t>դեպքում</w:t>
            </w:r>
            <w:r w:rsidRPr="00CA4AF7">
              <w:rPr>
                <w:rFonts w:ascii="GHEA Grapalat" w:eastAsia="GHEA Grapalat" w:hAnsi="GHEA Grapalat" w:cs="GHEA Grapalat"/>
              </w:rPr>
              <w:t xml:space="preserve">, </w:t>
            </w:r>
            <w:r>
              <w:rPr>
                <w:rFonts w:ascii="GHEA Grapalat" w:eastAsia="GHEA Grapalat" w:hAnsi="GHEA Grapalat" w:cs="GHEA Grapalat"/>
              </w:rPr>
              <w:t>երբ</w:t>
            </w:r>
            <w:r w:rsidRPr="00CA4AF7">
              <w:rPr>
                <w:rFonts w:ascii="GHEA Grapalat" w:eastAsia="GHEA Grapalat" w:hAnsi="GHEA Grapalat" w:cs="GHEA Grapalat"/>
              </w:rPr>
              <w:t xml:space="preserve"> </w:t>
            </w:r>
            <w:r>
              <w:rPr>
                <w:rFonts w:ascii="GHEA Grapalat" w:eastAsia="GHEA Grapalat" w:hAnsi="GHEA Grapalat" w:cs="GHEA Grapalat"/>
              </w:rPr>
              <w:t>առկա</w:t>
            </w:r>
            <w:r w:rsidRPr="00CA4AF7">
              <w:rPr>
                <w:rFonts w:ascii="GHEA Grapalat" w:eastAsia="GHEA Grapalat" w:hAnsi="GHEA Grapalat" w:cs="GHEA Grapalat"/>
              </w:rPr>
              <w:t xml:space="preserve"> </w:t>
            </w:r>
            <w:r>
              <w:rPr>
                <w:rFonts w:ascii="GHEA Grapalat" w:eastAsia="GHEA Grapalat" w:hAnsi="GHEA Grapalat" w:cs="GHEA Grapalat"/>
              </w:rPr>
              <w:t>չէ</w:t>
            </w:r>
            <w:r w:rsidRPr="00CA4AF7">
              <w:rPr>
                <w:rFonts w:ascii="GHEA Grapalat" w:eastAsia="GHEA Grapalat" w:hAnsi="GHEA Grapalat" w:cs="GHEA Grapalat"/>
              </w:rPr>
              <w:t xml:space="preserve"> «</w:t>
            </w:r>
            <w:r>
              <w:rPr>
                <w:rFonts w:ascii="GHEA Grapalat" w:eastAsia="GHEA Grapalat" w:hAnsi="GHEA Grapalat" w:cs="GHEA Grapalat"/>
              </w:rPr>
              <w:t>ա</w:t>
            </w:r>
            <w:r w:rsidRPr="00CA4AF7">
              <w:rPr>
                <w:rFonts w:ascii="GHEA Grapalat" w:eastAsia="GHEA Grapalat" w:hAnsi="GHEA Grapalat" w:cs="GHEA Grapalat"/>
              </w:rPr>
              <w:t>»-«</w:t>
            </w:r>
            <w:r>
              <w:rPr>
                <w:rFonts w:ascii="GHEA Grapalat" w:eastAsia="GHEA Grapalat" w:hAnsi="GHEA Grapalat" w:cs="GHEA Grapalat"/>
              </w:rPr>
              <w:t>դ</w:t>
            </w:r>
            <w:r w:rsidRPr="00CA4AF7">
              <w:rPr>
                <w:rFonts w:ascii="GHEA Grapalat" w:eastAsia="GHEA Grapalat" w:hAnsi="GHEA Grapalat" w:cs="GHEA Grapalat"/>
              </w:rPr>
              <w:t xml:space="preserve">» </w:t>
            </w:r>
            <w:r>
              <w:rPr>
                <w:rFonts w:ascii="GHEA Grapalat" w:eastAsia="GHEA Grapalat" w:hAnsi="GHEA Grapalat" w:cs="GHEA Grapalat"/>
              </w:rPr>
              <w:t>կետերի</w:t>
            </w:r>
            <w:r w:rsidRPr="00CA4AF7">
              <w:rPr>
                <w:rFonts w:ascii="GHEA Grapalat" w:eastAsia="GHEA Grapalat" w:hAnsi="GHEA Grapalat" w:cs="GHEA Grapalat"/>
              </w:rPr>
              <w:t xml:space="preserve"> </w:t>
            </w:r>
            <w:r>
              <w:rPr>
                <w:rFonts w:ascii="GHEA Grapalat" w:eastAsia="GHEA Grapalat" w:hAnsi="GHEA Grapalat" w:cs="GHEA Grapalat"/>
              </w:rPr>
              <w:t>պահանջներին</w:t>
            </w:r>
            <w:r w:rsidRPr="00CA4AF7">
              <w:rPr>
                <w:rFonts w:ascii="GHEA Grapalat" w:eastAsia="GHEA Grapalat" w:hAnsi="GHEA Grapalat" w:cs="GHEA Grapalat"/>
              </w:rPr>
              <w:t xml:space="preserve"> </w:t>
            </w:r>
            <w:r>
              <w:rPr>
                <w:rFonts w:ascii="GHEA Grapalat" w:eastAsia="GHEA Grapalat" w:hAnsi="GHEA Grapalat" w:cs="GHEA Grapalat"/>
              </w:rPr>
              <w:t>համապատասխանող</w:t>
            </w:r>
            <w:r w:rsidRPr="00CA4AF7">
              <w:rPr>
                <w:rFonts w:ascii="GHEA Grapalat" w:eastAsia="GHEA Grapalat" w:hAnsi="GHEA Grapalat" w:cs="GHEA Grapalat"/>
              </w:rPr>
              <w:t xml:space="preserve"> </w:t>
            </w:r>
            <w:r>
              <w:rPr>
                <w:rFonts w:ascii="GHEA Grapalat" w:eastAsia="GHEA Grapalat" w:hAnsi="GHEA Grapalat" w:cs="GHEA Grapalat"/>
              </w:rPr>
              <w:t>ֆիզիկական</w:t>
            </w:r>
            <w:r w:rsidRPr="00CA4AF7">
              <w:rPr>
                <w:rFonts w:ascii="GHEA Grapalat" w:eastAsia="GHEA Grapalat" w:hAnsi="GHEA Grapalat" w:cs="GHEA Grapalat"/>
              </w:rPr>
              <w:t xml:space="preserve"> </w:t>
            </w:r>
            <w:r>
              <w:rPr>
                <w:rFonts w:ascii="GHEA Grapalat" w:eastAsia="GHEA Grapalat" w:hAnsi="GHEA Grapalat" w:cs="GHEA Grapalat"/>
              </w:rPr>
              <w:t>անձ</w:t>
            </w:r>
          </w:p>
        </w:tc>
      </w:tr>
    </w:tbl>
    <w:p w14:paraId="6B3C850B"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C5DAE" w:rsidRPr="002409BA" w14:paraId="69BAC2D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C8DD34"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3DABE14" w14:textId="77777777" w:rsidR="001C5DAE" w:rsidRDefault="001C5DAE">
            <w:pPr>
              <w:spacing w:before="240" w:after="240" w:line="254" w:lineRule="auto"/>
              <w:rPr>
                <w:rFonts w:ascii="GHEA Grapalat" w:eastAsia="GHEA Grapalat" w:hAnsi="GHEA Grapalat" w:cs="GHEA Grapalat"/>
              </w:rPr>
            </w:pPr>
          </w:p>
        </w:tc>
      </w:tr>
      <w:tr w:rsidR="001C5DAE" w14:paraId="57AB26A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D2313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6B7B74A"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30FF92B0" w14:textId="77777777" w:rsidR="001C5DAE" w:rsidRDefault="001C5DAE">
            <w:pPr>
              <w:spacing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1C5DAE" w14:paraId="0D6472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F5CD45" w14:textId="77777777" w:rsidR="001C5DAE" w:rsidRPr="00CA4AF7"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D0C7A6"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0788279D" w14:textId="77777777" w:rsidR="001C5DAE" w:rsidRDefault="001C5DAE">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61910D80"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5DAE" w14:paraId="3C96F4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BFC47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BE1B2D9" w14:textId="77777777" w:rsidR="001C5DAE" w:rsidRDefault="001C5DAE">
            <w:pPr>
              <w:spacing w:before="240" w:after="240" w:line="254" w:lineRule="auto"/>
              <w:rPr>
                <w:rFonts w:ascii="GHEA Grapalat" w:eastAsia="GHEA Grapalat" w:hAnsi="GHEA Grapalat" w:cs="GHEA Grapalat"/>
              </w:rPr>
            </w:pPr>
          </w:p>
        </w:tc>
      </w:tr>
      <w:tr w:rsidR="001C5DAE" w14:paraId="45C6D09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222D2"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6E7D39" w14:textId="77777777" w:rsidR="001C5DAE" w:rsidRDefault="001C5DAE">
            <w:pPr>
              <w:spacing w:before="240" w:after="240" w:line="254" w:lineRule="auto"/>
              <w:rPr>
                <w:rFonts w:ascii="GHEA Grapalat" w:eastAsia="GHEA Grapalat" w:hAnsi="GHEA Grapalat" w:cs="GHEA Grapalat"/>
              </w:rPr>
            </w:pPr>
          </w:p>
        </w:tc>
      </w:tr>
    </w:tbl>
    <w:p w14:paraId="773E203A" w14:textId="77777777" w:rsidR="001C5DAE" w:rsidRDefault="001C5DAE" w:rsidP="002409BA">
      <w:pPr>
        <w:ind w:left="792"/>
        <w:rPr>
          <w:rFonts w:ascii="GHEA Grapalat" w:eastAsia="GHEA Grapalat" w:hAnsi="GHEA Grapalat" w:cs="GHEA Grapalat"/>
          <w:i/>
          <w:color w:val="000000"/>
        </w:rPr>
      </w:pPr>
      <w:r>
        <w:rPr>
          <w:rFonts w:ascii="GHEA Grapalat" w:hAnsi="GHEA Grapalat"/>
        </w:rPr>
        <w:br w:type="page"/>
      </w:r>
    </w:p>
    <w:p w14:paraId="25674151" w14:textId="77777777" w:rsidR="001C5DAE" w:rsidRDefault="001C5DAE" w:rsidP="002409BA">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054177CD"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14:paraId="19E641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9DAFD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709A90" w14:textId="77777777" w:rsidR="001C5DAE" w:rsidRDefault="001C5DAE">
            <w:pPr>
              <w:spacing w:before="240" w:after="240" w:line="254" w:lineRule="auto"/>
              <w:rPr>
                <w:rFonts w:ascii="GHEA Grapalat" w:eastAsia="GHEA Grapalat" w:hAnsi="GHEA Grapalat" w:cs="GHEA Grapalat"/>
              </w:rPr>
            </w:pPr>
          </w:p>
        </w:tc>
      </w:tr>
      <w:tr w:rsidR="001C5DAE" w14:paraId="289D11D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19E7A"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ED97CFE" w14:textId="77777777" w:rsidR="001C5DAE" w:rsidRDefault="001C5DAE">
            <w:pPr>
              <w:spacing w:before="240" w:after="240" w:line="254" w:lineRule="auto"/>
              <w:rPr>
                <w:rFonts w:ascii="GHEA Grapalat" w:eastAsia="GHEA Grapalat" w:hAnsi="GHEA Grapalat" w:cs="GHEA Grapalat"/>
              </w:rPr>
            </w:pPr>
          </w:p>
        </w:tc>
      </w:tr>
      <w:tr w:rsidR="001C5DAE" w14:paraId="29FE071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C2186F"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301E10" w14:textId="77777777" w:rsidR="001C5DAE" w:rsidRDefault="001C5DAE">
            <w:pPr>
              <w:spacing w:before="240" w:after="240" w:line="254" w:lineRule="auto"/>
              <w:rPr>
                <w:rFonts w:ascii="GHEA Grapalat" w:eastAsia="GHEA Grapalat" w:hAnsi="GHEA Grapalat" w:cs="GHEA Grapalat"/>
              </w:rPr>
            </w:pPr>
          </w:p>
        </w:tc>
      </w:tr>
      <w:tr w:rsidR="001C5DAE" w14:paraId="50939D2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627E1C"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A8CA49C" w14:textId="77777777" w:rsidR="001C5DAE" w:rsidRDefault="001C5DAE">
            <w:pPr>
              <w:spacing w:before="240" w:after="240" w:line="254" w:lineRule="auto"/>
              <w:rPr>
                <w:rFonts w:ascii="GHEA Grapalat" w:eastAsia="GHEA Grapalat" w:hAnsi="GHEA Grapalat" w:cs="GHEA Grapalat"/>
              </w:rPr>
            </w:pPr>
          </w:p>
        </w:tc>
      </w:tr>
      <w:tr w:rsidR="001C5DAE" w14:paraId="3EED268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FFE7D"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2D2C7" w14:textId="77777777" w:rsidR="001C5DAE" w:rsidRDefault="001C5DAE">
            <w:pPr>
              <w:spacing w:before="240" w:after="240" w:line="254" w:lineRule="auto"/>
              <w:rPr>
                <w:rFonts w:ascii="GHEA Grapalat" w:eastAsia="GHEA Grapalat" w:hAnsi="GHEA Grapalat" w:cs="GHEA Grapalat"/>
              </w:rPr>
            </w:pPr>
          </w:p>
        </w:tc>
      </w:tr>
      <w:tr w:rsidR="001C5DAE" w14:paraId="67F7672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C348E"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2A8FCCF" w14:textId="77777777" w:rsidR="001C5DAE" w:rsidRDefault="001C5DAE">
            <w:pPr>
              <w:spacing w:before="240" w:after="240" w:line="254" w:lineRule="auto"/>
              <w:rPr>
                <w:rFonts w:ascii="GHEA Grapalat" w:eastAsia="GHEA Grapalat" w:hAnsi="GHEA Grapalat" w:cs="GHEA Grapalat"/>
              </w:rPr>
            </w:pPr>
          </w:p>
        </w:tc>
      </w:tr>
      <w:tr w:rsidR="001C5DAE" w14:paraId="2F5FD84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3CB708" w14:textId="77777777" w:rsidR="001C5DAE" w:rsidRPr="00CA4AF7"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9467769" w14:textId="77777777" w:rsidR="001C5DAE" w:rsidRPr="00CA4AF7" w:rsidRDefault="001C5DAE">
            <w:pPr>
              <w:spacing w:before="240" w:after="240" w:line="254" w:lineRule="auto"/>
              <w:rPr>
                <w:rFonts w:ascii="GHEA Grapalat" w:eastAsia="GHEA Grapalat" w:hAnsi="GHEA Grapalat" w:cs="GHEA Grapalat"/>
              </w:rPr>
            </w:pPr>
          </w:p>
        </w:tc>
      </w:tr>
    </w:tbl>
    <w:p w14:paraId="0AF7F8AD"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rsidRPr="002409BA" w14:paraId="1B14EB3A"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0BCE20"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6DEF9430" w14:textId="77777777" w:rsidR="001C5DAE" w:rsidRDefault="001C5DAE">
            <w:pPr>
              <w:spacing w:before="240" w:after="240" w:line="254" w:lineRule="auto"/>
              <w:rPr>
                <w:rFonts w:ascii="GHEA Grapalat" w:eastAsia="GHEA Grapalat" w:hAnsi="GHEA Grapalat" w:cs="GHEA Grapalat"/>
              </w:rPr>
            </w:pPr>
          </w:p>
        </w:tc>
      </w:tr>
      <w:tr w:rsidR="001C5DAE" w:rsidRPr="002409BA" w14:paraId="193A9B9F"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C90D83B" w14:textId="77777777" w:rsidR="001C5DAE" w:rsidRDefault="001C5DAE">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BC3FFD7" w14:textId="77777777" w:rsidR="001C5DAE" w:rsidRDefault="001C5DAE">
            <w:pPr>
              <w:spacing w:before="240" w:after="240" w:line="254" w:lineRule="auto"/>
              <w:rPr>
                <w:rFonts w:ascii="GHEA Grapalat" w:eastAsia="GHEA Grapalat" w:hAnsi="GHEA Grapalat" w:cs="GHEA Grapalat"/>
              </w:rPr>
            </w:pPr>
          </w:p>
        </w:tc>
      </w:tr>
      <w:tr w:rsidR="001C5DAE" w:rsidRPr="002409BA" w14:paraId="5263EFD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870E54C" w14:textId="77777777" w:rsidR="001C5DAE" w:rsidRDefault="001C5DAE">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E1979D7" w14:textId="77777777" w:rsidR="001C5DAE" w:rsidRDefault="001C5DAE">
            <w:pPr>
              <w:spacing w:before="240" w:after="240" w:line="254" w:lineRule="auto"/>
              <w:rPr>
                <w:rFonts w:ascii="GHEA Grapalat" w:eastAsia="GHEA Grapalat" w:hAnsi="GHEA Grapalat" w:cs="GHEA Grapalat"/>
              </w:rPr>
            </w:pPr>
          </w:p>
        </w:tc>
      </w:tr>
      <w:tr w:rsidR="001C5DAE" w:rsidRPr="002409BA" w14:paraId="3133EFE0"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EF5EB6B" w14:textId="77777777" w:rsidR="001C5DAE" w:rsidRDefault="001C5DAE">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B55448F" w14:textId="77777777" w:rsidR="001C5DAE" w:rsidRDefault="001C5DAE">
            <w:pPr>
              <w:spacing w:before="240" w:after="240" w:line="254" w:lineRule="auto"/>
              <w:rPr>
                <w:rFonts w:ascii="GHEA Grapalat" w:eastAsia="GHEA Grapalat" w:hAnsi="GHEA Grapalat" w:cs="GHEA Grapalat"/>
              </w:rPr>
            </w:pPr>
          </w:p>
        </w:tc>
      </w:tr>
      <w:tr w:rsidR="001C5DAE" w:rsidRPr="002409BA" w14:paraId="5BFF264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0863A9E" w14:textId="77777777" w:rsidR="001C5DAE" w:rsidRDefault="001C5DAE">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8839BDD" w14:textId="77777777" w:rsidR="001C5DAE" w:rsidRDefault="001C5DAE">
            <w:pPr>
              <w:spacing w:before="240" w:after="240" w:line="254" w:lineRule="auto"/>
              <w:rPr>
                <w:rFonts w:ascii="GHEA Grapalat" w:eastAsia="GHEA Grapalat" w:hAnsi="GHEA Grapalat" w:cs="GHEA Grapalat"/>
              </w:rPr>
            </w:pPr>
          </w:p>
        </w:tc>
      </w:tr>
    </w:tbl>
    <w:p w14:paraId="666D60F1" w14:textId="77777777" w:rsidR="001C5DAE" w:rsidRDefault="001C5DAE" w:rsidP="002409BA">
      <w:pPr>
        <w:numPr>
          <w:ilvl w:val="1"/>
          <w:numId w:val="12"/>
        </w:numPr>
        <w:spacing w:before="240" w:after="160" w:line="254"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5DAE" w14:paraId="0E2AC43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2CD8E4"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89666B" w14:textId="77777777" w:rsidR="001C5DAE" w:rsidRDefault="001C5DAE">
            <w:pPr>
              <w:spacing w:before="240" w:after="240" w:line="254" w:lineRule="auto"/>
              <w:rPr>
                <w:rFonts w:ascii="GHEA Grapalat" w:eastAsia="GHEA Grapalat" w:hAnsi="GHEA Grapalat" w:cs="GHEA Grapalat"/>
              </w:rPr>
            </w:pPr>
          </w:p>
        </w:tc>
      </w:tr>
      <w:tr w:rsidR="001C5DAE" w14:paraId="700206B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5D49C" w14:textId="77777777" w:rsidR="001C5DAE" w:rsidRDefault="001C5DAE">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FAA36B7" w14:textId="77777777" w:rsidR="001C5DAE" w:rsidRDefault="001C5DAE">
            <w:pPr>
              <w:spacing w:before="240" w:after="240" w:line="254" w:lineRule="auto"/>
              <w:rPr>
                <w:rFonts w:ascii="GHEA Grapalat" w:eastAsia="GHEA Grapalat" w:hAnsi="GHEA Grapalat" w:cs="GHEA Grapalat"/>
              </w:rPr>
            </w:pPr>
          </w:p>
        </w:tc>
      </w:tr>
    </w:tbl>
    <w:p w14:paraId="5854F6E3" w14:textId="77777777" w:rsidR="001C5DAE" w:rsidRDefault="001C5DAE" w:rsidP="002409BA">
      <w:pPr>
        <w:numPr>
          <w:ilvl w:val="0"/>
          <w:numId w:val="12"/>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4E9041EC" w14:textId="77777777" w:rsidR="001C5DAE" w:rsidRDefault="001C5DAE" w:rsidP="002409BA">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6"/>
      </w:tblGrid>
      <w:tr w:rsidR="001C5DAE" w:rsidRPr="002409BA" w14:paraId="546C81EA" w14:textId="77777777" w:rsidTr="0003544F">
        <w:trPr>
          <w:trHeight w:val="59"/>
        </w:trPr>
        <w:tc>
          <w:tcPr>
            <w:tcW w:w="8966" w:type="dxa"/>
            <w:tcBorders>
              <w:top w:val="single" w:sz="4" w:space="0" w:color="auto"/>
              <w:left w:val="single" w:sz="4" w:space="0" w:color="auto"/>
              <w:bottom w:val="single" w:sz="4" w:space="0" w:color="auto"/>
              <w:right w:val="single" w:sz="4" w:space="0" w:color="auto"/>
            </w:tcBorders>
            <w:shd w:val="clear" w:color="auto" w:fill="DEEAF6"/>
            <w:hideMark/>
          </w:tcPr>
          <w:p w14:paraId="0F3DE450" w14:textId="77777777" w:rsidR="001C5DAE" w:rsidRDefault="001C5DAE">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C5DAE" w:rsidRPr="002409BA" w14:paraId="3E38050D" w14:textId="77777777" w:rsidTr="0003544F">
        <w:trPr>
          <w:trHeight w:val="609"/>
        </w:trPr>
        <w:tc>
          <w:tcPr>
            <w:tcW w:w="8966" w:type="dxa"/>
            <w:tcBorders>
              <w:top w:val="single" w:sz="4" w:space="0" w:color="auto"/>
              <w:left w:val="single" w:sz="4" w:space="0" w:color="auto"/>
              <w:bottom w:val="single" w:sz="4" w:space="0" w:color="auto"/>
              <w:right w:val="single" w:sz="4" w:space="0" w:color="auto"/>
            </w:tcBorders>
          </w:tcPr>
          <w:p w14:paraId="61C0D854" w14:textId="77777777" w:rsidR="001C5DAE" w:rsidRDefault="001C5DAE">
            <w:pPr>
              <w:spacing w:line="254" w:lineRule="auto"/>
              <w:rPr>
                <w:rFonts w:ascii="GHEA Grapalat" w:eastAsia="GHEA Grapalat" w:hAnsi="GHEA Grapalat" w:cs="GHEA Grapalat"/>
                <w:b/>
                <w:color w:val="000000"/>
              </w:rPr>
            </w:pPr>
          </w:p>
        </w:tc>
      </w:tr>
    </w:tbl>
    <w:p w14:paraId="0626AB34" w14:textId="77777777" w:rsidR="001C5DAE" w:rsidRDefault="001C5DAE" w:rsidP="002409BA">
      <w:pPr>
        <w:rPr>
          <w:rFonts w:ascii="GHEA Grapalat" w:eastAsia="GHEA Grapalat" w:hAnsi="GHEA Grapalat" w:cs="GHEA Grapalat"/>
          <w:b/>
          <w:color w:val="000000"/>
        </w:rPr>
      </w:pPr>
    </w:p>
    <w:p w14:paraId="3C4552A1" w14:textId="77777777" w:rsidR="001C5DAE" w:rsidRDefault="001C5DAE" w:rsidP="002409B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A7FD0FD" w14:textId="77777777" w:rsidR="001C5DAE" w:rsidRDefault="001C5DAE" w:rsidP="002409BA">
      <w:pPr>
        <w:spacing w:line="360" w:lineRule="auto"/>
        <w:ind w:left="567"/>
        <w:jc w:val="center"/>
        <w:rPr>
          <w:rFonts w:ascii="GHEA Grapalat" w:eastAsia="GHEA Grapalat" w:hAnsi="GHEA Grapalat" w:cs="GHEA Grapalat"/>
          <w:color w:val="000000"/>
        </w:rPr>
      </w:pPr>
    </w:p>
    <w:p w14:paraId="24816655"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color w:val="000000"/>
          <w:sz w:val="22"/>
        </w:rPr>
      </w:pPr>
      <w:r w:rsidRPr="0003544F">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544F">
        <w:rPr>
          <w:rFonts w:ascii="Cambria Math" w:eastAsia="GHEA Grapalat" w:hAnsi="Cambria Math" w:cs="GHEA Grapalat"/>
          <w:color w:val="000000"/>
          <w:sz w:val="22"/>
        </w:rPr>
        <w:t>․</w:t>
      </w:r>
    </w:p>
    <w:p w14:paraId="133F9E5A"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AAAA383"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03544F">
        <w:rPr>
          <w:rFonts w:ascii="GHEA Grapalat" w:eastAsia="GHEA Grapalat" w:hAnsi="GHEA Grapalat" w:cs="GHEA Grapalat"/>
          <w:sz w:val="22"/>
          <w:lang w:val="hy-AM"/>
        </w:rPr>
        <w:t xml:space="preserve">սույն ընթացակարգի </w:t>
      </w:r>
      <w:r w:rsidRPr="0003544F">
        <w:rPr>
          <w:rFonts w:ascii="GHEA Grapalat" w:eastAsia="GHEA Grapalat" w:hAnsi="GHEA Grapalat" w:cs="GHEA Grapalat"/>
          <w:sz w:val="22"/>
        </w:rPr>
        <w:t>հայտում ներառվող փաստաթղթերը.</w:t>
      </w:r>
    </w:p>
    <w:p w14:paraId="4F4F90A3"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A6C91F6" w14:textId="77777777" w:rsidR="001C5DAE" w:rsidRPr="0003544F" w:rsidRDefault="001C5DAE" w:rsidP="002409BA">
      <w:pPr>
        <w:spacing w:line="276" w:lineRule="auto"/>
        <w:ind w:firstLine="567"/>
        <w:jc w:val="both"/>
        <w:rPr>
          <w:rFonts w:ascii="GHEA Grapalat" w:eastAsia="GHEA Grapalat" w:hAnsi="GHEA Grapalat" w:cs="GHEA Grapalat"/>
          <w:sz w:val="22"/>
        </w:rPr>
      </w:pPr>
    </w:p>
    <w:p w14:paraId="72284E8D"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Հայտարարագրի</w:t>
      </w:r>
      <w:r w:rsidRPr="0003544F">
        <w:rPr>
          <w:rFonts w:ascii="GHEA Grapalat" w:eastAsia="GHEA Grapalat" w:hAnsi="GHEA Grapalat" w:cs="GHEA Grapalat"/>
          <w:color w:val="000000"/>
          <w:sz w:val="22"/>
        </w:rPr>
        <w:t xml:space="preserve"> 2-րդ բաժինը (Բաժնետոմսերի ցուցակման տվյալները)</w:t>
      </w:r>
      <w:r w:rsidRPr="0003544F">
        <w:rPr>
          <w:rFonts w:ascii="GHEA Grapalat" w:eastAsia="GHEA Grapalat" w:hAnsi="GHEA Grapalat" w:cs="GHEA Grapalat"/>
          <w:b/>
          <w:color w:val="000000"/>
          <w:sz w:val="22"/>
        </w:rPr>
        <w:t xml:space="preserve"> </w:t>
      </w:r>
      <w:r w:rsidRPr="0003544F">
        <w:rPr>
          <w:rFonts w:ascii="GHEA Grapalat" w:eastAsia="GHEA Grapalat" w:hAnsi="GHEA Grapalat" w:cs="GHEA Grapalat"/>
          <w:color w:val="000000"/>
          <w:sz w:val="22"/>
        </w:rPr>
        <w:t>լրացվում է, եթե Կազմակերպության կամ Կազմակերպություն</w:t>
      </w:r>
      <w:r w:rsidRPr="0003544F">
        <w:rPr>
          <w:rFonts w:ascii="GHEA Grapalat" w:eastAsia="GHEA Grapalat" w:hAnsi="GHEA Grapalat" w:cs="GHEA Grapalat"/>
          <w:sz w:val="22"/>
        </w:rPr>
        <w:t xml:space="preserve">ն </w:t>
      </w:r>
      <w:r w:rsidRPr="0003544F">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544F">
        <w:rPr>
          <w:rFonts w:ascii="GHEA Grapalat" w:eastAsia="GHEA Grapalat" w:hAnsi="GHEA Grapalat" w:cs="GHEA Grapalat"/>
          <w:sz w:val="22"/>
        </w:rPr>
        <w:t>այս</w:t>
      </w:r>
      <w:r w:rsidRPr="0003544F">
        <w:rPr>
          <w:rFonts w:ascii="GHEA Grapalat" w:eastAsia="GHEA Grapalat" w:hAnsi="GHEA Grapalat" w:cs="GHEA Grapalat"/>
          <w:color w:val="000000"/>
          <w:sz w:val="22"/>
        </w:rPr>
        <w:t xml:space="preserve"> բաժինը լրացվում է Կազմակերպության կամ </w:t>
      </w:r>
      <w:r w:rsidRPr="0003544F">
        <w:rPr>
          <w:rFonts w:ascii="GHEA Grapalat" w:eastAsia="GHEA Grapalat" w:hAnsi="GHEA Grapalat" w:cs="GHEA Grapalat"/>
          <w:sz w:val="22"/>
        </w:rPr>
        <w:t>Կազմակերպությունն</w:t>
      </w:r>
      <w:r w:rsidRPr="0003544F">
        <w:rPr>
          <w:rFonts w:ascii="GHEA Grapalat" w:eastAsia="GHEA Grapalat" w:hAnsi="GHEA Grapalat" w:cs="GHEA Grapalat"/>
          <w:color w:val="000000"/>
          <w:sz w:val="22"/>
        </w:rPr>
        <w:t xml:space="preserve"> ամբողջությամբ վերահսկող այլ իրավաբանական անձի համար։ </w:t>
      </w:r>
      <w:r w:rsidRPr="0003544F">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544F">
        <w:rPr>
          <w:rFonts w:ascii="GHEA Grapalat" w:eastAsia="GHEA Grapalat" w:hAnsi="GHEA Grapalat" w:cs="GHEA Grapalat"/>
          <w:color w:val="000000"/>
          <w:sz w:val="22"/>
        </w:rPr>
        <w:t>Այս բաժնում ենթաբաժինները լրացվում են հետևյալ կանոններով</w:t>
      </w:r>
      <w:r w:rsidRPr="0003544F">
        <w:rPr>
          <w:rFonts w:ascii="Cambria Math" w:eastAsia="GHEA Grapalat" w:hAnsi="Cambria Math" w:cs="GHEA Grapalat"/>
          <w:color w:val="000000"/>
          <w:sz w:val="22"/>
        </w:rPr>
        <w:t>․</w:t>
      </w:r>
    </w:p>
    <w:p w14:paraId="0F5A5C4E"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93D12A"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CBEDE7"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«Վերահսկողության մակարդակը» ենթաբաժինը լրացվում է, եթե հայտարարագրի 2</w:t>
      </w:r>
      <w:r w:rsidRPr="0003544F">
        <w:rPr>
          <w:rFonts w:ascii="Cambria Math" w:eastAsia="Cambria Math" w:hAnsi="Cambria Math" w:cs="Cambria Math"/>
          <w:sz w:val="22"/>
        </w:rPr>
        <w:t>․</w:t>
      </w:r>
      <w:r w:rsidRPr="0003544F">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72B938" w14:textId="77777777" w:rsidR="001C5DAE" w:rsidRPr="0003544F" w:rsidRDefault="001C5DAE" w:rsidP="002409BA">
      <w:pPr>
        <w:spacing w:line="360" w:lineRule="auto"/>
        <w:ind w:firstLine="567"/>
        <w:jc w:val="both"/>
        <w:rPr>
          <w:rFonts w:ascii="GHEA Grapalat" w:eastAsia="GHEA Grapalat" w:hAnsi="GHEA Grapalat" w:cs="GHEA Grapalat"/>
          <w:sz w:val="22"/>
        </w:rPr>
      </w:pPr>
    </w:p>
    <w:p w14:paraId="0F386E64"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color w:val="000000"/>
          <w:sz w:val="22"/>
        </w:rPr>
      </w:pPr>
      <w:r w:rsidRPr="0003544F">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03544F">
        <w:rPr>
          <w:rFonts w:ascii="GHEA Grapalat" w:eastAsia="GHEA Grapalat" w:hAnsi="GHEA Grapalat" w:cs="GHEA Grapalat"/>
          <w:b/>
          <w:color w:val="000000"/>
          <w:sz w:val="22"/>
        </w:rPr>
        <w:t xml:space="preserve"> </w:t>
      </w:r>
      <w:r w:rsidRPr="0003544F">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544F">
        <w:rPr>
          <w:rFonts w:ascii="Cambria Math" w:eastAsia="GHEA Grapalat" w:hAnsi="Cambria Math" w:cs="GHEA Grapalat"/>
          <w:color w:val="000000"/>
          <w:sz w:val="22"/>
        </w:rPr>
        <w:t>․</w:t>
      </w:r>
    </w:p>
    <w:p w14:paraId="02EFAC07"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FA736C6"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ED268C" w14:textId="77777777" w:rsidR="001C5DAE" w:rsidRPr="0003544F" w:rsidRDefault="001C5DAE" w:rsidP="002409BA">
      <w:pPr>
        <w:spacing w:line="360" w:lineRule="auto"/>
        <w:ind w:left="1789" w:firstLine="567"/>
        <w:jc w:val="both"/>
        <w:rPr>
          <w:rFonts w:ascii="GHEA Grapalat" w:eastAsia="GHEA Grapalat" w:hAnsi="GHEA Grapalat" w:cs="GHEA Grapalat"/>
          <w:sz w:val="22"/>
        </w:rPr>
      </w:pPr>
    </w:p>
    <w:p w14:paraId="00EC8076"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color w:val="000000"/>
          <w:sz w:val="22"/>
        </w:rPr>
      </w:pPr>
      <w:r w:rsidRPr="0003544F">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544F">
        <w:rPr>
          <w:rFonts w:ascii="Cambria Math" w:eastAsia="GHEA Grapalat" w:hAnsi="Cambria Math" w:cs="GHEA Grapalat"/>
          <w:color w:val="000000"/>
          <w:sz w:val="22"/>
        </w:rPr>
        <w:t>․</w:t>
      </w:r>
    </w:p>
    <w:p w14:paraId="0C08D9CE"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A986A62"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54361FEF"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3B73EC64"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94086A0"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544F">
        <w:rPr>
          <w:rFonts w:ascii="Cambria Math" w:eastAsia="GHEA Grapalat" w:hAnsi="Cambria Math" w:cs="GHEA Grapalat"/>
          <w:sz w:val="22"/>
        </w:rPr>
        <w:t>․</w:t>
      </w:r>
    </w:p>
    <w:p w14:paraId="6B79A135"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ա</w:t>
      </w:r>
      <w:r w:rsidRPr="0003544F">
        <w:rPr>
          <w:rFonts w:ascii="Cambria Math" w:eastAsia="GHEA Grapalat" w:hAnsi="Cambria Math" w:cs="GHEA Grapalat"/>
          <w:sz w:val="22"/>
        </w:rPr>
        <w:t>․</w:t>
      </w:r>
      <w:r w:rsidRPr="0003544F">
        <w:rPr>
          <w:rFonts w:ascii="GHEA Grapalat" w:eastAsia="GHEA Grapalat" w:hAnsi="GHEA Grapalat" w:cs="GHEA Grapalat"/>
          <w:sz w:val="22"/>
        </w:rPr>
        <w:t xml:space="preserve"> Այս ենթաբաժնի «</w:t>
      </w:r>
      <w:r w:rsidRPr="0003544F">
        <w:rPr>
          <w:rFonts w:ascii="GHEA Grapalat" w:eastAsia="GHEA Grapalat" w:hAnsi="GHEA Grapalat" w:cs="GHEA Grapalat"/>
          <w:b/>
          <w:sz w:val="22"/>
        </w:rPr>
        <w:t>ա</w:t>
      </w:r>
      <w:r w:rsidRPr="0003544F">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2A5C79"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բ</w:t>
      </w:r>
      <w:r w:rsidRPr="0003544F">
        <w:rPr>
          <w:rFonts w:ascii="Cambria Math" w:eastAsia="GHEA Grapalat" w:hAnsi="Cambria Math" w:cs="GHEA Grapalat"/>
          <w:sz w:val="22"/>
        </w:rPr>
        <w:t>․</w:t>
      </w:r>
      <w:r w:rsidRPr="0003544F">
        <w:rPr>
          <w:rFonts w:ascii="GHEA Grapalat" w:eastAsia="GHEA Grapalat" w:hAnsi="GHEA Grapalat" w:cs="GHEA Grapalat"/>
          <w:sz w:val="22"/>
        </w:rPr>
        <w:t xml:space="preserve"> Այս ենթաբաժնի «</w:t>
      </w:r>
      <w:r w:rsidRPr="0003544F">
        <w:rPr>
          <w:rFonts w:ascii="GHEA Grapalat" w:eastAsia="GHEA Grapalat" w:hAnsi="GHEA Grapalat" w:cs="GHEA Grapalat"/>
          <w:b/>
          <w:sz w:val="22"/>
        </w:rPr>
        <w:t>բ</w:t>
      </w:r>
      <w:r w:rsidRPr="0003544F">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2A6F4A"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գ</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գ</w:t>
      </w:r>
      <w:r w:rsidRPr="0003544F">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EFC41D9"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bookmarkStart w:id="13" w:name="_heading=h.gjdgxs"/>
      <w:bookmarkEnd w:id="13"/>
      <w:r w:rsidRPr="0003544F">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544F">
        <w:rPr>
          <w:rFonts w:ascii="Cambria Math" w:eastAsia="Cambria Math" w:hAnsi="Cambria Math" w:cs="Cambria Math"/>
          <w:sz w:val="22"/>
        </w:rPr>
        <w:t>․</w:t>
      </w:r>
      <w:r w:rsidRPr="0003544F">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03544F">
        <w:rPr>
          <w:rFonts w:ascii="Cambria Math" w:eastAsia="GHEA Grapalat" w:hAnsi="Cambria Math" w:cs="GHEA Grapalat"/>
          <w:sz w:val="22"/>
        </w:rPr>
        <w:t>․</w:t>
      </w:r>
    </w:p>
    <w:p w14:paraId="5E77051C"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ա</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ա</w:t>
      </w:r>
      <w:r w:rsidRPr="0003544F">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F6F0"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բ</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բ</w:t>
      </w:r>
      <w:r w:rsidRPr="0003544F">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10D2104"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գ</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գ</w:t>
      </w:r>
      <w:r w:rsidRPr="0003544F">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B86966"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դ</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դ</w:t>
      </w:r>
      <w:r w:rsidRPr="0003544F">
        <w:rPr>
          <w:rFonts w:ascii="GHEA Grapalat" w:eastAsia="GHEA Grapalat" w:hAnsi="GHEA Grapalat" w:cs="GHEA Grapalat"/>
          <w:sz w:val="22"/>
        </w:rPr>
        <w:t>»</w:t>
      </w:r>
      <w:r w:rsidRPr="0003544F">
        <w:rPr>
          <w:rFonts w:ascii="GHEA Grapalat" w:eastAsia="GHEA Grapalat" w:hAnsi="GHEA Grapalat" w:cs="GHEA Grapalat"/>
          <w:b/>
          <w:sz w:val="22"/>
        </w:rPr>
        <w:t xml:space="preserve"> </w:t>
      </w:r>
      <w:r w:rsidRPr="0003544F">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04AD1" w14:textId="77777777" w:rsidR="001C5DAE" w:rsidRPr="0003544F" w:rsidRDefault="001C5DAE" w:rsidP="002409BA">
      <w:pPr>
        <w:spacing w:line="360" w:lineRule="auto"/>
        <w:ind w:firstLine="567"/>
        <w:jc w:val="both"/>
        <w:rPr>
          <w:rFonts w:ascii="GHEA Grapalat" w:eastAsia="GHEA Grapalat" w:hAnsi="GHEA Grapalat" w:cs="GHEA Grapalat"/>
          <w:sz w:val="22"/>
        </w:rPr>
      </w:pPr>
      <w:r w:rsidRPr="0003544F">
        <w:rPr>
          <w:rFonts w:ascii="GHEA Grapalat" w:eastAsia="GHEA Grapalat" w:hAnsi="GHEA Grapalat" w:cs="GHEA Grapalat"/>
          <w:sz w:val="22"/>
        </w:rPr>
        <w:t>ե</w:t>
      </w:r>
      <w:r w:rsidRPr="0003544F">
        <w:rPr>
          <w:rFonts w:ascii="Cambria Math" w:eastAsia="GHEA Grapalat" w:hAnsi="Cambria Math" w:cs="GHEA Grapalat"/>
          <w:sz w:val="22"/>
        </w:rPr>
        <w:t xml:space="preserve">․ </w:t>
      </w:r>
      <w:r w:rsidRPr="0003544F">
        <w:rPr>
          <w:rFonts w:ascii="GHEA Grapalat" w:eastAsia="GHEA Grapalat" w:hAnsi="GHEA Grapalat" w:cs="GHEA Grapalat"/>
          <w:sz w:val="22"/>
        </w:rPr>
        <w:t>Այս ենթաբաժնի «</w:t>
      </w:r>
      <w:r w:rsidRPr="0003544F">
        <w:rPr>
          <w:rFonts w:ascii="GHEA Grapalat" w:eastAsia="GHEA Grapalat" w:hAnsi="GHEA Grapalat" w:cs="GHEA Grapalat"/>
          <w:b/>
          <w:sz w:val="22"/>
        </w:rPr>
        <w:t>ե</w:t>
      </w:r>
      <w:r w:rsidRPr="0003544F">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3308D3"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EE63269"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28C2FC" w14:textId="77777777" w:rsidR="001C5DAE" w:rsidRPr="0003544F" w:rsidRDefault="001C5DAE" w:rsidP="002409BA">
      <w:pPr>
        <w:spacing w:line="360" w:lineRule="auto"/>
        <w:ind w:left="1789" w:firstLine="567"/>
        <w:jc w:val="both"/>
        <w:rPr>
          <w:rFonts w:ascii="GHEA Grapalat" w:eastAsia="GHEA Grapalat" w:hAnsi="GHEA Grapalat" w:cs="GHEA Grapalat"/>
          <w:sz w:val="22"/>
        </w:rPr>
      </w:pPr>
    </w:p>
    <w:p w14:paraId="56CCF30B"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color w:val="000000"/>
          <w:sz w:val="22"/>
        </w:rPr>
      </w:pPr>
      <w:r w:rsidRPr="0003544F">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544F">
        <w:rPr>
          <w:rFonts w:ascii="GHEA Grapalat" w:eastAsia="GHEA Grapalat" w:hAnsi="GHEA Grapalat" w:cs="GHEA Grapalat"/>
          <w:color w:val="000000"/>
          <w:sz w:val="22"/>
        </w:rPr>
        <w:t xml:space="preserve">ենթակա է լրացման յուրաքանչյուր </w:t>
      </w:r>
      <w:r w:rsidRPr="0003544F">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03544F">
        <w:rPr>
          <w:rFonts w:ascii="GHEA Grapalat" w:eastAsia="GHEA Grapalat" w:hAnsi="GHEA Grapalat" w:cs="GHEA Grapalat"/>
          <w:color w:val="000000"/>
          <w:sz w:val="22"/>
        </w:rPr>
        <w:t>Այս բաժնում ենթաբաժինները լրացվում են հետևյալ կանոններով</w:t>
      </w:r>
      <w:r w:rsidRPr="0003544F">
        <w:rPr>
          <w:rFonts w:ascii="Cambria Math" w:eastAsia="GHEA Grapalat" w:hAnsi="Cambria Math" w:cs="GHEA Grapalat"/>
          <w:color w:val="000000"/>
          <w:sz w:val="22"/>
        </w:rPr>
        <w:t>․</w:t>
      </w:r>
    </w:p>
    <w:p w14:paraId="0F94E15D"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9663A2"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D791631" w14:textId="77777777" w:rsidR="001C5DAE" w:rsidRPr="0003544F" w:rsidRDefault="001C5DAE" w:rsidP="002409BA">
      <w:pPr>
        <w:numPr>
          <w:ilvl w:val="1"/>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955358F" w14:textId="77777777" w:rsidR="001C5DAE" w:rsidRPr="0003544F" w:rsidRDefault="001C5DAE" w:rsidP="002409BA">
      <w:pPr>
        <w:spacing w:line="360" w:lineRule="auto"/>
        <w:ind w:left="1789" w:firstLine="567"/>
        <w:jc w:val="both"/>
        <w:rPr>
          <w:rFonts w:ascii="GHEA Grapalat" w:eastAsia="GHEA Grapalat" w:hAnsi="GHEA Grapalat" w:cs="GHEA Grapalat"/>
          <w:sz w:val="22"/>
        </w:rPr>
      </w:pPr>
    </w:p>
    <w:p w14:paraId="34F48E2F"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4FF75BF" w14:textId="77777777" w:rsidR="001C5DAE" w:rsidRPr="0003544F" w:rsidRDefault="001C5DAE" w:rsidP="002409BA">
      <w:pPr>
        <w:numPr>
          <w:ilvl w:val="0"/>
          <w:numId w:val="13"/>
        </w:numPr>
        <w:spacing w:line="360" w:lineRule="auto"/>
        <w:ind w:left="0" w:firstLine="567"/>
        <w:jc w:val="both"/>
        <w:rPr>
          <w:rFonts w:ascii="GHEA Grapalat" w:eastAsia="GHEA Grapalat" w:hAnsi="GHEA Grapalat" w:cs="GHEA Grapalat"/>
          <w:sz w:val="22"/>
        </w:rPr>
      </w:pPr>
      <w:r w:rsidRPr="0003544F">
        <w:rPr>
          <w:rFonts w:ascii="GHEA Grapalat" w:eastAsia="GHEA Grapalat" w:hAnsi="GHEA Grapalat" w:cs="GHEA Grapalat"/>
          <w:sz w:val="22"/>
        </w:rPr>
        <w:t xml:space="preserve">Հայտարարագիրը լրացնում և ստորագրում է հայտը ներկայացնող անձը։ </w:t>
      </w:r>
    </w:p>
    <w:p w14:paraId="7754DD9A" w14:textId="77777777" w:rsidR="001C5DAE" w:rsidRPr="0003544F" w:rsidRDefault="001C5DAE" w:rsidP="002409BA">
      <w:pPr>
        <w:pStyle w:val="NormalWeb"/>
        <w:rPr>
          <w:rFonts w:ascii="GHEA Grapalat" w:hAnsi="GHEA Grapalat"/>
          <w:bCs/>
          <w:sz w:val="18"/>
          <w:lang w:val="af-ZA" w:eastAsia="en-US"/>
        </w:rPr>
      </w:pPr>
    </w:p>
    <w:p w14:paraId="0DC64626" w14:textId="77777777" w:rsidR="001C5DAE" w:rsidRPr="0003544F" w:rsidRDefault="001C5DAE" w:rsidP="002409BA">
      <w:pPr>
        <w:pStyle w:val="NormalWeb"/>
        <w:rPr>
          <w:rFonts w:ascii="GHEA Grapalat" w:hAnsi="GHEA Grapalat"/>
          <w:bCs/>
          <w:sz w:val="18"/>
          <w:lang w:val="af-ZA" w:eastAsia="en-US"/>
        </w:rPr>
      </w:pPr>
    </w:p>
    <w:p w14:paraId="0A7DD42F" w14:textId="77777777" w:rsidR="001C5DAE" w:rsidRPr="0003544F" w:rsidRDefault="001C5DAE" w:rsidP="002409BA">
      <w:pPr>
        <w:pStyle w:val="NormalWeb"/>
        <w:rPr>
          <w:rFonts w:ascii="GHEA Grapalat" w:hAnsi="GHEA Grapalat"/>
          <w:bCs/>
          <w:sz w:val="18"/>
          <w:lang w:val="af-ZA" w:eastAsia="en-US"/>
        </w:rPr>
      </w:pPr>
    </w:p>
    <w:p w14:paraId="1841C147" w14:textId="77777777" w:rsidR="001C5DAE" w:rsidRDefault="001C5DAE" w:rsidP="002409BA">
      <w:pPr>
        <w:pStyle w:val="NormalWeb"/>
        <w:rPr>
          <w:rFonts w:ascii="GHEA Grapalat" w:hAnsi="GHEA Grapalat"/>
          <w:bCs/>
          <w:sz w:val="20"/>
          <w:lang w:val="af-ZA" w:eastAsia="en-US"/>
        </w:rPr>
      </w:pPr>
    </w:p>
    <w:p w14:paraId="2DA08F18" w14:textId="77777777" w:rsidR="001C5DAE" w:rsidRDefault="001C5DAE" w:rsidP="002409BA">
      <w:pPr>
        <w:pStyle w:val="NormalWeb"/>
        <w:rPr>
          <w:rFonts w:ascii="GHEA Grapalat" w:hAnsi="GHEA Grapalat"/>
          <w:bCs/>
          <w:sz w:val="20"/>
          <w:lang w:val="af-ZA" w:eastAsia="en-US"/>
        </w:rPr>
      </w:pPr>
    </w:p>
    <w:p w14:paraId="039E5E72" w14:textId="77777777" w:rsidR="001C5DAE" w:rsidRDefault="001C5DAE" w:rsidP="002409BA">
      <w:pPr>
        <w:pStyle w:val="NormalWeb"/>
        <w:rPr>
          <w:rFonts w:ascii="GHEA Grapalat" w:hAnsi="GHEA Grapalat"/>
          <w:bCs/>
          <w:sz w:val="20"/>
          <w:lang w:val="af-ZA" w:eastAsia="en-US"/>
        </w:rPr>
      </w:pPr>
    </w:p>
    <w:p w14:paraId="6D99DCE8" w14:textId="77777777" w:rsidR="001C5DAE" w:rsidRDefault="001C5DAE" w:rsidP="002409BA">
      <w:pPr>
        <w:pStyle w:val="NormalWeb"/>
        <w:rPr>
          <w:rFonts w:ascii="GHEA Grapalat" w:hAnsi="GHEA Grapalat"/>
          <w:bCs/>
          <w:sz w:val="20"/>
          <w:lang w:val="af-ZA" w:eastAsia="en-US"/>
        </w:rPr>
      </w:pPr>
    </w:p>
    <w:p w14:paraId="42BC918A" w14:textId="77777777" w:rsidR="001C5DAE" w:rsidRDefault="001C5DAE" w:rsidP="002409BA">
      <w:pPr>
        <w:pStyle w:val="NormalWeb"/>
        <w:rPr>
          <w:rFonts w:ascii="GHEA Grapalat" w:hAnsi="GHEA Grapalat"/>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57282C47" w14:textId="77777777" w:rsidR="001C5DAE" w:rsidRDefault="001C5DAE" w:rsidP="002409BA">
      <w:pPr>
        <w:pStyle w:val="NormalWeb"/>
        <w:rPr>
          <w:rFonts w:ascii="GHEA Grapalat" w:hAnsi="GHEA Grapalat" w:cs="Sylfaen"/>
          <w:bCs/>
          <w:sz w:val="20"/>
          <w:lang w:val="af-ZA" w:eastAsia="en-US"/>
        </w:rPr>
      </w:pPr>
      <w:r>
        <w:rPr>
          <w:rFonts w:ascii="GHEA Grapalat" w:hAnsi="GHEA Grapalat" w:cs="Sylfaen"/>
          <w:bCs/>
          <w:sz w:val="20"/>
          <w:lang w:val="af-ZA" w:eastAsia="en-US"/>
        </w:rPr>
        <w:t xml:space="preserve">** 1.1 </w:t>
      </w:r>
      <w:r>
        <w:rPr>
          <w:rFonts w:ascii="GHEA Grapalat" w:hAnsi="GHEA Grapalat"/>
          <w:bCs/>
          <w:sz w:val="20"/>
          <w:lang w:val="af-ZA" w:eastAsia="en-US"/>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B379522" w14:textId="77777777" w:rsidR="001C5DAE" w:rsidRDefault="001C5DAE" w:rsidP="002409BA">
      <w:pPr>
        <w:jc w:val="both"/>
        <w:rPr>
          <w:rFonts w:ascii="GHEA Grapalat" w:hAnsi="GHEA Grapalat" w:cs="Sylfaen"/>
          <w:sz w:val="20"/>
          <w:lang w:val="hy-AM"/>
        </w:rPr>
      </w:pPr>
    </w:p>
  </w:footnote>
  <w:footnote w:id="9">
    <w:p w14:paraId="5E60FE0F" w14:textId="77777777" w:rsidR="001C5DAE" w:rsidRDefault="001C5DAE" w:rsidP="002409BA">
      <w:pPr>
        <w:pStyle w:val="NormalWeb"/>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49FF74F1" w14:textId="77777777" w:rsidR="001C5DAE" w:rsidRDefault="001C5DAE" w:rsidP="002409BA">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6836262D" w14:textId="77777777" w:rsidR="001C5DAE" w:rsidRDefault="001C5DAE" w:rsidP="002409BA">
      <w:pPr>
        <w:pStyle w:val="NormalWeb"/>
        <w:rPr>
          <w:del w:id="15" w:author="User" w:date="2019-05-26T09:57:00Z"/>
          <w:rFonts w:ascii="GHEA Grapalat" w:hAnsi="GHEA Grapalat"/>
          <w:bCs/>
          <w:sz w:val="20"/>
          <w:lang w:val="af-ZA" w:eastAsia="en-US"/>
        </w:rPr>
      </w:pPr>
    </w:p>
  </w:footnote>
  <w:footnote w:id="10">
    <w:p w14:paraId="00638A62" w14:textId="77777777" w:rsidR="001C5DAE" w:rsidRDefault="001C5DAE" w:rsidP="002409BA">
      <w:pPr>
        <w:pStyle w:val="NormalWeb"/>
        <w:rPr>
          <w:rFonts w:ascii="Times New Roman" w:hAnsi="Times New Roman"/>
          <w:bCs/>
          <w:sz w:val="20"/>
          <w:vertAlign w:val="superscript"/>
          <w:lang w:val="af-ZA" w:eastAsia="en-US"/>
        </w:rPr>
      </w:pPr>
      <w:r>
        <w:rPr>
          <w:rFonts w:ascii="GHEA Grapalat" w:hAnsi="GHEA Grapalat"/>
          <w:bCs/>
          <w:sz w:val="20"/>
          <w:vertAlign w:val="superscript"/>
          <w:lang w:val="af-ZA"/>
        </w:rPr>
        <w:t>16</w:t>
      </w:r>
      <w:r>
        <w:rPr>
          <w:rFonts w:ascii="GHEA Grapalat" w:hAnsi="GHEA Grapalat"/>
          <w:bCs/>
          <w:sz w:val="20"/>
          <w:lang w:val="hy-AM"/>
        </w:rPr>
        <w:t xml:space="preserve"> </w:t>
      </w:r>
      <w:r>
        <w:rPr>
          <w:rFonts w:ascii="GHEA Grapalat" w:hAnsi="GHEA Grapalat"/>
          <w:bCs/>
          <w:sz w:val="20"/>
          <w:lang w:val="af-ZA"/>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GHEA Grapalat" w:hAnsi="GHEA Grapalat"/>
          <w:bCs/>
          <w:sz w:val="20"/>
          <w:vertAlign w:val="superscript"/>
          <w:lang w:val="af-ZA"/>
        </w:rPr>
        <w:t xml:space="preserve"> </w:t>
      </w:r>
    </w:p>
    <w:p w14:paraId="05C072A6" w14:textId="77777777" w:rsidR="001C5DAE" w:rsidRDefault="001C5DAE" w:rsidP="002409BA">
      <w:pPr>
        <w:pStyle w:val="NormalWeb"/>
        <w:rPr>
          <w:del w:id="16" w:author="User" w:date="2019-05-26T11:21:00Z"/>
          <w:rFonts w:ascii="GHEA Grapalat" w:hAnsi="GHEA Grapalat"/>
          <w:bCs/>
          <w:sz w:val="20"/>
          <w:lang w:val="af-ZA" w:eastAsia="en-US"/>
        </w:rPr>
      </w:pPr>
      <w:r>
        <w:rPr>
          <w:rFonts w:ascii="GHEA Grapalat" w:hAnsi="GHEA Grapalat"/>
          <w:bCs/>
          <w:sz w:val="20"/>
          <w:vertAlign w:val="superscript"/>
          <w:lang w:val="af-ZA" w:eastAsia="en-US"/>
        </w:rPr>
        <w:t xml:space="preserve">17 </w:t>
      </w:r>
      <w:r>
        <w:rPr>
          <w:rFonts w:ascii="GHEA Grapalat" w:hAnsi="GHEA Grapalat"/>
          <w:bCs/>
          <w:sz w:val="20"/>
          <w:lang w:val="hy-AM" w:eastAsia="en-US"/>
        </w:rPr>
        <w:t xml:space="preserve">Եթե </w:t>
      </w:r>
      <w:r>
        <w:rPr>
          <w:rFonts w:ascii="GHEA Grapalat" w:hAnsi="GHEA Grapalat"/>
          <w:bCs/>
          <w:sz w:val="20"/>
          <w:lang w:val="af-ZA" w:eastAsia="en-US"/>
        </w:rPr>
        <w:t>Կատար</w:t>
      </w:r>
      <w:r>
        <w:rPr>
          <w:rFonts w:ascii="GHEA Grapalat" w:hAnsi="GHEA Grapalat"/>
          <w:bCs/>
          <w:sz w:val="20"/>
          <w:lang w:val="hy-AM" w:eastAsia="en-US"/>
        </w:rPr>
        <w:t>ողի կողմից գնային ա</w:t>
      </w:r>
      <w:r>
        <w:rPr>
          <w:rFonts w:ascii="GHEA Grapalat" w:hAnsi="GHEA Grapalat"/>
          <w:bCs/>
          <w:sz w:val="20"/>
          <w:lang w:val="af-ZA" w:eastAsia="en-US"/>
        </w:rPr>
        <w:t>ռաջարկը ներկայացվել է առանց ԱԱՀ-ի, ապա պայմանագիրը կնքելիս «ներառյալ ԱԱՀ-ն» բառերը հանվում են:</w:t>
      </w:r>
    </w:p>
  </w:footnote>
  <w:footnote w:id="11">
    <w:p w14:paraId="42FB01C1" w14:textId="77777777" w:rsidR="001C5DAE" w:rsidRDefault="001C5DAE" w:rsidP="002409BA">
      <w:pPr>
        <w:pStyle w:val="NormalWeb"/>
        <w:rPr>
          <w:rFonts w:ascii="GHEA Grapalat" w:hAnsi="GHEA Grapalat"/>
          <w:bCs/>
          <w:sz w:val="20"/>
          <w:lang w:val="af-ZA" w:eastAsia="en-US"/>
        </w:rPr>
      </w:pPr>
      <w:r>
        <w:rPr>
          <w:rFonts w:ascii="GHEA Grapalat" w:hAnsi="GHEA Grapalat"/>
          <w:bCs/>
          <w:sz w:val="20"/>
          <w:vertAlign w:val="superscript"/>
          <w:lang w:val="af-ZA" w:eastAsia="en-US"/>
        </w:rPr>
        <w:t xml:space="preserve">     19 </w:t>
      </w:r>
      <w:r>
        <w:rPr>
          <w:rFonts w:ascii="GHEA Grapalat" w:hAnsi="GHEA Grapalat"/>
          <w:bCs/>
          <w:sz w:val="20"/>
          <w:lang w:val="af-ZA" w:eastAsia="en-US"/>
        </w:rPr>
        <w:t>Պարբերությունը հանվում է, եթե ծառայությունը չի վերաբերում ավտոմեքենաների, սարքերի և սարքավորումների վերանորոգմանը:</w:t>
      </w:r>
    </w:p>
    <w:p w14:paraId="327F1AD9" w14:textId="77777777" w:rsidR="001C5DAE" w:rsidRDefault="001C5DAE" w:rsidP="002409BA">
      <w:pPr>
        <w:pStyle w:val="NormalWeb"/>
        <w:rPr>
          <w:rFonts w:ascii="GHEA Grapalat" w:hAnsi="GHEA Grapalat"/>
          <w:bCs/>
          <w:sz w:val="20"/>
          <w:lang w:val="af-ZA" w:eastAsia="en-US"/>
        </w:rPr>
      </w:pPr>
      <w:r>
        <w:rPr>
          <w:rFonts w:ascii="GHEA Grapalat" w:hAnsi="GHEA Grapalat"/>
          <w:bCs/>
          <w:sz w:val="20"/>
          <w:lang w:val="af-ZA" w:eastAsia="en-US"/>
        </w:rPr>
        <w:t xml:space="preserve">   </w:t>
      </w:r>
      <w:r>
        <w:rPr>
          <w:rFonts w:ascii="GHEA Grapalat" w:hAnsi="GHEA Grapalat"/>
          <w:b/>
          <w:bCs/>
          <w:sz w:val="20"/>
          <w:vertAlign w:val="superscript"/>
          <w:lang w:val="af-ZA" w:eastAsia="en-US"/>
        </w:rPr>
        <w:t>20</w:t>
      </w:r>
      <w:r>
        <w:rPr>
          <w:rFonts w:ascii="GHEA Grapalat" w:hAnsi="GHEA Grapalat"/>
          <w:bCs/>
          <w:sz w:val="20"/>
          <w:vertAlign w:val="superscript"/>
          <w:lang w:val="af-ZA" w:eastAsia="en-US"/>
        </w:rPr>
        <w:t xml:space="preserve"> </w:t>
      </w:r>
      <w:r>
        <w:rPr>
          <w:rFonts w:ascii="GHEA Grapalat" w:hAnsi="GHEA Grapalat"/>
          <w:bCs/>
          <w:sz w:val="20"/>
          <w:lang w:val="af-ZA" w:eastAsia="en-US"/>
        </w:rPr>
        <w:t xml:space="preserve">Եթե պայմանագիրը կնքվել է </w:t>
      </w:r>
      <w:r>
        <w:rPr>
          <w:rFonts w:ascii="GHEA Grapalat" w:hAnsi="GHEA Grapalat"/>
          <w:bCs/>
          <w:sz w:val="20"/>
          <w:lang w:val="hy-AM" w:eastAsia="en-US"/>
        </w:rPr>
        <w:t>«Գնումների մասին» ՀՀ օրենքի 15-րդ հոդվածի 6-րդ կետի հիման վրա</w:t>
      </w:r>
      <w:r>
        <w:rPr>
          <w:rFonts w:ascii="GHEA Grapalat" w:hAnsi="GHEA Grapalat"/>
          <w:bCs/>
          <w:sz w:val="20"/>
          <w:lang w:val="af-ZA"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135C056" w14:textId="77777777" w:rsidR="001C5DAE" w:rsidRDefault="001C5DAE" w:rsidP="002409BA">
      <w:pPr>
        <w:pStyle w:val="NormalWeb"/>
        <w:rPr>
          <w:rFonts w:ascii="GHEA Grapalat" w:hAnsi="GHEA Grapalat"/>
          <w:bCs/>
          <w:sz w:val="20"/>
          <w:vertAlign w:val="superscript"/>
          <w:lang w:val="af-ZA" w:eastAsia="en-US"/>
        </w:rPr>
      </w:pPr>
      <w:r>
        <w:rPr>
          <w:rFonts w:ascii="GHEA Grapalat" w:hAnsi="GHEA Grapalat"/>
          <w:bCs/>
          <w:sz w:val="20"/>
          <w:lang w:val="af-ZA"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620845A" w14:textId="77777777" w:rsidR="001C5DAE" w:rsidRDefault="001C5DAE" w:rsidP="002409BA">
      <w:pPr>
        <w:pStyle w:val="NormalWeb"/>
        <w:rPr>
          <w:del w:id="17" w:author="User" w:date="2019-05-26T11:24:00Z"/>
          <w:rFonts w:ascii="GHEA Grapalat" w:hAnsi="GHEA Grapalat"/>
          <w:bCs/>
          <w:sz w:val="20"/>
          <w:lang w:val="af-ZA" w:eastAsia="en-US"/>
        </w:rPr>
      </w:pPr>
    </w:p>
  </w:footnote>
  <w:footnote w:id="12">
    <w:p w14:paraId="788233C1" w14:textId="77777777" w:rsidR="001C5DAE" w:rsidRDefault="001C5DAE" w:rsidP="002409BA">
      <w:pPr>
        <w:pStyle w:val="NormalWeb"/>
        <w:rPr>
          <w:del w:id="18" w:author="User" w:date="2019-05-26T11:27:00Z"/>
          <w:rFonts w:ascii="GHEA Grapalat" w:hAnsi="GHEA Grapalat"/>
          <w:bCs/>
          <w:sz w:val="20"/>
          <w:lang w:val="af-ZA" w:eastAsia="en-US"/>
        </w:rPr>
      </w:pPr>
      <w:r>
        <w:rPr>
          <w:rFonts w:ascii="GHEA Grapalat" w:hAnsi="GHEA Grapalat"/>
          <w:bCs/>
          <w:color w:val="FFFFFF"/>
          <w:sz w:val="20"/>
          <w:vertAlign w:val="superscript"/>
          <w:lang w:val="af-ZA" w:eastAsia="en-US"/>
        </w:rPr>
        <w:t>33</w:t>
      </w:r>
      <w:r>
        <w:rPr>
          <w:rFonts w:ascii="GHEA Grapalat" w:hAnsi="GHEA Grapalat"/>
          <w:bCs/>
          <w:sz w:val="20"/>
          <w:vertAlign w:val="superscript"/>
          <w:lang w:val="af-ZA" w:eastAsia="en-US"/>
        </w:rPr>
        <w:t xml:space="preserve"> 21 </w:t>
      </w:r>
      <w:r>
        <w:rPr>
          <w:rFonts w:ascii="GHEA Grapalat" w:hAnsi="GHEA Grapalat"/>
          <w:bCs/>
          <w:sz w:val="20"/>
          <w:lang w:val="af-ZA" w:eastAsia="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360862C2" w14:textId="77777777" w:rsidR="001C5DAE" w:rsidRDefault="001C5DAE" w:rsidP="002409BA">
      <w:pPr>
        <w:pStyle w:val="NormalWeb"/>
        <w:rPr>
          <w:rFonts w:ascii="GHEA Grapalat" w:hAnsi="GHEA Grapalat"/>
          <w:bCs/>
          <w:sz w:val="20"/>
          <w:lang w:val="af-ZA" w:eastAsia="en-US"/>
        </w:rPr>
      </w:pPr>
      <w:r>
        <w:rPr>
          <w:rFonts w:ascii="GHEA Grapalat" w:hAnsi="GHEA Grapalat"/>
          <w:bCs/>
          <w:color w:val="FFFFFF"/>
          <w:sz w:val="20"/>
          <w:vertAlign w:val="superscript"/>
          <w:lang w:val="af-ZA" w:eastAsia="en-US"/>
        </w:rPr>
        <w:t>35</w:t>
      </w:r>
      <w:r>
        <w:rPr>
          <w:rFonts w:ascii="GHEA Grapalat" w:hAnsi="GHEA Grapalat"/>
          <w:bCs/>
          <w:sz w:val="20"/>
          <w:vertAlign w:val="superscript"/>
          <w:lang w:val="af-ZA" w:eastAsia="en-US"/>
        </w:rPr>
        <w:t xml:space="preserve"> 22 </w:t>
      </w:r>
      <w:r>
        <w:rPr>
          <w:rFonts w:ascii="GHEA Grapalat" w:hAnsi="GHEA Grapalat"/>
          <w:bCs/>
          <w:sz w:val="20"/>
          <w:lang w:val="af-ZA" w:eastAsia="en-US"/>
        </w:rPr>
        <w:t>Սույն կետը հանվում է պայմանագրից, եթե պայմանագիրը չի իրականացվում գործակալության պայմանագիր կնքելու միջոցով:</w:t>
      </w:r>
    </w:p>
    <w:p w14:paraId="7AC178D3" w14:textId="77777777" w:rsidR="001C5DAE" w:rsidRDefault="001C5DAE" w:rsidP="002409BA">
      <w:pPr>
        <w:pStyle w:val="NormalWeb"/>
        <w:rPr>
          <w:del w:id="19" w:author="User" w:date="2019-05-26T11:28:00Z"/>
          <w:rFonts w:ascii="GHEA Grapalat" w:hAnsi="GHEA Grapalat"/>
          <w:bCs/>
          <w:sz w:val="20"/>
          <w:lang w:val="af-ZA" w:eastAsia="en-US"/>
        </w:rPr>
      </w:pPr>
      <w:r>
        <w:rPr>
          <w:rFonts w:ascii="GHEA Grapalat" w:hAnsi="GHEA Grapalat"/>
          <w:bCs/>
          <w:sz w:val="20"/>
          <w:lang w:val="af-ZA" w:eastAsia="en-US"/>
        </w:rPr>
        <w:t xml:space="preserve"> </w:t>
      </w:r>
      <w:r>
        <w:rPr>
          <w:rFonts w:ascii="Sylfaen" w:hAnsi="Sylfaen"/>
          <w:bCs/>
          <w:sz w:val="22"/>
          <w:szCs w:val="22"/>
          <w:vertAlign w:val="superscript"/>
          <w:lang w:val="af-ZA" w:eastAsia="en-US"/>
        </w:rPr>
        <w:t xml:space="preserve">   23 </w:t>
      </w:r>
      <w:r>
        <w:rPr>
          <w:rFonts w:ascii="GHEA Grapalat" w:hAnsi="GHEA Grapalat"/>
          <w:bCs/>
          <w:sz w:val="20"/>
          <w:lang w:val="af-ZA" w:eastAsia="en-US"/>
        </w:rPr>
        <w:t>Սույն կետը հանվում է</w:t>
      </w:r>
      <w:r>
        <w:rPr>
          <w:rFonts w:ascii="GHEA Grapalat" w:hAnsi="GHEA Grapalat"/>
          <w:bCs/>
          <w:sz w:val="20"/>
          <w:lang w:val="x-none" w:eastAsia="en-US"/>
        </w:rPr>
        <w:t xml:space="preserve"> պայմանագրից</w:t>
      </w:r>
      <w:r>
        <w:rPr>
          <w:rFonts w:ascii="GHEA Grapalat" w:hAnsi="GHEA Grapalat"/>
          <w:bCs/>
          <w:sz w:val="20"/>
          <w:lang w:val="af-ZA" w:eastAsia="en-US"/>
        </w:rPr>
        <w:t>, եթե պայմանագիրը չի իրականացվում համատեղ գործունեության (կոնսորցիումի) պայմանագիր կնքելու միջոցով:</w:t>
      </w:r>
    </w:p>
  </w:footnote>
  <w:footnote w:id="14">
    <w:p w14:paraId="59DD5B4D" w14:textId="77777777" w:rsidR="001C5DAE" w:rsidRDefault="001C5DAE" w:rsidP="002409BA">
      <w:pPr>
        <w:pStyle w:val="NormalWeb"/>
        <w:rPr>
          <w:rFonts w:ascii="GHEA Grapalat" w:hAnsi="GHEA Grapalat"/>
          <w:bCs/>
          <w:i/>
          <w:sz w:val="16"/>
          <w:szCs w:val="24"/>
          <w:lang w:val="af-ZA" w:eastAsia="en-US"/>
        </w:rPr>
      </w:pPr>
      <w:r>
        <w:rPr>
          <w:rFonts w:ascii="GHEA Grapalat" w:hAnsi="GHEA Grapalat"/>
          <w:bCs/>
          <w:sz w:val="20"/>
          <w:vertAlign w:val="superscript"/>
          <w:lang w:val="af-ZA" w:eastAsia="en-US"/>
        </w:rPr>
        <w:t xml:space="preserve">36 </w:t>
      </w:r>
    </w:p>
    <w:p w14:paraId="1C047E81" w14:textId="77777777" w:rsidR="001C5DAE" w:rsidRDefault="001C5DAE" w:rsidP="002409BA">
      <w:pPr>
        <w:pStyle w:val="NormalWeb"/>
        <w:rPr>
          <w:rFonts w:ascii="GHEA Grapalat" w:hAnsi="GHEA Grapalat"/>
          <w:bCs/>
          <w:sz w:val="20"/>
          <w:lang w:val="af-ZA"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3" w15:restartNumberingAfterBreak="0">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437"/>
    <w:rsid w:val="00005907"/>
    <w:rsid w:val="0003544F"/>
    <w:rsid w:val="00037981"/>
    <w:rsid w:val="00064DB6"/>
    <w:rsid w:val="000804D8"/>
    <w:rsid w:val="000C67E1"/>
    <w:rsid w:val="000E2946"/>
    <w:rsid w:val="001264CF"/>
    <w:rsid w:val="0019595D"/>
    <w:rsid w:val="001C5DAE"/>
    <w:rsid w:val="002409BA"/>
    <w:rsid w:val="002B5887"/>
    <w:rsid w:val="0030705D"/>
    <w:rsid w:val="00315E69"/>
    <w:rsid w:val="00357A66"/>
    <w:rsid w:val="00367594"/>
    <w:rsid w:val="003A5ED7"/>
    <w:rsid w:val="003F66F9"/>
    <w:rsid w:val="004357B9"/>
    <w:rsid w:val="004E3223"/>
    <w:rsid w:val="004F57CE"/>
    <w:rsid w:val="00506A4E"/>
    <w:rsid w:val="00520713"/>
    <w:rsid w:val="00533D99"/>
    <w:rsid w:val="005471E6"/>
    <w:rsid w:val="00560D11"/>
    <w:rsid w:val="00564199"/>
    <w:rsid w:val="005A0A79"/>
    <w:rsid w:val="00613382"/>
    <w:rsid w:val="00796E7C"/>
    <w:rsid w:val="007C101A"/>
    <w:rsid w:val="007E1420"/>
    <w:rsid w:val="00812DA0"/>
    <w:rsid w:val="008303ED"/>
    <w:rsid w:val="00870EB0"/>
    <w:rsid w:val="008846E7"/>
    <w:rsid w:val="008A2D5B"/>
    <w:rsid w:val="008A552D"/>
    <w:rsid w:val="00963668"/>
    <w:rsid w:val="009752BF"/>
    <w:rsid w:val="00977C93"/>
    <w:rsid w:val="00994A21"/>
    <w:rsid w:val="00A261B2"/>
    <w:rsid w:val="00A76683"/>
    <w:rsid w:val="00AA36AD"/>
    <w:rsid w:val="00AD5E68"/>
    <w:rsid w:val="00B32A56"/>
    <w:rsid w:val="00B3640B"/>
    <w:rsid w:val="00B61437"/>
    <w:rsid w:val="00C100AC"/>
    <w:rsid w:val="00CA4AF7"/>
    <w:rsid w:val="00CF5C64"/>
    <w:rsid w:val="00D36CB2"/>
    <w:rsid w:val="00D514AB"/>
    <w:rsid w:val="00D9324A"/>
    <w:rsid w:val="00DB4F65"/>
    <w:rsid w:val="00E75807"/>
    <w:rsid w:val="00E938BF"/>
    <w:rsid w:val="00E938F0"/>
    <w:rsid w:val="00F363B2"/>
    <w:rsid w:val="00F90FBC"/>
    <w:rsid w:val="00FD1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84CC"/>
  <w15:chartTrackingRefBased/>
  <w15:docId w15:val="{66F58450-25C9-4942-854B-D00BFA7E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9B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9B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2409B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2409B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2409B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2409B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2409B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2409B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2409B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2409B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9BA"/>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2409BA"/>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2409B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2409BA"/>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2409BA"/>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2409BA"/>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semiHidden/>
    <w:rsid w:val="002409B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2409B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semiHidden/>
    <w:rsid w:val="002409BA"/>
    <w:rPr>
      <w:rFonts w:ascii="Times Armenian" w:eastAsia="Times New Roman" w:hAnsi="Times Armenian" w:cs="Times New Roman"/>
      <w:b/>
      <w:color w:val="000000"/>
      <w:szCs w:val="20"/>
      <w:lang w:val="pt-BR" w:eastAsia="ru-RU"/>
    </w:rPr>
  </w:style>
  <w:style w:type="character" w:styleId="Hyperlink">
    <w:name w:val="Hyperlink"/>
    <w:uiPriority w:val="99"/>
    <w:unhideWhenUsed/>
    <w:rsid w:val="002409BA"/>
    <w:rPr>
      <w:color w:val="0000FF"/>
      <w:u w:val="single"/>
    </w:rPr>
  </w:style>
  <w:style w:type="character" w:styleId="FollowedHyperlink">
    <w:name w:val="FollowedHyperlink"/>
    <w:uiPriority w:val="99"/>
    <w:semiHidden/>
    <w:unhideWhenUsed/>
    <w:rsid w:val="002409B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2409BA"/>
    <w:pPr>
      <w:spacing w:after="0" w:line="240" w:lineRule="auto"/>
    </w:pPr>
    <w:rPr>
      <w:rFonts w:ascii="Times Armenian" w:eastAsia="Times New Roman" w:hAnsi="Times Armenian" w:cs="Times New Roman"/>
      <w:sz w:val="24"/>
      <w:szCs w:val="20"/>
      <w:lang w:val="en-US" w:eastAsia="ru-RU"/>
    </w:rPr>
  </w:style>
  <w:style w:type="character" w:customStyle="1" w:styleId="FootnoteTextChar">
    <w:name w:val="Footnote Text Char"/>
    <w:basedOn w:val="DefaultParagraphFont"/>
    <w:link w:val="FootnoteText"/>
    <w:semiHidden/>
    <w:locked/>
    <w:rsid w:val="002409BA"/>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locked/>
    <w:rsid w:val="002409BA"/>
    <w:rPr>
      <w:rFonts w:ascii="Times Armenian" w:eastAsia="Times New Roman" w:hAnsi="Times Armenian" w:cs="Times New Roman"/>
      <w:sz w:val="20"/>
      <w:szCs w:val="20"/>
      <w:lang w:eastAsia="ru-RU"/>
    </w:rPr>
  </w:style>
  <w:style w:type="character" w:customStyle="1" w:styleId="HeaderChar">
    <w:name w:val="Header Char"/>
    <w:basedOn w:val="DefaultParagraphFont"/>
    <w:link w:val="Header"/>
    <w:uiPriority w:val="99"/>
    <w:semiHidden/>
    <w:locked/>
    <w:rsid w:val="002409BA"/>
    <w:rPr>
      <w:rFonts w:ascii="Times New Roman" w:eastAsia="Times New Roman" w:hAnsi="Times New Roman" w:cs="Times New Roman"/>
      <w:sz w:val="20"/>
      <w:szCs w:val="20"/>
      <w:lang w:val="en-AU" w:eastAsia="ru-RU"/>
    </w:rPr>
  </w:style>
  <w:style w:type="character" w:customStyle="1" w:styleId="FooterChar">
    <w:name w:val="Footer Char"/>
    <w:basedOn w:val="DefaultParagraphFont"/>
    <w:link w:val="Footer"/>
    <w:uiPriority w:val="99"/>
    <w:semiHidden/>
    <w:locked/>
    <w:rsid w:val="002409BA"/>
    <w:rPr>
      <w:rFonts w:ascii="Times New Roman" w:eastAsia="Times New Roman" w:hAnsi="Times New Roman" w:cs="Times New Roman"/>
      <w:sz w:val="20"/>
      <w:szCs w:val="20"/>
    </w:rPr>
  </w:style>
  <w:style w:type="paragraph" w:styleId="Index1">
    <w:name w:val="index 1"/>
    <w:basedOn w:val="Normal"/>
    <w:next w:val="Normal"/>
    <w:autoRedefine/>
    <w:semiHidden/>
    <w:unhideWhenUsed/>
    <w:rsid w:val="002409BA"/>
    <w:pPr>
      <w:ind w:left="240" w:hanging="240"/>
    </w:pPr>
  </w:style>
  <w:style w:type="character" w:customStyle="1" w:styleId="EndnoteTextChar">
    <w:name w:val="Endnote Text Char"/>
    <w:basedOn w:val="DefaultParagraphFont"/>
    <w:link w:val="EndnoteText"/>
    <w:semiHidden/>
    <w:locked/>
    <w:rsid w:val="002409BA"/>
    <w:rPr>
      <w:rFonts w:ascii="Times Armenian" w:eastAsia="Times New Roman" w:hAnsi="Times Armenian" w:cs="Times New Roman"/>
      <w:sz w:val="20"/>
      <w:szCs w:val="20"/>
      <w:lang w:eastAsia="ru-RU"/>
    </w:rPr>
  </w:style>
  <w:style w:type="character" w:customStyle="1" w:styleId="TitleChar">
    <w:name w:val="Title Char"/>
    <w:basedOn w:val="DefaultParagraphFont"/>
    <w:link w:val="Title"/>
    <w:locked/>
    <w:rsid w:val="002409BA"/>
    <w:rPr>
      <w:rFonts w:ascii="Arial Armenian" w:eastAsia="Times New Roman" w:hAnsi="Arial Armenian" w:cs="Times New Roman"/>
      <w:sz w:val="24"/>
      <w:szCs w:val="20"/>
    </w:rPr>
  </w:style>
  <w:style w:type="character" w:customStyle="1" w:styleId="BodyTextChar">
    <w:name w:val="Body Text Char"/>
    <w:basedOn w:val="DefaultParagraphFont"/>
    <w:link w:val="BodyText"/>
    <w:semiHidden/>
    <w:locked/>
    <w:rsid w:val="002409BA"/>
    <w:rPr>
      <w:rFonts w:ascii="Times New Roman" w:eastAsia="Times New Roman" w:hAnsi="Times New Roman" w:cs="Times New Roman"/>
      <w:sz w:val="24"/>
      <w:szCs w:val="24"/>
    </w:rPr>
  </w:style>
  <w:style w:type="character" w:customStyle="1" w:styleId="BodyTextIndentChar">
    <w:name w:val="Body Text Indent Char"/>
    <w:aliases w:val="Char Char2"/>
    <w:basedOn w:val="DefaultParagraphFont"/>
    <w:link w:val="BodyTextIndent"/>
    <w:uiPriority w:val="99"/>
    <w:semiHidden/>
    <w:locked/>
    <w:rsid w:val="002409BA"/>
    <w:rPr>
      <w:rFonts w:ascii="Arial AMU" w:eastAsia="Times New Roman" w:hAnsi="Arial AMU" w:cs="Arial"/>
      <w:szCs w:val="20"/>
      <w:lang w:val="en-US"/>
    </w:rPr>
  </w:style>
  <w:style w:type="paragraph" w:styleId="BodyTextIndent">
    <w:name w:val="Body Text Indent"/>
    <w:aliases w:val="Char"/>
    <w:basedOn w:val="Normal"/>
    <w:link w:val="BodyTextIndentChar"/>
    <w:autoRedefine/>
    <w:uiPriority w:val="99"/>
    <w:semiHidden/>
    <w:unhideWhenUsed/>
    <w:qFormat/>
    <w:rsid w:val="002409BA"/>
    <w:pPr>
      <w:spacing w:after="160" w:line="360" w:lineRule="auto"/>
      <w:ind w:firstLine="709"/>
      <w:jc w:val="both"/>
    </w:pPr>
    <w:rPr>
      <w:rFonts w:ascii="Arial AMU" w:hAnsi="Arial AMU" w:cs="Arial"/>
      <w:sz w:val="22"/>
      <w:szCs w:val="20"/>
    </w:rPr>
  </w:style>
  <w:style w:type="character" w:customStyle="1" w:styleId="a">
    <w:name w:val="Основной текст с отступом Знак"/>
    <w:aliases w:val="Char Знак"/>
    <w:basedOn w:val="DefaultParagraphFont"/>
    <w:uiPriority w:val="99"/>
    <w:semiHidden/>
    <w:rsid w:val="002409BA"/>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semiHidden/>
    <w:locked/>
    <w:rsid w:val="002409BA"/>
    <w:rPr>
      <w:rFonts w:ascii="Arial LatArm" w:eastAsia="Times New Roman" w:hAnsi="Arial LatArm" w:cs="Times New Roman"/>
      <w:sz w:val="20"/>
      <w:szCs w:val="20"/>
    </w:rPr>
  </w:style>
  <w:style w:type="character" w:customStyle="1" w:styleId="BodyText3Char">
    <w:name w:val="Body Text 3 Char"/>
    <w:basedOn w:val="DefaultParagraphFont"/>
    <w:link w:val="BodyText3"/>
    <w:semiHidden/>
    <w:locked/>
    <w:rsid w:val="002409BA"/>
    <w:rPr>
      <w:rFonts w:ascii="Arial LatArm" w:eastAsia="Times New Roman" w:hAnsi="Arial LatArm" w:cs="Times New Roman"/>
      <w:sz w:val="20"/>
      <w:szCs w:val="20"/>
      <w:lang w:eastAsia="ru-RU"/>
    </w:rPr>
  </w:style>
  <w:style w:type="character" w:customStyle="1" w:styleId="BodyTextIndent2Char">
    <w:name w:val="Body Text Indent 2 Char"/>
    <w:basedOn w:val="DefaultParagraphFont"/>
    <w:link w:val="BodyTextIndent2"/>
    <w:semiHidden/>
    <w:locked/>
    <w:rsid w:val="002409BA"/>
    <w:rPr>
      <w:rFonts w:ascii="Baltica" w:eastAsia="Times New Roman" w:hAnsi="Baltica" w:cs="Times New Roman"/>
      <w:sz w:val="20"/>
      <w:szCs w:val="20"/>
      <w:lang w:val="af-ZA"/>
    </w:rPr>
  </w:style>
  <w:style w:type="character" w:customStyle="1" w:styleId="BodyTextIndent3Char">
    <w:name w:val="Body Text Indent 3 Char"/>
    <w:basedOn w:val="DefaultParagraphFont"/>
    <w:link w:val="BodyTextIndent3"/>
    <w:semiHidden/>
    <w:locked/>
    <w:rsid w:val="002409BA"/>
    <w:rPr>
      <w:rFonts w:ascii="Times Armenian" w:eastAsia="Times New Roman" w:hAnsi="Times Armenian" w:cs="Times New Roman"/>
      <w:sz w:val="20"/>
      <w:szCs w:val="20"/>
    </w:rPr>
  </w:style>
  <w:style w:type="character" w:customStyle="1" w:styleId="DocumentMapChar">
    <w:name w:val="Document Map Char"/>
    <w:basedOn w:val="DefaultParagraphFont"/>
    <w:link w:val="DocumentMap"/>
    <w:semiHidden/>
    <w:locked/>
    <w:rsid w:val="002409BA"/>
    <w:rPr>
      <w:rFonts w:ascii="Tahoma" w:eastAsia="Times New Roman" w:hAnsi="Tahoma" w:cs="Tahoma"/>
      <w:sz w:val="20"/>
      <w:szCs w:val="20"/>
      <w:shd w:val="clear" w:color="auto" w:fill="000080"/>
      <w:lang w:eastAsia="ru-RU"/>
    </w:rPr>
  </w:style>
  <w:style w:type="character" w:customStyle="1" w:styleId="PlainTextChar">
    <w:name w:val="Plain Text Char"/>
    <w:basedOn w:val="DefaultParagraphFont"/>
    <w:link w:val="PlainText"/>
    <w:uiPriority w:val="99"/>
    <w:semiHidden/>
    <w:locked/>
    <w:rsid w:val="002409BA"/>
    <w:rPr>
      <w:rFonts w:ascii="Consolas" w:eastAsia="Times New Roman" w:hAnsi="Consolas" w:cs="Times New Roman"/>
      <w:sz w:val="21"/>
      <w:szCs w:val="21"/>
    </w:rPr>
  </w:style>
  <w:style w:type="paragraph" w:styleId="CommentText">
    <w:name w:val="annotation text"/>
    <w:basedOn w:val="Normal"/>
    <w:link w:val="CommentTextChar"/>
    <w:semiHidden/>
    <w:unhideWhenUsed/>
    <w:rsid w:val="002409BA"/>
    <w:rPr>
      <w:rFonts w:ascii="Times Armenian" w:hAnsi="Times Armenian"/>
      <w:sz w:val="20"/>
      <w:szCs w:val="20"/>
      <w:lang w:val="ru-RU" w:eastAsia="ru-RU"/>
    </w:rPr>
  </w:style>
  <w:style w:type="character" w:customStyle="1" w:styleId="1">
    <w:name w:val="Текст примечания Знак1"/>
    <w:basedOn w:val="DefaultParagraphFont"/>
    <w:semiHidden/>
    <w:rsid w:val="002409BA"/>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locked/>
    <w:rsid w:val="002409BA"/>
    <w:rPr>
      <w:rFonts w:ascii="Times Armenian" w:eastAsia="Times New Roman" w:hAnsi="Times Armenian" w:cs="Times New Roman"/>
      <w:b/>
      <w:bCs/>
      <w:sz w:val="20"/>
      <w:szCs w:val="20"/>
      <w:lang w:eastAsia="ru-RU"/>
    </w:rPr>
  </w:style>
  <w:style w:type="character" w:customStyle="1" w:styleId="BalloonTextChar">
    <w:name w:val="Balloon Text Char"/>
    <w:basedOn w:val="DefaultParagraphFont"/>
    <w:link w:val="BalloonText"/>
    <w:uiPriority w:val="99"/>
    <w:semiHidden/>
    <w:locked/>
    <w:rsid w:val="002409BA"/>
    <w:rPr>
      <w:rFonts w:ascii="Tahoma" w:eastAsia="Times New Roman" w:hAnsi="Tahoma" w:cs="Times New Roman"/>
      <w:sz w:val="16"/>
      <w:szCs w:val="16"/>
      <w:lang w:val="x-none" w:eastAsia="x-none"/>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locked/>
    <w:rsid w:val="002409BA"/>
    <w:rPr>
      <w:rFonts w:ascii="Times Armenian" w:eastAsia="Times New Roman" w:hAnsi="Times Armenian" w:cs="Times New Roman"/>
      <w:sz w:val="24"/>
      <w:szCs w:val="24"/>
      <w:lang w:val="x-none" w:eastAsia="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autoRedefine/>
    <w:uiPriority w:val="34"/>
    <w:qFormat/>
    <w:rsid w:val="002409BA"/>
    <w:pPr>
      <w:ind w:left="720"/>
    </w:pPr>
    <w:rPr>
      <w:rFonts w:ascii="Times Armenian" w:hAnsi="Times Armenian"/>
      <w:lang w:val="x-none" w:eastAsia="ru-RU"/>
    </w:rPr>
  </w:style>
  <w:style w:type="paragraph" w:customStyle="1" w:styleId="Default">
    <w:name w:val="Default"/>
    <w:autoRedefine/>
    <w:uiPriority w:val="99"/>
    <w:qFormat/>
    <w:rsid w:val="002409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autoRedefine/>
    <w:uiPriority w:val="99"/>
    <w:qFormat/>
    <w:rsid w:val="002409BA"/>
    <w:pPr>
      <w:spacing w:after="160" w:line="240" w:lineRule="exact"/>
    </w:pPr>
    <w:rPr>
      <w:rFonts w:ascii="Arial" w:hAnsi="Arial" w:cs="Arial"/>
      <w:sz w:val="20"/>
      <w:szCs w:val="20"/>
    </w:rPr>
  </w:style>
  <w:style w:type="paragraph" w:customStyle="1" w:styleId="norm">
    <w:name w:val="norm"/>
    <w:basedOn w:val="Normal"/>
    <w:autoRedefine/>
    <w:uiPriority w:val="99"/>
    <w:qFormat/>
    <w:rsid w:val="0003544F"/>
    <w:pPr>
      <w:ind w:firstLine="630"/>
      <w:jc w:val="right"/>
    </w:pPr>
    <w:rPr>
      <w:rFonts w:ascii="GHEA Grapalat" w:hAnsi="GHEA Grapalat" w:cs="Sylfaen"/>
      <w:b/>
      <w:sz w:val="20"/>
      <w:lang w:val="hy-AM"/>
    </w:rPr>
  </w:style>
  <w:style w:type="paragraph" w:customStyle="1" w:styleId="Char1">
    <w:name w:val="Char1"/>
    <w:basedOn w:val="Normal"/>
    <w:autoRedefine/>
    <w:uiPriority w:val="99"/>
    <w:qFormat/>
    <w:rsid w:val="002409BA"/>
    <w:pPr>
      <w:spacing w:after="160" w:line="240" w:lineRule="exact"/>
    </w:pPr>
    <w:rPr>
      <w:rFonts w:ascii="Verdana" w:hAnsi="Verdana"/>
      <w:sz w:val="20"/>
      <w:szCs w:val="20"/>
    </w:rPr>
  </w:style>
  <w:style w:type="paragraph" w:customStyle="1" w:styleId="Style2">
    <w:name w:val="Style2"/>
    <w:basedOn w:val="Normal"/>
    <w:autoRedefine/>
    <w:uiPriority w:val="99"/>
    <w:qFormat/>
    <w:rsid w:val="002409BA"/>
    <w:pPr>
      <w:jc w:val="center"/>
    </w:pPr>
    <w:rPr>
      <w:rFonts w:ascii="Arial Armenian" w:hAnsi="Arial Armenian"/>
      <w:w w:val="90"/>
      <w:sz w:val="22"/>
      <w:szCs w:val="20"/>
      <w:lang w:eastAsia="ru-RU"/>
    </w:rPr>
  </w:style>
  <w:style w:type="paragraph" w:customStyle="1" w:styleId="BodyTextIndent22">
    <w:name w:val="Body Text Indent 2+2"/>
    <w:basedOn w:val="Normal"/>
    <w:next w:val="Normal"/>
    <w:autoRedefine/>
    <w:uiPriority w:val="99"/>
    <w:qFormat/>
    <w:rsid w:val="002409BA"/>
    <w:pPr>
      <w:autoSpaceDE w:val="0"/>
      <w:autoSpaceDN w:val="0"/>
      <w:adjustRightInd w:val="0"/>
    </w:pPr>
    <w:rPr>
      <w:rFonts w:ascii="Times Armenian" w:hAnsi="Times Armenian"/>
      <w:lang w:val="ru-RU" w:eastAsia="ru-RU"/>
    </w:rPr>
  </w:style>
  <w:style w:type="paragraph" w:customStyle="1" w:styleId="Normal2">
    <w:name w:val="Normal+2"/>
    <w:basedOn w:val="Normal"/>
    <w:next w:val="Normal"/>
    <w:autoRedefine/>
    <w:uiPriority w:val="99"/>
    <w:qFormat/>
    <w:rsid w:val="002409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autoRedefine/>
    <w:uiPriority w:val="99"/>
    <w:qFormat/>
    <w:rsid w:val="002409BA"/>
    <w:pPr>
      <w:widowControl w:val="0"/>
      <w:bidi/>
      <w:adjustRightInd w:val="0"/>
      <w:spacing w:after="160" w:line="240" w:lineRule="exact"/>
    </w:pPr>
    <w:rPr>
      <w:sz w:val="20"/>
      <w:szCs w:val="20"/>
      <w:lang w:val="en-GB" w:eastAsia="ru-RU" w:bidi="he-IL"/>
    </w:rPr>
  </w:style>
  <w:style w:type="paragraph" w:customStyle="1" w:styleId="xl63">
    <w:name w:val="xl63"/>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autoRedefine/>
    <w:uiPriority w:val="99"/>
    <w:qFormat/>
    <w:rsid w:val="002409B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autoRedefine/>
    <w:uiPriority w:val="99"/>
    <w:qFormat/>
    <w:rsid w:val="002409B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autoRedefine/>
    <w:uiPriority w:val="99"/>
    <w:qFormat/>
    <w:rsid w:val="002409B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autoRedefine/>
    <w:uiPriority w:val="99"/>
    <w:qFormat/>
    <w:rsid w:val="002409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autoRedefine/>
    <w:uiPriority w:val="99"/>
    <w:qFormat/>
    <w:rsid w:val="002409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autoRedefine/>
    <w:uiPriority w:val="99"/>
    <w:qFormat/>
    <w:rsid w:val="002409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autoRedefine/>
    <w:uiPriority w:val="99"/>
    <w:qFormat/>
    <w:rsid w:val="002409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autoRedefine/>
    <w:uiPriority w:val="99"/>
    <w:qFormat/>
    <w:rsid w:val="002409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autoRedefine/>
    <w:uiPriority w:val="99"/>
    <w:qFormat/>
    <w:rsid w:val="002409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autoRedefine/>
    <w:uiPriority w:val="99"/>
    <w:qFormat/>
    <w:rsid w:val="002409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autoRedefine/>
    <w:uiPriority w:val="99"/>
    <w:qFormat/>
    <w:rsid w:val="002409BA"/>
    <w:pPr>
      <w:spacing w:before="100" w:beforeAutospacing="1" w:after="100" w:afterAutospacing="1"/>
    </w:pPr>
    <w:rPr>
      <w:rFonts w:eastAsia="Arial Unicode MS"/>
      <w:sz w:val="16"/>
      <w:szCs w:val="16"/>
    </w:rPr>
  </w:style>
  <w:style w:type="paragraph" w:customStyle="1" w:styleId="font13">
    <w:name w:val="font13"/>
    <w:basedOn w:val="Normal"/>
    <w:autoRedefine/>
    <w:uiPriority w:val="99"/>
    <w:qFormat/>
    <w:rsid w:val="002409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autoRedefine/>
    <w:uiPriority w:val="99"/>
    <w:qFormat/>
    <w:rsid w:val="002409B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autoRedefine/>
    <w:uiPriority w:val="99"/>
    <w:qFormat/>
    <w:rsid w:val="002409B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autoRedefine/>
    <w:uiPriority w:val="99"/>
    <w:qFormat/>
    <w:rsid w:val="002409B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autoRedefine/>
    <w:uiPriority w:val="99"/>
    <w:semiHidden/>
    <w:qFormat/>
    <w:rsid w:val="002409B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autoRedefine/>
    <w:uiPriority w:val="99"/>
    <w:qFormat/>
    <w:rsid w:val="002409BA"/>
    <w:pPr>
      <w:spacing w:before="100" w:beforeAutospacing="1" w:after="100" w:afterAutospacing="1"/>
    </w:pPr>
  </w:style>
  <w:style w:type="paragraph" w:customStyle="1" w:styleId="11">
    <w:name w:val="Указатель 11"/>
    <w:basedOn w:val="Normal"/>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autoRedefine/>
    <w:uiPriority w:val="99"/>
    <w:qFormat/>
    <w:rsid w:val="002409BA"/>
    <w:pPr>
      <w:suppressAutoHyphens/>
      <w:spacing w:line="100" w:lineRule="atLeast"/>
    </w:pPr>
    <w:rPr>
      <w:kern w:val="2"/>
      <w:sz w:val="20"/>
      <w:szCs w:val="20"/>
      <w:lang w:val="en-AU" w:eastAsia="ar-SA"/>
    </w:rPr>
  </w:style>
  <w:style w:type="paragraph" w:customStyle="1" w:styleId="ListParagraph1">
    <w:name w:val="List Paragraph1"/>
    <w:basedOn w:val="Normal"/>
    <w:autoRedefine/>
    <w:uiPriority w:val="99"/>
    <w:qFormat/>
    <w:rsid w:val="002409BA"/>
    <w:pPr>
      <w:ind w:left="720"/>
      <w:contextualSpacing/>
    </w:pPr>
    <w:rPr>
      <w:lang w:val="ru-RU" w:eastAsia="ru-RU"/>
    </w:rPr>
  </w:style>
  <w:style w:type="paragraph" w:customStyle="1" w:styleId="ListParagraph2">
    <w:name w:val="List Paragraph2"/>
    <w:basedOn w:val="Normal"/>
    <w:autoRedefine/>
    <w:uiPriority w:val="99"/>
    <w:qFormat/>
    <w:rsid w:val="002409BA"/>
    <w:pPr>
      <w:ind w:left="720"/>
      <w:contextualSpacing/>
    </w:pPr>
    <w:rPr>
      <w:rFonts w:eastAsia="Calibri"/>
      <w:lang w:val="ru-RU" w:eastAsia="ru-RU"/>
    </w:rPr>
  </w:style>
  <w:style w:type="paragraph" w:customStyle="1" w:styleId="TableParagraph">
    <w:name w:val="Table Paragraph"/>
    <w:basedOn w:val="Normal"/>
    <w:autoRedefine/>
    <w:uiPriority w:val="1"/>
    <w:qFormat/>
    <w:rsid w:val="002409BA"/>
    <w:pPr>
      <w:widowControl w:val="0"/>
      <w:autoSpaceDE w:val="0"/>
      <w:autoSpaceDN w:val="0"/>
    </w:pPr>
    <w:rPr>
      <w:rFonts w:ascii="Microsoft Sans Serif" w:eastAsia="Microsoft Sans Serif" w:hAnsi="Microsoft Sans Serif" w:cs="Microsoft Sans Serif"/>
      <w:sz w:val="22"/>
      <w:szCs w:val="22"/>
    </w:rPr>
  </w:style>
  <w:style w:type="paragraph" w:customStyle="1" w:styleId="Index12">
    <w:name w:val="Index 12"/>
    <w:basedOn w:val="Normal"/>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autoRedefine/>
    <w:uiPriority w:val="99"/>
    <w:qFormat/>
    <w:rsid w:val="002409BA"/>
    <w:pPr>
      <w:suppressAutoHyphens/>
      <w:spacing w:line="100" w:lineRule="atLeast"/>
    </w:pPr>
    <w:rPr>
      <w:kern w:val="2"/>
      <w:sz w:val="20"/>
      <w:szCs w:val="20"/>
      <w:lang w:val="en-AU" w:eastAsia="ar-SA"/>
    </w:rPr>
  </w:style>
  <w:style w:type="paragraph" w:customStyle="1" w:styleId="msonormal0">
    <w:name w:val="msonormal"/>
    <w:basedOn w:val="Normal"/>
    <w:autoRedefine/>
    <w:uiPriority w:val="99"/>
    <w:qFormat/>
    <w:rsid w:val="002409BA"/>
    <w:pPr>
      <w:spacing w:before="100" w:beforeAutospacing="1" w:after="100" w:afterAutospacing="1"/>
    </w:pPr>
  </w:style>
  <w:style w:type="paragraph" w:customStyle="1" w:styleId="xl85">
    <w:name w:val="xl85"/>
    <w:basedOn w:val="Normal"/>
    <w:autoRedefine/>
    <w:uiPriority w:val="99"/>
    <w:qFormat/>
    <w:rsid w:val="002409BA"/>
    <w:pPr>
      <w:spacing w:before="100" w:beforeAutospacing="1" w:after="100" w:afterAutospacing="1"/>
      <w:jc w:val="center"/>
    </w:pPr>
    <w:rPr>
      <w:rFonts w:ascii="Arial Armenian" w:hAnsi="Arial Armenian"/>
    </w:rPr>
  </w:style>
  <w:style w:type="paragraph" w:customStyle="1" w:styleId="xl86">
    <w:name w:val="xl86"/>
    <w:basedOn w:val="Normal"/>
    <w:autoRedefine/>
    <w:uiPriority w:val="99"/>
    <w:qFormat/>
    <w:rsid w:val="002409BA"/>
    <w:pPr>
      <w:spacing w:before="100" w:beforeAutospacing="1" w:after="100" w:afterAutospacing="1"/>
    </w:pPr>
    <w:rPr>
      <w:rFonts w:ascii="Arial Armenian" w:hAnsi="Arial Armenian"/>
    </w:rPr>
  </w:style>
  <w:style w:type="paragraph" w:customStyle="1" w:styleId="xl87">
    <w:name w:val="xl87"/>
    <w:basedOn w:val="Normal"/>
    <w:autoRedefine/>
    <w:uiPriority w:val="99"/>
    <w:qFormat/>
    <w:rsid w:val="002409BA"/>
    <w:pPr>
      <w:spacing w:before="100" w:beforeAutospacing="1" w:after="100" w:afterAutospacing="1"/>
      <w:jc w:val="center"/>
    </w:pPr>
    <w:rPr>
      <w:rFonts w:ascii="Arial Armenian" w:hAnsi="Arial Armenian"/>
      <w:sz w:val="32"/>
      <w:szCs w:val="32"/>
    </w:rPr>
  </w:style>
  <w:style w:type="paragraph" w:customStyle="1" w:styleId="xl88">
    <w:name w:val="xl88"/>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89">
    <w:name w:val="xl89"/>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90">
    <w:name w:val="xl90"/>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91">
    <w:name w:val="xl91"/>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92">
    <w:name w:val="xl92"/>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3">
    <w:name w:val="xl93"/>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4">
    <w:name w:val="xl94"/>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5">
    <w:name w:val="xl95"/>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6">
    <w:name w:val="xl96"/>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7">
    <w:name w:val="xl97"/>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8">
    <w:name w:val="xl98"/>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99">
    <w:name w:val="xl99"/>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0">
    <w:name w:val="xl100"/>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1">
    <w:name w:val="xl101"/>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2">
    <w:name w:val="xl102"/>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3">
    <w:name w:val="xl103"/>
    <w:basedOn w:val="Normal"/>
    <w:autoRedefine/>
    <w:uiPriority w:val="99"/>
    <w:qFormat/>
    <w:rsid w:val="002409BA"/>
    <w:pPr>
      <w:spacing w:before="100" w:beforeAutospacing="1" w:after="100" w:afterAutospacing="1"/>
      <w:jc w:val="center"/>
    </w:pPr>
    <w:rPr>
      <w:rFonts w:ascii="Arial Armenian" w:hAnsi="Arial Armenian"/>
    </w:rPr>
  </w:style>
  <w:style w:type="paragraph" w:customStyle="1" w:styleId="xl104">
    <w:name w:val="xl104"/>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05">
    <w:name w:val="xl105"/>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6">
    <w:name w:val="xl106"/>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7">
    <w:name w:val="xl107"/>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8">
    <w:name w:val="xl108"/>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9">
    <w:name w:val="xl109"/>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0">
    <w:name w:val="xl110"/>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1">
    <w:name w:val="xl111"/>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2">
    <w:name w:val="xl112"/>
    <w:basedOn w:val="Normal"/>
    <w:autoRedefine/>
    <w:uiPriority w:val="99"/>
    <w:qFormat/>
    <w:rsid w:val="002409BA"/>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13">
    <w:name w:val="xl113"/>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14">
    <w:name w:val="xl114"/>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15">
    <w:name w:val="xl115"/>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6">
    <w:name w:val="xl116"/>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7">
    <w:name w:val="xl117"/>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8">
    <w:name w:val="xl118"/>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19">
    <w:name w:val="xl119"/>
    <w:basedOn w:val="Normal"/>
    <w:autoRedefine/>
    <w:uiPriority w:val="99"/>
    <w:qFormat/>
    <w:rsid w:val="002409BA"/>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20">
    <w:name w:val="xl120"/>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1">
    <w:name w:val="xl121"/>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2">
    <w:name w:val="xl122"/>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3">
    <w:name w:val="xl123"/>
    <w:basedOn w:val="Normal"/>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24">
    <w:name w:val="xl124"/>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5">
    <w:name w:val="xl125"/>
    <w:basedOn w:val="Normal"/>
    <w:autoRedefine/>
    <w:uiPriority w:val="99"/>
    <w:qFormat/>
    <w:rsid w:val="002409BA"/>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6">
    <w:name w:val="xl126"/>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127">
    <w:name w:val="xl127"/>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8">
    <w:name w:val="xl128"/>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9">
    <w:name w:val="xl129"/>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0">
    <w:name w:val="xl130"/>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1">
    <w:name w:val="xl131"/>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2">
    <w:name w:val="xl132"/>
    <w:basedOn w:val="Normal"/>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3">
    <w:name w:val="xl133"/>
    <w:basedOn w:val="Normal"/>
    <w:autoRedefine/>
    <w:uiPriority w:val="99"/>
    <w:qFormat/>
    <w:rsid w:val="002409BA"/>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76">
    <w:name w:val="xl76"/>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7">
    <w:name w:val="xl77"/>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8">
    <w:name w:val="xl78"/>
    <w:basedOn w:val="Normal"/>
    <w:autoRedefine/>
    <w:uiPriority w:val="99"/>
    <w:qFormat/>
    <w:rsid w:val="002409BA"/>
    <w:pPr>
      <w:spacing w:before="100" w:beforeAutospacing="1" w:after="100" w:afterAutospacing="1"/>
    </w:pPr>
    <w:rPr>
      <w:rFonts w:ascii="GHEA Grapalat" w:hAnsi="GHEA Grapalat"/>
    </w:rPr>
  </w:style>
  <w:style w:type="paragraph" w:customStyle="1" w:styleId="xl79">
    <w:name w:val="xl79"/>
    <w:basedOn w:val="Normal"/>
    <w:autoRedefine/>
    <w:uiPriority w:val="99"/>
    <w:qFormat/>
    <w:rsid w:val="002409BA"/>
    <w:pPr>
      <w:spacing w:before="100" w:beforeAutospacing="1" w:after="100" w:afterAutospacing="1"/>
      <w:jc w:val="center"/>
    </w:pPr>
    <w:rPr>
      <w:rFonts w:ascii="GHEA Grapalat" w:hAnsi="GHEA Grapalat"/>
    </w:rPr>
  </w:style>
  <w:style w:type="paragraph" w:customStyle="1" w:styleId="xl80">
    <w:name w:val="xl80"/>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2">
    <w:name w:val="xl82"/>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3">
    <w:name w:val="xl83"/>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4">
    <w:name w:val="xl84"/>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4">
    <w:name w:val="xl134"/>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sz w:val="16"/>
      <w:szCs w:val="16"/>
    </w:rPr>
  </w:style>
  <w:style w:type="paragraph" w:customStyle="1" w:styleId="xl135">
    <w:name w:val="xl135"/>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36">
    <w:name w:val="xl136"/>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37">
    <w:name w:val="xl137"/>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38">
    <w:name w:val="xl138"/>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39">
    <w:name w:val="xl139"/>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40">
    <w:name w:val="xl140"/>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41">
    <w:name w:val="xl141"/>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2">
    <w:name w:val="xl142"/>
    <w:basedOn w:val="Normal"/>
    <w:autoRedefine/>
    <w:uiPriority w:val="99"/>
    <w:qFormat/>
    <w:rsid w:val="002409BA"/>
    <w:pPr>
      <w:spacing w:before="100" w:beforeAutospacing="1" w:after="100" w:afterAutospacing="1"/>
    </w:pPr>
  </w:style>
  <w:style w:type="paragraph" w:customStyle="1" w:styleId="xl143">
    <w:name w:val="xl143"/>
    <w:basedOn w:val="Normal"/>
    <w:autoRedefine/>
    <w:uiPriority w:val="99"/>
    <w:qFormat/>
    <w:rsid w:val="002409BA"/>
    <w:pPr>
      <w:pBdr>
        <w:right w:val="single" w:sz="8" w:space="0" w:color="auto"/>
      </w:pBdr>
      <w:spacing w:before="100" w:beforeAutospacing="1" w:after="100" w:afterAutospacing="1"/>
    </w:pPr>
    <w:rPr>
      <w:rFonts w:ascii="GHEA Grapalat" w:hAnsi="GHEA Grapalat"/>
    </w:rPr>
  </w:style>
  <w:style w:type="paragraph" w:customStyle="1" w:styleId="xl144">
    <w:name w:val="xl144"/>
    <w:basedOn w:val="Normal"/>
    <w:autoRedefine/>
    <w:uiPriority w:val="99"/>
    <w:qFormat/>
    <w:rsid w:val="002409BA"/>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6">
    <w:name w:val="xl146"/>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7">
    <w:name w:val="xl147"/>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rPr>
  </w:style>
  <w:style w:type="paragraph" w:customStyle="1" w:styleId="xl148">
    <w:name w:val="xl148"/>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9">
    <w:name w:val="xl149"/>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50">
    <w:name w:val="xl150"/>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51">
    <w:name w:val="xl151"/>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52">
    <w:name w:val="xl152"/>
    <w:basedOn w:val="Normal"/>
    <w:autoRedefine/>
    <w:uiPriority w:val="99"/>
    <w:qFormat/>
    <w:rsid w:val="002409BA"/>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DCE6F1"/>
      <w:spacing w:before="100" w:beforeAutospacing="1" w:after="100" w:afterAutospacing="1"/>
    </w:pPr>
    <w:rPr>
      <w:rFonts w:ascii="GHEA Grapalat" w:hAnsi="GHEA Grapalat"/>
      <w:sz w:val="16"/>
      <w:szCs w:val="16"/>
    </w:rPr>
  </w:style>
  <w:style w:type="paragraph" w:customStyle="1" w:styleId="xl154">
    <w:name w:val="xl154"/>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pPr>
    <w:rPr>
      <w:rFonts w:ascii="GHEA Grapalat" w:hAnsi="GHEA Grapalat"/>
      <w:b/>
      <w:bCs/>
      <w:sz w:val="16"/>
      <w:szCs w:val="16"/>
    </w:rPr>
  </w:style>
  <w:style w:type="paragraph" w:customStyle="1" w:styleId="xl155">
    <w:name w:val="xl155"/>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6">
    <w:name w:val="xl156"/>
    <w:basedOn w:val="Normal"/>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7">
    <w:name w:val="xl157"/>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8">
    <w:name w:val="xl158"/>
    <w:basedOn w:val="Normal"/>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9">
    <w:name w:val="xl159"/>
    <w:basedOn w:val="Normal"/>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60">
    <w:name w:val="xl160"/>
    <w:basedOn w:val="Normal"/>
    <w:autoRedefine/>
    <w:uiPriority w:val="99"/>
    <w:qFormat/>
    <w:rsid w:val="002409BA"/>
    <w:pPr>
      <w:pBdr>
        <w:left w:val="single" w:sz="8" w:space="0" w:color="auto"/>
      </w:pBdr>
      <w:spacing w:before="100" w:beforeAutospacing="1" w:after="100" w:afterAutospacing="1"/>
    </w:pPr>
    <w:rPr>
      <w:rFonts w:ascii="GHEA Grapalat" w:hAnsi="GHEA Grapalat"/>
    </w:rPr>
  </w:style>
  <w:style w:type="paragraph" w:customStyle="1" w:styleId="xl161">
    <w:name w:val="xl161"/>
    <w:basedOn w:val="Normal"/>
    <w:autoRedefine/>
    <w:uiPriority w:val="99"/>
    <w:qFormat/>
    <w:rsid w:val="002409BA"/>
    <w:pPr>
      <w:spacing w:before="100" w:beforeAutospacing="1" w:after="100" w:afterAutospacing="1"/>
    </w:pPr>
    <w:rPr>
      <w:rFonts w:ascii="GHEA Grapalat" w:hAnsi="GHEA Grapalat"/>
      <w:b/>
      <w:bCs/>
      <w:sz w:val="18"/>
      <w:szCs w:val="18"/>
    </w:rPr>
  </w:style>
  <w:style w:type="paragraph" w:customStyle="1" w:styleId="xl162">
    <w:name w:val="xl162"/>
    <w:basedOn w:val="Normal"/>
    <w:autoRedefine/>
    <w:uiPriority w:val="99"/>
    <w:qFormat/>
    <w:rsid w:val="002409BA"/>
    <w:pPr>
      <w:pBdr>
        <w:right w:val="single" w:sz="8" w:space="0" w:color="auto"/>
      </w:pBdr>
      <w:spacing w:before="100" w:beforeAutospacing="1" w:after="100" w:afterAutospacing="1"/>
    </w:pPr>
  </w:style>
  <w:style w:type="paragraph" w:customStyle="1" w:styleId="xl163">
    <w:name w:val="xl163"/>
    <w:basedOn w:val="Normal"/>
    <w:autoRedefine/>
    <w:uiPriority w:val="99"/>
    <w:qFormat/>
    <w:rsid w:val="002409BA"/>
    <w:pPr>
      <w:pBdr>
        <w:left w:val="single" w:sz="8" w:space="0" w:color="auto"/>
      </w:pBdr>
      <w:spacing w:before="100" w:beforeAutospacing="1" w:after="100" w:afterAutospacing="1"/>
    </w:pPr>
    <w:rPr>
      <w:rFonts w:ascii="GHEA Grapalat" w:hAnsi="GHEA Grapalat"/>
    </w:rPr>
  </w:style>
  <w:style w:type="paragraph" w:customStyle="1" w:styleId="xl164">
    <w:name w:val="xl164"/>
    <w:basedOn w:val="Normal"/>
    <w:autoRedefine/>
    <w:uiPriority w:val="99"/>
    <w:qFormat/>
    <w:rsid w:val="002409BA"/>
    <w:pPr>
      <w:spacing w:before="100" w:beforeAutospacing="1" w:after="100" w:afterAutospacing="1"/>
    </w:pPr>
    <w:rPr>
      <w:rFonts w:ascii="GHEA Grapalat" w:hAnsi="GHEA Grapalat"/>
    </w:rPr>
  </w:style>
  <w:style w:type="paragraph" w:customStyle="1" w:styleId="xl165">
    <w:name w:val="xl165"/>
    <w:basedOn w:val="Normal"/>
    <w:autoRedefine/>
    <w:uiPriority w:val="99"/>
    <w:qFormat/>
    <w:rsid w:val="002409BA"/>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Normal"/>
    <w:autoRedefine/>
    <w:uiPriority w:val="99"/>
    <w:qFormat/>
    <w:rsid w:val="002409BA"/>
    <w:pPr>
      <w:spacing w:before="100" w:beforeAutospacing="1" w:after="100" w:afterAutospacing="1"/>
      <w:jc w:val="center"/>
    </w:pPr>
    <w:rPr>
      <w:rFonts w:ascii="GHEA Grapalat" w:hAnsi="GHEA Grapalat"/>
      <w:b/>
      <w:bCs/>
      <w:sz w:val="18"/>
      <w:szCs w:val="18"/>
    </w:rPr>
  </w:style>
  <w:style w:type="paragraph" w:customStyle="1" w:styleId="xl167">
    <w:name w:val="xl167"/>
    <w:basedOn w:val="Normal"/>
    <w:autoRedefine/>
    <w:uiPriority w:val="99"/>
    <w:qFormat/>
    <w:rsid w:val="002409BA"/>
    <w:pPr>
      <w:pBdr>
        <w:left w:val="single" w:sz="8" w:space="0" w:color="auto"/>
      </w:pBdr>
      <w:spacing w:before="100" w:beforeAutospacing="1" w:after="100" w:afterAutospacing="1"/>
    </w:pPr>
    <w:rPr>
      <w:rFonts w:ascii="GHEA Grapalat" w:hAnsi="GHEA Grapalat"/>
      <w:color w:val="000000"/>
    </w:rPr>
  </w:style>
  <w:style w:type="paragraph" w:customStyle="1" w:styleId="xl168">
    <w:name w:val="xl168"/>
    <w:basedOn w:val="Normal"/>
    <w:autoRedefine/>
    <w:uiPriority w:val="99"/>
    <w:qFormat/>
    <w:rsid w:val="002409BA"/>
    <w:pPr>
      <w:spacing w:before="100" w:beforeAutospacing="1" w:after="100" w:afterAutospacing="1"/>
    </w:pPr>
    <w:rPr>
      <w:rFonts w:ascii="GHEA Grapalat" w:hAnsi="GHEA Grapalat"/>
      <w:color w:val="000000"/>
    </w:rPr>
  </w:style>
  <w:style w:type="paragraph" w:customStyle="1" w:styleId="xl169">
    <w:name w:val="xl169"/>
    <w:basedOn w:val="Normal"/>
    <w:autoRedefine/>
    <w:uiPriority w:val="99"/>
    <w:qFormat/>
    <w:rsid w:val="002409BA"/>
    <w:pPr>
      <w:pBdr>
        <w:left w:val="single" w:sz="8" w:space="0" w:color="auto"/>
      </w:pBdr>
      <w:spacing w:before="100" w:beforeAutospacing="1" w:after="100" w:afterAutospacing="1"/>
      <w:jc w:val="center"/>
    </w:pPr>
    <w:rPr>
      <w:rFonts w:ascii="GHEA Grapalat" w:hAnsi="GHEA Grapalat"/>
      <w:b/>
      <w:bCs/>
    </w:rPr>
  </w:style>
  <w:style w:type="paragraph" w:customStyle="1" w:styleId="xl170">
    <w:name w:val="xl170"/>
    <w:basedOn w:val="Normal"/>
    <w:autoRedefine/>
    <w:uiPriority w:val="99"/>
    <w:qFormat/>
    <w:rsid w:val="002409BA"/>
    <w:pPr>
      <w:spacing w:before="100" w:beforeAutospacing="1" w:after="100" w:afterAutospacing="1"/>
      <w:jc w:val="center"/>
    </w:pPr>
    <w:rPr>
      <w:rFonts w:ascii="GHEA Grapalat" w:hAnsi="GHEA Grapalat"/>
      <w:b/>
      <w:bCs/>
    </w:rPr>
  </w:style>
  <w:style w:type="paragraph" w:customStyle="1" w:styleId="xl171">
    <w:name w:val="xl171"/>
    <w:basedOn w:val="Normal"/>
    <w:autoRedefine/>
    <w:uiPriority w:val="99"/>
    <w:qFormat/>
    <w:rsid w:val="002409BA"/>
    <w:pPr>
      <w:spacing w:before="100" w:beforeAutospacing="1" w:after="100" w:afterAutospacing="1"/>
      <w:jc w:val="center"/>
    </w:pPr>
    <w:rPr>
      <w:rFonts w:ascii="GHEA Grapalat" w:hAnsi="GHEA Grapalat"/>
      <w:b/>
      <w:bCs/>
    </w:rPr>
  </w:style>
  <w:style w:type="paragraph" w:customStyle="1" w:styleId="xl172">
    <w:name w:val="xl172"/>
    <w:basedOn w:val="Normal"/>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3">
    <w:name w:val="xl173"/>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4">
    <w:name w:val="xl174"/>
    <w:basedOn w:val="Normal"/>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5">
    <w:name w:val="xl175"/>
    <w:basedOn w:val="Normal"/>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6">
    <w:name w:val="xl176"/>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7">
    <w:name w:val="xl177"/>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8">
    <w:name w:val="xl178"/>
    <w:basedOn w:val="Normal"/>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9">
    <w:name w:val="xl179"/>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0">
    <w:name w:val="xl180"/>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1">
    <w:name w:val="xl181"/>
    <w:basedOn w:val="Normal"/>
    <w:autoRedefine/>
    <w:uiPriority w:val="99"/>
    <w:qFormat/>
    <w:rsid w:val="002409BA"/>
    <w:pPr>
      <w:spacing w:before="100" w:beforeAutospacing="1" w:after="100" w:afterAutospacing="1"/>
      <w:jc w:val="center"/>
    </w:pPr>
    <w:rPr>
      <w:rFonts w:ascii="Arial Armenian" w:hAnsi="Arial Armenian"/>
      <w:b/>
      <w:bCs/>
    </w:rPr>
  </w:style>
  <w:style w:type="paragraph" w:customStyle="1" w:styleId="xl182">
    <w:name w:val="xl182"/>
    <w:basedOn w:val="Normal"/>
    <w:autoRedefine/>
    <w:uiPriority w:val="99"/>
    <w:qFormat/>
    <w:rsid w:val="002409BA"/>
    <w:pPr>
      <w:spacing w:before="100" w:beforeAutospacing="1" w:after="100" w:afterAutospacing="1"/>
      <w:jc w:val="right"/>
    </w:pPr>
    <w:rPr>
      <w:rFonts w:ascii="Arial Armenian" w:hAnsi="Arial Armenian"/>
    </w:rPr>
  </w:style>
  <w:style w:type="paragraph" w:customStyle="1" w:styleId="xl183">
    <w:name w:val="xl183"/>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84">
    <w:name w:val="xl184"/>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5">
    <w:name w:val="xl185"/>
    <w:basedOn w:val="Normal"/>
    <w:autoRedefine/>
    <w:uiPriority w:val="99"/>
    <w:qFormat/>
    <w:rsid w:val="002409BA"/>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6">
    <w:name w:val="xl186"/>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7">
    <w:name w:val="xl187"/>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8">
    <w:name w:val="xl188"/>
    <w:basedOn w:val="Normal"/>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9">
    <w:name w:val="xl189"/>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0">
    <w:name w:val="xl190"/>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1">
    <w:name w:val="xl191"/>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92">
    <w:name w:val="xl192"/>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3">
    <w:name w:val="xl193"/>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4">
    <w:name w:val="xl194"/>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5">
    <w:name w:val="xl195"/>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6">
    <w:name w:val="xl196"/>
    <w:basedOn w:val="Normal"/>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7">
    <w:name w:val="xl197"/>
    <w:basedOn w:val="Normal"/>
    <w:autoRedefine/>
    <w:uiPriority w:val="99"/>
    <w:qFormat/>
    <w:rsid w:val="002409BA"/>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8">
    <w:name w:val="xl198"/>
    <w:basedOn w:val="Normal"/>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9">
    <w:name w:val="xl199"/>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1">
    <w:name w:val="xl201"/>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202">
    <w:name w:val="xl202"/>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3">
    <w:name w:val="xl203"/>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4">
    <w:name w:val="xl204"/>
    <w:basedOn w:val="Normal"/>
    <w:autoRedefine/>
    <w:uiPriority w:val="99"/>
    <w:qFormat/>
    <w:rsid w:val="002409BA"/>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5">
    <w:name w:val="xl205"/>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6">
    <w:name w:val="xl206"/>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7">
    <w:name w:val="xl207"/>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8">
    <w:name w:val="xl208"/>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9">
    <w:name w:val="xl209"/>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0">
    <w:name w:val="xl210"/>
    <w:basedOn w:val="Normal"/>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1">
    <w:name w:val="xl211"/>
    <w:basedOn w:val="Normal"/>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2">
    <w:name w:val="xl212"/>
    <w:basedOn w:val="Normal"/>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3">
    <w:name w:val="xl213"/>
    <w:basedOn w:val="Normal"/>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4">
    <w:name w:val="xl214"/>
    <w:basedOn w:val="Normal"/>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5">
    <w:name w:val="xl215"/>
    <w:basedOn w:val="Normal"/>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6">
    <w:name w:val="xl216"/>
    <w:basedOn w:val="Normal"/>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7">
    <w:name w:val="xl217"/>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8">
    <w:name w:val="xl218"/>
    <w:basedOn w:val="Normal"/>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9">
    <w:name w:val="xl219"/>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20">
    <w:name w:val="xl220"/>
    <w:basedOn w:val="Normal"/>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1">
    <w:name w:val="xl221"/>
    <w:basedOn w:val="Normal"/>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2">
    <w:name w:val="xl222"/>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3">
    <w:name w:val="xl223"/>
    <w:basedOn w:val="Normal"/>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4">
    <w:name w:val="xl224"/>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5">
    <w:name w:val="xl225"/>
    <w:basedOn w:val="Normal"/>
    <w:autoRedefine/>
    <w:uiPriority w:val="99"/>
    <w:qFormat/>
    <w:rsid w:val="002409BA"/>
    <w:pPr>
      <w:spacing w:before="100" w:beforeAutospacing="1" w:after="100" w:afterAutospacing="1"/>
      <w:jc w:val="center"/>
    </w:pPr>
    <w:rPr>
      <w:rFonts w:ascii="Arial Armenian" w:hAnsi="Arial Armenian"/>
      <w:b/>
      <w:bCs/>
    </w:rPr>
  </w:style>
  <w:style w:type="paragraph" w:customStyle="1" w:styleId="xl226">
    <w:name w:val="xl226"/>
    <w:basedOn w:val="Normal"/>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7">
    <w:name w:val="xl227"/>
    <w:basedOn w:val="Normal"/>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8">
    <w:name w:val="xl228"/>
    <w:basedOn w:val="Normal"/>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m8246492893265957063m-6595400305725261899msolistparagraph">
    <w:name w:val="m_8246492893265957063m-6595400305725261899msolistparagraph"/>
    <w:basedOn w:val="Normal"/>
    <w:autoRedefine/>
    <w:uiPriority w:val="99"/>
    <w:qFormat/>
    <w:rsid w:val="002409BA"/>
    <w:pPr>
      <w:spacing w:before="100" w:beforeAutospacing="1" w:after="100" w:afterAutospacing="1"/>
    </w:pPr>
    <w:rPr>
      <w:rFonts w:eastAsiaTheme="minorHAnsi"/>
    </w:rPr>
  </w:style>
  <w:style w:type="character" w:styleId="FootnoteReference">
    <w:name w:val="footnote reference"/>
    <w:semiHidden/>
    <w:unhideWhenUsed/>
    <w:rsid w:val="002409BA"/>
    <w:rPr>
      <w:vertAlign w:val="superscript"/>
    </w:rPr>
  </w:style>
  <w:style w:type="character" w:styleId="CommentReference">
    <w:name w:val="annotation reference"/>
    <w:semiHidden/>
    <w:unhideWhenUsed/>
    <w:rsid w:val="002409BA"/>
    <w:rPr>
      <w:sz w:val="16"/>
      <w:szCs w:val="16"/>
    </w:rPr>
  </w:style>
  <w:style w:type="character" w:styleId="EndnoteReference">
    <w:name w:val="endnote reference"/>
    <w:semiHidden/>
    <w:unhideWhenUsed/>
    <w:rsid w:val="002409BA"/>
    <w:rPr>
      <w:vertAlign w:val="superscript"/>
    </w:rPr>
  </w:style>
  <w:style w:type="character" w:customStyle="1" w:styleId="71">
    <w:name w:val="Заголовок 7 Знак1"/>
    <w:basedOn w:val="DefaultParagraphFont"/>
    <w:semiHidden/>
    <w:rsid w:val="002409BA"/>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DefaultParagraphFont"/>
    <w:semiHidden/>
    <w:rsid w:val="002409BA"/>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DefaultParagraphFont"/>
    <w:semiHidden/>
    <w:rsid w:val="002409BA"/>
    <w:rPr>
      <w:rFonts w:asciiTheme="majorHAnsi" w:eastAsiaTheme="majorEastAsia" w:hAnsiTheme="majorHAnsi" w:cstheme="majorBidi" w:hint="default"/>
      <w:i/>
      <w:iCs/>
      <w:color w:val="272727" w:themeColor="text1" w:themeTint="D8"/>
      <w:sz w:val="21"/>
      <w:szCs w:val="21"/>
    </w:rPr>
  </w:style>
  <w:style w:type="paragraph" w:styleId="FootnoteText">
    <w:name w:val="footnote text"/>
    <w:basedOn w:val="Normal"/>
    <w:link w:val="FootnoteTextChar"/>
    <w:semiHidden/>
    <w:unhideWhenUsed/>
    <w:rsid w:val="002409BA"/>
    <w:rPr>
      <w:rFonts w:ascii="Times Armenian" w:hAnsi="Times Armenian"/>
      <w:sz w:val="20"/>
      <w:szCs w:val="20"/>
      <w:lang w:val="x-none" w:eastAsia="ru-RU"/>
    </w:rPr>
  </w:style>
  <w:style w:type="character" w:customStyle="1" w:styleId="12">
    <w:name w:val="Текст сноски Знак1"/>
    <w:basedOn w:val="DefaultParagraphFont"/>
    <w:semiHidden/>
    <w:rsid w:val="002409BA"/>
    <w:rPr>
      <w:rFonts w:ascii="Times New Roman" w:eastAsia="Times New Roman" w:hAnsi="Times New Roman" w:cs="Times New Roman"/>
      <w:sz w:val="20"/>
      <w:szCs w:val="20"/>
      <w:lang w:val="en-US"/>
    </w:rPr>
  </w:style>
  <w:style w:type="paragraph" w:styleId="Header">
    <w:name w:val="header"/>
    <w:basedOn w:val="Normal"/>
    <w:link w:val="HeaderChar"/>
    <w:unhideWhenUsed/>
    <w:rsid w:val="002409BA"/>
    <w:pPr>
      <w:tabs>
        <w:tab w:val="center" w:pos="4153"/>
        <w:tab w:val="right" w:pos="8306"/>
      </w:tabs>
    </w:pPr>
    <w:rPr>
      <w:sz w:val="20"/>
      <w:szCs w:val="20"/>
      <w:lang w:val="en-AU" w:eastAsia="ru-RU"/>
    </w:rPr>
  </w:style>
  <w:style w:type="character" w:customStyle="1" w:styleId="13">
    <w:name w:val="Верхний колонтитул Знак1"/>
    <w:basedOn w:val="DefaultParagraphFont"/>
    <w:uiPriority w:val="99"/>
    <w:semiHidden/>
    <w:rsid w:val="002409BA"/>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2409BA"/>
    <w:pPr>
      <w:tabs>
        <w:tab w:val="center" w:pos="4320"/>
        <w:tab w:val="right" w:pos="8640"/>
      </w:tabs>
    </w:pPr>
    <w:rPr>
      <w:sz w:val="20"/>
      <w:szCs w:val="20"/>
      <w:lang w:val="ru-RU"/>
    </w:rPr>
  </w:style>
  <w:style w:type="character" w:customStyle="1" w:styleId="14">
    <w:name w:val="Нижний колонтитул Знак1"/>
    <w:basedOn w:val="DefaultParagraphFont"/>
    <w:uiPriority w:val="99"/>
    <w:semiHidden/>
    <w:rsid w:val="002409BA"/>
    <w:rPr>
      <w:rFonts w:ascii="Times New Roman" w:eastAsia="Times New Roman" w:hAnsi="Times New Roman" w:cs="Times New Roman"/>
      <w:sz w:val="24"/>
      <w:szCs w:val="24"/>
      <w:lang w:val="en-US"/>
    </w:rPr>
  </w:style>
  <w:style w:type="paragraph" w:styleId="EndnoteText">
    <w:name w:val="endnote text"/>
    <w:basedOn w:val="Normal"/>
    <w:link w:val="EndnoteTextChar"/>
    <w:semiHidden/>
    <w:unhideWhenUsed/>
    <w:rsid w:val="002409BA"/>
    <w:rPr>
      <w:rFonts w:ascii="Times Armenian" w:hAnsi="Times Armenian"/>
      <w:sz w:val="20"/>
      <w:szCs w:val="20"/>
      <w:lang w:val="ru-RU" w:eastAsia="ru-RU"/>
    </w:rPr>
  </w:style>
  <w:style w:type="character" w:customStyle="1" w:styleId="15">
    <w:name w:val="Текст концевой сноски Знак1"/>
    <w:basedOn w:val="DefaultParagraphFont"/>
    <w:semiHidden/>
    <w:rsid w:val="002409BA"/>
    <w:rPr>
      <w:rFonts w:ascii="Times New Roman" w:eastAsia="Times New Roman" w:hAnsi="Times New Roman" w:cs="Times New Roman"/>
      <w:sz w:val="20"/>
      <w:szCs w:val="20"/>
      <w:lang w:val="en-US"/>
    </w:rPr>
  </w:style>
  <w:style w:type="paragraph" w:styleId="Title">
    <w:name w:val="Title"/>
    <w:basedOn w:val="Normal"/>
    <w:link w:val="TitleChar"/>
    <w:qFormat/>
    <w:rsid w:val="002409BA"/>
    <w:pPr>
      <w:jc w:val="center"/>
    </w:pPr>
    <w:rPr>
      <w:rFonts w:ascii="Arial Armenian" w:hAnsi="Arial Armenian"/>
      <w:szCs w:val="20"/>
      <w:lang w:val="ru-RU"/>
    </w:rPr>
  </w:style>
  <w:style w:type="character" w:customStyle="1" w:styleId="16">
    <w:name w:val="Заголовок Знак1"/>
    <w:basedOn w:val="DefaultParagraphFont"/>
    <w:rsid w:val="002409BA"/>
    <w:rPr>
      <w:rFonts w:asciiTheme="majorHAnsi" w:eastAsiaTheme="majorEastAsia" w:hAnsiTheme="majorHAnsi" w:cstheme="majorBidi"/>
      <w:spacing w:val="-10"/>
      <w:kern w:val="28"/>
      <w:sz w:val="56"/>
      <w:szCs w:val="56"/>
      <w:lang w:val="en-US"/>
    </w:rPr>
  </w:style>
  <w:style w:type="paragraph" w:styleId="BodyText">
    <w:name w:val="Body Text"/>
    <w:basedOn w:val="Normal"/>
    <w:link w:val="BodyTextChar"/>
    <w:semiHidden/>
    <w:unhideWhenUsed/>
    <w:rsid w:val="002409BA"/>
    <w:pPr>
      <w:spacing w:after="120"/>
    </w:pPr>
    <w:rPr>
      <w:lang w:val="ru-RU"/>
    </w:rPr>
  </w:style>
  <w:style w:type="character" w:customStyle="1" w:styleId="17">
    <w:name w:val="Основной текст Знак1"/>
    <w:basedOn w:val="DefaultParagraphFont"/>
    <w:semiHidden/>
    <w:rsid w:val="002409BA"/>
    <w:rPr>
      <w:rFonts w:ascii="Times New Roman" w:eastAsia="Times New Roman" w:hAnsi="Times New Roman" w:cs="Times New Roman"/>
      <w:sz w:val="24"/>
      <w:szCs w:val="24"/>
      <w:lang w:val="en-US"/>
    </w:rPr>
  </w:style>
  <w:style w:type="paragraph" w:styleId="BodyText2">
    <w:name w:val="Body Text 2"/>
    <w:basedOn w:val="Normal"/>
    <w:link w:val="BodyText2Char"/>
    <w:semiHidden/>
    <w:unhideWhenUsed/>
    <w:rsid w:val="002409BA"/>
    <w:pPr>
      <w:tabs>
        <w:tab w:val="left" w:pos="720"/>
      </w:tabs>
      <w:spacing w:line="360" w:lineRule="auto"/>
    </w:pPr>
    <w:rPr>
      <w:rFonts w:ascii="Arial LatArm" w:hAnsi="Arial LatArm"/>
      <w:sz w:val="20"/>
      <w:szCs w:val="20"/>
      <w:lang w:val="ru-RU"/>
    </w:rPr>
  </w:style>
  <w:style w:type="character" w:customStyle="1" w:styleId="21">
    <w:name w:val="Основной текст 2 Знак1"/>
    <w:basedOn w:val="DefaultParagraphFont"/>
    <w:semiHidden/>
    <w:rsid w:val="002409BA"/>
    <w:rPr>
      <w:rFonts w:ascii="Times New Roman" w:eastAsia="Times New Roman" w:hAnsi="Times New Roman" w:cs="Times New Roman"/>
      <w:sz w:val="24"/>
      <w:szCs w:val="24"/>
      <w:lang w:val="en-US"/>
    </w:rPr>
  </w:style>
  <w:style w:type="paragraph" w:styleId="BodyText3">
    <w:name w:val="Body Text 3"/>
    <w:basedOn w:val="Normal"/>
    <w:link w:val="BodyText3Char"/>
    <w:semiHidden/>
    <w:unhideWhenUsed/>
    <w:rsid w:val="002409BA"/>
    <w:pPr>
      <w:jc w:val="both"/>
    </w:pPr>
    <w:rPr>
      <w:rFonts w:ascii="Arial LatArm" w:hAnsi="Arial LatArm"/>
      <w:sz w:val="20"/>
      <w:szCs w:val="20"/>
      <w:lang w:val="ru-RU" w:eastAsia="ru-RU"/>
    </w:rPr>
  </w:style>
  <w:style w:type="character" w:customStyle="1" w:styleId="31">
    <w:name w:val="Основной текст 3 Знак1"/>
    <w:basedOn w:val="DefaultParagraphFont"/>
    <w:semiHidden/>
    <w:rsid w:val="002409BA"/>
    <w:rPr>
      <w:rFonts w:ascii="Times New Roman" w:eastAsia="Times New Roman" w:hAnsi="Times New Roman" w:cs="Times New Roman"/>
      <w:sz w:val="16"/>
      <w:szCs w:val="16"/>
      <w:lang w:val="en-US"/>
    </w:rPr>
  </w:style>
  <w:style w:type="paragraph" w:styleId="BodyTextIndent2">
    <w:name w:val="Body Text Indent 2"/>
    <w:basedOn w:val="Normal"/>
    <w:link w:val="BodyTextIndent2Char"/>
    <w:semiHidden/>
    <w:unhideWhenUsed/>
    <w:rsid w:val="002409BA"/>
    <w:pPr>
      <w:spacing w:line="360" w:lineRule="auto"/>
      <w:ind w:firstLine="540"/>
      <w:jc w:val="both"/>
    </w:pPr>
    <w:rPr>
      <w:rFonts w:ascii="Baltica" w:hAnsi="Baltica"/>
      <w:sz w:val="20"/>
      <w:szCs w:val="20"/>
      <w:lang w:val="af-ZA"/>
    </w:rPr>
  </w:style>
  <w:style w:type="character" w:customStyle="1" w:styleId="210">
    <w:name w:val="Основной текст с отступом 2 Знак1"/>
    <w:basedOn w:val="DefaultParagraphFont"/>
    <w:semiHidden/>
    <w:rsid w:val="002409B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semiHidden/>
    <w:unhideWhenUsed/>
    <w:rsid w:val="002409BA"/>
    <w:pPr>
      <w:spacing w:line="360" w:lineRule="auto"/>
      <w:ind w:firstLine="567"/>
      <w:jc w:val="both"/>
    </w:pPr>
    <w:rPr>
      <w:rFonts w:ascii="Times Armenian" w:hAnsi="Times Armenian"/>
      <w:sz w:val="20"/>
      <w:szCs w:val="20"/>
      <w:lang w:val="ru-RU"/>
    </w:rPr>
  </w:style>
  <w:style w:type="character" w:customStyle="1" w:styleId="310">
    <w:name w:val="Основной текст с отступом 3 Знак1"/>
    <w:basedOn w:val="DefaultParagraphFont"/>
    <w:semiHidden/>
    <w:rsid w:val="002409BA"/>
    <w:rPr>
      <w:rFonts w:ascii="Times New Roman" w:eastAsia="Times New Roman" w:hAnsi="Times New Roman" w:cs="Times New Roman"/>
      <w:sz w:val="16"/>
      <w:szCs w:val="16"/>
      <w:lang w:val="en-US"/>
    </w:rPr>
  </w:style>
  <w:style w:type="paragraph" w:styleId="DocumentMap">
    <w:name w:val="Document Map"/>
    <w:basedOn w:val="Normal"/>
    <w:link w:val="DocumentMapChar"/>
    <w:semiHidden/>
    <w:unhideWhenUsed/>
    <w:rsid w:val="002409BA"/>
    <w:pPr>
      <w:shd w:val="clear" w:color="auto" w:fill="000080"/>
    </w:pPr>
    <w:rPr>
      <w:rFonts w:ascii="Tahoma" w:hAnsi="Tahoma" w:cs="Tahoma"/>
      <w:sz w:val="20"/>
      <w:szCs w:val="20"/>
      <w:lang w:val="ru-RU" w:eastAsia="ru-RU"/>
    </w:rPr>
  </w:style>
  <w:style w:type="character" w:customStyle="1" w:styleId="18">
    <w:name w:val="Схема документа Знак1"/>
    <w:basedOn w:val="DefaultParagraphFont"/>
    <w:semiHidden/>
    <w:rsid w:val="002409BA"/>
    <w:rPr>
      <w:rFonts w:ascii="Segoe UI" w:eastAsia="Times New Roman" w:hAnsi="Segoe UI" w:cs="Segoe UI"/>
      <w:sz w:val="16"/>
      <w:szCs w:val="16"/>
      <w:lang w:val="en-US"/>
    </w:rPr>
  </w:style>
  <w:style w:type="paragraph" w:styleId="PlainText">
    <w:name w:val="Plain Text"/>
    <w:basedOn w:val="Normal"/>
    <w:link w:val="PlainTextChar"/>
    <w:uiPriority w:val="99"/>
    <w:semiHidden/>
    <w:unhideWhenUsed/>
    <w:rsid w:val="002409BA"/>
    <w:rPr>
      <w:rFonts w:ascii="Consolas" w:hAnsi="Consolas"/>
      <w:sz w:val="21"/>
      <w:szCs w:val="21"/>
      <w:lang w:val="ru-RU"/>
    </w:rPr>
  </w:style>
  <w:style w:type="character" w:customStyle="1" w:styleId="19">
    <w:name w:val="Текст Знак1"/>
    <w:basedOn w:val="DefaultParagraphFont"/>
    <w:uiPriority w:val="99"/>
    <w:semiHidden/>
    <w:rsid w:val="002409BA"/>
    <w:rPr>
      <w:rFonts w:ascii="Consolas" w:eastAsia="Times New Roman" w:hAnsi="Consolas" w:cs="Times New Roman"/>
      <w:sz w:val="21"/>
      <w:szCs w:val="21"/>
      <w:lang w:val="en-US"/>
    </w:rPr>
  </w:style>
  <w:style w:type="paragraph" w:styleId="CommentSubject">
    <w:name w:val="annotation subject"/>
    <w:basedOn w:val="CommentText"/>
    <w:next w:val="CommentText"/>
    <w:link w:val="CommentSubjectChar"/>
    <w:semiHidden/>
    <w:unhideWhenUsed/>
    <w:rsid w:val="002409BA"/>
    <w:rPr>
      <w:b/>
      <w:bCs/>
    </w:rPr>
  </w:style>
  <w:style w:type="character" w:customStyle="1" w:styleId="1a">
    <w:name w:val="Тема примечания Знак1"/>
    <w:basedOn w:val="1"/>
    <w:semiHidden/>
    <w:rsid w:val="002409BA"/>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2409BA"/>
    <w:rPr>
      <w:rFonts w:ascii="Tahoma" w:hAnsi="Tahoma"/>
      <w:sz w:val="16"/>
      <w:szCs w:val="16"/>
      <w:lang w:val="x-none" w:eastAsia="x-none"/>
    </w:rPr>
  </w:style>
  <w:style w:type="character" w:customStyle="1" w:styleId="1b">
    <w:name w:val="Текст выноски Знак1"/>
    <w:basedOn w:val="DefaultParagraphFont"/>
    <w:uiPriority w:val="99"/>
    <w:semiHidden/>
    <w:rsid w:val="002409BA"/>
    <w:rPr>
      <w:rFonts w:ascii="Segoe UI" w:eastAsia="Times New Roman" w:hAnsi="Segoe UI" w:cs="Segoe UI"/>
      <w:sz w:val="18"/>
      <w:szCs w:val="18"/>
      <w:lang w:val="en-US"/>
    </w:rPr>
  </w:style>
  <w:style w:type="character" w:customStyle="1" w:styleId="CharChar1">
    <w:name w:val="Char Char1"/>
    <w:locked/>
    <w:rsid w:val="002409BA"/>
    <w:rPr>
      <w:rFonts w:ascii="Arial LatArm" w:hAnsi="Arial LatArm" w:hint="default"/>
      <w:i/>
      <w:iCs w:val="0"/>
      <w:lang w:val="en-AU" w:eastAsia="en-US" w:bidi="ar-SA"/>
    </w:rPr>
  </w:style>
  <w:style w:type="character" w:customStyle="1" w:styleId="normChar">
    <w:name w:val="norm Char"/>
    <w:locked/>
    <w:rsid w:val="002409BA"/>
    <w:rPr>
      <w:rFonts w:ascii="Arial Armenian" w:hAnsi="Arial Armenian" w:hint="default"/>
      <w:sz w:val="22"/>
      <w:lang w:val="en-US" w:eastAsia="ru-RU" w:bidi="ar-SA"/>
    </w:rPr>
  </w:style>
  <w:style w:type="character" w:customStyle="1" w:styleId="CharCharChar">
    <w:name w:val="Char Char Char"/>
    <w:rsid w:val="002409BA"/>
    <w:rPr>
      <w:rFonts w:ascii="Arial LatArm" w:hAnsi="Arial LatArm" w:hint="default"/>
      <w:sz w:val="24"/>
      <w:lang w:eastAsia="ru-RU"/>
    </w:rPr>
  </w:style>
  <w:style w:type="character" w:customStyle="1" w:styleId="CharChar22">
    <w:name w:val="Char Char22"/>
    <w:rsid w:val="002409BA"/>
    <w:rPr>
      <w:rFonts w:ascii="Arial Armenian" w:hAnsi="Arial Armenian" w:hint="default"/>
      <w:sz w:val="28"/>
      <w:lang w:val="en-US"/>
    </w:rPr>
  </w:style>
  <w:style w:type="character" w:customStyle="1" w:styleId="CharChar20">
    <w:name w:val="Char Char20"/>
    <w:rsid w:val="002409BA"/>
    <w:rPr>
      <w:rFonts w:ascii="Times LatArm" w:hAnsi="Times LatArm" w:hint="default"/>
      <w:b/>
      <w:bCs w:val="0"/>
      <w:sz w:val="28"/>
      <w:lang w:val="en-US"/>
    </w:rPr>
  </w:style>
  <w:style w:type="character" w:customStyle="1" w:styleId="CharChar16">
    <w:name w:val="Char Char16"/>
    <w:rsid w:val="002409BA"/>
    <w:rPr>
      <w:rFonts w:ascii="Times Armenian" w:hAnsi="Times Armenian" w:hint="default"/>
      <w:b/>
      <w:bCs w:val="0"/>
      <w:lang w:val="hy-AM"/>
    </w:rPr>
  </w:style>
  <w:style w:type="character" w:customStyle="1" w:styleId="CharChar15">
    <w:name w:val="Char Char15"/>
    <w:rsid w:val="002409BA"/>
    <w:rPr>
      <w:rFonts w:ascii="Times Armenian" w:hAnsi="Times Armenian" w:hint="default"/>
      <w:i/>
      <w:iCs w:val="0"/>
      <w:lang w:val="nl-NL"/>
    </w:rPr>
  </w:style>
  <w:style w:type="character" w:customStyle="1" w:styleId="CharChar13">
    <w:name w:val="Char Char13"/>
    <w:rsid w:val="002409BA"/>
    <w:rPr>
      <w:rFonts w:ascii="Arial Armenian" w:hAnsi="Arial Armenian" w:hint="default"/>
      <w:lang w:val="en-US"/>
    </w:rPr>
  </w:style>
  <w:style w:type="character" w:customStyle="1" w:styleId="CharChar23">
    <w:name w:val="Char Char23"/>
    <w:rsid w:val="002409BA"/>
    <w:rPr>
      <w:rFonts w:ascii="Arial Armenian" w:hAnsi="Arial Armenian" w:hint="default"/>
      <w:sz w:val="28"/>
      <w:lang w:val="en-US" w:eastAsia="ru-RU" w:bidi="ar-SA"/>
    </w:rPr>
  </w:style>
  <w:style w:type="character" w:customStyle="1" w:styleId="CharChar21">
    <w:name w:val="Char Char21"/>
    <w:rsid w:val="002409BA"/>
    <w:rPr>
      <w:rFonts w:ascii="Arial LatArm" w:hAnsi="Arial LatArm" w:hint="default"/>
      <w:b/>
      <w:bCs w:val="0"/>
      <w:color w:val="0000FF"/>
      <w:lang w:val="en-US" w:eastAsia="ru-RU" w:bidi="ar-SA"/>
    </w:rPr>
  </w:style>
  <w:style w:type="character" w:customStyle="1" w:styleId="CharChar25">
    <w:name w:val="Char Char25"/>
    <w:rsid w:val="002409BA"/>
    <w:rPr>
      <w:rFonts w:ascii="Arial Armenian" w:hAnsi="Arial Armenian" w:hint="default"/>
      <w:sz w:val="28"/>
      <w:lang w:val="en-US" w:eastAsia="ru-RU" w:bidi="ar-SA"/>
    </w:rPr>
  </w:style>
  <w:style w:type="character" w:customStyle="1" w:styleId="CharChar24">
    <w:name w:val="Char Char24"/>
    <w:rsid w:val="002409B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2409BA"/>
    <w:rPr>
      <w:rFonts w:ascii="Arial LatArm" w:hAnsi="Arial LatArm" w:hint="default"/>
      <w:sz w:val="24"/>
      <w:lang w:val="en-US" w:eastAsia="ru-RU" w:bidi="ar-SA"/>
    </w:rPr>
  </w:style>
  <w:style w:type="character" w:customStyle="1" w:styleId="CharChar">
    <w:name w:val="Char Char"/>
    <w:locked/>
    <w:rsid w:val="002409BA"/>
    <w:rPr>
      <w:lang w:val="en-US" w:eastAsia="en-US" w:bidi="ar-SA"/>
    </w:rPr>
  </w:style>
  <w:style w:type="character" w:customStyle="1" w:styleId="UnresolvedMention1">
    <w:name w:val="Unresolved Mention1"/>
    <w:uiPriority w:val="99"/>
    <w:semiHidden/>
    <w:rsid w:val="002409BA"/>
    <w:rPr>
      <w:color w:val="605E5C"/>
      <w:shd w:val="clear" w:color="auto" w:fill="E1DFDD"/>
    </w:rPr>
  </w:style>
  <w:style w:type="character" w:customStyle="1" w:styleId="CharChar4">
    <w:name w:val="Char Char4"/>
    <w:locked/>
    <w:rsid w:val="002409BA"/>
    <w:rPr>
      <w:sz w:val="24"/>
      <w:szCs w:val="24"/>
      <w:lang w:val="en-US" w:eastAsia="en-US" w:bidi="ar-SA"/>
    </w:rPr>
  </w:style>
  <w:style w:type="character" w:customStyle="1" w:styleId="CharChar5">
    <w:name w:val="Char Char5"/>
    <w:locked/>
    <w:rsid w:val="002409BA"/>
    <w:rPr>
      <w:sz w:val="24"/>
      <w:szCs w:val="24"/>
      <w:lang w:val="en-US" w:eastAsia="en-US" w:bidi="ar-SA"/>
    </w:rPr>
  </w:style>
  <w:style w:type="character" w:customStyle="1" w:styleId="UnresolvedMention2">
    <w:name w:val="Unresolved Mention2"/>
    <w:uiPriority w:val="99"/>
    <w:semiHidden/>
    <w:rsid w:val="002409BA"/>
    <w:rPr>
      <w:color w:val="605E5C"/>
      <w:shd w:val="clear" w:color="auto" w:fill="E1DFDD"/>
    </w:rPr>
  </w:style>
  <w:style w:type="character" w:customStyle="1" w:styleId="UnresolvedMention3">
    <w:name w:val="Unresolved Mention3"/>
    <w:uiPriority w:val="99"/>
    <w:semiHidden/>
    <w:rsid w:val="002409BA"/>
    <w:rPr>
      <w:color w:val="605E5C"/>
      <w:shd w:val="clear" w:color="auto" w:fill="E1DFDD"/>
    </w:rPr>
  </w:style>
  <w:style w:type="table" w:styleId="TableGrid">
    <w:name w:val="Table Grid"/>
    <w:basedOn w:val="TableNormal"/>
    <w:uiPriority w:val="39"/>
    <w:rsid w:val="002409B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2409B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IndexHeading">
    <w:name w:val="index heading"/>
    <w:basedOn w:val="Normal"/>
    <w:next w:val="Index1"/>
    <w:semiHidden/>
    <w:unhideWhenUsed/>
    <w:rsid w:val="002409BA"/>
    <w:rPr>
      <w:sz w:val="20"/>
      <w:szCs w:val="20"/>
      <w:lang w:val="en-AU" w:eastAsia="ru-RU"/>
    </w:rPr>
  </w:style>
  <w:style w:type="paragraph" w:styleId="BlockText">
    <w:name w:val="Block Text"/>
    <w:basedOn w:val="Normal"/>
    <w:semiHidden/>
    <w:unhideWhenUsed/>
    <w:rsid w:val="002409B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2409BA"/>
    <w:pPr>
      <w:spacing w:after="0" w:line="240" w:lineRule="auto"/>
    </w:pPr>
    <w:rPr>
      <w:rFonts w:ascii="Times Armenian" w:eastAsia="Times New Roman" w:hAnsi="Times Armenian" w:cs="Times New Roman"/>
      <w:sz w:val="24"/>
      <w:szCs w:val="20"/>
      <w:lang w:val="en-US" w:eastAsia="ru-RU"/>
    </w:rPr>
  </w:style>
  <w:style w:type="character" w:styleId="Strong">
    <w:name w:val="Strong"/>
    <w:basedOn w:val="DefaultParagraphFont"/>
    <w:uiPriority w:val="22"/>
    <w:qFormat/>
    <w:rsid w:val="002409BA"/>
    <w:rPr>
      <w:b/>
      <w:bCs/>
    </w:rPr>
  </w:style>
  <w:style w:type="paragraph" w:customStyle="1" w:styleId="mcntmsonormal">
    <w:name w:val="mcntmsonormal"/>
    <w:basedOn w:val="Normal"/>
    <w:rsid w:val="00B364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2277">
      <w:bodyDiv w:val="1"/>
      <w:marLeft w:val="0"/>
      <w:marRight w:val="0"/>
      <w:marTop w:val="0"/>
      <w:marBottom w:val="0"/>
      <w:divBdr>
        <w:top w:val="none" w:sz="0" w:space="0" w:color="auto"/>
        <w:left w:val="none" w:sz="0" w:space="0" w:color="auto"/>
        <w:bottom w:val="none" w:sz="0" w:space="0" w:color="auto"/>
        <w:right w:val="none" w:sz="0" w:space="0" w:color="auto"/>
      </w:divBdr>
    </w:div>
    <w:div w:id="992830213">
      <w:bodyDiv w:val="1"/>
      <w:marLeft w:val="0"/>
      <w:marRight w:val="0"/>
      <w:marTop w:val="0"/>
      <w:marBottom w:val="0"/>
      <w:divBdr>
        <w:top w:val="none" w:sz="0" w:space="0" w:color="auto"/>
        <w:left w:val="none" w:sz="0" w:space="0" w:color="auto"/>
        <w:bottom w:val="none" w:sz="0" w:space="0" w:color="auto"/>
        <w:right w:val="none" w:sz="0" w:space="0" w:color="auto"/>
      </w:divBdr>
    </w:div>
    <w:div w:id="159524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agadarbinyan87@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71</Pages>
  <Words>19507</Words>
  <Characters>111192</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Aghavni Darbinyan</cp:lastModifiedBy>
  <cp:revision>139</cp:revision>
  <dcterms:created xsi:type="dcterms:W3CDTF">2025-08-25T05:45:00Z</dcterms:created>
  <dcterms:modified xsi:type="dcterms:W3CDTF">2025-10-01T11:35:00Z</dcterms:modified>
</cp:coreProperties>
</file>