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9B68ED" w14:textId="77777777" w:rsidR="00D30405" w:rsidRPr="00493B8D" w:rsidRDefault="00D30405" w:rsidP="00493B8D">
      <w:pPr>
        <w:tabs>
          <w:tab w:val="left" w:pos="7195"/>
        </w:tabs>
        <w:rPr>
          <w:rFonts w:ascii="GHEA Grapalat" w:hAnsi="GHEA Grapalat"/>
          <w:sz w:val="18"/>
          <w:szCs w:val="20"/>
        </w:rPr>
      </w:pPr>
    </w:p>
    <w:p w14:paraId="281511C8" w14:textId="77777777" w:rsidR="00D30405" w:rsidRPr="00493B8D" w:rsidRDefault="00D30405" w:rsidP="00493B8D">
      <w:pPr>
        <w:tabs>
          <w:tab w:val="left" w:pos="7195"/>
        </w:tabs>
        <w:ind w:firstLine="720"/>
        <w:jc w:val="center"/>
        <w:rPr>
          <w:rFonts w:ascii="GHEA Grapalat" w:hAnsi="GHEA Grapalat"/>
          <w:b/>
          <w:sz w:val="18"/>
          <w:szCs w:val="20"/>
        </w:rPr>
      </w:pPr>
      <w:r w:rsidRPr="00493B8D">
        <w:rPr>
          <w:rFonts w:ascii="GHEA Grapalat" w:hAnsi="GHEA Grapalat"/>
          <w:b/>
          <w:sz w:val="18"/>
          <w:szCs w:val="20"/>
        </w:rPr>
        <w:t>ОБЪЯВЛЕНИЕ О ЗАПРОСЕ КОТИРОВОК</w:t>
      </w:r>
    </w:p>
    <w:p w14:paraId="4B57FCA6" w14:textId="77777777" w:rsidR="00D30405" w:rsidRPr="00493B8D" w:rsidRDefault="00D30405" w:rsidP="00493B8D">
      <w:pPr>
        <w:tabs>
          <w:tab w:val="left" w:pos="7195"/>
        </w:tabs>
        <w:ind w:left="142" w:right="139"/>
        <w:jc w:val="center"/>
        <w:rPr>
          <w:rFonts w:ascii="GHEA Grapalat" w:hAnsi="GHEA Grapalat"/>
          <w:sz w:val="18"/>
          <w:szCs w:val="20"/>
        </w:rPr>
      </w:pPr>
      <w:r w:rsidRPr="00493B8D">
        <w:rPr>
          <w:rFonts w:ascii="GHEA Grapalat" w:hAnsi="GHEA Grapalat"/>
          <w:sz w:val="18"/>
          <w:szCs w:val="20"/>
        </w:rPr>
        <w:t xml:space="preserve">Настоящий текст объявления утвержден решением N 1 Комиссии </w:t>
      </w:r>
    </w:p>
    <w:p w14:paraId="098441BA" w14:textId="0003FE93" w:rsidR="00D30405" w:rsidRPr="00493B8D" w:rsidRDefault="00D30405" w:rsidP="00493B8D">
      <w:pPr>
        <w:tabs>
          <w:tab w:val="left" w:pos="7195"/>
        </w:tabs>
        <w:ind w:left="142" w:right="139"/>
        <w:jc w:val="center"/>
        <w:rPr>
          <w:rFonts w:ascii="GHEA Grapalat" w:hAnsi="GHEA Grapalat"/>
          <w:sz w:val="18"/>
          <w:szCs w:val="20"/>
        </w:rPr>
      </w:pPr>
      <w:r w:rsidRPr="00493B8D">
        <w:rPr>
          <w:rFonts w:ascii="GHEA Grapalat" w:hAnsi="GHEA Grapalat"/>
          <w:sz w:val="18"/>
          <w:szCs w:val="20"/>
        </w:rPr>
        <w:t xml:space="preserve">по запросе котировок от </w:t>
      </w:r>
      <w:r w:rsidR="00433266" w:rsidRPr="00433266">
        <w:rPr>
          <w:rFonts w:ascii="GHEA Grapalat" w:hAnsi="GHEA Grapalat"/>
          <w:sz w:val="18"/>
          <w:szCs w:val="20"/>
        </w:rPr>
        <w:t>“</w:t>
      </w:r>
      <w:r w:rsidR="00433266">
        <w:rPr>
          <w:rFonts w:ascii="GHEA Grapalat" w:hAnsi="GHEA Grapalat"/>
          <w:sz w:val="18"/>
          <w:szCs w:val="20"/>
        </w:rPr>
        <w:t>01</w:t>
      </w:r>
      <w:r w:rsidR="00433266" w:rsidRPr="00433266">
        <w:rPr>
          <w:rFonts w:ascii="GHEA Grapalat" w:hAnsi="GHEA Grapalat"/>
          <w:sz w:val="18"/>
          <w:szCs w:val="20"/>
        </w:rPr>
        <w:t>”</w:t>
      </w:r>
      <w:r w:rsidRPr="00493B8D">
        <w:rPr>
          <w:rFonts w:ascii="GHEA Grapalat" w:hAnsi="GHEA Grapalat"/>
          <w:sz w:val="18"/>
          <w:szCs w:val="20"/>
        </w:rPr>
        <w:t xml:space="preserve"> </w:t>
      </w:r>
      <w:r w:rsidR="00433266" w:rsidRPr="00433266">
        <w:rPr>
          <w:rFonts w:ascii="GHEA Grapalat" w:hAnsi="GHEA Grapalat"/>
          <w:sz w:val="18"/>
          <w:szCs w:val="20"/>
        </w:rPr>
        <w:t>“</w:t>
      </w:r>
      <w:proofErr w:type="gramStart"/>
      <w:r w:rsidR="00433266">
        <w:rPr>
          <w:rFonts w:ascii="GHEA Grapalat" w:hAnsi="GHEA Grapalat"/>
          <w:sz w:val="18"/>
          <w:szCs w:val="20"/>
        </w:rPr>
        <w:t>10</w:t>
      </w:r>
      <w:r w:rsidR="00433266" w:rsidRPr="00433266">
        <w:rPr>
          <w:rFonts w:ascii="GHEA Grapalat" w:hAnsi="GHEA Grapalat"/>
          <w:sz w:val="18"/>
          <w:szCs w:val="20"/>
        </w:rPr>
        <w:t>”</w:t>
      </w:r>
      <w:r w:rsidRPr="00493B8D">
        <w:rPr>
          <w:rFonts w:ascii="GHEA Grapalat" w:hAnsi="GHEA Grapalat"/>
          <w:sz w:val="18"/>
          <w:szCs w:val="20"/>
        </w:rPr>
        <w:t xml:space="preserve">  2025</w:t>
      </w:r>
      <w:proofErr w:type="gramEnd"/>
      <w:r w:rsidRPr="00493B8D">
        <w:rPr>
          <w:rFonts w:ascii="GHEA Grapalat" w:hAnsi="GHEA Grapalat"/>
          <w:sz w:val="18"/>
          <w:szCs w:val="20"/>
          <w:lang w:val="hy-AM"/>
        </w:rPr>
        <w:t xml:space="preserve"> </w:t>
      </w:r>
      <w:r w:rsidRPr="00493B8D">
        <w:rPr>
          <w:rFonts w:ascii="GHEA Grapalat" w:hAnsi="GHEA Grapalat"/>
          <w:sz w:val="18"/>
          <w:szCs w:val="20"/>
        </w:rPr>
        <w:t xml:space="preserve">года </w:t>
      </w:r>
    </w:p>
    <w:p w14:paraId="31DA32BF" w14:textId="1A881518" w:rsidR="00D30405" w:rsidRPr="00493B8D" w:rsidRDefault="00D30405" w:rsidP="00493B8D">
      <w:pPr>
        <w:ind w:firstLine="720"/>
        <w:jc w:val="center"/>
        <w:rPr>
          <w:rFonts w:ascii="GHEA Grapalat" w:hAnsi="GHEA Grapalat"/>
          <w:b/>
          <w:sz w:val="18"/>
          <w:szCs w:val="20"/>
          <w:lang w:val="hy-AM"/>
        </w:rPr>
      </w:pPr>
      <w:r w:rsidRPr="00493B8D">
        <w:rPr>
          <w:rFonts w:ascii="GHEA Grapalat" w:hAnsi="GHEA Grapalat"/>
          <w:sz w:val="18"/>
          <w:szCs w:val="20"/>
        </w:rPr>
        <w:t xml:space="preserve">Код запроса </w:t>
      </w:r>
      <w:proofErr w:type="gramStart"/>
      <w:r w:rsidRPr="00493B8D">
        <w:rPr>
          <w:rFonts w:ascii="GHEA Grapalat" w:hAnsi="GHEA Grapalat"/>
          <w:sz w:val="18"/>
          <w:szCs w:val="20"/>
        </w:rPr>
        <w:t xml:space="preserve">котировок  </w:t>
      </w:r>
      <w:r w:rsidR="00433266">
        <w:rPr>
          <w:rFonts w:ascii="GHEA Grapalat" w:hAnsi="GHEA Grapalat"/>
          <w:b/>
          <w:sz w:val="18"/>
          <w:szCs w:val="20"/>
        </w:rPr>
        <w:t>ԱՄՆԱՍԱՄԴ</w:t>
      </w:r>
      <w:proofErr w:type="gramEnd"/>
      <w:r w:rsidR="00433266">
        <w:rPr>
          <w:rFonts w:ascii="GHEA Grapalat" w:hAnsi="GHEA Grapalat"/>
          <w:b/>
          <w:sz w:val="18"/>
          <w:szCs w:val="20"/>
        </w:rPr>
        <w:t>-ԳՀԾՁԲ-25/04</w:t>
      </w:r>
    </w:p>
    <w:p w14:paraId="1AD98961" w14:textId="77777777" w:rsidR="00D30405" w:rsidRPr="00493B8D" w:rsidRDefault="00D30405" w:rsidP="00493B8D">
      <w:pPr>
        <w:ind w:firstLine="720"/>
        <w:jc w:val="center"/>
        <w:rPr>
          <w:rFonts w:ascii="GHEA Grapalat" w:hAnsi="GHEA Grapalat"/>
          <w:sz w:val="18"/>
          <w:szCs w:val="20"/>
          <w:u w:val="single"/>
          <w:lang w:val="hy-AM"/>
        </w:rPr>
      </w:pPr>
    </w:p>
    <w:p w14:paraId="2678065D" w14:textId="77777777" w:rsidR="00D30405" w:rsidRPr="00493B8D" w:rsidRDefault="00D30405" w:rsidP="00493B8D">
      <w:pPr>
        <w:tabs>
          <w:tab w:val="left" w:pos="7195"/>
        </w:tabs>
        <w:ind w:firstLine="567"/>
        <w:jc w:val="both"/>
        <w:rPr>
          <w:rFonts w:ascii="GHEA Grapalat" w:hAnsi="GHEA Grapalat"/>
          <w:sz w:val="18"/>
          <w:szCs w:val="20"/>
        </w:rPr>
      </w:pPr>
    </w:p>
    <w:p w14:paraId="6598D322" w14:textId="77777777" w:rsidR="00D30405" w:rsidRPr="00493B8D" w:rsidRDefault="00D30405" w:rsidP="00493B8D">
      <w:pPr>
        <w:tabs>
          <w:tab w:val="left" w:pos="7195"/>
        </w:tabs>
        <w:jc w:val="both"/>
        <w:rPr>
          <w:rFonts w:ascii="GHEA Grapalat" w:hAnsi="GHEA Grapalat"/>
          <w:sz w:val="18"/>
          <w:szCs w:val="20"/>
        </w:rPr>
      </w:pPr>
      <w:r w:rsidRPr="00493B8D">
        <w:rPr>
          <w:rFonts w:ascii="GHEA Grapalat" w:hAnsi="GHEA Grapalat"/>
          <w:sz w:val="18"/>
          <w:szCs w:val="20"/>
          <w:lang w:val="hy-AM"/>
        </w:rPr>
        <w:t xml:space="preserve">          </w:t>
      </w:r>
      <w:r w:rsidRPr="00493B8D">
        <w:rPr>
          <w:rFonts w:ascii="GHEA Grapalat" w:hAnsi="GHEA Grapalat"/>
          <w:sz w:val="18"/>
          <w:szCs w:val="20"/>
        </w:rPr>
        <w:t>Клиент:</w:t>
      </w:r>
      <w:r w:rsidRPr="00493B8D">
        <w:rPr>
          <w:rFonts w:ascii="GHEA Grapalat" w:hAnsi="GHEA Grapalat"/>
          <w:b/>
          <w:sz w:val="18"/>
          <w:szCs w:val="20"/>
        </w:rPr>
        <w:t xml:space="preserve"> ГНКО «А. Степаняна средняя школа </w:t>
      </w:r>
      <w:proofErr w:type="gramStart"/>
      <w:r w:rsidRPr="00493B8D">
        <w:rPr>
          <w:rFonts w:ascii="GHEA Grapalat" w:hAnsi="GHEA Grapalat"/>
          <w:b/>
          <w:sz w:val="18"/>
          <w:szCs w:val="20"/>
        </w:rPr>
        <w:t xml:space="preserve">Нарек </w:t>
      </w:r>
      <w:r w:rsidRPr="00493B8D">
        <w:rPr>
          <w:rFonts w:ascii="Agency FB" w:hAnsi="Agency FB"/>
          <w:b/>
          <w:sz w:val="18"/>
          <w:szCs w:val="20"/>
        </w:rPr>
        <w:t>»</w:t>
      </w:r>
      <w:proofErr w:type="gramEnd"/>
      <w:r w:rsidRPr="00493B8D">
        <w:rPr>
          <w:rFonts w:ascii="GHEA Grapalat" w:hAnsi="GHEA Grapalat"/>
          <w:b/>
          <w:sz w:val="18"/>
          <w:szCs w:val="20"/>
        </w:rPr>
        <w:t xml:space="preserve">,  Араратского область РА, </w:t>
      </w:r>
      <w:r w:rsidRPr="00493B8D">
        <w:rPr>
          <w:rFonts w:ascii="GHEA Grapalat" w:hAnsi="GHEA Grapalat"/>
          <w:sz w:val="18"/>
          <w:szCs w:val="20"/>
        </w:rPr>
        <w:t>расположена в о</w:t>
      </w:r>
      <w:r w:rsidRPr="00493B8D">
        <w:rPr>
          <w:rFonts w:ascii="GHEA Grapalat" w:hAnsi="GHEA Grapalat"/>
          <w:b/>
          <w:sz w:val="18"/>
          <w:szCs w:val="20"/>
        </w:rPr>
        <w:t xml:space="preserve">. </w:t>
      </w:r>
      <w:r w:rsidRPr="00493B8D">
        <w:rPr>
          <w:rFonts w:ascii="GHEA Grapalat" w:hAnsi="GHEA Grapalat"/>
          <w:sz w:val="22"/>
        </w:rPr>
        <w:t>с. Нарек Микоян 16</w:t>
      </w:r>
      <w:r w:rsidRPr="00493B8D">
        <w:rPr>
          <w:rFonts w:ascii="GHEA Grapalat" w:hAnsi="GHEA Grapalat"/>
          <w:sz w:val="18"/>
          <w:szCs w:val="20"/>
        </w:rPr>
        <w:t xml:space="preserve">  объявляет о запросе котировок,</w:t>
      </w:r>
      <w:r w:rsidRPr="00493B8D">
        <w:rPr>
          <w:rFonts w:ascii="GHEA Grapalat" w:hAnsi="GHEA Grapalat"/>
          <w:sz w:val="18"/>
          <w:szCs w:val="20"/>
          <w:lang w:val="hy-AM"/>
        </w:rPr>
        <w:t xml:space="preserve"> </w:t>
      </w:r>
      <w:r w:rsidRPr="00493B8D">
        <w:rPr>
          <w:rFonts w:ascii="GHEA Grapalat" w:hAnsi="GHEA Grapalat"/>
          <w:sz w:val="18"/>
          <w:szCs w:val="20"/>
        </w:rPr>
        <w:t xml:space="preserve">которая реализуется в один этап.                             </w:t>
      </w:r>
      <w:r w:rsidRPr="00493B8D">
        <w:rPr>
          <w:rFonts w:ascii="GHEA Grapalat" w:hAnsi="GHEA Grapalat"/>
          <w:sz w:val="18"/>
          <w:szCs w:val="20"/>
          <w:lang w:val="hy-AM"/>
        </w:rPr>
        <w:t xml:space="preserve">     </w:t>
      </w:r>
      <w:r w:rsidRPr="00493B8D">
        <w:rPr>
          <w:rFonts w:ascii="GHEA Grapalat" w:hAnsi="GHEA Grapalat"/>
          <w:sz w:val="18"/>
          <w:szCs w:val="20"/>
        </w:rPr>
        <w:t xml:space="preserve">                                                   </w:t>
      </w:r>
    </w:p>
    <w:p w14:paraId="32E8A5C8" w14:textId="09B104A0" w:rsidR="00D30405" w:rsidRPr="00493B8D" w:rsidRDefault="00D30405" w:rsidP="00493B8D">
      <w:pPr>
        <w:tabs>
          <w:tab w:val="left" w:pos="7195"/>
        </w:tabs>
        <w:jc w:val="both"/>
        <w:rPr>
          <w:rFonts w:ascii="GHEA Grapalat" w:hAnsi="GHEA Grapalat"/>
          <w:b/>
          <w:sz w:val="18"/>
          <w:szCs w:val="20"/>
        </w:rPr>
      </w:pPr>
      <w:r w:rsidRPr="00493B8D">
        <w:rPr>
          <w:rFonts w:ascii="GHEA Grapalat" w:hAnsi="GHEA Grapalat"/>
          <w:sz w:val="18"/>
          <w:szCs w:val="20"/>
        </w:rPr>
        <w:t xml:space="preserve">           В результате данной процедуры отобранному участнику будет предложено подписать договор на выполнение работ по</w:t>
      </w:r>
      <w:r w:rsidRPr="00493B8D">
        <w:rPr>
          <w:rFonts w:ascii="GHEA Grapalat" w:hAnsi="GHEA Grapalat"/>
          <w:b/>
          <w:sz w:val="18"/>
          <w:szCs w:val="20"/>
        </w:rPr>
        <w:t xml:space="preserve"> ГНКО «А. Степаняна средняя школа </w:t>
      </w:r>
      <w:proofErr w:type="gramStart"/>
      <w:r w:rsidRPr="00493B8D">
        <w:rPr>
          <w:rFonts w:ascii="GHEA Grapalat" w:hAnsi="GHEA Grapalat"/>
          <w:b/>
          <w:sz w:val="18"/>
          <w:szCs w:val="20"/>
        </w:rPr>
        <w:t>Нарек »</w:t>
      </w:r>
      <w:proofErr w:type="gramEnd"/>
      <w:r w:rsidRPr="00493B8D">
        <w:rPr>
          <w:rFonts w:ascii="GHEA Grapalat" w:hAnsi="GHEA Grapalat"/>
          <w:b/>
          <w:sz w:val="18"/>
          <w:szCs w:val="20"/>
        </w:rPr>
        <w:t>, «</w:t>
      </w:r>
      <w:r w:rsidRPr="00493B8D">
        <w:rPr>
          <w:rFonts w:ascii="GHEA Grapalat" w:hAnsi="GHEA Grapalat"/>
          <w:b/>
          <w:sz w:val="22"/>
        </w:rPr>
        <w:t>служба технического надзора за качеством работ</w:t>
      </w:r>
      <w:r w:rsidRPr="00493B8D">
        <w:rPr>
          <w:rFonts w:ascii="GHEA Grapalat" w:hAnsi="GHEA Grapalat"/>
          <w:b/>
          <w:sz w:val="18"/>
          <w:szCs w:val="20"/>
        </w:rPr>
        <w:t>» (далее – договор)..</w:t>
      </w:r>
    </w:p>
    <w:p w14:paraId="222CA8BF" w14:textId="77777777" w:rsidR="00D30405" w:rsidRPr="00493B8D" w:rsidRDefault="00D30405" w:rsidP="00493B8D">
      <w:pPr>
        <w:ind w:firstLine="720"/>
        <w:jc w:val="both"/>
        <w:rPr>
          <w:rFonts w:ascii="GHEA Grapalat" w:hAnsi="GHEA Grapalat"/>
          <w:sz w:val="18"/>
          <w:szCs w:val="20"/>
        </w:rPr>
      </w:pPr>
      <w:r w:rsidRPr="00493B8D">
        <w:rPr>
          <w:rFonts w:ascii="GHEA Grapalat" w:hAnsi="GHEA Grapalat"/>
          <w:sz w:val="18"/>
          <w:szCs w:val="20"/>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14:paraId="26527EFB" w14:textId="77777777" w:rsidR="00D30405" w:rsidRPr="00493B8D" w:rsidRDefault="00D30405" w:rsidP="00493B8D">
      <w:pPr>
        <w:ind w:firstLine="720"/>
        <w:jc w:val="both"/>
        <w:rPr>
          <w:rFonts w:ascii="GHEA Grapalat" w:hAnsi="GHEA Grapalat"/>
          <w:sz w:val="18"/>
          <w:szCs w:val="20"/>
        </w:rPr>
      </w:pPr>
      <w:r w:rsidRPr="00493B8D">
        <w:rPr>
          <w:rFonts w:ascii="GHEA Grapalat" w:hAnsi="GHEA Grapalat"/>
          <w:sz w:val="18"/>
          <w:szCs w:val="20"/>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14:paraId="45DE239F" w14:textId="77777777" w:rsidR="00D30405" w:rsidRPr="00493B8D" w:rsidRDefault="00D30405" w:rsidP="00493B8D">
      <w:pPr>
        <w:ind w:firstLine="720"/>
        <w:jc w:val="both"/>
        <w:rPr>
          <w:rFonts w:ascii="GHEA Grapalat" w:hAnsi="GHEA Grapalat"/>
          <w:sz w:val="18"/>
          <w:szCs w:val="20"/>
        </w:rPr>
      </w:pPr>
      <w:r w:rsidRPr="00493B8D">
        <w:rPr>
          <w:rFonts w:ascii="GHEA Grapalat" w:hAnsi="GHEA Grapalat"/>
          <w:sz w:val="18"/>
          <w:szCs w:val="20"/>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14:paraId="76096CB1" w14:textId="77777777" w:rsidR="00D30405" w:rsidRPr="00493B8D" w:rsidRDefault="00D30405" w:rsidP="00493B8D">
      <w:pPr>
        <w:ind w:firstLine="720"/>
        <w:jc w:val="both"/>
        <w:rPr>
          <w:rFonts w:ascii="GHEA Grapalat" w:hAnsi="GHEA Grapalat"/>
          <w:sz w:val="18"/>
          <w:szCs w:val="20"/>
        </w:rPr>
      </w:pPr>
      <w:r w:rsidRPr="00493B8D">
        <w:rPr>
          <w:rFonts w:ascii="GHEA Grapalat" w:hAnsi="GHEA Grapalat"/>
          <w:sz w:val="18"/>
          <w:szCs w:val="20"/>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493B8D">
        <w:rPr>
          <w:rFonts w:ascii="GHEA Grapalat"/>
          <w:sz w:val="18"/>
          <w:szCs w:val="20"/>
        </w:rPr>
        <w:t>​​</w:t>
      </w:r>
      <w:r w:rsidRPr="00493B8D">
        <w:rPr>
          <w:rFonts w:ascii="GHEA Grapalat" w:hAnsi="GHEA Grapalat" w:cs="Sylfaen"/>
          <w:sz w:val="18"/>
          <w:szCs w:val="20"/>
        </w:rPr>
        <w:t>получения</w:t>
      </w:r>
      <w:r w:rsidRPr="00493B8D">
        <w:rPr>
          <w:rFonts w:ascii="GHEA Grapalat" w:hAnsi="GHEA Grapalat"/>
          <w:sz w:val="18"/>
          <w:szCs w:val="20"/>
        </w:rPr>
        <w:t xml:space="preserve"> </w:t>
      </w:r>
      <w:r w:rsidRPr="00493B8D">
        <w:rPr>
          <w:rFonts w:ascii="GHEA Grapalat" w:hAnsi="GHEA Grapalat" w:cs="Sylfaen"/>
          <w:sz w:val="18"/>
          <w:szCs w:val="20"/>
        </w:rPr>
        <w:t>электронного</w:t>
      </w:r>
      <w:r w:rsidRPr="00493B8D">
        <w:rPr>
          <w:rFonts w:ascii="GHEA Grapalat" w:hAnsi="GHEA Grapalat"/>
          <w:sz w:val="18"/>
          <w:szCs w:val="20"/>
        </w:rPr>
        <w:t xml:space="preserve"> </w:t>
      </w:r>
      <w:r w:rsidRPr="00493B8D">
        <w:rPr>
          <w:rFonts w:ascii="GHEA Grapalat" w:hAnsi="GHEA Grapalat" w:cs="Sylfaen"/>
          <w:sz w:val="18"/>
          <w:szCs w:val="20"/>
        </w:rPr>
        <w:t>заявления</w:t>
      </w:r>
      <w:r w:rsidRPr="00493B8D">
        <w:rPr>
          <w:rFonts w:ascii="GHEA Grapalat" w:hAnsi="GHEA Grapalat"/>
          <w:sz w:val="18"/>
          <w:szCs w:val="20"/>
        </w:rPr>
        <w:t>.</w:t>
      </w:r>
    </w:p>
    <w:p w14:paraId="629BABA6" w14:textId="77777777" w:rsidR="00D30405" w:rsidRPr="00493B8D" w:rsidRDefault="00D30405" w:rsidP="00493B8D">
      <w:pPr>
        <w:ind w:firstLine="720"/>
        <w:jc w:val="both"/>
        <w:rPr>
          <w:rFonts w:ascii="GHEA Grapalat" w:hAnsi="GHEA Grapalat"/>
          <w:sz w:val="18"/>
          <w:szCs w:val="20"/>
        </w:rPr>
      </w:pPr>
      <w:r w:rsidRPr="00493B8D">
        <w:rPr>
          <w:rFonts w:ascii="GHEA Grapalat" w:hAnsi="GHEA Grapalat"/>
          <w:sz w:val="18"/>
          <w:szCs w:val="20"/>
        </w:rPr>
        <w:t>Не получение приглашения не ограничивает право участника участвовать в этой процедуре.</w:t>
      </w:r>
    </w:p>
    <w:p w14:paraId="0914E822" w14:textId="3502C2ED" w:rsidR="00D30405" w:rsidRPr="00493B8D" w:rsidRDefault="00D30405" w:rsidP="00493B8D">
      <w:pPr>
        <w:ind w:firstLine="720"/>
        <w:jc w:val="both"/>
        <w:rPr>
          <w:rFonts w:ascii="GHEA Grapalat" w:hAnsi="GHEA Grapalat"/>
          <w:b/>
          <w:sz w:val="18"/>
          <w:szCs w:val="20"/>
        </w:rPr>
      </w:pPr>
      <w:r w:rsidRPr="00493B8D">
        <w:rPr>
          <w:rFonts w:ascii="GHEA Grapalat" w:hAnsi="GHEA Grapalat"/>
          <w:b/>
          <w:sz w:val="18"/>
          <w:szCs w:val="20"/>
        </w:rPr>
        <w:t xml:space="preserve">Заявки на участие в данной процедуре должны быть поданы в ГНКО «Средняя школа имени </w:t>
      </w:r>
      <w:proofErr w:type="spellStart"/>
      <w:r w:rsidRPr="00493B8D">
        <w:rPr>
          <w:rFonts w:ascii="GHEA Grapalat" w:hAnsi="GHEA Grapalat"/>
          <w:b/>
          <w:sz w:val="18"/>
          <w:szCs w:val="20"/>
        </w:rPr>
        <w:t>Нарека</w:t>
      </w:r>
      <w:proofErr w:type="spellEnd"/>
      <w:r w:rsidRPr="00493B8D">
        <w:rPr>
          <w:rFonts w:ascii="GHEA Grapalat" w:hAnsi="GHEA Grapalat"/>
          <w:b/>
          <w:sz w:val="18"/>
          <w:szCs w:val="20"/>
        </w:rPr>
        <w:t xml:space="preserve"> А. Степаняна» Араратской области РА по адресу: село </w:t>
      </w:r>
      <w:proofErr w:type="gramStart"/>
      <w:r w:rsidRPr="00493B8D">
        <w:rPr>
          <w:rFonts w:ascii="GHEA Grapalat" w:hAnsi="GHEA Grapalat"/>
          <w:b/>
          <w:sz w:val="18"/>
          <w:szCs w:val="20"/>
        </w:rPr>
        <w:t>Нарек</w:t>
      </w:r>
      <w:proofErr w:type="gramEnd"/>
      <w:r w:rsidRPr="00493B8D">
        <w:rPr>
          <w:rFonts w:ascii="GHEA Grapalat" w:hAnsi="GHEA Grapalat"/>
          <w:b/>
          <w:sz w:val="18"/>
          <w:szCs w:val="20"/>
        </w:rPr>
        <w:t xml:space="preserve">, улица Микояна, 16, в документальной форме до </w:t>
      </w:r>
      <w:r w:rsidR="00433266">
        <w:rPr>
          <w:rFonts w:ascii="GHEA Grapalat" w:hAnsi="GHEA Grapalat"/>
          <w:b/>
          <w:sz w:val="18"/>
          <w:szCs w:val="20"/>
        </w:rPr>
        <w:t xml:space="preserve">10:00 </w:t>
      </w:r>
      <w:r w:rsidRPr="00493B8D">
        <w:rPr>
          <w:rFonts w:ascii="GHEA Grapalat" w:hAnsi="GHEA Grapalat"/>
          <w:b/>
          <w:sz w:val="18"/>
          <w:szCs w:val="20"/>
        </w:rPr>
        <w:t xml:space="preserve">часов </w:t>
      </w:r>
      <w:r w:rsidR="00433266" w:rsidRPr="00433266">
        <w:rPr>
          <w:rFonts w:ascii="GHEA Grapalat" w:hAnsi="GHEA Grapalat"/>
          <w:b/>
          <w:sz w:val="18"/>
          <w:szCs w:val="20"/>
        </w:rPr>
        <w:t>8</w:t>
      </w:r>
      <w:r w:rsidRPr="00493B8D">
        <w:rPr>
          <w:rFonts w:ascii="GHEA Grapalat" w:hAnsi="GHEA Grapalat"/>
          <w:b/>
          <w:sz w:val="18"/>
          <w:szCs w:val="20"/>
        </w:rPr>
        <w:t>-го дня со дня опубликования настоящего объявления.</w:t>
      </w:r>
    </w:p>
    <w:p w14:paraId="021A1841" w14:textId="77777777" w:rsidR="00D30405" w:rsidRPr="00493B8D" w:rsidRDefault="00D30405" w:rsidP="00493B8D">
      <w:pPr>
        <w:ind w:firstLine="720"/>
        <w:jc w:val="both"/>
        <w:rPr>
          <w:rFonts w:ascii="GHEA Grapalat" w:hAnsi="GHEA Grapalat"/>
          <w:sz w:val="18"/>
          <w:szCs w:val="20"/>
        </w:rPr>
      </w:pPr>
      <w:r w:rsidRPr="00493B8D">
        <w:rPr>
          <w:rFonts w:ascii="GHEA Grapalat" w:hAnsi="GHEA Grapalat"/>
          <w:sz w:val="18"/>
          <w:szCs w:val="20"/>
        </w:rPr>
        <w:t>Заявки, помимо армянского языка, можно подавать также на английском или русском языках.</w:t>
      </w:r>
    </w:p>
    <w:p w14:paraId="3E21160F" w14:textId="657D9F1C" w:rsidR="00D30405" w:rsidRPr="00493B8D" w:rsidRDefault="00D30405" w:rsidP="00493B8D">
      <w:pPr>
        <w:ind w:firstLine="720"/>
        <w:jc w:val="both"/>
        <w:rPr>
          <w:rFonts w:ascii="GHEA Grapalat" w:hAnsi="GHEA Grapalat"/>
          <w:sz w:val="18"/>
          <w:szCs w:val="20"/>
        </w:rPr>
      </w:pPr>
      <w:r w:rsidRPr="00493B8D">
        <w:rPr>
          <w:rFonts w:ascii="GHEA Grapalat" w:hAnsi="GHEA Grapalat"/>
          <w:sz w:val="18"/>
          <w:szCs w:val="20"/>
        </w:rPr>
        <w:t xml:space="preserve">Вскрытие заявок состоится в ГНКО «Средняя школа имени </w:t>
      </w:r>
      <w:proofErr w:type="spellStart"/>
      <w:r w:rsidRPr="00493B8D">
        <w:rPr>
          <w:rFonts w:ascii="GHEA Grapalat" w:hAnsi="GHEA Grapalat"/>
          <w:sz w:val="18"/>
          <w:szCs w:val="20"/>
        </w:rPr>
        <w:t>Нарека</w:t>
      </w:r>
      <w:proofErr w:type="spellEnd"/>
      <w:r w:rsidRPr="00493B8D">
        <w:rPr>
          <w:rFonts w:ascii="GHEA Grapalat" w:hAnsi="GHEA Grapalat"/>
          <w:sz w:val="18"/>
          <w:szCs w:val="20"/>
        </w:rPr>
        <w:t xml:space="preserve"> А. Степаняна» Араратской области РА по адресу: улица Микояна, 16, село Нарек, </w:t>
      </w:r>
      <w:r w:rsidR="00433266" w:rsidRPr="00433266">
        <w:rPr>
          <w:rFonts w:ascii="GHEA Grapalat" w:hAnsi="GHEA Grapalat"/>
          <w:sz w:val="18"/>
          <w:szCs w:val="20"/>
        </w:rPr>
        <w:t>09</w:t>
      </w:r>
      <w:r w:rsidRPr="00493B8D">
        <w:rPr>
          <w:rFonts w:ascii="GHEA Grapalat" w:hAnsi="GHEA Grapalat"/>
          <w:sz w:val="18"/>
          <w:szCs w:val="20"/>
        </w:rPr>
        <w:t xml:space="preserve"> октября 2025 года в </w:t>
      </w:r>
      <w:r w:rsidR="00433266">
        <w:rPr>
          <w:rFonts w:ascii="GHEA Grapalat" w:hAnsi="GHEA Grapalat"/>
          <w:sz w:val="18"/>
          <w:szCs w:val="20"/>
        </w:rPr>
        <w:t>10:</w:t>
      </w:r>
      <w:proofErr w:type="gramStart"/>
      <w:r w:rsidR="00433266">
        <w:rPr>
          <w:rFonts w:ascii="GHEA Grapalat" w:hAnsi="GHEA Grapalat"/>
          <w:sz w:val="18"/>
          <w:szCs w:val="20"/>
        </w:rPr>
        <w:t xml:space="preserve">00 </w:t>
      </w:r>
      <w:r w:rsidRPr="00493B8D">
        <w:rPr>
          <w:rFonts w:ascii="GHEA Grapalat" w:hAnsi="GHEA Grapalat"/>
          <w:sz w:val="18"/>
          <w:szCs w:val="20"/>
        </w:rPr>
        <w:t>.</w:t>
      </w:r>
      <w:proofErr w:type="gramEnd"/>
    </w:p>
    <w:p w14:paraId="165809E2" w14:textId="77777777" w:rsidR="00D30405" w:rsidRPr="00493B8D" w:rsidRDefault="00D30405" w:rsidP="00493B8D">
      <w:pPr>
        <w:ind w:firstLine="720"/>
        <w:jc w:val="both"/>
        <w:rPr>
          <w:rFonts w:ascii="GHEA Grapalat" w:hAnsi="GHEA Grapalat"/>
          <w:sz w:val="18"/>
          <w:szCs w:val="20"/>
        </w:rPr>
      </w:pPr>
      <w:r w:rsidRPr="00493B8D">
        <w:rPr>
          <w:rFonts w:ascii="GHEA Grapalat" w:hAnsi="GHEA Grapalat"/>
          <w:sz w:val="18"/>
          <w:szCs w:val="20"/>
        </w:rPr>
        <w:t>Обжалование данной процедуры осуществляется в соответствии с Законом РА о закупках и Гражданским процессуальным кодексом РА.</w:t>
      </w:r>
    </w:p>
    <w:p w14:paraId="4A7FD1B5" w14:textId="77777777" w:rsidR="00D30405" w:rsidRPr="00493B8D" w:rsidRDefault="00D30405" w:rsidP="00493B8D">
      <w:pPr>
        <w:ind w:firstLine="720"/>
        <w:jc w:val="both"/>
        <w:rPr>
          <w:rFonts w:ascii="GHEA Grapalat" w:hAnsi="GHEA Grapalat"/>
          <w:sz w:val="18"/>
          <w:szCs w:val="20"/>
        </w:rPr>
      </w:pPr>
      <w:r w:rsidRPr="00493B8D">
        <w:rPr>
          <w:rFonts w:ascii="GHEA Grapalat" w:hAnsi="GHEA Grapalat"/>
          <w:sz w:val="18"/>
          <w:szCs w:val="20"/>
        </w:rPr>
        <w:t xml:space="preserve"> В случае возможности различного (двоякого) толкования текстов объявления и (или) приглашения, опубликованных на русском, английском и армянском языках, преимущественную силу имеет текст на армянском языке.</w:t>
      </w:r>
    </w:p>
    <w:p w14:paraId="249CE5D8" w14:textId="77777777" w:rsidR="00D30405" w:rsidRPr="00493B8D" w:rsidRDefault="00D30405" w:rsidP="00493B8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GHEA Grapalat" w:hAnsi="GHEA Grapalat"/>
          <w:sz w:val="18"/>
          <w:szCs w:val="20"/>
        </w:rPr>
      </w:pPr>
      <w:r w:rsidRPr="00493B8D">
        <w:rPr>
          <w:rFonts w:ascii="GHEA Grapalat" w:hAnsi="GHEA Grapalat"/>
          <w:sz w:val="18"/>
          <w:szCs w:val="20"/>
        </w:rPr>
        <w:t>Для получения дополнительной информации, связанной с настоящим</w:t>
      </w:r>
      <w:r w:rsidRPr="00493B8D">
        <w:rPr>
          <w:rFonts w:ascii="Calibri" w:hAnsi="Calibri" w:cs="Calibri"/>
          <w:sz w:val="18"/>
          <w:szCs w:val="20"/>
          <w:lang w:val="en-US"/>
        </w:rPr>
        <w:t> </w:t>
      </w:r>
      <w:r w:rsidRPr="00493B8D">
        <w:rPr>
          <w:rFonts w:ascii="GHEA Grapalat" w:hAnsi="GHEA Grapalat"/>
          <w:sz w:val="18"/>
          <w:szCs w:val="20"/>
        </w:rPr>
        <w:t xml:space="preserve">объявлением, можете обратиться к секретарю Оценочной комиссии </w:t>
      </w:r>
      <w:proofErr w:type="spellStart"/>
      <w:r w:rsidRPr="00493B8D">
        <w:rPr>
          <w:rFonts w:ascii="GHEA Grapalat" w:hAnsi="GHEA Grapalat"/>
          <w:sz w:val="18"/>
          <w:szCs w:val="20"/>
        </w:rPr>
        <w:t>Агавни</w:t>
      </w:r>
      <w:proofErr w:type="spellEnd"/>
      <w:r w:rsidRPr="00493B8D">
        <w:rPr>
          <w:rFonts w:ascii="GHEA Grapalat" w:hAnsi="GHEA Grapalat"/>
          <w:sz w:val="18"/>
          <w:szCs w:val="20"/>
        </w:rPr>
        <w:t xml:space="preserve"> </w:t>
      </w:r>
      <w:proofErr w:type="spellStart"/>
      <w:r w:rsidRPr="00493B8D">
        <w:rPr>
          <w:rFonts w:ascii="GHEA Grapalat" w:hAnsi="GHEA Grapalat"/>
          <w:sz w:val="18"/>
          <w:szCs w:val="20"/>
        </w:rPr>
        <w:t>Дарбинян</w:t>
      </w:r>
      <w:proofErr w:type="spellEnd"/>
      <w:r w:rsidRPr="00493B8D">
        <w:rPr>
          <w:rFonts w:ascii="GHEA Grapalat" w:hAnsi="GHEA Grapalat"/>
          <w:sz w:val="18"/>
          <w:szCs w:val="20"/>
        </w:rPr>
        <w:t xml:space="preserve">. </w:t>
      </w:r>
    </w:p>
    <w:p w14:paraId="322A682F" w14:textId="77777777" w:rsidR="00D30405" w:rsidRPr="00493B8D" w:rsidRDefault="00D30405" w:rsidP="00493B8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right"/>
        <w:rPr>
          <w:rFonts w:ascii="GHEA Grapalat" w:hAnsi="GHEA Grapalat"/>
          <w:sz w:val="18"/>
          <w:szCs w:val="20"/>
        </w:rPr>
      </w:pPr>
    </w:p>
    <w:p w14:paraId="1FEBAF50" w14:textId="77777777" w:rsidR="00D30405" w:rsidRPr="00493B8D" w:rsidRDefault="00D30405" w:rsidP="00493B8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GHEA Grapalat" w:hAnsi="GHEA Grapalat"/>
          <w:sz w:val="18"/>
          <w:szCs w:val="20"/>
        </w:rPr>
      </w:pPr>
      <w:r w:rsidRPr="00493B8D">
        <w:rPr>
          <w:rFonts w:ascii="GHEA Grapalat" w:hAnsi="GHEA Grapalat"/>
          <w:sz w:val="18"/>
          <w:szCs w:val="20"/>
        </w:rPr>
        <w:t xml:space="preserve">          Телефон: +37493 222-889</w:t>
      </w:r>
    </w:p>
    <w:p w14:paraId="2FB15A8B" w14:textId="77777777" w:rsidR="00D30405" w:rsidRPr="00493B8D" w:rsidRDefault="00D30405" w:rsidP="00493B8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rPr>
          <w:rFonts w:ascii="GHEA Grapalat" w:hAnsi="GHEA Grapalat"/>
          <w:sz w:val="18"/>
          <w:szCs w:val="20"/>
          <w:u w:val="single"/>
          <w:lang w:val="hy-AM"/>
        </w:rPr>
      </w:pPr>
      <w:r w:rsidRPr="00493B8D">
        <w:rPr>
          <w:rFonts w:ascii="GHEA Grapalat" w:hAnsi="GHEA Grapalat"/>
          <w:sz w:val="18"/>
          <w:szCs w:val="20"/>
        </w:rPr>
        <w:t xml:space="preserve">Электронная почта: </w:t>
      </w:r>
      <w:r w:rsidRPr="00493B8D">
        <w:rPr>
          <w:rFonts w:ascii="GHEA Grapalat" w:hAnsi="GHEA Grapalat"/>
          <w:i/>
          <w:sz w:val="18"/>
          <w:szCs w:val="20"/>
          <w:u w:val="single"/>
          <w:lang w:val="af-ZA"/>
        </w:rPr>
        <w:t>agadarbinyan87@mail.ru</w:t>
      </w:r>
      <w:r w:rsidRPr="00493B8D">
        <w:rPr>
          <w:rFonts w:ascii="GHEA Grapalat" w:hAnsi="GHEA Grapalat"/>
          <w:i/>
          <w:sz w:val="18"/>
          <w:szCs w:val="20"/>
          <w:u w:val="single"/>
          <w:lang w:val="hy-AM"/>
        </w:rPr>
        <w:t>,</w:t>
      </w:r>
      <w:r w:rsidRPr="00493B8D">
        <w:rPr>
          <w:rFonts w:ascii="GHEA Grapalat" w:hAnsi="GHEA Grapalat"/>
          <w:i/>
          <w:sz w:val="22"/>
          <w:u w:val="single"/>
          <w:lang w:val="hy-AM"/>
        </w:rPr>
        <w:t>narek@schools.am</w:t>
      </w:r>
    </w:p>
    <w:p w14:paraId="41EB4F1A" w14:textId="77777777" w:rsidR="00D30405" w:rsidRPr="00493B8D" w:rsidRDefault="00D30405" w:rsidP="00493B8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rPr>
          <w:rFonts w:ascii="GHEA Grapalat" w:hAnsi="GHEA Grapalat"/>
          <w:sz w:val="18"/>
          <w:szCs w:val="20"/>
        </w:rPr>
      </w:pPr>
      <w:r w:rsidRPr="00493B8D">
        <w:rPr>
          <w:rFonts w:ascii="GHEA Grapalat" w:hAnsi="GHEA Grapalat"/>
          <w:sz w:val="18"/>
          <w:szCs w:val="20"/>
        </w:rPr>
        <w:t>Заказчик</w:t>
      </w:r>
      <w:r w:rsidRPr="00493B8D">
        <w:rPr>
          <w:rFonts w:ascii="GHEA Grapalat" w:hAnsi="GHEA Grapalat"/>
          <w:sz w:val="18"/>
          <w:szCs w:val="20"/>
          <w:lang w:val="hy-AM"/>
        </w:rPr>
        <w:t xml:space="preserve"> </w:t>
      </w:r>
      <w:r w:rsidRPr="00493B8D">
        <w:rPr>
          <w:rFonts w:ascii="GHEA Grapalat" w:hAnsi="GHEA Grapalat"/>
          <w:sz w:val="18"/>
          <w:szCs w:val="20"/>
        </w:rPr>
        <w:t xml:space="preserve">ГНКО «А. Степаняна средняя школа </w:t>
      </w:r>
      <w:proofErr w:type="gramStart"/>
      <w:r w:rsidRPr="00493B8D">
        <w:rPr>
          <w:rFonts w:ascii="GHEA Grapalat" w:hAnsi="GHEA Grapalat"/>
          <w:sz w:val="18"/>
          <w:szCs w:val="20"/>
        </w:rPr>
        <w:t>Нарек</w:t>
      </w:r>
      <w:proofErr w:type="gramEnd"/>
      <w:r w:rsidRPr="00493B8D">
        <w:rPr>
          <w:rFonts w:ascii="GHEA Grapalat" w:hAnsi="GHEA Grapalat"/>
          <w:sz w:val="18"/>
          <w:szCs w:val="20"/>
        </w:rPr>
        <w:t xml:space="preserve"> </w:t>
      </w:r>
    </w:p>
    <w:p w14:paraId="7C9F3BCC" w14:textId="77777777" w:rsidR="009A21BD" w:rsidRPr="00493B8D" w:rsidRDefault="009A21BD" w:rsidP="00493B8D">
      <w:pPr>
        <w:widowControl w:val="0"/>
        <w:rPr>
          <w:rFonts w:ascii="GHEA Grapalat" w:hAnsi="GHEA Grapalat"/>
          <w:sz w:val="14"/>
          <w:szCs w:val="16"/>
        </w:rPr>
      </w:pPr>
      <w:r w:rsidRPr="00493B8D">
        <w:rPr>
          <w:rFonts w:ascii="GHEA Grapalat" w:hAnsi="GHEA Grapalat" w:cs="Sylfaen"/>
          <w:b/>
          <w:i/>
          <w:sz w:val="18"/>
          <w:szCs w:val="20"/>
        </w:rPr>
        <w:br w:type="page"/>
      </w:r>
    </w:p>
    <w:p w14:paraId="03C5EB96" w14:textId="77777777" w:rsidR="009A21BD" w:rsidRPr="00493B8D" w:rsidRDefault="009A21BD" w:rsidP="00493B8D">
      <w:pPr>
        <w:widowControl w:val="0"/>
        <w:ind w:firstLine="567"/>
        <w:jc w:val="right"/>
        <w:rPr>
          <w:rFonts w:ascii="GHEA Grapalat" w:hAnsi="GHEA Grapalat" w:cs="Sylfaen"/>
          <w:i/>
          <w:sz w:val="22"/>
        </w:rPr>
      </w:pPr>
      <w:r w:rsidRPr="00493B8D">
        <w:rPr>
          <w:rFonts w:ascii="GHEA Grapalat" w:hAnsi="GHEA Grapalat"/>
          <w:i/>
          <w:sz w:val="22"/>
        </w:rPr>
        <w:lastRenderedPageBreak/>
        <w:t>Утверждено</w:t>
      </w:r>
    </w:p>
    <w:p w14:paraId="5AEB9150" w14:textId="4A2D8AC0" w:rsidR="009A21BD" w:rsidRPr="00493B8D" w:rsidRDefault="009A21BD" w:rsidP="00493B8D">
      <w:pPr>
        <w:widowControl w:val="0"/>
        <w:jc w:val="right"/>
        <w:rPr>
          <w:rFonts w:ascii="GHEA Grapalat" w:hAnsi="GHEA Grapalat"/>
          <w:i/>
          <w:sz w:val="22"/>
        </w:rPr>
      </w:pPr>
      <w:r w:rsidRPr="00493B8D">
        <w:rPr>
          <w:rFonts w:ascii="GHEA Grapalat" w:hAnsi="GHEA Grapalat"/>
          <w:sz w:val="22"/>
        </w:rPr>
        <w:t xml:space="preserve">Решением Оценочной комиссии </w:t>
      </w:r>
      <w:r w:rsidRPr="00493B8D">
        <w:rPr>
          <w:rFonts w:ascii="GHEA Grapalat" w:hAnsi="GHEA Grapalat"/>
          <w:i/>
          <w:sz w:val="22"/>
        </w:rPr>
        <w:t>запроса котировок</w:t>
      </w:r>
      <w:r w:rsidRPr="00493B8D">
        <w:rPr>
          <w:rFonts w:ascii="GHEA Grapalat" w:hAnsi="GHEA Grapalat" w:cs="Sylfaen"/>
          <w:sz w:val="22"/>
        </w:rPr>
        <w:br/>
      </w:r>
      <w:r w:rsidRPr="00493B8D">
        <w:rPr>
          <w:rFonts w:ascii="GHEA Grapalat" w:hAnsi="GHEA Grapalat"/>
          <w:sz w:val="22"/>
        </w:rPr>
        <w:t xml:space="preserve">под кодом </w:t>
      </w:r>
      <w:r w:rsidR="00AA6DF9" w:rsidRPr="00493B8D">
        <w:rPr>
          <w:rFonts w:ascii="GHEA Grapalat" w:hAnsi="GHEA Grapalat"/>
          <w:i/>
          <w:sz w:val="22"/>
        </w:rPr>
        <w:t xml:space="preserve"> </w:t>
      </w:r>
      <w:r w:rsidR="00AA6DF9" w:rsidRPr="00493B8D">
        <w:rPr>
          <w:rFonts w:ascii="GHEA Grapalat" w:hAnsi="GHEA Grapalat"/>
          <w:i/>
          <w:sz w:val="22"/>
          <w:lang w:val="en-US"/>
        </w:rPr>
        <w:t>ԱՄՆԱՍԱՄԴ</w:t>
      </w:r>
      <w:r w:rsidR="00AA6DF9" w:rsidRPr="00493B8D">
        <w:rPr>
          <w:rFonts w:ascii="GHEA Grapalat" w:hAnsi="GHEA Grapalat"/>
          <w:i/>
          <w:sz w:val="22"/>
        </w:rPr>
        <w:t>-</w:t>
      </w:r>
      <w:r w:rsidR="00AA6DF9" w:rsidRPr="00493B8D">
        <w:rPr>
          <w:rFonts w:ascii="GHEA Grapalat" w:hAnsi="GHEA Grapalat"/>
          <w:i/>
          <w:sz w:val="22"/>
          <w:lang w:val="en-US"/>
        </w:rPr>
        <w:t>ԳՀԾՁԲ</w:t>
      </w:r>
      <w:r w:rsidR="00AA6DF9" w:rsidRPr="00493B8D">
        <w:rPr>
          <w:rFonts w:ascii="GHEA Grapalat" w:hAnsi="GHEA Grapalat"/>
          <w:i/>
          <w:sz w:val="22"/>
        </w:rPr>
        <w:t>-25/04</w:t>
      </w:r>
      <w:r w:rsidRPr="00493B8D">
        <w:rPr>
          <w:rFonts w:ascii="GHEA Grapalat" w:hAnsi="GHEA Grapalat" w:cs="Times Armenian"/>
          <w:sz w:val="22"/>
        </w:rPr>
        <w:br/>
      </w:r>
      <w:r w:rsidRPr="00493B8D">
        <w:rPr>
          <w:rFonts w:ascii="GHEA Grapalat" w:hAnsi="GHEA Grapalat"/>
          <w:sz w:val="22"/>
        </w:rPr>
        <w:t xml:space="preserve">№ 1 от  </w:t>
      </w:r>
      <w:r w:rsidR="00D30405" w:rsidRPr="00493B8D">
        <w:rPr>
          <w:rFonts w:ascii="GHEA Grapalat" w:hAnsi="GHEA Grapalat"/>
          <w:sz w:val="22"/>
        </w:rPr>
        <w:t>30</w:t>
      </w:r>
      <w:r w:rsidRPr="00493B8D">
        <w:rPr>
          <w:rFonts w:ascii="GHEA Grapalat" w:hAnsi="GHEA Grapalat"/>
          <w:sz w:val="22"/>
        </w:rPr>
        <w:t xml:space="preserve">. </w:t>
      </w:r>
      <w:r w:rsidR="008F2318" w:rsidRPr="00493B8D">
        <w:rPr>
          <w:rFonts w:ascii="GHEA Grapalat" w:hAnsi="GHEA Grapalat"/>
          <w:sz w:val="22"/>
        </w:rPr>
        <w:t>0</w:t>
      </w:r>
      <w:r w:rsidR="00D30405" w:rsidRPr="00493B8D">
        <w:rPr>
          <w:rFonts w:ascii="GHEA Grapalat" w:hAnsi="GHEA Grapalat"/>
          <w:sz w:val="22"/>
          <w:lang w:val="hy-AM"/>
        </w:rPr>
        <w:t>9</w:t>
      </w:r>
      <w:r w:rsidRPr="00493B8D">
        <w:rPr>
          <w:rFonts w:ascii="GHEA Grapalat" w:hAnsi="GHEA Grapalat"/>
          <w:sz w:val="22"/>
        </w:rPr>
        <w:t xml:space="preserve"> .25г.</w:t>
      </w:r>
    </w:p>
    <w:p w14:paraId="1A329044" w14:textId="77777777" w:rsidR="009A21BD" w:rsidRPr="00493B8D" w:rsidRDefault="009A21BD" w:rsidP="00493B8D">
      <w:pPr>
        <w:widowControl w:val="0"/>
        <w:ind w:right="-7" w:firstLine="567"/>
        <w:jc w:val="center"/>
        <w:rPr>
          <w:rFonts w:ascii="GHEA Grapalat" w:hAnsi="GHEA Grapalat"/>
          <w:sz w:val="22"/>
        </w:rPr>
      </w:pPr>
    </w:p>
    <w:p w14:paraId="20D55141" w14:textId="77777777" w:rsidR="009A21BD" w:rsidRPr="00493B8D" w:rsidRDefault="009A21BD" w:rsidP="00493B8D">
      <w:pPr>
        <w:widowControl w:val="0"/>
        <w:ind w:right="-7" w:firstLine="567"/>
        <w:jc w:val="center"/>
        <w:rPr>
          <w:rFonts w:ascii="GHEA Grapalat" w:hAnsi="GHEA Grapalat"/>
          <w:sz w:val="22"/>
        </w:rPr>
      </w:pPr>
    </w:p>
    <w:p w14:paraId="329AE835" w14:textId="77777777" w:rsidR="009A21BD" w:rsidRPr="00493B8D" w:rsidRDefault="009A21BD" w:rsidP="00493B8D">
      <w:pPr>
        <w:widowControl w:val="0"/>
        <w:ind w:right="-7" w:firstLine="567"/>
        <w:jc w:val="center"/>
        <w:rPr>
          <w:rFonts w:ascii="GHEA Grapalat" w:hAnsi="GHEA Grapalat"/>
          <w:sz w:val="22"/>
        </w:rPr>
      </w:pPr>
    </w:p>
    <w:p w14:paraId="7BCAF891" w14:textId="77777777" w:rsidR="009A21BD" w:rsidRPr="00493B8D" w:rsidRDefault="009A21BD" w:rsidP="00493B8D">
      <w:pPr>
        <w:widowControl w:val="0"/>
        <w:ind w:right="-7" w:firstLine="567"/>
        <w:jc w:val="center"/>
        <w:rPr>
          <w:rFonts w:ascii="GHEA Grapalat" w:hAnsi="GHEA Grapalat"/>
          <w:i/>
          <w:sz w:val="22"/>
        </w:rPr>
      </w:pPr>
    </w:p>
    <w:p w14:paraId="34AEBF2C" w14:textId="77777777" w:rsidR="009A21BD" w:rsidRPr="00493B8D" w:rsidRDefault="009A21BD" w:rsidP="00493B8D">
      <w:pPr>
        <w:widowControl w:val="0"/>
        <w:ind w:right="-7" w:firstLine="567"/>
        <w:jc w:val="center"/>
        <w:rPr>
          <w:rFonts w:ascii="GHEA Grapalat" w:hAnsi="GHEA Grapalat"/>
          <w:i/>
          <w:sz w:val="22"/>
        </w:rPr>
      </w:pPr>
    </w:p>
    <w:p w14:paraId="2EE8D56D" w14:textId="77777777" w:rsidR="009A21BD" w:rsidRPr="00493B8D" w:rsidRDefault="009A21BD" w:rsidP="00493B8D">
      <w:pPr>
        <w:widowControl w:val="0"/>
        <w:ind w:right="-7" w:firstLine="567"/>
        <w:jc w:val="center"/>
        <w:rPr>
          <w:rFonts w:ascii="GHEA Grapalat" w:hAnsi="GHEA Grapalat"/>
          <w:i/>
          <w:sz w:val="22"/>
        </w:rPr>
      </w:pPr>
    </w:p>
    <w:p w14:paraId="3550734A" w14:textId="77777777" w:rsidR="009A21BD" w:rsidRPr="00493B8D" w:rsidRDefault="009A21BD" w:rsidP="00493B8D">
      <w:pPr>
        <w:widowControl w:val="0"/>
        <w:ind w:right="-7" w:firstLine="567"/>
        <w:jc w:val="center"/>
        <w:rPr>
          <w:rFonts w:ascii="GHEA Grapalat" w:hAnsi="GHEA Grapalat"/>
          <w:i/>
          <w:sz w:val="22"/>
        </w:rPr>
      </w:pPr>
    </w:p>
    <w:p w14:paraId="6A63BCAA" w14:textId="6388675B" w:rsidR="009A21BD" w:rsidRPr="00493B8D" w:rsidRDefault="009A21BD" w:rsidP="00493B8D">
      <w:pPr>
        <w:widowControl w:val="0"/>
        <w:ind w:right="-7" w:firstLine="567"/>
        <w:jc w:val="center"/>
        <w:rPr>
          <w:rFonts w:ascii="GHEA Grapalat" w:hAnsi="GHEA Grapalat"/>
          <w:b/>
          <w:sz w:val="22"/>
        </w:rPr>
      </w:pPr>
      <w:r w:rsidRPr="00493B8D">
        <w:rPr>
          <w:rFonts w:ascii="GHEA Grapalat" w:hAnsi="GHEA Grapalat"/>
          <w:b/>
          <w:i/>
          <w:sz w:val="18"/>
          <w:szCs w:val="20"/>
        </w:rPr>
        <w:t>"</w:t>
      </w:r>
      <w:r w:rsidRPr="00493B8D">
        <w:rPr>
          <w:rFonts w:ascii="GHEA Grapalat" w:hAnsi="GHEA Grapalat"/>
          <w:b/>
          <w:i/>
          <w:sz w:val="22"/>
        </w:rPr>
        <w:t xml:space="preserve"> </w:t>
      </w:r>
      <w:r w:rsidR="00D30405" w:rsidRPr="00493B8D">
        <w:rPr>
          <w:rFonts w:ascii="GHEA Grapalat" w:hAnsi="GHEA Grapalat"/>
          <w:b/>
          <w:sz w:val="22"/>
        </w:rPr>
        <w:t xml:space="preserve">ГНКО «А. СТЕПАНЯНА СРЕДНЯЯ ШКОЛА </w:t>
      </w:r>
      <w:proofErr w:type="gramStart"/>
      <w:r w:rsidR="00D30405" w:rsidRPr="00493B8D">
        <w:rPr>
          <w:rFonts w:ascii="GHEA Grapalat" w:hAnsi="GHEA Grapalat"/>
          <w:b/>
          <w:sz w:val="22"/>
        </w:rPr>
        <w:t>НАРЕК »</w:t>
      </w:r>
      <w:proofErr w:type="gramEnd"/>
      <w:r w:rsidR="00D30405" w:rsidRPr="00493B8D">
        <w:rPr>
          <w:rFonts w:ascii="GHEA Grapalat" w:hAnsi="GHEA Grapalat"/>
          <w:b/>
          <w:sz w:val="22"/>
        </w:rPr>
        <w:t>,  АРАРАТСКОГО ОБЛАСТЬ РА</w:t>
      </w:r>
      <w:r w:rsidRPr="00493B8D">
        <w:rPr>
          <w:rFonts w:ascii="GHEA Grapalat" w:hAnsi="GHEA Grapalat"/>
          <w:b/>
          <w:i/>
          <w:sz w:val="18"/>
          <w:szCs w:val="20"/>
        </w:rPr>
        <w:t>"</w:t>
      </w:r>
    </w:p>
    <w:p w14:paraId="0F49BD59" w14:textId="77777777" w:rsidR="009A21BD" w:rsidRPr="00493B8D" w:rsidRDefault="009A21BD" w:rsidP="00493B8D">
      <w:pPr>
        <w:widowControl w:val="0"/>
        <w:spacing w:line="360" w:lineRule="auto"/>
        <w:ind w:right="-7"/>
        <w:jc w:val="center"/>
        <w:rPr>
          <w:rFonts w:ascii="GHEA Grapalat" w:hAnsi="GHEA Grapalat"/>
          <w:b/>
          <w:sz w:val="22"/>
        </w:rPr>
      </w:pPr>
    </w:p>
    <w:p w14:paraId="1AF1AEEA" w14:textId="77777777" w:rsidR="009A21BD" w:rsidRPr="00493B8D" w:rsidRDefault="009A21BD" w:rsidP="00493B8D">
      <w:pPr>
        <w:widowControl w:val="0"/>
        <w:spacing w:line="360" w:lineRule="auto"/>
        <w:ind w:right="-7"/>
        <w:jc w:val="center"/>
        <w:rPr>
          <w:rFonts w:ascii="GHEA Grapalat" w:hAnsi="GHEA Grapalat"/>
          <w:b/>
          <w:sz w:val="22"/>
        </w:rPr>
      </w:pPr>
    </w:p>
    <w:p w14:paraId="44D00799" w14:textId="77777777" w:rsidR="009A21BD" w:rsidRPr="00493B8D" w:rsidRDefault="009A21BD" w:rsidP="00493B8D">
      <w:pPr>
        <w:widowControl w:val="0"/>
        <w:spacing w:line="360" w:lineRule="auto"/>
        <w:ind w:right="-7"/>
        <w:jc w:val="center"/>
        <w:rPr>
          <w:rFonts w:ascii="GHEA Grapalat" w:hAnsi="GHEA Grapalat"/>
          <w:b/>
          <w:sz w:val="22"/>
        </w:rPr>
      </w:pPr>
    </w:p>
    <w:p w14:paraId="7BC04215" w14:textId="77777777" w:rsidR="009A21BD" w:rsidRPr="00493B8D" w:rsidRDefault="009A21BD" w:rsidP="00493B8D">
      <w:pPr>
        <w:widowControl w:val="0"/>
        <w:spacing w:line="360" w:lineRule="auto"/>
        <w:ind w:right="-7"/>
        <w:jc w:val="center"/>
        <w:rPr>
          <w:rFonts w:ascii="GHEA Grapalat" w:hAnsi="GHEA Grapalat" w:cs="Sylfaen"/>
          <w:b/>
          <w:sz w:val="22"/>
        </w:rPr>
      </w:pPr>
      <w:r w:rsidRPr="00493B8D">
        <w:rPr>
          <w:rFonts w:ascii="GHEA Grapalat" w:hAnsi="GHEA Grapalat"/>
          <w:b/>
          <w:sz w:val="22"/>
        </w:rPr>
        <w:t>ПРИГЛАШЕНИЕ</w:t>
      </w:r>
    </w:p>
    <w:p w14:paraId="19B4271A" w14:textId="77777777" w:rsidR="009A21BD" w:rsidRPr="00493B8D" w:rsidRDefault="009A21BD" w:rsidP="00493B8D">
      <w:pPr>
        <w:widowControl w:val="0"/>
        <w:spacing w:line="360" w:lineRule="auto"/>
        <w:ind w:right="-7"/>
        <w:jc w:val="center"/>
        <w:rPr>
          <w:rFonts w:ascii="GHEA Grapalat" w:hAnsi="GHEA Grapalat" w:cs="Sylfaen"/>
          <w:b/>
          <w:sz w:val="22"/>
        </w:rPr>
      </w:pPr>
    </w:p>
    <w:p w14:paraId="2F4CD382" w14:textId="77777777" w:rsidR="009A21BD" w:rsidRPr="00493B8D" w:rsidRDefault="009A21BD" w:rsidP="00493B8D">
      <w:pPr>
        <w:widowControl w:val="0"/>
        <w:spacing w:line="360" w:lineRule="auto"/>
        <w:ind w:right="-7"/>
        <w:jc w:val="center"/>
        <w:rPr>
          <w:rFonts w:ascii="GHEA Grapalat" w:hAnsi="GHEA Grapalat" w:cs="Sylfaen"/>
          <w:b/>
          <w:sz w:val="22"/>
        </w:rPr>
      </w:pPr>
    </w:p>
    <w:p w14:paraId="315AEB82" w14:textId="69674DB1" w:rsidR="009A21BD" w:rsidRPr="00493B8D" w:rsidRDefault="009A21BD" w:rsidP="00493B8D">
      <w:pPr>
        <w:widowControl w:val="0"/>
        <w:spacing w:line="360" w:lineRule="auto"/>
        <w:ind w:right="-7"/>
        <w:jc w:val="center"/>
        <w:rPr>
          <w:rFonts w:ascii="GHEA Grapalat" w:hAnsi="GHEA Grapalat"/>
          <w:b/>
          <w:sz w:val="22"/>
        </w:rPr>
      </w:pPr>
      <w:r w:rsidRPr="00493B8D">
        <w:rPr>
          <w:rFonts w:ascii="GHEA Grapalat" w:hAnsi="GHEA Grapalat"/>
          <w:b/>
          <w:sz w:val="22"/>
        </w:rPr>
        <w:t>ДЛЯ НУЖД "</w:t>
      </w:r>
      <w:r w:rsidR="00D30405" w:rsidRPr="00493B8D">
        <w:rPr>
          <w:rFonts w:ascii="GHEA Grapalat" w:hAnsi="GHEA Grapalat"/>
          <w:b/>
          <w:sz w:val="22"/>
        </w:rPr>
        <w:t>СЛУЖБА ТЕХНИЧЕСКОГО НАДЗОРА ЗА КАЧЕСТВОМ РАБОТ</w:t>
      </w:r>
      <w:r w:rsidRPr="00493B8D">
        <w:rPr>
          <w:rFonts w:ascii="GHEA Grapalat" w:hAnsi="GHEA Grapalat"/>
          <w:b/>
          <w:sz w:val="22"/>
        </w:rPr>
        <w:t xml:space="preserve">" ЗАПРОС СМЕТЫ, ОБЪЯВЛЕННЫЙ С ЦЕЛЬЮ </w:t>
      </w:r>
      <w:proofErr w:type="gramStart"/>
      <w:r w:rsidRPr="00493B8D">
        <w:rPr>
          <w:rFonts w:ascii="GHEA Grapalat" w:hAnsi="GHEA Grapalat"/>
          <w:b/>
          <w:sz w:val="22"/>
        </w:rPr>
        <w:t xml:space="preserve">ЗАКУПКИ </w:t>
      </w:r>
      <w:r w:rsidRPr="00493B8D">
        <w:rPr>
          <w:rStyle w:val="CharChar20"/>
          <w:rFonts w:ascii="GHEA Grapalat" w:hAnsi="GHEA Grapalat"/>
          <w:sz w:val="24"/>
          <w:szCs w:val="28"/>
        </w:rPr>
        <w:t xml:space="preserve"> </w:t>
      </w:r>
      <w:r w:rsidRPr="00493B8D">
        <w:rPr>
          <w:rFonts w:ascii="GHEA Grapalat" w:hAnsi="GHEA Grapalat"/>
          <w:b/>
          <w:sz w:val="22"/>
        </w:rPr>
        <w:t>ДЛЯ</w:t>
      </w:r>
      <w:proofErr w:type="gramEnd"/>
      <w:r w:rsidRPr="00493B8D">
        <w:rPr>
          <w:rFonts w:ascii="GHEA Grapalat" w:hAnsi="GHEA Grapalat"/>
          <w:b/>
          <w:sz w:val="22"/>
        </w:rPr>
        <w:t xml:space="preserve"> НУЖД " </w:t>
      </w:r>
      <w:r w:rsidR="00D30405" w:rsidRPr="00493B8D">
        <w:rPr>
          <w:rFonts w:ascii="GHEA Grapalat" w:hAnsi="GHEA Grapalat"/>
          <w:b/>
          <w:sz w:val="22"/>
        </w:rPr>
        <w:t>ГНКО «А. СТЕПАНЯНА СРЕДНЯЯ ШКОЛА НАРЕК »,  АРАРАТСКОГО ОБЛАСТЬ РА</w:t>
      </w:r>
    </w:p>
    <w:p w14:paraId="17033320" w14:textId="09C4D847" w:rsidR="009A21BD" w:rsidRPr="00493B8D" w:rsidRDefault="009A21BD" w:rsidP="00493B8D">
      <w:pPr>
        <w:rPr>
          <w:rFonts w:ascii="GHEA Grapalat" w:hAnsi="GHEA Grapalat" w:cs="Sylfaen"/>
          <w:i/>
          <w:sz w:val="22"/>
        </w:rPr>
      </w:pPr>
      <w:proofErr w:type="spellStart"/>
      <w:r w:rsidRPr="00493B8D">
        <w:rPr>
          <w:rFonts w:ascii="GHEA Grapalat" w:hAnsi="GHEA Grapalat"/>
          <w:i/>
          <w:sz w:val="22"/>
        </w:rPr>
        <w:t>важаемый</w:t>
      </w:r>
      <w:proofErr w:type="spellEnd"/>
      <w:r w:rsidRPr="00493B8D">
        <w:rPr>
          <w:rFonts w:ascii="GHEA Grapalat" w:hAnsi="GHEA Grapalat"/>
          <w:i/>
          <w:sz w:val="22"/>
        </w:rPr>
        <w:t xml:space="preserve"> участник, прежде чем составить и подать заявку просим Вас</w:t>
      </w:r>
      <w:r w:rsidRPr="00493B8D">
        <w:rPr>
          <w:rFonts w:ascii="Courier New" w:hAnsi="Courier New" w:cs="Courier New"/>
          <w:i/>
          <w:sz w:val="22"/>
          <w:lang w:val="en-US"/>
        </w:rPr>
        <w:t> </w:t>
      </w:r>
      <w:r w:rsidRPr="00493B8D">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14:paraId="70CD031A" w14:textId="77777777" w:rsidR="009A21BD" w:rsidRPr="00493B8D" w:rsidRDefault="009A21BD" w:rsidP="00493B8D">
      <w:pPr>
        <w:widowControl w:val="0"/>
        <w:ind w:firstLine="567"/>
        <w:jc w:val="center"/>
        <w:rPr>
          <w:rFonts w:ascii="GHEA Grapalat" w:hAnsi="GHEA Grapalat" w:cs="Sylfaen"/>
          <w:b/>
          <w:sz w:val="22"/>
        </w:rPr>
      </w:pPr>
      <w:r w:rsidRPr="00493B8D">
        <w:rPr>
          <w:rFonts w:ascii="GHEA Grapalat" w:hAnsi="GHEA Grapalat"/>
          <w:sz w:val="22"/>
        </w:rPr>
        <w:br w:type="page"/>
      </w:r>
    </w:p>
    <w:p w14:paraId="0E7ED2E4" w14:textId="77777777" w:rsidR="00F06864" w:rsidRPr="00493B8D" w:rsidRDefault="00F06864" w:rsidP="00493B8D">
      <w:pPr>
        <w:widowControl w:val="0"/>
        <w:spacing w:line="360" w:lineRule="auto"/>
        <w:jc w:val="center"/>
        <w:rPr>
          <w:rFonts w:ascii="GHEA Grapalat" w:hAnsi="GHEA Grapalat"/>
          <w:b/>
          <w:sz w:val="22"/>
        </w:rPr>
      </w:pPr>
    </w:p>
    <w:p w14:paraId="03FCEA4B" w14:textId="5FA9C1DB" w:rsidR="009A21BD" w:rsidRPr="00493B8D" w:rsidRDefault="009A21BD" w:rsidP="00493B8D">
      <w:pPr>
        <w:widowControl w:val="0"/>
        <w:spacing w:line="360" w:lineRule="auto"/>
        <w:jc w:val="center"/>
        <w:rPr>
          <w:rFonts w:ascii="GHEA Grapalat" w:hAnsi="GHEA Grapalat"/>
          <w:b/>
          <w:sz w:val="22"/>
        </w:rPr>
      </w:pPr>
      <w:r w:rsidRPr="00493B8D">
        <w:rPr>
          <w:rFonts w:ascii="GHEA Grapalat" w:hAnsi="GHEA Grapalat"/>
          <w:b/>
          <w:sz w:val="22"/>
        </w:rPr>
        <w:t>СОДЕРЖАНИЕ</w:t>
      </w:r>
    </w:p>
    <w:p w14:paraId="7279E1BC" w14:textId="77777777" w:rsidR="009A21BD" w:rsidRPr="00493B8D" w:rsidRDefault="009A21BD" w:rsidP="00493B8D">
      <w:pPr>
        <w:widowControl w:val="0"/>
        <w:spacing w:line="360" w:lineRule="auto"/>
        <w:jc w:val="center"/>
        <w:rPr>
          <w:rFonts w:ascii="GHEA Grapalat" w:hAnsi="GHEA Grapalat"/>
          <w:b/>
          <w:sz w:val="22"/>
        </w:rPr>
      </w:pPr>
      <w:r w:rsidRPr="00493B8D">
        <w:rPr>
          <w:rFonts w:ascii="GHEA Grapalat" w:hAnsi="GHEA Grapalat"/>
          <w:b/>
          <w:sz w:val="22"/>
        </w:rPr>
        <w:t xml:space="preserve">ПРИГЛАШЕНИЯ НА ЗАПРОС КОТИРОВОК, </w:t>
      </w:r>
      <w:r w:rsidRPr="00493B8D">
        <w:rPr>
          <w:rFonts w:ascii="GHEA Grapalat" w:hAnsi="GHEA Grapalat"/>
          <w:b/>
          <w:sz w:val="22"/>
        </w:rPr>
        <w:br/>
        <w:t>ОБЪЯВЛЕННЫЙ С ЦЕЛЬЮ ПРИОБРЕТЕНИЯ</w:t>
      </w:r>
    </w:p>
    <w:p w14:paraId="48D5ECF2" w14:textId="5985A16F" w:rsidR="009A21BD" w:rsidRPr="00493B8D" w:rsidRDefault="009A21BD" w:rsidP="00493B8D">
      <w:pPr>
        <w:widowControl w:val="0"/>
        <w:spacing w:line="360" w:lineRule="auto"/>
        <w:ind w:right="-7"/>
        <w:jc w:val="center"/>
        <w:rPr>
          <w:rFonts w:ascii="GHEA Grapalat" w:hAnsi="GHEA Grapalat"/>
          <w:sz w:val="22"/>
        </w:rPr>
      </w:pPr>
      <w:r w:rsidRPr="00493B8D">
        <w:rPr>
          <w:rFonts w:ascii="GHEA Grapalat" w:hAnsi="GHEA Grapalat"/>
          <w:b/>
          <w:sz w:val="14"/>
          <w:szCs w:val="16"/>
        </w:rPr>
        <w:t>"</w:t>
      </w:r>
      <w:r w:rsidRPr="00493B8D">
        <w:rPr>
          <w:rFonts w:ascii="GHEA Grapalat" w:hAnsi="GHEA Grapalat"/>
          <w:b/>
          <w:i/>
          <w:sz w:val="22"/>
        </w:rPr>
        <w:t xml:space="preserve"> </w:t>
      </w:r>
      <w:r w:rsidRPr="00493B8D">
        <w:rPr>
          <w:rFonts w:ascii="GHEA Grapalat" w:hAnsi="GHEA Grapalat"/>
          <w:b/>
          <w:sz w:val="22"/>
        </w:rPr>
        <w:t xml:space="preserve">УСЛУГ ПО </w:t>
      </w:r>
      <w:r w:rsidR="00F06864" w:rsidRPr="00493B8D">
        <w:rPr>
          <w:rFonts w:ascii="GHEA Grapalat" w:hAnsi="GHEA Grapalat"/>
          <w:b/>
          <w:sz w:val="22"/>
        </w:rPr>
        <w:t>СЛУЖБА ТЕХНИЧЕСКОГО НАДЗОРА ЗА КАЧЕСТВОМ РАБОТЫ</w:t>
      </w:r>
      <w:r w:rsidRPr="00493B8D">
        <w:rPr>
          <w:rStyle w:val="CharChar20"/>
          <w:rFonts w:ascii="GHEA Grapalat" w:hAnsi="GHEA Grapalat"/>
          <w:sz w:val="24"/>
          <w:szCs w:val="28"/>
        </w:rPr>
        <w:t xml:space="preserve"> </w:t>
      </w:r>
      <w:r w:rsidRPr="00493B8D">
        <w:rPr>
          <w:rFonts w:ascii="GHEA Grapalat" w:hAnsi="GHEA Grapalat"/>
          <w:b/>
          <w:sz w:val="22"/>
        </w:rPr>
        <w:t>ДЛЯ НУЖД</w:t>
      </w:r>
      <w:r w:rsidRPr="00493B8D">
        <w:rPr>
          <w:rFonts w:ascii="GHEA Grapalat" w:hAnsi="GHEA Grapalat"/>
          <w:sz w:val="22"/>
        </w:rPr>
        <w:t xml:space="preserve"> </w:t>
      </w:r>
    </w:p>
    <w:p w14:paraId="51EFDF4C" w14:textId="6C08CAFA" w:rsidR="009A21BD" w:rsidRPr="00493B8D" w:rsidRDefault="009A21BD" w:rsidP="00493B8D">
      <w:pPr>
        <w:widowControl w:val="0"/>
        <w:spacing w:line="360" w:lineRule="auto"/>
        <w:ind w:right="-7"/>
        <w:jc w:val="center"/>
        <w:rPr>
          <w:rFonts w:ascii="GHEA Grapalat" w:hAnsi="GHEA Grapalat"/>
          <w:b/>
          <w:i/>
          <w:sz w:val="22"/>
        </w:rPr>
      </w:pPr>
      <w:r w:rsidRPr="00493B8D">
        <w:rPr>
          <w:rFonts w:ascii="GHEA Grapalat" w:hAnsi="GHEA Grapalat"/>
          <w:b/>
          <w:i/>
          <w:sz w:val="22"/>
        </w:rPr>
        <w:t>"</w:t>
      </w:r>
      <w:r w:rsidRPr="00493B8D">
        <w:rPr>
          <w:rFonts w:ascii="GHEA Grapalat" w:hAnsi="GHEA Grapalat"/>
          <w:sz w:val="22"/>
        </w:rPr>
        <w:t xml:space="preserve"> </w:t>
      </w:r>
      <w:r w:rsidR="00D30405" w:rsidRPr="00493B8D">
        <w:rPr>
          <w:rFonts w:ascii="GHEA Grapalat" w:hAnsi="GHEA Grapalat"/>
          <w:b/>
          <w:i/>
          <w:sz w:val="22"/>
        </w:rPr>
        <w:t xml:space="preserve">ГНКО «А. СТЕПАНЯНА СРЕДНЯЯ ШКОЛА </w:t>
      </w:r>
      <w:proofErr w:type="gramStart"/>
      <w:r w:rsidR="00D30405" w:rsidRPr="00493B8D">
        <w:rPr>
          <w:rFonts w:ascii="GHEA Grapalat" w:hAnsi="GHEA Grapalat"/>
          <w:b/>
          <w:i/>
          <w:sz w:val="22"/>
        </w:rPr>
        <w:t>НАРЕК »</w:t>
      </w:r>
      <w:proofErr w:type="gramEnd"/>
      <w:r w:rsidR="00D30405" w:rsidRPr="00493B8D">
        <w:rPr>
          <w:rFonts w:ascii="GHEA Grapalat" w:hAnsi="GHEA Grapalat"/>
          <w:b/>
          <w:i/>
          <w:sz w:val="22"/>
        </w:rPr>
        <w:t>,  АРАРАТСКОГО ОБЛАСТЬ РА</w:t>
      </w:r>
      <w:r w:rsidRPr="00493B8D">
        <w:rPr>
          <w:rFonts w:ascii="GHEA Grapalat" w:hAnsi="GHEA Grapalat"/>
          <w:b/>
          <w:i/>
          <w:sz w:val="14"/>
          <w:szCs w:val="16"/>
        </w:rPr>
        <w:t>"</w:t>
      </w:r>
    </w:p>
    <w:p w14:paraId="7A564936" w14:textId="77777777" w:rsidR="009A21BD" w:rsidRPr="00493B8D" w:rsidRDefault="009A21BD" w:rsidP="00493B8D">
      <w:pPr>
        <w:widowControl w:val="0"/>
        <w:jc w:val="center"/>
        <w:rPr>
          <w:rFonts w:ascii="GHEA Grapalat" w:hAnsi="GHEA Grapalat" w:cs="Sylfaen"/>
          <w:b/>
          <w:sz w:val="22"/>
        </w:rPr>
      </w:pPr>
    </w:p>
    <w:p w14:paraId="5B439E51" w14:textId="77777777" w:rsidR="009A21BD" w:rsidRPr="00493B8D" w:rsidRDefault="009A21BD" w:rsidP="00493B8D">
      <w:pPr>
        <w:widowControl w:val="0"/>
        <w:jc w:val="center"/>
        <w:rPr>
          <w:rFonts w:ascii="GHEA Grapalat" w:hAnsi="GHEA Grapalat"/>
          <w:b/>
          <w:sz w:val="22"/>
        </w:rPr>
      </w:pPr>
      <w:r w:rsidRPr="00493B8D">
        <w:rPr>
          <w:rFonts w:ascii="GHEA Grapalat" w:hAnsi="GHEA Grapalat"/>
          <w:b/>
          <w:sz w:val="22"/>
        </w:rPr>
        <w:t>ЧАСТЬ I.</w:t>
      </w:r>
    </w:p>
    <w:p w14:paraId="4C1D7373" w14:textId="77777777" w:rsidR="009A21BD" w:rsidRPr="00493B8D" w:rsidRDefault="009A21BD" w:rsidP="00493B8D">
      <w:pPr>
        <w:widowControl w:val="0"/>
        <w:jc w:val="center"/>
        <w:rPr>
          <w:rFonts w:ascii="GHEA Grapalat" w:hAnsi="GHEA Grapalat"/>
          <w:sz w:val="22"/>
        </w:rPr>
      </w:pPr>
    </w:p>
    <w:p w14:paraId="20E2DD71" w14:textId="77777777" w:rsidR="009A21BD" w:rsidRPr="00493B8D" w:rsidRDefault="009A21BD" w:rsidP="00493B8D">
      <w:pPr>
        <w:widowControl w:val="0"/>
        <w:tabs>
          <w:tab w:val="left" w:pos="1134"/>
        </w:tabs>
        <w:ind w:left="1134" w:hanging="567"/>
        <w:jc w:val="both"/>
        <w:rPr>
          <w:rFonts w:ascii="GHEA Grapalat" w:hAnsi="GHEA Grapalat"/>
          <w:sz w:val="22"/>
        </w:rPr>
      </w:pPr>
      <w:r w:rsidRPr="00493B8D">
        <w:rPr>
          <w:rFonts w:ascii="GHEA Grapalat" w:hAnsi="GHEA Grapalat"/>
          <w:sz w:val="22"/>
        </w:rPr>
        <w:t>1.</w:t>
      </w:r>
      <w:r w:rsidRPr="00493B8D">
        <w:rPr>
          <w:rFonts w:ascii="GHEA Grapalat" w:hAnsi="GHEA Grapalat"/>
          <w:sz w:val="22"/>
        </w:rPr>
        <w:tab/>
        <w:t>Характеристика предмета закупки</w:t>
      </w:r>
    </w:p>
    <w:p w14:paraId="3A5609A6" w14:textId="77777777" w:rsidR="009A21BD" w:rsidRPr="00493B8D" w:rsidRDefault="009A21BD" w:rsidP="00493B8D">
      <w:pPr>
        <w:widowControl w:val="0"/>
        <w:tabs>
          <w:tab w:val="left" w:pos="1134"/>
        </w:tabs>
        <w:ind w:left="1134" w:hanging="567"/>
        <w:jc w:val="both"/>
        <w:rPr>
          <w:rFonts w:ascii="GHEA Grapalat" w:hAnsi="GHEA Grapalat"/>
          <w:sz w:val="22"/>
        </w:rPr>
      </w:pPr>
      <w:r w:rsidRPr="00493B8D">
        <w:rPr>
          <w:rFonts w:ascii="GHEA Grapalat" w:hAnsi="GHEA Grapalat"/>
          <w:sz w:val="22"/>
        </w:rPr>
        <w:t>2.</w:t>
      </w:r>
      <w:r w:rsidRPr="00493B8D">
        <w:rPr>
          <w:rFonts w:ascii="GHEA Grapalat" w:hAnsi="GHEA Grapalat"/>
          <w:sz w:val="22"/>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11BCF7BB" w14:textId="77777777" w:rsidR="009A21BD" w:rsidRPr="00493B8D" w:rsidRDefault="009A21BD" w:rsidP="00493B8D">
      <w:pPr>
        <w:widowControl w:val="0"/>
        <w:tabs>
          <w:tab w:val="left" w:pos="1134"/>
        </w:tabs>
        <w:ind w:left="1134" w:hanging="567"/>
        <w:jc w:val="both"/>
        <w:rPr>
          <w:rFonts w:ascii="GHEA Grapalat" w:hAnsi="GHEA Grapalat"/>
          <w:sz w:val="22"/>
        </w:rPr>
      </w:pPr>
      <w:r w:rsidRPr="00493B8D">
        <w:rPr>
          <w:rFonts w:ascii="GHEA Grapalat" w:hAnsi="GHEA Grapalat"/>
          <w:sz w:val="22"/>
        </w:rPr>
        <w:t>3.</w:t>
      </w:r>
      <w:r w:rsidRPr="00493B8D">
        <w:rPr>
          <w:rFonts w:ascii="GHEA Grapalat" w:hAnsi="GHEA Grapalat"/>
          <w:sz w:val="22"/>
        </w:rPr>
        <w:tab/>
        <w:t>Разъяснение приглашения и порядок внесения изменения в приглашение</w:t>
      </w:r>
    </w:p>
    <w:p w14:paraId="19786CEB" w14:textId="77777777" w:rsidR="009A21BD" w:rsidRPr="00493B8D" w:rsidRDefault="009A21BD" w:rsidP="00493B8D">
      <w:pPr>
        <w:widowControl w:val="0"/>
        <w:tabs>
          <w:tab w:val="left" w:pos="1134"/>
        </w:tabs>
        <w:ind w:left="1134" w:hanging="567"/>
        <w:jc w:val="both"/>
        <w:rPr>
          <w:rFonts w:ascii="GHEA Grapalat" w:hAnsi="GHEA Grapalat" w:cs="Sylfaen"/>
          <w:sz w:val="22"/>
        </w:rPr>
      </w:pPr>
      <w:r w:rsidRPr="00493B8D">
        <w:rPr>
          <w:rFonts w:ascii="GHEA Grapalat" w:hAnsi="GHEA Grapalat"/>
          <w:sz w:val="22"/>
        </w:rPr>
        <w:t>4.</w:t>
      </w:r>
      <w:r w:rsidRPr="00493B8D">
        <w:rPr>
          <w:rFonts w:ascii="GHEA Grapalat" w:hAnsi="GHEA Grapalat"/>
          <w:sz w:val="22"/>
        </w:rPr>
        <w:tab/>
        <w:t>Порядок подачи заявки</w:t>
      </w:r>
    </w:p>
    <w:p w14:paraId="3BF73EC0" w14:textId="77777777" w:rsidR="009A21BD" w:rsidRPr="00493B8D" w:rsidRDefault="009A21BD" w:rsidP="00493B8D">
      <w:pPr>
        <w:widowControl w:val="0"/>
        <w:tabs>
          <w:tab w:val="left" w:pos="1134"/>
        </w:tabs>
        <w:ind w:left="1134" w:hanging="567"/>
        <w:jc w:val="both"/>
        <w:rPr>
          <w:rFonts w:ascii="GHEA Grapalat" w:hAnsi="GHEA Grapalat"/>
          <w:sz w:val="22"/>
        </w:rPr>
      </w:pPr>
      <w:r w:rsidRPr="00493B8D">
        <w:rPr>
          <w:rFonts w:ascii="GHEA Grapalat" w:hAnsi="GHEA Grapalat"/>
          <w:sz w:val="22"/>
        </w:rPr>
        <w:t>5.</w:t>
      </w:r>
      <w:r w:rsidRPr="00493B8D">
        <w:rPr>
          <w:rFonts w:ascii="GHEA Grapalat" w:hAnsi="GHEA Grapalat"/>
          <w:sz w:val="22"/>
        </w:rPr>
        <w:tab/>
        <w:t>Ценовое предложение заявки</w:t>
      </w:r>
    </w:p>
    <w:p w14:paraId="172F1B40" w14:textId="77777777" w:rsidR="009A21BD" w:rsidRPr="00493B8D" w:rsidRDefault="009A21BD" w:rsidP="00493B8D">
      <w:pPr>
        <w:widowControl w:val="0"/>
        <w:tabs>
          <w:tab w:val="left" w:pos="1134"/>
        </w:tabs>
        <w:ind w:left="1134" w:hanging="567"/>
        <w:jc w:val="both"/>
        <w:rPr>
          <w:rFonts w:ascii="GHEA Grapalat" w:hAnsi="GHEA Grapalat"/>
          <w:sz w:val="22"/>
        </w:rPr>
      </w:pPr>
      <w:r w:rsidRPr="00493B8D">
        <w:rPr>
          <w:rFonts w:ascii="GHEA Grapalat" w:hAnsi="GHEA Grapalat"/>
          <w:sz w:val="22"/>
        </w:rPr>
        <w:t>6.</w:t>
      </w:r>
      <w:r w:rsidRPr="00493B8D">
        <w:rPr>
          <w:rFonts w:ascii="GHEA Grapalat" w:hAnsi="GHEA Grapalat"/>
          <w:sz w:val="22"/>
        </w:rPr>
        <w:tab/>
        <w:t>Срок действия заявки, порядок внесения изменений в заявки и их отзыва</w:t>
      </w:r>
    </w:p>
    <w:p w14:paraId="05353561" w14:textId="77777777" w:rsidR="009A21BD" w:rsidRPr="00493B8D" w:rsidRDefault="009A21BD" w:rsidP="00493B8D">
      <w:pPr>
        <w:widowControl w:val="0"/>
        <w:tabs>
          <w:tab w:val="left" w:pos="1134"/>
        </w:tabs>
        <w:ind w:left="1134" w:hanging="567"/>
        <w:jc w:val="both"/>
        <w:rPr>
          <w:rFonts w:ascii="GHEA Grapalat" w:hAnsi="GHEA Grapalat" w:cs="Sylfaen"/>
          <w:sz w:val="22"/>
        </w:rPr>
      </w:pPr>
      <w:r w:rsidRPr="00493B8D">
        <w:rPr>
          <w:rFonts w:ascii="GHEA Grapalat" w:hAnsi="GHEA Grapalat"/>
          <w:sz w:val="22"/>
        </w:rPr>
        <w:t>8.</w:t>
      </w:r>
      <w:r w:rsidRPr="00493B8D">
        <w:rPr>
          <w:rFonts w:ascii="GHEA Grapalat" w:hAnsi="GHEA Grapalat"/>
          <w:sz w:val="22"/>
        </w:rPr>
        <w:tab/>
        <w:t>Вскрытие, оценка заявок и подведение итогов</w:t>
      </w:r>
    </w:p>
    <w:p w14:paraId="654D7685" w14:textId="77777777" w:rsidR="009A21BD" w:rsidRPr="00493B8D" w:rsidRDefault="009A21BD" w:rsidP="00493B8D">
      <w:pPr>
        <w:widowControl w:val="0"/>
        <w:tabs>
          <w:tab w:val="left" w:pos="1134"/>
        </w:tabs>
        <w:ind w:left="1134" w:hanging="567"/>
        <w:jc w:val="both"/>
        <w:rPr>
          <w:rFonts w:ascii="GHEA Grapalat" w:hAnsi="GHEA Grapalat"/>
          <w:sz w:val="22"/>
        </w:rPr>
      </w:pPr>
      <w:r w:rsidRPr="00493B8D">
        <w:rPr>
          <w:rFonts w:ascii="GHEA Grapalat" w:hAnsi="GHEA Grapalat"/>
          <w:sz w:val="22"/>
        </w:rPr>
        <w:t>9.</w:t>
      </w:r>
      <w:r w:rsidRPr="00493B8D">
        <w:rPr>
          <w:rFonts w:ascii="GHEA Grapalat" w:hAnsi="GHEA Grapalat"/>
          <w:sz w:val="22"/>
        </w:rPr>
        <w:tab/>
        <w:t>Заключение договора</w:t>
      </w:r>
    </w:p>
    <w:p w14:paraId="67C8B391" w14:textId="77777777" w:rsidR="009A21BD" w:rsidRPr="00493B8D" w:rsidRDefault="009A21BD" w:rsidP="00493B8D">
      <w:pPr>
        <w:widowControl w:val="0"/>
        <w:tabs>
          <w:tab w:val="left" w:pos="1134"/>
        </w:tabs>
        <w:ind w:left="1134" w:hanging="567"/>
        <w:jc w:val="both"/>
        <w:rPr>
          <w:rFonts w:ascii="GHEA Grapalat" w:hAnsi="GHEA Grapalat"/>
          <w:sz w:val="22"/>
        </w:rPr>
      </w:pPr>
      <w:r w:rsidRPr="00493B8D">
        <w:rPr>
          <w:rFonts w:ascii="GHEA Grapalat" w:hAnsi="GHEA Grapalat"/>
          <w:sz w:val="22"/>
        </w:rPr>
        <w:t>10.</w:t>
      </w:r>
      <w:r w:rsidRPr="00493B8D">
        <w:rPr>
          <w:rFonts w:ascii="GHEA Grapalat" w:hAnsi="GHEA Grapalat"/>
          <w:sz w:val="22"/>
        </w:rPr>
        <w:tab/>
        <w:t xml:space="preserve">Обеспечения </w:t>
      </w:r>
      <w:proofErr w:type="gramStart"/>
      <w:r w:rsidRPr="00493B8D">
        <w:rPr>
          <w:rFonts w:ascii="GHEA Grapalat" w:hAnsi="GHEA Grapalat"/>
          <w:sz w:val="22"/>
        </w:rPr>
        <w:t>квалификации  и</w:t>
      </w:r>
      <w:proofErr w:type="gramEnd"/>
      <w:r w:rsidRPr="00493B8D">
        <w:rPr>
          <w:rFonts w:ascii="GHEA Grapalat" w:hAnsi="GHEA Grapalat"/>
          <w:sz w:val="22"/>
        </w:rPr>
        <w:t xml:space="preserve"> договора</w:t>
      </w:r>
    </w:p>
    <w:p w14:paraId="199DA70E" w14:textId="77777777" w:rsidR="009A21BD" w:rsidRPr="00493B8D" w:rsidRDefault="009A21BD" w:rsidP="00493B8D">
      <w:pPr>
        <w:widowControl w:val="0"/>
        <w:tabs>
          <w:tab w:val="left" w:pos="1134"/>
        </w:tabs>
        <w:ind w:left="1134" w:hanging="567"/>
        <w:jc w:val="both"/>
        <w:rPr>
          <w:rFonts w:ascii="GHEA Grapalat" w:hAnsi="GHEA Grapalat"/>
          <w:sz w:val="22"/>
        </w:rPr>
      </w:pPr>
      <w:r w:rsidRPr="00493B8D">
        <w:rPr>
          <w:rFonts w:ascii="GHEA Grapalat" w:hAnsi="GHEA Grapalat"/>
          <w:sz w:val="22"/>
        </w:rPr>
        <w:t>11.</w:t>
      </w:r>
      <w:r w:rsidRPr="00493B8D">
        <w:rPr>
          <w:rFonts w:ascii="GHEA Grapalat" w:hAnsi="GHEA Grapalat"/>
          <w:sz w:val="22"/>
        </w:rPr>
        <w:tab/>
        <w:t>Объявление процедуры несостоявшейся</w:t>
      </w:r>
    </w:p>
    <w:p w14:paraId="501E94B5" w14:textId="77777777" w:rsidR="009A21BD" w:rsidRPr="00493B8D" w:rsidRDefault="009A21BD" w:rsidP="00493B8D">
      <w:pPr>
        <w:widowControl w:val="0"/>
        <w:tabs>
          <w:tab w:val="left" w:pos="1134"/>
        </w:tabs>
        <w:ind w:left="1134" w:hanging="567"/>
        <w:jc w:val="both"/>
        <w:rPr>
          <w:rFonts w:ascii="GHEA Grapalat" w:hAnsi="GHEA Grapalat"/>
          <w:sz w:val="22"/>
        </w:rPr>
      </w:pPr>
      <w:r w:rsidRPr="00493B8D">
        <w:rPr>
          <w:rFonts w:ascii="GHEA Grapalat" w:hAnsi="GHEA Grapalat"/>
          <w:sz w:val="22"/>
        </w:rPr>
        <w:t>12.</w:t>
      </w:r>
      <w:r w:rsidRPr="00493B8D">
        <w:rPr>
          <w:rFonts w:ascii="GHEA Grapalat" w:hAnsi="GHEA Grapalat"/>
          <w:sz w:val="22"/>
        </w:rPr>
        <w:tab/>
        <w:t>Право участника и порядок обжалования им действий и (или) принятых решений, связанных с процессом закупки</w:t>
      </w:r>
    </w:p>
    <w:p w14:paraId="4ABFA1C7" w14:textId="77777777" w:rsidR="009A21BD" w:rsidRPr="00493B8D" w:rsidRDefault="009A21BD" w:rsidP="00493B8D">
      <w:pPr>
        <w:widowControl w:val="0"/>
        <w:jc w:val="center"/>
        <w:rPr>
          <w:rFonts w:ascii="GHEA Grapalat" w:hAnsi="GHEA Grapalat"/>
          <w:b/>
          <w:sz w:val="22"/>
        </w:rPr>
      </w:pPr>
      <w:r w:rsidRPr="00493B8D">
        <w:rPr>
          <w:rFonts w:ascii="GHEA Grapalat" w:hAnsi="GHEA Grapalat"/>
          <w:b/>
          <w:sz w:val="22"/>
        </w:rPr>
        <w:t xml:space="preserve">ЧАСТЬ II. </w:t>
      </w:r>
    </w:p>
    <w:p w14:paraId="34AE192C" w14:textId="77777777" w:rsidR="009A21BD" w:rsidRPr="00493B8D" w:rsidRDefault="009A21BD" w:rsidP="00493B8D">
      <w:pPr>
        <w:widowControl w:val="0"/>
        <w:jc w:val="center"/>
        <w:rPr>
          <w:rFonts w:ascii="GHEA Grapalat" w:hAnsi="GHEA Grapalat"/>
          <w:b/>
          <w:sz w:val="22"/>
        </w:rPr>
      </w:pPr>
    </w:p>
    <w:p w14:paraId="16088A93" w14:textId="77777777" w:rsidR="009A21BD" w:rsidRPr="00493B8D" w:rsidRDefault="009A21BD" w:rsidP="00493B8D">
      <w:pPr>
        <w:widowControl w:val="0"/>
        <w:jc w:val="center"/>
        <w:rPr>
          <w:rFonts w:ascii="GHEA Grapalat" w:hAnsi="GHEA Grapalat"/>
          <w:b/>
          <w:sz w:val="22"/>
        </w:rPr>
      </w:pPr>
      <w:r w:rsidRPr="00493B8D">
        <w:rPr>
          <w:rFonts w:ascii="GHEA Grapalat" w:hAnsi="GHEA Grapalat"/>
          <w:b/>
          <w:sz w:val="22"/>
        </w:rPr>
        <w:t xml:space="preserve">ИНСТРУКЦИЯ ПО ПОДГОТОВКЕ ЗАЯВКИ </w:t>
      </w:r>
      <w:r w:rsidRPr="00493B8D">
        <w:rPr>
          <w:rFonts w:ascii="GHEA Grapalat" w:hAnsi="GHEA Grapalat"/>
          <w:b/>
          <w:sz w:val="22"/>
        </w:rPr>
        <w:br/>
        <w:t xml:space="preserve">НА </w:t>
      </w:r>
      <w:r w:rsidRPr="00493B8D">
        <w:rPr>
          <w:rFonts w:ascii="GHEA Grapalat" w:hAnsi="GHEA Grapalat"/>
          <w:i/>
          <w:szCs w:val="28"/>
        </w:rPr>
        <w:t>запроса котировок</w:t>
      </w:r>
    </w:p>
    <w:p w14:paraId="60B8D7DB" w14:textId="77777777" w:rsidR="009A21BD" w:rsidRPr="00493B8D" w:rsidRDefault="009A21BD" w:rsidP="00493B8D">
      <w:pPr>
        <w:widowControl w:val="0"/>
        <w:jc w:val="center"/>
        <w:rPr>
          <w:rFonts w:ascii="GHEA Grapalat" w:hAnsi="GHEA Grapalat"/>
          <w:b/>
          <w:sz w:val="22"/>
        </w:rPr>
      </w:pPr>
    </w:p>
    <w:p w14:paraId="2E3DDE14" w14:textId="77777777" w:rsidR="009A21BD" w:rsidRPr="00493B8D" w:rsidRDefault="009A21BD" w:rsidP="00493B8D">
      <w:pPr>
        <w:widowControl w:val="0"/>
        <w:tabs>
          <w:tab w:val="left" w:pos="1134"/>
        </w:tabs>
        <w:ind w:left="1134" w:hanging="567"/>
        <w:jc w:val="both"/>
        <w:rPr>
          <w:rFonts w:ascii="GHEA Grapalat" w:hAnsi="GHEA Grapalat"/>
          <w:sz w:val="22"/>
        </w:rPr>
      </w:pPr>
      <w:r w:rsidRPr="00493B8D">
        <w:rPr>
          <w:rFonts w:ascii="GHEA Grapalat" w:hAnsi="GHEA Grapalat"/>
          <w:sz w:val="22"/>
        </w:rPr>
        <w:t>1.</w:t>
      </w:r>
      <w:r w:rsidRPr="00493B8D">
        <w:rPr>
          <w:rFonts w:ascii="GHEA Grapalat" w:hAnsi="GHEA Grapalat"/>
          <w:sz w:val="22"/>
        </w:rPr>
        <w:tab/>
        <w:t>Общие положения</w:t>
      </w:r>
    </w:p>
    <w:p w14:paraId="167D5FDD" w14:textId="77777777" w:rsidR="009A21BD" w:rsidRPr="00493B8D" w:rsidRDefault="009A21BD" w:rsidP="00493B8D">
      <w:pPr>
        <w:widowControl w:val="0"/>
        <w:tabs>
          <w:tab w:val="left" w:pos="1134"/>
        </w:tabs>
        <w:ind w:left="1134" w:hanging="567"/>
        <w:jc w:val="both"/>
        <w:rPr>
          <w:rFonts w:ascii="GHEA Grapalat" w:hAnsi="GHEA Grapalat"/>
          <w:sz w:val="22"/>
        </w:rPr>
      </w:pPr>
      <w:r w:rsidRPr="00493B8D">
        <w:rPr>
          <w:rFonts w:ascii="GHEA Grapalat" w:hAnsi="GHEA Grapalat"/>
          <w:sz w:val="22"/>
        </w:rPr>
        <w:t>2.</w:t>
      </w:r>
      <w:r w:rsidRPr="00493B8D">
        <w:rPr>
          <w:rFonts w:ascii="GHEA Grapalat" w:hAnsi="GHEA Grapalat"/>
          <w:sz w:val="22"/>
        </w:rPr>
        <w:tab/>
        <w:t>Заявка на процедуру</w:t>
      </w:r>
    </w:p>
    <w:p w14:paraId="62D35668" w14:textId="77777777" w:rsidR="009A21BD" w:rsidRPr="00493B8D" w:rsidRDefault="009A21BD" w:rsidP="00493B8D">
      <w:pPr>
        <w:widowControl w:val="0"/>
        <w:tabs>
          <w:tab w:val="left" w:pos="1134"/>
        </w:tabs>
        <w:ind w:left="1134" w:hanging="567"/>
        <w:jc w:val="both"/>
        <w:rPr>
          <w:rFonts w:ascii="GHEA Grapalat" w:hAnsi="GHEA Grapalat"/>
          <w:sz w:val="22"/>
        </w:rPr>
      </w:pPr>
      <w:r w:rsidRPr="00493B8D">
        <w:rPr>
          <w:rFonts w:ascii="GHEA Grapalat" w:hAnsi="GHEA Grapalat"/>
          <w:sz w:val="22"/>
        </w:rPr>
        <w:t>3.</w:t>
      </w:r>
      <w:r w:rsidRPr="00493B8D">
        <w:rPr>
          <w:rFonts w:ascii="GHEA Grapalat" w:hAnsi="GHEA Grapalat"/>
          <w:sz w:val="22"/>
        </w:rPr>
        <w:tab/>
        <w:t>Приложения № 1-6</w:t>
      </w:r>
    </w:p>
    <w:p w14:paraId="79E02A92" w14:textId="09E94EF7" w:rsidR="009A21BD" w:rsidRPr="00493B8D" w:rsidRDefault="009A21BD" w:rsidP="00493B8D">
      <w:pPr>
        <w:rPr>
          <w:rFonts w:ascii="GHEA Grapalat" w:hAnsi="GHEA Grapalat"/>
          <w:spacing w:val="-6"/>
          <w:sz w:val="22"/>
        </w:rPr>
      </w:pPr>
      <w:r w:rsidRPr="00493B8D">
        <w:rPr>
          <w:rFonts w:ascii="GHEA Grapalat" w:hAnsi="GHEA Grapalat"/>
          <w:spacing w:val="-6"/>
          <w:sz w:val="22"/>
        </w:rPr>
        <w:br w:type="page"/>
      </w:r>
      <w:r w:rsidRPr="00493B8D">
        <w:rPr>
          <w:rFonts w:ascii="GHEA Grapalat" w:hAnsi="GHEA Grapalat"/>
          <w:spacing w:val="-6"/>
          <w:sz w:val="22"/>
        </w:rPr>
        <w:lastRenderedPageBreak/>
        <w:t xml:space="preserve">         Настоящее Приглашение предоставляется в дополнение к объявлению об запроса котировок, проводимом под </w:t>
      </w:r>
      <w:proofErr w:type="gramStart"/>
      <w:r w:rsidRPr="00493B8D">
        <w:rPr>
          <w:rFonts w:ascii="GHEA Grapalat" w:hAnsi="GHEA Grapalat"/>
          <w:spacing w:val="-6"/>
          <w:sz w:val="22"/>
        </w:rPr>
        <w:t xml:space="preserve">кодом </w:t>
      </w:r>
      <w:r w:rsidR="00AA6DF9" w:rsidRPr="00493B8D">
        <w:rPr>
          <w:rFonts w:ascii="GHEA Grapalat" w:hAnsi="GHEA Grapalat"/>
          <w:spacing w:val="-6"/>
          <w:sz w:val="22"/>
        </w:rPr>
        <w:t xml:space="preserve"> ԱՄՆԱՍԱՄԴ</w:t>
      </w:r>
      <w:proofErr w:type="gramEnd"/>
      <w:r w:rsidR="00AA6DF9" w:rsidRPr="00493B8D">
        <w:rPr>
          <w:rFonts w:ascii="GHEA Grapalat" w:hAnsi="GHEA Grapalat"/>
          <w:spacing w:val="-6"/>
          <w:sz w:val="22"/>
        </w:rPr>
        <w:t>-ԳՀԾՁԲ-25/04</w:t>
      </w:r>
      <w:r w:rsidRPr="00493B8D">
        <w:rPr>
          <w:rFonts w:ascii="GHEA Grapalat" w:hAnsi="GHEA Grapalat"/>
          <w:spacing w:val="-6"/>
          <w:sz w:val="22"/>
        </w:rPr>
        <w:t xml:space="preserve"> (далее — процедура).</w:t>
      </w:r>
    </w:p>
    <w:p w14:paraId="27CE1FDF" w14:textId="3E33B6F7" w:rsidR="009A21BD" w:rsidRPr="00493B8D" w:rsidRDefault="009A21BD" w:rsidP="00493B8D">
      <w:pPr>
        <w:widowControl w:val="0"/>
        <w:ind w:firstLine="567"/>
        <w:jc w:val="both"/>
        <w:rPr>
          <w:rFonts w:ascii="GHEA Grapalat" w:hAnsi="GHEA Grapalat"/>
          <w:spacing w:val="-6"/>
          <w:sz w:val="22"/>
        </w:rPr>
      </w:pPr>
      <w:r w:rsidRPr="00493B8D">
        <w:rPr>
          <w:rFonts w:ascii="GHEA Grapalat" w:hAnsi="GHEA Grapalat"/>
          <w:spacing w:val="-6"/>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493B8D">
        <w:rPr>
          <w:rFonts w:ascii="Calibri" w:hAnsi="Calibri" w:cs="Calibri"/>
          <w:spacing w:val="-6"/>
          <w:sz w:val="22"/>
        </w:rPr>
        <w:t> </w:t>
      </w:r>
      <w:r w:rsidRPr="00493B8D">
        <w:rPr>
          <w:rFonts w:ascii="GHEA Grapalat" w:hAnsi="GHEA Grapalat"/>
          <w:spacing w:val="-6"/>
          <w:sz w:val="22"/>
        </w:rPr>
        <w:t>4</w:t>
      </w:r>
      <w:r w:rsidRPr="00493B8D">
        <w:rPr>
          <w:rFonts w:ascii="Calibri" w:hAnsi="Calibri" w:cs="Calibri"/>
          <w:spacing w:val="-6"/>
          <w:sz w:val="22"/>
        </w:rPr>
        <w:t> </w:t>
      </w:r>
      <w:r w:rsidRPr="00493B8D">
        <w:rPr>
          <w:rFonts w:ascii="GHEA Grapalat" w:hAnsi="GHEA Grapalat"/>
          <w:spacing w:val="-6"/>
          <w:sz w:val="22"/>
        </w:rPr>
        <w:t xml:space="preserve">мая 2017 года (далее — Порядок) и иных правовых актов, и имеет цель информировать лиц (далее — участник), намеренных участвовать в объявленной " </w:t>
      </w:r>
      <w:r w:rsidR="00AA6DF9" w:rsidRPr="00493B8D">
        <w:rPr>
          <w:rFonts w:ascii="GHEA Grapalat" w:hAnsi="GHEA Grapalat"/>
          <w:spacing w:val="-6"/>
          <w:sz w:val="22"/>
        </w:rPr>
        <w:t>ГНКО «А. Степаняна средняя школа Нарек »,  Араратского область РА</w:t>
      </w:r>
      <w:r w:rsidRPr="00493B8D">
        <w:rPr>
          <w:rFonts w:ascii="GHEA Grapalat" w:hAnsi="GHEA Grapalat"/>
          <w:spacing w:val="-6"/>
          <w:sz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9A9792B" w14:textId="77777777" w:rsidR="009A21BD" w:rsidRPr="00493B8D" w:rsidRDefault="009A21BD" w:rsidP="00493B8D">
      <w:pPr>
        <w:widowControl w:val="0"/>
        <w:ind w:firstLine="567"/>
        <w:jc w:val="both"/>
        <w:rPr>
          <w:rFonts w:ascii="GHEA Grapalat" w:hAnsi="GHEA Grapalat"/>
          <w:spacing w:val="-6"/>
          <w:sz w:val="22"/>
        </w:rPr>
      </w:pPr>
      <w:r w:rsidRPr="00493B8D">
        <w:rPr>
          <w:rFonts w:ascii="GHEA Grapalat" w:hAnsi="GHEA Grapalat"/>
          <w:spacing w:val="-6"/>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659A2137" w14:textId="77777777" w:rsidR="009A21BD" w:rsidRPr="00493B8D" w:rsidRDefault="009A21BD" w:rsidP="00493B8D">
      <w:pPr>
        <w:widowControl w:val="0"/>
        <w:ind w:firstLine="567"/>
        <w:jc w:val="both"/>
        <w:rPr>
          <w:rFonts w:ascii="GHEA Grapalat" w:hAnsi="GHEA Grapalat" w:cs="Times Armenian"/>
          <w:sz w:val="22"/>
        </w:rPr>
      </w:pPr>
      <w:r w:rsidRPr="00493B8D">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4F91677" w14:textId="5484C152" w:rsidR="009A21BD" w:rsidRPr="00493B8D" w:rsidRDefault="009A21BD" w:rsidP="00493B8D">
      <w:pPr>
        <w:pStyle w:val="Heading4"/>
        <w:shd w:val="clear" w:color="auto" w:fill="FFFFFF"/>
        <w:spacing w:line="300" w:lineRule="atLeast"/>
        <w:rPr>
          <w:rFonts w:ascii="Helvetica" w:hAnsi="Helvetica" w:cs="Helvetica"/>
          <w:color w:val="333333"/>
          <w:sz w:val="21"/>
          <w:szCs w:val="23"/>
          <w:lang w:val="af-ZA"/>
        </w:rPr>
      </w:pPr>
      <w:r w:rsidRPr="00493B8D">
        <w:rPr>
          <w:rFonts w:ascii="GHEA Grapalat" w:hAnsi="GHEA Grapalat"/>
          <w:sz w:val="22"/>
          <w:szCs w:val="24"/>
        </w:rPr>
        <w:t xml:space="preserve">Адрес электронной почты секретаря оценочной комиссии </w:t>
      </w:r>
      <w:r w:rsidR="00AA6DF9" w:rsidRPr="00493B8D">
        <w:rPr>
          <w:rFonts w:ascii="GHEA Grapalat" w:hAnsi="GHEA Grapalat"/>
          <w:b/>
          <w:bCs/>
          <w:i w:val="0"/>
          <w:color w:val="333333"/>
          <w:sz w:val="20"/>
          <w:szCs w:val="23"/>
          <w:lang w:val="hy-AM"/>
        </w:rPr>
        <w:t>«</w:t>
      </w:r>
      <w:r w:rsidR="00AA6DF9" w:rsidRPr="00493B8D">
        <w:rPr>
          <w:rFonts w:ascii="GHEA Grapalat" w:hAnsi="GHEA Grapalat"/>
          <w:b/>
          <w:bCs/>
          <w:i w:val="0"/>
          <w:color w:val="333333"/>
          <w:sz w:val="20"/>
          <w:szCs w:val="23"/>
          <w:u w:val="single"/>
          <w:lang w:val="af-ZA"/>
        </w:rPr>
        <w:t>agadarbinyan87@mail.ru</w:t>
      </w:r>
      <w:r w:rsidR="00AA6DF9" w:rsidRPr="00493B8D">
        <w:rPr>
          <w:rFonts w:ascii="GHEA Grapalat" w:hAnsi="GHEA Grapalat"/>
          <w:b/>
          <w:bCs/>
          <w:i w:val="0"/>
          <w:color w:val="333333"/>
          <w:sz w:val="20"/>
          <w:szCs w:val="23"/>
          <w:u w:val="single"/>
          <w:lang w:val="hy-AM"/>
        </w:rPr>
        <w:t>, narek@schools.am</w:t>
      </w:r>
      <w:r w:rsidR="00AA6DF9" w:rsidRPr="00493B8D">
        <w:rPr>
          <w:rFonts w:ascii="GHEA Grapalat" w:hAnsi="GHEA Grapalat"/>
          <w:b/>
          <w:bCs/>
          <w:i w:val="0"/>
          <w:color w:val="333333"/>
          <w:sz w:val="20"/>
          <w:szCs w:val="23"/>
          <w:lang w:val="hy-AM"/>
        </w:rPr>
        <w:t>»</w:t>
      </w:r>
    </w:p>
    <w:p w14:paraId="42DFCB1E" w14:textId="2F81C339" w:rsidR="009A21BD" w:rsidRPr="00493B8D" w:rsidRDefault="009A21BD" w:rsidP="00493B8D">
      <w:pPr>
        <w:pStyle w:val="BodyTextIndent3"/>
        <w:widowControl w:val="0"/>
        <w:spacing w:line="336" w:lineRule="auto"/>
        <w:rPr>
          <w:rFonts w:ascii="GHEA Grapalat" w:hAnsi="GHEA Grapalat"/>
          <w:szCs w:val="22"/>
        </w:rPr>
      </w:pPr>
    </w:p>
    <w:p w14:paraId="1E80095B" w14:textId="77777777" w:rsidR="009A21BD" w:rsidRPr="00493B8D" w:rsidRDefault="009A21BD" w:rsidP="00493B8D">
      <w:pPr>
        <w:pStyle w:val="BodyTextIndent3"/>
        <w:widowControl w:val="0"/>
        <w:spacing w:line="240" w:lineRule="auto"/>
        <w:rPr>
          <w:rFonts w:ascii="GHEA Grapalat" w:hAnsi="GHEA Grapalat"/>
          <w:sz w:val="22"/>
          <w:szCs w:val="24"/>
        </w:rPr>
      </w:pPr>
    </w:p>
    <w:p w14:paraId="30F3982A" w14:textId="77777777" w:rsidR="009A21BD" w:rsidRPr="00493B8D" w:rsidRDefault="009A21BD" w:rsidP="00493B8D">
      <w:pPr>
        <w:widowControl w:val="0"/>
        <w:jc w:val="center"/>
        <w:rPr>
          <w:rFonts w:ascii="GHEA Grapalat" w:hAnsi="GHEA Grapalat"/>
          <w:sz w:val="22"/>
        </w:rPr>
      </w:pPr>
      <w:r w:rsidRPr="00493B8D">
        <w:rPr>
          <w:rFonts w:ascii="GHEA Grapalat" w:hAnsi="GHEA Grapalat"/>
          <w:sz w:val="22"/>
        </w:rPr>
        <w:br w:type="page"/>
      </w:r>
      <w:r w:rsidRPr="00493B8D">
        <w:rPr>
          <w:rFonts w:ascii="GHEA Grapalat" w:hAnsi="GHEA Grapalat"/>
          <w:sz w:val="22"/>
        </w:rPr>
        <w:lastRenderedPageBreak/>
        <w:t>ЧАСТЬ I</w:t>
      </w:r>
    </w:p>
    <w:p w14:paraId="0C214E44" w14:textId="77777777" w:rsidR="009A21BD" w:rsidRPr="00493B8D" w:rsidRDefault="009A21BD" w:rsidP="00493B8D">
      <w:pPr>
        <w:pStyle w:val="Heading3"/>
        <w:keepNext w:val="0"/>
        <w:widowControl w:val="0"/>
        <w:spacing w:line="240" w:lineRule="auto"/>
        <w:rPr>
          <w:rFonts w:ascii="GHEA Grapalat" w:hAnsi="GHEA Grapalat"/>
          <w:sz w:val="22"/>
          <w:szCs w:val="24"/>
        </w:rPr>
      </w:pPr>
    </w:p>
    <w:p w14:paraId="74C4335C" w14:textId="77777777" w:rsidR="009A21BD" w:rsidRPr="00493B8D" w:rsidRDefault="009A21BD" w:rsidP="00493B8D">
      <w:pPr>
        <w:numPr>
          <w:ilvl w:val="0"/>
          <w:numId w:val="1"/>
        </w:numPr>
        <w:jc w:val="center"/>
        <w:rPr>
          <w:rFonts w:ascii="GHEA Grapalat" w:hAnsi="GHEA Grapalat" w:cs="Sylfaen"/>
          <w:b/>
          <w:sz w:val="18"/>
          <w:lang w:eastAsia="en-US" w:bidi="ar-SA"/>
        </w:rPr>
      </w:pPr>
      <w:r w:rsidRPr="00493B8D">
        <w:rPr>
          <w:rFonts w:ascii="GHEA Grapalat" w:hAnsi="GHEA Grapalat" w:cs="Sylfaen"/>
          <w:b/>
          <w:sz w:val="18"/>
          <w:lang w:eastAsia="en-US" w:bidi="ar-SA"/>
        </w:rPr>
        <w:t>ХАРАКТЕРИСТИКИ ОБЪЕКТА ПОКУПКИ</w:t>
      </w:r>
    </w:p>
    <w:p w14:paraId="25F33427" w14:textId="77777777" w:rsidR="009A21BD" w:rsidRPr="00493B8D" w:rsidRDefault="009A21BD" w:rsidP="00493B8D">
      <w:pPr>
        <w:ind w:left="360"/>
        <w:jc w:val="center"/>
        <w:rPr>
          <w:rFonts w:ascii="GHEA Grapalat" w:hAnsi="GHEA Grapalat" w:cs="Sylfaen"/>
          <w:b/>
          <w:sz w:val="18"/>
          <w:lang w:eastAsia="en-US" w:bidi="ar-SA"/>
        </w:rPr>
      </w:pPr>
    </w:p>
    <w:p w14:paraId="7E248D03" w14:textId="0A760B65" w:rsidR="009A21BD" w:rsidRPr="00493B8D" w:rsidRDefault="009A21BD" w:rsidP="00493B8D">
      <w:pPr>
        <w:keepNext/>
        <w:ind w:firstLine="567"/>
        <w:jc w:val="both"/>
        <w:outlineLvl w:val="2"/>
        <w:rPr>
          <w:rFonts w:ascii="GHEA Grapalat" w:hAnsi="GHEA Grapalat"/>
          <w:sz w:val="18"/>
          <w:szCs w:val="20"/>
          <w:lang w:val="af-ZA" w:eastAsia="en-US" w:bidi="ar-SA"/>
        </w:rPr>
      </w:pPr>
      <w:r w:rsidRPr="00493B8D">
        <w:rPr>
          <w:rFonts w:ascii="GHEA Grapalat" w:hAnsi="GHEA Grapalat" w:cs="Sylfaen"/>
          <w:sz w:val="18"/>
          <w:szCs w:val="20"/>
          <w:lang w:eastAsia="en-US" w:bidi="ar-SA"/>
        </w:rPr>
        <w:t xml:space="preserve">1.1 </w:t>
      </w:r>
      <w:r w:rsidR="00AA6DF9" w:rsidRPr="00493B8D">
        <w:rPr>
          <w:rFonts w:ascii="GHEA Grapalat" w:hAnsi="GHEA Grapalat" w:cs="Sylfaen"/>
          <w:sz w:val="18"/>
          <w:szCs w:val="20"/>
          <w:lang w:eastAsia="en-US" w:bidi="ar-SA"/>
        </w:rPr>
        <w:t xml:space="preserve">Предметом закупки является приобретение «Технического контроля качества работ» (далее также - услуга) для нужд ГНКО «Средняя школа имени </w:t>
      </w:r>
      <w:proofErr w:type="spellStart"/>
      <w:r w:rsidR="00AA6DF9" w:rsidRPr="00493B8D">
        <w:rPr>
          <w:rFonts w:ascii="GHEA Grapalat" w:hAnsi="GHEA Grapalat" w:cs="Sylfaen"/>
          <w:sz w:val="18"/>
          <w:szCs w:val="20"/>
          <w:lang w:eastAsia="en-US" w:bidi="ar-SA"/>
        </w:rPr>
        <w:t>Нарека</w:t>
      </w:r>
      <w:proofErr w:type="spellEnd"/>
      <w:r w:rsidR="00AA6DF9" w:rsidRPr="00493B8D">
        <w:rPr>
          <w:rFonts w:ascii="GHEA Grapalat" w:hAnsi="GHEA Grapalat" w:cs="Sylfaen"/>
          <w:sz w:val="18"/>
          <w:szCs w:val="20"/>
          <w:lang w:eastAsia="en-US" w:bidi="ar-SA"/>
        </w:rPr>
        <w:t xml:space="preserve"> А. Степаняна», которая сгруппирована в разделе «1»:</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18"/>
        <w:gridCol w:w="7231"/>
      </w:tblGrid>
      <w:tr w:rsidR="009A21BD" w:rsidRPr="00493B8D" w14:paraId="11FBE10D" w14:textId="77777777" w:rsidTr="009A21BD">
        <w:trPr>
          <w:trHeight w:val="315"/>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5B42ABEB" w14:textId="77777777" w:rsidR="009A21BD" w:rsidRPr="00493B8D" w:rsidRDefault="009A21BD" w:rsidP="00493B8D">
            <w:pPr>
              <w:spacing w:line="276" w:lineRule="auto"/>
              <w:jc w:val="center"/>
              <w:rPr>
                <w:rFonts w:ascii="GHEA Grapalat" w:hAnsi="GHEA Grapalat"/>
                <w:b/>
                <w:bCs/>
                <w:i/>
                <w:iCs/>
                <w:sz w:val="12"/>
                <w:szCs w:val="14"/>
                <w:lang w:val="en-US" w:eastAsia="en-US" w:bidi="ar-SA"/>
              </w:rPr>
            </w:pPr>
            <w:proofErr w:type="spellStart"/>
            <w:r w:rsidRPr="00493B8D">
              <w:rPr>
                <w:rFonts w:ascii="GHEA Grapalat" w:hAnsi="GHEA Grapalat"/>
                <w:b/>
                <w:bCs/>
                <w:i/>
                <w:iCs/>
                <w:sz w:val="12"/>
                <w:szCs w:val="14"/>
                <w:lang w:val="en-US" w:eastAsia="en-US" w:bidi="ar-SA"/>
              </w:rPr>
              <w:t>Порции</w:t>
            </w:r>
            <w:proofErr w:type="spellEnd"/>
          </w:p>
        </w:tc>
        <w:tc>
          <w:tcPr>
            <w:tcW w:w="7231" w:type="dxa"/>
            <w:vMerge w:val="restart"/>
            <w:tcBorders>
              <w:top w:val="single" w:sz="4" w:space="0" w:color="auto"/>
              <w:left w:val="single" w:sz="4" w:space="0" w:color="auto"/>
              <w:bottom w:val="single" w:sz="4" w:space="0" w:color="auto"/>
              <w:right w:val="single" w:sz="4" w:space="0" w:color="auto"/>
            </w:tcBorders>
            <w:vAlign w:val="center"/>
            <w:hideMark/>
          </w:tcPr>
          <w:p w14:paraId="27CA2BB7" w14:textId="77777777" w:rsidR="009A21BD" w:rsidRPr="00493B8D" w:rsidRDefault="009A21BD" w:rsidP="00493B8D">
            <w:pPr>
              <w:spacing w:line="276" w:lineRule="auto"/>
              <w:jc w:val="center"/>
              <w:rPr>
                <w:rFonts w:ascii="GHEA Grapalat" w:hAnsi="GHEA Grapalat"/>
                <w:b/>
                <w:bCs/>
                <w:i/>
                <w:iCs/>
                <w:sz w:val="18"/>
                <w:szCs w:val="20"/>
                <w:lang w:val="en-US" w:eastAsia="en-US" w:bidi="ar-SA"/>
              </w:rPr>
            </w:pPr>
            <w:proofErr w:type="spellStart"/>
            <w:r w:rsidRPr="00493B8D">
              <w:rPr>
                <w:rFonts w:ascii="GHEA Grapalat" w:hAnsi="GHEA Grapalat"/>
                <w:b/>
                <w:bCs/>
                <w:i/>
                <w:iCs/>
                <w:sz w:val="18"/>
                <w:szCs w:val="20"/>
                <w:lang w:val="en-US" w:eastAsia="en-US" w:bidi="ar-SA"/>
              </w:rPr>
              <w:t>Название</w:t>
            </w:r>
            <w:proofErr w:type="spellEnd"/>
            <w:r w:rsidRPr="00493B8D">
              <w:rPr>
                <w:rFonts w:ascii="GHEA Grapalat" w:hAnsi="GHEA Grapalat"/>
                <w:b/>
                <w:bCs/>
                <w:i/>
                <w:iCs/>
                <w:sz w:val="18"/>
                <w:szCs w:val="20"/>
                <w:lang w:val="en-US" w:eastAsia="en-US" w:bidi="ar-SA"/>
              </w:rPr>
              <w:t xml:space="preserve"> </w:t>
            </w:r>
            <w:proofErr w:type="spellStart"/>
            <w:r w:rsidRPr="00493B8D">
              <w:rPr>
                <w:rFonts w:ascii="GHEA Grapalat" w:hAnsi="GHEA Grapalat"/>
                <w:b/>
                <w:bCs/>
                <w:i/>
                <w:iCs/>
                <w:sz w:val="18"/>
                <w:szCs w:val="20"/>
                <w:lang w:val="en-US" w:eastAsia="en-US" w:bidi="ar-SA"/>
              </w:rPr>
              <w:t>дозы</w:t>
            </w:r>
            <w:proofErr w:type="spellEnd"/>
          </w:p>
        </w:tc>
      </w:tr>
      <w:tr w:rsidR="009A21BD" w:rsidRPr="00493B8D" w14:paraId="31AE909D" w14:textId="77777777" w:rsidTr="009A21BD">
        <w:trPr>
          <w:trHeight w:val="166"/>
        </w:trPr>
        <w:tc>
          <w:tcPr>
            <w:tcW w:w="1701" w:type="dxa"/>
            <w:tcBorders>
              <w:top w:val="single" w:sz="4" w:space="0" w:color="auto"/>
              <w:left w:val="single" w:sz="4" w:space="0" w:color="auto"/>
              <w:bottom w:val="single" w:sz="4" w:space="0" w:color="auto"/>
              <w:right w:val="single" w:sz="4" w:space="0" w:color="auto"/>
            </w:tcBorders>
            <w:vAlign w:val="center"/>
            <w:hideMark/>
          </w:tcPr>
          <w:p w14:paraId="06F573D6" w14:textId="77777777" w:rsidR="009A21BD" w:rsidRPr="00493B8D" w:rsidRDefault="009A21BD" w:rsidP="00493B8D">
            <w:pPr>
              <w:spacing w:line="276" w:lineRule="auto"/>
              <w:ind w:firstLine="540"/>
              <w:jc w:val="center"/>
              <w:rPr>
                <w:rFonts w:ascii="GHEA Grapalat" w:hAnsi="GHEA Grapalat"/>
                <w:b/>
                <w:bCs/>
                <w:i/>
                <w:iCs/>
                <w:sz w:val="12"/>
                <w:szCs w:val="14"/>
                <w:lang w:val="en-US" w:eastAsia="en-US" w:bidi="ar-SA"/>
              </w:rPr>
            </w:pPr>
            <w:proofErr w:type="spellStart"/>
            <w:r w:rsidRPr="00493B8D">
              <w:rPr>
                <w:rFonts w:ascii="GHEA Grapalat" w:hAnsi="GHEA Grapalat"/>
                <w:b/>
                <w:bCs/>
                <w:i/>
                <w:iCs/>
                <w:sz w:val="12"/>
                <w:szCs w:val="14"/>
                <w:lang w:val="en-US" w:eastAsia="en-US" w:bidi="ar-SA"/>
              </w:rPr>
              <w:t>числа</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1169907E" w14:textId="77777777" w:rsidR="009A21BD" w:rsidRPr="00493B8D" w:rsidRDefault="009A21BD" w:rsidP="00493B8D">
            <w:pPr>
              <w:spacing w:line="276" w:lineRule="auto"/>
              <w:ind w:firstLine="540"/>
              <w:jc w:val="center"/>
              <w:rPr>
                <w:rFonts w:ascii="GHEA Grapalat" w:hAnsi="GHEA Grapalat"/>
                <w:b/>
                <w:bCs/>
                <w:i/>
                <w:iCs/>
                <w:sz w:val="12"/>
                <w:szCs w:val="14"/>
                <w:lang w:val="en-US" w:eastAsia="en-US" w:bidi="ar-SA"/>
              </w:rPr>
            </w:pPr>
            <w:proofErr w:type="spellStart"/>
            <w:r w:rsidRPr="00493B8D">
              <w:rPr>
                <w:rFonts w:ascii="GHEA Grapalat" w:hAnsi="GHEA Grapalat"/>
                <w:b/>
                <w:bCs/>
                <w:i/>
                <w:iCs/>
                <w:sz w:val="12"/>
                <w:szCs w:val="14"/>
                <w:lang w:val="hy-AM" w:eastAsia="en-US" w:bidi="ar-SA"/>
              </w:rPr>
              <w:t>покупки</w:t>
            </w:r>
            <w:proofErr w:type="spellEnd"/>
            <w:r w:rsidRPr="00493B8D">
              <w:rPr>
                <w:rFonts w:ascii="GHEA Grapalat" w:hAnsi="GHEA Grapalat"/>
                <w:b/>
                <w:bCs/>
                <w:i/>
                <w:iCs/>
                <w:sz w:val="12"/>
                <w:szCs w:val="14"/>
                <w:lang w:val="en-US" w:eastAsia="en-US" w:bidi="ar-SA"/>
              </w:rPr>
              <w:t xml:space="preserve"> </w:t>
            </w:r>
            <w:proofErr w:type="spellStart"/>
            <w:r w:rsidRPr="00493B8D">
              <w:rPr>
                <w:rFonts w:ascii="GHEA Grapalat" w:hAnsi="GHEA Grapalat"/>
                <w:b/>
                <w:bCs/>
                <w:i/>
                <w:iCs/>
                <w:sz w:val="12"/>
                <w:szCs w:val="14"/>
                <w:lang w:val="hy-AM" w:eastAsia="en-US" w:bidi="ar-SA"/>
              </w:rPr>
              <w:t>Стоимость</w:t>
            </w:r>
            <w:proofErr w:type="spellEnd"/>
          </w:p>
        </w:tc>
        <w:tc>
          <w:tcPr>
            <w:tcW w:w="7231" w:type="dxa"/>
            <w:vMerge/>
            <w:tcBorders>
              <w:top w:val="single" w:sz="4" w:space="0" w:color="auto"/>
              <w:left w:val="single" w:sz="4" w:space="0" w:color="auto"/>
              <w:bottom w:val="single" w:sz="4" w:space="0" w:color="auto"/>
              <w:right w:val="single" w:sz="4" w:space="0" w:color="auto"/>
            </w:tcBorders>
            <w:vAlign w:val="center"/>
            <w:hideMark/>
          </w:tcPr>
          <w:p w14:paraId="19D8EAA6" w14:textId="77777777" w:rsidR="009A21BD" w:rsidRPr="00493B8D" w:rsidRDefault="009A21BD" w:rsidP="00493B8D">
            <w:pPr>
              <w:spacing w:line="256" w:lineRule="auto"/>
              <w:rPr>
                <w:rFonts w:ascii="GHEA Grapalat" w:hAnsi="GHEA Grapalat"/>
                <w:b/>
                <w:bCs/>
                <w:i/>
                <w:iCs/>
                <w:sz w:val="18"/>
                <w:szCs w:val="20"/>
                <w:lang w:val="en-US" w:eastAsia="en-US" w:bidi="ar-SA"/>
              </w:rPr>
            </w:pPr>
          </w:p>
        </w:tc>
      </w:tr>
      <w:tr w:rsidR="009A21BD" w:rsidRPr="00493B8D" w14:paraId="01C60286" w14:textId="77777777" w:rsidTr="009A21BD">
        <w:tc>
          <w:tcPr>
            <w:tcW w:w="1701" w:type="dxa"/>
            <w:tcBorders>
              <w:top w:val="single" w:sz="4" w:space="0" w:color="auto"/>
              <w:left w:val="single" w:sz="4" w:space="0" w:color="auto"/>
              <w:bottom w:val="single" w:sz="4" w:space="0" w:color="auto"/>
              <w:right w:val="single" w:sz="4" w:space="0" w:color="auto"/>
            </w:tcBorders>
            <w:vAlign w:val="center"/>
            <w:hideMark/>
          </w:tcPr>
          <w:p w14:paraId="10EE9441" w14:textId="77777777" w:rsidR="009A21BD" w:rsidRPr="00493B8D" w:rsidRDefault="009A21BD" w:rsidP="00493B8D">
            <w:pPr>
              <w:spacing w:line="276" w:lineRule="auto"/>
              <w:jc w:val="center"/>
              <w:rPr>
                <w:rFonts w:ascii="GHEA Grapalat" w:hAnsi="GHEA Grapalat"/>
                <w:sz w:val="18"/>
                <w:lang w:val="es-ES" w:eastAsia="en-US"/>
              </w:rPr>
            </w:pPr>
            <w:r w:rsidRPr="00493B8D">
              <w:rPr>
                <w:rFonts w:ascii="GHEA Grapalat" w:hAnsi="GHEA Grapalat"/>
                <w:sz w:val="14"/>
                <w:lang w:val="en-US"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1F584960" w14:textId="2DBC6167" w:rsidR="00AA6DF9" w:rsidRPr="00493B8D" w:rsidRDefault="00AA6DF9" w:rsidP="00493B8D">
            <w:pPr>
              <w:pStyle w:val="BodyTextIndent3"/>
              <w:ind w:firstLine="0"/>
              <w:jc w:val="center"/>
              <w:rPr>
                <w:rFonts w:ascii="GHEA Grapalat" w:hAnsi="GHEA Grapalat"/>
                <w:b/>
                <w:sz w:val="16"/>
                <w:szCs w:val="18"/>
                <w:lang w:val="en-US" w:eastAsia="en-US"/>
              </w:rPr>
            </w:pPr>
            <w:r w:rsidRPr="00493B8D">
              <w:rPr>
                <w:rFonts w:ascii="GHEA Grapalat" w:hAnsi="GHEA Grapalat"/>
                <w:b/>
                <w:sz w:val="16"/>
                <w:szCs w:val="18"/>
                <w:lang w:val="en-US" w:eastAsia="en-US"/>
              </w:rPr>
              <w:t>907</w:t>
            </w:r>
            <w:r w:rsidRPr="00493B8D">
              <w:rPr>
                <w:rFonts w:ascii="GHEA Grapalat" w:hAnsi="GHEA Grapalat"/>
                <w:b/>
                <w:sz w:val="16"/>
                <w:szCs w:val="18"/>
                <w:lang w:eastAsia="en-US"/>
              </w:rPr>
              <w:t xml:space="preserve"> </w:t>
            </w:r>
            <w:r w:rsidRPr="00493B8D">
              <w:rPr>
                <w:rFonts w:ascii="GHEA Grapalat" w:hAnsi="GHEA Grapalat"/>
                <w:b/>
                <w:sz w:val="16"/>
                <w:szCs w:val="18"/>
                <w:lang w:val="en-US" w:eastAsia="en-US"/>
              </w:rPr>
              <w:t>385</w:t>
            </w:r>
          </w:p>
          <w:p w14:paraId="2BBA4473" w14:textId="202B3721" w:rsidR="009A21BD" w:rsidRPr="00493B8D" w:rsidRDefault="009A21BD" w:rsidP="00493B8D">
            <w:pPr>
              <w:pStyle w:val="BodyTextIndent3"/>
              <w:spacing w:line="240" w:lineRule="auto"/>
              <w:ind w:firstLine="0"/>
              <w:jc w:val="center"/>
              <w:rPr>
                <w:rFonts w:ascii="GHEA Grapalat" w:hAnsi="GHEA Grapalat"/>
                <w:b/>
                <w:sz w:val="16"/>
                <w:szCs w:val="18"/>
                <w:lang w:val="en-US" w:eastAsia="en-US"/>
              </w:rPr>
            </w:pPr>
          </w:p>
        </w:tc>
        <w:tc>
          <w:tcPr>
            <w:tcW w:w="7231" w:type="dxa"/>
            <w:tcBorders>
              <w:top w:val="single" w:sz="4" w:space="0" w:color="auto"/>
              <w:left w:val="single" w:sz="4" w:space="0" w:color="auto"/>
              <w:bottom w:val="single" w:sz="4" w:space="0" w:color="auto"/>
              <w:right w:val="single" w:sz="4" w:space="0" w:color="auto"/>
            </w:tcBorders>
          </w:tcPr>
          <w:p w14:paraId="23E0CA84" w14:textId="703ED35E" w:rsidR="009A21BD" w:rsidRPr="00493B8D" w:rsidRDefault="00AA6DF9" w:rsidP="00493B8D">
            <w:pPr>
              <w:spacing w:line="276" w:lineRule="auto"/>
              <w:rPr>
                <w:sz w:val="22"/>
                <w:lang w:eastAsia="en-US"/>
              </w:rPr>
            </w:pPr>
            <w:r w:rsidRPr="00493B8D">
              <w:rPr>
                <w:sz w:val="22"/>
                <w:lang w:eastAsia="en-US"/>
              </w:rPr>
              <w:t xml:space="preserve">Текущие ремонтно-восстановительные работы зданий и сооружений ГНКО «Средняя школа имени </w:t>
            </w:r>
            <w:proofErr w:type="spellStart"/>
            <w:r w:rsidRPr="00493B8D">
              <w:rPr>
                <w:sz w:val="22"/>
                <w:lang w:eastAsia="en-US"/>
              </w:rPr>
              <w:t>Нарека</w:t>
            </w:r>
            <w:proofErr w:type="spellEnd"/>
            <w:r w:rsidRPr="00493B8D">
              <w:rPr>
                <w:sz w:val="22"/>
                <w:lang w:eastAsia="en-US"/>
              </w:rPr>
              <w:t xml:space="preserve"> А. Степаняна» / технический контроль качества строительства системы газификации и локального отопления здания</w:t>
            </w:r>
          </w:p>
        </w:tc>
      </w:tr>
    </w:tbl>
    <w:p w14:paraId="245B769E" w14:textId="77777777" w:rsidR="009A21BD" w:rsidRPr="00493B8D" w:rsidRDefault="009A21BD" w:rsidP="00493B8D">
      <w:pPr>
        <w:ind w:firstLine="567"/>
        <w:jc w:val="both"/>
        <w:rPr>
          <w:rFonts w:ascii="GHEA Grapalat" w:hAnsi="GHEA Grapalat"/>
          <w:sz w:val="18"/>
          <w:szCs w:val="20"/>
          <w:lang w:eastAsia="en-US" w:bidi="ar-SA"/>
        </w:rPr>
      </w:pPr>
      <w:r w:rsidRPr="00493B8D">
        <w:rPr>
          <w:rFonts w:ascii="GHEA Grapalat" w:hAnsi="GHEA Grapalat"/>
          <w:sz w:val="18"/>
          <w:szCs w:val="20"/>
          <w:lang w:eastAsia="en-US" w:bidi="ar-SA"/>
        </w:rPr>
        <w:t>Технические характеристики услуги, а также спецификация, технические данные и полное и адекватное описание иных неценовых условий составляют неотъемлемую часть заключаемого договора, проект которого представлен в приложении № 6 к это приглашение.</w:t>
      </w:r>
    </w:p>
    <w:p w14:paraId="63E25E1F" w14:textId="77777777" w:rsidR="009A21BD" w:rsidRPr="00493B8D" w:rsidRDefault="009A21BD" w:rsidP="00493B8D">
      <w:pPr>
        <w:widowControl w:val="0"/>
        <w:jc w:val="center"/>
        <w:rPr>
          <w:rFonts w:ascii="GHEA Grapalat" w:hAnsi="GHEA Grapalat"/>
          <w:b/>
          <w:sz w:val="22"/>
        </w:rPr>
      </w:pPr>
      <w:proofErr w:type="spellStart"/>
      <w:r w:rsidRPr="00493B8D">
        <w:rPr>
          <w:rFonts w:ascii="Sylfaen" w:hAnsi="Sylfaen" w:cs="Sylfaen"/>
          <w:b/>
          <w:i/>
          <w:sz w:val="20"/>
          <w:szCs w:val="22"/>
          <w:u w:val="single"/>
          <w:lang w:val="af-ZA" w:eastAsia="en-US" w:bidi="ar-SA"/>
        </w:rPr>
        <w:t>Организация</w:t>
      </w:r>
      <w:proofErr w:type="spellEnd"/>
      <w:r w:rsidRPr="00493B8D">
        <w:rPr>
          <w:rFonts w:ascii="Sylfaen" w:hAnsi="Sylfaen" w:cs="Sylfaen"/>
          <w:b/>
          <w:i/>
          <w:sz w:val="20"/>
          <w:szCs w:val="22"/>
          <w:u w:val="single"/>
          <w:lang w:val="af-ZA" w:eastAsia="en-US" w:bidi="ar-SA"/>
        </w:rPr>
        <w:t xml:space="preserve"> </w:t>
      </w:r>
      <w:proofErr w:type="spellStart"/>
      <w:r w:rsidRPr="00493B8D">
        <w:rPr>
          <w:rFonts w:ascii="Sylfaen" w:hAnsi="Sylfaen" w:cs="Sylfaen"/>
          <w:b/>
          <w:i/>
          <w:sz w:val="20"/>
          <w:szCs w:val="22"/>
          <w:u w:val="single"/>
          <w:lang w:val="af-ZA" w:eastAsia="en-US" w:bidi="ar-SA"/>
        </w:rPr>
        <w:t>должна</w:t>
      </w:r>
      <w:proofErr w:type="spellEnd"/>
      <w:r w:rsidRPr="00493B8D">
        <w:rPr>
          <w:rFonts w:ascii="Sylfaen" w:hAnsi="Sylfaen" w:cs="Sylfaen"/>
          <w:b/>
          <w:i/>
          <w:sz w:val="20"/>
          <w:szCs w:val="22"/>
          <w:u w:val="single"/>
          <w:lang w:val="af-ZA" w:eastAsia="en-US" w:bidi="ar-SA"/>
        </w:rPr>
        <w:t xml:space="preserve"> </w:t>
      </w:r>
      <w:proofErr w:type="spellStart"/>
      <w:r w:rsidRPr="00493B8D">
        <w:rPr>
          <w:rFonts w:ascii="Sylfaen" w:hAnsi="Sylfaen" w:cs="Sylfaen"/>
          <w:b/>
          <w:i/>
          <w:sz w:val="20"/>
          <w:szCs w:val="22"/>
          <w:u w:val="single"/>
          <w:lang w:val="af-ZA" w:eastAsia="en-US" w:bidi="ar-SA"/>
        </w:rPr>
        <w:t>иметь</w:t>
      </w:r>
      <w:proofErr w:type="spellEnd"/>
      <w:r w:rsidRPr="00493B8D">
        <w:rPr>
          <w:rFonts w:ascii="Sylfaen" w:hAnsi="Sylfaen" w:cs="Sylfaen"/>
          <w:b/>
          <w:i/>
          <w:sz w:val="20"/>
          <w:szCs w:val="22"/>
          <w:u w:val="single"/>
          <w:lang w:val="af-ZA" w:eastAsia="en-US" w:bidi="ar-SA"/>
        </w:rPr>
        <w:t xml:space="preserve"> </w:t>
      </w:r>
      <w:proofErr w:type="spellStart"/>
      <w:r w:rsidRPr="00493B8D">
        <w:rPr>
          <w:rFonts w:ascii="Sylfaen" w:hAnsi="Sylfaen" w:cs="Sylfaen"/>
          <w:b/>
          <w:i/>
          <w:sz w:val="20"/>
          <w:szCs w:val="22"/>
          <w:u w:val="single"/>
          <w:lang w:val="af-ZA" w:eastAsia="en-US" w:bidi="ar-SA"/>
        </w:rPr>
        <w:t>следующую</w:t>
      </w:r>
      <w:proofErr w:type="spellEnd"/>
      <w:r w:rsidRPr="00493B8D">
        <w:rPr>
          <w:rFonts w:ascii="Sylfaen" w:hAnsi="Sylfaen" w:cs="Sylfaen"/>
          <w:b/>
          <w:i/>
          <w:sz w:val="20"/>
          <w:szCs w:val="22"/>
          <w:u w:val="single"/>
          <w:lang w:val="af-ZA" w:eastAsia="en-US" w:bidi="ar-SA"/>
        </w:rPr>
        <w:t xml:space="preserve"> </w:t>
      </w:r>
      <w:proofErr w:type="spellStart"/>
      <w:r w:rsidRPr="00493B8D">
        <w:rPr>
          <w:rFonts w:ascii="Sylfaen" w:hAnsi="Sylfaen" w:cs="Sylfaen"/>
          <w:b/>
          <w:i/>
          <w:sz w:val="20"/>
          <w:szCs w:val="22"/>
          <w:u w:val="single"/>
          <w:lang w:val="af-ZA" w:eastAsia="en-US" w:bidi="ar-SA"/>
        </w:rPr>
        <w:t>лицензию</w:t>
      </w:r>
      <w:proofErr w:type="spellEnd"/>
      <w:r w:rsidRPr="00493B8D">
        <w:rPr>
          <w:rFonts w:ascii="Sylfaen" w:hAnsi="Sylfaen" w:cs="Sylfaen"/>
          <w:b/>
          <w:i/>
          <w:sz w:val="20"/>
          <w:szCs w:val="22"/>
          <w:u w:val="single"/>
          <w:lang w:val="af-ZA" w:eastAsia="en-US" w:bidi="ar-SA"/>
        </w:rPr>
        <w:t xml:space="preserve"> и </w:t>
      </w:r>
      <w:proofErr w:type="spellStart"/>
      <w:r w:rsidRPr="00493B8D">
        <w:rPr>
          <w:rFonts w:ascii="Sylfaen" w:hAnsi="Sylfaen" w:cs="Sylfaen"/>
          <w:b/>
          <w:i/>
          <w:sz w:val="20"/>
          <w:szCs w:val="22"/>
          <w:u w:val="single"/>
          <w:lang w:val="af-ZA" w:eastAsia="en-US" w:bidi="ar-SA"/>
        </w:rPr>
        <w:t>вкладыш</w:t>
      </w:r>
      <w:proofErr w:type="spellEnd"/>
      <w:r w:rsidRPr="00493B8D">
        <w:rPr>
          <w:rFonts w:ascii="Sylfaen" w:hAnsi="Sylfaen" w:cs="Sylfaen"/>
          <w:b/>
          <w:i/>
          <w:sz w:val="20"/>
          <w:szCs w:val="22"/>
          <w:u w:val="single"/>
          <w:lang w:val="af-ZA" w:eastAsia="en-US" w:bidi="ar-SA"/>
        </w:rPr>
        <w:t xml:space="preserve">, </w:t>
      </w:r>
      <w:proofErr w:type="spellStart"/>
      <w:r w:rsidRPr="00493B8D">
        <w:rPr>
          <w:rFonts w:ascii="Sylfaen" w:hAnsi="Sylfaen" w:cs="Sylfaen"/>
          <w:b/>
          <w:i/>
          <w:sz w:val="20"/>
          <w:szCs w:val="22"/>
          <w:u w:val="single"/>
          <w:lang w:val="af-ZA" w:eastAsia="en-US" w:bidi="ar-SA"/>
        </w:rPr>
        <w:t>указанные</w:t>
      </w:r>
      <w:proofErr w:type="spellEnd"/>
      <w:r w:rsidRPr="00493B8D">
        <w:rPr>
          <w:rFonts w:ascii="Sylfaen" w:hAnsi="Sylfaen" w:cs="Sylfaen"/>
          <w:b/>
          <w:i/>
          <w:sz w:val="20"/>
          <w:szCs w:val="22"/>
          <w:u w:val="single"/>
          <w:lang w:val="af-ZA" w:eastAsia="en-US" w:bidi="ar-SA"/>
        </w:rPr>
        <w:t xml:space="preserve"> в </w:t>
      </w:r>
      <w:proofErr w:type="spellStart"/>
      <w:r w:rsidRPr="00493B8D">
        <w:rPr>
          <w:rFonts w:ascii="Sylfaen" w:hAnsi="Sylfaen" w:cs="Sylfaen"/>
          <w:b/>
          <w:i/>
          <w:sz w:val="20"/>
          <w:szCs w:val="22"/>
          <w:u w:val="single"/>
          <w:lang w:val="af-ZA" w:eastAsia="en-US" w:bidi="ar-SA"/>
        </w:rPr>
        <w:t>Приложении</w:t>
      </w:r>
      <w:proofErr w:type="spellEnd"/>
      <w:r w:rsidRPr="00493B8D">
        <w:rPr>
          <w:rFonts w:ascii="Sylfaen" w:hAnsi="Sylfaen" w:cs="Sylfaen"/>
          <w:b/>
          <w:i/>
          <w:sz w:val="20"/>
          <w:szCs w:val="22"/>
          <w:u w:val="single"/>
          <w:lang w:val="af-ZA" w:eastAsia="en-US" w:bidi="ar-SA"/>
        </w:rPr>
        <w:t xml:space="preserve"> № 1 к </w:t>
      </w:r>
      <w:proofErr w:type="spellStart"/>
      <w:r w:rsidRPr="00493B8D">
        <w:rPr>
          <w:rFonts w:ascii="Sylfaen" w:hAnsi="Sylfaen" w:cs="Sylfaen"/>
          <w:b/>
          <w:i/>
          <w:sz w:val="20"/>
          <w:szCs w:val="22"/>
          <w:u w:val="single"/>
          <w:lang w:val="af-ZA" w:eastAsia="en-US" w:bidi="ar-SA"/>
        </w:rPr>
        <w:t>Постановлению</w:t>
      </w:r>
      <w:proofErr w:type="spellEnd"/>
      <w:r w:rsidRPr="00493B8D">
        <w:rPr>
          <w:rFonts w:ascii="Sylfaen" w:hAnsi="Sylfaen" w:cs="Sylfaen"/>
          <w:b/>
          <w:i/>
          <w:sz w:val="20"/>
          <w:szCs w:val="22"/>
          <w:u w:val="single"/>
          <w:lang w:val="af-ZA" w:eastAsia="en-US" w:bidi="ar-SA"/>
        </w:rPr>
        <w:t xml:space="preserve"> </w:t>
      </w:r>
      <w:proofErr w:type="spellStart"/>
      <w:r w:rsidRPr="00493B8D">
        <w:rPr>
          <w:rFonts w:ascii="Sylfaen" w:hAnsi="Sylfaen" w:cs="Sylfaen"/>
          <w:b/>
          <w:i/>
          <w:sz w:val="20"/>
          <w:szCs w:val="22"/>
          <w:u w:val="single"/>
          <w:lang w:val="af-ZA" w:eastAsia="en-US" w:bidi="ar-SA"/>
        </w:rPr>
        <w:t>Правительства</w:t>
      </w:r>
      <w:proofErr w:type="spellEnd"/>
      <w:r w:rsidRPr="00493B8D">
        <w:rPr>
          <w:rFonts w:ascii="Sylfaen" w:hAnsi="Sylfaen" w:cs="Sylfaen"/>
          <w:b/>
          <w:i/>
          <w:sz w:val="20"/>
          <w:szCs w:val="22"/>
          <w:u w:val="single"/>
          <w:lang w:val="af-ZA" w:eastAsia="en-US" w:bidi="ar-SA"/>
        </w:rPr>
        <w:t xml:space="preserve"> РА № 2106-Н </w:t>
      </w:r>
      <w:proofErr w:type="spellStart"/>
      <w:r w:rsidRPr="00493B8D">
        <w:rPr>
          <w:rFonts w:ascii="Sylfaen" w:hAnsi="Sylfaen" w:cs="Sylfaen"/>
          <w:b/>
          <w:i/>
          <w:sz w:val="20"/>
          <w:szCs w:val="22"/>
          <w:u w:val="single"/>
          <w:lang w:val="af-ZA" w:eastAsia="en-US" w:bidi="ar-SA"/>
        </w:rPr>
        <w:t>от</w:t>
      </w:r>
      <w:proofErr w:type="spellEnd"/>
      <w:r w:rsidRPr="00493B8D">
        <w:rPr>
          <w:rFonts w:ascii="Sylfaen" w:hAnsi="Sylfaen" w:cs="Sylfaen"/>
          <w:b/>
          <w:i/>
          <w:sz w:val="20"/>
          <w:szCs w:val="22"/>
          <w:u w:val="single"/>
          <w:lang w:val="af-ZA" w:eastAsia="en-US" w:bidi="ar-SA"/>
        </w:rPr>
        <w:t xml:space="preserve"> 30 </w:t>
      </w:r>
      <w:proofErr w:type="spellStart"/>
      <w:r w:rsidRPr="00493B8D">
        <w:rPr>
          <w:rFonts w:ascii="Sylfaen" w:hAnsi="Sylfaen" w:cs="Sylfaen"/>
          <w:b/>
          <w:i/>
          <w:sz w:val="20"/>
          <w:szCs w:val="22"/>
          <w:u w:val="single"/>
          <w:lang w:val="af-ZA" w:eastAsia="en-US" w:bidi="ar-SA"/>
        </w:rPr>
        <w:t>ноября</w:t>
      </w:r>
      <w:proofErr w:type="spellEnd"/>
      <w:r w:rsidRPr="00493B8D">
        <w:rPr>
          <w:rFonts w:ascii="Sylfaen" w:hAnsi="Sylfaen" w:cs="Sylfaen"/>
          <w:b/>
          <w:i/>
          <w:sz w:val="20"/>
          <w:szCs w:val="22"/>
          <w:u w:val="single"/>
          <w:lang w:val="af-ZA" w:eastAsia="en-US" w:bidi="ar-SA"/>
        </w:rPr>
        <w:t xml:space="preserve"> 2023 </w:t>
      </w:r>
      <w:proofErr w:type="spellStart"/>
      <w:r w:rsidRPr="00493B8D">
        <w:rPr>
          <w:rFonts w:ascii="Sylfaen" w:hAnsi="Sylfaen" w:cs="Sylfaen"/>
          <w:b/>
          <w:i/>
          <w:sz w:val="20"/>
          <w:szCs w:val="22"/>
          <w:u w:val="single"/>
          <w:lang w:val="af-ZA" w:eastAsia="en-US" w:bidi="ar-SA"/>
        </w:rPr>
        <w:t>года</w:t>
      </w:r>
      <w:proofErr w:type="spellEnd"/>
      <w:r w:rsidRPr="00493B8D">
        <w:rPr>
          <w:rFonts w:ascii="Sylfaen" w:hAnsi="Sylfaen" w:cs="Sylfaen"/>
          <w:b/>
          <w:i/>
          <w:sz w:val="20"/>
          <w:szCs w:val="22"/>
          <w:u w:val="single"/>
          <w:lang w:val="af-ZA" w:eastAsia="en-US" w:bidi="ar-SA"/>
        </w:rPr>
        <w:t xml:space="preserve"> «</w:t>
      </w:r>
      <w:proofErr w:type="spellStart"/>
      <w:r w:rsidRPr="00493B8D">
        <w:rPr>
          <w:rFonts w:ascii="Sylfaen" w:hAnsi="Sylfaen" w:cs="Sylfaen"/>
          <w:b/>
          <w:i/>
          <w:sz w:val="20"/>
          <w:szCs w:val="22"/>
          <w:u w:val="single"/>
          <w:lang w:val="af-ZA" w:eastAsia="en-US" w:bidi="ar-SA"/>
        </w:rPr>
        <w:t>Об</w:t>
      </w:r>
      <w:proofErr w:type="spellEnd"/>
      <w:r w:rsidRPr="00493B8D">
        <w:rPr>
          <w:rFonts w:ascii="Sylfaen" w:hAnsi="Sylfaen" w:cs="Sylfaen"/>
          <w:b/>
          <w:i/>
          <w:sz w:val="20"/>
          <w:szCs w:val="22"/>
          <w:u w:val="single"/>
          <w:lang w:val="af-ZA" w:eastAsia="en-US" w:bidi="ar-SA"/>
        </w:rPr>
        <w:t xml:space="preserve"> </w:t>
      </w:r>
      <w:proofErr w:type="spellStart"/>
      <w:r w:rsidRPr="00493B8D">
        <w:rPr>
          <w:rFonts w:ascii="Sylfaen" w:hAnsi="Sylfaen" w:cs="Sylfaen"/>
          <w:b/>
          <w:i/>
          <w:sz w:val="20"/>
          <w:szCs w:val="22"/>
          <w:u w:val="single"/>
          <w:lang w:val="af-ZA" w:eastAsia="en-US" w:bidi="ar-SA"/>
        </w:rPr>
        <w:t>утверждении</w:t>
      </w:r>
      <w:proofErr w:type="spellEnd"/>
      <w:r w:rsidRPr="00493B8D">
        <w:rPr>
          <w:rFonts w:ascii="Sylfaen" w:hAnsi="Sylfaen" w:cs="Sylfaen"/>
          <w:b/>
          <w:i/>
          <w:sz w:val="20"/>
          <w:szCs w:val="22"/>
          <w:u w:val="single"/>
          <w:lang w:val="af-ZA" w:eastAsia="en-US" w:bidi="ar-SA"/>
        </w:rPr>
        <w:t xml:space="preserve"> </w:t>
      </w:r>
      <w:proofErr w:type="spellStart"/>
      <w:r w:rsidRPr="00493B8D">
        <w:rPr>
          <w:rFonts w:ascii="Sylfaen" w:hAnsi="Sylfaen" w:cs="Sylfaen"/>
          <w:b/>
          <w:i/>
          <w:sz w:val="20"/>
          <w:szCs w:val="22"/>
          <w:u w:val="single"/>
          <w:lang w:val="af-ZA" w:eastAsia="en-US" w:bidi="ar-SA"/>
        </w:rPr>
        <w:t>Порядка</w:t>
      </w:r>
      <w:proofErr w:type="spellEnd"/>
      <w:r w:rsidRPr="00493B8D">
        <w:rPr>
          <w:rFonts w:ascii="Sylfaen" w:hAnsi="Sylfaen" w:cs="Sylfaen"/>
          <w:b/>
          <w:i/>
          <w:sz w:val="20"/>
          <w:szCs w:val="22"/>
          <w:u w:val="single"/>
          <w:lang w:val="af-ZA" w:eastAsia="en-US" w:bidi="ar-SA"/>
        </w:rPr>
        <w:t xml:space="preserve"> </w:t>
      </w:r>
      <w:proofErr w:type="spellStart"/>
      <w:r w:rsidRPr="00493B8D">
        <w:rPr>
          <w:rFonts w:ascii="Sylfaen" w:hAnsi="Sylfaen" w:cs="Sylfaen"/>
          <w:b/>
          <w:i/>
          <w:sz w:val="20"/>
          <w:szCs w:val="22"/>
          <w:u w:val="single"/>
          <w:lang w:val="af-ZA" w:eastAsia="en-US" w:bidi="ar-SA"/>
        </w:rPr>
        <w:t>лицензирования</w:t>
      </w:r>
      <w:proofErr w:type="spellEnd"/>
      <w:r w:rsidRPr="00493B8D">
        <w:rPr>
          <w:rFonts w:ascii="Sylfaen" w:hAnsi="Sylfaen" w:cs="Sylfaen"/>
          <w:b/>
          <w:i/>
          <w:sz w:val="20"/>
          <w:szCs w:val="22"/>
          <w:u w:val="single"/>
          <w:lang w:val="af-ZA" w:eastAsia="en-US" w:bidi="ar-SA"/>
        </w:rPr>
        <w:t xml:space="preserve"> и </w:t>
      </w:r>
      <w:proofErr w:type="spellStart"/>
      <w:r w:rsidRPr="00493B8D">
        <w:rPr>
          <w:rFonts w:ascii="Sylfaen" w:hAnsi="Sylfaen" w:cs="Sylfaen"/>
          <w:b/>
          <w:i/>
          <w:sz w:val="20"/>
          <w:szCs w:val="22"/>
          <w:u w:val="single"/>
          <w:lang w:val="af-ZA" w:eastAsia="en-US" w:bidi="ar-SA"/>
        </w:rPr>
        <w:t>квалификации</w:t>
      </w:r>
      <w:proofErr w:type="spellEnd"/>
      <w:r w:rsidRPr="00493B8D">
        <w:rPr>
          <w:rFonts w:ascii="Sylfaen" w:hAnsi="Sylfaen" w:cs="Sylfaen"/>
          <w:b/>
          <w:i/>
          <w:sz w:val="20"/>
          <w:szCs w:val="22"/>
          <w:u w:val="single"/>
          <w:lang w:val="af-ZA" w:eastAsia="en-US" w:bidi="ar-SA"/>
        </w:rPr>
        <w:t xml:space="preserve"> в </w:t>
      </w:r>
      <w:proofErr w:type="spellStart"/>
      <w:r w:rsidRPr="00493B8D">
        <w:rPr>
          <w:rFonts w:ascii="Sylfaen" w:hAnsi="Sylfaen" w:cs="Sylfaen"/>
          <w:b/>
          <w:i/>
          <w:sz w:val="20"/>
          <w:szCs w:val="22"/>
          <w:u w:val="single"/>
          <w:lang w:val="af-ZA" w:eastAsia="en-US" w:bidi="ar-SA"/>
        </w:rPr>
        <w:t>сфере</w:t>
      </w:r>
      <w:proofErr w:type="spellEnd"/>
      <w:r w:rsidRPr="00493B8D">
        <w:rPr>
          <w:rFonts w:ascii="Sylfaen" w:hAnsi="Sylfaen" w:cs="Sylfaen"/>
          <w:b/>
          <w:i/>
          <w:sz w:val="20"/>
          <w:szCs w:val="22"/>
          <w:u w:val="single"/>
          <w:lang w:val="af-ZA" w:eastAsia="en-US" w:bidi="ar-SA"/>
        </w:rPr>
        <w:t xml:space="preserve"> </w:t>
      </w:r>
      <w:proofErr w:type="spellStart"/>
      <w:r w:rsidRPr="00493B8D">
        <w:rPr>
          <w:rFonts w:ascii="Sylfaen" w:hAnsi="Sylfaen" w:cs="Sylfaen"/>
          <w:b/>
          <w:i/>
          <w:sz w:val="20"/>
          <w:szCs w:val="22"/>
          <w:u w:val="single"/>
          <w:lang w:val="af-ZA" w:eastAsia="en-US" w:bidi="ar-SA"/>
        </w:rPr>
        <w:t>градостроительства</w:t>
      </w:r>
      <w:proofErr w:type="spellEnd"/>
      <w:r w:rsidRPr="00493B8D">
        <w:rPr>
          <w:rFonts w:ascii="Sylfaen" w:hAnsi="Sylfaen" w:cs="Sylfaen"/>
          <w:b/>
          <w:i/>
          <w:sz w:val="20"/>
          <w:szCs w:val="22"/>
          <w:u w:val="single"/>
          <w:lang w:val="af-ZA" w:eastAsia="en-US" w:bidi="ar-SA"/>
        </w:rPr>
        <w:t>»</w:t>
      </w:r>
      <w:r w:rsidRPr="00493B8D">
        <w:rPr>
          <w:rFonts w:ascii="GHEA Grapalat" w:hAnsi="GHEA Grapalat"/>
          <w:b/>
          <w:sz w:val="22"/>
        </w:rPr>
        <w:t xml:space="preserve">Е, </w:t>
      </w:r>
    </w:p>
    <w:tbl>
      <w:tblPr>
        <w:tblpPr w:leftFromText="180" w:rightFromText="180" w:bottomFromText="16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536"/>
        <w:gridCol w:w="1843"/>
      </w:tblGrid>
      <w:tr w:rsidR="009A21BD" w:rsidRPr="00493B8D" w14:paraId="3FDBA290" w14:textId="77777777" w:rsidTr="009A21BD">
        <w:trPr>
          <w:trHeight w:val="983"/>
        </w:trPr>
        <w:tc>
          <w:tcPr>
            <w:tcW w:w="353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E41AA1E" w14:textId="77777777" w:rsidR="009A21BD" w:rsidRPr="00493B8D" w:rsidRDefault="009A21BD" w:rsidP="00493B8D">
            <w:pPr>
              <w:pStyle w:val="BodyTextIndent2"/>
              <w:spacing w:line="240" w:lineRule="auto"/>
              <w:ind w:firstLine="0"/>
              <w:jc w:val="center"/>
              <w:rPr>
                <w:rFonts w:ascii="GHEA Grapalat" w:hAnsi="GHEA Grapalat" w:cs="Sylfaen"/>
                <w:b/>
                <w:i/>
                <w:color w:val="000000" w:themeColor="text1"/>
                <w:sz w:val="18"/>
                <w:lang w:val="es-ES" w:eastAsia="en-US"/>
              </w:rPr>
            </w:pPr>
            <w:proofErr w:type="spellStart"/>
            <w:r w:rsidRPr="00493B8D">
              <w:rPr>
                <w:rFonts w:ascii="GHEA Grapalat" w:hAnsi="GHEA Grapalat"/>
                <w:b/>
                <w:bCs/>
                <w:i/>
                <w:color w:val="000000" w:themeColor="text1"/>
                <w:sz w:val="18"/>
                <w:lang w:val="hy-AM" w:eastAsia="en-US"/>
              </w:rPr>
              <w:t>Вид</w:t>
            </w:r>
            <w:proofErr w:type="spellEnd"/>
            <w:r w:rsidRPr="00493B8D">
              <w:rPr>
                <w:rFonts w:ascii="GHEA Grapalat" w:hAnsi="GHEA Grapalat"/>
                <w:b/>
                <w:bCs/>
                <w:i/>
                <w:color w:val="000000" w:themeColor="text1"/>
                <w:sz w:val="18"/>
                <w:lang w:val="hy-AM" w:eastAsia="en-US"/>
              </w:rPr>
              <w:t xml:space="preserve"> </w:t>
            </w:r>
            <w:proofErr w:type="spellStart"/>
            <w:r w:rsidRPr="00493B8D">
              <w:rPr>
                <w:rFonts w:ascii="GHEA Grapalat" w:hAnsi="GHEA Grapalat"/>
                <w:b/>
                <w:bCs/>
                <w:i/>
                <w:color w:val="000000" w:themeColor="text1"/>
                <w:sz w:val="18"/>
                <w:lang w:val="hy-AM" w:eastAsia="en-US"/>
              </w:rPr>
              <w:t>деятельности</w:t>
            </w:r>
            <w:proofErr w:type="spellEnd"/>
            <w:r w:rsidRPr="00493B8D">
              <w:rPr>
                <w:rFonts w:ascii="GHEA Grapalat" w:hAnsi="GHEA Grapalat"/>
                <w:b/>
                <w:bCs/>
                <w:i/>
                <w:color w:val="000000" w:themeColor="text1"/>
                <w:sz w:val="18"/>
                <w:lang w:val="hy-AM" w:eastAsia="en-US"/>
              </w:rPr>
              <w:t xml:space="preserve">, </w:t>
            </w:r>
            <w:proofErr w:type="spellStart"/>
            <w:r w:rsidRPr="00493B8D">
              <w:rPr>
                <w:rFonts w:ascii="GHEA Grapalat" w:hAnsi="GHEA Grapalat"/>
                <w:b/>
                <w:bCs/>
                <w:i/>
                <w:color w:val="000000" w:themeColor="text1"/>
                <w:sz w:val="18"/>
                <w:lang w:val="hy-AM" w:eastAsia="en-US"/>
              </w:rPr>
              <w:t>подлежащий</w:t>
            </w:r>
            <w:proofErr w:type="spellEnd"/>
            <w:r w:rsidRPr="00493B8D">
              <w:rPr>
                <w:rFonts w:ascii="GHEA Grapalat" w:hAnsi="GHEA Grapalat"/>
                <w:b/>
                <w:bCs/>
                <w:i/>
                <w:color w:val="000000" w:themeColor="text1"/>
                <w:sz w:val="18"/>
                <w:lang w:val="hy-AM" w:eastAsia="en-US"/>
              </w:rPr>
              <w:t xml:space="preserve"> </w:t>
            </w:r>
            <w:proofErr w:type="spellStart"/>
            <w:r w:rsidRPr="00493B8D">
              <w:rPr>
                <w:rFonts w:ascii="GHEA Grapalat" w:hAnsi="GHEA Grapalat"/>
                <w:b/>
                <w:bCs/>
                <w:i/>
                <w:color w:val="000000" w:themeColor="text1"/>
                <w:sz w:val="18"/>
                <w:lang w:val="hy-AM" w:eastAsia="en-US"/>
              </w:rPr>
              <w:t>лицензированию</w:t>
            </w:r>
            <w:proofErr w:type="spellEnd"/>
          </w:p>
        </w:tc>
        <w:tc>
          <w:tcPr>
            <w:tcW w:w="453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8283F74" w14:textId="77777777" w:rsidR="009A21BD" w:rsidRPr="00493B8D" w:rsidRDefault="009A21BD" w:rsidP="00493B8D">
            <w:pPr>
              <w:pStyle w:val="BodyTextIndent2"/>
              <w:spacing w:line="240" w:lineRule="auto"/>
              <w:ind w:firstLine="0"/>
              <w:jc w:val="center"/>
              <w:rPr>
                <w:rFonts w:ascii="GHEA Grapalat" w:hAnsi="GHEA Grapalat" w:cs="Sylfaen"/>
                <w:b/>
                <w:i/>
                <w:color w:val="FF0000"/>
                <w:sz w:val="18"/>
                <w:lang w:val="es-ES" w:eastAsia="en-US"/>
              </w:rPr>
            </w:pPr>
            <w:proofErr w:type="spellStart"/>
            <w:r w:rsidRPr="00493B8D">
              <w:rPr>
                <w:rFonts w:ascii="GHEA Grapalat" w:hAnsi="GHEA Grapalat"/>
                <w:b/>
                <w:i/>
                <w:color w:val="000000" w:themeColor="text1"/>
                <w:sz w:val="18"/>
                <w:lang w:val="hy-AM" w:eastAsia="en-US"/>
              </w:rPr>
              <w:t>Тип</w:t>
            </w:r>
            <w:proofErr w:type="spellEnd"/>
            <w:r w:rsidRPr="00493B8D">
              <w:rPr>
                <w:rFonts w:ascii="GHEA Grapalat" w:hAnsi="GHEA Grapalat"/>
                <w:b/>
                <w:i/>
                <w:color w:val="000000" w:themeColor="text1"/>
                <w:sz w:val="18"/>
                <w:lang w:val="hy-AM" w:eastAsia="en-US"/>
              </w:rPr>
              <w:t xml:space="preserve"> </w:t>
            </w:r>
            <w:proofErr w:type="spellStart"/>
            <w:r w:rsidRPr="00493B8D">
              <w:rPr>
                <w:rFonts w:ascii="GHEA Grapalat" w:hAnsi="GHEA Grapalat"/>
                <w:b/>
                <w:i/>
                <w:color w:val="000000" w:themeColor="text1"/>
                <w:sz w:val="18"/>
                <w:lang w:val="hy-AM" w:eastAsia="en-US"/>
              </w:rPr>
              <w:t>вкладыша</w:t>
            </w:r>
            <w:proofErr w:type="spellEnd"/>
            <w:r w:rsidRPr="00493B8D">
              <w:rPr>
                <w:rFonts w:ascii="GHEA Grapalat" w:hAnsi="GHEA Grapalat"/>
                <w:b/>
                <w:i/>
                <w:color w:val="000000" w:themeColor="text1"/>
                <w:sz w:val="18"/>
                <w:lang w:val="hy-AM" w:eastAsia="en-US"/>
              </w:rPr>
              <w:t xml:space="preserve">, </w:t>
            </w:r>
            <w:proofErr w:type="spellStart"/>
            <w:r w:rsidRPr="00493B8D">
              <w:rPr>
                <w:rFonts w:ascii="GHEA Grapalat" w:hAnsi="GHEA Grapalat"/>
                <w:b/>
                <w:i/>
                <w:color w:val="000000" w:themeColor="text1"/>
                <w:sz w:val="18"/>
                <w:lang w:val="hy-AM" w:eastAsia="en-US"/>
              </w:rPr>
              <w:t>являющегося</w:t>
            </w:r>
            <w:proofErr w:type="spellEnd"/>
            <w:r w:rsidRPr="00493B8D">
              <w:rPr>
                <w:rFonts w:ascii="GHEA Grapalat" w:hAnsi="GHEA Grapalat"/>
                <w:b/>
                <w:i/>
                <w:color w:val="000000" w:themeColor="text1"/>
                <w:sz w:val="18"/>
                <w:lang w:val="hy-AM" w:eastAsia="en-US"/>
              </w:rPr>
              <w:t xml:space="preserve"> </w:t>
            </w:r>
            <w:proofErr w:type="spellStart"/>
            <w:r w:rsidRPr="00493B8D">
              <w:rPr>
                <w:rFonts w:ascii="GHEA Grapalat" w:hAnsi="GHEA Grapalat"/>
                <w:b/>
                <w:i/>
                <w:color w:val="000000" w:themeColor="text1"/>
                <w:sz w:val="18"/>
                <w:lang w:val="hy-AM" w:eastAsia="en-US"/>
              </w:rPr>
              <w:t>неотъемлемой</w:t>
            </w:r>
            <w:proofErr w:type="spellEnd"/>
            <w:r w:rsidRPr="00493B8D">
              <w:rPr>
                <w:rFonts w:ascii="GHEA Grapalat" w:hAnsi="GHEA Grapalat"/>
                <w:b/>
                <w:i/>
                <w:color w:val="000000" w:themeColor="text1"/>
                <w:sz w:val="18"/>
                <w:lang w:val="hy-AM" w:eastAsia="en-US"/>
              </w:rPr>
              <w:t xml:space="preserve"> </w:t>
            </w:r>
            <w:proofErr w:type="spellStart"/>
            <w:r w:rsidRPr="00493B8D">
              <w:rPr>
                <w:rFonts w:ascii="GHEA Grapalat" w:hAnsi="GHEA Grapalat"/>
                <w:b/>
                <w:i/>
                <w:color w:val="000000" w:themeColor="text1"/>
                <w:sz w:val="18"/>
                <w:lang w:val="hy-AM" w:eastAsia="en-US"/>
              </w:rPr>
              <w:t>частью</w:t>
            </w:r>
            <w:proofErr w:type="spellEnd"/>
            <w:r w:rsidRPr="00493B8D">
              <w:rPr>
                <w:rFonts w:ascii="GHEA Grapalat" w:hAnsi="GHEA Grapalat"/>
                <w:b/>
                <w:i/>
                <w:color w:val="000000" w:themeColor="text1"/>
                <w:sz w:val="18"/>
                <w:lang w:val="hy-AM" w:eastAsia="en-US"/>
              </w:rPr>
              <w:t xml:space="preserve"> </w:t>
            </w:r>
            <w:proofErr w:type="spellStart"/>
            <w:r w:rsidRPr="00493B8D">
              <w:rPr>
                <w:rFonts w:ascii="GHEA Grapalat" w:hAnsi="GHEA Grapalat"/>
                <w:b/>
                <w:i/>
                <w:color w:val="000000" w:themeColor="text1"/>
                <w:sz w:val="18"/>
                <w:lang w:val="hy-AM" w:eastAsia="en-US"/>
              </w:rPr>
              <w:t>лицензии</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B171709" w14:textId="77777777" w:rsidR="009A21BD" w:rsidRPr="00493B8D" w:rsidRDefault="009A21BD" w:rsidP="00493B8D">
            <w:pPr>
              <w:pStyle w:val="BodyTextIndent2"/>
              <w:spacing w:line="240" w:lineRule="auto"/>
              <w:ind w:firstLine="0"/>
              <w:jc w:val="center"/>
              <w:rPr>
                <w:rFonts w:ascii="GHEA Grapalat" w:hAnsi="GHEA Grapalat" w:cs="Sylfaen"/>
                <w:b/>
                <w:i/>
                <w:color w:val="FF0000"/>
                <w:sz w:val="18"/>
                <w:lang w:val="es-ES" w:eastAsia="en-US"/>
              </w:rPr>
            </w:pPr>
            <w:proofErr w:type="spellStart"/>
            <w:r w:rsidRPr="00493B8D">
              <w:rPr>
                <w:rFonts w:ascii="GHEA Grapalat" w:hAnsi="GHEA Grapalat"/>
                <w:b/>
                <w:i/>
                <w:color w:val="000000" w:themeColor="text1"/>
                <w:sz w:val="18"/>
                <w:lang w:val="hy-AM" w:eastAsia="en-US"/>
              </w:rPr>
              <w:t>Класс</w:t>
            </w:r>
            <w:proofErr w:type="spellEnd"/>
            <w:r w:rsidRPr="00493B8D">
              <w:rPr>
                <w:rFonts w:ascii="GHEA Grapalat" w:hAnsi="GHEA Grapalat"/>
                <w:b/>
                <w:i/>
                <w:color w:val="000000" w:themeColor="text1"/>
                <w:sz w:val="18"/>
                <w:lang w:val="hy-AM" w:eastAsia="en-US"/>
              </w:rPr>
              <w:t xml:space="preserve"> </w:t>
            </w:r>
            <w:proofErr w:type="spellStart"/>
            <w:r w:rsidRPr="00493B8D">
              <w:rPr>
                <w:rFonts w:ascii="GHEA Grapalat" w:hAnsi="GHEA Grapalat"/>
                <w:b/>
                <w:i/>
                <w:color w:val="000000" w:themeColor="text1"/>
                <w:sz w:val="18"/>
                <w:lang w:val="hy-AM" w:eastAsia="en-US"/>
              </w:rPr>
              <w:t>лицензии</w:t>
            </w:r>
            <w:proofErr w:type="spellEnd"/>
          </w:p>
        </w:tc>
      </w:tr>
      <w:tr w:rsidR="009A21BD" w:rsidRPr="00493B8D" w14:paraId="1BC6434C" w14:textId="77777777" w:rsidTr="009A21BD">
        <w:trPr>
          <w:trHeight w:val="1972"/>
        </w:trPr>
        <w:tc>
          <w:tcPr>
            <w:tcW w:w="3539" w:type="dxa"/>
            <w:tcBorders>
              <w:top w:val="single" w:sz="4" w:space="0" w:color="auto"/>
              <w:left w:val="single" w:sz="4" w:space="0" w:color="auto"/>
              <w:bottom w:val="single" w:sz="4" w:space="0" w:color="auto"/>
              <w:right w:val="single" w:sz="4" w:space="0" w:color="auto"/>
            </w:tcBorders>
            <w:vAlign w:val="center"/>
            <w:hideMark/>
          </w:tcPr>
          <w:p w14:paraId="67F85689" w14:textId="77777777" w:rsidR="009A21BD" w:rsidRPr="00493B8D" w:rsidRDefault="009A21BD" w:rsidP="00493B8D">
            <w:pPr>
              <w:pStyle w:val="BodyTextIndent2"/>
              <w:spacing w:line="240" w:lineRule="auto"/>
              <w:ind w:firstLine="0"/>
              <w:jc w:val="left"/>
              <w:rPr>
                <w:rFonts w:ascii="GHEA Grapalat" w:hAnsi="GHEA Grapalat"/>
                <w:b/>
                <w:i/>
                <w:color w:val="000000" w:themeColor="text1"/>
                <w:sz w:val="18"/>
                <w:lang w:eastAsia="en-US"/>
              </w:rPr>
            </w:pPr>
            <w:r w:rsidRPr="00493B8D">
              <w:rPr>
                <w:rFonts w:ascii="GHEA Grapalat" w:hAnsi="GHEA Grapalat"/>
                <w:b/>
                <w:i/>
                <w:color w:val="000000" w:themeColor="text1"/>
                <w:sz w:val="18"/>
                <w:lang w:eastAsia="en-US"/>
              </w:rPr>
              <w:t>Осуществление технического надзора</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C9C2A51" w14:textId="77777777" w:rsidR="00AA6DF9" w:rsidRPr="00493B8D" w:rsidRDefault="00AA6DF9" w:rsidP="00493B8D">
            <w:pPr>
              <w:pStyle w:val="BodyTextIndent2"/>
              <w:spacing w:line="240" w:lineRule="auto"/>
              <w:jc w:val="center"/>
              <w:rPr>
                <w:rFonts w:ascii="GHEA Grapalat" w:hAnsi="GHEA Grapalat"/>
                <w:b/>
                <w:bCs/>
                <w:color w:val="FF0000"/>
                <w:sz w:val="18"/>
                <w:szCs w:val="16"/>
                <w:lang w:eastAsia="en-US"/>
              </w:rPr>
            </w:pPr>
            <w:r w:rsidRPr="00493B8D">
              <w:rPr>
                <w:rFonts w:ascii="GHEA Grapalat" w:hAnsi="GHEA Grapalat"/>
                <w:b/>
                <w:bCs/>
                <w:color w:val="FF0000"/>
                <w:sz w:val="18"/>
                <w:szCs w:val="16"/>
                <w:lang w:eastAsia="en-US"/>
              </w:rPr>
              <w:t>Теплогазоснабжение и вентиляция (системы вентиляции, отопления и кондиционирования воздуха, теплоснабжения и газоснабжения),</w:t>
            </w:r>
          </w:p>
          <w:p w14:paraId="3D1CB902" w14:textId="5E100C03" w:rsidR="009A21BD" w:rsidRPr="00493B8D" w:rsidRDefault="00AA6DF9" w:rsidP="00493B8D">
            <w:pPr>
              <w:pStyle w:val="BodyTextIndent2"/>
              <w:spacing w:line="240" w:lineRule="auto"/>
              <w:ind w:firstLine="0"/>
              <w:jc w:val="center"/>
              <w:rPr>
                <w:rFonts w:ascii="GHEA Grapalat" w:hAnsi="GHEA Grapalat"/>
                <w:b/>
                <w:bCs/>
                <w:color w:val="FF0000"/>
                <w:sz w:val="18"/>
                <w:szCs w:val="16"/>
                <w:lang w:eastAsia="en-US"/>
              </w:rPr>
            </w:pPr>
            <w:r w:rsidRPr="00493B8D">
              <w:rPr>
                <w:rFonts w:ascii="GHEA Grapalat" w:hAnsi="GHEA Grapalat"/>
                <w:b/>
                <w:bCs/>
                <w:color w:val="FF0000"/>
                <w:sz w:val="18"/>
                <w:szCs w:val="16"/>
                <w:lang w:eastAsia="en-US"/>
              </w:rPr>
              <w:t>(строительные работы по газификации здания и локальной системе отопления)</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F26981" w14:textId="77777777" w:rsidR="009A21BD" w:rsidRPr="00493B8D" w:rsidRDefault="009A21BD" w:rsidP="00493B8D">
            <w:pPr>
              <w:pStyle w:val="BodyTextIndent2"/>
              <w:spacing w:line="240" w:lineRule="auto"/>
              <w:ind w:firstLine="0"/>
              <w:jc w:val="center"/>
              <w:rPr>
                <w:rFonts w:ascii="GHEA Grapalat" w:hAnsi="GHEA Grapalat"/>
                <w:b/>
                <w:i/>
                <w:color w:val="000000" w:themeColor="text1"/>
                <w:sz w:val="18"/>
                <w:lang w:eastAsia="en-US"/>
              </w:rPr>
            </w:pPr>
            <w:r w:rsidRPr="00493B8D">
              <w:rPr>
                <w:rFonts w:ascii="GHEA Grapalat" w:hAnsi="GHEA Grapalat"/>
                <w:b/>
                <w:i/>
                <w:color w:val="000000" w:themeColor="text1"/>
                <w:sz w:val="18"/>
                <w:lang w:eastAsia="en-US"/>
              </w:rPr>
              <w:t>1-й или 2-й класс</w:t>
            </w:r>
          </w:p>
        </w:tc>
      </w:tr>
    </w:tbl>
    <w:p w14:paraId="20106E63" w14:textId="77777777" w:rsidR="009A21BD" w:rsidRPr="00493B8D" w:rsidRDefault="009A21BD" w:rsidP="00493B8D">
      <w:pPr>
        <w:widowControl w:val="0"/>
        <w:jc w:val="center"/>
        <w:rPr>
          <w:rFonts w:ascii="GHEA Grapalat" w:hAnsi="GHEA Grapalat"/>
          <w:b/>
          <w:sz w:val="22"/>
        </w:rPr>
      </w:pPr>
      <w:r w:rsidRPr="00493B8D">
        <w:rPr>
          <w:rFonts w:ascii="GHEA Grapalat" w:hAnsi="GHEA Grapalat"/>
          <w:b/>
          <w:sz w:val="22"/>
        </w:rPr>
        <w:br/>
        <w:t xml:space="preserve">КВАЛИФИКАЦИОННЫЕ КРИТЕРИИ И ПОРЯДОК ИХ ОЦЕНКИ </w:t>
      </w:r>
    </w:p>
    <w:p w14:paraId="6D84E1B5" w14:textId="77777777" w:rsidR="009A21BD" w:rsidRPr="00493B8D" w:rsidRDefault="009A21BD" w:rsidP="00493B8D">
      <w:pPr>
        <w:widowControl w:val="0"/>
        <w:tabs>
          <w:tab w:val="left" w:pos="1134"/>
        </w:tabs>
        <w:ind w:firstLine="567"/>
        <w:jc w:val="both"/>
        <w:rPr>
          <w:rFonts w:ascii="GHEA Grapalat" w:hAnsi="GHEA Grapalat" w:cs="Arial Armenian"/>
          <w:sz w:val="22"/>
        </w:rPr>
      </w:pPr>
      <w:r w:rsidRPr="00493B8D">
        <w:rPr>
          <w:rFonts w:ascii="GHEA Grapalat" w:hAnsi="GHEA Grapalat"/>
          <w:sz w:val="22"/>
        </w:rPr>
        <w:t>2.1.</w:t>
      </w:r>
      <w:r w:rsidRPr="00493B8D">
        <w:rPr>
          <w:rFonts w:ascii="GHEA Grapalat" w:hAnsi="GHEA Grapalat"/>
          <w:sz w:val="22"/>
        </w:rPr>
        <w:tab/>
        <w:t>В настоящей процедуре не имеют права участвовать лица:</w:t>
      </w:r>
    </w:p>
    <w:p w14:paraId="1DD3D2D8" w14:textId="77777777" w:rsidR="009A21BD" w:rsidRPr="00493B8D" w:rsidRDefault="009A21BD" w:rsidP="00493B8D">
      <w:pPr>
        <w:widowControl w:val="0"/>
        <w:tabs>
          <w:tab w:val="left" w:pos="1134"/>
        </w:tabs>
        <w:ind w:firstLine="567"/>
        <w:jc w:val="both"/>
        <w:rPr>
          <w:rFonts w:ascii="GHEA Grapalat" w:hAnsi="GHEA Grapalat"/>
          <w:sz w:val="22"/>
        </w:rPr>
      </w:pPr>
      <w:r w:rsidRPr="00493B8D">
        <w:rPr>
          <w:rFonts w:ascii="GHEA Grapalat" w:hAnsi="GHEA Grapalat"/>
          <w:sz w:val="22"/>
        </w:rPr>
        <w:t>1)</w:t>
      </w:r>
      <w:r w:rsidRPr="00493B8D">
        <w:rPr>
          <w:rFonts w:ascii="GHEA Grapalat" w:hAnsi="GHEA Grapalat"/>
          <w:sz w:val="22"/>
        </w:rPr>
        <w:tab/>
        <w:t xml:space="preserve">которые на день подачи заявки в судебном порядке признаны банкротом; </w:t>
      </w:r>
    </w:p>
    <w:p w14:paraId="624C6622" w14:textId="77777777" w:rsidR="009A21BD" w:rsidRPr="00493B8D" w:rsidRDefault="009A21BD" w:rsidP="00493B8D">
      <w:pPr>
        <w:widowControl w:val="0"/>
        <w:tabs>
          <w:tab w:val="left" w:pos="1134"/>
          <w:tab w:val="left" w:pos="7200"/>
        </w:tabs>
        <w:ind w:firstLine="567"/>
        <w:jc w:val="both"/>
        <w:rPr>
          <w:rFonts w:ascii="GHEA Grapalat" w:hAnsi="GHEA Grapalat"/>
          <w:sz w:val="22"/>
        </w:rPr>
      </w:pPr>
      <w:r w:rsidRPr="00493B8D">
        <w:rPr>
          <w:rFonts w:ascii="GHEA Grapalat" w:hAnsi="GHEA Grapalat"/>
          <w:sz w:val="22"/>
        </w:rPr>
        <w:t>2)</w:t>
      </w:r>
      <w:r w:rsidRPr="00493B8D">
        <w:rPr>
          <w:rFonts w:ascii="GHEA Grapalat" w:hAnsi="GHEA Grapalat"/>
          <w:sz w:val="22"/>
        </w:rPr>
        <w:tab/>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493B8D">
        <w:rPr>
          <w:rFonts w:ascii="GHEA Grapalat" w:hAnsi="GHEA Grapalat"/>
          <w:sz w:val="22"/>
        </w:rPr>
        <w:t>драмов</w:t>
      </w:r>
      <w:proofErr w:type="spellEnd"/>
      <w:r w:rsidRPr="00493B8D">
        <w:rPr>
          <w:rFonts w:ascii="GHEA Grapalat" w:hAnsi="GHEA Grapalat"/>
          <w:sz w:val="22"/>
        </w:rPr>
        <w:t xml:space="preserve"> Республики Армения;</w:t>
      </w:r>
    </w:p>
    <w:p w14:paraId="27F71300" w14:textId="77777777" w:rsidR="009A21BD" w:rsidRPr="00493B8D" w:rsidRDefault="009A21BD" w:rsidP="00493B8D">
      <w:pPr>
        <w:widowControl w:val="0"/>
        <w:tabs>
          <w:tab w:val="left" w:pos="1134"/>
        </w:tabs>
        <w:ind w:firstLine="567"/>
        <w:jc w:val="both"/>
        <w:rPr>
          <w:rFonts w:ascii="GHEA Grapalat" w:hAnsi="GHEA Grapalat"/>
          <w:sz w:val="22"/>
        </w:rPr>
      </w:pPr>
      <w:r w:rsidRPr="00493B8D">
        <w:rPr>
          <w:rFonts w:ascii="GHEA Grapalat" w:hAnsi="GHEA Grapalat"/>
          <w:sz w:val="22"/>
        </w:rPr>
        <w:t>3)</w:t>
      </w:r>
      <w:r w:rsidRPr="00493B8D">
        <w:rPr>
          <w:rFonts w:ascii="GHEA Grapalat" w:hAnsi="GHEA Grapalat"/>
          <w:sz w:val="22"/>
        </w:rPr>
        <w:tab/>
        <w:t>которые или представитель исполнительного органа которых в течение трех лет, предшествующих дню подачи заявки, были осуждены за</w:t>
      </w:r>
      <w:r w:rsidRPr="00493B8D">
        <w:rPr>
          <w:rFonts w:ascii="Courier New" w:hAnsi="Courier New" w:cs="Courier New"/>
          <w:sz w:val="22"/>
          <w:lang w:val="en-US"/>
        </w:rPr>
        <w:t> </w:t>
      </w:r>
      <w:r w:rsidRPr="00493B8D">
        <w:rPr>
          <w:rFonts w:ascii="GHEA Grapalat" w:hAnsi="GHEA Grapalat"/>
          <w:sz w:val="22"/>
        </w:rPr>
        <w:t xml:space="preserve">финансирование терроризма, эксплуатацию детей или преступление, включающее </w:t>
      </w:r>
      <w:proofErr w:type="spellStart"/>
      <w:r w:rsidRPr="00493B8D">
        <w:rPr>
          <w:rFonts w:ascii="GHEA Grapalat" w:hAnsi="GHEA Grapalat"/>
          <w:sz w:val="22"/>
        </w:rPr>
        <w:t>трафикинг</w:t>
      </w:r>
      <w:proofErr w:type="spellEnd"/>
      <w:r w:rsidRPr="00493B8D">
        <w:rPr>
          <w:rFonts w:ascii="GHEA Grapalat" w:hAnsi="GHEA Grapalat"/>
          <w:sz w:val="22"/>
        </w:rPr>
        <w:t xml:space="preserve"> людей, создание преступного сообщества или участие в</w:t>
      </w:r>
      <w:r w:rsidRPr="00493B8D">
        <w:rPr>
          <w:rFonts w:ascii="Courier New" w:hAnsi="Courier New" w:cs="Courier New"/>
          <w:sz w:val="22"/>
          <w:lang w:val="en-US"/>
        </w:rPr>
        <w:t> </w:t>
      </w:r>
      <w:r w:rsidRPr="00493B8D">
        <w:rPr>
          <w:rFonts w:ascii="GHEA Grapalat" w:hAnsi="GHEA Grapalat"/>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4CA0A903" w14:textId="77777777" w:rsidR="009A21BD" w:rsidRPr="00493B8D" w:rsidRDefault="009A21BD" w:rsidP="00493B8D">
      <w:pPr>
        <w:widowControl w:val="0"/>
        <w:tabs>
          <w:tab w:val="left" w:pos="1134"/>
        </w:tabs>
        <w:ind w:firstLine="567"/>
        <w:jc w:val="both"/>
        <w:rPr>
          <w:rFonts w:ascii="GHEA Grapalat" w:hAnsi="GHEA Grapalat"/>
          <w:sz w:val="22"/>
        </w:rPr>
      </w:pPr>
      <w:r w:rsidRPr="00493B8D">
        <w:rPr>
          <w:rFonts w:ascii="GHEA Grapalat" w:hAnsi="GHEA Grapalat"/>
          <w:sz w:val="22"/>
        </w:rPr>
        <w:t>4)</w:t>
      </w:r>
      <w:r w:rsidRPr="00493B8D">
        <w:rPr>
          <w:rFonts w:ascii="GHEA Grapalat" w:hAnsi="GHEA Grapalat"/>
          <w:sz w:val="22"/>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493B8D">
        <w:rPr>
          <w:rFonts w:ascii="GHEA Grapalat" w:hAnsi="GHEA Grapalat"/>
          <w:sz w:val="22"/>
        </w:rPr>
        <w:t>необжалуемый</w:t>
      </w:r>
      <w:proofErr w:type="spellEnd"/>
      <w:r w:rsidRPr="00493B8D">
        <w:rPr>
          <w:rFonts w:ascii="GHEA Grapalat" w:hAnsi="GHEA Grapalat"/>
          <w:sz w:val="22"/>
        </w:rPr>
        <w:t xml:space="preserve"> административный акт за </w:t>
      </w:r>
      <w:proofErr w:type="spellStart"/>
      <w:r w:rsidRPr="00493B8D">
        <w:rPr>
          <w:rFonts w:ascii="GHEA Grapalat" w:hAnsi="GHEA Grapalat"/>
          <w:sz w:val="22"/>
        </w:rPr>
        <w:t>антиконкурентное</w:t>
      </w:r>
      <w:proofErr w:type="spellEnd"/>
      <w:r w:rsidRPr="00493B8D">
        <w:rPr>
          <w:rFonts w:ascii="GHEA Grapalat" w:hAnsi="GHEA Grapalat"/>
          <w:sz w:val="22"/>
        </w:rPr>
        <w:t xml:space="preserve"> соглашение или злоупотребление доминирующим положением в сфере закупок;</w:t>
      </w:r>
    </w:p>
    <w:p w14:paraId="4A80B2E7" w14:textId="77777777" w:rsidR="009A21BD" w:rsidRPr="00493B8D" w:rsidRDefault="009A21BD" w:rsidP="00493B8D">
      <w:pPr>
        <w:widowControl w:val="0"/>
        <w:tabs>
          <w:tab w:val="left" w:pos="1134"/>
        </w:tabs>
        <w:ind w:firstLine="567"/>
        <w:jc w:val="both"/>
        <w:rPr>
          <w:rFonts w:ascii="GHEA Grapalat" w:hAnsi="GHEA Grapalat"/>
          <w:sz w:val="22"/>
        </w:rPr>
      </w:pPr>
      <w:r w:rsidRPr="00493B8D">
        <w:rPr>
          <w:rFonts w:ascii="GHEA Grapalat" w:hAnsi="GHEA Grapalat"/>
          <w:sz w:val="22"/>
        </w:rPr>
        <w:t>5)</w:t>
      </w:r>
      <w:r w:rsidRPr="00493B8D">
        <w:rPr>
          <w:rFonts w:ascii="GHEA Grapalat" w:hAnsi="GHEA Grapalat"/>
          <w:sz w:val="22"/>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3B8D">
        <w:rPr>
          <w:rFonts w:ascii="Courier New" w:hAnsi="Courier New" w:cs="Courier New"/>
          <w:sz w:val="22"/>
          <w:lang w:val="en-US"/>
        </w:rPr>
        <w:t> </w:t>
      </w:r>
      <w:r w:rsidRPr="00493B8D">
        <w:rPr>
          <w:rFonts w:ascii="GHEA Grapalat" w:hAnsi="GHEA Grapalat"/>
          <w:sz w:val="22"/>
        </w:rPr>
        <w:t xml:space="preserve">закупках; </w:t>
      </w:r>
    </w:p>
    <w:p w14:paraId="465C2774" w14:textId="77777777" w:rsidR="009A21BD" w:rsidRPr="00493B8D" w:rsidRDefault="009A21BD" w:rsidP="00493B8D">
      <w:pPr>
        <w:widowControl w:val="0"/>
        <w:tabs>
          <w:tab w:val="left" w:pos="1134"/>
        </w:tabs>
        <w:ind w:firstLine="567"/>
        <w:jc w:val="both"/>
        <w:rPr>
          <w:rFonts w:ascii="GHEA Grapalat" w:hAnsi="GHEA Grapalat"/>
          <w:sz w:val="22"/>
        </w:rPr>
      </w:pPr>
      <w:r w:rsidRPr="00493B8D">
        <w:rPr>
          <w:rFonts w:ascii="GHEA Grapalat" w:hAnsi="GHEA Grapalat"/>
          <w:sz w:val="22"/>
        </w:rPr>
        <w:t>6)</w:t>
      </w:r>
      <w:r w:rsidRPr="00493B8D">
        <w:rPr>
          <w:rFonts w:ascii="GHEA Grapalat" w:hAnsi="GHEA Grapalat"/>
          <w:sz w:val="22"/>
        </w:rPr>
        <w:tab/>
        <w:t>которые по состоянию на день подачи заявки включены в список участников, не имеющих права на участие в процессе закупок.</w:t>
      </w:r>
    </w:p>
    <w:p w14:paraId="58625752" w14:textId="77777777" w:rsidR="009A21BD" w:rsidRPr="00493B8D" w:rsidRDefault="009A21BD" w:rsidP="00493B8D">
      <w:pPr>
        <w:widowControl w:val="0"/>
        <w:tabs>
          <w:tab w:val="left" w:pos="1134"/>
        </w:tabs>
        <w:ind w:firstLine="567"/>
        <w:jc w:val="both"/>
        <w:rPr>
          <w:rFonts w:ascii="GHEA Grapalat" w:hAnsi="GHEA Grapalat" w:cs="Sylfaen"/>
          <w:sz w:val="22"/>
        </w:rPr>
      </w:pPr>
      <w:r w:rsidRPr="00493B8D">
        <w:rPr>
          <w:rFonts w:ascii="GHEA Grapalat" w:hAnsi="GHEA Grapalat"/>
          <w:sz w:val="22"/>
        </w:rPr>
        <w:t xml:space="preserve">При этом если участник был включен в предусмотренные подпунктами 5 и 6 настоящего пункта </w:t>
      </w:r>
      <w:r w:rsidRPr="00493B8D">
        <w:rPr>
          <w:rFonts w:ascii="GHEA Grapalat" w:hAnsi="GHEA Grapalat"/>
          <w:sz w:val="22"/>
        </w:rPr>
        <w:lastRenderedPageBreak/>
        <w:t>списки после дня подачи заявки, то данная его заявка не подлежит отклонению.</w:t>
      </w:r>
    </w:p>
    <w:p w14:paraId="4FBCB7E2" w14:textId="77777777" w:rsidR="009A21BD" w:rsidRPr="00493B8D" w:rsidRDefault="009A21BD" w:rsidP="00493B8D">
      <w:pPr>
        <w:widowControl w:val="0"/>
        <w:tabs>
          <w:tab w:val="left" w:pos="1134"/>
        </w:tabs>
        <w:ind w:firstLine="567"/>
        <w:jc w:val="both"/>
        <w:rPr>
          <w:rFonts w:ascii="GHEA Grapalat" w:hAnsi="GHEA Grapalat" w:cs="Sylfaen"/>
          <w:sz w:val="22"/>
        </w:rPr>
      </w:pPr>
      <w:r w:rsidRPr="00493B8D">
        <w:rPr>
          <w:rFonts w:ascii="GHEA Grapalat" w:hAnsi="GHEA Grapalat"/>
          <w:sz w:val="22"/>
        </w:rPr>
        <w:t>2.2.</w:t>
      </w:r>
      <w:r w:rsidRPr="00493B8D">
        <w:rPr>
          <w:rFonts w:ascii="GHEA Grapalat" w:hAnsi="GHEA Grapalat"/>
          <w:sz w:val="22"/>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5E743CD" w14:textId="36ADA9DE" w:rsidR="009A21BD" w:rsidRPr="00493B8D" w:rsidRDefault="009A21BD" w:rsidP="00493B8D">
      <w:pPr>
        <w:widowControl w:val="0"/>
        <w:tabs>
          <w:tab w:val="left" w:pos="1134"/>
        </w:tabs>
        <w:ind w:firstLine="567"/>
        <w:jc w:val="both"/>
        <w:rPr>
          <w:rFonts w:ascii="GHEA Grapalat" w:hAnsi="GHEA Grapalat"/>
          <w:sz w:val="22"/>
        </w:rPr>
      </w:pPr>
      <w:r w:rsidRPr="00493B8D">
        <w:rPr>
          <w:rFonts w:ascii="GHEA Grapalat" w:hAnsi="GHEA Grapalat"/>
          <w:sz w:val="22"/>
        </w:rPr>
        <w:t>2.3.</w:t>
      </w:r>
      <w:r w:rsidRPr="00493B8D">
        <w:rPr>
          <w:rFonts w:ascii="GHEA Grapalat" w:hAnsi="GHEA Grapalat"/>
          <w:sz w:val="22"/>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F5A8596" w14:textId="03DCE41D" w:rsidR="00AA6DF9" w:rsidRPr="00493B8D" w:rsidRDefault="00AA6DF9" w:rsidP="00493B8D">
      <w:pPr>
        <w:widowControl w:val="0"/>
        <w:tabs>
          <w:tab w:val="left" w:pos="1134"/>
        </w:tabs>
        <w:ind w:firstLine="567"/>
        <w:jc w:val="both"/>
        <w:rPr>
          <w:rFonts w:ascii="GHEA Grapalat" w:hAnsi="GHEA Grapalat"/>
          <w:sz w:val="22"/>
        </w:rPr>
      </w:pPr>
      <w:r w:rsidRPr="00493B8D">
        <w:rPr>
          <w:rFonts w:ascii="GHEA Grapalat" w:hAnsi="GHEA Grapalat"/>
          <w:sz w:val="22"/>
        </w:rPr>
        <w:t>2.4 Включение участника в списки, предусмотренные статьей 6, частью 1, пунктом 6 Закона, а также подпунктом 2 пункта 2 постановления Правительства РА № 817-А от 20.06.2025 г., автоматически влечет ограничение права аффилированных с последним лиц на участие в процессе закупки в период их нахождения в них.</w:t>
      </w:r>
    </w:p>
    <w:p w14:paraId="6420DC1F" w14:textId="77777777" w:rsidR="009A21BD" w:rsidRPr="00493B8D" w:rsidRDefault="009A21BD" w:rsidP="00493B8D">
      <w:pPr>
        <w:pStyle w:val="FootnoteText"/>
        <w:widowControl w:val="0"/>
        <w:tabs>
          <w:tab w:val="left" w:pos="1134"/>
        </w:tabs>
        <w:ind w:firstLine="567"/>
        <w:jc w:val="both"/>
        <w:rPr>
          <w:rFonts w:ascii="GHEA Grapalat" w:hAnsi="GHEA Grapalat"/>
          <w:sz w:val="18"/>
        </w:rPr>
      </w:pPr>
      <w:r w:rsidRPr="00493B8D">
        <w:rPr>
          <w:rFonts w:ascii="GHEA Grapalat" w:hAnsi="GHEA Grapalat"/>
          <w:sz w:val="18"/>
        </w:rPr>
        <w:t>По смыслу пункта 119 Порядка:</w:t>
      </w:r>
    </w:p>
    <w:p w14:paraId="5BA98A7F" w14:textId="77777777" w:rsidR="009A21BD" w:rsidRPr="00493B8D" w:rsidRDefault="009A21BD" w:rsidP="00493B8D">
      <w:pPr>
        <w:pStyle w:val="FootnoteText"/>
        <w:widowControl w:val="0"/>
        <w:tabs>
          <w:tab w:val="left" w:pos="1134"/>
        </w:tabs>
        <w:ind w:firstLine="567"/>
        <w:jc w:val="both"/>
        <w:rPr>
          <w:rFonts w:ascii="GHEA Grapalat" w:hAnsi="GHEA Grapalat"/>
          <w:color w:val="000000"/>
          <w:sz w:val="18"/>
        </w:rPr>
      </w:pPr>
      <w:r w:rsidRPr="00493B8D">
        <w:rPr>
          <w:rFonts w:ascii="GHEA Grapalat" w:hAnsi="GHEA Grapalat"/>
          <w:sz w:val="18"/>
        </w:rPr>
        <w:t>1)</w:t>
      </w:r>
      <w:r w:rsidRPr="00493B8D">
        <w:rPr>
          <w:rFonts w:ascii="GHEA Grapalat" w:hAnsi="GHEA Grapalat"/>
          <w:sz w:val="18"/>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93B8D">
        <w:rPr>
          <w:rFonts w:ascii="GHEA Grapalat" w:hAnsi="GHEA Grapalat"/>
          <w:color w:val="000000"/>
          <w:sz w:val="18"/>
        </w:rPr>
        <w:t xml:space="preserve"> </w:t>
      </w:r>
    </w:p>
    <w:p w14:paraId="1232FFEF" w14:textId="77777777" w:rsidR="009A21BD" w:rsidRPr="00493B8D" w:rsidRDefault="009A21BD" w:rsidP="00493B8D">
      <w:pPr>
        <w:pStyle w:val="FootnoteText"/>
        <w:widowControl w:val="0"/>
        <w:tabs>
          <w:tab w:val="left" w:pos="1134"/>
        </w:tabs>
        <w:ind w:firstLine="567"/>
        <w:jc w:val="both"/>
        <w:rPr>
          <w:rFonts w:ascii="GHEA Grapalat" w:hAnsi="GHEA Grapalat"/>
          <w:color w:val="000000"/>
          <w:sz w:val="18"/>
        </w:rPr>
      </w:pPr>
      <w:r w:rsidRPr="00493B8D">
        <w:rPr>
          <w:rFonts w:ascii="GHEA Grapalat" w:hAnsi="GHEA Grapalat"/>
          <w:color w:val="000000"/>
          <w:sz w:val="18"/>
        </w:rPr>
        <w:t>2)</w:t>
      </w:r>
      <w:r w:rsidRPr="00493B8D">
        <w:rPr>
          <w:rFonts w:ascii="GHEA Grapalat" w:hAnsi="GHEA Grapalat"/>
          <w:color w:val="000000"/>
          <w:sz w:val="18"/>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91267A" w14:textId="77777777" w:rsidR="009A21BD" w:rsidRPr="00493B8D" w:rsidRDefault="009A21BD" w:rsidP="00493B8D">
      <w:pPr>
        <w:pStyle w:val="FootnoteText"/>
        <w:widowControl w:val="0"/>
        <w:tabs>
          <w:tab w:val="left" w:pos="1134"/>
        </w:tabs>
        <w:ind w:firstLine="567"/>
        <w:jc w:val="both"/>
        <w:rPr>
          <w:rFonts w:ascii="GHEA Grapalat" w:hAnsi="GHEA Grapalat"/>
          <w:color w:val="000000"/>
          <w:sz w:val="18"/>
        </w:rPr>
      </w:pPr>
      <w:r w:rsidRPr="00493B8D">
        <w:rPr>
          <w:rFonts w:ascii="GHEA Grapalat" w:hAnsi="GHEA Grapalat"/>
          <w:color w:val="000000"/>
          <w:sz w:val="18"/>
        </w:rPr>
        <w:t>а.</w:t>
      </w:r>
      <w:r w:rsidRPr="00493B8D">
        <w:rPr>
          <w:rFonts w:ascii="GHEA Grapalat" w:hAnsi="GHEA Grapalat"/>
          <w:color w:val="000000"/>
          <w:sz w:val="18"/>
        </w:rPr>
        <w:tab/>
        <w:t>участником, распоряжающимся более чем десятью процентами акций данного юридического лица;</w:t>
      </w:r>
    </w:p>
    <w:p w14:paraId="607DE811" w14:textId="77777777" w:rsidR="009A21BD" w:rsidRPr="00493B8D" w:rsidRDefault="009A21BD" w:rsidP="00493B8D">
      <w:pPr>
        <w:pStyle w:val="FootnoteText"/>
        <w:widowControl w:val="0"/>
        <w:tabs>
          <w:tab w:val="left" w:pos="1134"/>
        </w:tabs>
        <w:ind w:firstLine="567"/>
        <w:jc w:val="both"/>
        <w:rPr>
          <w:rFonts w:ascii="GHEA Grapalat" w:hAnsi="GHEA Grapalat"/>
          <w:color w:val="000000"/>
          <w:sz w:val="18"/>
        </w:rPr>
      </w:pPr>
      <w:r w:rsidRPr="00493B8D">
        <w:rPr>
          <w:rFonts w:ascii="GHEA Grapalat" w:hAnsi="GHEA Grapalat"/>
          <w:color w:val="000000"/>
          <w:sz w:val="18"/>
        </w:rPr>
        <w:t>б.</w:t>
      </w:r>
      <w:r w:rsidRPr="00493B8D">
        <w:rPr>
          <w:rFonts w:ascii="GHEA Grapalat" w:hAnsi="GHEA Grapalat"/>
          <w:color w:val="000000"/>
          <w:sz w:val="18"/>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593CB488" w14:textId="77777777" w:rsidR="009A21BD" w:rsidRPr="00493B8D" w:rsidRDefault="009A21BD" w:rsidP="00493B8D">
      <w:pPr>
        <w:pStyle w:val="FootnoteText"/>
        <w:widowControl w:val="0"/>
        <w:tabs>
          <w:tab w:val="left" w:pos="1134"/>
        </w:tabs>
        <w:ind w:firstLine="567"/>
        <w:jc w:val="both"/>
        <w:rPr>
          <w:rFonts w:ascii="GHEA Grapalat" w:hAnsi="GHEA Grapalat"/>
          <w:color w:val="000000"/>
          <w:sz w:val="18"/>
        </w:rPr>
      </w:pPr>
      <w:r w:rsidRPr="00493B8D">
        <w:rPr>
          <w:rFonts w:ascii="GHEA Grapalat" w:hAnsi="GHEA Grapalat"/>
          <w:color w:val="000000"/>
          <w:sz w:val="18"/>
        </w:rPr>
        <w:t>в.</w:t>
      </w:r>
      <w:r w:rsidRPr="00493B8D">
        <w:rPr>
          <w:rFonts w:ascii="GHEA Grapalat" w:hAnsi="GHEA Grapalat"/>
          <w:color w:val="000000"/>
          <w:sz w:val="18"/>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8E6B5E1" w14:textId="77777777" w:rsidR="009A21BD" w:rsidRPr="00493B8D" w:rsidRDefault="009A21BD" w:rsidP="00493B8D">
      <w:pPr>
        <w:pStyle w:val="FootnoteText"/>
        <w:widowControl w:val="0"/>
        <w:tabs>
          <w:tab w:val="left" w:pos="1134"/>
        </w:tabs>
        <w:ind w:firstLine="567"/>
        <w:jc w:val="both"/>
        <w:rPr>
          <w:rFonts w:ascii="GHEA Grapalat" w:hAnsi="GHEA Grapalat"/>
          <w:color w:val="000000"/>
          <w:sz w:val="18"/>
        </w:rPr>
      </w:pPr>
      <w:r w:rsidRPr="00493B8D">
        <w:rPr>
          <w:rFonts w:ascii="GHEA Grapalat" w:hAnsi="GHEA Grapalat"/>
          <w:color w:val="000000"/>
          <w:sz w:val="18"/>
        </w:rPr>
        <w:t>г.</w:t>
      </w:r>
      <w:r w:rsidRPr="00493B8D">
        <w:rPr>
          <w:rFonts w:ascii="GHEA Grapalat" w:hAnsi="GHEA Grapalat"/>
          <w:color w:val="000000"/>
          <w:sz w:val="18"/>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5DC1E81" w14:textId="77777777" w:rsidR="009A21BD" w:rsidRPr="00493B8D" w:rsidRDefault="009A21BD" w:rsidP="00493B8D">
      <w:pPr>
        <w:pStyle w:val="FootnoteText"/>
        <w:widowControl w:val="0"/>
        <w:tabs>
          <w:tab w:val="left" w:pos="1134"/>
        </w:tabs>
        <w:ind w:firstLine="567"/>
        <w:jc w:val="both"/>
        <w:rPr>
          <w:rFonts w:ascii="GHEA Grapalat" w:hAnsi="GHEA Grapalat"/>
          <w:color w:val="000000"/>
          <w:sz w:val="18"/>
        </w:rPr>
      </w:pPr>
      <w:r w:rsidRPr="00493B8D">
        <w:rPr>
          <w:rFonts w:ascii="GHEA Grapalat" w:hAnsi="GHEA Grapalat"/>
          <w:sz w:val="18"/>
        </w:rPr>
        <w:t>3)</w:t>
      </w:r>
      <w:r w:rsidRPr="00493B8D">
        <w:rPr>
          <w:rFonts w:ascii="GHEA Grapalat" w:hAnsi="GHEA Grapalat"/>
          <w:sz w:val="18"/>
        </w:rPr>
        <w:tab/>
        <w:t>участники, не имеющие статуса физического лица, считаются взаимосвязанными, если:</w:t>
      </w:r>
    </w:p>
    <w:p w14:paraId="388B0352" w14:textId="77777777" w:rsidR="009A21BD" w:rsidRPr="00493B8D" w:rsidRDefault="009A21BD" w:rsidP="00493B8D">
      <w:pPr>
        <w:pStyle w:val="FootnoteText"/>
        <w:widowControl w:val="0"/>
        <w:tabs>
          <w:tab w:val="left" w:pos="1134"/>
        </w:tabs>
        <w:ind w:firstLine="567"/>
        <w:jc w:val="both"/>
        <w:rPr>
          <w:rFonts w:ascii="GHEA Grapalat" w:hAnsi="GHEA Grapalat"/>
          <w:color w:val="000000"/>
          <w:sz w:val="18"/>
        </w:rPr>
      </w:pPr>
      <w:r w:rsidRPr="00493B8D">
        <w:rPr>
          <w:rFonts w:ascii="GHEA Grapalat" w:hAnsi="GHEA Grapalat"/>
          <w:color w:val="000000"/>
          <w:sz w:val="18"/>
        </w:rPr>
        <w:t>а.</w:t>
      </w:r>
      <w:r w:rsidRPr="00493B8D">
        <w:rPr>
          <w:rFonts w:ascii="GHEA Grapalat" w:hAnsi="GHEA Grapalat"/>
          <w:color w:val="000000"/>
          <w:sz w:val="18"/>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3B8D">
        <w:rPr>
          <w:rFonts w:ascii="Courier New" w:hAnsi="Courier New" w:cs="Courier New"/>
          <w:color w:val="000000"/>
          <w:sz w:val="18"/>
          <w:lang w:val="en-US"/>
        </w:rPr>
        <w:t> </w:t>
      </w:r>
      <w:r w:rsidRPr="00493B8D">
        <w:rPr>
          <w:rFonts w:ascii="GHEA Grapalat" w:hAnsi="GHEA Grapalat"/>
          <w:color w:val="000000"/>
          <w:sz w:val="18"/>
        </w:rPr>
        <w:t>лица;</w:t>
      </w:r>
    </w:p>
    <w:p w14:paraId="480B2D11" w14:textId="77777777" w:rsidR="009A21BD" w:rsidRPr="00493B8D" w:rsidRDefault="009A21BD" w:rsidP="00493B8D">
      <w:pPr>
        <w:pStyle w:val="FootnoteText"/>
        <w:widowControl w:val="0"/>
        <w:tabs>
          <w:tab w:val="left" w:pos="1134"/>
        </w:tabs>
        <w:ind w:firstLine="567"/>
        <w:jc w:val="both"/>
        <w:rPr>
          <w:rFonts w:ascii="GHEA Grapalat" w:hAnsi="GHEA Grapalat"/>
          <w:color w:val="000000"/>
          <w:sz w:val="18"/>
        </w:rPr>
      </w:pPr>
      <w:r w:rsidRPr="00493B8D">
        <w:rPr>
          <w:rFonts w:ascii="GHEA Grapalat" w:hAnsi="GHEA Grapalat"/>
          <w:color w:val="000000"/>
          <w:sz w:val="18"/>
        </w:rPr>
        <w:t>б.</w:t>
      </w:r>
      <w:r w:rsidRPr="00493B8D">
        <w:rPr>
          <w:rFonts w:ascii="GHEA Grapalat" w:hAnsi="GHEA Grapalat"/>
          <w:color w:val="000000"/>
          <w:sz w:val="18"/>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FCCBB91" w14:textId="77777777" w:rsidR="009A21BD" w:rsidRPr="00493B8D" w:rsidRDefault="009A21BD" w:rsidP="00493B8D">
      <w:pPr>
        <w:pStyle w:val="FootnoteText"/>
        <w:widowControl w:val="0"/>
        <w:tabs>
          <w:tab w:val="left" w:pos="1134"/>
        </w:tabs>
        <w:ind w:firstLine="567"/>
        <w:jc w:val="both"/>
        <w:rPr>
          <w:rFonts w:ascii="GHEA Grapalat" w:hAnsi="GHEA Grapalat"/>
          <w:color w:val="000000"/>
          <w:sz w:val="18"/>
        </w:rPr>
      </w:pPr>
      <w:r w:rsidRPr="00493B8D">
        <w:rPr>
          <w:rFonts w:ascii="GHEA Grapalat" w:hAnsi="GHEA Grapalat"/>
          <w:color w:val="000000"/>
          <w:sz w:val="18"/>
        </w:rPr>
        <w:t>в.</w:t>
      </w:r>
      <w:r w:rsidRPr="00493B8D">
        <w:rPr>
          <w:rFonts w:ascii="GHEA Grapalat" w:hAnsi="GHEA Grapalat"/>
          <w:color w:val="000000"/>
          <w:sz w:val="18"/>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C449414" w14:textId="77777777" w:rsidR="009A21BD" w:rsidRPr="00493B8D" w:rsidRDefault="009A21BD" w:rsidP="00493B8D">
      <w:pPr>
        <w:pStyle w:val="FootnoteText"/>
        <w:widowControl w:val="0"/>
        <w:tabs>
          <w:tab w:val="left" w:pos="1134"/>
        </w:tabs>
        <w:ind w:firstLine="567"/>
        <w:jc w:val="both"/>
        <w:rPr>
          <w:rFonts w:ascii="GHEA Grapalat" w:hAnsi="GHEA Grapalat"/>
          <w:color w:val="000000"/>
          <w:sz w:val="18"/>
        </w:rPr>
      </w:pPr>
      <w:r w:rsidRPr="00493B8D">
        <w:rPr>
          <w:rFonts w:ascii="GHEA Grapalat" w:hAnsi="GHEA Grapalat"/>
          <w:color w:val="000000"/>
          <w:sz w:val="18"/>
        </w:rPr>
        <w:t>г.</w:t>
      </w:r>
      <w:r w:rsidRPr="00493B8D">
        <w:rPr>
          <w:rFonts w:ascii="GHEA Grapalat" w:hAnsi="GHEA Grapalat"/>
          <w:color w:val="000000"/>
          <w:sz w:val="18"/>
        </w:rPr>
        <w:tab/>
        <w:t>они действовали или действуют согласованно, исходя из общих экономических интересов.</w:t>
      </w:r>
    </w:p>
    <w:p w14:paraId="0DF1740C" w14:textId="77777777" w:rsidR="009A21BD" w:rsidRPr="00493B8D" w:rsidRDefault="009A21BD" w:rsidP="00493B8D">
      <w:pPr>
        <w:widowControl w:val="0"/>
        <w:tabs>
          <w:tab w:val="left" w:pos="1134"/>
        </w:tabs>
        <w:ind w:firstLine="567"/>
        <w:jc w:val="both"/>
        <w:rPr>
          <w:rFonts w:ascii="GHEA Grapalat" w:hAnsi="GHEA Grapalat"/>
          <w:color w:val="000000"/>
          <w:sz w:val="22"/>
        </w:rPr>
      </w:pPr>
      <w:r w:rsidRPr="00493B8D">
        <w:rPr>
          <w:rFonts w:ascii="GHEA Grapalat" w:hAnsi="GHEA Grapalat"/>
          <w:color w:val="000000"/>
          <w:sz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2FDAD5B" w14:textId="77777777" w:rsidR="009A21BD" w:rsidRPr="00493B8D" w:rsidRDefault="009A21BD" w:rsidP="00493B8D">
      <w:pPr>
        <w:widowControl w:val="0"/>
        <w:tabs>
          <w:tab w:val="left" w:pos="1134"/>
        </w:tabs>
        <w:ind w:firstLine="567"/>
        <w:jc w:val="both"/>
        <w:rPr>
          <w:rFonts w:ascii="GHEA Grapalat" w:hAnsi="GHEA Grapalat"/>
          <w:color w:val="000000"/>
          <w:sz w:val="22"/>
        </w:rPr>
      </w:pPr>
      <w:r w:rsidRPr="00493B8D">
        <w:rPr>
          <w:rFonts w:ascii="GHEA Grapalat" w:hAnsi="GHEA Grapalat"/>
          <w:color w:val="000000"/>
          <w:sz w:val="22"/>
        </w:rPr>
        <w:t>2.4 Критерии оценки неценовых условий:</w:t>
      </w:r>
    </w:p>
    <w:p w14:paraId="58F029FD" w14:textId="77777777" w:rsidR="009A21BD" w:rsidRPr="00493B8D" w:rsidRDefault="009A21BD" w:rsidP="00493B8D">
      <w:pPr>
        <w:widowControl w:val="0"/>
        <w:tabs>
          <w:tab w:val="left" w:pos="1134"/>
        </w:tabs>
        <w:ind w:firstLine="567"/>
        <w:jc w:val="both"/>
        <w:rPr>
          <w:rFonts w:ascii="GHEA Grapalat" w:hAnsi="GHEA Grapalat"/>
          <w:color w:val="000000"/>
          <w:sz w:val="22"/>
        </w:rPr>
      </w:pPr>
      <w:r w:rsidRPr="00493B8D">
        <w:rPr>
          <w:rFonts w:ascii="GHEA Grapalat" w:hAnsi="GHEA Grapalat"/>
          <w:color w:val="000000"/>
          <w:sz w:val="22"/>
        </w:rPr>
        <w:t xml:space="preserve">   По критерию «профессиональный опыт» квалификация участника, максимально соответствующего требованиям приглашения, оценивается в «40» баллов – лучшее предложение. Квалификация всех остальных участников оценивается по лучшему предложению.</w:t>
      </w:r>
    </w:p>
    <w:p w14:paraId="1087B604" w14:textId="77777777" w:rsidR="009A21BD" w:rsidRPr="00493B8D" w:rsidRDefault="009A21BD" w:rsidP="00493B8D">
      <w:pPr>
        <w:widowControl w:val="0"/>
        <w:tabs>
          <w:tab w:val="left" w:pos="1134"/>
        </w:tabs>
        <w:ind w:firstLine="567"/>
        <w:jc w:val="both"/>
        <w:rPr>
          <w:rFonts w:ascii="GHEA Grapalat" w:hAnsi="GHEA Grapalat"/>
          <w:color w:val="000000"/>
          <w:sz w:val="22"/>
        </w:rPr>
      </w:pPr>
      <w:r w:rsidRPr="00493B8D">
        <w:rPr>
          <w:rFonts w:ascii="GHEA Grapalat" w:hAnsi="GHEA Grapalat"/>
          <w:color w:val="000000"/>
          <w:sz w:val="22"/>
        </w:rPr>
        <w:t>Критерий «Профессиональный опыт» оценивается в следующем порядке:</w:t>
      </w:r>
    </w:p>
    <w:p w14:paraId="415E7F89" w14:textId="77777777" w:rsidR="009A21BD" w:rsidRPr="00493B8D" w:rsidRDefault="009A21BD" w:rsidP="00493B8D">
      <w:pPr>
        <w:widowControl w:val="0"/>
        <w:tabs>
          <w:tab w:val="left" w:pos="1134"/>
        </w:tabs>
        <w:ind w:firstLine="567"/>
        <w:jc w:val="both"/>
        <w:rPr>
          <w:rFonts w:ascii="GHEA Grapalat" w:hAnsi="GHEA Grapalat"/>
          <w:color w:val="000000"/>
          <w:sz w:val="22"/>
        </w:rPr>
      </w:pPr>
      <w:r w:rsidRPr="00493B8D">
        <w:rPr>
          <w:rFonts w:ascii="GHEA Grapalat" w:hAnsi="GHEA Grapalat"/>
          <w:color w:val="000000"/>
          <w:sz w:val="22"/>
        </w:rPr>
        <w:t xml:space="preserve">а. участник должен должным образом реализовать хотя бы один аналогичный договор в течение года подачи заявки и предшествующих ему трех лет. Ранее исполненный договор (или договоры) оценивается (или оценивается) аналогично, если объем (или общий объем) предусмотренных в нем </w:t>
      </w:r>
      <w:r w:rsidRPr="00493B8D">
        <w:rPr>
          <w:rFonts w:ascii="GHEA Grapalat" w:hAnsi="GHEA Grapalat"/>
          <w:color w:val="000000"/>
          <w:sz w:val="22"/>
        </w:rPr>
        <w:lastRenderedPageBreak/>
        <w:t>(них) работ в денежном выражении не менее ценового предложения, представленного участником в течение объем этой процедуры. При этом объем работ, предоставляемых в рамках хотя бы одного договора, не должен быть менее пятидесяти процентов ценового предложения, поданного участником в рамках данной процедуры.</w:t>
      </w:r>
    </w:p>
    <w:p w14:paraId="614F7A91" w14:textId="77777777" w:rsidR="009A21BD" w:rsidRPr="00493B8D" w:rsidRDefault="009A21BD" w:rsidP="00493B8D">
      <w:pPr>
        <w:widowControl w:val="0"/>
        <w:tabs>
          <w:tab w:val="left" w:pos="1134"/>
        </w:tabs>
        <w:ind w:firstLine="567"/>
        <w:jc w:val="both"/>
        <w:rPr>
          <w:rFonts w:ascii="GHEA Grapalat" w:hAnsi="GHEA Grapalat"/>
          <w:color w:val="000000"/>
          <w:sz w:val="22"/>
        </w:rPr>
      </w:pPr>
      <w:r w:rsidRPr="00493B8D">
        <w:rPr>
          <w:rFonts w:ascii="GHEA Grapalat" w:hAnsi="GHEA Grapalat"/>
          <w:color w:val="000000"/>
          <w:sz w:val="22"/>
        </w:rPr>
        <w:t>Для целей настоящей процедуры они считаются аналогичными.</w:t>
      </w:r>
    </w:p>
    <w:p w14:paraId="411DF7AC" w14:textId="77777777" w:rsidR="009A21BD" w:rsidRPr="00493B8D" w:rsidRDefault="009A21BD" w:rsidP="00493B8D">
      <w:pPr>
        <w:widowControl w:val="0"/>
        <w:tabs>
          <w:tab w:val="left" w:pos="1134"/>
        </w:tabs>
        <w:ind w:firstLine="567"/>
        <w:jc w:val="both"/>
        <w:rPr>
          <w:rFonts w:ascii="GHEA Grapalat" w:hAnsi="GHEA Grapalat"/>
          <w:color w:val="000000"/>
          <w:sz w:val="22"/>
        </w:rPr>
      </w:pPr>
      <w:r w:rsidRPr="00493B8D">
        <w:rPr>
          <w:rFonts w:ascii="GHEA Grapalat" w:hAnsi="GHEA Grapalat"/>
          <w:color w:val="000000"/>
          <w:sz w:val="22"/>
        </w:rPr>
        <w:t>выполнение услуг по техническому контролю за качеством выполнения работ по совместному строительству,</w:t>
      </w:r>
    </w:p>
    <w:p w14:paraId="35B36A03" w14:textId="77777777" w:rsidR="009A21BD" w:rsidRPr="00493B8D" w:rsidRDefault="009A21BD" w:rsidP="00493B8D">
      <w:pPr>
        <w:widowControl w:val="0"/>
        <w:tabs>
          <w:tab w:val="left" w:pos="1134"/>
        </w:tabs>
        <w:ind w:firstLine="567"/>
        <w:jc w:val="both"/>
        <w:rPr>
          <w:rFonts w:ascii="GHEA Grapalat" w:hAnsi="GHEA Grapalat"/>
          <w:color w:val="000000"/>
          <w:sz w:val="22"/>
        </w:rPr>
      </w:pPr>
      <w:r w:rsidRPr="00493B8D">
        <w:rPr>
          <w:rFonts w:ascii="GHEA Grapalat" w:hAnsi="GHEA Grapalat"/>
          <w:color w:val="000000"/>
          <w:sz w:val="22"/>
        </w:rPr>
        <w:t xml:space="preserve">б. в обоснование своего соответствия требованиям, предусмотренным </w:t>
      </w:r>
      <w:proofErr w:type="gramStart"/>
      <w:r w:rsidRPr="00493B8D">
        <w:rPr>
          <w:rFonts w:ascii="GHEA Grapalat" w:hAnsi="GHEA Grapalat"/>
          <w:color w:val="000000"/>
          <w:sz w:val="22"/>
        </w:rPr>
        <w:t>абзацем</w:t>
      </w:r>
      <w:proofErr w:type="gramEnd"/>
      <w:r w:rsidRPr="00493B8D">
        <w:rPr>
          <w:rFonts w:ascii="GHEA Grapalat" w:hAnsi="GHEA Grapalat"/>
          <w:color w:val="000000"/>
          <w:sz w:val="22"/>
        </w:rPr>
        <w:t xml:space="preserve"> а) </w:t>
      </w:r>
      <w:r w:rsidRPr="00493B8D">
        <w:rPr>
          <w:rFonts w:ascii="Cambria Math" w:hAnsi="Cambria Math" w:cs="Cambria Math"/>
          <w:color w:val="000000"/>
          <w:sz w:val="22"/>
        </w:rPr>
        <w:t>​​</w:t>
      </w:r>
      <w:r w:rsidRPr="00493B8D">
        <w:rPr>
          <w:rFonts w:ascii="GHEA Grapalat" w:hAnsi="GHEA Grapalat" w:cs="GHEA Grapalat"/>
          <w:color w:val="000000"/>
          <w:sz w:val="22"/>
        </w:rPr>
        <w:t>настоящего</w:t>
      </w:r>
      <w:r w:rsidRPr="00493B8D">
        <w:rPr>
          <w:rFonts w:ascii="GHEA Grapalat" w:hAnsi="GHEA Grapalat"/>
          <w:color w:val="000000"/>
          <w:sz w:val="22"/>
        </w:rPr>
        <w:t xml:space="preserve"> </w:t>
      </w:r>
      <w:r w:rsidRPr="00493B8D">
        <w:rPr>
          <w:rFonts w:ascii="GHEA Grapalat" w:hAnsi="GHEA Grapalat" w:cs="GHEA Grapalat"/>
          <w:color w:val="000000"/>
          <w:sz w:val="22"/>
        </w:rPr>
        <w:t>подпункта</w:t>
      </w:r>
      <w:r w:rsidRPr="00493B8D">
        <w:rPr>
          <w:rFonts w:ascii="GHEA Grapalat" w:hAnsi="GHEA Grapalat"/>
          <w:color w:val="000000"/>
          <w:sz w:val="22"/>
        </w:rPr>
        <w:t xml:space="preserve">, </w:t>
      </w:r>
      <w:r w:rsidRPr="00493B8D">
        <w:rPr>
          <w:rFonts w:ascii="GHEA Grapalat" w:hAnsi="GHEA Grapalat" w:cs="GHEA Grapalat"/>
          <w:color w:val="000000"/>
          <w:sz w:val="22"/>
        </w:rPr>
        <w:t>участник</w:t>
      </w:r>
      <w:r w:rsidRPr="00493B8D">
        <w:rPr>
          <w:rFonts w:ascii="GHEA Grapalat" w:hAnsi="GHEA Grapalat"/>
          <w:color w:val="000000"/>
          <w:sz w:val="22"/>
        </w:rPr>
        <w:t xml:space="preserve"> </w:t>
      </w:r>
      <w:r w:rsidRPr="00493B8D">
        <w:rPr>
          <w:rFonts w:ascii="GHEA Grapalat" w:hAnsi="GHEA Grapalat" w:cs="GHEA Grapalat"/>
          <w:color w:val="000000"/>
          <w:sz w:val="22"/>
        </w:rPr>
        <w:t>вместе</w:t>
      </w:r>
      <w:r w:rsidRPr="00493B8D">
        <w:rPr>
          <w:rFonts w:ascii="GHEA Grapalat" w:hAnsi="GHEA Grapalat"/>
          <w:color w:val="000000"/>
          <w:sz w:val="22"/>
        </w:rPr>
        <w:t xml:space="preserve"> </w:t>
      </w:r>
      <w:r w:rsidRPr="00493B8D">
        <w:rPr>
          <w:rFonts w:ascii="GHEA Grapalat" w:hAnsi="GHEA Grapalat" w:cs="GHEA Grapalat"/>
          <w:color w:val="000000"/>
          <w:sz w:val="22"/>
        </w:rPr>
        <w:t>с</w:t>
      </w:r>
      <w:r w:rsidRPr="00493B8D">
        <w:rPr>
          <w:rFonts w:ascii="GHEA Grapalat" w:hAnsi="GHEA Grapalat"/>
          <w:color w:val="000000"/>
          <w:sz w:val="22"/>
        </w:rPr>
        <w:t xml:space="preserve"> </w:t>
      </w:r>
      <w:r w:rsidRPr="00493B8D">
        <w:rPr>
          <w:rFonts w:ascii="GHEA Grapalat" w:hAnsi="GHEA Grapalat" w:cs="GHEA Grapalat"/>
          <w:color w:val="000000"/>
          <w:sz w:val="22"/>
        </w:rPr>
        <w:t>заявлением</w:t>
      </w:r>
      <w:r w:rsidRPr="00493B8D">
        <w:rPr>
          <w:rFonts w:ascii="GHEA Grapalat" w:hAnsi="GHEA Grapalat"/>
          <w:color w:val="000000"/>
          <w:sz w:val="22"/>
        </w:rPr>
        <w:t xml:space="preserve"> </w:t>
      </w:r>
      <w:r w:rsidRPr="00493B8D">
        <w:rPr>
          <w:rFonts w:ascii="GHEA Grapalat" w:hAnsi="GHEA Grapalat" w:cs="GHEA Grapalat"/>
          <w:color w:val="000000"/>
          <w:sz w:val="22"/>
        </w:rPr>
        <w:t>представляет</w:t>
      </w:r>
      <w:r w:rsidRPr="00493B8D">
        <w:rPr>
          <w:rFonts w:ascii="GHEA Grapalat" w:hAnsi="GHEA Grapalat"/>
          <w:color w:val="000000"/>
          <w:sz w:val="22"/>
        </w:rPr>
        <w:t xml:space="preserve"> </w:t>
      </w:r>
      <w:r w:rsidRPr="00493B8D">
        <w:rPr>
          <w:rFonts w:ascii="GHEA Grapalat" w:hAnsi="GHEA Grapalat" w:cs="GHEA Grapalat"/>
          <w:color w:val="000000"/>
          <w:sz w:val="22"/>
        </w:rPr>
        <w:t>копии</w:t>
      </w:r>
      <w:r w:rsidRPr="00493B8D">
        <w:rPr>
          <w:rFonts w:ascii="GHEA Grapalat" w:hAnsi="GHEA Grapalat"/>
          <w:color w:val="000000"/>
          <w:sz w:val="22"/>
        </w:rPr>
        <w:t xml:space="preserve"> </w:t>
      </w:r>
      <w:r w:rsidRPr="00493B8D">
        <w:rPr>
          <w:rFonts w:ascii="GHEA Grapalat" w:hAnsi="GHEA Grapalat" w:cs="GHEA Grapalat"/>
          <w:color w:val="000000"/>
          <w:sz w:val="22"/>
        </w:rPr>
        <w:t>ранее</w:t>
      </w:r>
      <w:r w:rsidRPr="00493B8D">
        <w:rPr>
          <w:rFonts w:ascii="GHEA Grapalat" w:hAnsi="GHEA Grapalat"/>
          <w:color w:val="000000"/>
          <w:sz w:val="22"/>
        </w:rPr>
        <w:t xml:space="preserve"> </w:t>
      </w:r>
      <w:r w:rsidRPr="00493B8D">
        <w:rPr>
          <w:rFonts w:ascii="GHEA Grapalat" w:hAnsi="GHEA Grapalat" w:cs="GHEA Grapalat"/>
          <w:color w:val="000000"/>
          <w:sz w:val="22"/>
        </w:rPr>
        <w:t>заключенного</w:t>
      </w:r>
      <w:r w:rsidRPr="00493B8D">
        <w:rPr>
          <w:rFonts w:ascii="GHEA Grapalat" w:hAnsi="GHEA Grapalat"/>
          <w:color w:val="000000"/>
          <w:sz w:val="22"/>
        </w:rPr>
        <w:t xml:space="preserve"> </w:t>
      </w:r>
      <w:r w:rsidRPr="00493B8D">
        <w:rPr>
          <w:rFonts w:ascii="GHEA Grapalat" w:hAnsi="GHEA Grapalat" w:cs="GHEA Grapalat"/>
          <w:color w:val="000000"/>
          <w:sz w:val="22"/>
        </w:rPr>
        <w:t>договора</w:t>
      </w:r>
      <w:r w:rsidRPr="00493B8D">
        <w:rPr>
          <w:rFonts w:ascii="GHEA Grapalat" w:hAnsi="GHEA Grapalat"/>
          <w:color w:val="000000"/>
          <w:sz w:val="22"/>
        </w:rPr>
        <w:t xml:space="preserve"> (</w:t>
      </w:r>
      <w:r w:rsidRPr="00493B8D">
        <w:rPr>
          <w:rFonts w:ascii="GHEA Grapalat" w:hAnsi="GHEA Grapalat" w:cs="GHEA Grapalat"/>
          <w:color w:val="000000"/>
          <w:sz w:val="22"/>
        </w:rPr>
        <w:t>контрактов</w:t>
      </w:r>
      <w:r w:rsidRPr="00493B8D">
        <w:rPr>
          <w:rFonts w:ascii="GHEA Grapalat" w:hAnsi="GHEA Grapalat"/>
          <w:color w:val="000000"/>
          <w:sz w:val="22"/>
        </w:rPr>
        <w:t xml:space="preserve">, </w:t>
      </w:r>
      <w:r w:rsidRPr="00493B8D">
        <w:rPr>
          <w:rFonts w:ascii="GHEA Grapalat" w:hAnsi="GHEA Grapalat" w:cs="GHEA Grapalat"/>
          <w:color w:val="000000"/>
          <w:sz w:val="22"/>
        </w:rPr>
        <w:t>соглашений</w:t>
      </w:r>
      <w:r w:rsidRPr="00493B8D">
        <w:rPr>
          <w:rFonts w:ascii="GHEA Grapalat" w:hAnsi="GHEA Grapalat"/>
          <w:color w:val="000000"/>
          <w:sz w:val="22"/>
        </w:rPr>
        <w:t>).</w:t>
      </w:r>
    </w:p>
    <w:p w14:paraId="3EF6B77A" w14:textId="77777777" w:rsidR="009A21BD" w:rsidRPr="00493B8D" w:rsidRDefault="009A21BD" w:rsidP="00493B8D">
      <w:pPr>
        <w:widowControl w:val="0"/>
        <w:tabs>
          <w:tab w:val="left" w:pos="1134"/>
        </w:tabs>
        <w:ind w:firstLine="567"/>
        <w:jc w:val="both"/>
        <w:rPr>
          <w:rFonts w:ascii="GHEA Grapalat" w:hAnsi="GHEA Grapalat"/>
          <w:color w:val="000000"/>
          <w:sz w:val="22"/>
        </w:rPr>
      </w:pPr>
      <w:r w:rsidRPr="00493B8D">
        <w:rPr>
          <w:rFonts w:ascii="GHEA Grapalat" w:hAnsi="GHEA Grapalat"/>
          <w:color w:val="000000"/>
          <w:sz w:val="22"/>
        </w:rPr>
        <w:t>б. Квалификация участника, наиболее отвечающего требованиям приглашения по критерию «Рабочие ресурсы», оценивается баллами «30» - лучшее предложение. Квалификация всех остальных участников оценивается по лучшему предложению.</w:t>
      </w:r>
    </w:p>
    <w:p w14:paraId="19E99A9D" w14:textId="77777777" w:rsidR="009A21BD" w:rsidRPr="00493B8D" w:rsidRDefault="009A21BD" w:rsidP="00493B8D">
      <w:pPr>
        <w:widowControl w:val="0"/>
        <w:tabs>
          <w:tab w:val="left" w:pos="1134"/>
        </w:tabs>
        <w:ind w:firstLine="567"/>
        <w:jc w:val="both"/>
        <w:rPr>
          <w:rFonts w:ascii="GHEA Grapalat" w:hAnsi="GHEA Grapalat"/>
          <w:color w:val="000000"/>
          <w:sz w:val="22"/>
        </w:rPr>
      </w:pPr>
      <w:r w:rsidRPr="00493B8D">
        <w:rPr>
          <w:rFonts w:ascii="GHEA Grapalat" w:hAnsi="GHEA Grapalat"/>
          <w:color w:val="000000"/>
          <w:sz w:val="22"/>
        </w:rPr>
        <w:t>Критерий «Рабочие ресурсы» оценивается в следующем порядке:</w:t>
      </w:r>
    </w:p>
    <w:p w14:paraId="31DD43F7" w14:textId="77777777" w:rsidR="009A21BD" w:rsidRPr="00493B8D" w:rsidRDefault="009A21BD" w:rsidP="00493B8D">
      <w:pPr>
        <w:widowControl w:val="0"/>
        <w:tabs>
          <w:tab w:val="left" w:pos="1134"/>
        </w:tabs>
        <w:ind w:firstLine="567"/>
        <w:jc w:val="both"/>
        <w:rPr>
          <w:rFonts w:ascii="GHEA Grapalat" w:hAnsi="GHEA Grapalat"/>
          <w:color w:val="000000"/>
          <w:sz w:val="22"/>
        </w:rPr>
      </w:pPr>
      <w:r w:rsidRPr="00493B8D">
        <w:rPr>
          <w:rFonts w:ascii="GHEA Grapalat" w:hAnsi="GHEA Grapalat"/>
          <w:color w:val="000000"/>
          <w:sz w:val="22"/>
        </w:rPr>
        <w:t xml:space="preserve">а) </w:t>
      </w:r>
      <w:proofErr w:type="gramStart"/>
      <w:r w:rsidRPr="00493B8D">
        <w:rPr>
          <w:rFonts w:ascii="GHEA Grapalat" w:hAnsi="GHEA Grapalat"/>
          <w:color w:val="000000"/>
          <w:sz w:val="22"/>
        </w:rPr>
        <w:t>В</w:t>
      </w:r>
      <w:proofErr w:type="gramEnd"/>
      <w:r w:rsidRPr="00493B8D">
        <w:rPr>
          <w:rFonts w:ascii="GHEA Grapalat" w:hAnsi="GHEA Grapalat"/>
          <w:color w:val="000000"/>
          <w:sz w:val="22"/>
        </w:rPr>
        <w:t xml:space="preserve"> предлагаемом штате по каждой дозе должен быть задействован не менее 1 квалифицированного специалиста с соответствующей лицензией со стажем работы по специальности не менее 3 лет.</w:t>
      </w:r>
    </w:p>
    <w:p w14:paraId="108526C9" w14:textId="77777777" w:rsidR="009A21BD" w:rsidRPr="00493B8D" w:rsidRDefault="009A21BD" w:rsidP="00493B8D">
      <w:pPr>
        <w:widowControl w:val="0"/>
        <w:tabs>
          <w:tab w:val="left" w:pos="1134"/>
        </w:tabs>
        <w:ind w:firstLine="567"/>
        <w:jc w:val="both"/>
        <w:rPr>
          <w:rFonts w:ascii="GHEA Grapalat" w:hAnsi="GHEA Grapalat"/>
          <w:color w:val="000000"/>
          <w:sz w:val="22"/>
        </w:rPr>
      </w:pPr>
      <w:r w:rsidRPr="00493B8D">
        <w:rPr>
          <w:rFonts w:ascii="GHEA Grapalat" w:hAnsi="GHEA Grapalat"/>
          <w:color w:val="000000"/>
          <w:sz w:val="22"/>
        </w:rPr>
        <w:t>б) участник представляет данные о персонале, предлагаемом для исполнения контракта, в качестве документа, обосновывающего квалификационные критерии, в следующей форме:</w:t>
      </w:r>
    </w:p>
    <w:p w14:paraId="5F2DAE81" w14:textId="77777777" w:rsidR="009A21BD" w:rsidRPr="00493B8D" w:rsidRDefault="009A21BD" w:rsidP="00493B8D">
      <w:pPr>
        <w:pStyle w:val="FootnoteText"/>
        <w:widowControl w:val="0"/>
        <w:tabs>
          <w:tab w:val="left" w:pos="1134"/>
        </w:tabs>
        <w:ind w:firstLine="567"/>
        <w:jc w:val="both"/>
        <w:rPr>
          <w:rFonts w:ascii="GHEA Grapalat" w:hAnsi="GHEA Grapalat"/>
          <w:color w:val="000000"/>
          <w:szCs w:val="22"/>
        </w:rPr>
      </w:pPr>
      <w:r w:rsidRPr="00493B8D">
        <w:rPr>
          <w:rFonts w:ascii="GHEA Grapalat" w:hAnsi="GHEA Grapalat"/>
          <w:color w:val="000000"/>
          <w:szCs w:val="22"/>
        </w:rPr>
        <w:t>2.</w:t>
      </w:r>
      <w:proofErr w:type="gramStart"/>
      <w:r w:rsidRPr="00493B8D">
        <w:rPr>
          <w:rFonts w:ascii="GHEA Grapalat" w:hAnsi="GHEA Grapalat"/>
          <w:color w:val="000000"/>
          <w:szCs w:val="22"/>
        </w:rPr>
        <w:t>4</w:t>
      </w:r>
      <w:proofErr w:type="gramEnd"/>
      <w:r w:rsidRPr="00493B8D">
        <w:rPr>
          <w:rFonts w:ascii="GHEA Grapalat" w:hAnsi="GHEA Grapalat"/>
          <w:color w:val="000000"/>
          <w:szCs w:val="22"/>
        </w:rPr>
        <w:t xml:space="preserve"> а) </w:t>
      </w:r>
      <w:r w:rsidRPr="00493B8D">
        <w:rPr>
          <w:rFonts w:ascii="GHEA Grapalat" w:hAnsi="GHEA Grapalat"/>
          <w:b/>
          <w:color w:val="000000"/>
          <w:szCs w:val="22"/>
        </w:rPr>
        <w:t>«Профессиональный опыт»</w:t>
      </w:r>
      <w:r w:rsidRPr="00493B8D">
        <w:rPr>
          <w:rFonts w:ascii="GHEA Grapalat" w:hAnsi="GHEA Grapalat"/>
          <w:color w:val="000000"/>
          <w:szCs w:val="22"/>
        </w:rPr>
        <w:t xml:space="preserve">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14:paraId="768C819F" w14:textId="77777777" w:rsidR="009A21BD" w:rsidRPr="00493B8D" w:rsidRDefault="009A21BD" w:rsidP="00493B8D">
      <w:pPr>
        <w:pStyle w:val="FootnoteText"/>
        <w:widowControl w:val="0"/>
        <w:tabs>
          <w:tab w:val="left" w:pos="1134"/>
        </w:tabs>
        <w:ind w:firstLine="567"/>
        <w:jc w:val="both"/>
        <w:rPr>
          <w:rFonts w:ascii="GHEA Grapalat" w:hAnsi="GHEA Grapalat"/>
          <w:color w:val="000000"/>
          <w:szCs w:val="22"/>
        </w:rPr>
      </w:pPr>
      <w:r w:rsidRPr="00493B8D">
        <w:rPr>
          <w:rFonts w:ascii="GHEA Grapalat" w:hAnsi="GHEA Grapalat"/>
          <w:b/>
          <w:color w:val="000000"/>
          <w:szCs w:val="22"/>
        </w:rPr>
        <w:t>Критерий «Профессиональный опыт»</w:t>
      </w:r>
      <w:r w:rsidRPr="00493B8D">
        <w:rPr>
          <w:rFonts w:ascii="GHEA Grapalat" w:hAnsi="GHEA Grapalat"/>
          <w:color w:val="000000"/>
          <w:szCs w:val="22"/>
        </w:rPr>
        <w:t xml:space="preserve"> оценивается следующим образом:</w:t>
      </w:r>
    </w:p>
    <w:p w14:paraId="0755AD25" w14:textId="77777777" w:rsidR="009A21BD" w:rsidRPr="00493B8D" w:rsidRDefault="009A21BD" w:rsidP="00493B8D">
      <w:pPr>
        <w:pStyle w:val="FootnoteText"/>
        <w:widowControl w:val="0"/>
        <w:tabs>
          <w:tab w:val="left" w:pos="1134"/>
        </w:tabs>
        <w:ind w:firstLine="567"/>
        <w:jc w:val="both"/>
        <w:rPr>
          <w:rFonts w:ascii="GHEA Grapalat" w:hAnsi="GHEA Grapalat"/>
          <w:color w:val="000000"/>
          <w:szCs w:val="22"/>
        </w:rPr>
      </w:pPr>
      <w:r w:rsidRPr="00493B8D">
        <w:rPr>
          <w:rFonts w:ascii="GHEA Grapalat" w:hAnsi="GHEA Grapalat"/>
          <w:color w:val="000000"/>
          <w:szCs w:val="22"/>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7CE02BFF" w14:textId="77777777" w:rsidR="009A21BD" w:rsidRPr="00493B8D" w:rsidRDefault="009A21BD" w:rsidP="00493B8D">
      <w:pPr>
        <w:pStyle w:val="FootnoteText"/>
        <w:widowControl w:val="0"/>
        <w:tabs>
          <w:tab w:val="left" w:pos="1134"/>
        </w:tabs>
        <w:ind w:firstLine="567"/>
        <w:jc w:val="both"/>
        <w:rPr>
          <w:rFonts w:ascii="GHEA Grapalat" w:hAnsi="GHEA Grapalat"/>
          <w:color w:val="000000"/>
          <w:szCs w:val="22"/>
        </w:rPr>
      </w:pPr>
      <w:r w:rsidRPr="00493B8D">
        <w:rPr>
          <w:rFonts w:ascii="GHEA Grapalat" w:hAnsi="GHEA Grapalat"/>
          <w:color w:val="000000"/>
          <w:szCs w:val="22"/>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3F04C162" w14:textId="77777777" w:rsidR="009A21BD" w:rsidRPr="00493B8D" w:rsidRDefault="009A21BD" w:rsidP="00493B8D">
      <w:pPr>
        <w:pStyle w:val="FootnoteText"/>
        <w:widowControl w:val="0"/>
        <w:tabs>
          <w:tab w:val="left" w:pos="1134"/>
        </w:tabs>
        <w:ind w:firstLine="567"/>
        <w:jc w:val="both"/>
        <w:rPr>
          <w:rFonts w:ascii="GHEA Grapalat" w:hAnsi="GHEA Grapalat"/>
          <w:color w:val="000000"/>
          <w:szCs w:val="22"/>
        </w:rPr>
      </w:pPr>
      <w:r w:rsidRPr="00493B8D">
        <w:rPr>
          <w:rFonts w:ascii="GHEA Grapalat" w:hAnsi="GHEA Grapalat"/>
          <w:color w:val="000000"/>
          <w:szCs w:val="22"/>
        </w:rPr>
        <w:t>По смыслу данной процедуры предыдущие договоры на подготовку проектно-сметной документации считаются аналогичными.</w:t>
      </w:r>
    </w:p>
    <w:p w14:paraId="347BAE3C" w14:textId="77777777" w:rsidR="009A21BD" w:rsidRPr="00493B8D" w:rsidRDefault="009A21BD" w:rsidP="00493B8D">
      <w:pPr>
        <w:pStyle w:val="FootnoteText"/>
        <w:widowControl w:val="0"/>
        <w:tabs>
          <w:tab w:val="left" w:pos="1134"/>
        </w:tabs>
        <w:ind w:firstLine="567"/>
        <w:jc w:val="both"/>
        <w:rPr>
          <w:rFonts w:ascii="GHEA Grapalat" w:hAnsi="GHEA Grapalat"/>
          <w:color w:val="000000"/>
          <w:szCs w:val="22"/>
        </w:rPr>
      </w:pPr>
      <w:r w:rsidRPr="00493B8D">
        <w:rPr>
          <w:rFonts w:ascii="GHEA Grapalat" w:hAnsi="GHEA Grapalat"/>
          <w:color w:val="000000"/>
          <w:szCs w:val="22"/>
        </w:rPr>
        <w:t xml:space="preserve">б. для обоснования соответствия требованиям, изложенным в </w:t>
      </w:r>
      <w:proofErr w:type="gramStart"/>
      <w:r w:rsidRPr="00493B8D">
        <w:rPr>
          <w:rFonts w:ascii="GHEA Grapalat" w:hAnsi="GHEA Grapalat"/>
          <w:color w:val="000000"/>
          <w:szCs w:val="22"/>
        </w:rPr>
        <w:t>подпункте</w:t>
      </w:r>
      <w:proofErr w:type="gramEnd"/>
      <w:r w:rsidRPr="00493B8D">
        <w:rPr>
          <w:rFonts w:ascii="GHEA Grapalat" w:hAnsi="GHEA Grapalat"/>
          <w:color w:val="000000"/>
          <w:szCs w:val="22"/>
        </w:rPr>
        <w:t xml:space="preserve">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07D80147" w14:textId="77777777" w:rsidR="009A21BD" w:rsidRPr="00493B8D" w:rsidRDefault="009A21BD" w:rsidP="00493B8D">
      <w:pPr>
        <w:pStyle w:val="FootnoteText"/>
        <w:widowControl w:val="0"/>
        <w:tabs>
          <w:tab w:val="left" w:pos="1134"/>
        </w:tabs>
        <w:ind w:firstLine="567"/>
        <w:jc w:val="both"/>
        <w:rPr>
          <w:rFonts w:ascii="GHEA Grapalat" w:hAnsi="GHEA Grapalat"/>
          <w:color w:val="000000"/>
          <w:szCs w:val="22"/>
        </w:rPr>
      </w:pPr>
      <w:r w:rsidRPr="00493B8D">
        <w:rPr>
          <w:rFonts w:ascii="GHEA Grapalat" w:hAnsi="GHEA Grapalat"/>
          <w:color w:val="000000"/>
          <w:szCs w:val="22"/>
        </w:rPr>
        <w:t xml:space="preserve">б) </w:t>
      </w:r>
      <w:r w:rsidRPr="00493B8D">
        <w:rPr>
          <w:rFonts w:ascii="GHEA Grapalat" w:hAnsi="GHEA Grapalat"/>
          <w:b/>
          <w:color w:val="000000"/>
          <w:szCs w:val="22"/>
        </w:rPr>
        <w:t>«Рабочие ресурсы» квалификация</w:t>
      </w:r>
      <w:r w:rsidRPr="00493B8D">
        <w:rPr>
          <w:rFonts w:ascii="GHEA Grapalat" w:hAnsi="GHEA Grapalat"/>
          <w:color w:val="000000"/>
          <w:szCs w:val="22"/>
        </w:rPr>
        <w:t xml:space="preserve"> участника, максимально отвечающего требованиям приглашения по критерию, оценивается как </w:t>
      </w:r>
      <w:r w:rsidRPr="00493B8D">
        <w:rPr>
          <w:rFonts w:ascii="GHEA Grapalat" w:hAnsi="GHEA Grapalat"/>
          <w:b/>
          <w:color w:val="000000"/>
          <w:szCs w:val="22"/>
        </w:rPr>
        <w:t>«30» баллов</w:t>
      </w:r>
      <w:r w:rsidRPr="00493B8D">
        <w:rPr>
          <w:rFonts w:ascii="GHEA Grapalat" w:hAnsi="GHEA Grapalat"/>
          <w:color w:val="000000"/>
          <w:szCs w:val="22"/>
        </w:rPr>
        <w:t>, лучшее предложение. По сравнению с лучшим предложением оцениваются квалификации всех остальных участников.</w:t>
      </w:r>
    </w:p>
    <w:p w14:paraId="04B5AD3B" w14:textId="77777777" w:rsidR="009A21BD" w:rsidRPr="00493B8D" w:rsidRDefault="009A21BD" w:rsidP="00493B8D">
      <w:pPr>
        <w:pStyle w:val="FootnoteText"/>
        <w:widowControl w:val="0"/>
        <w:tabs>
          <w:tab w:val="left" w:pos="1134"/>
        </w:tabs>
        <w:ind w:firstLine="567"/>
        <w:jc w:val="both"/>
        <w:rPr>
          <w:rFonts w:ascii="GHEA Grapalat" w:hAnsi="GHEA Grapalat"/>
          <w:color w:val="000000"/>
          <w:szCs w:val="22"/>
        </w:rPr>
      </w:pPr>
      <w:r w:rsidRPr="00493B8D">
        <w:rPr>
          <w:rFonts w:ascii="GHEA Grapalat" w:hAnsi="GHEA Grapalat"/>
          <w:b/>
          <w:color w:val="000000"/>
          <w:szCs w:val="22"/>
        </w:rPr>
        <w:t>Критерий «Рабочие ресурсы»</w:t>
      </w:r>
      <w:r w:rsidRPr="00493B8D">
        <w:rPr>
          <w:rFonts w:ascii="GHEA Grapalat" w:hAnsi="GHEA Grapalat"/>
          <w:color w:val="000000"/>
          <w:szCs w:val="22"/>
        </w:rPr>
        <w:t xml:space="preserve"> оценивается следующим образом:</w:t>
      </w:r>
    </w:p>
    <w:p w14:paraId="48C358E5" w14:textId="77777777" w:rsidR="009A21BD" w:rsidRPr="00493B8D" w:rsidRDefault="009A21BD" w:rsidP="00493B8D">
      <w:pPr>
        <w:pStyle w:val="FootnoteText"/>
        <w:widowControl w:val="0"/>
        <w:tabs>
          <w:tab w:val="left" w:pos="1134"/>
        </w:tabs>
        <w:ind w:firstLine="567"/>
        <w:jc w:val="both"/>
        <w:rPr>
          <w:rFonts w:ascii="GHEA Grapalat" w:hAnsi="GHEA Grapalat"/>
          <w:color w:val="000000"/>
          <w:szCs w:val="22"/>
        </w:rPr>
      </w:pPr>
      <w:r w:rsidRPr="00493B8D">
        <w:rPr>
          <w:rFonts w:ascii="GHEA Grapalat" w:hAnsi="GHEA Grapalat"/>
          <w:color w:val="000000"/>
          <w:szCs w:val="22"/>
        </w:rPr>
        <w:t xml:space="preserve">а) в персонале должен быть вовлечен как минимум </w:t>
      </w:r>
      <w:r w:rsidRPr="00493B8D">
        <w:rPr>
          <w:rFonts w:ascii="GHEA Grapalat" w:hAnsi="GHEA Grapalat"/>
          <w:b/>
          <w:color w:val="000000"/>
          <w:szCs w:val="22"/>
        </w:rPr>
        <w:t>1человек</w:t>
      </w:r>
      <w:r w:rsidRPr="00493B8D">
        <w:rPr>
          <w:rFonts w:ascii="GHEA Grapalat" w:hAnsi="GHEA Grapalat"/>
          <w:color w:val="000000"/>
          <w:szCs w:val="22"/>
        </w:rPr>
        <w:t xml:space="preserve"> с профессиональным опытом работы не менее 3 лет.</w:t>
      </w:r>
    </w:p>
    <w:p w14:paraId="09362655" w14:textId="77777777" w:rsidR="009A21BD" w:rsidRPr="00493B8D" w:rsidRDefault="009A21BD" w:rsidP="00493B8D">
      <w:pPr>
        <w:pStyle w:val="FootnoteText"/>
        <w:widowControl w:val="0"/>
        <w:tabs>
          <w:tab w:val="left" w:pos="1134"/>
        </w:tabs>
        <w:ind w:firstLine="567"/>
        <w:jc w:val="both"/>
        <w:rPr>
          <w:rFonts w:ascii="GHEA Grapalat" w:hAnsi="GHEA Grapalat"/>
          <w:color w:val="000000"/>
          <w:szCs w:val="22"/>
        </w:rPr>
      </w:pPr>
      <w:r w:rsidRPr="00493B8D">
        <w:rPr>
          <w:rFonts w:ascii="GHEA Grapalat" w:hAnsi="GHEA Grapalat"/>
          <w:color w:val="000000"/>
          <w:szCs w:val="22"/>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126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7"/>
        <w:gridCol w:w="2240"/>
        <w:gridCol w:w="1620"/>
        <w:gridCol w:w="2659"/>
        <w:gridCol w:w="3189"/>
      </w:tblGrid>
      <w:tr w:rsidR="009A21BD" w:rsidRPr="00493B8D" w14:paraId="48452958" w14:textId="77777777" w:rsidTr="009A21BD">
        <w:tc>
          <w:tcPr>
            <w:tcW w:w="11268" w:type="dxa"/>
            <w:gridSpan w:val="5"/>
            <w:tcBorders>
              <w:top w:val="single" w:sz="4" w:space="0" w:color="auto"/>
              <w:left w:val="single" w:sz="4" w:space="0" w:color="auto"/>
              <w:bottom w:val="single" w:sz="4" w:space="0" w:color="auto"/>
              <w:right w:val="single" w:sz="4" w:space="0" w:color="auto"/>
            </w:tcBorders>
            <w:hideMark/>
          </w:tcPr>
          <w:p w14:paraId="7D6935E2" w14:textId="77777777" w:rsidR="009A21BD" w:rsidRPr="00493B8D" w:rsidRDefault="009A21BD" w:rsidP="00493B8D">
            <w:pPr>
              <w:pStyle w:val="FootnoteText"/>
              <w:widowControl w:val="0"/>
              <w:tabs>
                <w:tab w:val="left" w:pos="1134"/>
              </w:tabs>
              <w:spacing w:line="276" w:lineRule="auto"/>
              <w:ind w:firstLine="562"/>
              <w:jc w:val="center"/>
              <w:rPr>
                <w:rFonts w:ascii="GHEA Grapalat" w:hAnsi="GHEA Grapalat"/>
                <w:color w:val="000000"/>
                <w:szCs w:val="22"/>
                <w:lang w:eastAsia="en-US"/>
              </w:rPr>
            </w:pPr>
            <w:r w:rsidRPr="00493B8D">
              <w:rPr>
                <w:rFonts w:ascii="GHEA Grapalat" w:hAnsi="GHEA Grapalat"/>
                <w:color w:val="000000"/>
                <w:szCs w:val="22"/>
                <w:lang w:eastAsia="en-US"/>
              </w:rPr>
              <w:t>Специалисты вовлеченные в основной состав</w:t>
            </w:r>
          </w:p>
        </w:tc>
      </w:tr>
      <w:tr w:rsidR="009A21BD" w:rsidRPr="00493B8D" w14:paraId="0983150D" w14:textId="77777777" w:rsidTr="009A21BD">
        <w:tc>
          <w:tcPr>
            <w:tcW w:w="1557" w:type="dxa"/>
            <w:vMerge w:val="restart"/>
            <w:tcBorders>
              <w:top w:val="single" w:sz="4" w:space="0" w:color="auto"/>
              <w:left w:val="single" w:sz="4" w:space="0" w:color="auto"/>
              <w:bottom w:val="single" w:sz="4" w:space="0" w:color="auto"/>
              <w:right w:val="single" w:sz="4" w:space="0" w:color="auto"/>
            </w:tcBorders>
            <w:vAlign w:val="center"/>
            <w:hideMark/>
          </w:tcPr>
          <w:p w14:paraId="204FF3C1" w14:textId="77777777" w:rsidR="009A21BD" w:rsidRPr="00493B8D" w:rsidRDefault="009A21BD" w:rsidP="00493B8D">
            <w:pPr>
              <w:pStyle w:val="FootnoteText"/>
              <w:widowControl w:val="0"/>
              <w:tabs>
                <w:tab w:val="left" w:pos="1134"/>
              </w:tabs>
              <w:spacing w:line="276" w:lineRule="auto"/>
              <w:jc w:val="center"/>
              <w:rPr>
                <w:rFonts w:ascii="GHEA Grapalat" w:hAnsi="GHEA Grapalat"/>
                <w:color w:val="000000"/>
                <w:szCs w:val="22"/>
                <w:lang w:val="en-US" w:eastAsia="en-US"/>
              </w:rPr>
            </w:pPr>
            <w:proofErr w:type="spellStart"/>
            <w:r w:rsidRPr="00493B8D">
              <w:rPr>
                <w:rFonts w:ascii="GHEA Grapalat" w:hAnsi="GHEA Grapalat"/>
                <w:color w:val="000000"/>
                <w:szCs w:val="22"/>
                <w:lang w:val="en-US" w:eastAsia="en-US"/>
              </w:rPr>
              <w:t>Имя</w:t>
            </w:r>
            <w:proofErr w:type="spellEnd"/>
            <w:r w:rsidRPr="00493B8D">
              <w:rPr>
                <w:rFonts w:ascii="GHEA Grapalat" w:hAnsi="GHEA Grapalat"/>
                <w:color w:val="000000"/>
                <w:szCs w:val="22"/>
                <w:lang w:val="en-US" w:eastAsia="en-US"/>
              </w:rPr>
              <w:t xml:space="preserve">, </w:t>
            </w:r>
            <w:proofErr w:type="spellStart"/>
            <w:r w:rsidRPr="00493B8D">
              <w:rPr>
                <w:rFonts w:ascii="GHEA Grapalat" w:hAnsi="GHEA Grapalat"/>
                <w:color w:val="000000"/>
                <w:szCs w:val="22"/>
                <w:lang w:val="en-US" w:eastAsia="en-US"/>
              </w:rPr>
              <w:t>фамилия</w:t>
            </w:r>
            <w:proofErr w:type="spellEnd"/>
          </w:p>
        </w:tc>
        <w:tc>
          <w:tcPr>
            <w:tcW w:w="2241" w:type="dxa"/>
            <w:vMerge w:val="restart"/>
            <w:tcBorders>
              <w:top w:val="single" w:sz="4" w:space="0" w:color="auto"/>
              <w:left w:val="single" w:sz="4" w:space="0" w:color="auto"/>
              <w:bottom w:val="single" w:sz="4" w:space="0" w:color="auto"/>
              <w:right w:val="single" w:sz="4" w:space="0" w:color="auto"/>
            </w:tcBorders>
            <w:vAlign w:val="center"/>
            <w:hideMark/>
          </w:tcPr>
          <w:p w14:paraId="36470456" w14:textId="77777777" w:rsidR="009A21BD" w:rsidRPr="00493B8D" w:rsidRDefault="009A21BD" w:rsidP="00493B8D">
            <w:pPr>
              <w:pStyle w:val="FootnoteText"/>
              <w:widowControl w:val="0"/>
              <w:tabs>
                <w:tab w:val="left" w:pos="1134"/>
              </w:tabs>
              <w:spacing w:line="276" w:lineRule="auto"/>
              <w:jc w:val="center"/>
              <w:rPr>
                <w:rFonts w:ascii="GHEA Grapalat" w:hAnsi="GHEA Grapalat"/>
                <w:color w:val="000000"/>
                <w:szCs w:val="22"/>
                <w:lang w:val="en-US" w:eastAsia="en-US"/>
              </w:rPr>
            </w:pPr>
            <w:proofErr w:type="spellStart"/>
            <w:r w:rsidRPr="00493B8D">
              <w:rPr>
                <w:rFonts w:ascii="GHEA Grapalat" w:hAnsi="GHEA Grapalat"/>
                <w:color w:val="000000"/>
                <w:szCs w:val="22"/>
                <w:lang w:val="en-US" w:eastAsia="en-US"/>
              </w:rPr>
              <w:t>квалификация</w:t>
            </w:r>
            <w:proofErr w:type="spellEnd"/>
          </w:p>
        </w:tc>
        <w:tc>
          <w:tcPr>
            <w:tcW w:w="4280" w:type="dxa"/>
            <w:gridSpan w:val="2"/>
            <w:tcBorders>
              <w:top w:val="single" w:sz="4" w:space="0" w:color="auto"/>
              <w:left w:val="single" w:sz="4" w:space="0" w:color="auto"/>
              <w:bottom w:val="single" w:sz="4" w:space="0" w:color="auto"/>
              <w:right w:val="single" w:sz="4" w:space="0" w:color="auto"/>
            </w:tcBorders>
            <w:hideMark/>
          </w:tcPr>
          <w:p w14:paraId="5D7E2D2F" w14:textId="77777777" w:rsidR="009A21BD" w:rsidRPr="00493B8D" w:rsidRDefault="009A21BD" w:rsidP="00493B8D">
            <w:pPr>
              <w:pStyle w:val="FootnoteText"/>
              <w:widowControl w:val="0"/>
              <w:tabs>
                <w:tab w:val="left" w:pos="1134"/>
              </w:tabs>
              <w:spacing w:line="276" w:lineRule="auto"/>
              <w:ind w:firstLine="562"/>
              <w:jc w:val="center"/>
              <w:rPr>
                <w:rFonts w:ascii="GHEA Grapalat" w:hAnsi="GHEA Grapalat"/>
                <w:color w:val="000000"/>
                <w:szCs w:val="22"/>
                <w:lang w:val="en-US" w:eastAsia="en-US"/>
              </w:rPr>
            </w:pPr>
            <w:proofErr w:type="spellStart"/>
            <w:r w:rsidRPr="00493B8D">
              <w:rPr>
                <w:rFonts w:ascii="GHEA Grapalat" w:hAnsi="GHEA Grapalat"/>
                <w:color w:val="000000"/>
                <w:szCs w:val="22"/>
                <w:lang w:val="en-US" w:eastAsia="en-US"/>
              </w:rPr>
              <w:t>Опыт</w:t>
            </w:r>
            <w:proofErr w:type="spellEnd"/>
            <w:r w:rsidRPr="00493B8D">
              <w:rPr>
                <w:rFonts w:ascii="GHEA Grapalat" w:hAnsi="GHEA Grapalat"/>
                <w:color w:val="000000"/>
                <w:szCs w:val="22"/>
                <w:lang w:val="en-US" w:eastAsia="en-US"/>
              </w:rPr>
              <w:t xml:space="preserve"> </w:t>
            </w:r>
            <w:proofErr w:type="spellStart"/>
            <w:r w:rsidRPr="00493B8D">
              <w:rPr>
                <w:rFonts w:ascii="GHEA Grapalat" w:hAnsi="GHEA Grapalat"/>
                <w:color w:val="000000"/>
                <w:szCs w:val="22"/>
                <w:lang w:val="en-US" w:eastAsia="en-US"/>
              </w:rPr>
              <w:t>работы</w:t>
            </w:r>
            <w:proofErr w:type="spellEnd"/>
          </w:p>
        </w:tc>
        <w:tc>
          <w:tcPr>
            <w:tcW w:w="3190" w:type="dxa"/>
            <w:vMerge w:val="restart"/>
            <w:tcBorders>
              <w:top w:val="single" w:sz="4" w:space="0" w:color="auto"/>
              <w:left w:val="single" w:sz="4" w:space="0" w:color="auto"/>
              <w:bottom w:val="single" w:sz="4" w:space="0" w:color="auto"/>
              <w:right w:val="single" w:sz="4" w:space="0" w:color="auto"/>
            </w:tcBorders>
            <w:hideMark/>
          </w:tcPr>
          <w:p w14:paraId="4C984B06" w14:textId="77777777" w:rsidR="009A21BD" w:rsidRPr="00493B8D" w:rsidRDefault="009A21BD" w:rsidP="00493B8D">
            <w:pPr>
              <w:pStyle w:val="FootnoteText"/>
              <w:widowControl w:val="0"/>
              <w:tabs>
                <w:tab w:val="left" w:pos="1134"/>
              </w:tabs>
              <w:spacing w:line="276" w:lineRule="auto"/>
              <w:jc w:val="center"/>
              <w:rPr>
                <w:rFonts w:ascii="GHEA Grapalat" w:hAnsi="GHEA Grapalat"/>
                <w:color w:val="000000"/>
                <w:szCs w:val="22"/>
                <w:lang w:val="en-US" w:eastAsia="en-US"/>
              </w:rPr>
            </w:pPr>
            <w:proofErr w:type="spellStart"/>
            <w:r w:rsidRPr="00493B8D">
              <w:rPr>
                <w:rFonts w:ascii="GHEA Grapalat" w:hAnsi="GHEA Grapalat"/>
                <w:color w:val="000000"/>
                <w:szCs w:val="22"/>
                <w:lang w:val="en-US" w:eastAsia="en-US"/>
              </w:rPr>
              <w:t>Наименование</w:t>
            </w:r>
            <w:proofErr w:type="spellEnd"/>
            <w:r w:rsidRPr="00493B8D">
              <w:rPr>
                <w:rFonts w:ascii="GHEA Grapalat" w:hAnsi="GHEA Grapalat"/>
                <w:color w:val="000000"/>
                <w:szCs w:val="22"/>
                <w:lang w:val="en-US" w:eastAsia="en-US"/>
              </w:rPr>
              <w:t xml:space="preserve"> </w:t>
            </w:r>
            <w:proofErr w:type="spellStart"/>
            <w:r w:rsidRPr="00493B8D">
              <w:rPr>
                <w:rFonts w:ascii="GHEA Grapalat" w:hAnsi="GHEA Grapalat"/>
                <w:color w:val="000000"/>
                <w:szCs w:val="22"/>
                <w:lang w:val="en-US" w:eastAsia="en-US"/>
              </w:rPr>
              <w:t>работодателя</w:t>
            </w:r>
            <w:proofErr w:type="spellEnd"/>
          </w:p>
        </w:tc>
      </w:tr>
      <w:tr w:rsidR="009A21BD" w:rsidRPr="00493B8D" w14:paraId="5C3FAD25" w14:textId="77777777" w:rsidTr="009A21BD">
        <w:tc>
          <w:tcPr>
            <w:tcW w:w="11268" w:type="dxa"/>
            <w:vMerge/>
            <w:tcBorders>
              <w:top w:val="single" w:sz="4" w:space="0" w:color="auto"/>
              <w:left w:val="single" w:sz="4" w:space="0" w:color="auto"/>
              <w:bottom w:val="single" w:sz="4" w:space="0" w:color="auto"/>
              <w:right w:val="single" w:sz="4" w:space="0" w:color="auto"/>
            </w:tcBorders>
            <w:vAlign w:val="center"/>
            <w:hideMark/>
          </w:tcPr>
          <w:p w14:paraId="04CB4E78" w14:textId="77777777" w:rsidR="009A21BD" w:rsidRPr="00493B8D" w:rsidRDefault="009A21BD" w:rsidP="00493B8D">
            <w:pPr>
              <w:spacing w:line="256" w:lineRule="auto"/>
              <w:rPr>
                <w:rFonts w:ascii="GHEA Grapalat" w:hAnsi="GHEA Grapalat"/>
                <w:color w:val="000000"/>
                <w:sz w:val="20"/>
                <w:szCs w:val="22"/>
                <w:lang w:val="en-US" w:eastAsia="en-US"/>
              </w:rPr>
            </w:pPr>
          </w:p>
        </w:tc>
        <w:tc>
          <w:tcPr>
            <w:tcW w:w="2241" w:type="dxa"/>
            <w:vMerge/>
            <w:tcBorders>
              <w:top w:val="single" w:sz="4" w:space="0" w:color="auto"/>
              <w:left w:val="single" w:sz="4" w:space="0" w:color="auto"/>
              <w:bottom w:val="single" w:sz="4" w:space="0" w:color="auto"/>
              <w:right w:val="single" w:sz="4" w:space="0" w:color="auto"/>
            </w:tcBorders>
            <w:vAlign w:val="center"/>
            <w:hideMark/>
          </w:tcPr>
          <w:p w14:paraId="068E14A9" w14:textId="77777777" w:rsidR="009A21BD" w:rsidRPr="00493B8D" w:rsidRDefault="009A21BD" w:rsidP="00493B8D">
            <w:pPr>
              <w:spacing w:line="256" w:lineRule="auto"/>
              <w:rPr>
                <w:rFonts w:ascii="GHEA Grapalat" w:hAnsi="GHEA Grapalat"/>
                <w:color w:val="000000"/>
                <w:sz w:val="20"/>
                <w:szCs w:val="22"/>
                <w:lang w:val="en-US" w:eastAsia="en-US"/>
              </w:rPr>
            </w:pPr>
          </w:p>
        </w:tc>
        <w:tc>
          <w:tcPr>
            <w:tcW w:w="1620" w:type="dxa"/>
            <w:tcBorders>
              <w:top w:val="single" w:sz="4" w:space="0" w:color="auto"/>
              <w:left w:val="single" w:sz="4" w:space="0" w:color="auto"/>
              <w:bottom w:val="single" w:sz="4" w:space="0" w:color="auto"/>
              <w:right w:val="single" w:sz="4" w:space="0" w:color="auto"/>
            </w:tcBorders>
            <w:hideMark/>
          </w:tcPr>
          <w:p w14:paraId="13BB3A50" w14:textId="77777777" w:rsidR="009A21BD" w:rsidRPr="00493B8D" w:rsidRDefault="009A21BD" w:rsidP="00493B8D">
            <w:pPr>
              <w:pStyle w:val="FootnoteText"/>
              <w:widowControl w:val="0"/>
              <w:tabs>
                <w:tab w:val="left" w:pos="1134"/>
              </w:tabs>
              <w:spacing w:line="276" w:lineRule="auto"/>
              <w:jc w:val="center"/>
              <w:rPr>
                <w:rFonts w:ascii="GHEA Grapalat" w:hAnsi="GHEA Grapalat"/>
                <w:color w:val="000000"/>
                <w:szCs w:val="22"/>
                <w:lang w:val="en-US" w:eastAsia="en-US"/>
              </w:rPr>
            </w:pPr>
            <w:proofErr w:type="spellStart"/>
            <w:r w:rsidRPr="00493B8D">
              <w:rPr>
                <w:rFonts w:ascii="GHEA Grapalat" w:hAnsi="GHEA Grapalat"/>
                <w:color w:val="000000"/>
                <w:szCs w:val="22"/>
                <w:lang w:val="en-US" w:eastAsia="en-US"/>
              </w:rPr>
              <w:t>период</w:t>
            </w:r>
            <w:proofErr w:type="spellEnd"/>
          </w:p>
        </w:tc>
        <w:tc>
          <w:tcPr>
            <w:tcW w:w="2660" w:type="dxa"/>
            <w:tcBorders>
              <w:top w:val="single" w:sz="4" w:space="0" w:color="auto"/>
              <w:left w:val="single" w:sz="4" w:space="0" w:color="auto"/>
              <w:bottom w:val="single" w:sz="4" w:space="0" w:color="auto"/>
              <w:right w:val="single" w:sz="4" w:space="0" w:color="auto"/>
            </w:tcBorders>
            <w:vAlign w:val="center"/>
            <w:hideMark/>
          </w:tcPr>
          <w:p w14:paraId="10B8DB45" w14:textId="77777777" w:rsidR="009A21BD" w:rsidRPr="00493B8D" w:rsidRDefault="009A21BD" w:rsidP="00493B8D">
            <w:pPr>
              <w:pStyle w:val="FootnoteText"/>
              <w:widowControl w:val="0"/>
              <w:tabs>
                <w:tab w:val="left" w:pos="1134"/>
              </w:tabs>
              <w:spacing w:line="276" w:lineRule="auto"/>
              <w:jc w:val="center"/>
              <w:rPr>
                <w:rFonts w:ascii="GHEA Grapalat" w:hAnsi="GHEA Grapalat"/>
                <w:color w:val="000000"/>
                <w:szCs w:val="22"/>
                <w:lang w:eastAsia="en-US"/>
              </w:rPr>
            </w:pPr>
            <w:r w:rsidRPr="00493B8D">
              <w:rPr>
                <w:rFonts w:ascii="GHEA Grapalat" w:hAnsi="GHEA Grapalat"/>
                <w:color w:val="000000"/>
                <w:szCs w:val="22"/>
                <w:lang w:eastAsia="en-US"/>
              </w:rPr>
              <w:t>сфера деятельности и проделанная работа</w:t>
            </w:r>
          </w:p>
        </w:tc>
        <w:tc>
          <w:tcPr>
            <w:tcW w:w="3190" w:type="dxa"/>
            <w:vMerge/>
            <w:tcBorders>
              <w:top w:val="single" w:sz="4" w:space="0" w:color="auto"/>
              <w:left w:val="single" w:sz="4" w:space="0" w:color="auto"/>
              <w:bottom w:val="single" w:sz="4" w:space="0" w:color="auto"/>
              <w:right w:val="single" w:sz="4" w:space="0" w:color="auto"/>
            </w:tcBorders>
            <w:vAlign w:val="center"/>
            <w:hideMark/>
          </w:tcPr>
          <w:p w14:paraId="1EC08F21" w14:textId="77777777" w:rsidR="009A21BD" w:rsidRPr="00493B8D" w:rsidRDefault="009A21BD" w:rsidP="00493B8D">
            <w:pPr>
              <w:spacing w:line="256" w:lineRule="auto"/>
              <w:rPr>
                <w:rFonts w:ascii="GHEA Grapalat" w:hAnsi="GHEA Grapalat"/>
                <w:color w:val="000000"/>
                <w:sz w:val="20"/>
                <w:szCs w:val="22"/>
                <w:lang w:eastAsia="en-US"/>
              </w:rPr>
            </w:pPr>
          </w:p>
        </w:tc>
      </w:tr>
      <w:tr w:rsidR="009A21BD" w:rsidRPr="00493B8D" w14:paraId="161BC680" w14:textId="77777777" w:rsidTr="009A21BD">
        <w:tc>
          <w:tcPr>
            <w:tcW w:w="1557" w:type="dxa"/>
            <w:tcBorders>
              <w:top w:val="single" w:sz="4" w:space="0" w:color="auto"/>
              <w:left w:val="single" w:sz="4" w:space="0" w:color="auto"/>
              <w:bottom w:val="single" w:sz="4" w:space="0" w:color="auto"/>
              <w:right w:val="single" w:sz="4" w:space="0" w:color="auto"/>
            </w:tcBorders>
            <w:hideMark/>
          </w:tcPr>
          <w:p w14:paraId="11E23B36" w14:textId="77777777" w:rsidR="009A21BD" w:rsidRPr="00493B8D" w:rsidRDefault="009A21BD" w:rsidP="00493B8D">
            <w:pPr>
              <w:pStyle w:val="FootnoteText"/>
              <w:widowControl w:val="0"/>
              <w:tabs>
                <w:tab w:val="left" w:pos="1134"/>
              </w:tabs>
              <w:spacing w:line="276" w:lineRule="auto"/>
              <w:ind w:firstLine="562"/>
              <w:jc w:val="center"/>
              <w:rPr>
                <w:rFonts w:ascii="GHEA Grapalat" w:hAnsi="GHEA Grapalat"/>
                <w:color w:val="000000"/>
                <w:szCs w:val="22"/>
                <w:lang w:val="en-US" w:eastAsia="en-US"/>
              </w:rPr>
            </w:pPr>
            <w:r w:rsidRPr="00493B8D">
              <w:rPr>
                <w:rFonts w:ascii="GHEA Grapalat" w:hAnsi="GHEA Grapalat"/>
                <w:color w:val="000000"/>
                <w:szCs w:val="22"/>
                <w:lang w:val="en-US" w:eastAsia="en-US"/>
              </w:rPr>
              <w:t>1</w:t>
            </w:r>
          </w:p>
        </w:tc>
        <w:tc>
          <w:tcPr>
            <w:tcW w:w="2241" w:type="dxa"/>
            <w:tcBorders>
              <w:top w:val="single" w:sz="4" w:space="0" w:color="auto"/>
              <w:left w:val="single" w:sz="4" w:space="0" w:color="auto"/>
              <w:bottom w:val="single" w:sz="4" w:space="0" w:color="auto"/>
              <w:right w:val="single" w:sz="4" w:space="0" w:color="auto"/>
            </w:tcBorders>
            <w:hideMark/>
          </w:tcPr>
          <w:p w14:paraId="2F064722" w14:textId="77777777" w:rsidR="009A21BD" w:rsidRPr="00493B8D" w:rsidRDefault="009A21BD" w:rsidP="00493B8D">
            <w:pPr>
              <w:pStyle w:val="FootnoteText"/>
              <w:widowControl w:val="0"/>
              <w:tabs>
                <w:tab w:val="left" w:pos="1134"/>
              </w:tabs>
              <w:spacing w:line="276" w:lineRule="auto"/>
              <w:ind w:firstLine="562"/>
              <w:jc w:val="center"/>
              <w:rPr>
                <w:rFonts w:ascii="GHEA Grapalat" w:hAnsi="GHEA Grapalat"/>
                <w:color w:val="000000"/>
                <w:szCs w:val="22"/>
                <w:lang w:val="en-US" w:eastAsia="en-US"/>
              </w:rPr>
            </w:pPr>
            <w:r w:rsidRPr="00493B8D">
              <w:rPr>
                <w:rFonts w:ascii="GHEA Grapalat" w:hAnsi="GHEA Grapalat"/>
                <w:color w:val="000000"/>
                <w:szCs w:val="22"/>
                <w:lang w:val="en-US" w:eastAsia="en-US"/>
              </w:rPr>
              <w:t>2</w:t>
            </w:r>
          </w:p>
        </w:tc>
        <w:tc>
          <w:tcPr>
            <w:tcW w:w="1620" w:type="dxa"/>
            <w:tcBorders>
              <w:top w:val="single" w:sz="4" w:space="0" w:color="auto"/>
              <w:left w:val="single" w:sz="4" w:space="0" w:color="auto"/>
              <w:bottom w:val="single" w:sz="4" w:space="0" w:color="auto"/>
              <w:right w:val="single" w:sz="4" w:space="0" w:color="auto"/>
            </w:tcBorders>
            <w:hideMark/>
          </w:tcPr>
          <w:p w14:paraId="1EE3A5E4" w14:textId="77777777" w:rsidR="009A21BD" w:rsidRPr="00493B8D" w:rsidRDefault="009A21BD" w:rsidP="00493B8D">
            <w:pPr>
              <w:pStyle w:val="FootnoteText"/>
              <w:widowControl w:val="0"/>
              <w:tabs>
                <w:tab w:val="left" w:pos="1134"/>
              </w:tabs>
              <w:spacing w:line="276" w:lineRule="auto"/>
              <w:ind w:firstLine="562"/>
              <w:jc w:val="center"/>
              <w:rPr>
                <w:rFonts w:ascii="GHEA Grapalat" w:hAnsi="GHEA Grapalat"/>
                <w:color w:val="000000"/>
                <w:szCs w:val="22"/>
                <w:lang w:val="en-US" w:eastAsia="en-US"/>
              </w:rPr>
            </w:pPr>
            <w:r w:rsidRPr="00493B8D">
              <w:rPr>
                <w:rFonts w:ascii="GHEA Grapalat" w:hAnsi="GHEA Grapalat"/>
                <w:color w:val="000000"/>
                <w:szCs w:val="22"/>
                <w:lang w:val="en-US" w:eastAsia="en-US"/>
              </w:rPr>
              <w:t>3</w:t>
            </w:r>
          </w:p>
        </w:tc>
        <w:tc>
          <w:tcPr>
            <w:tcW w:w="2660" w:type="dxa"/>
            <w:tcBorders>
              <w:top w:val="single" w:sz="4" w:space="0" w:color="auto"/>
              <w:left w:val="single" w:sz="4" w:space="0" w:color="auto"/>
              <w:bottom w:val="single" w:sz="4" w:space="0" w:color="auto"/>
              <w:right w:val="single" w:sz="4" w:space="0" w:color="auto"/>
            </w:tcBorders>
            <w:hideMark/>
          </w:tcPr>
          <w:p w14:paraId="1E5FDAB2" w14:textId="77777777" w:rsidR="009A21BD" w:rsidRPr="00493B8D" w:rsidRDefault="009A21BD" w:rsidP="00493B8D">
            <w:pPr>
              <w:pStyle w:val="FootnoteText"/>
              <w:widowControl w:val="0"/>
              <w:tabs>
                <w:tab w:val="left" w:pos="1134"/>
              </w:tabs>
              <w:spacing w:line="276" w:lineRule="auto"/>
              <w:ind w:firstLine="562"/>
              <w:jc w:val="center"/>
              <w:rPr>
                <w:rFonts w:ascii="GHEA Grapalat" w:hAnsi="GHEA Grapalat"/>
                <w:color w:val="000000"/>
                <w:szCs w:val="22"/>
                <w:lang w:val="en-US" w:eastAsia="en-US"/>
              </w:rPr>
            </w:pPr>
            <w:r w:rsidRPr="00493B8D">
              <w:rPr>
                <w:rFonts w:ascii="GHEA Grapalat" w:hAnsi="GHEA Grapalat"/>
                <w:color w:val="000000"/>
                <w:szCs w:val="22"/>
                <w:lang w:val="en-US" w:eastAsia="en-US"/>
              </w:rPr>
              <w:t>4</w:t>
            </w:r>
          </w:p>
        </w:tc>
        <w:tc>
          <w:tcPr>
            <w:tcW w:w="3190" w:type="dxa"/>
            <w:tcBorders>
              <w:top w:val="single" w:sz="4" w:space="0" w:color="auto"/>
              <w:left w:val="single" w:sz="4" w:space="0" w:color="auto"/>
              <w:bottom w:val="single" w:sz="4" w:space="0" w:color="auto"/>
              <w:right w:val="single" w:sz="4" w:space="0" w:color="auto"/>
            </w:tcBorders>
            <w:hideMark/>
          </w:tcPr>
          <w:p w14:paraId="5E55A159" w14:textId="77777777" w:rsidR="009A21BD" w:rsidRPr="00493B8D" w:rsidRDefault="009A21BD" w:rsidP="00493B8D">
            <w:pPr>
              <w:pStyle w:val="FootnoteText"/>
              <w:widowControl w:val="0"/>
              <w:tabs>
                <w:tab w:val="left" w:pos="1134"/>
              </w:tabs>
              <w:spacing w:line="276" w:lineRule="auto"/>
              <w:ind w:firstLine="562"/>
              <w:jc w:val="center"/>
              <w:rPr>
                <w:rFonts w:ascii="GHEA Grapalat" w:hAnsi="GHEA Grapalat"/>
                <w:color w:val="000000"/>
                <w:szCs w:val="22"/>
                <w:lang w:val="en-US" w:eastAsia="en-US"/>
              </w:rPr>
            </w:pPr>
            <w:r w:rsidRPr="00493B8D">
              <w:rPr>
                <w:rFonts w:ascii="GHEA Grapalat" w:hAnsi="GHEA Grapalat"/>
                <w:color w:val="000000"/>
                <w:szCs w:val="22"/>
                <w:lang w:val="en-US" w:eastAsia="en-US"/>
              </w:rPr>
              <w:t>5</w:t>
            </w:r>
          </w:p>
        </w:tc>
      </w:tr>
      <w:tr w:rsidR="009A21BD" w:rsidRPr="00493B8D" w14:paraId="5A7C65BF" w14:textId="77777777" w:rsidTr="009A21BD">
        <w:tc>
          <w:tcPr>
            <w:tcW w:w="1557" w:type="dxa"/>
            <w:tcBorders>
              <w:top w:val="single" w:sz="4" w:space="0" w:color="auto"/>
              <w:left w:val="single" w:sz="4" w:space="0" w:color="auto"/>
              <w:bottom w:val="single" w:sz="4" w:space="0" w:color="auto"/>
              <w:right w:val="single" w:sz="4" w:space="0" w:color="auto"/>
            </w:tcBorders>
            <w:hideMark/>
          </w:tcPr>
          <w:p w14:paraId="429AD6F2" w14:textId="77777777" w:rsidR="009A21BD" w:rsidRPr="00493B8D" w:rsidRDefault="009A21BD" w:rsidP="00493B8D">
            <w:pPr>
              <w:pStyle w:val="FootnoteText"/>
              <w:widowControl w:val="0"/>
              <w:tabs>
                <w:tab w:val="left" w:pos="1134"/>
              </w:tabs>
              <w:spacing w:line="276" w:lineRule="auto"/>
              <w:ind w:firstLine="562"/>
              <w:jc w:val="both"/>
              <w:rPr>
                <w:rFonts w:ascii="GHEA Grapalat" w:hAnsi="GHEA Grapalat"/>
                <w:color w:val="000000"/>
                <w:szCs w:val="22"/>
                <w:lang w:val="en-US" w:eastAsia="en-US"/>
              </w:rPr>
            </w:pPr>
            <w:r w:rsidRPr="00493B8D">
              <w:rPr>
                <w:rFonts w:ascii="GHEA Grapalat" w:hAnsi="GHEA Grapalat"/>
                <w:color w:val="000000"/>
                <w:szCs w:val="22"/>
                <w:lang w:val="en-US" w:eastAsia="en-US"/>
              </w:rPr>
              <w:t>1.</w:t>
            </w:r>
          </w:p>
        </w:tc>
        <w:tc>
          <w:tcPr>
            <w:tcW w:w="2241" w:type="dxa"/>
            <w:tcBorders>
              <w:top w:val="single" w:sz="4" w:space="0" w:color="auto"/>
              <w:left w:val="single" w:sz="4" w:space="0" w:color="auto"/>
              <w:bottom w:val="single" w:sz="4" w:space="0" w:color="auto"/>
              <w:right w:val="single" w:sz="4" w:space="0" w:color="auto"/>
            </w:tcBorders>
          </w:tcPr>
          <w:p w14:paraId="4934CF77" w14:textId="77777777" w:rsidR="009A21BD" w:rsidRPr="00493B8D" w:rsidRDefault="009A21BD" w:rsidP="00493B8D">
            <w:pPr>
              <w:pStyle w:val="FootnoteText"/>
              <w:widowControl w:val="0"/>
              <w:tabs>
                <w:tab w:val="left" w:pos="1134"/>
              </w:tabs>
              <w:spacing w:line="276" w:lineRule="auto"/>
              <w:jc w:val="both"/>
              <w:rPr>
                <w:rFonts w:ascii="GHEA Grapalat" w:hAnsi="GHEA Grapalat"/>
                <w:color w:val="000000"/>
                <w:szCs w:val="22"/>
                <w:lang w:val="en-US" w:eastAsia="en-US"/>
              </w:rPr>
            </w:pPr>
          </w:p>
        </w:tc>
        <w:tc>
          <w:tcPr>
            <w:tcW w:w="1620" w:type="dxa"/>
            <w:tcBorders>
              <w:top w:val="single" w:sz="4" w:space="0" w:color="auto"/>
              <w:left w:val="single" w:sz="4" w:space="0" w:color="auto"/>
              <w:bottom w:val="single" w:sz="4" w:space="0" w:color="auto"/>
              <w:right w:val="single" w:sz="4" w:space="0" w:color="auto"/>
            </w:tcBorders>
          </w:tcPr>
          <w:p w14:paraId="0A07E200" w14:textId="77777777" w:rsidR="009A21BD" w:rsidRPr="00493B8D" w:rsidRDefault="009A21BD" w:rsidP="00493B8D">
            <w:pPr>
              <w:pStyle w:val="FootnoteText"/>
              <w:widowControl w:val="0"/>
              <w:tabs>
                <w:tab w:val="left" w:pos="1134"/>
              </w:tabs>
              <w:spacing w:line="276" w:lineRule="auto"/>
              <w:ind w:firstLine="562"/>
              <w:jc w:val="both"/>
              <w:rPr>
                <w:rFonts w:ascii="GHEA Grapalat" w:hAnsi="GHEA Grapalat"/>
                <w:color w:val="000000"/>
                <w:szCs w:val="22"/>
                <w:lang w:val="en-US" w:eastAsia="en-US"/>
              </w:rPr>
            </w:pPr>
          </w:p>
        </w:tc>
        <w:tc>
          <w:tcPr>
            <w:tcW w:w="2660" w:type="dxa"/>
            <w:tcBorders>
              <w:top w:val="single" w:sz="4" w:space="0" w:color="auto"/>
              <w:left w:val="single" w:sz="4" w:space="0" w:color="auto"/>
              <w:bottom w:val="single" w:sz="4" w:space="0" w:color="auto"/>
              <w:right w:val="single" w:sz="4" w:space="0" w:color="auto"/>
            </w:tcBorders>
          </w:tcPr>
          <w:p w14:paraId="6B75BE57" w14:textId="77777777" w:rsidR="009A21BD" w:rsidRPr="00493B8D" w:rsidRDefault="009A21BD" w:rsidP="00493B8D">
            <w:pPr>
              <w:pStyle w:val="FootnoteText"/>
              <w:widowControl w:val="0"/>
              <w:tabs>
                <w:tab w:val="left" w:pos="1134"/>
              </w:tabs>
              <w:spacing w:line="276" w:lineRule="auto"/>
              <w:ind w:firstLine="562"/>
              <w:jc w:val="both"/>
              <w:rPr>
                <w:rFonts w:ascii="GHEA Grapalat" w:hAnsi="GHEA Grapalat"/>
                <w:color w:val="000000"/>
                <w:szCs w:val="22"/>
                <w:lang w:val="en-US" w:eastAsia="en-US"/>
              </w:rPr>
            </w:pPr>
          </w:p>
        </w:tc>
        <w:tc>
          <w:tcPr>
            <w:tcW w:w="3190" w:type="dxa"/>
            <w:tcBorders>
              <w:top w:val="single" w:sz="4" w:space="0" w:color="auto"/>
              <w:left w:val="single" w:sz="4" w:space="0" w:color="auto"/>
              <w:bottom w:val="single" w:sz="4" w:space="0" w:color="auto"/>
              <w:right w:val="single" w:sz="4" w:space="0" w:color="auto"/>
            </w:tcBorders>
          </w:tcPr>
          <w:p w14:paraId="1F13ED1E" w14:textId="77777777" w:rsidR="009A21BD" w:rsidRPr="00493B8D" w:rsidRDefault="009A21BD" w:rsidP="00493B8D">
            <w:pPr>
              <w:pStyle w:val="FootnoteText"/>
              <w:widowControl w:val="0"/>
              <w:tabs>
                <w:tab w:val="left" w:pos="1134"/>
              </w:tabs>
              <w:spacing w:line="276" w:lineRule="auto"/>
              <w:ind w:firstLine="562"/>
              <w:jc w:val="both"/>
              <w:rPr>
                <w:rFonts w:ascii="GHEA Grapalat" w:hAnsi="GHEA Grapalat"/>
                <w:color w:val="000000"/>
                <w:szCs w:val="22"/>
                <w:lang w:val="en-US" w:eastAsia="en-US"/>
              </w:rPr>
            </w:pPr>
          </w:p>
        </w:tc>
      </w:tr>
      <w:tr w:rsidR="009A21BD" w:rsidRPr="00493B8D" w14:paraId="67E8EB31" w14:textId="77777777" w:rsidTr="009A21BD">
        <w:tc>
          <w:tcPr>
            <w:tcW w:w="1557" w:type="dxa"/>
            <w:tcBorders>
              <w:top w:val="single" w:sz="4" w:space="0" w:color="auto"/>
              <w:left w:val="single" w:sz="4" w:space="0" w:color="auto"/>
              <w:bottom w:val="single" w:sz="4" w:space="0" w:color="auto"/>
              <w:right w:val="single" w:sz="4" w:space="0" w:color="auto"/>
            </w:tcBorders>
            <w:hideMark/>
          </w:tcPr>
          <w:p w14:paraId="71584605" w14:textId="77777777" w:rsidR="009A21BD" w:rsidRPr="00493B8D" w:rsidRDefault="009A21BD" w:rsidP="00493B8D">
            <w:pPr>
              <w:pStyle w:val="FootnoteText"/>
              <w:widowControl w:val="0"/>
              <w:tabs>
                <w:tab w:val="left" w:pos="1134"/>
              </w:tabs>
              <w:spacing w:line="276" w:lineRule="auto"/>
              <w:ind w:firstLine="562"/>
              <w:jc w:val="both"/>
              <w:rPr>
                <w:rFonts w:ascii="GHEA Grapalat" w:hAnsi="GHEA Grapalat"/>
                <w:color w:val="000000"/>
                <w:szCs w:val="22"/>
                <w:lang w:val="en-US" w:eastAsia="en-US"/>
              </w:rPr>
            </w:pPr>
            <w:r w:rsidRPr="00493B8D">
              <w:rPr>
                <w:rFonts w:ascii="GHEA Grapalat" w:hAnsi="GHEA Grapalat"/>
                <w:color w:val="000000"/>
                <w:szCs w:val="22"/>
                <w:lang w:val="en-US" w:eastAsia="en-US"/>
              </w:rPr>
              <w:lastRenderedPageBreak/>
              <w:t>2.</w:t>
            </w:r>
          </w:p>
        </w:tc>
        <w:tc>
          <w:tcPr>
            <w:tcW w:w="2241" w:type="dxa"/>
            <w:tcBorders>
              <w:top w:val="single" w:sz="4" w:space="0" w:color="auto"/>
              <w:left w:val="single" w:sz="4" w:space="0" w:color="auto"/>
              <w:bottom w:val="single" w:sz="4" w:space="0" w:color="auto"/>
              <w:right w:val="single" w:sz="4" w:space="0" w:color="auto"/>
            </w:tcBorders>
          </w:tcPr>
          <w:p w14:paraId="628334C3" w14:textId="77777777" w:rsidR="009A21BD" w:rsidRPr="00493B8D" w:rsidRDefault="009A21BD" w:rsidP="00493B8D">
            <w:pPr>
              <w:pStyle w:val="FootnoteText"/>
              <w:widowControl w:val="0"/>
              <w:tabs>
                <w:tab w:val="left" w:pos="1134"/>
              </w:tabs>
              <w:spacing w:line="276" w:lineRule="auto"/>
              <w:jc w:val="both"/>
              <w:rPr>
                <w:rFonts w:ascii="GHEA Grapalat" w:hAnsi="GHEA Grapalat"/>
                <w:color w:val="000000"/>
                <w:szCs w:val="22"/>
                <w:lang w:val="en-US" w:eastAsia="en-US"/>
              </w:rPr>
            </w:pPr>
          </w:p>
        </w:tc>
        <w:tc>
          <w:tcPr>
            <w:tcW w:w="1620" w:type="dxa"/>
            <w:tcBorders>
              <w:top w:val="single" w:sz="4" w:space="0" w:color="auto"/>
              <w:left w:val="single" w:sz="4" w:space="0" w:color="auto"/>
              <w:bottom w:val="single" w:sz="4" w:space="0" w:color="auto"/>
              <w:right w:val="single" w:sz="4" w:space="0" w:color="auto"/>
            </w:tcBorders>
          </w:tcPr>
          <w:p w14:paraId="5E8BFBEC" w14:textId="77777777" w:rsidR="009A21BD" w:rsidRPr="00493B8D" w:rsidRDefault="009A21BD" w:rsidP="00493B8D">
            <w:pPr>
              <w:pStyle w:val="FootnoteText"/>
              <w:widowControl w:val="0"/>
              <w:tabs>
                <w:tab w:val="left" w:pos="1134"/>
              </w:tabs>
              <w:spacing w:line="276" w:lineRule="auto"/>
              <w:ind w:firstLine="562"/>
              <w:jc w:val="both"/>
              <w:rPr>
                <w:rFonts w:ascii="GHEA Grapalat" w:hAnsi="GHEA Grapalat"/>
                <w:color w:val="000000"/>
                <w:szCs w:val="22"/>
                <w:lang w:val="en-US" w:eastAsia="en-US"/>
              </w:rPr>
            </w:pPr>
          </w:p>
        </w:tc>
        <w:tc>
          <w:tcPr>
            <w:tcW w:w="2660" w:type="dxa"/>
            <w:tcBorders>
              <w:top w:val="single" w:sz="4" w:space="0" w:color="auto"/>
              <w:left w:val="single" w:sz="4" w:space="0" w:color="auto"/>
              <w:bottom w:val="single" w:sz="4" w:space="0" w:color="auto"/>
              <w:right w:val="single" w:sz="4" w:space="0" w:color="auto"/>
            </w:tcBorders>
          </w:tcPr>
          <w:p w14:paraId="3B4C79D5" w14:textId="77777777" w:rsidR="009A21BD" w:rsidRPr="00493B8D" w:rsidRDefault="009A21BD" w:rsidP="00493B8D">
            <w:pPr>
              <w:pStyle w:val="FootnoteText"/>
              <w:widowControl w:val="0"/>
              <w:tabs>
                <w:tab w:val="left" w:pos="1134"/>
              </w:tabs>
              <w:spacing w:line="276" w:lineRule="auto"/>
              <w:ind w:firstLine="562"/>
              <w:jc w:val="both"/>
              <w:rPr>
                <w:rFonts w:ascii="GHEA Grapalat" w:hAnsi="GHEA Grapalat"/>
                <w:color w:val="000000"/>
                <w:szCs w:val="22"/>
                <w:lang w:val="en-US" w:eastAsia="en-US"/>
              </w:rPr>
            </w:pPr>
          </w:p>
        </w:tc>
        <w:tc>
          <w:tcPr>
            <w:tcW w:w="3190" w:type="dxa"/>
            <w:tcBorders>
              <w:top w:val="single" w:sz="4" w:space="0" w:color="auto"/>
              <w:left w:val="single" w:sz="4" w:space="0" w:color="auto"/>
              <w:bottom w:val="single" w:sz="4" w:space="0" w:color="auto"/>
              <w:right w:val="single" w:sz="4" w:space="0" w:color="auto"/>
            </w:tcBorders>
          </w:tcPr>
          <w:p w14:paraId="7FEAA5D5" w14:textId="77777777" w:rsidR="009A21BD" w:rsidRPr="00493B8D" w:rsidRDefault="009A21BD" w:rsidP="00493B8D">
            <w:pPr>
              <w:pStyle w:val="FootnoteText"/>
              <w:widowControl w:val="0"/>
              <w:tabs>
                <w:tab w:val="left" w:pos="1134"/>
              </w:tabs>
              <w:spacing w:line="276" w:lineRule="auto"/>
              <w:ind w:firstLine="562"/>
              <w:jc w:val="both"/>
              <w:rPr>
                <w:rFonts w:ascii="GHEA Grapalat" w:hAnsi="GHEA Grapalat"/>
                <w:color w:val="000000"/>
                <w:szCs w:val="22"/>
                <w:lang w:val="en-US" w:eastAsia="en-US"/>
              </w:rPr>
            </w:pPr>
          </w:p>
        </w:tc>
      </w:tr>
      <w:tr w:rsidR="009A21BD" w:rsidRPr="00493B8D" w14:paraId="326BE6E0" w14:textId="77777777" w:rsidTr="009A21BD">
        <w:tc>
          <w:tcPr>
            <w:tcW w:w="1557" w:type="dxa"/>
            <w:tcBorders>
              <w:top w:val="single" w:sz="4" w:space="0" w:color="auto"/>
              <w:left w:val="single" w:sz="4" w:space="0" w:color="auto"/>
              <w:bottom w:val="single" w:sz="4" w:space="0" w:color="auto"/>
              <w:right w:val="single" w:sz="4" w:space="0" w:color="auto"/>
            </w:tcBorders>
            <w:hideMark/>
          </w:tcPr>
          <w:p w14:paraId="6D9398BB" w14:textId="77777777" w:rsidR="009A21BD" w:rsidRPr="00493B8D" w:rsidRDefault="009A21BD" w:rsidP="00493B8D">
            <w:pPr>
              <w:pStyle w:val="FootnoteText"/>
              <w:widowControl w:val="0"/>
              <w:tabs>
                <w:tab w:val="left" w:pos="1134"/>
              </w:tabs>
              <w:spacing w:line="276" w:lineRule="auto"/>
              <w:ind w:firstLine="562"/>
              <w:jc w:val="both"/>
              <w:rPr>
                <w:rFonts w:ascii="GHEA Grapalat" w:hAnsi="GHEA Grapalat"/>
                <w:color w:val="000000"/>
                <w:szCs w:val="22"/>
                <w:lang w:val="en-US" w:eastAsia="en-US"/>
              </w:rPr>
            </w:pPr>
            <w:r w:rsidRPr="00493B8D">
              <w:rPr>
                <w:rFonts w:ascii="GHEA Grapalat" w:hAnsi="GHEA Grapalat"/>
                <w:color w:val="000000"/>
                <w:szCs w:val="22"/>
                <w:lang w:val="en-US" w:eastAsia="en-US"/>
              </w:rPr>
              <w:t>..</w:t>
            </w:r>
          </w:p>
        </w:tc>
        <w:tc>
          <w:tcPr>
            <w:tcW w:w="2241" w:type="dxa"/>
            <w:tcBorders>
              <w:top w:val="single" w:sz="4" w:space="0" w:color="auto"/>
              <w:left w:val="single" w:sz="4" w:space="0" w:color="auto"/>
              <w:bottom w:val="single" w:sz="4" w:space="0" w:color="auto"/>
              <w:right w:val="single" w:sz="4" w:space="0" w:color="auto"/>
            </w:tcBorders>
          </w:tcPr>
          <w:p w14:paraId="52572748" w14:textId="77777777" w:rsidR="009A21BD" w:rsidRPr="00493B8D" w:rsidRDefault="009A21BD" w:rsidP="00493B8D">
            <w:pPr>
              <w:pStyle w:val="FootnoteText"/>
              <w:widowControl w:val="0"/>
              <w:tabs>
                <w:tab w:val="left" w:pos="1134"/>
              </w:tabs>
              <w:spacing w:line="276" w:lineRule="auto"/>
              <w:ind w:firstLine="562"/>
              <w:jc w:val="both"/>
              <w:rPr>
                <w:rFonts w:ascii="GHEA Grapalat" w:hAnsi="GHEA Grapalat"/>
                <w:color w:val="000000"/>
                <w:szCs w:val="22"/>
                <w:lang w:val="en-US" w:eastAsia="en-US"/>
              </w:rPr>
            </w:pPr>
          </w:p>
        </w:tc>
        <w:tc>
          <w:tcPr>
            <w:tcW w:w="1620" w:type="dxa"/>
            <w:tcBorders>
              <w:top w:val="single" w:sz="4" w:space="0" w:color="auto"/>
              <w:left w:val="single" w:sz="4" w:space="0" w:color="auto"/>
              <w:bottom w:val="single" w:sz="4" w:space="0" w:color="auto"/>
              <w:right w:val="single" w:sz="4" w:space="0" w:color="auto"/>
            </w:tcBorders>
          </w:tcPr>
          <w:p w14:paraId="748ADDFA" w14:textId="77777777" w:rsidR="009A21BD" w:rsidRPr="00493B8D" w:rsidRDefault="009A21BD" w:rsidP="00493B8D">
            <w:pPr>
              <w:pStyle w:val="FootnoteText"/>
              <w:widowControl w:val="0"/>
              <w:tabs>
                <w:tab w:val="left" w:pos="1134"/>
              </w:tabs>
              <w:spacing w:line="276" w:lineRule="auto"/>
              <w:ind w:firstLine="562"/>
              <w:jc w:val="both"/>
              <w:rPr>
                <w:rFonts w:ascii="GHEA Grapalat" w:hAnsi="GHEA Grapalat"/>
                <w:color w:val="000000"/>
                <w:szCs w:val="22"/>
                <w:lang w:val="en-US" w:eastAsia="en-US"/>
              </w:rPr>
            </w:pPr>
          </w:p>
        </w:tc>
        <w:tc>
          <w:tcPr>
            <w:tcW w:w="2660" w:type="dxa"/>
            <w:tcBorders>
              <w:top w:val="single" w:sz="4" w:space="0" w:color="auto"/>
              <w:left w:val="single" w:sz="4" w:space="0" w:color="auto"/>
              <w:bottom w:val="single" w:sz="4" w:space="0" w:color="auto"/>
              <w:right w:val="single" w:sz="4" w:space="0" w:color="auto"/>
            </w:tcBorders>
          </w:tcPr>
          <w:p w14:paraId="0E72C472" w14:textId="77777777" w:rsidR="009A21BD" w:rsidRPr="00493B8D" w:rsidRDefault="009A21BD" w:rsidP="00493B8D">
            <w:pPr>
              <w:pStyle w:val="FootnoteText"/>
              <w:widowControl w:val="0"/>
              <w:tabs>
                <w:tab w:val="left" w:pos="1134"/>
              </w:tabs>
              <w:spacing w:line="276" w:lineRule="auto"/>
              <w:ind w:firstLine="562"/>
              <w:jc w:val="both"/>
              <w:rPr>
                <w:rFonts w:ascii="GHEA Grapalat" w:hAnsi="GHEA Grapalat"/>
                <w:color w:val="000000"/>
                <w:szCs w:val="22"/>
                <w:lang w:val="en-US" w:eastAsia="en-US"/>
              </w:rPr>
            </w:pPr>
          </w:p>
        </w:tc>
        <w:tc>
          <w:tcPr>
            <w:tcW w:w="3190" w:type="dxa"/>
            <w:tcBorders>
              <w:top w:val="single" w:sz="4" w:space="0" w:color="auto"/>
              <w:left w:val="single" w:sz="4" w:space="0" w:color="auto"/>
              <w:bottom w:val="single" w:sz="4" w:space="0" w:color="auto"/>
              <w:right w:val="single" w:sz="4" w:space="0" w:color="auto"/>
            </w:tcBorders>
          </w:tcPr>
          <w:p w14:paraId="63E7105F" w14:textId="77777777" w:rsidR="009A21BD" w:rsidRPr="00493B8D" w:rsidRDefault="009A21BD" w:rsidP="00493B8D">
            <w:pPr>
              <w:pStyle w:val="FootnoteText"/>
              <w:widowControl w:val="0"/>
              <w:tabs>
                <w:tab w:val="left" w:pos="1134"/>
              </w:tabs>
              <w:spacing w:line="276" w:lineRule="auto"/>
              <w:ind w:firstLine="562"/>
              <w:jc w:val="both"/>
              <w:rPr>
                <w:rFonts w:ascii="GHEA Grapalat" w:hAnsi="GHEA Grapalat"/>
                <w:color w:val="000000"/>
                <w:szCs w:val="22"/>
                <w:lang w:val="en-US" w:eastAsia="en-US"/>
              </w:rPr>
            </w:pPr>
          </w:p>
        </w:tc>
      </w:tr>
    </w:tbl>
    <w:p w14:paraId="7084FB76" w14:textId="77777777" w:rsidR="009A21BD" w:rsidRPr="00493B8D" w:rsidRDefault="009A21BD" w:rsidP="00493B8D">
      <w:pPr>
        <w:pStyle w:val="FootnoteText"/>
        <w:widowControl w:val="0"/>
        <w:tabs>
          <w:tab w:val="left" w:pos="1134"/>
        </w:tabs>
        <w:ind w:firstLine="567"/>
        <w:jc w:val="both"/>
        <w:rPr>
          <w:rFonts w:ascii="GHEA Grapalat" w:hAnsi="GHEA Grapalat"/>
          <w:color w:val="000000"/>
          <w:szCs w:val="22"/>
        </w:rPr>
      </w:pPr>
      <w:r w:rsidRPr="00493B8D">
        <w:rPr>
          <w:rFonts w:ascii="GHEA Grapalat" w:hAnsi="GHEA Grapalat"/>
          <w:color w:val="000000"/>
          <w:szCs w:val="22"/>
        </w:rPr>
        <w:t>При этом,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38AFC0C6" w14:textId="77777777" w:rsidR="009A21BD" w:rsidRPr="00493B8D" w:rsidRDefault="009A21BD" w:rsidP="00493B8D">
      <w:pPr>
        <w:pStyle w:val="FootnoteText"/>
        <w:widowControl w:val="0"/>
        <w:tabs>
          <w:tab w:val="left" w:pos="1134"/>
        </w:tabs>
        <w:ind w:firstLine="567"/>
        <w:jc w:val="both"/>
        <w:rPr>
          <w:rFonts w:ascii="GHEA Grapalat" w:hAnsi="GHEA Grapalat"/>
          <w:color w:val="000000"/>
          <w:szCs w:val="22"/>
        </w:rPr>
      </w:pPr>
      <w:r w:rsidRPr="00493B8D">
        <w:rPr>
          <w:rFonts w:ascii="GHEA Grapalat" w:hAnsi="GHEA Grapalat"/>
          <w:color w:val="000000"/>
          <w:szCs w:val="22"/>
        </w:rPr>
        <w:t>Критерии оценки заявки:</w:t>
      </w:r>
    </w:p>
    <w:tbl>
      <w:tblPr>
        <w:tblW w:w="998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6182"/>
        <w:gridCol w:w="3800"/>
      </w:tblGrid>
      <w:tr w:rsidR="009A21BD" w:rsidRPr="00493B8D" w14:paraId="2E6222AC" w14:textId="77777777" w:rsidTr="009A21BD">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14:paraId="49833CC7" w14:textId="77777777" w:rsidR="009A21BD" w:rsidRPr="00493B8D" w:rsidRDefault="009A21BD" w:rsidP="00493B8D">
            <w:pPr>
              <w:pStyle w:val="FootnoteText"/>
              <w:widowControl w:val="0"/>
              <w:tabs>
                <w:tab w:val="left" w:pos="1134"/>
              </w:tabs>
              <w:spacing w:line="276" w:lineRule="auto"/>
              <w:ind w:firstLine="567"/>
              <w:jc w:val="center"/>
              <w:rPr>
                <w:rFonts w:ascii="GHEA Grapalat" w:hAnsi="GHEA Grapalat"/>
                <w:color w:val="000000"/>
                <w:szCs w:val="22"/>
                <w:lang w:val="en-US" w:eastAsia="en-US"/>
              </w:rPr>
            </w:pPr>
            <w:proofErr w:type="spellStart"/>
            <w:r w:rsidRPr="00493B8D">
              <w:rPr>
                <w:rFonts w:ascii="GHEA Grapalat" w:hAnsi="GHEA Grapalat"/>
                <w:color w:val="000000"/>
                <w:szCs w:val="22"/>
                <w:lang w:val="en-US" w:eastAsia="en-US"/>
              </w:rPr>
              <w:t>Критерии</w:t>
            </w:r>
            <w:proofErr w:type="spellEnd"/>
            <w:r w:rsidRPr="00493B8D">
              <w:rPr>
                <w:rFonts w:ascii="GHEA Grapalat" w:hAnsi="GHEA Grapalat"/>
                <w:color w:val="000000"/>
                <w:szCs w:val="22"/>
                <w:lang w:val="en-US" w:eastAsia="en-US"/>
              </w:rPr>
              <w:t xml:space="preserve"> </w:t>
            </w:r>
            <w:proofErr w:type="spellStart"/>
            <w:r w:rsidRPr="00493B8D">
              <w:rPr>
                <w:rFonts w:ascii="GHEA Grapalat" w:hAnsi="GHEA Grapalat"/>
                <w:color w:val="000000"/>
                <w:szCs w:val="22"/>
                <w:lang w:val="en-US" w:eastAsia="en-US"/>
              </w:rPr>
              <w:t>оценки</w:t>
            </w:r>
            <w:proofErr w:type="spellEnd"/>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14:paraId="4ABF77C2" w14:textId="77777777" w:rsidR="009A21BD" w:rsidRPr="00493B8D" w:rsidRDefault="009A21BD" w:rsidP="00493B8D">
            <w:pPr>
              <w:pStyle w:val="FootnoteText"/>
              <w:widowControl w:val="0"/>
              <w:tabs>
                <w:tab w:val="left" w:pos="1134"/>
              </w:tabs>
              <w:spacing w:line="276" w:lineRule="auto"/>
              <w:ind w:firstLine="567"/>
              <w:jc w:val="center"/>
              <w:rPr>
                <w:rFonts w:ascii="GHEA Grapalat" w:hAnsi="GHEA Grapalat"/>
                <w:color w:val="000000"/>
                <w:szCs w:val="22"/>
                <w:lang w:val="en-US" w:eastAsia="en-US"/>
              </w:rPr>
            </w:pPr>
            <w:proofErr w:type="spellStart"/>
            <w:r w:rsidRPr="00493B8D">
              <w:rPr>
                <w:rFonts w:ascii="GHEA Grapalat" w:hAnsi="GHEA Grapalat"/>
                <w:color w:val="000000"/>
                <w:szCs w:val="22"/>
                <w:lang w:val="en-US" w:eastAsia="en-US"/>
              </w:rPr>
              <w:t>Максимальный</w:t>
            </w:r>
            <w:proofErr w:type="spellEnd"/>
            <w:r w:rsidRPr="00493B8D">
              <w:rPr>
                <w:rFonts w:ascii="GHEA Grapalat" w:hAnsi="GHEA Grapalat"/>
                <w:color w:val="000000"/>
                <w:szCs w:val="22"/>
                <w:lang w:val="en-US" w:eastAsia="en-US"/>
              </w:rPr>
              <w:t xml:space="preserve"> </w:t>
            </w:r>
            <w:proofErr w:type="spellStart"/>
            <w:r w:rsidRPr="00493B8D">
              <w:rPr>
                <w:rFonts w:ascii="GHEA Grapalat" w:hAnsi="GHEA Grapalat"/>
                <w:color w:val="000000"/>
                <w:szCs w:val="22"/>
                <w:lang w:val="en-US" w:eastAsia="en-US"/>
              </w:rPr>
              <w:t>бал</w:t>
            </w:r>
            <w:proofErr w:type="spellEnd"/>
          </w:p>
        </w:tc>
      </w:tr>
      <w:tr w:rsidR="009A21BD" w:rsidRPr="00493B8D" w14:paraId="5416DB9C" w14:textId="77777777" w:rsidTr="009A21BD">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14:paraId="05D8E81F" w14:textId="77777777" w:rsidR="009A21BD" w:rsidRPr="00493B8D" w:rsidRDefault="009A21BD" w:rsidP="00493B8D">
            <w:pPr>
              <w:pStyle w:val="FootnoteText"/>
              <w:widowControl w:val="0"/>
              <w:tabs>
                <w:tab w:val="left" w:pos="1134"/>
              </w:tabs>
              <w:spacing w:line="276" w:lineRule="auto"/>
              <w:ind w:firstLine="567"/>
              <w:jc w:val="center"/>
              <w:rPr>
                <w:rFonts w:ascii="GHEA Grapalat" w:hAnsi="GHEA Grapalat"/>
                <w:color w:val="000000"/>
                <w:szCs w:val="22"/>
                <w:lang w:val="en-US" w:eastAsia="en-US"/>
              </w:rPr>
            </w:pPr>
            <w:r w:rsidRPr="00493B8D">
              <w:rPr>
                <w:rFonts w:ascii="GHEA Grapalat" w:hAnsi="GHEA Grapalat"/>
                <w:color w:val="000000"/>
                <w:szCs w:val="22"/>
                <w:lang w:val="en-US" w:eastAsia="en-US"/>
              </w:rPr>
              <w:t>1</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14:paraId="6D4D933F" w14:textId="77777777" w:rsidR="009A21BD" w:rsidRPr="00493B8D" w:rsidRDefault="009A21BD" w:rsidP="00493B8D">
            <w:pPr>
              <w:pStyle w:val="FootnoteText"/>
              <w:widowControl w:val="0"/>
              <w:tabs>
                <w:tab w:val="left" w:pos="1134"/>
              </w:tabs>
              <w:spacing w:line="276" w:lineRule="auto"/>
              <w:ind w:firstLine="567"/>
              <w:jc w:val="center"/>
              <w:rPr>
                <w:rFonts w:ascii="GHEA Grapalat" w:hAnsi="GHEA Grapalat"/>
                <w:color w:val="000000"/>
                <w:szCs w:val="22"/>
                <w:lang w:val="en-US" w:eastAsia="en-US"/>
              </w:rPr>
            </w:pPr>
            <w:r w:rsidRPr="00493B8D">
              <w:rPr>
                <w:rFonts w:ascii="GHEA Grapalat" w:hAnsi="GHEA Grapalat"/>
                <w:color w:val="000000"/>
                <w:szCs w:val="22"/>
                <w:lang w:val="en-US" w:eastAsia="en-US"/>
              </w:rPr>
              <w:t>2</w:t>
            </w:r>
          </w:p>
        </w:tc>
      </w:tr>
      <w:tr w:rsidR="009A21BD" w:rsidRPr="00493B8D" w14:paraId="79F5F95C" w14:textId="77777777" w:rsidTr="009A21BD">
        <w:trPr>
          <w:trHeight w:val="372"/>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14:paraId="0BF3D61A" w14:textId="77777777" w:rsidR="009A21BD" w:rsidRPr="00493B8D" w:rsidRDefault="009A21BD" w:rsidP="00493B8D">
            <w:pPr>
              <w:pStyle w:val="FootnoteText"/>
              <w:widowControl w:val="0"/>
              <w:tabs>
                <w:tab w:val="left" w:pos="1134"/>
              </w:tabs>
              <w:spacing w:line="276" w:lineRule="auto"/>
              <w:ind w:firstLine="567"/>
              <w:jc w:val="center"/>
              <w:rPr>
                <w:rFonts w:ascii="GHEA Grapalat" w:hAnsi="GHEA Grapalat"/>
                <w:color w:val="000000"/>
                <w:szCs w:val="22"/>
                <w:lang w:val="en-US" w:eastAsia="en-US"/>
              </w:rPr>
            </w:pPr>
            <w:proofErr w:type="spellStart"/>
            <w:r w:rsidRPr="00493B8D">
              <w:rPr>
                <w:rFonts w:ascii="GHEA Grapalat" w:hAnsi="GHEA Grapalat"/>
                <w:color w:val="000000"/>
                <w:szCs w:val="22"/>
                <w:lang w:val="en-US" w:eastAsia="en-US"/>
              </w:rPr>
              <w:t>Профессиональный</w:t>
            </w:r>
            <w:proofErr w:type="spellEnd"/>
            <w:r w:rsidRPr="00493B8D">
              <w:rPr>
                <w:rFonts w:ascii="GHEA Grapalat" w:hAnsi="GHEA Grapalat"/>
                <w:color w:val="000000"/>
                <w:szCs w:val="22"/>
                <w:lang w:val="en-US" w:eastAsia="en-US"/>
              </w:rPr>
              <w:t xml:space="preserve"> </w:t>
            </w:r>
            <w:proofErr w:type="spellStart"/>
            <w:r w:rsidRPr="00493B8D">
              <w:rPr>
                <w:rFonts w:ascii="GHEA Grapalat" w:hAnsi="GHEA Grapalat"/>
                <w:color w:val="000000"/>
                <w:szCs w:val="22"/>
                <w:lang w:val="en-US" w:eastAsia="en-US"/>
              </w:rPr>
              <w:t>опыт</w:t>
            </w:r>
            <w:proofErr w:type="spellEnd"/>
          </w:p>
        </w:tc>
        <w:tc>
          <w:tcPr>
            <w:tcW w:w="380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4696289" w14:textId="77777777" w:rsidR="009A21BD" w:rsidRPr="00493B8D" w:rsidRDefault="009A21BD" w:rsidP="00493B8D">
            <w:pPr>
              <w:pStyle w:val="FootnoteText"/>
              <w:widowControl w:val="0"/>
              <w:tabs>
                <w:tab w:val="left" w:pos="1134"/>
              </w:tabs>
              <w:spacing w:line="276" w:lineRule="auto"/>
              <w:ind w:firstLine="567"/>
              <w:jc w:val="center"/>
              <w:rPr>
                <w:rFonts w:ascii="GHEA Grapalat" w:hAnsi="GHEA Grapalat"/>
                <w:color w:val="000000"/>
                <w:szCs w:val="22"/>
                <w:lang w:val="en-US" w:eastAsia="en-US"/>
              </w:rPr>
            </w:pPr>
            <w:r w:rsidRPr="00493B8D">
              <w:rPr>
                <w:rFonts w:ascii="GHEA Grapalat" w:hAnsi="GHEA Grapalat"/>
                <w:color w:val="000000"/>
                <w:szCs w:val="22"/>
                <w:lang w:val="en-US" w:eastAsia="en-US"/>
              </w:rPr>
              <w:t>40</w:t>
            </w:r>
          </w:p>
        </w:tc>
      </w:tr>
      <w:tr w:rsidR="009A21BD" w:rsidRPr="00493B8D" w14:paraId="332F9FA4" w14:textId="77777777" w:rsidTr="009A21BD">
        <w:trPr>
          <w:trHeight w:val="354"/>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14:paraId="6C6C2539" w14:textId="77777777" w:rsidR="009A21BD" w:rsidRPr="00493B8D" w:rsidRDefault="009A21BD" w:rsidP="00493B8D">
            <w:pPr>
              <w:pStyle w:val="FootnoteText"/>
              <w:widowControl w:val="0"/>
              <w:tabs>
                <w:tab w:val="left" w:pos="1134"/>
              </w:tabs>
              <w:spacing w:line="276" w:lineRule="auto"/>
              <w:ind w:firstLine="567"/>
              <w:jc w:val="center"/>
              <w:rPr>
                <w:rFonts w:ascii="GHEA Grapalat" w:hAnsi="GHEA Grapalat"/>
                <w:color w:val="000000"/>
                <w:szCs w:val="22"/>
                <w:lang w:val="en-US" w:eastAsia="en-US"/>
              </w:rPr>
            </w:pPr>
            <w:proofErr w:type="spellStart"/>
            <w:r w:rsidRPr="00493B8D">
              <w:rPr>
                <w:rFonts w:ascii="GHEA Grapalat" w:hAnsi="GHEA Grapalat"/>
                <w:color w:val="000000"/>
                <w:szCs w:val="22"/>
                <w:lang w:val="en-US" w:eastAsia="en-US"/>
              </w:rPr>
              <w:t>Рабочие</w:t>
            </w:r>
            <w:proofErr w:type="spellEnd"/>
            <w:r w:rsidRPr="00493B8D">
              <w:rPr>
                <w:rFonts w:ascii="GHEA Grapalat" w:hAnsi="GHEA Grapalat"/>
                <w:color w:val="000000"/>
                <w:szCs w:val="22"/>
                <w:lang w:val="en-US" w:eastAsia="en-US"/>
              </w:rPr>
              <w:t xml:space="preserve"> </w:t>
            </w:r>
            <w:proofErr w:type="spellStart"/>
            <w:r w:rsidRPr="00493B8D">
              <w:rPr>
                <w:rFonts w:ascii="GHEA Grapalat" w:hAnsi="GHEA Grapalat"/>
                <w:color w:val="000000"/>
                <w:szCs w:val="22"/>
                <w:lang w:val="en-US" w:eastAsia="en-US"/>
              </w:rPr>
              <w:t>ресурсы</w:t>
            </w:r>
            <w:proofErr w:type="spellEnd"/>
            <w:r w:rsidRPr="00493B8D">
              <w:rPr>
                <w:rFonts w:ascii="GHEA Grapalat" w:hAnsi="GHEA Grapalat"/>
                <w:color w:val="000000"/>
                <w:szCs w:val="22"/>
                <w:lang w:val="en-US" w:eastAsia="en-US"/>
              </w:rPr>
              <w:t>:</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14:paraId="0BDCDDA4" w14:textId="77777777" w:rsidR="009A21BD" w:rsidRPr="00493B8D" w:rsidRDefault="009A21BD" w:rsidP="00493B8D">
            <w:pPr>
              <w:pStyle w:val="FootnoteText"/>
              <w:widowControl w:val="0"/>
              <w:tabs>
                <w:tab w:val="left" w:pos="1134"/>
              </w:tabs>
              <w:spacing w:line="276" w:lineRule="auto"/>
              <w:ind w:firstLine="567"/>
              <w:jc w:val="center"/>
              <w:rPr>
                <w:rFonts w:ascii="GHEA Grapalat" w:hAnsi="GHEA Grapalat"/>
                <w:color w:val="000000"/>
                <w:szCs w:val="22"/>
                <w:lang w:val="en-US" w:eastAsia="en-US"/>
              </w:rPr>
            </w:pPr>
            <w:r w:rsidRPr="00493B8D">
              <w:rPr>
                <w:rFonts w:ascii="GHEA Grapalat" w:hAnsi="GHEA Grapalat"/>
                <w:color w:val="000000"/>
                <w:szCs w:val="22"/>
                <w:lang w:val="en-US" w:eastAsia="en-US"/>
              </w:rPr>
              <w:t>30</w:t>
            </w:r>
          </w:p>
        </w:tc>
      </w:tr>
      <w:tr w:rsidR="009A21BD" w:rsidRPr="00493B8D" w14:paraId="1031260D" w14:textId="77777777" w:rsidTr="009A21BD">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14:paraId="450C1FDC" w14:textId="77777777" w:rsidR="009A21BD" w:rsidRPr="00493B8D" w:rsidRDefault="009A21BD" w:rsidP="00493B8D">
            <w:pPr>
              <w:pStyle w:val="FootnoteText"/>
              <w:widowControl w:val="0"/>
              <w:tabs>
                <w:tab w:val="left" w:pos="1134"/>
              </w:tabs>
              <w:spacing w:line="276" w:lineRule="auto"/>
              <w:ind w:firstLine="567"/>
              <w:jc w:val="center"/>
              <w:rPr>
                <w:rFonts w:ascii="GHEA Grapalat" w:hAnsi="GHEA Grapalat"/>
                <w:color w:val="000000"/>
                <w:szCs w:val="22"/>
                <w:lang w:val="en-US" w:eastAsia="en-US"/>
              </w:rPr>
            </w:pPr>
            <w:proofErr w:type="spellStart"/>
            <w:r w:rsidRPr="00493B8D">
              <w:rPr>
                <w:rFonts w:ascii="GHEA Grapalat" w:hAnsi="GHEA Grapalat"/>
                <w:color w:val="000000"/>
                <w:szCs w:val="22"/>
                <w:lang w:val="en-US" w:eastAsia="en-US"/>
              </w:rPr>
              <w:t>Ценовое</w:t>
            </w:r>
            <w:proofErr w:type="spellEnd"/>
            <w:r w:rsidRPr="00493B8D">
              <w:rPr>
                <w:rFonts w:ascii="GHEA Grapalat" w:hAnsi="GHEA Grapalat"/>
                <w:color w:val="000000"/>
                <w:szCs w:val="22"/>
                <w:lang w:val="en-US" w:eastAsia="en-US"/>
              </w:rPr>
              <w:t xml:space="preserve"> </w:t>
            </w:r>
            <w:proofErr w:type="spellStart"/>
            <w:r w:rsidRPr="00493B8D">
              <w:rPr>
                <w:rFonts w:ascii="GHEA Grapalat" w:hAnsi="GHEA Grapalat"/>
                <w:color w:val="000000"/>
                <w:szCs w:val="22"/>
                <w:lang w:val="en-US" w:eastAsia="en-US"/>
              </w:rPr>
              <w:t>условие</w:t>
            </w:r>
            <w:proofErr w:type="spellEnd"/>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14:paraId="7D2F071F" w14:textId="77777777" w:rsidR="009A21BD" w:rsidRPr="00493B8D" w:rsidRDefault="009A21BD" w:rsidP="00493B8D">
            <w:pPr>
              <w:pStyle w:val="FootnoteText"/>
              <w:widowControl w:val="0"/>
              <w:tabs>
                <w:tab w:val="left" w:pos="1134"/>
              </w:tabs>
              <w:spacing w:line="276" w:lineRule="auto"/>
              <w:ind w:firstLine="567"/>
              <w:jc w:val="center"/>
              <w:rPr>
                <w:rFonts w:ascii="GHEA Grapalat" w:hAnsi="GHEA Grapalat"/>
                <w:color w:val="000000"/>
                <w:szCs w:val="22"/>
                <w:lang w:val="en-US" w:eastAsia="en-US"/>
              </w:rPr>
            </w:pPr>
            <w:r w:rsidRPr="00493B8D">
              <w:rPr>
                <w:rFonts w:ascii="GHEA Grapalat" w:hAnsi="GHEA Grapalat"/>
                <w:color w:val="000000"/>
                <w:szCs w:val="22"/>
                <w:lang w:val="en-US" w:eastAsia="en-US"/>
              </w:rPr>
              <w:t>30</w:t>
            </w:r>
          </w:p>
        </w:tc>
      </w:tr>
      <w:tr w:rsidR="009A21BD" w:rsidRPr="00493B8D" w14:paraId="50A599BD" w14:textId="77777777" w:rsidTr="009A21BD">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14:paraId="488D88E1" w14:textId="77777777" w:rsidR="009A21BD" w:rsidRPr="00493B8D" w:rsidRDefault="009A21BD" w:rsidP="00493B8D">
            <w:pPr>
              <w:pStyle w:val="FootnoteText"/>
              <w:widowControl w:val="0"/>
              <w:tabs>
                <w:tab w:val="left" w:pos="1134"/>
              </w:tabs>
              <w:spacing w:line="276" w:lineRule="auto"/>
              <w:ind w:firstLine="567"/>
              <w:jc w:val="center"/>
              <w:rPr>
                <w:rFonts w:ascii="GHEA Grapalat" w:hAnsi="GHEA Grapalat"/>
                <w:color w:val="000000"/>
                <w:szCs w:val="22"/>
                <w:lang w:val="en-US" w:eastAsia="en-US"/>
              </w:rPr>
            </w:pPr>
            <w:proofErr w:type="spellStart"/>
            <w:r w:rsidRPr="00493B8D">
              <w:rPr>
                <w:rFonts w:ascii="GHEA Grapalat" w:hAnsi="GHEA Grapalat"/>
                <w:color w:val="000000"/>
                <w:szCs w:val="22"/>
                <w:lang w:val="en-US" w:eastAsia="en-US"/>
              </w:rPr>
              <w:t>Всего</w:t>
            </w:r>
            <w:proofErr w:type="spellEnd"/>
            <w:r w:rsidRPr="00493B8D">
              <w:rPr>
                <w:rFonts w:ascii="GHEA Grapalat" w:hAnsi="GHEA Grapalat"/>
                <w:color w:val="000000"/>
                <w:szCs w:val="22"/>
                <w:lang w:val="en-US" w:eastAsia="en-US"/>
              </w:rPr>
              <w:t>:</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14:paraId="78C8F681" w14:textId="77777777" w:rsidR="009A21BD" w:rsidRPr="00493B8D" w:rsidRDefault="009A21BD" w:rsidP="00493B8D">
            <w:pPr>
              <w:pStyle w:val="FootnoteText"/>
              <w:widowControl w:val="0"/>
              <w:tabs>
                <w:tab w:val="left" w:pos="1134"/>
              </w:tabs>
              <w:spacing w:line="276" w:lineRule="auto"/>
              <w:ind w:firstLine="567"/>
              <w:jc w:val="center"/>
              <w:rPr>
                <w:rFonts w:ascii="GHEA Grapalat" w:hAnsi="GHEA Grapalat"/>
                <w:color w:val="000000"/>
                <w:szCs w:val="22"/>
                <w:lang w:val="en-US" w:eastAsia="en-US"/>
              </w:rPr>
            </w:pPr>
            <w:r w:rsidRPr="00493B8D">
              <w:rPr>
                <w:rFonts w:ascii="GHEA Grapalat" w:hAnsi="GHEA Grapalat"/>
                <w:color w:val="000000"/>
                <w:szCs w:val="22"/>
                <w:lang w:val="en-US" w:eastAsia="en-US"/>
              </w:rPr>
              <w:t>100</w:t>
            </w:r>
          </w:p>
        </w:tc>
      </w:tr>
    </w:tbl>
    <w:p w14:paraId="7C07D0A2" w14:textId="77777777" w:rsidR="009A21BD" w:rsidRPr="00493B8D" w:rsidRDefault="009A21BD" w:rsidP="00493B8D">
      <w:pPr>
        <w:pStyle w:val="FootnoteText"/>
        <w:widowControl w:val="0"/>
        <w:tabs>
          <w:tab w:val="left" w:pos="1134"/>
        </w:tabs>
        <w:ind w:firstLine="567"/>
        <w:jc w:val="both"/>
        <w:rPr>
          <w:rFonts w:ascii="GHEA Grapalat" w:hAnsi="GHEA Grapalat"/>
          <w:color w:val="000000"/>
          <w:szCs w:val="22"/>
        </w:rPr>
      </w:pPr>
      <w:r w:rsidRPr="00493B8D">
        <w:rPr>
          <w:rFonts w:ascii="GHEA Grapalat" w:hAnsi="GHEA Grapalat"/>
          <w:color w:val="000000"/>
          <w:szCs w:val="22"/>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52DBC30C" w14:textId="77777777" w:rsidR="009A21BD" w:rsidRPr="00493B8D" w:rsidRDefault="009A21BD" w:rsidP="00493B8D">
      <w:pPr>
        <w:pStyle w:val="FootnoteText"/>
        <w:widowControl w:val="0"/>
        <w:tabs>
          <w:tab w:val="left" w:pos="1134"/>
        </w:tabs>
        <w:ind w:firstLine="567"/>
        <w:jc w:val="both"/>
        <w:rPr>
          <w:rFonts w:ascii="GHEA Grapalat" w:hAnsi="GHEA Grapalat"/>
          <w:color w:val="000000"/>
          <w:szCs w:val="22"/>
        </w:rPr>
      </w:pPr>
      <w:r w:rsidRPr="00493B8D">
        <w:rPr>
          <w:rFonts w:ascii="GHEA Grapalat" w:hAnsi="GHEA Grapalat"/>
          <w:color w:val="000000"/>
          <w:szCs w:val="22"/>
        </w:rPr>
        <w:t>Заявки участников оцениваются следующим образом:</w:t>
      </w:r>
    </w:p>
    <w:p w14:paraId="53D68849" w14:textId="77777777" w:rsidR="009A21BD" w:rsidRPr="00493B8D" w:rsidRDefault="009A21BD" w:rsidP="00493B8D">
      <w:pPr>
        <w:pStyle w:val="FootnoteText"/>
        <w:widowControl w:val="0"/>
        <w:tabs>
          <w:tab w:val="left" w:pos="1134"/>
        </w:tabs>
        <w:ind w:firstLine="567"/>
        <w:jc w:val="both"/>
        <w:rPr>
          <w:rFonts w:ascii="GHEA Grapalat" w:hAnsi="GHEA Grapalat"/>
          <w:color w:val="000000"/>
          <w:szCs w:val="22"/>
        </w:rPr>
      </w:pPr>
      <w:r w:rsidRPr="00493B8D">
        <w:rPr>
          <w:rFonts w:ascii="GHEA Grapalat" w:hAnsi="GHEA Grapalat"/>
          <w:color w:val="000000"/>
          <w:szCs w:val="22"/>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14:paraId="68374C0F" w14:textId="77777777" w:rsidR="009A21BD" w:rsidRPr="00493B8D" w:rsidRDefault="009A21BD" w:rsidP="00493B8D">
      <w:pPr>
        <w:pStyle w:val="FootnoteText"/>
        <w:widowControl w:val="0"/>
        <w:tabs>
          <w:tab w:val="left" w:pos="1134"/>
        </w:tabs>
        <w:ind w:firstLine="567"/>
        <w:jc w:val="both"/>
        <w:rPr>
          <w:rFonts w:ascii="GHEA Grapalat" w:hAnsi="GHEA Grapalat"/>
          <w:color w:val="000000"/>
          <w:szCs w:val="22"/>
        </w:rPr>
      </w:pPr>
      <w:r w:rsidRPr="00493B8D">
        <w:rPr>
          <w:rFonts w:ascii="Calibri" w:hAnsi="Calibri" w:cs="Calibri"/>
          <w:color w:val="000000"/>
          <w:szCs w:val="22"/>
        </w:rPr>
        <w:t> </w:t>
      </w:r>
      <w:r w:rsidRPr="00493B8D">
        <w:rPr>
          <w:rFonts w:ascii="GHEA Grapalat" w:hAnsi="GHEA Grapalat"/>
          <w:color w:val="000000"/>
          <w:szCs w:val="22"/>
        </w:rPr>
        <w:t>ЦБ= МЦ X 30/ОЦ,</w:t>
      </w:r>
    </w:p>
    <w:p w14:paraId="2C6DB8BD" w14:textId="77777777" w:rsidR="009A21BD" w:rsidRPr="00493B8D" w:rsidRDefault="009A21BD" w:rsidP="00493B8D">
      <w:pPr>
        <w:pStyle w:val="FootnoteText"/>
        <w:widowControl w:val="0"/>
        <w:tabs>
          <w:tab w:val="left" w:pos="1134"/>
        </w:tabs>
        <w:ind w:firstLine="567"/>
        <w:jc w:val="both"/>
        <w:rPr>
          <w:rFonts w:ascii="GHEA Grapalat" w:hAnsi="GHEA Grapalat"/>
          <w:color w:val="000000"/>
          <w:szCs w:val="22"/>
        </w:rPr>
      </w:pPr>
      <w:r w:rsidRPr="00493B8D">
        <w:rPr>
          <w:rFonts w:ascii="Calibri" w:hAnsi="Calibri" w:cs="Calibri"/>
          <w:color w:val="000000"/>
          <w:szCs w:val="22"/>
        </w:rPr>
        <w:t> </w:t>
      </w:r>
      <w:r w:rsidRPr="00493B8D">
        <w:rPr>
          <w:rFonts w:ascii="GHEA Grapalat" w:hAnsi="GHEA Grapalat"/>
          <w:color w:val="000000"/>
          <w:szCs w:val="22"/>
        </w:rPr>
        <w:t>где:</w:t>
      </w:r>
    </w:p>
    <w:p w14:paraId="0854E39C" w14:textId="77777777" w:rsidR="009A21BD" w:rsidRPr="00493B8D" w:rsidRDefault="009A21BD" w:rsidP="00493B8D">
      <w:pPr>
        <w:pStyle w:val="FootnoteText"/>
        <w:widowControl w:val="0"/>
        <w:tabs>
          <w:tab w:val="left" w:pos="1134"/>
        </w:tabs>
        <w:ind w:firstLine="567"/>
        <w:jc w:val="both"/>
        <w:rPr>
          <w:rFonts w:ascii="GHEA Grapalat" w:hAnsi="GHEA Grapalat"/>
          <w:color w:val="000000"/>
          <w:szCs w:val="22"/>
        </w:rPr>
      </w:pPr>
      <w:r w:rsidRPr="00493B8D">
        <w:rPr>
          <w:rFonts w:ascii="GHEA Grapalat" w:hAnsi="GHEA Grapalat"/>
          <w:color w:val="000000"/>
          <w:szCs w:val="22"/>
        </w:rPr>
        <w:t xml:space="preserve">ЦБ - это </w:t>
      </w:r>
      <w:proofErr w:type="gramStart"/>
      <w:r w:rsidRPr="00493B8D">
        <w:rPr>
          <w:rFonts w:ascii="GHEA Grapalat" w:hAnsi="GHEA Grapalat"/>
          <w:color w:val="000000"/>
          <w:szCs w:val="22"/>
        </w:rPr>
        <w:t>бал</w:t>
      </w:r>
      <w:proofErr w:type="gramEnd"/>
      <w:r w:rsidRPr="00493B8D">
        <w:rPr>
          <w:rFonts w:ascii="GHEA Grapalat" w:hAnsi="GHEA Grapalat"/>
          <w:color w:val="000000"/>
          <w:szCs w:val="22"/>
        </w:rPr>
        <w:t xml:space="preserve"> предоставляемый за ценовое предложение,</w:t>
      </w:r>
    </w:p>
    <w:p w14:paraId="3BAC8CF2" w14:textId="77777777" w:rsidR="009A21BD" w:rsidRPr="00493B8D" w:rsidRDefault="009A21BD" w:rsidP="00493B8D">
      <w:pPr>
        <w:pStyle w:val="FootnoteText"/>
        <w:widowControl w:val="0"/>
        <w:tabs>
          <w:tab w:val="left" w:pos="1134"/>
        </w:tabs>
        <w:ind w:firstLine="567"/>
        <w:jc w:val="both"/>
        <w:rPr>
          <w:rFonts w:ascii="GHEA Grapalat" w:hAnsi="GHEA Grapalat"/>
          <w:color w:val="000000"/>
          <w:szCs w:val="22"/>
        </w:rPr>
      </w:pPr>
      <w:r w:rsidRPr="00493B8D">
        <w:rPr>
          <w:rFonts w:ascii="GHEA Grapalat" w:hAnsi="GHEA Grapalat"/>
          <w:color w:val="000000"/>
          <w:szCs w:val="22"/>
        </w:rPr>
        <w:t>МЦ - это минимальная цена,</w:t>
      </w:r>
    </w:p>
    <w:p w14:paraId="65A7FF5F" w14:textId="77777777" w:rsidR="009A21BD" w:rsidRPr="00493B8D" w:rsidRDefault="009A21BD" w:rsidP="00493B8D">
      <w:pPr>
        <w:pStyle w:val="FootnoteText"/>
        <w:widowControl w:val="0"/>
        <w:tabs>
          <w:tab w:val="left" w:pos="1134"/>
        </w:tabs>
        <w:ind w:firstLine="567"/>
        <w:jc w:val="both"/>
        <w:rPr>
          <w:rFonts w:ascii="GHEA Grapalat" w:hAnsi="GHEA Grapalat"/>
          <w:color w:val="000000"/>
          <w:szCs w:val="22"/>
        </w:rPr>
      </w:pPr>
      <w:r w:rsidRPr="00493B8D">
        <w:rPr>
          <w:rFonts w:ascii="GHEA Grapalat" w:hAnsi="GHEA Grapalat"/>
          <w:color w:val="000000"/>
          <w:szCs w:val="22"/>
        </w:rPr>
        <w:t>ОЦ - это цена, предложенная оцениваемым участником.</w:t>
      </w:r>
    </w:p>
    <w:p w14:paraId="78FCC915" w14:textId="77777777" w:rsidR="009A21BD" w:rsidRPr="00493B8D" w:rsidRDefault="009A21BD" w:rsidP="00493B8D">
      <w:pPr>
        <w:pStyle w:val="FootnoteText"/>
        <w:widowControl w:val="0"/>
        <w:tabs>
          <w:tab w:val="left" w:pos="1134"/>
        </w:tabs>
        <w:ind w:firstLine="567"/>
        <w:jc w:val="both"/>
        <w:rPr>
          <w:rFonts w:ascii="GHEA Grapalat" w:hAnsi="GHEA Grapalat"/>
          <w:color w:val="000000"/>
          <w:szCs w:val="22"/>
        </w:rPr>
      </w:pPr>
      <w:r w:rsidRPr="00493B8D">
        <w:rPr>
          <w:rFonts w:ascii="GHEA Grapalat" w:hAnsi="GHEA Grapalat"/>
          <w:color w:val="000000"/>
          <w:szCs w:val="22"/>
        </w:rPr>
        <w:t>б. оценка, присвоенная каждому участнику, оцененному как удовлетворительно, рассчитывается по следующей формуле:</w:t>
      </w:r>
    </w:p>
    <w:p w14:paraId="14BB2836" w14:textId="77777777" w:rsidR="009A21BD" w:rsidRPr="00493B8D" w:rsidRDefault="009A21BD" w:rsidP="00493B8D">
      <w:pPr>
        <w:pStyle w:val="FootnoteText"/>
        <w:widowControl w:val="0"/>
        <w:tabs>
          <w:tab w:val="left" w:pos="1134"/>
        </w:tabs>
        <w:ind w:firstLine="567"/>
        <w:jc w:val="both"/>
        <w:rPr>
          <w:rFonts w:ascii="GHEA Grapalat" w:hAnsi="GHEA Grapalat"/>
          <w:color w:val="000000"/>
          <w:szCs w:val="22"/>
        </w:rPr>
      </w:pPr>
      <w:r w:rsidRPr="00493B8D">
        <w:rPr>
          <w:rFonts w:ascii="Calibri" w:hAnsi="Calibri" w:cs="Calibri"/>
          <w:color w:val="000000"/>
          <w:szCs w:val="22"/>
        </w:rPr>
        <w:t>  </w:t>
      </w:r>
      <w:r w:rsidRPr="00493B8D">
        <w:rPr>
          <w:rFonts w:ascii="GHEA Grapalat" w:hAnsi="GHEA Grapalat"/>
          <w:color w:val="000000"/>
          <w:szCs w:val="22"/>
        </w:rPr>
        <w:t>ОУ = (ЦБ X 0.7) + (ТП X 0.3),</w:t>
      </w:r>
    </w:p>
    <w:p w14:paraId="6B026393" w14:textId="77777777" w:rsidR="009A21BD" w:rsidRPr="00493B8D" w:rsidRDefault="009A21BD" w:rsidP="00493B8D">
      <w:pPr>
        <w:pStyle w:val="FootnoteText"/>
        <w:widowControl w:val="0"/>
        <w:tabs>
          <w:tab w:val="left" w:pos="1134"/>
        </w:tabs>
        <w:ind w:firstLine="567"/>
        <w:jc w:val="both"/>
        <w:rPr>
          <w:rFonts w:ascii="GHEA Grapalat" w:hAnsi="GHEA Grapalat"/>
          <w:color w:val="000000"/>
          <w:szCs w:val="22"/>
        </w:rPr>
      </w:pPr>
      <w:r w:rsidRPr="00493B8D">
        <w:rPr>
          <w:rFonts w:ascii="Calibri" w:hAnsi="Calibri" w:cs="Calibri"/>
          <w:color w:val="000000"/>
          <w:szCs w:val="22"/>
        </w:rPr>
        <w:t> </w:t>
      </w:r>
      <w:r w:rsidRPr="00493B8D">
        <w:rPr>
          <w:rFonts w:ascii="GHEA Grapalat" w:hAnsi="GHEA Grapalat"/>
          <w:color w:val="000000"/>
          <w:szCs w:val="22"/>
        </w:rPr>
        <w:t>где:</w:t>
      </w:r>
    </w:p>
    <w:p w14:paraId="55B2F4F0" w14:textId="77777777" w:rsidR="009A21BD" w:rsidRPr="00493B8D" w:rsidRDefault="009A21BD" w:rsidP="00493B8D">
      <w:pPr>
        <w:pStyle w:val="FootnoteText"/>
        <w:widowControl w:val="0"/>
        <w:tabs>
          <w:tab w:val="left" w:pos="1134"/>
        </w:tabs>
        <w:ind w:firstLine="567"/>
        <w:jc w:val="both"/>
        <w:rPr>
          <w:rFonts w:ascii="GHEA Grapalat" w:hAnsi="GHEA Grapalat"/>
          <w:color w:val="000000"/>
          <w:szCs w:val="22"/>
        </w:rPr>
      </w:pPr>
      <w:r w:rsidRPr="00493B8D">
        <w:rPr>
          <w:rFonts w:ascii="GHEA Grapalat" w:hAnsi="GHEA Grapalat"/>
          <w:color w:val="000000"/>
          <w:szCs w:val="22"/>
        </w:rPr>
        <w:t>ОУ - это оценка, данная участнику,</w:t>
      </w:r>
    </w:p>
    <w:p w14:paraId="4D6B82D0" w14:textId="77777777" w:rsidR="009A21BD" w:rsidRPr="00493B8D" w:rsidRDefault="009A21BD" w:rsidP="00493B8D">
      <w:pPr>
        <w:pStyle w:val="FootnoteText"/>
        <w:widowControl w:val="0"/>
        <w:tabs>
          <w:tab w:val="left" w:pos="1134"/>
        </w:tabs>
        <w:ind w:firstLine="567"/>
        <w:jc w:val="both"/>
        <w:rPr>
          <w:rFonts w:ascii="GHEA Grapalat" w:hAnsi="GHEA Grapalat"/>
          <w:color w:val="000000"/>
          <w:szCs w:val="22"/>
        </w:rPr>
      </w:pPr>
      <w:r w:rsidRPr="00493B8D">
        <w:rPr>
          <w:rFonts w:ascii="GHEA Grapalat" w:hAnsi="GHEA Grapalat"/>
          <w:color w:val="000000"/>
          <w:szCs w:val="22"/>
        </w:rPr>
        <w:t xml:space="preserve">ЦБ - это бал, данный за ценовое </w:t>
      </w:r>
      <w:proofErr w:type="spellStart"/>
      <w:r w:rsidRPr="00493B8D">
        <w:rPr>
          <w:rFonts w:ascii="GHEA Grapalat" w:hAnsi="GHEA Grapalat"/>
          <w:color w:val="000000"/>
          <w:szCs w:val="22"/>
        </w:rPr>
        <w:t>предложениe</w:t>
      </w:r>
      <w:proofErr w:type="spellEnd"/>
      <w:r w:rsidRPr="00493B8D">
        <w:rPr>
          <w:rFonts w:ascii="GHEA Grapalat" w:hAnsi="GHEA Grapalat"/>
          <w:color w:val="000000"/>
          <w:szCs w:val="22"/>
        </w:rPr>
        <w:t xml:space="preserve"> участника,</w:t>
      </w:r>
    </w:p>
    <w:p w14:paraId="3086476C" w14:textId="77777777" w:rsidR="009A21BD" w:rsidRPr="00493B8D" w:rsidRDefault="009A21BD" w:rsidP="00493B8D">
      <w:pPr>
        <w:pStyle w:val="FootnoteText"/>
        <w:widowControl w:val="0"/>
        <w:tabs>
          <w:tab w:val="left" w:pos="1134"/>
        </w:tabs>
        <w:ind w:firstLine="567"/>
        <w:jc w:val="both"/>
        <w:rPr>
          <w:rFonts w:ascii="GHEA Grapalat" w:hAnsi="GHEA Grapalat"/>
          <w:color w:val="000000"/>
          <w:szCs w:val="22"/>
        </w:rPr>
      </w:pPr>
      <w:r w:rsidRPr="00493B8D">
        <w:rPr>
          <w:rFonts w:ascii="GHEA Grapalat" w:hAnsi="GHEA Grapalat"/>
          <w:color w:val="000000"/>
          <w:szCs w:val="22"/>
        </w:rPr>
        <w:t xml:space="preserve">ТП - это бал, данный с учетом квалификационных характеристик участника и технического предложения. </w:t>
      </w:r>
    </w:p>
    <w:p w14:paraId="2A6EB641" w14:textId="77777777" w:rsidR="009A21BD" w:rsidRPr="00493B8D" w:rsidRDefault="009A21BD" w:rsidP="00493B8D">
      <w:pPr>
        <w:pStyle w:val="FootnoteText"/>
        <w:widowControl w:val="0"/>
        <w:tabs>
          <w:tab w:val="left" w:pos="1134"/>
        </w:tabs>
        <w:ind w:firstLine="567"/>
        <w:jc w:val="both"/>
        <w:rPr>
          <w:rFonts w:ascii="GHEA Grapalat" w:hAnsi="GHEA Grapalat"/>
          <w:color w:val="000000"/>
          <w:szCs w:val="22"/>
        </w:rPr>
      </w:pPr>
      <w:r w:rsidRPr="00493B8D">
        <w:rPr>
          <w:rFonts w:ascii="GHEA Grapalat" w:hAnsi="GHEA Grapalat"/>
          <w:color w:val="000000"/>
          <w:szCs w:val="22"/>
        </w:rPr>
        <w:t xml:space="preserve">Выбранным участником признается тот участник, выданная оценка (ОУ) которого самая высокая. </w:t>
      </w:r>
    </w:p>
    <w:p w14:paraId="7452A20B" w14:textId="77777777" w:rsidR="009A21BD" w:rsidRPr="00493B8D" w:rsidRDefault="009A21BD" w:rsidP="00493B8D">
      <w:pPr>
        <w:widowControl w:val="0"/>
        <w:tabs>
          <w:tab w:val="left" w:pos="1134"/>
        </w:tabs>
        <w:ind w:firstLine="567"/>
        <w:jc w:val="both"/>
        <w:rPr>
          <w:rFonts w:ascii="GHEA Grapalat" w:hAnsi="GHEA Grapalat"/>
          <w:color w:val="000000"/>
          <w:sz w:val="22"/>
        </w:rPr>
      </w:pPr>
    </w:p>
    <w:p w14:paraId="211F764F" w14:textId="77777777" w:rsidR="009A21BD" w:rsidRPr="00493B8D" w:rsidRDefault="009A21BD" w:rsidP="00493B8D">
      <w:pPr>
        <w:widowControl w:val="0"/>
        <w:tabs>
          <w:tab w:val="left" w:pos="1134"/>
        </w:tabs>
        <w:ind w:firstLine="567"/>
        <w:jc w:val="both"/>
        <w:rPr>
          <w:rFonts w:ascii="GHEA Grapalat" w:hAnsi="GHEA Grapalat" w:cs="Arial Armenian"/>
          <w:sz w:val="22"/>
        </w:rPr>
      </w:pPr>
      <w:r w:rsidRPr="00493B8D">
        <w:rPr>
          <w:rFonts w:ascii="GHEA Grapalat" w:hAnsi="GHEA Grapalat"/>
          <w:sz w:val="22"/>
        </w:rPr>
        <w:t>2.5.</w:t>
      </w:r>
      <w:r w:rsidRPr="00493B8D">
        <w:rPr>
          <w:rFonts w:ascii="GHEA Grapalat" w:hAnsi="GHEA Grapalat"/>
          <w:sz w:val="22"/>
        </w:rPr>
        <w:tab/>
        <w:t>Участник, в случае признания отобранным участником, в сроки установленными статьей 35 Закона, представляет обеспечение квалификации в размере 15 процентов</w:t>
      </w:r>
      <w:r w:rsidRPr="00493B8D">
        <w:rPr>
          <w:rFonts w:ascii="GHEA Grapalat" w:hAnsi="GHEA Grapalat"/>
          <w:sz w:val="22"/>
          <w:vertAlign w:val="superscript"/>
        </w:rPr>
        <w:t>5,</w:t>
      </w:r>
      <w:proofErr w:type="gramStart"/>
      <w:r w:rsidRPr="00493B8D">
        <w:rPr>
          <w:rFonts w:ascii="GHEA Grapalat" w:hAnsi="GHEA Grapalat"/>
          <w:sz w:val="22"/>
          <w:vertAlign w:val="superscript"/>
        </w:rPr>
        <w:t>1</w:t>
      </w:r>
      <w:r w:rsidRPr="00493B8D">
        <w:rPr>
          <w:rFonts w:ascii="GHEA Grapalat" w:hAnsi="GHEA Grapalat"/>
          <w:sz w:val="22"/>
        </w:rPr>
        <w:t xml:space="preserve">  представленного</w:t>
      </w:r>
      <w:proofErr w:type="gramEnd"/>
      <w:r w:rsidRPr="00493B8D">
        <w:rPr>
          <w:rFonts w:ascii="GHEA Grapalat" w:hAnsi="GHEA Grapalat"/>
          <w:sz w:val="22"/>
        </w:rPr>
        <w:t xml:space="preserve">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493B8D">
        <w:rPr>
          <w:rFonts w:ascii="GHEA Grapalat" w:hAnsi="GHEA Grapalat"/>
          <w:sz w:val="22"/>
        </w:rPr>
        <w:t>Fitch</w:t>
      </w:r>
      <w:proofErr w:type="spellEnd"/>
      <w:r w:rsidRPr="00493B8D">
        <w:rPr>
          <w:rFonts w:ascii="GHEA Grapalat" w:hAnsi="GHEA Grapalat"/>
          <w:sz w:val="22"/>
        </w:rPr>
        <w:t xml:space="preserve">, </w:t>
      </w:r>
      <w:proofErr w:type="spellStart"/>
      <w:r w:rsidRPr="00493B8D">
        <w:rPr>
          <w:rFonts w:ascii="GHEA Grapalat" w:hAnsi="GHEA Grapalat"/>
          <w:sz w:val="22"/>
        </w:rPr>
        <w:t>Moodys</w:t>
      </w:r>
      <w:proofErr w:type="spellEnd"/>
      <w:r w:rsidRPr="00493B8D">
        <w:rPr>
          <w:rFonts w:ascii="GHEA Grapalat" w:hAnsi="GHEA Grapalat"/>
          <w:sz w:val="22"/>
        </w:rPr>
        <w:t xml:space="preserve">, </w:t>
      </w:r>
      <w:proofErr w:type="spellStart"/>
      <w:r w:rsidRPr="00493B8D">
        <w:rPr>
          <w:rFonts w:ascii="GHEA Grapalat" w:hAnsi="GHEA Grapalat"/>
          <w:sz w:val="22"/>
        </w:rPr>
        <w:t>Standard</w:t>
      </w:r>
      <w:proofErr w:type="spellEnd"/>
      <w:r w:rsidRPr="00493B8D">
        <w:rPr>
          <w:rFonts w:ascii="GHEA Grapalat" w:hAnsi="GHEA Grapalat"/>
          <w:sz w:val="22"/>
        </w:rPr>
        <w:t xml:space="preserve"> &amp; </w:t>
      </w:r>
      <w:proofErr w:type="spellStart"/>
      <w:r w:rsidRPr="00493B8D">
        <w:rPr>
          <w:rFonts w:ascii="GHEA Grapalat" w:hAnsi="GHEA Grapalat"/>
          <w:sz w:val="22"/>
        </w:rPr>
        <w:t>Poor's</w:t>
      </w:r>
      <w:proofErr w:type="spellEnd"/>
      <w:r w:rsidRPr="00493B8D">
        <w:rPr>
          <w:rFonts w:ascii="GHEA Grapalat" w:hAnsi="GHEA Grapalat"/>
          <w:sz w:val="22"/>
        </w:rPr>
        <w:t>) как минимум в размере суверенного рейтинга, присвоенного Республике Армения.</w:t>
      </w:r>
    </w:p>
    <w:p w14:paraId="4F0A8758" w14:textId="77777777" w:rsidR="009A21BD" w:rsidRPr="00493B8D" w:rsidRDefault="009A21BD" w:rsidP="00493B8D">
      <w:pPr>
        <w:widowControl w:val="0"/>
        <w:tabs>
          <w:tab w:val="left" w:pos="1134"/>
        </w:tabs>
        <w:ind w:firstLine="567"/>
        <w:jc w:val="both"/>
        <w:rPr>
          <w:rFonts w:ascii="GHEA Grapalat" w:hAnsi="GHEA Grapalat" w:cs="Sylfaen"/>
          <w:sz w:val="22"/>
        </w:rPr>
      </w:pPr>
      <w:r w:rsidRPr="00493B8D">
        <w:rPr>
          <w:rFonts w:ascii="GHEA Grapalat" w:hAnsi="GHEA Grapalat"/>
          <w:sz w:val="22"/>
        </w:rPr>
        <w:t>2.6.</w:t>
      </w:r>
      <w:r w:rsidRPr="00493B8D">
        <w:rPr>
          <w:rFonts w:ascii="GHEA Grapalat" w:hAnsi="GHEA Grapalat"/>
          <w:sz w:val="22"/>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w:t>
      </w:r>
      <w:proofErr w:type="gramStart"/>
      <w:r w:rsidRPr="00493B8D">
        <w:rPr>
          <w:rFonts w:ascii="GHEA Grapalat" w:hAnsi="GHEA Grapalat"/>
          <w:sz w:val="22"/>
        </w:rPr>
        <w:t>процедуре(</w:t>
      </w:r>
      <w:proofErr w:type="gramEnd"/>
      <w:r w:rsidRPr="00493B8D">
        <w:rPr>
          <w:rFonts w:ascii="GHEA Grapalat" w:hAnsi="GHEA Grapalat"/>
          <w:sz w:val="22"/>
        </w:rPr>
        <w:t xml:space="preserve">на один и тот же лот). </w:t>
      </w:r>
    </w:p>
    <w:p w14:paraId="61F72238" w14:textId="77777777" w:rsidR="009A21BD" w:rsidRPr="00493B8D" w:rsidRDefault="009A21BD" w:rsidP="00493B8D">
      <w:pPr>
        <w:pStyle w:val="BodyTextIndent3"/>
        <w:widowControl w:val="0"/>
        <w:tabs>
          <w:tab w:val="left" w:pos="1134"/>
        </w:tabs>
        <w:spacing w:line="240" w:lineRule="auto"/>
        <w:rPr>
          <w:rFonts w:ascii="GHEA Grapalat" w:hAnsi="GHEA Grapalat"/>
          <w:sz w:val="22"/>
          <w:szCs w:val="24"/>
        </w:rPr>
      </w:pPr>
      <w:r w:rsidRPr="00493B8D">
        <w:rPr>
          <w:rFonts w:ascii="GHEA Grapalat" w:hAnsi="GHEA Grapalat"/>
          <w:sz w:val="22"/>
          <w:szCs w:val="24"/>
        </w:rPr>
        <w:t>2.7.</w:t>
      </w:r>
      <w:r w:rsidRPr="00493B8D">
        <w:rPr>
          <w:rFonts w:ascii="GHEA Grapalat" w:hAnsi="GHEA Grapalat"/>
          <w:sz w:val="22"/>
          <w:szCs w:val="24"/>
        </w:rPr>
        <w:tab/>
        <w:t xml:space="preserve">Участники могут участвовать в настоящей процедуре в порядке совместной деятельности (консорциумом). </w:t>
      </w:r>
    </w:p>
    <w:p w14:paraId="60E8A3B8" w14:textId="77777777" w:rsidR="009A21BD" w:rsidRPr="00493B8D" w:rsidRDefault="009A21BD" w:rsidP="00493B8D">
      <w:pPr>
        <w:pStyle w:val="BodyTextIndent3"/>
        <w:widowControl w:val="0"/>
        <w:spacing w:line="240" w:lineRule="auto"/>
        <w:rPr>
          <w:rFonts w:ascii="GHEA Grapalat" w:hAnsi="GHEA Grapalat" w:cs="Sylfaen"/>
          <w:sz w:val="22"/>
          <w:szCs w:val="24"/>
        </w:rPr>
      </w:pPr>
      <w:r w:rsidRPr="00493B8D">
        <w:rPr>
          <w:rFonts w:ascii="GHEA Grapalat" w:hAnsi="GHEA Grapalat"/>
          <w:sz w:val="22"/>
          <w:szCs w:val="24"/>
        </w:rPr>
        <w:t>В подобном случае:</w:t>
      </w:r>
    </w:p>
    <w:p w14:paraId="57DDC0D4" w14:textId="77777777" w:rsidR="009A21BD" w:rsidRPr="00493B8D" w:rsidRDefault="009A21BD" w:rsidP="00493B8D">
      <w:pPr>
        <w:pStyle w:val="BodyTextIndent3"/>
        <w:widowControl w:val="0"/>
        <w:tabs>
          <w:tab w:val="left" w:pos="1134"/>
        </w:tabs>
        <w:spacing w:line="240" w:lineRule="auto"/>
        <w:rPr>
          <w:rFonts w:ascii="GHEA Grapalat" w:hAnsi="GHEA Grapalat"/>
          <w:sz w:val="22"/>
          <w:szCs w:val="24"/>
        </w:rPr>
      </w:pPr>
      <w:r w:rsidRPr="00493B8D">
        <w:rPr>
          <w:rFonts w:ascii="GHEA Grapalat" w:hAnsi="GHEA Grapalat"/>
          <w:sz w:val="22"/>
          <w:szCs w:val="24"/>
        </w:rPr>
        <w:t>1)</w:t>
      </w:r>
      <w:r w:rsidRPr="00493B8D">
        <w:rPr>
          <w:rFonts w:ascii="GHEA Grapalat" w:hAnsi="GHEA Grapalat"/>
          <w:sz w:val="22"/>
          <w:szCs w:val="24"/>
        </w:rPr>
        <w:tab/>
        <w:t xml:space="preserve">ни одна из сторон договора о совместной деятельности не может подать отдельную заявку на одну и ту же </w:t>
      </w:r>
      <w:proofErr w:type="gramStart"/>
      <w:r w:rsidRPr="00493B8D">
        <w:rPr>
          <w:rFonts w:ascii="GHEA Grapalat" w:hAnsi="GHEA Grapalat"/>
          <w:sz w:val="22"/>
          <w:szCs w:val="24"/>
        </w:rPr>
        <w:t>процедуру(</w:t>
      </w:r>
      <w:proofErr w:type="gramEnd"/>
      <w:r w:rsidRPr="00493B8D">
        <w:rPr>
          <w:rFonts w:ascii="GHEA Grapalat" w:hAnsi="GHEA Grapalat"/>
          <w:sz w:val="22"/>
          <w:szCs w:val="24"/>
        </w:rPr>
        <w:t>на один и тот же лот</w:t>
      </w:r>
      <w:r w:rsidRPr="00493B8D">
        <w:rPr>
          <w:rFonts w:ascii="GHEA Grapalat" w:hAnsi="GHEA Grapalat"/>
          <w:sz w:val="18"/>
        </w:rPr>
        <w:t>)</w:t>
      </w:r>
      <w:r w:rsidRPr="00493B8D">
        <w:rPr>
          <w:rFonts w:ascii="GHEA Grapalat" w:hAnsi="GHEA Grapalat"/>
          <w:sz w:val="22"/>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3B6FF0" w14:textId="77777777" w:rsidR="009A21BD" w:rsidRPr="00493B8D" w:rsidRDefault="009A21BD" w:rsidP="00493B8D">
      <w:pPr>
        <w:pStyle w:val="BodyTextIndent3"/>
        <w:widowControl w:val="0"/>
        <w:tabs>
          <w:tab w:val="left" w:pos="1134"/>
        </w:tabs>
        <w:spacing w:line="240" w:lineRule="auto"/>
        <w:rPr>
          <w:rFonts w:ascii="GHEA Grapalat" w:hAnsi="GHEA Grapalat" w:cs="Sylfaen"/>
          <w:sz w:val="22"/>
          <w:szCs w:val="24"/>
        </w:rPr>
      </w:pPr>
      <w:r w:rsidRPr="00493B8D">
        <w:rPr>
          <w:rFonts w:ascii="GHEA Grapalat" w:hAnsi="GHEA Grapalat"/>
          <w:sz w:val="22"/>
          <w:szCs w:val="24"/>
        </w:rPr>
        <w:t>2)</w:t>
      </w:r>
      <w:r w:rsidRPr="00493B8D">
        <w:rPr>
          <w:rFonts w:ascii="GHEA Grapalat" w:hAnsi="GHEA Grapalat"/>
          <w:sz w:val="22"/>
          <w:szCs w:val="24"/>
        </w:rPr>
        <w:tab/>
        <w:t xml:space="preserve">Участники несут совместную и солидарную ответственность. При этом в случае выхода </w:t>
      </w:r>
      <w:r w:rsidRPr="00493B8D">
        <w:rPr>
          <w:rFonts w:ascii="GHEA Grapalat" w:hAnsi="GHEA Grapalat"/>
          <w:sz w:val="22"/>
          <w:szCs w:val="24"/>
        </w:rPr>
        <w:lastRenderedPageBreak/>
        <w:t xml:space="preserve">члена консорциума из его состава договор, </w:t>
      </w:r>
      <w:proofErr w:type="spellStart"/>
      <w:r w:rsidRPr="00493B8D">
        <w:rPr>
          <w:rFonts w:ascii="GHEA Grapalat" w:hAnsi="GHEA Grapalat"/>
          <w:sz w:val="22"/>
          <w:szCs w:val="24"/>
        </w:rPr>
        <w:t>заключенныйзаказчиком</w:t>
      </w:r>
      <w:proofErr w:type="spellEnd"/>
      <w:r w:rsidRPr="00493B8D">
        <w:rPr>
          <w:rFonts w:ascii="GHEA Grapalat" w:hAnsi="GHEA Grapalat"/>
          <w:sz w:val="22"/>
          <w:szCs w:val="24"/>
        </w:rPr>
        <w:t xml:space="preserve"> с консорциумом, расторгается в одностороннем порядке, и </w:t>
      </w:r>
      <w:proofErr w:type="spellStart"/>
      <w:r w:rsidRPr="00493B8D">
        <w:rPr>
          <w:rFonts w:ascii="GHEA Grapalat" w:hAnsi="GHEA Grapalat"/>
          <w:sz w:val="22"/>
          <w:szCs w:val="24"/>
        </w:rPr>
        <w:t>вотношении</w:t>
      </w:r>
      <w:proofErr w:type="spellEnd"/>
      <w:r w:rsidRPr="00493B8D">
        <w:rPr>
          <w:rFonts w:ascii="GHEA Grapalat" w:hAnsi="GHEA Grapalat"/>
          <w:sz w:val="22"/>
          <w:szCs w:val="24"/>
        </w:rPr>
        <w:t xml:space="preserve"> членов консорциума применяются предусмотренные договором меры ответственности.</w:t>
      </w:r>
    </w:p>
    <w:p w14:paraId="10422BBF" w14:textId="77777777" w:rsidR="009A21BD" w:rsidRPr="00493B8D" w:rsidRDefault="009A21BD" w:rsidP="00493B8D">
      <w:pPr>
        <w:pStyle w:val="BodyTextIndent3"/>
        <w:widowControl w:val="0"/>
        <w:tabs>
          <w:tab w:val="left" w:pos="1134"/>
        </w:tabs>
        <w:spacing w:line="240" w:lineRule="auto"/>
        <w:rPr>
          <w:rFonts w:ascii="GHEA Grapalat" w:hAnsi="GHEA Grapalat"/>
          <w:sz w:val="22"/>
          <w:szCs w:val="24"/>
        </w:rPr>
      </w:pPr>
      <w:r w:rsidRPr="00493B8D">
        <w:rPr>
          <w:rFonts w:ascii="GHEA Grapalat" w:hAnsi="GHEA Grapalat"/>
          <w:sz w:val="22"/>
          <w:szCs w:val="24"/>
        </w:rPr>
        <w:t>---------------------------</w:t>
      </w:r>
    </w:p>
    <w:p w14:paraId="5595050B" w14:textId="77777777" w:rsidR="009A21BD" w:rsidRPr="00493B8D" w:rsidRDefault="009A21BD" w:rsidP="00493B8D">
      <w:pPr>
        <w:jc w:val="both"/>
        <w:rPr>
          <w:rFonts w:asciiTheme="minorHAnsi" w:hAnsiTheme="minorHAnsi"/>
          <w:sz w:val="18"/>
          <w:szCs w:val="20"/>
        </w:rPr>
      </w:pPr>
      <w:r w:rsidRPr="00493B8D">
        <w:rPr>
          <w:rFonts w:asciiTheme="minorHAnsi" w:hAnsiTheme="minorHAnsi"/>
          <w:sz w:val="22"/>
        </w:rPr>
        <w:t xml:space="preserve">5.1 </w:t>
      </w:r>
      <w:r w:rsidRPr="00493B8D">
        <w:rPr>
          <w:rFonts w:ascii="GHEA Grapalat" w:hAnsi="GHEA Grapalat"/>
          <w:i/>
          <w:sz w:val="22"/>
        </w:rPr>
        <w:t>Если цена услуги,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14:paraId="50EF5BD9" w14:textId="77777777" w:rsidR="009A21BD" w:rsidRPr="00493B8D" w:rsidRDefault="009A21BD" w:rsidP="00493B8D">
      <w:pPr>
        <w:pStyle w:val="BodyTextIndent3"/>
        <w:widowControl w:val="0"/>
        <w:tabs>
          <w:tab w:val="left" w:pos="1134"/>
        </w:tabs>
        <w:spacing w:line="240" w:lineRule="auto"/>
        <w:rPr>
          <w:rFonts w:ascii="GHEA Grapalat" w:hAnsi="GHEA Grapalat"/>
          <w:sz w:val="22"/>
          <w:szCs w:val="24"/>
        </w:rPr>
      </w:pPr>
    </w:p>
    <w:p w14:paraId="09A38068" w14:textId="77777777" w:rsidR="009A21BD" w:rsidRPr="00493B8D" w:rsidRDefault="009A21BD" w:rsidP="00493B8D">
      <w:pPr>
        <w:widowControl w:val="0"/>
        <w:jc w:val="center"/>
        <w:rPr>
          <w:rFonts w:ascii="GHEA Grapalat" w:hAnsi="GHEA Grapalat"/>
          <w:b/>
          <w:sz w:val="22"/>
        </w:rPr>
      </w:pPr>
      <w:r w:rsidRPr="00493B8D">
        <w:rPr>
          <w:rFonts w:ascii="GHEA Grapalat" w:hAnsi="GHEA Grapalat"/>
          <w:b/>
          <w:sz w:val="22"/>
        </w:rPr>
        <w:t xml:space="preserve">3. РАЗЪЯСНЕНИЕ ПРИГЛАШЕНИЯ </w:t>
      </w:r>
      <w:r w:rsidRPr="00493B8D">
        <w:rPr>
          <w:rFonts w:ascii="GHEA Grapalat" w:hAnsi="GHEA Grapalat"/>
          <w:b/>
          <w:sz w:val="22"/>
        </w:rPr>
        <w:br/>
        <w:t xml:space="preserve">И ПОРЯДОК ВНЕСЕНИЯ ИЗМЕНЕНИЯ В ПРИГЛАШЕНИЕ </w:t>
      </w:r>
    </w:p>
    <w:p w14:paraId="6081D0D3" w14:textId="77777777" w:rsidR="009A21BD" w:rsidRPr="00493B8D" w:rsidRDefault="009A21BD" w:rsidP="00493B8D">
      <w:pPr>
        <w:widowControl w:val="0"/>
        <w:tabs>
          <w:tab w:val="left" w:pos="1134"/>
        </w:tabs>
        <w:ind w:firstLine="567"/>
        <w:jc w:val="both"/>
        <w:rPr>
          <w:rFonts w:ascii="GHEA Grapalat" w:hAnsi="GHEA Grapalat"/>
          <w:sz w:val="22"/>
        </w:rPr>
      </w:pPr>
      <w:r w:rsidRPr="00493B8D">
        <w:rPr>
          <w:rFonts w:ascii="GHEA Grapalat" w:hAnsi="GHEA Grapalat"/>
          <w:sz w:val="22"/>
        </w:rPr>
        <w:t>3.1.</w:t>
      </w:r>
      <w:r w:rsidRPr="00493B8D">
        <w:rPr>
          <w:rFonts w:ascii="GHEA Grapalat" w:hAnsi="GHEA Grapalat"/>
          <w:sz w:val="22"/>
        </w:rPr>
        <w:tab/>
        <w:t>Согласно статье 29 Закона участник вправе требовать от заказчика разъяснения приглашения.</w:t>
      </w:r>
    </w:p>
    <w:p w14:paraId="6F350D95" w14:textId="484DE073" w:rsidR="009A21BD" w:rsidRPr="00493B8D" w:rsidRDefault="009A21BD" w:rsidP="00493B8D">
      <w:pPr>
        <w:widowControl w:val="0"/>
        <w:autoSpaceDE w:val="0"/>
        <w:autoSpaceDN w:val="0"/>
        <w:adjustRightInd w:val="0"/>
        <w:ind w:firstLine="567"/>
        <w:jc w:val="both"/>
        <w:rPr>
          <w:rFonts w:ascii="GHEA Grapalat" w:hAnsi="GHEA Grapalat"/>
          <w:sz w:val="22"/>
        </w:rPr>
      </w:pPr>
      <w:r w:rsidRPr="00493B8D">
        <w:rPr>
          <w:rFonts w:ascii="GHEA Grapalat" w:hAnsi="GHEA Grapalat"/>
          <w:sz w:val="22"/>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 </w:t>
      </w:r>
    </w:p>
    <w:p w14:paraId="615712A6" w14:textId="77777777" w:rsidR="009A21BD" w:rsidRPr="00493B8D" w:rsidRDefault="009A21BD" w:rsidP="00493B8D">
      <w:pPr>
        <w:widowControl w:val="0"/>
        <w:tabs>
          <w:tab w:val="left" w:pos="1134"/>
        </w:tabs>
        <w:ind w:firstLine="567"/>
        <w:jc w:val="both"/>
        <w:rPr>
          <w:rFonts w:ascii="GHEA Grapalat" w:hAnsi="GHEA Grapalat"/>
          <w:sz w:val="22"/>
        </w:rPr>
      </w:pPr>
      <w:r w:rsidRPr="00493B8D">
        <w:rPr>
          <w:rFonts w:ascii="GHEA Grapalat" w:hAnsi="GHEA Grapalat"/>
          <w:sz w:val="22"/>
        </w:rPr>
        <w:t>3.2.</w:t>
      </w:r>
      <w:r w:rsidRPr="00493B8D">
        <w:rPr>
          <w:rFonts w:ascii="GHEA Grapalat" w:hAnsi="GHEA Grapalat"/>
          <w:sz w:val="22"/>
        </w:rPr>
        <w:tab/>
        <w:t>В день предоставления разъяснения объявление о запросе и о</w:t>
      </w:r>
      <w:r w:rsidRPr="00493B8D">
        <w:rPr>
          <w:rFonts w:ascii="Courier New" w:hAnsi="Courier New" w:cs="Courier New"/>
          <w:sz w:val="22"/>
          <w:lang w:val="en-US"/>
        </w:rPr>
        <w:t> </w:t>
      </w:r>
      <w:r w:rsidRPr="00493B8D">
        <w:rPr>
          <w:rFonts w:ascii="GHEA Grapalat" w:hAnsi="GHEA Grapalat"/>
          <w:sz w:val="22"/>
        </w:rPr>
        <w:t>содержании разъяснения опубликовывается в подразделе "Объявления относительно разъяснений приглашений" раздела "Объявления о</w:t>
      </w:r>
      <w:r w:rsidRPr="00493B8D">
        <w:rPr>
          <w:rFonts w:ascii="Courier New" w:hAnsi="Courier New" w:cs="Courier New"/>
          <w:sz w:val="22"/>
          <w:lang w:val="en-US"/>
        </w:rPr>
        <w:t> </w:t>
      </w:r>
      <w:r w:rsidRPr="00493B8D">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14:paraId="64735E84" w14:textId="77777777" w:rsidR="009A21BD" w:rsidRPr="00493B8D" w:rsidRDefault="009A21BD" w:rsidP="00493B8D">
      <w:pPr>
        <w:widowControl w:val="0"/>
        <w:tabs>
          <w:tab w:val="left" w:pos="1134"/>
        </w:tabs>
        <w:autoSpaceDE w:val="0"/>
        <w:autoSpaceDN w:val="0"/>
        <w:adjustRightInd w:val="0"/>
        <w:ind w:firstLine="567"/>
        <w:jc w:val="both"/>
        <w:rPr>
          <w:rFonts w:ascii="GHEA Grapalat" w:hAnsi="GHEA Grapalat"/>
          <w:sz w:val="22"/>
        </w:rPr>
      </w:pPr>
      <w:r w:rsidRPr="00493B8D">
        <w:rPr>
          <w:rFonts w:ascii="GHEA Grapalat" w:hAnsi="GHEA Grapalat"/>
          <w:sz w:val="22"/>
        </w:rPr>
        <w:t>3.3.</w:t>
      </w:r>
      <w:r w:rsidRPr="00493B8D">
        <w:rPr>
          <w:rFonts w:ascii="GHEA Grapalat" w:hAnsi="GHEA Grapalat"/>
          <w:sz w:val="22"/>
        </w:rPr>
        <w:tab/>
        <w:t>Разъяснения не предоставляется, если запрос представлен с</w:t>
      </w:r>
      <w:r w:rsidRPr="00493B8D">
        <w:rPr>
          <w:rFonts w:ascii="Calibri" w:hAnsi="Calibri" w:cs="Calibri"/>
          <w:sz w:val="22"/>
        </w:rPr>
        <w:t> </w:t>
      </w:r>
      <w:r w:rsidRPr="00493B8D">
        <w:rPr>
          <w:rFonts w:ascii="GHEA Grapalat" w:hAnsi="GHEA Grapalat" w:cs="GHEA Grapalat"/>
          <w:sz w:val="22"/>
        </w:rPr>
        <w:t>нарушением</w:t>
      </w:r>
      <w:r w:rsidRPr="00493B8D">
        <w:rPr>
          <w:rFonts w:ascii="GHEA Grapalat" w:hAnsi="GHEA Grapalat"/>
          <w:sz w:val="22"/>
        </w:rPr>
        <w:t xml:space="preserve"> </w:t>
      </w:r>
      <w:r w:rsidRPr="00493B8D">
        <w:rPr>
          <w:rFonts w:ascii="GHEA Grapalat" w:hAnsi="GHEA Grapalat" w:cs="GHEA Grapalat"/>
          <w:sz w:val="22"/>
        </w:rPr>
        <w:t>установленного</w:t>
      </w:r>
      <w:r w:rsidRPr="00493B8D">
        <w:rPr>
          <w:rFonts w:ascii="GHEA Grapalat" w:hAnsi="GHEA Grapalat"/>
          <w:sz w:val="22"/>
        </w:rPr>
        <w:t xml:space="preserve"> </w:t>
      </w:r>
      <w:r w:rsidRPr="00493B8D">
        <w:rPr>
          <w:rFonts w:ascii="GHEA Grapalat" w:hAnsi="GHEA Grapalat" w:cs="GHEA Grapalat"/>
          <w:sz w:val="22"/>
        </w:rPr>
        <w:t>настоящим</w:t>
      </w:r>
      <w:r w:rsidRPr="00493B8D">
        <w:rPr>
          <w:rFonts w:ascii="GHEA Grapalat" w:hAnsi="GHEA Grapalat"/>
          <w:sz w:val="22"/>
        </w:rPr>
        <w:t xml:space="preserve"> </w:t>
      </w:r>
      <w:r w:rsidRPr="00493B8D">
        <w:rPr>
          <w:rFonts w:ascii="GHEA Grapalat" w:hAnsi="GHEA Grapalat" w:cs="GHEA Grapalat"/>
          <w:sz w:val="22"/>
        </w:rPr>
        <w:t>разделом</w:t>
      </w:r>
      <w:r w:rsidRPr="00493B8D">
        <w:rPr>
          <w:rFonts w:ascii="GHEA Grapalat" w:hAnsi="GHEA Grapalat"/>
          <w:sz w:val="22"/>
        </w:rPr>
        <w:t xml:space="preserve"> </w:t>
      </w:r>
      <w:r w:rsidRPr="00493B8D">
        <w:rPr>
          <w:rFonts w:ascii="GHEA Grapalat" w:hAnsi="GHEA Grapalat" w:cs="GHEA Grapalat"/>
          <w:sz w:val="22"/>
        </w:rPr>
        <w:t>срока</w:t>
      </w:r>
      <w:r w:rsidRPr="00493B8D">
        <w:rPr>
          <w:rFonts w:ascii="GHEA Grapalat" w:hAnsi="GHEA Grapalat"/>
          <w:sz w:val="22"/>
        </w:rPr>
        <w:t xml:space="preserve">, </w:t>
      </w:r>
      <w:r w:rsidRPr="00493B8D">
        <w:rPr>
          <w:rFonts w:ascii="GHEA Grapalat" w:hAnsi="GHEA Grapalat" w:cs="GHEA Grapalat"/>
          <w:sz w:val="22"/>
        </w:rPr>
        <w:t>а</w:t>
      </w:r>
      <w:r w:rsidRPr="00493B8D">
        <w:rPr>
          <w:rFonts w:ascii="GHEA Grapalat" w:hAnsi="GHEA Grapalat"/>
          <w:sz w:val="22"/>
        </w:rPr>
        <w:t xml:space="preserve"> </w:t>
      </w:r>
      <w:r w:rsidRPr="00493B8D">
        <w:rPr>
          <w:rFonts w:ascii="GHEA Grapalat" w:hAnsi="GHEA Grapalat" w:cs="GHEA Grapalat"/>
          <w:sz w:val="22"/>
        </w:rPr>
        <w:t>также</w:t>
      </w:r>
      <w:r w:rsidRPr="00493B8D">
        <w:rPr>
          <w:rFonts w:ascii="GHEA Grapalat" w:hAnsi="GHEA Grapalat"/>
          <w:sz w:val="22"/>
        </w:rPr>
        <w:t xml:space="preserve"> </w:t>
      </w:r>
      <w:r w:rsidRPr="00493B8D">
        <w:rPr>
          <w:rFonts w:ascii="GHEA Grapalat" w:hAnsi="GHEA Grapalat" w:cs="GHEA Grapalat"/>
          <w:sz w:val="22"/>
        </w:rPr>
        <w:t>в</w:t>
      </w:r>
      <w:r w:rsidRPr="00493B8D">
        <w:rPr>
          <w:rFonts w:ascii="GHEA Grapalat" w:hAnsi="GHEA Grapalat"/>
          <w:sz w:val="22"/>
        </w:rPr>
        <w:t xml:space="preserve"> </w:t>
      </w:r>
      <w:r w:rsidRPr="00493B8D">
        <w:rPr>
          <w:rFonts w:ascii="GHEA Grapalat" w:hAnsi="GHEA Grapalat" w:cs="GHEA Grapalat"/>
          <w:sz w:val="22"/>
        </w:rPr>
        <w:t>случае</w:t>
      </w:r>
      <w:r w:rsidRPr="00493B8D">
        <w:rPr>
          <w:rFonts w:ascii="GHEA Grapalat" w:hAnsi="GHEA Grapalat"/>
          <w:sz w:val="22"/>
        </w:rPr>
        <w:t xml:space="preserve">, </w:t>
      </w:r>
      <w:r w:rsidRPr="00493B8D">
        <w:rPr>
          <w:rFonts w:ascii="GHEA Grapalat" w:hAnsi="GHEA Grapalat" w:cs="GHEA Grapalat"/>
          <w:sz w:val="22"/>
        </w:rPr>
        <w:t>если</w:t>
      </w:r>
      <w:r w:rsidRPr="00493B8D">
        <w:rPr>
          <w:rFonts w:ascii="GHEA Grapalat" w:hAnsi="GHEA Grapalat"/>
          <w:sz w:val="22"/>
        </w:rPr>
        <w:t xml:space="preserve"> </w:t>
      </w:r>
      <w:r w:rsidRPr="00493B8D">
        <w:rPr>
          <w:rFonts w:ascii="GHEA Grapalat" w:hAnsi="GHEA Grapalat" w:cs="GHEA Grapalat"/>
          <w:sz w:val="22"/>
        </w:rPr>
        <w:t>запрос</w:t>
      </w:r>
      <w:r w:rsidRPr="00493B8D">
        <w:rPr>
          <w:rFonts w:ascii="GHEA Grapalat" w:hAnsi="GHEA Grapalat"/>
          <w:sz w:val="22"/>
        </w:rPr>
        <w:t xml:space="preserve"> </w:t>
      </w:r>
      <w:r w:rsidRPr="00493B8D">
        <w:rPr>
          <w:rFonts w:ascii="GHEA Grapalat" w:hAnsi="GHEA Grapalat" w:cs="GHEA Grapalat"/>
          <w:sz w:val="22"/>
        </w:rPr>
        <w:t>выходит</w:t>
      </w:r>
      <w:r w:rsidRPr="00493B8D">
        <w:rPr>
          <w:rFonts w:ascii="GHEA Grapalat" w:hAnsi="GHEA Grapalat"/>
          <w:sz w:val="22"/>
        </w:rPr>
        <w:t xml:space="preserve"> </w:t>
      </w:r>
      <w:r w:rsidRPr="00493B8D">
        <w:rPr>
          <w:rFonts w:ascii="GHEA Grapalat" w:hAnsi="GHEA Grapalat" w:cs="GHEA Grapalat"/>
          <w:sz w:val="22"/>
        </w:rPr>
        <w:t>за</w:t>
      </w:r>
      <w:r w:rsidRPr="00493B8D">
        <w:rPr>
          <w:rFonts w:ascii="GHEA Grapalat" w:hAnsi="GHEA Grapalat"/>
          <w:sz w:val="22"/>
        </w:rPr>
        <w:t xml:space="preserve"> </w:t>
      </w:r>
      <w:r w:rsidRPr="00493B8D">
        <w:rPr>
          <w:rFonts w:ascii="GHEA Grapalat" w:hAnsi="GHEA Grapalat" w:cs="GHEA Grapalat"/>
          <w:sz w:val="22"/>
        </w:rPr>
        <w:t>рамки</w:t>
      </w:r>
      <w:r w:rsidRPr="00493B8D">
        <w:rPr>
          <w:rFonts w:ascii="GHEA Grapalat" w:hAnsi="GHEA Grapalat"/>
          <w:sz w:val="22"/>
        </w:rPr>
        <w:t xml:space="preserve"> </w:t>
      </w:r>
      <w:r w:rsidRPr="00493B8D">
        <w:rPr>
          <w:rFonts w:ascii="GHEA Grapalat" w:hAnsi="GHEA Grapalat" w:cs="GHEA Grapalat"/>
          <w:sz w:val="22"/>
        </w:rPr>
        <w:t>содержания</w:t>
      </w:r>
      <w:r w:rsidRPr="00493B8D">
        <w:rPr>
          <w:rFonts w:ascii="GHEA Grapalat" w:hAnsi="GHEA Grapalat"/>
          <w:sz w:val="22"/>
        </w:rPr>
        <w:t xml:space="preserve"> </w:t>
      </w:r>
      <w:r w:rsidRPr="00493B8D">
        <w:rPr>
          <w:rFonts w:ascii="GHEA Grapalat" w:hAnsi="GHEA Grapalat" w:cs="GHEA Grapalat"/>
          <w:sz w:val="22"/>
        </w:rPr>
        <w:t>настоящего</w:t>
      </w:r>
      <w:r w:rsidRPr="00493B8D">
        <w:rPr>
          <w:rFonts w:ascii="GHEA Grapalat" w:hAnsi="GHEA Grapalat"/>
          <w:sz w:val="22"/>
        </w:rPr>
        <w:t xml:space="preserve"> </w:t>
      </w:r>
      <w:r w:rsidRPr="00493B8D">
        <w:rPr>
          <w:rFonts w:ascii="GHEA Grapalat" w:hAnsi="GHEA Grapalat" w:cs="GHEA Grapalat"/>
          <w:sz w:val="22"/>
        </w:rPr>
        <w:t>Приглашения</w:t>
      </w:r>
      <w:r w:rsidRPr="00493B8D">
        <w:rPr>
          <w:rFonts w:ascii="GHEA Grapalat" w:hAnsi="GHEA Grapalat"/>
          <w:sz w:val="22"/>
        </w:rPr>
        <w:t xml:space="preserve">. </w:t>
      </w:r>
      <w:r w:rsidRPr="00493B8D">
        <w:rPr>
          <w:rFonts w:ascii="GHEA Grapalat" w:hAnsi="GHEA Grapalat" w:cs="GHEA Grapalat"/>
          <w:sz w:val="22"/>
        </w:rPr>
        <w:t>При</w:t>
      </w:r>
      <w:r w:rsidRPr="00493B8D">
        <w:rPr>
          <w:rFonts w:ascii="GHEA Grapalat" w:hAnsi="GHEA Grapalat"/>
          <w:sz w:val="22"/>
        </w:rPr>
        <w:t xml:space="preserve"> </w:t>
      </w:r>
      <w:r w:rsidRPr="00493B8D">
        <w:rPr>
          <w:rFonts w:ascii="GHEA Grapalat" w:hAnsi="GHEA Grapalat" w:cs="GHEA Grapalat"/>
          <w:sz w:val="22"/>
        </w:rPr>
        <w:t>этом</w:t>
      </w:r>
      <w:r w:rsidRPr="00493B8D">
        <w:rPr>
          <w:rFonts w:ascii="GHEA Grapalat" w:hAnsi="GHEA Grapalat"/>
          <w:sz w:val="22"/>
        </w:rPr>
        <w:t xml:space="preserve"> </w:t>
      </w:r>
      <w:r w:rsidRPr="00493B8D">
        <w:rPr>
          <w:rFonts w:ascii="GHEA Grapalat" w:hAnsi="GHEA Grapalat" w:cs="GHEA Grapalat"/>
          <w:sz w:val="22"/>
        </w:rPr>
        <w:t>участник</w:t>
      </w:r>
      <w:r w:rsidRPr="00493B8D">
        <w:rPr>
          <w:rFonts w:ascii="GHEA Grapalat" w:hAnsi="GHEA Grapalat"/>
          <w:sz w:val="22"/>
        </w:rPr>
        <w:t xml:space="preserve"> </w:t>
      </w:r>
      <w:r w:rsidRPr="00493B8D">
        <w:rPr>
          <w:rFonts w:ascii="GHEA Grapalat" w:hAnsi="GHEA Grapalat" w:cs="GHEA Grapalat"/>
          <w:sz w:val="22"/>
        </w:rPr>
        <w:t>в</w:t>
      </w:r>
      <w:r w:rsidRPr="00493B8D">
        <w:rPr>
          <w:rFonts w:ascii="GHEA Grapalat" w:hAnsi="GHEA Grapalat"/>
          <w:sz w:val="22"/>
        </w:rPr>
        <w:t xml:space="preserve"> </w:t>
      </w:r>
      <w:r w:rsidRPr="00493B8D">
        <w:rPr>
          <w:rFonts w:ascii="GHEA Grapalat" w:hAnsi="GHEA Grapalat" w:cs="GHEA Grapalat"/>
          <w:sz w:val="22"/>
        </w:rPr>
        <w:t>письменной</w:t>
      </w:r>
      <w:r w:rsidRPr="00493B8D">
        <w:rPr>
          <w:rFonts w:ascii="GHEA Grapalat" w:hAnsi="GHEA Grapalat"/>
          <w:sz w:val="22"/>
        </w:rPr>
        <w:t xml:space="preserve"> </w:t>
      </w:r>
      <w:r w:rsidRPr="00493B8D">
        <w:rPr>
          <w:rFonts w:ascii="GHEA Grapalat" w:hAnsi="GHEA Grapalat" w:cs="GHEA Grapalat"/>
          <w:sz w:val="22"/>
        </w:rPr>
        <w:t>форме</w:t>
      </w:r>
      <w:r w:rsidRPr="00493B8D">
        <w:rPr>
          <w:rFonts w:ascii="GHEA Grapalat" w:hAnsi="GHEA Grapalat"/>
          <w:sz w:val="22"/>
        </w:rPr>
        <w:t xml:space="preserve"> </w:t>
      </w:r>
      <w:r w:rsidRPr="00493B8D">
        <w:rPr>
          <w:rFonts w:ascii="GHEA Grapalat" w:hAnsi="GHEA Grapalat" w:cs="GHEA Grapalat"/>
          <w:sz w:val="22"/>
        </w:rPr>
        <w:t>уведомляется</w:t>
      </w:r>
      <w:r w:rsidRPr="00493B8D">
        <w:rPr>
          <w:rFonts w:ascii="GHEA Grapalat" w:hAnsi="GHEA Grapalat"/>
          <w:sz w:val="22"/>
        </w:rPr>
        <w:t xml:space="preserve"> </w:t>
      </w:r>
      <w:r w:rsidRPr="00493B8D">
        <w:rPr>
          <w:rFonts w:ascii="GHEA Grapalat" w:hAnsi="GHEA Grapalat" w:cs="GHEA Grapalat"/>
          <w:sz w:val="22"/>
        </w:rPr>
        <w:t>об</w:t>
      </w:r>
      <w:r w:rsidRPr="00493B8D">
        <w:rPr>
          <w:rFonts w:ascii="GHEA Grapalat" w:hAnsi="GHEA Grapalat"/>
          <w:sz w:val="22"/>
        </w:rPr>
        <w:t xml:space="preserve"> </w:t>
      </w:r>
      <w:r w:rsidRPr="00493B8D">
        <w:rPr>
          <w:rFonts w:ascii="GHEA Grapalat" w:hAnsi="GHEA Grapalat" w:cs="GHEA Grapalat"/>
          <w:sz w:val="22"/>
        </w:rPr>
        <w:t>основаниях</w:t>
      </w:r>
      <w:r w:rsidRPr="00493B8D">
        <w:rPr>
          <w:rFonts w:ascii="GHEA Grapalat" w:hAnsi="GHEA Grapalat"/>
          <w:sz w:val="22"/>
        </w:rPr>
        <w:t xml:space="preserve"> </w:t>
      </w:r>
      <w:proofErr w:type="spellStart"/>
      <w:r w:rsidRPr="00493B8D">
        <w:rPr>
          <w:rFonts w:ascii="GHEA Grapalat" w:hAnsi="GHEA Grapalat" w:cs="GHEA Grapalat"/>
          <w:sz w:val="22"/>
        </w:rPr>
        <w:t>непредоставлен</w:t>
      </w:r>
      <w:r w:rsidRPr="00493B8D">
        <w:rPr>
          <w:rFonts w:ascii="GHEA Grapalat" w:hAnsi="GHEA Grapalat"/>
          <w:sz w:val="22"/>
        </w:rPr>
        <w:t>ия</w:t>
      </w:r>
      <w:proofErr w:type="spellEnd"/>
      <w:r w:rsidRPr="00493B8D">
        <w:rPr>
          <w:rFonts w:ascii="GHEA Grapalat" w:hAnsi="GHEA Grapalat"/>
          <w:sz w:val="22"/>
        </w:rPr>
        <w:t xml:space="preserve"> разъяснения в течение двух календарных дней, следующих за днем получения запроса.</w:t>
      </w:r>
    </w:p>
    <w:p w14:paraId="38FDE397" w14:textId="77777777" w:rsidR="009A21BD" w:rsidRPr="00493B8D" w:rsidRDefault="009A21BD" w:rsidP="00493B8D">
      <w:pPr>
        <w:widowControl w:val="0"/>
        <w:tabs>
          <w:tab w:val="left" w:pos="1134"/>
        </w:tabs>
        <w:autoSpaceDE w:val="0"/>
        <w:autoSpaceDN w:val="0"/>
        <w:adjustRightInd w:val="0"/>
        <w:ind w:firstLine="567"/>
        <w:jc w:val="both"/>
        <w:rPr>
          <w:rFonts w:ascii="GHEA Grapalat" w:hAnsi="GHEA Grapalat"/>
          <w:sz w:val="22"/>
          <w:lang w:val="hy-AM"/>
        </w:rPr>
      </w:pPr>
      <w:r w:rsidRPr="00493B8D">
        <w:rPr>
          <w:rFonts w:ascii="GHEA Grapalat" w:hAnsi="GHEA Grapalat"/>
          <w:sz w:val="22"/>
        </w:rPr>
        <w:t>3.4.</w:t>
      </w:r>
      <w:r w:rsidRPr="00493B8D">
        <w:rPr>
          <w:rFonts w:ascii="GHEA Grapalat" w:hAnsi="GHEA Grapalat"/>
          <w:sz w:val="22"/>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F10F86F" w14:textId="77777777" w:rsidR="009A21BD" w:rsidRPr="00493B8D" w:rsidRDefault="009A21BD" w:rsidP="00493B8D">
      <w:pPr>
        <w:widowControl w:val="0"/>
        <w:tabs>
          <w:tab w:val="left" w:pos="1134"/>
        </w:tabs>
        <w:autoSpaceDE w:val="0"/>
        <w:autoSpaceDN w:val="0"/>
        <w:adjustRightInd w:val="0"/>
        <w:ind w:firstLine="567"/>
        <w:jc w:val="both"/>
        <w:rPr>
          <w:rFonts w:ascii="GHEA Grapalat" w:hAnsi="GHEA Grapalat" w:cs="Arial Unicode"/>
          <w:sz w:val="22"/>
          <w:lang w:val="hy-AM"/>
        </w:rPr>
      </w:pPr>
      <w:r w:rsidRPr="00493B8D">
        <w:rPr>
          <w:rFonts w:ascii="GHEA Grapalat" w:hAnsi="GHEA Grapalat"/>
          <w:sz w:val="22"/>
          <w:lang w:val="hy-AM"/>
        </w:rPr>
        <w:t xml:space="preserve">3.5 </w:t>
      </w:r>
      <w:proofErr w:type="spellStart"/>
      <w:r w:rsidRPr="00493B8D">
        <w:rPr>
          <w:rFonts w:ascii="GHEA Grapalat" w:hAnsi="GHEA Grapalat"/>
          <w:sz w:val="22"/>
          <w:lang w:val="hy-AM"/>
        </w:rPr>
        <w:t>Кажд</w:t>
      </w:r>
      <w:r w:rsidRPr="00493B8D">
        <w:rPr>
          <w:rFonts w:ascii="GHEA Grapalat" w:hAnsi="GHEA Grapalat"/>
          <w:sz w:val="22"/>
        </w:rPr>
        <w:t>ое</w:t>
      </w:r>
      <w:proofErr w:type="spellEnd"/>
      <w:r w:rsidRPr="00493B8D">
        <w:rPr>
          <w:rFonts w:ascii="GHEA Grapalat" w:hAnsi="GHEA Grapalat"/>
          <w:sz w:val="22"/>
        </w:rPr>
        <w:t xml:space="preserve"> лицо</w:t>
      </w:r>
      <w:r w:rsidRPr="00493B8D">
        <w:rPr>
          <w:rFonts w:ascii="GHEA Grapalat" w:hAnsi="GHEA Grapalat"/>
          <w:sz w:val="22"/>
          <w:lang w:val="hy-AM"/>
        </w:rPr>
        <w:t xml:space="preserve"> </w:t>
      </w:r>
      <w:proofErr w:type="spellStart"/>
      <w:r w:rsidRPr="00493B8D">
        <w:rPr>
          <w:rFonts w:ascii="GHEA Grapalat" w:hAnsi="GHEA Grapalat"/>
          <w:sz w:val="22"/>
          <w:lang w:val="hy-AM"/>
        </w:rPr>
        <w:t>без</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указания</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имени</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до</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истечения</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срока</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установленного</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для</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внесения</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изменений</w:t>
      </w:r>
      <w:proofErr w:type="spellEnd"/>
      <w:r w:rsidRPr="00493B8D">
        <w:rPr>
          <w:rFonts w:ascii="GHEA Grapalat" w:hAnsi="GHEA Grapalat"/>
          <w:sz w:val="22"/>
          <w:lang w:val="hy-AM"/>
        </w:rPr>
        <w:t xml:space="preserve"> в </w:t>
      </w:r>
      <w:proofErr w:type="spellStart"/>
      <w:r w:rsidRPr="00493B8D">
        <w:rPr>
          <w:rFonts w:ascii="GHEA Grapalat" w:hAnsi="GHEA Grapalat"/>
          <w:sz w:val="22"/>
          <w:lang w:val="hy-AM"/>
        </w:rPr>
        <w:t>приглашение</w:t>
      </w:r>
      <w:proofErr w:type="spellEnd"/>
      <w:r w:rsidRPr="00493B8D">
        <w:rPr>
          <w:rFonts w:ascii="GHEA Grapalat" w:hAnsi="GHEA Grapalat"/>
          <w:sz w:val="22"/>
          <w:lang w:val="hy-AM"/>
        </w:rPr>
        <w:t xml:space="preserve">, </w:t>
      </w:r>
      <w:r w:rsidRPr="00493B8D">
        <w:rPr>
          <w:rFonts w:ascii="GHEA Grapalat" w:hAnsi="GHEA Grapalat"/>
          <w:sz w:val="22"/>
        </w:rPr>
        <w:t xml:space="preserve">имеет право </w:t>
      </w:r>
      <w:proofErr w:type="spellStart"/>
      <w:r w:rsidRPr="00493B8D">
        <w:rPr>
          <w:rFonts w:ascii="GHEA Grapalat" w:hAnsi="GHEA Grapalat"/>
          <w:sz w:val="22"/>
          <w:lang w:val="hy-AM"/>
        </w:rPr>
        <w:t>по</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электронной</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почте</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представить</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секретарю</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оценочной</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комиссии</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обоснования</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по</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характеристикам</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предмета</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закупки</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установленным</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приглашением</w:t>
      </w:r>
      <w:proofErr w:type="spellEnd"/>
      <w:r w:rsidRPr="00493B8D">
        <w:rPr>
          <w:rFonts w:ascii="GHEA Grapalat" w:hAnsi="GHEA Grapalat"/>
          <w:sz w:val="22"/>
          <w:lang w:val="hy-AM"/>
        </w:rPr>
        <w:t xml:space="preserve"> с </w:t>
      </w:r>
      <w:proofErr w:type="spellStart"/>
      <w:r w:rsidRPr="00493B8D">
        <w:rPr>
          <w:rFonts w:ascii="GHEA Grapalat" w:hAnsi="GHEA Grapalat"/>
          <w:sz w:val="22"/>
          <w:lang w:val="hy-AM"/>
        </w:rPr>
        <w:t>точки</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зрения</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предусмотренных</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Законом</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требований</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обеспечения</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конкуренции</w:t>
      </w:r>
      <w:proofErr w:type="spellEnd"/>
      <w:r w:rsidRPr="00493B8D">
        <w:rPr>
          <w:rFonts w:ascii="GHEA Grapalat" w:hAnsi="GHEA Grapalat"/>
          <w:sz w:val="22"/>
          <w:lang w:val="hy-AM"/>
        </w:rPr>
        <w:t xml:space="preserve"> и </w:t>
      </w:r>
      <w:proofErr w:type="spellStart"/>
      <w:r w:rsidRPr="00493B8D">
        <w:rPr>
          <w:rFonts w:ascii="GHEA Grapalat" w:hAnsi="GHEA Grapalat"/>
          <w:sz w:val="22"/>
          <w:lang w:val="hy-AM"/>
        </w:rPr>
        <w:t>исключения</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дискриминации</w:t>
      </w:r>
      <w:proofErr w:type="spellEnd"/>
      <w:r w:rsidRPr="00493B8D">
        <w:rPr>
          <w:rFonts w:ascii="GHEA Grapalat" w:hAnsi="GHEA Grapalat"/>
          <w:sz w:val="22"/>
        </w:rPr>
        <w:t>.</w:t>
      </w:r>
      <w:r w:rsidRPr="00493B8D">
        <w:rPr>
          <w:rFonts w:ascii="GHEA Grapalat" w:hAnsi="GHEA Grapalat"/>
          <w:sz w:val="22"/>
          <w:lang w:val="hy-AM"/>
        </w:rPr>
        <w:t xml:space="preserve"> В </w:t>
      </w:r>
      <w:proofErr w:type="spellStart"/>
      <w:r w:rsidRPr="00493B8D">
        <w:rPr>
          <w:rFonts w:ascii="GHEA Grapalat" w:hAnsi="GHEA Grapalat"/>
          <w:sz w:val="22"/>
          <w:lang w:val="hy-AM"/>
        </w:rPr>
        <w:t>случае</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признания</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представленных</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обоснований</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приемлемыми</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оценочная</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комиссия</w:t>
      </w:r>
      <w:proofErr w:type="spellEnd"/>
      <w:r w:rsidRPr="00493B8D">
        <w:rPr>
          <w:rFonts w:ascii="GHEA Grapalat" w:hAnsi="GHEA Grapalat"/>
          <w:sz w:val="22"/>
          <w:lang w:val="hy-AM"/>
        </w:rPr>
        <w:t xml:space="preserve"> в </w:t>
      </w:r>
      <w:proofErr w:type="spellStart"/>
      <w:r w:rsidRPr="00493B8D">
        <w:rPr>
          <w:rFonts w:ascii="GHEA Grapalat" w:hAnsi="GHEA Grapalat"/>
          <w:sz w:val="22"/>
          <w:lang w:val="hy-AM"/>
        </w:rPr>
        <w:t>установленный</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срок</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вносит</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обусловленные</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ими</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изменения</w:t>
      </w:r>
      <w:proofErr w:type="spellEnd"/>
      <w:r w:rsidRPr="00493B8D">
        <w:rPr>
          <w:rFonts w:ascii="GHEA Grapalat" w:hAnsi="GHEA Grapalat"/>
          <w:sz w:val="22"/>
          <w:lang w:val="hy-AM"/>
        </w:rPr>
        <w:t xml:space="preserve"> в </w:t>
      </w:r>
      <w:proofErr w:type="spellStart"/>
      <w:r w:rsidRPr="00493B8D">
        <w:rPr>
          <w:rFonts w:ascii="GHEA Grapalat" w:hAnsi="GHEA Grapalat"/>
          <w:sz w:val="22"/>
          <w:lang w:val="hy-AM"/>
        </w:rPr>
        <w:t>приглашение</w:t>
      </w:r>
      <w:proofErr w:type="spellEnd"/>
      <w:r w:rsidRPr="00493B8D">
        <w:rPr>
          <w:rFonts w:ascii="GHEA Grapalat" w:hAnsi="GHEA Grapalat"/>
          <w:sz w:val="22"/>
          <w:lang w:val="hy-AM"/>
        </w:rPr>
        <w:t>.</w:t>
      </w:r>
    </w:p>
    <w:p w14:paraId="4917BFB2" w14:textId="6EA864D4" w:rsidR="009A21BD" w:rsidRPr="00493B8D" w:rsidRDefault="009A21BD" w:rsidP="00493B8D">
      <w:pPr>
        <w:widowControl w:val="0"/>
        <w:tabs>
          <w:tab w:val="left" w:pos="1134"/>
        </w:tabs>
        <w:autoSpaceDE w:val="0"/>
        <w:autoSpaceDN w:val="0"/>
        <w:adjustRightInd w:val="0"/>
        <w:ind w:firstLine="567"/>
        <w:jc w:val="both"/>
        <w:rPr>
          <w:rFonts w:ascii="GHEA Grapalat" w:hAnsi="GHEA Grapalat" w:cs="Arial Unicode"/>
          <w:sz w:val="22"/>
        </w:rPr>
      </w:pPr>
      <w:r w:rsidRPr="00493B8D">
        <w:rPr>
          <w:rFonts w:ascii="GHEA Grapalat" w:hAnsi="GHEA Grapalat"/>
          <w:sz w:val="22"/>
        </w:rPr>
        <w:t>3.</w:t>
      </w:r>
      <w:r w:rsidRPr="00493B8D">
        <w:rPr>
          <w:rFonts w:ascii="GHEA Grapalat" w:hAnsi="GHEA Grapalat"/>
          <w:sz w:val="22"/>
          <w:lang w:val="hy-AM"/>
        </w:rPr>
        <w:t>6</w:t>
      </w:r>
      <w:r w:rsidRPr="00493B8D">
        <w:rPr>
          <w:rFonts w:ascii="GHEA Grapalat" w:hAnsi="GHEA Grapalat"/>
          <w:sz w:val="22"/>
        </w:rPr>
        <w:t>.</w:t>
      </w:r>
      <w:r w:rsidRPr="00493B8D">
        <w:rPr>
          <w:rFonts w:ascii="GHEA Grapalat" w:hAnsi="GHEA Grapalat"/>
          <w:sz w:val="22"/>
        </w:rPr>
        <w:tab/>
        <w:t>При внесении изменений в приглашение окончательный срок подачи заявок исчисляется со дня опубликования в бюллетене объявления об</w:t>
      </w:r>
      <w:r w:rsidRPr="00493B8D">
        <w:rPr>
          <w:rFonts w:ascii="Courier New" w:hAnsi="Courier New" w:cs="Courier New"/>
          <w:sz w:val="22"/>
          <w:lang w:val="en-US"/>
        </w:rPr>
        <w:t> </w:t>
      </w:r>
      <w:r w:rsidRPr="00493B8D">
        <w:rPr>
          <w:rFonts w:ascii="GHEA Grapalat" w:hAnsi="GHEA Grapalat"/>
          <w:sz w:val="22"/>
        </w:rPr>
        <w:t xml:space="preserve">этих изменениях. В этом случае участники обязаны продлить срок </w:t>
      </w:r>
      <w:proofErr w:type="gramStart"/>
      <w:r w:rsidRPr="00493B8D">
        <w:rPr>
          <w:rFonts w:ascii="GHEA Grapalat" w:hAnsi="GHEA Grapalat"/>
          <w:sz w:val="22"/>
        </w:rPr>
        <w:t>действия</w:t>
      </w:r>
      <w:proofErr w:type="gramEnd"/>
      <w:r w:rsidRPr="00493B8D">
        <w:rPr>
          <w:rFonts w:ascii="GHEA Grapalat" w:hAnsi="GHEA Grapalat"/>
          <w:sz w:val="22"/>
        </w:rPr>
        <w:t xml:space="preserve"> представленного ими обеспечения заявки или представить новое обеспечение заявки. </w:t>
      </w:r>
    </w:p>
    <w:p w14:paraId="2F21F5CB" w14:textId="77777777" w:rsidR="009A21BD" w:rsidRPr="00493B8D" w:rsidRDefault="009A21BD" w:rsidP="00493B8D">
      <w:pPr>
        <w:widowControl w:val="0"/>
        <w:jc w:val="center"/>
        <w:rPr>
          <w:rFonts w:ascii="GHEA Grapalat" w:hAnsi="GHEA Grapalat" w:cs="Arial"/>
          <w:b/>
          <w:sz w:val="22"/>
        </w:rPr>
      </w:pPr>
      <w:r w:rsidRPr="00493B8D">
        <w:rPr>
          <w:rFonts w:ascii="GHEA Grapalat" w:hAnsi="GHEA Grapalat"/>
          <w:b/>
          <w:sz w:val="22"/>
        </w:rPr>
        <w:t>4. ПОРЯДОК ПОДАЧИ ЗАЯВКИ</w:t>
      </w:r>
    </w:p>
    <w:p w14:paraId="44DF3653" w14:textId="77777777" w:rsidR="009A21BD" w:rsidRPr="00493B8D" w:rsidRDefault="009A21BD" w:rsidP="00493B8D">
      <w:pPr>
        <w:widowControl w:val="0"/>
        <w:tabs>
          <w:tab w:val="left" w:pos="1134"/>
        </w:tabs>
        <w:ind w:firstLine="567"/>
        <w:jc w:val="both"/>
        <w:rPr>
          <w:rFonts w:ascii="GHEA Grapalat" w:hAnsi="GHEA Grapalat"/>
          <w:sz w:val="22"/>
        </w:rPr>
      </w:pPr>
      <w:r w:rsidRPr="00493B8D">
        <w:rPr>
          <w:rFonts w:ascii="GHEA Grapalat" w:hAnsi="GHEA Grapalat"/>
          <w:sz w:val="22"/>
        </w:rPr>
        <w:t>4.1.</w:t>
      </w:r>
      <w:r w:rsidRPr="00493B8D">
        <w:rPr>
          <w:rFonts w:ascii="GHEA Grapalat" w:hAnsi="GHEA Grapalat"/>
          <w:sz w:val="22"/>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233F63A" w14:textId="77777777" w:rsidR="009A21BD" w:rsidRPr="00493B8D" w:rsidRDefault="009A21BD" w:rsidP="00493B8D">
      <w:pPr>
        <w:pStyle w:val="BodyTextIndent3"/>
        <w:widowControl w:val="0"/>
        <w:spacing w:line="240" w:lineRule="auto"/>
        <w:rPr>
          <w:rFonts w:ascii="GHEA Grapalat" w:hAnsi="GHEA Grapalat" w:cs="Sylfaen"/>
          <w:sz w:val="22"/>
          <w:szCs w:val="24"/>
        </w:rPr>
      </w:pPr>
      <w:r w:rsidRPr="00493B8D">
        <w:rPr>
          <w:rFonts w:ascii="GHEA Grapalat" w:hAnsi="GHEA Grapalat"/>
          <w:sz w:val="22"/>
          <w:szCs w:val="24"/>
        </w:rPr>
        <w:t xml:space="preserve">Участник может подать заявку как для каждого лота, так и для нескольких или всех лотов. </w:t>
      </w:r>
    </w:p>
    <w:p w14:paraId="5E79F45F" w14:textId="77777777" w:rsidR="009A21BD" w:rsidRPr="00493B8D" w:rsidRDefault="009A21BD" w:rsidP="00493B8D">
      <w:pPr>
        <w:pStyle w:val="BodyTextIndent3"/>
        <w:widowControl w:val="0"/>
        <w:spacing w:line="240" w:lineRule="auto"/>
        <w:rPr>
          <w:rFonts w:ascii="GHEA Grapalat" w:hAnsi="GHEA Grapalat" w:cs="Sylfaen"/>
          <w:sz w:val="22"/>
          <w:szCs w:val="24"/>
        </w:rPr>
      </w:pPr>
      <w:r w:rsidRPr="00493B8D">
        <w:rPr>
          <w:rFonts w:ascii="GHEA Grapalat" w:hAnsi="GHEA Grapalat"/>
          <w:sz w:val="22"/>
          <w:szCs w:val="24"/>
        </w:rPr>
        <w:t>Заявка подается до истечения срока, установленного для этого настоящим Приглашением.</w:t>
      </w:r>
    </w:p>
    <w:p w14:paraId="07A0D089" w14:textId="6AD3679D" w:rsidR="009A21BD" w:rsidRPr="00493B8D" w:rsidRDefault="009A21BD" w:rsidP="00493B8D">
      <w:pPr>
        <w:pStyle w:val="BodyTextIndent3"/>
        <w:widowControl w:val="0"/>
        <w:spacing w:line="240" w:lineRule="auto"/>
        <w:rPr>
          <w:rFonts w:ascii="GHEA Grapalat" w:hAnsi="GHEA Grapalat"/>
          <w:sz w:val="22"/>
          <w:szCs w:val="24"/>
        </w:rPr>
      </w:pPr>
      <w:r w:rsidRPr="00493B8D">
        <w:rPr>
          <w:rFonts w:ascii="GHEA Grapalat" w:hAnsi="GHEA Grapalat"/>
          <w:sz w:val="22"/>
          <w:szCs w:val="24"/>
        </w:rPr>
        <w:t xml:space="preserve">Порядок подготовки заявки описан в части 2 настоящего приглашения - в порядке по подготовке заявок на </w:t>
      </w:r>
      <w:r w:rsidR="004D2719" w:rsidRPr="00493B8D">
        <w:rPr>
          <w:rFonts w:ascii="GHEA Grapalat" w:hAnsi="GHEA Grapalat"/>
          <w:sz w:val="22"/>
          <w:szCs w:val="24"/>
        </w:rPr>
        <w:t xml:space="preserve">запрос </w:t>
      </w:r>
      <w:proofErr w:type="spellStart"/>
      <w:proofErr w:type="gramStart"/>
      <w:r w:rsidR="004D2719" w:rsidRPr="00493B8D">
        <w:rPr>
          <w:rFonts w:ascii="GHEA Grapalat" w:hAnsi="GHEA Grapalat"/>
          <w:sz w:val="22"/>
          <w:szCs w:val="24"/>
        </w:rPr>
        <w:t>катировок</w:t>
      </w:r>
      <w:proofErr w:type="spellEnd"/>
      <w:r w:rsidR="004D2719" w:rsidRPr="00493B8D">
        <w:rPr>
          <w:rFonts w:ascii="GHEA Grapalat" w:hAnsi="GHEA Grapalat"/>
          <w:sz w:val="22"/>
          <w:szCs w:val="24"/>
        </w:rPr>
        <w:t xml:space="preserve"> </w:t>
      </w:r>
      <w:r w:rsidRPr="00493B8D">
        <w:rPr>
          <w:rFonts w:ascii="GHEA Grapalat" w:hAnsi="GHEA Grapalat"/>
          <w:sz w:val="22"/>
          <w:szCs w:val="24"/>
        </w:rPr>
        <w:t>.</w:t>
      </w:r>
      <w:proofErr w:type="gramEnd"/>
    </w:p>
    <w:p w14:paraId="3F6CBA16" w14:textId="0BD8D332" w:rsidR="009A21BD" w:rsidRPr="00493B8D" w:rsidRDefault="009A21BD" w:rsidP="00493B8D">
      <w:pPr>
        <w:pStyle w:val="BodyTextIndent3"/>
        <w:widowControl w:val="0"/>
        <w:tabs>
          <w:tab w:val="left" w:pos="1134"/>
        </w:tabs>
        <w:spacing w:line="336" w:lineRule="auto"/>
        <w:rPr>
          <w:rFonts w:ascii="GHEA Grapalat" w:hAnsi="GHEA Grapalat" w:cs="Sylfaen"/>
          <w:sz w:val="22"/>
          <w:szCs w:val="24"/>
        </w:rPr>
      </w:pPr>
      <w:r w:rsidRPr="00493B8D">
        <w:rPr>
          <w:rFonts w:ascii="GHEA Grapalat" w:hAnsi="GHEA Grapalat"/>
          <w:sz w:val="22"/>
          <w:szCs w:val="24"/>
        </w:rPr>
        <w:t>4.2.</w:t>
      </w:r>
      <w:r w:rsidRPr="00493B8D">
        <w:rPr>
          <w:rFonts w:ascii="GHEA Grapalat" w:hAnsi="GHEA Grapalat"/>
          <w:sz w:val="22"/>
          <w:szCs w:val="24"/>
        </w:rPr>
        <w:tab/>
        <w:t>Заявки на проведение процедуры необходимо подавать в комиссию не позднее «</w:t>
      </w:r>
      <w:proofErr w:type="gramStart"/>
      <w:r w:rsidR="00433266">
        <w:rPr>
          <w:rFonts w:ascii="GHEA Grapalat" w:hAnsi="GHEA Grapalat"/>
          <w:sz w:val="22"/>
          <w:szCs w:val="24"/>
        </w:rPr>
        <w:t xml:space="preserve">10:00 </w:t>
      </w:r>
      <w:r w:rsidRPr="00493B8D">
        <w:rPr>
          <w:rFonts w:ascii="GHEA Grapalat" w:hAnsi="GHEA Grapalat"/>
          <w:sz w:val="22"/>
          <w:szCs w:val="24"/>
        </w:rPr>
        <w:t>»</w:t>
      </w:r>
      <w:proofErr w:type="gramEnd"/>
      <w:r w:rsidRPr="00493B8D">
        <w:rPr>
          <w:rFonts w:ascii="GHEA Grapalat" w:hAnsi="GHEA Grapalat"/>
          <w:sz w:val="22"/>
          <w:szCs w:val="24"/>
        </w:rPr>
        <w:t xml:space="preserve"> «</w:t>
      </w:r>
      <w:r w:rsidR="00433266" w:rsidRPr="00433266">
        <w:rPr>
          <w:rFonts w:ascii="GHEA Grapalat" w:hAnsi="GHEA Grapalat"/>
          <w:sz w:val="22"/>
          <w:szCs w:val="24"/>
        </w:rPr>
        <w:t>8</w:t>
      </w:r>
      <w:r w:rsidRPr="00493B8D">
        <w:rPr>
          <w:rFonts w:ascii="GHEA Grapalat" w:hAnsi="GHEA Grapalat"/>
          <w:sz w:val="22"/>
          <w:szCs w:val="24"/>
        </w:rPr>
        <w:t xml:space="preserve">-го» дня со дня публикации объявления о проведении данной процедуры и приглашения в бюллетене по адресу </w:t>
      </w:r>
      <w:r w:rsidR="004D2719" w:rsidRPr="00493B8D">
        <w:rPr>
          <w:rFonts w:ascii="GHEA Grapalat" w:hAnsi="GHEA Grapalat"/>
          <w:sz w:val="22"/>
          <w:szCs w:val="24"/>
        </w:rPr>
        <w:t>ГНКО «А. Степаняна средняя школа Нарек »,  Араратского область РА</w:t>
      </w:r>
      <w:r w:rsidRPr="00493B8D">
        <w:rPr>
          <w:rFonts w:ascii="GHEA Grapalat" w:hAnsi="GHEA Grapalat"/>
          <w:sz w:val="22"/>
          <w:szCs w:val="24"/>
        </w:rPr>
        <w:t xml:space="preserve">. </w:t>
      </w:r>
    </w:p>
    <w:p w14:paraId="492BBF2D" w14:textId="2417F47D" w:rsidR="009A21BD" w:rsidRPr="00493B8D" w:rsidRDefault="009A21BD" w:rsidP="00493B8D">
      <w:pPr>
        <w:pStyle w:val="BodyTextIndent3"/>
        <w:widowControl w:val="0"/>
        <w:tabs>
          <w:tab w:val="left" w:pos="1134"/>
        </w:tabs>
        <w:rPr>
          <w:rFonts w:ascii="GHEA Grapalat" w:hAnsi="GHEA Grapalat"/>
          <w:sz w:val="22"/>
          <w:szCs w:val="24"/>
        </w:rPr>
      </w:pPr>
      <w:r w:rsidRPr="00493B8D">
        <w:rPr>
          <w:rFonts w:ascii="GHEA Grapalat" w:hAnsi="GHEA Grapalat"/>
          <w:sz w:val="22"/>
          <w:szCs w:val="24"/>
        </w:rPr>
        <w:t>Заявки на процедуру получает и в журнале регистрации заявок регистрирует секретарь комиссии</w:t>
      </w:r>
      <w:r w:rsidRPr="00493B8D">
        <w:rPr>
          <w:rFonts w:ascii="GHEA Grapalat" w:hAnsi="GHEA Grapalat"/>
          <w:sz w:val="18"/>
        </w:rPr>
        <w:t xml:space="preserve"> </w:t>
      </w:r>
      <w:r w:rsidRPr="00493B8D">
        <w:rPr>
          <w:rFonts w:ascii="GHEA Grapalat" w:hAnsi="GHEA Grapalat"/>
          <w:sz w:val="18"/>
        </w:rPr>
        <w:lastRenderedPageBreak/>
        <w:t>"</w:t>
      </w:r>
      <w:proofErr w:type="spellStart"/>
      <w:r w:rsidR="004D2719" w:rsidRPr="00493B8D">
        <w:rPr>
          <w:rFonts w:ascii="GHEA Grapalat" w:hAnsi="GHEA Grapalat"/>
          <w:sz w:val="18"/>
        </w:rPr>
        <w:t>Агавни</w:t>
      </w:r>
      <w:proofErr w:type="spellEnd"/>
      <w:r w:rsidR="004D2719" w:rsidRPr="00493B8D">
        <w:rPr>
          <w:rFonts w:ascii="GHEA Grapalat" w:hAnsi="GHEA Grapalat"/>
          <w:sz w:val="18"/>
        </w:rPr>
        <w:t xml:space="preserve"> </w:t>
      </w:r>
      <w:proofErr w:type="spellStart"/>
      <w:r w:rsidR="004D2719" w:rsidRPr="00493B8D">
        <w:rPr>
          <w:rFonts w:ascii="GHEA Grapalat" w:hAnsi="GHEA Grapalat"/>
          <w:sz w:val="18"/>
        </w:rPr>
        <w:t>Дарбинян</w:t>
      </w:r>
      <w:proofErr w:type="spellEnd"/>
      <w:r w:rsidRPr="00493B8D">
        <w:rPr>
          <w:rFonts w:ascii="GHEA Grapalat" w:hAnsi="GHEA Grapalat"/>
          <w:sz w:val="18"/>
        </w:rPr>
        <w:t xml:space="preserve">". </w:t>
      </w:r>
      <w:r w:rsidRPr="00493B8D">
        <w:rPr>
          <w:rFonts w:ascii="GHEA Grapalat" w:hAnsi="GHEA Grapalat"/>
          <w:sz w:val="22"/>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2E51EB61" w14:textId="77777777" w:rsidR="009A21BD" w:rsidRPr="00493B8D" w:rsidRDefault="009A21BD" w:rsidP="00493B8D">
      <w:pPr>
        <w:pStyle w:val="BodyTextIndent3"/>
        <w:widowControl w:val="0"/>
        <w:tabs>
          <w:tab w:val="left" w:pos="1134"/>
        </w:tabs>
        <w:spacing w:line="240" w:lineRule="auto"/>
        <w:rPr>
          <w:rFonts w:ascii="GHEA Grapalat" w:hAnsi="GHEA Grapalat"/>
          <w:sz w:val="22"/>
          <w:szCs w:val="24"/>
        </w:rPr>
      </w:pPr>
      <w:r w:rsidRPr="00493B8D">
        <w:rPr>
          <w:rFonts w:ascii="GHEA Grapalat" w:hAnsi="GHEA Grapalat"/>
          <w:sz w:val="22"/>
          <w:szCs w:val="24"/>
        </w:rPr>
        <w:t>4.3.</w:t>
      </w:r>
      <w:r w:rsidRPr="00493B8D">
        <w:rPr>
          <w:rFonts w:ascii="GHEA Grapalat" w:hAnsi="GHEA Grapalat"/>
          <w:sz w:val="22"/>
          <w:szCs w:val="24"/>
        </w:rPr>
        <w:tab/>
        <w:t>В заявке участник представляет:</w:t>
      </w:r>
    </w:p>
    <w:p w14:paraId="17BFAD66" w14:textId="77777777" w:rsidR="009A21BD" w:rsidRPr="00493B8D" w:rsidRDefault="009A21BD" w:rsidP="00493B8D">
      <w:pPr>
        <w:jc w:val="both"/>
        <w:rPr>
          <w:rFonts w:ascii="GHEA Grapalat" w:hAnsi="GHEA Grapalat"/>
          <w:sz w:val="22"/>
        </w:rPr>
      </w:pPr>
      <w:r w:rsidRPr="00493B8D">
        <w:rPr>
          <w:rFonts w:ascii="GHEA Grapalat" w:hAnsi="GHEA Grapalat"/>
          <w:sz w:val="22"/>
        </w:rPr>
        <w:t xml:space="preserve">1) утвержденное им заявление-объявление, предусмотренное пунктом 2.1 части 2 настоящего </w:t>
      </w:r>
      <w:proofErr w:type="spellStart"/>
      <w:r w:rsidRPr="00493B8D">
        <w:rPr>
          <w:rFonts w:ascii="GHEA Grapalat" w:hAnsi="GHEA Grapalat"/>
          <w:sz w:val="22"/>
        </w:rPr>
        <w:t>приглашенияуказав</w:t>
      </w:r>
      <w:proofErr w:type="spellEnd"/>
      <w:r w:rsidRPr="00493B8D">
        <w:rPr>
          <w:rFonts w:ascii="GHEA Grapalat" w:hAnsi="GHEA Grapalat"/>
          <w:sz w:val="22"/>
        </w:rPr>
        <w:t xml:space="preserve"> адрес электронной почты, учетный номер налогоплательщика, адрес деятельности и номер </w:t>
      </w:r>
      <w:proofErr w:type="gramStart"/>
      <w:r w:rsidRPr="00493B8D">
        <w:rPr>
          <w:rFonts w:ascii="GHEA Grapalat" w:hAnsi="GHEA Grapalat"/>
          <w:sz w:val="22"/>
        </w:rPr>
        <w:t>телефона ,</w:t>
      </w:r>
      <w:proofErr w:type="gramEnd"/>
      <w:r w:rsidRPr="00493B8D">
        <w:rPr>
          <w:rFonts w:ascii="GHEA Grapalat" w:hAnsi="GHEA Grapalat"/>
          <w:sz w:val="22"/>
        </w:rPr>
        <w:t xml:space="preserve"> которое включает:</w:t>
      </w:r>
    </w:p>
    <w:p w14:paraId="2F6BEEA2" w14:textId="77777777" w:rsidR="009A21BD" w:rsidRPr="00493B8D" w:rsidRDefault="009A21BD" w:rsidP="00493B8D">
      <w:pPr>
        <w:jc w:val="both"/>
        <w:rPr>
          <w:rFonts w:ascii="GHEA Grapalat" w:hAnsi="GHEA Grapalat"/>
          <w:sz w:val="22"/>
        </w:rPr>
      </w:pPr>
      <w:r w:rsidRPr="00493B8D">
        <w:rPr>
          <w:rFonts w:ascii="GHEA Grapalat" w:hAnsi="GHEA Grapalat"/>
          <w:sz w:val="22"/>
        </w:rPr>
        <w:t xml:space="preserve">   а) подтверждение о соответствии своих данных требованиям права на участие, установленным настоящим приглашением;</w:t>
      </w:r>
    </w:p>
    <w:p w14:paraId="5AAE88C1" w14:textId="77777777" w:rsidR="009A21BD" w:rsidRPr="00493B8D" w:rsidRDefault="009A21BD" w:rsidP="00493B8D">
      <w:pPr>
        <w:jc w:val="both"/>
        <w:rPr>
          <w:rFonts w:ascii="GHEA Grapalat" w:hAnsi="GHEA Grapalat"/>
          <w:sz w:val="22"/>
        </w:rPr>
      </w:pPr>
      <w:r w:rsidRPr="00493B8D">
        <w:rPr>
          <w:rFonts w:ascii="GHEA Grapalat" w:hAnsi="GHEA Grapalat"/>
          <w:sz w:val="22"/>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w:t>
      </w:r>
    </w:p>
    <w:p w14:paraId="74C12E06" w14:textId="77777777" w:rsidR="009A21BD" w:rsidRPr="00493B8D" w:rsidRDefault="009A21BD" w:rsidP="00493B8D">
      <w:pPr>
        <w:ind w:firstLine="284"/>
        <w:jc w:val="both"/>
        <w:rPr>
          <w:rFonts w:ascii="GHEA Grapalat" w:hAnsi="GHEA Grapalat"/>
          <w:sz w:val="22"/>
        </w:rPr>
      </w:pPr>
      <w:r w:rsidRPr="00493B8D">
        <w:rPr>
          <w:rFonts w:ascii="GHEA Grapalat" w:hAnsi="GHEA Grapalat"/>
          <w:sz w:val="22"/>
        </w:rPr>
        <w:t xml:space="preserve">в) объявление об отсутствии злоупотребления доминирующим положением и </w:t>
      </w:r>
      <w:proofErr w:type="spellStart"/>
      <w:r w:rsidRPr="00493B8D">
        <w:rPr>
          <w:rFonts w:ascii="GHEA Grapalat" w:hAnsi="GHEA Grapalat"/>
          <w:sz w:val="22"/>
        </w:rPr>
        <w:t>антиконкурентного</w:t>
      </w:r>
      <w:proofErr w:type="spellEnd"/>
      <w:r w:rsidRPr="00493B8D">
        <w:rPr>
          <w:rFonts w:ascii="GHEA Grapalat" w:hAnsi="GHEA Grapalat"/>
          <w:sz w:val="22"/>
        </w:rPr>
        <w:t xml:space="preserve"> соглашения в рамках настоящей процедуры;</w:t>
      </w:r>
    </w:p>
    <w:p w14:paraId="320F9B2F" w14:textId="77777777" w:rsidR="009A21BD" w:rsidRPr="00493B8D" w:rsidRDefault="009A21BD" w:rsidP="00493B8D">
      <w:pPr>
        <w:jc w:val="both"/>
        <w:rPr>
          <w:rFonts w:ascii="GHEA Grapalat" w:hAnsi="GHEA Grapalat"/>
          <w:sz w:val="22"/>
        </w:rPr>
      </w:pPr>
      <w:r w:rsidRPr="00493B8D">
        <w:rPr>
          <w:rFonts w:ascii="GHEA Grapalat" w:hAnsi="GHEA Grapalat"/>
          <w:sz w:val="22"/>
        </w:rPr>
        <w:t xml:space="preserve">    г) объявление об отсутствии в рамках настоящей процедуры одновременного участия </w:t>
      </w:r>
      <w:proofErr w:type="spellStart"/>
      <w:r w:rsidRPr="00493B8D">
        <w:rPr>
          <w:rFonts w:ascii="GHEA Grapalat" w:hAnsi="GHEA Grapalat"/>
          <w:sz w:val="22"/>
        </w:rPr>
        <w:t>взаимосвязянных</w:t>
      </w:r>
      <w:proofErr w:type="spellEnd"/>
      <w:r w:rsidRPr="00493B8D">
        <w:rPr>
          <w:rFonts w:ascii="GHEA Grapalat" w:hAnsi="GHEA Grapalat"/>
          <w:sz w:val="22"/>
        </w:rPr>
        <w:t xml:space="preserve"> с ним лиц и (или) учрежденных им организаций либо организаций, имеющих принадлежащую ему долю (</w:t>
      </w:r>
      <w:proofErr w:type="gramStart"/>
      <w:r w:rsidRPr="00493B8D">
        <w:rPr>
          <w:rFonts w:ascii="GHEA Grapalat" w:hAnsi="GHEA Grapalat"/>
          <w:sz w:val="22"/>
        </w:rPr>
        <w:t>пай)  в</w:t>
      </w:r>
      <w:proofErr w:type="gramEnd"/>
      <w:r w:rsidRPr="00493B8D">
        <w:rPr>
          <w:rFonts w:ascii="GHEA Grapalat" w:hAnsi="GHEA Grapalat"/>
          <w:sz w:val="22"/>
        </w:rPr>
        <w:t xml:space="preserve"> размере более пятидесяти процентов; </w:t>
      </w:r>
    </w:p>
    <w:p w14:paraId="1BC12F6C" w14:textId="77777777" w:rsidR="009A21BD" w:rsidRPr="00493B8D" w:rsidRDefault="009A21BD" w:rsidP="00493B8D">
      <w:pPr>
        <w:pStyle w:val="Normal2"/>
        <w:widowControl w:val="0"/>
        <w:tabs>
          <w:tab w:val="left" w:pos="1134"/>
        </w:tabs>
        <w:ind w:firstLine="284"/>
        <w:rPr>
          <w:rFonts w:ascii="GHEA Grapalat" w:hAnsi="GHEA Grapalat"/>
          <w:sz w:val="22"/>
        </w:rPr>
      </w:pPr>
      <w:r w:rsidRPr="00493B8D">
        <w:rPr>
          <w:rFonts w:ascii="GHEA Grapalat" w:hAnsi="GHEA Grapalat"/>
          <w:sz w:val="22"/>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493B8D">
        <w:rPr>
          <w:rFonts w:ascii="GHEA Grapalat" w:hAnsi="GHEA Grapalat"/>
          <w:spacing w:val="-6"/>
          <w:sz w:val="22"/>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493B8D">
        <w:rPr>
          <w:rFonts w:ascii="GHEA Grapalat" w:hAnsi="GHEA Grapalat"/>
          <w:sz w:val="22"/>
        </w:rPr>
        <w:t xml:space="preserve"> решении заключить договор;</w:t>
      </w:r>
    </w:p>
    <w:p w14:paraId="5D44F170" w14:textId="77777777" w:rsidR="009A21BD" w:rsidRPr="00493B8D" w:rsidRDefault="009A21BD" w:rsidP="00493B8D">
      <w:pPr>
        <w:pStyle w:val="Normal2"/>
        <w:widowControl w:val="0"/>
        <w:tabs>
          <w:tab w:val="left" w:pos="1134"/>
        </w:tabs>
        <w:ind w:firstLine="567"/>
        <w:rPr>
          <w:rFonts w:ascii="GHEA Grapalat" w:hAnsi="GHEA Grapalat" w:cs="Sylfaen"/>
          <w:sz w:val="22"/>
        </w:rPr>
      </w:pPr>
      <w:r w:rsidRPr="00493B8D">
        <w:rPr>
          <w:rFonts w:ascii="GHEA Grapalat" w:hAnsi="GHEA Grapalat"/>
          <w:sz w:val="22"/>
        </w:rPr>
        <w:t>2)</w:t>
      </w:r>
      <w:r w:rsidRPr="00493B8D">
        <w:rPr>
          <w:rFonts w:ascii="GHEA Grapalat" w:hAnsi="GHEA Grapalat"/>
          <w:sz w:val="22"/>
        </w:rPr>
        <w:tab/>
        <w:t>утвержденное им ценовое предложение;</w:t>
      </w:r>
    </w:p>
    <w:p w14:paraId="38EF4029" w14:textId="77777777" w:rsidR="009A21BD" w:rsidRPr="00493B8D" w:rsidRDefault="009A21BD" w:rsidP="00493B8D">
      <w:pPr>
        <w:pStyle w:val="Normal2"/>
        <w:widowControl w:val="0"/>
        <w:tabs>
          <w:tab w:val="left" w:pos="1134"/>
        </w:tabs>
        <w:ind w:firstLine="567"/>
        <w:rPr>
          <w:rFonts w:ascii="GHEA Grapalat" w:hAnsi="GHEA Grapalat" w:cs="Sylfaen"/>
          <w:sz w:val="22"/>
        </w:rPr>
      </w:pPr>
      <w:r w:rsidRPr="00493B8D">
        <w:rPr>
          <w:rFonts w:ascii="GHEA Grapalat" w:hAnsi="GHEA Grapalat"/>
          <w:sz w:val="22"/>
        </w:rPr>
        <w:t>4)</w:t>
      </w:r>
      <w:r w:rsidRPr="00493B8D">
        <w:rPr>
          <w:rFonts w:ascii="GHEA Grapalat" w:hAnsi="GHEA Grapalat"/>
          <w:sz w:val="22"/>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4D7D4301" w14:textId="77777777" w:rsidR="009A21BD" w:rsidRPr="00493B8D" w:rsidRDefault="009A21BD" w:rsidP="00493B8D">
      <w:pPr>
        <w:pStyle w:val="Normal2"/>
        <w:widowControl w:val="0"/>
        <w:tabs>
          <w:tab w:val="left" w:pos="1134"/>
        </w:tabs>
        <w:ind w:firstLine="567"/>
        <w:rPr>
          <w:rFonts w:ascii="GHEA Grapalat" w:hAnsi="GHEA Grapalat"/>
          <w:sz w:val="22"/>
        </w:rPr>
      </w:pPr>
      <w:r w:rsidRPr="00493B8D">
        <w:rPr>
          <w:rFonts w:ascii="GHEA Grapalat" w:hAnsi="GHEA Grapalat"/>
          <w:sz w:val="22"/>
        </w:rPr>
        <w:t>5)</w:t>
      </w:r>
      <w:r w:rsidRPr="00493B8D">
        <w:rPr>
          <w:rFonts w:ascii="GHEA Grapalat" w:hAnsi="GHEA Grapalat"/>
          <w:sz w:val="22"/>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59805C99" w14:textId="77777777" w:rsidR="009A21BD" w:rsidRPr="00493B8D" w:rsidRDefault="009A21BD" w:rsidP="00493B8D">
      <w:pPr>
        <w:jc w:val="both"/>
        <w:rPr>
          <w:rFonts w:ascii="GHEA Grapalat" w:hAnsi="GHEA Grapalat" w:cs="Sylfaen"/>
          <w:sz w:val="22"/>
        </w:rPr>
      </w:pPr>
      <w:r w:rsidRPr="00493B8D">
        <w:rPr>
          <w:rFonts w:ascii="GHEA Grapalat" w:hAnsi="GHEA Grapalat" w:cs="Sylfaen"/>
          <w:sz w:val="22"/>
        </w:rPr>
        <w:t xml:space="preserve">При этом в случае участия в настоящей процедуре в порядке совместной деятельности (консорциумом) </w:t>
      </w:r>
    </w:p>
    <w:p w14:paraId="2C6D2E41" w14:textId="77777777" w:rsidR="009A21BD" w:rsidRPr="00493B8D" w:rsidRDefault="009A21BD" w:rsidP="00493B8D">
      <w:pPr>
        <w:jc w:val="both"/>
        <w:rPr>
          <w:rFonts w:ascii="GHEA Grapalat" w:hAnsi="GHEA Grapalat" w:cs="Sylfaen"/>
          <w:sz w:val="22"/>
        </w:rPr>
      </w:pPr>
      <w:r w:rsidRPr="00493B8D">
        <w:rPr>
          <w:rFonts w:ascii="GHEA Grapalat" w:hAnsi="GHEA Grapalat" w:cs="Sylfaen"/>
          <w:sz w:val="22"/>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39430D4" w14:textId="77777777" w:rsidR="009A21BD" w:rsidRPr="00493B8D" w:rsidRDefault="009A21BD" w:rsidP="00493B8D">
      <w:pPr>
        <w:pStyle w:val="Normal2"/>
        <w:widowControl w:val="0"/>
        <w:rPr>
          <w:rFonts w:ascii="GHEA Grapalat" w:hAnsi="GHEA Grapalat" w:cs="Sylfaen"/>
          <w:sz w:val="22"/>
        </w:rPr>
      </w:pPr>
      <w:r w:rsidRPr="00493B8D">
        <w:rPr>
          <w:rFonts w:ascii="GHEA Grapalat" w:hAnsi="GHEA Grapalat" w:cs="Sylfaen"/>
          <w:sz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7221E38" w14:textId="77777777" w:rsidR="009A21BD" w:rsidRPr="00493B8D" w:rsidRDefault="009A21BD" w:rsidP="00493B8D">
      <w:pPr>
        <w:widowControl w:val="0"/>
        <w:jc w:val="center"/>
        <w:rPr>
          <w:rFonts w:ascii="GHEA Grapalat" w:hAnsi="GHEA Grapalat" w:cs="Arial"/>
          <w:b/>
          <w:sz w:val="22"/>
        </w:rPr>
      </w:pPr>
      <w:r w:rsidRPr="00493B8D">
        <w:rPr>
          <w:rFonts w:ascii="GHEA Grapalat" w:hAnsi="GHEA Grapalat"/>
          <w:b/>
          <w:sz w:val="22"/>
        </w:rPr>
        <w:t xml:space="preserve">5.ЦЕНОВОЕ ПРЕДЛОЖЕНИЕ ЗАЯВКИ </w:t>
      </w:r>
    </w:p>
    <w:p w14:paraId="12EDFEB9" w14:textId="77777777" w:rsidR="009A21BD" w:rsidRPr="00493B8D" w:rsidRDefault="009A21BD" w:rsidP="00493B8D">
      <w:pPr>
        <w:widowControl w:val="0"/>
        <w:tabs>
          <w:tab w:val="left" w:pos="1134"/>
        </w:tabs>
        <w:ind w:firstLine="567"/>
        <w:jc w:val="both"/>
        <w:rPr>
          <w:rFonts w:ascii="GHEA Grapalat" w:hAnsi="GHEA Grapalat"/>
          <w:sz w:val="22"/>
        </w:rPr>
      </w:pPr>
      <w:r w:rsidRPr="00493B8D">
        <w:rPr>
          <w:rFonts w:ascii="GHEA Grapalat" w:hAnsi="GHEA Grapalat"/>
          <w:sz w:val="22"/>
        </w:rPr>
        <w:t>5.1.</w:t>
      </w:r>
      <w:r w:rsidRPr="00493B8D">
        <w:rPr>
          <w:rFonts w:ascii="GHEA Grapalat" w:hAnsi="GHEA Grapalat"/>
          <w:sz w:val="22"/>
        </w:rPr>
        <w:tab/>
        <w:t xml:space="preserve">Предлагаемая цена помимо стоимости </w:t>
      </w:r>
      <w:proofErr w:type="spellStart"/>
      <w:r w:rsidRPr="00493B8D">
        <w:rPr>
          <w:rFonts w:ascii="GHEA Grapalat" w:hAnsi="GHEA Grapalat"/>
          <w:sz w:val="22"/>
        </w:rPr>
        <w:t>услугивключает</w:t>
      </w:r>
      <w:proofErr w:type="spellEnd"/>
      <w:r w:rsidRPr="00493B8D">
        <w:rPr>
          <w:rFonts w:ascii="GHEA Grapalat" w:hAnsi="GHEA Grapalat"/>
          <w:sz w:val="22"/>
        </w:rPr>
        <w:t xml:space="preserve"> также расходы по части </w:t>
      </w:r>
      <w:r w:rsidRPr="00493B8D">
        <w:rPr>
          <w:rFonts w:ascii="GHEA Grapalat" w:hAnsi="GHEA Grapalat"/>
          <w:sz w:val="22"/>
        </w:rPr>
        <w:lastRenderedPageBreak/>
        <w:t>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F51B169" w14:textId="77777777" w:rsidR="009A21BD" w:rsidRPr="00493B8D" w:rsidRDefault="009A21BD" w:rsidP="00493B8D">
      <w:pPr>
        <w:pStyle w:val="Normal2"/>
        <w:widowControl w:val="0"/>
        <w:tabs>
          <w:tab w:val="left" w:pos="1134"/>
        </w:tabs>
        <w:ind w:firstLine="567"/>
        <w:rPr>
          <w:rFonts w:ascii="GHEA Grapalat" w:hAnsi="GHEA Grapalat" w:cs="Sylfaen"/>
          <w:sz w:val="22"/>
        </w:rPr>
      </w:pPr>
      <w:r w:rsidRPr="00493B8D">
        <w:rPr>
          <w:rFonts w:ascii="GHEA Grapalat" w:hAnsi="GHEA Grapalat"/>
          <w:sz w:val="22"/>
        </w:rPr>
        <w:t>5.2.</w:t>
      </w:r>
      <w:r w:rsidRPr="00493B8D">
        <w:rPr>
          <w:rFonts w:ascii="GHEA Grapalat" w:hAnsi="GHEA Grapalat"/>
          <w:sz w:val="22"/>
        </w:rPr>
        <w:tab/>
        <w:t>Участник представляет ценовое предложение в форме расчета, состоящего из обобщенных компонентов-</w:t>
      </w:r>
      <w:proofErr w:type="gramStart"/>
      <w:r w:rsidRPr="00493B8D">
        <w:rPr>
          <w:rFonts w:ascii="GHEA Grapalat" w:hAnsi="GHEA Grapalat"/>
          <w:sz w:val="22"/>
        </w:rPr>
        <w:t>стоимость(</w:t>
      </w:r>
      <w:proofErr w:type="gramEnd"/>
      <w:r w:rsidRPr="00493B8D">
        <w:rPr>
          <w:rFonts w:ascii="GHEA Grapalat" w:hAnsi="GHEA Grapalat"/>
          <w:sz w:val="22"/>
        </w:rPr>
        <w:t>совокупность себестоимости и прогнозируемой прибыли)и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w:t>
      </w:r>
    </w:p>
    <w:p w14:paraId="0C0FD773" w14:textId="77777777" w:rsidR="009A21BD" w:rsidRPr="00493B8D" w:rsidRDefault="009A21BD" w:rsidP="00493B8D">
      <w:pPr>
        <w:pStyle w:val="Normal2"/>
        <w:widowControl w:val="0"/>
        <w:ind w:firstLine="567"/>
        <w:rPr>
          <w:rFonts w:ascii="GHEA Grapalat" w:hAnsi="GHEA Grapalat"/>
          <w:sz w:val="22"/>
        </w:rPr>
      </w:pPr>
      <w:r w:rsidRPr="00493B8D">
        <w:rPr>
          <w:rFonts w:ascii="GHEA Grapalat" w:hAnsi="GHEA Grapalat"/>
          <w:sz w:val="22"/>
        </w:rPr>
        <w:t>а) оценка и сравнение ценовых предложений участников осуществляются без исчисления указанной в настоящем пункте суммы налога,</w:t>
      </w:r>
    </w:p>
    <w:p w14:paraId="56C90322" w14:textId="77777777" w:rsidR="009A21BD" w:rsidRPr="00493B8D" w:rsidRDefault="009A21BD" w:rsidP="00493B8D">
      <w:pPr>
        <w:pStyle w:val="Normal2"/>
        <w:widowControl w:val="0"/>
        <w:ind w:firstLine="567"/>
        <w:rPr>
          <w:rFonts w:ascii="GHEA Grapalat" w:hAnsi="GHEA Grapalat" w:cs="Sylfaen"/>
          <w:sz w:val="22"/>
        </w:rPr>
      </w:pPr>
      <w:r w:rsidRPr="00493B8D">
        <w:rPr>
          <w:rFonts w:ascii="GHEA Grapalat" w:hAnsi="GHEA Grapalat"/>
          <w:sz w:val="22"/>
        </w:rPr>
        <w:t>Заявка участника не подлежит отклонению, если:</w:t>
      </w:r>
    </w:p>
    <w:p w14:paraId="788A1D91" w14:textId="77777777" w:rsidR="009A21BD" w:rsidRPr="00493B8D" w:rsidRDefault="009A21BD" w:rsidP="00493B8D">
      <w:pPr>
        <w:pStyle w:val="Normal2"/>
        <w:widowControl w:val="0"/>
        <w:tabs>
          <w:tab w:val="left" w:pos="1134"/>
        </w:tabs>
        <w:ind w:firstLine="567"/>
        <w:rPr>
          <w:rFonts w:ascii="GHEA Grapalat" w:hAnsi="GHEA Grapalat" w:cs="Sylfaen"/>
          <w:sz w:val="22"/>
        </w:rPr>
      </w:pPr>
      <w:r w:rsidRPr="00493B8D">
        <w:rPr>
          <w:rFonts w:ascii="GHEA Grapalat" w:hAnsi="GHEA Grapalat"/>
          <w:sz w:val="22"/>
        </w:rPr>
        <w:t>а.</w:t>
      </w:r>
      <w:r w:rsidRPr="00493B8D">
        <w:rPr>
          <w:rFonts w:ascii="GHEA Grapalat" w:hAnsi="GHEA Grapalat"/>
          <w:sz w:val="22"/>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14:paraId="659D4B4B" w14:textId="77777777" w:rsidR="009A21BD" w:rsidRPr="00493B8D" w:rsidRDefault="009A21BD" w:rsidP="00493B8D">
      <w:pPr>
        <w:pStyle w:val="Normal2"/>
        <w:widowControl w:val="0"/>
        <w:tabs>
          <w:tab w:val="left" w:pos="1134"/>
        </w:tabs>
        <w:ind w:firstLine="567"/>
        <w:rPr>
          <w:rFonts w:ascii="GHEA Grapalat" w:hAnsi="GHEA Grapalat" w:cs="Sylfaen"/>
          <w:sz w:val="22"/>
        </w:rPr>
      </w:pPr>
      <w:r w:rsidRPr="00493B8D">
        <w:rPr>
          <w:rFonts w:ascii="GHEA Grapalat" w:hAnsi="GHEA Grapalat"/>
          <w:sz w:val="22"/>
        </w:rPr>
        <w:t>б.</w:t>
      </w:r>
      <w:r w:rsidRPr="00493B8D">
        <w:rPr>
          <w:rFonts w:ascii="GHEA Grapalat" w:hAnsi="GHEA Grapalat"/>
          <w:sz w:val="22"/>
        </w:rPr>
        <w:tab/>
        <w:t>между суммами, указанными прописью или цифрами в графах "себестоимость", "прибыль</w:t>
      </w:r>
      <w:proofErr w:type="gramStart"/>
      <w:r w:rsidRPr="00493B8D">
        <w:rPr>
          <w:rFonts w:ascii="GHEA Grapalat" w:hAnsi="GHEA Grapalat"/>
          <w:sz w:val="22"/>
        </w:rPr>
        <w:t>"  и</w:t>
      </w:r>
      <w:proofErr w:type="gramEnd"/>
      <w:r w:rsidRPr="00493B8D">
        <w:rPr>
          <w:rFonts w:ascii="GHEA Grapalat" w:hAnsi="GHEA Grapalat"/>
          <w:sz w:val="22"/>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E5E73C1" w14:textId="77777777" w:rsidR="009A21BD" w:rsidRPr="00493B8D" w:rsidRDefault="009A21BD" w:rsidP="00493B8D">
      <w:pPr>
        <w:pStyle w:val="Normal2"/>
        <w:widowControl w:val="0"/>
        <w:tabs>
          <w:tab w:val="left" w:pos="1134"/>
        </w:tabs>
        <w:ind w:firstLine="567"/>
        <w:rPr>
          <w:rFonts w:ascii="GHEA Grapalat" w:hAnsi="GHEA Grapalat"/>
          <w:sz w:val="22"/>
        </w:rPr>
      </w:pPr>
      <w:r w:rsidRPr="00493B8D">
        <w:rPr>
          <w:rFonts w:ascii="GHEA Grapalat" w:hAnsi="GHEA Grapalat"/>
          <w:sz w:val="22"/>
        </w:rPr>
        <w:t>в.</w:t>
      </w:r>
      <w:r w:rsidRPr="00493B8D">
        <w:rPr>
          <w:rFonts w:ascii="GHEA Grapalat" w:hAnsi="GHEA Grapalat"/>
          <w:sz w:val="22"/>
        </w:rPr>
        <w:tab/>
        <w:t>номер лота в ценовом предложении указан неверно, однако наименование предмета закупки заполнено правильно.</w:t>
      </w:r>
    </w:p>
    <w:p w14:paraId="688BA873" w14:textId="77777777" w:rsidR="009A21BD" w:rsidRPr="00493B8D" w:rsidRDefault="009A21BD" w:rsidP="00493B8D">
      <w:pPr>
        <w:pStyle w:val="Normal2"/>
        <w:widowControl w:val="0"/>
        <w:tabs>
          <w:tab w:val="left" w:pos="1134"/>
        </w:tabs>
        <w:ind w:firstLine="567"/>
        <w:rPr>
          <w:rFonts w:ascii="GHEA Grapalat" w:hAnsi="GHEA Grapalat"/>
          <w:sz w:val="22"/>
        </w:rPr>
      </w:pPr>
      <w:proofErr w:type="spellStart"/>
      <w:proofErr w:type="gramStart"/>
      <w:r w:rsidRPr="00493B8D">
        <w:rPr>
          <w:rFonts w:ascii="GHEA Grapalat" w:hAnsi="GHEA Grapalat"/>
          <w:sz w:val="22"/>
        </w:rPr>
        <w:t>г.себестоимость</w:t>
      </w:r>
      <w:proofErr w:type="spellEnd"/>
      <w:proofErr w:type="gramEnd"/>
      <w:r w:rsidRPr="00493B8D">
        <w:rPr>
          <w:rFonts w:ascii="GHEA Grapalat" w:hAnsi="GHEA Grapalat"/>
          <w:sz w:val="22"/>
        </w:rPr>
        <w:t xml:space="preserve">, прибыль, налог на добавленную стоимость и общая </w:t>
      </w:r>
      <w:proofErr w:type="spellStart"/>
      <w:r w:rsidRPr="00493B8D">
        <w:rPr>
          <w:rFonts w:ascii="GHEA Grapalat" w:hAnsi="GHEA Grapalat"/>
          <w:sz w:val="22"/>
        </w:rPr>
        <w:t>суммаценового</w:t>
      </w:r>
      <w:proofErr w:type="spellEnd"/>
      <w:r w:rsidRPr="00493B8D">
        <w:rPr>
          <w:rFonts w:ascii="GHEA Grapalat" w:hAnsi="GHEA Grapalat"/>
          <w:sz w:val="22"/>
        </w:rPr>
        <w:t xml:space="preserve">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0CA2ED9" w14:textId="77777777" w:rsidR="009A21BD" w:rsidRPr="00493B8D" w:rsidRDefault="009A21BD" w:rsidP="00493B8D">
      <w:pPr>
        <w:pStyle w:val="Normal2"/>
        <w:widowControl w:val="0"/>
        <w:tabs>
          <w:tab w:val="left" w:pos="1134"/>
        </w:tabs>
        <w:ind w:firstLine="567"/>
        <w:rPr>
          <w:rFonts w:ascii="GHEA Grapalat" w:hAnsi="GHEA Grapalat"/>
          <w:sz w:val="22"/>
        </w:rPr>
      </w:pPr>
      <w:proofErr w:type="spellStart"/>
      <w:r w:rsidRPr="00493B8D">
        <w:rPr>
          <w:rFonts w:ascii="GHEA Grapalat" w:hAnsi="GHEA Grapalat"/>
          <w:sz w:val="22"/>
        </w:rPr>
        <w:t>д.в</w:t>
      </w:r>
      <w:proofErr w:type="spellEnd"/>
      <w:r w:rsidRPr="00493B8D">
        <w:rPr>
          <w:rFonts w:ascii="GHEA Grapalat" w:hAnsi="GHEA Grapalat"/>
          <w:sz w:val="22"/>
        </w:rPr>
        <w:t xml:space="preserve"> графах "себестоимость", "прибыль" и "налог на добавленную </w:t>
      </w:r>
      <w:proofErr w:type="spellStart"/>
      <w:r w:rsidRPr="00493B8D">
        <w:rPr>
          <w:rFonts w:ascii="GHEA Grapalat" w:hAnsi="GHEA Grapalat"/>
          <w:sz w:val="22"/>
        </w:rPr>
        <w:t>стоимость"ценового</w:t>
      </w:r>
      <w:proofErr w:type="spellEnd"/>
      <w:r w:rsidRPr="00493B8D">
        <w:rPr>
          <w:rFonts w:ascii="GHEA Grapalat" w:hAnsi="GHEA Grapalat"/>
          <w:sz w:val="22"/>
        </w:rPr>
        <w:t xml:space="preserve">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7742A53" w14:textId="77777777" w:rsidR="009A21BD" w:rsidRPr="00493B8D" w:rsidRDefault="009A21BD" w:rsidP="00493B8D">
      <w:pPr>
        <w:pStyle w:val="Normal2"/>
        <w:widowControl w:val="0"/>
        <w:tabs>
          <w:tab w:val="left" w:pos="1134"/>
        </w:tabs>
        <w:ind w:firstLine="567"/>
        <w:rPr>
          <w:rFonts w:ascii="GHEA Grapalat" w:hAnsi="GHEA Grapalat"/>
          <w:sz w:val="22"/>
        </w:rPr>
      </w:pPr>
      <w:r w:rsidRPr="00493B8D">
        <w:rPr>
          <w:rFonts w:ascii="GHEA Grapalat" w:hAnsi="GHEA Grapalat"/>
          <w:sz w:val="22"/>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14:paraId="3E8896C8" w14:textId="77777777" w:rsidR="009A21BD" w:rsidRPr="00493B8D" w:rsidRDefault="009A21BD" w:rsidP="00493B8D">
      <w:pPr>
        <w:pStyle w:val="Normal2"/>
        <w:widowControl w:val="0"/>
        <w:tabs>
          <w:tab w:val="left" w:pos="1134"/>
        </w:tabs>
        <w:ind w:firstLine="567"/>
        <w:rPr>
          <w:rFonts w:ascii="GHEA Grapalat" w:hAnsi="GHEA Grapalat" w:cs="Sylfaen"/>
          <w:sz w:val="22"/>
        </w:rPr>
      </w:pPr>
      <w:proofErr w:type="spellStart"/>
      <w:r w:rsidRPr="00493B8D">
        <w:rPr>
          <w:rFonts w:ascii="GHEA Grapalat" w:hAnsi="GHEA Grapalat"/>
          <w:sz w:val="22"/>
        </w:rPr>
        <w:t>е.в</w:t>
      </w:r>
      <w:proofErr w:type="spellEnd"/>
      <w:r w:rsidRPr="00493B8D">
        <w:rPr>
          <w:rFonts w:ascii="GHEA Grapalat" w:hAnsi="GHEA Grapalat"/>
          <w:sz w:val="22"/>
        </w:rPr>
        <w:t xml:space="preserve"> суммах, заполненных буквами в графах ценового предложения, </w:t>
      </w:r>
      <w:proofErr w:type="spellStart"/>
      <w:r w:rsidRPr="00493B8D">
        <w:rPr>
          <w:rFonts w:ascii="GHEA Grapalat" w:hAnsi="GHEA Grapalat"/>
          <w:sz w:val="22"/>
        </w:rPr>
        <w:t>лумы</w:t>
      </w:r>
      <w:proofErr w:type="spellEnd"/>
      <w:r w:rsidRPr="00493B8D">
        <w:rPr>
          <w:rFonts w:ascii="GHEA Grapalat" w:hAnsi="GHEA Grapalat"/>
          <w:sz w:val="22"/>
        </w:rPr>
        <w:t xml:space="preserve"> указаны в цифрах.</w:t>
      </w:r>
    </w:p>
    <w:p w14:paraId="190D4E66" w14:textId="77777777" w:rsidR="009A21BD" w:rsidRPr="00493B8D" w:rsidRDefault="009A21BD" w:rsidP="00493B8D">
      <w:pPr>
        <w:pStyle w:val="Normal2"/>
        <w:widowControl w:val="0"/>
        <w:tabs>
          <w:tab w:val="left" w:pos="1134"/>
        </w:tabs>
        <w:ind w:firstLine="567"/>
        <w:rPr>
          <w:rFonts w:ascii="GHEA Grapalat" w:hAnsi="GHEA Grapalat"/>
          <w:sz w:val="20"/>
          <w:szCs w:val="20"/>
        </w:rPr>
      </w:pPr>
      <w:r w:rsidRPr="00493B8D">
        <w:rPr>
          <w:rFonts w:ascii="GHEA Grapalat" w:hAnsi="GHEA Grapalat"/>
          <w:sz w:val="22"/>
        </w:rPr>
        <w:t>5.3.</w:t>
      </w:r>
      <w:r w:rsidRPr="00493B8D">
        <w:rPr>
          <w:rFonts w:ascii="GHEA Grapalat" w:hAnsi="GHEA Grapalat"/>
          <w:sz w:val="22"/>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w:t>
      </w:r>
    </w:p>
    <w:p w14:paraId="2E856D6E" w14:textId="77777777" w:rsidR="009A21BD" w:rsidRPr="00493B8D" w:rsidRDefault="009A21BD" w:rsidP="00493B8D">
      <w:pPr>
        <w:pStyle w:val="Normal2"/>
        <w:widowControl w:val="0"/>
        <w:tabs>
          <w:tab w:val="left" w:pos="1134"/>
        </w:tabs>
        <w:ind w:firstLine="567"/>
        <w:rPr>
          <w:rFonts w:ascii="GHEA Grapalat" w:hAnsi="GHEA Grapalat"/>
          <w:sz w:val="22"/>
        </w:rPr>
      </w:pPr>
      <w:r w:rsidRPr="00493B8D">
        <w:rPr>
          <w:rFonts w:ascii="GHEA Grapalat" w:hAnsi="GHEA Grapalat"/>
          <w:sz w:val="22"/>
        </w:rPr>
        <w:t xml:space="preserve">При этом от участника не может требоваться представления обоснований ценового предложения или каких-либо </w:t>
      </w:r>
      <w:proofErr w:type="gramStart"/>
      <w:r w:rsidRPr="00493B8D">
        <w:rPr>
          <w:rFonts w:ascii="GHEA Grapalat" w:hAnsi="GHEA Grapalat"/>
          <w:sz w:val="22"/>
        </w:rPr>
        <w:t>сведений</w:t>
      </w:r>
      <w:proofErr w:type="gramEnd"/>
      <w:r w:rsidRPr="00493B8D">
        <w:rPr>
          <w:rFonts w:ascii="GHEA Grapalat" w:hAnsi="GHEA Grapalat"/>
          <w:sz w:val="22"/>
        </w:rPr>
        <w:t xml:space="preserve"> или документов иного типа; также размер прибыли участника не может быть ограничен приглашением.</w:t>
      </w:r>
    </w:p>
    <w:p w14:paraId="4FC3EEA6" w14:textId="77777777" w:rsidR="009A21BD" w:rsidRPr="00493B8D" w:rsidRDefault="009A21BD" w:rsidP="00493B8D">
      <w:pPr>
        <w:widowControl w:val="0"/>
        <w:ind w:right="565"/>
        <w:rPr>
          <w:rFonts w:asciiTheme="minorHAnsi" w:hAnsiTheme="minorHAnsi"/>
          <w:b/>
          <w:sz w:val="22"/>
          <w:lang w:val="hy-AM"/>
        </w:rPr>
      </w:pPr>
    </w:p>
    <w:p w14:paraId="2AA74068" w14:textId="77777777" w:rsidR="009A21BD" w:rsidRPr="00493B8D" w:rsidRDefault="009A21BD" w:rsidP="00493B8D">
      <w:pPr>
        <w:widowControl w:val="0"/>
        <w:ind w:left="567" w:right="565"/>
        <w:jc w:val="center"/>
        <w:rPr>
          <w:rFonts w:ascii="GHEA Grapalat" w:hAnsi="GHEA Grapalat"/>
          <w:b/>
          <w:sz w:val="22"/>
        </w:rPr>
      </w:pPr>
      <w:r w:rsidRPr="00493B8D">
        <w:rPr>
          <w:rFonts w:ascii="GHEA Grapalat" w:hAnsi="GHEA Grapalat"/>
          <w:b/>
          <w:sz w:val="22"/>
        </w:rPr>
        <w:t xml:space="preserve">6. СРОК ДЕЙСТВИЯ ЗАЯВКИ, </w:t>
      </w:r>
      <w:r w:rsidRPr="00493B8D">
        <w:rPr>
          <w:rFonts w:ascii="GHEA Grapalat" w:hAnsi="GHEA Grapalat"/>
          <w:b/>
          <w:sz w:val="22"/>
        </w:rPr>
        <w:br/>
        <w:t>ПОРЯДОК ВНЕСЕНИЯ ИЗМЕНЕНИЙ В ЗАЯВКИИ ИХ ОТЗЫВА</w:t>
      </w:r>
    </w:p>
    <w:p w14:paraId="6D5E910C" w14:textId="77777777" w:rsidR="009A21BD" w:rsidRPr="00493B8D" w:rsidRDefault="009A21BD" w:rsidP="00493B8D">
      <w:pPr>
        <w:widowControl w:val="0"/>
        <w:tabs>
          <w:tab w:val="left" w:pos="1134"/>
        </w:tabs>
        <w:ind w:firstLine="567"/>
        <w:rPr>
          <w:rFonts w:ascii="GHEA Grapalat" w:hAnsi="GHEA Grapalat"/>
          <w:sz w:val="22"/>
        </w:rPr>
      </w:pPr>
      <w:r w:rsidRPr="00493B8D">
        <w:rPr>
          <w:rFonts w:ascii="GHEA Grapalat" w:hAnsi="GHEA Grapalat"/>
          <w:sz w:val="22"/>
        </w:rPr>
        <w:t>6.1.</w:t>
      </w:r>
      <w:r w:rsidRPr="00493B8D">
        <w:rPr>
          <w:rFonts w:ascii="GHEA Grapalat" w:hAnsi="GHEA Grapalat"/>
          <w:sz w:val="22"/>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FEF6D32" w14:textId="77777777" w:rsidR="009A21BD" w:rsidRPr="00493B8D" w:rsidRDefault="009A21BD" w:rsidP="00493B8D">
      <w:pPr>
        <w:widowControl w:val="0"/>
        <w:tabs>
          <w:tab w:val="left" w:pos="1134"/>
        </w:tabs>
        <w:ind w:firstLine="567"/>
        <w:rPr>
          <w:rFonts w:ascii="GHEA Grapalat" w:hAnsi="GHEA Grapalat" w:cs="Sylfaen"/>
          <w:sz w:val="22"/>
        </w:rPr>
      </w:pPr>
      <w:r w:rsidRPr="00493B8D">
        <w:rPr>
          <w:rFonts w:ascii="GHEA Grapalat" w:hAnsi="GHEA Grapalat"/>
          <w:sz w:val="22"/>
        </w:rPr>
        <w:t>6.2.</w:t>
      </w:r>
      <w:r w:rsidRPr="00493B8D">
        <w:rPr>
          <w:rFonts w:ascii="GHEA Grapalat" w:hAnsi="GHEA Grapalat"/>
          <w:sz w:val="22"/>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F3D1078" w14:textId="77777777" w:rsidR="009A21BD" w:rsidRPr="00493B8D" w:rsidRDefault="009A21BD" w:rsidP="00493B8D">
      <w:pPr>
        <w:widowControl w:val="0"/>
        <w:ind w:firstLine="567"/>
        <w:jc w:val="center"/>
        <w:rPr>
          <w:rFonts w:ascii="GHEA Grapalat" w:hAnsi="GHEA Grapalat"/>
          <w:b/>
          <w:sz w:val="22"/>
        </w:rPr>
      </w:pPr>
    </w:p>
    <w:p w14:paraId="64ADCEB7" w14:textId="77777777" w:rsidR="009A21BD" w:rsidRPr="00493B8D" w:rsidRDefault="009A21BD" w:rsidP="00493B8D">
      <w:pPr>
        <w:rPr>
          <w:rFonts w:ascii="GHEA Grapalat" w:hAnsi="GHEA Grapalat" w:cs="Sylfaen"/>
          <w:sz w:val="22"/>
        </w:rPr>
      </w:pPr>
    </w:p>
    <w:p w14:paraId="7AE03DE2" w14:textId="77777777" w:rsidR="009A21BD" w:rsidRPr="00493B8D" w:rsidRDefault="009A21BD" w:rsidP="00493B8D">
      <w:pPr>
        <w:widowControl w:val="0"/>
        <w:jc w:val="center"/>
        <w:rPr>
          <w:rFonts w:ascii="GHEA Grapalat" w:hAnsi="GHEA Grapalat"/>
          <w:b/>
          <w:sz w:val="22"/>
        </w:rPr>
      </w:pPr>
      <w:r w:rsidRPr="00493B8D">
        <w:rPr>
          <w:rFonts w:ascii="GHEA Grapalat" w:hAnsi="GHEA Grapalat"/>
          <w:b/>
          <w:sz w:val="22"/>
        </w:rPr>
        <w:t xml:space="preserve">8.ВСКРЫТИЕ, ОЦЕНКА ЗАЯВОК И </w:t>
      </w:r>
      <w:r w:rsidRPr="00493B8D">
        <w:rPr>
          <w:rFonts w:ascii="GHEA Grapalat" w:hAnsi="GHEA Grapalat"/>
          <w:b/>
          <w:sz w:val="22"/>
        </w:rPr>
        <w:br/>
        <w:t xml:space="preserve">ПОДВЕДЕНИЕ ИТОГОВ </w:t>
      </w:r>
    </w:p>
    <w:p w14:paraId="07B30D87" w14:textId="40864913" w:rsidR="009A21BD" w:rsidRPr="00493B8D" w:rsidRDefault="009A21BD" w:rsidP="00493B8D">
      <w:pPr>
        <w:pStyle w:val="BodyTextIndent3"/>
        <w:widowControl w:val="0"/>
        <w:tabs>
          <w:tab w:val="left" w:pos="1134"/>
        </w:tabs>
        <w:spacing w:line="240" w:lineRule="auto"/>
        <w:rPr>
          <w:rFonts w:ascii="GHEA Grapalat" w:hAnsi="GHEA Grapalat" w:cs="Tahoma"/>
          <w:sz w:val="22"/>
          <w:szCs w:val="24"/>
        </w:rPr>
      </w:pPr>
      <w:r w:rsidRPr="00493B8D">
        <w:rPr>
          <w:rFonts w:ascii="GHEA Grapalat" w:hAnsi="GHEA Grapalat"/>
          <w:sz w:val="22"/>
          <w:szCs w:val="24"/>
        </w:rPr>
        <w:t>8.1.</w:t>
      </w:r>
      <w:r w:rsidRPr="00493B8D">
        <w:rPr>
          <w:rFonts w:ascii="GHEA Grapalat" w:hAnsi="GHEA Grapalat"/>
          <w:sz w:val="22"/>
          <w:szCs w:val="24"/>
        </w:rPr>
        <w:tab/>
        <w:t>Вскрытие заявок произойдет заседании комиссии по вскрытию заявок на "</w:t>
      </w:r>
      <w:r w:rsidR="00433266">
        <w:rPr>
          <w:rFonts w:ascii="GHEA Grapalat" w:hAnsi="GHEA Grapalat"/>
          <w:sz w:val="22"/>
          <w:szCs w:val="24"/>
          <w:lang w:val="en-US"/>
        </w:rPr>
        <w:t>8</w:t>
      </w:r>
      <w:bookmarkStart w:id="0" w:name="_GoBack"/>
      <w:bookmarkEnd w:id="0"/>
      <w:r w:rsidRPr="00493B8D">
        <w:rPr>
          <w:rFonts w:ascii="GHEA Grapalat" w:hAnsi="GHEA Grapalat"/>
          <w:sz w:val="22"/>
          <w:szCs w:val="24"/>
        </w:rPr>
        <w:t>"-ый день в "</w:t>
      </w:r>
      <w:r w:rsidR="00433266">
        <w:rPr>
          <w:rFonts w:ascii="GHEA Grapalat" w:hAnsi="GHEA Grapalat"/>
          <w:sz w:val="22"/>
          <w:szCs w:val="24"/>
        </w:rPr>
        <w:t xml:space="preserve">10:00 </w:t>
      </w:r>
      <w:r w:rsidRPr="00493B8D">
        <w:rPr>
          <w:rFonts w:ascii="GHEA Grapalat" w:hAnsi="GHEA Grapalat"/>
          <w:sz w:val="22"/>
          <w:szCs w:val="24"/>
        </w:rPr>
        <w:t xml:space="preserve">" со дня опубликования бюллетене объявления и приглашения на настоящую процедуру. </w:t>
      </w:r>
    </w:p>
    <w:p w14:paraId="7B1AA26C" w14:textId="77777777" w:rsidR="009A21BD" w:rsidRPr="00493B8D" w:rsidRDefault="009A21BD" w:rsidP="00493B8D">
      <w:pPr>
        <w:widowControl w:val="0"/>
        <w:ind w:firstLine="567"/>
        <w:jc w:val="both"/>
        <w:rPr>
          <w:rFonts w:ascii="GHEA Grapalat" w:hAnsi="GHEA Grapalat"/>
          <w:sz w:val="22"/>
        </w:rPr>
      </w:pPr>
      <w:r w:rsidRPr="00493B8D">
        <w:rPr>
          <w:rFonts w:ascii="GHEA Grapalat" w:hAnsi="GHEA Grapalat"/>
          <w:sz w:val="22"/>
        </w:rPr>
        <w:lastRenderedPageBreak/>
        <w:t>На заседании по вскрытию заявок:</w:t>
      </w:r>
    </w:p>
    <w:p w14:paraId="47D5F3C8" w14:textId="77777777" w:rsidR="009A21BD" w:rsidRPr="00493B8D" w:rsidRDefault="009A21BD" w:rsidP="00493B8D">
      <w:pPr>
        <w:widowControl w:val="0"/>
        <w:ind w:firstLine="567"/>
        <w:jc w:val="both"/>
        <w:rPr>
          <w:rFonts w:ascii="GHEA Grapalat" w:hAnsi="GHEA Grapalat"/>
          <w:sz w:val="22"/>
        </w:rPr>
      </w:pPr>
      <w:r w:rsidRPr="00493B8D">
        <w:rPr>
          <w:rFonts w:ascii="GHEA Grapalat" w:hAnsi="GHEA Grapalat" w:cs="Sylfaen"/>
          <w:sz w:val="18"/>
        </w:rPr>
        <w:t>1)</w:t>
      </w:r>
      <w:r w:rsidRPr="00493B8D">
        <w:rPr>
          <w:rFonts w:ascii="GHEA Grapalat" w:hAnsi="GHEA Grapalat"/>
          <w:sz w:val="22"/>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75F624E2" w14:textId="77777777" w:rsidR="009A21BD" w:rsidRPr="00493B8D" w:rsidRDefault="009A21BD" w:rsidP="00493B8D">
      <w:pPr>
        <w:widowControl w:val="0"/>
        <w:tabs>
          <w:tab w:val="left" w:pos="1134"/>
        </w:tabs>
        <w:ind w:firstLine="567"/>
        <w:jc w:val="both"/>
        <w:rPr>
          <w:rFonts w:ascii="GHEA Grapalat" w:hAnsi="GHEA Grapalat"/>
          <w:sz w:val="22"/>
        </w:rPr>
      </w:pPr>
      <w:r w:rsidRPr="00493B8D">
        <w:rPr>
          <w:rFonts w:ascii="GHEA Grapalat" w:hAnsi="GHEA Grapalat"/>
          <w:sz w:val="22"/>
        </w:rPr>
        <w:t>2)</w:t>
      </w:r>
      <w:r w:rsidRPr="00493B8D">
        <w:rPr>
          <w:rFonts w:ascii="GHEA Grapalat" w:hAnsi="GHEA Grapalat"/>
          <w:sz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EF1DB26" w14:textId="77777777" w:rsidR="009A21BD" w:rsidRPr="00493B8D" w:rsidRDefault="009A21BD" w:rsidP="00493B8D">
      <w:pPr>
        <w:widowControl w:val="0"/>
        <w:tabs>
          <w:tab w:val="left" w:pos="1134"/>
        </w:tabs>
        <w:ind w:firstLine="567"/>
        <w:jc w:val="both"/>
        <w:rPr>
          <w:rFonts w:ascii="GHEA Grapalat" w:hAnsi="GHEA Grapalat"/>
          <w:sz w:val="22"/>
        </w:rPr>
      </w:pPr>
      <w:r w:rsidRPr="00493B8D">
        <w:rPr>
          <w:rFonts w:ascii="GHEA Grapalat" w:hAnsi="GHEA Grapalat"/>
          <w:sz w:val="22"/>
        </w:rPr>
        <w:t>а.</w:t>
      </w:r>
      <w:r w:rsidRPr="00493B8D">
        <w:rPr>
          <w:rFonts w:ascii="GHEA Grapalat" w:hAnsi="GHEA Grapalat"/>
          <w:sz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F71341F" w14:textId="77777777" w:rsidR="009A21BD" w:rsidRPr="00493B8D" w:rsidRDefault="009A21BD" w:rsidP="00493B8D">
      <w:pPr>
        <w:widowControl w:val="0"/>
        <w:tabs>
          <w:tab w:val="left" w:pos="1134"/>
        </w:tabs>
        <w:ind w:firstLine="567"/>
        <w:jc w:val="both"/>
        <w:rPr>
          <w:rFonts w:ascii="GHEA Grapalat" w:hAnsi="GHEA Grapalat"/>
          <w:sz w:val="22"/>
        </w:rPr>
      </w:pPr>
      <w:r w:rsidRPr="00493B8D">
        <w:rPr>
          <w:rFonts w:ascii="GHEA Grapalat" w:hAnsi="GHEA Grapalat"/>
          <w:sz w:val="22"/>
        </w:rPr>
        <w:t>б.</w:t>
      </w:r>
      <w:r w:rsidRPr="00493B8D">
        <w:rPr>
          <w:rFonts w:ascii="GHEA Grapalat" w:hAnsi="GHEA Grapalat"/>
          <w:sz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4E951B7" w14:textId="77777777" w:rsidR="009A21BD" w:rsidRPr="00493B8D" w:rsidRDefault="009A21BD" w:rsidP="00493B8D">
      <w:pPr>
        <w:widowControl w:val="0"/>
        <w:tabs>
          <w:tab w:val="left" w:pos="1134"/>
        </w:tabs>
        <w:ind w:firstLine="567"/>
        <w:jc w:val="both"/>
        <w:rPr>
          <w:rFonts w:ascii="GHEA Grapalat" w:hAnsi="GHEA Grapalat" w:cs="Sylfaen"/>
          <w:sz w:val="22"/>
        </w:rPr>
      </w:pPr>
      <w:r w:rsidRPr="00493B8D">
        <w:rPr>
          <w:rFonts w:ascii="GHEA Grapalat" w:hAnsi="GHEA Grapalat"/>
          <w:sz w:val="22"/>
        </w:rPr>
        <w:t>3)</w:t>
      </w:r>
      <w:r w:rsidRPr="00493B8D">
        <w:rPr>
          <w:rFonts w:ascii="GHEA Grapalat" w:hAnsi="GHEA Grapalat"/>
          <w:sz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5F0CC20" w14:textId="77777777" w:rsidR="009A21BD" w:rsidRPr="00493B8D" w:rsidRDefault="009A21BD" w:rsidP="00493B8D">
      <w:pPr>
        <w:widowControl w:val="0"/>
        <w:tabs>
          <w:tab w:val="left" w:pos="1134"/>
        </w:tabs>
        <w:ind w:firstLine="567"/>
        <w:jc w:val="both"/>
        <w:rPr>
          <w:rFonts w:ascii="GHEA Grapalat" w:hAnsi="GHEA Grapalat" w:cs="Sylfaen"/>
          <w:sz w:val="22"/>
        </w:rPr>
      </w:pPr>
      <w:r w:rsidRPr="00493B8D">
        <w:rPr>
          <w:rFonts w:ascii="GHEA Grapalat" w:hAnsi="GHEA Grapalat"/>
          <w:sz w:val="22"/>
        </w:rPr>
        <w:t>8.2.</w:t>
      </w:r>
      <w:r w:rsidRPr="00493B8D">
        <w:rPr>
          <w:rFonts w:ascii="GHEA Grapalat" w:hAnsi="GHEA Grapalat"/>
          <w:sz w:val="22"/>
        </w:rPr>
        <w:tab/>
        <w:t xml:space="preserve">Заявки оцениваются в порядке, установленном настоящим приглашением. </w:t>
      </w:r>
    </w:p>
    <w:p w14:paraId="51D397A7" w14:textId="77777777" w:rsidR="009A21BD" w:rsidRPr="00493B8D" w:rsidRDefault="009A21BD" w:rsidP="00493B8D">
      <w:pPr>
        <w:widowControl w:val="0"/>
        <w:ind w:firstLine="567"/>
        <w:jc w:val="both"/>
        <w:rPr>
          <w:sz w:val="22"/>
        </w:rPr>
      </w:pPr>
      <w:r w:rsidRPr="00493B8D">
        <w:rPr>
          <w:rFonts w:ascii="GHEA Grapalat" w:hAnsi="GHEA Grapalat"/>
          <w:sz w:val="22"/>
        </w:rPr>
        <w:t xml:space="preserve">Если количество лотов в процедуре закупок не превышает </w:t>
      </w:r>
      <w:proofErr w:type="spellStart"/>
      <w:r w:rsidRPr="00493B8D">
        <w:rPr>
          <w:rFonts w:ascii="GHEA Grapalat" w:hAnsi="GHEA Grapalat"/>
          <w:sz w:val="22"/>
        </w:rPr>
        <w:t>семдесять</w:t>
      </w:r>
      <w:proofErr w:type="spellEnd"/>
      <w:r w:rsidRPr="00493B8D">
        <w:rPr>
          <w:rFonts w:ascii="GHEA Grapalat" w:hAnsi="GHEA Grapalat"/>
          <w:sz w:val="22"/>
        </w:rPr>
        <w:t xml:space="preserve"> пять лотов- оценка заявок осуществляется в течение </w:t>
      </w:r>
      <w:proofErr w:type="spellStart"/>
      <w:r w:rsidRPr="00493B8D">
        <w:rPr>
          <w:rFonts w:ascii="GHEA Grapalat" w:hAnsi="GHEA Grapalat"/>
          <w:sz w:val="22"/>
        </w:rPr>
        <w:t>десятирабочих</w:t>
      </w:r>
      <w:proofErr w:type="spellEnd"/>
      <w:r w:rsidRPr="00493B8D">
        <w:rPr>
          <w:rFonts w:ascii="GHEA Grapalat" w:hAnsi="GHEA Grapalat"/>
          <w:sz w:val="22"/>
        </w:rPr>
        <w:t xml:space="preserve"> дней со дня истечения окончательного срока их подачи, а при превышении- в течение </w:t>
      </w:r>
      <w:proofErr w:type="spellStart"/>
      <w:r w:rsidRPr="00493B8D">
        <w:rPr>
          <w:rFonts w:ascii="GHEA Grapalat" w:hAnsi="GHEA Grapalat"/>
          <w:sz w:val="22"/>
        </w:rPr>
        <w:t>пятнадцатирабочих</w:t>
      </w:r>
      <w:proofErr w:type="spellEnd"/>
      <w:r w:rsidRPr="00493B8D">
        <w:rPr>
          <w:rFonts w:ascii="GHEA Grapalat" w:hAnsi="GHEA Grapalat"/>
          <w:sz w:val="22"/>
        </w:rPr>
        <w:t xml:space="preserve"> дней.</w:t>
      </w:r>
    </w:p>
    <w:p w14:paraId="3D6DCC11" w14:textId="77777777" w:rsidR="009A21BD" w:rsidRPr="00493B8D" w:rsidRDefault="009A21BD" w:rsidP="00493B8D">
      <w:pPr>
        <w:widowControl w:val="0"/>
        <w:ind w:firstLine="567"/>
        <w:jc w:val="both"/>
        <w:rPr>
          <w:rFonts w:ascii="GHEA Grapalat" w:hAnsi="GHEA Grapalat" w:cs="Sylfaen"/>
          <w:sz w:val="22"/>
        </w:rPr>
      </w:pPr>
      <w:r w:rsidRPr="00493B8D">
        <w:rPr>
          <w:rFonts w:ascii="GHEA Grapalat" w:hAnsi="GHEA Grapalat"/>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w:t>
      </w:r>
    </w:p>
    <w:p w14:paraId="383A7F51" w14:textId="77777777" w:rsidR="009A21BD" w:rsidRPr="00493B8D" w:rsidRDefault="009A21BD" w:rsidP="00493B8D">
      <w:pPr>
        <w:pStyle w:val="BodyTextIndent3"/>
        <w:widowControl w:val="0"/>
        <w:tabs>
          <w:tab w:val="left" w:pos="1134"/>
        </w:tabs>
        <w:spacing w:line="240" w:lineRule="auto"/>
        <w:rPr>
          <w:rFonts w:ascii="GHEA Grapalat" w:hAnsi="GHEA Grapalat" w:cs="Sylfaen"/>
          <w:sz w:val="22"/>
          <w:szCs w:val="24"/>
        </w:rPr>
      </w:pPr>
      <w:r w:rsidRPr="00493B8D">
        <w:rPr>
          <w:rFonts w:ascii="GHEA Grapalat" w:hAnsi="GHEA Grapalat"/>
          <w:sz w:val="22"/>
          <w:szCs w:val="24"/>
        </w:rPr>
        <w:t>8.3.</w:t>
      </w:r>
      <w:r w:rsidRPr="00493B8D">
        <w:rPr>
          <w:rFonts w:ascii="GHEA Grapalat" w:hAnsi="GHEA Grapalat"/>
          <w:sz w:val="22"/>
          <w:szCs w:val="24"/>
        </w:rPr>
        <w:tab/>
        <w:t xml:space="preserve">Отобранный </w:t>
      </w:r>
      <w:proofErr w:type="spellStart"/>
      <w:r w:rsidRPr="00493B8D">
        <w:rPr>
          <w:rFonts w:ascii="GHEA Grapalat" w:hAnsi="GHEA Grapalat"/>
          <w:sz w:val="22"/>
          <w:szCs w:val="24"/>
        </w:rPr>
        <w:t>участникопределяется</w:t>
      </w:r>
      <w:proofErr w:type="spellEnd"/>
      <w:r w:rsidRPr="00493B8D">
        <w:rPr>
          <w:rFonts w:ascii="GHEA Grapalat" w:hAnsi="GHEA Grapalat"/>
          <w:sz w:val="22"/>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14:paraId="373329C8" w14:textId="77777777" w:rsidR="009A21BD" w:rsidRPr="00493B8D" w:rsidRDefault="009A21BD" w:rsidP="00493B8D">
      <w:pPr>
        <w:widowControl w:val="0"/>
        <w:tabs>
          <w:tab w:val="left" w:pos="1134"/>
        </w:tabs>
        <w:ind w:firstLine="567"/>
        <w:rPr>
          <w:rFonts w:ascii="GHEA Grapalat" w:hAnsi="GHEA Grapalat" w:cs="Sylfaen"/>
          <w:sz w:val="22"/>
        </w:rPr>
      </w:pPr>
      <w:r w:rsidRPr="00493B8D">
        <w:rPr>
          <w:rFonts w:ascii="GHEA Grapalat" w:hAnsi="GHEA Grapalat"/>
          <w:i/>
          <w:sz w:val="22"/>
        </w:rPr>
        <w:t>8.4.</w:t>
      </w:r>
      <w:r w:rsidRPr="00493B8D">
        <w:rPr>
          <w:rFonts w:ascii="GHEA Grapalat" w:hAnsi="GHEA Grapalat"/>
          <w:i/>
          <w:sz w:val="22"/>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493B8D">
        <w:rPr>
          <w:rFonts w:ascii="GHEA Grapalat" w:hAnsi="GHEA Grapalat"/>
          <w:i/>
          <w:sz w:val="22"/>
        </w:rPr>
        <w:t>драмом</w:t>
      </w:r>
      <w:proofErr w:type="spellEnd"/>
      <w:r w:rsidRPr="00493B8D">
        <w:rPr>
          <w:rFonts w:ascii="GHEA Grapalat" w:hAnsi="GHEA Grapalat"/>
          <w:i/>
          <w:sz w:val="22"/>
        </w:rPr>
        <w:t xml:space="preserve"> Республики Армения по курсу, установленному Центральным банком на дату открытия заявок </w:t>
      </w:r>
      <w:r w:rsidRPr="00493B8D">
        <w:rPr>
          <w:rStyle w:val="CharChar22"/>
          <w:rFonts w:ascii="GHEA Grapalat" w:hAnsi="GHEA Grapalat"/>
          <w:i/>
          <w:sz w:val="24"/>
        </w:rPr>
        <w:footnoteReference w:customMarkFollows="1" w:id="1"/>
        <w:t>10</w:t>
      </w:r>
      <w:r w:rsidRPr="00493B8D">
        <w:rPr>
          <w:rFonts w:ascii="GHEA Grapalat" w:hAnsi="GHEA Grapalat"/>
          <w:i/>
          <w:sz w:val="22"/>
        </w:rPr>
        <w:t>.</w:t>
      </w:r>
    </w:p>
    <w:p w14:paraId="40D6B1F3" w14:textId="77777777" w:rsidR="009A21BD" w:rsidRPr="00493B8D" w:rsidRDefault="009A21BD" w:rsidP="00493B8D">
      <w:pPr>
        <w:widowControl w:val="0"/>
        <w:tabs>
          <w:tab w:val="left" w:pos="1134"/>
        </w:tabs>
        <w:ind w:firstLine="567"/>
        <w:rPr>
          <w:rFonts w:ascii="GHEA Grapalat" w:hAnsi="GHEA Grapalat" w:cs="Sylfaen"/>
          <w:i/>
          <w:sz w:val="22"/>
        </w:rPr>
      </w:pPr>
      <w:r w:rsidRPr="00493B8D">
        <w:rPr>
          <w:rFonts w:ascii="GHEA Grapalat" w:hAnsi="GHEA Grapalat"/>
          <w:i/>
          <w:sz w:val="22"/>
        </w:rPr>
        <w:t>8.5.</w:t>
      </w:r>
      <w:r w:rsidRPr="00493B8D">
        <w:rPr>
          <w:rFonts w:ascii="GHEA Grapalat" w:hAnsi="GHEA Grapalat"/>
          <w:i/>
          <w:sz w:val="22"/>
        </w:rPr>
        <w:tab/>
        <w:t>Переговоры между комиссией, заказчиком и участниками запрещаются, за исключением случаев,</w:t>
      </w:r>
    </w:p>
    <w:p w14:paraId="07759E62" w14:textId="77777777" w:rsidR="009A21BD" w:rsidRPr="00493B8D" w:rsidRDefault="009A21BD" w:rsidP="00493B8D">
      <w:pPr>
        <w:widowControl w:val="0"/>
        <w:tabs>
          <w:tab w:val="left" w:pos="1134"/>
        </w:tabs>
        <w:ind w:firstLine="567"/>
        <w:rPr>
          <w:rFonts w:ascii="GHEA Grapalat" w:hAnsi="GHEA Grapalat" w:cs="Sylfaen"/>
          <w:i/>
          <w:sz w:val="22"/>
        </w:rPr>
      </w:pPr>
      <w:r w:rsidRPr="00493B8D">
        <w:rPr>
          <w:rFonts w:ascii="GHEA Grapalat" w:hAnsi="GHEA Grapalat"/>
          <w:i/>
          <w:sz w:val="22"/>
        </w:rPr>
        <w:t>1)</w:t>
      </w:r>
      <w:r w:rsidRPr="00493B8D">
        <w:rPr>
          <w:rFonts w:ascii="GHEA Grapalat" w:hAnsi="GHEA Grapalat"/>
          <w:i/>
          <w:sz w:val="22"/>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493B8D">
        <w:rPr>
          <w:rFonts w:ascii="Courier New" w:hAnsi="Courier New" w:cs="Courier New"/>
          <w:i/>
          <w:sz w:val="22"/>
          <w:lang w:val="en-US"/>
        </w:rPr>
        <w:t> </w:t>
      </w:r>
      <w:r w:rsidRPr="00493B8D">
        <w:rPr>
          <w:rFonts w:ascii="GHEA Grapalat" w:hAnsi="GHEA Grapalat"/>
          <w:i/>
          <w:sz w:val="22"/>
        </w:rPr>
        <w:t xml:space="preserve">1 настоящего приглашения для осуществления этой закупки или закупка осуществляется на основании части 6 статьи 15 </w:t>
      </w:r>
      <w:proofErr w:type="spellStart"/>
      <w:r w:rsidRPr="00493B8D">
        <w:rPr>
          <w:rFonts w:ascii="GHEA Grapalat" w:hAnsi="GHEA Grapalat"/>
          <w:i/>
          <w:sz w:val="22"/>
        </w:rPr>
        <w:t>Закона.Переговоры</w:t>
      </w:r>
      <w:proofErr w:type="spellEnd"/>
      <w:r w:rsidRPr="00493B8D">
        <w:rPr>
          <w:rFonts w:ascii="GHEA Grapalat" w:hAnsi="GHEA Grapalat"/>
          <w:i/>
          <w:sz w:val="22"/>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4649C6AE" w14:textId="77777777" w:rsidR="009A21BD" w:rsidRPr="00493B8D" w:rsidRDefault="009A21BD" w:rsidP="00493B8D">
      <w:pPr>
        <w:pStyle w:val="BodyTextIndent3"/>
        <w:widowControl w:val="0"/>
        <w:tabs>
          <w:tab w:val="left" w:pos="1134"/>
        </w:tabs>
        <w:spacing w:line="240" w:lineRule="auto"/>
        <w:rPr>
          <w:rFonts w:ascii="GHEA Grapalat" w:hAnsi="GHEA Grapalat" w:cs="Sylfaen"/>
          <w:sz w:val="22"/>
          <w:szCs w:val="24"/>
        </w:rPr>
      </w:pPr>
      <w:r w:rsidRPr="00493B8D">
        <w:rPr>
          <w:rFonts w:ascii="GHEA Grapalat" w:hAnsi="GHEA Grapalat"/>
          <w:sz w:val="22"/>
          <w:szCs w:val="24"/>
        </w:rPr>
        <w:t>2)</w:t>
      </w:r>
      <w:r w:rsidRPr="00493B8D">
        <w:rPr>
          <w:rFonts w:ascii="GHEA Grapalat" w:hAnsi="GHEA Grapalat"/>
          <w:sz w:val="22"/>
          <w:szCs w:val="24"/>
        </w:rPr>
        <w:tab/>
        <w:t>иных случаев, предусмотренных Законом.</w:t>
      </w:r>
    </w:p>
    <w:p w14:paraId="1757DA14" w14:textId="77777777" w:rsidR="009A21BD" w:rsidRPr="00493B8D" w:rsidRDefault="009A21BD" w:rsidP="00493B8D">
      <w:pPr>
        <w:pStyle w:val="Normal2"/>
        <w:widowControl w:val="0"/>
        <w:tabs>
          <w:tab w:val="left" w:pos="1134"/>
        </w:tabs>
        <w:ind w:firstLine="567"/>
        <w:rPr>
          <w:rFonts w:ascii="GHEA Grapalat" w:hAnsi="GHEA Grapalat" w:cs="Sylfaen"/>
          <w:sz w:val="22"/>
        </w:rPr>
      </w:pPr>
      <w:r w:rsidRPr="00493B8D">
        <w:rPr>
          <w:rFonts w:ascii="GHEA Grapalat" w:hAnsi="GHEA Grapalat"/>
          <w:sz w:val="22"/>
        </w:rPr>
        <w:t>8.6.</w:t>
      </w:r>
      <w:r w:rsidRPr="00493B8D">
        <w:rPr>
          <w:rFonts w:ascii="GHEA Grapalat" w:hAnsi="GHEA Grapalat"/>
          <w:sz w:val="22"/>
        </w:rPr>
        <w:tab/>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Pr="00493B8D">
        <w:rPr>
          <w:rFonts w:ascii="GHEA Grapalat" w:hAnsi="GHEA Grapalat"/>
          <w:sz w:val="22"/>
        </w:rPr>
        <w:t>отобранногоучастника</w:t>
      </w:r>
      <w:proofErr w:type="spellEnd"/>
      <w:r w:rsidRPr="00493B8D">
        <w:rPr>
          <w:rFonts w:ascii="GHEA Grapalat" w:hAnsi="GHEA Grapalat"/>
          <w:sz w:val="22"/>
        </w:rPr>
        <w:t xml:space="preserve"> и участников,  занявших последующие </w:t>
      </w:r>
      <w:proofErr w:type="spellStart"/>
      <w:r w:rsidRPr="00493B8D">
        <w:rPr>
          <w:rFonts w:ascii="GHEA Grapalat" w:hAnsi="GHEA Grapalat"/>
          <w:sz w:val="22"/>
        </w:rPr>
        <w:t>места.При</w:t>
      </w:r>
      <w:proofErr w:type="spellEnd"/>
      <w:r w:rsidRPr="00493B8D">
        <w:rPr>
          <w:rFonts w:ascii="GHEA Grapalat" w:hAnsi="GHEA Grapalat"/>
          <w:sz w:val="22"/>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w:t>
      </w:r>
      <w:r w:rsidRPr="00493B8D">
        <w:rPr>
          <w:rFonts w:ascii="GHEA Grapalat" w:hAnsi="GHEA Grapalat"/>
          <w:sz w:val="22"/>
        </w:rPr>
        <w:lastRenderedPageBreak/>
        <w:t>условиям, превышают цену, установленную заявкой на закупку приобретаемых в рамках настоящей процедуры услуг или закупка осуществляется на основании части 6 статьи 15 Закона:</w:t>
      </w:r>
    </w:p>
    <w:p w14:paraId="2055F514" w14:textId="77777777" w:rsidR="009A21BD" w:rsidRPr="00493B8D" w:rsidRDefault="009A21BD" w:rsidP="00493B8D">
      <w:pPr>
        <w:pStyle w:val="Normal2"/>
        <w:widowControl w:val="0"/>
        <w:tabs>
          <w:tab w:val="left" w:pos="1134"/>
        </w:tabs>
        <w:ind w:firstLine="567"/>
        <w:rPr>
          <w:rFonts w:ascii="GHEA Grapalat" w:hAnsi="GHEA Grapalat" w:cs="Sylfaen"/>
          <w:sz w:val="22"/>
        </w:rPr>
      </w:pPr>
      <w:r w:rsidRPr="00493B8D">
        <w:rPr>
          <w:rFonts w:ascii="GHEA Grapalat" w:hAnsi="GHEA Grapalat"/>
          <w:sz w:val="22"/>
        </w:rPr>
        <w:t>а.</w:t>
      </w:r>
      <w:r w:rsidRPr="00493B8D">
        <w:rPr>
          <w:rFonts w:ascii="GHEA Grapalat" w:hAnsi="GHEA Grapalat"/>
          <w:sz w:val="22"/>
        </w:rPr>
        <w:tab/>
        <w:t>для определения отобранного участника и участников, занявших последующие места, с</w:t>
      </w:r>
      <w:r w:rsidRPr="00493B8D">
        <w:rPr>
          <w:rFonts w:ascii="Courier New" w:hAnsi="Courier New" w:cs="Courier New"/>
          <w:sz w:val="22"/>
          <w:lang w:val="en-US"/>
        </w:rPr>
        <w:t> </w:t>
      </w:r>
      <w:r w:rsidRPr="00493B8D">
        <w:rPr>
          <w:rFonts w:ascii="GHEA Grapalat" w:hAnsi="GHEA Grapalat"/>
          <w:sz w:val="22"/>
        </w:rPr>
        <w:t xml:space="preserve">целью сокращения предложенных на заседании комиссии цен, со всеми </w:t>
      </w:r>
      <w:proofErr w:type="spellStart"/>
      <w:proofErr w:type="gramStart"/>
      <w:r w:rsidRPr="00493B8D">
        <w:rPr>
          <w:rFonts w:ascii="GHEA Grapalat" w:hAnsi="GHEA Grapalat"/>
          <w:sz w:val="22"/>
        </w:rPr>
        <w:t>участниками,которые</w:t>
      </w:r>
      <w:proofErr w:type="spellEnd"/>
      <w:proofErr w:type="gramEnd"/>
      <w:r w:rsidRPr="00493B8D">
        <w:rPr>
          <w:rFonts w:ascii="GHEA Grapalat" w:hAnsi="GHEA Grapalat"/>
          <w:sz w:val="22"/>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1CA7C281" w14:textId="77777777" w:rsidR="009A21BD" w:rsidRPr="00493B8D" w:rsidRDefault="009A21BD" w:rsidP="00493B8D">
      <w:pPr>
        <w:pStyle w:val="Normal2"/>
        <w:widowControl w:val="0"/>
        <w:tabs>
          <w:tab w:val="left" w:pos="1134"/>
        </w:tabs>
        <w:ind w:firstLine="567"/>
        <w:rPr>
          <w:rFonts w:ascii="GHEA Grapalat" w:hAnsi="GHEA Grapalat" w:cs="Sylfaen"/>
          <w:sz w:val="22"/>
        </w:rPr>
      </w:pPr>
      <w:r w:rsidRPr="00493B8D">
        <w:rPr>
          <w:rFonts w:ascii="GHEA Grapalat" w:hAnsi="GHEA Grapalat"/>
          <w:sz w:val="22"/>
        </w:rPr>
        <w:t>б.</w:t>
      </w:r>
      <w:r w:rsidRPr="00493B8D">
        <w:rPr>
          <w:rFonts w:ascii="GHEA Grapalat" w:hAnsi="GHEA Grapalat"/>
          <w:sz w:val="22"/>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ADD9837" w14:textId="77777777" w:rsidR="009A21BD" w:rsidRPr="00493B8D" w:rsidRDefault="009A21BD" w:rsidP="00493B8D">
      <w:pPr>
        <w:pStyle w:val="Normal2"/>
        <w:widowControl w:val="0"/>
        <w:tabs>
          <w:tab w:val="left" w:pos="1134"/>
        </w:tabs>
        <w:ind w:firstLine="567"/>
        <w:rPr>
          <w:rFonts w:ascii="GHEA Grapalat" w:hAnsi="GHEA Grapalat" w:cs="Sylfaen"/>
          <w:sz w:val="22"/>
        </w:rPr>
      </w:pPr>
      <w:r w:rsidRPr="00493B8D">
        <w:rPr>
          <w:rFonts w:ascii="GHEA Grapalat" w:hAnsi="GHEA Grapalat"/>
          <w:sz w:val="22"/>
        </w:rPr>
        <w:t>в.</w:t>
      </w:r>
      <w:r w:rsidRPr="00493B8D">
        <w:rPr>
          <w:rFonts w:ascii="GHEA Grapalat" w:hAnsi="GHEA Grapalat"/>
          <w:sz w:val="22"/>
        </w:rPr>
        <w:tab/>
        <w:t xml:space="preserve">переговоры проводятся не раннее чем на второй и не позднее чем на </w:t>
      </w:r>
      <w:proofErr w:type="spellStart"/>
      <w:r w:rsidRPr="00493B8D">
        <w:rPr>
          <w:rFonts w:ascii="GHEA Grapalat" w:hAnsi="GHEA Grapalat"/>
          <w:sz w:val="22"/>
        </w:rPr>
        <w:t>пятыйрабочий</w:t>
      </w:r>
      <w:proofErr w:type="spellEnd"/>
      <w:r w:rsidRPr="00493B8D">
        <w:rPr>
          <w:rFonts w:ascii="GHEA Grapalat" w:hAnsi="GHEA Grapalat"/>
          <w:sz w:val="22"/>
        </w:rPr>
        <w:t xml:space="preserve"> день со дня отправки извещения,</w:t>
      </w:r>
    </w:p>
    <w:p w14:paraId="52256F83" w14:textId="77777777" w:rsidR="009A21BD" w:rsidRPr="00493B8D" w:rsidRDefault="009A21BD" w:rsidP="00493B8D">
      <w:pPr>
        <w:pStyle w:val="Normal2"/>
        <w:widowControl w:val="0"/>
        <w:tabs>
          <w:tab w:val="left" w:pos="1134"/>
        </w:tabs>
        <w:ind w:firstLine="567"/>
        <w:rPr>
          <w:rFonts w:ascii="GHEA Grapalat" w:hAnsi="GHEA Grapalat" w:cs="Sylfaen"/>
          <w:sz w:val="22"/>
        </w:rPr>
      </w:pPr>
      <w:r w:rsidRPr="00493B8D">
        <w:rPr>
          <w:rFonts w:ascii="GHEA Grapalat" w:hAnsi="GHEA Grapalat"/>
          <w:sz w:val="22"/>
        </w:rPr>
        <w:t>г.</w:t>
      </w:r>
      <w:r w:rsidRPr="00493B8D">
        <w:rPr>
          <w:rFonts w:ascii="GHEA Grapalat" w:hAnsi="GHEA Grapalat"/>
          <w:sz w:val="22"/>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0133E669" w14:textId="77777777" w:rsidR="009A21BD" w:rsidRPr="00493B8D" w:rsidRDefault="009A21BD" w:rsidP="00493B8D">
      <w:pPr>
        <w:pStyle w:val="Normal2"/>
        <w:widowControl w:val="0"/>
        <w:tabs>
          <w:tab w:val="left" w:pos="1134"/>
        </w:tabs>
        <w:ind w:firstLine="567"/>
        <w:rPr>
          <w:rFonts w:ascii="GHEA Grapalat" w:hAnsi="GHEA Grapalat" w:cs="Sylfaen"/>
          <w:sz w:val="22"/>
        </w:rPr>
      </w:pPr>
      <w:r w:rsidRPr="00493B8D">
        <w:rPr>
          <w:rFonts w:ascii="GHEA Grapalat" w:hAnsi="GHEA Grapalat"/>
          <w:sz w:val="22"/>
        </w:rPr>
        <w:t>д.</w:t>
      </w:r>
      <w:r w:rsidRPr="00493B8D">
        <w:rPr>
          <w:rFonts w:ascii="GHEA Grapalat" w:hAnsi="GHEA Grapalat"/>
          <w:sz w:val="22"/>
        </w:rPr>
        <w:tab/>
        <w:t xml:space="preserve">на момент истечения установленного для переговоров окончательного срока, по представленным присутствующим на </w:t>
      </w:r>
      <w:proofErr w:type="spellStart"/>
      <w:r w:rsidRPr="00493B8D">
        <w:rPr>
          <w:rFonts w:ascii="GHEA Grapalat" w:hAnsi="GHEA Grapalat"/>
          <w:sz w:val="22"/>
        </w:rPr>
        <w:t>переговорахучастникамиценам</w:t>
      </w:r>
      <w:proofErr w:type="spellEnd"/>
      <w:r w:rsidRPr="00493B8D">
        <w:rPr>
          <w:rFonts w:ascii="GHEA Grapalat" w:hAnsi="GHEA Grapalat"/>
          <w:sz w:val="22"/>
        </w:rPr>
        <w:t xml:space="preserve">, которые не превышают цену, </w:t>
      </w:r>
      <w:proofErr w:type="gramStart"/>
      <w:r w:rsidRPr="00493B8D">
        <w:rPr>
          <w:rFonts w:ascii="GHEA Grapalat" w:hAnsi="GHEA Grapalat"/>
          <w:sz w:val="22"/>
        </w:rPr>
        <w:t>установленную  заявкой</w:t>
      </w:r>
      <w:proofErr w:type="gramEnd"/>
      <w:r w:rsidRPr="00493B8D">
        <w:rPr>
          <w:rFonts w:ascii="GHEA Grapalat" w:hAnsi="GHEA Grapalat"/>
          <w:sz w:val="22"/>
        </w:rPr>
        <w:t xml:space="preserve"> на закупку, определяются и объявляются отобранный участник и участники, занявшие последующие места,</w:t>
      </w:r>
    </w:p>
    <w:p w14:paraId="3F1AFA40" w14:textId="77777777" w:rsidR="009A21BD" w:rsidRPr="00493B8D" w:rsidRDefault="009A21BD" w:rsidP="00493B8D">
      <w:pPr>
        <w:pStyle w:val="Normal2"/>
        <w:widowControl w:val="0"/>
        <w:tabs>
          <w:tab w:val="left" w:pos="1134"/>
        </w:tabs>
        <w:ind w:firstLine="567"/>
        <w:rPr>
          <w:rFonts w:ascii="GHEA Grapalat" w:hAnsi="GHEA Grapalat"/>
          <w:sz w:val="22"/>
        </w:rPr>
      </w:pPr>
      <w:r w:rsidRPr="00493B8D">
        <w:rPr>
          <w:rFonts w:ascii="GHEA Grapalat" w:hAnsi="GHEA Grapalat"/>
          <w:sz w:val="22"/>
        </w:rPr>
        <w:t>е.</w:t>
      </w:r>
      <w:r w:rsidRPr="00493B8D">
        <w:rPr>
          <w:rFonts w:ascii="GHEA Grapalat" w:hAnsi="GHEA Grapalat"/>
          <w:sz w:val="22"/>
        </w:rPr>
        <w:tab/>
        <w:t xml:space="preserve">если на момент истечения установленного для переговоров окончательного срока представленные присутствующим на </w:t>
      </w:r>
      <w:proofErr w:type="spellStart"/>
      <w:r w:rsidRPr="00493B8D">
        <w:rPr>
          <w:rFonts w:ascii="GHEA Grapalat" w:hAnsi="GHEA Grapalat"/>
          <w:sz w:val="22"/>
        </w:rPr>
        <w:t>переговорахучастниками</w:t>
      </w:r>
      <w:proofErr w:type="spellEnd"/>
      <w:r w:rsidRPr="00493B8D">
        <w:rPr>
          <w:rFonts w:ascii="GHEA Grapalat" w:hAnsi="GHEA Grapalat"/>
          <w:sz w:val="22"/>
        </w:rPr>
        <w:t xml:space="preserve"> цены превышают цену, установленную заявкой на </w:t>
      </w:r>
      <w:proofErr w:type="spellStart"/>
      <w:proofErr w:type="gramStart"/>
      <w:r w:rsidRPr="00493B8D">
        <w:rPr>
          <w:rFonts w:ascii="GHEA Grapalat" w:hAnsi="GHEA Grapalat"/>
          <w:sz w:val="22"/>
        </w:rPr>
        <w:t>закупку,то</w:t>
      </w:r>
      <w:proofErr w:type="spellEnd"/>
      <w:proofErr w:type="gramEnd"/>
      <w:r w:rsidRPr="00493B8D">
        <w:rPr>
          <w:rFonts w:ascii="GHEA Grapalat" w:hAnsi="GHEA Grapalat"/>
          <w:sz w:val="22"/>
        </w:rPr>
        <w:t xml:space="preserve">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08FF3442" w14:textId="77777777" w:rsidR="009A21BD" w:rsidRPr="00493B8D" w:rsidRDefault="009A21BD" w:rsidP="00493B8D">
      <w:pPr>
        <w:pStyle w:val="Normal2"/>
        <w:widowControl w:val="0"/>
        <w:tabs>
          <w:tab w:val="left" w:pos="1134"/>
        </w:tabs>
        <w:ind w:firstLine="567"/>
        <w:rPr>
          <w:rFonts w:ascii="GHEA Grapalat" w:hAnsi="GHEA Grapalat"/>
          <w:sz w:val="22"/>
        </w:rPr>
      </w:pPr>
      <w:r w:rsidRPr="00493B8D">
        <w:rPr>
          <w:rFonts w:ascii="GHEA Grapalat" w:hAnsi="GHEA Grapalat"/>
          <w:sz w:val="22"/>
        </w:rPr>
        <w:t xml:space="preserve">-по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w:t>
      </w:r>
      <w:proofErr w:type="spellStart"/>
      <w:r w:rsidRPr="00493B8D">
        <w:rPr>
          <w:rFonts w:ascii="GHEA Grapalat" w:hAnsi="GHEA Grapalat"/>
          <w:sz w:val="22"/>
        </w:rPr>
        <w:t>несостоявшейсяна</w:t>
      </w:r>
      <w:proofErr w:type="spellEnd"/>
      <w:r w:rsidRPr="00493B8D">
        <w:rPr>
          <w:rFonts w:ascii="GHEA Grapalat" w:hAnsi="GHEA Grapalat"/>
          <w:sz w:val="22"/>
        </w:rPr>
        <w:t xml:space="preserve"> основании того, </w:t>
      </w:r>
      <w:proofErr w:type="spellStart"/>
      <w:r w:rsidRPr="00493B8D">
        <w:rPr>
          <w:rFonts w:ascii="GHEA Grapalat" w:hAnsi="GHEA Grapalat"/>
          <w:sz w:val="22"/>
        </w:rPr>
        <w:t>чтопредставленные</w:t>
      </w:r>
      <w:proofErr w:type="spellEnd"/>
      <w:r w:rsidRPr="00493B8D">
        <w:rPr>
          <w:rFonts w:ascii="GHEA Grapalat" w:hAnsi="GHEA Grapalat"/>
          <w:sz w:val="22"/>
        </w:rPr>
        <w:t xml:space="preserve"> участниками цены превышают цену, установленную заявкой на закупку,</w:t>
      </w:r>
    </w:p>
    <w:p w14:paraId="41848019" w14:textId="77777777" w:rsidR="009A21BD" w:rsidRPr="00493B8D" w:rsidRDefault="009A21BD" w:rsidP="00493B8D">
      <w:pPr>
        <w:pStyle w:val="Normal2"/>
        <w:widowControl w:val="0"/>
        <w:tabs>
          <w:tab w:val="left" w:pos="1134"/>
        </w:tabs>
        <w:ind w:firstLine="567"/>
        <w:rPr>
          <w:rFonts w:ascii="GHEA Grapalat" w:hAnsi="GHEA Grapalat"/>
          <w:sz w:val="22"/>
        </w:rPr>
      </w:pPr>
      <w:r w:rsidRPr="00493B8D">
        <w:rPr>
          <w:rFonts w:ascii="GHEA Grapalat" w:hAnsi="GHEA Grapalat"/>
          <w:sz w:val="22"/>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493B8D">
        <w:rPr>
          <w:rFonts w:ascii="GHEA Grapalat" w:hAnsi="GHEA Grapalat"/>
          <w:sz w:val="22"/>
        </w:rPr>
        <w:t>предусмотрения</w:t>
      </w:r>
      <w:proofErr w:type="spellEnd"/>
      <w:r w:rsidRPr="00493B8D">
        <w:rPr>
          <w:rFonts w:ascii="GHEA Grapalat" w:hAnsi="GHEA Grapalat"/>
          <w:sz w:val="22"/>
        </w:rPr>
        <w:t xml:space="preserve">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493B8D">
        <w:rPr>
          <w:rFonts w:ascii="GHEA Grapalat" w:hAnsi="GHEA Grapalat"/>
          <w:sz w:val="22"/>
        </w:rPr>
        <w:t>предусмотрения</w:t>
      </w:r>
      <w:proofErr w:type="spellEnd"/>
      <w:r w:rsidRPr="00493B8D">
        <w:rPr>
          <w:rFonts w:ascii="GHEA Grapalat" w:hAnsi="GHEA Grapalat"/>
          <w:sz w:val="22"/>
        </w:rPr>
        <w:t xml:space="preserve"> дополнительных финансовых средств с продлением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w:t>
      </w:r>
      <w:proofErr w:type="spellStart"/>
      <w:r w:rsidRPr="00493B8D">
        <w:rPr>
          <w:rFonts w:ascii="GHEA Grapalat" w:hAnsi="GHEA Grapalat"/>
          <w:sz w:val="22"/>
        </w:rPr>
        <w:t>заключениемдоговора</w:t>
      </w:r>
      <w:proofErr w:type="spellEnd"/>
      <w:r w:rsidRPr="00493B8D">
        <w:rPr>
          <w:rFonts w:ascii="GHEA Grapalat" w:hAnsi="GHEA Grapalat"/>
          <w:sz w:val="22"/>
        </w:rPr>
        <w:t xml:space="preserve">, дополнительные финансовые </w:t>
      </w:r>
      <w:proofErr w:type="spellStart"/>
      <w:r w:rsidRPr="00493B8D">
        <w:rPr>
          <w:rFonts w:ascii="GHEA Grapalat" w:hAnsi="GHEA Grapalat"/>
          <w:sz w:val="22"/>
        </w:rPr>
        <w:t>средстване</w:t>
      </w:r>
      <w:proofErr w:type="spellEnd"/>
      <w:r w:rsidRPr="00493B8D">
        <w:rPr>
          <w:rFonts w:ascii="GHEA Grapalat" w:hAnsi="GHEA Grapalat"/>
          <w:sz w:val="22"/>
        </w:rPr>
        <w:t xml:space="preserve"> предусматриваются.</w:t>
      </w:r>
    </w:p>
    <w:p w14:paraId="13331ACC" w14:textId="77777777" w:rsidR="009A21BD" w:rsidRPr="00493B8D" w:rsidRDefault="009A21BD" w:rsidP="00493B8D">
      <w:pPr>
        <w:pStyle w:val="Normal2"/>
        <w:widowControl w:val="0"/>
        <w:tabs>
          <w:tab w:val="left" w:pos="1134"/>
        </w:tabs>
        <w:ind w:firstLine="567"/>
        <w:rPr>
          <w:rFonts w:ascii="GHEA Grapalat" w:hAnsi="GHEA Grapalat" w:cs="Sylfaen"/>
          <w:sz w:val="22"/>
        </w:rPr>
      </w:pPr>
      <w:proofErr w:type="spellStart"/>
      <w:r w:rsidRPr="00493B8D">
        <w:rPr>
          <w:rFonts w:ascii="GHEA Grapalat" w:hAnsi="GHEA Grapalat"/>
          <w:sz w:val="22"/>
        </w:rPr>
        <w:t>ж.в</w:t>
      </w:r>
      <w:proofErr w:type="spellEnd"/>
      <w:r w:rsidRPr="00493B8D">
        <w:rPr>
          <w:rFonts w:ascii="GHEA Grapalat" w:hAnsi="GHEA Grapalat"/>
          <w:sz w:val="22"/>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w:t>
      </w:r>
      <w:proofErr w:type="gramStart"/>
      <w:r w:rsidRPr="00493B8D">
        <w:rPr>
          <w:rFonts w:ascii="GHEA Grapalat" w:hAnsi="GHEA Grapalat"/>
          <w:sz w:val="22"/>
        </w:rPr>
        <w:t>абзацем,,</w:t>
      </w:r>
      <w:proofErr w:type="gramEnd"/>
      <w:r w:rsidRPr="00493B8D">
        <w:rPr>
          <w:rFonts w:ascii="GHEA Grapalat" w:hAnsi="GHEA Grapalat"/>
          <w:sz w:val="22"/>
        </w:rPr>
        <w:t xml:space="preserve"> е " настоящего подпункта. </w:t>
      </w:r>
    </w:p>
    <w:p w14:paraId="2A97C42D" w14:textId="77777777" w:rsidR="009A21BD" w:rsidRPr="00493B8D" w:rsidRDefault="009A21BD" w:rsidP="00493B8D">
      <w:pPr>
        <w:widowControl w:val="0"/>
        <w:tabs>
          <w:tab w:val="left" w:pos="1134"/>
        </w:tabs>
        <w:ind w:firstLine="567"/>
        <w:jc w:val="both"/>
        <w:rPr>
          <w:rFonts w:ascii="GHEA Grapalat" w:hAnsi="GHEA Grapalat"/>
          <w:sz w:val="22"/>
        </w:rPr>
      </w:pPr>
      <w:r w:rsidRPr="00493B8D">
        <w:rPr>
          <w:rFonts w:ascii="GHEA Grapalat" w:hAnsi="GHEA Grapalat"/>
          <w:sz w:val="22"/>
        </w:rPr>
        <w:t>8.7.</w:t>
      </w:r>
      <w:r w:rsidRPr="00493B8D">
        <w:rPr>
          <w:rFonts w:ascii="GHEA Grapalat" w:hAnsi="GHEA Grapalat"/>
          <w:sz w:val="22"/>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w:t>
      </w:r>
      <w:proofErr w:type="spellStart"/>
      <w:r w:rsidRPr="00493B8D">
        <w:rPr>
          <w:rFonts w:ascii="GHEA Grapalat" w:hAnsi="GHEA Grapalat"/>
          <w:sz w:val="22"/>
        </w:rPr>
        <w:t>заявкудокументы</w:t>
      </w:r>
      <w:proofErr w:type="spellEnd"/>
      <w:r w:rsidRPr="00493B8D">
        <w:rPr>
          <w:rFonts w:ascii="GHEA Grapalat" w:hAnsi="GHEA Grapalat"/>
          <w:sz w:val="22"/>
        </w:rPr>
        <w:t>, с которыми он ознакомляется на месте, с правом фотографировать их, и которые он возвращает секретарю комиссии в ходе заседания, не</w:t>
      </w:r>
      <w:r w:rsidRPr="00493B8D">
        <w:rPr>
          <w:rFonts w:ascii="Courier New" w:hAnsi="Courier New" w:cs="Courier New"/>
          <w:sz w:val="22"/>
          <w:lang w:val="en-US"/>
        </w:rPr>
        <w:t> </w:t>
      </w:r>
      <w:r w:rsidRPr="00493B8D">
        <w:rPr>
          <w:rFonts w:ascii="GHEA Grapalat" w:hAnsi="GHEA Grapalat"/>
          <w:sz w:val="22"/>
        </w:rPr>
        <w:t>препятствуя нормальному функционированию комиссии.</w:t>
      </w:r>
    </w:p>
    <w:p w14:paraId="1B4DB171" w14:textId="77777777" w:rsidR="009A21BD" w:rsidRPr="00493B8D" w:rsidRDefault="009A21BD" w:rsidP="00493B8D">
      <w:pPr>
        <w:pStyle w:val="Normal2"/>
        <w:widowControl w:val="0"/>
        <w:tabs>
          <w:tab w:val="left" w:pos="1134"/>
        </w:tabs>
        <w:ind w:firstLine="567"/>
        <w:rPr>
          <w:rFonts w:ascii="GHEA Grapalat" w:hAnsi="GHEA Grapalat"/>
          <w:sz w:val="22"/>
        </w:rPr>
      </w:pPr>
      <w:r w:rsidRPr="00493B8D">
        <w:rPr>
          <w:rFonts w:ascii="GHEA Grapalat" w:hAnsi="GHEA Grapalat"/>
          <w:sz w:val="22"/>
        </w:rPr>
        <w:t>8.8.</w:t>
      </w:r>
      <w:r w:rsidRPr="00493B8D">
        <w:rPr>
          <w:rFonts w:ascii="GHEA Grapalat" w:hAnsi="GHEA Grapalat"/>
          <w:sz w:val="22"/>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w:t>
      </w:r>
      <w:proofErr w:type="spellStart"/>
      <w:proofErr w:type="gramStart"/>
      <w:r w:rsidRPr="00493B8D">
        <w:rPr>
          <w:rFonts w:ascii="GHEA Grapalat" w:hAnsi="GHEA Grapalat"/>
          <w:sz w:val="22"/>
        </w:rPr>
        <w:t>приглашения,то</w:t>
      </w:r>
      <w:proofErr w:type="spellEnd"/>
      <w:proofErr w:type="gramEnd"/>
      <w:r w:rsidRPr="00493B8D">
        <w:rPr>
          <w:rFonts w:ascii="GHEA Grapalat" w:hAnsi="GHEA Grapalat"/>
          <w:sz w:val="22"/>
        </w:rPr>
        <w:t xml:space="preserve"> секретарь комиссии в тот же </w:t>
      </w:r>
      <w:proofErr w:type="spellStart"/>
      <w:r w:rsidRPr="00493B8D">
        <w:rPr>
          <w:rFonts w:ascii="GHEA Grapalat" w:hAnsi="GHEA Grapalat"/>
          <w:sz w:val="22"/>
        </w:rPr>
        <w:t>деньэлектронной</w:t>
      </w:r>
      <w:proofErr w:type="spellEnd"/>
      <w:r w:rsidRPr="00493B8D">
        <w:rPr>
          <w:rFonts w:ascii="GHEA Grapalat" w:hAnsi="GHEA Grapalat"/>
          <w:sz w:val="22"/>
        </w:rPr>
        <w:t xml:space="preserve"> форме информирует об этом участника, предлагая последнему исправить </w:t>
      </w:r>
      <w:r w:rsidRPr="00493B8D">
        <w:rPr>
          <w:rFonts w:ascii="GHEA Grapalat" w:hAnsi="GHEA Grapalat"/>
          <w:sz w:val="22"/>
        </w:rPr>
        <w:lastRenderedPageBreak/>
        <w:t>несоответствия до окончания срока приостановления.</w:t>
      </w:r>
    </w:p>
    <w:p w14:paraId="0E9CED48" w14:textId="77777777" w:rsidR="009A21BD" w:rsidRPr="00493B8D" w:rsidRDefault="009A21BD" w:rsidP="00493B8D">
      <w:pPr>
        <w:pStyle w:val="Normal2"/>
        <w:widowControl w:val="0"/>
        <w:tabs>
          <w:tab w:val="left" w:pos="1134"/>
        </w:tabs>
        <w:ind w:firstLine="567"/>
        <w:rPr>
          <w:rFonts w:ascii="GHEA Grapalat" w:hAnsi="GHEA Grapalat" w:cs="Sylfaen"/>
          <w:sz w:val="22"/>
        </w:rPr>
      </w:pPr>
      <w:r w:rsidRPr="00493B8D">
        <w:rPr>
          <w:rFonts w:ascii="GHEA Grapalat" w:hAnsi="GHEA Grapalat" w:cs="Sylfaen"/>
          <w:sz w:val="22"/>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w:t>
      </w:r>
      <w:proofErr w:type="spellStart"/>
      <w:r w:rsidRPr="00493B8D">
        <w:rPr>
          <w:rFonts w:ascii="GHEA Grapalat" w:hAnsi="GHEA Grapalat" w:cs="Sylfaen"/>
          <w:sz w:val="22"/>
        </w:rPr>
        <w:t>изКомитета.В</w:t>
      </w:r>
      <w:proofErr w:type="spellEnd"/>
      <w:r w:rsidRPr="00493B8D">
        <w:rPr>
          <w:rFonts w:ascii="GHEA Grapalat" w:hAnsi="GHEA Grapalat" w:cs="Sylfaen"/>
          <w:sz w:val="22"/>
        </w:rPr>
        <w:t xml:space="preserve"> уведомлении, направленном участнику, подробно описываются все несоответствия, обнаруженные при оценке заявки.</w:t>
      </w:r>
    </w:p>
    <w:p w14:paraId="3547A398" w14:textId="77777777" w:rsidR="009A21BD" w:rsidRPr="00493B8D" w:rsidRDefault="009A21BD" w:rsidP="00493B8D">
      <w:pPr>
        <w:pStyle w:val="Normal2"/>
        <w:widowControl w:val="0"/>
        <w:tabs>
          <w:tab w:val="left" w:pos="1276"/>
        </w:tabs>
        <w:ind w:firstLine="567"/>
        <w:rPr>
          <w:rFonts w:ascii="GHEA Grapalat" w:hAnsi="GHEA Grapalat"/>
          <w:sz w:val="22"/>
        </w:rPr>
      </w:pPr>
      <w:r w:rsidRPr="00493B8D">
        <w:rPr>
          <w:rFonts w:ascii="GHEA Grapalat" w:hAnsi="GHEA Grapalat"/>
          <w:sz w:val="22"/>
        </w:rPr>
        <w:t>8.9.</w:t>
      </w:r>
      <w:r w:rsidRPr="00493B8D">
        <w:rPr>
          <w:rFonts w:ascii="GHEA Grapalat" w:hAnsi="GHEA Grapalat"/>
          <w:sz w:val="22"/>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85BE027" w14:textId="77777777" w:rsidR="009A21BD" w:rsidRPr="00493B8D" w:rsidRDefault="009A21BD" w:rsidP="00493B8D">
      <w:pPr>
        <w:pStyle w:val="BodyTextIndent3"/>
        <w:widowControl w:val="0"/>
        <w:tabs>
          <w:tab w:val="left" w:pos="1276"/>
        </w:tabs>
        <w:spacing w:line="240" w:lineRule="auto"/>
        <w:rPr>
          <w:rFonts w:ascii="GHEA Grapalat" w:hAnsi="GHEA Grapalat" w:cs="Sylfaen"/>
          <w:sz w:val="22"/>
          <w:szCs w:val="24"/>
        </w:rPr>
      </w:pPr>
      <w:r w:rsidRPr="00493B8D">
        <w:rPr>
          <w:rFonts w:ascii="GHEA Grapalat" w:hAnsi="GHEA Grapalat"/>
          <w:sz w:val="22"/>
          <w:szCs w:val="24"/>
        </w:rPr>
        <w:t>8.10.</w:t>
      </w:r>
      <w:r w:rsidRPr="00493B8D">
        <w:rPr>
          <w:rFonts w:ascii="GHEA Grapalat" w:hAnsi="GHEA Grapalat"/>
          <w:sz w:val="22"/>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17B2FB28" w14:textId="77777777" w:rsidR="009A21BD" w:rsidRPr="00493B8D" w:rsidRDefault="009A21BD" w:rsidP="00493B8D">
      <w:pPr>
        <w:pStyle w:val="BodyTextIndent3"/>
        <w:widowControl w:val="0"/>
        <w:tabs>
          <w:tab w:val="left" w:pos="1276"/>
        </w:tabs>
        <w:spacing w:line="240" w:lineRule="auto"/>
        <w:rPr>
          <w:rFonts w:ascii="GHEA Grapalat" w:hAnsi="GHEA Grapalat"/>
          <w:sz w:val="22"/>
          <w:szCs w:val="24"/>
        </w:rPr>
      </w:pPr>
      <w:r w:rsidRPr="00493B8D">
        <w:rPr>
          <w:rFonts w:ascii="GHEA Grapalat" w:hAnsi="GHEA Grapalat"/>
          <w:sz w:val="22"/>
          <w:szCs w:val="24"/>
        </w:rPr>
        <w:t>8.11.</w:t>
      </w:r>
      <w:r w:rsidRPr="00493B8D">
        <w:rPr>
          <w:rFonts w:ascii="GHEA Grapalat" w:hAnsi="GHEA Grapalat"/>
          <w:sz w:val="22"/>
          <w:szCs w:val="24"/>
        </w:rPr>
        <w:tab/>
        <w:t xml:space="preserve">После вскрытия и оценки заявок составляется протокол в порядке, установленном законодательством Республики Армения о </w:t>
      </w:r>
      <w:proofErr w:type="spellStart"/>
      <w:proofErr w:type="gramStart"/>
      <w:r w:rsidRPr="00493B8D">
        <w:rPr>
          <w:rFonts w:ascii="GHEA Grapalat" w:hAnsi="GHEA Grapalat"/>
          <w:sz w:val="22"/>
          <w:szCs w:val="24"/>
        </w:rPr>
        <w:t>закупках.При</w:t>
      </w:r>
      <w:proofErr w:type="spellEnd"/>
      <w:proofErr w:type="gramEnd"/>
      <w:r w:rsidRPr="00493B8D">
        <w:rPr>
          <w:rFonts w:ascii="GHEA Grapalat" w:hAnsi="GHEA Grapalat"/>
          <w:sz w:val="22"/>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4859EFD8" w14:textId="77777777" w:rsidR="009A21BD" w:rsidRPr="00493B8D" w:rsidRDefault="009A21BD" w:rsidP="00493B8D">
      <w:pPr>
        <w:pStyle w:val="BodyTextIndent3"/>
        <w:widowControl w:val="0"/>
        <w:tabs>
          <w:tab w:val="left" w:pos="1276"/>
        </w:tabs>
        <w:spacing w:line="240" w:lineRule="auto"/>
        <w:rPr>
          <w:rFonts w:ascii="GHEA Grapalat" w:hAnsi="GHEA Grapalat" w:cs="Sylfaen"/>
          <w:sz w:val="22"/>
          <w:szCs w:val="24"/>
        </w:rPr>
      </w:pPr>
      <w:r w:rsidRPr="00493B8D">
        <w:rPr>
          <w:rFonts w:ascii="GHEA Grapalat" w:hAnsi="GHEA Grapalat"/>
          <w:sz w:val="22"/>
          <w:szCs w:val="24"/>
        </w:rPr>
        <w:t>8.</w:t>
      </w:r>
      <w:proofErr w:type="gramStart"/>
      <w:r w:rsidRPr="00493B8D">
        <w:rPr>
          <w:rFonts w:ascii="GHEA Grapalat" w:hAnsi="GHEA Grapalat"/>
          <w:sz w:val="22"/>
          <w:szCs w:val="24"/>
        </w:rPr>
        <w:t>12.Не</w:t>
      </w:r>
      <w:proofErr w:type="gramEnd"/>
      <w:r w:rsidRPr="00493B8D">
        <w:rPr>
          <w:rFonts w:ascii="GHEA Grapalat" w:hAnsi="GHEA Grapalat"/>
          <w:sz w:val="22"/>
          <w:szCs w:val="24"/>
        </w:rPr>
        <w:t xml:space="preserve"> позднее чем на следующий рабочий день после завершения заседания по вскрытию и оценке заявок секретарь комиссии: </w:t>
      </w:r>
    </w:p>
    <w:p w14:paraId="3D5301CB" w14:textId="77777777" w:rsidR="009A21BD" w:rsidRPr="00493B8D" w:rsidRDefault="009A21BD" w:rsidP="00493B8D">
      <w:pPr>
        <w:pStyle w:val="BodyTextIndent3"/>
        <w:widowControl w:val="0"/>
        <w:tabs>
          <w:tab w:val="left" w:pos="1134"/>
        </w:tabs>
        <w:spacing w:line="240" w:lineRule="auto"/>
        <w:rPr>
          <w:rFonts w:ascii="GHEA Grapalat" w:hAnsi="GHEA Grapalat" w:cs="Sylfaen"/>
          <w:sz w:val="22"/>
          <w:szCs w:val="24"/>
        </w:rPr>
      </w:pPr>
      <w:r w:rsidRPr="00493B8D">
        <w:rPr>
          <w:rFonts w:ascii="GHEA Grapalat" w:hAnsi="GHEA Grapalat"/>
          <w:sz w:val="22"/>
          <w:szCs w:val="24"/>
        </w:rPr>
        <w:t>1)</w:t>
      </w:r>
      <w:r w:rsidRPr="00493B8D">
        <w:rPr>
          <w:rFonts w:ascii="GHEA Grapalat" w:hAnsi="GHEA Grapalat"/>
          <w:sz w:val="22"/>
          <w:szCs w:val="24"/>
        </w:rPr>
        <w:tab/>
        <w:t>опубликовывает в бюллетене воспроизведенный (отсканированный) с</w:t>
      </w:r>
      <w:r w:rsidRPr="00493B8D">
        <w:rPr>
          <w:rFonts w:ascii="Courier New" w:hAnsi="Courier New" w:cs="Courier New"/>
          <w:sz w:val="22"/>
          <w:szCs w:val="24"/>
          <w:lang w:val="en-US"/>
        </w:rPr>
        <w:t> </w:t>
      </w:r>
      <w:r w:rsidRPr="00493B8D">
        <w:rPr>
          <w:rFonts w:ascii="GHEA Grapalat" w:hAnsi="GHEA Grapalat"/>
          <w:sz w:val="22"/>
          <w:szCs w:val="24"/>
        </w:rPr>
        <w:t xml:space="preserve">оригинала вариант протокола заседания по вскрытию </w:t>
      </w:r>
      <w:proofErr w:type="spellStart"/>
      <w:r w:rsidRPr="00493B8D">
        <w:rPr>
          <w:rFonts w:ascii="GHEA Grapalat" w:hAnsi="GHEA Grapalat"/>
          <w:sz w:val="22"/>
          <w:szCs w:val="24"/>
        </w:rPr>
        <w:t>заявоки</w:t>
      </w:r>
      <w:proofErr w:type="spellEnd"/>
      <w:r w:rsidRPr="00493B8D">
        <w:rPr>
          <w:rFonts w:ascii="GHEA Grapalat" w:hAnsi="GHEA Grapalat"/>
          <w:sz w:val="22"/>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proofErr w:type="spellStart"/>
      <w:proofErr w:type="gramStart"/>
      <w:r w:rsidRPr="00493B8D">
        <w:rPr>
          <w:rFonts w:ascii="GHEA Grapalat" w:hAnsi="GHEA Grapalat"/>
          <w:sz w:val="22"/>
          <w:szCs w:val="24"/>
        </w:rPr>
        <w:t>почты.Если</w:t>
      </w:r>
      <w:proofErr w:type="spellEnd"/>
      <w:proofErr w:type="gramEnd"/>
      <w:r w:rsidRPr="00493B8D">
        <w:rPr>
          <w:rFonts w:ascii="GHEA Grapalat" w:hAnsi="GHEA Grapalat"/>
          <w:sz w:val="22"/>
          <w:szCs w:val="24"/>
        </w:rPr>
        <w:t xml:space="preserve"> обоснования не были представлены, то в протоколе заседания комиссии об этом делаются соответствующие заметки.</w:t>
      </w:r>
    </w:p>
    <w:p w14:paraId="347897CC" w14:textId="77777777" w:rsidR="009A21BD" w:rsidRPr="00493B8D" w:rsidRDefault="009A21BD" w:rsidP="00493B8D">
      <w:pPr>
        <w:pStyle w:val="BodyTextIndent3"/>
        <w:widowControl w:val="0"/>
        <w:tabs>
          <w:tab w:val="left" w:pos="1134"/>
        </w:tabs>
        <w:spacing w:line="240" w:lineRule="auto"/>
        <w:rPr>
          <w:rFonts w:ascii="GHEA Grapalat" w:hAnsi="GHEA Grapalat" w:cs="Sylfaen"/>
          <w:sz w:val="22"/>
          <w:szCs w:val="24"/>
        </w:rPr>
      </w:pPr>
      <w:r w:rsidRPr="00493B8D">
        <w:rPr>
          <w:rFonts w:ascii="GHEA Grapalat" w:hAnsi="GHEA Grapalat"/>
          <w:sz w:val="22"/>
          <w:szCs w:val="24"/>
        </w:rPr>
        <w:t>2)</w:t>
      </w:r>
      <w:r w:rsidRPr="00493B8D">
        <w:rPr>
          <w:rFonts w:ascii="GHEA Grapalat" w:hAnsi="GHEA Grapalat"/>
          <w:sz w:val="22"/>
          <w:szCs w:val="24"/>
        </w:rPr>
        <w:tab/>
        <w:t>опубликовывает в бюллетене воспроизведенные (отсканированные) с</w:t>
      </w:r>
      <w:r w:rsidRPr="00493B8D">
        <w:rPr>
          <w:rFonts w:ascii="Courier New" w:hAnsi="Courier New" w:cs="Courier New"/>
          <w:sz w:val="22"/>
          <w:szCs w:val="24"/>
          <w:lang w:val="en-US"/>
        </w:rPr>
        <w:t> </w:t>
      </w:r>
      <w:r w:rsidRPr="00493B8D">
        <w:rPr>
          <w:rFonts w:ascii="GHEA Grapalat" w:hAnsi="GHEA Grapalat"/>
          <w:sz w:val="22"/>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16438CA" w14:textId="77777777" w:rsidR="009A21BD" w:rsidRPr="00493B8D" w:rsidRDefault="009A21BD" w:rsidP="00493B8D">
      <w:pPr>
        <w:widowControl w:val="0"/>
        <w:tabs>
          <w:tab w:val="left" w:pos="1276"/>
        </w:tabs>
        <w:jc w:val="both"/>
        <w:rPr>
          <w:rFonts w:ascii="GHEA Grapalat" w:hAnsi="GHEA Grapalat"/>
          <w:sz w:val="22"/>
        </w:rPr>
      </w:pPr>
      <w:r w:rsidRPr="00493B8D">
        <w:rPr>
          <w:rFonts w:ascii="GHEA Grapalat" w:hAnsi="GHEA Grapalat"/>
          <w:sz w:val="22"/>
        </w:rPr>
        <w:t>8.</w:t>
      </w:r>
      <w:r w:rsidRPr="00493B8D">
        <w:rPr>
          <w:rFonts w:ascii="GHEA Grapalat" w:hAnsi="GHEA Grapalat"/>
          <w:sz w:val="22"/>
          <w:lang w:val="hy-AM"/>
        </w:rPr>
        <w:t>1</w:t>
      </w:r>
      <w:r w:rsidRPr="00493B8D">
        <w:rPr>
          <w:rFonts w:ascii="GHEA Grapalat" w:hAnsi="GHEA Grapalat"/>
          <w:sz w:val="22"/>
        </w:rPr>
        <w:t>3.</w:t>
      </w:r>
      <w:r w:rsidRPr="00493B8D">
        <w:rPr>
          <w:rFonts w:ascii="GHEA Grapalat" w:hAnsi="GHEA Grapalat"/>
          <w:sz w:val="22"/>
        </w:rPr>
        <w:tab/>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w:t>
      </w:r>
      <w:proofErr w:type="spellStart"/>
      <w:r w:rsidRPr="00493B8D">
        <w:rPr>
          <w:rFonts w:ascii="GHEA Grapalat" w:hAnsi="GHEA Grapalat"/>
          <w:sz w:val="22"/>
        </w:rPr>
        <w:t>представленноепо</w:t>
      </w:r>
      <w:proofErr w:type="spellEnd"/>
      <w:r w:rsidRPr="00493B8D">
        <w:rPr>
          <w:rFonts w:ascii="GHEA Grapalat" w:hAnsi="GHEA Grapalat"/>
          <w:sz w:val="22"/>
        </w:rPr>
        <w:t xml:space="preserve"> заявке </w:t>
      </w:r>
      <w:proofErr w:type="spellStart"/>
      <w:r w:rsidRPr="00493B8D">
        <w:rPr>
          <w:rFonts w:ascii="GHEA Grapalat" w:hAnsi="GHEA Grapalat"/>
          <w:sz w:val="22"/>
        </w:rPr>
        <w:t>подтверждениеучастника</w:t>
      </w:r>
      <w:proofErr w:type="spellEnd"/>
      <w:r w:rsidRPr="00493B8D">
        <w:rPr>
          <w:rFonts w:ascii="GHEA Grapalat" w:hAnsi="GHEA Grapalat"/>
          <w:sz w:val="22"/>
        </w:rPr>
        <w:t xml:space="preserve"> о том, что он имеет право на участие в предусмотренных приглашением закупках квалифицируются как не </w:t>
      </w:r>
      <w:proofErr w:type="spellStart"/>
      <w:r w:rsidRPr="00493B8D">
        <w:rPr>
          <w:rFonts w:ascii="GHEA Grapalat" w:hAnsi="GHEA Grapalat"/>
          <w:sz w:val="22"/>
        </w:rPr>
        <w:t>соответствующеедействительности</w:t>
      </w:r>
      <w:proofErr w:type="spellEnd"/>
      <w:r w:rsidRPr="00493B8D">
        <w:rPr>
          <w:rFonts w:ascii="GHEA Grapalat" w:hAnsi="GHEA Grapalat"/>
          <w:sz w:val="22"/>
        </w:rPr>
        <w:t xml:space="preserve">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w:t>
      </w:r>
      <w:proofErr w:type="spellStart"/>
      <w:proofErr w:type="gramStart"/>
      <w:r w:rsidRPr="00493B8D">
        <w:rPr>
          <w:rFonts w:ascii="GHEA Grapalat" w:hAnsi="GHEA Grapalat"/>
          <w:sz w:val="22"/>
        </w:rPr>
        <w:t>квалификации,то</w:t>
      </w:r>
      <w:proofErr w:type="spellEnd"/>
      <w:proofErr w:type="gramEnd"/>
      <w:r w:rsidRPr="00493B8D">
        <w:rPr>
          <w:rFonts w:ascii="GHEA Grapalat" w:hAnsi="GHEA Grapalat"/>
          <w:sz w:val="22"/>
        </w:rPr>
        <w:t xml:space="preserve"> это обстоятельство считается нарушением обязательства, принятого в рамках процесса закупки.</w:t>
      </w:r>
    </w:p>
    <w:p w14:paraId="4CE36264" w14:textId="77777777" w:rsidR="009A21BD" w:rsidRPr="00493B8D" w:rsidRDefault="009A21BD" w:rsidP="00493B8D">
      <w:pPr>
        <w:widowControl w:val="0"/>
        <w:tabs>
          <w:tab w:val="left" w:pos="1276"/>
        </w:tabs>
        <w:ind w:firstLine="567"/>
        <w:jc w:val="both"/>
        <w:rPr>
          <w:rFonts w:ascii="GHEA Grapalat" w:hAnsi="GHEA Grapalat"/>
          <w:sz w:val="22"/>
        </w:rPr>
      </w:pPr>
      <w:r w:rsidRPr="00493B8D">
        <w:rPr>
          <w:rFonts w:ascii="GHEA Grapalat" w:hAnsi="GHEA Grapalat"/>
          <w:sz w:val="22"/>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A427B55" w14:textId="77777777" w:rsidR="009A21BD" w:rsidRPr="00493B8D" w:rsidRDefault="009A21BD" w:rsidP="00493B8D">
      <w:pPr>
        <w:pStyle w:val="Normal2"/>
        <w:widowControl w:val="0"/>
        <w:tabs>
          <w:tab w:val="left" w:pos="1276"/>
        </w:tabs>
        <w:ind w:firstLine="567"/>
        <w:rPr>
          <w:rFonts w:ascii="GHEA Grapalat" w:hAnsi="GHEA Grapalat" w:cs="Sylfaen"/>
          <w:sz w:val="22"/>
        </w:rPr>
      </w:pPr>
      <w:r w:rsidRPr="00493B8D">
        <w:rPr>
          <w:rFonts w:ascii="GHEA Grapalat" w:hAnsi="GHEA Grapalat"/>
          <w:sz w:val="22"/>
        </w:rPr>
        <w:t xml:space="preserve">8.15Документы,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w:t>
      </w:r>
      <w:r w:rsidRPr="00493B8D">
        <w:rPr>
          <w:rFonts w:ascii="GHEA Grapalat" w:hAnsi="GHEA Grapalat"/>
          <w:sz w:val="22"/>
        </w:rPr>
        <w:lastRenderedPageBreak/>
        <w:t>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3824005" w14:textId="77777777" w:rsidR="009A21BD" w:rsidRPr="00493B8D" w:rsidRDefault="009A21BD" w:rsidP="00493B8D">
      <w:pPr>
        <w:pStyle w:val="BodyTextIndent3"/>
        <w:widowControl w:val="0"/>
        <w:tabs>
          <w:tab w:val="left" w:pos="1276"/>
        </w:tabs>
        <w:spacing w:line="240" w:lineRule="auto"/>
        <w:rPr>
          <w:rFonts w:ascii="GHEA Grapalat" w:hAnsi="GHEA Grapalat" w:cs="Sylfaen"/>
          <w:spacing w:val="-4"/>
          <w:sz w:val="22"/>
          <w:szCs w:val="24"/>
        </w:rPr>
      </w:pPr>
      <w:r w:rsidRPr="00493B8D">
        <w:rPr>
          <w:rFonts w:ascii="GHEA Grapalat" w:hAnsi="GHEA Grapalat"/>
          <w:sz w:val="22"/>
          <w:szCs w:val="24"/>
        </w:rPr>
        <w:t>8.16.</w:t>
      </w:r>
      <w:r w:rsidRPr="00493B8D">
        <w:rPr>
          <w:rFonts w:ascii="GHEA Grapalat" w:hAnsi="GHEA Grapalat"/>
          <w:sz w:val="22"/>
          <w:szCs w:val="24"/>
        </w:rPr>
        <w:tab/>
      </w:r>
      <w:r w:rsidRPr="00493B8D">
        <w:rPr>
          <w:rFonts w:ascii="GHEA Grapalat" w:hAnsi="GHEA Grapalat"/>
          <w:spacing w:val="-4"/>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6DEFF58" w14:textId="77777777" w:rsidR="009A21BD" w:rsidRPr="00493B8D" w:rsidRDefault="009A21BD" w:rsidP="00493B8D">
      <w:pPr>
        <w:widowControl w:val="0"/>
        <w:tabs>
          <w:tab w:val="left" w:pos="1276"/>
        </w:tabs>
        <w:ind w:firstLine="567"/>
        <w:jc w:val="both"/>
        <w:rPr>
          <w:rFonts w:ascii="GHEA Grapalat" w:hAnsi="GHEA Grapalat"/>
          <w:sz w:val="22"/>
        </w:rPr>
      </w:pPr>
      <w:r w:rsidRPr="00493B8D">
        <w:rPr>
          <w:rFonts w:ascii="GHEA Grapalat" w:hAnsi="GHEA Grapalat"/>
          <w:sz w:val="22"/>
        </w:rPr>
        <w:t>8.17.</w:t>
      </w:r>
      <w:r w:rsidRPr="00493B8D">
        <w:rPr>
          <w:rFonts w:ascii="GHEA Grapalat" w:hAnsi="GHEA Grapalat"/>
          <w:sz w:val="22"/>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3F6B2CE" w14:textId="77777777" w:rsidR="009A21BD" w:rsidRPr="00493B8D" w:rsidRDefault="009A21BD" w:rsidP="00493B8D">
      <w:pPr>
        <w:widowControl w:val="0"/>
        <w:ind w:firstLine="567"/>
        <w:jc w:val="both"/>
        <w:rPr>
          <w:rFonts w:ascii="GHEA Grapalat" w:hAnsi="GHEA Grapalat"/>
          <w:sz w:val="22"/>
        </w:rPr>
      </w:pPr>
      <w:r w:rsidRPr="00493B8D">
        <w:rPr>
          <w:rFonts w:ascii="GHEA Grapalat" w:hAnsi="GHEA Grapalat"/>
          <w:sz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A364886" w14:textId="77777777" w:rsidR="009A21BD" w:rsidRPr="00493B8D" w:rsidRDefault="009A21BD" w:rsidP="00493B8D">
      <w:pPr>
        <w:widowControl w:val="0"/>
        <w:tabs>
          <w:tab w:val="left" w:pos="1276"/>
        </w:tabs>
        <w:ind w:firstLine="567"/>
        <w:jc w:val="both"/>
        <w:rPr>
          <w:rFonts w:ascii="GHEA Grapalat" w:hAnsi="GHEA Grapalat"/>
          <w:sz w:val="22"/>
        </w:rPr>
      </w:pPr>
      <w:r w:rsidRPr="00493B8D">
        <w:rPr>
          <w:rFonts w:ascii="GHEA Grapalat" w:hAnsi="GHEA Grapalat"/>
          <w:sz w:val="22"/>
        </w:rPr>
        <w:t>8.18.</w:t>
      </w:r>
      <w:r w:rsidRPr="00493B8D">
        <w:rPr>
          <w:rFonts w:ascii="GHEA Grapalat" w:hAnsi="GHEA Grapalat"/>
          <w:sz w:val="22"/>
        </w:rPr>
        <w:tab/>
        <w:t>В случае если отобранный участник не заключает (отказывается</w:t>
      </w:r>
      <w:r w:rsidRPr="00493B8D">
        <w:rPr>
          <w:rFonts w:ascii="Courier New" w:hAnsi="Courier New" w:cs="Courier New"/>
          <w:sz w:val="22"/>
          <w:lang w:val="en-US"/>
        </w:rPr>
        <w:t> </w:t>
      </w:r>
      <w:r w:rsidRPr="00493B8D">
        <w:rPr>
          <w:rFonts w:ascii="GHEA Grapalat" w:hAnsi="GHEA Grapalat"/>
          <w:sz w:val="22"/>
        </w:rPr>
        <w:t xml:space="preserve">заключать) договор или лишается права на заключение договора, решением </w:t>
      </w:r>
      <w:proofErr w:type="spellStart"/>
      <w:r w:rsidRPr="00493B8D">
        <w:rPr>
          <w:rFonts w:ascii="GHEA Grapalat" w:hAnsi="GHEA Grapalat"/>
          <w:sz w:val="22"/>
        </w:rPr>
        <w:t>комиссииотобранным</w:t>
      </w:r>
      <w:proofErr w:type="spellEnd"/>
      <w:r w:rsidRPr="00493B8D">
        <w:rPr>
          <w:rFonts w:ascii="GHEA Grapalat" w:hAnsi="GHEA Grapalat"/>
          <w:sz w:val="22"/>
        </w:rPr>
        <w:t xml:space="preserve"> участником признается участник занявший следующее </w:t>
      </w:r>
      <w:proofErr w:type="spellStart"/>
      <w:r w:rsidRPr="00493B8D">
        <w:rPr>
          <w:rFonts w:ascii="GHEA Grapalat" w:hAnsi="GHEA Grapalat"/>
          <w:sz w:val="22"/>
        </w:rPr>
        <w:t>местосприменением</w:t>
      </w:r>
      <w:proofErr w:type="spellEnd"/>
      <w:r w:rsidRPr="00493B8D">
        <w:rPr>
          <w:rFonts w:ascii="GHEA Grapalat" w:hAnsi="GHEA Grapalat"/>
          <w:sz w:val="22"/>
        </w:rPr>
        <w:t xml:space="preserve"> процедуры, </w:t>
      </w:r>
      <w:proofErr w:type="spellStart"/>
      <w:r w:rsidRPr="00493B8D">
        <w:rPr>
          <w:rFonts w:ascii="GHEA Grapalat" w:hAnsi="GHEA Grapalat"/>
          <w:sz w:val="22"/>
        </w:rPr>
        <w:t>установленнойпунктами</w:t>
      </w:r>
      <w:proofErr w:type="spellEnd"/>
      <w:r w:rsidRPr="00493B8D">
        <w:rPr>
          <w:rFonts w:ascii="GHEA Grapalat" w:hAnsi="GHEA Grapalat"/>
          <w:sz w:val="22"/>
        </w:rPr>
        <w:t xml:space="preserve"> 8.12-8.18части 1 настоящего Приглашения.</w:t>
      </w:r>
    </w:p>
    <w:p w14:paraId="0F8925A8" w14:textId="77777777" w:rsidR="009A21BD" w:rsidRPr="00493B8D" w:rsidRDefault="009A21BD" w:rsidP="00493B8D">
      <w:pPr>
        <w:pStyle w:val="BodyTextIndent3"/>
        <w:widowControl w:val="0"/>
        <w:tabs>
          <w:tab w:val="left" w:pos="1276"/>
        </w:tabs>
        <w:spacing w:line="240" w:lineRule="auto"/>
        <w:rPr>
          <w:rFonts w:ascii="GHEA Grapalat" w:hAnsi="GHEA Grapalat" w:cs="Sylfaen"/>
          <w:sz w:val="22"/>
          <w:szCs w:val="24"/>
        </w:rPr>
      </w:pPr>
      <w:r w:rsidRPr="00493B8D">
        <w:rPr>
          <w:rFonts w:ascii="GHEA Grapalat" w:hAnsi="GHEA Grapalat"/>
          <w:sz w:val="22"/>
          <w:szCs w:val="24"/>
        </w:rPr>
        <w:t>8.19.</w:t>
      </w:r>
      <w:r w:rsidRPr="00493B8D">
        <w:rPr>
          <w:rFonts w:ascii="GHEA Grapalat" w:hAnsi="GHEA Grapalat"/>
          <w:sz w:val="22"/>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B7663F1" w14:textId="77777777" w:rsidR="009A21BD" w:rsidRPr="00493B8D" w:rsidRDefault="009A21BD" w:rsidP="00493B8D">
      <w:pPr>
        <w:pStyle w:val="BodyTextIndent3"/>
        <w:widowControl w:val="0"/>
        <w:spacing w:line="240" w:lineRule="auto"/>
        <w:rPr>
          <w:rFonts w:ascii="GHEA Grapalat" w:hAnsi="GHEA Grapalat"/>
          <w:sz w:val="22"/>
          <w:szCs w:val="24"/>
        </w:rPr>
      </w:pPr>
      <w:r w:rsidRPr="00493B8D">
        <w:rPr>
          <w:rFonts w:ascii="GHEA Grapalat" w:hAnsi="GHEA Grapalat"/>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E4DA16" w14:textId="77777777" w:rsidR="009A21BD" w:rsidRPr="00493B8D" w:rsidRDefault="009A21BD" w:rsidP="00493B8D">
      <w:pPr>
        <w:pStyle w:val="BodyTextIndent3"/>
        <w:widowControl w:val="0"/>
        <w:tabs>
          <w:tab w:val="left" w:pos="1276"/>
        </w:tabs>
        <w:spacing w:line="240" w:lineRule="auto"/>
        <w:jc w:val="left"/>
        <w:rPr>
          <w:rFonts w:ascii="GHEA Grapalat" w:hAnsi="GHEA Grapalat"/>
          <w:sz w:val="22"/>
          <w:szCs w:val="24"/>
        </w:rPr>
      </w:pPr>
      <w:r w:rsidRPr="00493B8D">
        <w:rPr>
          <w:rFonts w:ascii="GHEA Grapalat" w:hAnsi="GHEA Grapalat"/>
          <w:sz w:val="22"/>
          <w:szCs w:val="24"/>
        </w:rPr>
        <w:t>8.20.</w:t>
      </w:r>
      <w:r w:rsidRPr="00493B8D">
        <w:rPr>
          <w:rFonts w:ascii="GHEA Grapalat" w:hAnsi="GHEA Grapalat"/>
          <w:sz w:val="22"/>
          <w:szCs w:val="24"/>
        </w:rPr>
        <w:tab/>
        <w:t>С целью применения пункта 8.19. части 1 настоящего приглашения может быть созвано внеочередное заседание комиссии.</w:t>
      </w:r>
    </w:p>
    <w:p w14:paraId="118F470D" w14:textId="77777777" w:rsidR="009A21BD" w:rsidRPr="00493B8D" w:rsidRDefault="009A21BD" w:rsidP="00493B8D">
      <w:pPr>
        <w:pStyle w:val="Normal2"/>
        <w:widowControl w:val="0"/>
        <w:tabs>
          <w:tab w:val="left" w:pos="1276"/>
        </w:tabs>
        <w:ind w:firstLine="567"/>
        <w:rPr>
          <w:rFonts w:ascii="GHEA Grapalat" w:hAnsi="GHEA Grapalat"/>
          <w:sz w:val="22"/>
        </w:rPr>
      </w:pPr>
      <w:r w:rsidRPr="00493B8D">
        <w:rPr>
          <w:rFonts w:ascii="GHEA Grapalat" w:hAnsi="GHEA Grapalat"/>
          <w:spacing w:val="-6"/>
          <w:sz w:val="22"/>
        </w:rPr>
        <w:t>8.21.</w:t>
      </w:r>
      <w:r w:rsidRPr="00493B8D">
        <w:rPr>
          <w:rFonts w:ascii="GHEA Grapalat" w:hAnsi="GHEA Grapalat"/>
          <w:spacing w:val="-6"/>
          <w:sz w:val="22"/>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93B8D">
        <w:rPr>
          <w:rFonts w:ascii="GHEA Grapalat" w:hAnsi="GHEA Grapalat"/>
          <w:sz w:val="22"/>
        </w:rPr>
        <w:t xml:space="preserve"> Решение о</w:t>
      </w:r>
      <w:r w:rsidRPr="00493B8D">
        <w:rPr>
          <w:rFonts w:ascii="Courier New" w:hAnsi="Courier New" w:cs="Courier New"/>
          <w:sz w:val="22"/>
          <w:lang w:val="en-US"/>
        </w:rPr>
        <w:t> </w:t>
      </w:r>
      <w:r w:rsidRPr="00493B8D">
        <w:rPr>
          <w:rFonts w:ascii="GHEA Grapalat" w:hAnsi="GHEA Grapalat"/>
          <w:sz w:val="22"/>
        </w:rPr>
        <w:t>заключении договора содержит краткую информацию об оценке заявок, о</w:t>
      </w:r>
      <w:r w:rsidRPr="00493B8D">
        <w:rPr>
          <w:rFonts w:ascii="Courier New" w:hAnsi="Courier New" w:cs="Courier New"/>
          <w:sz w:val="22"/>
          <w:lang w:val="en-US"/>
        </w:rPr>
        <w:t> </w:t>
      </w:r>
      <w:r w:rsidRPr="00493B8D">
        <w:rPr>
          <w:rFonts w:ascii="GHEA Grapalat" w:hAnsi="GHEA Grapalat"/>
          <w:sz w:val="22"/>
        </w:rPr>
        <w:t>причинах, обосновывающих выбор отобранного участника, и объявление о</w:t>
      </w:r>
      <w:r w:rsidRPr="00493B8D">
        <w:rPr>
          <w:rFonts w:ascii="Courier New" w:hAnsi="Courier New" w:cs="Courier New"/>
          <w:sz w:val="22"/>
          <w:lang w:val="en-US"/>
        </w:rPr>
        <w:t> </w:t>
      </w:r>
      <w:r w:rsidRPr="00493B8D">
        <w:rPr>
          <w:rFonts w:ascii="GHEA Grapalat" w:hAnsi="GHEA Grapalat"/>
          <w:sz w:val="22"/>
        </w:rPr>
        <w:t>периоде ожидания.</w:t>
      </w:r>
    </w:p>
    <w:p w14:paraId="40A57505" w14:textId="77777777" w:rsidR="009A21BD" w:rsidRPr="00493B8D" w:rsidRDefault="009A21BD" w:rsidP="00493B8D">
      <w:pPr>
        <w:widowControl w:val="0"/>
        <w:rPr>
          <w:rFonts w:ascii="GHEA Grapalat" w:hAnsi="GHEA Grapalat"/>
          <w:sz w:val="22"/>
        </w:rPr>
      </w:pPr>
      <w:r w:rsidRPr="00493B8D">
        <w:rPr>
          <w:rFonts w:ascii="GHEA Grapalat" w:hAnsi="GHEA Grapalat"/>
          <w:sz w:val="22"/>
        </w:rPr>
        <w:t>8.2</w:t>
      </w:r>
      <w:r w:rsidRPr="00493B8D">
        <w:rPr>
          <w:rFonts w:ascii="GHEA Grapalat" w:hAnsi="GHEA Grapalat"/>
          <w:sz w:val="22"/>
          <w:lang w:val="hy-AM"/>
        </w:rPr>
        <w:t>2</w:t>
      </w:r>
      <w:r w:rsidRPr="00493B8D">
        <w:rPr>
          <w:rFonts w:ascii="GHEA Grapalat" w:hAnsi="GHEA Grapalat"/>
          <w:sz w:val="22"/>
        </w:rPr>
        <w:t xml:space="preserve"> Период бездействия – это период между днем, следующим за опубликованием объявления о решении о заключении договора, и днем </w:t>
      </w:r>
      <w:r w:rsidRPr="00493B8D">
        <w:rPr>
          <w:rFonts w:ascii="Cambria Math" w:hAnsi="Cambria Math" w:cs="Cambria Math"/>
          <w:sz w:val="22"/>
        </w:rPr>
        <w:t>​​</w:t>
      </w:r>
      <w:r w:rsidRPr="00493B8D">
        <w:rPr>
          <w:rFonts w:ascii="GHEA Grapalat" w:hAnsi="GHEA Grapalat" w:cs="GHEA Grapalat"/>
          <w:sz w:val="22"/>
        </w:rPr>
        <w:t>возникновения</w:t>
      </w:r>
      <w:r w:rsidRPr="00493B8D">
        <w:rPr>
          <w:rFonts w:ascii="GHEA Grapalat" w:hAnsi="GHEA Grapalat"/>
          <w:sz w:val="22"/>
        </w:rPr>
        <w:t xml:space="preserve"> </w:t>
      </w:r>
      <w:r w:rsidRPr="00493B8D">
        <w:rPr>
          <w:rFonts w:ascii="GHEA Grapalat" w:hAnsi="GHEA Grapalat" w:cs="GHEA Grapalat"/>
          <w:sz w:val="22"/>
        </w:rPr>
        <w:t>полномочий</w:t>
      </w:r>
      <w:r w:rsidRPr="00493B8D">
        <w:rPr>
          <w:rFonts w:ascii="GHEA Grapalat" w:hAnsi="GHEA Grapalat"/>
          <w:sz w:val="22"/>
        </w:rPr>
        <w:t xml:space="preserve"> </w:t>
      </w:r>
      <w:r w:rsidRPr="00493B8D">
        <w:rPr>
          <w:rFonts w:ascii="GHEA Grapalat" w:hAnsi="GHEA Grapalat" w:cs="GHEA Grapalat"/>
          <w:sz w:val="22"/>
        </w:rPr>
        <w:t>на</w:t>
      </w:r>
      <w:r w:rsidRPr="00493B8D">
        <w:rPr>
          <w:rFonts w:ascii="GHEA Grapalat" w:hAnsi="GHEA Grapalat"/>
          <w:sz w:val="22"/>
        </w:rPr>
        <w:t xml:space="preserve"> </w:t>
      </w:r>
      <w:r w:rsidRPr="00493B8D">
        <w:rPr>
          <w:rFonts w:ascii="GHEA Grapalat" w:hAnsi="GHEA Grapalat" w:cs="GHEA Grapalat"/>
          <w:sz w:val="22"/>
        </w:rPr>
        <w:t>закл</w:t>
      </w:r>
      <w:r w:rsidRPr="00493B8D">
        <w:rPr>
          <w:rFonts w:ascii="GHEA Grapalat" w:hAnsi="GHEA Grapalat"/>
          <w:sz w:val="22"/>
        </w:rPr>
        <w:t>ючение договора у клиента.</w:t>
      </w:r>
    </w:p>
    <w:p w14:paraId="26871C9B" w14:textId="77777777" w:rsidR="009A21BD" w:rsidRPr="00493B8D" w:rsidRDefault="009A21BD" w:rsidP="00493B8D">
      <w:pPr>
        <w:widowControl w:val="0"/>
        <w:rPr>
          <w:rFonts w:ascii="GHEA Grapalat" w:hAnsi="GHEA Grapalat"/>
          <w:sz w:val="22"/>
        </w:rPr>
      </w:pPr>
      <w:r w:rsidRPr="00493B8D">
        <w:rPr>
          <w:rFonts w:ascii="GHEA Grapalat" w:hAnsi="GHEA Grapalat"/>
          <w:sz w:val="22"/>
        </w:rPr>
        <w:t>Срок неактивности в случае данной процедуры составляет «10» календарных дней. Применимый период бездействия.</w:t>
      </w:r>
    </w:p>
    <w:p w14:paraId="28612D58" w14:textId="77777777" w:rsidR="009A21BD" w:rsidRPr="00493B8D" w:rsidRDefault="009A21BD" w:rsidP="00493B8D">
      <w:pPr>
        <w:widowControl w:val="0"/>
        <w:rPr>
          <w:rFonts w:ascii="GHEA Grapalat" w:hAnsi="GHEA Grapalat"/>
          <w:sz w:val="22"/>
        </w:rPr>
      </w:pPr>
      <w:r w:rsidRPr="00493B8D">
        <w:rPr>
          <w:rFonts w:ascii="GHEA Grapalat" w:hAnsi="GHEA Grapalat"/>
          <w:sz w:val="22"/>
        </w:rPr>
        <w:t>- нет, если заявку подал только один участник, с которым заключается договор,</w:t>
      </w:r>
    </w:p>
    <w:p w14:paraId="331543F0" w14:textId="77777777" w:rsidR="009A21BD" w:rsidRPr="00493B8D" w:rsidRDefault="009A21BD" w:rsidP="00493B8D">
      <w:pPr>
        <w:widowControl w:val="0"/>
        <w:rPr>
          <w:rFonts w:ascii="GHEA Grapalat" w:hAnsi="GHEA Grapalat"/>
          <w:sz w:val="22"/>
        </w:rPr>
      </w:pPr>
      <w:r w:rsidRPr="00493B8D">
        <w:rPr>
          <w:rFonts w:ascii="GHEA Grapalat" w:hAnsi="GHEA Grapalat"/>
          <w:sz w:val="22"/>
        </w:rPr>
        <w:t>- также в случае, когда заявку подал только один участник и она была отклонена. В случае применения настоящего пункта срок бездействия определяется заявлением о признании процедуры закупки недействительной.</w:t>
      </w:r>
    </w:p>
    <w:p w14:paraId="51DC2627" w14:textId="77777777" w:rsidR="009A21BD" w:rsidRPr="00493B8D" w:rsidRDefault="009A21BD" w:rsidP="00493B8D">
      <w:pPr>
        <w:widowControl w:val="0"/>
        <w:rPr>
          <w:sz w:val="22"/>
        </w:rPr>
      </w:pPr>
      <w:r w:rsidRPr="00493B8D">
        <w:rPr>
          <w:rFonts w:ascii="GHEA Grapalat" w:hAnsi="GHEA Grapalat"/>
          <w:sz w:val="22"/>
        </w:rPr>
        <w:t>Клиент заключает договор, если какой-либо участник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либо без заключения договора или опубликования заявления о признании процедуры закупки недействительной, является ничтожным.</w:t>
      </w:r>
      <w:r w:rsidRPr="00493B8D">
        <w:rPr>
          <w:sz w:val="22"/>
        </w:rPr>
        <w:t xml:space="preserve"> </w:t>
      </w:r>
    </w:p>
    <w:p w14:paraId="05B08974" w14:textId="77777777" w:rsidR="009A21BD" w:rsidRPr="00493B8D" w:rsidRDefault="009A21BD" w:rsidP="00493B8D">
      <w:pPr>
        <w:widowControl w:val="0"/>
        <w:rPr>
          <w:rFonts w:ascii="GHEA Grapalat" w:hAnsi="GHEA Grapalat"/>
          <w:sz w:val="22"/>
        </w:rPr>
      </w:pPr>
      <w:r w:rsidRPr="00493B8D">
        <w:rPr>
          <w:rFonts w:ascii="GHEA Grapalat" w:hAnsi="GHEA Grapalat"/>
          <w:sz w:val="22"/>
        </w:rPr>
        <w:t xml:space="preserve">8.23 </w:t>
      </w:r>
      <w:proofErr w:type="gramStart"/>
      <w:r w:rsidRPr="00493B8D">
        <w:rPr>
          <w:rFonts w:ascii="GHEA Grapalat" w:hAnsi="GHEA Grapalat"/>
          <w:sz w:val="22"/>
        </w:rPr>
        <w:t>В</w:t>
      </w:r>
      <w:proofErr w:type="gramEnd"/>
      <w:r w:rsidRPr="00493B8D">
        <w:rPr>
          <w:rFonts w:ascii="GHEA Grapalat" w:hAnsi="GHEA Grapalat"/>
          <w:sz w:val="22"/>
        </w:rPr>
        <w:t xml:space="preserve"> рабочий день, следующий за окончанием заседания для определения избранного участника, секретарь комиссии:</w:t>
      </w:r>
    </w:p>
    <w:p w14:paraId="6095CE1A" w14:textId="77777777" w:rsidR="009A21BD" w:rsidRPr="00493B8D" w:rsidRDefault="009A21BD" w:rsidP="00493B8D">
      <w:pPr>
        <w:widowControl w:val="0"/>
        <w:rPr>
          <w:rFonts w:ascii="GHEA Grapalat" w:hAnsi="GHEA Grapalat"/>
          <w:sz w:val="22"/>
        </w:rPr>
      </w:pPr>
      <w:r w:rsidRPr="00493B8D">
        <w:rPr>
          <w:rFonts w:ascii="GHEA Grapalat" w:hAnsi="GHEA Grapalat"/>
          <w:sz w:val="22"/>
        </w:rPr>
        <w:t xml:space="preserve">1) </w:t>
      </w:r>
      <w:proofErr w:type="gramStart"/>
      <w:r w:rsidRPr="00493B8D">
        <w:rPr>
          <w:rFonts w:ascii="GHEA Grapalat" w:hAnsi="GHEA Grapalat"/>
          <w:sz w:val="22"/>
        </w:rPr>
        <w:t>В</w:t>
      </w:r>
      <w:proofErr w:type="gramEnd"/>
      <w:r w:rsidRPr="00493B8D">
        <w:rPr>
          <w:rFonts w:ascii="GHEA Grapalat" w:hAnsi="GHEA Grapalat"/>
          <w:sz w:val="22"/>
        </w:rPr>
        <w:t xml:space="preserve"> системе указывают достаточно оцененных участников процедуры, классифицируя их по результатам оценки и ценовым предложениям;</w:t>
      </w:r>
    </w:p>
    <w:p w14:paraId="6E10A6AA" w14:textId="77777777" w:rsidR="009A21BD" w:rsidRPr="00493B8D" w:rsidRDefault="009A21BD" w:rsidP="00493B8D">
      <w:pPr>
        <w:widowControl w:val="0"/>
        <w:rPr>
          <w:rFonts w:ascii="GHEA Grapalat" w:hAnsi="GHEA Grapalat"/>
          <w:sz w:val="22"/>
        </w:rPr>
      </w:pPr>
      <w:r w:rsidRPr="00493B8D">
        <w:rPr>
          <w:rFonts w:ascii="GHEA Grapalat" w:hAnsi="GHEA Grapalat"/>
          <w:sz w:val="22"/>
        </w:rPr>
        <w:t>2) Через систему на электронные адреса участников процедуры направляется протокол заседания комиссии по результатам оценки.</w:t>
      </w:r>
    </w:p>
    <w:p w14:paraId="0FD6C531" w14:textId="77777777" w:rsidR="009A21BD" w:rsidRPr="00493B8D" w:rsidRDefault="009A21BD" w:rsidP="00493B8D">
      <w:pPr>
        <w:widowControl w:val="0"/>
        <w:rPr>
          <w:rFonts w:ascii="GHEA Grapalat" w:hAnsi="GHEA Grapalat"/>
          <w:sz w:val="22"/>
        </w:rPr>
      </w:pPr>
      <w:r w:rsidRPr="00493B8D">
        <w:rPr>
          <w:rFonts w:ascii="GHEA Grapalat" w:hAnsi="GHEA Grapalat"/>
          <w:sz w:val="22"/>
        </w:rPr>
        <w:lastRenderedPageBreak/>
        <w:t>8.24 Перед заключением договора клиент публикует объявление в информационном бюллетене о решении заключить договор не позднее первого рабочего дня, следующего за принятием решения по выбранному участнику. Решение о заключении договора содержит сводную информацию об оценке заявок и причинах, обосновывающих выбор выбранного участника, и заявление о периоде бездействия.</w:t>
      </w:r>
    </w:p>
    <w:p w14:paraId="3D579EF9" w14:textId="77777777" w:rsidR="009A21BD" w:rsidRPr="00493B8D" w:rsidRDefault="009A21BD" w:rsidP="00493B8D">
      <w:pPr>
        <w:widowControl w:val="0"/>
        <w:rPr>
          <w:rFonts w:ascii="GHEA Grapalat" w:hAnsi="GHEA Grapalat"/>
          <w:sz w:val="22"/>
        </w:rPr>
      </w:pPr>
      <w:r w:rsidRPr="00493B8D">
        <w:rPr>
          <w:rFonts w:ascii="GHEA Grapalat" w:hAnsi="GHEA Grapalat"/>
          <w:sz w:val="22"/>
        </w:rPr>
        <w:t xml:space="preserve">8.25 Срок бездействия – период между днем, следующим за опубликованием объявления о решении о заключении договора, и днем </w:t>
      </w:r>
      <w:r w:rsidRPr="00493B8D">
        <w:rPr>
          <w:rFonts w:ascii="Cambria Math" w:hAnsi="Cambria Math" w:cs="Cambria Math"/>
          <w:sz w:val="22"/>
        </w:rPr>
        <w:t>​​</w:t>
      </w:r>
      <w:r w:rsidRPr="00493B8D">
        <w:rPr>
          <w:rFonts w:ascii="GHEA Grapalat" w:hAnsi="GHEA Grapalat" w:cs="GHEA Grapalat"/>
          <w:sz w:val="22"/>
        </w:rPr>
        <w:t>возникновения</w:t>
      </w:r>
      <w:r w:rsidRPr="00493B8D">
        <w:rPr>
          <w:rFonts w:ascii="GHEA Grapalat" w:hAnsi="GHEA Grapalat"/>
          <w:sz w:val="22"/>
        </w:rPr>
        <w:t xml:space="preserve"> </w:t>
      </w:r>
      <w:r w:rsidRPr="00493B8D">
        <w:rPr>
          <w:rFonts w:ascii="GHEA Grapalat" w:hAnsi="GHEA Grapalat" w:cs="GHEA Grapalat"/>
          <w:sz w:val="22"/>
        </w:rPr>
        <w:t>полномо</w:t>
      </w:r>
      <w:r w:rsidRPr="00493B8D">
        <w:rPr>
          <w:rFonts w:ascii="GHEA Grapalat" w:hAnsi="GHEA Grapalat"/>
          <w:sz w:val="22"/>
        </w:rPr>
        <w:t>чий на заключение договора у клиента.</w:t>
      </w:r>
    </w:p>
    <w:p w14:paraId="657A9CCF" w14:textId="77777777" w:rsidR="009A21BD" w:rsidRPr="00493B8D" w:rsidRDefault="009A21BD" w:rsidP="00493B8D">
      <w:pPr>
        <w:widowControl w:val="0"/>
        <w:rPr>
          <w:rFonts w:ascii="GHEA Grapalat" w:hAnsi="GHEA Grapalat"/>
          <w:sz w:val="22"/>
        </w:rPr>
      </w:pPr>
      <w:r w:rsidRPr="00493B8D">
        <w:rPr>
          <w:rFonts w:ascii="GHEA Grapalat" w:hAnsi="GHEA Grapalat"/>
          <w:sz w:val="22"/>
        </w:rPr>
        <w:t>Срок неактивности в случае данной процедуры составляет «10» календарных дней. Применимый период бездействия.</w:t>
      </w:r>
    </w:p>
    <w:p w14:paraId="2BDE8FAF" w14:textId="77777777" w:rsidR="009A21BD" w:rsidRPr="00493B8D" w:rsidRDefault="009A21BD" w:rsidP="00493B8D">
      <w:pPr>
        <w:widowControl w:val="0"/>
        <w:rPr>
          <w:rFonts w:ascii="GHEA Grapalat" w:hAnsi="GHEA Grapalat"/>
          <w:sz w:val="22"/>
        </w:rPr>
      </w:pPr>
      <w:r w:rsidRPr="00493B8D">
        <w:rPr>
          <w:rFonts w:ascii="GHEA Grapalat" w:hAnsi="GHEA Grapalat"/>
          <w:sz w:val="22"/>
        </w:rPr>
        <w:t>- нет, если заявку подал только один участник, с которым заключается договор,</w:t>
      </w:r>
    </w:p>
    <w:p w14:paraId="143B084A" w14:textId="77777777" w:rsidR="009A21BD" w:rsidRPr="00493B8D" w:rsidRDefault="009A21BD" w:rsidP="00493B8D">
      <w:pPr>
        <w:widowControl w:val="0"/>
        <w:rPr>
          <w:rFonts w:ascii="GHEA Grapalat" w:hAnsi="GHEA Grapalat"/>
          <w:sz w:val="22"/>
        </w:rPr>
      </w:pPr>
      <w:r w:rsidRPr="00493B8D">
        <w:rPr>
          <w:rFonts w:ascii="GHEA Grapalat" w:hAnsi="GHEA Grapalat"/>
          <w:sz w:val="22"/>
        </w:rPr>
        <w:t>- также в случае, когда заявку подал только один участник и она была отклонена. В случае применения настоящего пункта срок бездействия определяется объявлением о признании процедуры закупки недействительной.</w:t>
      </w:r>
    </w:p>
    <w:p w14:paraId="37B9BEF3" w14:textId="77777777" w:rsidR="009A21BD" w:rsidRPr="00493B8D" w:rsidRDefault="009A21BD" w:rsidP="00493B8D">
      <w:pPr>
        <w:widowControl w:val="0"/>
        <w:rPr>
          <w:rFonts w:ascii="GHEA Grapalat" w:hAnsi="GHEA Grapalat"/>
          <w:b/>
          <w:sz w:val="22"/>
        </w:rPr>
      </w:pPr>
      <w:r w:rsidRPr="00493B8D">
        <w:rPr>
          <w:rFonts w:ascii="GHEA Grapalat" w:hAnsi="GHEA Grapalat"/>
          <w:sz w:val="22"/>
        </w:rPr>
        <w:t>Клиент заключает договор, если какой-либо участник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либо без заключения договора или опубликования заявления о признании процедуры закупки недействительной, является ничтожным.</w:t>
      </w:r>
    </w:p>
    <w:p w14:paraId="6BDF2F5D" w14:textId="77777777" w:rsidR="009A21BD" w:rsidRPr="00493B8D" w:rsidRDefault="009A21BD" w:rsidP="00493B8D">
      <w:pPr>
        <w:widowControl w:val="0"/>
        <w:jc w:val="center"/>
        <w:rPr>
          <w:rFonts w:ascii="GHEA Grapalat" w:hAnsi="GHEA Grapalat" w:cs="Arial"/>
          <w:b/>
          <w:iCs/>
          <w:sz w:val="22"/>
        </w:rPr>
      </w:pPr>
      <w:r w:rsidRPr="00493B8D">
        <w:rPr>
          <w:rFonts w:ascii="GHEA Grapalat" w:hAnsi="GHEA Grapalat"/>
          <w:b/>
          <w:sz w:val="22"/>
        </w:rPr>
        <w:t xml:space="preserve">9. ЗАКЛЮЧЕНИЕ ДОГОВОРА </w:t>
      </w:r>
    </w:p>
    <w:p w14:paraId="6C2900BD" w14:textId="77777777" w:rsidR="009A21BD" w:rsidRPr="00493B8D" w:rsidRDefault="009A21BD" w:rsidP="00493B8D">
      <w:pPr>
        <w:widowControl w:val="0"/>
        <w:tabs>
          <w:tab w:val="left" w:pos="1134"/>
        </w:tabs>
        <w:ind w:firstLine="567"/>
        <w:jc w:val="both"/>
        <w:rPr>
          <w:rFonts w:ascii="GHEA Grapalat" w:hAnsi="GHEA Grapalat" w:cs="Sylfaen"/>
          <w:sz w:val="22"/>
        </w:rPr>
      </w:pPr>
      <w:r w:rsidRPr="00493B8D">
        <w:rPr>
          <w:rFonts w:ascii="GHEA Grapalat" w:hAnsi="GHEA Grapalat"/>
          <w:sz w:val="22"/>
        </w:rPr>
        <w:t>9.1.</w:t>
      </w:r>
      <w:r w:rsidRPr="00493B8D">
        <w:rPr>
          <w:rFonts w:ascii="GHEA Grapalat" w:hAnsi="GHEA Grapalat"/>
          <w:sz w:val="22"/>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C0E3989" w14:textId="77777777" w:rsidR="009A21BD" w:rsidRPr="00493B8D" w:rsidRDefault="009A21BD" w:rsidP="00493B8D">
      <w:pPr>
        <w:widowControl w:val="0"/>
        <w:tabs>
          <w:tab w:val="left" w:pos="1134"/>
        </w:tabs>
        <w:ind w:firstLine="567"/>
        <w:rPr>
          <w:rFonts w:ascii="GHEA Grapalat" w:hAnsi="GHEA Grapalat" w:cs="Sylfaen"/>
          <w:sz w:val="22"/>
        </w:rPr>
      </w:pPr>
      <w:r w:rsidRPr="00493B8D">
        <w:rPr>
          <w:rFonts w:ascii="GHEA Grapalat" w:hAnsi="GHEA Grapalat"/>
          <w:sz w:val="22"/>
        </w:rPr>
        <w:t>9.2.</w:t>
      </w:r>
      <w:r w:rsidRPr="00493B8D">
        <w:rPr>
          <w:rFonts w:ascii="GHEA Grapalat" w:hAnsi="GHEA Grapalat"/>
          <w:sz w:val="22"/>
        </w:rPr>
        <w:tab/>
        <w:t>В течение четырех рабочих дней, следующих за окончанием периода ожидания, установленного пунктом 8.22.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8.22 части 1 настоящего Приглашения.</w:t>
      </w:r>
    </w:p>
    <w:p w14:paraId="48C225BE" w14:textId="77777777" w:rsidR="009A21BD" w:rsidRPr="00493B8D" w:rsidRDefault="009A21BD" w:rsidP="00493B8D">
      <w:pPr>
        <w:widowControl w:val="0"/>
        <w:tabs>
          <w:tab w:val="left" w:pos="1134"/>
        </w:tabs>
        <w:ind w:firstLine="567"/>
        <w:rPr>
          <w:rFonts w:ascii="GHEA Grapalat" w:hAnsi="GHEA Grapalat" w:cs="Sylfaen"/>
          <w:sz w:val="22"/>
        </w:rPr>
      </w:pPr>
      <w:r w:rsidRPr="00493B8D">
        <w:rPr>
          <w:rFonts w:ascii="GHEA Grapalat" w:hAnsi="GHEA Grapalat"/>
          <w:sz w:val="22"/>
        </w:rPr>
        <w:t>9.3.</w:t>
      </w:r>
      <w:r w:rsidRPr="00493B8D">
        <w:rPr>
          <w:rFonts w:ascii="GHEA Grapalat" w:hAnsi="GHEA Grapalat"/>
          <w:sz w:val="22"/>
        </w:rPr>
        <w:tab/>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14:paraId="5B2ED64B" w14:textId="77777777" w:rsidR="009A21BD" w:rsidRPr="00493B8D" w:rsidRDefault="009A21BD" w:rsidP="00493B8D">
      <w:pPr>
        <w:widowControl w:val="0"/>
        <w:tabs>
          <w:tab w:val="left" w:pos="1134"/>
        </w:tabs>
        <w:ind w:firstLine="567"/>
        <w:rPr>
          <w:rFonts w:ascii="GHEA Grapalat" w:hAnsi="GHEA Grapalat"/>
          <w:sz w:val="22"/>
        </w:rPr>
      </w:pPr>
    </w:p>
    <w:p w14:paraId="2EDFE725" w14:textId="77777777" w:rsidR="009A21BD" w:rsidRPr="00493B8D" w:rsidRDefault="009A21BD" w:rsidP="00493B8D">
      <w:pPr>
        <w:widowControl w:val="0"/>
        <w:tabs>
          <w:tab w:val="left" w:pos="1134"/>
        </w:tabs>
        <w:ind w:firstLine="567"/>
        <w:rPr>
          <w:rFonts w:ascii="GHEA Grapalat" w:hAnsi="GHEA Grapalat" w:cs="Sylfaen"/>
          <w:sz w:val="22"/>
        </w:rPr>
      </w:pPr>
      <w:r w:rsidRPr="00493B8D">
        <w:rPr>
          <w:rFonts w:ascii="GHEA Grapalat" w:hAnsi="GHEA Grapalat"/>
          <w:sz w:val="22"/>
        </w:rPr>
        <w:t>9.4.</w:t>
      </w:r>
      <w:r w:rsidRPr="00493B8D">
        <w:rPr>
          <w:rFonts w:ascii="GHEA Grapalat" w:hAnsi="GHEA Grapalat"/>
          <w:sz w:val="22"/>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5EB33F7F" w14:textId="77777777" w:rsidR="009A21BD" w:rsidRPr="00493B8D" w:rsidRDefault="009A21BD" w:rsidP="00493B8D">
      <w:pPr>
        <w:widowControl w:val="0"/>
        <w:ind w:firstLine="567"/>
        <w:rPr>
          <w:rFonts w:ascii="GHEA Grapalat" w:hAnsi="GHEA Grapalat" w:cs="Sylfaen"/>
          <w:sz w:val="22"/>
        </w:rPr>
      </w:pPr>
      <w:r w:rsidRPr="00493B8D">
        <w:rPr>
          <w:rFonts w:ascii="GHEA Grapalat" w:hAnsi="GHEA Grapalat"/>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D97C8CD" w14:textId="77777777" w:rsidR="009A21BD" w:rsidRPr="00493B8D" w:rsidRDefault="009A21BD" w:rsidP="00493B8D">
      <w:pPr>
        <w:widowControl w:val="0"/>
        <w:tabs>
          <w:tab w:val="left" w:pos="1134"/>
        </w:tabs>
        <w:ind w:firstLine="567"/>
        <w:rPr>
          <w:rFonts w:ascii="GHEA Grapalat" w:hAnsi="GHEA Grapalat" w:cs="Sylfaen"/>
          <w:sz w:val="22"/>
        </w:rPr>
      </w:pPr>
      <w:r w:rsidRPr="00493B8D">
        <w:rPr>
          <w:rFonts w:ascii="GHEA Grapalat" w:hAnsi="GHEA Grapalat"/>
          <w:i/>
          <w:sz w:val="22"/>
        </w:rPr>
        <w:t>9.5.</w:t>
      </w:r>
      <w:r w:rsidRPr="00493B8D">
        <w:rPr>
          <w:rFonts w:ascii="GHEA Grapalat" w:hAnsi="GHEA Grapalat"/>
          <w:i/>
          <w:sz w:val="22"/>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493B8D">
        <w:rPr>
          <w:rFonts w:ascii="GHEA Grapalat" w:hAnsi="GHEA Grapalat"/>
          <w:spacing w:val="-8"/>
          <w:sz w:val="22"/>
        </w:rPr>
        <w:t xml:space="preserve"> </w:t>
      </w:r>
    </w:p>
    <w:p w14:paraId="62FF15E5" w14:textId="77777777" w:rsidR="009A21BD" w:rsidRPr="00493B8D" w:rsidRDefault="009A21BD" w:rsidP="00493B8D">
      <w:pPr>
        <w:widowControl w:val="0"/>
        <w:rPr>
          <w:rFonts w:ascii="GHEA Grapalat" w:hAnsi="GHEA Grapalat"/>
          <w:iCs/>
          <w:sz w:val="22"/>
        </w:rPr>
      </w:pPr>
      <w:r w:rsidRPr="00493B8D">
        <w:rPr>
          <w:rFonts w:ascii="GHEA Grapalat" w:hAnsi="GHEA Grapalat"/>
          <w:iCs/>
          <w:sz w:val="22"/>
        </w:rPr>
        <w:t>9.6 Выбранный участник, получивший предложение заказчика заключить договор, принимает или отклоняет предложение, представленное ему через систему.</w:t>
      </w:r>
    </w:p>
    <w:p w14:paraId="6EF7DF96" w14:textId="77777777" w:rsidR="009A21BD" w:rsidRPr="00493B8D" w:rsidRDefault="009A21BD" w:rsidP="00493B8D">
      <w:pPr>
        <w:widowControl w:val="0"/>
        <w:rPr>
          <w:rFonts w:ascii="GHEA Grapalat" w:hAnsi="GHEA Grapalat"/>
          <w:iCs/>
          <w:sz w:val="22"/>
        </w:rPr>
      </w:pPr>
      <w:r w:rsidRPr="00493B8D">
        <w:rPr>
          <w:rFonts w:ascii="GHEA Grapalat" w:hAnsi="GHEA Grapalat"/>
          <w:iCs/>
          <w:sz w:val="22"/>
        </w:rPr>
        <w:t>9.7 До окончания срока, предусмотренного пунктом 9.5 части 1 настоящего предложения, по соглашению сторон в проект договора могут быть внесены изменения, но они не могут привести к изменению характеристик предмета закупки</w:t>
      </w:r>
      <w:proofErr w:type="gramStart"/>
      <w:r w:rsidRPr="00493B8D">
        <w:rPr>
          <w:rFonts w:ascii="GHEA Grapalat" w:hAnsi="GHEA Grapalat"/>
          <w:iCs/>
          <w:sz w:val="22"/>
        </w:rPr>
        <w:t>. ,</w:t>
      </w:r>
      <w:proofErr w:type="gramEnd"/>
      <w:r w:rsidRPr="00493B8D">
        <w:rPr>
          <w:rFonts w:ascii="GHEA Grapalat" w:hAnsi="GHEA Grapalat"/>
          <w:iCs/>
          <w:sz w:val="22"/>
        </w:rPr>
        <w:t xml:space="preserve"> в том числе увеличение цены, предлагаемой выбранным участником.</w:t>
      </w:r>
    </w:p>
    <w:p w14:paraId="36495ED3" w14:textId="77777777" w:rsidR="009A21BD" w:rsidRPr="00493B8D" w:rsidRDefault="009A21BD" w:rsidP="00493B8D">
      <w:pPr>
        <w:widowControl w:val="0"/>
        <w:rPr>
          <w:rFonts w:ascii="GHEA Grapalat" w:hAnsi="GHEA Grapalat"/>
          <w:iCs/>
          <w:sz w:val="22"/>
        </w:rPr>
      </w:pPr>
      <w:r w:rsidRPr="00493B8D">
        <w:rPr>
          <w:rFonts w:ascii="GHEA Grapalat" w:hAnsi="GHEA Grapalat"/>
          <w:iCs/>
          <w:sz w:val="22"/>
        </w:rPr>
        <w:t>9.8 Секретарь комиссии завершает процедуру в системе в рабочий день, следующий за заключением договора</w:t>
      </w:r>
    </w:p>
    <w:p w14:paraId="37C79CB2" w14:textId="77777777" w:rsidR="009A21BD" w:rsidRPr="00493B8D" w:rsidRDefault="009A21BD" w:rsidP="00493B8D">
      <w:pPr>
        <w:jc w:val="center"/>
        <w:rPr>
          <w:rFonts w:ascii="GHEA Grapalat" w:hAnsi="GHEA Grapalat"/>
          <w:b/>
          <w:sz w:val="22"/>
        </w:rPr>
      </w:pPr>
      <w:r w:rsidRPr="00493B8D">
        <w:rPr>
          <w:rFonts w:ascii="GHEA Grapalat" w:hAnsi="GHEA Grapalat"/>
          <w:b/>
          <w:sz w:val="22"/>
        </w:rPr>
        <w:lastRenderedPageBreak/>
        <w:t>10. ОБЕСПЕЧЕНИЯ КВАЛИФИКАЦИИ И ДОГОВОРА</w:t>
      </w:r>
    </w:p>
    <w:p w14:paraId="7FD31C8C" w14:textId="77777777" w:rsidR="009A21BD" w:rsidRPr="00493B8D" w:rsidRDefault="009A21BD" w:rsidP="00493B8D">
      <w:pPr>
        <w:rPr>
          <w:rFonts w:ascii="GHEA Grapalat" w:hAnsi="GHEA Grapalat" w:cs="Arial"/>
          <w:b/>
          <w:iCs/>
          <w:sz w:val="22"/>
        </w:rPr>
      </w:pPr>
    </w:p>
    <w:p w14:paraId="60FB166D" w14:textId="77777777" w:rsidR="009A21BD" w:rsidRPr="00493B8D" w:rsidRDefault="009A21BD" w:rsidP="00493B8D">
      <w:pPr>
        <w:widowControl w:val="0"/>
        <w:tabs>
          <w:tab w:val="left" w:pos="1276"/>
        </w:tabs>
        <w:ind w:firstLine="567"/>
        <w:jc w:val="both"/>
        <w:rPr>
          <w:rFonts w:ascii="GHEA Grapalat" w:hAnsi="GHEA Grapalat"/>
          <w:sz w:val="22"/>
        </w:rPr>
      </w:pPr>
      <w:r w:rsidRPr="00493B8D">
        <w:rPr>
          <w:rFonts w:ascii="GHEA Grapalat" w:hAnsi="GHEA Grapalat"/>
          <w:sz w:val="22"/>
        </w:rPr>
        <w:t>10.1.</w:t>
      </w:r>
      <w:r w:rsidRPr="00493B8D">
        <w:rPr>
          <w:rFonts w:ascii="GHEA Grapalat" w:hAnsi="GHEA Grapalat"/>
          <w:sz w:val="22"/>
        </w:rPr>
        <w:tab/>
        <w:t xml:space="preserve">На основании требования о предоставлении обеспечений квалификации и договора отобранный участник в течение 5-и, а в случае, если заключаемым договором предусмотрена предоплата – 10-и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w:t>
      </w:r>
      <w:proofErr w:type="gramStart"/>
      <w:r w:rsidRPr="00493B8D">
        <w:rPr>
          <w:rFonts w:ascii="GHEA Grapalat" w:hAnsi="GHEA Grapalat"/>
          <w:sz w:val="22"/>
        </w:rPr>
        <w:t>и  договора</w:t>
      </w:r>
      <w:proofErr w:type="gramEnd"/>
      <w:r w:rsidRPr="00493B8D">
        <w:rPr>
          <w:rFonts w:ascii="GHEA Grapalat" w:hAnsi="GHEA Grapalat"/>
          <w:sz w:val="22"/>
        </w:rPr>
        <w:t>.</w:t>
      </w:r>
    </w:p>
    <w:p w14:paraId="3AC01495" w14:textId="4E4CF53B" w:rsidR="009A21BD" w:rsidRPr="00493B8D" w:rsidRDefault="009A21BD" w:rsidP="00493B8D">
      <w:pPr>
        <w:widowControl w:val="0"/>
        <w:tabs>
          <w:tab w:val="left" w:pos="1276"/>
        </w:tabs>
        <w:ind w:firstLine="567"/>
        <w:jc w:val="both"/>
        <w:rPr>
          <w:rFonts w:ascii="GHEA Grapalat" w:hAnsi="GHEA Grapalat"/>
          <w:sz w:val="22"/>
        </w:rPr>
      </w:pPr>
      <w:r w:rsidRPr="00493B8D">
        <w:rPr>
          <w:rFonts w:ascii="GHEA Grapalat" w:hAnsi="GHEA Grapalat"/>
          <w:sz w:val="22"/>
        </w:rPr>
        <w:t xml:space="preserve">10.2 Размер обеспечения квалификации равен 15 процентам от цены закупки </w:t>
      </w:r>
      <w:proofErr w:type="gramStart"/>
      <w:r w:rsidRPr="00493B8D">
        <w:rPr>
          <w:rFonts w:ascii="GHEA Grapalat" w:hAnsi="GHEA Grapalat"/>
          <w:sz w:val="22"/>
        </w:rPr>
        <w:t>работ</w:t>
      </w:r>
      <w:proofErr w:type="gramEnd"/>
      <w:r w:rsidRPr="00493B8D">
        <w:rPr>
          <w:rFonts w:ascii="GHEA Grapalat" w:hAnsi="GHEA Grapalat"/>
          <w:sz w:val="22"/>
        </w:rPr>
        <w:t xml:space="preserve">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Pr="00493B8D">
        <w:rPr>
          <w:rFonts w:ascii="GHEA Grapalat" w:hAnsi="GHEA Grapalat"/>
          <w:sz w:val="22"/>
          <w:lang w:val="hy-AM"/>
        </w:rPr>
        <w:t xml:space="preserve">. </w:t>
      </w:r>
      <w:r w:rsidRPr="00493B8D">
        <w:rPr>
          <w:rFonts w:ascii="GHEA Grapalat" w:hAnsi="GHEA Grapalat"/>
          <w:sz w:val="22"/>
        </w:rPr>
        <w:t xml:space="preserve">Обеспечение квалификации представляется в виде соглашения о неустойке (приложение 4.2) или наличных денег, или гарантий, предоставленных банками. </w:t>
      </w:r>
      <w:proofErr w:type="gramStart"/>
      <w:r w:rsidRPr="00493B8D">
        <w:rPr>
          <w:rFonts w:ascii="GHEA Grapalat" w:hAnsi="GHEA Grapalat"/>
          <w:sz w:val="22"/>
        </w:rPr>
        <w:t>Причем  обеспечение</w:t>
      </w:r>
      <w:proofErr w:type="gramEnd"/>
      <w:r w:rsidRPr="00493B8D">
        <w:rPr>
          <w:rFonts w:ascii="GHEA Grapalat" w:hAnsi="GHEA Grapalat"/>
          <w:sz w:val="22"/>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w:t>
      </w:r>
      <w:proofErr w:type="spellStart"/>
      <w:r w:rsidRPr="00493B8D">
        <w:rPr>
          <w:rFonts w:ascii="GHEA Grapalat" w:hAnsi="GHEA Grapalat"/>
          <w:sz w:val="22"/>
        </w:rPr>
        <w:t>контракта.</w:t>
      </w:r>
      <w:r w:rsidRPr="00493B8D">
        <w:rPr>
          <w:rFonts w:ascii="GHEA Grapalat" w:hAnsi="GHEA Grapalat" w:cs="Sylfaen"/>
          <w:sz w:val="22"/>
        </w:rPr>
        <w:t>Если</w:t>
      </w:r>
      <w:proofErr w:type="spellEnd"/>
      <w:r w:rsidRPr="00493B8D">
        <w:rPr>
          <w:rFonts w:ascii="GHEA Grapalat" w:hAnsi="GHEA Grapalat" w:cs="Sylfaen"/>
          <w:sz w:val="22"/>
        </w:rPr>
        <w:t xml:space="preserve">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493B8D">
        <w:rPr>
          <w:rFonts w:ascii="GHEA Grapalat" w:hAnsi="GHEA Grapalat"/>
          <w:sz w:val="22"/>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со.</w:t>
      </w:r>
      <w:r w:rsidRPr="00493B8D">
        <w:rPr>
          <w:rFonts w:ascii="GHEA Grapalat" w:hAnsi="GHEA Grapalat" w:cs="Sylfaen"/>
          <w:sz w:val="22"/>
        </w:rPr>
        <w:t xml:space="preserve"> Обеспечение квалификации, представленное в виде наличных денег, должно быть перечислено на казначейский счет</w:t>
      </w:r>
      <w:r w:rsidRPr="00493B8D">
        <w:rPr>
          <w:rFonts w:ascii="Courier New" w:hAnsi="Courier New" w:cs="Courier New"/>
          <w:sz w:val="22"/>
        </w:rPr>
        <w:t> </w:t>
      </w:r>
      <w:r w:rsidRPr="00493B8D">
        <w:rPr>
          <w:rFonts w:ascii="GHEA Grapalat" w:hAnsi="GHEA Grapalat" w:cs="Sylfaen"/>
          <w:sz w:val="22"/>
        </w:rPr>
        <w:t>«900008000698» открытый в Центральном казначействе на имя уполномоченного органа.</w:t>
      </w:r>
    </w:p>
    <w:p w14:paraId="75E25BC9" w14:textId="77777777" w:rsidR="009A21BD" w:rsidRPr="00493B8D" w:rsidRDefault="009A21BD" w:rsidP="00493B8D">
      <w:pPr>
        <w:widowControl w:val="0"/>
        <w:tabs>
          <w:tab w:val="left" w:pos="1276"/>
        </w:tabs>
        <w:ind w:firstLine="567"/>
        <w:jc w:val="both"/>
        <w:rPr>
          <w:rFonts w:ascii="GHEA Grapalat" w:hAnsi="GHEA Grapalat" w:cs="Sylfaen"/>
          <w:sz w:val="22"/>
        </w:rPr>
      </w:pPr>
      <w:r w:rsidRPr="00493B8D">
        <w:rPr>
          <w:rFonts w:ascii="GHEA Grapalat" w:hAnsi="GHEA Grapalat" w:cs="Sylfaen"/>
          <w:sz w:val="22"/>
        </w:rPr>
        <w:t xml:space="preserve">Обеспечение квалификации возвращается предъявившему его лицу в течение пяти </w:t>
      </w:r>
      <w:proofErr w:type="gramStart"/>
      <w:r w:rsidRPr="00493B8D">
        <w:rPr>
          <w:rFonts w:ascii="GHEA Grapalat" w:hAnsi="GHEA Grapalat" w:cs="Sylfaen"/>
          <w:sz w:val="22"/>
        </w:rPr>
        <w:t>рабочих дней</w:t>
      </w:r>
      <w:proofErr w:type="gramEnd"/>
      <w:r w:rsidRPr="00493B8D">
        <w:rPr>
          <w:rFonts w:ascii="GHEA Grapalat" w:hAnsi="GHEA Grapalat" w:cs="Sylfaen"/>
          <w:sz w:val="22"/>
        </w:rPr>
        <w:t xml:space="preserve"> следующих со дня полного принятия заказчиком результата выполнения договора.</w:t>
      </w:r>
    </w:p>
    <w:p w14:paraId="07E82F0D" w14:textId="77777777" w:rsidR="009A21BD" w:rsidRPr="00493B8D" w:rsidRDefault="009A21BD" w:rsidP="00493B8D">
      <w:pPr>
        <w:widowControl w:val="0"/>
        <w:tabs>
          <w:tab w:val="left" w:pos="1276"/>
        </w:tabs>
        <w:ind w:firstLine="567"/>
        <w:jc w:val="both"/>
        <w:rPr>
          <w:rFonts w:ascii="GHEA Grapalat" w:hAnsi="GHEA Grapalat"/>
          <w:sz w:val="22"/>
        </w:rPr>
      </w:pPr>
      <w:r w:rsidRPr="00493B8D">
        <w:rPr>
          <w:rFonts w:ascii="GHEA Grapalat" w:hAnsi="GHEA Grapalat"/>
          <w:sz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161B11A" w14:textId="77777777" w:rsidR="009A21BD" w:rsidRPr="00493B8D" w:rsidRDefault="009A21BD" w:rsidP="00493B8D">
      <w:pPr>
        <w:rPr>
          <w:rFonts w:ascii="GHEA Grapalat" w:hAnsi="GHEA Grapalat"/>
          <w:sz w:val="22"/>
        </w:rPr>
      </w:pPr>
      <w:r w:rsidRPr="00493B8D">
        <w:rPr>
          <w:rFonts w:ascii="GHEA Grapalat" w:hAnsi="GHEA Grapalat"/>
          <w:sz w:val="22"/>
        </w:rPr>
        <w:t>--------------------------</w:t>
      </w:r>
    </w:p>
    <w:p w14:paraId="4BD4392A" w14:textId="77777777" w:rsidR="009A21BD" w:rsidRPr="00493B8D" w:rsidRDefault="009A21BD" w:rsidP="00493B8D">
      <w:pPr>
        <w:jc w:val="both"/>
        <w:rPr>
          <w:rFonts w:ascii="GHEA Grapalat" w:hAnsi="GHEA Grapalat"/>
          <w:i/>
          <w:sz w:val="22"/>
        </w:rPr>
      </w:pPr>
      <w:r w:rsidRPr="00493B8D">
        <w:rPr>
          <w:rFonts w:ascii="GHEA Grapalat" w:hAnsi="GHEA Grapalat"/>
          <w:i/>
          <w:sz w:val="22"/>
        </w:rPr>
        <w:t>12.1 Если цена данного лота по заявке на закупку</w:t>
      </w:r>
      <w:r w:rsidRPr="00493B8D">
        <w:rPr>
          <w:rFonts w:ascii="Cambria Math" w:hAnsi="Cambria Math" w:cs="Cambria Math"/>
          <w:i/>
          <w:sz w:val="22"/>
        </w:rPr>
        <w:t>․</w:t>
      </w:r>
    </w:p>
    <w:p w14:paraId="27A1F0E0" w14:textId="77777777" w:rsidR="009A21BD" w:rsidRPr="00493B8D" w:rsidRDefault="009A21BD" w:rsidP="00493B8D">
      <w:pPr>
        <w:jc w:val="both"/>
        <w:rPr>
          <w:rFonts w:ascii="GHEA Grapalat" w:hAnsi="GHEA Grapalat"/>
          <w:i/>
          <w:sz w:val="22"/>
        </w:rPr>
      </w:pPr>
      <w:r w:rsidRPr="00493B8D">
        <w:rPr>
          <w:rFonts w:ascii="GHEA Grapalat" w:hAnsi="GHEA Grapalat"/>
          <w:i/>
          <w:sz w:val="22"/>
        </w:rPr>
        <w:t xml:space="preserve">-не превышает </w:t>
      </w:r>
      <w:proofErr w:type="spellStart"/>
      <w:r w:rsidRPr="00493B8D">
        <w:rPr>
          <w:rFonts w:ascii="GHEA Grapalat" w:hAnsi="GHEA Grapalat"/>
          <w:i/>
          <w:sz w:val="22"/>
        </w:rPr>
        <w:t>двадцатипятикратный</w:t>
      </w:r>
      <w:proofErr w:type="spellEnd"/>
      <w:r w:rsidRPr="00493B8D">
        <w:rPr>
          <w:rFonts w:ascii="GHEA Grapalat" w:hAnsi="GHEA Grapalat"/>
          <w:i/>
          <w:sz w:val="22"/>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или страховыми организациями"</w:t>
      </w:r>
      <w:r w:rsidRPr="00493B8D">
        <w:rPr>
          <w:rFonts w:ascii="Cambria Math" w:hAnsi="Cambria Math" w:cs="Cambria Math"/>
          <w:i/>
          <w:sz w:val="22"/>
        </w:rPr>
        <w:t>․</w:t>
      </w:r>
    </w:p>
    <w:p w14:paraId="0AA29B71" w14:textId="77777777" w:rsidR="009A21BD" w:rsidRPr="00493B8D" w:rsidRDefault="009A21BD" w:rsidP="00493B8D">
      <w:pPr>
        <w:jc w:val="both"/>
        <w:rPr>
          <w:rFonts w:ascii="GHEA Grapalat" w:hAnsi="GHEA Grapalat"/>
          <w:i/>
          <w:sz w:val="22"/>
        </w:rPr>
      </w:pPr>
      <w:r w:rsidRPr="00493B8D">
        <w:rPr>
          <w:rFonts w:ascii="GHEA Grapalat" w:hAnsi="GHEA Grapalat"/>
          <w:i/>
          <w:sz w:val="22"/>
        </w:rPr>
        <w:t xml:space="preserve">- не превышает семидесятикратный размер базовой единицы закупок, но более </w:t>
      </w:r>
      <w:proofErr w:type="spellStart"/>
      <w:r w:rsidRPr="00493B8D">
        <w:rPr>
          <w:rFonts w:ascii="GHEA Grapalat" w:hAnsi="GHEA Grapalat"/>
          <w:i/>
          <w:sz w:val="22"/>
        </w:rPr>
        <w:t>двадцатипятикратного</w:t>
      </w:r>
      <w:proofErr w:type="spellEnd"/>
      <w:r w:rsidRPr="00493B8D">
        <w:rPr>
          <w:rFonts w:ascii="GHEA Grapalat" w:hAnsi="GHEA Grapalat"/>
          <w:i/>
          <w:sz w:val="22"/>
        </w:rPr>
        <w:t xml:space="preserve"> или менее </w:t>
      </w:r>
      <w:proofErr w:type="spellStart"/>
      <w:r w:rsidRPr="00493B8D">
        <w:rPr>
          <w:rFonts w:ascii="GHEA Grapalat" w:hAnsi="GHEA Grapalat"/>
          <w:i/>
          <w:sz w:val="22"/>
        </w:rPr>
        <w:t>двадцатипятикратного</w:t>
      </w:r>
      <w:proofErr w:type="spellEnd"/>
      <w:r w:rsidRPr="00493B8D">
        <w:rPr>
          <w:rFonts w:ascii="GHEA Grapalat" w:hAnsi="GHEA Grapalat"/>
          <w:i/>
          <w:sz w:val="22"/>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493B8D">
        <w:rPr>
          <w:rFonts w:ascii="Cambria Math" w:hAnsi="Cambria Math" w:cs="Cambria Math"/>
          <w:i/>
          <w:sz w:val="22"/>
        </w:rPr>
        <w:t>․</w:t>
      </w:r>
      <w:r w:rsidRPr="00493B8D">
        <w:rPr>
          <w:rFonts w:ascii="GHEA Grapalat" w:hAnsi="GHEA Grapalat"/>
          <w:i/>
          <w:sz w:val="22"/>
        </w:rPr>
        <w:t xml:space="preserve">2) </w:t>
      </w:r>
      <w:r w:rsidRPr="00493B8D">
        <w:rPr>
          <w:rFonts w:ascii="GHEA Grapalat" w:hAnsi="GHEA Grapalat" w:cs="GHEA Mariam"/>
          <w:i/>
          <w:sz w:val="22"/>
        </w:rPr>
        <w:t>или</w:t>
      </w:r>
      <w:r w:rsidRPr="00493B8D">
        <w:rPr>
          <w:rFonts w:ascii="GHEA Grapalat" w:hAnsi="GHEA Grapalat"/>
          <w:i/>
          <w:sz w:val="22"/>
        </w:rPr>
        <w:t xml:space="preserve">", </w:t>
      </w:r>
      <w:r w:rsidRPr="00493B8D">
        <w:rPr>
          <w:rFonts w:ascii="GHEA Grapalat" w:hAnsi="GHEA Grapalat" w:cs="GHEA Mariam"/>
          <w:i/>
          <w:sz w:val="22"/>
        </w:rPr>
        <w:t>а</w:t>
      </w:r>
      <w:r w:rsidRPr="00493B8D">
        <w:rPr>
          <w:rFonts w:ascii="GHEA Grapalat" w:hAnsi="GHEA Grapalat"/>
          <w:i/>
          <w:sz w:val="22"/>
        </w:rPr>
        <w:t xml:space="preserve"> </w:t>
      </w:r>
      <w:r w:rsidRPr="00493B8D">
        <w:rPr>
          <w:rFonts w:ascii="GHEA Grapalat" w:hAnsi="GHEA Grapalat" w:cs="GHEA Mariam"/>
          <w:i/>
          <w:sz w:val="22"/>
        </w:rPr>
        <w:t>число</w:t>
      </w:r>
      <w:r w:rsidRPr="00493B8D">
        <w:rPr>
          <w:rFonts w:ascii="GHEA Grapalat" w:hAnsi="GHEA Grapalat"/>
          <w:i/>
          <w:sz w:val="22"/>
        </w:rPr>
        <w:t xml:space="preserve"> " 20 "</w:t>
      </w:r>
      <w:r w:rsidRPr="00493B8D">
        <w:rPr>
          <w:rFonts w:ascii="GHEA Grapalat" w:hAnsi="GHEA Grapalat" w:cs="GHEA Mariam"/>
          <w:i/>
          <w:sz w:val="22"/>
        </w:rPr>
        <w:t>заменяется</w:t>
      </w:r>
      <w:r w:rsidRPr="00493B8D">
        <w:rPr>
          <w:rFonts w:ascii="GHEA Grapalat" w:hAnsi="GHEA Grapalat"/>
          <w:i/>
          <w:sz w:val="22"/>
        </w:rPr>
        <w:t xml:space="preserve"> </w:t>
      </w:r>
      <w:r w:rsidRPr="00493B8D">
        <w:rPr>
          <w:rFonts w:ascii="GHEA Grapalat" w:hAnsi="GHEA Grapalat" w:cs="GHEA Mariam"/>
          <w:i/>
          <w:sz w:val="22"/>
        </w:rPr>
        <w:t>числом</w:t>
      </w:r>
      <w:r w:rsidRPr="00493B8D">
        <w:rPr>
          <w:rFonts w:ascii="GHEA Grapalat" w:hAnsi="GHEA Grapalat"/>
          <w:i/>
          <w:sz w:val="22"/>
        </w:rPr>
        <w:t xml:space="preserve"> "90".</w:t>
      </w:r>
    </w:p>
    <w:p w14:paraId="1B31FE44" w14:textId="77777777" w:rsidR="009A21BD" w:rsidRPr="00493B8D" w:rsidRDefault="009A21BD" w:rsidP="00493B8D">
      <w:pPr>
        <w:jc w:val="both"/>
        <w:rPr>
          <w:rFonts w:ascii="GHEA Grapalat" w:hAnsi="GHEA Grapalat"/>
          <w:i/>
          <w:sz w:val="22"/>
        </w:rPr>
      </w:pPr>
      <w:r w:rsidRPr="00493B8D">
        <w:rPr>
          <w:rFonts w:ascii="GHEA Grapalat" w:hAnsi="GHEA Grapalat"/>
          <w:i/>
          <w:sz w:val="22"/>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7F443BA" w14:textId="77777777" w:rsidR="009A21BD" w:rsidRPr="00493B8D" w:rsidRDefault="009A21BD" w:rsidP="00493B8D">
      <w:pPr>
        <w:rPr>
          <w:rFonts w:ascii="GHEA Grapalat" w:hAnsi="GHEA Grapalat"/>
          <w:i/>
          <w:sz w:val="22"/>
        </w:rPr>
      </w:pPr>
      <w:r w:rsidRPr="00493B8D">
        <w:rPr>
          <w:rFonts w:ascii="GHEA Grapalat" w:hAnsi="GHEA Grapalat"/>
          <w:i/>
          <w:sz w:val="22"/>
        </w:rPr>
        <w:t xml:space="preserve">  </w:t>
      </w:r>
    </w:p>
    <w:p w14:paraId="20D72C49" w14:textId="77777777" w:rsidR="009A21BD" w:rsidRPr="00493B8D" w:rsidRDefault="009A21BD" w:rsidP="00493B8D">
      <w:pPr>
        <w:rPr>
          <w:rFonts w:ascii="GHEA Grapalat" w:hAnsi="GHEA Grapalat" w:cs="Sylfaen"/>
          <w:sz w:val="22"/>
        </w:rPr>
      </w:pPr>
      <w:r w:rsidRPr="00493B8D">
        <w:rPr>
          <w:rFonts w:ascii="GHEA Grapalat" w:hAnsi="GHEA Grapalat" w:cs="Sylfaen"/>
          <w:sz w:val="22"/>
        </w:rPr>
        <w:br w:type="page"/>
      </w:r>
    </w:p>
    <w:p w14:paraId="79CAADB4" w14:textId="67D1DEF5" w:rsidR="009A21BD" w:rsidRPr="00493B8D" w:rsidRDefault="009A21BD" w:rsidP="00493B8D">
      <w:pPr>
        <w:widowControl w:val="0"/>
        <w:tabs>
          <w:tab w:val="left" w:pos="1276"/>
        </w:tabs>
        <w:ind w:firstLine="567"/>
        <w:jc w:val="both"/>
        <w:rPr>
          <w:rFonts w:ascii="GHEA Grapalat" w:hAnsi="GHEA Grapalat" w:cs="Sylfaen"/>
          <w:sz w:val="22"/>
        </w:rPr>
      </w:pPr>
      <w:r w:rsidRPr="00493B8D">
        <w:rPr>
          <w:rFonts w:ascii="GHEA Grapalat" w:hAnsi="GHEA Grapalat" w:cs="Sylfaen"/>
          <w:sz w:val="22"/>
        </w:rPr>
        <w:lastRenderedPageBreak/>
        <w:t>Обеспечение квалификации в виде гарантии отобранный участник представляет согласно приложению 4.</w:t>
      </w:r>
    </w:p>
    <w:p w14:paraId="6F76D3A4" w14:textId="77777777" w:rsidR="009A21BD" w:rsidRPr="00493B8D" w:rsidRDefault="009A21BD" w:rsidP="00493B8D">
      <w:pPr>
        <w:widowControl w:val="0"/>
        <w:tabs>
          <w:tab w:val="left" w:pos="1276"/>
        </w:tabs>
        <w:ind w:firstLine="567"/>
        <w:jc w:val="both"/>
        <w:rPr>
          <w:rFonts w:ascii="GHEA Grapalat" w:hAnsi="GHEA Grapalat" w:cs="Sylfaen"/>
          <w:sz w:val="22"/>
        </w:rPr>
      </w:pPr>
      <w:r w:rsidRPr="00493B8D">
        <w:rPr>
          <w:rFonts w:ascii="GHEA Grapalat" w:hAnsi="GHEA Grapalat" w:cs="Sylfaen"/>
          <w:sz w:val="22"/>
        </w:rPr>
        <w:t xml:space="preserve">Обеспечение квалификации не подлежит возврату, если лицо, представившее его, нарушает предусмотренное </w:t>
      </w:r>
      <w:proofErr w:type="gramStart"/>
      <w:r w:rsidRPr="00493B8D">
        <w:rPr>
          <w:rFonts w:ascii="GHEA Grapalat" w:hAnsi="GHEA Grapalat" w:cs="Sylfaen"/>
          <w:sz w:val="22"/>
        </w:rPr>
        <w:t>договором  обязательство</w:t>
      </w:r>
      <w:proofErr w:type="gramEnd"/>
      <w:r w:rsidRPr="00493B8D">
        <w:rPr>
          <w:rFonts w:ascii="GHEA Grapalat" w:hAnsi="GHEA Grapalat" w:cs="Sylfaen"/>
          <w:sz w:val="22"/>
        </w:rPr>
        <w:t>, которое влечет за собой одностороннее расторжение договора заказчиком.</w:t>
      </w:r>
    </w:p>
    <w:p w14:paraId="3CA22128" w14:textId="77777777" w:rsidR="009A21BD" w:rsidRPr="00493B8D" w:rsidRDefault="009A21BD" w:rsidP="00493B8D">
      <w:pPr>
        <w:widowControl w:val="0"/>
        <w:tabs>
          <w:tab w:val="left" w:pos="1276"/>
        </w:tabs>
        <w:ind w:firstLine="567"/>
        <w:jc w:val="both"/>
        <w:rPr>
          <w:rFonts w:ascii="GHEA Grapalat" w:hAnsi="GHEA Grapalat"/>
          <w:sz w:val="22"/>
        </w:rPr>
      </w:pPr>
      <w:r w:rsidRPr="00493B8D">
        <w:rPr>
          <w:rFonts w:ascii="GHEA Grapalat" w:hAnsi="GHEA Grapalat"/>
          <w:sz w:val="22"/>
        </w:rPr>
        <w:t>10.3.</w:t>
      </w:r>
      <w:r w:rsidRPr="00493B8D">
        <w:rPr>
          <w:rFonts w:ascii="GHEA Grapalat" w:hAnsi="GHEA Grapalat"/>
          <w:sz w:val="22"/>
        </w:rPr>
        <w:tab/>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493B8D">
        <w:rPr>
          <w:rStyle w:val="CharChar22"/>
          <w:rFonts w:ascii="GHEA Grapalat" w:hAnsi="GHEA Grapalat"/>
          <w:sz w:val="24"/>
        </w:rPr>
        <w:footnoteReference w:customMarkFollows="1" w:id="2"/>
        <w:t>13</w:t>
      </w:r>
      <w:r w:rsidRPr="00493B8D">
        <w:rPr>
          <w:rFonts w:ascii="GHEA Grapalat" w:hAnsi="GHEA Grapalat"/>
          <w:sz w:val="22"/>
        </w:rPr>
        <w:t>.</w:t>
      </w:r>
    </w:p>
    <w:p w14:paraId="32DEC8A2" w14:textId="77777777" w:rsidR="009A21BD" w:rsidRPr="00493B8D" w:rsidRDefault="009A21BD" w:rsidP="00493B8D">
      <w:pPr>
        <w:widowControl w:val="0"/>
        <w:tabs>
          <w:tab w:val="left" w:pos="1276"/>
        </w:tabs>
        <w:ind w:firstLine="567"/>
        <w:jc w:val="both"/>
        <w:rPr>
          <w:rFonts w:ascii="GHEA Grapalat" w:hAnsi="GHEA Grapalat"/>
          <w:sz w:val="22"/>
        </w:rPr>
      </w:pPr>
      <w:r w:rsidRPr="00493B8D">
        <w:rPr>
          <w:rFonts w:ascii="GHEA Grapalat" w:hAnsi="GHEA Grapalat"/>
          <w:sz w:val="22"/>
        </w:rPr>
        <w:t>Если процедура закупки организована по лотам и участник признается отобранным участником по более чем одному лоту,</w:t>
      </w:r>
      <w:r w:rsidRPr="00493B8D">
        <w:rPr>
          <w:rFonts w:ascii="GHEA Grapalat" w:hAnsi="GHEA Grapalat" w:cs="Sylfaen"/>
          <w:sz w:val="22"/>
        </w:rPr>
        <w:t xml:space="preserve"> то он может предоставить обеспечение договора как </w:t>
      </w:r>
      <w:r w:rsidRPr="00493B8D">
        <w:rPr>
          <w:rFonts w:ascii="GHEA Grapalat" w:hAnsi="GHEA Grapalat"/>
          <w:sz w:val="22"/>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493B8D">
        <w:rPr>
          <w:rFonts w:ascii="GHEA Grapalat" w:hAnsi="GHEA Grapalat" w:cs="Sylfaen"/>
          <w:sz w:val="22"/>
        </w:rPr>
        <w:t>к сумме цен закупок представленных лотов</w:t>
      </w:r>
      <w:r w:rsidRPr="00493B8D">
        <w:rPr>
          <w:rFonts w:ascii="GHEA Grapalat" w:hAnsi="GHEA Grapalat"/>
          <w:color w:val="FF0000"/>
          <w:sz w:val="22"/>
        </w:rPr>
        <w:t xml:space="preserve"> </w:t>
      </w:r>
      <w:r w:rsidRPr="00493B8D">
        <w:rPr>
          <w:rFonts w:ascii="GHEA Grapalat" w:hAnsi="GHEA Grapalat"/>
          <w:color w:val="000000" w:themeColor="text1"/>
          <w:sz w:val="22"/>
        </w:rPr>
        <w:t>с учетом требований 9-ого подпункта 32-ого пункта Порядка.</w:t>
      </w:r>
      <w:r w:rsidRPr="00493B8D">
        <w:rPr>
          <w:rFonts w:ascii="GHEA Grapalat" w:hAnsi="GHEA Grapalat"/>
          <w:sz w:val="22"/>
        </w:rPr>
        <w:t xml:space="preserve"> </w:t>
      </w:r>
    </w:p>
    <w:p w14:paraId="27C3C52C" w14:textId="77777777" w:rsidR="009A21BD" w:rsidRPr="00493B8D" w:rsidRDefault="009A21BD" w:rsidP="00493B8D">
      <w:pPr>
        <w:widowControl w:val="0"/>
        <w:tabs>
          <w:tab w:val="left" w:pos="1276"/>
        </w:tabs>
        <w:ind w:firstLine="567"/>
        <w:jc w:val="both"/>
        <w:rPr>
          <w:rFonts w:ascii="GHEA Grapalat" w:hAnsi="GHEA Grapalat"/>
          <w:sz w:val="22"/>
        </w:rPr>
      </w:pPr>
      <w:r w:rsidRPr="00493B8D">
        <w:rPr>
          <w:rFonts w:ascii="GHEA Grapalat" w:hAnsi="GHEA Grapalat"/>
          <w:sz w:val="22"/>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C6FE60E" w14:textId="77777777" w:rsidR="009A21BD" w:rsidRPr="00493B8D" w:rsidRDefault="009A21BD" w:rsidP="00493B8D">
      <w:pPr>
        <w:widowControl w:val="0"/>
        <w:tabs>
          <w:tab w:val="left" w:pos="1276"/>
        </w:tabs>
        <w:ind w:firstLine="567"/>
        <w:jc w:val="both"/>
        <w:rPr>
          <w:rFonts w:ascii="GHEA Grapalat" w:hAnsi="GHEA Grapalat"/>
          <w:sz w:val="22"/>
        </w:rPr>
      </w:pPr>
      <w:r w:rsidRPr="00493B8D">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493B8D">
        <w:rPr>
          <w:rFonts w:ascii="Courier New" w:hAnsi="Courier New" w:cs="Courier New"/>
          <w:sz w:val="22"/>
        </w:rPr>
        <w:t> </w:t>
      </w:r>
      <w:r w:rsidRPr="00493B8D">
        <w:rPr>
          <w:rFonts w:ascii="GHEA Grapalat" w:hAnsi="GHEA Grapalat"/>
          <w:sz w:val="22"/>
        </w:rPr>
        <w:t>"900008000664", открытый в Центральном казначействе на имя уполномоченного органа.</w:t>
      </w:r>
    </w:p>
    <w:p w14:paraId="0BD95BFD" w14:textId="77777777" w:rsidR="009A21BD" w:rsidRPr="00493B8D" w:rsidRDefault="009A21BD" w:rsidP="00493B8D">
      <w:pPr>
        <w:widowControl w:val="0"/>
        <w:tabs>
          <w:tab w:val="left" w:pos="1276"/>
        </w:tabs>
        <w:ind w:firstLine="567"/>
        <w:jc w:val="both"/>
        <w:rPr>
          <w:rFonts w:ascii="GHEA Grapalat" w:hAnsi="GHEA Grapalat" w:cs="Sylfaen"/>
          <w:sz w:val="22"/>
        </w:rPr>
      </w:pPr>
      <w:r w:rsidRPr="00493B8D">
        <w:rPr>
          <w:rFonts w:ascii="GHEA Grapalat" w:hAnsi="GHEA Grapalat"/>
          <w:sz w:val="22"/>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493B8D">
        <w:rPr>
          <w:rFonts w:ascii="GHEA Grapalat" w:hAnsi="GHEA Grapalat" w:cs="Sylfaen"/>
          <w:sz w:val="22"/>
        </w:rPr>
        <w:t xml:space="preserve">предусмотренные финансовые средства превышают 25 млн. </w:t>
      </w:r>
      <w:proofErr w:type="spellStart"/>
      <w:r w:rsidRPr="00493B8D">
        <w:rPr>
          <w:rFonts w:ascii="GHEA Grapalat" w:hAnsi="GHEA Grapalat" w:cs="Sylfaen"/>
          <w:sz w:val="22"/>
        </w:rPr>
        <w:t>драмов</w:t>
      </w:r>
      <w:proofErr w:type="spellEnd"/>
      <w:r w:rsidRPr="00493B8D">
        <w:rPr>
          <w:rFonts w:ascii="GHEA Grapalat" w:hAnsi="GHEA Grapalat" w:cs="Sylfaen"/>
          <w:sz w:val="22"/>
        </w:rPr>
        <w:t>,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представляются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CAAB587" w14:textId="77777777" w:rsidR="009A21BD" w:rsidRPr="00493B8D" w:rsidRDefault="009A21BD" w:rsidP="00493B8D">
      <w:pPr>
        <w:widowControl w:val="0"/>
        <w:tabs>
          <w:tab w:val="left" w:pos="1276"/>
        </w:tabs>
        <w:ind w:firstLine="567"/>
        <w:jc w:val="both"/>
        <w:rPr>
          <w:rFonts w:ascii="GHEA Grapalat" w:hAnsi="GHEA Grapalat"/>
          <w:sz w:val="22"/>
        </w:rPr>
      </w:pPr>
      <w:r w:rsidRPr="00493B8D">
        <w:rPr>
          <w:rFonts w:ascii="GHEA Grapalat" w:hAnsi="GHEA Grapalat"/>
          <w:sz w:val="22"/>
        </w:rPr>
        <w:t xml:space="preserve">10.6. Если в рамках процедуры закупки, организованной по лотам </w:t>
      </w:r>
      <w:proofErr w:type="gramStart"/>
      <w:r w:rsidRPr="00493B8D">
        <w:rPr>
          <w:rFonts w:ascii="GHEA Grapalat" w:hAnsi="GHEA Grapalat"/>
          <w:sz w:val="22"/>
        </w:rPr>
        <w:t>заключенный договор</w:t>
      </w:r>
      <w:proofErr w:type="gramEnd"/>
      <w:r w:rsidRPr="00493B8D">
        <w:rPr>
          <w:rFonts w:ascii="GHEA Grapalat" w:hAnsi="GHEA Grapalat"/>
          <w:sz w:val="22"/>
        </w:rPr>
        <w:t xml:space="preserve">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2C02D3DC" w14:textId="77777777" w:rsidR="009A21BD" w:rsidRPr="00493B8D" w:rsidRDefault="009A21BD" w:rsidP="00493B8D">
      <w:pPr>
        <w:widowControl w:val="0"/>
        <w:tabs>
          <w:tab w:val="left" w:pos="1134"/>
        </w:tabs>
        <w:ind w:firstLine="567"/>
        <w:jc w:val="both"/>
        <w:rPr>
          <w:rFonts w:ascii="GHEA Grapalat" w:hAnsi="GHEA Grapalat"/>
          <w:sz w:val="22"/>
        </w:rPr>
      </w:pPr>
      <w:r w:rsidRPr="00493B8D">
        <w:rPr>
          <w:rFonts w:ascii="GHEA Grapalat" w:hAnsi="GHEA Grapalat"/>
          <w:sz w:val="22"/>
        </w:rPr>
        <w:t xml:space="preserve">10.7 Руководитель заказчика представляет требование о выплате обеспечения </w:t>
      </w:r>
      <w:proofErr w:type="gramStart"/>
      <w:r w:rsidRPr="00493B8D">
        <w:rPr>
          <w:rFonts w:ascii="GHEA Grapalat" w:hAnsi="GHEA Grapalat"/>
          <w:sz w:val="22"/>
        </w:rPr>
        <w:t>договора  и</w:t>
      </w:r>
      <w:proofErr w:type="gramEnd"/>
      <w:r w:rsidRPr="00493B8D">
        <w:rPr>
          <w:rFonts w:ascii="GHEA Grapalat" w:hAnsi="GHEA Grapalat"/>
          <w:sz w:val="22"/>
        </w:rPr>
        <w:t xml:space="preserve"> квалификации банку, а в случае обеспечения, представленного в виде наличных денег</w:t>
      </w:r>
      <w:r w:rsidRPr="00493B8D">
        <w:rPr>
          <w:rFonts w:ascii="GHEA Grapalat" w:hAnsi="GHEA Grapalat"/>
          <w:sz w:val="22"/>
          <w:lang w:val="hy-AM"/>
        </w:rPr>
        <w:t>-</w:t>
      </w:r>
      <w:r w:rsidRPr="00493B8D">
        <w:rPr>
          <w:rFonts w:ascii="GHEA Grapalat" w:hAnsi="GHEA Grapalat"/>
          <w:sz w:val="22"/>
        </w:rPr>
        <w:t xml:space="preserve"> уполномоченному органу</w:t>
      </w:r>
      <w:r w:rsidRPr="00493B8D">
        <w:rPr>
          <w:rFonts w:ascii="GHEA Grapalat" w:hAnsi="GHEA Grapalat"/>
          <w:sz w:val="22"/>
          <w:lang w:val="hy-AM"/>
        </w:rPr>
        <w:t>,</w:t>
      </w:r>
      <w:r w:rsidRPr="00493B8D">
        <w:rPr>
          <w:rFonts w:ascii="GHEA Grapalat" w:hAnsi="GHEA Grapalat"/>
          <w:sz w:val="22"/>
        </w:rPr>
        <w:t xml:space="preserve"> в течение трех рабочих дней, следующих за днем возникновения основания для </w:t>
      </w:r>
      <w:proofErr w:type="spellStart"/>
      <w:r w:rsidRPr="00493B8D">
        <w:rPr>
          <w:rFonts w:ascii="GHEA Grapalat" w:hAnsi="GHEA Grapalat"/>
          <w:sz w:val="22"/>
        </w:rPr>
        <w:t>вылаты</w:t>
      </w:r>
      <w:proofErr w:type="spellEnd"/>
      <w:r w:rsidRPr="00493B8D">
        <w:rPr>
          <w:rFonts w:ascii="GHEA Grapalat" w:hAnsi="GHEA Grapalat"/>
          <w:sz w:val="22"/>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3867445" w14:textId="77777777" w:rsidR="009A21BD" w:rsidRPr="00493B8D" w:rsidRDefault="009A21BD" w:rsidP="00493B8D">
      <w:pPr>
        <w:rPr>
          <w:rFonts w:ascii="GHEA Grapalat" w:hAnsi="GHEA Grapalat"/>
          <w:b/>
          <w:sz w:val="22"/>
        </w:rPr>
      </w:pPr>
    </w:p>
    <w:p w14:paraId="58272A45" w14:textId="77777777" w:rsidR="009A21BD" w:rsidRPr="00493B8D" w:rsidRDefault="009A21BD" w:rsidP="00493B8D">
      <w:pPr>
        <w:rPr>
          <w:rFonts w:ascii="GHEA Grapalat" w:hAnsi="GHEA Grapalat"/>
          <w:b/>
          <w:sz w:val="22"/>
        </w:rPr>
      </w:pPr>
    </w:p>
    <w:p w14:paraId="718D8389" w14:textId="77777777" w:rsidR="009A21BD" w:rsidRPr="00493B8D" w:rsidRDefault="009A21BD" w:rsidP="00493B8D">
      <w:pPr>
        <w:rPr>
          <w:rFonts w:ascii="GHEA Grapalat" w:hAnsi="GHEA Grapalat"/>
          <w:b/>
          <w:sz w:val="22"/>
        </w:rPr>
      </w:pPr>
      <w:r w:rsidRPr="00493B8D">
        <w:rPr>
          <w:rFonts w:ascii="GHEA Grapalat" w:hAnsi="GHEA Grapalat"/>
          <w:b/>
          <w:sz w:val="22"/>
        </w:rPr>
        <w:t xml:space="preserve">                           11. ОБЪЯВЛЕНИЕ ПРОЦЕДУРЫ НЕСОСТОЯВШЕЙСЯ</w:t>
      </w:r>
    </w:p>
    <w:p w14:paraId="5CFC233E" w14:textId="77777777" w:rsidR="009A21BD" w:rsidRPr="00493B8D" w:rsidRDefault="009A21BD" w:rsidP="00493B8D">
      <w:pPr>
        <w:rPr>
          <w:rFonts w:ascii="GHEA Grapalat" w:hAnsi="GHEA Grapalat" w:cs="Arial"/>
          <w:b/>
          <w:sz w:val="22"/>
        </w:rPr>
      </w:pPr>
    </w:p>
    <w:p w14:paraId="4FE0E0C2" w14:textId="77777777" w:rsidR="009A21BD" w:rsidRPr="00493B8D" w:rsidRDefault="009A21BD" w:rsidP="00493B8D">
      <w:pPr>
        <w:widowControl w:val="0"/>
        <w:tabs>
          <w:tab w:val="left" w:pos="1276"/>
        </w:tabs>
        <w:ind w:firstLine="567"/>
        <w:jc w:val="both"/>
        <w:rPr>
          <w:rFonts w:ascii="GHEA Grapalat" w:hAnsi="GHEA Grapalat" w:cs="Sylfaen"/>
          <w:sz w:val="22"/>
        </w:rPr>
      </w:pPr>
      <w:r w:rsidRPr="00493B8D">
        <w:rPr>
          <w:rFonts w:ascii="GHEA Grapalat" w:hAnsi="GHEA Grapalat"/>
          <w:sz w:val="22"/>
        </w:rPr>
        <w:lastRenderedPageBreak/>
        <w:t>11.1.</w:t>
      </w:r>
      <w:r w:rsidRPr="00493B8D">
        <w:rPr>
          <w:rFonts w:ascii="GHEA Grapalat" w:hAnsi="GHEA Grapalat"/>
          <w:sz w:val="22"/>
        </w:rPr>
        <w:tab/>
        <w:t>Согласно статье 37 Закона, Комиссия объявляет настоящую процедуру несостоявшейся, если:</w:t>
      </w:r>
    </w:p>
    <w:p w14:paraId="011B4726" w14:textId="77777777" w:rsidR="009A21BD" w:rsidRPr="00493B8D" w:rsidRDefault="009A21BD" w:rsidP="00493B8D">
      <w:pPr>
        <w:widowControl w:val="0"/>
        <w:tabs>
          <w:tab w:val="left" w:pos="1134"/>
        </w:tabs>
        <w:ind w:firstLine="567"/>
        <w:jc w:val="both"/>
        <w:rPr>
          <w:rFonts w:ascii="GHEA Grapalat" w:hAnsi="GHEA Grapalat" w:cs="Sylfaen"/>
          <w:sz w:val="22"/>
        </w:rPr>
      </w:pPr>
      <w:r w:rsidRPr="00493B8D">
        <w:rPr>
          <w:rFonts w:ascii="GHEA Grapalat" w:hAnsi="GHEA Grapalat"/>
          <w:sz w:val="22"/>
        </w:rPr>
        <w:t>1)</w:t>
      </w:r>
      <w:r w:rsidRPr="00493B8D">
        <w:rPr>
          <w:rFonts w:ascii="GHEA Grapalat" w:hAnsi="GHEA Grapalat"/>
          <w:sz w:val="22"/>
        </w:rPr>
        <w:tab/>
        <w:t>ни одна из заявок не соответствует условиям приглашения;</w:t>
      </w:r>
    </w:p>
    <w:p w14:paraId="0E853A06" w14:textId="77777777" w:rsidR="009A21BD" w:rsidRPr="00493B8D" w:rsidRDefault="009A21BD" w:rsidP="00493B8D">
      <w:pPr>
        <w:widowControl w:val="0"/>
        <w:tabs>
          <w:tab w:val="left" w:pos="1134"/>
        </w:tabs>
        <w:ind w:firstLine="567"/>
        <w:jc w:val="both"/>
        <w:rPr>
          <w:rFonts w:ascii="GHEA Grapalat" w:hAnsi="GHEA Grapalat" w:cs="Sylfaen"/>
          <w:sz w:val="22"/>
        </w:rPr>
      </w:pPr>
      <w:r w:rsidRPr="00493B8D">
        <w:rPr>
          <w:rFonts w:ascii="GHEA Grapalat" w:hAnsi="GHEA Grapalat"/>
          <w:sz w:val="22"/>
        </w:rPr>
        <w:t>2)</w:t>
      </w:r>
      <w:r w:rsidRPr="00493B8D">
        <w:rPr>
          <w:rFonts w:ascii="GHEA Grapalat" w:hAnsi="GHEA Grapalat"/>
          <w:sz w:val="22"/>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493B8D">
        <w:rPr>
          <w:sz w:val="22"/>
          <w:lang w:val="en-US"/>
        </w:rPr>
        <w:t> </w:t>
      </w:r>
      <w:r w:rsidRPr="00493B8D">
        <w:rPr>
          <w:rFonts w:ascii="GHEA Grapalat" w:hAnsi="GHEA Grapalat"/>
          <w:sz w:val="22"/>
        </w:rPr>
        <w:t>— Совета попечителей</w:t>
      </w:r>
      <w:r w:rsidRPr="00493B8D">
        <w:rPr>
          <w:rStyle w:val="CharChar22"/>
          <w:rFonts w:ascii="GHEA Grapalat" w:hAnsi="GHEA Grapalat"/>
          <w:sz w:val="24"/>
        </w:rPr>
        <w:footnoteReference w:customMarkFollows="1" w:id="3"/>
        <w:t>14</w:t>
      </w:r>
      <w:r w:rsidRPr="00493B8D">
        <w:rPr>
          <w:rFonts w:ascii="GHEA Grapalat" w:hAnsi="GHEA Grapalat"/>
          <w:sz w:val="22"/>
        </w:rPr>
        <w:t>.</w:t>
      </w:r>
    </w:p>
    <w:p w14:paraId="280FBB05" w14:textId="77777777" w:rsidR="009A21BD" w:rsidRPr="00493B8D" w:rsidRDefault="009A21BD" w:rsidP="00493B8D">
      <w:pPr>
        <w:widowControl w:val="0"/>
        <w:tabs>
          <w:tab w:val="left" w:pos="1134"/>
        </w:tabs>
        <w:ind w:firstLine="567"/>
        <w:jc w:val="both"/>
        <w:rPr>
          <w:rFonts w:ascii="GHEA Grapalat" w:hAnsi="GHEA Grapalat" w:cs="Sylfaen"/>
          <w:sz w:val="22"/>
        </w:rPr>
      </w:pPr>
      <w:r w:rsidRPr="00493B8D">
        <w:rPr>
          <w:rFonts w:ascii="GHEA Grapalat" w:hAnsi="GHEA Grapalat"/>
          <w:sz w:val="22"/>
        </w:rPr>
        <w:t>3)</w:t>
      </w:r>
      <w:r w:rsidRPr="00493B8D">
        <w:rPr>
          <w:rFonts w:ascii="GHEA Grapalat" w:hAnsi="GHEA Grapalat"/>
          <w:sz w:val="22"/>
        </w:rPr>
        <w:tab/>
        <w:t>не подано ни одной заявки;</w:t>
      </w:r>
    </w:p>
    <w:p w14:paraId="7E866EB0" w14:textId="77777777" w:rsidR="009A21BD" w:rsidRPr="00493B8D" w:rsidRDefault="009A21BD" w:rsidP="00493B8D">
      <w:pPr>
        <w:widowControl w:val="0"/>
        <w:tabs>
          <w:tab w:val="left" w:pos="1134"/>
        </w:tabs>
        <w:ind w:firstLine="567"/>
        <w:jc w:val="both"/>
        <w:rPr>
          <w:rFonts w:ascii="GHEA Grapalat" w:hAnsi="GHEA Grapalat"/>
          <w:sz w:val="22"/>
        </w:rPr>
      </w:pPr>
      <w:r w:rsidRPr="00493B8D">
        <w:rPr>
          <w:rFonts w:ascii="GHEA Grapalat" w:hAnsi="GHEA Grapalat"/>
          <w:sz w:val="22"/>
        </w:rPr>
        <w:t>4)</w:t>
      </w:r>
      <w:r w:rsidRPr="00493B8D">
        <w:rPr>
          <w:rFonts w:ascii="GHEA Grapalat" w:hAnsi="GHEA Grapalat"/>
          <w:sz w:val="22"/>
        </w:rPr>
        <w:tab/>
        <w:t>договор не заключается.</w:t>
      </w:r>
    </w:p>
    <w:p w14:paraId="06516385" w14:textId="77777777" w:rsidR="009A21BD" w:rsidRPr="00493B8D" w:rsidRDefault="009A21BD" w:rsidP="00493B8D">
      <w:pPr>
        <w:widowControl w:val="0"/>
        <w:tabs>
          <w:tab w:val="left" w:pos="1276"/>
        </w:tabs>
        <w:ind w:firstLine="567"/>
        <w:jc w:val="both"/>
        <w:rPr>
          <w:rFonts w:ascii="GHEA Grapalat" w:hAnsi="GHEA Grapalat" w:cs="Sylfaen"/>
          <w:sz w:val="22"/>
        </w:rPr>
      </w:pPr>
      <w:r w:rsidRPr="00493B8D">
        <w:rPr>
          <w:rFonts w:ascii="GHEA Grapalat" w:hAnsi="GHEA Grapalat"/>
          <w:sz w:val="22"/>
        </w:rPr>
        <w:t>11.2.</w:t>
      </w:r>
      <w:r w:rsidRPr="00493B8D">
        <w:rPr>
          <w:rFonts w:ascii="GHEA Grapalat" w:hAnsi="GHEA Grapalat"/>
          <w:sz w:val="22"/>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B638DB3" w14:textId="77777777" w:rsidR="009A21BD" w:rsidRPr="00493B8D" w:rsidRDefault="009A21BD" w:rsidP="00493B8D">
      <w:pPr>
        <w:widowControl w:val="0"/>
        <w:ind w:left="567" w:right="565"/>
        <w:jc w:val="center"/>
        <w:rPr>
          <w:rFonts w:ascii="GHEA Grapalat" w:hAnsi="GHEA Grapalat"/>
          <w:b/>
          <w:sz w:val="22"/>
        </w:rPr>
      </w:pPr>
      <w:r w:rsidRPr="00493B8D">
        <w:rPr>
          <w:rFonts w:ascii="GHEA Grapalat" w:hAnsi="GHEA Grapalat"/>
          <w:b/>
          <w:sz w:val="22"/>
        </w:rPr>
        <w:t xml:space="preserve">12. ПРАВО УЧАСТНИКА И ПОРЯДОК ОБЖАЛОВАНИЯ ИМ </w:t>
      </w:r>
      <w:r w:rsidRPr="00493B8D">
        <w:rPr>
          <w:rFonts w:ascii="GHEA Grapalat" w:hAnsi="GHEA Grapalat"/>
          <w:b/>
          <w:sz w:val="22"/>
        </w:rPr>
        <w:br/>
        <w:t>ДЕЙСТВИЙ И (ИЛИ) ПРИНЯТЫХ РЕШЕНИЙ, СВЯЗАННЫХ</w:t>
      </w:r>
      <w:r w:rsidRPr="00493B8D">
        <w:rPr>
          <w:rFonts w:ascii="Courier New" w:hAnsi="Courier New" w:cs="Courier New"/>
          <w:b/>
          <w:sz w:val="22"/>
          <w:lang w:val="en-US"/>
        </w:rPr>
        <w:t> </w:t>
      </w:r>
      <w:r w:rsidRPr="00493B8D">
        <w:rPr>
          <w:rFonts w:ascii="GHEA Grapalat" w:hAnsi="GHEA Grapalat"/>
          <w:b/>
          <w:sz w:val="22"/>
        </w:rPr>
        <w:t>С</w:t>
      </w:r>
      <w:r w:rsidRPr="00493B8D">
        <w:rPr>
          <w:rFonts w:ascii="Courier New" w:hAnsi="Courier New" w:cs="Courier New"/>
          <w:b/>
          <w:sz w:val="22"/>
          <w:lang w:val="en-US"/>
        </w:rPr>
        <w:t> </w:t>
      </w:r>
      <w:r w:rsidRPr="00493B8D">
        <w:rPr>
          <w:rFonts w:ascii="GHEA Grapalat" w:hAnsi="GHEA Grapalat"/>
          <w:b/>
          <w:sz w:val="22"/>
        </w:rPr>
        <w:t>ПРОЦЕССОМ ЗАКУПКИ</w:t>
      </w:r>
    </w:p>
    <w:p w14:paraId="3540088F" w14:textId="77777777" w:rsidR="009A21BD" w:rsidRPr="00493B8D" w:rsidRDefault="009A21BD" w:rsidP="00493B8D">
      <w:pPr>
        <w:widowControl w:val="0"/>
        <w:tabs>
          <w:tab w:val="left" w:pos="1276"/>
        </w:tabs>
        <w:ind w:firstLine="567"/>
        <w:jc w:val="both"/>
        <w:rPr>
          <w:rFonts w:ascii="GHEA Grapalat" w:hAnsi="GHEA Grapalat" w:cs="Sylfaen"/>
          <w:sz w:val="22"/>
        </w:rPr>
      </w:pPr>
      <w:r w:rsidRPr="00493B8D">
        <w:rPr>
          <w:rFonts w:ascii="GHEA Grapalat" w:hAnsi="GHEA Grapalat"/>
          <w:sz w:val="22"/>
        </w:rPr>
        <w:t>12.1.</w:t>
      </w:r>
      <w:r w:rsidRPr="00493B8D">
        <w:rPr>
          <w:rFonts w:ascii="GHEA Grapalat" w:hAnsi="GHEA Grapalat"/>
          <w:sz w:val="22"/>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14:paraId="74952B97" w14:textId="77777777" w:rsidR="009A21BD" w:rsidRPr="00493B8D" w:rsidRDefault="009A21BD" w:rsidP="00493B8D">
      <w:pPr>
        <w:widowControl w:val="0"/>
        <w:tabs>
          <w:tab w:val="left" w:pos="1276"/>
        </w:tabs>
        <w:ind w:firstLine="567"/>
        <w:jc w:val="both"/>
        <w:rPr>
          <w:rFonts w:ascii="GHEA Grapalat" w:hAnsi="GHEA Grapalat" w:cs="Sylfaen"/>
          <w:sz w:val="22"/>
        </w:rPr>
      </w:pPr>
      <w:r w:rsidRPr="00493B8D">
        <w:rPr>
          <w:rFonts w:ascii="GHEA Grapalat" w:hAnsi="GHEA Grapalat"/>
          <w:sz w:val="22"/>
        </w:rPr>
        <w:t>12.2.</w:t>
      </w:r>
      <w:r w:rsidRPr="00493B8D">
        <w:rPr>
          <w:rFonts w:ascii="GHEA Grapalat" w:hAnsi="GHEA Grapalat"/>
          <w:sz w:val="22"/>
        </w:rPr>
        <w:tab/>
        <w:t xml:space="preserve">Отношения, связанные с закупками, в том </w:t>
      </w:r>
      <w:proofErr w:type="spellStart"/>
      <w:r w:rsidRPr="00493B8D">
        <w:rPr>
          <w:rFonts w:ascii="GHEA Grapalat" w:hAnsi="GHEA Grapalat"/>
          <w:sz w:val="22"/>
        </w:rPr>
        <w:t>числес</w:t>
      </w:r>
      <w:proofErr w:type="spellEnd"/>
      <w:r w:rsidRPr="00493B8D">
        <w:rPr>
          <w:rFonts w:ascii="GHEA Grapalat" w:hAnsi="GHEA Grapalat"/>
          <w:sz w:val="22"/>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19B6314D" w14:textId="77777777" w:rsidR="009A21BD" w:rsidRPr="00493B8D" w:rsidRDefault="009A21BD" w:rsidP="00493B8D">
      <w:pPr>
        <w:widowControl w:val="0"/>
        <w:tabs>
          <w:tab w:val="left" w:pos="1276"/>
        </w:tabs>
        <w:ind w:firstLine="567"/>
        <w:jc w:val="both"/>
        <w:rPr>
          <w:rFonts w:ascii="GHEA Grapalat" w:hAnsi="GHEA Grapalat" w:cs="Sylfaen"/>
          <w:sz w:val="22"/>
        </w:rPr>
      </w:pPr>
      <w:r w:rsidRPr="00493B8D">
        <w:rPr>
          <w:rFonts w:ascii="GHEA Grapalat" w:hAnsi="GHEA Grapalat"/>
          <w:sz w:val="22"/>
        </w:rPr>
        <w:t>12.3.</w:t>
      </w:r>
      <w:r w:rsidRPr="00493B8D">
        <w:rPr>
          <w:rFonts w:ascii="GHEA Grapalat" w:hAnsi="GHEA Grapalat"/>
          <w:sz w:val="22"/>
        </w:rPr>
        <w:tab/>
        <w:t xml:space="preserve">Каждое лицо согласно </w:t>
      </w:r>
      <w:proofErr w:type="gramStart"/>
      <w:r w:rsidRPr="00493B8D">
        <w:rPr>
          <w:rFonts w:ascii="GHEA Grapalat" w:hAnsi="GHEA Grapalat"/>
          <w:sz w:val="22"/>
        </w:rPr>
        <w:t>Закону</w:t>
      </w:r>
      <w:proofErr w:type="gramEnd"/>
      <w:r w:rsidRPr="00493B8D">
        <w:rPr>
          <w:rFonts w:ascii="GHEA Grapalat" w:hAnsi="GHEA Grapalat"/>
          <w:sz w:val="22"/>
        </w:rPr>
        <w:t xml:space="preserve"> имеет право:</w:t>
      </w:r>
    </w:p>
    <w:p w14:paraId="7D8E0ABF" w14:textId="77777777" w:rsidR="009A21BD" w:rsidRPr="00493B8D" w:rsidRDefault="009A21BD" w:rsidP="00493B8D">
      <w:pPr>
        <w:widowControl w:val="0"/>
        <w:tabs>
          <w:tab w:val="left" w:pos="1134"/>
        </w:tabs>
        <w:ind w:firstLine="567"/>
        <w:jc w:val="both"/>
        <w:rPr>
          <w:rFonts w:ascii="GHEA Grapalat" w:hAnsi="GHEA Grapalat"/>
          <w:sz w:val="22"/>
        </w:rPr>
      </w:pPr>
      <w:r w:rsidRPr="00493B8D">
        <w:rPr>
          <w:rFonts w:ascii="GHEA Grapalat" w:hAnsi="GHEA Grapalat"/>
          <w:sz w:val="22"/>
        </w:rPr>
        <w:t>1)</w:t>
      </w:r>
      <w:r w:rsidRPr="00493B8D">
        <w:rPr>
          <w:rFonts w:ascii="GHEA Grapalat" w:hAnsi="GHEA Grapalat"/>
          <w:sz w:val="22"/>
        </w:rPr>
        <w:tab/>
        <w:t xml:space="preserve">на обжалование до заключения договора действий (бездействия) и решений заказчика и Комиссии лицу, рассматривающему связанные с закупками </w:t>
      </w:r>
      <w:proofErr w:type="spellStart"/>
      <w:proofErr w:type="gramStart"/>
      <w:r w:rsidRPr="00493B8D">
        <w:rPr>
          <w:rFonts w:ascii="GHEA Grapalat" w:hAnsi="GHEA Grapalat"/>
          <w:sz w:val="22"/>
        </w:rPr>
        <w:t>жалобы.Порядок</w:t>
      </w:r>
      <w:proofErr w:type="spellEnd"/>
      <w:proofErr w:type="gramEnd"/>
      <w:r w:rsidRPr="00493B8D">
        <w:rPr>
          <w:rFonts w:ascii="GHEA Grapalat" w:hAnsi="GHEA Grapalat"/>
          <w:sz w:val="22"/>
        </w:rPr>
        <w:t xml:space="preserve"> деятельности лица, рассматривающего связанные с закупками жалобы, утвержден приказом министра финансов РА N 600-Н от 6 декабря 2018 года.</w:t>
      </w:r>
    </w:p>
    <w:p w14:paraId="4D3F2EEE" w14:textId="77777777" w:rsidR="009A21BD" w:rsidRPr="00493B8D" w:rsidRDefault="009A21BD" w:rsidP="00493B8D">
      <w:pPr>
        <w:widowControl w:val="0"/>
        <w:tabs>
          <w:tab w:val="left" w:pos="1134"/>
        </w:tabs>
        <w:ind w:firstLine="567"/>
        <w:jc w:val="both"/>
        <w:rPr>
          <w:rFonts w:ascii="GHEA Grapalat" w:hAnsi="GHEA Grapalat" w:cs="Sylfaen"/>
          <w:sz w:val="22"/>
        </w:rPr>
      </w:pPr>
      <w:r w:rsidRPr="00493B8D">
        <w:rPr>
          <w:rFonts w:ascii="GHEA Grapalat" w:hAnsi="GHEA Grapalat"/>
          <w:sz w:val="22"/>
        </w:rPr>
        <w:t>2)</w:t>
      </w:r>
      <w:r w:rsidRPr="00493B8D">
        <w:rPr>
          <w:rFonts w:ascii="GHEA Grapalat" w:hAnsi="GHEA Grapalat"/>
          <w:sz w:val="22"/>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14:paraId="0BF84FE2" w14:textId="77777777" w:rsidR="009A21BD" w:rsidRPr="00493B8D" w:rsidRDefault="009A21BD" w:rsidP="00493B8D">
      <w:pPr>
        <w:widowControl w:val="0"/>
        <w:tabs>
          <w:tab w:val="left" w:pos="1276"/>
        </w:tabs>
        <w:ind w:firstLine="567"/>
        <w:jc w:val="both"/>
        <w:rPr>
          <w:rFonts w:ascii="GHEA Grapalat" w:hAnsi="GHEA Grapalat" w:cs="Sylfaen"/>
          <w:sz w:val="22"/>
        </w:rPr>
      </w:pPr>
      <w:r w:rsidRPr="00493B8D">
        <w:rPr>
          <w:rFonts w:ascii="GHEA Grapalat" w:hAnsi="GHEA Grapalat"/>
          <w:sz w:val="22"/>
        </w:rPr>
        <w:t>12.4.</w:t>
      </w:r>
      <w:r w:rsidRPr="00493B8D">
        <w:rPr>
          <w:rFonts w:ascii="GHEA Grapalat" w:hAnsi="GHEA Grapalat"/>
          <w:sz w:val="22"/>
        </w:rPr>
        <w:tab/>
        <w:t>Если подавшее жалобу лицо обжалует:</w:t>
      </w:r>
    </w:p>
    <w:p w14:paraId="501D4866" w14:textId="77777777" w:rsidR="009A21BD" w:rsidRPr="00493B8D" w:rsidRDefault="009A21BD" w:rsidP="00493B8D">
      <w:pPr>
        <w:widowControl w:val="0"/>
        <w:tabs>
          <w:tab w:val="left" w:pos="1134"/>
        </w:tabs>
        <w:ind w:firstLine="567"/>
        <w:jc w:val="both"/>
        <w:rPr>
          <w:rFonts w:ascii="GHEA Grapalat" w:hAnsi="GHEA Grapalat" w:cs="Sylfaen"/>
          <w:sz w:val="22"/>
        </w:rPr>
      </w:pPr>
      <w:r w:rsidRPr="00493B8D">
        <w:rPr>
          <w:rFonts w:ascii="GHEA Grapalat" w:hAnsi="GHEA Grapalat"/>
          <w:sz w:val="22"/>
        </w:rPr>
        <w:t>1)</w:t>
      </w:r>
      <w:r w:rsidRPr="00493B8D">
        <w:rPr>
          <w:rFonts w:ascii="GHEA Grapalat" w:hAnsi="GHEA Grapalat"/>
          <w:sz w:val="22"/>
        </w:rPr>
        <w:tab/>
        <w:t>решение о заключении договора, то жалоба подается в период ожидания, предусмотренный пунктом 8.22 части 1 настоящего Приглашения;</w:t>
      </w:r>
    </w:p>
    <w:p w14:paraId="0E6F4CD8" w14:textId="77777777" w:rsidR="009A21BD" w:rsidRPr="00493B8D" w:rsidRDefault="009A21BD" w:rsidP="00493B8D">
      <w:pPr>
        <w:widowControl w:val="0"/>
        <w:tabs>
          <w:tab w:val="left" w:pos="1134"/>
        </w:tabs>
        <w:ind w:firstLine="567"/>
        <w:jc w:val="both"/>
        <w:rPr>
          <w:rFonts w:ascii="GHEA Grapalat" w:hAnsi="GHEA Grapalat" w:cs="Sylfaen"/>
          <w:sz w:val="22"/>
        </w:rPr>
      </w:pPr>
      <w:r w:rsidRPr="00493B8D">
        <w:rPr>
          <w:rFonts w:ascii="GHEA Grapalat" w:hAnsi="GHEA Grapalat"/>
          <w:sz w:val="22"/>
        </w:rPr>
        <w:t>2)</w:t>
      </w:r>
      <w:r w:rsidRPr="00493B8D">
        <w:rPr>
          <w:rFonts w:ascii="GHEA Grapalat" w:hAnsi="GHEA Grapalat"/>
          <w:sz w:val="22"/>
        </w:rPr>
        <w:tab/>
        <w:t>характеристики предмета закупки или требования приглашения, то</w:t>
      </w:r>
      <w:r w:rsidRPr="00493B8D">
        <w:rPr>
          <w:rFonts w:ascii="Courier New" w:hAnsi="Courier New" w:cs="Courier New"/>
          <w:sz w:val="22"/>
          <w:lang w:val="en-US"/>
        </w:rPr>
        <w:t> </w:t>
      </w:r>
      <w:r w:rsidRPr="00493B8D">
        <w:rPr>
          <w:rFonts w:ascii="GHEA Grapalat" w:hAnsi="GHEA Grapalat"/>
          <w:sz w:val="22"/>
        </w:rPr>
        <w:t>жалоба подается до истечения окончательного срока подачи заявок.</w:t>
      </w:r>
    </w:p>
    <w:p w14:paraId="5EE3C180" w14:textId="77777777" w:rsidR="009A21BD" w:rsidRPr="00493B8D" w:rsidRDefault="009A21BD" w:rsidP="00493B8D">
      <w:pPr>
        <w:widowControl w:val="0"/>
        <w:tabs>
          <w:tab w:val="left" w:pos="1276"/>
        </w:tabs>
        <w:ind w:firstLine="567"/>
        <w:jc w:val="both"/>
        <w:rPr>
          <w:rFonts w:ascii="GHEA Grapalat" w:hAnsi="GHEA Grapalat" w:cs="Sylfaen"/>
          <w:sz w:val="22"/>
        </w:rPr>
      </w:pPr>
      <w:r w:rsidRPr="00493B8D">
        <w:rPr>
          <w:rFonts w:ascii="GHEA Grapalat" w:hAnsi="GHEA Grapalat"/>
          <w:sz w:val="22"/>
        </w:rPr>
        <w:t>12.5.</w:t>
      </w:r>
      <w:r w:rsidRPr="00493B8D">
        <w:rPr>
          <w:rFonts w:ascii="GHEA Grapalat" w:hAnsi="GHEA Grapalat"/>
          <w:sz w:val="22"/>
        </w:rPr>
        <w:tab/>
        <w:t>Жалоба подается лицу, рассматривающему связанные с закупками жалобы, в письменной форме, подписанной, с включением в нее:</w:t>
      </w:r>
    </w:p>
    <w:p w14:paraId="62832CD4" w14:textId="77777777" w:rsidR="009A21BD" w:rsidRPr="00493B8D" w:rsidRDefault="009A21BD" w:rsidP="00493B8D">
      <w:pPr>
        <w:widowControl w:val="0"/>
        <w:tabs>
          <w:tab w:val="left" w:pos="1134"/>
        </w:tabs>
        <w:ind w:firstLine="567"/>
        <w:jc w:val="both"/>
        <w:rPr>
          <w:rFonts w:ascii="GHEA Grapalat" w:hAnsi="GHEA Grapalat" w:cs="Sylfaen"/>
          <w:sz w:val="22"/>
        </w:rPr>
      </w:pPr>
      <w:r w:rsidRPr="00493B8D">
        <w:rPr>
          <w:rFonts w:ascii="GHEA Grapalat" w:hAnsi="GHEA Grapalat"/>
          <w:sz w:val="22"/>
        </w:rPr>
        <w:t>1)</w:t>
      </w:r>
      <w:r w:rsidRPr="00493B8D">
        <w:rPr>
          <w:rFonts w:ascii="GHEA Grapalat" w:hAnsi="GHEA Grapalat"/>
          <w:sz w:val="22"/>
        </w:rPr>
        <w:tab/>
        <w:t>наименования (имени, фамилии, копии документа, удостоверяющего личность) и адреса подавшего жалобу лица;</w:t>
      </w:r>
    </w:p>
    <w:p w14:paraId="5D5BBF58" w14:textId="77777777" w:rsidR="009A21BD" w:rsidRPr="00493B8D" w:rsidRDefault="009A21BD" w:rsidP="00493B8D">
      <w:pPr>
        <w:widowControl w:val="0"/>
        <w:tabs>
          <w:tab w:val="left" w:pos="1134"/>
        </w:tabs>
        <w:ind w:firstLine="567"/>
        <w:jc w:val="both"/>
        <w:rPr>
          <w:rFonts w:ascii="GHEA Grapalat" w:hAnsi="GHEA Grapalat" w:cs="Sylfaen"/>
          <w:sz w:val="22"/>
        </w:rPr>
      </w:pPr>
      <w:r w:rsidRPr="00493B8D">
        <w:rPr>
          <w:rFonts w:ascii="GHEA Grapalat" w:hAnsi="GHEA Grapalat"/>
          <w:sz w:val="22"/>
        </w:rPr>
        <w:t>2)</w:t>
      </w:r>
      <w:r w:rsidRPr="00493B8D">
        <w:rPr>
          <w:rFonts w:ascii="GHEA Grapalat" w:hAnsi="GHEA Grapalat"/>
          <w:sz w:val="22"/>
        </w:rPr>
        <w:tab/>
        <w:t>наименования и адреса заказчика;</w:t>
      </w:r>
    </w:p>
    <w:p w14:paraId="23C87640" w14:textId="77777777" w:rsidR="009A21BD" w:rsidRPr="00493B8D" w:rsidRDefault="009A21BD" w:rsidP="00493B8D">
      <w:pPr>
        <w:widowControl w:val="0"/>
        <w:tabs>
          <w:tab w:val="left" w:pos="1134"/>
        </w:tabs>
        <w:ind w:firstLine="567"/>
        <w:jc w:val="both"/>
        <w:rPr>
          <w:rFonts w:ascii="GHEA Grapalat" w:hAnsi="GHEA Grapalat" w:cs="Sylfaen"/>
          <w:sz w:val="22"/>
        </w:rPr>
      </w:pPr>
      <w:r w:rsidRPr="00493B8D">
        <w:rPr>
          <w:rFonts w:ascii="GHEA Grapalat" w:hAnsi="GHEA Grapalat"/>
          <w:sz w:val="22"/>
        </w:rPr>
        <w:t>3)</w:t>
      </w:r>
      <w:r w:rsidRPr="00493B8D">
        <w:rPr>
          <w:rFonts w:ascii="GHEA Grapalat" w:hAnsi="GHEA Grapalat"/>
          <w:sz w:val="22"/>
        </w:rPr>
        <w:tab/>
        <w:t>кода и предмета обжалуемой процедуры закупки;</w:t>
      </w:r>
    </w:p>
    <w:p w14:paraId="5C6D4293" w14:textId="77777777" w:rsidR="009A21BD" w:rsidRPr="00493B8D" w:rsidRDefault="009A21BD" w:rsidP="00493B8D">
      <w:pPr>
        <w:widowControl w:val="0"/>
        <w:tabs>
          <w:tab w:val="left" w:pos="1134"/>
        </w:tabs>
        <w:ind w:firstLine="567"/>
        <w:jc w:val="both"/>
        <w:rPr>
          <w:rFonts w:ascii="GHEA Grapalat" w:hAnsi="GHEA Grapalat" w:cs="Sylfaen"/>
          <w:sz w:val="22"/>
        </w:rPr>
      </w:pPr>
      <w:r w:rsidRPr="00493B8D">
        <w:rPr>
          <w:rFonts w:ascii="GHEA Grapalat" w:hAnsi="GHEA Grapalat"/>
          <w:sz w:val="22"/>
        </w:rPr>
        <w:t>4)</w:t>
      </w:r>
      <w:r w:rsidRPr="00493B8D">
        <w:rPr>
          <w:rFonts w:ascii="GHEA Grapalat" w:hAnsi="GHEA Grapalat"/>
          <w:sz w:val="22"/>
        </w:rPr>
        <w:tab/>
        <w:t xml:space="preserve">предмета спора и </w:t>
      </w:r>
      <w:proofErr w:type="gramStart"/>
      <w:r w:rsidRPr="00493B8D">
        <w:rPr>
          <w:rFonts w:ascii="GHEA Grapalat" w:hAnsi="GHEA Grapalat"/>
          <w:sz w:val="22"/>
        </w:rPr>
        <w:t>требования</w:t>
      </w:r>
      <w:proofErr w:type="gramEnd"/>
      <w:r w:rsidRPr="00493B8D">
        <w:rPr>
          <w:rFonts w:ascii="GHEA Grapalat" w:hAnsi="GHEA Grapalat"/>
          <w:sz w:val="22"/>
        </w:rPr>
        <w:t xml:space="preserve"> подавшего жалобу лица;</w:t>
      </w:r>
    </w:p>
    <w:p w14:paraId="669FEC9F" w14:textId="77777777" w:rsidR="009A21BD" w:rsidRPr="00493B8D" w:rsidRDefault="009A21BD" w:rsidP="00493B8D">
      <w:pPr>
        <w:widowControl w:val="0"/>
        <w:tabs>
          <w:tab w:val="left" w:pos="1134"/>
        </w:tabs>
        <w:ind w:firstLine="567"/>
        <w:jc w:val="both"/>
        <w:rPr>
          <w:rFonts w:ascii="GHEA Grapalat" w:hAnsi="GHEA Grapalat"/>
          <w:sz w:val="22"/>
        </w:rPr>
      </w:pPr>
      <w:r w:rsidRPr="00493B8D">
        <w:rPr>
          <w:rFonts w:ascii="GHEA Grapalat" w:hAnsi="GHEA Grapalat"/>
          <w:sz w:val="22"/>
        </w:rPr>
        <w:t>5)</w:t>
      </w:r>
      <w:r w:rsidRPr="00493B8D">
        <w:rPr>
          <w:rFonts w:ascii="GHEA Grapalat" w:hAnsi="GHEA Grapalat"/>
          <w:sz w:val="22"/>
        </w:rPr>
        <w:tab/>
        <w:t>фактических и правовых оснований жалобы, доказательств по ней;</w:t>
      </w:r>
    </w:p>
    <w:p w14:paraId="20458D32" w14:textId="77777777" w:rsidR="009A21BD" w:rsidRPr="00493B8D" w:rsidRDefault="009A21BD" w:rsidP="00493B8D">
      <w:pPr>
        <w:widowControl w:val="0"/>
        <w:tabs>
          <w:tab w:val="left" w:pos="1134"/>
        </w:tabs>
        <w:ind w:firstLine="567"/>
        <w:jc w:val="both"/>
        <w:rPr>
          <w:rFonts w:ascii="GHEA Grapalat" w:hAnsi="GHEA Grapalat" w:cs="Sylfaen"/>
          <w:sz w:val="22"/>
        </w:rPr>
      </w:pPr>
      <w:r w:rsidRPr="00493B8D">
        <w:rPr>
          <w:rFonts w:ascii="GHEA Grapalat" w:hAnsi="GHEA Grapalat"/>
          <w:sz w:val="22"/>
        </w:rPr>
        <w:t>6)</w:t>
      </w:r>
      <w:r w:rsidRPr="00493B8D">
        <w:rPr>
          <w:rFonts w:ascii="GHEA Grapalat" w:hAnsi="GHEA Grapalat"/>
          <w:sz w:val="22"/>
        </w:rPr>
        <w:tab/>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493B8D">
        <w:rPr>
          <w:rFonts w:ascii="GHEA Grapalat" w:hAnsi="GHEA Grapalat"/>
          <w:sz w:val="22"/>
        </w:rPr>
        <w:t>драмов</w:t>
      </w:r>
      <w:proofErr w:type="spellEnd"/>
      <w:r w:rsidRPr="00493B8D">
        <w:rPr>
          <w:rFonts w:ascii="GHEA Grapalat" w:hAnsi="GHEA Grapalat"/>
          <w:sz w:val="22"/>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27466D30" w14:textId="77777777" w:rsidR="009A21BD" w:rsidRPr="00493B8D" w:rsidRDefault="009A21BD" w:rsidP="00493B8D">
      <w:pPr>
        <w:widowControl w:val="0"/>
        <w:tabs>
          <w:tab w:val="left" w:pos="1134"/>
        </w:tabs>
        <w:ind w:firstLine="567"/>
        <w:jc w:val="both"/>
        <w:rPr>
          <w:rFonts w:ascii="GHEA Grapalat" w:hAnsi="GHEA Grapalat" w:cs="Sylfaen"/>
          <w:sz w:val="22"/>
        </w:rPr>
      </w:pPr>
      <w:r w:rsidRPr="00493B8D">
        <w:rPr>
          <w:rFonts w:ascii="GHEA Grapalat" w:hAnsi="GHEA Grapalat"/>
          <w:sz w:val="22"/>
        </w:rPr>
        <w:t>7)</w:t>
      </w:r>
      <w:r w:rsidRPr="00493B8D">
        <w:rPr>
          <w:rFonts w:ascii="GHEA Grapalat" w:hAnsi="GHEA Grapalat"/>
          <w:sz w:val="22"/>
        </w:rPr>
        <w:tab/>
        <w:t>наименования и номера счета того банка, которому в случае удовлетворения жалобы должна быть обратно перечислена плата;</w:t>
      </w:r>
    </w:p>
    <w:p w14:paraId="53D7A2DA" w14:textId="77777777" w:rsidR="009A21BD" w:rsidRPr="00493B8D" w:rsidRDefault="009A21BD" w:rsidP="00493B8D">
      <w:pPr>
        <w:widowControl w:val="0"/>
        <w:tabs>
          <w:tab w:val="left" w:pos="1134"/>
        </w:tabs>
        <w:ind w:firstLine="567"/>
        <w:jc w:val="both"/>
        <w:rPr>
          <w:rFonts w:ascii="GHEA Grapalat" w:hAnsi="GHEA Grapalat"/>
          <w:sz w:val="22"/>
        </w:rPr>
      </w:pPr>
      <w:r w:rsidRPr="00493B8D">
        <w:rPr>
          <w:rFonts w:ascii="GHEA Grapalat" w:hAnsi="GHEA Grapalat"/>
          <w:sz w:val="22"/>
        </w:rPr>
        <w:lastRenderedPageBreak/>
        <w:t>8)</w:t>
      </w:r>
      <w:r w:rsidRPr="00493B8D">
        <w:rPr>
          <w:rFonts w:ascii="GHEA Grapalat" w:hAnsi="GHEA Grapalat"/>
          <w:sz w:val="22"/>
        </w:rPr>
        <w:tab/>
        <w:t>иных необходимых сведений.</w:t>
      </w:r>
    </w:p>
    <w:p w14:paraId="128F6BED" w14:textId="77777777" w:rsidR="009A21BD" w:rsidRPr="00493B8D" w:rsidRDefault="009A21BD" w:rsidP="00493B8D">
      <w:pPr>
        <w:widowControl w:val="0"/>
        <w:tabs>
          <w:tab w:val="left" w:pos="1134"/>
        </w:tabs>
        <w:ind w:firstLine="567"/>
        <w:jc w:val="both"/>
        <w:rPr>
          <w:rFonts w:ascii="GHEA Grapalat" w:hAnsi="GHEA Grapalat"/>
          <w:sz w:val="22"/>
        </w:rPr>
      </w:pPr>
      <w:r w:rsidRPr="00493B8D">
        <w:rPr>
          <w:rFonts w:ascii="GHEA Grapalat" w:hAnsi="GHEA Grapalat"/>
          <w:sz w:val="22"/>
        </w:rPr>
        <w:t xml:space="preserve">12.6 Жалоба лицу, рассматривающему связанные с закупками жалобы, подается по адресу Республика Армения, 0010, г. Ереван, </w:t>
      </w:r>
      <w:proofErr w:type="spellStart"/>
      <w:r w:rsidRPr="00493B8D">
        <w:rPr>
          <w:rFonts w:ascii="GHEA Grapalat" w:hAnsi="GHEA Grapalat"/>
          <w:sz w:val="22"/>
        </w:rPr>
        <w:t>ул.Мелик-Адамян</w:t>
      </w:r>
      <w:proofErr w:type="spellEnd"/>
      <w:r w:rsidRPr="00493B8D">
        <w:rPr>
          <w:rFonts w:ascii="GHEA Grapalat" w:hAnsi="GHEA Grapalat"/>
          <w:sz w:val="22"/>
        </w:rPr>
        <w:t xml:space="preserve"> 1 или воспроизведенный (отсканированный) вариант с оригинала  высылается на электронную почту по адресу </w:t>
      </w:r>
      <w:hyperlink r:id="rId7" w:history="1">
        <w:r w:rsidRPr="00493B8D">
          <w:rPr>
            <w:rStyle w:val="Hyperlink"/>
            <w:rFonts w:ascii="GHEA Grapalat" w:hAnsi="GHEA Grapalat"/>
            <w:sz w:val="22"/>
          </w:rPr>
          <w:t>secretariat@minfin.am</w:t>
        </w:r>
      </w:hyperlink>
      <w:r w:rsidRPr="00493B8D">
        <w:rPr>
          <w:rFonts w:ascii="GHEA Grapalat" w:hAnsi="GHEA Grapalat"/>
          <w:sz w:val="22"/>
        </w:rPr>
        <w:t xml:space="preserve">. </w:t>
      </w:r>
    </w:p>
    <w:p w14:paraId="232C17B3" w14:textId="77777777" w:rsidR="009A21BD" w:rsidRPr="00493B8D" w:rsidRDefault="009A21BD" w:rsidP="00493B8D">
      <w:pPr>
        <w:widowControl w:val="0"/>
        <w:tabs>
          <w:tab w:val="left" w:pos="1276"/>
        </w:tabs>
        <w:ind w:firstLine="567"/>
        <w:jc w:val="both"/>
        <w:rPr>
          <w:rFonts w:ascii="GHEA Grapalat" w:hAnsi="GHEA Grapalat" w:cs="Sylfaen"/>
          <w:sz w:val="22"/>
        </w:rPr>
      </w:pPr>
      <w:r w:rsidRPr="00493B8D">
        <w:rPr>
          <w:rFonts w:ascii="GHEA Grapalat" w:hAnsi="GHEA Grapalat"/>
          <w:sz w:val="22"/>
        </w:rPr>
        <w:t>12.7.</w:t>
      </w:r>
      <w:r w:rsidRPr="00493B8D">
        <w:rPr>
          <w:rFonts w:ascii="GHEA Grapalat" w:hAnsi="GHEA Grapalat"/>
          <w:sz w:val="22"/>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493B8D">
        <w:rPr>
          <w:rFonts w:ascii="Courier New" w:hAnsi="Courier New" w:cs="Courier New"/>
          <w:sz w:val="22"/>
        </w:rPr>
        <w:t> </w:t>
      </w:r>
      <w:r w:rsidRPr="00493B8D">
        <w:rPr>
          <w:rFonts w:ascii="GHEA Grapalat" w:hAnsi="GHEA Grapalat"/>
          <w:sz w:val="22"/>
        </w:rPr>
        <w:t>уполномоченный орган копию документа, удостоверяющего внесение платы за</w:t>
      </w:r>
      <w:r w:rsidRPr="00493B8D">
        <w:rPr>
          <w:rFonts w:ascii="Courier New" w:hAnsi="Courier New" w:cs="Courier New"/>
          <w:sz w:val="22"/>
        </w:rPr>
        <w:t> </w:t>
      </w:r>
      <w:r w:rsidRPr="00493B8D">
        <w:rPr>
          <w:rFonts w:ascii="GHEA Grapalat" w:hAnsi="GHEA Grapalat"/>
          <w:sz w:val="22"/>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493B8D">
        <w:rPr>
          <w:rFonts w:ascii="Courier New" w:hAnsi="Courier New" w:cs="Courier New"/>
          <w:sz w:val="22"/>
          <w:lang w:val="en-US"/>
        </w:rPr>
        <w:t> </w:t>
      </w:r>
      <w:r w:rsidRPr="00493B8D">
        <w:rPr>
          <w:rFonts w:ascii="GHEA Grapalat" w:hAnsi="GHEA Grapalat"/>
          <w:sz w:val="22"/>
        </w:rPr>
        <w:t>лицу посредством совершения перевода на указанный банковский счет.</w:t>
      </w:r>
    </w:p>
    <w:p w14:paraId="6D95F522" w14:textId="77777777" w:rsidR="009A21BD" w:rsidRPr="00493B8D" w:rsidRDefault="009A21BD" w:rsidP="00493B8D">
      <w:pPr>
        <w:widowControl w:val="0"/>
        <w:tabs>
          <w:tab w:val="left" w:pos="1276"/>
        </w:tabs>
        <w:ind w:firstLine="567"/>
        <w:jc w:val="both"/>
        <w:rPr>
          <w:rFonts w:ascii="GHEA Grapalat" w:hAnsi="GHEA Grapalat"/>
          <w:sz w:val="22"/>
        </w:rPr>
      </w:pPr>
      <w:r w:rsidRPr="00493B8D">
        <w:rPr>
          <w:rFonts w:ascii="GHEA Grapalat" w:hAnsi="GHEA Grapalat"/>
          <w:sz w:val="22"/>
        </w:rPr>
        <w:t>12.7.</w:t>
      </w:r>
      <w:r w:rsidRPr="00493B8D">
        <w:rPr>
          <w:rFonts w:ascii="GHEA Grapalat" w:hAnsi="GHEA Grapalat"/>
          <w:sz w:val="22"/>
        </w:rPr>
        <w:tab/>
      </w:r>
      <w:r w:rsidRPr="00493B8D">
        <w:rPr>
          <w:rFonts w:ascii="GHEA Grapalat" w:hAnsi="GHEA Grapalat"/>
          <w:sz w:val="22"/>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Pr="00493B8D">
        <w:rPr>
          <w:rFonts w:ascii="GHEA Grapalat" w:hAnsi="GHEA Grapalat"/>
          <w:sz w:val="22"/>
        </w:rPr>
        <w:t>указаннօй</w:t>
      </w:r>
      <w:proofErr w:type="spellEnd"/>
      <w:r w:rsidRPr="00493B8D">
        <w:rPr>
          <w:rFonts w:ascii="GHEA Grapalat" w:hAnsi="GHEA Grapalat"/>
          <w:sz w:val="22"/>
        </w:rPr>
        <w:t xml:space="preserve"> в </w:t>
      </w:r>
      <w:proofErr w:type="gramStart"/>
      <w:r w:rsidRPr="00493B8D">
        <w:rPr>
          <w:rFonts w:ascii="GHEA Grapalat" w:hAnsi="GHEA Grapalat"/>
          <w:sz w:val="22"/>
        </w:rPr>
        <w:t>жалобе..</w:t>
      </w:r>
      <w:proofErr w:type="gramEnd"/>
      <w:r w:rsidRPr="00493B8D">
        <w:rPr>
          <w:rFonts w:ascii="GHEA Grapalat" w:hAnsi="GHEA Grapalat"/>
          <w:sz w:val="22"/>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2CEA01A7" w14:textId="77777777" w:rsidR="009A21BD" w:rsidRPr="00493B8D" w:rsidRDefault="009A21BD" w:rsidP="00493B8D">
      <w:pPr>
        <w:widowControl w:val="0"/>
        <w:tabs>
          <w:tab w:val="left" w:pos="1276"/>
        </w:tabs>
        <w:ind w:firstLine="567"/>
        <w:jc w:val="both"/>
        <w:rPr>
          <w:rFonts w:ascii="GHEA Grapalat" w:hAnsi="GHEA Grapalat" w:cs="Sylfaen"/>
          <w:sz w:val="22"/>
        </w:rPr>
      </w:pPr>
      <w:r w:rsidRPr="00493B8D">
        <w:rPr>
          <w:rFonts w:ascii="GHEA Grapalat" w:hAnsi="GHEA Grapalat"/>
          <w:sz w:val="22"/>
        </w:rPr>
        <w:t xml:space="preserve">12.9 </w:t>
      </w:r>
      <w:proofErr w:type="gramStart"/>
      <w:r w:rsidRPr="00493B8D">
        <w:rPr>
          <w:rFonts w:ascii="GHEA Grapalat" w:hAnsi="GHEA Grapalat"/>
          <w:sz w:val="22"/>
        </w:rPr>
        <w:t>В</w:t>
      </w:r>
      <w:proofErr w:type="gramEnd"/>
      <w:r w:rsidRPr="00493B8D">
        <w:rPr>
          <w:rFonts w:ascii="GHEA Grapalat" w:hAnsi="GHEA Grapalat"/>
          <w:sz w:val="22"/>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proofErr w:type="gramStart"/>
      <w:r w:rsidRPr="00493B8D">
        <w:rPr>
          <w:rFonts w:ascii="GHEA Grapalat" w:hAnsi="GHEA Grapalat"/>
          <w:sz w:val="22"/>
        </w:rPr>
        <w:t>онлайн.Жалоба</w:t>
      </w:r>
      <w:proofErr w:type="spellEnd"/>
      <w:proofErr w:type="gramEnd"/>
      <w:r w:rsidRPr="00493B8D">
        <w:rPr>
          <w:rFonts w:ascii="GHEA Grapalat" w:hAnsi="GHEA Grapalat"/>
          <w:sz w:val="22"/>
        </w:rPr>
        <w:t xml:space="preserve"> считается принятым к производству по истечении срока, предусмотренного пунктом 12.</w:t>
      </w:r>
      <w:r w:rsidRPr="00493B8D">
        <w:rPr>
          <w:rFonts w:ascii="GHEA Grapalat" w:hAnsi="GHEA Grapalat"/>
          <w:sz w:val="22"/>
          <w:lang w:val="hy-AM"/>
        </w:rPr>
        <w:t>8</w:t>
      </w:r>
      <w:r w:rsidRPr="00493B8D">
        <w:rPr>
          <w:rFonts w:ascii="GHEA Grapalat" w:hAnsi="GHEA Grapalat"/>
          <w:sz w:val="22"/>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284E3784" w14:textId="77777777" w:rsidR="009A21BD" w:rsidRPr="00493B8D" w:rsidRDefault="009A21BD" w:rsidP="00493B8D">
      <w:pPr>
        <w:widowControl w:val="0"/>
        <w:tabs>
          <w:tab w:val="left" w:pos="1276"/>
        </w:tabs>
        <w:ind w:firstLine="567"/>
        <w:jc w:val="both"/>
        <w:rPr>
          <w:rFonts w:ascii="GHEA Grapalat" w:hAnsi="GHEA Grapalat" w:cs="Sylfaen"/>
          <w:sz w:val="22"/>
        </w:rPr>
      </w:pPr>
      <w:r w:rsidRPr="00493B8D">
        <w:rPr>
          <w:rFonts w:ascii="GHEA Grapalat" w:hAnsi="GHEA Grapalat" w:cs="Sylfaen"/>
          <w:sz w:val="22"/>
        </w:rPr>
        <w:t xml:space="preserve">12.10 </w:t>
      </w:r>
      <w:proofErr w:type="gramStart"/>
      <w:r w:rsidRPr="00493B8D">
        <w:rPr>
          <w:rFonts w:ascii="GHEA Grapalat" w:hAnsi="GHEA Grapalat" w:cs="Sylfaen"/>
          <w:sz w:val="22"/>
        </w:rPr>
        <w:t>В</w:t>
      </w:r>
      <w:proofErr w:type="gramEnd"/>
      <w:r w:rsidRPr="00493B8D">
        <w:rPr>
          <w:rFonts w:ascii="GHEA Grapalat" w:hAnsi="GHEA Grapalat" w:cs="Sylfaen"/>
          <w:sz w:val="22"/>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14:paraId="5BB4803E" w14:textId="77777777" w:rsidR="009A21BD" w:rsidRPr="00493B8D" w:rsidRDefault="009A21BD" w:rsidP="00493B8D">
      <w:pPr>
        <w:widowControl w:val="0"/>
        <w:tabs>
          <w:tab w:val="left" w:pos="1276"/>
        </w:tabs>
        <w:ind w:firstLine="567"/>
        <w:jc w:val="both"/>
        <w:rPr>
          <w:rFonts w:ascii="GHEA Grapalat" w:hAnsi="GHEA Grapalat" w:cs="Sylfaen"/>
          <w:sz w:val="22"/>
        </w:rPr>
      </w:pPr>
      <w:r w:rsidRPr="00493B8D">
        <w:rPr>
          <w:rFonts w:ascii="GHEA Grapalat" w:hAnsi="GHEA Grapalat" w:cs="Sylfaen"/>
          <w:sz w:val="22"/>
        </w:rPr>
        <w:t xml:space="preserve">Указанные в настоящем пункте документы заказчик представляет лицу, рассматривающему связанные с закупками </w:t>
      </w:r>
      <w:proofErr w:type="gramStart"/>
      <w:r w:rsidRPr="00493B8D">
        <w:rPr>
          <w:rFonts w:ascii="GHEA Grapalat" w:hAnsi="GHEA Grapalat" w:cs="Sylfaen"/>
          <w:sz w:val="22"/>
        </w:rPr>
        <w:t>жалобы,  в</w:t>
      </w:r>
      <w:proofErr w:type="gramEnd"/>
      <w:r w:rsidRPr="00493B8D">
        <w:rPr>
          <w:rFonts w:ascii="GHEA Grapalat" w:hAnsi="GHEA Grapalat" w:cs="Sylfaen"/>
          <w:sz w:val="22"/>
        </w:rPr>
        <w:t xml:space="preserve"> течение двух рабочих дней со дня получения такого требования.</w:t>
      </w:r>
    </w:p>
    <w:p w14:paraId="36A8BAB1" w14:textId="77777777" w:rsidR="009A21BD" w:rsidRPr="00493B8D" w:rsidRDefault="009A21BD" w:rsidP="00493B8D">
      <w:pPr>
        <w:widowControl w:val="0"/>
        <w:tabs>
          <w:tab w:val="left" w:pos="1276"/>
        </w:tabs>
        <w:ind w:firstLine="567"/>
        <w:jc w:val="both"/>
        <w:rPr>
          <w:rFonts w:ascii="GHEA Grapalat" w:hAnsi="GHEA Grapalat" w:cs="Sylfaen"/>
          <w:sz w:val="22"/>
        </w:rPr>
      </w:pPr>
      <w:r w:rsidRPr="00493B8D">
        <w:rPr>
          <w:rFonts w:ascii="GHEA Grapalat" w:hAnsi="GHEA Grapalat"/>
          <w:sz w:val="22"/>
        </w:rPr>
        <w:t>12.11.</w:t>
      </w:r>
      <w:r w:rsidRPr="00493B8D">
        <w:rPr>
          <w:rFonts w:ascii="GHEA Grapalat" w:hAnsi="GHEA Grapalat"/>
          <w:sz w:val="22"/>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020EEEEC" w14:textId="77777777" w:rsidR="009A21BD" w:rsidRPr="00493B8D" w:rsidRDefault="009A21BD" w:rsidP="00493B8D">
      <w:pPr>
        <w:widowControl w:val="0"/>
        <w:tabs>
          <w:tab w:val="left" w:pos="1276"/>
        </w:tabs>
        <w:ind w:firstLine="567"/>
        <w:jc w:val="both"/>
        <w:rPr>
          <w:rFonts w:ascii="GHEA Grapalat" w:hAnsi="GHEA Grapalat" w:cs="Sylfaen"/>
          <w:sz w:val="22"/>
        </w:rPr>
      </w:pPr>
      <w:r w:rsidRPr="00493B8D">
        <w:rPr>
          <w:rFonts w:ascii="GHEA Grapalat" w:hAnsi="GHEA Grapalat"/>
          <w:sz w:val="22"/>
        </w:rPr>
        <w:t>12.12.</w:t>
      </w:r>
      <w:r w:rsidRPr="00493B8D">
        <w:rPr>
          <w:rFonts w:ascii="GHEA Grapalat" w:hAnsi="GHEA Grapalat"/>
          <w:sz w:val="22"/>
        </w:rPr>
        <w:tab/>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proofErr w:type="gramStart"/>
      <w:r w:rsidRPr="00493B8D">
        <w:rPr>
          <w:rFonts w:ascii="GHEA Grapalat" w:hAnsi="GHEA Grapalat"/>
          <w:sz w:val="22"/>
        </w:rPr>
        <w:t>жалобы.При</w:t>
      </w:r>
      <w:proofErr w:type="spellEnd"/>
      <w:proofErr w:type="gramEnd"/>
      <w:r w:rsidRPr="00493B8D">
        <w:rPr>
          <w:rFonts w:ascii="GHEA Grapalat" w:hAnsi="GHEA Grapalat"/>
          <w:sz w:val="22"/>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11F08650" w14:textId="77777777" w:rsidR="009A21BD" w:rsidRPr="00493B8D" w:rsidRDefault="009A21BD" w:rsidP="00493B8D">
      <w:pPr>
        <w:widowControl w:val="0"/>
        <w:tabs>
          <w:tab w:val="left" w:pos="1276"/>
        </w:tabs>
        <w:ind w:firstLine="567"/>
        <w:jc w:val="both"/>
        <w:rPr>
          <w:rFonts w:ascii="GHEA Grapalat" w:hAnsi="GHEA Grapalat" w:cs="Sylfaen"/>
          <w:sz w:val="22"/>
        </w:rPr>
      </w:pPr>
      <w:r w:rsidRPr="00493B8D">
        <w:rPr>
          <w:rFonts w:ascii="GHEA Grapalat" w:hAnsi="GHEA Grapalat"/>
          <w:sz w:val="22"/>
        </w:rPr>
        <w:lastRenderedPageBreak/>
        <w:t>12.13.</w:t>
      </w:r>
      <w:r w:rsidRPr="00493B8D">
        <w:rPr>
          <w:rFonts w:ascii="GHEA Grapalat" w:hAnsi="GHEA Grapalat"/>
          <w:sz w:val="22"/>
        </w:rPr>
        <w:tab/>
        <w:t>Лицо, рассматривающее связанные с закупками жалобы:</w:t>
      </w:r>
    </w:p>
    <w:p w14:paraId="535D75D8" w14:textId="77777777" w:rsidR="009A21BD" w:rsidRPr="00493B8D" w:rsidRDefault="009A21BD" w:rsidP="00493B8D">
      <w:pPr>
        <w:widowControl w:val="0"/>
        <w:tabs>
          <w:tab w:val="left" w:pos="1134"/>
        </w:tabs>
        <w:ind w:firstLine="567"/>
        <w:jc w:val="both"/>
        <w:rPr>
          <w:rFonts w:ascii="GHEA Grapalat" w:hAnsi="GHEA Grapalat" w:cs="Sylfaen"/>
          <w:sz w:val="22"/>
        </w:rPr>
      </w:pPr>
      <w:r w:rsidRPr="00493B8D">
        <w:rPr>
          <w:rFonts w:ascii="GHEA Grapalat" w:hAnsi="GHEA Grapalat"/>
          <w:sz w:val="22"/>
        </w:rPr>
        <w:t>1)</w:t>
      </w:r>
      <w:r w:rsidRPr="00493B8D">
        <w:rPr>
          <w:rFonts w:ascii="GHEA Grapalat" w:hAnsi="GHEA Grapalat"/>
          <w:sz w:val="22"/>
        </w:rPr>
        <w:tab/>
        <w:t>вправе принимать следующие решения относительно действий или бездействия заказчика и Комиссии:</w:t>
      </w:r>
    </w:p>
    <w:p w14:paraId="437EB496" w14:textId="77777777" w:rsidR="009A21BD" w:rsidRPr="00493B8D" w:rsidRDefault="009A21BD" w:rsidP="00493B8D">
      <w:pPr>
        <w:widowControl w:val="0"/>
        <w:tabs>
          <w:tab w:val="left" w:pos="1134"/>
        </w:tabs>
        <w:ind w:firstLine="567"/>
        <w:jc w:val="both"/>
        <w:rPr>
          <w:rFonts w:ascii="GHEA Grapalat" w:hAnsi="GHEA Grapalat" w:cs="Sylfaen"/>
          <w:sz w:val="22"/>
        </w:rPr>
      </w:pPr>
      <w:r w:rsidRPr="00493B8D">
        <w:rPr>
          <w:rFonts w:ascii="GHEA Grapalat" w:hAnsi="GHEA Grapalat"/>
          <w:sz w:val="22"/>
        </w:rPr>
        <w:t>а.</w:t>
      </w:r>
      <w:r w:rsidRPr="00493B8D">
        <w:rPr>
          <w:rFonts w:ascii="GHEA Grapalat" w:hAnsi="GHEA Grapalat"/>
          <w:sz w:val="22"/>
        </w:rPr>
        <w:tab/>
        <w:t>запретить выполнение определенных действий и принятие решений;</w:t>
      </w:r>
    </w:p>
    <w:p w14:paraId="6EE2C584" w14:textId="77777777" w:rsidR="009A21BD" w:rsidRPr="00493B8D" w:rsidRDefault="009A21BD" w:rsidP="00493B8D">
      <w:pPr>
        <w:widowControl w:val="0"/>
        <w:tabs>
          <w:tab w:val="left" w:pos="1134"/>
        </w:tabs>
        <w:ind w:firstLine="567"/>
        <w:jc w:val="both"/>
        <w:rPr>
          <w:rFonts w:ascii="GHEA Grapalat" w:hAnsi="GHEA Grapalat" w:cs="Sylfaen"/>
          <w:sz w:val="22"/>
        </w:rPr>
      </w:pPr>
      <w:r w:rsidRPr="00493B8D">
        <w:rPr>
          <w:rFonts w:ascii="GHEA Grapalat" w:hAnsi="GHEA Grapalat"/>
          <w:sz w:val="22"/>
        </w:rPr>
        <w:t>б.</w:t>
      </w:r>
      <w:r w:rsidRPr="00493B8D">
        <w:rPr>
          <w:rFonts w:ascii="GHEA Grapalat" w:hAnsi="GHEA Grapalat"/>
          <w:sz w:val="22"/>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0CC04FCB" w14:textId="77777777" w:rsidR="009A21BD" w:rsidRPr="00493B8D" w:rsidRDefault="009A21BD" w:rsidP="00493B8D">
      <w:pPr>
        <w:widowControl w:val="0"/>
        <w:tabs>
          <w:tab w:val="left" w:pos="1134"/>
        </w:tabs>
        <w:ind w:firstLine="567"/>
        <w:jc w:val="both"/>
        <w:rPr>
          <w:rFonts w:ascii="GHEA Grapalat" w:hAnsi="GHEA Grapalat" w:cs="Sylfaen"/>
          <w:sz w:val="22"/>
        </w:rPr>
      </w:pPr>
      <w:r w:rsidRPr="00493B8D">
        <w:rPr>
          <w:rFonts w:ascii="GHEA Grapalat" w:hAnsi="GHEA Grapalat"/>
          <w:sz w:val="22"/>
        </w:rPr>
        <w:t>2)</w:t>
      </w:r>
      <w:r w:rsidRPr="00493B8D">
        <w:rPr>
          <w:rFonts w:ascii="GHEA Grapalat" w:hAnsi="GHEA Grapalat"/>
          <w:sz w:val="22"/>
        </w:rPr>
        <w:tab/>
        <w:t>принимает решение о включении участника в список участников, не</w:t>
      </w:r>
      <w:r w:rsidRPr="00493B8D">
        <w:rPr>
          <w:rFonts w:ascii="Courier New" w:hAnsi="Courier New" w:cs="Courier New"/>
          <w:sz w:val="22"/>
          <w:lang w:val="en-US"/>
        </w:rPr>
        <w:t> </w:t>
      </w:r>
      <w:r w:rsidRPr="00493B8D">
        <w:rPr>
          <w:rFonts w:ascii="GHEA Grapalat" w:hAnsi="GHEA Grapalat"/>
          <w:sz w:val="22"/>
        </w:rPr>
        <w:t>имеющих права на участие в процессе закупок;</w:t>
      </w:r>
    </w:p>
    <w:p w14:paraId="48C1D585" w14:textId="77777777" w:rsidR="009A21BD" w:rsidRPr="00493B8D" w:rsidRDefault="009A21BD" w:rsidP="00493B8D">
      <w:pPr>
        <w:widowControl w:val="0"/>
        <w:tabs>
          <w:tab w:val="left" w:pos="1134"/>
        </w:tabs>
        <w:ind w:firstLine="567"/>
        <w:jc w:val="both"/>
        <w:rPr>
          <w:rFonts w:ascii="GHEA Grapalat" w:hAnsi="GHEA Grapalat" w:cs="Sylfaen"/>
          <w:sz w:val="22"/>
        </w:rPr>
      </w:pPr>
      <w:r w:rsidRPr="00493B8D">
        <w:rPr>
          <w:rFonts w:ascii="GHEA Grapalat" w:hAnsi="GHEA Grapalat"/>
          <w:sz w:val="22"/>
        </w:rPr>
        <w:t>3)</w:t>
      </w:r>
      <w:r w:rsidRPr="00493B8D">
        <w:rPr>
          <w:rFonts w:ascii="GHEA Grapalat" w:hAnsi="GHEA Grapalat"/>
          <w:sz w:val="22"/>
        </w:rPr>
        <w:tab/>
        <w:t>ведет учет решений, принятых лицом, рассматривающим жалобы в</w:t>
      </w:r>
      <w:r w:rsidRPr="00493B8D">
        <w:rPr>
          <w:rFonts w:ascii="Courier New" w:hAnsi="Courier New" w:cs="Courier New"/>
          <w:sz w:val="22"/>
          <w:lang w:val="en-US"/>
        </w:rPr>
        <w:t> </w:t>
      </w:r>
      <w:r w:rsidRPr="00493B8D">
        <w:rPr>
          <w:rFonts w:ascii="GHEA Grapalat" w:hAnsi="GHEA Grapalat"/>
          <w:sz w:val="22"/>
        </w:rPr>
        <w:t>связи с закупками, и осуществляет контроль над их исполнением.</w:t>
      </w:r>
    </w:p>
    <w:p w14:paraId="4F2920B0" w14:textId="77777777" w:rsidR="009A21BD" w:rsidRPr="00493B8D" w:rsidRDefault="009A21BD" w:rsidP="00493B8D">
      <w:pPr>
        <w:widowControl w:val="0"/>
        <w:tabs>
          <w:tab w:val="left" w:pos="1276"/>
        </w:tabs>
        <w:ind w:firstLine="567"/>
        <w:jc w:val="both"/>
        <w:rPr>
          <w:rFonts w:ascii="GHEA Grapalat" w:hAnsi="GHEA Grapalat" w:cs="Sylfaen"/>
          <w:sz w:val="22"/>
        </w:rPr>
      </w:pPr>
      <w:r w:rsidRPr="00493B8D">
        <w:rPr>
          <w:rFonts w:ascii="GHEA Grapalat" w:hAnsi="GHEA Grapalat"/>
          <w:sz w:val="22"/>
        </w:rPr>
        <w:t>12.14.</w:t>
      </w:r>
      <w:r w:rsidRPr="00493B8D">
        <w:rPr>
          <w:rFonts w:ascii="GHEA Grapalat" w:hAnsi="GHEA Grapalat"/>
          <w:sz w:val="22"/>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14:paraId="77D7E3D0" w14:textId="77777777" w:rsidR="009A21BD" w:rsidRPr="00493B8D" w:rsidRDefault="009A21BD" w:rsidP="00493B8D">
      <w:pPr>
        <w:widowControl w:val="0"/>
        <w:tabs>
          <w:tab w:val="left" w:pos="1276"/>
        </w:tabs>
        <w:ind w:firstLine="567"/>
        <w:jc w:val="both"/>
        <w:rPr>
          <w:rFonts w:ascii="GHEA Grapalat" w:hAnsi="GHEA Grapalat"/>
          <w:sz w:val="22"/>
        </w:rPr>
      </w:pPr>
      <w:r w:rsidRPr="00493B8D">
        <w:rPr>
          <w:rFonts w:ascii="GHEA Grapalat" w:hAnsi="GHEA Grapalat"/>
          <w:sz w:val="22"/>
        </w:rPr>
        <w:t>12.15.</w:t>
      </w:r>
      <w:r w:rsidRPr="00493B8D">
        <w:rPr>
          <w:rFonts w:ascii="GHEA Grapalat" w:hAnsi="GHEA Grapalat"/>
          <w:sz w:val="22"/>
        </w:rPr>
        <w:tab/>
        <w:t xml:space="preserve">Рассмотрение жалобы является открытым для </w:t>
      </w:r>
      <w:proofErr w:type="spellStart"/>
      <w:proofErr w:type="gramStart"/>
      <w:r w:rsidRPr="00493B8D">
        <w:rPr>
          <w:rFonts w:ascii="GHEA Grapalat" w:hAnsi="GHEA Grapalat"/>
          <w:sz w:val="22"/>
        </w:rPr>
        <w:t>общественности.Рассмотрение</w:t>
      </w:r>
      <w:proofErr w:type="spellEnd"/>
      <w:proofErr w:type="gramEnd"/>
      <w:r w:rsidRPr="00493B8D">
        <w:rPr>
          <w:rFonts w:ascii="GHEA Grapalat" w:hAnsi="GHEA Grapalat"/>
          <w:sz w:val="22"/>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proofErr w:type="gramStart"/>
      <w:r w:rsidRPr="00493B8D">
        <w:rPr>
          <w:rFonts w:ascii="GHEA Grapalat" w:hAnsi="GHEA Grapalat"/>
          <w:sz w:val="22"/>
        </w:rPr>
        <w:t>бюллетене.В</w:t>
      </w:r>
      <w:proofErr w:type="spellEnd"/>
      <w:proofErr w:type="gramEnd"/>
      <w:r w:rsidRPr="00493B8D">
        <w:rPr>
          <w:rFonts w:ascii="GHEA Grapalat" w:hAnsi="GHEA Grapalat"/>
          <w:sz w:val="22"/>
        </w:rPr>
        <w:t xml:space="preserve"> случае невозможности записи заседания стенографируются</w:t>
      </w:r>
      <w:r w:rsidRPr="00493B8D">
        <w:rPr>
          <w:rFonts w:ascii="GHEA Grapalat" w:hAnsi="GHEA Grapalat"/>
          <w:sz w:val="22"/>
          <w:lang w:val="hy-AM"/>
        </w:rPr>
        <w:t>.</w:t>
      </w:r>
      <w:r w:rsidRPr="00493B8D">
        <w:rPr>
          <w:rFonts w:ascii="GHEA Grapalat" w:hAnsi="GHEA Grapalat"/>
          <w:sz w:val="22"/>
        </w:rPr>
        <w:t xml:space="preserve"> Заседания онлайн транслируются также в интернете.</w:t>
      </w:r>
    </w:p>
    <w:p w14:paraId="304BA7A3" w14:textId="77777777" w:rsidR="009A21BD" w:rsidRPr="00493B8D" w:rsidRDefault="009A21BD" w:rsidP="00493B8D">
      <w:pPr>
        <w:widowControl w:val="0"/>
        <w:tabs>
          <w:tab w:val="left" w:pos="1276"/>
        </w:tabs>
        <w:ind w:firstLine="567"/>
        <w:jc w:val="both"/>
        <w:rPr>
          <w:rFonts w:ascii="GHEA Grapalat" w:hAnsi="GHEA Grapalat" w:cs="Sylfaen"/>
          <w:sz w:val="22"/>
        </w:rPr>
      </w:pPr>
      <w:r w:rsidRPr="00493B8D">
        <w:rPr>
          <w:rFonts w:ascii="GHEA Grapalat" w:hAnsi="GHEA Grapalat"/>
          <w:sz w:val="22"/>
        </w:rPr>
        <w:t>12.16.</w:t>
      </w:r>
      <w:r w:rsidRPr="00493B8D">
        <w:rPr>
          <w:rFonts w:ascii="GHEA Grapalat" w:hAnsi="GHEA Grapalat"/>
          <w:sz w:val="22"/>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616AE278" w14:textId="77777777" w:rsidR="009A21BD" w:rsidRPr="00493B8D" w:rsidRDefault="009A21BD" w:rsidP="00493B8D">
      <w:pPr>
        <w:widowControl w:val="0"/>
        <w:tabs>
          <w:tab w:val="left" w:pos="1276"/>
        </w:tabs>
        <w:ind w:firstLine="567"/>
        <w:jc w:val="both"/>
        <w:rPr>
          <w:rFonts w:ascii="GHEA Grapalat" w:hAnsi="GHEA Grapalat" w:cs="Sylfaen"/>
          <w:sz w:val="22"/>
        </w:rPr>
      </w:pPr>
      <w:r w:rsidRPr="00493B8D">
        <w:rPr>
          <w:rFonts w:ascii="GHEA Grapalat" w:hAnsi="GHEA Grapalat"/>
          <w:sz w:val="22"/>
        </w:rPr>
        <w:t>12.17.</w:t>
      </w:r>
      <w:r w:rsidRPr="00493B8D">
        <w:rPr>
          <w:rFonts w:ascii="GHEA Grapalat" w:hAnsi="GHEA Grapalat"/>
          <w:sz w:val="22"/>
        </w:rPr>
        <w:tab/>
        <w:t xml:space="preserve">Лицо, рассматривающее </w:t>
      </w:r>
      <w:proofErr w:type="spellStart"/>
      <w:r w:rsidRPr="00493B8D">
        <w:rPr>
          <w:rFonts w:ascii="GHEA Grapalat" w:hAnsi="GHEA Grapalat"/>
          <w:sz w:val="22"/>
        </w:rPr>
        <w:t>связанныес</w:t>
      </w:r>
      <w:proofErr w:type="spellEnd"/>
      <w:r w:rsidRPr="00493B8D">
        <w:rPr>
          <w:rFonts w:ascii="GHEA Grapalat" w:hAnsi="GHEA Grapalat"/>
          <w:sz w:val="22"/>
        </w:rPr>
        <w:t xml:space="preserve"> </w:t>
      </w:r>
      <w:proofErr w:type="spellStart"/>
      <w:r w:rsidRPr="00493B8D">
        <w:rPr>
          <w:rFonts w:ascii="GHEA Grapalat" w:hAnsi="GHEA Grapalat"/>
          <w:sz w:val="22"/>
        </w:rPr>
        <w:t>закупкамижалобы</w:t>
      </w:r>
      <w:proofErr w:type="spellEnd"/>
      <w:r w:rsidRPr="00493B8D">
        <w:rPr>
          <w:rFonts w:ascii="GHEA Grapalat" w:hAnsi="GHEA Grapalat"/>
          <w:sz w:val="22"/>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5C7EEFA8" w14:textId="77777777" w:rsidR="009A21BD" w:rsidRPr="00493B8D" w:rsidRDefault="009A21BD" w:rsidP="00493B8D">
      <w:pPr>
        <w:widowControl w:val="0"/>
        <w:tabs>
          <w:tab w:val="left" w:pos="1276"/>
        </w:tabs>
        <w:ind w:firstLine="567"/>
        <w:jc w:val="both"/>
        <w:rPr>
          <w:rFonts w:ascii="GHEA Grapalat" w:hAnsi="GHEA Grapalat" w:cs="Sylfaen"/>
          <w:sz w:val="22"/>
        </w:rPr>
      </w:pPr>
      <w:r w:rsidRPr="00493B8D">
        <w:rPr>
          <w:rFonts w:ascii="GHEA Grapalat" w:hAnsi="GHEA Grapalat"/>
          <w:sz w:val="22"/>
        </w:rPr>
        <w:t>12.18.</w:t>
      </w:r>
      <w:r w:rsidRPr="00493B8D">
        <w:rPr>
          <w:rFonts w:ascii="GHEA Grapalat" w:hAnsi="GHEA Grapalat"/>
          <w:sz w:val="22"/>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Pr="00493B8D">
        <w:rPr>
          <w:rFonts w:ascii="GHEA Grapalat" w:hAnsi="GHEA Grapalat"/>
          <w:sz w:val="22"/>
        </w:rPr>
        <w:t>рассматривающего</w:t>
      </w:r>
      <w:proofErr w:type="spellEnd"/>
      <w:r w:rsidRPr="00493B8D">
        <w:rPr>
          <w:rFonts w:ascii="GHEA Grapalat" w:hAnsi="GHEA Grapalat"/>
          <w:sz w:val="22"/>
        </w:rPr>
        <w:t xml:space="preserve"> связанные с закупками жалобы, вправе требовать в судебном порядке возмещения убытков.</w:t>
      </w:r>
    </w:p>
    <w:p w14:paraId="0CBCE69D" w14:textId="77777777" w:rsidR="009A21BD" w:rsidRPr="00493B8D" w:rsidRDefault="009A21BD" w:rsidP="00493B8D">
      <w:pPr>
        <w:widowControl w:val="0"/>
        <w:tabs>
          <w:tab w:val="left" w:pos="1276"/>
        </w:tabs>
        <w:ind w:firstLine="567"/>
        <w:jc w:val="both"/>
        <w:rPr>
          <w:rFonts w:ascii="GHEA Grapalat" w:hAnsi="GHEA Grapalat"/>
          <w:sz w:val="22"/>
        </w:rPr>
      </w:pPr>
      <w:r w:rsidRPr="00493B8D">
        <w:rPr>
          <w:rFonts w:ascii="GHEA Grapalat" w:hAnsi="GHEA Grapalat"/>
          <w:sz w:val="22"/>
        </w:rPr>
        <w:t>12.19.</w:t>
      </w:r>
      <w:r w:rsidRPr="00493B8D">
        <w:rPr>
          <w:rFonts w:ascii="GHEA Grapalat" w:hAnsi="GHEA Grapalat"/>
          <w:sz w:val="22"/>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14:paraId="45E7BBB3" w14:textId="77777777" w:rsidR="009A21BD" w:rsidRPr="00493B8D" w:rsidRDefault="009A21BD" w:rsidP="00493B8D">
      <w:pPr>
        <w:widowControl w:val="0"/>
        <w:ind w:firstLine="567"/>
        <w:jc w:val="both"/>
        <w:rPr>
          <w:rFonts w:ascii="GHEA Grapalat" w:hAnsi="GHEA Grapalat" w:cs="Sylfaen"/>
          <w:b/>
          <w:sz w:val="22"/>
        </w:rPr>
      </w:pPr>
      <w:r w:rsidRPr="00493B8D">
        <w:rPr>
          <w:rFonts w:ascii="GHEA Grapalat" w:hAnsi="GHEA Grapalat"/>
          <w:sz w:val="22"/>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w:t>
      </w:r>
      <w:proofErr w:type="spellStart"/>
      <w:r w:rsidRPr="00493B8D">
        <w:rPr>
          <w:rFonts w:ascii="GHEA Grapalat" w:hAnsi="GHEA Grapalat"/>
          <w:sz w:val="22"/>
        </w:rPr>
        <w:t>общественныхинтересов</w:t>
      </w:r>
      <w:proofErr w:type="spellEnd"/>
      <w:r w:rsidRPr="00493B8D">
        <w:rPr>
          <w:rFonts w:ascii="GHEA Grapalat" w:hAnsi="GHEA Grapalat"/>
          <w:sz w:val="22"/>
        </w:rPr>
        <w:t xml:space="preserve"> или интересов обороны и национальной безопасности, необходимо продолжить процесс </w:t>
      </w:r>
      <w:proofErr w:type="spellStart"/>
      <w:r w:rsidRPr="00493B8D">
        <w:rPr>
          <w:rFonts w:ascii="GHEA Grapalat" w:hAnsi="GHEA Grapalat"/>
          <w:sz w:val="22"/>
        </w:rPr>
        <w:t>закупки.Лицо</w:t>
      </w:r>
      <w:proofErr w:type="spellEnd"/>
      <w:r w:rsidRPr="00493B8D">
        <w:rPr>
          <w:rFonts w:ascii="GHEA Grapalat" w:hAnsi="GHEA Grapalat"/>
          <w:sz w:val="22"/>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14:paraId="66189160" w14:textId="77777777" w:rsidR="009A21BD" w:rsidRPr="00493B8D" w:rsidRDefault="009A21BD" w:rsidP="00493B8D">
      <w:pPr>
        <w:widowControl w:val="0"/>
        <w:jc w:val="center"/>
        <w:rPr>
          <w:rFonts w:ascii="GHEA Grapalat" w:hAnsi="GHEA Grapalat" w:cs="Sylfaen"/>
          <w:b/>
          <w:sz w:val="22"/>
        </w:rPr>
      </w:pPr>
    </w:p>
    <w:p w14:paraId="578DF76D" w14:textId="77777777" w:rsidR="009A21BD" w:rsidRPr="00493B8D" w:rsidRDefault="009A21BD" w:rsidP="00493B8D">
      <w:pPr>
        <w:rPr>
          <w:rFonts w:ascii="GHEA Grapalat" w:hAnsi="GHEA Grapalat"/>
          <w:b/>
          <w:sz w:val="22"/>
        </w:rPr>
      </w:pPr>
      <w:r w:rsidRPr="00493B8D">
        <w:rPr>
          <w:rFonts w:ascii="GHEA Grapalat" w:hAnsi="GHEA Grapalat"/>
          <w:b/>
          <w:sz w:val="22"/>
        </w:rPr>
        <w:br w:type="page"/>
      </w:r>
    </w:p>
    <w:p w14:paraId="7C59EB7B" w14:textId="77777777" w:rsidR="009A21BD" w:rsidRPr="00493B8D" w:rsidRDefault="009A21BD" w:rsidP="00493B8D">
      <w:pPr>
        <w:widowControl w:val="0"/>
        <w:jc w:val="center"/>
        <w:rPr>
          <w:rFonts w:ascii="GHEA Grapalat" w:hAnsi="GHEA Grapalat"/>
          <w:b/>
          <w:sz w:val="22"/>
        </w:rPr>
      </w:pPr>
      <w:r w:rsidRPr="00493B8D">
        <w:rPr>
          <w:rFonts w:ascii="GHEA Grapalat" w:hAnsi="GHEA Grapalat"/>
          <w:b/>
          <w:sz w:val="22"/>
        </w:rPr>
        <w:lastRenderedPageBreak/>
        <w:t>ЧАСТЬ II</w:t>
      </w:r>
    </w:p>
    <w:p w14:paraId="20ABDA8D" w14:textId="77777777" w:rsidR="009A21BD" w:rsidRPr="00493B8D" w:rsidRDefault="009A21BD" w:rsidP="00493B8D">
      <w:pPr>
        <w:widowControl w:val="0"/>
        <w:jc w:val="center"/>
        <w:rPr>
          <w:rFonts w:ascii="GHEA Grapalat" w:hAnsi="GHEA Grapalat"/>
          <w:b/>
          <w:sz w:val="22"/>
        </w:rPr>
      </w:pPr>
    </w:p>
    <w:p w14:paraId="7BEC1947" w14:textId="77777777" w:rsidR="009A21BD" w:rsidRPr="00493B8D" w:rsidRDefault="009A21BD" w:rsidP="00493B8D">
      <w:pPr>
        <w:widowControl w:val="0"/>
        <w:jc w:val="center"/>
        <w:rPr>
          <w:rFonts w:ascii="GHEA Grapalat" w:hAnsi="GHEA Grapalat"/>
          <w:b/>
          <w:sz w:val="32"/>
          <w:szCs w:val="36"/>
        </w:rPr>
      </w:pPr>
      <w:r w:rsidRPr="00493B8D">
        <w:rPr>
          <w:rFonts w:ascii="GHEA Grapalat" w:hAnsi="GHEA Grapalat"/>
          <w:b/>
          <w:sz w:val="22"/>
        </w:rPr>
        <w:t xml:space="preserve">ИНСТРУКЦИЯПО СОСТАВЛЕНИЮ </w:t>
      </w:r>
      <w:r w:rsidRPr="00493B8D">
        <w:rPr>
          <w:rFonts w:ascii="GHEA Grapalat" w:hAnsi="GHEA Grapalat"/>
          <w:b/>
          <w:sz w:val="22"/>
        </w:rPr>
        <w:br/>
        <w:t xml:space="preserve">ЗАЯВКИ НА </w:t>
      </w:r>
      <w:r w:rsidRPr="00493B8D">
        <w:rPr>
          <w:rFonts w:ascii="GHEA Grapalat" w:hAnsi="GHEA Grapalat"/>
          <w:i/>
          <w:sz w:val="32"/>
          <w:szCs w:val="36"/>
        </w:rPr>
        <w:t>запроса котировок</w:t>
      </w:r>
    </w:p>
    <w:p w14:paraId="2B92B2A1" w14:textId="77777777" w:rsidR="009A21BD" w:rsidRPr="00493B8D" w:rsidRDefault="009A21BD" w:rsidP="00493B8D">
      <w:pPr>
        <w:widowControl w:val="0"/>
        <w:jc w:val="center"/>
        <w:rPr>
          <w:rFonts w:ascii="GHEA Grapalat" w:hAnsi="GHEA Grapalat"/>
          <w:sz w:val="22"/>
        </w:rPr>
      </w:pPr>
    </w:p>
    <w:p w14:paraId="35DB8B74" w14:textId="77777777" w:rsidR="009A21BD" w:rsidRPr="00493B8D" w:rsidRDefault="009A21BD" w:rsidP="00493B8D">
      <w:pPr>
        <w:widowControl w:val="0"/>
        <w:jc w:val="center"/>
        <w:rPr>
          <w:rFonts w:ascii="GHEA Grapalat" w:hAnsi="GHEA Grapalat"/>
          <w:b/>
          <w:sz w:val="22"/>
        </w:rPr>
      </w:pPr>
      <w:r w:rsidRPr="00493B8D">
        <w:rPr>
          <w:rFonts w:ascii="GHEA Grapalat" w:hAnsi="GHEA Grapalat"/>
          <w:b/>
          <w:sz w:val="22"/>
        </w:rPr>
        <w:t>1. ОБЩИЕ ПОЛОЖЕНИЯ</w:t>
      </w:r>
    </w:p>
    <w:p w14:paraId="4281A720" w14:textId="77777777" w:rsidR="009A21BD" w:rsidRPr="00493B8D" w:rsidRDefault="009A21BD" w:rsidP="00493B8D">
      <w:pPr>
        <w:widowControl w:val="0"/>
        <w:tabs>
          <w:tab w:val="left" w:pos="1134"/>
        </w:tabs>
        <w:ind w:firstLine="567"/>
        <w:jc w:val="both"/>
        <w:rPr>
          <w:rFonts w:ascii="GHEA Grapalat" w:hAnsi="GHEA Grapalat" w:cs="Sylfaen"/>
          <w:sz w:val="22"/>
        </w:rPr>
      </w:pPr>
      <w:r w:rsidRPr="00493B8D">
        <w:rPr>
          <w:rFonts w:ascii="GHEA Grapalat" w:hAnsi="GHEA Grapalat"/>
          <w:sz w:val="22"/>
        </w:rPr>
        <w:t>1.1.</w:t>
      </w:r>
      <w:r w:rsidRPr="00493B8D">
        <w:rPr>
          <w:rFonts w:ascii="GHEA Grapalat" w:hAnsi="GHEA Grapalat"/>
          <w:sz w:val="22"/>
        </w:rPr>
        <w:tab/>
        <w:t>Целью настоящей Инструкции является содействие участникам при подготовке заявки.</w:t>
      </w:r>
    </w:p>
    <w:p w14:paraId="02F54321" w14:textId="77777777" w:rsidR="009A21BD" w:rsidRPr="00493B8D" w:rsidRDefault="009A21BD" w:rsidP="00493B8D">
      <w:pPr>
        <w:widowControl w:val="0"/>
        <w:tabs>
          <w:tab w:val="left" w:pos="1134"/>
        </w:tabs>
        <w:ind w:firstLine="567"/>
        <w:jc w:val="both"/>
        <w:rPr>
          <w:rFonts w:ascii="GHEA Grapalat" w:hAnsi="GHEA Grapalat" w:cs="Sylfaen"/>
          <w:sz w:val="22"/>
        </w:rPr>
      </w:pPr>
      <w:r w:rsidRPr="00493B8D">
        <w:rPr>
          <w:rFonts w:ascii="GHEA Grapalat" w:hAnsi="GHEA Grapalat"/>
          <w:sz w:val="22"/>
        </w:rPr>
        <w:t>1.2.</w:t>
      </w:r>
      <w:r w:rsidRPr="00493B8D">
        <w:rPr>
          <w:rFonts w:ascii="GHEA Grapalat" w:hAnsi="GHEA Grapalat"/>
          <w:sz w:val="22"/>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61D0DED" w14:textId="77777777" w:rsidR="009A21BD" w:rsidRPr="00493B8D" w:rsidRDefault="009A21BD" w:rsidP="00493B8D">
      <w:pPr>
        <w:widowControl w:val="0"/>
        <w:tabs>
          <w:tab w:val="left" w:pos="1134"/>
        </w:tabs>
        <w:ind w:firstLine="567"/>
        <w:jc w:val="both"/>
        <w:rPr>
          <w:rFonts w:ascii="GHEA Grapalat" w:hAnsi="GHEA Grapalat"/>
          <w:sz w:val="22"/>
        </w:rPr>
      </w:pPr>
      <w:r w:rsidRPr="00493B8D">
        <w:rPr>
          <w:rFonts w:ascii="GHEA Grapalat" w:hAnsi="GHEA Grapalat"/>
          <w:sz w:val="22"/>
        </w:rPr>
        <w:t>1.3.</w:t>
      </w:r>
      <w:r w:rsidRPr="00493B8D">
        <w:rPr>
          <w:rFonts w:ascii="GHEA Grapalat" w:hAnsi="GHEA Grapalat"/>
          <w:sz w:val="22"/>
        </w:rPr>
        <w:tab/>
        <w:t>Кроме армянского языка, заявки могут быть поданы также на английском или русском языке.</w:t>
      </w:r>
    </w:p>
    <w:p w14:paraId="73ABF4C5" w14:textId="77777777" w:rsidR="009A21BD" w:rsidRPr="00493B8D" w:rsidRDefault="009A21BD" w:rsidP="00493B8D">
      <w:pPr>
        <w:widowControl w:val="0"/>
        <w:jc w:val="center"/>
        <w:rPr>
          <w:rFonts w:ascii="GHEA Grapalat" w:hAnsi="GHEA Grapalat"/>
          <w:b/>
          <w:sz w:val="22"/>
        </w:rPr>
      </w:pPr>
    </w:p>
    <w:p w14:paraId="26DA18D6" w14:textId="77777777" w:rsidR="009A21BD" w:rsidRPr="00493B8D" w:rsidRDefault="009A21BD" w:rsidP="00493B8D">
      <w:pPr>
        <w:widowControl w:val="0"/>
        <w:jc w:val="center"/>
        <w:rPr>
          <w:rFonts w:ascii="GHEA Grapalat" w:hAnsi="GHEA Grapalat"/>
          <w:b/>
          <w:sz w:val="22"/>
        </w:rPr>
      </w:pPr>
      <w:r w:rsidRPr="00493B8D">
        <w:rPr>
          <w:rFonts w:ascii="GHEA Grapalat" w:hAnsi="GHEA Grapalat"/>
          <w:b/>
          <w:sz w:val="22"/>
        </w:rPr>
        <w:t>2. ЗАЯВКА НА ПРОЦЕДУРУ</w:t>
      </w:r>
    </w:p>
    <w:p w14:paraId="17F7998B" w14:textId="77777777" w:rsidR="009A21BD" w:rsidRPr="00493B8D" w:rsidRDefault="009A21BD" w:rsidP="00493B8D">
      <w:pPr>
        <w:widowControl w:val="0"/>
        <w:ind w:firstLine="567"/>
        <w:jc w:val="both"/>
        <w:rPr>
          <w:rFonts w:ascii="GHEA Grapalat" w:hAnsi="GHEA Grapalat"/>
          <w:sz w:val="22"/>
        </w:rPr>
      </w:pPr>
      <w:r w:rsidRPr="00493B8D">
        <w:rPr>
          <w:rFonts w:ascii="GHEA Grapalat" w:hAnsi="GHEA Grapalat"/>
          <w:sz w:val="22"/>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10CA2E22" w14:textId="77777777" w:rsidR="009A21BD" w:rsidRPr="00493B8D" w:rsidRDefault="009A21BD" w:rsidP="00493B8D">
      <w:pPr>
        <w:widowControl w:val="0"/>
        <w:spacing w:line="360" w:lineRule="auto"/>
        <w:ind w:firstLine="567"/>
        <w:jc w:val="both"/>
        <w:rPr>
          <w:rFonts w:ascii="GHEA Grapalat" w:hAnsi="GHEA Grapalat"/>
          <w:sz w:val="22"/>
        </w:rPr>
      </w:pPr>
      <w:r w:rsidRPr="00493B8D">
        <w:rPr>
          <w:rFonts w:ascii="GHEA Grapalat" w:hAnsi="GHEA Grapalat"/>
          <w:sz w:val="22"/>
        </w:rPr>
        <w:t>Участник заявкой представляет утвержденные им:</w:t>
      </w:r>
    </w:p>
    <w:p w14:paraId="37589084" w14:textId="77777777" w:rsidR="009A21BD" w:rsidRPr="00493B8D" w:rsidRDefault="009A21BD" w:rsidP="00493B8D">
      <w:pPr>
        <w:pStyle w:val="Char1"/>
        <w:widowControl w:val="0"/>
        <w:numPr>
          <w:ilvl w:val="0"/>
          <w:numId w:val="2"/>
        </w:numPr>
        <w:tabs>
          <w:tab w:val="left" w:pos="1134"/>
        </w:tabs>
        <w:spacing w:after="0"/>
        <w:jc w:val="both"/>
        <w:rPr>
          <w:rFonts w:ascii="GHEA Grapalat" w:hAnsi="GHEA Grapalat"/>
          <w:b/>
          <w:sz w:val="18"/>
        </w:rPr>
      </w:pPr>
      <w:r w:rsidRPr="00493B8D">
        <w:rPr>
          <w:rFonts w:ascii="GHEA Grapalat" w:hAnsi="GHEA Grapalat"/>
          <w:b/>
          <w:sz w:val="18"/>
        </w:rPr>
        <w:t>"</w:t>
      </w:r>
      <w:r w:rsidRPr="00493B8D">
        <w:rPr>
          <w:rFonts w:ascii="GHEA Grapalat" w:hAnsi="GHEA Grapalat" w:cs="Cambria"/>
          <w:b/>
          <w:sz w:val="18"/>
        </w:rPr>
        <w:t>Критерий</w:t>
      </w:r>
      <w:r w:rsidRPr="00493B8D">
        <w:rPr>
          <w:rFonts w:ascii="GHEA Grapalat" w:hAnsi="GHEA Grapalat"/>
          <w:b/>
          <w:sz w:val="18"/>
        </w:rPr>
        <w:t xml:space="preserve"> </w:t>
      </w:r>
      <w:r w:rsidRPr="00493B8D">
        <w:rPr>
          <w:rFonts w:ascii="GHEA Grapalat" w:hAnsi="GHEA Grapalat" w:cs="Cambria"/>
          <w:b/>
          <w:sz w:val="18"/>
        </w:rPr>
        <w:t>пригодности</w:t>
      </w:r>
      <w:r w:rsidRPr="00493B8D">
        <w:rPr>
          <w:rFonts w:ascii="GHEA Grapalat" w:hAnsi="GHEA Grapalat"/>
          <w:b/>
          <w:sz w:val="18"/>
        </w:rPr>
        <w:t>"</w:t>
      </w:r>
    </w:p>
    <w:p w14:paraId="5BACDA57" w14:textId="77777777" w:rsidR="009A21BD" w:rsidRPr="00493B8D" w:rsidRDefault="009A21BD" w:rsidP="00493B8D">
      <w:pPr>
        <w:widowControl w:val="0"/>
        <w:tabs>
          <w:tab w:val="left" w:pos="1134"/>
        </w:tabs>
        <w:ind w:firstLine="567"/>
        <w:jc w:val="both"/>
        <w:rPr>
          <w:rFonts w:ascii="GHEA Grapalat" w:hAnsi="GHEA Grapalat"/>
          <w:sz w:val="22"/>
        </w:rPr>
      </w:pPr>
      <w:r w:rsidRPr="00493B8D">
        <w:rPr>
          <w:rFonts w:ascii="GHEA Grapalat" w:hAnsi="GHEA Grapalat"/>
          <w:sz w:val="22"/>
        </w:rPr>
        <w:t>2.1.</w:t>
      </w:r>
      <w:r w:rsidRPr="00493B8D">
        <w:rPr>
          <w:rFonts w:ascii="GHEA Grapalat" w:hAnsi="GHEA Grapalat"/>
          <w:sz w:val="22"/>
        </w:rPr>
        <w:tab/>
        <w:t>заявление--</w:t>
      </w:r>
      <w:proofErr w:type="spellStart"/>
      <w:r w:rsidRPr="00493B8D">
        <w:rPr>
          <w:rFonts w:ascii="GHEA Grapalat" w:hAnsi="GHEA Grapalat"/>
          <w:sz w:val="22"/>
        </w:rPr>
        <w:t>объявлени</w:t>
      </w:r>
      <w:proofErr w:type="spellEnd"/>
      <w:r w:rsidRPr="00493B8D">
        <w:rPr>
          <w:rFonts w:ascii="GHEA Grapalat" w:hAnsi="GHEA Grapalat"/>
          <w:sz w:val="22"/>
          <w:lang w:val="en-US"/>
        </w:rPr>
        <w:t>e</w:t>
      </w:r>
      <w:r w:rsidRPr="00493B8D">
        <w:rPr>
          <w:rFonts w:ascii="GHEA Grapalat" w:hAnsi="GHEA Grapalat"/>
          <w:sz w:val="22"/>
        </w:rPr>
        <w:t xml:space="preserve"> на участие в процедуре согласно Приложению №1;</w:t>
      </w:r>
    </w:p>
    <w:p w14:paraId="114112E6" w14:textId="77777777" w:rsidR="009A21BD" w:rsidRPr="00493B8D" w:rsidRDefault="009A21BD" w:rsidP="00493B8D">
      <w:pPr>
        <w:widowControl w:val="0"/>
        <w:tabs>
          <w:tab w:val="left" w:pos="1134"/>
        </w:tabs>
        <w:ind w:firstLine="567"/>
        <w:jc w:val="both"/>
        <w:rPr>
          <w:rFonts w:ascii="GHEA Grapalat" w:hAnsi="GHEA Grapalat"/>
          <w:sz w:val="22"/>
        </w:rPr>
      </w:pPr>
      <w:r w:rsidRPr="00493B8D">
        <w:rPr>
          <w:rFonts w:ascii="GHEA Grapalat" w:hAnsi="GHEA Grapalat"/>
          <w:sz w:val="22"/>
        </w:rPr>
        <w:t>2.</w:t>
      </w:r>
      <w:proofErr w:type="gramStart"/>
      <w:r w:rsidRPr="00493B8D">
        <w:rPr>
          <w:rFonts w:ascii="GHEA Grapalat" w:hAnsi="GHEA Grapalat"/>
          <w:sz w:val="22"/>
        </w:rPr>
        <w:t>2.копию</w:t>
      </w:r>
      <w:proofErr w:type="gramEnd"/>
      <w:r w:rsidRPr="00493B8D">
        <w:rPr>
          <w:rFonts w:ascii="GHEA Grapalat" w:hAnsi="GHEA Grapalat"/>
          <w:sz w:val="22"/>
        </w:rPr>
        <w:t xml:space="preserve"> агентского договора и данные лица, являющегося стороной этого договора, если Договор будет выполняться через агентство;</w:t>
      </w:r>
    </w:p>
    <w:p w14:paraId="087ECC7D" w14:textId="77777777" w:rsidR="009A21BD" w:rsidRPr="00493B8D" w:rsidRDefault="009A21BD" w:rsidP="00493B8D">
      <w:pPr>
        <w:widowControl w:val="0"/>
        <w:tabs>
          <w:tab w:val="left" w:pos="1134"/>
        </w:tabs>
        <w:ind w:firstLine="567"/>
        <w:jc w:val="both"/>
        <w:rPr>
          <w:rFonts w:ascii="GHEA Grapalat" w:hAnsi="GHEA Grapalat"/>
          <w:sz w:val="22"/>
        </w:rPr>
      </w:pPr>
      <w:r w:rsidRPr="00493B8D">
        <w:rPr>
          <w:rFonts w:ascii="GHEA Grapalat" w:hAnsi="GHEA Grapalat"/>
          <w:sz w:val="22"/>
        </w:rPr>
        <w:t>2.</w:t>
      </w:r>
      <w:proofErr w:type="gramStart"/>
      <w:r w:rsidRPr="00493B8D">
        <w:rPr>
          <w:rFonts w:ascii="GHEA Grapalat" w:hAnsi="GHEA Grapalat"/>
          <w:sz w:val="22"/>
        </w:rPr>
        <w:t>3.договор</w:t>
      </w:r>
      <w:proofErr w:type="gramEnd"/>
      <w:r w:rsidRPr="00493B8D">
        <w:rPr>
          <w:rFonts w:ascii="GHEA Grapalat" w:hAnsi="GHEA Grapalat"/>
          <w:sz w:val="22"/>
        </w:rPr>
        <w:t xml:space="preserve"> о совместной деятельности, если участники участвуют в процедуре закупки в порядке совместной деятельности (консорциумом)</w:t>
      </w:r>
      <w:r w:rsidRPr="00493B8D">
        <w:rPr>
          <w:rStyle w:val="CharChar22"/>
          <w:rFonts w:ascii="GHEA Grapalat" w:hAnsi="GHEA Grapalat"/>
          <w:sz w:val="24"/>
        </w:rPr>
        <w:footnoteReference w:customMarkFollows="1" w:id="4"/>
        <w:t>15</w:t>
      </w:r>
    </w:p>
    <w:p w14:paraId="03777D1A" w14:textId="77777777" w:rsidR="009A21BD" w:rsidRPr="00493B8D" w:rsidRDefault="009A21BD" w:rsidP="00493B8D">
      <w:pPr>
        <w:widowControl w:val="0"/>
        <w:tabs>
          <w:tab w:val="left" w:pos="1134"/>
        </w:tabs>
        <w:ind w:firstLine="567"/>
        <w:jc w:val="both"/>
        <w:rPr>
          <w:rFonts w:ascii="GHEA Grapalat" w:hAnsi="GHEA Grapalat"/>
          <w:sz w:val="22"/>
          <w:lang w:val="hy-AM"/>
        </w:rPr>
      </w:pPr>
      <w:r w:rsidRPr="00493B8D">
        <w:rPr>
          <w:rFonts w:ascii="GHEA Grapalat" w:hAnsi="GHEA Grapalat"/>
          <w:sz w:val="22"/>
          <w:lang w:val="hy-AM"/>
        </w:rPr>
        <w:t xml:space="preserve">2.4 </w:t>
      </w:r>
      <w:proofErr w:type="spellStart"/>
      <w:r w:rsidRPr="00493B8D">
        <w:rPr>
          <w:rFonts w:ascii="GHEA Grapalat" w:hAnsi="GHEA Grapalat"/>
          <w:sz w:val="22"/>
          <w:lang w:val="hy-AM"/>
        </w:rPr>
        <w:t>Аналогичное</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соглашение</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заключено</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ранее</w:t>
      </w:r>
      <w:proofErr w:type="spellEnd"/>
      <w:r w:rsidRPr="00493B8D">
        <w:rPr>
          <w:rFonts w:ascii="GHEA Grapalat" w:hAnsi="GHEA Grapalat"/>
          <w:sz w:val="22"/>
          <w:lang w:val="hy-AM"/>
        </w:rPr>
        <w:t xml:space="preserve"> / п. 2.4 </w:t>
      </w:r>
      <w:proofErr w:type="spellStart"/>
      <w:r w:rsidRPr="00493B8D">
        <w:rPr>
          <w:rFonts w:ascii="GHEA Grapalat" w:hAnsi="GHEA Grapalat"/>
          <w:sz w:val="22"/>
          <w:lang w:val="hy-AM"/>
        </w:rPr>
        <w:t>настоящего</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приглашения</w:t>
      </w:r>
      <w:proofErr w:type="spellEnd"/>
      <w:r w:rsidRPr="00493B8D">
        <w:rPr>
          <w:rFonts w:ascii="GHEA Grapalat" w:hAnsi="GHEA Grapalat"/>
          <w:sz w:val="22"/>
          <w:lang w:val="hy-AM"/>
        </w:rPr>
        <w:t xml:space="preserve"> /</w:t>
      </w:r>
    </w:p>
    <w:p w14:paraId="1A070FEF" w14:textId="77777777" w:rsidR="009A21BD" w:rsidRPr="00493B8D" w:rsidRDefault="009A21BD" w:rsidP="00493B8D">
      <w:pPr>
        <w:widowControl w:val="0"/>
        <w:tabs>
          <w:tab w:val="left" w:pos="1134"/>
        </w:tabs>
        <w:ind w:firstLine="567"/>
        <w:jc w:val="both"/>
        <w:rPr>
          <w:rFonts w:ascii="GHEA Grapalat" w:hAnsi="GHEA Grapalat"/>
          <w:sz w:val="22"/>
          <w:lang w:val="hy-AM"/>
        </w:rPr>
      </w:pPr>
      <w:r w:rsidRPr="00493B8D">
        <w:rPr>
          <w:rFonts w:ascii="GHEA Grapalat" w:hAnsi="GHEA Grapalat"/>
          <w:sz w:val="22"/>
          <w:lang w:val="hy-AM"/>
        </w:rPr>
        <w:t xml:space="preserve">2.5 </w:t>
      </w:r>
      <w:proofErr w:type="spellStart"/>
      <w:r w:rsidRPr="00493B8D">
        <w:rPr>
          <w:rFonts w:ascii="GHEA Grapalat" w:hAnsi="GHEA Grapalat"/>
          <w:sz w:val="22"/>
          <w:lang w:val="hy-AM"/>
        </w:rPr>
        <w:t>Рабочие</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ресурсы</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Приложение</w:t>
      </w:r>
      <w:proofErr w:type="spellEnd"/>
      <w:r w:rsidRPr="00493B8D">
        <w:rPr>
          <w:rFonts w:ascii="GHEA Grapalat" w:hAnsi="GHEA Grapalat"/>
          <w:sz w:val="22"/>
          <w:lang w:val="hy-AM"/>
        </w:rPr>
        <w:t xml:space="preserve"> 3:</w:t>
      </w:r>
    </w:p>
    <w:p w14:paraId="1BFB143A" w14:textId="77777777" w:rsidR="009A21BD" w:rsidRPr="00493B8D" w:rsidRDefault="009A21BD" w:rsidP="00493B8D">
      <w:pPr>
        <w:widowControl w:val="0"/>
        <w:tabs>
          <w:tab w:val="left" w:pos="1134"/>
        </w:tabs>
        <w:ind w:firstLine="426"/>
        <w:jc w:val="both"/>
        <w:rPr>
          <w:rFonts w:ascii="GHEA Grapalat" w:hAnsi="GHEA Grapalat"/>
          <w:b/>
          <w:sz w:val="18"/>
          <w:szCs w:val="20"/>
        </w:rPr>
      </w:pPr>
      <w:r w:rsidRPr="00493B8D">
        <w:rPr>
          <w:rFonts w:ascii="GHEA Grapalat" w:hAnsi="GHEA Grapalat"/>
          <w:sz w:val="22"/>
          <w:lang w:val="hy-AM"/>
        </w:rPr>
        <w:t>2)</w:t>
      </w:r>
      <w:r w:rsidRPr="00493B8D">
        <w:rPr>
          <w:rFonts w:ascii="GHEA Grapalat" w:hAnsi="GHEA Grapalat"/>
          <w:b/>
          <w:sz w:val="18"/>
          <w:szCs w:val="20"/>
          <w:lang w:val="hy-AM"/>
        </w:rPr>
        <w:t xml:space="preserve"> </w:t>
      </w:r>
      <w:r w:rsidRPr="00493B8D">
        <w:rPr>
          <w:rFonts w:ascii="GHEA Grapalat" w:hAnsi="GHEA Grapalat"/>
          <w:b/>
          <w:sz w:val="18"/>
          <w:szCs w:val="20"/>
        </w:rPr>
        <w:t>"Финансовый критерий"</w:t>
      </w:r>
    </w:p>
    <w:p w14:paraId="0A43A4BA" w14:textId="77777777" w:rsidR="009A21BD" w:rsidRPr="00493B8D" w:rsidRDefault="009A21BD" w:rsidP="00493B8D">
      <w:pPr>
        <w:widowControl w:val="0"/>
        <w:tabs>
          <w:tab w:val="left" w:pos="1134"/>
        </w:tabs>
        <w:ind w:firstLine="567"/>
        <w:jc w:val="both"/>
        <w:rPr>
          <w:rFonts w:ascii="GHEA Grapalat" w:hAnsi="GHEA Grapalat"/>
          <w:sz w:val="22"/>
        </w:rPr>
      </w:pPr>
      <w:r w:rsidRPr="00493B8D">
        <w:rPr>
          <w:rFonts w:ascii="GHEA Grapalat" w:hAnsi="GHEA Grapalat"/>
          <w:sz w:val="22"/>
        </w:rPr>
        <w:t>2.5.</w:t>
      </w:r>
      <w:r w:rsidRPr="00493B8D">
        <w:rPr>
          <w:rFonts w:ascii="GHEA Grapalat" w:hAnsi="GHEA Grapalat"/>
          <w:sz w:val="22"/>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14:paraId="60133B20" w14:textId="77777777" w:rsidR="009A21BD" w:rsidRPr="00493B8D" w:rsidRDefault="009A21BD" w:rsidP="00493B8D">
      <w:pPr>
        <w:widowControl w:val="0"/>
        <w:spacing w:line="360" w:lineRule="auto"/>
        <w:jc w:val="center"/>
        <w:rPr>
          <w:rFonts w:ascii="GHEA Grapalat" w:hAnsi="GHEA Grapalat"/>
          <w:b/>
          <w:sz w:val="22"/>
        </w:rPr>
      </w:pPr>
    </w:p>
    <w:p w14:paraId="5CD0265F" w14:textId="77777777" w:rsidR="009A21BD" w:rsidRPr="00493B8D" w:rsidRDefault="009A21BD" w:rsidP="00493B8D">
      <w:pPr>
        <w:widowControl w:val="0"/>
        <w:spacing w:line="360" w:lineRule="auto"/>
        <w:jc w:val="center"/>
        <w:rPr>
          <w:rFonts w:ascii="GHEA Grapalat" w:hAnsi="GHEA Grapalat" w:cs="Sylfaen"/>
          <w:b/>
          <w:sz w:val="22"/>
        </w:rPr>
      </w:pPr>
      <w:r w:rsidRPr="00493B8D">
        <w:rPr>
          <w:rFonts w:ascii="GHEA Grapalat" w:hAnsi="GHEA Grapalat"/>
          <w:b/>
          <w:sz w:val="22"/>
        </w:rPr>
        <w:t>3. ПОРЯДОК ПОДГОТОВКИ ЗАЯВКИ</w:t>
      </w:r>
    </w:p>
    <w:p w14:paraId="385CEBFF" w14:textId="77777777" w:rsidR="009A21BD" w:rsidRPr="00493B8D" w:rsidRDefault="009A21BD" w:rsidP="00493B8D">
      <w:pPr>
        <w:widowControl w:val="0"/>
        <w:tabs>
          <w:tab w:val="left" w:pos="1134"/>
        </w:tabs>
        <w:ind w:firstLine="567"/>
        <w:jc w:val="both"/>
        <w:rPr>
          <w:rFonts w:ascii="GHEA Grapalat" w:hAnsi="GHEA Grapalat" w:cs="Sylfaen"/>
          <w:sz w:val="22"/>
        </w:rPr>
      </w:pPr>
      <w:r w:rsidRPr="00493B8D">
        <w:rPr>
          <w:rFonts w:ascii="GHEA Grapalat" w:hAnsi="GHEA Grapalat"/>
          <w:sz w:val="22"/>
        </w:rPr>
        <w:t>3.1.</w:t>
      </w:r>
      <w:r w:rsidRPr="00493B8D">
        <w:rPr>
          <w:rFonts w:ascii="GHEA Grapalat" w:hAnsi="GHEA Grapalat"/>
          <w:sz w:val="22"/>
        </w:rPr>
        <w:tab/>
        <w:t xml:space="preserve">Участник подает заявку в порядке, установленном настоящим приглашением. </w:t>
      </w:r>
    </w:p>
    <w:p w14:paraId="5FD6552D" w14:textId="77777777" w:rsidR="009A21BD" w:rsidRPr="00493B8D" w:rsidRDefault="009A21BD" w:rsidP="00493B8D">
      <w:pPr>
        <w:widowControl w:val="0"/>
        <w:ind w:firstLine="567"/>
        <w:jc w:val="both"/>
        <w:rPr>
          <w:rFonts w:ascii="GHEA Grapalat" w:hAnsi="GHEA Grapalat" w:cs="Sylfaen"/>
          <w:sz w:val="22"/>
        </w:rPr>
      </w:pPr>
      <w:r w:rsidRPr="00493B8D">
        <w:rPr>
          <w:rFonts w:ascii="GHEA Grapalat" w:hAnsi="GHEA Grapalat"/>
          <w:sz w:val="22"/>
        </w:rPr>
        <w:t xml:space="preserve">Предложения участника, относящиеся к ним </w:t>
      </w:r>
      <w:proofErr w:type="gramStart"/>
      <w:r w:rsidRPr="00493B8D">
        <w:rPr>
          <w:rFonts w:ascii="GHEA Grapalat" w:hAnsi="GHEA Grapalat"/>
          <w:sz w:val="22"/>
        </w:rPr>
        <w:t>документы</w:t>
      </w:r>
      <w:proofErr w:type="gramEnd"/>
      <w:r w:rsidRPr="00493B8D">
        <w:rPr>
          <w:rFonts w:ascii="GHEA Grapalat" w:hAnsi="GHEA Grapalat"/>
          <w:sz w:val="22"/>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493B8D">
        <w:rPr>
          <w:rFonts w:ascii="Courier New" w:hAnsi="Courier New" w:cs="Courier New"/>
          <w:sz w:val="22"/>
        </w:rPr>
        <w:t> </w:t>
      </w:r>
      <w:r w:rsidRPr="00493B8D">
        <w:rPr>
          <w:rFonts w:ascii="GHEA Grapalat" w:hAnsi="GHEA Grapalat"/>
          <w:sz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493B8D">
        <w:rPr>
          <w:rFonts w:ascii="Courier New" w:hAnsi="Courier New" w:cs="Courier New"/>
          <w:sz w:val="22"/>
        </w:rPr>
        <w:t> </w:t>
      </w:r>
      <w:r w:rsidRPr="00493B8D">
        <w:rPr>
          <w:rFonts w:ascii="GHEA Grapalat" w:hAnsi="GHEA Grapalat"/>
          <w:sz w:val="22"/>
        </w:rPr>
        <w:t>оригинала) и копий в один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C8E7A63" w14:textId="77777777" w:rsidR="009A21BD" w:rsidRPr="00493B8D" w:rsidRDefault="009A21BD" w:rsidP="00493B8D">
      <w:pPr>
        <w:widowControl w:val="0"/>
        <w:ind w:firstLine="567"/>
        <w:jc w:val="both"/>
        <w:rPr>
          <w:rFonts w:ascii="GHEA Grapalat" w:hAnsi="GHEA Grapalat"/>
          <w:sz w:val="22"/>
        </w:rPr>
      </w:pPr>
      <w:r w:rsidRPr="00493B8D">
        <w:rPr>
          <w:rFonts w:ascii="GHEA Grapalat" w:hAnsi="GHEA Grapalat"/>
          <w:sz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0F9F60A" w14:textId="77777777" w:rsidR="009A21BD" w:rsidRPr="00493B8D" w:rsidRDefault="009A21BD" w:rsidP="00493B8D">
      <w:pPr>
        <w:widowControl w:val="0"/>
        <w:tabs>
          <w:tab w:val="left" w:pos="1134"/>
        </w:tabs>
        <w:ind w:firstLine="567"/>
        <w:jc w:val="both"/>
        <w:rPr>
          <w:rFonts w:ascii="GHEA Grapalat" w:hAnsi="GHEA Grapalat"/>
          <w:sz w:val="22"/>
        </w:rPr>
      </w:pPr>
      <w:r w:rsidRPr="00493B8D">
        <w:rPr>
          <w:rFonts w:ascii="GHEA Grapalat" w:hAnsi="GHEA Grapalat"/>
          <w:sz w:val="22"/>
        </w:rPr>
        <w:lastRenderedPageBreak/>
        <w:t>3.2.</w:t>
      </w:r>
      <w:r w:rsidRPr="00493B8D">
        <w:rPr>
          <w:rFonts w:ascii="GHEA Grapalat" w:hAnsi="GHEA Grapalat"/>
          <w:sz w:val="22"/>
        </w:rPr>
        <w:tab/>
        <w:t xml:space="preserve">На конверте, указанном в пункте 3.1 настоящей инструкции, на языке составления заявки указываются: </w:t>
      </w:r>
    </w:p>
    <w:p w14:paraId="5060C1D0" w14:textId="77777777" w:rsidR="009A21BD" w:rsidRPr="00493B8D" w:rsidRDefault="009A21BD" w:rsidP="00493B8D">
      <w:pPr>
        <w:widowControl w:val="0"/>
        <w:tabs>
          <w:tab w:val="left" w:pos="1134"/>
        </w:tabs>
        <w:ind w:firstLine="567"/>
        <w:rPr>
          <w:rFonts w:ascii="GHEA Grapalat" w:hAnsi="GHEA Grapalat"/>
          <w:sz w:val="22"/>
        </w:rPr>
      </w:pPr>
      <w:r w:rsidRPr="00493B8D">
        <w:rPr>
          <w:rFonts w:ascii="GHEA Grapalat" w:hAnsi="GHEA Grapalat"/>
          <w:sz w:val="22"/>
        </w:rPr>
        <w:t>1)</w:t>
      </w:r>
      <w:r w:rsidRPr="00493B8D">
        <w:rPr>
          <w:rFonts w:ascii="GHEA Grapalat" w:hAnsi="GHEA Grapalat"/>
          <w:sz w:val="22"/>
        </w:rPr>
        <w:tab/>
        <w:t>наименование заказчика и место (адрес) подачи заявки;</w:t>
      </w:r>
    </w:p>
    <w:p w14:paraId="2AF81CC9" w14:textId="77777777" w:rsidR="009A21BD" w:rsidRPr="00493B8D" w:rsidRDefault="009A21BD" w:rsidP="00493B8D">
      <w:pPr>
        <w:widowControl w:val="0"/>
        <w:tabs>
          <w:tab w:val="left" w:pos="1134"/>
          <w:tab w:val="left" w:pos="6284"/>
        </w:tabs>
        <w:ind w:firstLine="567"/>
        <w:jc w:val="both"/>
        <w:rPr>
          <w:rFonts w:ascii="GHEA Grapalat" w:hAnsi="GHEA Grapalat"/>
          <w:sz w:val="22"/>
        </w:rPr>
      </w:pPr>
      <w:r w:rsidRPr="00493B8D">
        <w:rPr>
          <w:rFonts w:ascii="GHEA Grapalat" w:hAnsi="GHEA Grapalat"/>
          <w:sz w:val="22"/>
        </w:rPr>
        <w:t>2)</w:t>
      </w:r>
      <w:r w:rsidRPr="00493B8D">
        <w:rPr>
          <w:rFonts w:ascii="GHEA Grapalat" w:hAnsi="GHEA Grapalat"/>
          <w:sz w:val="22"/>
        </w:rPr>
        <w:tab/>
        <w:t>код процедуры;</w:t>
      </w:r>
      <w:r w:rsidRPr="00493B8D">
        <w:rPr>
          <w:rFonts w:ascii="GHEA Grapalat" w:hAnsi="GHEA Grapalat"/>
          <w:sz w:val="22"/>
        </w:rPr>
        <w:tab/>
      </w:r>
    </w:p>
    <w:p w14:paraId="0B7504CB" w14:textId="77777777" w:rsidR="009A21BD" w:rsidRPr="00493B8D" w:rsidRDefault="009A21BD" w:rsidP="00493B8D">
      <w:pPr>
        <w:widowControl w:val="0"/>
        <w:tabs>
          <w:tab w:val="left" w:pos="1134"/>
        </w:tabs>
        <w:ind w:firstLine="567"/>
        <w:jc w:val="both"/>
        <w:rPr>
          <w:rFonts w:ascii="GHEA Grapalat" w:hAnsi="GHEA Grapalat"/>
          <w:sz w:val="22"/>
        </w:rPr>
      </w:pPr>
      <w:r w:rsidRPr="00493B8D">
        <w:rPr>
          <w:rFonts w:ascii="GHEA Grapalat" w:hAnsi="GHEA Grapalat"/>
          <w:sz w:val="22"/>
        </w:rPr>
        <w:t>3)</w:t>
      </w:r>
      <w:r w:rsidRPr="00493B8D">
        <w:rPr>
          <w:rFonts w:ascii="GHEA Grapalat" w:hAnsi="GHEA Grapalat"/>
          <w:sz w:val="22"/>
        </w:rPr>
        <w:tab/>
        <w:t>слова “не вскрывать до заседания по вскрытию заявок”;</w:t>
      </w:r>
    </w:p>
    <w:p w14:paraId="234594F2" w14:textId="77777777" w:rsidR="009A21BD" w:rsidRPr="00493B8D" w:rsidRDefault="009A21BD" w:rsidP="00493B8D">
      <w:pPr>
        <w:widowControl w:val="0"/>
        <w:tabs>
          <w:tab w:val="left" w:pos="1134"/>
        </w:tabs>
        <w:ind w:firstLine="567"/>
        <w:jc w:val="both"/>
        <w:rPr>
          <w:rFonts w:ascii="GHEA Grapalat" w:hAnsi="GHEA Grapalat"/>
          <w:sz w:val="22"/>
        </w:rPr>
      </w:pPr>
      <w:r w:rsidRPr="00493B8D">
        <w:rPr>
          <w:rFonts w:ascii="GHEA Grapalat" w:hAnsi="GHEA Grapalat"/>
          <w:sz w:val="22"/>
        </w:rPr>
        <w:t>4)</w:t>
      </w:r>
      <w:r w:rsidRPr="00493B8D">
        <w:rPr>
          <w:rFonts w:ascii="GHEA Grapalat" w:hAnsi="GHEA Grapalat"/>
          <w:sz w:val="22"/>
        </w:rPr>
        <w:tab/>
        <w:t>наименование (имя), место нахождения и номер телефона участника.</w:t>
      </w:r>
    </w:p>
    <w:p w14:paraId="3F6FE068" w14:textId="77777777" w:rsidR="009A21BD" w:rsidRPr="00493B8D" w:rsidRDefault="009A21BD" w:rsidP="00493B8D">
      <w:pPr>
        <w:widowControl w:val="0"/>
        <w:tabs>
          <w:tab w:val="left" w:pos="1134"/>
        </w:tabs>
        <w:ind w:firstLine="567"/>
        <w:jc w:val="both"/>
        <w:rPr>
          <w:rFonts w:ascii="GHEA Grapalat" w:hAnsi="GHEA Grapalat" w:cs="Sylfaen"/>
          <w:sz w:val="22"/>
        </w:rPr>
      </w:pPr>
      <w:r w:rsidRPr="00493B8D">
        <w:rPr>
          <w:rFonts w:ascii="GHEA Grapalat" w:hAnsi="GHEA Grapalat"/>
          <w:sz w:val="22"/>
        </w:rPr>
        <w:t>3.3.</w:t>
      </w:r>
      <w:r w:rsidRPr="00493B8D">
        <w:rPr>
          <w:rFonts w:ascii="GHEA Grapalat" w:hAnsi="GHEA Grapalat"/>
          <w:sz w:val="22"/>
        </w:rPr>
        <w:tab/>
        <w:t>На заседании по вскрытию заявок комиссия отклоняет заявки, не</w:t>
      </w:r>
      <w:r w:rsidRPr="00493B8D">
        <w:rPr>
          <w:rFonts w:ascii="Courier New" w:hAnsi="Courier New" w:cs="Courier New"/>
          <w:sz w:val="22"/>
        </w:rPr>
        <w:t> </w:t>
      </w:r>
      <w:r w:rsidRPr="00493B8D">
        <w:rPr>
          <w:rFonts w:ascii="GHEA Grapalat" w:hAnsi="GHEA Grapalat"/>
          <w:sz w:val="22"/>
        </w:rPr>
        <w:t>соответствующие требованиям пунктов 3.1 и 3.2 настоящей инструкции, и в том же виде возвращает подающему их лицу.</w:t>
      </w:r>
    </w:p>
    <w:p w14:paraId="4200BD1D" w14:textId="77777777" w:rsidR="009A21BD" w:rsidRPr="00493B8D" w:rsidRDefault="009A21BD" w:rsidP="00493B8D">
      <w:pPr>
        <w:widowControl w:val="0"/>
        <w:tabs>
          <w:tab w:val="left" w:pos="1134"/>
        </w:tabs>
        <w:spacing w:line="360" w:lineRule="auto"/>
        <w:ind w:firstLine="567"/>
        <w:jc w:val="both"/>
        <w:rPr>
          <w:rFonts w:ascii="GHEA Grapalat" w:hAnsi="GHEA Grapalat" w:cs="Sylfaen"/>
          <w:sz w:val="22"/>
        </w:rPr>
      </w:pPr>
    </w:p>
    <w:p w14:paraId="3163D861" w14:textId="77777777" w:rsidR="009A21BD" w:rsidRPr="00493B8D" w:rsidRDefault="009A21BD" w:rsidP="00493B8D">
      <w:pPr>
        <w:rPr>
          <w:rFonts w:ascii="GHEA Grapalat" w:hAnsi="GHEA Grapalat"/>
          <w:b/>
          <w:sz w:val="22"/>
        </w:rPr>
      </w:pPr>
    </w:p>
    <w:p w14:paraId="5E70C8B8" w14:textId="77777777" w:rsidR="009A21BD" w:rsidRPr="00493B8D" w:rsidRDefault="009A21BD" w:rsidP="00493B8D">
      <w:pPr>
        <w:rPr>
          <w:rFonts w:ascii="GHEA Grapalat" w:hAnsi="GHEA Grapalat"/>
          <w:b/>
          <w:sz w:val="22"/>
        </w:rPr>
      </w:pPr>
      <w:r w:rsidRPr="00493B8D">
        <w:rPr>
          <w:rFonts w:ascii="GHEA Grapalat" w:hAnsi="GHEA Grapalat"/>
          <w:b/>
          <w:sz w:val="22"/>
        </w:rPr>
        <w:br w:type="page"/>
      </w:r>
    </w:p>
    <w:p w14:paraId="27D11FA0" w14:textId="77777777" w:rsidR="009A21BD" w:rsidRPr="00493B8D" w:rsidRDefault="009A21BD" w:rsidP="00493B8D">
      <w:pPr>
        <w:pStyle w:val="Normal2"/>
        <w:widowControl w:val="0"/>
        <w:ind w:firstLine="284"/>
        <w:jc w:val="right"/>
        <w:rPr>
          <w:rFonts w:ascii="GHEA Grapalat" w:hAnsi="GHEA Grapalat" w:cs="Arial"/>
          <w:b/>
          <w:sz w:val="22"/>
        </w:rPr>
      </w:pPr>
      <w:r w:rsidRPr="00493B8D">
        <w:rPr>
          <w:rFonts w:ascii="GHEA Grapalat" w:hAnsi="GHEA Grapalat"/>
          <w:b/>
          <w:sz w:val="22"/>
        </w:rPr>
        <w:lastRenderedPageBreak/>
        <w:t>Приложение № 1</w:t>
      </w:r>
    </w:p>
    <w:p w14:paraId="1CB6FC5E" w14:textId="58333F3B" w:rsidR="009A21BD" w:rsidRPr="00493B8D" w:rsidRDefault="009A21BD" w:rsidP="00493B8D">
      <w:pPr>
        <w:widowControl w:val="0"/>
        <w:jc w:val="right"/>
        <w:rPr>
          <w:rFonts w:ascii="GHEA Grapalat" w:hAnsi="GHEA Grapalat" w:cs="Arial"/>
          <w:b/>
          <w:sz w:val="22"/>
        </w:rPr>
      </w:pPr>
      <w:r w:rsidRPr="00493B8D">
        <w:rPr>
          <w:rFonts w:ascii="GHEA Grapalat" w:hAnsi="GHEA Grapalat"/>
          <w:b/>
          <w:sz w:val="22"/>
        </w:rPr>
        <w:t>к Приглашению на ЗАПРОС КОТИРОВОК</w:t>
      </w:r>
      <w:r w:rsidRPr="00493B8D">
        <w:rPr>
          <w:rFonts w:ascii="GHEA Grapalat" w:hAnsi="GHEA Grapalat" w:cs="Arial"/>
          <w:b/>
          <w:sz w:val="22"/>
        </w:rPr>
        <w:br/>
      </w:r>
      <w:r w:rsidRPr="00493B8D">
        <w:rPr>
          <w:rFonts w:ascii="GHEA Grapalat" w:hAnsi="GHEA Grapalat"/>
          <w:b/>
          <w:sz w:val="22"/>
        </w:rPr>
        <w:t xml:space="preserve">под кодом </w:t>
      </w:r>
      <w:r w:rsidRPr="00493B8D">
        <w:rPr>
          <w:rFonts w:ascii="GHEA Grapalat" w:hAnsi="GHEA Grapalat"/>
          <w:sz w:val="22"/>
        </w:rPr>
        <w:t>«</w:t>
      </w:r>
      <w:r w:rsidR="00AA6DF9" w:rsidRPr="00493B8D">
        <w:rPr>
          <w:rFonts w:ascii="GHEA Grapalat" w:hAnsi="GHEA Grapalat"/>
          <w:sz w:val="22"/>
        </w:rPr>
        <w:t xml:space="preserve"> ԱՄՆԱՍԱՄԴ-ԳՀԾՁԲ-25/04</w:t>
      </w:r>
      <w:r w:rsidRPr="00493B8D">
        <w:rPr>
          <w:rFonts w:ascii="GHEA Grapalat" w:hAnsi="GHEA Grapalat"/>
          <w:sz w:val="22"/>
        </w:rPr>
        <w:t>»</w:t>
      </w:r>
    </w:p>
    <w:p w14:paraId="32FC6150" w14:textId="77777777" w:rsidR="009A21BD" w:rsidRPr="00493B8D" w:rsidRDefault="009A21BD" w:rsidP="00493B8D">
      <w:pPr>
        <w:widowControl w:val="0"/>
        <w:jc w:val="center"/>
        <w:rPr>
          <w:rFonts w:ascii="GHEA Grapalat" w:hAnsi="GHEA Grapalat" w:cs="Sylfaen"/>
          <w:b/>
          <w:sz w:val="22"/>
        </w:rPr>
      </w:pPr>
    </w:p>
    <w:p w14:paraId="172E18A0" w14:textId="353F4B29" w:rsidR="009A21BD" w:rsidRPr="00493B8D" w:rsidRDefault="007007B0" w:rsidP="00493B8D">
      <w:pPr>
        <w:widowControl w:val="0"/>
        <w:jc w:val="center"/>
        <w:rPr>
          <w:rFonts w:ascii="GHEA Grapalat" w:hAnsi="GHEA Grapalat" w:cs="Arial"/>
          <w:b/>
          <w:sz w:val="22"/>
        </w:rPr>
      </w:pPr>
      <w:r w:rsidRPr="00493B8D">
        <w:rPr>
          <w:rFonts w:ascii="GHEA Grapalat" w:hAnsi="GHEA Grapalat"/>
          <w:b/>
          <w:sz w:val="22"/>
        </w:rPr>
        <w:t xml:space="preserve">ЗАЯВЛЕНИЕ-  ОБЪЯВЛЕНИЕ </w:t>
      </w:r>
    </w:p>
    <w:p w14:paraId="5E736E71" w14:textId="77777777" w:rsidR="009A21BD" w:rsidRPr="00493B8D" w:rsidRDefault="009A21BD" w:rsidP="00493B8D">
      <w:pPr>
        <w:pStyle w:val="Heading6"/>
        <w:keepNext w:val="0"/>
        <w:widowControl w:val="0"/>
        <w:jc w:val="center"/>
        <w:rPr>
          <w:rFonts w:ascii="GHEA Grapalat" w:hAnsi="GHEA Grapalat" w:cs="Arial"/>
          <w:color w:val="auto"/>
          <w:szCs w:val="24"/>
        </w:rPr>
      </w:pPr>
      <w:r w:rsidRPr="00493B8D">
        <w:rPr>
          <w:rFonts w:ascii="GHEA Grapalat" w:hAnsi="GHEA Grapalat"/>
          <w:color w:val="auto"/>
          <w:szCs w:val="24"/>
        </w:rPr>
        <w:t xml:space="preserve">на участие в </w:t>
      </w:r>
      <w:r w:rsidRPr="00493B8D">
        <w:rPr>
          <w:rFonts w:ascii="GHEA Grapalat" w:hAnsi="GHEA Grapalat"/>
          <w:szCs w:val="24"/>
        </w:rPr>
        <w:t>ЗАПРОС КОТИРОВОК</w:t>
      </w:r>
    </w:p>
    <w:p w14:paraId="0D60C75C" w14:textId="77777777" w:rsidR="009A21BD" w:rsidRPr="00493B8D" w:rsidRDefault="009A21BD" w:rsidP="00493B8D">
      <w:pPr>
        <w:widowControl w:val="0"/>
        <w:jc w:val="center"/>
        <w:rPr>
          <w:rFonts w:ascii="GHEA Grapalat" w:hAnsi="GHEA Grapalat"/>
          <w:sz w:val="22"/>
        </w:rPr>
      </w:pPr>
    </w:p>
    <w:p w14:paraId="54CCD3E3" w14:textId="77777777" w:rsidR="009A21BD" w:rsidRPr="00493B8D" w:rsidRDefault="009A21BD" w:rsidP="00493B8D">
      <w:pPr>
        <w:jc w:val="both"/>
        <w:rPr>
          <w:rFonts w:ascii="GHEA Grapalat" w:hAnsi="GHEA Grapalat"/>
          <w:sz w:val="22"/>
        </w:rPr>
      </w:pPr>
      <w:r w:rsidRPr="00493B8D">
        <w:rPr>
          <w:rFonts w:ascii="GHEA Grapalat" w:hAnsi="GHEA Grapalat"/>
          <w:sz w:val="22"/>
        </w:rPr>
        <w:t xml:space="preserve">______________________________________________________________заявляет, что </w:t>
      </w:r>
    </w:p>
    <w:p w14:paraId="50E97F89" w14:textId="77777777" w:rsidR="009A21BD" w:rsidRPr="00493B8D" w:rsidRDefault="009A21BD" w:rsidP="00493B8D">
      <w:pPr>
        <w:ind w:left="2694"/>
        <w:jc w:val="both"/>
        <w:rPr>
          <w:rFonts w:ascii="GHEA Grapalat" w:hAnsi="GHEA Grapalat"/>
          <w:sz w:val="14"/>
        </w:rPr>
      </w:pPr>
      <w:r w:rsidRPr="00493B8D">
        <w:rPr>
          <w:rFonts w:ascii="GHEA Grapalat" w:hAnsi="GHEA Grapalat"/>
          <w:sz w:val="14"/>
        </w:rPr>
        <w:t xml:space="preserve">наименование участника </w:t>
      </w:r>
    </w:p>
    <w:p w14:paraId="28CE7CF8" w14:textId="77777777" w:rsidR="009A21BD" w:rsidRPr="00493B8D" w:rsidRDefault="009A21BD" w:rsidP="00493B8D">
      <w:pPr>
        <w:jc w:val="both"/>
        <w:rPr>
          <w:rFonts w:ascii="GHEA Grapalat" w:hAnsi="GHEA Grapalat"/>
          <w:sz w:val="22"/>
          <w:u w:val="single"/>
        </w:rPr>
      </w:pPr>
      <w:r w:rsidRPr="00493B8D">
        <w:rPr>
          <w:rFonts w:ascii="GHEA Grapalat" w:hAnsi="GHEA Grapalat"/>
          <w:sz w:val="22"/>
        </w:rPr>
        <w:t>желает участвовать в лоте (лотах)_______________________________ объявленного</w:t>
      </w:r>
    </w:p>
    <w:p w14:paraId="149CF38A" w14:textId="77777777" w:rsidR="009A21BD" w:rsidRPr="00493B8D" w:rsidRDefault="009A21BD" w:rsidP="00493B8D">
      <w:pPr>
        <w:ind w:left="4395"/>
        <w:jc w:val="both"/>
        <w:rPr>
          <w:rFonts w:ascii="GHEA Grapalat" w:hAnsi="GHEA Grapalat" w:cs="Sylfaen"/>
          <w:sz w:val="14"/>
        </w:rPr>
      </w:pPr>
      <w:r w:rsidRPr="00493B8D">
        <w:rPr>
          <w:rFonts w:ascii="GHEA Grapalat" w:hAnsi="GHEA Grapalat"/>
          <w:sz w:val="14"/>
        </w:rPr>
        <w:t xml:space="preserve">                             номер лота (лотов)</w:t>
      </w:r>
    </w:p>
    <w:p w14:paraId="6437A682" w14:textId="3F56F054" w:rsidR="009A21BD" w:rsidRPr="00493B8D" w:rsidRDefault="009A21BD" w:rsidP="00493B8D">
      <w:pPr>
        <w:jc w:val="both"/>
        <w:rPr>
          <w:rFonts w:ascii="GHEA Grapalat" w:hAnsi="GHEA Grapalat" w:cs="Sylfaen"/>
          <w:sz w:val="22"/>
        </w:rPr>
      </w:pPr>
      <w:r w:rsidRPr="00493B8D">
        <w:rPr>
          <w:rFonts w:ascii="GHEA Grapalat" w:hAnsi="GHEA Grapalat"/>
          <w:sz w:val="22"/>
        </w:rPr>
        <w:t>_________________________</w:t>
      </w:r>
      <w:r w:rsidR="007007B0" w:rsidRPr="00493B8D">
        <w:rPr>
          <w:rFonts w:ascii="GHEA Grapalat" w:hAnsi="GHEA Grapalat"/>
          <w:sz w:val="22"/>
        </w:rPr>
        <w:t xml:space="preserve">_____________________ под </w:t>
      </w:r>
      <w:proofErr w:type="gramStart"/>
      <w:r w:rsidR="007007B0" w:rsidRPr="00493B8D">
        <w:rPr>
          <w:rFonts w:ascii="GHEA Grapalat" w:hAnsi="GHEA Grapalat"/>
          <w:sz w:val="22"/>
        </w:rPr>
        <w:t>кодом</w:t>
      </w:r>
      <w:r w:rsidRPr="00493B8D">
        <w:rPr>
          <w:rFonts w:ascii="GHEA Grapalat" w:hAnsi="GHEA Grapalat"/>
          <w:sz w:val="22"/>
        </w:rPr>
        <w:t>«</w:t>
      </w:r>
      <w:proofErr w:type="gramEnd"/>
      <w:r w:rsidR="00AA6DF9" w:rsidRPr="00493B8D">
        <w:rPr>
          <w:rFonts w:ascii="GHEA Grapalat" w:hAnsi="GHEA Grapalat"/>
          <w:sz w:val="22"/>
        </w:rPr>
        <w:t>ԱՄՆԱՍԱՄԴ-ԳՀԾՁԲ-25/04</w:t>
      </w:r>
      <w:r w:rsidRPr="00493B8D">
        <w:rPr>
          <w:rFonts w:ascii="GHEA Grapalat" w:hAnsi="GHEA Grapalat"/>
          <w:sz w:val="22"/>
        </w:rPr>
        <w:t>»*</w:t>
      </w:r>
    </w:p>
    <w:p w14:paraId="45FBBDF7" w14:textId="77777777" w:rsidR="009A21BD" w:rsidRPr="00493B8D" w:rsidRDefault="009A21BD" w:rsidP="00493B8D">
      <w:pPr>
        <w:ind w:left="1560"/>
        <w:jc w:val="both"/>
        <w:rPr>
          <w:rFonts w:ascii="GHEA Grapalat" w:hAnsi="GHEA Grapalat"/>
          <w:sz w:val="18"/>
        </w:rPr>
      </w:pPr>
      <w:r w:rsidRPr="00493B8D">
        <w:rPr>
          <w:rFonts w:ascii="GHEA Grapalat" w:hAnsi="GHEA Grapalat"/>
          <w:sz w:val="14"/>
        </w:rPr>
        <w:t>наименование заказчика</w:t>
      </w:r>
    </w:p>
    <w:p w14:paraId="65B3866B" w14:textId="43C5A7C4" w:rsidR="009A21BD" w:rsidRPr="00493B8D" w:rsidRDefault="007007B0" w:rsidP="00493B8D">
      <w:pPr>
        <w:jc w:val="both"/>
        <w:rPr>
          <w:rFonts w:ascii="GHEA Grapalat" w:hAnsi="GHEA Grapalat"/>
          <w:sz w:val="22"/>
        </w:rPr>
      </w:pPr>
      <w:r w:rsidRPr="00493B8D">
        <w:rPr>
          <w:rFonts w:ascii="GHEA Grapalat" w:hAnsi="GHEA Grapalat"/>
          <w:b/>
          <w:sz w:val="22"/>
        </w:rPr>
        <w:t>запрос котировок</w:t>
      </w:r>
      <w:r w:rsidRPr="00493B8D">
        <w:rPr>
          <w:rFonts w:ascii="GHEA Grapalat" w:hAnsi="GHEA Grapalat"/>
          <w:sz w:val="22"/>
        </w:rPr>
        <w:t xml:space="preserve"> </w:t>
      </w:r>
      <w:r w:rsidR="009A21BD" w:rsidRPr="00493B8D">
        <w:rPr>
          <w:rFonts w:ascii="GHEA Grapalat" w:hAnsi="GHEA Grapalat"/>
          <w:sz w:val="22"/>
        </w:rPr>
        <w:t>и в соответствии с требованиями приглашения подает заявку.</w:t>
      </w:r>
    </w:p>
    <w:p w14:paraId="3338A0F8" w14:textId="77777777" w:rsidR="009A21BD" w:rsidRPr="00493B8D" w:rsidRDefault="009A21BD" w:rsidP="00493B8D">
      <w:pPr>
        <w:jc w:val="both"/>
        <w:rPr>
          <w:rFonts w:ascii="GHEA Grapalat" w:hAnsi="GHEA Grapalat"/>
          <w:sz w:val="22"/>
        </w:rPr>
      </w:pPr>
      <w:r w:rsidRPr="00493B8D">
        <w:rPr>
          <w:rFonts w:ascii="GHEA Grapalat" w:hAnsi="GHEA Grapalat"/>
          <w:sz w:val="22"/>
        </w:rPr>
        <w:t>__________________________________________________ заявляет и заверяет, что</w:t>
      </w:r>
    </w:p>
    <w:p w14:paraId="1E842BBA" w14:textId="77777777" w:rsidR="009A21BD" w:rsidRPr="00493B8D" w:rsidRDefault="009A21BD" w:rsidP="00493B8D">
      <w:pPr>
        <w:ind w:left="1843"/>
        <w:jc w:val="both"/>
        <w:rPr>
          <w:rFonts w:ascii="GHEA Grapalat" w:hAnsi="GHEA Grapalat" w:cs="Sylfaen"/>
          <w:sz w:val="14"/>
        </w:rPr>
      </w:pPr>
      <w:r w:rsidRPr="00493B8D">
        <w:rPr>
          <w:rFonts w:ascii="GHEA Grapalat" w:hAnsi="GHEA Grapalat"/>
          <w:sz w:val="14"/>
        </w:rPr>
        <w:t>наименование участника</w:t>
      </w:r>
    </w:p>
    <w:p w14:paraId="4F8E4C0C" w14:textId="77777777" w:rsidR="009A21BD" w:rsidRPr="00493B8D" w:rsidRDefault="009A21BD" w:rsidP="00493B8D">
      <w:pPr>
        <w:jc w:val="both"/>
        <w:rPr>
          <w:rFonts w:ascii="GHEA Grapalat" w:hAnsi="GHEA Grapalat" w:cs="Sylfaen"/>
          <w:sz w:val="22"/>
        </w:rPr>
      </w:pPr>
      <w:r w:rsidRPr="00493B8D">
        <w:rPr>
          <w:rFonts w:ascii="GHEA Grapalat" w:hAnsi="GHEA Grapalat"/>
          <w:sz w:val="22"/>
        </w:rPr>
        <w:t>является резидентом ______________________________________________________.</w:t>
      </w:r>
    </w:p>
    <w:p w14:paraId="21083B28" w14:textId="77777777" w:rsidR="009A21BD" w:rsidRPr="00493B8D" w:rsidRDefault="009A21BD" w:rsidP="00493B8D">
      <w:pPr>
        <w:ind w:left="4111"/>
        <w:jc w:val="both"/>
        <w:rPr>
          <w:rFonts w:ascii="GHEA Grapalat" w:hAnsi="GHEA Grapalat" w:cs="Arial"/>
          <w:sz w:val="14"/>
        </w:rPr>
      </w:pPr>
      <w:r w:rsidRPr="00493B8D">
        <w:rPr>
          <w:rFonts w:ascii="GHEA Grapalat" w:hAnsi="GHEA Grapalat"/>
          <w:sz w:val="14"/>
        </w:rPr>
        <w:t>наименование страны</w:t>
      </w:r>
    </w:p>
    <w:p w14:paraId="53D23C5B" w14:textId="77777777" w:rsidR="009A21BD" w:rsidRPr="00493B8D" w:rsidRDefault="009A21BD" w:rsidP="00493B8D">
      <w:pPr>
        <w:jc w:val="both"/>
        <w:rPr>
          <w:rFonts w:ascii="GHEA Grapalat" w:hAnsi="GHEA Grapalat"/>
          <w:sz w:val="22"/>
        </w:rPr>
      </w:pPr>
    </w:p>
    <w:p w14:paraId="43624C32" w14:textId="77777777" w:rsidR="009A21BD" w:rsidRPr="00493B8D" w:rsidRDefault="009A21BD" w:rsidP="00493B8D">
      <w:pPr>
        <w:jc w:val="both"/>
        <w:rPr>
          <w:rFonts w:ascii="GHEA Grapalat" w:hAnsi="GHEA Grapalat"/>
          <w:sz w:val="22"/>
        </w:rPr>
      </w:pPr>
      <w:r w:rsidRPr="00493B8D">
        <w:rPr>
          <w:rFonts w:ascii="GHEA Grapalat" w:hAnsi="GHEA Grapalat"/>
          <w:sz w:val="22"/>
        </w:rPr>
        <w:t xml:space="preserve">Данные       </w:t>
      </w:r>
      <w:proofErr w:type="gramStart"/>
      <w:r w:rsidRPr="00493B8D">
        <w:rPr>
          <w:rFonts w:ascii="GHEA Grapalat" w:hAnsi="GHEA Grapalat"/>
          <w:sz w:val="22"/>
        </w:rPr>
        <w:t>----------------------------------------  следующие</w:t>
      </w:r>
      <w:proofErr w:type="gramEnd"/>
      <w:r w:rsidRPr="00493B8D">
        <w:rPr>
          <w:rFonts w:ascii="GHEA Grapalat" w:hAnsi="GHEA Grapalat"/>
          <w:sz w:val="22"/>
        </w:rPr>
        <w:t>:</w:t>
      </w:r>
    </w:p>
    <w:p w14:paraId="2D11EB8A" w14:textId="77777777" w:rsidR="009A21BD" w:rsidRPr="00493B8D" w:rsidRDefault="009A21BD" w:rsidP="00493B8D">
      <w:pPr>
        <w:ind w:left="1843"/>
        <w:rPr>
          <w:rFonts w:ascii="GHEA Grapalat" w:hAnsi="GHEA Grapalat" w:cs="Sylfaen"/>
          <w:sz w:val="14"/>
          <w:lang w:val="hy-AM"/>
        </w:rPr>
      </w:pPr>
      <w:r w:rsidRPr="00493B8D">
        <w:rPr>
          <w:rFonts w:ascii="GHEA Grapalat" w:hAnsi="GHEA Grapalat"/>
          <w:sz w:val="14"/>
        </w:rPr>
        <w:t>наименование участника</w:t>
      </w:r>
    </w:p>
    <w:p w14:paraId="2385CAA7" w14:textId="77777777" w:rsidR="009A21BD" w:rsidRPr="00493B8D" w:rsidRDefault="009A21BD" w:rsidP="00493B8D">
      <w:pPr>
        <w:jc w:val="both"/>
        <w:rPr>
          <w:rFonts w:ascii="GHEA Grapalat" w:hAnsi="GHEA Grapalat"/>
          <w:sz w:val="22"/>
        </w:rPr>
      </w:pPr>
    </w:p>
    <w:p w14:paraId="5EBC2103" w14:textId="77777777" w:rsidR="009A21BD" w:rsidRPr="00493B8D" w:rsidRDefault="009A21BD" w:rsidP="00493B8D">
      <w:pPr>
        <w:jc w:val="both"/>
        <w:rPr>
          <w:rFonts w:ascii="GHEA Grapalat" w:hAnsi="GHEA Grapalat"/>
          <w:sz w:val="22"/>
        </w:rPr>
      </w:pPr>
      <w:r w:rsidRPr="00493B8D">
        <w:rPr>
          <w:rFonts w:ascii="GHEA Grapalat" w:hAnsi="GHEA Grapalat"/>
          <w:sz w:val="22"/>
        </w:rPr>
        <w:t>Учетный номер налогоплательщика               ________________</w:t>
      </w:r>
    </w:p>
    <w:p w14:paraId="724B60B4" w14:textId="77777777" w:rsidR="009A21BD" w:rsidRPr="00493B8D" w:rsidRDefault="009A21BD" w:rsidP="00493B8D">
      <w:pPr>
        <w:tabs>
          <w:tab w:val="left" w:pos="7371"/>
        </w:tabs>
        <w:ind w:left="4111"/>
        <w:jc w:val="both"/>
        <w:rPr>
          <w:rFonts w:ascii="GHEA Grapalat" w:hAnsi="GHEA Grapalat" w:cs="Arial"/>
          <w:sz w:val="14"/>
        </w:rPr>
      </w:pPr>
      <w:r w:rsidRPr="00493B8D">
        <w:rPr>
          <w:rFonts w:ascii="GHEA Grapalat" w:hAnsi="GHEA Grapalat"/>
          <w:sz w:val="14"/>
        </w:rPr>
        <w:t xml:space="preserve">               учетный номер налогоплательщика</w:t>
      </w:r>
    </w:p>
    <w:p w14:paraId="50C9D9D1" w14:textId="77777777" w:rsidR="009A21BD" w:rsidRPr="00493B8D" w:rsidRDefault="009A21BD" w:rsidP="00493B8D">
      <w:pPr>
        <w:jc w:val="both"/>
        <w:rPr>
          <w:rFonts w:ascii="GHEA Grapalat" w:hAnsi="GHEA Grapalat"/>
          <w:sz w:val="22"/>
        </w:rPr>
      </w:pPr>
    </w:p>
    <w:p w14:paraId="6AB60DA6" w14:textId="77777777" w:rsidR="009A21BD" w:rsidRPr="00493B8D" w:rsidRDefault="009A21BD" w:rsidP="00493B8D">
      <w:pPr>
        <w:jc w:val="both"/>
        <w:rPr>
          <w:rFonts w:ascii="GHEA Grapalat" w:hAnsi="GHEA Grapalat"/>
          <w:sz w:val="22"/>
        </w:rPr>
      </w:pPr>
      <w:r w:rsidRPr="00493B8D">
        <w:rPr>
          <w:rFonts w:ascii="GHEA Grapalat" w:hAnsi="GHEA Grapalat"/>
          <w:sz w:val="22"/>
        </w:rPr>
        <w:t xml:space="preserve"> Адрес электронной почты                            __________________</w:t>
      </w:r>
    </w:p>
    <w:p w14:paraId="65369AA1" w14:textId="77777777" w:rsidR="009A21BD" w:rsidRPr="00493B8D" w:rsidRDefault="009A21BD" w:rsidP="00493B8D">
      <w:pPr>
        <w:tabs>
          <w:tab w:val="left" w:pos="6946"/>
        </w:tabs>
        <w:ind w:left="3402" w:firstLine="6"/>
        <w:jc w:val="both"/>
        <w:rPr>
          <w:rFonts w:ascii="GHEA Grapalat" w:hAnsi="GHEA Grapalat"/>
          <w:sz w:val="14"/>
        </w:rPr>
      </w:pPr>
      <w:r w:rsidRPr="00493B8D">
        <w:rPr>
          <w:rFonts w:ascii="GHEA Grapalat" w:hAnsi="GHEA Grapalat"/>
          <w:sz w:val="14"/>
        </w:rPr>
        <w:t xml:space="preserve">                                  адрес электронной</w:t>
      </w:r>
      <w:r w:rsidRPr="00493B8D">
        <w:rPr>
          <w:rFonts w:ascii="GHEA Grapalat" w:hAnsi="GHEA Grapalat"/>
          <w:sz w:val="14"/>
        </w:rPr>
        <w:tab/>
        <w:t>почты</w:t>
      </w:r>
    </w:p>
    <w:p w14:paraId="7AD6FFF5" w14:textId="77777777" w:rsidR="009A21BD" w:rsidRPr="00493B8D" w:rsidRDefault="009A21BD" w:rsidP="00493B8D">
      <w:pPr>
        <w:jc w:val="both"/>
        <w:rPr>
          <w:rFonts w:ascii="GHEA Grapalat" w:hAnsi="GHEA Grapalat"/>
          <w:sz w:val="22"/>
        </w:rPr>
      </w:pPr>
    </w:p>
    <w:p w14:paraId="2526424E" w14:textId="77777777" w:rsidR="009A21BD" w:rsidRPr="00493B8D" w:rsidRDefault="009A21BD" w:rsidP="00493B8D">
      <w:pPr>
        <w:jc w:val="both"/>
        <w:rPr>
          <w:rFonts w:ascii="GHEA Grapalat" w:hAnsi="GHEA Grapalat"/>
          <w:sz w:val="22"/>
        </w:rPr>
      </w:pPr>
      <w:r w:rsidRPr="00493B8D">
        <w:rPr>
          <w:rFonts w:ascii="GHEA Grapalat" w:hAnsi="GHEA Grapalat"/>
          <w:sz w:val="22"/>
        </w:rPr>
        <w:t>Адрес деятельности              ------------------------------------------------------------</w:t>
      </w:r>
    </w:p>
    <w:p w14:paraId="47CA7E2E" w14:textId="77777777" w:rsidR="009A21BD" w:rsidRPr="00493B8D" w:rsidRDefault="009A21BD" w:rsidP="00493B8D">
      <w:pPr>
        <w:jc w:val="both"/>
        <w:rPr>
          <w:rFonts w:ascii="GHEA Grapalat" w:hAnsi="GHEA Grapalat"/>
          <w:sz w:val="16"/>
          <w:szCs w:val="18"/>
        </w:rPr>
      </w:pPr>
      <w:r w:rsidRPr="00493B8D">
        <w:rPr>
          <w:rFonts w:ascii="GHEA Grapalat" w:hAnsi="GHEA Grapalat"/>
          <w:sz w:val="22"/>
        </w:rPr>
        <w:t xml:space="preserve">                                                                      </w:t>
      </w:r>
      <w:r w:rsidRPr="00493B8D">
        <w:rPr>
          <w:rFonts w:ascii="GHEA Grapalat" w:hAnsi="GHEA Grapalat"/>
          <w:sz w:val="16"/>
          <w:szCs w:val="18"/>
        </w:rPr>
        <w:t>адрес деятельности</w:t>
      </w:r>
    </w:p>
    <w:p w14:paraId="3E578E5E" w14:textId="77777777" w:rsidR="009A21BD" w:rsidRPr="00493B8D" w:rsidRDefault="009A21BD" w:rsidP="00493B8D">
      <w:pPr>
        <w:jc w:val="both"/>
        <w:rPr>
          <w:rFonts w:ascii="GHEA Grapalat" w:hAnsi="GHEA Grapalat"/>
          <w:sz w:val="16"/>
          <w:szCs w:val="18"/>
        </w:rPr>
      </w:pPr>
    </w:p>
    <w:p w14:paraId="3FFD75F4" w14:textId="77777777" w:rsidR="009A21BD" w:rsidRPr="00493B8D" w:rsidRDefault="009A21BD" w:rsidP="00493B8D">
      <w:pPr>
        <w:jc w:val="both"/>
        <w:rPr>
          <w:rFonts w:ascii="GHEA Grapalat" w:hAnsi="GHEA Grapalat"/>
          <w:sz w:val="22"/>
        </w:rPr>
      </w:pPr>
      <w:r w:rsidRPr="00493B8D">
        <w:rPr>
          <w:rFonts w:ascii="GHEA Grapalat" w:hAnsi="GHEA Grapalat"/>
          <w:sz w:val="22"/>
        </w:rPr>
        <w:t xml:space="preserve">Номер телефона                     ------------------------------------------------------------- </w:t>
      </w:r>
    </w:p>
    <w:p w14:paraId="79A2E841" w14:textId="77777777" w:rsidR="009A21BD" w:rsidRPr="00493B8D" w:rsidRDefault="009A21BD" w:rsidP="00493B8D">
      <w:pPr>
        <w:tabs>
          <w:tab w:val="left" w:pos="7371"/>
        </w:tabs>
        <w:ind w:left="3544" w:firstLine="3"/>
        <w:jc w:val="both"/>
        <w:rPr>
          <w:rFonts w:ascii="GHEA Grapalat" w:hAnsi="GHEA Grapalat"/>
          <w:sz w:val="14"/>
        </w:rPr>
      </w:pPr>
      <w:r w:rsidRPr="00493B8D">
        <w:rPr>
          <w:rFonts w:ascii="GHEA Grapalat" w:hAnsi="GHEA Grapalat"/>
          <w:sz w:val="14"/>
        </w:rPr>
        <w:t xml:space="preserve">                                 Номер телефона</w:t>
      </w:r>
    </w:p>
    <w:p w14:paraId="79B504EA" w14:textId="77777777" w:rsidR="009A21BD" w:rsidRPr="00493B8D" w:rsidRDefault="009A21BD" w:rsidP="00493B8D">
      <w:pPr>
        <w:tabs>
          <w:tab w:val="left" w:pos="7371"/>
        </w:tabs>
        <w:ind w:left="3544" w:firstLine="3"/>
        <w:jc w:val="both"/>
        <w:rPr>
          <w:rFonts w:ascii="GHEA Grapalat" w:hAnsi="GHEA Grapalat"/>
          <w:sz w:val="14"/>
        </w:rPr>
      </w:pPr>
    </w:p>
    <w:p w14:paraId="308A763A" w14:textId="77777777" w:rsidR="009A21BD" w:rsidRPr="00493B8D" w:rsidRDefault="009A21BD" w:rsidP="00493B8D">
      <w:pPr>
        <w:widowControl w:val="0"/>
        <w:jc w:val="both"/>
        <w:rPr>
          <w:rFonts w:ascii="GHEA Grapalat" w:hAnsi="GHEA Grapalat"/>
          <w:sz w:val="22"/>
        </w:rPr>
      </w:pPr>
      <w:r w:rsidRPr="00493B8D">
        <w:rPr>
          <w:rFonts w:ascii="GHEA Grapalat" w:hAnsi="GHEA Grapalat"/>
          <w:sz w:val="22"/>
        </w:rPr>
        <w:t xml:space="preserve">Настоящим _________________________________объявляет и </w:t>
      </w:r>
      <w:proofErr w:type="spellStart"/>
      <w:proofErr w:type="gramStart"/>
      <w:r w:rsidRPr="00493B8D">
        <w:rPr>
          <w:rFonts w:ascii="GHEA Grapalat" w:hAnsi="GHEA Grapalat"/>
          <w:sz w:val="22"/>
        </w:rPr>
        <w:t>подтверждает,что</w:t>
      </w:r>
      <w:proofErr w:type="spellEnd"/>
      <w:proofErr w:type="gramEnd"/>
      <w:r w:rsidRPr="00493B8D">
        <w:rPr>
          <w:rFonts w:ascii="GHEA Grapalat" w:hAnsi="GHEA Grapalat"/>
          <w:sz w:val="22"/>
        </w:rPr>
        <w:t>:</w:t>
      </w:r>
    </w:p>
    <w:p w14:paraId="4AE6543B" w14:textId="77777777" w:rsidR="009A21BD" w:rsidRPr="00493B8D" w:rsidRDefault="009A21BD" w:rsidP="00493B8D">
      <w:pPr>
        <w:widowControl w:val="0"/>
        <w:ind w:left="2835"/>
        <w:jc w:val="both"/>
        <w:rPr>
          <w:rFonts w:ascii="GHEA Grapalat" w:hAnsi="GHEA Grapalat"/>
          <w:sz w:val="14"/>
        </w:rPr>
      </w:pPr>
      <w:r w:rsidRPr="00493B8D">
        <w:rPr>
          <w:rFonts w:ascii="GHEA Grapalat" w:hAnsi="GHEA Grapalat"/>
          <w:sz w:val="14"/>
        </w:rPr>
        <w:t>наименование участника</w:t>
      </w:r>
    </w:p>
    <w:p w14:paraId="013A2804" w14:textId="6BCC7C0A" w:rsidR="009A21BD" w:rsidRPr="00493B8D" w:rsidRDefault="009A21BD" w:rsidP="00493B8D">
      <w:pPr>
        <w:pStyle w:val="Char1"/>
        <w:widowControl w:val="0"/>
        <w:numPr>
          <w:ilvl w:val="0"/>
          <w:numId w:val="3"/>
        </w:numPr>
        <w:spacing w:after="0"/>
        <w:jc w:val="both"/>
        <w:rPr>
          <w:rFonts w:ascii="GHEA Grapalat" w:hAnsi="GHEA Grapalat" w:cs="Arial"/>
          <w:sz w:val="22"/>
        </w:rPr>
      </w:pPr>
      <w:r w:rsidRPr="00493B8D">
        <w:rPr>
          <w:rFonts w:ascii="GHEA Grapalat" w:hAnsi="GHEA Grapalat"/>
          <w:sz w:val="18"/>
        </w:rPr>
        <w:t>удовлетворяет</w:t>
      </w:r>
      <w:r w:rsidRPr="00493B8D">
        <w:rPr>
          <w:rFonts w:ascii="GHEA Grapalat" w:hAnsi="GHEA Grapalat"/>
          <w:spacing w:val="-4"/>
          <w:sz w:val="18"/>
        </w:rPr>
        <w:t xml:space="preserve"> требованиям к праву участия установленным приглашением на </w:t>
      </w:r>
      <w:r w:rsidRPr="00493B8D">
        <w:rPr>
          <w:rFonts w:ascii="GHEA Grapalat" w:hAnsi="GHEA Grapalat"/>
          <w:sz w:val="18"/>
        </w:rPr>
        <w:t xml:space="preserve">ЗАПРОС </w:t>
      </w:r>
      <w:proofErr w:type="spellStart"/>
      <w:r w:rsidRPr="00493B8D">
        <w:rPr>
          <w:rFonts w:ascii="GHEA Grapalat" w:hAnsi="GHEA Grapalat"/>
          <w:sz w:val="18"/>
        </w:rPr>
        <w:t>КОТИРОВОКпод</w:t>
      </w:r>
      <w:proofErr w:type="spellEnd"/>
      <w:r w:rsidRPr="00493B8D">
        <w:rPr>
          <w:rFonts w:ascii="GHEA Grapalat" w:hAnsi="GHEA Grapalat"/>
          <w:sz w:val="18"/>
        </w:rPr>
        <w:t xml:space="preserve"> кодом </w:t>
      </w:r>
      <w:proofErr w:type="gramStart"/>
      <w:r w:rsidRPr="00493B8D">
        <w:rPr>
          <w:rFonts w:ascii="GHEA Grapalat" w:hAnsi="GHEA Grapalat"/>
          <w:sz w:val="18"/>
        </w:rPr>
        <w:t>«</w:t>
      </w:r>
      <w:r w:rsidR="00AA6DF9" w:rsidRPr="00493B8D">
        <w:rPr>
          <w:rFonts w:ascii="GHEA Grapalat" w:hAnsi="GHEA Grapalat"/>
          <w:sz w:val="18"/>
        </w:rPr>
        <w:t xml:space="preserve"> ԱՄՆԱՍԱՄԴ</w:t>
      </w:r>
      <w:proofErr w:type="gramEnd"/>
      <w:r w:rsidR="00AA6DF9" w:rsidRPr="00493B8D">
        <w:rPr>
          <w:rFonts w:ascii="GHEA Grapalat" w:hAnsi="GHEA Grapalat"/>
          <w:sz w:val="18"/>
        </w:rPr>
        <w:t>-ԳՀԾՁԲ-25/04</w:t>
      </w:r>
      <w:r w:rsidRPr="00493B8D">
        <w:rPr>
          <w:rFonts w:ascii="GHEA Grapalat" w:hAnsi="GHEA Grapalat"/>
          <w:sz w:val="18"/>
        </w:rPr>
        <w:t>*,и обязуется в случае признания отобранным участником в порядке и сроки, установленные настоящим приглашением  представить обеспечениквалификации</w:t>
      </w:r>
      <w:r w:rsidRPr="00493B8D">
        <w:rPr>
          <w:rFonts w:ascii="GHEA Grapalat" w:hAnsi="GHEA Grapalat"/>
          <w:sz w:val="18"/>
          <w:vertAlign w:val="superscript"/>
        </w:rPr>
        <w:t>16</w:t>
      </w:r>
      <w:r w:rsidRPr="00493B8D">
        <w:rPr>
          <w:rFonts w:ascii="GHEA Grapalat" w:hAnsi="GHEA Grapalat"/>
          <w:sz w:val="18"/>
        </w:rPr>
        <w:t>,</w:t>
      </w:r>
    </w:p>
    <w:p w14:paraId="2F1DC6FE" w14:textId="3398772F" w:rsidR="009A21BD" w:rsidRPr="00493B8D" w:rsidRDefault="009A21BD" w:rsidP="00493B8D">
      <w:pPr>
        <w:pStyle w:val="Char1"/>
        <w:widowControl w:val="0"/>
        <w:numPr>
          <w:ilvl w:val="0"/>
          <w:numId w:val="3"/>
        </w:numPr>
        <w:tabs>
          <w:tab w:val="left" w:pos="567"/>
        </w:tabs>
        <w:spacing w:after="0"/>
        <w:jc w:val="both"/>
        <w:rPr>
          <w:rFonts w:ascii="GHEA Grapalat" w:hAnsi="GHEA Grapalat" w:cs="Arial"/>
          <w:sz w:val="18"/>
        </w:rPr>
      </w:pPr>
      <w:r w:rsidRPr="00493B8D">
        <w:rPr>
          <w:rFonts w:ascii="GHEA Grapalat" w:hAnsi="GHEA Grapalat"/>
          <w:sz w:val="18"/>
        </w:rPr>
        <w:t xml:space="preserve">в рамках участия в открытом конкурсе под кодом </w:t>
      </w:r>
      <w:proofErr w:type="gramStart"/>
      <w:r w:rsidRPr="00493B8D">
        <w:rPr>
          <w:rFonts w:ascii="GHEA Grapalat" w:hAnsi="GHEA Grapalat"/>
          <w:sz w:val="18"/>
        </w:rPr>
        <w:t>«</w:t>
      </w:r>
      <w:r w:rsidR="00AA6DF9" w:rsidRPr="00493B8D">
        <w:rPr>
          <w:rFonts w:ascii="GHEA Grapalat" w:hAnsi="GHEA Grapalat"/>
          <w:sz w:val="18"/>
        </w:rPr>
        <w:t xml:space="preserve"> ԱՄՆԱՍԱՄԴ</w:t>
      </w:r>
      <w:proofErr w:type="gramEnd"/>
      <w:r w:rsidR="00AA6DF9" w:rsidRPr="00493B8D">
        <w:rPr>
          <w:rFonts w:ascii="GHEA Grapalat" w:hAnsi="GHEA Grapalat"/>
          <w:sz w:val="18"/>
        </w:rPr>
        <w:t>-ԳՀԾՁԲ-25/04</w:t>
      </w:r>
    </w:p>
    <w:p w14:paraId="2467D831" w14:textId="77777777" w:rsidR="009A21BD" w:rsidRPr="00493B8D" w:rsidRDefault="009A21BD" w:rsidP="00493B8D">
      <w:pPr>
        <w:pStyle w:val="Char1"/>
        <w:widowControl w:val="0"/>
        <w:numPr>
          <w:ilvl w:val="0"/>
          <w:numId w:val="4"/>
        </w:numPr>
        <w:tabs>
          <w:tab w:val="left" w:pos="567"/>
        </w:tabs>
        <w:spacing w:after="0"/>
        <w:jc w:val="both"/>
        <w:rPr>
          <w:rFonts w:ascii="GHEA Grapalat" w:hAnsi="GHEA Grapalat"/>
          <w:spacing w:val="-6"/>
          <w:sz w:val="18"/>
        </w:rPr>
      </w:pPr>
      <w:r w:rsidRPr="00493B8D">
        <w:rPr>
          <w:rFonts w:ascii="GHEA Grapalat" w:hAnsi="GHEA Grapalat"/>
          <w:sz w:val="18"/>
        </w:rPr>
        <w:t xml:space="preserve">не допускал и (или) не допустит злоупотребления доминирующим положением и </w:t>
      </w:r>
      <w:proofErr w:type="spellStart"/>
      <w:r w:rsidRPr="00493B8D">
        <w:rPr>
          <w:rFonts w:ascii="GHEA Grapalat" w:hAnsi="GHEA Grapalat"/>
          <w:sz w:val="18"/>
        </w:rPr>
        <w:t>антиконкурентного</w:t>
      </w:r>
      <w:proofErr w:type="spellEnd"/>
      <w:r w:rsidRPr="00493B8D">
        <w:rPr>
          <w:rFonts w:ascii="GHEA Grapalat" w:hAnsi="GHEA Grapalat"/>
          <w:sz w:val="18"/>
        </w:rPr>
        <w:t xml:space="preserve"> </w:t>
      </w:r>
      <w:proofErr w:type="spellStart"/>
      <w:proofErr w:type="gramStart"/>
      <w:r w:rsidRPr="00493B8D">
        <w:rPr>
          <w:rFonts w:ascii="GHEA Grapalat" w:hAnsi="GHEA Grapalat"/>
          <w:sz w:val="18"/>
        </w:rPr>
        <w:t>соглашения,</w:t>
      </w:r>
      <w:r w:rsidRPr="00493B8D">
        <w:rPr>
          <w:rFonts w:ascii="GHEA Grapalat" w:hAnsi="GHEA Grapalat"/>
          <w:spacing w:val="-6"/>
          <w:sz w:val="18"/>
        </w:rPr>
        <w:t>отсутствует</w:t>
      </w:r>
      <w:proofErr w:type="spellEnd"/>
      <w:proofErr w:type="gramEnd"/>
      <w:r w:rsidRPr="00493B8D">
        <w:rPr>
          <w:rFonts w:ascii="GHEA Grapalat" w:hAnsi="GHEA Grapalat"/>
          <w:spacing w:val="-6"/>
          <w:sz w:val="18"/>
        </w:rPr>
        <w:t xml:space="preserve"> случай установленного приглашением на </w:t>
      </w:r>
      <w:r w:rsidRPr="00493B8D">
        <w:rPr>
          <w:rFonts w:ascii="GHEA Grapalat" w:hAnsi="GHEA Grapalat"/>
          <w:sz w:val="18"/>
        </w:rPr>
        <w:t>ЗАПРОС КОТИРОВОК</w:t>
      </w:r>
      <w:r w:rsidRPr="00493B8D">
        <w:rPr>
          <w:rFonts w:asciiTheme="minorHAnsi" w:hAnsiTheme="minorHAnsi"/>
          <w:sz w:val="18"/>
          <w:lang w:val="hy-AM"/>
        </w:rPr>
        <w:t xml:space="preserve"> </w:t>
      </w:r>
      <w:r w:rsidRPr="00493B8D">
        <w:rPr>
          <w:rFonts w:ascii="GHEA Grapalat" w:hAnsi="GHEA Grapalat"/>
          <w:sz w:val="18"/>
        </w:rPr>
        <w:t xml:space="preserve">случая     одновременного </w:t>
      </w:r>
    </w:p>
    <w:p w14:paraId="3EDD8D94" w14:textId="77777777" w:rsidR="009A21BD" w:rsidRPr="00493B8D" w:rsidRDefault="009A21BD" w:rsidP="00493B8D">
      <w:pPr>
        <w:widowControl w:val="0"/>
        <w:rPr>
          <w:rFonts w:ascii="GHEA Grapalat" w:hAnsi="GHEA Grapalat"/>
          <w:sz w:val="22"/>
        </w:rPr>
      </w:pPr>
      <w:r w:rsidRPr="00493B8D">
        <w:rPr>
          <w:rFonts w:ascii="GHEA Grapalat" w:hAnsi="GHEA Grapalat"/>
          <w:i/>
          <w:sz w:val="22"/>
        </w:rPr>
        <w:t>участия взаимосвязанных с ________________ лиц и (или) учрежденных__________</w:t>
      </w:r>
    </w:p>
    <w:p w14:paraId="548D4AAE" w14:textId="77777777" w:rsidR="009A21BD" w:rsidRPr="00493B8D" w:rsidRDefault="009A21BD" w:rsidP="00493B8D">
      <w:pPr>
        <w:widowControl w:val="0"/>
        <w:tabs>
          <w:tab w:val="left" w:pos="7938"/>
        </w:tabs>
        <w:ind w:left="3119"/>
        <w:jc w:val="both"/>
        <w:rPr>
          <w:rFonts w:ascii="GHEA Grapalat" w:hAnsi="GHEA Grapalat"/>
          <w:sz w:val="14"/>
        </w:rPr>
      </w:pPr>
      <w:r w:rsidRPr="00493B8D">
        <w:rPr>
          <w:rFonts w:ascii="GHEA Grapalat" w:hAnsi="GHEA Grapalat"/>
          <w:sz w:val="14"/>
        </w:rPr>
        <w:t>наименование участника</w:t>
      </w:r>
      <w:r w:rsidRPr="00493B8D">
        <w:rPr>
          <w:rFonts w:ascii="GHEA Grapalat" w:hAnsi="GHEA Grapalat"/>
          <w:sz w:val="14"/>
        </w:rPr>
        <w:tab/>
        <w:t>наименование</w:t>
      </w:r>
    </w:p>
    <w:p w14:paraId="4B76EA8C" w14:textId="77777777" w:rsidR="009A21BD" w:rsidRPr="00493B8D" w:rsidRDefault="009A21BD" w:rsidP="00493B8D">
      <w:pPr>
        <w:widowControl w:val="0"/>
        <w:tabs>
          <w:tab w:val="left" w:pos="7938"/>
        </w:tabs>
        <w:ind w:left="8080"/>
        <w:jc w:val="both"/>
        <w:rPr>
          <w:rFonts w:ascii="GHEA Grapalat" w:hAnsi="GHEA Grapalat" w:cs="Arial"/>
          <w:sz w:val="14"/>
        </w:rPr>
      </w:pPr>
      <w:r w:rsidRPr="00493B8D">
        <w:rPr>
          <w:rFonts w:ascii="GHEA Grapalat" w:hAnsi="GHEA Grapalat"/>
          <w:sz w:val="14"/>
        </w:rPr>
        <w:t>участника</w:t>
      </w:r>
    </w:p>
    <w:p w14:paraId="2C10E7EF" w14:textId="77777777" w:rsidR="009A21BD" w:rsidRPr="00493B8D" w:rsidRDefault="009A21BD" w:rsidP="00493B8D">
      <w:pPr>
        <w:widowControl w:val="0"/>
        <w:jc w:val="both"/>
        <w:rPr>
          <w:rFonts w:ascii="GHEA Grapalat" w:hAnsi="GHEA Grapalat"/>
          <w:sz w:val="22"/>
          <w:u w:val="single"/>
        </w:rPr>
      </w:pPr>
      <w:r w:rsidRPr="00493B8D">
        <w:rPr>
          <w:rFonts w:ascii="GHEA Grapalat" w:hAnsi="GHEA Grapalat"/>
          <w:sz w:val="22"/>
        </w:rPr>
        <w:t>организаций, либо организаций, имеющих принадлежащую ____________________</w:t>
      </w:r>
    </w:p>
    <w:p w14:paraId="1F9E84F5" w14:textId="77777777" w:rsidR="009A21BD" w:rsidRPr="00493B8D" w:rsidRDefault="009A21BD" w:rsidP="00493B8D">
      <w:pPr>
        <w:widowControl w:val="0"/>
        <w:ind w:left="7088"/>
        <w:jc w:val="both"/>
        <w:rPr>
          <w:rFonts w:ascii="GHEA Grapalat" w:hAnsi="GHEA Grapalat"/>
          <w:sz w:val="22"/>
        </w:rPr>
      </w:pPr>
      <w:r w:rsidRPr="00493B8D">
        <w:rPr>
          <w:rFonts w:ascii="GHEA Grapalat" w:hAnsi="GHEA Grapalat"/>
          <w:sz w:val="22"/>
          <w:vertAlign w:val="superscript"/>
        </w:rPr>
        <w:t>наименование участника</w:t>
      </w:r>
    </w:p>
    <w:p w14:paraId="1F5F6946" w14:textId="77777777" w:rsidR="009A21BD" w:rsidRPr="00493B8D" w:rsidRDefault="009A21BD" w:rsidP="00493B8D">
      <w:pPr>
        <w:widowControl w:val="0"/>
        <w:jc w:val="both"/>
        <w:rPr>
          <w:rFonts w:ascii="GHEA Grapalat" w:hAnsi="GHEA Grapalat"/>
          <w:sz w:val="22"/>
        </w:rPr>
      </w:pPr>
      <w:r w:rsidRPr="00493B8D">
        <w:rPr>
          <w:rFonts w:ascii="GHEA Grapalat" w:hAnsi="GHEA Grapalat"/>
          <w:sz w:val="22"/>
        </w:rPr>
        <w:t>долю (пай) в размере более пятидесяти процентов.</w:t>
      </w:r>
    </w:p>
    <w:p w14:paraId="2A5653BC" w14:textId="77777777" w:rsidR="009A21BD" w:rsidRPr="00493B8D" w:rsidRDefault="009A21BD" w:rsidP="00493B8D">
      <w:pPr>
        <w:widowControl w:val="0"/>
        <w:jc w:val="both"/>
        <w:rPr>
          <w:rFonts w:ascii="GHEA Grapalat" w:hAnsi="GHEA Grapalat"/>
          <w:sz w:val="22"/>
        </w:rPr>
      </w:pPr>
      <w:proofErr w:type="gramStart"/>
      <w:r w:rsidRPr="00493B8D">
        <w:rPr>
          <w:rFonts w:ascii="GHEA Grapalat" w:hAnsi="GHEA Grapalat"/>
          <w:sz w:val="22"/>
        </w:rPr>
        <w:t>Ниже  ------------------------------------------------------------------</w:t>
      </w:r>
      <w:proofErr w:type="gramEnd"/>
      <w:r w:rsidRPr="00493B8D">
        <w:rPr>
          <w:rFonts w:ascii="GHEA Grapalat" w:hAnsi="GHEA Grapalat"/>
          <w:sz w:val="22"/>
        </w:rPr>
        <w:t xml:space="preserve"> представляет ссылку на сайт,</w:t>
      </w:r>
    </w:p>
    <w:p w14:paraId="4CD71AB4" w14:textId="77777777" w:rsidR="009A21BD" w:rsidRPr="00493B8D" w:rsidRDefault="009A21BD" w:rsidP="00493B8D">
      <w:pPr>
        <w:widowControl w:val="0"/>
        <w:ind w:left="2835"/>
        <w:contextualSpacing/>
        <w:jc w:val="both"/>
        <w:rPr>
          <w:rFonts w:ascii="GHEA Grapalat" w:hAnsi="GHEA Grapalat"/>
          <w:sz w:val="22"/>
        </w:rPr>
      </w:pPr>
      <w:r w:rsidRPr="00493B8D">
        <w:rPr>
          <w:rFonts w:ascii="GHEA Grapalat" w:hAnsi="GHEA Grapalat"/>
          <w:sz w:val="22"/>
        </w:rPr>
        <w:t xml:space="preserve"> </w:t>
      </w:r>
      <w:r w:rsidRPr="00493B8D">
        <w:rPr>
          <w:rFonts w:ascii="GHEA Grapalat" w:hAnsi="GHEA Grapalat"/>
          <w:sz w:val="22"/>
          <w:vertAlign w:val="superscript"/>
        </w:rPr>
        <w:t>наименование участника</w:t>
      </w:r>
    </w:p>
    <w:p w14:paraId="73284933" w14:textId="77777777" w:rsidR="009A21BD" w:rsidRPr="00493B8D" w:rsidRDefault="009A21BD" w:rsidP="00493B8D">
      <w:pPr>
        <w:widowControl w:val="0"/>
        <w:jc w:val="both"/>
        <w:rPr>
          <w:rFonts w:ascii="GHEA Grapalat" w:hAnsi="GHEA Grapalat" w:cs="Sylfaen"/>
          <w:sz w:val="22"/>
        </w:rPr>
      </w:pPr>
      <w:r w:rsidRPr="00493B8D">
        <w:rPr>
          <w:rFonts w:ascii="GHEA Grapalat" w:hAnsi="GHEA Grapalat"/>
          <w:sz w:val="22"/>
        </w:rPr>
        <w:t>содержащий информацию о реальных бенефициарах -------------------------------------</w:t>
      </w:r>
      <w:r w:rsidRPr="00493B8D">
        <w:rPr>
          <w:rStyle w:val="CharChar22"/>
          <w:rFonts w:ascii="GHEA Grapalat" w:hAnsi="GHEA Grapalat"/>
          <w:szCs w:val="32"/>
        </w:rPr>
        <w:footnoteReference w:customMarkFollows="1" w:id="5"/>
        <w:t>*</w:t>
      </w:r>
      <w:proofErr w:type="gramStart"/>
      <w:r w:rsidRPr="00493B8D">
        <w:rPr>
          <w:rStyle w:val="CharChar22"/>
          <w:rFonts w:ascii="GHEA Grapalat" w:hAnsi="GHEA Grapalat"/>
          <w:szCs w:val="32"/>
        </w:rPr>
        <w:t>*</w:t>
      </w:r>
      <w:r w:rsidRPr="00493B8D">
        <w:rPr>
          <w:rFonts w:ascii="GHEA Grapalat" w:hAnsi="GHEA Grapalat"/>
          <w:sz w:val="22"/>
        </w:rPr>
        <w:t xml:space="preserve"> .</w:t>
      </w:r>
      <w:proofErr w:type="gramEnd"/>
    </w:p>
    <w:p w14:paraId="6B8D1340" w14:textId="77777777" w:rsidR="009A21BD" w:rsidRPr="00493B8D" w:rsidRDefault="009A21BD" w:rsidP="00493B8D">
      <w:pPr>
        <w:jc w:val="both"/>
        <w:rPr>
          <w:rFonts w:ascii="GHEA Grapalat" w:hAnsi="GHEA Grapalat"/>
          <w:sz w:val="22"/>
        </w:rPr>
      </w:pPr>
    </w:p>
    <w:p w14:paraId="1E28637B" w14:textId="77777777" w:rsidR="009A21BD" w:rsidRPr="00493B8D" w:rsidRDefault="009A21BD" w:rsidP="00493B8D">
      <w:pPr>
        <w:rPr>
          <w:rFonts w:ascii="GHEA Grapalat" w:hAnsi="GHEA Grapalat"/>
          <w:sz w:val="22"/>
        </w:rPr>
      </w:pPr>
    </w:p>
    <w:p w14:paraId="0E7D2873" w14:textId="77777777" w:rsidR="009A21BD" w:rsidRPr="00493B8D" w:rsidRDefault="009A21BD" w:rsidP="00493B8D">
      <w:pPr>
        <w:jc w:val="both"/>
        <w:rPr>
          <w:rFonts w:ascii="GHEA Grapalat" w:hAnsi="GHEA Grapalat"/>
          <w:sz w:val="22"/>
        </w:rPr>
      </w:pPr>
      <w:r w:rsidRPr="00493B8D">
        <w:rPr>
          <w:rFonts w:ascii="GHEA Grapalat" w:hAnsi="GHEA Grapalat"/>
          <w:sz w:val="22"/>
        </w:rPr>
        <w:t xml:space="preserve"> </w:t>
      </w:r>
    </w:p>
    <w:p w14:paraId="7285712E" w14:textId="77777777" w:rsidR="009A21BD" w:rsidRPr="00493B8D" w:rsidRDefault="009A21BD" w:rsidP="00493B8D">
      <w:pPr>
        <w:tabs>
          <w:tab w:val="left" w:pos="7371"/>
        </w:tabs>
        <w:ind w:left="3544" w:firstLine="3"/>
        <w:jc w:val="both"/>
        <w:rPr>
          <w:rFonts w:ascii="GHEA Grapalat" w:hAnsi="GHEA Grapalat"/>
          <w:sz w:val="14"/>
          <w:lang w:val="hy-AM"/>
        </w:rPr>
      </w:pPr>
    </w:p>
    <w:p w14:paraId="0453F4C4" w14:textId="77777777" w:rsidR="009A21BD" w:rsidRPr="00493B8D" w:rsidRDefault="009A21BD" w:rsidP="00493B8D">
      <w:pPr>
        <w:tabs>
          <w:tab w:val="left" w:pos="7371"/>
        </w:tabs>
        <w:jc w:val="both"/>
        <w:rPr>
          <w:rFonts w:ascii="GHEA Grapalat" w:hAnsi="GHEA Grapalat"/>
          <w:sz w:val="14"/>
        </w:rPr>
      </w:pPr>
    </w:p>
    <w:p w14:paraId="23E1AAD8" w14:textId="77777777" w:rsidR="009A21BD" w:rsidRPr="00493B8D" w:rsidRDefault="009A21BD" w:rsidP="00493B8D">
      <w:pPr>
        <w:jc w:val="both"/>
        <w:rPr>
          <w:rFonts w:ascii="GHEA Grapalat" w:hAnsi="GHEA Grapalat"/>
          <w:sz w:val="22"/>
        </w:rPr>
      </w:pPr>
      <w:r w:rsidRPr="00493B8D">
        <w:rPr>
          <w:rFonts w:ascii="GHEA Grapalat" w:hAnsi="GHEA Grapalat"/>
          <w:sz w:val="22"/>
        </w:rPr>
        <w:t>_______________________________________________</w:t>
      </w:r>
      <w:r w:rsidRPr="00493B8D">
        <w:rPr>
          <w:rFonts w:ascii="GHEA Grapalat" w:hAnsi="GHEA Grapalat"/>
          <w:sz w:val="22"/>
        </w:rPr>
        <w:tab/>
        <w:t>_____________________</w:t>
      </w:r>
    </w:p>
    <w:p w14:paraId="2363D751" w14:textId="77777777" w:rsidR="009A21BD" w:rsidRPr="00493B8D" w:rsidRDefault="009A21BD" w:rsidP="00493B8D">
      <w:pPr>
        <w:tabs>
          <w:tab w:val="left" w:pos="7230"/>
        </w:tabs>
        <w:ind w:left="851"/>
        <w:jc w:val="both"/>
        <w:rPr>
          <w:rFonts w:ascii="GHEA Grapalat" w:hAnsi="GHEA Grapalat"/>
          <w:sz w:val="14"/>
        </w:rPr>
      </w:pPr>
      <w:r w:rsidRPr="00493B8D">
        <w:rPr>
          <w:rFonts w:ascii="GHEA Grapalat" w:hAnsi="GHEA Grapalat"/>
          <w:sz w:val="14"/>
        </w:rPr>
        <w:t>наименование участника (должность,</w:t>
      </w:r>
      <w:r w:rsidRPr="00493B8D">
        <w:rPr>
          <w:rFonts w:ascii="GHEA Grapalat" w:hAnsi="GHEA Grapalat"/>
          <w:sz w:val="14"/>
        </w:rPr>
        <w:tab/>
        <w:t>подпись)</w:t>
      </w:r>
    </w:p>
    <w:p w14:paraId="484816C4" w14:textId="77777777" w:rsidR="009A21BD" w:rsidRPr="00493B8D" w:rsidRDefault="009A21BD" w:rsidP="00493B8D">
      <w:pPr>
        <w:ind w:left="1134"/>
        <w:jc w:val="both"/>
        <w:rPr>
          <w:rFonts w:ascii="GHEA Grapalat" w:hAnsi="GHEA Grapalat"/>
          <w:sz w:val="14"/>
        </w:rPr>
      </w:pPr>
      <w:r w:rsidRPr="00493B8D">
        <w:rPr>
          <w:rFonts w:ascii="GHEA Grapalat" w:hAnsi="GHEA Grapalat"/>
          <w:sz w:val="14"/>
        </w:rPr>
        <w:t>имя, фамилия руководителя)</w:t>
      </w:r>
    </w:p>
    <w:p w14:paraId="109E3CF7" w14:textId="77777777" w:rsidR="009A21BD" w:rsidRPr="00493B8D" w:rsidRDefault="009A21BD" w:rsidP="00493B8D">
      <w:pPr>
        <w:widowControl w:val="0"/>
        <w:rPr>
          <w:rFonts w:ascii="GHEA Grapalat" w:hAnsi="GHEA Grapalat"/>
          <w:b/>
          <w:sz w:val="22"/>
        </w:rPr>
      </w:pPr>
      <w:r w:rsidRPr="00493B8D">
        <w:rPr>
          <w:rFonts w:ascii="GHEA Grapalat" w:hAnsi="GHEA Grapalat"/>
          <w:sz w:val="22"/>
        </w:rPr>
        <w:t>М. П.</w:t>
      </w:r>
      <w:r w:rsidRPr="00493B8D">
        <w:rPr>
          <w:rFonts w:ascii="GHEA Grapalat" w:hAnsi="GHEA Grapalat"/>
          <w:b/>
          <w:sz w:val="22"/>
        </w:rPr>
        <w:t xml:space="preserve"> </w:t>
      </w:r>
    </w:p>
    <w:p w14:paraId="21958874" w14:textId="77777777" w:rsidR="009A21BD" w:rsidRPr="00493B8D" w:rsidRDefault="009A21BD" w:rsidP="00493B8D">
      <w:pPr>
        <w:jc w:val="right"/>
        <w:rPr>
          <w:rFonts w:ascii="GHEA Grapalat" w:hAnsi="GHEA Grapalat"/>
          <w:b/>
          <w:sz w:val="22"/>
        </w:rPr>
      </w:pPr>
      <w:r w:rsidRPr="00493B8D">
        <w:rPr>
          <w:rFonts w:ascii="GHEA Grapalat" w:hAnsi="GHEA Grapalat"/>
          <w:b/>
          <w:sz w:val="22"/>
        </w:rPr>
        <w:br w:type="page"/>
      </w:r>
      <w:r w:rsidRPr="00493B8D">
        <w:rPr>
          <w:rFonts w:ascii="GHEA Grapalat" w:hAnsi="GHEA Grapalat"/>
          <w:b/>
          <w:sz w:val="22"/>
        </w:rPr>
        <w:lastRenderedPageBreak/>
        <w:t xml:space="preserve">Приложение 1.2** </w:t>
      </w:r>
    </w:p>
    <w:p w14:paraId="00A090E1" w14:textId="2088DF58" w:rsidR="009A21BD" w:rsidRPr="00493B8D" w:rsidRDefault="009A21BD" w:rsidP="00493B8D">
      <w:pPr>
        <w:jc w:val="right"/>
        <w:rPr>
          <w:rFonts w:ascii="GHEA Grapalat" w:hAnsi="GHEA Grapalat"/>
          <w:b/>
          <w:sz w:val="22"/>
        </w:rPr>
      </w:pPr>
      <w:r w:rsidRPr="00493B8D">
        <w:rPr>
          <w:rFonts w:ascii="GHEA Grapalat" w:hAnsi="GHEA Grapalat"/>
          <w:b/>
          <w:sz w:val="22"/>
        </w:rPr>
        <w:t xml:space="preserve">к Приглашению на </w:t>
      </w:r>
      <w:r w:rsidR="007007B0" w:rsidRPr="00493B8D">
        <w:rPr>
          <w:rFonts w:ascii="GHEA Grapalat" w:hAnsi="GHEA Grapalat"/>
          <w:b/>
          <w:sz w:val="22"/>
        </w:rPr>
        <w:t>запрос котировок</w:t>
      </w:r>
    </w:p>
    <w:p w14:paraId="2AE2A6D6" w14:textId="3D20703A" w:rsidR="009A21BD" w:rsidRPr="00493B8D" w:rsidRDefault="009A21BD" w:rsidP="00493B8D">
      <w:pPr>
        <w:pStyle w:val="Heading3"/>
        <w:keepNext w:val="0"/>
        <w:widowControl w:val="0"/>
        <w:spacing w:line="240" w:lineRule="auto"/>
        <w:ind w:firstLine="567"/>
        <w:jc w:val="right"/>
        <w:rPr>
          <w:rFonts w:ascii="GHEA Grapalat" w:hAnsi="GHEA Grapalat" w:cs="Arial"/>
          <w:b/>
          <w:sz w:val="22"/>
          <w:szCs w:val="24"/>
        </w:rPr>
      </w:pPr>
      <w:r w:rsidRPr="00493B8D">
        <w:rPr>
          <w:rFonts w:ascii="GHEA Grapalat" w:hAnsi="GHEA Grapalat"/>
          <w:b/>
          <w:sz w:val="22"/>
          <w:szCs w:val="24"/>
        </w:rPr>
        <w:t xml:space="preserve">под кодом </w:t>
      </w:r>
      <w:proofErr w:type="gramStart"/>
      <w:r w:rsidRPr="00493B8D">
        <w:rPr>
          <w:rFonts w:ascii="GHEA Grapalat" w:hAnsi="GHEA Grapalat"/>
          <w:sz w:val="22"/>
          <w:szCs w:val="24"/>
        </w:rPr>
        <w:t>«</w:t>
      </w:r>
      <w:r w:rsidR="00AA6DF9" w:rsidRPr="00493B8D">
        <w:rPr>
          <w:rFonts w:ascii="GHEA Grapalat" w:hAnsi="GHEA Grapalat"/>
          <w:sz w:val="22"/>
          <w:szCs w:val="24"/>
        </w:rPr>
        <w:t xml:space="preserve"> ԱՄՆԱՍԱՄԴ</w:t>
      </w:r>
      <w:proofErr w:type="gramEnd"/>
      <w:r w:rsidR="00AA6DF9" w:rsidRPr="00493B8D">
        <w:rPr>
          <w:rFonts w:ascii="GHEA Grapalat" w:hAnsi="GHEA Grapalat"/>
          <w:sz w:val="22"/>
          <w:szCs w:val="24"/>
        </w:rPr>
        <w:t>-ԳՀԾՁԲ-25/04</w:t>
      </w:r>
    </w:p>
    <w:p w14:paraId="542721D4" w14:textId="77777777" w:rsidR="009A21BD" w:rsidRPr="00493B8D" w:rsidRDefault="009A21BD" w:rsidP="00493B8D">
      <w:pPr>
        <w:ind w:left="360" w:hanging="360"/>
        <w:jc w:val="center"/>
        <w:rPr>
          <w:rFonts w:ascii="GHEA Grapalat" w:hAnsi="GHEA Grapalat"/>
          <w:b/>
          <w:sz w:val="22"/>
        </w:rPr>
      </w:pPr>
      <w:r w:rsidRPr="00493B8D">
        <w:rPr>
          <w:rFonts w:ascii="GHEA Grapalat" w:hAnsi="GHEA Grapalat"/>
          <w:b/>
          <w:sz w:val="22"/>
        </w:rPr>
        <w:t>ФОРМА</w:t>
      </w:r>
    </w:p>
    <w:p w14:paraId="7C49AF4C" w14:textId="77777777" w:rsidR="009A21BD" w:rsidRPr="00493B8D" w:rsidRDefault="009A21BD" w:rsidP="00493B8D">
      <w:pPr>
        <w:ind w:left="360" w:hanging="360"/>
        <w:jc w:val="center"/>
        <w:rPr>
          <w:rFonts w:ascii="GHEA Grapalat" w:hAnsi="GHEA Grapalat"/>
          <w:b/>
          <w:sz w:val="22"/>
        </w:rPr>
      </w:pPr>
      <w:r w:rsidRPr="00493B8D">
        <w:rPr>
          <w:rFonts w:ascii="GHEA Grapalat" w:hAnsi="GHEA Grapalat"/>
          <w:b/>
          <w:sz w:val="22"/>
        </w:rPr>
        <w:t xml:space="preserve">ДЕКЛАРАЦИИ О </w:t>
      </w:r>
      <w:proofErr w:type="gramStart"/>
      <w:r w:rsidRPr="00493B8D">
        <w:rPr>
          <w:rFonts w:ascii="GHEA Grapalat" w:hAnsi="GHEA Grapalat"/>
          <w:b/>
          <w:sz w:val="22"/>
        </w:rPr>
        <w:t>РЕАЛЬНЫХ  БЕНЕФИЦИАРАХ</w:t>
      </w:r>
      <w:proofErr w:type="gramEnd"/>
    </w:p>
    <w:p w14:paraId="31D6E0B6" w14:textId="77777777" w:rsidR="009A21BD" w:rsidRPr="00493B8D" w:rsidRDefault="009A21BD" w:rsidP="00493B8D">
      <w:pPr>
        <w:ind w:left="360" w:hanging="360"/>
        <w:jc w:val="center"/>
        <w:rPr>
          <w:rFonts w:ascii="GHEA Grapalat" w:eastAsia="GHEA Grapalat" w:hAnsi="GHEA Grapalat" w:cs="GHEA Grapalat"/>
          <w:b/>
          <w:sz w:val="22"/>
        </w:rPr>
      </w:pPr>
    </w:p>
    <w:p w14:paraId="1B776163" w14:textId="77777777" w:rsidR="009A21BD" w:rsidRPr="00493B8D" w:rsidRDefault="009A21BD" w:rsidP="00493B8D">
      <w:pPr>
        <w:numPr>
          <w:ilvl w:val="0"/>
          <w:numId w:val="5"/>
        </w:numPr>
        <w:spacing w:line="252" w:lineRule="auto"/>
        <w:rPr>
          <w:rFonts w:ascii="GHEA Grapalat" w:eastAsia="GHEA Grapalat" w:hAnsi="GHEA Grapalat" w:cs="GHEA Grapalat"/>
          <w:b/>
          <w:color w:val="000000"/>
          <w:sz w:val="22"/>
        </w:rPr>
      </w:pPr>
      <w:r w:rsidRPr="00493B8D">
        <w:rPr>
          <w:rFonts w:ascii="GHEA Grapalat" w:eastAsia="GHEA Grapalat" w:hAnsi="GHEA Grapalat" w:cs="GHEA Grapalat"/>
          <w:b/>
          <w:color w:val="000000"/>
          <w:sz w:val="22"/>
        </w:rPr>
        <w:t>Организация</w:t>
      </w:r>
    </w:p>
    <w:p w14:paraId="4DDFE071" w14:textId="77777777" w:rsidR="009A21BD" w:rsidRPr="00493B8D" w:rsidRDefault="009A21BD" w:rsidP="00493B8D">
      <w:pPr>
        <w:numPr>
          <w:ilvl w:val="1"/>
          <w:numId w:val="5"/>
        </w:numPr>
        <w:spacing w:before="240" w:line="252" w:lineRule="auto"/>
        <w:ind w:left="788" w:hanging="431"/>
        <w:rPr>
          <w:rFonts w:ascii="GHEA Grapalat" w:eastAsia="GHEA Grapalat" w:hAnsi="GHEA Grapalat" w:cs="GHEA Grapalat"/>
          <w:i/>
          <w:color w:val="000000"/>
          <w:sz w:val="22"/>
        </w:rPr>
      </w:pPr>
      <w:r w:rsidRPr="00493B8D">
        <w:rPr>
          <w:rFonts w:ascii="GHEA Grapalat" w:eastAsia="GHEA Grapalat" w:hAnsi="GHEA Grapalat"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A21BD" w:rsidRPr="00493B8D" w14:paraId="02281A2C" w14:textId="77777777" w:rsidTr="009A21B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B221D9" w14:textId="77777777" w:rsidR="009A21BD" w:rsidRPr="00493B8D" w:rsidRDefault="009A21BD" w:rsidP="00493B8D">
            <w:pPr>
              <w:numPr>
                <w:ilvl w:val="2"/>
                <w:numId w:val="5"/>
              </w:numPr>
              <w:spacing w:line="252" w:lineRule="auto"/>
              <w:ind w:left="0" w:firstLine="0"/>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Наименование</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CC950A7"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p>
        </w:tc>
      </w:tr>
      <w:tr w:rsidR="009A21BD" w:rsidRPr="00493B8D" w14:paraId="00052FC6" w14:textId="77777777" w:rsidTr="009A21B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780B511" w14:textId="77777777" w:rsidR="009A21BD" w:rsidRPr="00493B8D" w:rsidRDefault="009A21BD" w:rsidP="00493B8D">
            <w:pPr>
              <w:numPr>
                <w:ilvl w:val="2"/>
                <w:numId w:val="5"/>
              </w:numPr>
              <w:spacing w:line="252" w:lineRule="auto"/>
              <w:ind w:left="0" w:firstLine="0"/>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Наименование</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латинскими</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буквами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FAF3806"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p>
        </w:tc>
      </w:tr>
      <w:tr w:rsidR="009A21BD" w:rsidRPr="00493B8D" w14:paraId="6EA8F9D5" w14:textId="77777777" w:rsidTr="009A21B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06807D" w14:textId="77777777" w:rsidR="009A21BD" w:rsidRPr="00493B8D" w:rsidRDefault="009A21BD" w:rsidP="00493B8D">
            <w:pPr>
              <w:numPr>
                <w:ilvl w:val="2"/>
                <w:numId w:val="5"/>
              </w:numPr>
              <w:spacing w:line="252" w:lineRule="auto"/>
              <w:ind w:left="0" w:firstLine="0"/>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Номер</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государственной</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E7C3925"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p>
        </w:tc>
      </w:tr>
      <w:tr w:rsidR="009A21BD" w:rsidRPr="00493B8D" w14:paraId="114A3715" w14:textId="77777777" w:rsidTr="009A21B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8565D3" w14:textId="77777777" w:rsidR="009A21BD" w:rsidRPr="00493B8D" w:rsidRDefault="009A21BD" w:rsidP="00493B8D">
            <w:pPr>
              <w:numPr>
                <w:ilvl w:val="2"/>
                <w:numId w:val="5"/>
              </w:numPr>
              <w:spacing w:line="252" w:lineRule="auto"/>
              <w:ind w:left="0" w:firstLine="0"/>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День</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месяц</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год</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FA03CD3"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p>
        </w:tc>
      </w:tr>
      <w:tr w:rsidR="009A21BD" w:rsidRPr="00493B8D" w14:paraId="3FA0EDC4" w14:textId="77777777" w:rsidTr="009A21B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2FDE98" w14:textId="77777777" w:rsidR="009A21BD" w:rsidRPr="00493B8D" w:rsidRDefault="009A21BD" w:rsidP="00493B8D">
            <w:pPr>
              <w:numPr>
                <w:ilvl w:val="2"/>
                <w:numId w:val="5"/>
              </w:numPr>
              <w:spacing w:line="276" w:lineRule="auto"/>
              <w:ind w:left="0" w:firstLine="0"/>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Адрес</w:t>
            </w:r>
            <w:proofErr w:type="spellEnd"/>
            <w:r w:rsidRPr="00493B8D">
              <w:rPr>
                <w:rFonts w:ascii="GHEA Grapalat" w:eastAsia="GHEA Grapalat" w:hAnsi="GHEA Grapalat" w:cs="GHEA Grapalat"/>
                <w:color w:val="000000"/>
                <w:sz w:val="22"/>
                <w:lang w:val="en-US" w:eastAsia="en-US"/>
              </w:rPr>
              <w:t xml:space="preserve"> </w:t>
            </w:r>
            <w:ins w:id="1" w:author="Inesa Kocharyan" w:date="2021-08-30T12:39:00Z">
              <w:r w:rsidRPr="00493B8D">
                <w:rPr>
                  <w:rFonts w:ascii="GHEA Grapalat" w:eastAsia="GHEA Grapalat" w:hAnsi="GHEA Grapalat" w:cs="GHEA Grapalat"/>
                  <w:color w:val="000000"/>
                  <w:sz w:val="22"/>
                  <w:lang w:val="en-US" w:eastAsia="en-US"/>
                </w:rPr>
                <w:t xml:space="preserve"> </w:t>
              </w:r>
            </w:ins>
            <w:proofErr w:type="spellStart"/>
            <w:r w:rsidRPr="00493B8D">
              <w:rPr>
                <w:rFonts w:ascii="GHEA Grapalat" w:eastAsia="GHEA Grapalat" w:hAnsi="GHEA Grapalat" w:cs="GHEA Grapalat"/>
                <w:color w:val="000000"/>
                <w:sz w:val="22"/>
                <w:lang w:val="en-US" w:eastAsia="en-US"/>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27B4F60"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p>
        </w:tc>
      </w:tr>
      <w:tr w:rsidR="009A21BD" w:rsidRPr="00493B8D" w14:paraId="21ADBCE8" w14:textId="77777777" w:rsidTr="009A21B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CE5484" w14:textId="77777777" w:rsidR="009A21BD" w:rsidRPr="00493B8D" w:rsidRDefault="009A21BD" w:rsidP="00493B8D">
            <w:pPr>
              <w:numPr>
                <w:ilvl w:val="2"/>
                <w:numId w:val="5"/>
              </w:numPr>
              <w:spacing w:line="276" w:lineRule="auto"/>
              <w:ind w:left="0" w:firstLine="0"/>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Государство</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58D1D66" w14:textId="77777777" w:rsidR="009A21BD" w:rsidRPr="00493B8D" w:rsidRDefault="009A21BD" w:rsidP="00493B8D">
            <w:pPr>
              <w:spacing w:before="240" w:line="276" w:lineRule="auto"/>
              <w:ind w:left="993" w:hanging="851"/>
              <w:rPr>
                <w:rFonts w:ascii="GHEA Grapalat" w:eastAsia="GHEA Grapalat" w:hAnsi="GHEA Grapalat" w:cs="GHEA Grapalat"/>
                <w:sz w:val="22"/>
                <w:lang w:val="en-US" w:eastAsia="en-US"/>
              </w:rPr>
            </w:pPr>
          </w:p>
        </w:tc>
      </w:tr>
      <w:tr w:rsidR="009A21BD" w:rsidRPr="00493B8D" w14:paraId="03469D1B" w14:textId="77777777" w:rsidTr="009A21B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34C482" w14:textId="77777777" w:rsidR="009A21BD" w:rsidRPr="00493B8D" w:rsidRDefault="009A21BD" w:rsidP="00493B8D">
            <w:pPr>
              <w:numPr>
                <w:ilvl w:val="2"/>
                <w:numId w:val="5"/>
              </w:numPr>
              <w:spacing w:line="276" w:lineRule="auto"/>
              <w:ind w:left="284" w:hanging="284"/>
              <w:rPr>
                <w:rFonts w:ascii="GHEA Grapalat" w:eastAsia="GHEA Grapalat" w:hAnsi="GHEA Grapalat" w:cs="GHEA Grapalat"/>
                <w:color w:val="000000"/>
                <w:sz w:val="22"/>
                <w:lang w:eastAsia="en-US"/>
              </w:rPr>
            </w:pPr>
            <w:r w:rsidRPr="00493B8D">
              <w:rPr>
                <w:rFonts w:ascii="GHEA Grapalat" w:eastAsia="GHEA Grapalat" w:hAnsi="GHEA Grapalat" w:cs="GHEA Grapalat"/>
                <w:color w:val="000000"/>
                <w:sz w:val="22"/>
                <w:lang w:eastAsia="en-US"/>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06379DC" w14:textId="77777777" w:rsidR="009A21BD" w:rsidRPr="00493B8D" w:rsidRDefault="009A21BD" w:rsidP="00493B8D">
            <w:pPr>
              <w:spacing w:before="240" w:line="276" w:lineRule="auto"/>
              <w:ind w:left="993" w:hanging="851"/>
              <w:rPr>
                <w:rFonts w:ascii="GHEA Grapalat" w:eastAsia="GHEA Grapalat" w:hAnsi="GHEA Grapalat" w:cs="GHEA Grapalat"/>
                <w:sz w:val="22"/>
                <w:lang w:eastAsia="en-US"/>
              </w:rPr>
            </w:pPr>
          </w:p>
        </w:tc>
      </w:tr>
    </w:tbl>
    <w:p w14:paraId="4705C06B" w14:textId="77777777" w:rsidR="009A21BD" w:rsidRPr="00493B8D" w:rsidRDefault="009A21BD" w:rsidP="00493B8D">
      <w:pPr>
        <w:numPr>
          <w:ilvl w:val="1"/>
          <w:numId w:val="5"/>
        </w:numPr>
        <w:spacing w:before="240" w:line="252" w:lineRule="auto"/>
        <w:rPr>
          <w:rFonts w:ascii="GHEA Grapalat" w:eastAsia="GHEA Grapalat" w:hAnsi="GHEA Grapalat" w:cs="GHEA Grapalat"/>
          <w:i/>
          <w:color w:val="000000"/>
          <w:sz w:val="22"/>
        </w:rPr>
      </w:pPr>
      <w:r w:rsidRPr="00493B8D">
        <w:rPr>
          <w:rFonts w:ascii="GHEA Grapalat" w:eastAsia="GHEA Grapalat" w:hAnsi="GHEA Grapalat" w:cs="GHEA Grapalat"/>
          <w:i/>
          <w:color w:val="000000"/>
          <w:sz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A21BD" w:rsidRPr="00493B8D" w14:paraId="07345943" w14:textId="77777777" w:rsidTr="009A21B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B3A625" w14:textId="77777777" w:rsidR="009A21BD" w:rsidRPr="00493B8D" w:rsidRDefault="009A21BD" w:rsidP="00493B8D">
            <w:pPr>
              <w:numPr>
                <w:ilvl w:val="2"/>
                <w:numId w:val="5"/>
              </w:numPr>
              <w:spacing w:line="252" w:lineRule="auto"/>
              <w:ind w:left="0" w:firstLine="0"/>
              <w:rPr>
                <w:rFonts w:ascii="GHEA Grapalat" w:eastAsia="GHEA Grapalat" w:hAnsi="GHEA Grapalat" w:cs="GHEA Grapalat"/>
                <w:color w:val="000000"/>
                <w:sz w:val="22"/>
                <w:lang w:eastAsia="en-US"/>
              </w:rPr>
            </w:pPr>
            <w:r w:rsidRPr="00493B8D">
              <w:rPr>
                <w:rFonts w:ascii="GHEA Grapalat" w:eastAsia="GHEA Grapalat" w:hAnsi="GHEA Grapalat" w:cs="GHEA Grapalat"/>
                <w:color w:val="000000"/>
                <w:sz w:val="22"/>
                <w:lang w:eastAsia="en-US"/>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00F9B8D4" w14:textId="77777777" w:rsidR="009A21BD" w:rsidRPr="00493B8D" w:rsidRDefault="009A21BD" w:rsidP="00493B8D">
            <w:pPr>
              <w:spacing w:before="240" w:line="276" w:lineRule="auto"/>
              <w:rPr>
                <w:rFonts w:ascii="GHEA Grapalat" w:eastAsia="GHEA Grapalat" w:hAnsi="GHEA Grapalat" w:cs="GHEA Grapalat"/>
                <w:sz w:val="22"/>
                <w:lang w:eastAsia="en-US"/>
              </w:rPr>
            </w:pPr>
          </w:p>
        </w:tc>
      </w:tr>
      <w:tr w:rsidR="009A21BD" w:rsidRPr="00493B8D" w14:paraId="1C8921F9" w14:textId="77777777" w:rsidTr="009A21BD">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511450" w14:textId="77777777" w:rsidR="009A21BD" w:rsidRPr="00493B8D" w:rsidRDefault="009A21BD" w:rsidP="00493B8D">
            <w:pPr>
              <w:numPr>
                <w:ilvl w:val="2"/>
                <w:numId w:val="5"/>
              </w:numPr>
              <w:spacing w:line="252" w:lineRule="auto"/>
              <w:ind w:left="0" w:firstLine="0"/>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Должность</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лица</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представляющего</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декларацию</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7853684"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p>
        </w:tc>
      </w:tr>
    </w:tbl>
    <w:p w14:paraId="53E913E4" w14:textId="77777777" w:rsidR="009A21BD" w:rsidRPr="00493B8D" w:rsidRDefault="009A21BD" w:rsidP="00493B8D">
      <w:pPr>
        <w:numPr>
          <w:ilvl w:val="1"/>
          <w:numId w:val="5"/>
        </w:numPr>
        <w:spacing w:before="240" w:line="252" w:lineRule="auto"/>
        <w:rPr>
          <w:rFonts w:ascii="GHEA Grapalat" w:eastAsia="GHEA Grapalat" w:hAnsi="GHEA Grapalat" w:cs="GHEA Grapalat"/>
          <w:i/>
          <w:color w:val="000000"/>
          <w:sz w:val="22"/>
        </w:rPr>
      </w:pPr>
      <w:r w:rsidRPr="00493B8D">
        <w:rPr>
          <w:rFonts w:ascii="GHEA Grapalat" w:eastAsia="GHEA Grapalat" w:hAnsi="GHEA Grapalat" w:cs="GHEA Grapalat"/>
          <w:i/>
          <w:color w:val="000000"/>
          <w:sz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A21BD" w:rsidRPr="00493B8D" w14:paraId="3DDD3B92" w14:textId="77777777" w:rsidTr="009A21B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ACE1C7" w14:textId="77777777" w:rsidR="009A21BD" w:rsidRPr="00493B8D" w:rsidRDefault="009A21BD" w:rsidP="00493B8D">
            <w:pPr>
              <w:numPr>
                <w:ilvl w:val="2"/>
                <w:numId w:val="5"/>
              </w:numPr>
              <w:spacing w:line="252" w:lineRule="auto"/>
              <w:ind w:left="0" w:hanging="79"/>
              <w:rPr>
                <w:rFonts w:ascii="GHEA Grapalat" w:eastAsia="GHEA Grapalat" w:hAnsi="GHEA Grapalat" w:cs="GHEA Grapalat"/>
                <w:color w:val="000000"/>
                <w:sz w:val="22"/>
                <w:lang w:eastAsia="en-US"/>
              </w:rPr>
            </w:pPr>
            <w:r w:rsidRPr="00493B8D">
              <w:rPr>
                <w:rFonts w:ascii="GHEA Grapalat" w:eastAsia="GHEA Grapalat" w:hAnsi="GHEA Grapalat" w:cs="GHEA Grapalat"/>
                <w:color w:val="000000"/>
                <w:sz w:val="22"/>
                <w:lang w:eastAsia="en-US"/>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65E61DE" w14:textId="77777777" w:rsidR="009A21BD" w:rsidRPr="00493B8D" w:rsidRDefault="009A21BD" w:rsidP="00493B8D">
            <w:pPr>
              <w:spacing w:before="240" w:line="276" w:lineRule="auto"/>
              <w:rPr>
                <w:rFonts w:ascii="GHEA Grapalat" w:eastAsia="GHEA Grapalat" w:hAnsi="GHEA Grapalat" w:cs="GHEA Grapalat"/>
                <w:sz w:val="22"/>
                <w:lang w:eastAsia="en-US"/>
              </w:rPr>
            </w:pPr>
          </w:p>
        </w:tc>
      </w:tr>
      <w:tr w:rsidR="009A21BD" w:rsidRPr="00493B8D" w14:paraId="420336BD" w14:textId="77777777" w:rsidTr="009A21B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43132C" w14:textId="77777777" w:rsidR="009A21BD" w:rsidRPr="00493B8D" w:rsidRDefault="009A21BD" w:rsidP="00493B8D">
            <w:pPr>
              <w:numPr>
                <w:ilvl w:val="2"/>
                <w:numId w:val="5"/>
              </w:numPr>
              <w:spacing w:line="252" w:lineRule="auto"/>
              <w:ind w:left="0" w:hanging="79"/>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Количество</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страниц</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декларации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743759A"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p>
        </w:tc>
      </w:tr>
      <w:tr w:rsidR="009A21BD" w:rsidRPr="00493B8D" w14:paraId="677C15DB" w14:textId="77777777" w:rsidTr="009A21B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57C76E" w14:textId="77777777" w:rsidR="009A21BD" w:rsidRPr="00493B8D" w:rsidRDefault="009A21BD" w:rsidP="00493B8D">
            <w:pPr>
              <w:numPr>
                <w:ilvl w:val="2"/>
                <w:numId w:val="5"/>
              </w:numPr>
              <w:spacing w:line="252" w:lineRule="auto"/>
              <w:ind w:left="0" w:hanging="79"/>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Подпись</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лица</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представляющего</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декларацию</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28A877A"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p>
        </w:tc>
      </w:tr>
    </w:tbl>
    <w:p w14:paraId="1E5F57CA" w14:textId="77777777" w:rsidR="009A21BD" w:rsidRPr="00493B8D" w:rsidRDefault="009A21BD" w:rsidP="00493B8D">
      <w:pPr>
        <w:rPr>
          <w:rFonts w:ascii="GHEA Grapalat" w:eastAsia="GHEA Grapalat" w:hAnsi="GHEA Grapalat" w:cs="GHEA Grapalat"/>
          <w:sz w:val="22"/>
        </w:rPr>
      </w:pPr>
    </w:p>
    <w:p w14:paraId="4AB7A312" w14:textId="77777777" w:rsidR="009A21BD" w:rsidRPr="00493B8D" w:rsidRDefault="009A21BD" w:rsidP="00493B8D">
      <w:pPr>
        <w:rPr>
          <w:rFonts w:ascii="GHEA Grapalat" w:eastAsia="GHEA Grapalat" w:hAnsi="GHEA Grapalat" w:cs="GHEA Grapalat"/>
          <w:color w:val="000000"/>
          <w:sz w:val="22"/>
        </w:rPr>
      </w:pPr>
      <w:r w:rsidRPr="00493B8D">
        <w:rPr>
          <w:rFonts w:ascii="GHEA Grapalat" w:eastAsia="GHEA Grapalat" w:hAnsi="GHEA Grapalat" w:cs="GHEA Grapalat"/>
          <w:b/>
          <w:color w:val="000000"/>
          <w:sz w:val="22"/>
        </w:rPr>
        <w:t xml:space="preserve">Данные </w:t>
      </w:r>
      <w:proofErr w:type="gramStart"/>
      <w:r w:rsidRPr="00493B8D">
        <w:rPr>
          <w:rFonts w:ascii="GHEA Grapalat" w:eastAsia="GHEA Grapalat" w:hAnsi="GHEA Grapalat" w:cs="GHEA Grapalat"/>
          <w:b/>
          <w:color w:val="000000"/>
          <w:sz w:val="22"/>
        </w:rPr>
        <w:t>листинга  акций</w:t>
      </w:r>
      <w:proofErr w:type="gramEnd"/>
    </w:p>
    <w:p w14:paraId="01F7B658" w14:textId="77777777" w:rsidR="009A21BD" w:rsidRPr="00493B8D" w:rsidRDefault="009A21BD" w:rsidP="00493B8D">
      <w:pPr>
        <w:numPr>
          <w:ilvl w:val="1"/>
          <w:numId w:val="5"/>
        </w:numPr>
        <w:spacing w:before="240" w:line="252" w:lineRule="auto"/>
        <w:ind w:left="788" w:hanging="431"/>
        <w:rPr>
          <w:rFonts w:ascii="GHEA Grapalat" w:eastAsia="GHEA Grapalat" w:hAnsi="GHEA Grapalat" w:cs="GHEA Grapalat"/>
          <w:i/>
          <w:color w:val="000000"/>
          <w:sz w:val="22"/>
        </w:rPr>
      </w:pPr>
      <w:r w:rsidRPr="00493B8D">
        <w:rPr>
          <w:rFonts w:ascii="GHEA Grapalat" w:eastAsia="GHEA Grapalat" w:hAnsi="GHEA Grapalat" w:cs="GHEA Grapalat"/>
          <w:i/>
          <w:color w:val="000000"/>
          <w:sz w:val="22"/>
        </w:rPr>
        <w:lastRenderedPageBreak/>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A21BD" w:rsidRPr="00493B8D" w14:paraId="47BC6837" w14:textId="77777777" w:rsidTr="009A21B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1B086A" w14:textId="77777777" w:rsidR="009A21BD" w:rsidRPr="00493B8D" w:rsidRDefault="009A21BD" w:rsidP="00493B8D">
            <w:pPr>
              <w:numPr>
                <w:ilvl w:val="2"/>
                <w:numId w:val="5"/>
              </w:numPr>
              <w:spacing w:line="252" w:lineRule="auto"/>
              <w:ind w:left="284" w:hanging="284"/>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Наименование</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фондовой</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биржи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31E9811"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p>
        </w:tc>
      </w:tr>
      <w:tr w:rsidR="009A21BD" w:rsidRPr="00493B8D" w14:paraId="4904F864" w14:textId="77777777" w:rsidTr="009A21B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F6EDFC" w14:textId="77777777" w:rsidR="009A21BD" w:rsidRPr="00493B8D" w:rsidRDefault="009A21BD" w:rsidP="00493B8D">
            <w:pPr>
              <w:numPr>
                <w:ilvl w:val="2"/>
                <w:numId w:val="5"/>
              </w:numPr>
              <w:spacing w:line="252" w:lineRule="auto"/>
              <w:ind w:left="0" w:firstLine="0"/>
              <w:rPr>
                <w:rFonts w:ascii="GHEA Grapalat" w:eastAsia="GHEA Grapalat" w:hAnsi="GHEA Grapalat" w:cs="GHEA Grapalat"/>
                <w:color w:val="000000"/>
                <w:sz w:val="22"/>
                <w:lang w:eastAsia="en-US"/>
              </w:rPr>
            </w:pPr>
            <w:r w:rsidRPr="00493B8D">
              <w:rPr>
                <w:rFonts w:ascii="GHEA Grapalat" w:eastAsia="GHEA Grapalat" w:hAnsi="GHEA Grapalat" w:cs="GHEA Grapalat"/>
                <w:color w:val="000000"/>
                <w:sz w:val="22"/>
                <w:lang w:eastAsia="en-US"/>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1914AB86" w14:textId="77777777" w:rsidR="009A21BD" w:rsidRPr="00493B8D" w:rsidRDefault="009A21BD" w:rsidP="00493B8D">
            <w:pPr>
              <w:spacing w:before="240" w:line="276" w:lineRule="auto"/>
              <w:rPr>
                <w:rFonts w:ascii="GHEA Grapalat" w:eastAsia="GHEA Grapalat" w:hAnsi="GHEA Grapalat" w:cs="GHEA Grapalat"/>
                <w:sz w:val="22"/>
                <w:lang w:eastAsia="en-US"/>
              </w:rPr>
            </w:pPr>
          </w:p>
        </w:tc>
      </w:tr>
    </w:tbl>
    <w:p w14:paraId="5EB9DD75" w14:textId="77777777" w:rsidR="009A21BD" w:rsidRPr="00493B8D" w:rsidRDefault="009A21BD" w:rsidP="00493B8D">
      <w:pPr>
        <w:numPr>
          <w:ilvl w:val="1"/>
          <w:numId w:val="5"/>
        </w:numPr>
        <w:spacing w:before="240" w:line="252" w:lineRule="auto"/>
        <w:rPr>
          <w:rFonts w:ascii="GHEA Grapalat" w:eastAsia="GHEA Grapalat" w:hAnsi="GHEA Grapalat" w:cs="GHEA Grapalat"/>
          <w:i/>
          <w:color w:val="000000"/>
          <w:sz w:val="22"/>
        </w:rPr>
      </w:pPr>
      <w:r w:rsidRPr="00493B8D">
        <w:rPr>
          <w:rFonts w:ascii="GHEA Grapalat" w:eastAsia="GHEA Grapalat" w:hAnsi="GHEA Grapalat" w:cs="GHEA Grapalat"/>
          <w:i/>
          <w:color w:val="000000"/>
          <w:sz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A21BD" w:rsidRPr="00493B8D" w14:paraId="63D79D39" w14:textId="77777777" w:rsidTr="009A21B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71B623" w14:textId="77777777" w:rsidR="009A21BD" w:rsidRPr="00493B8D" w:rsidRDefault="009A21BD" w:rsidP="00493B8D">
            <w:pPr>
              <w:numPr>
                <w:ilvl w:val="2"/>
                <w:numId w:val="5"/>
              </w:numPr>
              <w:spacing w:line="252" w:lineRule="auto"/>
              <w:ind w:left="0" w:firstLine="0"/>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Наименование</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4650E04"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p>
        </w:tc>
      </w:tr>
      <w:tr w:rsidR="009A21BD" w:rsidRPr="00493B8D" w14:paraId="350841E4" w14:textId="77777777" w:rsidTr="009A21B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B77197" w14:textId="77777777" w:rsidR="009A21BD" w:rsidRPr="00493B8D" w:rsidRDefault="009A21BD" w:rsidP="00493B8D">
            <w:pPr>
              <w:numPr>
                <w:ilvl w:val="2"/>
                <w:numId w:val="5"/>
              </w:numPr>
              <w:spacing w:line="252" w:lineRule="auto"/>
              <w:ind w:left="0" w:firstLine="0"/>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Наименование</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латинскими</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буквами</w:t>
            </w:r>
            <w:proofErr w:type="spellEnd"/>
            <w:r w:rsidRPr="00493B8D">
              <w:rPr>
                <w:sz w:val="22"/>
                <w:lang w:val="en-US" w:eastAsia="en-US"/>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558D9E8C"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p>
        </w:tc>
      </w:tr>
      <w:tr w:rsidR="009A21BD" w:rsidRPr="00493B8D" w14:paraId="4F594C90" w14:textId="77777777" w:rsidTr="009A21B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D4AA49" w14:textId="77777777" w:rsidR="009A21BD" w:rsidRPr="00493B8D" w:rsidRDefault="009A21BD" w:rsidP="00493B8D">
            <w:pPr>
              <w:numPr>
                <w:ilvl w:val="2"/>
                <w:numId w:val="5"/>
              </w:numPr>
              <w:spacing w:line="252" w:lineRule="auto"/>
              <w:ind w:left="0" w:firstLine="0"/>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Номер</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государственной</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1957FEC"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p>
        </w:tc>
      </w:tr>
      <w:tr w:rsidR="009A21BD" w:rsidRPr="00493B8D" w14:paraId="5419428E" w14:textId="77777777" w:rsidTr="009A21B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DB0342" w14:textId="77777777" w:rsidR="009A21BD" w:rsidRPr="00493B8D" w:rsidRDefault="009A21BD" w:rsidP="00493B8D">
            <w:pPr>
              <w:numPr>
                <w:ilvl w:val="2"/>
                <w:numId w:val="5"/>
              </w:numPr>
              <w:spacing w:line="252" w:lineRule="auto"/>
              <w:ind w:left="0" w:firstLine="0"/>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День</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месяц</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год</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018D7BE"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p>
        </w:tc>
      </w:tr>
      <w:tr w:rsidR="009A21BD" w:rsidRPr="00493B8D" w14:paraId="51661C2E" w14:textId="77777777" w:rsidTr="009A21B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1B13B5" w14:textId="77777777" w:rsidR="009A21BD" w:rsidRPr="00493B8D" w:rsidRDefault="009A21BD" w:rsidP="00493B8D">
            <w:pPr>
              <w:numPr>
                <w:ilvl w:val="2"/>
                <w:numId w:val="5"/>
              </w:numPr>
              <w:spacing w:line="252" w:lineRule="auto"/>
              <w:ind w:left="0" w:firstLine="0"/>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Адрес</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1CFF139"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p>
        </w:tc>
      </w:tr>
      <w:tr w:rsidR="009A21BD" w:rsidRPr="00493B8D" w14:paraId="0CE296B6" w14:textId="77777777" w:rsidTr="009A21BD">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53EFF2" w14:textId="77777777" w:rsidR="009A21BD" w:rsidRPr="00493B8D" w:rsidRDefault="009A21BD" w:rsidP="00493B8D">
            <w:pPr>
              <w:numPr>
                <w:ilvl w:val="2"/>
                <w:numId w:val="5"/>
              </w:numPr>
              <w:spacing w:line="252" w:lineRule="auto"/>
              <w:ind w:left="0" w:firstLine="0"/>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Государтво</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028EB96"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p>
        </w:tc>
      </w:tr>
      <w:tr w:rsidR="009A21BD" w:rsidRPr="00493B8D" w14:paraId="11E476E2" w14:textId="77777777" w:rsidTr="009A21B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BC86F3" w14:textId="77777777" w:rsidR="009A21BD" w:rsidRPr="00493B8D" w:rsidRDefault="009A21BD" w:rsidP="00493B8D">
            <w:pPr>
              <w:numPr>
                <w:ilvl w:val="2"/>
                <w:numId w:val="5"/>
              </w:numPr>
              <w:spacing w:line="252" w:lineRule="auto"/>
              <w:ind w:left="0" w:firstLine="0"/>
              <w:rPr>
                <w:rFonts w:ascii="GHEA Grapalat" w:eastAsia="GHEA Grapalat" w:hAnsi="GHEA Grapalat" w:cs="GHEA Grapalat"/>
                <w:color w:val="000000"/>
                <w:sz w:val="22"/>
                <w:lang w:eastAsia="en-US"/>
              </w:rPr>
            </w:pPr>
            <w:r w:rsidRPr="00493B8D">
              <w:rPr>
                <w:rFonts w:ascii="GHEA Grapalat" w:eastAsia="GHEA Grapalat" w:hAnsi="GHEA Grapalat" w:cs="GHEA Grapalat"/>
                <w:color w:val="000000"/>
                <w:sz w:val="22"/>
                <w:lang w:eastAsia="en-US"/>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3A921961" w14:textId="77777777" w:rsidR="009A21BD" w:rsidRPr="00493B8D" w:rsidRDefault="009A21BD" w:rsidP="00493B8D">
            <w:pPr>
              <w:spacing w:before="240" w:line="276" w:lineRule="auto"/>
              <w:rPr>
                <w:rFonts w:ascii="GHEA Grapalat" w:eastAsia="GHEA Grapalat" w:hAnsi="GHEA Grapalat" w:cs="GHEA Grapalat"/>
                <w:sz w:val="22"/>
                <w:lang w:eastAsia="en-US"/>
              </w:rPr>
            </w:pPr>
          </w:p>
        </w:tc>
      </w:tr>
    </w:tbl>
    <w:p w14:paraId="04B16B03" w14:textId="77777777" w:rsidR="009A21BD" w:rsidRPr="00493B8D" w:rsidRDefault="009A21BD" w:rsidP="00493B8D">
      <w:pPr>
        <w:numPr>
          <w:ilvl w:val="1"/>
          <w:numId w:val="5"/>
        </w:numPr>
        <w:spacing w:before="240" w:line="252" w:lineRule="auto"/>
        <w:ind w:left="788" w:hanging="431"/>
        <w:rPr>
          <w:rFonts w:ascii="GHEA Grapalat" w:eastAsia="GHEA Grapalat" w:hAnsi="GHEA Grapalat" w:cs="GHEA Grapalat"/>
          <w:i/>
          <w:iCs/>
          <w:sz w:val="22"/>
        </w:rPr>
      </w:pPr>
      <w:r w:rsidRPr="00493B8D">
        <w:rPr>
          <w:rFonts w:ascii="GHEA Grapalat" w:eastAsia="GHEA Grapalat" w:hAnsi="GHEA Grapalat" w:cs="GHEA Grapalat"/>
          <w:i/>
          <w:iCs/>
          <w:sz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A21BD" w:rsidRPr="00493B8D" w14:paraId="2A9CED20" w14:textId="77777777" w:rsidTr="009A21B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62FA54" w14:textId="77777777" w:rsidR="009A21BD" w:rsidRPr="00493B8D" w:rsidRDefault="009A21BD" w:rsidP="00493B8D">
            <w:pPr>
              <w:numPr>
                <w:ilvl w:val="2"/>
                <w:numId w:val="5"/>
              </w:numPr>
              <w:spacing w:line="252" w:lineRule="auto"/>
              <w:ind w:hanging="930"/>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Размер</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участия</w:t>
            </w:r>
            <w:proofErr w:type="spellEnd"/>
            <w:r w:rsidRPr="00493B8D">
              <w:rPr>
                <w:rFonts w:ascii="GHEA Grapalat" w:eastAsia="GHEA Grapalat" w:hAnsi="GHEA Grapalat" w:cs="GHEA Grapalat"/>
                <w:color w:val="000000"/>
                <w:sz w:val="22"/>
                <w:lang w:val="en-US" w:eastAsia="en-US"/>
              </w:rPr>
              <w:t xml:space="preserve"> (%)</w:t>
            </w:r>
          </w:p>
        </w:tc>
        <w:tc>
          <w:tcPr>
            <w:tcW w:w="6178" w:type="dxa"/>
            <w:tcBorders>
              <w:top w:val="single" w:sz="4" w:space="0" w:color="000000"/>
              <w:left w:val="single" w:sz="4" w:space="0" w:color="000000"/>
              <w:bottom w:val="single" w:sz="4" w:space="0" w:color="000000"/>
              <w:right w:val="single" w:sz="4" w:space="0" w:color="000000"/>
            </w:tcBorders>
            <w:vAlign w:val="center"/>
          </w:tcPr>
          <w:p w14:paraId="612A30BF"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p>
        </w:tc>
      </w:tr>
      <w:tr w:rsidR="009A21BD" w:rsidRPr="00493B8D" w14:paraId="1930CC3D" w14:textId="77777777" w:rsidTr="009A21B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41A104" w14:textId="77777777" w:rsidR="009A21BD" w:rsidRPr="00493B8D" w:rsidRDefault="009A21BD" w:rsidP="00493B8D">
            <w:pPr>
              <w:numPr>
                <w:ilvl w:val="2"/>
                <w:numId w:val="5"/>
              </w:numPr>
              <w:spacing w:line="276" w:lineRule="auto"/>
              <w:ind w:hanging="930"/>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Вид</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участия</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2DCAFFBB"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r w:rsidRPr="00493B8D">
              <w:rPr>
                <w:rFonts w:ascii="MS Gothic" w:eastAsia="MS Gothic" w:hAnsi="MS Gothic" w:cs="GHEA Grapalat" w:hint="eastAsia"/>
                <w:sz w:val="22"/>
                <w:lang w:val="en-US" w:eastAsia="en-US"/>
              </w:rPr>
              <w:t>☐</w:t>
            </w:r>
            <w:r w:rsidRPr="00493B8D">
              <w:rPr>
                <w:rFonts w:ascii="GHEA Grapalat" w:eastAsia="GHEA Grapalat" w:hAnsi="GHEA Grapalat" w:cs="GHEA Grapalat"/>
                <w:sz w:val="22"/>
                <w:lang w:val="en-US" w:eastAsia="en-US"/>
              </w:rPr>
              <w:tab/>
            </w:r>
            <w:proofErr w:type="spellStart"/>
            <w:r w:rsidRPr="00493B8D">
              <w:rPr>
                <w:rFonts w:ascii="GHEA Grapalat" w:eastAsia="GHEA Grapalat" w:hAnsi="GHEA Grapalat" w:cs="GHEA Grapalat"/>
                <w:sz w:val="22"/>
                <w:lang w:val="en-US" w:eastAsia="en-US"/>
              </w:rPr>
              <w:t>Прямое</w:t>
            </w:r>
            <w:proofErr w:type="spellEnd"/>
            <w:r w:rsidRPr="00493B8D">
              <w:rPr>
                <w:rFonts w:ascii="GHEA Grapalat" w:eastAsia="GHEA Grapalat" w:hAnsi="GHEA Grapalat" w:cs="GHEA Grapalat"/>
                <w:sz w:val="22"/>
                <w:lang w:val="en-US" w:eastAsia="en-US"/>
              </w:rPr>
              <w:t xml:space="preserve"> </w:t>
            </w:r>
            <w:proofErr w:type="spellStart"/>
            <w:r w:rsidRPr="00493B8D">
              <w:rPr>
                <w:rFonts w:ascii="GHEA Grapalat" w:eastAsia="GHEA Grapalat" w:hAnsi="GHEA Grapalat" w:cs="GHEA Grapalat"/>
                <w:sz w:val="22"/>
                <w:lang w:val="en-US" w:eastAsia="en-US"/>
              </w:rPr>
              <w:t>участие</w:t>
            </w:r>
            <w:proofErr w:type="spellEnd"/>
          </w:p>
          <w:p w14:paraId="5FC16446"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r w:rsidRPr="00493B8D">
              <w:rPr>
                <w:rFonts w:ascii="MS Gothic" w:eastAsia="MS Gothic" w:hAnsi="MS Gothic" w:cs="GHEA Grapalat" w:hint="eastAsia"/>
                <w:sz w:val="22"/>
                <w:lang w:val="en-US" w:eastAsia="en-US"/>
              </w:rPr>
              <w:t>☐</w:t>
            </w:r>
            <w:r w:rsidRPr="00493B8D">
              <w:rPr>
                <w:rFonts w:ascii="GHEA Grapalat" w:eastAsia="GHEA Grapalat" w:hAnsi="GHEA Grapalat" w:cs="GHEA Grapalat"/>
                <w:sz w:val="22"/>
                <w:lang w:val="en-US" w:eastAsia="en-US"/>
              </w:rPr>
              <w:tab/>
            </w:r>
            <w:proofErr w:type="spellStart"/>
            <w:r w:rsidRPr="00493B8D">
              <w:rPr>
                <w:rFonts w:ascii="GHEA Grapalat" w:eastAsia="GHEA Grapalat" w:hAnsi="GHEA Grapalat" w:cs="GHEA Grapalat"/>
                <w:sz w:val="22"/>
                <w:lang w:val="en-US" w:eastAsia="en-US"/>
              </w:rPr>
              <w:t>Косвенное</w:t>
            </w:r>
            <w:proofErr w:type="spellEnd"/>
            <w:r w:rsidRPr="00493B8D">
              <w:rPr>
                <w:rFonts w:ascii="GHEA Grapalat" w:eastAsia="GHEA Grapalat" w:hAnsi="GHEA Grapalat" w:cs="GHEA Grapalat"/>
                <w:sz w:val="22"/>
                <w:lang w:val="en-US" w:eastAsia="en-US"/>
              </w:rPr>
              <w:t xml:space="preserve"> </w:t>
            </w:r>
            <w:proofErr w:type="spellStart"/>
            <w:r w:rsidRPr="00493B8D">
              <w:rPr>
                <w:rFonts w:ascii="GHEA Grapalat" w:eastAsia="GHEA Grapalat" w:hAnsi="GHEA Grapalat" w:cs="GHEA Grapalat"/>
                <w:sz w:val="22"/>
                <w:lang w:val="en-US" w:eastAsia="en-US"/>
              </w:rPr>
              <w:t>участие</w:t>
            </w:r>
            <w:proofErr w:type="spellEnd"/>
          </w:p>
        </w:tc>
      </w:tr>
    </w:tbl>
    <w:p w14:paraId="00180ED7" w14:textId="77777777" w:rsidR="009A21BD" w:rsidRPr="00493B8D" w:rsidRDefault="009A21BD" w:rsidP="00493B8D">
      <w:pPr>
        <w:spacing w:before="240"/>
        <w:rPr>
          <w:rFonts w:ascii="GHEA Grapalat" w:eastAsia="GHEA Grapalat" w:hAnsi="GHEA Grapalat" w:cs="GHEA Grapalat"/>
          <w:b/>
          <w:color w:val="000000"/>
          <w:sz w:val="22"/>
        </w:rPr>
      </w:pPr>
      <w:r w:rsidRPr="00493B8D">
        <w:rPr>
          <w:rFonts w:ascii="GHEA Grapalat" w:eastAsia="GHEA Grapalat" w:hAnsi="GHEA Grapalat" w:cs="GHEA Grapalat"/>
          <w:b/>
          <w:color w:val="000000"/>
          <w:sz w:val="22"/>
        </w:rPr>
        <w:t>Участие государства, муниципалитета или международной организации</w:t>
      </w:r>
    </w:p>
    <w:p w14:paraId="35FDF6F1" w14:textId="77777777" w:rsidR="009A21BD" w:rsidRPr="00493B8D" w:rsidRDefault="009A21BD" w:rsidP="00493B8D">
      <w:pPr>
        <w:numPr>
          <w:ilvl w:val="1"/>
          <w:numId w:val="5"/>
        </w:numPr>
        <w:spacing w:before="240" w:line="252" w:lineRule="auto"/>
        <w:ind w:left="788" w:hanging="431"/>
        <w:rPr>
          <w:rFonts w:ascii="GHEA Grapalat" w:eastAsia="GHEA Grapalat" w:hAnsi="GHEA Grapalat" w:cs="GHEA Grapalat"/>
          <w:i/>
          <w:color w:val="000000"/>
          <w:sz w:val="22"/>
        </w:rPr>
      </w:pPr>
      <w:r w:rsidRPr="00493B8D">
        <w:rPr>
          <w:rFonts w:ascii="GHEA Grapalat" w:eastAsia="GHEA Grapalat" w:hAnsi="GHEA Grapalat" w:cs="GHEA Grapalat"/>
          <w:i/>
          <w:color w:val="000000"/>
          <w:sz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A21BD" w:rsidRPr="00493B8D" w14:paraId="4CE55741" w14:textId="77777777" w:rsidTr="009A21B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F7552A" w14:textId="77777777" w:rsidR="009A21BD" w:rsidRPr="00493B8D" w:rsidRDefault="009A21BD" w:rsidP="00493B8D">
            <w:pPr>
              <w:numPr>
                <w:ilvl w:val="2"/>
                <w:numId w:val="5"/>
              </w:numPr>
              <w:spacing w:line="252" w:lineRule="auto"/>
              <w:ind w:left="0" w:firstLine="0"/>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Название</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государства</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D8B1D07"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p>
        </w:tc>
      </w:tr>
      <w:tr w:rsidR="009A21BD" w:rsidRPr="00493B8D" w14:paraId="55761739" w14:textId="77777777" w:rsidTr="009A21B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513DEB" w14:textId="77777777" w:rsidR="009A21BD" w:rsidRPr="00493B8D" w:rsidRDefault="009A21BD" w:rsidP="00493B8D">
            <w:pPr>
              <w:numPr>
                <w:ilvl w:val="2"/>
                <w:numId w:val="5"/>
              </w:numPr>
              <w:spacing w:line="252" w:lineRule="auto"/>
              <w:ind w:left="0" w:firstLine="0"/>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Название</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муниципалитета</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8C12A06"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p>
        </w:tc>
      </w:tr>
      <w:tr w:rsidR="009A21BD" w:rsidRPr="00493B8D" w14:paraId="3E8AD715" w14:textId="77777777" w:rsidTr="009A21B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65C6E4" w14:textId="77777777" w:rsidR="009A21BD" w:rsidRPr="00493B8D" w:rsidRDefault="009A21BD" w:rsidP="00493B8D">
            <w:pPr>
              <w:numPr>
                <w:ilvl w:val="2"/>
                <w:numId w:val="5"/>
              </w:numPr>
              <w:spacing w:line="252" w:lineRule="auto"/>
              <w:ind w:left="0" w:firstLine="0"/>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Размер</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участия</w:t>
            </w:r>
            <w:proofErr w:type="spellEnd"/>
            <w:r w:rsidRPr="00493B8D">
              <w:rPr>
                <w:rFonts w:ascii="GHEA Grapalat" w:eastAsia="GHEA Grapalat" w:hAnsi="GHEA Grapalat" w:cs="GHEA Grapalat"/>
                <w:color w:val="000000"/>
                <w:sz w:val="22"/>
                <w:lang w:val="en-US" w:eastAsia="en-US"/>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118BE2DC"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p>
        </w:tc>
      </w:tr>
      <w:tr w:rsidR="009A21BD" w:rsidRPr="00493B8D" w14:paraId="1114EBEE" w14:textId="77777777" w:rsidTr="009A21B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6A0D34" w14:textId="77777777" w:rsidR="009A21BD" w:rsidRPr="00493B8D" w:rsidRDefault="009A21BD" w:rsidP="00493B8D">
            <w:pPr>
              <w:numPr>
                <w:ilvl w:val="2"/>
                <w:numId w:val="5"/>
              </w:numPr>
              <w:spacing w:line="276" w:lineRule="auto"/>
              <w:ind w:left="0" w:firstLine="0"/>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Вид</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участия</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52897628"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r w:rsidRPr="00493B8D">
              <w:rPr>
                <w:rFonts w:ascii="Segoe UI Symbol" w:eastAsia="MS Gothic" w:hAnsi="Segoe UI Symbol" w:cs="Segoe UI Symbol"/>
                <w:sz w:val="22"/>
                <w:lang w:val="en-US" w:eastAsia="en-US"/>
              </w:rPr>
              <w:t>☐</w:t>
            </w:r>
            <w:r w:rsidRPr="00493B8D">
              <w:rPr>
                <w:rFonts w:ascii="GHEA Grapalat" w:eastAsia="GHEA Grapalat" w:hAnsi="GHEA Grapalat" w:cs="GHEA Grapalat"/>
                <w:sz w:val="22"/>
                <w:lang w:val="en-US" w:eastAsia="en-US"/>
              </w:rPr>
              <w:tab/>
            </w:r>
            <w:proofErr w:type="spellStart"/>
            <w:r w:rsidRPr="00493B8D">
              <w:rPr>
                <w:rFonts w:ascii="GHEA Grapalat" w:eastAsia="GHEA Grapalat" w:hAnsi="GHEA Grapalat" w:cs="GHEA Grapalat"/>
                <w:sz w:val="22"/>
                <w:lang w:val="en-US" w:eastAsia="en-US"/>
              </w:rPr>
              <w:t>Прямое</w:t>
            </w:r>
            <w:proofErr w:type="spellEnd"/>
            <w:r w:rsidRPr="00493B8D">
              <w:rPr>
                <w:rFonts w:ascii="GHEA Grapalat" w:eastAsia="GHEA Grapalat" w:hAnsi="GHEA Grapalat" w:cs="GHEA Grapalat"/>
                <w:sz w:val="22"/>
                <w:lang w:val="en-US" w:eastAsia="en-US"/>
              </w:rPr>
              <w:t xml:space="preserve"> </w:t>
            </w:r>
            <w:proofErr w:type="spellStart"/>
            <w:r w:rsidRPr="00493B8D">
              <w:rPr>
                <w:rFonts w:ascii="GHEA Grapalat" w:eastAsia="GHEA Grapalat" w:hAnsi="GHEA Grapalat" w:cs="GHEA Grapalat"/>
                <w:sz w:val="22"/>
                <w:lang w:val="en-US" w:eastAsia="en-US"/>
              </w:rPr>
              <w:t>участие</w:t>
            </w:r>
            <w:proofErr w:type="spellEnd"/>
          </w:p>
          <w:p w14:paraId="7E86B684"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r w:rsidRPr="00493B8D">
              <w:rPr>
                <w:rFonts w:ascii="Segoe UI Symbol" w:eastAsia="MS Gothic" w:hAnsi="Segoe UI Symbol" w:cs="Segoe UI Symbol"/>
                <w:sz w:val="22"/>
                <w:lang w:val="en-US" w:eastAsia="en-US"/>
              </w:rPr>
              <w:t>☐</w:t>
            </w:r>
            <w:r w:rsidRPr="00493B8D">
              <w:rPr>
                <w:rFonts w:ascii="GHEA Grapalat" w:eastAsia="GHEA Grapalat" w:hAnsi="GHEA Grapalat" w:cs="GHEA Grapalat"/>
                <w:sz w:val="22"/>
                <w:lang w:val="en-US" w:eastAsia="en-US"/>
              </w:rPr>
              <w:tab/>
            </w:r>
            <w:proofErr w:type="spellStart"/>
            <w:r w:rsidRPr="00493B8D">
              <w:rPr>
                <w:rFonts w:ascii="GHEA Grapalat" w:eastAsia="GHEA Grapalat" w:hAnsi="GHEA Grapalat" w:cs="GHEA Grapalat"/>
                <w:sz w:val="22"/>
                <w:lang w:val="en-US" w:eastAsia="en-US"/>
              </w:rPr>
              <w:t>Косвенное</w:t>
            </w:r>
            <w:proofErr w:type="spellEnd"/>
            <w:r w:rsidRPr="00493B8D">
              <w:rPr>
                <w:rFonts w:ascii="GHEA Grapalat" w:eastAsia="GHEA Grapalat" w:hAnsi="GHEA Grapalat" w:cs="GHEA Grapalat"/>
                <w:sz w:val="22"/>
                <w:lang w:val="en-US" w:eastAsia="en-US"/>
              </w:rPr>
              <w:t xml:space="preserve"> </w:t>
            </w:r>
            <w:proofErr w:type="spellStart"/>
            <w:r w:rsidRPr="00493B8D">
              <w:rPr>
                <w:rFonts w:ascii="GHEA Grapalat" w:eastAsia="GHEA Grapalat" w:hAnsi="GHEA Grapalat" w:cs="GHEA Grapalat"/>
                <w:sz w:val="22"/>
                <w:lang w:val="en-US" w:eastAsia="en-US"/>
              </w:rPr>
              <w:t>участие</w:t>
            </w:r>
            <w:proofErr w:type="spellEnd"/>
          </w:p>
        </w:tc>
      </w:tr>
    </w:tbl>
    <w:p w14:paraId="6AABB43E" w14:textId="77777777" w:rsidR="009A21BD" w:rsidRPr="00493B8D" w:rsidRDefault="009A21BD" w:rsidP="00493B8D">
      <w:pPr>
        <w:numPr>
          <w:ilvl w:val="1"/>
          <w:numId w:val="5"/>
        </w:numPr>
        <w:spacing w:before="240" w:line="252" w:lineRule="auto"/>
        <w:ind w:left="788" w:hanging="431"/>
        <w:rPr>
          <w:rFonts w:ascii="GHEA Grapalat" w:eastAsia="GHEA Grapalat" w:hAnsi="GHEA Grapalat" w:cs="GHEA Grapalat"/>
          <w:i/>
          <w:color w:val="000000"/>
          <w:sz w:val="22"/>
        </w:rPr>
      </w:pPr>
      <w:r w:rsidRPr="00493B8D">
        <w:rPr>
          <w:rFonts w:ascii="GHEA Grapalat" w:eastAsia="GHEA Grapalat" w:hAnsi="GHEA Grapalat" w:cs="GHEA Grapalat"/>
          <w:i/>
          <w:color w:val="000000"/>
          <w:sz w:val="22"/>
        </w:rPr>
        <w:lastRenderedPageBreak/>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A21BD" w:rsidRPr="00493B8D" w14:paraId="125F14C5" w14:textId="77777777" w:rsidTr="009A21B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2EA3DC" w14:textId="77777777" w:rsidR="009A21BD" w:rsidRPr="00493B8D" w:rsidRDefault="009A21BD" w:rsidP="00493B8D">
            <w:pPr>
              <w:numPr>
                <w:ilvl w:val="2"/>
                <w:numId w:val="5"/>
              </w:numPr>
              <w:spacing w:line="252" w:lineRule="auto"/>
              <w:ind w:left="0" w:firstLine="0"/>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Название</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международной</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организации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05119FF"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p>
        </w:tc>
      </w:tr>
      <w:tr w:rsidR="009A21BD" w:rsidRPr="00493B8D" w14:paraId="436469C4" w14:textId="77777777" w:rsidTr="009A21B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AC87D4" w14:textId="77777777" w:rsidR="009A21BD" w:rsidRPr="00493B8D" w:rsidRDefault="009A21BD" w:rsidP="00493B8D">
            <w:pPr>
              <w:numPr>
                <w:ilvl w:val="2"/>
                <w:numId w:val="5"/>
              </w:numPr>
              <w:spacing w:line="276" w:lineRule="auto"/>
              <w:ind w:left="0" w:firstLine="0"/>
              <w:rPr>
                <w:rFonts w:ascii="GHEA Grapalat" w:eastAsia="GHEA Grapalat" w:hAnsi="GHEA Grapalat" w:cs="GHEA Grapalat"/>
                <w:color w:val="000000"/>
                <w:sz w:val="22"/>
                <w:lang w:eastAsia="en-US"/>
              </w:rPr>
            </w:pPr>
            <w:r w:rsidRPr="00493B8D">
              <w:rPr>
                <w:rFonts w:ascii="GHEA Grapalat" w:eastAsia="GHEA Grapalat" w:hAnsi="GHEA Grapalat" w:cs="GHEA Grapalat"/>
                <w:color w:val="000000"/>
                <w:sz w:val="22"/>
                <w:lang w:eastAsia="en-US"/>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9E3CE0B" w14:textId="77777777" w:rsidR="009A21BD" w:rsidRPr="00493B8D" w:rsidRDefault="009A21BD" w:rsidP="00493B8D">
            <w:pPr>
              <w:spacing w:before="240" w:line="276" w:lineRule="auto"/>
              <w:rPr>
                <w:rFonts w:ascii="GHEA Grapalat" w:eastAsia="GHEA Grapalat" w:hAnsi="GHEA Grapalat" w:cs="GHEA Grapalat"/>
                <w:sz w:val="22"/>
                <w:lang w:eastAsia="en-US"/>
              </w:rPr>
            </w:pPr>
          </w:p>
        </w:tc>
      </w:tr>
      <w:tr w:rsidR="009A21BD" w:rsidRPr="00493B8D" w14:paraId="3EDF6ECB" w14:textId="77777777" w:rsidTr="009A21B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3A6203" w14:textId="77777777" w:rsidR="009A21BD" w:rsidRPr="00493B8D" w:rsidRDefault="009A21BD" w:rsidP="00493B8D">
            <w:pPr>
              <w:numPr>
                <w:ilvl w:val="2"/>
                <w:numId w:val="5"/>
              </w:numPr>
              <w:spacing w:line="252" w:lineRule="auto"/>
              <w:ind w:left="0" w:firstLine="0"/>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Размер</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участия</w:t>
            </w:r>
            <w:proofErr w:type="spellEnd"/>
            <w:r w:rsidRPr="00493B8D">
              <w:rPr>
                <w:rFonts w:ascii="GHEA Grapalat" w:eastAsia="GHEA Grapalat" w:hAnsi="GHEA Grapalat" w:cs="GHEA Grapalat"/>
                <w:color w:val="000000"/>
                <w:sz w:val="22"/>
                <w:lang w:val="en-US" w:eastAsia="en-US"/>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20CEF6D1"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p>
        </w:tc>
      </w:tr>
      <w:tr w:rsidR="009A21BD" w:rsidRPr="00493B8D" w14:paraId="0D92C6E1" w14:textId="77777777" w:rsidTr="009A21B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AA246F" w14:textId="77777777" w:rsidR="009A21BD" w:rsidRPr="00493B8D" w:rsidRDefault="009A21BD" w:rsidP="00493B8D">
            <w:pPr>
              <w:numPr>
                <w:ilvl w:val="2"/>
                <w:numId w:val="5"/>
              </w:numPr>
              <w:spacing w:line="276" w:lineRule="auto"/>
              <w:ind w:left="0" w:firstLine="0"/>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Вид</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участия</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46448320"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r w:rsidRPr="00493B8D">
              <w:rPr>
                <w:rFonts w:ascii="Segoe UI Symbol" w:eastAsia="MS Gothic" w:hAnsi="Segoe UI Symbol" w:cs="Segoe UI Symbol"/>
                <w:sz w:val="22"/>
                <w:lang w:val="en-US" w:eastAsia="en-US"/>
              </w:rPr>
              <w:t>☐</w:t>
            </w:r>
            <w:r w:rsidRPr="00493B8D">
              <w:rPr>
                <w:rFonts w:ascii="GHEA Grapalat" w:eastAsia="GHEA Grapalat" w:hAnsi="GHEA Grapalat" w:cs="GHEA Grapalat"/>
                <w:sz w:val="22"/>
                <w:lang w:val="en-US" w:eastAsia="en-US"/>
              </w:rPr>
              <w:tab/>
            </w:r>
            <w:proofErr w:type="spellStart"/>
            <w:r w:rsidRPr="00493B8D">
              <w:rPr>
                <w:rFonts w:ascii="GHEA Grapalat" w:eastAsia="GHEA Grapalat" w:hAnsi="GHEA Grapalat" w:cs="GHEA Grapalat"/>
                <w:sz w:val="22"/>
                <w:lang w:val="en-US" w:eastAsia="en-US"/>
              </w:rPr>
              <w:t>Прямое</w:t>
            </w:r>
            <w:proofErr w:type="spellEnd"/>
            <w:r w:rsidRPr="00493B8D">
              <w:rPr>
                <w:rFonts w:ascii="GHEA Grapalat" w:eastAsia="GHEA Grapalat" w:hAnsi="GHEA Grapalat" w:cs="GHEA Grapalat"/>
                <w:sz w:val="22"/>
                <w:lang w:val="en-US" w:eastAsia="en-US"/>
              </w:rPr>
              <w:t xml:space="preserve"> </w:t>
            </w:r>
            <w:proofErr w:type="spellStart"/>
            <w:r w:rsidRPr="00493B8D">
              <w:rPr>
                <w:rFonts w:ascii="GHEA Grapalat" w:eastAsia="GHEA Grapalat" w:hAnsi="GHEA Grapalat" w:cs="GHEA Grapalat"/>
                <w:sz w:val="22"/>
                <w:lang w:val="en-US" w:eastAsia="en-US"/>
              </w:rPr>
              <w:t>участие</w:t>
            </w:r>
            <w:proofErr w:type="spellEnd"/>
          </w:p>
          <w:p w14:paraId="4D67436F"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r w:rsidRPr="00493B8D">
              <w:rPr>
                <w:rFonts w:ascii="Segoe UI Symbol" w:eastAsia="MS Gothic" w:hAnsi="Segoe UI Symbol" w:cs="Segoe UI Symbol"/>
                <w:sz w:val="22"/>
                <w:lang w:val="en-US" w:eastAsia="en-US"/>
              </w:rPr>
              <w:t>☐</w:t>
            </w:r>
            <w:r w:rsidRPr="00493B8D">
              <w:rPr>
                <w:rFonts w:ascii="GHEA Grapalat" w:eastAsia="GHEA Grapalat" w:hAnsi="GHEA Grapalat" w:cs="GHEA Grapalat"/>
                <w:sz w:val="22"/>
                <w:lang w:val="en-US" w:eastAsia="en-US"/>
              </w:rPr>
              <w:tab/>
            </w:r>
            <w:proofErr w:type="spellStart"/>
            <w:r w:rsidRPr="00493B8D">
              <w:rPr>
                <w:rFonts w:ascii="GHEA Grapalat" w:eastAsia="GHEA Grapalat" w:hAnsi="GHEA Grapalat" w:cs="GHEA Grapalat"/>
                <w:sz w:val="22"/>
                <w:lang w:val="en-US" w:eastAsia="en-US"/>
              </w:rPr>
              <w:t>Косвенное</w:t>
            </w:r>
            <w:proofErr w:type="spellEnd"/>
            <w:r w:rsidRPr="00493B8D">
              <w:rPr>
                <w:rFonts w:ascii="GHEA Grapalat" w:eastAsia="GHEA Grapalat" w:hAnsi="GHEA Grapalat" w:cs="GHEA Grapalat"/>
                <w:sz w:val="22"/>
                <w:lang w:val="en-US" w:eastAsia="en-US"/>
              </w:rPr>
              <w:t xml:space="preserve"> </w:t>
            </w:r>
            <w:proofErr w:type="spellStart"/>
            <w:r w:rsidRPr="00493B8D">
              <w:rPr>
                <w:rFonts w:ascii="GHEA Grapalat" w:eastAsia="GHEA Grapalat" w:hAnsi="GHEA Grapalat" w:cs="GHEA Grapalat"/>
                <w:sz w:val="22"/>
                <w:lang w:val="en-US" w:eastAsia="en-US"/>
              </w:rPr>
              <w:t>участие</w:t>
            </w:r>
            <w:proofErr w:type="spellEnd"/>
          </w:p>
        </w:tc>
      </w:tr>
    </w:tbl>
    <w:p w14:paraId="52E45923" w14:textId="77777777" w:rsidR="009A21BD" w:rsidRPr="00493B8D" w:rsidRDefault="009A21BD" w:rsidP="00493B8D">
      <w:pPr>
        <w:rPr>
          <w:rFonts w:ascii="GHEA Grapalat" w:eastAsia="GHEA Grapalat" w:hAnsi="GHEA Grapalat" w:cs="GHEA Grapalat"/>
          <w:b/>
          <w:color w:val="000000"/>
          <w:sz w:val="22"/>
        </w:rPr>
      </w:pPr>
      <w:r w:rsidRPr="00493B8D">
        <w:rPr>
          <w:rFonts w:ascii="GHEA Grapalat" w:eastAsia="GHEA Grapalat" w:hAnsi="GHEA Grapalat" w:cs="GHEA Grapalat"/>
          <w:b/>
          <w:color w:val="000000"/>
          <w:sz w:val="22"/>
        </w:rPr>
        <w:t>Данные реального бенефициара</w:t>
      </w:r>
    </w:p>
    <w:p w14:paraId="1D3C84C9" w14:textId="77777777" w:rsidR="009A21BD" w:rsidRPr="00493B8D" w:rsidRDefault="009A21BD" w:rsidP="00493B8D">
      <w:pPr>
        <w:numPr>
          <w:ilvl w:val="1"/>
          <w:numId w:val="5"/>
        </w:numPr>
        <w:spacing w:before="240" w:line="252" w:lineRule="auto"/>
        <w:rPr>
          <w:rFonts w:ascii="GHEA Grapalat" w:eastAsia="GHEA Grapalat" w:hAnsi="GHEA Grapalat" w:cs="GHEA Grapalat"/>
          <w:i/>
          <w:color w:val="000000"/>
          <w:sz w:val="22"/>
        </w:rPr>
      </w:pPr>
      <w:r w:rsidRPr="00493B8D">
        <w:rPr>
          <w:rFonts w:ascii="GHEA Grapalat" w:eastAsia="GHEA Grapalat" w:hAnsi="GHEA Grapalat" w:cs="GHEA Grapalat"/>
          <w:i/>
          <w:color w:val="000000"/>
          <w:sz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A21BD" w:rsidRPr="00493B8D" w14:paraId="10656E3C" w14:textId="77777777" w:rsidTr="009A21B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BECA2B" w14:textId="77777777" w:rsidR="009A21BD" w:rsidRPr="00493B8D" w:rsidRDefault="009A21BD" w:rsidP="00493B8D">
            <w:pPr>
              <w:numPr>
                <w:ilvl w:val="2"/>
                <w:numId w:val="5"/>
              </w:numPr>
              <w:spacing w:line="252" w:lineRule="auto"/>
              <w:ind w:left="0" w:firstLine="0"/>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Имя</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35EA178"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p>
        </w:tc>
      </w:tr>
      <w:tr w:rsidR="009A21BD" w:rsidRPr="00493B8D" w14:paraId="1A309EC7" w14:textId="77777777" w:rsidTr="009A21B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42AE2B" w14:textId="77777777" w:rsidR="009A21BD" w:rsidRPr="00493B8D" w:rsidRDefault="009A21BD" w:rsidP="00493B8D">
            <w:pPr>
              <w:numPr>
                <w:ilvl w:val="2"/>
                <w:numId w:val="5"/>
              </w:numPr>
              <w:spacing w:line="252" w:lineRule="auto"/>
              <w:ind w:left="0" w:firstLine="0"/>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Фамилия</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F206E33"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p>
        </w:tc>
      </w:tr>
      <w:tr w:rsidR="009A21BD" w:rsidRPr="00493B8D" w14:paraId="3E82AE18" w14:textId="77777777" w:rsidTr="009A21B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4802B2" w14:textId="77777777" w:rsidR="009A21BD" w:rsidRPr="00493B8D" w:rsidRDefault="009A21BD" w:rsidP="00493B8D">
            <w:pPr>
              <w:numPr>
                <w:ilvl w:val="2"/>
                <w:numId w:val="5"/>
              </w:numPr>
              <w:spacing w:line="252" w:lineRule="auto"/>
              <w:ind w:left="0" w:firstLine="0"/>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Имя</w:t>
            </w:r>
            <w:proofErr w:type="spellEnd"/>
            <w:r w:rsidRPr="00493B8D">
              <w:rPr>
                <w:rFonts w:ascii="GHEA Grapalat" w:eastAsia="GHEA Grapalat" w:hAnsi="GHEA Grapalat" w:cs="GHEA Grapalat"/>
                <w:color w:val="000000"/>
                <w:sz w:val="22"/>
                <w:lang w:val="en-US" w:eastAsia="en-US"/>
              </w:rPr>
              <w:t>(</w:t>
            </w:r>
            <w:proofErr w:type="spellStart"/>
            <w:r w:rsidRPr="00493B8D">
              <w:rPr>
                <w:rFonts w:ascii="GHEA Grapalat" w:eastAsia="GHEA Grapalat" w:hAnsi="GHEA Grapalat" w:cs="GHEA Grapalat"/>
                <w:color w:val="000000"/>
                <w:sz w:val="22"/>
                <w:lang w:val="en-US" w:eastAsia="en-US"/>
              </w:rPr>
              <w:t>латинскими</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буквами</w:t>
            </w:r>
            <w:proofErr w:type="spellEnd"/>
            <w:r w:rsidRPr="00493B8D">
              <w:rPr>
                <w:rFonts w:ascii="GHEA Grapalat" w:eastAsia="GHEA Grapalat" w:hAnsi="GHEA Grapalat" w:cs="GHEA Grapalat"/>
                <w:color w:val="000000"/>
                <w:sz w:val="22"/>
                <w:lang w:val="en-US" w:eastAsia="en-US"/>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239C4EAB"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p>
        </w:tc>
      </w:tr>
      <w:tr w:rsidR="009A21BD" w:rsidRPr="00493B8D" w14:paraId="5E37DFC1" w14:textId="77777777" w:rsidTr="009A21B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5D9C7F" w14:textId="77777777" w:rsidR="009A21BD" w:rsidRPr="00493B8D" w:rsidRDefault="009A21BD" w:rsidP="00493B8D">
            <w:pPr>
              <w:numPr>
                <w:ilvl w:val="2"/>
                <w:numId w:val="5"/>
              </w:numPr>
              <w:spacing w:line="252" w:lineRule="auto"/>
              <w:ind w:left="0" w:firstLine="0"/>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Фамилия</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латинскими</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буквами</w:t>
            </w:r>
            <w:proofErr w:type="spellEnd"/>
            <w:r w:rsidRPr="00493B8D">
              <w:rPr>
                <w:rFonts w:ascii="GHEA Grapalat" w:eastAsia="GHEA Grapalat" w:hAnsi="GHEA Grapalat" w:cs="GHEA Grapalat"/>
                <w:color w:val="000000"/>
                <w:sz w:val="22"/>
                <w:lang w:val="en-US" w:eastAsia="en-US"/>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40497C71"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p>
        </w:tc>
      </w:tr>
      <w:tr w:rsidR="009A21BD" w:rsidRPr="00493B8D" w14:paraId="51BBF174" w14:textId="77777777" w:rsidTr="009A21B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8FCDC0" w14:textId="77777777" w:rsidR="009A21BD" w:rsidRPr="00493B8D" w:rsidRDefault="009A21BD" w:rsidP="00493B8D">
            <w:pPr>
              <w:numPr>
                <w:ilvl w:val="2"/>
                <w:numId w:val="5"/>
              </w:numPr>
              <w:spacing w:line="252" w:lineRule="auto"/>
              <w:ind w:left="0" w:firstLine="0"/>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Гражданство</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7D50209"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p>
        </w:tc>
      </w:tr>
      <w:tr w:rsidR="009A21BD" w:rsidRPr="00493B8D" w14:paraId="3D74E8E8" w14:textId="77777777" w:rsidTr="009A21B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2AD558" w14:textId="77777777" w:rsidR="009A21BD" w:rsidRPr="00493B8D" w:rsidRDefault="009A21BD" w:rsidP="00493B8D">
            <w:pPr>
              <w:numPr>
                <w:ilvl w:val="2"/>
                <w:numId w:val="5"/>
              </w:numPr>
              <w:spacing w:line="252" w:lineRule="auto"/>
              <w:ind w:left="0" w:firstLine="0"/>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День</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месяц</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год</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рождения</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0476185"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p>
        </w:tc>
      </w:tr>
    </w:tbl>
    <w:p w14:paraId="4917F1F5" w14:textId="77777777" w:rsidR="009A21BD" w:rsidRPr="00493B8D" w:rsidRDefault="009A21BD" w:rsidP="00493B8D">
      <w:pPr>
        <w:numPr>
          <w:ilvl w:val="1"/>
          <w:numId w:val="5"/>
        </w:numPr>
        <w:spacing w:before="240" w:line="252" w:lineRule="auto"/>
        <w:rPr>
          <w:rFonts w:ascii="GHEA Grapalat" w:eastAsia="GHEA Grapalat" w:hAnsi="GHEA Grapalat" w:cs="GHEA Grapalat"/>
          <w:i/>
          <w:color w:val="000000"/>
          <w:sz w:val="22"/>
        </w:rPr>
      </w:pPr>
      <w:r w:rsidRPr="00493B8D">
        <w:rPr>
          <w:rFonts w:ascii="GHEA Grapalat" w:eastAsia="GHEA Grapalat" w:hAnsi="GHEA Grapalat" w:cs="GHEA Grapalat"/>
          <w:i/>
          <w:color w:val="000000"/>
          <w:sz w:val="22"/>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097"/>
      </w:tblGrid>
      <w:tr w:rsidR="009A21BD" w:rsidRPr="00493B8D" w14:paraId="1813723F" w14:textId="77777777" w:rsidTr="009A21BD">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AA3080" w14:textId="77777777" w:rsidR="009A21BD" w:rsidRPr="00493B8D" w:rsidRDefault="009A21BD" w:rsidP="00493B8D">
            <w:pPr>
              <w:numPr>
                <w:ilvl w:val="2"/>
                <w:numId w:val="5"/>
              </w:numPr>
              <w:spacing w:line="252" w:lineRule="auto"/>
              <w:ind w:left="0" w:firstLine="0"/>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Тип</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документа</w:t>
            </w:r>
            <w:proofErr w:type="spellEnd"/>
          </w:p>
        </w:tc>
        <w:tc>
          <w:tcPr>
            <w:tcW w:w="6096" w:type="dxa"/>
            <w:tcBorders>
              <w:top w:val="single" w:sz="4" w:space="0" w:color="000000"/>
              <w:left w:val="single" w:sz="4" w:space="0" w:color="000000"/>
              <w:bottom w:val="single" w:sz="4" w:space="0" w:color="000000"/>
              <w:right w:val="single" w:sz="4" w:space="0" w:color="000000"/>
            </w:tcBorders>
            <w:vAlign w:val="center"/>
          </w:tcPr>
          <w:p w14:paraId="3A1378F0"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p>
        </w:tc>
      </w:tr>
      <w:tr w:rsidR="009A21BD" w:rsidRPr="00493B8D" w14:paraId="730B49AD" w14:textId="77777777" w:rsidTr="009A21BD">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12934F" w14:textId="77777777" w:rsidR="009A21BD" w:rsidRPr="00493B8D" w:rsidRDefault="009A21BD" w:rsidP="00493B8D">
            <w:pPr>
              <w:numPr>
                <w:ilvl w:val="2"/>
                <w:numId w:val="5"/>
              </w:numPr>
              <w:spacing w:line="252" w:lineRule="auto"/>
              <w:ind w:left="0" w:firstLine="0"/>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Номер</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документа</w:t>
            </w:r>
            <w:proofErr w:type="spellEnd"/>
          </w:p>
        </w:tc>
        <w:tc>
          <w:tcPr>
            <w:tcW w:w="6096" w:type="dxa"/>
            <w:tcBorders>
              <w:top w:val="single" w:sz="4" w:space="0" w:color="000000"/>
              <w:left w:val="single" w:sz="4" w:space="0" w:color="000000"/>
              <w:bottom w:val="single" w:sz="4" w:space="0" w:color="000000"/>
              <w:right w:val="single" w:sz="4" w:space="0" w:color="000000"/>
            </w:tcBorders>
            <w:vAlign w:val="center"/>
          </w:tcPr>
          <w:p w14:paraId="0CAA0EED"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p>
        </w:tc>
      </w:tr>
      <w:tr w:rsidR="009A21BD" w:rsidRPr="00493B8D" w14:paraId="12AF0CAC" w14:textId="77777777" w:rsidTr="009A21BD">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1658CD" w14:textId="77777777" w:rsidR="009A21BD" w:rsidRPr="00493B8D" w:rsidRDefault="009A21BD" w:rsidP="00493B8D">
            <w:pPr>
              <w:numPr>
                <w:ilvl w:val="2"/>
                <w:numId w:val="5"/>
              </w:numPr>
              <w:spacing w:line="252" w:lineRule="auto"/>
              <w:ind w:left="317" w:hanging="283"/>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День</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месяц</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год</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предоставления</w:t>
            </w:r>
            <w:proofErr w:type="spellEnd"/>
          </w:p>
        </w:tc>
        <w:tc>
          <w:tcPr>
            <w:tcW w:w="6096" w:type="dxa"/>
            <w:tcBorders>
              <w:top w:val="single" w:sz="4" w:space="0" w:color="000000"/>
              <w:left w:val="single" w:sz="4" w:space="0" w:color="000000"/>
              <w:bottom w:val="single" w:sz="4" w:space="0" w:color="000000"/>
              <w:right w:val="single" w:sz="4" w:space="0" w:color="000000"/>
            </w:tcBorders>
            <w:vAlign w:val="center"/>
          </w:tcPr>
          <w:p w14:paraId="5B597A20"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p>
        </w:tc>
      </w:tr>
      <w:tr w:rsidR="009A21BD" w:rsidRPr="00493B8D" w14:paraId="155EB24F" w14:textId="77777777" w:rsidTr="009A21BD">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85DD4D" w14:textId="77777777" w:rsidR="009A21BD" w:rsidRPr="00493B8D" w:rsidRDefault="009A21BD" w:rsidP="00493B8D">
            <w:pPr>
              <w:numPr>
                <w:ilvl w:val="2"/>
                <w:numId w:val="5"/>
              </w:numPr>
              <w:spacing w:line="252" w:lineRule="auto"/>
              <w:ind w:left="34" w:firstLine="0"/>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Предоставляющий</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орган</w:t>
            </w:r>
            <w:proofErr w:type="spellEnd"/>
          </w:p>
        </w:tc>
        <w:tc>
          <w:tcPr>
            <w:tcW w:w="6096" w:type="dxa"/>
            <w:tcBorders>
              <w:top w:val="single" w:sz="4" w:space="0" w:color="000000"/>
              <w:left w:val="single" w:sz="4" w:space="0" w:color="000000"/>
              <w:bottom w:val="single" w:sz="4" w:space="0" w:color="000000"/>
              <w:right w:val="single" w:sz="4" w:space="0" w:color="000000"/>
            </w:tcBorders>
            <w:vAlign w:val="center"/>
          </w:tcPr>
          <w:p w14:paraId="0A87C35E"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p>
        </w:tc>
      </w:tr>
      <w:tr w:rsidR="009A21BD" w:rsidRPr="00493B8D" w14:paraId="1CBD4EA8" w14:textId="77777777" w:rsidTr="009A21BD">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EB4D46" w14:textId="77777777" w:rsidR="009A21BD" w:rsidRPr="00493B8D" w:rsidRDefault="009A21BD" w:rsidP="00493B8D">
            <w:pPr>
              <w:numPr>
                <w:ilvl w:val="2"/>
                <w:numId w:val="5"/>
              </w:numPr>
              <w:spacing w:line="252" w:lineRule="auto"/>
              <w:ind w:left="0" w:firstLine="0"/>
              <w:rPr>
                <w:rFonts w:ascii="GHEA Grapalat" w:eastAsia="GHEA Grapalat" w:hAnsi="GHEA Grapalat" w:cs="GHEA Grapalat"/>
                <w:color w:val="000000"/>
                <w:sz w:val="22"/>
                <w:lang w:val="en-US" w:eastAsia="en-US"/>
              </w:rPr>
            </w:pPr>
            <w:r w:rsidRPr="00493B8D">
              <w:rPr>
                <w:rFonts w:ascii="GHEA Grapalat" w:eastAsia="GHEA Grapalat" w:hAnsi="GHEA Grapalat" w:cs="GHEA Grapalat"/>
                <w:color w:val="000000"/>
                <w:sz w:val="22"/>
                <w:lang w:val="en-US" w:eastAsia="en-US"/>
              </w:rPr>
              <w:t xml:space="preserve">НЗОУ </w:t>
            </w:r>
            <w:proofErr w:type="spellStart"/>
            <w:r w:rsidRPr="00493B8D">
              <w:rPr>
                <w:rFonts w:ascii="GHEA Grapalat" w:eastAsia="GHEA Grapalat" w:hAnsi="GHEA Grapalat" w:cs="GHEA Grapalat"/>
                <w:color w:val="000000"/>
                <w:sz w:val="22"/>
                <w:lang w:val="en-US" w:eastAsia="en-US"/>
              </w:rPr>
              <w:t>или</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эквивалентный</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номер</w:t>
            </w:r>
            <w:proofErr w:type="spellEnd"/>
          </w:p>
        </w:tc>
        <w:tc>
          <w:tcPr>
            <w:tcW w:w="6096" w:type="dxa"/>
            <w:tcBorders>
              <w:top w:val="single" w:sz="4" w:space="0" w:color="000000"/>
              <w:left w:val="single" w:sz="4" w:space="0" w:color="000000"/>
              <w:bottom w:val="single" w:sz="4" w:space="0" w:color="000000"/>
              <w:right w:val="single" w:sz="4" w:space="0" w:color="000000"/>
            </w:tcBorders>
            <w:vAlign w:val="center"/>
          </w:tcPr>
          <w:p w14:paraId="1A0068B3"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p>
        </w:tc>
      </w:tr>
    </w:tbl>
    <w:p w14:paraId="257F3C47" w14:textId="77777777" w:rsidR="009A21BD" w:rsidRPr="00493B8D" w:rsidRDefault="009A21BD" w:rsidP="00493B8D">
      <w:pPr>
        <w:numPr>
          <w:ilvl w:val="1"/>
          <w:numId w:val="5"/>
        </w:numPr>
        <w:spacing w:before="240" w:line="252" w:lineRule="auto"/>
        <w:ind w:left="788" w:hanging="431"/>
        <w:rPr>
          <w:rFonts w:ascii="GHEA Grapalat" w:eastAsia="GHEA Grapalat" w:hAnsi="GHEA Grapalat" w:cs="GHEA Grapalat"/>
          <w:i/>
          <w:color w:val="000000"/>
          <w:sz w:val="22"/>
        </w:rPr>
      </w:pPr>
      <w:r w:rsidRPr="00493B8D">
        <w:rPr>
          <w:rFonts w:ascii="GHEA Grapalat" w:eastAsia="GHEA Grapalat" w:hAnsi="GHEA Grapalat" w:cs="GHEA Grapalat"/>
          <w:i/>
          <w:color w:val="000000"/>
          <w:sz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A21BD" w:rsidRPr="00493B8D" w14:paraId="7758FBC0" w14:textId="77777777" w:rsidTr="009A21BD">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3840F1" w14:textId="77777777" w:rsidR="009A21BD" w:rsidRPr="00493B8D" w:rsidRDefault="009A21BD" w:rsidP="00493B8D">
            <w:pPr>
              <w:numPr>
                <w:ilvl w:val="2"/>
                <w:numId w:val="5"/>
              </w:numPr>
              <w:spacing w:line="252" w:lineRule="auto"/>
              <w:ind w:left="0" w:firstLine="0"/>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Государство</w:t>
            </w:r>
            <w:proofErr w:type="spellEnd"/>
          </w:p>
        </w:tc>
        <w:tc>
          <w:tcPr>
            <w:tcW w:w="6072" w:type="dxa"/>
            <w:tcBorders>
              <w:top w:val="single" w:sz="4" w:space="0" w:color="000000"/>
              <w:left w:val="single" w:sz="4" w:space="0" w:color="000000"/>
              <w:bottom w:val="single" w:sz="4" w:space="0" w:color="000000"/>
              <w:right w:val="single" w:sz="4" w:space="0" w:color="000000"/>
            </w:tcBorders>
            <w:vAlign w:val="center"/>
          </w:tcPr>
          <w:p w14:paraId="12202C87"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p>
        </w:tc>
      </w:tr>
      <w:tr w:rsidR="009A21BD" w:rsidRPr="00493B8D" w14:paraId="2050C6D6" w14:textId="77777777" w:rsidTr="009A21BD">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BEE43F" w14:textId="77777777" w:rsidR="009A21BD" w:rsidRPr="00493B8D" w:rsidRDefault="009A21BD" w:rsidP="00493B8D">
            <w:pPr>
              <w:numPr>
                <w:ilvl w:val="2"/>
                <w:numId w:val="5"/>
              </w:numPr>
              <w:spacing w:line="252" w:lineRule="auto"/>
              <w:ind w:left="0" w:firstLine="0"/>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Муниципалитет</w:t>
            </w:r>
            <w:proofErr w:type="spellEnd"/>
          </w:p>
        </w:tc>
        <w:tc>
          <w:tcPr>
            <w:tcW w:w="6072" w:type="dxa"/>
            <w:tcBorders>
              <w:top w:val="single" w:sz="4" w:space="0" w:color="000000"/>
              <w:left w:val="single" w:sz="4" w:space="0" w:color="000000"/>
              <w:bottom w:val="single" w:sz="4" w:space="0" w:color="000000"/>
              <w:right w:val="single" w:sz="4" w:space="0" w:color="000000"/>
            </w:tcBorders>
            <w:vAlign w:val="center"/>
          </w:tcPr>
          <w:p w14:paraId="55470327"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p>
        </w:tc>
      </w:tr>
      <w:tr w:rsidR="009A21BD" w:rsidRPr="00493B8D" w14:paraId="79CBA2C1" w14:textId="77777777" w:rsidTr="009A21BD">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E8C726" w14:textId="77777777" w:rsidR="009A21BD" w:rsidRPr="00493B8D" w:rsidRDefault="009A21BD" w:rsidP="00493B8D">
            <w:pPr>
              <w:numPr>
                <w:ilvl w:val="2"/>
                <w:numId w:val="5"/>
              </w:numPr>
              <w:spacing w:line="252" w:lineRule="auto"/>
              <w:ind w:left="284" w:hanging="284"/>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lastRenderedPageBreak/>
              <w:t>Административно-территориальная</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единица</w:t>
            </w:r>
            <w:proofErr w:type="spellEnd"/>
          </w:p>
        </w:tc>
        <w:tc>
          <w:tcPr>
            <w:tcW w:w="6072" w:type="dxa"/>
            <w:tcBorders>
              <w:top w:val="single" w:sz="4" w:space="0" w:color="000000"/>
              <w:left w:val="single" w:sz="4" w:space="0" w:color="000000"/>
              <w:bottom w:val="single" w:sz="4" w:space="0" w:color="000000"/>
              <w:right w:val="single" w:sz="4" w:space="0" w:color="000000"/>
            </w:tcBorders>
            <w:vAlign w:val="center"/>
          </w:tcPr>
          <w:p w14:paraId="5E2CDA9D"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p>
        </w:tc>
      </w:tr>
      <w:tr w:rsidR="009A21BD" w:rsidRPr="00493B8D" w14:paraId="0BBE44B5" w14:textId="77777777" w:rsidTr="009A21BD">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2FD1A2" w14:textId="77777777" w:rsidR="009A21BD" w:rsidRPr="00493B8D" w:rsidRDefault="009A21BD" w:rsidP="00493B8D">
            <w:pPr>
              <w:numPr>
                <w:ilvl w:val="2"/>
                <w:numId w:val="5"/>
              </w:numPr>
              <w:spacing w:line="252" w:lineRule="auto"/>
              <w:ind w:left="426" w:hanging="426"/>
              <w:rPr>
                <w:rFonts w:ascii="GHEA Grapalat" w:eastAsia="GHEA Grapalat" w:hAnsi="GHEA Grapalat" w:cs="GHEA Grapalat"/>
                <w:color w:val="000000"/>
                <w:sz w:val="22"/>
                <w:lang w:eastAsia="en-US"/>
              </w:rPr>
            </w:pPr>
            <w:r w:rsidRPr="00493B8D">
              <w:rPr>
                <w:rFonts w:ascii="GHEA Grapalat" w:eastAsia="GHEA Grapalat" w:hAnsi="GHEA Grapalat" w:cs="GHEA Grapalat"/>
                <w:color w:val="000000"/>
                <w:sz w:val="22"/>
                <w:lang w:eastAsia="en-US"/>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0989EFB9" w14:textId="77777777" w:rsidR="009A21BD" w:rsidRPr="00493B8D" w:rsidRDefault="009A21BD" w:rsidP="00493B8D">
            <w:pPr>
              <w:spacing w:before="240" w:line="276" w:lineRule="auto"/>
              <w:rPr>
                <w:rFonts w:ascii="GHEA Grapalat" w:eastAsia="GHEA Grapalat" w:hAnsi="GHEA Grapalat" w:cs="GHEA Grapalat"/>
                <w:sz w:val="22"/>
                <w:lang w:eastAsia="en-US"/>
              </w:rPr>
            </w:pPr>
          </w:p>
        </w:tc>
      </w:tr>
    </w:tbl>
    <w:p w14:paraId="1D5E8595" w14:textId="77777777" w:rsidR="009A21BD" w:rsidRPr="00493B8D" w:rsidRDefault="009A21BD" w:rsidP="00493B8D">
      <w:pPr>
        <w:numPr>
          <w:ilvl w:val="1"/>
          <w:numId w:val="5"/>
        </w:numPr>
        <w:spacing w:before="240" w:line="252" w:lineRule="auto"/>
        <w:rPr>
          <w:rFonts w:ascii="GHEA Grapalat" w:eastAsia="GHEA Grapalat" w:hAnsi="GHEA Grapalat" w:cs="GHEA Grapalat"/>
          <w:i/>
          <w:color w:val="000000"/>
          <w:sz w:val="22"/>
        </w:rPr>
      </w:pPr>
      <w:r w:rsidRPr="00493B8D">
        <w:rPr>
          <w:rFonts w:ascii="GHEA Grapalat" w:eastAsia="GHEA Grapalat" w:hAnsi="GHEA Grapalat" w:cs="GHEA Grapalat"/>
          <w:i/>
          <w:color w:val="000000"/>
          <w:sz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A21BD" w:rsidRPr="00493B8D" w14:paraId="33BE134B" w14:textId="77777777" w:rsidTr="009A21B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3776F3" w14:textId="77777777" w:rsidR="009A21BD" w:rsidRPr="00493B8D" w:rsidRDefault="009A21BD" w:rsidP="00493B8D">
            <w:pPr>
              <w:numPr>
                <w:ilvl w:val="2"/>
                <w:numId w:val="5"/>
              </w:numPr>
              <w:spacing w:line="252" w:lineRule="auto"/>
              <w:ind w:left="0" w:firstLine="0"/>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Государство</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0DB2F9B"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p>
        </w:tc>
      </w:tr>
      <w:tr w:rsidR="009A21BD" w:rsidRPr="00493B8D" w14:paraId="09CCA99D" w14:textId="77777777" w:rsidTr="009A21B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F6F0C0" w14:textId="77777777" w:rsidR="009A21BD" w:rsidRPr="00493B8D" w:rsidRDefault="009A21BD" w:rsidP="00493B8D">
            <w:pPr>
              <w:numPr>
                <w:ilvl w:val="2"/>
                <w:numId w:val="5"/>
              </w:numPr>
              <w:spacing w:line="252" w:lineRule="auto"/>
              <w:ind w:left="0" w:firstLine="0"/>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Муниципалитет</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257EBAB0"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p>
        </w:tc>
      </w:tr>
      <w:tr w:rsidR="009A21BD" w:rsidRPr="00493B8D" w14:paraId="6F76D206" w14:textId="77777777" w:rsidTr="009A21B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939DF1" w14:textId="77777777" w:rsidR="009A21BD" w:rsidRPr="00493B8D" w:rsidRDefault="009A21BD" w:rsidP="00493B8D">
            <w:pPr>
              <w:numPr>
                <w:ilvl w:val="2"/>
                <w:numId w:val="5"/>
              </w:numPr>
              <w:spacing w:line="252" w:lineRule="auto"/>
              <w:ind w:left="0" w:firstLine="0"/>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Административно-территориальная</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единица</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91ED8FA"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p>
        </w:tc>
      </w:tr>
      <w:tr w:rsidR="009A21BD" w:rsidRPr="00493B8D" w14:paraId="3BD4381E" w14:textId="77777777" w:rsidTr="009A21B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641CE7" w14:textId="77777777" w:rsidR="009A21BD" w:rsidRPr="00493B8D" w:rsidRDefault="009A21BD" w:rsidP="00493B8D">
            <w:pPr>
              <w:numPr>
                <w:ilvl w:val="2"/>
                <w:numId w:val="5"/>
              </w:numPr>
              <w:spacing w:line="252" w:lineRule="auto"/>
              <w:ind w:left="0" w:firstLine="0"/>
              <w:rPr>
                <w:rFonts w:ascii="GHEA Grapalat" w:eastAsia="GHEA Grapalat" w:hAnsi="GHEA Grapalat" w:cs="GHEA Grapalat"/>
                <w:color w:val="000000"/>
                <w:sz w:val="22"/>
                <w:lang w:eastAsia="en-US"/>
              </w:rPr>
            </w:pPr>
            <w:r w:rsidRPr="00493B8D">
              <w:rPr>
                <w:rFonts w:ascii="GHEA Grapalat" w:eastAsia="GHEA Grapalat" w:hAnsi="GHEA Grapalat" w:cs="GHEA Grapalat"/>
                <w:color w:val="000000"/>
                <w:sz w:val="22"/>
                <w:lang w:eastAsia="en-US"/>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67B592F9" w14:textId="77777777" w:rsidR="009A21BD" w:rsidRPr="00493B8D" w:rsidRDefault="009A21BD" w:rsidP="00493B8D">
            <w:pPr>
              <w:spacing w:before="240" w:line="276" w:lineRule="auto"/>
              <w:rPr>
                <w:rFonts w:ascii="GHEA Grapalat" w:eastAsia="GHEA Grapalat" w:hAnsi="GHEA Grapalat" w:cs="GHEA Grapalat"/>
                <w:sz w:val="22"/>
                <w:lang w:eastAsia="en-US"/>
              </w:rPr>
            </w:pPr>
          </w:p>
        </w:tc>
      </w:tr>
    </w:tbl>
    <w:p w14:paraId="5779B2AF" w14:textId="77777777" w:rsidR="009A21BD" w:rsidRPr="00493B8D" w:rsidRDefault="009A21BD" w:rsidP="00493B8D">
      <w:pPr>
        <w:numPr>
          <w:ilvl w:val="1"/>
          <w:numId w:val="5"/>
        </w:numPr>
        <w:spacing w:before="240" w:line="252" w:lineRule="auto"/>
        <w:rPr>
          <w:rFonts w:ascii="GHEA Grapalat" w:eastAsia="GHEA Grapalat" w:hAnsi="GHEA Grapalat" w:cs="GHEA Grapalat"/>
          <w:i/>
          <w:color w:val="000000"/>
          <w:sz w:val="22"/>
        </w:rPr>
      </w:pPr>
      <w:r w:rsidRPr="00493B8D">
        <w:rPr>
          <w:rFonts w:ascii="GHEA Grapalat" w:eastAsia="GHEA Grapalat" w:hAnsi="GHEA Grapalat" w:cs="GHEA Grapalat"/>
          <w:i/>
          <w:color w:val="000000"/>
          <w:sz w:val="22"/>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A21BD" w:rsidRPr="00493B8D" w14:paraId="1D059B6E" w14:textId="77777777" w:rsidTr="009A21BD">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2C8D0F7" w14:textId="77777777" w:rsidR="009A21BD" w:rsidRPr="00493B8D" w:rsidRDefault="009A21BD" w:rsidP="00493B8D">
            <w:pPr>
              <w:spacing w:before="240" w:line="276" w:lineRule="auto"/>
              <w:jc w:val="both"/>
              <w:rPr>
                <w:rFonts w:ascii="GHEA Grapalat" w:eastAsia="GHEA Grapalat" w:hAnsi="GHEA Grapalat" w:cs="GHEA Grapalat"/>
                <w:sz w:val="22"/>
                <w:lang w:eastAsia="en-US"/>
              </w:rPr>
            </w:pPr>
            <w:r w:rsidRPr="00493B8D">
              <w:rPr>
                <w:rFonts w:ascii="Segoe UI Symbol" w:eastAsia="MS Gothic" w:hAnsi="Segoe UI Symbol" w:cs="Segoe UI Symbol"/>
                <w:sz w:val="22"/>
                <w:lang w:eastAsia="en-US"/>
              </w:rPr>
              <w:t>☐</w:t>
            </w:r>
            <w:r w:rsidRPr="00493B8D">
              <w:rPr>
                <w:rFonts w:ascii="GHEA Grapalat" w:eastAsia="GHEA Grapalat" w:hAnsi="GHEA Grapalat" w:cs="GHEA Grapalat"/>
                <w:sz w:val="22"/>
                <w:lang w:eastAsia="en-US"/>
              </w:rPr>
              <w:tab/>
            </w:r>
            <w:r w:rsidRPr="00493B8D">
              <w:rPr>
                <w:rFonts w:ascii="GHEA Grapalat" w:eastAsia="GHEA Grapalat" w:hAnsi="GHEA Grapalat" w:cs="GHEA Grapalat"/>
                <w:sz w:val="22"/>
                <w:lang w:val="hy-AM" w:eastAsia="en-US"/>
              </w:rPr>
              <w:t>а</w:t>
            </w:r>
            <w:r w:rsidRPr="00493B8D">
              <w:rPr>
                <w:rFonts w:ascii="GHEA Grapalat" w:eastAsia="GHEA Grapalat" w:hAnsi="GHEA Grapalat" w:cs="GHEA Grapalat"/>
                <w:sz w:val="22"/>
                <w:lang w:eastAsia="en-US"/>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A21BD" w:rsidRPr="00493B8D" w14:paraId="1CEE9596" w14:textId="77777777" w:rsidTr="009A21BD">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287CA3" w14:textId="77777777" w:rsidR="009A21BD" w:rsidRPr="00493B8D" w:rsidRDefault="009A21BD" w:rsidP="00493B8D">
            <w:pPr>
              <w:numPr>
                <w:ilvl w:val="2"/>
                <w:numId w:val="5"/>
              </w:numPr>
              <w:spacing w:line="252" w:lineRule="auto"/>
              <w:ind w:left="0" w:firstLine="0"/>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Размер</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участия</w:t>
            </w:r>
            <w:proofErr w:type="spellEnd"/>
            <w:r w:rsidRPr="00493B8D">
              <w:rPr>
                <w:rFonts w:ascii="GHEA Grapalat" w:eastAsia="GHEA Grapalat" w:hAnsi="GHEA Grapalat" w:cs="GHEA Grapalat"/>
                <w:color w:val="000000"/>
                <w:sz w:val="22"/>
                <w:lang w:val="en-US" w:eastAsia="en-US"/>
              </w:rPr>
              <w:t xml:space="preserve">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426376"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p>
        </w:tc>
      </w:tr>
      <w:tr w:rsidR="009A21BD" w:rsidRPr="00493B8D" w14:paraId="0D020C38" w14:textId="77777777" w:rsidTr="009A21BD">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ED6EAB" w14:textId="77777777" w:rsidR="009A21BD" w:rsidRPr="00493B8D" w:rsidRDefault="009A21BD" w:rsidP="00493B8D">
            <w:pPr>
              <w:numPr>
                <w:ilvl w:val="2"/>
                <w:numId w:val="5"/>
              </w:numPr>
              <w:spacing w:line="252" w:lineRule="auto"/>
              <w:ind w:left="0" w:firstLine="0"/>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Вид</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участия</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3ABB3B10" w14:textId="77777777" w:rsidR="009A21BD" w:rsidRPr="00493B8D" w:rsidRDefault="009A21BD" w:rsidP="00493B8D">
            <w:pPr>
              <w:spacing w:before="240" w:line="252" w:lineRule="auto"/>
              <w:rPr>
                <w:rFonts w:ascii="GHEA Grapalat" w:eastAsia="GHEA Grapalat" w:hAnsi="GHEA Grapalat" w:cs="GHEA Grapalat"/>
                <w:sz w:val="22"/>
                <w:lang w:val="en-US" w:eastAsia="en-US"/>
              </w:rPr>
            </w:pPr>
            <w:r w:rsidRPr="00493B8D">
              <w:rPr>
                <w:rFonts w:ascii="Segoe UI Symbol" w:eastAsia="MS Gothic" w:hAnsi="Segoe UI Symbol" w:cs="Segoe UI Symbol"/>
                <w:sz w:val="22"/>
                <w:lang w:val="en-US" w:eastAsia="en-US"/>
              </w:rPr>
              <w:t>☐</w:t>
            </w:r>
            <w:r w:rsidRPr="00493B8D">
              <w:rPr>
                <w:rFonts w:ascii="GHEA Grapalat" w:eastAsia="GHEA Grapalat" w:hAnsi="GHEA Grapalat" w:cs="GHEA Grapalat"/>
                <w:sz w:val="22"/>
                <w:lang w:val="en-US" w:eastAsia="en-US"/>
              </w:rPr>
              <w:tab/>
            </w:r>
            <w:proofErr w:type="spellStart"/>
            <w:r w:rsidRPr="00493B8D">
              <w:rPr>
                <w:rFonts w:ascii="GHEA Grapalat" w:eastAsia="GHEA Grapalat" w:hAnsi="GHEA Grapalat" w:cs="GHEA Grapalat"/>
                <w:sz w:val="22"/>
                <w:lang w:val="en-US" w:eastAsia="en-US"/>
              </w:rPr>
              <w:t>Прямое</w:t>
            </w:r>
            <w:proofErr w:type="spellEnd"/>
            <w:r w:rsidRPr="00493B8D">
              <w:rPr>
                <w:rFonts w:ascii="GHEA Grapalat" w:eastAsia="GHEA Grapalat" w:hAnsi="GHEA Grapalat" w:cs="GHEA Grapalat"/>
                <w:sz w:val="22"/>
                <w:lang w:val="en-US" w:eastAsia="en-US"/>
              </w:rPr>
              <w:t xml:space="preserve"> </w:t>
            </w:r>
            <w:proofErr w:type="spellStart"/>
            <w:r w:rsidRPr="00493B8D">
              <w:rPr>
                <w:rFonts w:ascii="GHEA Grapalat" w:eastAsia="GHEA Grapalat" w:hAnsi="GHEA Grapalat" w:cs="GHEA Grapalat"/>
                <w:sz w:val="22"/>
                <w:lang w:val="en-US" w:eastAsia="en-US"/>
              </w:rPr>
              <w:t>участие</w:t>
            </w:r>
            <w:proofErr w:type="spellEnd"/>
          </w:p>
          <w:p w14:paraId="3BD59D58" w14:textId="77777777" w:rsidR="009A21BD" w:rsidRPr="00493B8D" w:rsidRDefault="009A21BD" w:rsidP="00493B8D">
            <w:pPr>
              <w:spacing w:before="240" w:line="252" w:lineRule="auto"/>
              <w:rPr>
                <w:rFonts w:ascii="GHEA Grapalat" w:eastAsia="GHEA Grapalat" w:hAnsi="GHEA Grapalat" w:cs="GHEA Grapalat"/>
                <w:sz w:val="22"/>
                <w:lang w:val="en-US" w:eastAsia="en-US"/>
              </w:rPr>
            </w:pPr>
            <w:r w:rsidRPr="00493B8D">
              <w:rPr>
                <w:rFonts w:ascii="Segoe UI Symbol" w:eastAsia="MS Gothic" w:hAnsi="Segoe UI Symbol" w:cs="Segoe UI Symbol"/>
                <w:sz w:val="22"/>
                <w:lang w:val="en-US" w:eastAsia="en-US"/>
              </w:rPr>
              <w:t>☐</w:t>
            </w:r>
            <w:r w:rsidRPr="00493B8D">
              <w:rPr>
                <w:rFonts w:ascii="GHEA Grapalat" w:eastAsia="GHEA Grapalat" w:hAnsi="GHEA Grapalat" w:cs="GHEA Grapalat"/>
                <w:sz w:val="22"/>
                <w:lang w:val="en-US" w:eastAsia="en-US"/>
              </w:rPr>
              <w:tab/>
            </w:r>
            <w:proofErr w:type="spellStart"/>
            <w:r w:rsidRPr="00493B8D">
              <w:rPr>
                <w:rFonts w:ascii="GHEA Grapalat" w:eastAsia="GHEA Grapalat" w:hAnsi="GHEA Grapalat" w:cs="GHEA Grapalat"/>
                <w:sz w:val="22"/>
                <w:lang w:val="en-US" w:eastAsia="en-US"/>
              </w:rPr>
              <w:t>Косвенное</w:t>
            </w:r>
            <w:proofErr w:type="spellEnd"/>
            <w:r w:rsidRPr="00493B8D">
              <w:rPr>
                <w:rFonts w:ascii="GHEA Grapalat" w:eastAsia="GHEA Grapalat" w:hAnsi="GHEA Grapalat" w:cs="GHEA Grapalat"/>
                <w:sz w:val="22"/>
                <w:lang w:val="en-US" w:eastAsia="en-US"/>
              </w:rPr>
              <w:t xml:space="preserve"> </w:t>
            </w:r>
            <w:proofErr w:type="spellStart"/>
            <w:r w:rsidRPr="00493B8D">
              <w:rPr>
                <w:rFonts w:ascii="GHEA Grapalat" w:eastAsia="GHEA Grapalat" w:hAnsi="GHEA Grapalat" w:cs="GHEA Grapalat"/>
                <w:sz w:val="22"/>
                <w:lang w:val="en-US" w:eastAsia="en-US"/>
              </w:rPr>
              <w:t>участие</w:t>
            </w:r>
            <w:proofErr w:type="spellEnd"/>
          </w:p>
        </w:tc>
      </w:tr>
      <w:tr w:rsidR="009A21BD" w:rsidRPr="00493B8D" w14:paraId="3F94BE06" w14:textId="77777777" w:rsidTr="009A21B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29B6C41" w14:textId="77777777" w:rsidR="009A21BD" w:rsidRPr="00493B8D" w:rsidRDefault="009A21BD" w:rsidP="00493B8D">
            <w:pPr>
              <w:spacing w:before="240" w:line="276" w:lineRule="auto"/>
              <w:rPr>
                <w:rFonts w:ascii="GHEA Grapalat" w:eastAsia="GHEA Grapalat" w:hAnsi="GHEA Grapalat" w:cs="GHEA Grapalat"/>
                <w:sz w:val="22"/>
                <w:lang w:eastAsia="en-US"/>
              </w:rPr>
            </w:pPr>
            <w:r w:rsidRPr="00493B8D">
              <w:rPr>
                <w:rFonts w:ascii="Segoe UI Symbol" w:eastAsia="MS Gothic" w:hAnsi="Segoe UI Symbol" w:cs="Segoe UI Symbol"/>
                <w:sz w:val="22"/>
                <w:lang w:eastAsia="en-US"/>
              </w:rPr>
              <w:t>☐</w:t>
            </w:r>
            <w:r w:rsidRPr="00493B8D">
              <w:rPr>
                <w:rFonts w:ascii="GHEA Grapalat" w:eastAsia="GHEA Grapalat" w:hAnsi="GHEA Grapalat" w:cs="GHEA Grapalat"/>
                <w:sz w:val="22"/>
                <w:lang w:eastAsia="en-US"/>
              </w:rPr>
              <w:tab/>
            </w:r>
            <w:r w:rsidRPr="00493B8D">
              <w:rPr>
                <w:rFonts w:ascii="GHEA Grapalat" w:eastAsia="GHEA Grapalat" w:hAnsi="GHEA Grapalat" w:cs="GHEA Grapalat"/>
                <w:sz w:val="22"/>
                <w:lang w:val="hy-AM" w:eastAsia="en-US"/>
              </w:rPr>
              <w:t>б</w:t>
            </w:r>
            <w:r w:rsidRPr="00493B8D">
              <w:rPr>
                <w:rFonts w:eastAsia="Cambria Math"/>
                <w:sz w:val="22"/>
                <w:lang w:eastAsia="en-US"/>
              </w:rPr>
              <w:t>․</w:t>
            </w:r>
            <w:r w:rsidRPr="00493B8D">
              <w:rPr>
                <w:rFonts w:ascii="GHEA Grapalat" w:eastAsia="GHEA Grapalat" w:hAnsi="GHEA Grapalat" w:cs="GHEA Grapalat"/>
                <w:sz w:val="22"/>
                <w:lang w:eastAsia="en-US"/>
              </w:rPr>
              <w:t xml:space="preserve"> осуществляет реальный (фактический) контроль за данным юридическим лицом иными средствами</w:t>
            </w:r>
          </w:p>
        </w:tc>
      </w:tr>
      <w:tr w:rsidR="009A21BD" w:rsidRPr="00493B8D" w14:paraId="76ACEA38" w14:textId="77777777" w:rsidTr="009A21B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84ABFCD" w14:textId="77777777" w:rsidR="009A21BD" w:rsidRPr="00493B8D" w:rsidRDefault="009A21BD" w:rsidP="00493B8D">
            <w:pPr>
              <w:spacing w:before="240" w:line="276" w:lineRule="auto"/>
              <w:jc w:val="both"/>
              <w:rPr>
                <w:rFonts w:ascii="GHEA Grapalat" w:eastAsia="GHEA Grapalat" w:hAnsi="GHEA Grapalat" w:cs="GHEA Grapalat"/>
                <w:sz w:val="22"/>
                <w:lang w:eastAsia="en-US"/>
              </w:rPr>
            </w:pPr>
            <w:r w:rsidRPr="00493B8D">
              <w:rPr>
                <w:rFonts w:ascii="Segoe UI Symbol" w:eastAsia="MS Gothic" w:hAnsi="Segoe UI Symbol" w:cs="Segoe UI Symbol"/>
                <w:sz w:val="22"/>
                <w:lang w:eastAsia="en-US"/>
              </w:rPr>
              <w:t>☐</w:t>
            </w:r>
            <w:r w:rsidRPr="00493B8D">
              <w:rPr>
                <w:rFonts w:ascii="GHEA Grapalat" w:eastAsia="GHEA Grapalat" w:hAnsi="GHEA Grapalat" w:cs="GHEA Grapalat"/>
                <w:sz w:val="22"/>
                <w:lang w:eastAsia="en-US"/>
              </w:rPr>
              <w:tab/>
            </w:r>
            <w:r w:rsidRPr="00493B8D">
              <w:rPr>
                <w:rFonts w:ascii="GHEA Grapalat" w:eastAsia="GHEA Grapalat" w:hAnsi="GHEA Grapalat" w:cs="GHEA Grapalat"/>
                <w:sz w:val="22"/>
                <w:lang w:val="hy-AM" w:eastAsia="en-US"/>
              </w:rPr>
              <w:t>в</w:t>
            </w:r>
            <w:r w:rsidRPr="00493B8D">
              <w:rPr>
                <w:rFonts w:ascii="GHEA Grapalat" w:eastAsia="GHEA Grapalat" w:hAnsi="GHEA Grapalat" w:cs="GHEA Grapalat"/>
                <w:sz w:val="22"/>
                <w:lang w:eastAsia="en-US"/>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493B8D">
              <w:rPr>
                <w:rFonts w:ascii="GHEA Grapalat" w:eastAsia="GHEA Grapalat" w:hAnsi="GHEA Grapalat" w:cs="GHEA Grapalat"/>
                <w:sz w:val="22"/>
                <w:lang w:val="hy-AM" w:eastAsia="en-US"/>
              </w:rPr>
              <w:t>б</w:t>
            </w:r>
            <w:r w:rsidRPr="00493B8D">
              <w:rPr>
                <w:rFonts w:ascii="GHEA Grapalat" w:eastAsia="GHEA Grapalat" w:hAnsi="GHEA Grapalat" w:cs="GHEA Grapalat"/>
                <w:sz w:val="22"/>
                <w:lang w:eastAsia="en-US"/>
              </w:rPr>
              <w:t>"</w:t>
            </w:r>
          </w:p>
        </w:tc>
      </w:tr>
    </w:tbl>
    <w:p w14:paraId="62A262DF" w14:textId="77777777" w:rsidR="009A21BD" w:rsidRPr="00493B8D" w:rsidRDefault="009A21BD" w:rsidP="00493B8D">
      <w:pPr>
        <w:numPr>
          <w:ilvl w:val="1"/>
          <w:numId w:val="5"/>
        </w:numPr>
        <w:spacing w:before="240" w:line="252" w:lineRule="auto"/>
        <w:ind w:left="788" w:hanging="431"/>
        <w:rPr>
          <w:rFonts w:ascii="GHEA Grapalat" w:eastAsia="GHEA Grapalat" w:hAnsi="GHEA Grapalat" w:cs="GHEA Grapalat"/>
          <w:i/>
          <w:color w:val="000000"/>
          <w:sz w:val="22"/>
        </w:rPr>
      </w:pPr>
      <w:r w:rsidRPr="00493B8D">
        <w:rPr>
          <w:rFonts w:ascii="GHEA Grapalat" w:eastAsia="GHEA Grapalat" w:hAnsi="GHEA Grapalat" w:cs="GHEA Grapalat"/>
          <w:i/>
          <w:color w:val="000000"/>
          <w:sz w:val="22"/>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A21BD" w:rsidRPr="00493B8D" w14:paraId="500BE7E5" w14:textId="77777777" w:rsidTr="009A21BD">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AB80106" w14:textId="77777777" w:rsidR="009A21BD" w:rsidRPr="00493B8D" w:rsidRDefault="009A21BD" w:rsidP="00493B8D">
            <w:pPr>
              <w:spacing w:before="240" w:line="276" w:lineRule="auto"/>
              <w:jc w:val="both"/>
              <w:rPr>
                <w:rFonts w:ascii="GHEA Grapalat" w:eastAsia="GHEA Grapalat" w:hAnsi="GHEA Grapalat" w:cs="GHEA Grapalat"/>
                <w:sz w:val="22"/>
                <w:lang w:eastAsia="en-US"/>
              </w:rPr>
            </w:pPr>
            <w:r w:rsidRPr="00493B8D">
              <w:rPr>
                <w:rFonts w:ascii="Segoe UI Symbol" w:eastAsia="MS Gothic" w:hAnsi="Segoe UI Symbol" w:cs="Segoe UI Symbol"/>
                <w:sz w:val="22"/>
                <w:lang w:eastAsia="en-US"/>
              </w:rPr>
              <w:t>☐</w:t>
            </w:r>
            <w:r w:rsidRPr="00493B8D">
              <w:rPr>
                <w:rFonts w:ascii="GHEA Grapalat" w:eastAsia="GHEA Grapalat" w:hAnsi="GHEA Grapalat" w:cs="GHEA Grapalat"/>
                <w:sz w:val="22"/>
                <w:lang w:eastAsia="en-US"/>
              </w:rPr>
              <w:tab/>
            </w:r>
            <w:r w:rsidRPr="00493B8D">
              <w:rPr>
                <w:rFonts w:ascii="GHEA Grapalat" w:eastAsia="GHEA Grapalat" w:hAnsi="GHEA Grapalat" w:cs="GHEA Grapalat"/>
                <w:sz w:val="22"/>
                <w:lang w:val="hy-AM" w:eastAsia="en-US"/>
              </w:rPr>
              <w:t>а</w:t>
            </w:r>
            <w:r w:rsidRPr="00493B8D">
              <w:rPr>
                <w:rFonts w:eastAsia="Cambria Math"/>
                <w:sz w:val="22"/>
                <w:lang w:eastAsia="en-US"/>
              </w:rPr>
              <w:t>․</w:t>
            </w:r>
            <w:r w:rsidRPr="00493B8D">
              <w:rPr>
                <w:rFonts w:ascii="GHEA Grapalat" w:eastAsia="Cambria Math" w:hAnsi="GHEA Grapalat" w:cs="Cambria Math"/>
                <w:sz w:val="22"/>
                <w:lang w:eastAsia="en-US"/>
              </w:rPr>
              <w:t xml:space="preserve"> </w:t>
            </w:r>
            <w:r w:rsidRPr="00493B8D">
              <w:rPr>
                <w:rFonts w:ascii="GHEA Grapalat" w:eastAsia="GHEA Grapalat" w:hAnsi="GHEA Grapalat" w:cs="GHEA Grapalat"/>
                <w:sz w:val="22"/>
                <w:lang w:eastAsia="en-US"/>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A21BD" w:rsidRPr="00493B8D" w14:paraId="61DA94EF" w14:textId="77777777" w:rsidTr="009A21BD">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CC162D" w14:textId="77777777" w:rsidR="009A21BD" w:rsidRPr="00493B8D" w:rsidRDefault="009A21BD" w:rsidP="00493B8D">
            <w:pPr>
              <w:numPr>
                <w:ilvl w:val="2"/>
                <w:numId w:val="5"/>
              </w:numPr>
              <w:spacing w:line="252" w:lineRule="auto"/>
              <w:ind w:left="0" w:firstLine="0"/>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Размер</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участия</w:t>
            </w:r>
            <w:proofErr w:type="spellEnd"/>
            <w:r w:rsidRPr="00493B8D">
              <w:rPr>
                <w:rFonts w:ascii="GHEA Grapalat" w:eastAsia="GHEA Grapalat" w:hAnsi="GHEA Grapalat" w:cs="GHEA Grapalat"/>
                <w:color w:val="000000"/>
                <w:sz w:val="22"/>
                <w:lang w:val="en-US" w:eastAsia="en-US"/>
              </w:rPr>
              <w:t xml:space="preserve"> (%)</w:t>
            </w:r>
          </w:p>
        </w:tc>
        <w:tc>
          <w:tcPr>
            <w:tcW w:w="4508" w:type="dxa"/>
            <w:tcBorders>
              <w:top w:val="single" w:sz="4" w:space="0" w:color="000000"/>
              <w:left w:val="single" w:sz="4" w:space="0" w:color="000000"/>
              <w:bottom w:val="single" w:sz="4" w:space="0" w:color="000000"/>
              <w:right w:val="single" w:sz="4" w:space="0" w:color="000000"/>
            </w:tcBorders>
            <w:vAlign w:val="center"/>
          </w:tcPr>
          <w:p w14:paraId="777BC251"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p>
        </w:tc>
      </w:tr>
      <w:tr w:rsidR="009A21BD" w:rsidRPr="00493B8D" w14:paraId="18457F8B" w14:textId="77777777" w:rsidTr="009A21BD">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908A3D" w14:textId="77777777" w:rsidR="009A21BD" w:rsidRPr="00493B8D" w:rsidRDefault="009A21BD" w:rsidP="00493B8D">
            <w:pPr>
              <w:numPr>
                <w:ilvl w:val="2"/>
                <w:numId w:val="5"/>
              </w:numPr>
              <w:spacing w:line="252" w:lineRule="auto"/>
              <w:ind w:left="0" w:firstLine="0"/>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lastRenderedPageBreak/>
              <w:t>Вид</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участия</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591411D6" w14:textId="77777777" w:rsidR="009A21BD" w:rsidRPr="00493B8D" w:rsidRDefault="009A21BD" w:rsidP="00493B8D">
            <w:pPr>
              <w:spacing w:before="240" w:line="252" w:lineRule="auto"/>
              <w:rPr>
                <w:rFonts w:ascii="GHEA Grapalat" w:eastAsia="GHEA Grapalat" w:hAnsi="GHEA Grapalat" w:cs="GHEA Grapalat"/>
                <w:sz w:val="22"/>
                <w:lang w:val="en-US" w:eastAsia="en-US"/>
              </w:rPr>
            </w:pPr>
            <w:r w:rsidRPr="00493B8D">
              <w:rPr>
                <w:rFonts w:ascii="Segoe UI Symbol" w:eastAsia="MS Gothic" w:hAnsi="Segoe UI Symbol" w:cs="Segoe UI Symbol"/>
                <w:sz w:val="22"/>
                <w:lang w:val="en-US" w:eastAsia="en-US"/>
              </w:rPr>
              <w:t>☐</w:t>
            </w:r>
            <w:r w:rsidRPr="00493B8D">
              <w:rPr>
                <w:rFonts w:ascii="GHEA Grapalat" w:eastAsia="GHEA Grapalat" w:hAnsi="GHEA Grapalat" w:cs="GHEA Grapalat"/>
                <w:sz w:val="22"/>
                <w:lang w:val="en-US" w:eastAsia="en-US"/>
              </w:rPr>
              <w:tab/>
            </w:r>
            <w:proofErr w:type="spellStart"/>
            <w:r w:rsidRPr="00493B8D">
              <w:rPr>
                <w:rFonts w:ascii="GHEA Grapalat" w:eastAsia="GHEA Grapalat" w:hAnsi="GHEA Grapalat" w:cs="GHEA Grapalat"/>
                <w:sz w:val="22"/>
                <w:lang w:val="en-US" w:eastAsia="en-US"/>
              </w:rPr>
              <w:t>Прямое</w:t>
            </w:r>
            <w:proofErr w:type="spellEnd"/>
            <w:r w:rsidRPr="00493B8D">
              <w:rPr>
                <w:rFonts w:ascii="GHEA Grapalat" w:eastAsia="GHEA Grapalat" w:hAnsi="GHEA Grapalat" w:cs="GHEA Grapalat"/>
                <w:sz w:val="22"/>
                <w:lang w:val="en-US" w:eastAsia="en-US"/>
              </w:rPr>
              <w:t xml:space="preserve"> </w:t>
            </w:r>
            <w:proofErr w:type="spellStart"/>
            <w:r w:rsidRPr="00493B8D">
              <w:rPr>
                <w:rFonts w:ascii="GHEA Grapalat" w:eastAsia="GHEA Grapalat" w:hAnsi="GHEA Grapalat" w:cs="GHEA Grapalat"/>
                <w:sz w:val="22"/>
                <w:lang w:val="en-US" w:eastAsia="en-US"/>
              </w:rPr>
              <w:t>участие</w:t>
            </w:r>
            <w:proofErr w:type="spellEnd"/>
          </w:p>
          <w:p w14:paraId="71FD2A1D" w14:textId="77777777" w:rsidR="009A21BD" w:rsidRPr="00493B8D" w:rsidRDefault="009A21BD" w:rsidP="00493B8D">
            <w:pPr>
              <w:spacing w:before="240" w:line="252" w:lineRule="auto"/>
              <w:rPr>
                <w:rFonts w:ascii="GHEA Grapalat" w:eastAsia="GHEA Grapalat" w:hAnsi="GHEA Grapalat" w:cs="GHEA Grapalat"/>
                <w:sz w:val="22"/>
                <w:lang w:val="en-US" w:eastAsia="en-US"/>
              </w:rPr>
            </w:pPr>
            <w:r w:rsidRPr="00493B8D">
              <w:rPr>
                <w:rFonts w:ascii="Segoe UI Symbol" w:eastAsia="MS Gothic" w:hAnsi="Segoe UI Symbol" w:cs="Segoe UI Symbol"/>
                <w:sz w:val="22"/>
                <w:lang w:val="en-US" w:eastAsia="en-US"/>
              </w:rPr>
              <w:t>☐</w:t>
            </w:r>
            <w:r w:rsidRPr="00493B8D">
              <w:rPr>
                <w:rFonts w:ascii="GHEA Grapalat" w:eastAsia="GHEA Grapalat" w:hAnsi="GHEA Grapalat" w:cs="GHEA Grapalat"/>
                <w:sz w:val="22"/>
                <w:lang w:val="en-US" w:eastAsia="en-US"/>
              </w:rPr>
              <w:tab/>
            </w:r>
            <w:proofErr w:type="spellStart"/>
            <w:r w:rsidRPr="00493B8D">
              <w:rPr>
                <w:rFonts w:ascii="GHEA Grapalat" w:eastAsia="GHEA Grapalat" w:hAnsi="GHEA Grapalat" w:cs="GHEA Grapalat"/>
                <w:sz w:val="22"/>
                <w:lang w:val="en-US" w:eastAsia="en-US"/>
              </w:rPr>
              <w:t>Косвенное</w:t>
            </w:r>
            <w:proofErr w:type="spellEnd"/>
            <w:r w:rsidRPr="00493B8D">
              <w:rPr>
                <w:rFonts w:ascii="GHEA Grapalat" w:eastAsia="GHEA Grapalat" w:hAnsi="GHEA Grapalat" w:cs="GHEA Grapalat"/>
                <w:sz w:val="22"/>
                <w:lang w:val="en-US" w:eastAsia="en-US"/>
              </w:rPr>
              <w:t xml:space="preserve"> </w:t>
            </w:r>
            <w:proofErr w:type="spellStart"/>
            <w:r w:rsidRPr="00493B8D">
              <w:rPr>
                <w:rFonts w:ascii="GHEA Grapalat" w:eastAsia="GHEA Grapalat" w:hAnsi="GHEA Grapalat" w:cs="GHEA Grapalat"/>
                <w:sz w:val="22"/>
                <w:lang w:val="en-US" w:eastAsia="en-US"/>
              </w:rPr>
              <w:t>участие</w:t>
            </w:r>
            <w:proofErr w:type="spellEnd"/>
          </w:p>
        </w:tc>
      </w:tr>
      <w:tr w:rsidR="009A21BD" w:rsidRPr="00493B8D" w14:paraId="0DE36DF6" w14:textId="77777777" w:rsidTr="009A21B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D3AA547" w14:textId="77777777" w:rsidR="009A21BD" w:rsidRPr="00493B8D" w:rsidRDefault="009A21BD" w:rsidP="00493B8D">
            <w:pPr>
              <w:spacing w:before="240" w:line="276" w:lineRule="auto"/>
              <w:rPr>
                <w:rFonts w:ascii="GHEA Grapalat" w:eastAsia="GHEA Grapalat" w:hAnsi="GHEA Grapalat" w:cs="GHEA Grapalat"/>
                <w:sz w:val="22"/>
                <w:lang w:eastAsia="en-US"/>
              </w:rPr>
            </w:pPr>
            <w:r w:rsidRPr="00493B8D">
              <w:rPr>
                <w:rFonts w:ascii="Segoe UI Symbol" w:eastAsia="MS Gothic" w:hAnsi="Segoe UI Symbol" w:cs="Segoe UI Symbol"/>
                <w:sz w:val="22"/>
                <w:lang w:eastAsia="en-US"/>
              </w:rPr>
              <w:t>☐</w:t>
            </w:r>
            <w:r w:rsidRPr="00493B8D">
              <w:rPr>
                <w:rFonts w:ascii="GHEA Grapalat" w:eastAsia="GHEA Grapalat" w:hAnsi="GHEA Grapalat" w:cs="GHEA Grapalat"/>
                <w:sz w:val="22"/>
                <w:lang w:eastAsia="en-US"/>
              </w:rPr>
              <w:tab/>
            </w:r>
            <w:r w:rsidRPr="00493B8D">
              <w:rPr>
                <w:rFonts w:ascii="GHEA Grapalat" w:eastAsia="GHEA Grapalat" w:hAnsi="GHEA Grapalat" w:cs="GHEA Grapalat"/>
                <w:sz w:val="22"/>
                <w:lang w:val="hy-AM" w:eastAsia="en-US"/>
              </w:rPr>
              <w:t>б</w:t>
            </w:r>
            <w:r w:rsidRPr="00493B8D">
              <w:rPr>
                <w:rFonts w:eastAsia="Cambria Math"/>
                <w:sz w:val="22"/>
                <w:lang w:eastAsia="en-US"/>
              </w:rPr>
              <w:t>․</w:t>
            </w:r>
            <w:r w:rsidRPr="00493B8D">
              <w:rPr>
                <w:rFonts w:ascii="GHEA Grapalat" w:eastAsia="Cambria Math" w:hAnsi="GHEA Grapalat" w:cs="Cambria Math"/>
                <w:sz w:val="22"/>
                <w:lang w:eastAsia="en-US"/>
              </w:rPr>
              <w:t xml:space="preserve"> </w:t>
            </w:r>
            <w:r w:rsidRPr="00493B8D">
              <w:rPr>
                <w:rFonts w:ascii="GHEA Grapalat" w:eastAsia="GHEA Grapalat" w:hAnsi="GHEA Grapalat" w:cs="GHEA Grapalat"/>
                <w:sz w:val="22"/>
                <w:lang w:eastAsia="en-US"/>
              </w:rPr>
              <w:t xml:space="preserve">имеет право назначать или </w:t>
            </w:r>
            <w:r w:rsidRPr="00493B8D">
              <w:rPr>
                <w:rFonts w:ascii="GHEA Grapalat" w:eastAsia="GHEA Grapalat" w:hAnsi="GHEA Grapalat" w:cs="GHEA Grapalat"/>
                <w:sz w:val="22"/>
                <w:lang w:eastAsia="hy-AM"/>
              </w:rPr>
              <w:t>освобождать</w:t>
            </w:r>
            <w:r w:rsidRPr="00493B8D">
              <w:rPr>
                <w:rFonts w:ascii="GHEA Grapalat" w:eastAsia="GHEA Grapalat" w:hAnsi="GHEA Grapalat" w:cs="GHEA Grapalat"/>
                <w:sz w:val="22"/>
                <w:lang w:eastAsia="en-US"/>
              </w:rPr>
              <w:t xml:space="preserve"> большинство членов органов управления юридического лица</w:t>
            </w:r>
          </w:p>
        </w:tc>
      </w:tr>
      <w:tr w:rsidR="009A21BD" w:rsidRPr="00493B8D" w14:paraId="7A784B0D" w14:textId="77777777" w:rsidTr="009A21B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8FE2FAF" w14:textId="77777777" w:rsidR="009A21BD" w:rsidRPr="00493B8D" w:rsidRDefault="009A21BD" w:rsidP="00493B8D">
            <w:pPr>
              <w:spacing w:before="240" w:line="276" w:lineRule="auto"/>
              <w:rPr>
                <w:rFonts w:ascii="GHEA Grapalat" w:eastAsia="GHEA Grapalat" w:hAnsi="GHEA Grapalat" w:cs="GHEA Grapalat"/>
                <w:sz w:val="22"/>
                <w:lang w:eastAsia="en-US"/>
              </w:rPr>
            </w:pPr>
            <w:r w:rsidRPr="00493B8D">
              <w:rPr>
                <w:rFonts w:ascii="Segoe UI Symbol" w:eastAsia="MS Gothic" w:hAnsi="Segoe UI Symbol" w:cs="Segoe UI Symbol"/>
                <w:sz w:val="22"/>
                <w:lang w:eastAsia="en-US"/>
              </w:rPr>
              <w:t>☐</w:t>
            </w:r>
            <w:r w:rsidRPr="00493B8D">
              <w:rPr>
                <w:rFonts w:ascii="GHEA Grapalat" w:eastAsia="GHEA Grapalat" w:hAnsi="GHEA Grapalat" w:cs="GHEA Grapalat"/>
                <w:sz w:val="22"/>
                <w:lang w:eastAsia="en-US"/>
              </w:rPr>
              <w:tab/>
            </w:r>
            <w:r w:rsidRPr="00493B8D">
              <w:rPr>
                <w:rFonts w:ascii="GHEA Grapalat" w:eastAsia="GHEA Grapalat" w:hAnsi="GHEA Grapalat" w:cs="GHEA Grapalat"/>
                <w:sz w:val="22"/>
                <w:lang w:val="hy-AM" w:eastAsia="en-US"/>
              </w:rPr>
              <w:t>в</w:t>
            </w:r>
            <w:r w:rsidRPr="00493B8D">
              <w:rPr>
                <w:rFonts w:eastAsia="Cambria Math"/>
                <w:sz w:val="22"/>
                <w:lang w:eastAsia="en-US"/>
              </w:rPr>
              <w:t>․</w:t>
            </w:r>
            <w:r w:rsidRPr="00493B8D">
              <w:rPr>
                <w:rFonts w:ascii="GHEA Grapalat" w:eastAsia="Cambria Math" w:hAnsi="GHEA Grapalat" w:cs="Cambria Math"/>
                <w:sz w:val="22"/>
                <w:lang w:eastAsia="en-US"/>
              </w:rPr>
              <w:t xml:space="preserve"> </w:t>
            </w:r>
            <w:r w:rsidRPr="00493B8D">
              <w:rPr>
                <w:rFonts w:ascii="GHEA Grapalat" w:eastAsia="GHEA Grapalat" w:hAnsi="GHEA Grapalat" w:cs="GHEA Grapalat"/>
                <w:sz w:val="22"/>
                <w:lang w:eastAsia="en-US"/>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A21BD" w:rsidRPr="00493B8D" w14:paraId="121D3CB6" w14:textId="77777777" w:rsidTr="009A21B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3E422F0" w14:textId="77777777" w:rsidR="009A21BD" w:rsidRPr="00493B8D" w:rsidRDefault="009A21BD" w:rsidP="00493B8D">
            <w:pPr>
              <w:spacing w:before="240" w:line="276" w:lineRule="auto"/>
              <w:rPr>
                <w:rFonts w:ascii="GHEA Grapalat" w:eastAsia="GHEA Grapalat" w:hAnsi="GHEA Grapalat" w:cs="GHEA Grapalat"/>
                <w:sz w:val="22"/>
                <w:lang w:eastAsia="en-US"/>
              </w:rPr>
            </w:pPr>
            <w:r w:rsidRPr="00493B8D">
              <w:rPr>
                <w:rFonts w:ascii="Segoe UI Symbol" w:eastAsia="MS Gothic" w:hAnsi="Segoe UI Symbol" w:cs="Segoe UI Symbol"/>
                <w:sz w:val="22"/>
                <w:lang w:eastAsia="en-US"/>
              </w:rPr>
              <w:t>☐</w:t>
            </w:r>
            <w:r w:rsidRPr="00493B8D">
              <w:rPr>
                <w:rFonts w:ascii="GHEA Grapalat" w:eastAsia="GHEA Grapalat" w:hAnsi="GHEA Grapalat" w:cs="GHEA Grapalat"/>
                <w:sz w:val="22"/>
                <w:lang w:eastAsia="en-US"/>
              </w:rPr>
              <w:tab/>
            </w:r>
            <w:r w:rsidRPr="00493B8D">
              <w:rPr>
                <w:rFonts w:ascii="GHEA Grapalat" w:eastAsia="GHEA Grapalat" w:hAnsi="GHEA Grapalat" w:cs="GHEA Grapalat"/>
                <w:sz w:val="22"/>
                <w:lang w:val="hy-AM" w:eastAsia="en-US"/>
              </w:rPr>
              <w:t>г</w:t>
            </w:r>
            <w:r w:rsidRPr="00493B8D">
              <w:rPr>
                <w:rFonts w:eastAsia="Cambria Math"/>
                <w:sz w:val="22"/>
                <w:lang w:eastAsia="en-US"/>
              </w:rPr>
              <w:t>․</w:t>
            </w:r>
            <w:r w:rsidRPr="00493B8D">
              <w:rPr>
                <w:rFonts w:ascii="GHEA Grapalat" w:eastAsia="Cambria Math" w:hAnsi="GHEA Grapalat" w:cs="Cambria Math"/>
                <w:sz w:val="22"/>
                <w:lang w:eastAsia="en-US"/>
              </w:rPr>
              <w:t xml:space="preserve"> </w:t>
            </w:r>
            <w:r w:rsidRPr="00493B8D">
              <w:rPr>
                <w:rFonts w:ascii="GHEA Grapalat" w:eastAsia="GHEA Grapalat" w:hAnsi="GHEA Grapalat" w:cs="GHEA Grapalat"/>
                <w:sz w:val="22"/>
                <w:lang w:eastAsia="en-US"/>
              </w:rPr>
              <w:t>осуществляет реальный (фактический) контроль за юридическим лицом иными средствами</w:t>
            </w:r>
          </w:p>
        </w:tc>
      </w:tr>
      <w:tr w:rsidR="009A21BD" w:rsidRPr="00493B8D" w14:paraId="7DA4FE6F" w14:textId="77777777" w:rsidTr="009A21B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6AEDEC6" w14:textId="77777777" w:rsidR="009A21BD" w:rsidRPr="00493B8D" w:rsidRDefault="009A21BD" w:rsidP="00493B8D">
            <w:pPr>
              <w:spacing w:before="240" w:line="276" w:lineRule="auto"/>
              <w:rPr>
                <w:rFonts w:ascii="GHEA Grapalat" w:eastAsia="GHEA Grapalat" w:hAnsi="GHEA Grapalat" w:cs="GHEA Grapalat"/>
                <w:sz w:val="22"/>
                <w:lang w:eastAsia="en-US"/>
              </w:rPr>
            </w:pPr>
            <w:r w:rsidRPr="00493B8D">
              <w:rPr>
                <w:rFonts w:ascii="Segoe UI Symbol" w:eastAsia="MS Gothic" w:hAnsi="Segoe UI Symbol" w:cs="Segoe UI Symbol"/>
                <w:sz w:val="22"/>
                <w:lang w:eastAsia="en-US"/>
              </w:rPr>
              <w:t>☐</w:t>
            </w:r>
            <w:r w:rsidRPr="00493B8D">
              <w:rPr>
                <w:rFonts w:ascii="GHEA Grapalat" w:eastAsia="GHEA Grapalat" w:hAnsi="GHEA Grapalat" w:cs="GHEA Grapalat"/>
                <w:sz w:val="22"/>
                <w:lang w:eastAsia="en-US"/>
              </w:rPr>
              <w:tab/>
            </w:r>
            <w:r w:rsidRPr="00493B8D">
              <w:rPr>
                <w:rFonts w:ascii="GHEA Grapalat" w:eastAsia="GHEA Grapalat" w:hAnsi="GHEA Grapalat" w:cs="GHEA Grapalat"/>
                <w:sz w:val="22"/>
                <w:lang w:val="hy-AM" w:eastAsia="en-US"/>
              </w:rPr>
              <w:t>д</w:t>
            </w:r>
            <w:r w:rsidRPr="00493B8D">
              <w:rPr>
                <w:rFonts w:eastAsia="Cambria Math"/>
                <w:sz w:val="22"/>
                <w:lang w:eastAsia="en-US"/>
              </w:rPr>
              <w:t>․</w:t>
            </w:r>
            <w:r w:rsidRPr="00493B8D">
              <w:rPr>
                <w:rFonts w:ascii="GHEA Grapalat" w:eastAsia="Cambria Math" w:hAnsi="GHEA Grapalat" w:cs="Cambria Math"/>
                <w:sz w:val="22"/>
                <w:lang w:eastAsia="en-US"/>
              </w:rPr>
              <w:t xml:space="preserve"> </w:t>
            </w:r>
            <w:r w:rsidRPr="00493B8D">
              <w:rPr>
                <w:rFonts w:ascii="GHEA Grapalat" w:eastAsia="GHEA Grapalat" w:hAnsi="GHEA Grapalat" w:cs="GHEA Grapalat"/>
                <w:sz w:val="22"/>
                <w:lang w:eastAsia="en-US"/>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DC1E47B" w14:textId="77777777" w:rsidR="009A21BD" w:rsidRPr="00493B8D" w:rsidRDefault="009A21BD" w:rsidP="00493B8D">
      <w:pPr>
        <w:numPr>
          <w:ilvl w:val="1"/>
          <w:numId w:val="5"/>
        </w:numPr>
        <w:spacing w:before="240" w:line="252" w:lineRule="auto"/>
        <w:rPr>
          <w:rFonts w:ascii="GHEA Grapalat" w:eastAsia="GHEA Grapalat" w:hAnsi="GHEA Grapalat" w:cs="GHEA Grapalat"/>
          <w:i/>
          <w:color w:val="000000"/>
          <w:sz w:val="22"/>
        </w:rPr>
      </w:pPr>
      <w:r w:rsidRPr="00493B8D">
        <w:rPr>
          <w:rFonts w:ascii="GHEA Grapalat" w:eastAsia="GHEA Grapalat" w:hAnsi="GHEA Grapalat" w:cs="GHEA Grapalat"/>
          <w:i/>
          <w:color w:val="000000"/>
          <w:sz w:val="22"/>
        </w:rPr>
        <w:t xml:space="preserve">Информация о статусе реального </w:t>
      </w:r>
      <w:proofErr w:type="spellStart"/>
      <w:r w:rsidRPr="00493B8D">
        <w:rPr>
          <w:rFonts w:ascii="GHEA Grapalat" w:eastAsia="GHEA Grapalat" w:hAnsi="GHEA Grapalat" w:cs="GHEA Grapalat"/>
          <w:i/>
          <w:color w:val="000000"/>
          <w:sz w:val="22"/>
        </w:rPr>
        <w:t>бене</w:t>
      </w:r>
      <w:proofErr w:type="spellEnd"/>
      <w:r w:rsidRPr="00493B8D">
        <w:rPr>
          <w:rFonts w:ascii="GHEA Grapalat" w:eastAsia="GHEA Grapalat" w:hAnsi="GHEA Grapalat" w:cs="GHEA Grapalat"/>
          <w:i/>
          <w:color w:val="000000"/>
          <w:sz w:val="22"/>
        </w:rPr>
        <w:t xml:space="preserve"> </w:t>
      </w:r>
      <w:proofErr w:type="spellStart"/>
      <w:r w:rsidRPr="00493B8D">
        <w:rPr>
          <w:rFonts w:ascii="GHEA Grapalat" w:eastAsia="GHEA Grapalat" w:hAnsi="GHEA Grapalat" w:cs="GHEA Grapalat"/>
          <w:i/>
          <w:color w:val="000000"/>
          <w:sz w:val="22"/>
        </w:rPr>
        <w:t>фициара</w:t>
      </w:r>
      <w:proofErr w:type="spellEnd"/>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9A21BD" w:rsidRPr="00493B8D" w14:paraId="4012BD2E" w14:textId="77777777" w:rsidTr="009A21B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671BC6" w14:textId="77777777" w:rsidR="009A21BD" w:rsidRPr="00493B8D" w:rsidRDefault="009A21BD" w:rsidP="00493B8D">
            <w:pPr>
              <w:numPr>
                <w:ilvl w:val="2"/>
                <w:numId w:val="5"/>
              </w:numPr>
              <w:spacing w:line="252" w:lineRule="auto"/>
              <w:ind w:left="284" w:hanging="284"/>
              <w:rPr>
                <w:rFonts w:ascii="GHEA Grapalat" w:eastAsia="GHEA Grapalat" w:hAnsi="GHEA Grapalat" w:cs="GHEA Grapalat"/>
                <w:color w:val="000000"/>
                <w:sz w:val="22"/>
                <w:lang w:eastAsia="en-US"/>
              </w:rPr>
            </w:pPr>
            <w:r w:rsidRPr="00493B8D">
              <w:rPr>
                <w:rFonts w:ascii="GHEA Grapalat" w:eastAsia="GHEA Grapalat" w:hAnsi="GHEA Grapalat" w:cs="GHEA Grapalat"/>
                <w:color w:val="000000"/>
                <w:sz w:val="22"/>
                <w:lang w:eastAsia="en-US"/>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58A153A5" w14:textId="77777777" w:rsidR="009A21BD" w:rsidRPr="00493B8D" w:rsidRDefault="009A21BD" w:rsidP="00493B8D">
            <w:pPr>
              <w:spacing w:before="240" w:line="276" w:lineRule="auto"/>
              <w:rPr>
                <w:rFonts w:ascii="GHEA Grapalat" w:eastAsia="GHEA Grapalat" w:hAnsi="GHEA Grapalat" w:cs="GHEA Grapalat"/>
                <w:sz w:val="22"/>
                <w:lang w:eastAsia="en-US"/>
              </w:rPr>
            </w:pPr>
          </w:p>
        </w:tc>
      </w:tr>
      <w:tr w:rsidR="009A21BD" w:rsidRPr="00493B8D" w14:paraId="49E02FC9" w14:textId="77777777" w:rsidTr="009A21B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F05831" w14:textId="77777777" w:rsidR="009A21BD" w:rsidRPr="00493B8D" w:rsidRDefault="009A21BD" w:rsidP="00493B8D">
            <w:pPr>
              <w:numPr>
                <w:ilvl w:val="2"/>
                <w:numId w:val="5"/>
              </w:numPr>
              <w:spacing w:line="252" w:lineRule="auto"/>
              <w:ind w:left="142" w:hanging="142"/>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Осуществление</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контроля</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за</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организацией</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4741869" w14:textId="77777777" w:rsidR="009A21BD" w:rsidRPr="00493B8D" w:rsidRDefault="009A21BD" w:rsidP="00493B8D">
            <w:pPr>
              <w:spacing w:before="240" w:line="252" w:lineRule="auto"/>
              <w:rPr>
                <w:rFonts w:ascii="GHEA Grapalat" w:eastAsia="GHEA Grapalat" w:hAnsi="GHEA Grapalat" w:cs="GHEA Grapalat"/>
                <w:sz w:val="22"/>
                <w:lang w:val="en-US" w:eastAsia="en-US"/>
              </w:rPr>
            </w:pPr>
            <w:r w:rsidRPr="00493B8D">
              <w:rPr>
                <w:rFonts w:ascii="Segoe UI Symbol" w:eastAsia="MS Gothic" w:hAnsi="Segoe UI Symbol" w:cs="Segoe UI Symbol"/>
                <w:sz w:val="22"/>
                <w:lang w:val="en-US" w:eastAsia="en-US"/>
              </w:rPr>
              <w:t>☐</w:t>
            </w:r>
            <w:r w:rsidRPr="00493B8D">
              <w:rPr>
                <w:rFonts w:ascii="GHEA Grapalat" w:eastAsia="GHEA Grapalat" w:hAnsi="GHEA Grapalat" w:cs="GHEA Grapalat"/>
                <w:sz w:val="22"/>
                <w:lang w:val="en-US" w:eastAsia="en-US"/>
              </w:rPr>
              <w:tab/>
            </w:r>
            <w:proofErr w:type="spellStart"/>
            <w:r w:rsidRPr="00493B8D">
              <w:rPr>
                <w:rFonts w:ascii="GHEA Grapalat" w:eastAsia="GHEA Grapalat" w:hAnsi="GHEA Grapalat" w:cs="GHEA Grapalat"/>
                <w:sz w:val="22"/>
                <w:lang w:val="en-US" w:eastAsia="en-US"/>
              </w:rPr>
              <w:t>Отдельно</w:t>
            </w:r>
            <w:proofErr w:type="spellEnd"/>
          </w:p>
          <w:p w14:paraId="74D927FE" w14:textId="77777777" w:rsidR="009A21BD" w:rsidRPr="00493B8D" w:rsidRDefault="009A21BD" w:rsidP="00493B8D">
            <w:pPr>
              <w:spacing w:line="276" w:lineRule="auto"/>
              <w:rPr>
                <w:rFonts w:ascii="GHEA Grapalat" w:eastAsia="GHEA Grapalat" w:hAnsi="GHEA Grapalat" w:cs="GHEA Grapalat"/>
                <w:sz w:val="22"/>
                <w:lang w:val="en-US" w:eastAsia="en-US"/>
              </w:rPr>
            </w:pPr>
            <w:r w:rsidRPr="00493B8D">
              <w:rPr>
                <w:rFonts w:ascii="Segoe UI Symbol" w:eastAsia="MS Gothic" w:hAnsi="Segoe UI Symbol" w:cs="Segoe UI Symbol"/>
                <w:sz w:val="22"/>
                <w:lang w:val="en-US" w:eastAsia="en-US"/>
              </w:rPr>
              <w:t>☐</w:t>
            </w:r>
            <w:r w:rsidRPr="00493B8D">
              <w:rPr>
                <w:rFonts w:ascii="GHEA Grapalat" w:eastAsia="GHEA Grapalat" w:hAnsi="GHEA Grapalat" w:cs="GHEA Grapalat"/>
                <w:sz w:val="22"/>
                <w:lang w:val="en-US" w:eastAsia="en-US"/>
              </w:rPr>
              <w:tab/>
            </w:r>
            <w:proofErr w:type="spellStart"/>
            <w:r w:rsidRPr="00493B8D">
              <w:rPr>
                <w:rFonts w:ascii="GHEA Grapalat" w:eastAsia="GHEA Grapalat" w:hAnsi="GHEA Grapalat" w:cs="GHEA Grapalat"/>
                <w:sz w:val="22"/>
                <w:lang w:val="en-US" w:eastAsia="en-US"/>
              </w:rPr>
              <w:t>Совместно</w:t>
            </w:r>
            <w:proofErr w:type="spellEnd"/>
            <w:r w:rsidRPr="00493B8D">
              <w:rPr>
                <w:rFonts w:ascii="GHEA Grapalat" w:eastAsia="GHEA Grapalat" w:hAnsi="GHEA Grapalat" w:cs="GHEA Grapalat"/>
                <w:sz w:val="22"/>
                <w:lang w:val="en-US" w:eastAsia="en-US"/>
              </w:rPr>
              <w:t xml:space="preserve"> с </w:t>
            </w:r>
            <w:proofErr w:type="spellStart"/>
            <w:r w:rsidRPr="00493B8D">
              <w:rPr>
                <w:rFonts w:ascii="GHEA Grapalat" w:eastAsia="GHEA Grapalat" w:hAnsi="GHEA Grapalat" w:cs="GHEA Grapalat"/>
                <w:sz w:val="22"/>
                <w:lang w:val="en-US" w:eastAsia="en-US"/>
              </w:rPr>
              <w:t>аффилированными</w:t>
            </w:r>
            <w:proofErr w:type="spellEnd"/>
            <w:r w:rsidRPr="00493B8D">
              <w:rPr>
                <w:rFonts w:ascii="GHEA Grapalat" w:eastAsia="GHEA Grapalat" w:hAnsi="GHEA Grapalat" w:cs="GHEA Grapalat"/>
                <w:sz w:val="22"/>
                <w:lang w:val="en-US" w:eastAsia="en-US"/>
              </w:rPr>
              <w:t xml:space="preserve"> </w:t>
            </w:r>
            <w:proofErr w:type="spellStart"/>
            <w:r w:rsidRPr="00493B8D">
              <w:rPr>
                <w:rFonts w:ascii="GHEA Grapalat" w:eastAsia="GHEA Grapalat" w:hAnsi="GHEA Grapalat" w:cs="GHEA Grapalat"/>
                <w:sz w:val="22"/>
                <w:lang w:val="en-US" w:eastAsia="en-US"/>
              </w:rPr>
              <w:t>лицами</w:t>
            </w:r>
            <w:proofErr w:type="spellEnd"/>
          </w:p>
        </w:tc>
      </w:tr>
      <w:tr w:rsidR="009A21BD" w:rsidRPr="00493B8D" w14:paraId="3DDC0604" w14:textId="77777777" w:rsidTr="009A21B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961D3E" w14:textId="77777777" w:rsidR="009A21BD" w:rsidRPr="00493B8D" w:rsidRDefault="009A21BD" w:rsidP="00493B8D">
            <w:pPr>
              <w:numPr>
                <w:ilvl w:val="2"/>
                <w:numId w:val="5"/>
              </w:numPr>
              <w:spacing w:line="252" w:lineRule="auto"/>
              <w:ind w:left="142" w:hanging="142"/>
              <w:rPr>
                <w:rFonts w:ascii="GHEA Grapalat" w:eastAsia="GHEA Grapalat" w:hAnsi="GHEA Grapalat" w:cs="GHEA Grapalat"/>
                <w:color w:val="000000"/>
                <w:sz w:val="22"/>
                <w:lang w:eastAsia="en-US"/>
              </w:rPr>
            </w:pPr>
            <w:r w:rsidRPr="00493B8D">
              <w:rPr>
                <w:rFonts w:ascii="GHEA Grapalat" w:eastAsia="GHEA Grapalat" w:hAnsi="GHEA Grapalat" w:cs="GHEA Grapalat"/>
                <w:color w:val="000000"/>
                <w:sz w:val="22"/>
                <w:lang w:eastAsia="en-US"/>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71ECAA96" w14:textId="77777777" w:rsidR="009A21BD" w:rsidRPr="00493B8D" w:rsidRDefault="009A21BD" w:rsidP="00493B8D">
            <w:pPr>
              <w:spacing w:before="240" w:line="252" w:lineRule="auto"/>
              <w:rPr>
                <w:rFonts w:ascii="GHEA Grapalat" w:eastAsia="GHEA Grapalat" w:hAnsi="GHEA Grapalat" w:cs="GHEA Grapalat"/>
                <w:sz w:val="22"/>
                <w:lang w:val="en-US" w:eastAsia="en-US"/>
              </w:rPr>
            </w:pPr>
            <w:r w:rsidRPr="00493B8D">
              <w:rPr>
                <w:rFonts w:ascii="Segoe UI Symbol" w:eastAsia="MS Gothic" w:hAnsi="Segoe UI Symbol" w:cs="Segoe UI Symbol"/>
                <w:sz w:val="22"/>
                <w:lang w:val="en-US" w:eastAsia="en-US"/>
              </w:rPr>
              <w:t>☐</w:t>
            </w:r>
            <w:r w:rsidRPr="00493B8D">
              <w:rPr>
                <w:rFonts w:ascii="GHEA Grapalat" w:eastAsia="GHEA Grapalat" w:hAnsi="GHEA Grapalat" w:cs="GHEA Grapalat"/>
                <w:sz w:val="22"/>
                <w:lang w:val="en-US" w:eastAsia="en-US"/>
              </w:rPr>
              <w:tab/>
            </w:r>
            <w:proofErr w:type="spellStart"/>
            <w:r w:rsidRPr="00493B8D">
              <w:rPr>
                <w:rFonts w:ascii="GHEA Grapalat" w:eastAsia="GHEA Grapalat" w:hAnsi="GHEA Grapalat" w:cs="GHEA Grapalat"/>
                <w:sz w:val="22"/>
                <w:lang w:val="en-US" w:eastAsia="en-US"/>
              </w:rPr>
              <w:t>Да</w:t>
            </w:r>
            <w:proofErr w:type="spellEnd"/>
          </w:p>
          <w:p w14:paraId="1F593F3F" w14:textId="77777777" w:rsidR="009A21BD" w:rsidRPr="00493B8D" w:rsidRDefault="009A21BD" w:rsidP="00493B8D">
            <w:pPr>
              <w:spacing w:before="240" w:line="252" w:lineRule="auto"/>
              <w:rPr>
                <w:rFonts w:ascii="GHEA Grapalat" w:eastAsia="GHEA Grapalat" w:hAnsi="GHEA Grapalat" w:cs="GHEA Grapalat"/>
                <w:sz w:val="22"/>
                <w:lang w:val="en-US" w:eastAsia="en-US"/>
              </w:rPr>
            </w:pPr>
            <w:r w:rsidRPr="00493B8D">
              <w:rPr>
                <w:rFonts w:ascii="Segoe UI Symbol" w:eastAsia="MS Gothic" w:hAnsi="Segoe UI Symbol" w:cs="Segoe UI Symbol"/>
                <w:sz w:val="22"/>
                <w:lang w:val="en-US" w:eastAsia="en-US"/>
              </w:rPr>
              <w:t>☐</w:t>
            </w:r>
            <w:r w:rsidRPr="00493B8D">
              <w:rPr>
                <w:rFonts w:ascii="GHEA Grapalat" w:eastAsia="GHEA Grapalat" w:hAnsi="GHEA Grapalat" w:cs="GHEA Grapalat"/>
                <w:sz w:val="22"/>
                <w:lang w:val="en-US" w:eastAsia="en-US"/>
              </w:rPr>
              <w:tab/>
            </w:r>
            <w:proofErr w:type="spellStart"/>
            <w:r w:rsidRPr="00493B8D">
              <w:rPr>
                <w:rFonts w:ascii="GHEA Grapalat" w:eastAsia="GHEA Grapalat" w:hAnsi="GHEA Grapalat" w:cs="GHEA Grapalat"/>
                <w:sz w:val="22"/>
                <w:lang w:val="en-US" w:eastAsia="en-US"/>
              </w:rPr>
              <w:t>Нет</w:t>
            </w:r>
            <w:proofErr w:type="spellEnd"/>
          </w:p>
        </w:tc>
      </w:tr>
    </w:tbl>
    <w:p w14:paraId="3CDF8EC9" w14:textId="77777777" w:rsidR="009A21BD" w:rsidRPr="00493B8D" w:rsidRDefault="009A21BD" w:rsidP="00493B8D">
      <w:pPr>
        <w:numPr>
          <w:ilvl w:val="1"/>
          <w:numId w:val="5"/>
        </w:numPr>
        <w:spacing w:before="240" w:line="252" w:lineRule="auto"/>
        <w:ind w:left="788" w:hanging="431"/>
        <w:rPr>
          <w:rFonts w:ascii="GHEA Grapalat" w:eastAsia="GHEA Grapalat" w:hAnsi="GHEA Grapalat" w:cs="GHEA Grapalat"/>
          <w:i/>
          <w:color w:val="000000"/>
          <w:sz w:val="22"/>
        </w:rPr>
      </w:pPr>
      <w:r w:rsidRPr="00493B8D">
        <w:rPr>
          <w:rFonts w:ascii="GHEA Grapalat" w:eastAsia="GHEA Grapalat" w:hAnsi="GHEA Grapalat" w:cs="GHEA Grapalat"/>
          <w:i/>
          <w:color w:val="000000"/>
          <w:sz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A21BD" w:rsidRPr="00493B8D" w14:paraId="02BD97FC" w14:textId="77777777" w:rsidTr="009A21B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758BDC" w14:textId="77777777" w:rsidR="009A21BD" w:rsidRPr="00493B8D" w:rsidRDefault="009A21BD" w:rsidP="00493B8D">
            <w:pPr>
              <w:numPr>
                <w:ilvl w:val="2"/>
                <w:numId w:val="5"/>
              </w:numPr>
              <w:spacing w:line="252" w:lineRule="auto"/>
              <w:ind w:left="0" w:firstLine="0"/>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Адрес</w:t>
            </w:r>
            <w:proofErr w:type="spellEnd"/>
            <w:r w:rsidRPr="00493B8D">
              <w:rPr>
                <w:rFonts w:ascii="GHEA Grapalat" w:eastAsia="GHEA Grapalat" w:hAnsi="GHEA Grapalat" w:cs="GHEA Grapalat"/>
                <w:color w:val="000000"/>
                <w:sz w:val="22"/>
                <w:lang w:val="en-US" w:eastAsia="en-US"/>
              </w:rPr>
              <w:t xml:space="preserve"> </w:t>
            </w:r>
            <w:r w:rsidRPr="00493B8D">
              <w:rPr>
                <w:rFonts w:ascii="Calibri" w:eastAsia="GHEA Grapalat" w:hAnsi="Calibri" w:cs="Calibri"/>
                <w:color w:val="000000"/>
                <w:sz w:val="22"/>
                <w:lang w:val="en-US" w:eastAsia="en-US"/>
              </w:rPr>
              <w:t> </w:t>
            </w:r>
            <w:proofErr w:type="spellStart"/>
            <w:r w:rsidRPr="00493B8D">
              <w:rPr>
                <w:rFonts w:ascii="GHEA Grapalat" w:eastAsia="GHEA Grapalat" w:hAnsi="GHEA Grapalat" w:cs="GHEA Grapalat"/>
                <w:color w:val="000000"/>
                <w:sz w:val="22"/>
                <w:lang w:val="en-US" w:eastAsia="en-US"/>
              </w:rPr>
              <w:t>электронной</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почты</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38364C5"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p>
        </w:tc>
      </w:tr>
      <w:tr w:rsidR="009A21BD" w:rsidRPr="00493B8D" w14:paraId="1FA8696D" w14:textId="77777777" w:rsidTr="009A21B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7C5DC9" w14:textId="77777777" w:rsidR="009A21BD" w:rsidRPr="00493B8D" w:rsidRDefault="009A21BD" w:rsidP="00493B8D">
            <w:pPr>
              <w:numPr>
                <w:ilvl w:val="2"/>
                <w:numId w:val="5"/>
              </w:numPr>
              <w:spacing w:line="252" w:lineRule="auto"/>
              <w:ind w:left="0" w:firstLine="0"/>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Номер</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телефона</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426CD8D"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p>
        </w:tc>
      </w:tr>
    </w:tbl>
    <w:p w14:paraId="1AE12DDA" w14:textId="77777777" w:rsidR="009A21BD" w:rsidRPr="00493B8D" w:rsidRDefault="009A21BD" w:rsidP="00493B8D">
      <w:pPr>
        <w:ind w:left="792"/>
        <w:rPr>
          <w:rFonts w:ascii="GHEA Grapalat" w:eastAsia="GHEA Grapalat" w:hAnsi="GHEA Grapalat" w:cs="GHEA Grapalat"/>
          <w:i/>
          <w:color w:val="000000"/>
          <w:sz w:val="22"/>
        </w:rPr>
      </w:pPr>
    </w:p>
    <w:p w14:paraId="4BA8C0F6" w14:textId="77777777" w:rsidR="009A21BD" w:rsidRPr="00493B8D" w:rsidRDefault="009A21BD" w:rsidP="00493B8D">
      <w:pPr>
        <w:numPr>
          <w:ilvl w:val="0"/>
          <w:numId w:val="5"/>
        </w:numPr>
        <w:spacing w:line="252" w:lineRule="auto"/>
        <w:rPr>
          <w:rFonts w:ascii="GHEA Grapalat" w:eastAsia="GHEA Grapalat" w:hAnsi="GHEA Grapalat" w:cs="GHEA Grapalat"/>
          <w:b/>
          <w:color w:val="000000"/>
          <w:sz w:val="22"/>
        </w:rPr>
      </w:pPr>
      <w:r w:rsidRPr="00493B8D">
        <w:rPr>
          <w:rFonts w:ascii="GHEA Grapalat" w:eastAsia="GHEA Grapalat" w:hAnsi="GHEA Grapalat" w:cs="GHEA Grapalat"/>
          <w:b/>
          <w:color w:val="000000"/>
          <w:sz w:val="22"/>
        </w:rPr>
        <w:t>Промежуточные юридические лица</w:t>
      </w:r>
    </w:p>
    <w:p w14:paraId="23FF831F" w14:textId="77777777" w:rsidR="009A21BD" w:rsidRPr="00493B8D" w:rsidRDefault="009A21BD" w:rsidP="00493B8D">
      <w:pPr>
        <w:numPr>
          <w:ilvl w:val="1"/>
          <w:numId w:val="5"/>
        </w:numPr>
        <w:spacing w:before="240" w:line="252" w:lineRule="auto"/>
        <w:ind w:left="788" w:hanging="431"/>
        <w:rPr>
          <w:rFonts w:ascii="GHEA Grapalat" w:eastAsia="GHEA Grapalat" w:hAnsi="GHEA Grapalat" w:cs="GHEA Grapalat"/>
          <w:i/>
          <w:color w:val="000000"/>
          <w:sz w:val="22"/>
        </w:rPr>
      </w:pPr>
      <w:r w:rsidRPr="00493B8D">
        <w:rPr>
          <w:rFonts w:ascii="GHEA Grapalat" w:eastAsia="GHEA Grapalat" w:hAnsi="GHEA Grapalat"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A21BD" w:rsidRPr="00493B8D" w14:paraId="6860C7DF" w14:textId="77777777" w:rsidTr="009A21B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56095E" w14:textId="77777777" w:rsidR="009A21BD" w:rsidRPr="00493B8D" w:rsidRDefault="009A21BD" w:rsidP="00493B8D">
            <w:pPr>
              <w:numPr>
                <w:ilvl w:val="2"/>
                <w:numId w:val="5"/>
              </w:numPr>
              <w:spacing w:line="252" w:lineRule="auto"/>
              <w:ind w:left="0" w:firstLine="0"/>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Наименование</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BB20B1B"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p>
        </w:tc>
      </w:tr>
      <w:tr w:rsidR="009A21BD" w:rsidRPr="00493B8D" w14:paraId="5D0D14FB" w14:textId="77777777" w:rsidTr="009A21B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E0B7A3" w14:textId="77777777" w:rsidR="009A21BD" w:rsidRPr="00493B8D" w:rsidRDefault="009A21BD" w:rsidP="00493B8D">
            <w:pPr>
              <w:numPr>
                <w:ilvl w:val="2"/>
                <w:numId w:val="5"/>
              </w:numPr>
              <w:spacing w:line="252" w:lineRule="auto"/>
              <w:ind w:left="0" w:firstLine="0"/>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Наименование</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латинскими</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буквами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EF1CB32"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p>
        </w:tc>
      </w:tr>
      <w:tr w:rsidR="009A21BD" w:rsidRPr="00493B8D" w14:paraId="0A2E0126" w14:textId="77777777" w:rsidTr="009A21B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EAB687" w14:textId="77777777" w:rsidR="009A21BD" w:rsidRPr="00493B8D" w:rsidRDefault="009A21BD" w:rsidP="00493B8D">
            <w:pPr>
              <w:numPr>
                <w:ilvl w:val="2"/>
                <w:numId w:val="5"/>
              </w:numPr>
              <w:spacing w:line="252" w:lineRule="auto"/>
              <w:ind w:left="0" w:firstLine="0"/>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lastRenderedPageBreak/>
              <w:t>Номер</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государственной</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C692E9D"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p>
        </w:tc>
      </w:tr>
      <w:tr w:rsidR="009A21BD" w:rsidRPr="00493B8D" w14:paraId="291FD32D" w14:textId="77777777" w:rsidTr="009A21B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EEC68E" w14:textId="77777777" w:rsidR="009A21BD" w:rsidRPr="00493B8D" w:rsidRDefault="009A21BD" w:rsidP="00493B8D">
            <w:pPr>
              <w:numPr>
                <w:ilvl w:val="2"/>
                <w:numId w:val="5"/>
              </w:numPr>
              <w:spacing w:line="252" w:lineRule="auto"/>
              <w:ind w:left="0" w:firstLine="0"/>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День</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месяц</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год</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043EE74"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p>
        </w:tc>
      </w:tr>
      <w:tr w:rsidR="009A21BD" w:rsidRPr="00493B8D" w14:paraId="11C79755" w14:textId="77777777" w:rsidTr="009A21B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F52290" w14:textId="77777777" w:rsidR="009A21BD" w:rsidRPr="00493B8D" w:rsidRDefault="009A21BD" w:rsidP="00493B8D">
            <w:pPr>
              <w:numPr>
                <w:ilvl w:val="2"/>
                <w:numId w:val="5"/>
              </w:numPr>
              <w:spacing w:line="252" w:lineRule="auto"/>
              <w:ind w:left="0" w:firstLine="0"/>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Адрес</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B3BD784"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p>
        </w:tc>
      </w:tr>
      <w:tr w:rsidR="009A21BD" w:rsidRPr="00493B8D" w14:paraId="68D6DE2E" w14:textId="77777777" w:rsidTr="009A21B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054A15" w14:textId="77777777" w:rsidR="009A21BD" w:rsidRPr="00493B8D" w:rsidRDefault="009A21BD" w:rsidP="00493B8D">
            <w:pPr>
              <w:numPr>
                <w:ilvl w:val="2"/>
                <w:numId w:val="5"/>
              </w:numPr>
              <w:spacing w:line="252" w:lineRule="auto"/>
              <w:ind w:left="0" w:firstLine="0"/>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Государство</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2F7D5EE"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p>
        </w:tc>
      </w:tr>
      <w:tr w:rsidR="009A21BD" w:rsidRPr="00493B8D" w14:paraId="26A91AD8" w14:textId="77777777" w:rsidTr="009A21B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1678EF" w14:textId="77777777" w:rsidR="009A21BD" w:rsidRPr="00493B8D" w:rsidRDefault="009A21BD" w:rsidP="00493B8D">
            <w:pPr>
              <w:numPr>
                <w:ilvl w:val="2"/>
                <w:numId w:val="5"/>
              </w:numPr>
              <w:spacing w:line="252" w:lineRule="auto"/>
              <w:ind w:left="0" w:firstLine="0"/>
              <w:rPr>
                <w:rFonts w:ascii="GHEA Grapalat" w:eastAsia="GHEA Grapalat" w:hAnsi="GHEA Grapalat" w:cs="GHEA Grapalat"/>
                <w:color w:val="000000"/>
                <w:sz w:val="22"/>
                <w:lang w:eastAsia="en-US"/>
              </w:rPr>
            </w:pPr>
            <w:r w:rsidRPr="00493B8D">
              <w:rPr>
                <w:rFonts w:ascii="GHEA Grapalat" w:eastAsia="GHEA Grapalat" w:hAnsi="GHEA Grapalat" w:cs="GHEA Grapalat"/>
                <w:color w:val="000000"/>
                <w:sz w:val="22"/>
                <w:lang w:eastAsia="en-US"/>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772A23B7" w14:textId="77777777" w:rsidR="009A21BD" w:rsidRPr="00493B8D" w:rsidRDefault="009A21BD" w:rsidP="00493B8D">
            <w:pPr>
              <w:spacing w:before="240" w:line="276" w:lineRule="auto"/>
              <w:rPr>
                <w:rFonts w:ascii="GHEA Grapalat" w:eastAsia="GHEA Grapalat" w:hAnsi="GHEA Grapalat" w:cs="GHEA Grapalat"/>
                <w:sz w:val="22"/>
                <w:lang w:eastAsia="en-US"/>
              </w:rPr>
            </w:pPr>
          </w:p>
        </w:tc>
      </w:tr>
    </w:tbl>
    <w:p w14:paraId="40779195" w14:textId="77777777" w:rsidR="009A21BD" w:rsidRPr="00493B8D" w:rsidRDefault="009A21BD" w:rsidP="00493B8D">
      <w:pPr>
        <w:numPr>
          <w:ilvl w:val="1"/>
          <w:numId w:val="5"/>
        </w:numPr>
        <w:spacing w:before="240" w:line="252" w:lineRule="auto"/>
        <w:ind w:left="788" w:hanging="431"/>
        <w:rPr>
          <w:rFonts w:ascii="GHEA Grapalat" w:eastAsia="GHEA Grapalat" w:hAnsi="GHEA Grapalat" w:cs="GHEA Grapalat"/>
          <w:i/>
          <w:color w:val="000000"/>
          <w:sz w:val="22"/>
        </w:rPr>
      </w:pPr>
      <w:r w:rsidRPr="00493B8D">
        <w:rPr>
          <w:rFonts w:ascii="GHEA Grapalat" w:eastAsia="GHEA Grapalat" w:hAnsi="GHEA Grapalat" w:cs="GHEA Grapalat"/>
          <w:i/>
          <w:color w:val="000000"/>
          <w:sz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A21BD" w:rsidRPr="00493B8D" w14:paraId="684EE43A" w14:textId="77777777" w:rsidTr="009A21BD">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18D50C" w14:textId="77777777" w:rsidR="009A21BD" w:rsidRPr="00493B8D" w:rsidRDefault="009A21BD" w:rsidP="00493B8D">
            <w:pPr>
              <w:numPr>
                <w:ilvl w:val="2"/>
                <w:numId w:val="5"/>
              </w:numPr>
              <w:spacing w:line="252" w:lineRule="auto"/>
              <w:ind w:left="142" w:hanging="142"/>
              <w:rPr>
                <w:rFonts w:ascii="GHEA Grapalat" w:eastAsia="GHEA Grapalat" w:hAnsi="GHEA Grapalat" w:cs="GHEA Grapalat"/>
                <w:color w:val="000000"/>
                <w:sz w:val="22"/>
                <w:lang w:eastAsia="en-US"/>
              </w:rPr>
            </w:pPr>
            <w:r w:rsidRPr="00493B8D">
              <w:rPr>
                <w:rFonts w:ascii="GHEA Grapalat" w:eastAsia="GHEA Grapalat" w:hAnsi="GHEA Grapalat" w:cs="GHEA Grapalat"/>
                <w:color w:val="000000"/>
                <w:sz w:val="22"/>
                <w:lang w:eastAsia="en-US"/>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41B217FC" w14:textId="77777777" w:rsidR="009A21BD" w:rsidRPr="00493B8D" w:rsidRDefault="009A21BD" w:rsidP="00493B8D">
            <w:pPr>
              <w:spacing w:before="240" w:line="276" w:lineRule="auto"/>
              <w:rPr>
                <w:rFonts w:ascii="GHEA Grapalat" w:eastAsia="GHEA Grapalat" w:hAnsi="GHEA Grapalat" w:cs="GHEA Grapalat"/>
                <w:sz w:val="22"/>
                <w:lang w:eastAsia="en-US"/>
              </w:rPr>
            </w:pPr>
          </w:p>
        </w:tc>
      </w:tr>
      <w:tr w:rsidR="009A21BD" w:rsidRPr="00493B8D" w14:paraId="782E26FD" w14:textId="77777777" w:rsidTr="009A21BD">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3596826D" w14:textId="77777777" w:rsidR="009A21BD" w:rsidRPr="00493B8D" w:rsidRDefault="009A21BD" w:rsidP="00493B8D">
            <w:pPr>
              <w:spacing w:line="256" w:lineRule="auto"/>
              <w:rPr>
                <w:rFonts w:ascii="GHEA Grapalat" w:eastAsia="GHEA Grapalat" w:hAnsi="GHEA Grapalat" w:cs="GHEA Grapalat"/>
                <w:color w:val="000000"/>
                <w:sz w:val="22"/>
                <w:lang w:eastAsia="en-US"/>
              </w:rPr>
            </w:pPr>
          </w:p>
        </w:tc>
        <w:tc>
          <w:tcPr>
            <w:tcW w:w="6180" w:type="dxa"/>
            <w:tcBorders>
              <w:top w:val="single" w:sz="4" w:space="0" w:color="000000"/>
              <w:left w:val="single" w:sz="4" w:space="0" w:color="000000"/>
              <w:bottom w:val="single" w:sz="4" w:space="0" w:color="000000"/>
              <w:right w:val="single" w:sz="4" w:space="0" w:color="000000"/>
            </w:tcBorders>
          </w:tcPr>
          <w:p w14:paraId="6A166503" w14:textId="77777777" w:rsidR="009A21BD" w:rsidRPr="00493B8D" w:rsidRDefault="009A21BD" w:rsidP="00493B8D">
            <w:pPr>
              <w:spacing w:before="240" w:line="276" w:lineRule="auto"/>
              <w:rPr>
                <w:rFonts w:ascii="GHEA Grapalat" w:eastAsia="GHEA Grapalat" w:hAnsi="GHEA Grapalat" w:cs="GHEA Grapalat"/>
                <w:sz w:val="22"/>
                <w:lang w:eastAsia="en-US"/>
              </w:rPr>
            </w:pPr>
          </w:p>
        </w:tc>
      </w:tr>
      <w:tr w:rsidR="009A21BD" w:rsidRPr="00493B8D" w14:paraId="2000901C" w14:textId="77777777" w:rsidTr="009A21BD">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1D9A9E44" w14:textId="77777777" w:rsidR="009A21BD" w:rsidRPr="00493B8D" w:rsidRDefault="009A21BD" w:rsidP="00493B8D">
            <w:pPr>
              <w:spacing w:line="256" w:lineRule="auto"/>
              <w:rPr>
                <w:rFonts w:ascii="GHEA Grapalat" w:eastAsia="GHEA Grapalat" w:hAnsi="GHEA Grapalat" w:cs="GHEA Grapalat"/>
                <w:color w:val="000000"/>
                <w:sz w:val="22"/>
                <w:lang w:eastAsia="en-US"/>
              </w:rPr>
            </w:pPr>
          </w:p>
        </w:tc>
        <w:tc>
          <w:tcPr>
            <w:tcW w:w="6180" w:type="dxa"/>
            <w:tcBorders>
              <w:top w:val="single" w:sz="4" w:space="0" w:color="000000"/>
              <w:left w:val="single" w:sz="4" w:space="0" w:color="000000"/>
              <w:bottom w:val="single" w:sz="4" w:space="0" w:color="000000"/>
              <w:right w:val="single" w:sz="4" w:space="0" w:color="000000"/>
            </w:tcBorders>
          </w:tcPr>
          <w:p w14:paraId="4FB64EF9" w14:textId="77777777" w:rsidR="009A21BD" w:rsidRPr="00493B8D" w:rsidRDefault="009A21BD" w:rsidP="00493B8D">
            <w:pPr>
              <w:spacing w:before="240" w:line="276" w:lineRule="auto"/>
              <w:rPr>
                <w:rFonts w:ascii="GHEA Grapalat" w:eastAsia="GHEA Grapalat" w:hAnsi="GHEA Grapalat" w:cs="GHEA Grapalat"/>
                <w:sz w:val="22"/>
                <w:lang w:eastAsia="en-US"/>
              </w:rPr>
            </w:pPr>
          </w:p>
        </w:tc>
      </w:tr>
      <w:tr w:rsidR="009A21BD" w:rsidRPr="00493B8D" w14:paraId="60F537DE" w14:textId="77777777" w:rsidTr="009A21BD">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50A539FE" w14:textId="77777777" w:rsidR="009A21BD" w:rsidRPr="00493B8D" w:rsidRDefault="009A21BD" w:rsidP="00493B8D">
            <w:pPr>
              <w:spacing w:line="256" w:lineRule="auto"/>
              <w:rPr>
                <w:rFonts w:ascii="GHEA Grapalat" w:eastAsia="GHEA Grapalat" w:hAnsi="GHEA Grapalat" w:cs="GHEA Grapalat"/>
                <w:color w:val="000000"/>
                <w:sz w:val="22"/>
                <w:lang w:eastAsia="en-US"/>
              </w:rPr>
            </w:pPr>
          </w:p>
        </w:tc>
        <w:tc>
          <w:tcPr>
            <w:tcW w:w="6180" w:type="dxa"/>
            <w:tcBorders>
              <w:top w:val="single" w:sz="4" w:space="0" w:color="000000"/>
              <w:left w:val="single" w:sz="4" w:space="0" w:color="000000"/>
              <w:bottom w:val="single" w:sz="4" w:space="0" w:color="000000"/>
              <w:right w:val="single" w:sz="4" w:space="0" w:color="000000"/>
            </w:tcBorders>
          </w:tcPr>
          <w:p w14:paraId="6DAEAB79" w14:textId="77777777" w:rsidR="009A21BD" w:rsidRPr="00493B8D" w:rsidRDefault="009A21BD" w:rsidP="00493B8D">
            <w:pPr>
              <w:spacing w:before="240" w:line="276" w:lineRule="auto"/>
              <w:rPr>
                <w:rFonts w:ascii="GHEA Grapalat" w:eastAsia="GHEA Grapalat" w:hAnsi="GHEA Grapalat" w:cs="GHEA Grapalat"/>
                <w:sz w:val="22"/>
                <w:lang w:eastAsia="en-US"/>
              </w:rPr>
            </w:pPr>
          </w:p>
        </w:tc>
      </w:tr>
      <w:tr w:rsidR="009A21BD" w:rsidRPr="00493B8D" w14:paraId="4BFA1A26" w14:textId="77777777" w:rsidTr="009A21BD">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3A6D23AE" w14:textId="77777777" w:rsidR="009A21BD" w:rsidRPr="00493B8D" w:rsidRDefault="009A21BD" w:rsidP="00493B8D">
            <w:pPr>
              <w:spacing w:line="256" w:lineRule="auto"/>
              <w:rPr>
                <w:rFonts w:ascii="GHEA Grapalat" w:eastAsia="GHEA Grapalat" w:hAnsi="GHEA Grapalat" w:cs="GHEA Grapalat"/>
                <w:color w:val="000000"/>
                <w:sz w:val="22"/>
                <w:lang w:eastAsia="en-US"/>
              </w:rPr>
            </w:pPr>
          </w:p>
        </w:tc>
        <w:tc>
          <w:tcPr>
            <w:tcW w:w="6180" w:type="dxa"/>
            <w:tcBorders>
              <w:top w:val="single" w:sz="4" w:space="0" w:color="000000"/>
              <w:left w:val="single" w:sz="4" w:space="0" w:color="000000"/>
              <w:bottom w:val="single" w:sz="4" w:space="0" w:color="000000"/>
              <w:right w:val="single" w:sz="4" w:space="0" w:color="000000"/>
            </w:tcBorders>
          </w:tcPr>
          <w:p w14:paraId="07FE907F" w14:textId="77777777" w:rsidR="009A21BD" w:rsidRPr="00493B8D" w:rsidRDefault="009A21BD" w:rsidP="00493B8D">
            <w:pPr>
              <w:spacing w:before="240" w:line="276" w:lineRule="auto"/>
              <w:rPr>
                <w:rFonts w:ascii="GHEA Grapalat" w:eastAsia="GHEA Grapalat" w:hAnsi="GHEA Grapalat" w:cs="GHEA Grapalat"/>
                <w:sz w:val="22"/>
                <w:lang w:eastAsia="en-US"/>
              </w:rPr>
            </w:pPr>
          </w:p>
        </w:tc>
      </w:tr>
    </w:tbl>
    <w:p w14:paraId="54C9FE9E" w14:textId="77777777" w:rsidR="009A21BD" w:rsidRPr="00493B8D" w:rsidRDefault="009A21BD" w:rsidP="00493B8D">
      <w:pPr>
        <w:numPr>
          <w:ilvl w:val="1"/>
          <w:numId w:val="5"/>
        </w:numPr>
        <w:spacing w:before="240" w:line="252" w:lineRule="auto"/>
        <w:rPr>
          <w:rFonts w:ascii="GHEA Grapalat" w:eastAsia="GHEA Grapalat" w:hAnsi="GHEA Grapalat" w:cs="GHEA Grapalat"/>
          <w:i/>
          <w:sz w:val="22"/>
        </w:rPr>
      </w:pPr>
      <w:r w:rsidRPr="00493B8D">
        <w:rPr>
          <w:rFonts w:ascii="GHEA Grapalat" w:eastAsia="GHEA Grapalat" w:hAnsi="GHEA Grapalat" w:cs="GHEA Grapalat"/>
          <w:i/>
          <w:sz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A21BD" w:rsidRPr="00493B8D" w14:paraId="42272A75" w14:textId="77777777" w:rsidTr="009A21B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39D2EE" w14:textId="77777777" w:rsidR="009A21BD" w:rsidRPr="00493B8D" w:rsidRDefault="009A21BD" w:rsidP="00493B8D">
            <w:pPr>
              <w:numPr>
                <w:ilvl w:val="2"/>
                <w:numId w:val="5"/>
              </w:numPr>
              <w:spacing w:line="252" w:lineRule="auto"/>
              <w:ind w:left="0" w:firstLine="0"/>
              <w:rPr>
                <w:rFonts w:ascii="GHEA Grapalat" w:eastAsia="GHEA Grapalat" w:hAnsi="GHEA Grapalat" w:cs="GHEA Grapalat"/>
                <w:color w:val="000000"/>
                <w:sz w:val="22"/>
                <w:lang w:val="en-US" w:eastAsia="en-US"/>
              </w:rPr>
            </w:pPr>
            <w:proofErr w:type="spellStart"/>
            <w:r w:rsidRPr="00493B8D">
              <w:rPr>
                <w:rFonts w:ascii="GHEA Grapalat" w:eastAsia="GHEA Grapalat" w:hAnsi="GHEA Grapalat" w:cs="GHEA Grapalat"/>
                <w:color w:val="000000"/>
                <w:sz w:val="22"/>
                <w:lang w:val="en-US" w:eastAsia="en-US"/>
              </w:rPr>
              <w:t>Наименование</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фондовой</w:t>
            </w:r>
            <w:proofErr w:type="spellEnd"/>
            <w:r w:rsidRPr="00493B8D">
              <w:rPr>
                <w:rFonts w:ascii="GHEA Grapalat" w:eastAsia="GHEA Grapalat" w:hAnsi="GHEA Grapalat" w:cs="GHEA Grapalat"/>
                <w:color w:val="000000"/>
                <w:sz w:val="22"/>
                <w:lang w:val="en-US" w:eastAsia="en-US"/>
              </w:rPr>
              <w:t xml:space="preserve"> </w:t>
            </w:r>
            <w:proofErr w:type="spellStart"/>
            <w:r w:rsidRPr="00493B8D">
              <w:rPr>
                <w:rFonts w:ascii="GHEA Grapalat" w:eastAsia="GHEA Grapalat" w:hAnsi="GHEA Grapalat" w:cs="GHEA Grapalat"/>
                <w:color w:val="000000"/>
                <w:sz w:val="22"/>
                <w:lang w:val="en-US" w:eastAsia="en-US"/>
              </w:rPr>
              <w:t>биржи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95DE502" w14:textId="77777777" w:rsidR="009A21BD" w:rsidRPr="00493B8D" w:rsidRDefault="009A21BD" w:rsidP="00493B8D">
            <w:pPr>
              <w:spacing w:before="240" w:line="276" w:lineRule="auto"/>
              <w:rPr>
                <w:rFonts w:ascii="GHEA Grapalat" w:eastAsia="GHEA Grapalat" w:hAnsi="GHEA Grapalat" w:cs="GHEA Grapalat"/>
                <w:sz w:val="22"/>
                <w:lang w:val="en-US" w:eastAsia="en-US"/>
              </w:rPr>
            </w:pPr>
          </w:p>
        </w:tc>
      </w:tr>
      <w:tr w:rsidR="009A21BD" w:rsidRPr="00493B8D" w14:paraId="14699F72" w14:textId="77777777" w:rsidTr="009A21B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94B533" w14:textId="77777777" w:rsidR="009A21BD" w:rsidRPr="00493B8D" w:rsidRDefault="009A21BD" w:rsidP="00493B8D">
            <w:pPr>
              <w:numPr>
                <w:ilvl w:val="2"/>
                <w:numId w:val="5"/>
              </w:numPr>
              <w:spacing w:line="252" w:lineRule="auto"/>
              <w:ind w:left="0" w:firstLine="0"/>
              <w:rPr>
                <w:rFonts w:ascii="GHEA Grapalat" w:eastAsia="GHEA Grapalat" w:hAnsi="GHEA Grapalat" w:cs="GHEA Grapalat"/>
                <w:color w:val="000000"/>
                <w:sz w:val="22"/>
                <w:lang w:eastAsia="en-US"/>
              </w:rPr>
            </w:pPr>
            <w:r w:rsidRPr="00493B8D">
              <w:rPr>
                <w:rFonts w:ascii="GHEA Grapalat" w:eastAsia="GHEA Grapalat" w:hAnsi="GHEA Grapalat" w:cs="GHEA Grapalat"/>
                <w:color w:val="000000"/>
                <w:sz w:val="22"/>
                <w:lang w:eastAsia="en-US"/>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2AF8588B" w14:textId="77777777" w:rsidR="009A21BD" w:rsidRPr="00493B8D" w:rsidRDefault="009A21BD" w:rsidP="00493B8D">
            <w:pPr>
              <w:spacing w:before="240" w:line="276" w:lineRule="auto"/>
              <w:rPr>
                <w:rFonts w:ascii="GHEA Grapalat" w:eastAsia="GHEA Grapalat" w:hAnsi="GHEA Grapalat" w:cs="GHEA Grapalat"/>
                <w:sz w:val="22"/>
                <w:lang w:eastAsia="en-US"/>
              </w:rPr>
            </w:pPr>
          </w:p>
        </w:tc>
      </w:tr>
    </w:tbl>
    <w:p w14:paraId="33168ED0" w14:textId="77777777" w:rsidR="009A21BD" w:rsidRPr="00493B8D" w:rsidRDefault="009A21BD" w:rsidP="00493B8D">
      <w:pPr>
        <w:spacing w:before="240"/>
        <w:rPr>
          <w:rFonts w:ascii="GHEA Grapalat" w:eastAsia="GHEA Grapalat" w:hAnsi="GHEA Grapalat" w:cs="GHEA Grapalat"/>
          <w:i/>
          <w:sz w:val="22"/>
        </w:rPr>
      </w:pPr>
    </w:p>
    <w:p w14:paraId="03719676" w14:textId="77777777" w:rsidR="009A21BD" w:rsidRPr="00493B8D" w:rsidRDefault="009A21BD" w:rsidP="00493B8D">
      <w:pPr>
        <w:rPr>
          <w:rFonts w:ascii="GHEA Grapalat" w:eastAsia="GHEA Grapalat" w:hAnsi="GHEA Grapalat" w:cs="GHEA Grapalat"/>
          <w:b/>
          <w:color w:val="000000"/>
          <w:sz w:val="22"/>
        </w:rPr>
      </w:pPr>
      <w:r w:rsidRPr="00493B8D">
        <w:rPr>
          <w:rFonts w:ascii="GHEA Grapalat" w:eastAsia="GHEA Grapalat" w:hAnsi="GHEA Grapalat" w:cs="GHEA Grapalat"/>
          <w:b/>
          <w:color w:val="000000"/>
          <w:sz w:val="22"/>
          <w:lang w:val="en-US"/>
        </w:rPr>
        <w:t>6.</w:t>
      </w:r>
      <w:r w:rsidRPr="00493B8D">
        <w:rPr>
          <w:rFonts w:ascii="GHEA Grapalat" w:eastAsia="GHEA Grapalat" w:hAnsi="GHEA Grapalat" w:cs="GHEA Grapalat"/>
          <w:b/>
          <w:color w:val="000000"/>
          <w:sz w:val="22"/>
        </w:rPr>
        <w:t>Дополнительные примечания</w:t>
      </w:r>
    </w:p>
    <w:tbl>
      <w:tblPr>
        <w:tblW w:w="0" w:type="auto"/>
        <w:tblLayout w:type="fixed"/>
        <w:tblLook w:val="04A0" w:firstRow="1" w:lastRow="0" w:firstColumn="1" w:lastColumn="0" w:noHBand="0" w:noVBand="1"/>
      </w:tblPr>
      <w:tblGrid>
        <w:gridCol w:w="9016"/>
      </w:tblGrid>
      <w:tr w:rsidR="009A21BD" w:rsidRPr="00493B8D" w14:paraId="70744EF5" w14:textId="77777777" w:rsidTr="009A21BD">
        <w:tc>
          <w:tcPr>
            <w:tcW w:w="9016" w:type="dxa"/>
            <w:shd w:val="clear" w:color="auto" w:fill="D9E2F3" w:themeFill="accent1" w:themeFillTint="33"/>
            <w:hideMark/>
          </w:tcPr>
          <w:p w14:paraId="37A5D8A0" w14:textId="77777777" w:rsidR="009A21BD" w:rsidRPr="00493B8D" w:rsidRDefault="009A21BD" w:rsidP="00493B8D">
            <w:pPr>
              <w:spacing w:before="240" w:line="252" w:lineRule="auto"/>
              <w:rPr>
                <w:rFonts w:ascii="GHEA Grapalat" w:eastAsia="GHEA Grapalat" w:hAnsi="GHEA Grapalat" w:cs="GHEA Grapalat"/>
                <w:i/>
                <w:color w:val="000000"/>
                <w:sz w:val="22"/>
                <w:lang w:eastAsia="en-US"/>
              </w:rPr>
            </w:pPr>
            <w:r w:rsidRPr="00493B8D">
              <w:rPr>
                <w:rFonts w:ascii="GHEA Grapalat" w:eastAsia="GHEA Grapalat" w:hAnsi="GHEA Grapalat" w:cs="GHEA Grapalat"/>
                <w:i/>
                <w:color w:val="000000"/>
                <w:sz w:val="22"/>
                <w:lang w:eastAsia="en-US"/>
              </w:rPr>
              <w:t>Дополнительные сведения или дополнительные разъяснения, связанные с данными, заполненными или подлежащими заполнению в декларации</w:t>
            </w:r>
          </w:p>
        </w:tc>
      </w:tr>
    </w:tbl>
    <w:p w14:paraId="39060F3B" w14:textId="77777777" w:rsidR="009A21BD" w:rsidRPr="00493B8D" w:rsidRDefault="009A21BD" w:rsidP="00493B8D">
      <w:pPr>
        <w:rPr>
          <w:rFonts w:ascii="GHEA Grapalat" w:eastAsia="GHEA Grapalat" w:hAnsi="GHEA Grapalat" w:cs="GHEA Grapalat"/>
          <w:b/>
          <w:color w:val="000000"/>
          <w:sz w:val="22"/>
        </w:rPr>
      </w:pPr>
    </w:p>
    <w:p w14:paraId="38831896" w14:textId="77777777" w:rsidR="009A21BD" w:rsidRPr="00493B8D" w:rsidRDefault="009A21BD" w:rsidP="00493B8D">
      <w:pPr>
        <w:rPr>
          <w:rFonts w:ascii="GHEA Grapalat" w:hAnsi="GHEA Grapalat"/>
          <w:b/>
          <w:sz w:val="22"/>
        </w:rPr>
      </w:pPr>
    </w:p>
    <w:p w14:paraId="1852F747" w14:textId="77777777" w:rsidR="009A21BD" w:rsidRPr="00493B8D" w:rsidRDefault="009A21BD" w:rsidP="00493B8D">
      <w:pPr>
        <w:rPr>
          <w:rFonts w:ascii="GHEA Grapalat" w:hAnsi="GHEA Grapalat"/>
          <w:b/>
          <w:sz w:val="22"/>
        </w:rPr>
      </w:pPr>
    </w:p>
    <w:p w14:paraId="41E52EE4" w14:textId="77777777" w:rsidR="009A21BD" w:rsidRPr="00493B8D" w:rsidRDefault="009A21BD" w:rsidP="00493B8D">
      <w:pPr>
        <w:spacing w:line="360" w:lineRule="auto"/>
        <w:jc w:val="center"/>
        <w:rPr>
          <w:rFonts w:ascii="GHEA Grapalat" w:hAnsi="GHEA Grapalat"/>
          <w:b/>
          <w:szCs w:val="28"/>
          <w:lang w:val="hy-AM"/>
        </w:rPr>
      </w:pPr>
      <w:r w:rsidRPr="00493B8D">
        <w:rPr>
          <w:rFonts w:ascii="GHEA Grapalat" w:hAnsi="GHEA Grapalat"/>
          <w:b/>
          <w:szCs w:val="28"/>
        </w:rPr>
        <w:t>Порядок заполнения декларации</w:t>
      </w:r>
    </w:p>
    <w:p w14:paraId="1044C157" w14:textId="77777777" w:rsidR="009A21BD" w:rsidRPr="00493B8D" w:rsidRDefault="009A21BD" w:rsidP="00493B8D">
      <w:pPr>
        <w:spacing w:line="360" w:lineRule="auto"/>
        <w:jc w:val="center"/>
        <w:rPr>
          <w:rFonts w:ascii="GHEA Grapalat" w:hAnsi="GHEA Grapalat"/>
          <w:b/>
          <w:szCs w:val="28"/>
          <w:lang w:val="hy-AM"/>
        </w:rPr>
      </w:pPr>
    </w:p>
    <w:p w14:paraId="38B9D849" w14:textId="77777777" w:rsidR="009A21BD" w:rsidRPr="00493B8D" w:rsidRDefault="009A21BD" w:rsidP="00493B8D">
      <w:pPr>
        <w:pStyle w:val="Char1"/>
        <w:numPr>
          <w:ilvl w:val="0"/>
          <w:numId w:val="6"/>
        </w:numPr>
        <w:spacing w:after="0" w:line="360" w:lineRule="auto"/>
        <w:ind w:left="0"/>
        <w:contextualSpacing/>
        <w:jc w:val="both"/>
        <w:rPr>
          <w:rFonts w:ascii="GHEA Grapalat" w:hAnsi="GHEA Grapalat"/>
          <w:sz w:val="22"/>
          <w:szCs w:val="24"/>
        </w:rPr>
      </w:pPr>
      <w:r w:rsidRPr="00493B8D">
        <w:rPr>
          <w:rFonts w:ascii="GHEA Grapalat" w:hAnsi="GHEA Grapalat"/>
          <w:sz w:val="18"/>
        </w:rPr>
        <w:lastRenderedPageBreak/>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CAB2C67" w14:textId="77777777" w:rsidR="009A21BD" w:rsidRPr="00493B8D" w:rsidRDefault="009A21BD" w:rsidP="00493B8D">
      <w:pPr>
        <w:pStyle w:val="Char1"/>
        <w:numPr>
          <w:ilvl w:val="0"/>
          <w:numId w:val="7"/>
        </w:numPr>
        <w:spacing w:after="0" w:line="360" w:lineRule="auto"/>
        <w:ind w:left="0" w:firstLine="142"/>
        <w:contextualSpacing/>
        <w:jc w:val="both"/>
        <w:rPr>
          <w:rFonts w:ascii="GHEA Grapalat" w:hAnsi="GHEA Grapalat"/>
          <w:sz w:val="18"/>
        </w:rPr>
      </w:pPr>
      <w:r w:rsidRPr="00493B8D">
        <w:rPr>
          <w:rFonts w:ascii="GHEA Grapalat" w:hAnsi="GHEA Grapalat"/>
          <w:sz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DD35AFC" w14:textId="77777777" w:rsidR="009A21BD" w:rsidRPr="00493B8D" w:rsidRDefault="009A21BD" w:rsidP="00493B8D">
      <w:pPr>
        <w:pStyle w:val="Char1"/>
        <w:numPr>
          <w:ilvl w:val="0"/>
          <w:numId w:val="7"/>
        </w:numPr>
        <w:spacing w:after="0" w:line="360" w:lineRule="auto"/>
        <w:contextualSpacing/>
        <w:jc w:val="both"/>
        <w:rPr>
          <w:rFonts w:ascii="GHEA Grapalat" w:hAnsi="GHEA Grapalat"/>
          <w:sz w:val="18"/>
        </w:rPr>
      </w:pPr>
      <w:r w:rsidRPr="00493B8D">
        <w:rPr>
          <w:rFonts w:ascii="GHEA Grapalat" w:hAnsi="GHEA Grapalat"/>
          <w:sz w:val="18"/>
        </w:rPr>
        <w:t xml:space="preserve">в </w:t>
      </w:r>
      <w:proofErr w:type="gramStart"/>
      <w:r w:rsidRPr="00493B8D">
        <w:rPr>
          <w:rFonts w:ascii="GHEA Grapalat" w:hAnsi="GHEA Grapalat"/>
          <w:sz w:val="18"/>
        </w:rPr>
        <w:t>подразделе  "</w:t>
      </w:r>
      <w:proofErr w:type="gramEnd"/>
      <w:r w:rsidRPr="00493B8D">
        <w:rPr>
          <w:rFonts w:ascii="GHEA Grapalat" w:hAnsi="GHEA Grapalat"/>
          <w:sz w:val="18"/>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0566126" w14:textId="77777777" w:rsidR="009A21BD" w:rsidRPr="00493B8D" w:rsidRDefault="009A21BD" w:rsidP="00493B8D">
      <w:pPr>
        <w:pStyle w:val="Char1"/>
        <w:numPr>
          <w:ilvl w:val="0"/>
          <w:numId w:val="7"/>
        </w:numPr>
        <w:spacing w:after="0" w:line="360" w:lineRule="auto"/>
        <w:ind w:left="0" w:firstLine="0"/>
        <w:contextualSpacing/>
        <w:jc w:val="both"/>
        <w:rPr>
          <w:rFonts w:ascii="GHEA Grapalat" w:hAnsi="GHEA Grapalat"/>
          <w:sz w:val="18"/>
        </w:rPr>
      </w:pPr>
      <w:r w:rsidRPr="00493B8D">
        <w:rPr>
          <w:rFonts w:ascii="GHEA Grapalat" w:hAnsi="GHEA Grapalat"/>
          <w:sz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CD99BFC" w14:textId="77777777" w:rsidR="009A21BD" w:rsidRPr="00493B8D" w:rsidRDefault="009A21BD" w:rsidP="00493B8D">
      <w:pPr>
        <w:pStyle w:val="Char1"/>
        <w:numPr>
          <w:ilvl w:val="0"/>
          <w:numId w:val="6"/>
        </w:numPr>
        <w:spacing w:after="0" w:line="360" w:lineRule="auto"/>
        <w:ind w:left="142" w:hanging="284"/>
        <w:contextualSpacing/>
        <w:jc w:val="both"/>
        <w:rPr>
          <w:rFonts w:ascii="GHEA Grapalat" w:hAnsi="GHEA Grapalat"/>
          <w:sz w:val="18"/>
        </w:rPr>
      </w:pPr>
      <w:r w:rsidRPr="00493B8D">
        <w:rPr>
          <w:rFonts w:ascii="GHEA Grapalat" w:hAnsi="GHEA Grapalat"/>
          <w:sz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493B8D">
        <w:rPr>
          <w:rFonts w:ascii="GHEA Grapalat" w:hAnsi="GHEA Grapalat"/>
          <w:sz w:val="18"/>
        </w:rPr>
        <w:t>листингированы</w:t>
      </w:r>
      <w:proofErr w:type="spellEnd"/>
      <w:r w:rsidRPr="00493B8D">
        <w:rPr>
          <w:rFonts w:ascii="GHEA Grapalat" w:hAnsi="GHEA Grapalat"/>
          <w:sz w:val="18"/>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34200B2" w14:textId="77777777" w:rsidR="009A21BD" w:rsidRPr="00493B8D" w:rsidRDefault="009A21BD" w:rsidP="00493B8D">
      <w:pPr>
        <w:pStyle w:val="Char1"/>
        <w:numPr>
          <w:ilvl w:val="0"/>
          <w:numId w:val="8"/>
        </w:numPr>
        <w:spacing w:after="0" w:line="360" w:lineRule="auto"/>
        <w:contextualSpacing/>
        <w:jc w:val="both"/>
        <w:rPr>
          <w:rFonts w:ascii="GHEA Grapalat" w:hAnsi="GHEA Grapalat"/>
          <w:sz w:val="18"/>
        </w:rPr>
      </w:pPr>
      <w:r w:rsidRPr="00493B8D">
        <w:rPr>
          <w:rFonts w:ascii="GHEA Grapalat" w:hAnsi="GHEA Grapalat"/>
          <w:sz w:val="18"/>
        </w:rPr>
        <w:t>в подразделе "Данные листинга акций" заполняется наименование фондовой биржи, указывая в скобках код биржи (</w:t>
      </w:r>
      <w:proofErr w:type="spellStart"/>
      <w:r w:rsidRPr="00493B8D">
        <w:rPr>
          <w:rFonts w:ascii="GHEA Grapalat" w:hAnsi="GHEA Grapalat"/>
          <w:sz w:val="18"/>
        </w:rPr>
        <w:t>Market</w:t>
      </w:r>
      <w:proofErr w:type="spellEnd"/>
      <w:r w:rsidRPr="00493B8D">
        <w:rPr>
          <w:rFonts w:ascii="GHEA Grapalat" w:hAnsi="GHEA Grapalat"/>
          <w:sz w:val="18"/>
        </w:rPr>
        <w:t xml:space="preserve"> </w:t>
      </w:r>
      <w:proofErr w:type="spellStart"/>
      <w:r w:rsidRPr="00493B8D">
        <w:rPr>
          <w:rFonts w:ascii="GHEA Grapalat" w:hAnsi="GHEA Grapalat"/>
          <w:sz w:val="18"/>
        </w:rPr>
        <w:t>Identifier</w:t>
      </w:r>
      <w:proofErr w:type="spellEnd"/>
      <w:r w:rsidRPr="00493B8D">
        <w:rPr>
          <w:rFonts w:ascii="GHEA Grapalat" w:hAnsi="GHEA Grapalat"/>
          <w:sz w:val="18"/>
        </w:rPr>
        <w:t xml:space="preserve"> </w:t>
      </w:r>
      <w:proofErr w:type="spellStart"/>
      <w:r w:rsidRPr="00493B8D">
        <w:rPr>
          <w:rFonts w:ascii="GHEA Grapalat" w:hAnsi="GHEA Grapalat"/>
          <w:sz w:val="18"/>
        </w:rPr>
        <w:t>Code</w:t>
      </w:r>
      <w:proofErr w:type="spellEnd"/>
      <w:r w:rsidRPr="00493B8D">
        <w:rPr>
          <w:rFonts w:ascii="GHEA Grapalat" w:hAnsi="GHEA Grapalat"/>
          <w:sz w:val="18"/>
        </w:rPr>
        <w:t xml:space="preserve">), где </w:t>
      </w:r>
      <w:proofErr w:type="spellStart"/>
      <w:r w:rsidRPr="00493B8D">
        <w:rPr>
          <w:rFonts w:ascii="GHEA Grapalat" w:hAnsi="GHEA Grapalat"/>
          <w:sz w:val="18"/>
        </w:rPr>
        <w:t>листингированы</w:t>
      </w:r>
      <w:proofErr w:type="spellEnd"/>
      <w:r w:rsidRPr="00493B8D">
        <w:rPr>
          <w:rFonts w:ascii="GHEA Grapalat" w:hAnsi="GHEA Grapalat"/>
          <w:sz w:val="18"/>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6216097" w14:textId="77777777" w:rsidR="009A21BD" w:rsidRPr="00493B8D" w:rsidRDefault="009A21BD" w:rsidP="00493B8D">
      <w:pPr>
        <w:pStyle w:val="Char1"/>
        <w:numPr>
          <w:ilvl w:val="0"/>
          <w:numId w:val="8"/>
        </w:numPr>
        <w:spacing w:after="0" w:line="360" w:lineRule="auto"/>
        <w:contextualSpacing/>
        <w:jc w:val="both"/>
        <w:rPr>
          <w:rFonts w:ascii="GHEA Grapalat" w:hAnsi="GHEA Grapalat"/>
          <w:sz w:val="18"/>
        </w:rPr>
      </w:pPr>
      <w:r w:rsidRPr="00493B8D">
        <w:rPr>
          <w:rFonts w:ascii="GHEA Grapalat" w:hAnsi="GHEA Grapalat"/>
          <w:sz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98355FA" w14:textId="77777777" w:rsidR="009A21BD" w:rsidRPr="00493B8D" w:rsidRDefault="009A21BD" w:rsidP="00493B8D">
      <w:pPr>
        <w:pStyle w:val="Char1"/>
        <w:numPr>
          <w:ilvl w:val="0"/>
          <w:numId w:val="8"/>
        </w:numPr>
        <w:spacing w:after="0" w:line="360" w:lineRule="auto"/>
        <w:contextualSpacing/>
        <w:jc w:val="both"/>
        <w:rPr>
          <w:rFonts w:ascii="GHEA Grapalat" w:hAnsi="GHEA Grapalat"/>
          <w:sz w:val="18"/>
        </w:rPr>
      </w:pPr>
      <w:r w:rsidRPr="00493B8D">
        <w:rPr>
          <w:rFonts w:ascii="GHEA Grapalat" w:hAnsi="GHEA Grapalat"/>
          <w:sz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86187B" w14:textId="77777777" w:rsidR="009A21BD" w:rsidRPr="00493B8D" w:rsidRDefault="009A21BD" w:rsidP="00493B8D">
      <w:pPr>
        <w:pStyle w:val="Char1"/>
        <w:numPr>
          <w:ilvl w:val="0"/>
          <w:numId w:val="6"/>
        </w:numPr>
        <w:spacing w:after="0" w:line="360" w:lineRule="auto"/>
        <w:ind w:left="0"/>
        <w:contextualSpacing/>
        <w:jc w:val="both"/>
        <w:rPr>
          <w:rFonts w:ascii="GHEA Grapalat" w:hAnsi="GHEA Grapalat"/>
          <w:sz w:val="18"/>
        </w:rPr>
      </w:pPr>
      <w:r w:rsidRPr="00493B8D">
        <w:rPr>
          <w:rFonts w:ascii="GHEA Grapalat" w:hAnsi="GHEA Grapalat"/>
          <w:sz w:val="18"/>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493B8D">
        <w:rPr>
          <w:rFonts w:ascii="GHEA Grapalat" w:hAnsi="GHEA Grapalat"/>
          <w:sz w:val="18"/>
        </w:rPr>
        <w:t>организациий</w:t>
      </w:r>
      <w:proofErr w:type="spellEnd"/>
      <w:r w:rsidRPr="00493B8D">
        <w:rPr>
          <w:rFonts w:ascii="GHEA Grapalat" w:hAnsi="GHEA Grapalat"/>
          <w:sz w:val="18"/>
        </w:rPr>
        <w:t>. В этом разделе подразделы заполняются следующими правилами</w:t>
      </w:r>
      <w:r w:rsidRPr="00493B8D">
        <w:rPr>
          <w:rFonts w:ascii="Cambria Math" w:eastAsia="MS Mincho" w:hAnsi="Cambria Math" w:cs="Cambria Math"/>
          <w:sz w:val="18"/>
        </w:rPr>
        <w:t>․</w:t>
      </w:r>
    </w:p>
    <w:p w14:paraId="79661D84" w14:textId="77777777" w:rsidR="009A21BD" w:rsidRPr="00493B8D" w:rsidRDefault="009A21BD" w:rsidP="00493B8D">
      <w:pPr>
        <w:pStyle w:val="Char1"/>
        <w:numPr>
          <w:ilvl w:val="0"/>
          <w:numId w:val="9"/>
        </w:numPr>
        <w:spacing w:after="0" w:line="360" w:lineRule="auto"/>
        <w:ind w:left="0" w:hanging="426"/>
        <w:contextualSpacing/>
        <w:jc w:val="both"/>
        <w:rPr>
          <w:rFonts w:ascii="GHEA Grapalat" w:hAnsi="GHEA Grapalat"/>
          <w:sz w:val="18"/>
        </w:rPr>
      </w:pPr>
      <w:r w:rsidRPr="00493B8D">
        <w:rPr>
          <w:rFonts w:ascii="GHEA Grapalat" w:hAnsi="GHEA Grapalat"/>
          <w:sz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493B8D">
        <w:rPr>
          <w:rFonts w:ascii="GHEA Grapalat" w:hAnsi="GHEA Grapalat"/>
          <w:sz w:val="18"/>
        </w:rPr>
        <w:t>муниципалитета.В</w:t>
      </w:r>
      <w:proofErr w:type="spellEnd"/>
      <w:proofErr w:type="gramEnd"/>
      <w:r w:rsidRPr="00493B8D">
        <w:rPr>
          <w:rFonts w:ascii="GHEA Grapalat" w:hAnsi="GHEA Grapalat"/>
          <w:sz w:val="18"/>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875473" w14:textId="77777777" w:rsidR="009A21BD" w:rsidRPr="00493B8D" w:rsidRDefault="009A21BD" w:rsidP="00493B8D">
      <w:pPr>
        <w:spacing w:line="360" w:lineRule="auto"/>
        <w:ind w:left="-360"/>
        <w:jc w:val="both"/>
        <w:rPr>
          <w:rFonts w:ascii="GHEA Grapalat" w:hAnsi="GHEA Grapalat"/>
          <w:sz w:val="22"/>
        </w:rPr>
      </w:pPr>
      <w:r w:rsidRPr="00493B8D">
        <w:rPr>
          <w:rFonts w:ascii="GHEA Grapalat" w:hAnsi="GHEA Grapalat"/>
          <w:sz w:val="22"/>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BBFB797" w14:textId="77777777" w:rsidR="009A21BD" w:rsidRPr="00493B8D" w:rsidRDefault="009A21BD" w:rsidP="00493B8D">
      <w:pPr>
        <w:pStyle w:val="Char1"/>
        <w:numPr>
          <w:ilvl w:val="0"/>
          <w:numId w:val="6"/>
        </w:numPr>
        <w:spacing w:after="0" w:line="360" w:lineRule="auto"/>
        <w:ind w:left="0"/>
        <w:contextualSpacing/>
        <w:jc w:val="both"/>
        <w:rPr>
          <w:rFonts w:ascii="GHEA Grapalat" w:hAnsi="GHEA Grapalat"/>
          <w:sz w:val="18"/>
        </w:rPr>
      </w:pPr>
      <w:r w:rsidRPr="00493B8D">
        <w:rPr>
          <w:rFonts w:ascii="GHEA Grapalat" w:hAnsi="GHEA Grapalat"/>
          <w:sz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93B8D">
        <w:rPr>
          <w:rFonts w:ascii="Cambria Math" w:eastAsia="MS Mincho" w:hAnsi="Cambria Math" w:cs="Cambria Math"/>
          <w:sz w:val="18"/>
        </w:rPr>
        <w:t>․</w:t>
      </w:r>
    </w:p>
    <w:p w14:paraId="74F2E056" w14:textId="77777777" w:rsidR="009A21BD" w:rsidRPr="00493B8D" w:rsidRDefault="009A21BD" w:rsidP="00493B8D">
      <w:pPr>
        <w:pStyle w:val="Char1"/>
        <w:numPr>
          <w:ilvl w:val="0"/>
          <w:numId w:val="10"/>
        </w:numPr>
        <w:spacing w:after="0" w:line="360" w:lineRule="auto"/>
        <w:ind w:left="0"/>
        <w:contextualSpacing/>
        <w:jc w:val="both"/>
        <w:rPr>
          <w:rFonts w:ascii="GHEA Grapalat" w:hAnsi="GHEA Grapalat"/>
          <w:sz w:val="18"/>
        </w:rPr>
      </w:pPr>
      <w:r w:rsidRPr="00493B8D">
        <w:rPr>
          <w:rFonts w:ascii="GHEA Grapalat" w:hAnsi="GHEA Grapalat"/>
          <w:sz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4954432" w14:textId="77777777" w:rsidR="009A21BD" w:rsidRPr="00493B8D" w:rsidRDefault="009A21BD" w:rsidP="00493B8D">
      <w:pPr>
        <w:spacing w:line="360" w:lineRule="auto"/>
        <w:ind w:left="-375"/>
        <w:jc w:val="both"/>
        <w:rPr>
          <w:rFonts w:ascii="GHEA Grapalat" w:hAnsi="GHEA Grapalat"/>
          <w:sz w:val="22"/>
          <w:highlight w:val="yellow"/>
        </w:rPr>
      </w:pPr>
      <w:r w:rsidRPr="00493B8D">
        <w:rPr>
          <w:rFonts w:ascii="GHEA Grapalat" w:hAnsi="GHEA Grapalat"/>
          <w:sz w:val="22"/>
        </w:rPr>
        <w:t>2)  в подразделе "Документ, удостоверяющий личность" вносятся сведения о документе, удостоверяющем личность реального бенефициара;</w:t>
      </w:r>
    </w:p>
    <w:p w14:paraId="0D65FCDF" w14:textId="77777777" w:rsidR="009A21BD" w:rsidRPr="00493B8D" w:rsidRDefault="009A21BD" w:rsidP="00493B8D">
      <w:pPr>
        <w:spacing w:line="360" w:lineRule="auto"/>
        <w:ind w:left="-375"/>
        <w:jc w:val="both"/>
        <w:rPr>
          <w:rFonts w:ascii="GHEA Grapalat" w:hAnsi="GHEA Grapalat"/>
          <w:sz w:val="22"/>
          <w:highlight w:val="yellow"/>
        </w:rPr>
      </w:pPr>
      <w:r w:rsidRPr="00493B8D">
        <w:rPr>
          <w:rFonts w:ascii="GHEA Grapalat" w:hAnsi="GHEA Grapalat"/>
          <w:sz w:val="22"/>
        </w:rPr>
        <w:t>3) в подразделе "Адрес учета лица" заполняется адрес места учета реального бенефициара;</w:t>
      </w:r>
    </w:p>
    <w:p w14:paraId="1CA2AE29" w14:textId="77777777" w:rsidR="009A21BD" w:rsidRPr="00493B8D" w:rsidRDefault="009A21BD" w:rsidP="00493B8D">
      <w:pPr>
        <w:spacing w:line="360" w:lineRule="auto"/>
        <w:ind w:left="-375"/>
        <w:jc w:val="both"/>
        <w:rPr>
          <w:rFonts w:ascii="GHEA Grapalat" w:hAnsi="GHEA Grapalat"/>
          <w:sz w:val="22"/>
          <w:highlight w:val="yellow"/>
        </w:rPr>
      </w:pPr>
      <w:r w:rsidRPr="00493B8D">
        <w:rPr>
          <w:rFonts w:ascii="GHEA Grapalat" w:hAnsi="GHEA Grapalat"/>
          <w:sz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80028BF" w14:textId="77777777" w:rsidR="009A21BD" w:rsidRPr="00493B8D" w:rsidRDefault="009A21BD" w:rsidP="00493B8D">
      <w:pPr>
        <w:spacing w:line="360" w:lineRule="auto"/>
        <w:ind w:left="-375"/>
        <w:jc w:val="both"/>
        <w:rPr>
          <w:rFonts w:ascii="GHEA Grapalat" w:hAnsi="GHEA Grapalat"/>
          <w:sz w:val="22"/>
        </w:rPr>
      </w:pPr>
      <w:r w:rsidRPr="00493B8D">
        <w:rPr>
          <w:rFonts w:ascii="GHEA Grapalat" w:hAnsi="GHEA Grapalat"/>
          <w:sz w:val="22"/>
        </w:rPr>
        <w:t xml:space="preserve">5) подраздел "Основания </w:t>
      </w:r>
      <w:r w:rsidRPr="00493B8D">
        <w:rPr>
          <w:rFonts w:ascii="GHEA Grapalat" w:eastAsiaTheme="minorHAnsi" w:hAnsi="GHEA Grapalat" w:cstheme="minorBidi"/>
          <w:sz w:val="22"/>
        </w:rPr>
        <w:t>являться</w:t>
      </w:r>
      <w:r w:rsidRPr="00493B8D">
        <w:rPr>
          <w:rFonts w:ascii="GHEA Grapalat" w:hAnsi="GHEA Grapalat"/>
          <w:sz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493B8D">
        <w:rPr>
          <w:rFonts w:ascii="GHEA Grapalat" w:hAnsi="GHEA Grapalat"/>
          <w:sz w:val="22"/>
        </w:rPr>
        <w:t>является  реальным</w:t>
      </w:r>
      <w:proofErr w:type="gramEnd"/>
      <w:r w:rsidRPr="00493B8D">
        <w:rPr>
          <w:rFonts w:ascii="GHEA Grapalat" w:hAnsi="GHEA Grapalat"/>
          <w:sz w:val="22"/>
        </w:rPr>
        <w:t xml:space="preserve"> бенефициаром Организации и включается информация, требуемая в связи с этими основаниями. В случае </w:t>
      </w:r>
      <w:proofErr w:type="spellStart"/>
      <w:r w:rsidRPr="00493B8D">
        <w:rPr>
          <w:rFonts w:ascii="GHEA Grapalat" w:hAnsi="GHEA Grapalat"/>
          <w:sz w:val="22"/>
        </w:rPr>
        <w:t>реальнго</w:t>
      </w:r>
      <w:proofErr w:type="spellEnd"/>
      <w:r w:rsidRPr="00493B8D">
        <w:rPr>
          <w:rFonts w:ascii="GHEA Grapalat" w:hAnsi="GHEA Grapalat"/>
          <w:sz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927F6AA" w14:textId="77777777" w:rsidR="009A21BD" w:rsidRPr="00493B8D" w:rsidRDefault="009A21BD" w:rsidP="00493B8D">
      <w:pPr>
        <w:spacing w:line="360" w:lineRule="auto"/>
        <w:jc w:val="both"/>
        <w:rPr>
          <w:rFonts w:ascii="GHEA Grapalat" w:eastAsia="GHEA Grapalat" w:hAnsi="GHEA Grapalat" w:cs="GHEA Grapalat"/>
          <w:sz w:val="22"/>
        </w:rPr>
      </w:pPr>
      <w:r w:rsidRPr="00493B8D">
        <w:rPr>
          <w:rFonts w:ascii="GHEA Grapalat" w:hAnsi="GHEA Grapalat"/>
          <w:sz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493B8D">
        <w:rPr>
          <w:rFonts w:ascii="GHEA Grapalat" w:hAnsi="GHEA Grapalat"/>
          <w:sz w:val="22"/>
        </w:rPr>
        <w:t>прямо</w:t>
      </w:r>
      <w:proofErr w:type="gramEnd"/>
      <w:r w:rsidRPr="00493B8D">
        <w:rPr>
          <w:rFonts w:ascii="GHEA Grapalat" w:hAnsi="GHEA Grapalat"/>
          <w:sz w:val="22"/>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w:t>
      </w:r>
      <w:r w:rsidRPr="00493B8D">
        <w:rPr>
          <w:rFonts w:ascii="GHEA Grapalat" w:hAnsi="GHEA Grapalat"/>
          <w:sz w:val="22"/>
        </w:rPr>
        <w:lastRenderedPageBreak/>
        <w:t xml:space="preserve">"Размер участия" указывается размер участия в уставном капитале </w:t>
      </w:r>
      <w:r w:rsidRPr="00493B8D">
        <w:rPr>
          <w:rFonts w:ascii="GHEA Grapalat" w:hAnsi="GHEA Grapalat"/>
          <w:sz w:val="22"/>
          <w:lang w:val="hy-AM"/>
        </w:rPr>
        <w:t>Օ</w:t>
      </w:r>
      <w:proofErr w:type="spellStart"/>
      <w:r w:rsidRPr="00493B8D">
        <w:rPr>
          <w:rFonts w:ascii="GHEA Grapalat" w:hAnsi="GHEA Grapalat"/>
          <w:sz w:val="22"/>
        </w:rPr>
        <w:t>рганизации</w:t>
      </w:r>
      <w:proofErr w:type="spellEnd"/>
      <w:r w:rsidRPr="00493B8D">
        <w:rPr>
          <w:rFonts w:ascii="GHEA Grapalat" w:hAnsi="GHEA Grapalat"/>
          <w:sz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493B8D">
        <w:rPr>
          <w:rFonts w:ascii="GHEA Grapalat" w:hAnsi="GHEA Grapalat"/>
          <w:sz w:val="22"/>
          <w:lang w:val="hy-AM"/>
        </w:rPr>
        <w:t>Օ</w:t>
      </w:r>
      <w:proofErr w:type="spellStart"/>
      <w:r w:rsidRPr="00493B8D">
        <w:rPr>
          <w:rFonts w:ascii="GHEA Grapalat" w:hAnsi="GHEA Grapalat"/>
          <w:sz w:val="22"/>
        </w:rPr>
        <w:t>рганизации</w:t>
      </w:r>
      <w:proofErr w:type="spellEnd"/>
      <w:r w:rsidRPr="00493B8D">
        <w:rPr>
          <w:rFonts w:ascii="GHEA Grapalat" w:hAnsi="GHEA Grapalat"/>
          <w:sz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93B8D">
        <w:rPr>
          <w:rFonts w:ascii="GHEA Grapalat" w:hAnsi="GHEA Grapalat"/>
          <w:sz w:val="22"/>
          <w:lang w:val="hy-AM"/>
        </w:rPr>
        <w:t>Օ</w:t>
      </w:r>
      <w:proofErr w:type="spellStart"/>
      <w:r w:rsidRPr="00493B8D">
        <w:rPr>
          <w:rFonts w:ascii="GHEA Grapalat" w:hAnsi="GHEA Grapalat"/>
          <w:sz w:val="22"/>
        </w:rPr>
        <w:t>рганизации</w:t>
      </w:r>
      <w:proofErr w:type="spellEnd"/>
      <w:r w:rsidRPr="00493B8D">
        <w:rPr>
          <w:rFonts w:ascii="GHEA Grapalat" w:hAnsi="GHEA Grapalat"/>
          <w:sz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93B8D">
        <w:rPr>
          <w:rFonts w:ascii="GHEA Grapalat" w:eastAsia="GHEA Grapalat" w:hAnsi="GHEA Grapalat" w:cs="GHEA Grapalat"/>
          <w:sz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D2E91F9" w14:textId="77777777" w:rsidR="009A21BD" w:rsidRPr="00493B8D" w:rsidRDefault="009A21BD" w:rsidP="00493B8D">
      <w:pPr>
        <w:spacing w:line="360" w:lineRule="auto"/>
        <w:jc w:val="both"/>
        <w:rPr>
          <w:rFonts w:ascii="GHEA Grapalat" w:hAnsi="GHEA Grapalat"/>
          <w:sz w:val="22"/>
          <w:lang w:val="hy-AM"/>
        </w:rPr>
      </w:pPr>
      <w:r w:rsidRPr="00493B8D">
        <w:rPr>
          <w:rFonts w:ascii="GHEA Grapalat" w:hAnsi="GHEA Grapalat"/>
          <w:sz w:val="22"/>
        </w:rPr>
        <w:t xml:space="preserve">б. в пункте </w:t>
      </w:r>
      <w:r w:rsidRPr="00493B8D">
        <w:rPr>
          <w:rFonts w:ascii="GHEA Grapalat" w:eastAsia="GHEA Grapalat" w:hAnsi="GHEA Grapalat" w:cs="GHEA Grapalat"/>
          <w:sz w:val="22"/>
        </w:rPr>
        <w:t>"</w:t>
      </w:r>
      <w:r w:rsidRPr="00493B8D">
        <w:rPr>
          <w:rFonts w:ascii="GHEA Grapalat" w:hAnsi="GHEA Grapalat"/>
          <w:sz w:val="22"/>
        </w:rPr>
        <w:t>б</w:t>
      </w:r>
      <w:r w:rsidRPr="00493B8D">
        <w:rPr>
          <w:rFonts w:ascii="GHEA Grapalat" w:eastAsia="GHEA Grapalat" w:hAnsi="GHEA Grapalat" w:cs="GHEA Grapalat"/>
          <w:sz w:val="22"/>
        </w:rPr>
        <w:t>"</w:t>
      </w:r>
      <w:r w:rsidRPr="00493B8D">
        <w:rPr>
          <w:rFonts w:ascii="GHEA Grapalat" w:hAnsi="GHEA Grapalat"/>
          <w:sz w:val="22"/>
        </w:rPr>
        <w:t xml:space="preserve"> этого подраздела делается отметка, если лицо по смыслу пункта </w:t>
      </w:r>
      <w:r w:rsidRPr="00493B8D">
        <w:rPr>
          <w:rFonts w:ascii="GHEA Grapalat" w:eastAsia="GHEA Grapalat" w:hAnsi="GHEA Grapalat" w:cs="GHEA Grapalat"/>
          <w:sz w:val="22"/>
        </w:rPr>
        <w:t>"</w:t>
      </w:r>
      <w:r w:rsidRPr="00493B8D">
        <w:rPr>
          <w:rFonts w:ascii="GHEA Grapalat" w:hAnsi="GHEA Grapalat"/>
          <w:sz w:val="22"/>
        </w:rPr>
        <w:t>а</w:t>
      </w:r>
      <w:r w:rsidRPr="00493B8D">
        <w:rPr>
          <w:rFonts w:ascii="GHEA Grapalat" w:eastAsia="GHEA Grapalat" w:hAnsi="GHEA Grapalat" w:cs="GHEA Grapalat"/>
          <w:sz w:val="22"/>
        </w:rPr>
        <w:t>"</w:t>
      </w:r>
      <w:r w:rsidRPr="00493B8D">
        <w:rPr>
          <w:rFonts w:ascii="GHEA Grapalat" w:hAnsi="GHEA Grapalat"/>
          <w:sz w:val="22"/>
        </w:rPr>
        <w:t xml:space="preserve"> не является реальным бенефициаром Организации, но контролирует </w:t>
      </w:r>
      <w:r w:rsidRPr="00493B8D">
        <w:rPr>
          <w:rFonts w:ascii="GHEA Grapalat" w:hAnsi="GHEA Grapalat"/>
          <w:sz w:val="22"/>
          <w:lang w:val="hy-AM"/>
        </w:rPr>
        <w:t>Օ</w:t>
      </w:r>
      <w:proofErr w:type="spellStart"/>
      <w:r w:rsidRPr="00493B8D">
        <w:rPr>
          <w:rFonts w:ascii="GHEA Grapalat" w:hAnsi="GHEA Grapalat"/>
          <w:sz w:val="22"/>
        </w:rPr>
        <w:t>рганизацию</w:t>
      </w:r>
      <w:proofErr w:type="spellEnd"/>
      <w:r w:rsidRPr="00493B8D">
        <w:rPr>
          <w:rFonts w:ascii="GHEA Grapalat" w:hAnsi="GHEA Grapalat"/>
          <w:sz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7EA302D3" w14:textId="77777777" w:rsidR="009A21BD" w:rsidRPr="00493B8D" w:rsidRDefault="009A21BD" w:rsidP="00493B8D">
      <w:pPr>
        <w:spacing w:line="360" w:lineRule="auto"/>
        <w:jc w:val="both"/>
        <w:rPr>
          <w:rFonts w:ascii="GHEA Grapalat" w:hAnsi="GHEA Grapalat"/>
          <w:sz w:val="22"/>
        </w:rPr>
      </w:pPr>
      <w:r w:rsidRPr="00493B8D">
        <w:rPr>
          <w:rFonts w:ascii="GHEA Grapalat" w:hAnsi="GHEA Grapalat"/>
          <w:sz w:val="22"/>
        </w:rPr>
        <w:t>в</w:t>
      </w:r>
      <w:r w:rsidRPr="00493B8D">
        <w:rPr>
          <w:rFonts w:ascii="GHEA Grapalat" w:hAnsi="GHEA Grapalat"/>
          <w:sz w:val="22"/>
          <w:lang w:val="hy-AM"/>
        </w:rPr>
        <w:t xml:space="preserve">. </w:t>
      </w:r>
      <w:r w:rsidRPr="00493B8D">
        <w:rPr>
          <w:rFonts w:ascii="GHEA Grapalat" w:hAnsi="GHEA Grapalat"/>
          <w:sz w:val="22"/>
        </w:rPr>
        <w:t>в</w:t>
      </w:r>
      <w:r w:rsidRPr="00493B8D">
        <w:rPr>
          <w:rFonts w:ascii="GHEA Grapalat" w:hAnsi="GHEA Grapalat"/>
          <w:sz w:val="22"/>
          <w:lang w:val="hy-AM"/>
        </w:rPr>
        <w:t xml:space="preserve"> </w:t>
      </w:r>
      <w:proofErr w:type="spellStart"/>
      <w:r w:rsidRPr="00493B8D">
        <w:rPr>
          <w:rFonts w:ascii="GHEA Grapalat" w:hAnsi="GHEA Grapalat"/>
          <w:sz w:val="22"/>
          <w:lang w:val="hy-AM"/>
        </w:rPr>
        <w:t>пункте</w:t>
      </w:r>
      <w:proofErr w:type="spellEnd"/>
      <w:r w:rsidRPr="00493B8D">
        <w:rPr>
          <w:rFonts w:ascii="GHEA Grapalat" w:hAnsi="GHEA Grapalat"/>
          <w:sz w:val="22"/>
          <w:lang w:val="hy-AM"/>
        </w:rPr>
        <w:t xml:space="preserve"> </w:t>
      </w:r>
      <w:r w:rsidRPr="00493B8D">
        <w:rPr>
          <w:rFonts w:ascii="GHEA Grapalat" w:eastAsia="GHEA Grapalat" w:hAnsi="GHEA Grapalat" w:cs="GHEA Grapalat"/>
          <w:sz w:val="22"/>
        </w:rPr>
        <w:t>"</w:t>
      </w:r>
      <w:r w:rsidRPr="00493B8D">
        <w:rPr>
          <w:rFonts w:ascii="GHEA Grapalat" w:hAnsi="GHEA Grapalat"/>
          <w:sz w:val="22"/>
        </w:rPr>
        <w:t>в</w:t>
      </w:r>
      <w:r w:rsidRPr="00493B8D">
        <w:rPr>
          <w:rFonts w:ascii="GHEA Grapalat" w:eastAsia="GHEA Grapalat" w:hAnsi="GHEA Grapalat" w:cs="GHEA Grapalat"/>
          <w:sz w:val="22"/>
        </w:rPr>
        <w:t>"</w:t>
      </w:r>
      <w:r w:rsidRPr="00493B8D">
        <w:rPr>
          <w:rFonts w:ascii="GHEA Grapalat" w:hAnsi="GHEA Grapalat"/>
          <w:sz w:val="22"/>
        </w:rPr>
        <w:t xml:space="preserve"> </w:t>
      </w:r>
      <w:proofErr w:type="spellStart"/>
      <w:r w:rsidRPr="00493B8D">
        <w:rPr>
          <w:rFonts w:ascii="GHEA Grapalat" w:hAnsi="GHEA Grapalat"/>
          <w:sz w:val="22"/>
          <w:lang w:val="hy-AM"/>
        </w:rPr>
        <w:t>этого</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подраздела</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производится</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отметка</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если</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лицо</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является</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должностным</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лицом</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осуществляющим</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общее</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или</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текущее</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руководство</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деятельностью</w:t>
      </w:r>
      <w:proofErr w:type="spellEnd"/>
      <w:r w:rsidRPr="00493B8D">
        <w:rPr>
          <w:rFonts w:ascii="GHEA Grapalat" w:hAnsi="GHEA Grapalat"/>
          <w:sz w:val="22"/>
          <w:lang w:val="hy-AM"/>
        </w:rPr>
        <w:t xml:space="preserve"> </w:t>
      </w:r>
      <w:r w:rsidRPr="00493B8D">
        <w:rPr>
          <w:rFonts w:ascii="GHEA Grapalat" w:hAnsi="GHEA Grapalat"/>
          <w:sz w:val="22"/>
        </w:rPr>
        <w:t>О</w:t>
      </w:r>
      <w:proofErr w:type="spellStart"/>
      <w:r w:rsidRPr="00493B8D">
        <w:rPr>
          <w:rFonts w:ascii="GHEA Grapalat" w:hAnsi="GHEA Grapalat"/>
          <w:sz w:val="22"/>
          <w:lang w:val="hy-AM"/>
        </w:rPr>
        <w:t>рганизации</w:t>
      </w:r>
      <w:proofErr w:type="spellEnd"/>
      <w:r w:rsidRPr="00493B8D">
        <w:rPr>
          <w:rFonts w:ascii="GHEA Grapalat" w:hAnsi="GHEA Grapalat"/>
          <w:sz w:val="22"/>
          <w:lang w:val="hy-AM"/>
        </w:rPr>
        <w:t xml:space="preserve">, в </w:t>
      </w:r>
      <w:proofErr w:type="spellStart"/>
      <w:r w:rsidRPr="00493B8D">
        <w:rPr>
          <w:rFonts w:ascii="GHEA Grapalat" w:hAnsi="GHEA Grapalat"/>
          <w:sz w:val="22"/>
          <w:lang w:val="hy-AM"/>
        </w:rPr>
        <w:t>случае</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если</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не</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имеется</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физическое</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лицо</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соответствующее</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требованиям</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пунктов</w:t>
      </w:r>
      <w:proofErr w:type="spellEnd"/>
      <w:r w:rsidRPr="00493B8D">
        <w:rPr>
          <w:rFonts w:ascii="GHEA Grapalat" w:hAnsi="GHEA Grapalat"/>
          <w:sz w:val="22"/>
          <w:lang w:val="hy-AM"/>
        </w:rPr>
        <w:t xml:space="preserve"> </w:t>
      </w:r>
      <w:r w:rsidRPr="00493B8D">
        <w:rPr>
          <w:rFonts w:ascii="GHEA Grapalat" w:eastAsia="GHEA Grapalat" w:hAnsi="GHEA Grapalat" w:cs="GHEA Grapalat"/>
          <w:sz w:val="22"/>
        </w:rPr>
        <w:t>"</w:t>
      </w:r>
      <w:r w:rsidRPr="00493B8D">
        <w:rPr>
          <w:rFonts w:ascii="GHEA Grapalat" w:hAnsi="GHEA Grapalat"/>
          <w:sz w:val="22"/>
        </w:rPr>
        <w:t>а</w:t>
      </w:r>
      <w:r w:rsidRPr="00493B8D">
        <w:rPr>
          <w:rFonts w:ascii="GHEA Grapalat" w:eastAsia="GHEA Grapalat" w:hAnsi="GHEA Grapalat" w:cs="GHEA Grapalat"/>
          <w:sz w:val="22"/>
        </w:rPr>
        <w:t>"</w:t>
      </w:r>
      <w:r w:rsidRPr="00493B8D">
        <w:rPr>
          <w:rFonts w:ascii="GHEA Grapalat" w:hAnsi="GHEA Grapalat"/>
          <w:sz w:val="22"/>
        </w:rPr>
        <w:t xml:space="preserve"> </w:t>
      </w:r>
      <w:r w:rsidRPr="00493B8D">
        <w:rPr>
          <w:rFonts w:ascii="GHEA Grapalat" w:hAnsi="GHEA Grapalat"/>
          <w:sz w:val="22"/>
          <w:lang w:val="hy-AM"/>
        </w:rPr>
        <w:t xml:space="preserve">и </w:t>
      </w:r>
      <w:r w:rsidRPr="00493B8D">
        <w:rPr>
          <w:rFonts w:ascii="GHEA Grapalat" w:eastAsia="GHEA Grapalat" w:hAnsi="GHEA Grapalat" w:cs="GHEA Grapalat"/>
          <w:sz w:val="22"/>
        </w:rPr>
        <w:t>"</w:t>
      </w:r>
      <w:r w:rsidRPr="00493B8D">
        <w:rPr>
          <w:rFonts w:ascii="GHEA Grapalat" w:hAnsi="GHEA Grapalat"/>
          <w:sz w:val="22"/>
        </w:rPr>
        <w:t>б</w:t>
      </w:r>
      <w:r w:rsidRPr="00493B8D">
        <w:rPr>
          <w:rFonts w:ascii="GHEA Grapalat" w:eastAsia="GHEA Grapalat" w:hAnsi="GHEA Grapalat" w:cs="GHEA Grapalat"/>
          <w:sz w:val="22"/>
        </w:rPr>
        <w:t>"</w:t>
      </w:r>
      <w:r w:rsidRPr="00493B8D">
        <w:rPr>
          <w:rFonts w:ascii="GHEA Grapalat" w:hAnsi="GHEA Grapalat"/>
          <w:sz w:val="22"/>
        </w:rPr>
        <w:t xml:space="preserve"> </w:t>
      </w:r>
      <w:proofErr w:type="spellStart"/>
      <w:r w:rsidRPr="00493B8D">
        <w:rPr>
          <w:rFonts w:ascii="GHEA Grapalat" w:hAnsi="GHEA Grapalat"/>
          <w:sz w:val="22"/>
          <w:lang w:val="hy-AM"/>
        </w:rPr>
        <w:t>этого</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подраздела</w:t>
      </w:r>
      <w:proofErr w:type="spellEnd"/>
      <w:r w:rsidRPr="00493B8D">
        <w:rPr>
          <w:rFonts w:ascii="GHEA Grapalat" w:hAnsi="GHEA Grapalat"/>
          <w:sz w:val="22"/>
        </w:rPr>
        <w:t>.</w:t>
      </w:r>
    </w:p>
    <w:p w14:paraId="4EB06524" w14:textId="77777777" w:rsidR="009A21BD" w:rsidRPr="00493B8D" w:rsidRDefault="009A21BD" w:rsidP="00493B8D">
      <w:pPr>
        <w:spacing w:line="360" w:lineRule="auto"/>
        <w:jc w:val="both"/>
        <w:rPr>
          <w:rFonts w:ascii="GHEA Grapalat" w:hAnsi="GHEA Grapalat" w:cs="Cambria Math"/>
          <w:sz w:val="22"/>
        </w:rPr>
      </w:pPr>
      <w:r w:rsidRPr="00493B8D">
        <w:rPr>
          <w:rFonts w:ascii="GHEA Grapalat" w:hAnsi="GHEA Grapalat"/>
          <w:sz w:val="22"/>
          <w:lang w:val="hy-AM"/>
        </w:rPr>
        <w:t xml:space="preserve">6) </w:t>
      </w:r>
      <w:r w:rsidRPr="00493B8D">
        <w:rPr>
          <w:rFonts w:ascii="GHEA Grapalat" w:hAnsi="GHEA Grapalat"/>
          <w:sz w:val="22"/>
        </w:rPr>
        <w:t>П</w:t>
      </w:r>
      <w:proofErr w:type="spellStart"/>
      <w:r w:rsidRPr="00493B8D">
        <w:rPr>
          <w:rFonts w:ascii="GHEA Grapalat" w:hAnsi="GHEA Grapalat"/>
          <w:sz w:val="22"/>
          <w:lang w:val="hy-AM"/>
        </w:rPr>
        <w:t>одраздел</w:t>
      </w:r>
      <w:proofErr w:type="spellEnd"/>
      <w:r w:rsidRPr="00493B8D">
        <w:rPr>
          <w:rFonts w:ascii="GHEA Grapalat" w:hAnsi="GHEA Grapalat"/>
          <w:sz w:val="22"/>
          <w:lang w:val="hy-AM"/>
        </w:rPr>
        <w:t xml:space="preserve"> </w:t>
      </w:r>
      <w:r w:rsidRPr="00493B8D">
        <w:rPr>
          <w:rFonts w:ascii="GHEA Grapalat" w:eastAsia="GHEA Grapalat" w:hAnsi="GHEA Grapalat" w:cs="GHEA Grapalat"/>
          <w:sz w:val="22"/>
        </w:rPr>
        <w:t>"</w:t>
      </w:r>
      <w:r w:rsidRPr="00493B8D">
        <w:rPr>
          <w:rFonts w:ascii="GHEA Grapalat" w:hAnsi="GHEA Grapalat"/>
          <w:sz w:val="22"/>
        </w:rPr>
        <w:t>О</w:t>
      </w:r>
      <w:proofErr w:type="spellStart"/>
      <w:r w:rsidRPr="00493B8D">
        <w:rPr>
          <w:rFonts w:ascii="GHEA Grapalat" w:hAnsi="GHEA Grapalat"/>
          <w:sz w:val="22"/>
          <w:lang w:val="hy-AM"/>
        </w:rPr>
        <w:t>снования</w:t>
      </w:r>
      <w:proofErr w:type="spellEnd"/>
      <w:r w:rsidRPr="00493B8D">
        <w:rPr>
          <w:rFonts w:ascii="GHEA Grapalat" w:hAnsi="GHEA Grapalat"/>
          <w:sz w:val="22"/>
          <w:lang w:val="hy-AM"/>
        </w:rPr>
        <w:t xml:space="preserve"> </w:t>
      </w:r>
      <w:r w:rsidRPr="00493B8D">
        <w:rPr>
          <w:rFonts w:ascii="GHEA Grapalat" w:hAnsi="GHEA Grapalat"/>
          <w:sz w:val="22"/>
        </w:rPr>
        <w:t>являться</w:t>
      </w:r>
      <w:r w:rsidRPr="00493B8D">
        <w:rPr>
          <w:rFonts w:ascii="GHEA Grapalat" w:hAnsi="GHEA Grapalat"/>
          <w:sz w:val="22"/>
          <w:lang w:val="hy-AM"/>
        </w:rPr>
        <w:t xml:space="preserve"> </w:t>
      </w:r>
      <w:proofErr w:type="spellStart"/>
      <w:r w:rsidRPr="00493B8D">
        <w:rPr>
          <w:rFonts w:ascii="GHEA Grapalat" w:hAnsi="GHEA Grapalat"/>
          <w:sz w:val="22"/>
          <w:lang w:val="hy-AM"/>
        </w:rPr>
        <w:t>реальн</w:t>
      </w:r>
      <w:r w:rsidRPr="00493B8D">
        <w:rPr>
          <w:rFonts w:ascii="GHEA Grapalat" w:hAnsi="GHEA Grapalat"/>
          <w:sz w:val="22"/>
        </w:rPr>
        <w:t>ым</w:t>
      </w:r>
      <w:proofErr w:type="spellEnd"/>
      <w:r w:rsidRPr="00493B8D">
        <w:rPr>
          <w:rFonts w:ascii="GHEA Grapalat" w:hAnsi="GHEA Grapalat"/>
          <w:sz w:val="22"/>
          <w:lang w:val="hy-AM"/>
        </w:rPr>
        <w:t xml:space="preserve"> </w:t>
      </w:r>
      <w:r w:rsidRPr="00493B8D">
        <w:rPr>
          <w:rFonts w:ascii="GHEA Grapalat" w:hAnsi="GHEA Grapalat"/>
          <w:sz w:val="22"/>
        </w:rPr>
        <w:t>бенефициаром</w:t>
      </w:r>
      <w:r w:rsidRPr="00493B8D">
        <w:rPr>
          <w:rFonts w:ascii="GHEA Grapalat" w:hAnsi="GHEA Grapalat"/>
          <w:sz w:val="22"/>
          <w:lang w:val="hy-AM"/>
        </w:rPr>
        <w:t xml:space="preserve"> (</w:t>
      </w:r>
      <w:proofErr w:type="spellStart"/>
      <w:r w:rsidRPr="00493B8D">
        <w:rPr>
          <w:rFonts w:ascii="GHEA Grapalat" w:hAnsi="GHEA Grapalat"/>
          <w:sz w:val="22"/>
          <w:lang w:val="hy-AM"/>
        </w:rPr>
        <w:t>для</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подотчетных</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организаций</w:t>
      </w:r>
      <w:proofErr w:type="spellEnd"/>
      <w:r w:rsidRPr="00493B8D">
        <w:rPr>
          <w:rFonts w:ascii="GHEA Grapalat" w:hAnsi="GHEA Grapalat"/>
          <w:sz w:val="22"/>
          <w:lang w:val="hy-AM"/>
        </w:rPr>
        <w:t xml:space="preserve"> в </w:t>
      </w:r>
      <w:proofErr w:type="spellStart"/>
      <w:r w:rsidRPr="00493B8D">
        <w:rPr>
          <w:rFonts w:ascii="GHEA Grapalat" w:hAnsi="GHEA Grapalat"/>
          <w:sz w:val="22"/>
          <w:lang w:val="hy-AM"/>
        </w:rPr>
        <w:t>сфере</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недропользования</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заполняется</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если</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юридическое</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лицо</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представившее</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декларацию</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является</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отчетной</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организацией</w:t>
      </w:r>
      <w:proofErr w:type="spellEnd"/>
      <w:r w:rsidRPr="00493B8D">
        <w:rPr>
          <w:rFonts w:ascii="GHEA Grapalat" w:hAnsi="GHEA Grapalat"/>
          <w:sz w:val="22"/>
          <w:lang w:val="hy-AM"/>
        </w:rPr>
        <w:t xml:space="preserve"> в </w:t>
      </w:r>
      <w:proofErr w:type="spellStart"/>
      <w:r w:rsidRPr="00493B8D">
        <w:rPr>
          <w:rFonts w:ascii="GHEA Grapalat" w:hAnsi="GHEA Grapalat"/>
          <w:sz w:val="22"/>
          <w:lang w:val="hy-AM"/>
        </w:rPr>
        <w:t>сфере</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недропользования</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Раскрытие</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реальных</w:t>
      </w:r>
      <w:proofErr w:type="spellEnd"/>
      <w:r w:rsidRPr="00493B8D">
        <w:rPr>
          <w:rFonts w:ascii="GHEA Grapalat" w:hAnsi="GHEA Grapalat"/>
          <w:sz w:val="22"/>
          <w:lang w:val="hy-AM"/>
        </w:rPr>
        <w:t xml:space="preserve"> </w:t>
      </w:r>
      <w:r w:rsidRPr="00493B8D">
        <w:rPr>
          <w:rFonts w:ascii="GHEA Grapalat" w:hAnsi="GHEA Grapalat"/>
          <w:sz w:val="22"/>
        </w:rPr>
        <w:t>бенефициаров</w:t>
      </w:r>
      <w:r w:rsidRPr="00493B8D">
        <w:rPr>
          <w:rFonts w:ascii="GHEA Grapalat" w:hAnsi="GHEA Grapalat"/>
          <w:sz w:val="22"/>
          <w:lang w:val="hy-AM"/>
        </w:rPr>
        <w:t xml:space="preserve"> </w:t>
      </w:r>
      <w:proofErr w:type="spellStart"/>
      <w:r w:rsidRPr="00493B8D">
        <w:rPr>
          <w:rFonts w:ascii="GHEA Grapalat" w:hAnsi="GHEA Grapalat"/>
          <w:sz w:val="22"/>
          <w:lang w:val="hy-AM"/>
        </w:rPr>
        <w:t>осуществляется</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по</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критериям</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установленным</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Кодексом</w:t>
      </w:r>
      <w:proofErr w:type="spellEnd"/>
      <w:r w:rsidRPr="00493B8D">
        <w:rPr>
          <w:rFonts w:ascii="GHEA Grapalat" w:hAnsi="GHEA Grapalat"/>
          <w:sz w:val="22"/>
          <w:lang w:val="hy-AM"/>
        </w:rPr>
        <w:t xml:space="preserve"> О </w:t>
      </w:r>
      <w:proofErr w:type="spellStart"/>
      <w:r w:rsidRPr="00493B8D">
        <w:rPr>
          <w:rFonts w:ascii="GHEA Grapalat" w:hAnsi="GHEA Grapalat"/>
          <w:sz w:val="22"/>
          <w:lang w:val="hy-AM"/>
        </w:rPr>
        <w:t>недрах</w:t>
      </w:r>
      <w:proofErr w:type="spellEnd"/>
      <w:r w:rsidRPr="00493B8D">
        <w:rPr>
          <w:rFonts w:ascii="GHEA Grapalat" w:hAnsi="GHEA Grapalat"/>
          <w:sz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93B8D">
        <w:rPr>
          <w:rFonts w:ascii="GHEA Grapalat" w:hAnsi="GHEA Grapalat" w:cs="Cambria Math"/>
          <w:sz w:val="22"/>
        </w:rPr>
        <w:t>:</w:t>
      </w:r>
    </w:p>
    <w:p w14:paraId="60250618" w14:textId="77777777" w:rsidR="009A21BD" w:rsidRPr="00493B8D" w:rsidRDefault="009A21BD" w:rsidP="00493B8D">
      <w:pPr>
        <w:spacing w:line="360" w:lineRule="auto"/>
        <w:jc w:val="both"/>
        <w:rPr>
          <w:rFonts w:ascii="GHEA Grapalat" w:hAnsi="GHEA Grapalat"/>
          <w:sz w:val="22"/>
        </w:rPr>
      </w:pPr>
      <w:r w:rsidRPr="00493B8D">
        <w:rPr>
          <w:rFonts w:ascii="GHEA Grapalat" w:hAnsi="GHEA Grapalat"/>
          <w:sz w:val="22"/>
        </w:rPr>
        <w:t xml:space="preserve">а. в пункте </w:t>
      </w:r>
      <w:r w:rsidRPr="00493B8D">
        <w:rPr>
          <w:rFonts w:ascii="GHEA Grapalat" w:eastAsia="GHEA Grapalat" w:hAnsi="GHEA Grapalat" w:cs="GHEA Grapalat"/>
          <w:sz w:val="22"/>
        </w:rPr>
        <w:t>"</w:t>
      </w:r>
      <w:r w:rsidRPr="00493B8D">
        <w:rPr>
          <w:rFonts w:ascii="GHEA Grapalat" w:hAnsi="GHEA Grapalat"/>
          <w:sz w:val="22"/>
        </w:rPr>
        <w:t>а</w:t>
      </w:r>
      <w:r w:rsidRPr="00493B8D">
        <w:rPr>
          <w:rFonts w:ascii="GHEA Grapalat" w:eastAsia="GHEA Grapalat" w:hAnsi="GHEA Grapalat" w:cs="GHEA Grapalat"/>
          <w:sz w:val="22"/>
        </w:rPr>
        <w:t>"</w:t>
      </w:r>
      <w:r w:rsidRPr="00493B8D">
        <w:rPr>
          <w:rFonts w:ascii="GHEA Grapalat" w:hAnsi="GHEA Grapalat"/>
          <w:sz w:val="22"/>
        </w:rPr>
        <w:t xml:space="preserve"> этого подраздела производится отметка, если физическое лицо прямо или косвенно владеет 10 и более </w:t>
      </w:r>
      <w:proofErr w:type="gramStart"/>
      <w:r w:rsidRPr="00493B8D">
        <w:rPr>
          <w:rFonts w:ascii="GHEA Grapalat" w:hAnsi="GHEA Grapalat"/>
          <w:sz w:val="22"/>
        </w:rPr>
        <w:t>процентов</w:t>
      </w:r>
      <w:proofErr w:type="gramEnd"/>
      <w:r w:rsidRPr="00493B8D">
        <w:rPr>
          <w:rFonts w:ascii="GHEA Grapalat" w:hAnsi="GHEA Grapalat"/>
          <w:sz w:val="22"/>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93B8D">
        <w:rPr>
          <w:rFonts w:ascii="GHEA Grapalat" w:eastAsia="GHEA Grapalat" w:hAnsi="GHEA Grapalat" w:cs="GHEA Grapalat"/>
          <w:sz w:val="22"/>
        </w:rPr>
        <w:t>"</w:t>
      </w:r>
      <w:r w:rsidRPr="00493B8D">
        <w:rPr>
          <w:rFonts w:ascii="GHEA Grapalat" w:hAnsi="GHEA Grapalat"/>
          <w:sz w:val="22"/>
        </w:rPr>
        <w:t>а</w:t>
      </w:r>
      <w:r w:rsidRPr="00493B8D">
        <w:rPr>
          <w:rFonts w:ascii="GHEA Grapalat" w:eastAsia="GHEA Grapalat" w:hAnsi="GHEA Grapalat" w:cs="GHEA Grapalat"/>
          <w:sz w:val="22"/>
        </w:rPr>
        <w:t>"</w:t>
      </w:r>
      <w:r w:rsidRPr="00493B8D">
        <w:rPr>
          <w:rFonts w:ascii="GHEA Grapalat" w:hAnsi="GHEA Grapalat"/>
          <w:sz w:val="22"/>
        </w:rPr>
        <w:t xml:space="preserve"> подпункта 5 пункта 4 настоящего Порядка;</w:t>
      </w:r>
    </w:p>
    <w:p w14:paraId="0767B5C4" w14:textId="77777777" w:rsidR="009A21BD" w:rsidRPr="00493B8D" w:rsidRDefault="009A21BD" w:rsidP="00493B8D">
      <w:pPr>
        <w:spacing w:line="360" w:lineRule="auto"/>
        <w:jc w:val="both"/>
        <w:rPr>
          <w:rFonts w:ascii="GHEA Grapalat" w:hAnsi="GHEA Grapalat"/>
          <w:sz w:val="22"/>
          <w:lang w:val="hy-AM"/>
        </w:rPr>
      </w:pPr>
      <w:proofErr w:type="spellStart"/>
      <w:r w:rsidRPr="00493B8D">
        <w:rPr>
          <w:rFonts w:ascii="GHEA Grapalat" w:hAnsi="GHEA Grapalat"/>
          <w:sz w:val="22"/>
          <w:lang w:val="hy-AM"/>
        </w:rPr>
        <w:t>б.в</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пункте</w:t>
      </w:r>
      <w:proofErr w:type="spellEnd"/>
      <w:r w:rsidRPr="00493B8D">
        <w:rPr>
          <w:rFonts w:ascii="GHEA Grapalat" w:hAnsi="GHEA Grapalat"/>
          <w:sz w:val="22"/>
          <w:lang w:val="hy-AM"/>
        </w:rPr>
        <w:t xml:space="preserve"> </w:t>
      </w:r>
      <w:r w:rsidRPr="00493B8D">
        <w:rPr>
          <w:rFonts w:ascii="GHEA Grapalat" w:eastAsia="GHEA Grapalat" w:hAnsi="GHEA Grapalat" w:cs="GHEA Grapalat"/>
          <w:sz w:val="22"/>
        </w:rPr>
        <w:t>"</w:t>
      </w:r>
      <w:r w:rsidRPr="00493B8D">
        <w:rPr>
          <w:rFonts w:ascii="GHEA Grapalat" w:hAnsi="GHEA Grapalat"/>
          <w:sz w:val="22"/>
        </w:rPr>
        <w:t>б</w:t>
      </w:r>
      <w:r w:rsidRPr="00493B8D">
        <w:rPr>
          <w:rFonts w:ascii="GHEA Grapalat" w:eastAsia="GHEA Grapalat" w:hAnsi="GHEA Grapalat" w:cs="GHEA Grapalat"/>
          <w:sz w:val="22"/>
        </w:rPr>
        <w:t>"</w:t>
      </w:r>
      <w:r w:rsidRPr="00493B8D">
        <w:rPr>
          <w:rFonts w:ascii="GHEA Grapalat" w:hAnsi="GHEA Grapalat"/>
          <w:sz w:val="22"/>
        </w:rPr>
        <w:t xml:space="preserve"> </w:t>
      </w:r>
      <w:proofErr w:type="spellStart"/>
      <w:r w:rsidRPr="00493B8D">
        <w:rPr>
          <w:rFonts w:ascii="GHEA Grapalat" w:hAnsi="GHEA Grapalat"/>
          <w:sz w:val="22"/>
          <w:lang w:val="hy-AM"/>
        </w:rPr>
        <w:t>этого</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подраздела</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производится</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отметка</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если</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лицо</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имеет</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право</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назначать</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или</w:t>
      </w:r>
      <w:proofErr w:type="spellEnd"/>
      <w:r w:rsidRPr="00493B8D">
        <w:rPr>
          <w:rFonts w:ascii="GHEA Grapalat" w:hAnsi="GHEA Grapalat"/>
          <w:sz w:val="22"/>
          <w:lang w:val="hy-AM"/>
        </w:rPr>
        <w:t xml:space="preserve"> </w:t>
      </w:r>
      <w:proofErr w:type="spellStart"/>
      <w:r w:rsidRPr="00493B8D">
        <w:rPr>
          <w:rFonts w:ascii="GHEA Grapalat" w:hAnsi="GHEA Grapalat"/>
          <w:sz w:val="22"/>
        </w:rPr>
        <w:t>отстраня</w:t>
      </w:r>
      <w:r w:rsidRPr="00493B8D">
        <w:rPr>
          <w:rFonts w:ascii="GHEA Grapalat" w:hAnsi="GHEA Grapalat"/>
          <w:sz w:val="22"/>
          <w:lang w:val="hy-AM"/>
        </w:rPr>
        <w:t>ть</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большинство</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членов</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органов</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управления</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юридического</w:t>
      </w:r>
      <w:proofErr w:type="spellEnd"/>
      <w:r w:rsidRPr="00493B8D">
        <w:rPr>
          <w:rFonts w:ascii="GHEA Grapalat" w:hAnsi="GHEA Grapalat"/>
          <w:sz w:val="22"/>
          <w:lang w:val="hy-AM"/>
        </w:rPr>
        <w:t xml:space="preserve"> </w:t>
      </w:r>
      <w:proofErr w:type="spellStart"/>
      <w:r w:rsidRPr="00493B8D">
        <w:rPr>
          <w:rFonts w:ascii="GHEA Grapalat" w:hAnsi="GHEA Grapalat"/>
          <w:sz w:val="22"/>
          <w:lang w:val="hy-AM"/>
        </w:rPr>
        <w:t>лица</w:t>
      </w:r>
      <w:proofErr w:type="spellEnd"/>
      <w:r w:rsidRPr="00493B8D">
        <w:rPr>
          <w:rFonts w:ascii="GHEA Grapalat" w:hAnsi="GHEA Grapalat"/>
          <w:sz w:val="22"/>
          <w:lang w:val="hy-AM"/>
        </w:rPr>
        <w:t>;</w:t>
      </w:r>
    </w:p>
    <w:p w14:paraId="30B4DB06" w14:textId="77777777" w:rsidR="009A21BD" w:rsidRPr="00493B8D" w:rsidRDefault="009A21BD" w:rsidP="00493B8D">
      <w:pPr>
        <w:spacing w:line="360" w:lineRule="auto"/>
        <w:jc w:val="both"/>
        <w:rPr>
          <w:rFonts w:ascii="GHEA Grapalat" w:hAnsi="GHEA Grapalat"/>
          <w:sz w:val="22"/>
        </w:rPr>
      </w:pPr>
      <w:r w:rsidRPr="00493B8D">
        <w:rPr>
          <w:rFonts w:ascii="GHEA Grapalat" w:hAnsi="GHEA Grapalat"/>
          <w:sz w:val="22"/>
        </w:rPr>
        <w:t xml:space="preserve">в. В пункте </w:t>
      </w:r>
      <w:r w:rsidRPr="00493B8D">
        <w:rPr>
          <w:rFonts w:ascii="GHEA Grapalat" w:eastAsia="GHEA Grapalat" w:hAnsi="GHEA Grapalat" w:cs="GHEA Grapalat"/>
          <w:sz w:val="22"/>
        </w:rPr>
        <w:t>"</w:t>
      </w:r>
      <w:r w:rsidRPr="00493B8D">
        <w:rPr>
          <w:rFonts w:ascii="GHEA Grapalat" w:hAnsi="GHEA Grapalat"/>
          <w:sz w:val="22"/>
        </w:rPr>
        <w:t>в</w:t>
      </w:r>
      <w:r w:rsidRPr="00493B8D">
        <w:rPr>
          <w:rFonts w:ascii="GHEA Grapalat" w:eastAsia="GHEA Grapalat" w:hAnsi="GHEA Grapalat" w:cs="GHEA Grapalat"/>
          <w:sz w:val="22"/>
        </w:rPr>
        <w:t>"</w:t>
      </w:r>
      <w:r w:rsidRPr="00493B8D">
        <w:rPr>
          <w:rFonts w:ascii="GHEA Grapalat" w:hAnsi="GHEA Grapalat"/>
          <w:sz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5433F36" w14:textId="77777777" w:rsidR="009A21BD" w:rsidRPr="00493B8D" w:rsidRDefault="009A21BD" w:rsidP="00493B8D">
      <w:pPr>
        <w:spacing w:line="360" w:lineRule="auto"/>
        <w:jc w:val="both"/>
        <w:rPr>
          <w:rFonts w:ascii="GHEA Grapalat" w:hAnsi="GHEA Grapalat"/>
          <w:sz w:val="22"/>
        </w:rPr>
      </w:pPr>
      <w:r w:rsidRPr="00493B8D">
        <w:rPr>
          <w:rFonts w:ascii="GHEA Grapalat" w:hAnsi="GHEA Grapalat"/>
          <w:sz w:val="22"/>
        </w:rPr>
        <w:lastRenderedPageBreak/>
        <w:t xml:space="preserve">г. в пункте </w:t>
      </w:r>
      <w:r w:rsidRPr="00493B8D">
        <w:rPr>
          <w:rFonts w:ascii="GHEA Grapalat" w:eastAsia="GHEA Grapalat" w:hAnsi="GHEA Grapalat" w:cs="GHEA Grapalat"/>
          <w:sz w:val="22"/>
        </w:rPr>
        <w:t>"</w:t>
      </w:r>
      <w:r w:rsidRPr="00493B8D">
        <w:rPr>
          <w:rFonts w:ascii="GHEA Grapalat" w:hAnsi="GHEA Grapalat"/>
          <w:sz w:val="22"/>
        </w:rPr>
        <w:t>г</w:t>
      </w:r>
      <w:r w:rsidRPr="00493B8D">
        <w:rPr>
          <w:rFonts w:ascii="GHEA Grapalat" w:eastAsia="GHEA Grapalat" w:hAnsi="GHEA Grapalat" w:cs="GHEA Grapalat"/>
          <w:sz w:val="22"/>
        </w:rPr>
        <w:t>"</w:t>
      </w:r>
      <w:r w:rsidRPr="00493B8D">
        <w:rPr>
          <w:rFonts w:ascii="GHEA Grapalat" w:hAnsi="GHEA Grapalat"/>
          <w:sz w:val="22"/>
        </w:rPr>
        <w:t xml:space="preserve"> этого подраздела производится отметка, если лицо по смыслу пунктов </w:t>
      </w:r>
      <w:r w:rsidRPr="00493B8D">
        <w:rPr>
          <w:rFonts w:ascii="GHEA Grapalat" w:eastAsia="GHEA Grapalat" w:hAnsi="GHEA Grapalat" w:cs="GHEA Grapalat"/>
          <w:sz w:val="22"/>
        </w:rPr>
        <w:t>"</w:t>
      </w:r>
      <w:r w:rsidRPr="00493B8D">
        <w:rPr>
          <w:rFonts w:ascii="GHEA Grapalat" w:hAnsi="GHEA Grapalat"/>
          <w:sz w:val="22"/>
        </w:rPr>
        <w:t>а</w:t>
      </w:r>
      <w:r w:rsidRPr="00493B8D">
        <w:rPr>
          <w:rFonts w:ascii="GHEA Grapalat" w:eastAsia="GHEA Grapalat" w:hAnsi="GHEA Grapalat" w:cs="GHEA Grapalat"/>
          <w:sz w:val="22"/>
        </w:rPr>
        <w:t>"</w:t>
      </w:r>
      <w:r w:rsidRPr="00493B8D">
        <w:rPr>
          <w:rFonts w:ascii="GHEA Grapalat" w:eastAsia="GHEA Grapalat" w:hAnsi="GHEA Grapalat" w:cs="GHEA Grapalat"/>
          <w:sz w:val="22"/>
          <w:lang w:val="hy-AM"/>
        </w:rPr>
        <w:t xml:space="preserve"> </w:t>
      </w:r>
      <w:r w:rsidRPr="00493B8D">
        <w:rPr>
          <w:rFonts w:ascii="GHEA Grapalat" w:hAnsi="GHEA Grapalat"/>
          <w:sz w:val="22"/>
        </w:rPr>
        <w:t>-</w:t>
      </w:r>
      <w:r w:rsidRPr="00493B8D">
        <w:rPr>
          <w:rFonts w:ascii="GHEA Grapalat" w:hAnsi="GHEA Grapalat"/>
          <w:sz w:val="22"/>
          <w:lang w:val="hy-AM"/>
        </w:rPr>
        <w:t xml:space="preserve"> </w:t>
      </w:r>
      <w:r w:rsidRPr="00493B8D">
        <w:rPr>
          <w:rFonts w:ascii="GHEA Grapalat" w:eastAsia="GHEA Grapalat" w:hAnsi="GHEA Grapalat" w:cs="GHEA Grapalat"/>
          <w:sz w:val="22"/>
        </w:rPr>
        <w:t>"</w:t>
      </w:r>
      <w:r w:rsidRPr="00493B8D">
        <w:rPr>
          <w:rFonts w:ascii="GHEA Grapalat" w:hAnsi="GHEA Grapalat"/>
          <w:sz w:val="22"/>
        </w:rPr>
        <w:t>в</w:t>
      </w:r>
      <w:r w:rsidRPr="00493B8D">
        <w:rPr>
          <w:rFonts w:ascii="GHEA Grapalat" w:eastAsia="GHEA Grapalat" w:hAnsi="GHEA Grapalat" w:cs="GHEA Grapalat"/>
          <w:sz w:val="22"/>
        </w:rPr>
        <w:t>"</w:t>
      </w:r>
      <w:r w:rsidRPr="00493B8D">
        <w:rPr>
          <w:rFonts w:ascii="GHEA Grapalat" w:hAnsi="GHEA Grapalat"/>
          <w:sz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FDCBFC7" w14:textId="77777777" w:rsidR="009A21BD" w:rsidRPr="00493B8D" w:rsidRDefault="009A21BD" w:rsidP="00493B8D">
      <w:pPr>
        <w:spacing w:line="360" w:lineRule="auto"/>
        <w:jc w:val="both"/>
        <w:rPr>
          <w:rFonts w:ascii="GHEA Grapalat" w:hAnsi="GHEA Grapalat"/>
          <w:sz w:val="22"/>
        </w:rPr>
      </w:pPr>
      <w:r w:rsidRPr="00493B8D">
        <w:rPr>
          <w:rFonts w:ascii="GHEA Grapalat" w:hAnsi="GHEA Grapalat"/>
          <w:sz w:val="22"/>
        </w:rPr>
        <w:t xml:space="preserve">д. в пункте </w:t>
      </w:r>
      <w:r w:rsidRPr="00493B8D">
        <w:rPr>
          <w:rFonts w:ascii="GHEA Grapalat" w:eastAsia="GHEA Grapalat" w:hAnsi="GHEA Grapalat" w:cs="GHEA Grapalat"/>
          <w:sz w:val="22"/>
        </w:rPr>
        <w:t>"</w:t>
      </w:r>
      <w:r w:rsidRPr="00493B8D">
        <w:rPr>
          <w:rFonts w:ascii="GHEA Grapalat" w:hAnsi="GHEA Grapalat"/>
          <w:sz w:val="22"/>
        </w:rPr>
        <w:t>д</w:t>
      </w:r>
      <w:r w:rsidRPr="00493B8D">
        <w:rPr>
          <w:rFonts w:ascii="GHEA Grapalat" w:eastAsia="GHEA Grapalat" w:hAnsi="GHEA Grapalat" w:cs="GHEA Grapalat"/>
          <w:sz w:val="22"/>
        </w:rPr>
        <w:t>"</w:t>
      </w:r>
      <w:r w:rsidRPr="00493B8D">
        <w:rPr>
          <w:rFonts w:ascii="GHEA Grapalat" w:hAnsi="GHEA Grapalat"/>
          <w:sz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93B8D">
        <w:rPr>
          <w:rFonts w:ascii="GHEA Grapalat" w:eastAsia="GHEA Grapalat" w:hAnsi="GHEA Grapalat" w:cs="GHEA Grapalat"/>
          <w:sz w:val="22"/>
        </w:rPr>
        <w:t>"</w:t>
      </w:r>
      <w:r w:rsidRPr="00493B8D">
        <w:rPr>
          <w:rFonts w:ascii="GHEA Grapalat" w:hAnsi="GHEA Grapalat"/>
          <w:sz w:val="22"/>
        </w:rPr>
        <w:t>а</w:t>
      </w:r>
      <w:r w:rsidRPr="00493B8D">
        <w:rPr>
          <w:rFonts w:ascii="GHEA Grapalat" w:eastAsia="GHEA Grapalat" w:hAnsi="GHEA Grapalat" w:cs="GHEA Grapalat"/>
          <w:sz w:val="22"/>
        </w:rPr>
        <w:t xml:space="preserve">" </w:t>
      </w:r>
      <w:r w:rsidRPr="00493B8D">
        <w:rPr>
          <w:rFonts w:ascii="GHEA Grapalat" w:hAnsi="GHEA Grapalat"/>
          <w:sz w:val="22"/>
        </w:rPr>
        <w:t xml:space="preserve">- </w:t>
      </w:r>
      <w:r w:rsidRPr="00493B8D">
        <w:rPr>
          <w:rFonts w:ascii="GHEA Grapalat" w:eastAsia="GHEA Grapalat" w:hAnsi="GHEA Grapalat" w:cs="GHEA Grapalat"/>
          <w:sz w:val="22"/>
        </w:rPr>
        <w:t>"</w:t>
      </w:r>
      <w:r w:rsidRPr="00493B8D">
        <w:rPr>
          <w:rFonts w:ascii="GHEA Grapalat" w:hAnsi="GHEA Grapalat"/>
          <w:sz w:val="22"/>
        </w:rPr>
        <w:t>г</w:t>
      </w:r>
      <w:r w:rsidRPr="00493B8D">
        <w:rPr>
          <w:rFonts w:ascii="GHEA Grapalat" w:eastAsia="GHEA Grapalat" w:hAnsi="GHEA Grapalat" w:cs="GHEA Grapalat"/>
          <w:sz w:val="22"/>
        </w:rPr>
        <w:t>"</w:t>
      </w:r>
      <w:r w:rsidRPr="00493B8D">
        <w:rPr>
          <w:rFonts w:ascii="GHEA Grapalat" w:hAnsi="GHEA Grapalat"/>
          <w:sz w:val="22"/>
        </w:rPr>
        <w:t xml:space="preserve"> этого подраздела.</w:t>
      </w:r>
    </w:p>
    <w:p w14:paraId="72B601DE" w14:textId="77777777" w:rsidR="009A21BD" w:rsidRPr="00493B8D" w:rsidRDefault="009A21BD" w:rsidP="00493B8D">
      <w:pPr>
        <w:spacing w:line="360" w:lineRule="auto"/>
        <w:jc w:val="both"/>
        <w:rPr>
          <w:rFonts w:ascii="GHEA Grapalat" w:hAnsi="GHEA Grapalat"/>
          <w:sz w:val="22"/>
        </w:rPr>
      </w:pPr>
      <w:r w:rsidRPr="00493B8D">
        <w:rPr>
          <w:rFonts w:ascii="GHEA Grapalat" w:hAnsi="GHEA Grapalat"/>
          <w:sz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93B8D">
        <w:rPr>
          <w:rFonts w:ascii="GHEA Grapalat" w:hAnsi="GHEA Grapalat"/>
          <w:sz w:val="22"/>
          <w:lang w:val="hy-AM"/>
        </w:rPr>
        <w:t>Օ</w:t>
      </w:r>
      <w:proofErr w:type="spellStart"/>
      <w:r w:rsidRPr="00493B8D">
        <w:rPr>
          <w:rFonts w:ascii="GHEA Grapalat" w:hAnsi="GHEA Grapalat"/>
          <w:sz w:val="22"/>
        </w:rPr>
        <w:t>рганизацию</w:t>
      </w:r>
      <w:proofErr w:type="spellEnd"/>
      <w:r w:rsidRPr="00493B8D">
        <w:rPr>
          <w:rFonts w:ascii="GHEA Grapalat" w:hAnsi="GHEA Grapalat"/>
          <w:sz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B7293EA" w14:textId="77777777" w:rsidR="009A21BD" w:rsidRPr="00493B8D" w:rsidRDefault="009A21BD" w:rsidP="00493B8D">
      <w:pPr>
        <w:spacing w:line="360" w:lineRule="auto"/>
        <w:jc w:val="both"/>
        <w:rPr>
          <w:rFonts w:ascii="GHEA Grapalat" w:eastAsia="GHEA Grapalat" w:hAnsi="GHEA Grapalat" w:cs="GHEA Grapalat"/>
          <w:sz w:val="22"/>
        </w:rPr>
      </w:pPr>
      <w:r w:rsidRPr="00493B8D">
        <w:rPr>
          <w:rFonts w:ascii="GHEA Grapalat" w:eastAsia="GHEA Grapalat" w:hAnsi="GHEA Grapalat" w:cs="GHEA Grapalat"/>
          <w:sz w:val="22"/>
        </w:rPr>
        <w:t>8) в подразделе</w:t>
      </w:r>
      <w:r w:rsidRPr="00493B8D">
        <w:rPr>
          <w:rFonts w:ascii="GHEA Grapalat" w:eastAsia="GHEA Grapalat" w:hAnsi="GHEA Grapalat" w:cs="GHEA Grapalat"/>
          <w:sz w:val="22"/>
          <w:lang w:val="hy-AM"/>
        </w:rPr>
        <w:t xml:space="preserve"> </w:t>
      </w:r>
      <w:r w:rsidRPr="00493B8D">
        <w:rPr>
          <w:rFonts w:ascii="GHEA Grapalat" w:eastAsia="GHEA Grapalat" w:hAnsi="GHEA Grapalat" w:cs="GHEA Grapalat"/>
          <w:sz w:val="22"/>
        </w:rPr>
        <w:t xml:space="preserve">"Контактные данные реального </w:t>
      </w:r>
      <w:r w:rsidRPr="00493B8D">
        <w:rPr>
          <w:rFonts w:ascii="GHEA Grapalat" w:hAnsi="GHEA Grapalat"/>
          <w:sz w:val="22"/>
        </w:rPr>
        <w:t>бенефициара</w:t>
      </w:r>
      <w:r w:rsidRPr="00493B8D">
        <w:rPr>
          <w:rFonts w:ascii="GHEA Grapalat" w:eastAsia="GHEA Grapalat" w:hAnsi="GHEA Grapalat" w:cs="GHEA Grapalat"/>
          <w:sz w:val="22"/>
        </w:rPr>
        <w:t xml:space="preserve">" заполняются адрес электронной почты и номер телефона реального </w:t>
      </w:r>
      <w:r w:rsidRPr="00493B8D">
        <w:rPr>
          <w:rFonts w:ascii="GHEA Grapalat" w:hAnsi="GHEA Grapalat"/>
          <w:sz w:val="22"/>
        </w:rPr>
        <w:t>бенефициара</w:t>
      </w:r>
      <w:r w:rsidRPr="00493B8D">
        <w:rPr>
          <w:rFonts w:ascii="GHEA Grapalat" w:eastAsia="GHEA Grapalat" w:hAnsi="GHEA Grapalat" w:cs="GHEA Grapalat"/>
          <w:sz w:val="22"/>
        </w:rPr>
        <w:t>.</w:t>
      </w:r>
    </w:p>
    <w:p w14:paraId="05A15200" w14:textId="77777777" w:rsidR="009A21BD" w:rsidRPr="00493B8D" w:rsidRDefault="009A21BD" w:rsidP="00493B8D">
      <w:pPr>
        <w:spacing w:line="360" w:lineRule="auto"/>
        <w:jc w:val="both"/>
        <w:rPr>
          <w:rFonts w:ascii="GHEA Grapalat" w:hAnsi="GHEA Grapalat"/>
          <w:sz w:val="22"/>
        </w:rPr>
      </w:pPr>
      <w:r w:rsidRPr="00493B8D">
        <w:rPr>
          <w:rFonts w:ascii="GHEA Grapalat" w:hAnsi="GHEA Grapalat"/>
          <w:sz w:val="22"/>
        </w:rPr>
        <w:t xml:space="preserve">5. Раздел 5 декларации (Промежуточные юридические лица) заполняется, </w:t>
      </w:r>
    </w:p>
    <w:p w14:paraId="18D3833F" w14:textId="77777777" w:rsidR="009A21BD" w:rsidRPr="00493B8D" w:rsidRDefault="009A21BD" w:rsidP="00493B8D">
      <w:pPr>
        <w:spacing w:line="360" w:lineRule="auto"/>
        <w:jc w:val="both"/>
        <w:rPr>
          <w:rFonts w:ascii="GHEA Grapalat" w:hAnsi="GHEA Grapalat"/>
          <w:sz w:val="22"/>
        </w:rPr>
      </w:pPr>
      <w:r w:rsidRPr="00493B8D">
        <w:rPr>
          <w:rFonts w:ascii="GHEA Grapalat" w:hAnsi="GHEA Grapalat"/>
          <w:sz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93B8D">
        <w:rPr>
          <w:rFonts w:ascii="Cambria Math" w:eastAsia="MS Mincho" w:hAnsi="Cambria Math" w:cs="Cambria Math"/>
          <w:sz w:val="22"/>
        </w:rPr>
        <w:t>․</w:t>
      </w:r>
    </w:p>
    <w:p w14:paraId="055ED90A" w14:textId="77777777" w:rsidR="009A21BD" w:rsidRPr="00493B8D" w:rsidRDefault="009A21BD" w:rsidP="00493B8D">
      <w:pPr>
        <w:spacing w:line="360" w:lineRule="auto"/>
        <w:jc w:val="both"/>
        <w:rPr>
          <w:rFonts w:ascii="GHEA Grapalat" w:hAnsi="GHEA Grapalat"/>
          <w:sz w:val="22"/>
        </w:rPr>
      </w:pPr>
      <w:r w:rsidRPr="00493B8D">
        <w:rPr>
          <w:rFonts w:ascii="GHEA Grapalat" w:hAnsi="GHEA Grapalat"/>
          <w:sz w:val="22"/>
        </w:rPr>
        <w:t>1) в подразделе</w:t>
      </w:r>
      <w:r w:rsidRPr="00493B8D">
        <w:rPr>
          <w:rFonts w:ascii="GHEA Grapalat" w:hAnsi="GHEA Grapalat"/>
          <w:sz w:val="22"/>
          <w:lang w:val="hy-AM"/>
        </w:rPr>
        <w:t xml:space="preserve"> </w:t>
      </w:r>
      <w:r w:rsidRPr="00493B8D">
        <w:rPr>
          <w:rFonts w:ascii="GHEA Grapalat" w:eastAsia="GHEA Grapalat" w:hAnsi="GHEA Grapalat" w:cs="GHEA Grapalat"/>
          <w:sz w:val="22"/>
        </w:rPr>
        <w:t>"</w:t>
      </w:r>
      <w:r w:rsidRPr="00493B8D">
        <w:rPr>
          <w:rFonts w:ascii="GHEA Grapalat" w:hAnsi="GHEA Grapalat"/>
          <w:sz w:val="22"/>
        </w:rPr>
        <w:t>Данные организации"</w:t>
      </w:r>
      <w:r w:rsidRPr="00493B8D">
        <w:rPr>
          <w:rFonts w:ascii="GHEA Grapalat" w:hAnsi="GHEA Grapalat"/>
          <w:sz w:val="22"/>
          <w:lang w:val="hy-AM"/>
        </w:rPr>
        <w:t xml:space="preserve"> </w:t>
      </w:r>
      <w:r w:rsidRPr="00493B8D">
        <w:rPr>
          <w:rFonts w:ascii="GHEA Grapalat" w:hAnsi="GHEA Grapalat"/>
          <w:sz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2B8FD3F" w14:textId="77777777" w:rsidR="009A21BD" w:rsidRPr="00493B8D" w:rsidRDefault="009A21BD" w:rsidP="00493B8D">
      <w:pPr>
        <w:spacing w:line="360" w:lineRule="auto"/>
        <w:jc w:val="both"/>
        <w:rPr>
          <w:rFonts w:ascii="GHEA Grapalat" w:hAnsi="GHEA Grapalat"/>
          <w:sz w:val="22"/>
        </w:rPr>
      </w:pPr>
      <w:r w:rsidRPr="00493B8D">
        <w:rPr>
          <w:rFonts w:ascii="GHEA Grapalat" w:hAnsi="GHEA Grapalat"/>
          <w:sz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DD81E99" w14:textId="77777777" w:rsidR="009A21BD" w:rsidRPr="00493B8D" w:rsidRDefault="009A21BD" w:rsidP="00493B8D">
      <w:pPr>
        <w:spacing w:line="360" w:lineRule="auto"/>
        <w:jc w:val="both"/>
        <w:rPr>
          <w:rFonts w:ascii="GHEA Grapalat" w:hAnsi="GHEA Grapalat"/>
          <w:sz w:val="22"/>
        </w:rPr>
      </w:pPr>
      <w:r w:rsidRPr="00493B8D">
        <w:rPr>
          <w:rFonts w:ascii="GHEA Grapalat" w:hAnsi="GHEA Grapalat"/>
          <w:sz w:val="22"/>
        </w:rPr>
        <w:lastRenderedPageBreak/>
        <w:t>3) Подраздел</w:t>
      </w:r>
      <w:r w:rsidRPr="00493B8D">
        <w:rPr>
          <w:rFonts w:ascii="GHEA Grapalat" w:hAnsi="GHEA Grapalat"/>
          <w:sz w:val="22"/>
          <w:lang w:val="hy-AM"/>
        </w:rPr>
        <w:t xml:space="preserve"> </w:t>
      </w:r>
      <w:r w:rsidRPr="00493B8D">
        <w:rPr>
          <w:rFonts w:ascii="GHEA Grapalat" w:eastAsia="GHEA Grapalat" w:hAnsi="GHEA Grapalat" w:cs="GHEA Grapalat"/>
          <w:sz w:val="22"/>
        </w:rPr>
        <w:t>"</w:t>
      </w:r>
      <w:r w:rsidRPr="00493B8D">
        <w:rPr>
          <w:rFonts w:ascii="GHEA Grapalat" w:hAnsi="GHEA Grapalat"/>
          <w:sz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493B8D">
        <w:rPr>
          <w:rFonts w:ascii="GHEA Grapalat" w:hAnsi="GHEA Grapalat"/>
          <w:sz w:val="22"/>
        </w:rPr>
        <w:t>листингуются</w:t>
      </w:r>
      <w:proofErr w:type="spellEnd"/>
      <w:r w:rsidRPr="00493B8D">
        <w:rPr>
          <w:rFonts w:ascii="GHEA Grapalat" w:hAnsi="GHEA Grapalat"/>
          <w:sz w:val="22"/>
        </w:rPr>
        <w:t xml:space="preserve"> на регулируемом рынке. В этом подразделе заполняется название фондовой биржи, указывая в скобках код биржи (</w:t>
      </w:r>
      <w:proofErr w:type="spellStart"/>
      <w:r w:rsidRPr="00493B8D">
        <w:rPr>
          <w:rFonts w:ascii="GHEA Grapalat" w:hAnsi="GHEA Grapalat"/>
          <w:sz w:val="22"/>
        </w:rPr>
        <w:t>Market</w:t>
      </w:r>
      <w:proofErr w:type="spellEnd"/>
      <w:r w:rsidRPr="00493B8D">
        <w:rPr>
          <w:rFonts w:ascii="GHEA Grapalat" w:hAnsi="GHEA Grapalat"/>
          <w:sz w:val="22"/>
        </w:rPr>
        <w:t xml:space="preserve"> </w:t>
      </w:r>
      <w:proofErr w:type="spellStart"/>
      <w:r w:rsidRPr="00493B8D">
        <w:rPr>
          <w:rFonts w:ascii="GHEA Grapalat" w:hAnsi="GHEA Grapalat"/>
          <w:sz w:val="22"/>
        </w:rPr>
        <w:t>Identifier</w:t>
      </w:r>
      <w:proofErr w:type="spellEnd"/>
      <w:r w:rsidRPr="00493B8D">
        <w:rPr>
          <w:rFonts w:ascii="GHEA Grapalat" w:hAnsi="GHEA Grapalat"/>
          <w:sz w:val="22"/>
        </w:rPr>
        <w:t xml:space="preserve"> </w:t>
      </w:r>
      <w:proofErr w:type="spellStart"/>
      <w:r w:rsidRPr="00493B8D">
        <w:rPr>
          <w:rFonts w:ascii="GHEA Grapalat" w:hAnsi="GHEA Grapalat"/>
          <w:sz w:val="22"/>
        </w:rPr>
        <w:t>Code</w:t>
      </w:r>
      <w:proofErr w:type="spellEnd"/>
      <w:r w:rsidRPr="00493B8D">
        <w:rPr>
          <w:rFonts w:ascii="GHEA Grapalat" w:hAnsi="GHEA Grapalat"/>
          <w:sz w:val="22"/>
        </w:rPr>
        <w:t xml:space="preserve">), где </w:t>
      </w:r>
      <w:proofErr w:type="spellStart"/>
      <w:r w:rsidRPr="00493B8D">
        <w:rPr>
          <w:rFonts w:ascii="GHEA Grapalat" w:hAnsi="GHEA Grapalat"/>
          <w:sz w:val="22"/>
        </w:rPr>
        <w:t>листингуются</w:t>
      </w:r>
      <w:proofErr w:type="spellEnd"/>
      <w:r w:rsidRPr="00493B8D">
        <w:rPr>
          <w:rFonts w:ascii="GHEA Grapalat" w:hAnsi="GHEA Grapalat"/>
          <w:sz w:val="22"/>
        </w:rPr>
        <w:t xml:space="preserve"> акции юридического лица, а также ссылается на имеющиеся на бирже документы.</w:t>
      </w:r>
    </w:p>
    <w:p w14:paraId="571A9CB6" w14:textId="77777777" w:rsidR="009A21BD" w:rsidRPr="00493B8D" w:rsidRDefault="009A21BD" w:rsidP="00493B8D">
      <w:pPr>
        <w:spacing w:line="360" w:lineRule="auto"/>
        <w:jc w:val="both"/>
        <w:rPr>
          <w:rFonts w:ascii="GHEA Grapalat" w:hAnsi="GHEA Grapalat"/>
          <w:sz w:val="22"/>
        </w:rPr>
      </w:pPr>
      <w:r w:rsidRPr="00493B8D">
        <w:rPr>
          <w:rFonts w:ascii="GHEA Grapalat" w:hAnsi="GHEA Grapalat"/>
          <w:sz w:val="22"/>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2FAD6BF" w14:textId="77777777" w:rsidR="009A21BD" w:rsidRPr="00493B8D" w:rsidRDefault="009A21BD" w:rsidP="00493B8D">
      <w:pPr>
        <w:spacing w:line="360" w:lineRule="auto"/>
        <w:jc w:val="both"/>
        <w:rPr>
          <w:rFonts w:ascii="GHEA Grapalat" w:hAnsi="GHEA Grapalat"/>
          <w:sz w:val="22"/>
        </w:rPr>
      </w:pPr>
      <w:r w:rsidRPr="00493B8D">
        <w:rPr>
          <w:rFonts w:ascii="GHEA Grapalat" w:hAnsi="GHEA Grapalat"/>
          <w:sz w:val="22"/>
        </w:rPr>
        <w:t>7. Декларация заполняется и подписывается лицом, подающим заявку.</w:t>
      </w:r>
      <w:r w:rsidRPr="00493B8D">
        <w:rPr>
          <w:rFonts w:ascii="GHEA Grapalat" w:hAnsi="GHEA Grapalat"/>
          <w:sz w:val="22"/>
          <w:lang w:val="hy-AM"/>
        </w:rPr>
        <w:t xml:space="preserve"> </w:t>
      </w:r>
    </w:p>
    <w:p w14:paraId="5C0D350D" w14:textId="77777777" w:rsidR="009A21BD" w:rsidRPr="00493B8D" w:rsidRDefault="009A21BD" w:rsidP="00493B8D">
      <w:pPr>
        <w:jc w:val="both"/>
        <w:rPr>
          <w:rFonts w:ascii="GHEA Grapalat" w:hAnsi="GHEA Grapalat"/>
          <w:szCs w:val="28"/>
        </w:rPr>
      </w:pPr>
    </w:p>
    <w:p w14:paraId="01B9217F" w14:textId="77777777" w:rsidR="009A21BD" w:rsidRPr="00493B8D" w:rsidRDefault="009A21BD" w:rsidP="00493B8D">
      <w:pPr>
        <w:jc w:val="both"/>
        <w:rPr>
          <w:rFonts w:ascii="GHEA Grapalat" w:hAnsi="GHEA Grapalat"/>
          <w:szCs w:val="28"/>
        </w:rPr>
      </w:pPr>
    </w:p>
    <w:p w14:paraId="3646BC96" w14:textId="77777777" w:rsidR="009A21BD" w:rsidRPr="00493B8D" w:rsidRDefault="009A21BD" w:rsidP="00493B8D">
      <w:pPr>
        <w:jc w:val="both"/>
        <w:rPr>
          <w:rFonts w:ascii="GHEA Grapalat" w:hAnsi="GHEA Grapalat"/>
          <w:i/>
          <w:sz w:val="18"/>
          <w:szCs w:val="20"/>
        </w:rPr>
      </w:pPr>
      <w:r w:rsidRPr="00493B8D">
        <w:rPr>
          <w:rFonts w:ascii="GHEA Grapalat" w:hAnsi="GHEA Grapalat"/>
          <w:szCs w:val="28"/>
        </w:rPr>
        <w:t xml:space="preserve">* </w:t>
      </w:r>
      <w:r w:rsidRPr="00493B8D">
        <w:rPr>
          <w:rFonts w:ascii="GHEA Grapalat" w:hAnsi="GHEA Grapalat"/>
          <w:i/>
          <w:sz w:val="18"/>
          <w:szCs w:val="20"/>
        </w:rPr>
        <w:t>заполняется секретарем комиссии до публикации приглашения в бюллетене:</w:t>
      </w:r>
    </w:p>
    <w:p w14:paraId="52BD89DB" w14:textId="77777777" w:rsidR="009A21BD" w:rsidRPr="00493B8D" w:rsidRDefault="009A21BD" w:rsidP="00493B8D">
      <w:pPr>
        <w:jc w:val="both"/>
        <w:rPr>
          <w:rFonts w:ascii="GHEA Grapalat" w:hAnsi="GHEA Grapalat"/>
          <w:i/>
          <w:sz w:val="18"/>
          <w:szCs w:val="20"/>
        </w:rPr>
      </w:pPr>
      <w:r w:rsidRPr="00493B8D">
        <w:rPr>
          <w:rFonts w:ascii="GHEA Grapalat" w:hAnsi="GHEA Grapalat"/>
          <w:i/>
          <w:sz w:val="18"/>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C5E6C5A" w14:textId="77777777" w:rsidR="009A21BD" w:rsidRPr="00493B8D" w:rsidRDefault="009A21BD" w:rsidP="00493B8D">
      <w:pPr>
        <w:rPr>
          <w:rFonts w:ascii="GHEA Grapalat" w:hAnsi="GHEA Grapalat"/>
          <w:b/>
          <w:sz w:val="22"/>
        </w:rPr>
      </w:pPr>
    </w:p>
    <w:p w14:paraId="5D6F91B5" w14:textId="77777777" w:rsidR="009A21BD" w:rsidRPr="00493B8D" w:rsidRDefault="009A21BD" w:rsidP="00493B8D">
      <w:pPr>
        <w:rPr>
          <w:rFonts w:ascii="GHEA Grapalat" w:hAnsi="GHEA Grapalat"/>
          <w:b/>
          <w:sz w:val="22"/>
        </w:rPr>
      </w:pPr>
    </w:p>
    <w:p w14:paraId="1C35C4DE" w14:textId="77777777" w:rsidR="009A21BD" w:rsidRPr="00493B8D" w:rsidRDefault="009A21BD" w:rsidP="00493B8D">
      <w:pPr>
        <w:widowControl w:val="0"/>
        <w:rPr>
          <w:rFonts w:ascii="GHEA Grapalat" w:hAnsi="GHEA Grapalat"/>
          <w:b/>
          <w:sz w:val="22"/>
        </w:rPr>
      </w:pPr>
    </w:p>
    <w:p w14:paraId="55CE32A4" w14:textId="3B4A1DAE" w:rsidR="009A21BD" w:rsidRDefault="009A21BD" w:rsidP="00493B8D">
      <w:pPr>
        <w:widowControl w:val="0"/>
        <w:jc w:val="right"/>
        <w:rPr>
          <w:rFonts w:ascii="GHEA Grapalat" w:hAnsi="GHEA Grapalat"/>
          <w:b/>
          <w:sz w:val="22"/>
        </w:rPr>
      </w:pPr>
    </w:p>
    <w:p w14:paraId="25617886" w14:textId="27597E21" w:rsidR="00EC146D" w:rsidRDefault="00EC146D" w:rsidP="00493B8D">
      <w:pPr>
        <w:widowControl w:val="0"/>
        <w:jc w:val="right"/>
        <w:rPr>
          <w:rFonts w:ascii="GHEA Grapalat" w:hAnsi="GHEA Grapalat"/>
          <w:b/>
          <w:sz w:val="22"/>
        </w:rPr>
      </w:pPr>
    </w:p>
    <w:p w14:paraId="2F487C79" w14:textId="0ADC088D" w:rsidR="00EC146D" w:rsidRDefault="00EC146D" w:rsidP="00493B8D">
      <w:pPr>
        <w:widowControl w:val="0"/>
        <w:jc w:val="right"/>
        <w:rPr>
          <w:rFonts w:ascii="GHEA Grapalat" w:hAnsi="GHEA Grapalat"/>
          <w:b/>
          <w:sz w:val="22"/>
        </w:rPr>
      </w:pPr>
    </w:p>
    <w:p w14:paraId="3640AD7D" w14:textId="6A4C6AF3" w:rsidR="00EC146D" w:rsidRDefault="00EC146D" w:rsidP="00493B8D">
      <w:pPr>
        <w:widowControl w:val="0"/>
        <w:jc w:val="right"/>
        <w:rPr>
          <w:rFonts w:ascii="GHEA Grapalat" w:hAnsi="GHEA Grapalat"/>
          <w:b/>
          <w:sz w:val="22"/>
        </w:rPr>
      </w:pPr>
    </w:p>
    <w:p w14:paraId="10AFE49E" w14:textId="46E229EF" w:rsidR="00EC146D" w:rsidRDefault="00EC146D" w:rsidP="00493B8D">
      <w:pPr>
        <w:widowControl w:val="0"/>
        <w:jc w:val="right"/>
        <w:rPr>
          <w:rFonts w:ascii="GHEA Grapalat" w:hAnsi="GHEA Grapalat"/>
          <w:b/>
          <w:sz w:val="22"/>
        </w:rPr>
      </w:pPr>
    </w:p>
    <w:p w14:paraId="6D6F99ED" w14:textId="6D710CB6" w:rsidR="00EC146D" w:rsidRDefault="00EC146D" w:rsidP="00493B8D">
      <w:pPr>
        <w:widowControl w:val="0"/>
        <w:jc w:val="right"/>
        <w:rPr>
          <w:rFonts w:ascii="GHEA Grapalat" w:hAnsi="GHEA Grapalat"/>
          <w:b/>
          <w:sz w:val="22"/>
        </w:rPr>
      </w:pPr>
    </w:p>
    <w:p w14:paraId="25018673" w14:textId="468FA5A5" w:rsidR="00EC146D" w:rsidRDefault="00EC146D" w:rsidP="00493B8D">
      <w:pPr>
        <w:widowControl w:val="0"/>
        <w:jc w:val="right"/>
        <w:rPr>
          <w:rFonts w:ascii="GHEA Grapalat" w:hAnsi="GHEA Grapalat"/>
          <w:b/>
          <w:sz w:val="22"/>
        </w:rPr>
      </w:pPr>
    </w:p>
    <w:p w14:paraId="0FD289CE" w14:textId="1AFD55AA" w:rsidR="00EC146D" w:rsidRDefault="00EC146D" w:rsidP="00493B8D">
      <w:pPr>
        <w:widowControl w:val="0"/>
        <w:jc w:val="right"/>
        <w:rPr>
          <w:rFonts w:ascii="GHEA Grapalat" w:hAnsi="GHEA Grapalat"/>
          <w:b/>
          <w:sz w:val="22"/>
        </w:rPr>
      </w:pPr>
    </w:p>
    <w:p w14:paraId="03CC2C95" w14:textId="4AD71117" w:rsidR="00EC146D" w:rsidRDefault="00EC146D" w:rsidP="00493B8D">
      <w:pPr>
        <w:widowControl w:val="0"/>
        <w:jc w:val="right"/>
        <w:rPr>
          <w:rFonts w:ascii="GHEA Grapalat" w:hAnsi="GHEA Grapalat"/>
          <w:b/>
          <w:sz w:val="22"/>
        </w:rPr>
      </w:pPr>
    </w:p>
    <w:p w14:paraId="37B78BB4" w14:textId="177744E5" w:rsidR="00EC146D" w:rsidRDefault="00EC146D" w:rsidP="00493B8D">
      <w:pPr>
        <w:widowControl w:val="0"/>
        <w:jc w:val="right"/>
        <w:rPr>
          <w:rFonts w:ascii="GHEA Grapalat" w:hAnsi="GHEA Grapalat"/>
          <w:b/>
          <w:sz w:val="22"/>
        </w:rPr>
      </w:pPr>
    </w:p>
    <w:p w14:paraId="559ACA20" w14:textId="2E490BA9" w:rsidR="00EC146D" w:rsidRDefault="00EC146D" w:rsidP="00493B8D">
      <w:pPr>
        <w:widowControl w:val="0"/>
        <w:jc w:val="right"/>
        <w:rPr>
          <w:rFonts w:ascii="GHEA Grapalat" w:hAnsi="GHEA Grapalat"/>
          <w:b/>
          <w:sz w:val="22"/>
        </w:rPr>
      </w:pPr>
    </w:p>
    <w:p w14:paraId="43512AA9" w14:textId="1BDE6E30" w:rsidR="00EC146D" w:rsidRDefault="00EC146D" w:rsidP="00493B8D">
      <w:pPr>
        <w:widowControl w:val="0"/>
        <w:jc w:val="right"/>
        <w:rPr>
          <w:rFonts w:ascii="GHEA Grapalat" w:hAnsi="GHEA Grapalat"/>
          <w:b/>
          <w:sz w:val="22"/>
        </w:rPr>
      </w:pPr>
    </w:p>
    <w:p w14:paraId="3F35E448" w14:textId="11836484" w:rsidR="00EC146D" w:rsidRDefault="00EC146D" w:rsidP="00493B8D">
      <w:pPr>
        <w:widowControl w:val="0"/>
        <w:jc w:val="right"/>
        <w:rPr>
          <w:rFonts w:ascii="GHEA Grapalat" w:hAnsi="GHEA Grapalat"/>
          <w:b/>
          <w:sz w:val="22"/>
        </w:rPr>
      </w:pPr>
    </w:p>
    <w:p w14:paraId="78B3E4EE" w14:textId="28627B85" w:rsidR="00EC146D" w:rsidRDefault="00EC146D" w:rsidP="00493B8D">
      <w:pPr>
        <w:widowControl w:val="0"/>
        <w:jc w:val="right"/>
        <w:rPr>
          <w:rFonts w:ascii="GHEA Grapalat" w:hAnsi="GHEA Grapalat"/>
          <w:b/>
          <w:sz w:val="22"/>
        </w:rPr>
      </w:pPr>
    </w:p>
    <w:p w14:paraId="652956EF" w14:textId="7DF902CF" w:rsidR="00EC146D" w:rsidRDefault="00EC146D" w:rsidP="00493B8D">
      <w:pPr>
        <w:widowControl w:val="0"/>
        <w:jc w:val="right"/>
        <w:rPr>
          <w:rFonts w:ascii="GHEA Grapalat" w:hAnsi="GHEA Grapalat"/>
          <w:b/>
          <w:sz w:val="22"/>
        </w:rPr>
      </w:pPr>
    </w:p>
    <w:p w14:paraId="54EDC64B" w14:textId="40DD1844" w:rsidR="00EC146D" w:rsidRDefault="00EC146D" w:rsidP="00493B8D">
      <w:pPr>
        <w:widowControl w:val="0"/>
        <w:jc w:val="right"/>
        <w:rPr>
          <w:rFonts w:ascii="GHEA Grapalat" w:hAnsi="GHEA Grapalat"/>
          <w:b/>
          <w:sz w:val="22"/>
        </w:rPr>
      </w:pPr>
    </w:p>
    <w:p w14:paraId="7CF8CD8E" w14:textId="6FF2AD28" w:rsidR="00EC146D" w:rsidRDefault="00EC146D" w:rsidP="00493B8D">
      <w:pPr>
        <w:widowControl w:val="0"/>
        <w:jc w:val="right"/>
        <w:rPr>
          <w:rFonts w:ascii="GHEA Grapalat" w:hAnsi="GHEA Grapalat"/>
          <w:b/>
          <w:sz w:val="22"/>
        </w:rPr>
      </w:pPr>
    </w:p>
    <w:p w14:paraId="4BE9B903" w14:textId="606B8E11" w:rsidR="00EC146D" w:rsidRDefault="00EC146D" w:rsidP="00493B8D">
      <w:pPr>
        <w:widowControl w:val="0"/>
        <w:jc w:val="right"/>
        <w:rPr>
          <w:rFonts w:ascii="GHEA Grapalat" w:hAnsi="GHEA Grapalat"/>
          <w:b/>
          <w:sz w:val="22"/>
        </w:rPr>
      </w:pPr>
    </w:p>
    <w:p w14:paraId="1936042F" w14:textId="484B4907" w:rsidR="00EC146D" w:rsidRDefault="00EC146D" w:rsidP="00493B8D">
      <w:pPr>
        <w:widowControl w:val="0"/>
        <w:jc w:val="right"/>
        <w:rPr>
          <w:rFonts w:ascii="GHEA Grapalat" w:hAnsi="GHEA Grapalat"/>
          <w:b/>
          <w:sz w:val="22"/>
        </w:rPr>
      </w:pPr>
    </w:p>
    <w:p w14:paraId="0B3D761A" w14:textId="4FE86DC7" w:rsidR="00EC146D" w:rsidRDefault="00EC146D" w:rsidP="00493B8D">
      <w:pPr>
        <w:widowControl w:val="0"/>
        <w:jc w:val="right"/>
        <w:rPr>
          <w:rFonts w:ascii="GHEA Grapalat" w:hAnsi="GHEA Grapalat"/>
          <w:b/>
          <w:sz w:val="22"/>
        </w:rPr>
      </w:pPr>
    </w:p>
    <w:p w14:paraId="22C85D30" w14:textId="7BABB182" w:rsidR="00EC146D" w:rsidRDefault="00EC146D" w:rsidP="00493B8D">
      <w:pPr>
        <w:widowControl w:val="0"/>
        <w:jc w:val="right"/>
        <w:rPr>
          <w:rFonts w:ascii="GHEA Grapalat" w:hAnsi="GHEA Grapalat"/>
          <w:b/>
          <w:sz w:val="22"/>
        </w:rPr>
      </w:pPr>
    </w:p>
    <w:p w14:paraId="04C5B57A" w14:textId="2FCFB681" w:rsidR="00EC146D" w:rsidRDefault="00EC146D" w:rsidP="00493B8D">
      <w:pPr>
        <w:widowControl w:val="0"/>
        <w:jc w:val="right"/>
        <w:rPr>
          <w:rFonts w:ascii="GHEA Grapalat" w:hAnsi="GHEA Grapalat"/>
          <w:b/>
          <w:sz w:val="22"/>
        </w:rPr>
      </w:pPr>
    </w:p>
    <w:p w14:paraId="4E993AA5" w14:textId="676BA63A" w:rsidR="00EC146D" w:rsidRDefault="00EC146D" w:rsidP="00493B8D">
      <w:pPr>
        <w:widowControl w:val="0"/>
        <w:jc w:val="right"/>
        <w:rPr>
          <w:rFonts w:ascii="GHEA Grapalat" w:hAnsi="GHEA Grapalat"/>
          <w:b/>
          <w:sz w:val="22"/>
        </w:rPr>
      </w:pPr>
    </w:p>
    <w:p w14:paraId="27D4FA8E" w14:textId="309CDA40" w:rsidR="00EC146D" w:rsidRDefault="00EC146D" w:rsidP="00493B8D">
      <w:pPr>
        <w:widowControl w:val="0"/>
        <w:jc w:val="right"/>
        <w:rPr>
          <w:rFonts w:ascii="GHEA Grapalat" w:hAnsi="GHEA Grapalat"/>
          <w:b/>
          <w:sz w:val="22"/>
        </w:rPr>
      </w:pPr>
    </w:p>
    <w:p w14:paraId="0C6D99BA" w14:textId="77777777" w:rsidR="00EC146D" w:rsidRPr="00493B8D" w:rsidRDefault="00EC146D" w:rsidP="00493B8D">
      <w:pPr>
        <w:widowControl w:val="0"/>
        <w:jc w:val="right"/>
        <w:rPr>
          <w:rFonts w:ascii="GHEA Grapalat" w:hAnsi="GHEA Grapalat"/>
          <w:b/>
          <w:sz w:val="22"/>
        </w:rPr>
      </w:pPr>
    </w:p>
    <w:p w14:paraId="6279AE0B" w14:textId="77777777" w:rsidR="009A21BD" w:rsidRPr="00493B8D" w:rsidRDefault="009A21BD" w:rsidP="00493B8D">
      <w:pPr>
        <w:widowControl w:val="0"/>
        <w:jc w:val="right"/>
        <w:rPr>
          <w:rFonts w:ascii="GHEA Grapalat" w:hAnsi="GHEA Grapalat" w:cs="Arial"/>
          <w:b/>
          <w:sz w:val="22"/>
        </w:rPr>
      </w:pPr>
      <w:r w:rsidRPr="00493B8D">
        <w:rPr>
          <w:rFonts w:ascii="GHEA Grapalat" w:hAnsi="GHEA Grapalat"/>
          <w:b/>
          <w:sz w:val="22"/>
        </w:rPr>
        <w:t>Приложение № 2</w:t>
      </w:r>
    </w:p>
    <w:p w14:paraId="7116CE7C" w14:textId="278F7855" w:rsidR="009A21BD" w:rsidRPr="00493B8D" w:rsidRDefault="009A21BD" w:rsidP="00493B8D">
      <w:pPr>
        <w:widowControl w:val="0"/>
        <w:jc w:val="right"/>
        <w:rPr>
          <w:rFonts w:ascii="GHEA Grapalat" w:hAnsi="GHEA Grapalat" w:cs="Arial"/>
          <w:b/>
          <w:sz w:val="22"/>
        </w:rPr>
      </w:pPr>
      <w:r w:rsidRPr="00493B8D">
        <w:rPr>
          <w:rFonts w:ascii="GHEA Grapalat" w:hAnsi="GHEA Grapalat"/>
          <w:b/>
          <w:sz w:val="22"/>
        </w:rPr>
        <w:t xml:space="preserve">к Приглашению на </w:t>
      </w:r>
      <w:r w:rsidRPr="00493B8D">
        <w:rPr>
          <w:rFonts w:ascii="GHEA Grapalat" w:hAnsi="GHEA Grapalat"/>
          <w:i/>
          <w:sz w:val="22"/>
        </w:rPr>
        <w:t>запроса котировок</w:t>
      </w:r>
      <w:r w:rsidRPr="00493B8D">
        <w:rPr>
          <w:rFonts w:ascii="GHEA Grapalat" w:hAnsi="GHEA Grapalat" w:cs="Arial"/>
          <w:b/>
          <w:sz w:val="22"/>
        </w:rPr>
        <w:br/>
      </w:r>
      <w:r w:rsidRPr="00493B8D">
        <w:rPr>
          <w:rFonts w:ascii="GHEA Grapalat" w:hAnsi="GHEA Grapalat"/>
          <w:b/>
          <w:sz w:val="22"/>
        </w:rPr>
        <w:t xml:space="preserve">под кодом </w:t>
      </w:r>
      <w:r w:rsidRPr="00493B8D">
        <w:rPr>
          <w:rFonts w:ascii="GHEA Grapalat" w:hAnsi="GHEA Grapalat"/>
          <w:b/>
          <w:sz w:val="20"/>
          <w:szCs w:val="22"/>
        </w:rPr>
        <w:t>"</w:t>
      </w:r>
      <w:r w:rsidR="00AA6DF9" w:rsidRPr="00493B8D">
        <w:rPr>
          <w:rFonts w:ascii="GHEA Grapalat" w:hAnsi="GHEA Grapalat"/>
          <w:b/>
          <w:sz w:val="22"/>
        </w:rPr>
        <w:t xml:space="preserve"> </w:t>
      </w:r>
      <w:r w:rsidR="00AA6DF9" w:rsidRPr="00493B8D">
        <w:rPr>
          <w:rFonts w:ascii="GHEA Grapalat" w:hAnsi="GHEA Grapalat"/>
          <w:b/>
          <w:sz w:val="22"/>
          <w:lang w:val="en-US"/>
        </w:rPr>
        <w:t>ԱՄՆԱՍԱՄԴ</w:t>
      </w:r>
      <w:r w:rsidR="00AA6DF9" w:rsidRPr="00493B8D">
        <w:rPr>
          <w:rFonts w:ascii="GHEA Grapalat" w:hAnsi="GHEA Grapalat"/>
          <w:b/>
          <w:sz w:val="22"/>
        </w:rPr>
        <w:t>-</w:t>
      </w:r>
      <w:r w:rsidR="00AA6DF9" w:rsidRPr="00493B8D">
        <w:rPr>
          <w:rFonts w:ascii="GHEA Grapalat" w:hAnsi="GHEA Grapalat"/>
          <w:b/>
          <w:sz w:val="22"/>
          <w:lang w:val="en-US"/>
        </w:rPr>
        <w:t>ԳՀԾՁԲ</w:t>
      </w:r>
      <w:r w:rsidR="00AA6DF9" w:rsidRPr="00493B8D">
        <w:rPr>
          <w:rFonts w:ascii="GHEA Grapalat" w:hAnsi="GHEA Grapalat"/>
          <w:b/>
          <w:sz w:val="22"/>
        </w:rPr>
        <w:t>-25/04</w:t>
      </w:r>
    </w:p>
    <w:p w14:paraId="12FC59DE" w14:textId="77777777" w:rsidR="009A21BD" w:rsidRPr="00493B8D" w:rsidRDefault="009A21BD" w:rsidP="00493B8D">
      <w:pPr>
        <w:widowControl w:val="0"/>
        <w:ind w:firstLine="567"/>
        <w:jc w:val="center"/>
        <w:rPr>
          <w:rFonts w:ascii="GHEA Grapalat" w:hAnsi="GHEA Grapalat"/>
          <w:sz w:val="22"/>
        </w:rPr>
      </w:pPr>
    </w:p>
    <w:p w14:paraId="761065FF" w14:textId="77777777" w:rsidR="009A21BD" w:rsidRPr="00493B8D" w:rsidRDefault="009A21BD" w:rsidP="00493B8D">
      <w:pPr>
        <w:widowControl w:val="0"/>
        <w:ind w:left="-66"/>
        <w:jc w:val="center"/>
        <w:rPr>
          <w:rFonts w:ascii="GHEA Grapalat" w:hAnsi="GHEA Grapalat"/>
          <w:b/>
          <w:sz w:val="22"/>
        </w:rPr>
      </w:pPr>
      <w:r w:rsidRPr="00493B8D">
        <w:rPr>
          <w:rFonts w:ascii="GHEA Grapalat" w:hAnsi="GHEA Grapalat"/>
          <w:b/>
          <w:sz w:val="22"/>
        </w:rPr>
        <w:t>ЦЕНОВОЕ ПРЕДЛОЖЕНИЕ</w:t>
      </w:r>
    </w:p>
    <w:p w14:paraId="6E25EB5C" w14:textId="77777777" w:rsidR="009A21BD" w:rsidRPr="00493B8D" w:rsidRDefault="009A21BD" w:rsidP="00493B8D">
      <w:pPr>
        <w:widowControl w:val="0"/>
        <w:ind w:firstLine="567"/>
        <w:jc w:val="center"/>
        <w:rPr>
          <w:rFonts w:ascii="GHEA Grapalat" w:hAnsi="GHEA Grapalat"/>
          <w:sz w:val="22"/>
        </w:rPr>
      </w:pPr>
    </w:p>
    <w:p w14:paraId="3FC30ED9" w14:textId="2D7A965B" w:rsidR="009A21BD" w:rsidRPr="00493B8D" w:rsidRDefault="009A21BD" w:rsidP="00493B8D">
      <w:pPr>
        <w:widowControl w:val="0"/>
        <w:ind w:firstLine="567"/>
        <w:jc w:val="both"/>
        <w:rPr>
          <w:rFonts w:ascii="GHEA Grapalat" w:hAnsi="GHEA Grapalat"/>
          <w:sz w:val="22"/>
        </w:rPr>
      </w:pPr>
      <w:r w:rsidRPr="00493B8D">
        <w:rPr>
          <w:rFonts w:ascii="GHEA Grapalat" w:hAnsi="GHEA Grapalat"/>
          <w:spacing w:val="-6"/>
          <w:sz w:val="22"/>
        </w:rPr>
        <w:t xml:space="preserve">Рассмотрев приглашение на </w:t>
      </w:r>
      <w:r w:rsidR="004D2719" w:rsidRPr="00493B8D">
        <w:rPr>
          <w:rFonts w:ascii="GHEA Grapalat" w:hAnsi="GHEA Grapalat"/>
          <w:spacing w:val="-6"/>
          <w:sz w:val="22"/>
        </w:rPr>
        <w:t xml:space="preserve">запрос </w:t>
      </w:r>
      <w:proofErr w:type="spellStart"/>
      <w:proofErr w:type="gramStart"/>
      <w:r w:rsidR="004D2719" w:rsidRPr="00493B8D">
        <w:rPr>
          <w:rFonts w:ascii="GHEA Grapalat" w:hAnsi="GHEA Grapalat"/>
          <w:spacing w:val="-6"/>
          <w:sz w:val="22"/>
        </w:rPr>
        <w:t>катировок</w:t>
      </w:r>
      <w:proofErr w:type="spellEnd"/>
      <w:r w:rsidR="004D2719" w:rsidRPr="00493B8D">
        <w:rPr>
          <w:rFonts w:ascii="GHEA Grapalat" w:hAnsi="GHEA Grapalat"/>
          <w:spacing w:val="-6"/>
          <w:sz w:val="22"/>
        </w:rPr>
        <w:t xml:space="preserve"> </w:t>
      </w:r>
      <w:r w:rsidRPr="00493B8D">
        <w:rPr>
          <w:rFonts w:ascii="GHEA Grapalat" w:hAnsi="GHEA Grapalat"/>
          <w:spacing w:val="-6"/>
          <w:sz w:val="22"/>
        </w:rPr>
        <w:t xml:space="preserve"> под</w:t>
      </w:r>
      <w:proofErr w:type="gramEnd"/>
      <w:r w:rsidRPr="00493B8D">
        <w:rPr>
          <w:rFonts w:ascii="GHEA Grapalat" w:hAnsi="GHEA Grapalat"/>
          <w:spacing w:val="-6"/>
          <w:sz w:val="22"/>
        </w:rPr>
        <w:t xml:space="preserve"> кодом </w:t>
      </w:r>
      <w:r w:rsidRPr="00493B8D">
        <w:rPr>
          <w:rFonts w:ascii="GHEA Grapalat" w:hAnsi="GHEA Grapalat"/>
          <w:b/>
          <w:sz w:val="20"/>
          <w:szCs w:val="22"/>
        </w:rPr>
        <w:t>"</w:t>
      </w:r>
      <w:r w:rsidR="00AA6DF9" w:rsidRPr="00493B8D">
        <w:rPr>
          <w:rFonts w:ascii="GHEA Grapalat" w:hAnsi="GHEA Grapalat"/>
          <w:b/>
          <w:sz w:val="22"/>
        </w:rPr>
        <w:t xml:space="preserve"> </w:t>
      </w:r>
      <w:r w:rsidR="00AA6DF9" w:rsidRPr="00493B8D">
        <w:rPr>
          <w:rFonts w:ascii="GHEA Grapalat" w:hAnsi="GHEA Grapalat"/>
          <w:b/>
          <w:sz w:val="22"/>
          <w:lang w:val="en-US"/>
        </w:rPr>
        <w:t>ԱՄՆԱՍԱՄԴ</w:t>
      </w:r>
      <w:r w:rsidR="00AA6DF9" w:rsidRPr="00493B8D">
        <w:rPr>
          <w:rFonts w:ascii="GHEA Grapalat" w:hAnsi="GHEA Grapalat"/>
          <w:b/>
          <w:sz w:val="22"/>
        </w:rPr>
        <w:t>-</w:t>
      </w:r>
      <w:r w:rsidR="00AA6DF9" w:rsidRPr="00493B8D">
        <w:rPr>
          <w:rFonts w:ascii="GHEA Grapalat" w:hAnsi="GHEA Grapalat"/>
          <w:b/>
          <w:sz w:val="22"/>
          <w:lang w:val="en-US"/>
        </w:rPr>
        <w:t>ԳՀԾՁԲ</w:t>
      </w:r>
      <w:r w:rsidR="00AA6DF9" w:rsidRPr="00493B8D">
        <w:rPr>
          <w:rFonts w:ascii="GHEA Grapalat" w:hAnsi="GHEA Grapalat"/>
          <w:b/>
          <w:sz w:val="22"/>
        </w:rPr>
        <w:t>-25/04</w:t>
      </w:r>
    </w:p>
    <w:p w14:paraId="391D805C" w14:textId="77777777" w:rsidR="009A21BD" w:rsidRPr="00493B8D" w:rsidRDefault="009A21BD" w:rsidP="00493B8D">
      <w:pPr>
        <w:widowControl w:val="0"/>
        <w:jc w:val="both"/>
        <w:rPr>
          <w:rFonts w:ascii="GHEA Grapalat" w:hAnsi="GHEA Grapalat"/>
          <w:sz w:val="22"/>
        </w:rPr>
      </w:pPr>
      <w:r w:rsidRPr="00493B8D">
        <w:rPr>
          <w:rFonts w:ascii="GHEA Grapalat" w:hAnsi="GHEA Grapalat"/>
          <w:sz w:val="22"/>
        </w:rPr>
        <w:t>в том числе проект заключаемого договора__________________________________</w:t>
      </w:r>
    </w:p>
    <w:p w14:paraId="3BD227FB" w14:textId="77777777" w:rsidR="009A21BD" w:rsidRPr="00493B8D" w:rsidRDefault="009A21BD" w:rsidP="00493B8D">
      <w:pPr>
        <w:widowControl w:val="0"/>
        <w:ind w:left="6237"/>
        <w:jc w:val="both"/>
        <w:rPr>
          <w:rFonts w:ascii="GHEA Grapalat" w:hAnsi="GHEA Grapalat"/>
          <w:sz w:val="22"/>
          <w:vertAlign w:val="superscript"/>
        </w:rPr>
      </w:pPr>
      <w:r w:rsidRPr="00493B8D">
        <w:rPr>
          <w:rFonts w:ascii="GHEA Grapalat" w:hAnsi="GHEA Grapalat"/>
          <w:sz w:val="22"/>
          <w:vertAlign w:val="superscript"/>
        </w:rPr>
        <w:t>наименование участника</w:t>
      </w:r>
    </w:p>
    <w:p w14:paraId="0854AADE" w14:textId="77777777" w:rsidR="009A21BD" w:rsidRPr="00493B8D" w:rsidRDefault="009A21BD" w:rsidP="00493B8D">
      <w:pPr>
        <w:widowControl w:val="0"/>
        <w:jc w:val="both"/>
        <w:rPr>
          <w:rFonts w:ascii="GHEA Grapalat" w:hAnsi="GHEA Grapalat"/>
          <w:sz w:val="22"/>
        </w:rPr>
      </w:pPr>
      <w:proofErr w:type="spellStart"/>
      <w:r w:rsidRPr="00493B8D">
        <w:rPr>
          <w:rFonts w:ascii="GHEA Grapalat" w:hAnsi="GHEA Grapalat"/>
          <w:sz w:val="22"/>
        </w:rPr>
        <w:t>предлагаетвыполнить</w:t>
      </w:r>
      <w:proofErr w:type="spellEnd"/>
      <w:r w:rsidRPr="00493B8D">
        <w:rPr>
          <w:rFonts w:ascii="GHEA Grapalat" w:hAnsi="GHEA Grapalat"/>
          <w:sz w:val="22"/>
        </w:rPr>
        <w:t xml:space="preserve"> договор по нижеуказанным общим ценам:</w:t>
      </w:r>
    </w:p>
    <w:p w14:paraId="332BC298" w14:textId="77777777" w:rsidR="009A21BD" w:rsidRPr="00493B8D" w:rsidRDefault="009A21BD" w:rsidP="00493B8D">
      <w:pPr>
        <w:widowControl w:val="0"/>
        <w:jc w:val="right"/>
        <w:rPr>
          <w:rFonts w:ascii="GHEA Grapalat" w:hAnsi="GHEA Grapalat"/>
          <w:sz w:val="22"/>
        </w:rPr>
      </w:pPr>
      <w:proofErr w:type="spellStart"/>
      <w:r w:rsidRPr="00493B8D">
        <w:rPr>
          <w:rFonts w:ascii="GHEA Grapalat" w:hAnsi="GHEA Grapalat"/>
          <w:sz w:val="22"/>
        </w:rPr>
        <w:t>драмов</w:t>
      </w:r>
      <w:proofErr w:type="spellEnd"/>
      <w:r w:rsidRPr="00493B8D">
        <w:rPr>
          <w:rFonts w:ascii="GHEA Grapalat" w:hAnsi="GHEA Grapalat"/>
          <w:sz w:val="22"/>
        </w:rPr>
        <w:t xml:space="preserve"> РА</w:t>
      </w:r>
    </w:p>
    <w:tbl>
      <w:tblPr>
        <w:tblW w:w="81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83"/>
        <w:gridCol w:w="1701"/>
        <w:gridCol w:w="1914"/>
        <w:gridCol w:w="1904"/>
        <w:gridCol w:w="1498"/>
      </w:tblGrid>
      <w:tr w:rsidR="009A21BD" w:rsidRPr="00493B8D" w14:paraId="5E5AF8F1" w14:textId="77777777" w:rsidTr="007007B0">
        <w:trPr>
          <w:trHeight w:val="916"/>
          <w:jc w:val="center"/>
        </w:trPr>
        <w:tc>
          <w:tcPr>
            <w:tcW w:w="1083" w:type="dxa"/>
            <w:tcBorders>
              <w:top w:val="single" w:sz="4" w:space="0" w:color="auto"/>
              <w:left w:val="single" w:sz="4" w:space="0" w:color="auto"/>
              <w:bottom w:val="nil"/>
              <w:right w:val="single" w:sz="4" w:space="0" w:color="auto"/>
            </w:tcBorders>
            <w:vAlign w:val="center"/>
            <w:hideMark/>
          </w:tcPr>
          <w:p w14:paraId="30D500AF" w14:textId="77777777" w:rsidR="009A21BD" w:rsidRPr="00493B8D" w:rsidRDefault="009A21BD" w:rsidP="00493B8D">
            <w:pPr>
              <w:widowControl w:val="0"/>
              <w:spacing w:line="276" w:lineRule="auto"/>
              <w:jc w:val="center"/>
              <w:rPr>
                <w:rFonts w:ascii="GHEA Grapalat" w:hAnsi="GHEA Grapalat"/>
                <w:b/>
                <w:bCs/>
                <w:sz w:val="18"/>
                <w:szCs w:val="20"/>
                <w:lang w:val="en-US" w:eastAsia="en-US"/>
              </w:rPr>
            </w:pPr>
            <w:proofErr w:type="spellStart"/>
            <w:r w:rsidRPr="00493B8D">
              <w:rPr>
                <w:rFonts w:ascii="GHEA Grapalat" w:hAnsi="GHEA Grapalat"/>
                <w:b/>
                <w:sz w:val="18"/>
                <w:szCs w:val="20"/>
                <w:lang w:val="en-US" w:eastAsia="en-US"/>
              </w:rPr>
              <w:t>Номера</w:t>
            </w:r>
            <w:proofErr w:type="spellEnd"/>
            <w:r w:rsidRPr="00493B8D">
              <w:rPr>
                <w:rFonts w:ascii="GHEA Grapalat" w:hAnsi="GHEA Grapalat"/>
                <w:b/>
                <w:sz w:val="18"/>
                <w:szCs w:val="20"/>
                <w:lang w:val="en-US" w:eastAsia="en-US"/>
              </w:rPr>
              <w:t xml:space="preserve"> </w:t>
            </w:r>
            <w:proofErr w:type="spellStart"/>
            <w:r w:rsidRPr="00493B8D">
              <w:rPr>
                <w:rFonts w:ascii="GHEA Grapalat" w:hAnsi="GHEA Grapalat"/>
                <w:b/>
                <w:sz w:val="18"/>
                <w:szCs w:val="20"/>
                <w:lang w:val="en-US" w:eastAsia="en-US"/>
              </w:rPr>
              <w:t>лотов</w:t>
            </w:r>
            <w:proofErr w:type="spellEnd"/>
          </w:p>
        </w:tc>
        <w:tc>
          <w:tcPr>
            <w:tcW w:w="1701" w:type="dxa"/>
            <w:tcBorders>
              <w:top w:val="single" w:sz="4" w:space="0" w:color="auto"/>
              <w:left w:val="single" w:sz="4" w:space="0" w:color="auto"/>
              <w:bottom w:val="nil"/>
              <w:right w:val="single" w:sz="4" w:space="0" w:color="auto"/>
            </w:tcBorders>
            <w:vAlign w:val="center"/>
            <w:hideMark/>
          </w:tcPr>
          <w:p w14:paraId="76880DA4" w14:textId="77777777" w:rsidR="009A21BD" w:rsidRPr="00493B8D" w:rsidRDefault="009A21BD" w:rsidP="00493B8D">
            <w:pPr>
              <w:widowControl w:val="0"/>
              <w:spacing w:line="276" w:lineRule="auto"/>
              <w:jc w:val="center"/>
              <w:rPr>
                <w:rFonts w:ascii="GHEA Grapalat" w:hAnsi="GHEA Grapalat"/>
                <w:b/>
                <w:bCs/>
                <w:sz w:val="18"/>
                <w:szCs w:val="20"/>
                <w:lang w:val="en-US" w:eastAsia="en-US"/>
              </w:rPr>
            </w:pPr>
            <w:proofErr w:type="spellStart"/>
            <w:r w:rsidRPr="00493B8D">
              <w:rPr>
                <w:rFonts w:ascii="GHEA Grapalat" w:hAnsi="GHEA Grapalat"/>
                <w:b/>
                <w:sz w:val="18"/>
                <w:szCs w:val="20"/>
                <w:lang w:val="en-US" w:eastAsia="en-US"/>
              </w:rPr>
              <w:t>Наименование</w:t>
            </w:r>
            <w:proofErr w:type="spellEnd"/>
            <w:r w:rsidRPr="00493B8D">
              <w:rPr>
                <w:rFonts w:ascii="Courier New" w:hAnsi="Courier New" w:cs="Courier New"/>
                <w:b/>
                <w:sz w:val="18"/>
                <w:szCs w:val="20"/>
                <w:lang w:val="en-US" w:eastAsia="en-US"/>
              </w:rPr>
              <w:t> </w:t>
            </w:r>
            <w:proofErr w:type="spellStart"/>
            <w:r w:rsidRPr="00493B8D">
              <w:rPr>
                <w:rFonts w:ascii="GHEA Grapalat" w:hAnsi="GHEA Grapalat"/>
                <w:b/>
                <w:sz w:val="18"/>
                <w:szCs w:val="20"/>
                <w:lang w:val="en-US" w:eastAsia="en-US"/>
              </w:rPr>
              <w:t>услуги</w:t>
            </w:r>
            <w:proofErr w:type="spellEnd"/>
          </w:p>
        </w:tc>
        <w:tc>
          <w:tcPr>
            <w:tcW w:w="1914" w:type="dxa"/>
            <w:tcBorders>
              <w:top w:val="single" w:sz="4" w:space="0" w:color="auto"/>
              <w:left w:val="single" w:sz="4" w:space="0" w:color="auto"/>
              <w:bottom w:val="nil"/>
              <w:right w:val="single" w:sz="4" w:space="0" w:color="auto"/>
            </w:tcBorders>
            <w:vAlign w:val="center"/>
            <w:hideMark/>
          </w:tcPr>
          <w:p w14:paraId="5C804523" w14:textId="77777777" w:rsidR="009A21BD" w:rsidRPr="00493B8D" w:rsidRDefault="009A21BD" w:rsidP="00493B8D">
            <w:pPr>
              <w:widowControl w:val="0"/>
              <w:spacing w:line="276" w:lineRule="auto"/>
              <w:jc w:val="center"/>
              <w:rPr>
                <w:rFonts w:ascii="GHEA Grapalat" w:hAnsi="GHEA Grapalat"/>
                <w:b/>
                <w:sz w:val="18"/>
                <w:szCs w:val="20"/>
                <w:lang w:eastAsia="en-US"/>
              </w:rPr>
            </w:pPr>
            <w:r w:rsidRPr="00493B8D">
              <w:rPr>
                <w:rFonts w:ascii="GHEA Grapalat" w:hAnsi="GHEA Grapalat"/>
                <w:b/>
                <w:sz w:val="18"/>
                <w:szCs w:val="20"/>
                <w:lang w:eastAsia="en-US"/>
              </w:rPr>
              <w:t>Стоимость</w:t>
            </w:r>
          </w:p>
          <w:p w14:paraId="3FE93398" w14:textId="77777777" w:rsidR="009A21BD" w:rsidRPr="00493B8D" w:rsidRDefault="009A21BD" w:rsidP="00493B8D">
            <w:pPr>
              <w:widowControl w:val="0"/>
              <w:spacing w:line="276" w:lineRule="auto"/>
              <w:jc w:val="center"/>
              <w:rPr>
                <w:rFonts w:ascii="GHEA Grapalat" w:hAnsi="GHEA Grapalat"/>
                <w:b/>
                <w:bCs/>
                <w:sz w:val="18"/>
                <w:szCs w:val="20"/>
                <w:lang w:eastAsia="en-US"/>
              </w:rPr>
            </w:pPr>
            <w:r w:rsidRPr="00493B8D">
              <w:rPr>
                <w:rFonts w:ascii="GHEA Grapalat" w:hAnsi="GHEA Grapalat"/>
                <w:sz w:val="14"/>
                <w:szCs w:val="16"/>
                <w:lang w:eastAsia="en-US"/>
              </w:rPr>
              <w:t>(совокупность себестоимости и прогнозируемой прибыли)</w:t>
            </w:r>
            <w:r w:rsidRPr="00493B8D">
              <w:rPr>
                <w:rFonts w:ascii="GHEA Grapalat" w:hAnsi="GHEA Grapalat"/>
                <w:b/>
                <w:sz w:val="18"/>
                <w:szCs w:val="20"/>
                <w:lang w:eastAsia="en-US"/>
              </w:rPr>
              <w:t>/прописью и цифрами/</w:t>
            </w:r>
          </w:p>
        </w:tc>
        <w:tc>
          <w:tcPr>
            <w:tcW w:w="1904" w:type="dxa"/>
            <w:tcBorders>
              <w:top w:val="single" w:sz="4" w:space="0" w:color="auto"/>
              <w:left w:val="single" w:sz="4" w:space="0" w:color="auto"/>
              <w:bottom w:val="nil"/>
              <w:right w:val="single" w:sz="4" w:space="0" w:color="auto"/>
            </w:tcBorders>
            <w:vAlign w:val="center"/>
            <w:hideMark/>
          </w:tcPr>
          <w:p w14:paraId="706D2CED" w14:textId="77777777" w:rsidR="009A21BD" w:rsidRPr="00493B8D" w:rsidRDefault="009A21BD" w:rsidP="00493B8D">
            <w:pPr>
              <w:widowControl w:val="0"/>
              <w:spacing w:line="276" w:lineRule="auto"/>
              <w:jc w:val="center"/>
              <w:rPr>
                <w:rFonts w:ascii="GHEA Grapalat" w:hAnsi="GHEA Grapalat"/>
                <w:b/>
                <w:bCs/>
                <w:sz w:val="18"/>
                <w:szCs w:val="20"/>
                <w:lang w:val="en-US" w:eastAsia="en-US"/>
              </w:rPr>
            </w:pPr>
            <w:r w:rsidRPr="00493B8D">
              <w:rPr>
                <w:rFonts w:ascii="GHEA Grapalat" w:hAnsi="GHEA Grapalat"/>
                <w:b/>
                <w:sz w:val="18"/>
                <w:szCs w:val="20"/>
                <w:lang w:val="en-US" w:eastAsia="en-US"/>
              </w:rPr>
              <w:t>НДС</w:t>
            </w:r>
            <w:r w:rsidRPr="00493B8D">
              <w:rPr>
                <w:rStyle w:val="CharChar22"/>
                <w:rFonts w:ascii="GHEA Grapalat" w:hAnsi="GHEA Grapalat"/>
                <w:b/>
                <w:sz w:val="18"/>
                <w:szCs w:val="20"/>
                <w:lang w:eastAsia="en-US"/>
              </w:rPr>
              <w:footnoteReference w:customMarkFollows="1" w:id="6"/>
              <w:t>**</w:t>
            </w:r>
            <w:r w:rsidRPr="00493B8D">
              <w:rPr>
                <w:rFonts w:ascii="GHEA Grapalat" w:hAnsi="GHEA Grapalat"/>
                <w:b/>
                <w:sz w:val="18"/>
                <w:szCs w:val="20"/>
                <w:lang w:val="en-US" w:eastAsia="en-US"/>
              </w:rPr>
              <w:t>/</w:t>
            </w:r>
            <w:proofErr w:type="spellStart"/>
            <w:r w:rsidRPr="00493B8D">
              <w:rPr>
                <w:rFonts w:ascii="GHEA Grapalat" w:hAnsi="GHEA Grapalat"/>
                <w:b/>
                <w:sz w:val="18"/>
                <w:szCs w:val="20"/>
                <w:lang w:val="en-US" w:eastAsia="en-US"/>
              </w:rPr>
              <w:t>прописью</w:t>
            </w:r>
            <w:proofErr w:type="spellEnd"/>
            <w:r w:rsidRPr="00493B8D">
              <w:rPr>
                <w:rFonts w:ascii="GHEA Grapalat" w:hAnsi="GHEA Grapalat"/>
                <w:b/>
                <w:sz w:val="18"/>
                <w:szCs w:val="20"/>
                <w:lang w:val="en-US" w:eastAsia="en-US"/>
              </w:rPr>
              <w:t xml:space="preserve"> и </w:t>
            </w:r>
            <w:proofErr w:type="spellStart"/>
            <w:r w:rsidRPr="00493B8D">
              <w:rPr>
                <w:rFonts w:ascii="GHEA Grapalat" w:hAnsi="GHEA Grapalat"/>
                <w:b/>
                <w:sz w:val="18"/>
                <w:szCs w:val="20"/>
                <w:lang w:val="en-US" w:eastAsia="en-US"/>
              </w:rPr>
              <w:t>цифрами</w:t>
            </w:r>
            <w:proofErr w:type="spellEnd"/>
            <w:r w:rsidRPr="00493B8D">
              <w:rPr>
                <w:rFonts w:ascii="GHEA Grapalat" w:hAnsi="GHEA Grapalat"/>
                <w:b/>
                <w:sz w:val="18"/>
                <w:szCs w:val="20"/>
                <w:lang w:val="en-US" w:eastAsia="en-US"/>
              </w:rPr>
              <w:t>/</w:t>
            </w:r>
          </w:p>
        </w:tc>
        <w:tc>
          <w:tcPr>
            <w:tcW w:w="1498" w:type="dxa"/>
            <w:tcBorders>
              <w:top w:val="single" w:sz="4" w:space="0" w:color="auto"/>
              <w:left w:val="single" w:sz="4" w:space="0" w:color="auto"/>
              <w:bottom w:val="nil"/>
              <w:right w:val="single" w:sz="4" w:space="0" w:color="auto"/>
            </w:tcBorders>
            <w:vAlign w:val="center"/>
            <w:hideMark/>
          </w:tcPr>
          <w:p w14:paraId="276170B7" w14:textId="77777777" w:rsidR="009A21BD" w:rsidRPr="00493B8D" w:rsidRDefault="009A21BD" w:rsidP="00493B8D">
            <w:pPr>
              <w:widowControl w:val="0"/>
              <w:spacing w:line="276" w:lineRule="auto"/>
              <w:jc w:val="center"/>
              <w:rPr>
                <w:rFonts w:ascii="GHEA Grapalat" w:hAnsi="GHEA Grapalat"/>
                <w:b/>
                <w:bCs/>
                <w:sz w:val="18"/>
                <w:szCs w:val="20"/>
                <w:lang w:eastAsia="en-US"/>
              </w:rPr>
            </w:pPr>
            <w:r w:rsidRPr="00493B8D">
              <w:rPr>
                <w:rFonts w:ascii="GHEA Grapalat" w:hAnsi="GHEA Grapalat"/>
                <w:b/>
                <w:sz w:val="18"/>
                <w:szCs w:val="20"/>
                <w:lang w:eastAsia="en-US"/>
              </w:rPr>
              <w:t>Общая цена</w:t>
            </w:r>
          </w:p>
          <w:p w14:paraId="602DF69E" w14:textId="77777777" w:rsidR="009A21BD" w:rsidRPr="00493B8D" w:rsidRDefault="009A21BD" w:rsidP="00493B8D">
            <w:pPr>
              <w:widowControl w:val="0"/>
              <w:spacing w:line="276" w:lineRule="auto"/>
              <w:jc w:val="center"/>
              <w:rPr>
                <w:rFonts w:ascii="GHEA Grapalat" w:hAnsi="GHEA Grapalat"/>
                <w:b/>
                <w:bCs/>
                <w:sz w:val="18"/>
                <w:szCs w:val="20"/>
                <w:lang w:eastAsia="en-US"/>
              </w:rPr>
            </w:pPr>
            <w:r w:rsidRPr="00493B8D">
              <w:rPr>
                <w:rFonts w:ascii="GHEA Grapalat" w:hAnsi="GHEA Grapalat"/>
                <w:b/>
                <w:sz w:val="18"/>
                <w:szCs w:val="20"/>
                <w:lang w:eastAsia="en-US"/>
              </w:rPr>
              <w:t>/прописью и цифрами/</w:t>
            </w:r>
          </w:p>
        </w:tc>
      </w:tr>
      <w:tr w:rsidR="009A21BD" w:rsidRPr="00493B8D" w14:paraId="63F763D3" w14:textId="77777777" w:rsidTr="007007B0">
        <w:trPr>
          <w:jc w:val="center"/>
        </w:trPr>
        <w:tc>
          <w:tcPr>
            <w:tcW w:w="1083"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630D24D1" w14:textId="77777777" w:rsidR="009A21BD" w:rsidRPr="00493B8D" w:rsidRDefault="009A21BD" w:rsidP="00493B8D">
            <w:pPr>
              <w:widowControl w:val="0"/>
              <w:spacing w:line="276" w:lineRule="auto"/>
              <w:jc w:val="center"/>
              <w:rPr>
                <w:rFonts w:ascii="GHEA Grapalat" w:hAnsi="GHEA Grapalat"/>
                <w:b/>
                <w:i/>
                <w:sz w:val="18"/>
                <w:szCs w:val="20"/>
                <w:lang w:val="en-US" w:eastAsia="en-US"/>
              </w:rPr>
            </w:pPr>
            <w:r w:rsidRPr="00493B8D">
              <w:rPr>
                <w:rFonts w:ascii="GHEA Grapalat" w:hAnsi="GHEA Grapalat"/>
                <w:b/>
                <w:i/>
                <w:sz w:val="18"/>
                <w:szCs w:val="20"/>
                <w:lang w:val="en-US" w:eastAsia="en-US"/>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0A4A5C04" w14:textId="77777777" w:rsidR="009A21BD" w:rsidRPr="00493B8D" w:rsidRDefault="009A21BD" w:rsidP="00493B8D">
            <w:pPr>
              <w:widowControl w:val="0"/>
              <w:spacing w:line="276" w:lineRule="auto"/>
              <w:jc w:val="center"/>
              <w:rPr>
                <w:rFonts w:ascii="GHEA Grapalat" w:hAnsi="GHEA Grapalat"/>
                <w:b/>
                <w:i/>
                <w:sz w:val="18"/>
                <w:szCs w:val="20"/>
                <w:lang w:val="en-US" w:eastAsia="en-US"/>
              </w:rPr>
            </w:pPr>
            <w:r w:rsidRPr="00493B8D">
              <w:rPr>
                <w:rFonts w:ascii="GHEA Grapalat" w:hAnsi="GHEA Grapalat"/>
                <w:b/>
                <w:i/>
                <w:sz w:val="18"/>
                <w:szCs w:val="20"/>
                <w:lang w:val="en-US" w:eastAsia="en-US"/>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hideMark/>
          </w:tcPr>
          <w:p w14:paraId="61B8C31E" w14:textId="77777777" w:rsidR="009A21BD" w:rsidRPr="00493B8D" w:rsidRDefault="009A21BD" w:rsidP="00493B8D">
            <w:pPr>
              <w:widowControl w:val="0"/>
              <w:spacing w:line="276" w:lineRule="auto"/>
              <w:jc w:val="center"/>
              <w:rPr>
                <w:rFonts w:ascii="GHEA Grapalat" w:hAnsi="GHEA Grapalat"/>
                <w:i/>
                <w:sz w:val="18"/>
                <w:szCs w:val="20"/>
                <w:lang w:val="en-US" w:eastAsia="en-US"/>
              </w:rPr>
            </w:pPr>
            <w:r w:rsidRPr="00493B8D">
              <w:rPr>
                <w:rFonts w:ascii="GHEA Grapalat" w:hAnsi="GHEA Grapalat"/>
                <w:b/>
                <w:i/>
                <w:sz w:val="18"/>
                <w:szCs w:val="20"/>
                <w:lang w:val="en-US" w:eastAsia="en-US"/>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hideMark/>
          </w:tcPr>
          <w:p w14:paraId="0822428C" w14:textId="77777777" w:rsidR="009A21BD" w:rsidRPr="00493B8D" w:rsidRDefault="009A21BD" w:rsidP="00493B8D">
            <w:pPr>
              <w:widowControl w:val="0"/>
              <w:spacing w:line="276" w:lineRule="auto"/>
              <w:jc w:val="center"/>
              <w:rPr>
                <w:rFonts w:ascii="GHEA Grapalat" w:hAnsi="GHEA Grapalat"/>
                <w:i/>
                <w:sz w:val="18"/>
                <w:szCs w:val="20"/>
                <w:lang w:val="en-US" w:eastAsia="en-US"/>
              </w:rPr>
            </w:pPr>
            <w:r w:rsidRPr="00493B8D">
              <w:rPr>
                <w:rFonts w:ascii="GHEA Grapalat" w:hAnsi="GHEA Grapalat"/>
                <w:b/>
                <w:i/>
                <w:sz w:val="18"/>
                <w:szCs w:val="20"/>
                <w:lang w:val="en-US" w:eastAsia="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hideMark/>
          </w:tcPr>
          <w:p w14:paraId="255FB6E0" w14:textId="77777777" w:rsidR="009A21BD" w:rsidRPr="00493B8D" w:rsidRDefault="009A21BD" w:rsidP="00493B8D">
            <w:pPr>
              <w:widowControl w:val="0"/>
              <w:spacing w:line="276" w:lineRule="auto"/>
              <w:jc w:val="center"/>
              <w:rPr>
                <w:rFonts w:ascii="GHEA Grapalat" w:hAnsi="GHEA Grapalat"/>
                <w:i/>
                <w:sz w:val="18"/>
                <w:szCs w:val="20"/>
                <w:lang w:val="en-US" w:eastAsia="en-US"/>
              </w:rPr>
            </w:pPr>
            <w:r w:rsidRPr="00493B8D">
              <w:rPr>
                <w:rFonts w:ascii="GHEA Grapalat" w:hAnsi="GHEA Grapalat"/>
                <w:b/>
                <w:i/>
                <w:sz w:val="18"/>
                <w:szCs w:val="20"/>
                <w:lang w:val="en-US" w:eastAsia="en-US"/>
              </w:rPr>
              <w:t>5=3+4</w:t>
            </w:r>
          </w:p>
        </w:tc>
      </w:tr>
      <w:tr w:rsidR="009A21BD" w:rsidRPr="00493B8D" w14:paraId="429C918B" w14:textId="77777777" w:rsidTr="007007B0">
        <w:trPr>
          <w:trHeight w:val="20"/>
          <w:jc w:val="center"/>
        </w:trPr>
        <w:tc>
          <w:tcPr>
            <w:tcW w:w="1083" w:type="dxa"/>
            <w:tcBorders>
              <w:top w:val="single" w:sz="4" w:space="0" w:color="auto"/>
              <w:left w:val="single" w:sz="4" w:space="0" w:color="auto"/>
              <w:bottom w:val="single" w:sz="4" w:space="0" w:color="auto"/>
              <w:right w:val="single" w:sz="4" w:space="0" w:color="auto"/>
            </w:tcBorders>
            <w:vAlign w:val="center"/>
            <w:hideMark/>
          </w:tcPr>
          <w:p w14:paraId="24BD7530" w14:textId="77777777" w:rsidR="009A21BD" w:rsidRPr="00493B8D" w:rsidRDefault="009A21BD" w:rsidP="00493B8D">
            <w:pPr>
              <w:widowControl w:val="0"/>
              <w:spacing w:line="276" w:lineRule="auto"/>
              <w:jc w:val="center"/>
              <w:rPr>
                <w:rFonts w:ascii="GHEA Grapalat" w:hAnsi="GHEA Grapalat"/>
                <w:b/>
                <w:bCs/>
                <w:sz w:val="18"/>
                <w:szCs w:val="20"/>
                <w:lang w:val="en-US" w:eastAsia="en-US"/>
              </w:rPr>
            </w:pPr>
            <w:r w:rsidRPr="00493B8D">
              <w:rPr>
                <w:rFonts w:ascii="GHEA Grapalat" w:hAnsi="GHEA Grapalat"/>
                <w:b/>
                <w:sz w:val="18"/>
                <w:szCs w:val="20"/>
                <w:lang w:val="en-US" w:eastAsia="en-US"/>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457C9F" w14:textId="77777777" w:rsidR="009A21BD" w:rsidRPr="00493B8D" w:rsidRDefault="009A21BD" w:rsidP="00493B8D">
            <w:pPr>
              <w:widowControl w:val="0"/>
              <w:spacing w:line="276" w:lineRule="auto"/>
              <w:rPr>
                <w:rFonts w:ascii="GHEA Grapalat" w:hAnsi="GHEA Grapalat"/>
                <w:sz w:val="18"/>
                <w:szCs w:val="20"/>
                <w:lang w:val="en-US" w:eastAsia="en-US"/>
              </w:rPr>
            </w:pPr>
            <w:r w:rsidRPr="00493B8D">
              <w:rPr>
                <w:rFonts w:ascii="GHEA Grapalat" w:hAnsi="GHEA Grapalat"/>
                <w:sz w:val="18"/>
                <w:szCs w:val="20"/>
                <w:u w:val="single"/>
                <w:vertAlign w:val="subscript"/>
                <w:lang w:val="en-US" w:eastAsia="en-US"/>
              </w:rPr>
              <w:t>"</w:t>
            </w:r>
            <w:proofErr w:type="spellStart"/>
            <w:r w:rsidRPr="00493B8D">
              <w:rPr>
                <w:rFonts w:ascii="GHEA Grapalat" w:hAnsi="GHEA Grapalat"/>
                <w:sz w:val="18"/>
                <w:szCs w:val="20"/>
                <w:u w:val="single"/>
                <w:vertAlign w:val="subscript"/>
                <w:lang w:val="en-US" w:eastAsia="en-US"/>
              </w:rPr>
              <w:t>Наименование</w:t>
            </w:r>
            <w:proofErr w:type="spellEnd"/>
            <w:r w:rsidRPr="00493B8D">
              <w:rPr>
                <w:rFonts w:ascii="GHEA Grapalat" w:hAnsi="GHEA Grapalat"/>
                <w:sz w:val="18"/>
                <w:szCs w:val="20"/>
                <w:u w:val="single"/>
                <w:vertAlign w:val="subscript"/>
                <w:lang w:val="en-US" w:eastAsia="en-US"/>
              </w:rPr>
              <w:t xml:space="preserve"> </w:t>
            </w:r>
            <w:proofErr w:type="spellStart"/>
            <w:r w:rsidRPr="00493B8D">
              <w:rPr>
                <w:rFonts w:ascii="GHEA Grapalat" w:hAnsi="GHEA Grapalat"/>
                <w:sz w:val="18"/>
                <w:szCs w:val="20"/>
                <w:u w:val="single"/>
                <w:vertAlign w:val="subscript"/>
                <w:lang w:val="en-US" w:eastAsia="en-US"/>
              </w:rPr>
              <w:t>лота</w:t>
            </w:r>
            <w:proofErr w:type="spellEnd"/>
            <w:r w:rsidRPr="00493B8D">
              <w:rPr>
                <w:rFonts w:ascii="GHEA Grapalat" w:hAnsi="GHEA Grapalat"/>
                <w:sz w:val="18"/>
                <w:szCs w:val="20"/>
                <w:u w:val="single"/>
                <w:vertAlign w:val="subscript"/>
                <w:lang w:val="en-US" w:eastAsia="en-US"/>
              </w:rPr>
              <w:t xml:space="preserve"> </w:t>
            </w:r>
            <w:proofErr w:type="spellStart"/>
            <w:r w:rsidRPr="00493B8D">
              <w:rPr>
                <w:rFonts w:ascii="GHEA Grapalat" w:hAnsi="GHEA Grapalat"/>
                <w:sz w:val="18"/>
                <w:szCs w:val="20"/>
                <w:u w:val="single"/>
                <w:vertAlign w:val="subscript"/>
                <w:lang w:val="en-US" w:eastAsia="en-US"/>
              </w:rPr>
              <w:t>предмета</w:t>
            </w:r>
            <w:proofErr w:type="spellEnd"/>
            <w:r w:rsidRPr="00493B8D">
              <w:rPr>
                <w:rFonts w:ascii="GHEA Grapalat" w:hAnsi="GHEA Grapalat"/>
                <w:sz w:val="18"/>
                <w:szCs w:val="20"/>
                <w:u w:val="single"/>
                <w:vertAlign w:val="subscript"/>
                <w:lang w:val="en-US" w:eastAsia="en-US"/>
              </w:rPr>
              <w:t xml:space="preserve"> </w:t>
            </w:r>
            <w:proofErr w:type="spellStart"/>
            <w:r w:rsidRPr="00493B8D">
              <w:rPr>
                <w:rFonts w:ascii="GHEA Grapalat" w:hAnsi="GHEA Grapalat"/>
                <w:sz w:val="18"/>
                <w:szCs w:val="20"/>
                <w:u w:val="single"/>
                <w:vertAlign w:val="subscript"/>
                <w:lang w:val="en-US" w:eastAsia="en-US"/>
              </w:rPr>
              <w:t>закупки</w:t>
            </w:r>
            <w:proofErr w:type="spellEnd"/>
            <w:r w:rsidRPr="00493B8D">
              <w:rPr>
                <w:rFonts w:ascii="GHEA Grapalat" w:hAnsi="GHEA Grapalat"/>
                <w:sz w:val="18"/>
                <w:szCs w:val="20"/>
                <w:u w:val="single"/>
                <w:vertAlign w:val="subscript"/>
                <w:lang w:val="en-US" w:eastAsia="en-US"/>
              </w:rPr>
              <w:t xml:space="preserve"> № 1"</w:t>
            </w:r>
          </w:p>
        </w:tc>
        <w:tc>
          <w:tcPr>
            <w:tcW w:w="1914" w:type="dxa"/>
            <w:tcBorders>
              <w:top w:val="single" w:sz="4" w:space="0" w:color="auto"/>
              <w:left w:val="single" w:sz="4" w:space="0" w:color="auto"/>
              <w:bottom w:val="single" w:sz="4" w:space="0" w:color="auto"/>
              <w:right w:val="single" w:sz="4" w:space="0" w:color="auto"/>
            </w:tcBorders>
          </w:tcPr>
          <w:p w14:paraId="6BCA8C7E" w14:textId="77777777" w:rsidR="009A21BD" w:rsidRPr="00493B8D" w:rsidRDefault="009A21BD" w:rsidP="00493B8D">
            <w:pPr>
              <w:widowControl w:val="0"/>
              <w:spacing w:line="276" w:lineRule="auto"/>
              <w:jc w:val="center"/>
              <w:rPr>
                <w:rFonts w:ascii="GHEA Grapalat" w:hAnsi="GHEA Grapalat"/>
                <w:sz w:val="18"/>
                <w:szCs w:val="20"/>
                <w:lang w:val="en-US" w:eastAsia="en-US"/>
              </w:rPr>
            </w:pPr>
          </w:p>
        </w:tc>
        <w:tc>
          <w:tcPr>
            <w:tcW w:w="1904" w:type="dxa"/>
            <w:tcBorders>
              <w:top w:val="single" w:sz="4" w:space="0" w:color="auto"/>
              <w:left w:val="single" w:sz="4" w:space="0" w:color="auto"/>
              <w:bottom w:val="single" w:sz="4" w:space="0" w:color="auto"/>
              <w:right w:val="single" w:sz="4" w:space="0" w:color="auto"/>
            </w:tcBorders>
          </w:tcPr>
          <w:p w14:paraId="547CA878" w14:textId="77777777" w:rsidR="009A21BD" w:rsidRPr="00493B8D" w:rsidRDefault="009A21BD" w:rsidP="00493B8D">
            <w:pPr>
              <w:widowControl w:val="0"/>
              <w:spacing w:line="276" w:lineRule="auto"/>
              <w:jc w:val="center"/>
              <w:rPr>
                <w:rFonts w:ascii="GHEA Grapalat" w:hAnsi="GHEA Grapalat"/>
                <w:sz w:val="18"/>
                <w:szCs w:val="20"/>
                <w:lang w:val="en-US" w:eastAsia="en-US"/>
              </w:rPr>
            </w:pPr>
          </w:p>
        </w:tc>
        <w:tc>
          <w:tcPr>
            <w:tcW w:w="1498" w:type="dxa"/>
            <w:tcBorders>
              <w:top w:val="single" w:sz="4" w:space="0" w:color="auto"/>
              <w:left w:val="single" w:sz="4" w:space="0" w:color="auto"/>
              <w:bottom w:val="single" w:sz="4" w:space="0" w:color="auto"/>
              <w:right w:val="single" w:sz="4" w:space="0" w:color="auto"/>
            </w:tcBorders>
          </w:tcPr>
          <w:p w14:paraId="4D57F69C" w14:textId="77777777" w:rsidR="009A21BD" w:rsidRPr="00493B8D" w:rsidRDefault="009A21BD" w:rsidP="00493B8D">
            <w:pPr>
              <w:widowControl w:val="0"/>
              <w:spacing w:line="276" w:lineRule="auto"/>
              <w:jc w:val="center"/>
              <w:rPr>
                <w:rFonts w:ascii="GHEA Grapalat" w:hAnsi="GHEA Grapalat"/>
                <w:sz w:val="18"/>
                <w:szCs w:val="20"/>
                <w:lang w:val="en-US" w:eastAsia="en-US"/>
              </w:rPr>
            </w:pPr>
          </w:p>
        </w:tc>
      </w:tr>
    </w:tbl>
    <w:p w14:paraId="39002539" w14:textId="77777777" w:rsidR="009A21BD" w:rsidRPr="00493B8D" w:rsidRDefault="009A21BD" w:rsidP="00493B8D">
      <w:pPr>
        <w:widowControl w:val="0"/>
        <w:tabs>
          <w:tab w:val="left" w:pos="6804"/>
        </w:tabs>
        <w:jc w:val="center"/>
        <w:rPr>
          <w:rFonts w:ascii="GHEA Grapalat" w:hAnsi="GHEA Grapalat"/>
          <w:sz w:val="22"/>
        </w:rPr>
      </w:pPr>
      <w:r w:rsidRPr="00493B8D">
        <w:rPr>
          <w:rFonts w:ascii="GHEA Grapalat" w:hAnsi="GHEA Grapalat"/>
          <w:sz w:val="22"/>
        </w:rPr>
        <w:t>_________________________________________________</w:t>
      </w:r>
      <w:r w:rsidRPr="00493B8D">
        <w:rPr>
          <w:rFonts w:ascii="GHEA Grapalat" w:hAnsi="GHEA Grapalat"/>
          <w:sz w:val="22"/>
        </w:rPr>
        <w:tab/>
        <w:t>_________________</w:t>
      </w:r>
    </w:p>
    <w:p w14:paraId="55A0BD32" w14:textId="77777777" w:rsidR="009A21BD" w:rsidRPr="00493B8D" w:rsidRDefault="009A21BD" w:rsidP="00493B8D">
      <w:pPr>
        <w:widowControl w:val="0"/>
        <w:tabs>
          <w:tab w:val="left" w:pos="7513"/>
        </w:tabs>
        <w:ind w:left="709"/>
        <w:jc w:val="both"/>
        <w:rPr>
          <w:rFonts w:ascii="GHEA Grapalat" w:hAnsi="GHEA Grapalat" w:cs="Arial"/>
          <w:sz w:val="14"/>
        </w:rPr>
      </w:pPr>
      <w:r w:rsidRPr="00493B8D">
        <w:rPr>
          <w:rFonts w:ascii="GHEA Grapalat" w:hAnsi="GHEA Grapalat"/>
          <w:sz w:val="14"/>
        </w:rPr>
        <w:t>наименование участника (должность, имя, фамилия руководителя)</w:t>
      </w:r>
      <w:r w:rsidRPr="00493B8D">
        <w:rPr>
          <w:rFonts w:ascii="GHEA Grapalat" w:hAnsi="GHEA Grapalat"/>
          <w:sz w:val="14"/>
        </w:rPr>
        <w:tab/>
        <w:t>подпись</w:t>
      </w:r>
    </w:p>
    <w:p w14:paraId="1286F791" w14:textId="77777777" w:rsidR="009A21BD" w:rsidRPr="00493B8D" w:rsidRDefault="009A21BD" w:rsidP="00493B8D">
      <w:pPr>
        <w:widowControl w:val="0"/>
        <w:jc w:val="both"/>
        <w:rPr>
          <w:rFonts w:ascii="GHEA Grapalat" w:hAnsi="GHEA Grapalat"/>
          <w:sz w:val="22"/>
          <w:lang w:val="es-ES"/>
        </w:rPr>
      </w:pPr>
    </w:p>
    <w:p w14:paraId="5ED42554" w14:textId="77777777" w:rsidR="009A21BD" w:rsidRPr="00493B8D" w:rsidRDefault="009A21BD" w:rsidP="00493B8D">
      <w:pPr>
        <w:widowControl w:val="0"/>
        <w:jc w:val="right"/>
        <w:rPr>
          <w:rFonts w:ascii="GHEA Grapalat" w:hAnsi="GHEA Grapalat"/>
          <w:sz w:val="22"/>
        </w:rPr>
      </w:pPr>
      <w:r w:rsidRPr="00493B8D">
        <w:rPr>
          <w:rFonts w:ascii="GHEA Grapalat" w:hAnsi="GHEA Grapalat"/>
          <w:sz w:val="22"/>
        </w:rPr>
        <w:t>М. П.</w:t>
      </w:r>
    </w:p>
    <w:p w14:paraId="0BA8F570" w14:textId="77777777" w:rsidR="009A21BD" w:rsidRPr="00493B8D" w:rsidRDefault="009A21BD" w:rsidP="00493B8D">
      <w:pPr>
        <w:rPr>
          <w:rFonts w:ascii="GHEA Grapalat" w:hAnsi="GHEA Grapalat"/>
          <w:b/>
          <w:sz w:val="22"/>
        </w:rPr>
      </w:pPr>
      <w:r w:rsidRPr="00493B8D">
        <w:rPr>
          <w:rFonts w:ascii="GHEA Grapalat" w:hAnsi="GHEA Grapalat"/>
          <w:b/>
          <w:sz w:val="22"/>
        </w:rPr>
        <w:br w:type="page"/>
      </w:r>
    </w:p>
    <w:p w14:paraId="6BDC8F12" w14:textId="77777777" w:rsidR="009A21BD" w:rsidRPr="00493B8D" w:rsidRDefault="009A21BD" w:rsidP="00493B8D">
      <w:pPr>
        <w:widowControl w:val="0"/>
        <w:ind w:firstLine="567"/>
        <w:jc w:val="right"/>
        <w:rPr>
          <w:rFonts w:ascii="GHEA Grapalat" w:hAnsi="GHEA Grapalat"/>
          <w:b/>
          <w:sz w:val="22"/>
        </w:rPr>
      </w:pPr>
      <w:r w:rsidRPr="00493B8D">
        <w:rPr>
          <w:rFonts w:ascii="GHEA Grapalat" w:hAnsi="GHEA Grapalat"/>
          <w:b/>
          <w:sz w:val="22"/>
        </w:rPr>
        <w:lastRenderedPageBreak/>
        <w:t>Приложение № 3</w:t>
      </w:r>
    </w:p>
    <w:p w14:paraId="07698706" w14:textId="01D53F80" w:rsidR="009A21BD" w:rsidRPr="00493B8D" w:rsidRDefault="009A21BD" w:rsidP="00493B8D">
      <w:pPr>
        <w:widowControl w:val="0"/>
        <w:ind w:firstLine="567"/>
        <w:jc w:val="right"/>
        <w:rPr>
          <w:rFonts w:ascii="GHEA Grapalat" w:hAnsi="GHEA Grapalat"/>
          <w:b/>
          <w:sz w:val="22"/>
        </w:rPr>
      </w:pPr>
      <w:r w:rsidRPr="00493B8D">
        <w:rPr>
          <w:rFonts w:ascii="GHEA Grapalat" w:hAnsi="GHEA Grapalat"/>
          <w:b/>
          <w:sz w:val="22"/>
        </w:rPr>
        <w:t xml:space="preserve">к Приглашению на </w:t>
      </w:r>
      <w:r w:rsidR="004D2719" w:rsidRPr="00493B8D">
        <w:rPr>
          <w:rFonts w:ascii="GHEA Grapalat" w:hAnsi="GHEA Grapalat"/>
          <w:b/>
          <w:sz w:val="22"/>
        </w:rPr>
        <w:t xml:space="preserve">запрос </w:t>
      </w:r>
      <w:proofErr w:type="spellStart"/>
      <w:r w:rsidR="004D2719" w:rsidRPr="00493B8D">
        <w:rPr>
          <w:rFonts w:ascii="GHEA Grapalat" w:hAnsi="GHEA Grapalat"/>
          <w:b/>
          <w:sz w:val="22"/>
        </w:rPr>
        <w:t>катировок</w:t>
      </w:r>
      <w:proofErr w:type="spellEnd"/>
      <w:r w:rsidR="004D2719" w:rsidRPr="00493B8D">
        <w:rPr>
          <w:rFonts w:ascii="GHEA Grapalat" w:hAnsi="GHEA Grapalat"/>
          <w:b/>
          <w:sz w:val="22"/>
        </w:rPr>
        <w:t xml:space="preserve"> </w:t>
      </w:r>
      <w:r w:rsidRPr="00493B8D">
        <w:rPr>
          <w:rFonts w:ascii="GHEA Grapalat" w:hAnsi="GHEA Grapalat" w:cs="Arial"/>
          <w:b/>
          <w:sz w:val="22"/>
        </w:rPr>
        <w:br/>
      </w:r>
      <w:r w:rsidRPr="00493B8D">
        <w:rPr>
          <w:rFonts w:ascii="GHEA Grapalat" w:hAnsi="GHEA Grapalat"/>
          <w:b/>
          <w:sz w:val="22"/>
        </w:rPr>
        <w:t xml:space="preserve">под кодом </w:t>
      </w:r>
      <w:r w:rsidRPr="00493B8D">
        <w:rPr>
          <w:rFonts w:ascii="GHEA Grapalat" w:hAnsi="GHEA Grapalat"/>
          <w:b/>
          <w:sz w:val="20"/>
          <w:szCs w:val="22"/>
        </w:rPr>
        <w:t>"</w:t>
      </w:r>
      <w:r w:rsidR="00AA6DF9" w:rsidRPr="00493B8D">
        <w:rPr>
          <w:rFonts w:ascii="GHEA Grapalat" w:hAnsi="GHEA Grapalat"/>
          <w:b/>
          <w:sz w:val="22"/>
        </w:rPr>
        <w:t xml:space="preserve"> </w:t>
      </w:r>
      <w:r w:rsidR="00AA6DF9" w:rsidRPr="00493B8D">
        <w:rPr>
          <w:rFonts w:ascii="GHEA Grapalat" w:hAnsi="GHEA Grapalat"/>
          <w:b/>
          <w:sz w:val="22"/>
          <w:lang w:val="en-US"/>
        </w:rPr>
        <w:t>ԱՄՆԱՍԱՄԴ</w:t>
      </w:r>
      <w:r w:rsidR="00AA6DF9" w:rsidRPr="00493B8D">
        <w:rPr>
          <w:rFonts w:ascii="GHEA Grapalat" w:hAnsi="GHEA Grapalat"/>
          <w:b/>
          <w:sz w:val="22"/>
        </w:rPr>
        <w:t>-</w:t>
      </w:r>
      <w:r w:rsidR="00AA6DF9" w:rsidRPr="00493B8D">
        <w:rPr>
          <w:rFonts w:ascii="GHEA Grapalat" w:hAnsi="GHEA Grapalat"/>
          <w:b/>
          <w:sz w:val="22"/>
          <w:lang w:val="en-US"/>
        </w:rPr>
        <w:t>ԳՀԾՁԲ</w:t>
      </w:r>
      <w:r w:rsidR="00AA6DF9" w:rsidRPr="00493B8D">
        <w:rPr>
          <w:rFonts w:ascii="GHEA Grapalat" w:hAnsi="GHEA Grapalat"/>
          <w:b/>
          <w:sz w:val="22"/>
        </w:rPr>
        <w:t>-25/04</w:t>
      </w:r>
    </w:p>
    <w:p w14:paraId="766DB0CA" w14:textId="77777777" w:rsidR="009A21BD" w:rsidRPr="00493B8D" w:rsidRDefault="009A21BD" w:rsidP="00493B8D">
      <w:pPr>
        <w:ind w:left="-66"/>
        <w:jc w:val="center"/>
        <w:rPr>
          <w:rFonts w:ascii="GHEA Grapalat" w:hAnsi="GHEA Grapalat" w:cs="Sylfaen"/>
          <w:b/>
          <w:sz w:val="22"/>
        </w:rPr>
      </w:pPr>
    </w:p>
    <w:p w14:paraId="69243DC0" w14:textId="77777777" w:rsidR="009A21BD" w:rsidRPr="00493B8D" w:rsidRDefault="009A21BD" w:rsidP="00493B8D">
      <w:pPr>
        <w:ind w:left="-66"/>
        <w:jc w:val="center"/>
        <w:rPr>
          <w:rFonts w:ascii="GHEA Grapalat" w:hAnsi="GHEA Grapalat" w:cs="Sylfaen"/>
          <w:b/>
          <w:sz w:val="22"/>
        </w:rPr>
      </w:pPr>
    </w:p>
    <w:p w14:paraId="2E61DF12" w14:textId="77777777" w:rsidR="009A21BD" w:rsidRPr="00493B8D" w:rsidRDefault="009A21BD" w:rsidP="00493B8D">
      <w:pPr>
        <w:ind w:left="-66"/>
        <w:jc w:val="center"/>
        <w:rPr>
          <w:rFonts w:ascii="GHEA Grapalat" w:hAnsi="GHEA Grapalat" w:cs="Sylfaen"/>
          <w:b/>
          <w:sz w:val="22"/>
        </w:rPr>
      </w:pPr>
      <w:r w:rsidRPr="00493B8D">
        <w:rPr>
          <w:rFonts w:ascii="GHEA Grapalat" w:hAnsi="GHEA Grapalat" w:cs="Sylfaen"/>
          <w:b/>
          <w:sz w:val="22"/>
        </w:rPr>
        <w:t>С П Р А В К А</w:t>
      </w:r>
    </w:p>
    <w:p w14:paraId="7BB773BA" w14:textId="77777777" w:rsidR="009A21BD" w:rsidRPr="00493B8D" w:rsidRDefault="009A21BD" w:rsidP="00493B8D">
      <w:pPr>
        <w:ind w:left="-66"/>
        <w:jc w:val="center"/>
        <w:rPr>
          <w:rFonts w:ascii="GHEA Grapalat" w:hAnsi="GHEA Grapalat" w:cs="Sylfaen"/>
          <w:b/>
          <w:sz w:val="22"/>
          <w:lang w:val="hy-AM"/>
        </w:rPr>
      </w:pPr>
    </w:p>
    <w:tbl>
      <w:tblPr>
        <w:tblpPr w:leftFromText="180" w:rightFromText="180" w:bottomFromText="200" w:vertAnchor="text" w:horzAnchor="margin" w:tblpX="-252" w:tblpY="432"/>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2881"/>
        <w:gridCol w:w="1708"/>
        <w:gridCol w:w="1442"/>
        <w:gridCol w:w="2070"/>
        <w:gridCol w:w="1710"/>
      </w:tblGrid>
      <w:tr w:rsidR="009A21BD" w:rsidRPr="00493B8D" w14:paraId="20BD158C" w14:textId="77777777" w:rsidTr="009A21BD">
        <w:trPr>
          <w:cantSplit/>
        </w:trPr>
        <w:tc>
          <w:tcPr>
            <w:tcW w:w="629" w:type="dxa"/>
            <w:vMerge w:val="restart"/>
            <w:tcBorders>
              <w:top w:val="single" w:sz="4" w:space="0" w:color="auto"/>
              <w:left w:val="single" w:sz="4" w:space="0" w:color="auto"/>
              <w:bottom w:val="single" w:sz="4" w:space="0" w:color="auto"/>
              <w:right w:val="single" w:sz="4" w:space="0" w:color="auto"/>
            </w:tcBorders>
            <w:vAlign w:val="center"/>
            <w:hideMark/>
          </w:tcPr>
          <w:p w14:paraId="47DF9DA2" w14:textId="77777777" w:rsidR="009A21BD" w:rsidRPr="00493B8D" w:rsidRDefault="009A21BD" w:rsidP="00493B8D">
            <w:pPr>
              <w:spacing w:line="276" w:lineRule="auto"/>
              <w:jc w:val="center"/>
              <w:rPr>
                <w:rFonts w:ascii="GHEA Grapalat" w:hAnsi="GHEA Grapalat"/>
                <w:sz w:val="18"/>
                <w:lang w:val="hy-AM" w:eastAsia="en-US"/>
              </w:rPr>
            </w:pPr>
            <w:r w:rsidRPr="00493B8D">
              <w:rPr>
                <w:rFonts w:ascii="GHEA Grapalat" w:hAnsi="GHEA Grapalat"/>
                <w:sz w:val="18"/>
                <w:lang w:val="hy-AM" w:eastAsia="en-US"/>
              </w:rPr>
              <w:t xml:space="preserve">N </w:t>
            </w:r>
          </w:p>
        </w:tc>
        <w:tc>
          <w:tcPr>
            <w:tcW w:w="9811" w:type="dxa"/>
            <w:gridSpan w:val="5"/>
            <w:tcBorders>
              <w:top w:val="single" w:sz="4" w:space="0" w:color="auto"/>
              <w:left w:val="single" w:sz="4" w:space="0" w:color="auto"/>
              <w:bottom w:val="single" w:sz="4" w:space="0" w:color="auto"/>
              <w:right w:val="single" w:sz="4" w:space="0" w:color="auto"/>
            </w:tcBorders>
            <w:vAlign w:val="center"/>
            <w:hideMark/>
          </w:tcPr>
          <w:p w14:paraId="68AF1B74" w14:textId="77777777" w:rsidR="009A21BD" w:rsidRPr="00493B8D" w:rsidRDefault="009A21BD" w:rsidP="00493B8D">
            <w:pPr>
              <w:spacing w:line="276" w:lineRule="auto"/>
              <w:jc w:val="center"/>
              <w:rPr>
                <w:rFonts w:ascii="GHEA Grapalat" w:hAnsi="GHEA Grapalat" w:cs="Arial"/>
                <w:sz w:val="18"/>
                <w:lang w:val="hy-AM" w:eastAsia="en-US"/>
              </w:rPr>
            </w:pPr>
            <w:proofErr w:type="spellStart"/>
            <w:r w:rsidRPr="00493B8D">
              <w:rPr>
                <w:rFonts w:ascii="GHEA Grapalat" w:hAnsi="GHEA Grapalat" w:cs="Sylfaen"/>
                <w:sz w:val="18"/>
                <w:lang w:val="hy-AM" w:eastAsia="en-US"/>
              </w:rPr>
              <w:t>Специалисты</w:t>
            </w:r>
            <w:proofErr w:type="spellEnd"/>
            <w:r w:rsidRPr="00493B8D">
              <w:rPr>
                <w:rFonts w:ascii="GHEA Grapalat" w:hAnsi="GHEA Grapalat" w:cs="Sylfaen"/>
                <w:sz w:val="18"/>
                <w:lang w:val="hy-AM" w:eastAsia="en-US"/>
              </w:rPr>
              <w:t xml:space="preserve"> </w:t>
            </w:r>
            <w:r w:rsidRPr="00493B8D">
              <w:rPr>
                <w:rFonts w:ascii="GHEA Grapalat" w:hAnsi="GHEA Grapalat" w:cs="Sylfaen"/>
                <w:sz w:val="18"/>
                <w:lang w:eastAsia="en-US"/>
              </w:rPr>
              <w:t xml:space="preserve">вовлеченные </w:t>
            </w:r>
            <w:r w:rsidRPr="00493B8D">
              <w:rPr>
                <w:rFonts w:ascii="GHEA Grapalat" w:hAnsi="GHEA Grapalat" w:cs="Sylfaen"/>
                <w:sz w:val="18"/>
                <w:lang w:val="hy-AM" w:eastAsia="en-US"/>
              </w:rPr>
              <w:t xml:space="preserve">в </w:t>
            </w:r>
            <w:proofErr w:type="spellStart"/>
            <w:r w:rsidRPr="00493B8D">
              <w:rPr>
                <w:rFonts w:ascii="GHEA Grapalat" w:hAnsi="GHEA Grapalat" w:cs="Sylfaen"/>
                <w:sz w:val="18"/>
                <w:lang w:val="hy-AM" w:eastAsia="en-US"/>
              </w:rPr>
              <w:t>основной</w:t>
            </w:r>
            <w:proofErr w:type="spellEnd"/>
            <w:r w:rsidRPr="00493B8D">
              <w:rPr>
                <w:rFonts w:ascii="GHEA Grapalat" w:hAnsi="GHEA Grapalat" w:cs="Sylfaen"/>
                <w:sz w:val="18"/>
                <w:lang w:val="hy-AM" w:eastAsia="en-US"/>
              </w:rPr>
              <w:t xml:space="preserve"> </w:t>
            </w:r>
            <w:proofErr w:type="spellStart"/>
            <w:r w:rsidRPr="00493B8D">
              <w:rPr>
                <w:rFonts w:ascii="GHEA Grapalat" w:hAnsi="GHEA Grapalat" w:cs="Sylfaen"/>
                <w:sz w:val="18"/>
                <w:lang w:val="hy-AM" w:eastAsia="en-US"/>
              </w:rPr>
              <w:t>состав</w:t>
            </w:r>
            <w:proofErr w:type="spellEnd"/>
          </w:p>
        </w:tc>
      </w:tr>
      <w:tr w:rsidR="009A21BD" w:rsidRPr="00493B8D" w14:paraId="68504A6D" w14:textId="77777777" w:rsidTr="009A21BD">
        <w:trPr>
          <w:cantSplit/>
          <w:trHeight w:val="1073"/>
        </w:trPr>
        <w:tc>
          <w:tcPr>
            <w:tcW w:w="629" w:type="dxa"/>
            <w:vMerge/>
            <w:tcBorders>
              <w:top w:val="single" w:sz="4" w:space="0" w:color="auto"/>
              <w:left w:val="single" w:sz="4" w:space="0" w:color="auto"/>
              <w:bottom w:val="single" w:sz="4" w:space="0" w:color="auto"/>
              <w:right w:val="single" w:sz="4" w:space="0" w:color="auto"/>
            </w:tcBorders>
            <w:vAlign w:val="center"/>
            <w:hideMark/>
          </w:tcPr>
          <w:p w14:paraId="10F05EA0" w14:textId="77777777" w:rsidR="009A21BD" w:rsidRPr="00493B8D" w:rsidRDefault="009A21BD" w:rsidP="00493B8D">
            <w:pPr>
              <w:spacing w:line="256" w:lineRule="auto"/>
              <w:rPr>
                <w:rFonts w:ascii="GHEA Grapalat" w:hAnsi="GHEA Grapalat"/>
                <w:sz w:val="18"/>
                <w:lang w:val="hy-AM" w:eastAsia="en-US"/>
              </w:rPr>
            </w:pPr>
          </w:p>
        </w:tc>
        <w:tc>
          <w:tcPr>
            <w:tcW w:w="2881" w:type="dxa"/>
            <w:vMerge w:val="restart"/>
            <w:tcBorders>
              <w:top w:val="single" w:sz="4" w:space="0" w:color="auto"/>
              <w:left w:val="single" w:sz="4" w:space="0" w:color="auto"/>
              <w:bottom w:val="single" w:sz="4" w:space="0" w:color="auto"/>
              <w:right w:val="single" w:sz="4" w:space="0" w:color="auto"/>
            </w:tcBorders>
            <w:vAlign w:val="center"/>
            <w:hideMark/>
          </w:tcPr>
          <w:p w14:paraId="706ACD87" w14:textId="77777777" w:rsidR="009A21BD" w:rsidRPr="00493B8D" w:rsidRDefault="009A21BD" w:rsidP="00493B8D">
            <w:pPr>
              <w:spacing w:line="276" w:lineRule="auto"/>
              <w:jc w:val="center"/>
              <w:rPr>
                <w:rFonts w:ascii="GHEA Grapalat" w:hAnsi="GHEA Grapalat" w:cs="Arial"/>
                <w:sz w:val="18"/>
                <w:lang w:val="en-US" w:eastAsia="en-US"/>
              </w:rPr>
            </w:pPr>
            <w:proofErr w:type="spellStart"/>
            <w:r w:rsidRPr="00493B8D">
              <w:rPr>
                <w:rFonts w:ascii="GHEA Grapalat" w:hAnsi="GHEA Grapalat" w:cs="Sylfaen"/>
                <w:sz w:val="18"/>
                <w:lang w:val="en-US" w:eastAsia="en-US"/>
              </w:rPr>
              <w:t>Имя</w:t>
            </w:r>
            <w:proofErr w:type="spellEnd"/>
            <w:r w:rsidRPr="00493B8D">
              <w:rPr>
                <w:rFonts w:ascii="GHEA Grapalat" w:hAnsi="GHEA Grapalat" w:cs="Sylfaen"/>
                <w:sz w:val="18"/>
                <w:lang w:val="en-US" w:eastAsia="en-US"/>
              </w:rPr>
              <w:t xml:space="preserve">, </w:t>
            </w:r>
            <w:proofErr w:type="spellStart"/>
            <w:r w:rsidRPr="00493B8D">
              <w:rPr>
                <w:rFonts w:ascii="GHEA Grapalat" w:hAnsi="GHEA Grapalat" w:cs="Sylfaen"/>
                <w:sz w:val="18"/>
                <w:lang w:val="en-US" w:eastAsia="en-US"/>
              </w:rPr>
              <w:t>Фамилия</w:t>
            </w:r>
            <w:proofErr w:type="spellEnd"/>
          </w:p>
        </w:tc>
        <w:tc>
          <w:tcPr>
            <w:tcW w:w="1708" w:type="dxa"/>
            <w:vMerge w:val="restart"/>
            <w:tcBorders>
              <w:top w:val="single" w:sz="4" w:space="0" w:color="auto"/>
              <w:left w:val="single" w:sz="4" w:space="0" w:color="auto"/>
              <w:bottom w:val="single" w:sz="4" w:space="0" w:color="auto"/>
              <w:right w:val="single" w:sz="4" w:space="0" w:color="auto"/>
            </w:tcBorders>
            <w:vAlign w:val="center"/>
            <w:hideMark/>
          </w:tcPr>
          <w:p w14:paraId="4C5BB718" w14:textId="77777777" w:rsidR="009A21BD" w:rsidRPr="00493B8D" w:rsidRDefault="009A21BD" w:rsidP="00493B8D">
            <w:pPr>
              <w:spacing w:line="276" w:lineRule="auto"/>
              <w:jc w:val="center"/>
              <w:rPr>
                <w:rFonts w:ascii="GHEA Grapalat" w:hAnsi="GHEA Grapalat" w:cs="Arial"/>
                <w:sz w:val="18"/>
                <w:lang w:val="en-US" w:eastAsia="en-US"/>
              </w:rPr>
            </w:pPr>
            <w:proofErr w:type="spellStart"/>
            <w:r w:rsidRPr="00493B8D">
              <w:rPr>
                <w:rFonts w:ascii="GHEA Grapalat" w:hAnsi="GHEA Grapalat" w:cs="Sylfaen"/>
                <w:sz w:val="18"/>
                <w:lang w:val="en-US" w:eastAsia="en-US"/>
              </w:rPr>
              <w:t>Квалификация</w:t>
            </w:r>
            <w:proofErr w:type="spellEnd"/>
          </w:p>
        </w:tc>
        <w:tc>
          <w:tcPr>
            <w:tcW w:w="3512" w:type="dxa"/>
            <w:gridSpan w:val="2"/>
            <w:tcBorders>
              <w:top w:val="single" w:sz="4" w:space="0" w:color="auto"/>
              <w:left w:val="single" w:sz="4" w:space="0" w:color="auto"/>
              <w:bottom w:val="single" w:sz="4" w:space="0" w:color="auto"/>
              <w:right w:val="single" w:sz="4" w:space="0" w:color="auto"/>
            </w:tcBorders>
            <w:vAlign w:val="center"/>
            <w:hideMark/>
          </w:tcPr>
          <w:p w14:paraId="758BE1B7" w14:textId="77777777" w:rsidR="009A21BD" w:rsidRPr="00493B8D" w:rsidRDefault="009A21BD" w:rsidP="00493B8D">
            <w:pPr>
              <w:spacing w:line="276" w:lineRule="auto"/>
              <w:jc w:val="center"/>
              <w:rPr>
                <w:rFonts w:ascii="GHEA Grapalat" w:hAnsi="GHEA Grapalat" w:cs="Arial"/>
                <w:sz w:val="18"/>
                <w:lang w:val="en-US" w:eastAsia="en-US"/>
              </w:rPr>
            </w:pPr>
            <w:proofErr w:type="spellStart"/>
            <w:r w:rsidRPr="00493B8D">
              <w:rPr>
                <w:rFonts w:ascii="GHEA Grapalat" w:hAnsi="GHEA Grapalat" w:cs="Sylfaen"/>
                <w:sz w:val="18"/>
                <w:lang w:val="en-US" w:eastAsia="en-US"/>
              </w:rPr>
              <w:t>Трудовой</w:t>
            </w:r>
            <w:proofErr w:type="spellEnd"/>
            <w:r w:rsidRPr="00493B8D">
              <w:rPr>
                <w:rFonts w:ascii="GHEA Grapalat" w:hAnsi="GHEA Grapalat" w:cs="Sylfaen"/>
                <w:sz w:val="18"/>
                <w:lang w:val="en-US" w:eastAsia="en-US"/>
              </w:rPr>
              <w:t xml:space="preserve"> </w:t>
            </w:r>
            <w:proofErr w:type="spellStart"/>
            <w:r w:rsidRPr="00493B8D">
              <w:rPr>
                <w:rFonts w:ascii="GHEA Grapalat" w:hAnsi="GHEA Grapalat" w:cs="Sylfaen"/>
                <w:sz w:val="18"/>
                <w:lang w:val="en-US" w:eastAsia="en-US"/>
              </w:rPr>
              <w:t>стаж</w:t>
            </w:r>
            <w:proofErr w:type="spellEnd"/>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125F2D0F" w14:textId="77777777" w:rsidR="009A21BD" w:rsidRPr="00493B8D" w:rsidRDefault="009A21BD" w:rsidP="00493B8D">
            <w:pPr>
              <w:spacing w:line="276" w:lineRule="auto"/>
              <w:jc w:val="center"/>
              <w:rPr>
                <w:rFonts w:ascii="GHEA Grapalat" w:hAnsi="GHEA Grapalat" w:cs="Arial"/>
                <w:sz w:val="18"/>
                <w:lang w:val="en-US" w:eastAsia="en-US"/>
              </w:rPr>
            </w:pPr>
            <w:proofErr w:type="spellStart"/>
            <w:r w:rsidRPr="00493B8D">
              <w:rPr>
                <w:rFonts w:ascii="GHEA Grapalat" w:hAnsi="GHEA Grapalat" w:cs="Sylfaen"/>
                <w:sz w:val="18"/>
                <w:lang w:val="en-US" w:eastAsia="en-US"/>
              </w:rPr>
              <w:t>Наименование</w:t>
            </w:r>
            <w:proofErr w:type="spellEnd"/>
            <w:r w:rsidRPr="00493B8D">
              <w:rPr>
                <w:rFonts w:ascii="GHEA Grapalat" w:hAnsi="GHEA Grapalat" w:cs="Sylfaen"/>
                <w:sz w:val="18"/>
                <w:lang w:val="en-US" w:eastAsia="en-US"/>
              </w:rPr>
              <w:t xml:space="preserve"> </w:t>
            </w:r>
            <w:proofErr w:type="spellStart"/>
            <w:r w:rsidRPr="00493B8D">
              <w:rPr>
                <w:rFonts w:ascii="GHEA Grapalat" w:hAnsi="GHEA Grapalat" w:cs="Sylfaen"/>
                <w:sz w:val="18"/>
                <w:lang w:val="en-US" w:eastAsia="en-US"/>
              </w:rPr>
              <w:t>работодателя</w:t>
            </w:r>
            <w:proofErr w:type="spellEnd"/>
          </w:p>
        </w:tc>
      </w:tr>
      <w:tr w:rsidR="009A21BD" w:rsidRPr="00493B8D" w14:paraId="44DBDFE7" w14:textId="77777777" w:rsidTr="009A21BD">
        <w:trPr>
          <w:cantSplit/>
          <w:trHeight w:val="299"/>
        </w:trPr>
        <w:tc>
          <w:tcPr>
            <w:tcW w:w="629" w:type="dxa"/>
            <w:vMerge/>
            <w:tcBorders>
              <w:top w:val="single" w:sz="4" w:space="0" w:color="auto"/>
              <w:left w:val="single" w:sz="4" w:space="0" w:color="auto"/>
              <w:bottom w:val="single" w:sz="4" w:space="0" w:color="auto"/>
              <w:right w:val="single" w:sz="4" w:space="0" w:color="auto"/>
            </w:tcBorders>
            <w:vAlign w:val="center"/>
            <w:hideMark/>
          </w:tcPr>
          <w:p w14:paraId="6B44175B" w14:textId="77777777" w:rsidR="009A21BD" w:rsidRPr="00493B8D" w:rsidRDefault="009A21BD" w:rsidP="00493B8D">
            <w:pPr>
              <w:spacing w:line="256" w:lineRule="auto"/>
              <w:rPr>
                <w:rFonts w:ascii="GHEA Grapalat" w:hAnsi="GHEA Grapalat"/>
                <w:sz w:val="18"/>
                <w:lang w:val="hy-AM" w:eastAsia="en-US"/>
              </w:rPr>
            </w:pPr>
          </w:p>
        </w:tc>
        <w:tc>
          <w:tcPr>
            <w:tcW w:w="9811" w:type="dxa"/>
            <w:vMerge/>
            <w:tcBorders>
              <w:top w:val="single" w:sz="4" w:space="0" w:color="auto"/>
              <w:left w:val="single" w:sz="4" w:space="0" w:color="auto"/>
              <w:bottom w:val="single" w:sz="4" w:space="0" w:color="auto"/>
              <w:right w:val="single" w:sz="4" w:space="0" w:color="auto"/>
            </w:tcBorders>
            <w:vAlign w:val="center"/>
            <w:hideMark/>
          </w:tcPr>
          <w:p w14:paraId="2E40DD25" w14:textId="77777777" w:rsidR="009A21BD" w:rsidRPr="00493B8D" w:rsidRDefault="009A21BD" w:rsidP="00493B8D">
            <w:pPr>
              <w:spacing w:line="256" w:lineRule="auto"/>
              <w:rPr>
                <w:rFonts w:ascii="GHEA Grapalat" w:hAnsi="GHEA Grapalat" w:cs="Arial"/>
                <w:sz w:val="18"/>
                <w:lang w:val="en-US" w:eastAsia="en-US"/>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14:paraId="09709B41" w14:textId="77777777" w:rsidR="009A21BD" w:rsidRPr="00493B8D" w:rsidRDefault="009A21BD" w:rsidP="00493B8D">
            <w:pPr>
              <w:spacing w:line="256" w:lineRule="auto"/>
              <w:rPr>
                <w:rFonts w:ascii="GHEA Grapalat" w:hAnsi="GHEA Grapalat" w:cs="Arial"/>
                <w:sz w:val="18"/>
                <w:lang w:val="en-US" w:eastAsia="en-US"/>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000B2AD" w14:textId="77777777" w:rsidR="009A21BD" w:rsidRPr="00493B8D" w:rsidRDefault="009A21BD" w:rsidP="00493B8D">
            <w:pPr>
              <w:spacing w:line="276" w:lineRule="auto"/>
              <w:jc w:val="center"/>
              <w:rPr>
                <w:rFonts w:ascii="GHEA Grapalat" w:hAnsi="GHEA Grapalat"/>
                <w:sz w:val="18"/>
                <w:lang w:val="en-US" w:eastAsia="en-US"/>
              </w:rPr>
            </w:pPr>
            <w:proofErr w:type="spellStart"/>
            <w:r w:rsidRPr="00493B8D">
              <w:rPr>
                <w:rFonts w:ascii="GHEA Grapalat" w:hAnsi="GHEA Grapalat" w:cs="Sylfaen"/>
                <w:sz w:val="18"/>
                <w:lang w:val="en-US" w:eastAsia="en-US"/>
              </w:rPr>
              <w:t>Период</w:t>
            </w:r>
            <w:proofErr w:type="spellEnd"/>
          </w:p>
        </w:tc>
        <w:tc>
          <w:tcPr>
            <w:tcW w:w="2070" w:type="dxa"/>
            <w:tcBorders>
              <w:top w:val="single" w:sz="4" w:space="0" w:color="auto"/>
              <w:left w:val="single" w:sz="4" w:space="0" w:color="auto"/>
              <w:bottom w:val="single" w:sz="4" w:space="0" w:color="auto"/>
              <w:right w:val="single" w:sz="4" w:space="0" w:color="auto"/>
            </w:tcBorders>
            <w:vAlign w:val="center"/>
            <w:hideMark/>
          </w:tcPr>
          <w:p w14:paraId="75D37B2C" w14:textId="77777777" w:rsidR="009A21BD" w:rsidRPr="00493B8D" w:rsidRDefault="009A21BD" w:rsidP="00493B8D">
            <w:pPr>
              <w:spacing w:line="276" w:lineRule="auto"/>
              <w:jc w:val="center"/>
              <w:rPr>
                <w:rFonts w:ascii="GHEA Grapalat" w:hAnsi="GHEA Grapalat"/>
                <w:sz w:val="18"/>
                <w:lang w:eastAsia="en-US"/>
              </w:rPr>
            </w:pPr>
            <w:r w:rsidRPr="00493B8D">
              <w:rPr>
                <w:rFonts w:ascii="GHEA Grapalat" w:hAnsi="GHEA Grapalat" w:cs="Sylfaen"/>
                <w:sz w:val="18"/>
                <w:lang w:eastAsia="en-US"/>
              </w:rPr>
              <w:t>Сфера деятельности и проделанная работа</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D294F81" w14:textId="77777777" w:rsidR="009A21BD" w:rsidRPr="00493B8D" w:rsidRDefault="009A21BD" w:rsidP="00493B8D">
            <w:pPr>
              <w:spacing w:line="256" w:lineRule="auto"/>
              <w:rPr>
                <w:rFonts w:ascii="GHEA Grapalat" w:hAnsi="GHEA Grapalat" w:cs="Arial"/>
                <w:sz w:val="18"/>
                <w:lang w:eastAsia="en-US"/>
              </w:rPr>
            </w:pPr>
          </w:p>
        </w:tc>
      </w:tr>
      <w:tr w:rsidR="009A21BD" w:rsidRPr="00493B8D" w14:paraId="7F280703" w14:textId="77777777" w:rsidTr="009A21BD">
        <w:trPr>
          <w:cantSplit/>
        </w:trPr>
        <w:tc>
          <w:tcPr>
            <w:tcW w:w="629" w:type="dxa"/>
            <w:tcBorders>
              <w:top w:val="single" w:sz="4" w:space="0" w:color="auto"/>
              <w:left w:val="single" w:sz="4" w:space="0" w:color="auto"/>
              <w:bottom w:val="single" w:sz="4" w:space="0" w:color="auto"/>
              <w:right w:val="single" w:sz="4" w:space="0" w:color="auto"/>
            </w:tcBorders>
            <w:shd w:val="clear" w:color="auto" w:fill="D9D9D9"/>
            <w:hideMark/>
          </w:tcPr>
          <w:p w14:paraId="42298B2B" w14:textId="77777777" w:rsidR="009A21BD" w:rsidRPr="00493B8D" w:rsidRDefault="009A21BD" w:rsidP="00493B8D">
            <w:pPr>
              <w:spacing w:line="276" w:lineRule="auto"/>
              <w:jc w:val="center"/>
              <w:rPr>
                <w:rFonts w:ascii="GHEA Grapalat" w:hAnsi="GHEA Grapalat"/>
                <w:i/>
                <w:sz w:val="16"/>
                <w:lang w:val="en-US" w:eastAsia="en-US"/>
              </w:rPr>
            </w:pPr>
            <w:r w:rsidRPr="00493B8D">
              <w:rPr>
                <w:rFonts w:ascii="GHEA Grapalat" w:hAnsi="GHEA Grapalat"/>
                <w:i/>
                <w:sz w:val="16"/>
                <w:lang w:val="en-US" w:eastAsia="en-US"/>
              </w:rPr>
              <w:t>1</w:t>
            </w:r>
          </w:p>
        </w:tc>
        <w:tc>
          <w:tcPr>
            <w:tcW w:w="2881" w:type="dxa"/>
            <w:tcBorders>
              <w:top w:val="single" w:sz="4" w:space="0" w:color="auto"/>
              <w:left w:val="single" w:sz="4" w:space="0" w:color="auto"/>
              <w:bottom w:val="single" w:sz="4" w:space="0" w:color="auto"/>
              <w:right w:val="single" w:sz="4" w:space="0" w:color="auto"/>
            </w:tcBorders>
            <w:shd w:val="clear" w:color="auto" w:fill="D9D9D9"/>
            <w:hideMark/>
          </w:tcPr>
          <w:p w14:paraId="4ECCB9D3" w14:textId="77777777" w:rsidR="009A21BD" w:rsidRPr="00493B8D" w:rsidRDefault="009A21BD" w:rsidP="00493B8D">
            <w:pPr>
              <w:spacing w:line="276" w:lineRule="auto"/>
              <w:jc w:val="center"/>
              <w:rPr>
                <w:rFonts w:ascii="GHEA Grapalat" w:hAnsi="GHEA Grapalat"/>
                <w:i/>
                <w:sz w:val="16"/>
                <w:lang w:val="en-US" w:eastAsia="en-US"/>
              </w:rPr>
            </w:pPr>
            <w:r w:rsidRPr="00493B8D">
              <w:rPr>
                <w:rFonts w:ascii="GHEA Grapalat" w:hAnsi="GHEA Grapalat"/>
                <w:i/>
                <w:sz w:val="16"/>
                <w:lang w:val="en-US" w:eastAsia="en-US"/>
              </w:rPr>
              <w:t>2</w:t>
            </w:r>
          </w:p>
        </w:tc>
        <w:tc>
          <w:tcPr>
            <w:tcW w:w="1708" w:type="dxa"/>
            <w:tcBorders>
              <w:top w:val="single" w:sz="4" w:space="0" w:color="auto"/>
              <w:left w:val="single" w:sz="4" w:space="0" w:color="auto"/>
              <w:bottom w:val="single" w:sz="4" w:space="0" w:color="auto"/>
              <w:right w:val="single" w:sz="4" w:space="0" w:color="auto"/>
            </w:tcBorders>
            <w:shd w:val="clear" w:color="auto" w:fill="D9D9D9"/>
            <w:hideMark/>
          </w:tcPr>
          <w:p w14:paraId="1F01BF40" w14:textId="77777777" w:rsidR="009A21BD" w:rsidRPr="00493B8D" w:rsidRDefault="009A21BD" w:rsidP="00493B8D">
            <w:pPr>
              <w:spacing w:line="276" w:lineRule="auto"/>
              <w:jc w:val="center"/>
              <w:rPr>
                <w:rFonts w:ascii="GHEA Grapalat" w:hAnsi="GHEA Grapalat"/>
                <w:i/>
                <w:sz w:val="16"/>
                <w:lang w:val="en-US" w:eastAsia="en-US"/>
              </w:rPr>
            </w:pPr>
            <w:r w:rsidRPr="00493B8D">
              <w:rPr>
                <w:rFonts w:ascii="GHEA Grapalat" w:hAnsi="GHEA Grapalat"/>
                <w:i/>
                <w:sz w:val="16"/>
                <w:lang w:val="en-US" w:eastAsia="en-US"/>
              </w:rPr>
              <w:t>3</w:t>
            </w:r>
          </w:p>
        </w:tc>
        <w:tc>
          <w:tcPr>
            <w:tcW w:w="1442" w:type="dxa"/>
            <w:tcBorders>
              <w:top w:val="single" w:sz="4" w:space="0" w:color="auto"/>
              <w:left w:val="single" w:sz="4" w:space="0" w:color="auto"/>
              <w:bottom w:val="single" w:sz="4" w:space="0" w:color="auto"/>
              <w:right w:val="single" w:sz="4" w:space="0" w:color="auto"/>
            </w:tcBorders>
            <w:shd w:val="clear" w:color="auto" w:fill="D9D9D9"/>
            <w:hideMark/>
          </w:tcPr>
          <w:p w14:paraId="2112CDCC" w14:textId="77777777" w:rsidR="009A21BD" w:rsidRPr="00493B8D" w:rsidRDefault="009A21BD" w:rsidP="00493B8D">
            <w:pPr>
              <w:spacing w:line="276" w:lineRule="auto"/>
              <w:jc w:val="center"/>
              <w:rPr>
                <w:rFonts w:ascii="GHEA Grapalat" w:hAnsi="GHEA Grapalat"/>
                <w:i/>
                <w:sz w:val="16"/>
                <w:lang w:val="en-US" w:eastAsia="en-US"/>
              </w:rPr>
            </w:pPr>
            <w:r w:rsidRPr="00493B8D">
              <w:rPr>
                <w:rFonts w:ascii="GHEA Grapalat" w:hAnsi="GHEA Grapalat"/>
                <w:i/>
                <w:sz w:val="16"/>
                <w:lang w:val="en-US" w:eastAsia="en-US"/>
              </w:rPr>
              <w:t>4</w:t>
            </w:r>
          </w:p>
        </w:tc>
        <w:tc>
          <w:tcPr>
            <w:tcW w:w="2070" w:type="dxa"/>
            <w:tcBorders>
              <w:top w:val="single" w:sz="4" w:space="0" w:color="auto"/>
              <w:left w:val="single" w:sz="4" w:space="0" w:color="auto"/>
              <w:bottom w:val="single" w:sz="4" w:space="0" w:color="auto"/>
              <w:right w:val="single" w:sz="4" w:space="0" w:color="auto"/>
            </w:tcBorders>
            <w:shd w:val="clear" w:color="auto" w:fill="D9D9D9"/>
            <w:hideMark/>
          </w:tcPr>
          <w:p w14:paraId="696DD2E3" w14:textId="77777777" w:rsidR="009A21BD" w:rsidRPr="00493B8D" w:rsidRDefault="009A21BD" w:rsidP="00493B8D">
            <w:pPr>
              <w:spacing w:line="276" w:lineRule="auto"/>
              <w:jc w:val="center"/>
              <w:rPr>
                <w:rFonts w:ascii="GHEA Grapalat" w:hAnsi="GHEA Grapalat"/>
                <w:i/>
                <w:sz w:val="16"/>
                <w:lang w:val="en-US" w:eastAsia="en-US"/>
              </w:rPr>
            </w:pPr>
            <w:r w:rsidRPr="00493B8D">
              <w:rPr>
                <w:rFonts w:ascii="GHEA Grapalat" w:hAnsi="GHEA Grapalat"/>
                <w:i/>
                <w:sz w:val="16"/>
                <w:lang w:val="en-US" w:eastAsia="en-US"/>
              </w:rPr>
              <w:t>5</w:t>
            </w:r>
          </w:p>
        </w:tc>
        <w:tc>
          <w:tcPr>
            <w:tcW w:w="1710" w:type="dxa"/>
            <w:tcBorders>
              <w:top w:val="single" w:sz="4" w:space="0" w:color="auto"/>
              <w:left w:val="single" w:sz="4" w:space="0" w:color="auto"/>
              <w:bottom w:val="single" w:sz="4" w:space="0" w:color="auto"/>
              <w:right w:val="single" w:sz="4" w:space="0" w:color="auto"/>
            </w:tcBorders>
            <w:shd w:val="clear" w:color="auto" w:fill="D9D9D9"/>
            <w:hideMark/>
          </w:tcPr>
          <w:p w14:paraId="35404F1E" w14:textId="77777777" w:rsidR="009A21BD" w:rsidRPr="00493B8D" w:rsidRDefault="009A21BD" w:rsidP="00493B8D">
            <w:pPr>
              <w:spacing w:line="276" w:lineRule="auto"/>
              <w:jc w:val="center"/>
              <w:rPr>
                <w:rFonts w:ascii="GHEA Grapalat" w:hAnsi="GHEA Grapalat"/>
                <w:i/>
                <w:sz w:val="16"/>
                <w:lang w:val="en-US" w:eastAsia="en-US"/>
              </w:rPr>
            </w:pPr>
            <w:r w:rsidRPr="00493B8D">
              <w:rPr>
                <w:rFonts w:ascii="GHEA Grapalat" w:hAnsi="GHEA Grapalat"/>
                <w:i/>
                <w:sz w:val="16"/>
                <w:lang w:val="en-US" w:eastAsia="en-US"/>
              </w:rPr>
              <w:t>6</w:t>
            </w:r>
          </w:p>
        </w:tc>
      </w:tr>
      <w:tr w:rsidR="009A21BD" w:rsidRPr="00493B8D" w14:paraId="16E32BAA" w14:textId="77777777" w:rsidTr="009A21BD">
        <w:trPr>
          <w:cantSplit/>
        </w:trPr>
        <w:tc>
          <w:tcPr>
            <w:tcW w:w="629" w:type="dxa"/>
            <w:tcBorders>
              <w:top w:val="single" w:sz="4" w:space="0" w:color="auto"/>
              <w:left w:val="single" w:sz="4" w:space="0" w:color="auto"/>
              <w:bottom w:val="single" w:sz="4" w:space="0" w:color="auto"/>
              <w:right w:val="single" w:sz="4" w:space="0" w:color="auto"/>
            </w:tcBorders>
            <w:hideMark/>
          </w:tcPr>
          <w:p w14:paraId="3DA20B7B" w14:textId="77777777" w:rsidR="009A21BD" w:rsidRPr="00493B8D" w:rsidRDefault="009A21BD" w:rsidP="00493B8D">
            <w:pPr>
              <w:spacing w:line="276" w:lineRule="auto"/>
              <w:jc w:val="center"/>
              <w:rPr>
                <w:rFonts w:ascii="GHEA Grapalat" w:hAnsi="GHEA Grapalat"/>
                <w:sz w:val="18"/>
                <w:lang w:val="en-US" w:eastAsia="en-US"/>
              </w:rPr>
            </w:pPr>
            <w:r w:rsidRPr="00493B8D">
              <w:rPr>
                <w:rFonts w:ascii="GHEA Grapalat" w:hAnsi="GHEA Grapalat"/>
                <w:sz w:val="18"/>
                <w:lang w:val="en-US" w:eastAsia="en-US"/>
              </w:rPr>
              <w:t>1.</w:t>
            </w:r>
          </w:p>
        </w:tc>
        <w:tc>
          <w:tcPr>
            <w:tcW w:w="2881" w:type="dxa"/>
            <w:tcBorders>
              <w:top w:val="single" w:sz="4" w:space="0" w:color="auto"/>
              <w:left w:val="single" w:sz="4" w:space="0" w:color="auto"/>
              <w:bottom w:val="single" w:sz="4" w:space="0" w:color="auto"/>
              <w:right w:val="single" w:sz="4" w:space="0" w:color="auto"/>
            </w:tcBorders>
          </w:tcPr>
          <w:p w14:paraId="0C9F3E3C" w14:textId="77777777" w:rsidR="009A21BD" w:rsidRPr="00493B8D" w:rsidRDefault="009A21BD" w:rsidP="00493B8D">
            <w:pPr>
              <w:spacing w:line="276" w:lineRule="auto"/>
              <w:jc w:val="center"/>
              <w:rPr>
                <w:rFonts w:ascii="GHEA Grapalat" w:hAnsi="GHEA Grapalat"/>
                <w:sz w:val="18"/>
                <w:lang w:val="hy-AM" w:eastAsia="en-US"/>
              </w:rPr>
            </w:pPr>
          </w:p>
        </w:tc>
        <w:tc>
          <w:tcPr>
            <w:tcW w:w="1708" w:type="dxa"/>
            <w:tcBorders>
              <w:top w:val="single" w:sz="4" w:space="0" w:color="auto"/>
              <w:left w:val="single" w:sz="4" w:space="0" w:color="auto"/>
              <w:bottom w:val="single" w:sz="4" w:space="0" w:color="auto"/>
              <w:right w:val="single" w:sz="4" w:space="0" w:color="auto"/>
            </w:tcBorders>
          </w:tcPr>
          <w:p w14:paraId="54234163" w14:textId="77777777" w:rsidR="009A21BD" w:rsidRPr="00493B8D" w:rsidRDefault="009A21BD" w:rsidP="00493B8D">
            <w:pPr>
              <w:spacing w:line="276" w:lineRule="auto"/>
              <w:jc w:val="center"/>
              <w:rPr>
                <w:rFonts w:ascii="GHEA Grapalat" w:hAnsi="GHEA Grapalat"/>
                <w:sz w:val="18"/>
                <w:lang w:val="hy-AM" w:eastAsia="en-US"/>
              </w:rPr>
            </w:pPr>
          </w:p>
        </w:tc>
        <w:tc>
          <w:tcPr>
            <w:tcW w:w="1442" w:type="dxa"/>
            <w:tcBorders>
              <w:top w:val="single" w:sz="4" w:space="0" w:color="auto"/>
              <w:left w:val="single" w:sz="4" w:space="0" w:color="auto"/>
              <w:bottom w:val="single" w:sz="4" w:space="0" w:color="auto"/>
              <w:right w:val="single" w:sz="4" w:space="0" w:color="auto"/>
            </w:tcBorders>
          </w:tcPr>
          <w:p w14:paraId="679058A4" w14:textId="77777777" w:rsidR="009A21BD" w:rsidRPr="00493B8D" w:rsidRDefault="009A21BD" w:rsidP="00493B8D">
            <w:pPr>
              <w:spacing w:line="276" w:lineRule="auto"/>
              <w:jc w:val="center"/>
              <w:rPr>
                <w:rFonts w:ascii="GHEA Grapalat" w:hAnsi="GHEA Grapalat"/>
                <w:sz w:val="18"/>
                <w:lang w:val="hy-AM" w:eastAsia="en-US"/>
              </w:rPr>
            </w:pPr>
          </w:p>
        </w:tc>
        <w:tc>
          <w:tcPr>
            <w:tcW w:w="2070" w:type="dxa"/>
            <w:tcBorders>
              <w:top w:val="single" w:sz="4" w:space="0" w:color="auto"/>
              <w:left w:val="single" w:sz="4" w:space="0" w:color="auto"/>
              <w:bottom w:val="single" w:sz="4" w:space="0" w:color="auto"/>
              <w:right w:val="single" w:sz="4" w:space="0" w:color="auto"/>
            </w:tcBorders>
          </w:tcPr>
          <w:p w14:paraId="27A57813" w14:textId="77777777" w:rsidR="009A21BD" w:rsidRPr="00493B8D" w:rsidRDefault="009A21BD" w:rsidP="00493B8D">
            <w:pPr>
              <w:spacing w:line="276" w:lineRule="auto"/>
              <w:jc w:val="center"/>
              <w:rPr>
                <w:rFonts w:ascii="GHEA Grapalat" w:hAnsi="GHEA Grapalat"/>
                <w:sz w:val="18"/>
                <w:lang w:val="hy-AM" w:eastAsia="en-US"/>
              </w:rPr>
            </w:pPr>
          </w:p>
        </w:tc>
        <w:tc>
          <w:tcPr>
            <w:tcW w:w="1710" w:type="dxa"/>
            <w:tcBorders>
              <w:top w:val="single" w:sz="4" w:space="0" w:color="auto"/>
              <w:left w:val="single" w:sz="4" w:space="0" w:color="auto"/>
              <w:bottom w:val="single" w:sz="4" w:space="0" w:color="auto"/>
              <w:right w:val="single" w:sz="4" w:space="0" w:color="auto"/>
            </w:tcBorders>
          </w:tcPr>
          <w:p w14:paraId="11FC4B58" w14:textId="77777777" w:rsidR="009A21BD" w:rsidRPr="00493B8D" w:rsidRDefault="009A21BD" w:rsidP="00493B8D">
            <w:pPr>
              <w:spacing w:line="276" w:lineRule="auto"/>
              <w:jc w:val="center"/>
              <w:rPr>
                <w:rFonts w:ascii="GHEA Grapalat" w:hAnsi="GHEA Grapalat"/>
                <w:sz w:val="18"/>
                <w:lang w:val="hy-AM" w:eastAsia="en-US"/>
              </w:rPr>
            </w:pPr>
          </w:p>
        </w:tc>
      </w:tr>
      <w:tr w:rsidR="009A21BD" w:rsidRPr="00493B8D" w14:paraId="5DBB444C" w14:textId="77777777" w:rsidTr="009A21BD">
        <w:trPr>
          <w:cantSplit/>
        </w:trPr>
        <w:tc>
          <w:tcPr>
            <w:tcW w:w="629" w:type="dxa"/>
            <w:tcBorders>
              <w:top w:val="single" w:sz="4" w:space="0" w:color="auto"/>
              <w:left w:val="single" w:sz="4" w:space="0" w:color="auto"/>
              <w:bottom w:val="single" w:sz="4" w:space="0" w:color="auto"/>
              <w:right w:val="single" w:sz="4" w:space="0" w:color="auto"/>
            </w:tcBorders>
            <w:hideMark/>
          </w:tcPr>
          <w:p w14:paraId="240ED12E" w14:textId="77777777" w:rsidR="009A21BD" w:rsidRPr="00493B8D" w:rsidRDefault="009A21BD" w:rsidP="00493B8D">
            <w:pPr>
              <w:spacing w:line="276" w:lineRule="auto"/>
              <w:jc w:val="center"/>
              <w:rPr>
                <w:rFonts w:ascii="GHEA Grapalat" w:hAnsi="GHEA Grapalat"/>
                <w:sz w:val="18"/>
                <w:lang w:val="en-US" w:eastAsia="en-US"/>
              </w:rPr>
            </w:pPr>
            <w:r w:rsidRPr="00493B8D">
              <w:rPr>
                <w:rFonts w:ascii="GHEA Grapalat" w:hAnsi="GHEA Grapalat"/>
                <w:sz w:val="18"/>
                <w:lang w:val="en-US" w:eastAsia="en-US"/>
              </w:rPr>
              <w:t>2.</w:t>
            </w:r>
          </w:p>
        </w:tc>
        <w:tc>
          <w:tcPr>
            <w:tcW w:w="2881" w:type="dxa"/>
            <w:tcBorders>
              <w:top w:val="single" w:sz="4" w:space="0" w:color="auto"/>
              <w:left w:val="single" w:sz="4" w:space="0" w:color="auto"/>
              <w:bottom w:val="single" w:sz="4" w:space="0" w:color="auto"/>
              <w:right w:val="single" w:sz="4" w:space="0" w:color="auto"/>
            </w:tcBorders>
          </w:tcPr>
          <w:p w14:paraId="677BA2EE" w14:textId="77777777" w:rsidR="009A21BD" w:rsidRPr="00493B8D" w:rsidRDefault="009A21BD" w:rsidP="00493B8D">
            <w:pPr>
              <w:spacing w:line="276" w:lineRule="auto"/>
              <w:jc w:val="center"/>
              <w:rPr>
                <w:rFonts w:ascii="GHEA Grapalat" w:hAnsi="GHEA Grapalat"/>
                <w:sz w:val="18"/>
                <w:lang w:val="hy-AM" w:eastAsia="en-US"/>
              </w:rPr>
            </w:pPr>
          </w:p>
        </w:tc>
        <w:tc>
          <w:tcPr>
            <w:tcW w:w="1708" w:type="dxa"/>
            <w:tcBorders>
              <w:top w:val="single" w:sz="4" w:space="0" w:color="auto"/>
              <w:left w:val="single" w:sz="4" w:space="0" w:color="auto"/>
              <w:bottom w:val="single" w:sz="4" w:space="0" w:color="auto"/>
              <w:right w:val="single" w:sz="4" w:space="0" w:color="auto"/>
            </w:tcBorders>
          </w:tcPr>
          <w:p w14:paraId="0D2680C5" w14:textId="77777777" w:rsidR="009A21BD" w:rsidRPr="00493B8D" w:rsidRDefault="009A21BD" w:rsidP="00493B8D">
            <w:pPr>
              <w:spacing w:line="276" w:lineRule="auto"/>
              <w:jc w:val="center"/>
              <w:rPr>
                <w:rFonts w:ascii="GHEA Grapalat" w:hAnsi="GHEA Grapalat"/>
                <w:sz w:val="18"/>
                <w:lang w:val="hy-AM" w:eastAsia="en-US"/>
              </w:rPr>
            </w:pPr>
          </w:p>
        </w:tc>
        <w:tc>
          <w:tcPr>
            <w:tcW w:w="1442" w:type="dxa"/>
            <w:tcBorders>
              <w:top w:val="single" w:sz="4" w:space="0" w:color="auto"/>
              <w:left w:val="single" w:sz="4" w:space="0" w:color="auto"/>
              <w:bottom w:val="single" w:sz="4" w:space="0" w:color="auto"/>
              <w:right w:val="single" w:sz="4" w:space="0" w:color="auto"/>
            </w:tcBorders>
          </w:tcPr>
          <w:p w14:paraId="1926C628" w14:textId="77777777" w:rsidR="009A21BD" w:rsidRPr="00493B8D" w:rsidRDefault="009A21BD" w:rsidP="00493B8D">
            <w:pPr>
              <w:spacing w:line="276" w:lineRule="auto"/>
              <w:jc w:val="center"/>
              <w:rPr>
                <w:rFonts w:ascii="GHEA Grapalat" w:hAnsi="GHEA Grapalat"/>
                <w:sz w:val="18"/>
                <w:lang w:val="hy-AM" w:eastAsia="en-US"/>
              </w:rPr>
            </w:pPr>
          </w:p>
        </w:tc>
        <w:tc>
          <w:tcPr>
            <w:tcW w:w="2070" w:type="dxa"/>
            <w:tcBorders>
              <w:top w:val="single" w:sz="4" w:space="0" w:color="auto"/>
              <w:left w:val="single" w:sz="4" w:space="0" w:color="auto"/>
              <w:bottom w:val="single" w:sz="4" w:space="0" w:color="auto"/>
              <w:right w:val="single" w:sz="4" w:space="0" w:color="auto"/>
            </w:tcBorders>
          </w:tcPr>
          <w:p w14:paraId="7F8CB608" w14:textId="77777777" w:rsidR="009A21BD" w:rsidRPr="00493B8D" w:rsidRDefault="009A21BD" w:rsidP="00493B8D">
            <w:pPr>
              <w:spacing w:line="276" w:lineRule="auto"/>
              <w:jc w:val="center"/>
              <w:rPr>
                <w:rFonts w:ascii="GHEA Grapalat" w:hAnsi="GHEA Grapalat"/>
                <w:sz w:val="18"/>
                <w:lang w:val="hy-AM" w:eastAsia="en-US"/>
              </w:rPr>
            </w:pPr>
          </w:p>
        </w:tc>
        <w:tc>
          <w:tcPr>
            <w:tcW w:w="1710" w:type="dxa"/>
            <w:tcBorders>
              <w:top w:val="single" w:sz="4" w:space="0" w:color="auto"/>
              <w:left w:val="single" w:sz="4" w:space="0" w:color="auto"/>
              <w:bottom w:val="single" w:sz="4" w:space="0" w:color="auto"/>
              <w:right w:val="single" w:sz="4" w:space="0" w:color="auto"/>
            </w:tcBorders>
          </w:tcPr>
          <w:p w14:paraId="54305860" w14:textId="77777777" w:rsidR="009A21BD" w:rsidRPr="00493B8D" w:rsidRDefault="009A21BD" w:rsidP="00493B8D">
            <w:pPr>
              <w:spacing w:line="276" w:lineRule="auto"/>
              <w:jc w:val="center"/>
              <w:rPr>
                <w:rFonts w:ascii="GHEA Grapalat" w:hAnsi="GHEA Grapalat"/>
                <w:sz w:val="18"/>
                <w:lang w:val="hy-AM" w:eastAsia="en-US"/>
              </w:rPr>
            </w:pPr>
          </w:p>
        </w:tc>
      </w:tr>
      <w:tr w:rsidR="009A21BD" w:rsidRPr="00493B8D" w14:paraId="7D7030A9" w14:textId="77777777" w:rsidTr="009A21BD">
        <w:trPr>
          <w:cantSplit/>
        </w:trPr>
        <w:tc>
          <w:tcPr>
            <w:tcW w:w="629" w:type="dxa"/>
            <w:tcBorders>
              <w:top w:val="single" w:sz="4" w:space="0" w:color="auto"/>
              <w:left w:val="single" w:sz="4" w:space="0" w:color="auto"/>
              <w:bottom w:val="single" w:sz="4" w:space="0" w:color="auto"/>
              <w:right w:val="single" w:sz="4" w:space="0" w:color="auto"/>
            </w:tcBorders>
            <w:hideMark/>
          </w:tcPr>
          <w:p w14:paraId="74380740" w14:textId="77777777" w:rsidR="009A21BD" w:rsidRPr="00493B8D" w:rsidRDefault="009A21BD" w:rsidP="00493B8D">
            <w:pPr>
              <w:spacing w:line="276" w:lineRule="auto"/>
              <w:jc w:val="center"/>
              <w:rPr>
                <w:rFonts w:ascii="GHEA Grapalat" w:hAnsi="GHEA Grapalat"/>
                <w:sz w:val="18"/>
                <w:lang w:val="en-US" w:eastAsia="en-US"/>
              </w:rPr>
            </w:pPr>
            <w:r w:rsidRPr="00493B8D">
              <w:rPr>
                <w:rFonts w:ascii="GHEA Grapalat" w:hAnsi="GHEA Grapalat"/>
                <w:sz w:val="18"/>
                <w:lang w:val="en-US" w:eastAsia="en-US"/>
              </w:rPr>
              <w:t>3.</w:t>
            </w:r>
          </w:p>
        </w:tc>
        <w:tc>
          <w:tcPr>
            <w:tcW w:w="2881" w:type="dxa"/>
            <w:tcBorders>
              <w:top w:val="single" w:sz="4" w:space="0" w:color="auto"/>
              <w:left w:val="single" w:sz="4" w:space="0" w:color="auto"/>
              <w:bottom w:val="single" w:sz="4" w:space="0" w:color="auto"/>
              <w:right w:val="single" w:sz="4" w:space="0" w:color="auto"/>
            </w:tcBorders>
          </w:tcPr>
          <w:p w14:paraId="247B14D1" w14:textId="77777777" w:rsidR="009A21BD" w:rsidRPr="00493B8D" w:rsidRDefault="009A21BD" w:rsidP="00493B8D">
            <w:pPr>
              <w:spacing w:line="276" w:lineRule="auto"/>
              <w:jc w:val="center"/>
              <w:rPr>
                <w:rFonts w:ascii="GHEA Grapalat" w:hAnsi="GHEA Grapalat"/>
                <w:sz w:val="18"/>
                <w:lang w:val="hy-AM" w:eastAsia="en-US"/>
              </w:rPr>
            </w:pPr>
          </w:p>
        </w:tc>
        <w:tc>
          <w:tcPr>
            <w:tcW w:w="1708" w:type="dxa"/>
            <w:tcBorders>
              <w:top w:val="single" w:sz="4" w:space="0" w:color="auto"/>
              <w:left w:val="single" w:sz="4" w:space="0" w:color="auto"/>
              <w:bottom w:val="single" w:sz="4" w:space="0" w:color="auto"/>
              <w:right w:val="single" w:sz="4" w:space="0" w:color="auto"/>
            </w:tcBorders>
          </w:tcPr>
          <w:p w14:paraId="20DA656D" w14:textId="77777777" w:rsidR="009A21BD" w:rsidRPr="00493B8D" w:rsidRDefault="009A21BD" w:rsidP="00493B8D">
            <w:pPr>
              <w:spacing w:line="276" w:lineRule="auto"/>
              <w:jc w:val="center"/>
              <w:rPr>
                <w:rFonts w:ascii="GHEA Grapalat" w:hAnsi="GHEA Grapalat"/>
                <w:sz w:val="18"/>
                <w:lang w:val="hy-AM" w:eastAsia="en-US"/>
              </w:rPr>
            </w:pPr>
          </w:p>
        </w:tc>
        <w:tc>
          <w:tcPr>
            <w:tcW w:w="1442" w:type="dxa"/>
            <w:tcBorders>
              <w:top w:val="single" w:sz="4" w:space="0" w:color="auto"/>
              <w:left w:val="single" w:sz="4" w:space="0" w:color="auto"/>
              <w:bottom w:val="single" w:sz="4" w:space="0" w:color="auto"/>
              <w:right w:val="single" w:sz="4" w:space="0" w:color="auto"/>
            </w:tcBorders>
          </w:tcPr>
          <w:p w14:paraId="7571D5B8" w14:textId="77777777" w:rsidR="009A21BD" w:rsidRPr="00493B8D" w:rsidRDefault="009A21BD" w:rsidP="00493B8D">
            <w:pPr>
              <w:spacing w:line="276" w:lineRule="auto"/>
              <w:jc w:val="center"/>
              <w:rPr>
                <w:rFonts w:ascii="GHEA Grapalat" w:hAnsi="GHEA Grapalat"/>
                <w:sz w:val="18"/>
                <w:lang w:val="hy-AM" w:eastAsia="en-US"/>
              </w:rPr>
            </w:pPr>
          </w:p>
        </w:tc>
        <w:tc>
          <w:tcPr>
            <w:tcW w:w="2070" w:type="dxa"/>
            <w:tcBorders>
              <w:top w:val="single" w:sz="4" w:space="0" w:color="auto"/>
              <w:left w:val="single" w:sz="4" w:space="0" w:color="auto"/>
              <w:bottom w:val="single" w:sz="4" w:space="0" w:color="auto"/>
              <w:right w:val="single" w:sz="4" w:space="0" w:color="auto"/>
            </w:tcBorders>
          </w:tcPr>
          <w:p w14:paraId="2B20ECDB" w14:textId="77777777" w:rsidR="009A21BD" w:rsidRPr="00493B8D" w:rsidRDefault="009A21BD" w:rsidP="00493B8D">
            <w:pPr>
              <w:spacing w:line="276" w:lineRule="auto"/>
              <w:jc w:val="center"/>
              <w:rPr>
                <w:rFonts w:ascii="GHEA Grapalat" w:hAnsi="GHEA Grapalat"/>
                <w:sz w:val="18"/>
                <w:lang w:val="hy-AM" w:eastAsia="en-US"/>
              </w:rPr>
            </w:pPr>
          </w:p>
        </w:tc>
        <w:tc>
          <w:tcPr>
            <w:tcW w:w="1710" w:type="dxa"/>
            <w:tcBorders>
              <w:top w:val="single" w:sz="4" w:space="0" w:color="auto"/>
              <w:left w:val="single" w:sz="4" w:space="0" w:color="auto"/>
              <w:bottom w:val="single" w:sz="4" w:space="0" w:color="auto"/>
              <w:right w:val="single" w:sz="4" w:space="0" w:color="auto"/>
            </w:tcBorders>
          </w:tcPr>
          <w:p w14:paraId="292B4E86" w14:textId="77777777" w:rsidR="009A21BD" w:rsidRPr="00493B8D" w:rsidRDefault="009A21BD" w:rsidP="00493B8D">
            <w:pPr>
              <w:spacing w:line="276" w:lineRule="auto"/>
              <w:jc w:val="center"/>
              <w:rPr>
                <w:rFonts w:ascii="GHEA Grapalat" w:hAnsi="GHEA Grapalat"/>
                <w:sz w:val="18"/>
                <w:lang w:val="hy-AM" w:eastAsia="en-US"/>
              </w:rPr>
            </w:pPr>
          </w:p>
        </w:tc>
      </w:tr>
      <w:tr w:rsidR="009A21BD" w:rsidRPr="00493B8D" w14:paraId="6DF71999" w14:textId="77777777" w:rsidTr="009A21BD">
        <w:trPr>
          <w:cantSplit/>
        </w:trPr>
        <w:tc>
          <w:tcPr>
            <w:tcW w:w="629" w:type="dxa"/>
            <w:tcBorders>
              <w:top w:val="single" w:sz="4" w:space="0" w:color="auto"/>
              <w:left w:val="single" w:sz="4" w:space="0" w:color="auto"/>
              <w:bottom w:val="single" w:sz="4" w:space="0" w:color="auto"/>
              <w:right w:val="single" w:sz="4" w:space="0" w:color="auto"/>
            </w:tcBorders>
            <w:hideMark/>
          </w:tcPr>
          <w:p w14:paraId="5407B642" w14:textId="77777777" w:rsidR="009A21BD" w:rsidRPr="00493B8D" w:rsidRDefault="009A21BD" w:rsidP="00493B8D">
            <w:pPr>
              <w:spacing w:line="276" w:lineRule="auto"/>
              <w:jc w:val="center"/>
              <w:rPr>
                <w:rFonts w:ascii="GHEA Grapalat" w:hAnsi="GHEA Grapalat"/>
                <w:sz w:val="18"/>
                <w:lang w:val="en-US" w:eastAsia="en-US"/>
              </w:rPr>
            </w:pPr>
            <w:r w:rsidRPr="00493B8D">
              <w:rPr>
                <w:rFonts w:ascii="GHEA Grapalat" w:hAnsi="GHEA Grapalat"/>
                <w:sz w:val="18"/>
                <w:lang w:val="en-US" w:eastAsia="en-US"/>
              </w:rPr>
              <w:t>...</w:t>
            </w:r>
          </w:p>
        </w:tc>
        <w:tc>
          <w:tcPr>
            <w:tcW w:w="2881" w:type="dxa"/>
            <w:tcBorders>
              <w:top w:val="single" w:sz="4" w:space="0" w:color="auto"/>
              <w:left w:val="single" w:sz="4" w:space="0" w:color="auto"/>
              <w:bottom w:val="single" w:sz="4" w:space="0" w:color="auto"/>
              <w:right w:val="single" w:sz="4" w:space="0" w:color="auto"/>
            </w:tcBorders>
          </w:tcPr>
          <w:p w14:paraId="46E7ED59" w14:textId="77777777" w:rsidR="009A21BD" w:rsidRPr="00493B8D" w:rsidRDefault="009A21BD" w:rsidP="00493B8D">
            <w:pPr>
              <w:spacing w:line="276" w:lineRule="auto"/>
              <w:jc w:val="center"/>
              <w:rPr>
                <w:rFonts w:ascii="GHEA Grapalat" w:hAnsi="GHEA Grapalat"/>
                <w:sz w:val="18"/>
                <w:lang w:val="hy-AM" w:eastAsia="en-US"/>
              </w:rPr>
            </w:pPr>
          </w:p>
        </w:tc>
        <w:tc>
          <w:tcPr>
            <w:tcW w:w="1708" w:type="dxa"/>
            <w:tcBorders>
              <w:top w:val="single" w:sz="4" w:space="0" w:color="auto"/>
              <w:left w:val="single" w:sz="4" w:space="0" w:color="auto"/>
              <w:bottom w:val="single" w:sz="4" w:space="0" w:color="auto"/>
              <w:right w:val="single" w:sz="4" w:space="0" w:color="auto"/>
            </w:tcBorders>
          </w:tcPr>
          <w:p w14:paraId="4A895456" w14:textId="77777777" w:rsidR="009A21BD" w:rsidRPr="00493B8D" w:rsidRDefault="009A21BD" w:rsidP="00493B8D">
            <w:pPr>
              <w:spacing w:line="276" w:lineRule="auto"/>
              <w:jc w:val="center"/>
              <w:rPr>
                <w:rFonts w:ascii="GHEA Grapalat" w:hAnsi="GHEA Grapalat"/>
                <w:sz w:val="18"/>
                <w:lang w:val="hy-AM" w:eastAsia="en-US"/>
              </w:rPr>
            </w:pPr>
          </w:p>
        </w:tc>
        <w:tc>
          <w:tcPr>
            <w:tcW w:w="1442" w:type="dxa"/>
            <w:tcBorders>
              <w:top w:val="single" w:sz="4" w:space="0" w:color="auto"/>
              <w:left w:val="single" w:sz="4" w:space="0" w:color="auto"/>
              <w:bottom w:val="single" w:sz="4" w:space="0" w:color="auto"/>
              <w:right w:val="single" w:sz="4" w:space="0" w:color="auto"/>
            </w:tcBorders>
          </w:tcPr>
          <w:p w14:paraId="11753B64" w14:textId="77777777" w:rsidR="009A21BD" w:rsidRPr="00493B8D" w:rsidRDefault="009A21BD" w:rsidP="00493B8D">
            <w:pPr>
              <w:spacing w:line="276" w:lineRule="auto"/>
              <w:jc w:val="center"/>
              <w:rPr>
                <w:rFonts w:ascii="GHEA Grapalat" w:hAnsi="GHEA Grapalat"/>
                <w:sz w:val="18"/>
                <w:lang w:val="hy-AM" w:eastAsia="en-US"/>
              </w:rPr>
            </w:pPr>
          </w:p>
        </w:tc>
        <w:tc>
          <w:tcPr>
            <w:tcW w:w="2070" w:type="dxa"/>
            <w:tcBorders>
              <w:top w:val="single" w:sz="4" w:space="0" w:color="auto"/>
              <w:left w:val="single" w:sz="4" w:space="0" w:color="auto"/>
              <w:bottom w:val="single" w:sz="4" w:space="0" w:color="auto"/>
              <w:right w:val="single" w:sz="4" w:space="0" w:color="auto"/>
            </w:tcBorders>
          </w:tcPr>
          <w:p w14:paraId="59741E21" w14:textId="77777777" w:rsidR="009A21BD" w:rsidRPr="00493B8D" w:rsidRDefault="009A21BD" w:rsidP="00493B8D">
            <w:pPr>
              <w:spacing w:line="276" w:lineRule="auto"/>
              <w:jc w:val="center"/>
              <w:rPr>
                <w:rFonts w:ascii="GHEA Grapalat" w:hAnsi="GHEA Grapalat"/>
                <w:sz w:val="18"/>
                <w:lang w:val="hy-AM" w:eastAsia="en-US"/>
              </w:rPr>
            </w:pPr>
          </w:p>
        </w:tc>
        <w:tc>
          <w:tcPr>
            <w:tcW w:w="1710" w:type="dxa"/>
            <w:tcBorders>
              <w:top w:val="single" w:sz="4" w:space="0" w:color="auto"/>
              <w:left w:val="single" w:sz="4" w:space="0" w:color="auto"/>
              <w:bottom w:val="single" w:sz="4" w:space="0" w:color="auto"/>
              <w:right w:val="single" w:sz="4" w:space="0" w:color="auto"/>
            </w:tcBorders>
          </w:tcPr>
          <w:p w14:paraId="56B4B7AC" w14:textId="77777777" w:rsidR="009A21BD" w:rsidRPr="00493B8D" w:rsidRDefault="009A21BD" w:rsidP="00493B8D">
            <w:pPr>
              <w:spacing w:line="276" w:lineRule="auto"/>
              <w:jc w:val="center"/>
              <w:rPr>
                <w:rFonts w:ascii="GHEA Grapalat" w:hAnsi="GHEA Grapalat"/>
                <w:sz w:val="18"/>
                <w:lang w:val="hy-AM" w:eastAsia="en-US"/>
              </w:rPr>
            </w:pPr>
          </w:p>
        </w:tc>
      </w:tr>
      <w:tr w:rsidR="009A21BD" w:rsidRPr="00493B8D" w14:paraId="1F21C1E4" w14:textId="77777777" w:rsidTr="009A21BD">
        <w:trPr>
          <w:cantSplit/>
        </w:trPr>
        <w:tc>
          <w:tcPr>
            <w:tcW w:w="629" w:type="dxa"/>
            <w:tcBorders>
              <w:top w:val="single" w:sz="4" w:space="0" w:color="auto"/>
              <w:left w:val="single" w:sz="4" w:space="0" w:color="auto"/>
              <w:bottom w:val="single" w:sz="4" w:space="0" w:color="auto"/>
              <w:right w:val="single" w:sz="4" w:space="0" w:color="auto"/>
            </w:tcBorders>
            <w:hideMark/>
          </w:tcPr>
          <w:p w14:paraId="3B9DF3CD" w14:textId="77777777" w:rsidR="009A21BD" w:rsidRPr="00493B8D" w:rsidRDefault="009A21BD" w:rsidP="00493B8D">
            <w:pPr>
              <w:spacing w:line="276" w:lineRule="auto"/>
              <w:jc w:val="center"/>
              <w:rPr>
                <w:rFonts w:ascii="GHEA Grapalat" w:hAnsi="GHEA Grapalat"/>
                <w:sz w:val="18"/>
                <w:lang w:val="en-US" w:eastAsia="en-US"/>
              </w:rPr>
            </w:pPr>
            <w:r w:rsidRPr="00493B8D">
              <w:rPr>
                <w:rFonts w:ascii="GHEA Grapalat" w:hAnsi="GHEA Grapalat"/>
                <w:sz w:val="18"/>
                <w:lang w:val="en-US" w:eastAsia="en-US"/>
              </w:rPr>
              <w:t>...</w:t>
            </w:r>
          </w:p>
        </w:tc>
        <w:tc>
          <w:tcPr>
            <w:tcW w:w="2881" w:type="dxa"/>
            <w:tcBorders>
              <w:top w:val="single" w:sz="4" w:space="0" w:color="auto"/>
              <w:left w:val="single" w:sz="4" w:space="0" w:color="auto"/>
              <w:bottom w:val="single" w:sz="4" w:space="0" w:color="auto"/>
              <w:right w:val="single" w:sz="4" w:space="0" w:color="auto"/>
            </w:tcBorders>
          </w:tcPr>
          <w:p w14:paraId="359EC4A2" w14:textId="77777777" w:rsidR="009A21BD" w:rsidRPr="00493B8D" w:rsidRDefault="009A21BD" w:rsidP="00493B8D">
            <w:pPr>
              <w:spacing w:line="276" w:lineRule="auto"/>
              <w:jc w:val="center"/>
              <w:rPr>
                <w:rFonts w:ascii="GHEA Grapalat" w:hAnsi="GHEA Grapalat"/>
                <w:sz w:val="18"/>
                <w:lang w:val="hy-AM" w:eastAsia="en-US"/>
              </w:rPr>
            </w:pPr>
          </w:p>
        </w:tc>
        <w:tc>
          <w:tcPr>
            <w:tcW w:w="1708" w:type="dxa"/>
            <w:tcBorders>
              <w:top w:val="single" w:sz="4" w:space="0" w:color="auto"/>
              <w:left w:val="single" w:sz="4" w:space="0" w:color="auto"/>
              <w:bottom w:val="single" w:sz="4" w:space="0" w:color="auto"/>
              <w:right w:val="single" w:sz="4" w:space="0" w:color="auto"/>
            </w:tcBorders>
          </w:tcPr>
          <w:p w14:paraId="26EA476E" w14:textId="77777777" w:rsidR="009A21BD" w:rsidRPr="00493B8D" w:rsidRDefault="009A21BD" w:rsidP="00493B8D">
            <w:pPr>
              <w:spacing w:line="276" w:lineRule="auto"/>
              <w:jc w:val="center"/>
              <w:rPr>
                <w:rFonts w:ascii="GHEA Grapalat" w:hAnsi="GHEA Grapalat"/>
                <w:sz w:val="18"/>
                <w:lang w:val="hy-AM" w:eastAsia="en-US"/>
              </w:rPr>
            </w:pPr>
          </w:p>
        </w:tc>
        <w:tc>
          <w:tcPr>
            <w:tcW w:w="1442" w:type="dxa"/>
            <w:tcBorders>
              <w:top w:val="single" w:sz="4" w:space="0" w:color="auto"/>
              <w:left w:val="single" w:sz="4" w:space="0" w:color="auto"/>
              <w:bottom w:val="single" w:sz="4" w:space="0" w:color="auto"/>
              <w:right w:val="single" w:sz="4" w:space="0" w:color="auto"/>
            </w:tcBorders>
          </w:tcPr>
          <w:p w14:paraId="04C312DE" w14:textId="77777777" w:rsidR="009A21BD" w:rsidRPr="00493B8D" w:rsidRDefault="009A21BD" w:rsidP="00493B8D">
            <w:pPr>
              <w:spacing w:line="276" w:lineRule="auto"/>
              <w:jc w:val="center"/>
              <w:rPr>
                <w:rFonts w:ascii="GHEA Grapalat" w:hAnsi="GHEA Grapalat"/>
                <w:sz w:val="18"/>
                <w:lang w:val="hy-AM" w:eastAsia="en-US"/>
              </w:rPr>
            </w:pPr>
          </w:p>
        </w:tc>
        <w:tc>
          <w:tcPr>
            <w:tcW w:w="2070" w:type="dxa"/>
            <w:tcBorders>
              <w:top w:val="single" w:sz="4" w:space="0" w:color="auto"/>
              <w:left w:val="single" w:sz="4" w:space="0" w:color="auto"/>
              <w:bottom w:val="single" w:sz="4" w:space="0" w:color="auto"/>
              <w:right w:val="single" w:sz="4" w:space="0" w:color="auto"/>
            </w:tcBorders>
          </w:tcPr>
          <w:p w14:paraId="4AB78233" w14:textId="77777777" w:rsidR="009A21BD" w:rsidRPr="00493B8D" w:rsidRDefault="009A21BD" w:rsidP="00493B8D">
            <w:pPr>
              <w:spacing w:line="276" w:lineRule="auto"/>
              <w:jc w:val="center"/>
              <w:rPr>
                <w:rFonts w:ascii="GHEA Grapalat" w:hAnsi="GHEA Grapalat"/>
                <w:sz w:val="18"/>
                <w:lang w:val="hy-AM" w:eastAsia="en-US"/>
              </w:rPr>
            </w:pPr>
          </w:p>
        </w:tc>
        <w:tc>
          <w:tcPr>
            <w:tcW w:w="1710" w:type="dxa"/>
            <w:tcBorders>
              <w:top w:val="single" w:sz="4" w:space="0" w:color="auto"/>
              <w:left w:val="single" w:sz="4" w:space="0" w:color="auto"/>
              <w:bottom w:val="single" w:sz="4" w:space="0" w:color="auto"/>
              <w:right w:val="single" w:sz="4" w:space="0" w:color="auto"/>
            </w:tcBorders>
          </w:tcPr>
          <w:p w14:paraId="7D0AB72A" w14:textId="77777777" w:rsidR="009A21BD" w:rsidRPr="00493B8D" w:rsidRDefault="009A21BD" w:rsidP="00493B8D">
            <w:pPr>
              <w:spacing w:line="276" w:lineRule="auto"/>
              <w:jc w:val="center"/>
              <w:rPr>
                <w:rFonts w:ascii="GHEA Grapalat" w:hAnsi="GHEA Grapalat"/>
                <w:sz w:val="18"/>
                <w:lang w:val="hy-AM" w:eastAsia="en-US"/>
              </w:rPr>
            </w:pPr>
          </w:p>
        </w:tc>
      </w:tr>
    </w:tbl>
    <w:p w14:paraId="6D181693" w14:textId="77777777" w:rsidR="009A21BD" w:rsidRPr="00493B8D" w:rsidRDefault="009A21BD" w:rsidP="00493B8D">
      <w:pPr>
        <w:widowControl w:val="0"/>
        <w:ind w:firstLine="567"/>
        <w:jc w:val="right"/>
        <w:rPr>
          <w:rFonts w:ascii="GHEA Grapalat" w:hAnsi="GHEA Grapalat"/>
          <w:b/>
          <w:sz w:val="22"/>
        </w:rPr>
      </w:pPr>
    </w:p>
    <w:p w14:paraId="502701EF" w14:textId="77777777" w:rsidR="009A21BD" w:rsidRPr="00493B8D" w:rsidRDefault="009A21BD" w:rsidP="00493B8D">
      <w:pPr>
        <w:widowControl w:val="0"/>
        <w:ind w:firstLine="567"/>
        <w:jc w:val="right"/>
        <w:rPr>
          <w:rFonts w:ascii="GHEA Grapalat" w:hAnsi="GHEA Grapalat"/>
          <w:b/>
          <w:sz w:val="22"/>
        </w:rPr>
      </w:pPr>
    </w:p>
    <w:p w14:paraId="03820379" w14:textId="77777777" w:rsidR="009A21BD" w:rsidRPr="00493B8D" w:rsidRDefault="009A21BD" w:rsidP="00493B8D">
      <w:pPr>
        <w:widowControl w:val="0"/>
        <w:ind w:firstLine="567"/>
        <w:jc w:val="right"/>
        <w:rPr>
          <w:rFonts w:ascii="GHEA Grapalat" w:hAnsi="GHEA Grapalat"/>
          <w:b/>
          <w:sz w:val="22"/>
        </w:rPr>
      </w:pPr>
    </w:p>
    <w:p w14:paraId="2DCBDDAC" w14:textId="77777777" w:rsidR="009A21BD" w:rsidRPr="00493B8D" w:rsidRDefault="009A21BD" w:rsidP="00493B8D">
      <w:pPr>
        <w:widowControl w:val="0"/>
        <w:ind w:firstLine="567"/>
        <w:jc w:val="right"/>
        <w:rPr>
          <w:rFonts w:ascii="GHEA Grapalat" w:hAnsi="GHEA Grapalat"/>
          <w:b/>
          <w:sz w:val="22"/>
        </w:rPr>
      </w:pPr>
    </w:p>
    <w:p w14:paraId="0103E97A" w14:textId="77777777" w:rsidR="009A21BD" w:rsidRPr="00493B8D" w:rsidRDefault="009A21BD" w:rsidP="00493B8D">
      <w:pPr>
        <w:widowControl w:val="0"/>
        <w:ind w:firstLine="567"/>
        <w:jc w:val="right"/>
        <w:rPr>
          <w:rFonts w:ascii="GHEA Grapalat" w:hAnsi="GHEA Grapalat"/>
          <w:b/>
          <w:sz w:val="22"/>
        </w:rPr>
      </w:pPr>
    </w:p>
    <w:p w14:paraId="0E20A692" w14:textId="77777777" w:rsidR="009A21BD" w:rsidRPr="00493B8D" w:rsidRDefault="009A21BD" w:rsidP="00493B8D">
      <w:pPr>
        <w:widowControl w:val="0"/>
        <w:ind w:firstLine="567"/>
        <w:jc w:val="right"/>
        <w:rPr>
          <w:rFonts w:ascii="GHEA Grapalat" w:hAnsi="GHEA Grapalat"/>
          <w:b/>
          <w:sz w:val="22"/>
        </w:rPr>
      </w:pPr>
    </w:p>
    <w:p w14:paraId="15A2D9D4" w14:textId="77777777" w:rsidR="009A21BD" w:rsidRPr="00493B8D" w:rsidRDefault="009A21BD" w:rsidP="00493B8D">
      <w:pPr>
        <w:widowControl w:val="0"/>
        <w:ind w:firstLine="567"/>
        <w:jc w:val="right"/>
        <w:rPr>
          <w:rFonts w:ascii="GHEA Grapalat" w:hAnsi="GHEA Grapalat"/>
          <w:b/>
          <w:sz w:val="22"/>
        </w:rPr>
      </w:pPr>
    </w:p>
    <w:p w14:paraId="238B4E21" w14:textId="77777777" w:rsidR="009A21BD" w:rsidRPr="00493B8D" w:rsidRDefault="009A21BD" w:rsidP="00493B8D">
      <w:pPr>
        <w:widowControl w:val="0"/>
        <w:ind w:firstLine="567"/>
        <w:jc w:val="right"/>
        <w:rPr>
          <w:rFonts w:ascii="GHEA Grapalat" w:hAnsi="GHEA Grapalat"/>
          <w:b/>
          <w:sz w:val="22"/>
        </w:rPr>
      </w:pPr>
    </w:p>
    <w:p w14:paraId="32411B59" w14:textId="77777777" w:rsidR="009A21BD" w:rsidRPr="00493B8D" w:rsidRDefault="009A21BD" w:rsidP="00493B8D">
      <w:pPr>
        <w:widowControl w:val="0"/>
        <w:ind w:firstLine="567"/>
        <w:jc w:val="right"/>
        <w:rPr>
          <w:rFonts w:ascii="GHEA Grapalat" w:hAnsi="GHEA Grapalat"/>
          <w:b/>
          <w:sz w:val="22"/>
        </w:rPr>
      </w:pPr>
    </w:p>
    <w:p w14:paraId="06C2EEE1" w14:textId="77777777" w:rsidR="009A21BD" w:rsidRPr="00493B8D" w:rsidRDefault="009A21BD" w:rsidP="00493B8D">
      <w:pPr>
        <w:widowControl w:val="0"/>
        <w:ind w:firstLine="567"/>
        <w:jc w:val="right"/>
        <w:rPr>
          <w:rFonts w:ascii="GHEA Grapalat" w:hAnsi="GHEA Grapalat"/>
          <w:b/>
          <w:sz w:val="22"/>
        </w:rPr>
      </w:pPr>
    </w:p>
    <w:p w14:paraId="7F52D8C8" w14:textId="77777777" w:rsidR="009A21BD" w:rsidRPr="00493B8D" w:rsidRDefault="009A21BD" w:rsidP="00493B8D">
      <w:pPr>
        <w:widowControl w:val="0"/>
        <w:ind w:firstLine="567"/>
        <w:jc w:val="right"/>
        <w:rPr>
          <w:rFonts w:ascii="GHEA Grapalat" w:hAnsi="GHEA Grapalat"/>
          <w:b/>
          <w:sz w:val="22"/>
        </w:rPr>
      </w:pPr>
    </w:p>
    <w:p w14:paraId="28536B34" w14:textId="77777777" w:rsidR="009A21BD" w:rsidRPr="00493B8D" w:rsidRDefault="009A21BD" w:rsidP="00493B8D">
      <w:pPr>
        <w:widowControl w:val="0"/>
        <w:ind w:firstLine="567"/>
        <w:jc w:val="right"/>
        <w:rPr>
          <w:rFonts w:ascii="GHEA Grapalat" w:hAnsi="GHEA Grapalat"/>
          <w:b/>
          <w:sz w:val="22"/>
        </w:rPr>
      </w:pPr>
    </w:p>
    <w:p w14:paraId="23447366" w14:textId="77777777" w:rsidR="009A21BD" w:rsidRPr="00493B8D" w:rsidRDefault="009A21BD" w:rsidP="00493B8D">
      <w:pPr>
        <w:widowControl w:val="0"/>
        <w:ind w:firstLine="567"/>
        <w:jc w:val="right"/>
        <w:rPr>
          <w:rFonts w:ascii="GHEA Grapalat" w:hAnsi="GHEA Grapalat"/>
          <w:b/>
          <w:sz w:val="22"/>
        </w:rPr>
      </w:pPr>
    </w:p>
    <w:p w14:paraId="140BCACD" w14:textId="77777777" w:rsidR="009A21BD" w:rsidRPr="00493B8D" w:rsidRDefault="009A21BD" w:rsidP="00493B8D">
      <w:pPr>
        <w:widowControl w:val="0"/>
        <w:ind w:firstLine="567"/>
        <w:jc w:val="right"/>
        <w:rPr>
          <w:rFonts w:ascii="GHEA Grapalat" w:hAnsi="GHEA Grapalat"/>
          <w:b/>
          <w:sz w:val="22"/>
        </w:rPr>
      </w:pPr>
    </w:p>
    <w:p w14:paraId="236FDD89" w14:textId="77777777" w:rsidR="009A21BD" w:rsidRPr="00493B8D" w:rsidRDefault="009A21BD" w:rsidP="00493B8D">
      <w:pPr>
        <w:widowControl w:val="0"/>
        <w:ind w:firstLine="567"/>
        <w:jc w:val="right"/>
        <w:rPr>
          <w:rFonts w:ascii="GHEA Grapalat" w:hAnsi="GHEA Grapalat"/>
          <w:b/>
          <w:sz w:val="22"/>
        </w:rPr>
      </w:pPr>
    </w:p>
    <w:p w14:paraId="15929A0D" w14:textId="77777777" w:rsidR="009A21BD" w:rsidRPr="00493B8D" w:rsidRDefault="009A21BD" w:rsidP="00493B8D">
      <w:pPr>
        <w:widowControl w:val="0"/>
        <w:ind w:firstLine="567"/>
        <w:jc w:val="right"/>
        <w:rPr>
          <w:rFonts w:ascii="GHEA Grapalat" w:hAnsi="GHEA Grapalat"/>
          <w:b/>
          <w:sz w:val="22"/>
        </w:rPr>
      </w:pPr>
    </w:p>
    <w:p w14:paraId="342CB0ED" w14:textId="77777777" w:rsidR="009A21BD" w:rsidRPr="00493B8D" w:rsidRDefault="009A21BD" w:rsidP="00493B8D">
      <w:pPr>
        <w:widowControl w:val="0"/>
        <w:ind w:right="565"/>
        <w:rPr>
          <w:rFonts w:ascii="GHEA Grapalat" w:hAnsi="GHEA Grapalat"/>
          <w:b/>
          <w:sz w:val="22"/>
        </w:rPr>
      </w:pPr>
    </w:p>
    <w:p w14:paraId="318C4386" w14:textId="77777777" w:rsidR="009A21BD" w:rsidRPr="00493B8D" w:rsidRDefault="009A21BD" w:rsidP="00493B8D">
      <w:pPr>
        <w:pStyle w:val="Normal2"/>
        <w:widowControl w:val="0"/>
        <w:spacing w:line="360" w:lineRule="auto"/>
        <w:ind w:firstLine="284"/>
        <w:jc w:val="right"/>
        <w:rPr>
          <w:rFonts w:ascii="GHEA Grapalat" w:hAnsi="GHEA Grapalat" w:cs="Sylfaen"/>
          <w:b/>
          <w:sz w:val="22"/>
        </w:rPr>
      </w:pPr>
      <w:r w:rsidRPr="00493B8D">
        <w:rPr>
          <w:rFonts w:ascii="GHEA Grapalat" w:hAnsi="GHEA Grapalat"/>
          <w:b/>
          <w:sz w:val="22"/>
        </w:rPr>
        <w:t>Приложение № 6</w:t>
      </w:r>
    </w:p>
    <w:p w14:paraId="6D0733D5" w14:textId="1661CA10" w:rsidR="009A21BD" w:rsidRPr="00493B8D" w:rsidRDefault="009A21BD" w:rsidP="00493B8D">
      <w:pPr>
        <w:widowControl w:val="0"/>
        <w:jc w:val="right"/>
        <w:rPr>
          <w:rFonts w:ascii="GHEA Grapalat" w:hAnsi="GHEA Grapalat" w:cs="Sylfaen"/>
          <w:b/>
          <w:sz w:val="22"/>
        </w:rPr>
      </w:pPr>
      <w:r w:rsidRPr="00493B8D">
        <w:rPr>
          <w:rFonts w:ascii="GHEA Grapalat" w:hAnsi="GHEA Grapalat"/>
          <w:b/>
          <w:sz w:val="22"/>
        </w:rPr>
        <w:t xml:space="preserve">к Приглашению на </w:t>
      </w:r>
      <w:r w:rsidRPr="00493B8D">
        <w:rPr>
          <w:rFonts w:ascii="GHEA Grapalat" w:hAnsi="GHEA Grapalat"/>
          <w:i/>
          <w:sz w:val="22"/>
        </w:rPr>
        <w:t>запроса котировок</w:t>
      </w:r>
      <w:r w:rsidRPr="00493B8D">
        <w:rPr>
          <w:rFonts w:ascii="GHEA Grapalat" w:hAnsi="GHEA Grapalat" w:cs="Sylfaen"/>
          <w:b/>
          <w:sz w:val="22"/>
        </w:rPr>
        <w:br/>
      </w:r>
      <w:r w:rsidRPr="00493B8D">
        <w:rPr>
          <w:rFonts w:ascii="GHEA Grapalat" w:hAnsi="GHEA Grapalat"/>
          <w:b/>
          <w:sz w:val="22"/>
        </w:rPr>
        <w:t xml:space="preserve">под кодом </w:t>
      </w:r>
      <w:r w:rsidRPr="00493B8D">
        <w:rPr>
          <w:rFonts w:ascii="GHEA Grapalat" w:hAnsi="GHEA Grapalat"/>
          <w:b/>
          <w:sz w:val="20"/>
          <w:szCs w:val="22"/>
        </w:rPr>
        <w:t>"</w:t>
      </w:r>
      <w:r w:rsidR="00AA6DF9" w:rsidRPr="00493B8D">
        <w:rPr>
          <w:rFonts w:ascii="GHEA Grapalat" w:hAnsi="GHEA Grapalat"/>
          <w:b/>
          <w:sz w:val="22"/>
        </w:rPr>
        <w:t xml:space="preserve"> </w:t>
      </w:r>
      <w:r w:rsidR="00AA6DF9" w:rsidRPr="00493B8D">
        <w:rPr>
          <w:rFonts w:ascii="GHEA Grapalat" w:hAnsi="GHEA Grapalat"/>
          <w:b/>
          <w:sz w:val="22"/>
          <w:lang w:val="en-US"/>
        </w:rPr>
        <w:t>ԱՄՆԱՍԱՄԴ</w:t>
      </w:r>
      <w:r w:rsidR="00AA6DF9" w:rsidRPr="00493B8D">
        <w:rPr>
          <w:rFonts w:ascii="GHEA Grapalat" w:hAnsi="GHEA Grapalat"/>
          <w:b/>
          <w:sz w:val="22"/>
        </w:rPr>
        <w:t>-</w:t>
      </w:r>
      <w:r w:rsidR="00AA6DF9" w:rsidRPr="00493B8D">
        <w:rPr>
          <w:rFonts w:ascii="GHEA Grapalat" w:hAnsi="GHEA Grapalat"/>
          <w:b/>
          <w:sz w:val="22"/>
          <w:lang w:val="en-US"/>
        </w:rPr>
        <w:t>ԳՀԾՁԲ</w:t>
      </w:r>
      <w:r w:rsidR="00AA6DF9" w:rsidRPr="00493B8D">
        <w:rPr>
          <w:rFonts w:ascii="GHEA Grapalat" w:hAnsi="GHEA Grapalat"/>
          <w:b/>
          <w:sz w:val="22"/>
        </w:rPr>
        <w:t>-25/04</w:t>
      </w:r>
    </w:p>
    <w:p w14:paraId="485C6F82" w14:textId="77777777" w:rsidR="009A21BD" w:rsidRPr="00493B8D" w:rsidRDefault="009A21BD" w:rsidP="00493B8D">
      <w:pPr>
        <w:widowControl w:val="0"/>
        <w:spacing w:line="360" w:lineRule="auto"/>
        <w:jc w:val="right"/>
        <w:rPr>
          <w:rFonts w:ascii="GHEA Grapalat" w:hAnsi="GHEA Grapalat"/>
          <w:i/>
          <w:sz w:val="22"/>
        </w:rPr>
      </w:pPr>
    </w:p>
    <w:p w14:paraId="1D2EB541" w14:textId="77777777" w:rsidR="009A21BD" w:rsidRPr="00493B8D" w:rsidRDefault="009A21BD" w:rsidP="00493B8D">
      <w:pPr>
        <w:widowControl w:val="0"/>
        <w:spacing w:line="360" w:lineRule="auto"/>
        <w:ind w:firstLine="142"/>
        <w:jc w:val="center"/>
        <w:rPr>
          <w:rFonts w:ascii="GHEA Grapalat" w:hAnsi="GHEA Grapalat"/>
          <w:b/>
          <w:sz w:val="22"/>
        </w:rPr>
      </w:pPr>
      <w:r w:rsidRPr="00493B8D">
        <w:rPr>
          <w:rFonts w:ascii="GHEA Grapalat" w:hAnsi="GHEA Grapalat"/>
          <w:b/>
          <w:sz w:val="22"/>
        </w:rPr>
        <w:t xml:space="preserve">ДОГОВОР ЗАКУПКИ </w:t>
      </w:r>
      <w:r w:rsidRPr="00493B8D">
        <w:rPr>
          <w:rFonts w:ascii="GHEA Grapalat" w:hAnsi="GHEA Grapalat"/>
          <w:b/>
          <w:sz w:val="22"/>
        </w:rPr>
        <w:br/>
        <w:t>УСЛУГИ ПО  ТЕХНИЧЕСКОГО НАДЗОРА ДЛЯ СТРОИТЕЛЬНОЙ</w:t>
      </w:r>
      <w:r w:rsidRPr="00493B8D">
        <w:rPr>
          <w:rFonts w:ascii="GHEA Grapalat" w:hAnsi="GHEA Grapalat"/>
          <w:b/>
          <w:sz w:val="22"/>
          <w:lang w:val="hy-AM"/>
        </w:rPr>
        <w:t xml:space="preserve"> </w:t>
      </w:r>
      <w:r w:rsidRPr="00493B8D">
        <w:rPr>
          <w:rFonts w:ascii="GHEA Grapalat" w:hAnsi="GHEA Grapalat"/>
          <w:b/>
          <w:sz w:val="22"/>
        </w:rPr>
        <w:t>РАБОТЫ</w:t>
      </w:r>
    </w:p>
    <w:p w14:paraId="23EC4F17" w14:textId="2B193631" w:rsidR="009A21BD" w:rsidRPr="00493B8D" w:rsidRDefault="009A21BD" w:rsidP="00493B8D">
      <w:pPr>
        <w:widowControl w:val="0"/>
        <w:spacing w:line="360" w:lineRule="auto"/>
        <w:ind w:firstLine="142"/>
        <w:jc w:val="center"/>
        <w:rPr>
          <w:rFonts w:ascii="GHEA Grapalat" w:hAnsi="GHEA Grapalat"/>
          <w:b/>
          <w:sz w:val="22"/>
        </w:rPr>
      </w:pPr>
      <w:proofErr w:type="gramStart"/>
      <w:r w:rsidRPr="00493B8D">
        <w:rPr>
          <w:rFonts w:ascii="GHEA Grapalat" w:hAnsi="GHEA Grapalat"/>
          <w:b/>
          <w:sz w:val="22"/>
        </w:rPr>
        <w:t xml:space="preserve">№ </w:t>
      </w:r>
      <w:r w:rsidR="00AA6DF9" w:rsidRPr="00493B8D">
        <w:rPr>
          <w:rFonts w:ascii="GHEA Grapalat" w:hAnsi="GHEA Grapalat"/>
          <w:b/>
          <w:sz w:val="22"/>
          <w:lang w:val="en-US"/>
        </w:rPr>
        <w:t xml:space="preserve"> ԱՄՆԱՍԱՄԴ</w:t>
      </w:r>
      <w:proofErr w:type="gramEnd"/>
      <w:r w:rsidR="00AA6DF9" w:rsidRPr="00493B8D">
        <w:rPr>
          <w:rFonts w:ascii="GHEA Grapalat" w:hAnsi="GHEA Grapalat"/>
          <w:b/>
          <w:sz w:val="22"/>
          <w:lang w:val="en-US"/>
        </w:rPr>
        <w:t>-ԳՀԾՁԲ-25/04</w:t>
      </w:r>
    </w:p>
    <w:p w14:paraId="3BA2DBFB" w14:textId="77777777" w:rsidR="009A21BD" w:rsidRPr="00493B8D" w:rsidRDefault="009A21BD" w:rsidP="00493B8D">
      <w:pPr>
        <w:widowControl w:val="0"/>
        <w:spacing w:line="360" w:lineRule="auto"/>
        <w:jc w:val="center"/>
        <w:rPr>
          <w:rFonts w:ascii="GHEA Grapalat" w:hAnsi="GHEA Grapalat"/>
          <w:b/>
          <w:sz w:val="22"/>
          <w:lang w:val="en-US"/>
        </w:rPr>
      </w:pPr>
    </w:p>
    <w:tbl>
      <w:tblPr>
        <w:tblW w:w="0" w:type="auto"/>
        <w:tblLook w:val="04A0" w:firstRow="1" w:lastRow="0" w:firstColumn="1" w:lastColumn="0" w:noHBand="0" w:noVBand="1"/>
      </w:tblPr>
      <w:tblGrid>
        <w:gridCol w:w="4643"/>
        <w:gridCol w:w="4644"/>
      </w:tblGrid>
      <w:tr w:rsidR="009A21BD" w:rsidRPr="00493B8D" w14:paraId="77D60859" w14:textId="77777777" w:rsidTr="009A21BD">
        <w:tc>
          <w:tcPr>
            <w:tcW w:w="4643" w:type="dxa"/>
            <w:hideMark/>
          </w:tcPr>
          <w:p w14:paraId="71DDEF9E" w14:textId="77777777" w:rsidR="009A21BD" w:rsidRPr="00493B8D" w:rsidRDefault="009A21BD" w:rsidP="00493B8D">
            <w:pPr>
              <w:widowControl w:val="0"/>
              <w:spacing w:line="360" w:lineRule="auto"/>
              <w:ind w:left="567"/>
              <w:rPr>
                <w:rFonts w:ascii="GHEA Grapalat" w:hAnsi="GHEA Grapalat"/>
                <w:b/>
                <w:sz w:val="22"/>
                <w:u w:val="single"/>
                <w:lang w:val="en-US" w:eastAsia="en-US"/>
              </w:rPr>
            </w:pPr>
            <w:r w:rsidRPr="00493B8D">
              <w:rPr>
                <w:rFonts w:ascii="GHEA Grapalat" w:hAnsi="GHEA Grapalat"/>
                <w:sz w:val="22"/>
                <w:lang w:val="en-US" w:eastAsia="en-US"/>
              </w:rPr>
              <w:t>г.</w:t>
            </w:r>
          </w:p>
        </w:tc>
        <w:tc>
          <w:tcPr>
            <w:tcW w:w="4644" w:type="dxa"/>
            <w:hideMark/>
          </w:tcPr>
          <w:p w14:paraId="6A3E6C85" w14:textId="77777777" w:rsidR="009A21BD" w:rsidRPr="00493B8D" w:rsidRDefault="009A21BD" w:rsidP="00493B8D">
            <w:pPr>
              <w:widowControl w:val="0"/>
              <w:tabs>
                <w:tab w:val="left" w:pos="1701"/>
                <w:tab w:val="left" w:pos="2552"/>
                <w:tab w:val="left" w:pos="8865"/>
              </w:tabs>
              <w:spacing w:line="360" w:lineRule="auto"/>
              <w:ind w:firstLine="567"/>
              <w:jc w:val="right"/>
              <w:rPr>
                <w:rFonts w:ascii="GHEA Grapalat" w:hAnsi="GHEA Grapalat" w:cs="Sylfaen"/>
                <w:sz w:val="22"/>
                <w:lang w:val="en-US" w:eastAsia="en-US"/>
              </w:rPr>
            </w:pPr>
            <w:r w:rsidRPr="00493B8D">
              <w:rPr>
                <w:rFonts w:ascii="GHEA Grapalat" w:hAnsi="GHEA Grapalat"/>
                <w:sz w:val="22"/>
                <w:lang w:val="hy-AM" w:eastAsia="en-US"/>
              </w:rPr>
              <w:t xml:space="preserve">     </w:t>
            </w:r>
            <w:r w:rsidRPr="00493B8D">
              <w:rPr>
                <w:rFonts w:ascii="GHEA Grapalat" w:hAnsi="GHEA Grapalat"/>
                <w:sz w:val="22"/>
                <w:lang w:val="en-US" w:eastAsia="en-US"/>
              </w:rPr>
              <w:t>"</w:t>
            </w:r>
            <w:r w:rsidRPr="00493B8D">
              <w:rPr>
                <w:rFonts w:ascii="GHEA Grapalat" w:hAnsi="GHEA Grapalat"/>
                <w:sz w:val="22"/>
                <w:lang w:val="en-US" w:eastAsia="en-US"/>
              </w:rPr>
              <w:tab/>
              <w:t>"20.</w:t>
            </w:r>
            <w:r w:rsidRPr="00493B8D">
              <w:rPr>
                <w:rFonts w:ascii="GHEA Grapalat" w:hAnsi="GHEA Grapalat"/>
                <w:sz w:val="22"/>
                <w:lang w:val="en-US" w:eastAsia="en-US"/>
              </w:rPr>
              <w:tab/>
              <w:t>г.</w:t>
            </w:r>
          </w:p>
        </w:tc>
      </w:tr>
    </w:tbl>
    <w:p w14:paraId="690B3CF5" w14:textId="77777777" w:rsidR="009A21BD" w:rsidRPr="00493B8D" w:rsidRDefault="009A21BD" w:rsidP="00493B8D">
      <w:pPr>
        <w:widowControl w:val="0"/>
        <w:spacing w:line="336" w:lineRule="auto"/>
        <w:jc w:val="center"/>
        <w:rPr>
          <w:rFonts w:ascii="GHEA Grapalat" w:hAnsi="GHEA Grapalat"/>
          <w:b/>
          <w:sz w:val="22"/>
          <w:u w:val="single"/>
          <w:lang w:val="en-US"/>
        </w:rPr>
      </w:pPr>
    </w:p>
    <w:p w14:paraId="6F2E824E" w14:textId="77777777" w:rsidR="009A21BD" w:rsidRPr="00493B8D" w:rsidRDefault="009A21BD" w:rsidP="00493B8D">
      <w:pPr>
        <w:widowControl w:val="0"/>
        <w:spacing w:line="336" w:lineRule="auto"/>
        <w:jc w:val="both"/>
        <w:rPr>
          <w:rFonts w:ascii="GHEA Grapalat" w:hAnsi="GHEA Grapalat"/>
          <w:sz w:val="22"/>
        </w:rPr>
      </w:pPr>
      <w:r w:rsidRPr="00493B8D">
        <w:rPr>
          <w:rFonts w:ascii="GHEA Grapalat" w:hAnsi="GHEA Grapalat"/>
          <w:sz w:val="22"/>
        </w:rPr>
        <w:t>____________________, в лице _______________________, действующего на основании устава _________________, (далее — "Заказчик), с одной стороны, и</w:t>
      </w:r>
      <w:r w:rsidRPr="00493B8D">
        <w:rPr>
          <w:rFonts w:ascii="Courier New" w:hAnsi="Courier New" w:cs="Courier New"/>
          <w:sz w:val="22"/>
          <w:lang w:val="en-US"/>
        </w:rPr>
        <w:t> </w:t>
      </w:r>
      <w:r w:rsidRPr="00493B8D">
        <w:rPr>
          <w:rFonts w:ascii="GHEA Grapalat" w:hAnsi="GHEA Grapalat"/>
          <w:sz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649DB7A" w14:textId="77777777" w:rsidR="009A21BD" w:rsidRPr="00493B8D" w:rsidRDefault="009A21BD" w:rsidP="00493B8D">
      <w:pPr>
        <w:widowControl w:val="0"/>
        <w:jc w:val="both"/>
        <w:rPr>
          <w:rFonts w:ascii="GHEA Grapalat" w:hAnsi="GHEA Grapalat"/>
          <w:i/>
          <w:sz w:val="22"/>
        </w:rPr>
      </w:pPr>
    </w:p>
    <w:p w14:paraId="3A75BBF3" w14:textId="77777777" w:rsidR="009A21BD" w:rsidRPr="00493B8D" w:rsidRDefault="009A21BD" w:rsidP="00493B8D">
      <w:pPr>
        <w:spacing w:line="336" w:lineRule="auto"/>
        <w:jc w:val="center"/>
        <w:rPr>
          <w:rFonts w:ascii="GHEA Grapalat" w:hAnsi="GHEA Grapalat"/>
          <w:b/>
          <w:sz w:val="22"/>
        </w:rPr>
      </w:pPr>
      <w:r w:rsidRPr="00493B8D">
        <w:rPr>
          <w:rFonts w:ascii="GHEA Grapalat" w:hAnsi="GHEA Grapalat"/>
          <w:b/>
          <w:sz w:val="22"/>
        </w:rPr>
        <w:t>1. ПРЕДМЕТ ДОГОВОРА</w:t>
      </w:r>
    </w:p>
    <w:p w14:paraId="51B830F1" w14:textId="77777777" w:rsidR="009A21BD" w:rsidRPr="00493B8D" w:rsidRDefault="009A21BD" w:rsidP="00493B8D">
      <w:pPr>
        <w:widowControl w:val="0"/>
        <w:tabs>
          <w:tab w:val="left" w:pos="1134"/>
        </w:tabs>
        <w:spacing w:line="336" w:lineRule="auto"/>
        <w:ind w:firstLine="567"/>
        <w:jc w:val="both"/>
        <w:rPr>
          <w:rFonts w:ascii="GHEA Grapalat" w:hAnsi="GHEA Grapalat" w:cs="Sylfaen"/>
          <w:sz w:val="22"/>
        </w:rPr>
      </w:pPr>
      <w:r w:rsidRPr="00493B8D">
        <w:rPr>
          <w:rFonts w:ascii="GHEA Grapalat" w:hAnsi="GHEA Grapalat"/>
          <w:sz w:val="22"/>
        </w:rPr>
        <w:t>1.1.</w:t>
      </w:r>
      <w:r w:rsidRPr="00493B8D">
        <w:rPr>
          <w:rFonts w:ascii="GHEA Grapalat" w:hAnsi="GHEA Grapalat"/>
          <w:sz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23A7B53" w14:textId="77777777" w:rsidR="009A21BD" w:rsidRPr="00493B8D" w:rsidRDefault="009A21BD" w:rsidP="00493B8D">
      <w:pPr>
        <w:widowControl w:val="0"/>
        <w:tabs>
          <w:tab w:val="left" w:pos="1134"/>
        </w:tabs>
        <w:spacing w:line="360" w:lineRule="auto"/>
        <w:ind w:firstLine="567"/>
        <w:jc w:val="both"/>
        <w:rPr>
          <w:rFonts w:ascii="GHEA Grapalat" w:hAnsi="GHEA Grapalat"/>
          <w:sz w:val="22"/>
        </w:rPr>
      </w:pPr>
      <w:r w:rsidRPr="00493B8D">
        <w:rPr>
          <w:rFonts w:ascii="GHEA Grapalat" w:hAnsi="GHEA Grapalat"/>
          <w:sz w:val="22"/>
        </w:rPr>
        <w:t>1.2.</w:t>
      </w:r>
      <w:r w:rsidRPr="00493B8D">
        <w:rPr>
          <w:rFonts w:ascii="GHEA Grapalat" w:hAnsi="GHEA Grapalat"/>
          <w:sz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3899D69A" w14:textId="77777777" w:rsidR="009A21BD" w:rsidRPr="00493B8D" w:rsidRDefault="009A21BD" w:rsidP="00493B8D">
      <w:pPr>
        <w:rPr>
          <w:rFonts w:ascii="GHEA Grapalat" w:hAnsi="GHEA Grapalat" w:cs="Sylfaen"/>
          <w:b/>
          <w:smallCaps/>
          <w:sz w:val="22"/>
        </w:rPr>
      </w:pPr>
      <w:r w:rsidRPr="00493B8D">
        <w:rPr>
          <w:rFonts w:ascii="GHEA Grapalat" w:hAnsi="GHEA Grapalat"/>
          <w:b/>
          <w:smallCaps/>
          <w:sz w:val="22"/>
        </w:rPr>
        <w:t>2. ПРАВА И ОБЯЗАННОСТИ СТОРОН</w:t>
      </w:r>
    </w:p>
    <w:p w14:paraId="00CA954F" w14:textId="77777777" w:rsidR="009A21BD" w:rsidRPr="00493B8D" w:rsidRDefault="009A21BD" w:rsidP="00493B8D">
      <w:pPr>
        <w:widowControl w:val="0"/>
        <w:tabs>
          <w:tab w:val="left" w:pos="1134"/>
        </w:tabs>
        <w:spacing w:line="360" w:lineRule="auto"/>
        <w:ind w:firstLine="567"/>
        <w:jc w:val="both"/>
        <w:rPr>
          <w:rFonts w:ascii="GHEA Grapalat" w:hAnsi="GHEA Grapalat" w:cs="Sylfaen"/>
          <w:sz w:val="22"/>
        </w:rPr>
      </w:pPr>
      <w:r w:rsidRPr="00493B8D">
        <w:rPr>
          <w:rFonts w:ascii="GHEA Grapalat" w:hAnsi="GHEA Grapalat"/>
          <w:sz w:val="22"/>
        </w:rPr>
        <w:t>2.1.</w:t>
      </w:r>
      <w:r w:rsidRPr="00493B8D">
        <w:rPr>
          <w:rFonts w:ascii="GHEA Grapalat" w:hAnsi="GHEA Grapalat"/>
          <w:sz w:val="22"/>
        </w:rPr>
        <w:tab/>
        <w:t>Заказчик имеет право:</w:t>
      </w:r>
    </w:p>
    <w:p w14:paraId="76CEB67C" w14:textId="77777777" w:rsidR="009A21BD" w:rsidRPr="00493B8D" w:rsidRDefault="009A21BD" w:rsidP="00493B8D">
      <w:pPr>
        <w:widowControl w:val="0"/>
        <w:tabs>
          <w:tab w:val="left" w:pos="1276"/>
        </w:tabs>
        <w:spacing w:line="360" w:lineRule="auto"/>
        <w:ind w:firstLine="567"/>
        <w:jc w:val="both"/>
        <w:rPr>
          <w:rFonts w:ascii="GHEA Grapalat" w:hAnsi="GHEA Grapalat" w:cs="Sylfaen"/>
          <w:sz w:val="22"/>
        </w:rPr>
      </w:pPr>
      <w:r w:rsidRPr="00493B8D">
        <w:rPr>
          <w:rFonts w:ascii="GHEA Grapalat" w:hAnsi="GHEA Grapalat"/>
          <w:sz w:val="22"/>
        </w:rPr>
        <w:t>2.1.1.</w:t>
      </w:r>
      <w:r w:rsidRPr="00493B8D">
        <w:rPr>
          <w:rFonts w:ascii="GHEA Grapalat" w:hAnsi="GHEA Grapalat"/>
          <w:sz w:val="22"/>
        </w:rPr>
        <w:tab/>
        <w:t>В любое время проверять ход и качество предоставляемой Исполнителем услуги, без вмешательства в деятельность Исполнителя.</w:t>
      </w:r>
    </w:p>
    <w:p w14:paraId="733BBB7D" w14:textId="77777777" w:rsidR="009A21BD" w:rsidRPr="00493B8D" w:rsidRDefault="009A21BD" w:rsidP="00493B8D">
      <w:pPr>
        <w:widowControl w:val="0"/>
        <w:tabs>
          <w:tab w:val="left" w:pos="1276"/>
        </w:tabs>
        <w:spacing w:line="360" w:lineRule="auto"/>
        <w:ind w:firstLine="567"/>
        <w:jc w:val="both"/>
        <w:rPr>
          <w:rFonts w:ascii="GHEA Grapalat" w:hAnsi="GHEA Grapalat"/>
          <w:sz w:val="22"/>
        </w:rPr>
      </w:pPr>
      <w:r w:rsidRPr="00493B8D">
        <w:rPr>
          <w:rFonts w:ascii="GHEA Grapalat" w:hAnsi="GHEA Grapalat"/>
          <w:sz w:val="22"/>
        </w:rPr>
        <w:t>2.1.2.</w:t>
      </w:r>
      <w:r w:rsidRPr="00493B8D">
        <w:rPr>
          <w:rFonts w:ascii="GHEA Grapalat" w:hAnsi="GHEA Grapalat"/>
          <w:sz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5594AD4F" w14:textId="77777777" w:rsidR="009A21BD" w:rsidRPr="00493B8D" w:rsidRDefault="009A21BD" w:rsidP="00493B8D">
      <w:pPr>
        <w:widowControl w:val="0"/>
        <w:tabs>
          <w:tab w:val="left" w:pos="1134"/>
        </w:tabs>
        <w:spacing w:line="360" w:lineRule="auto"/>
        <w:ind w:firstLine="567"/>
        <w:jc w:val="both"/>
        <w:rPr>
          <w:rFonts w:ascii="GHEA Grapalat" w:hAnsi="GHEA Grapalat"/>
          <w:sz w:val="22"/>
        </w:rPr>
      </w:pPr>
      <w:r w:rsidRPr="00493B8D">
        <w:rPr>
          <w:rFonts w:ascii="GHEA Grapalat" w:hAnsi="GHEA Grapalat"/>
          <w:sz w:val="22"/>
        </w:rPr>
        <w:t>а)</w:t>
      </w:r>
      <w:r w:rsidRPr="00493B8D">
        <w:rPr>
          <w:rFonts w:ascii="GHEA Grapalat" w:hAnsi="GHEA Grapalat"/>
          <w:sz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43C99620" w14:textId="77777777" w:rsidR="009A21BD" w:rsidRPr="00493B8D" w:rsidRDefault="009A21BD" w:rsidP="00493B8D">
      <w:pPr>
        <w:widowControl w:val="0"/>
        <w:tabs>
          <w:tab w:val="left" w:pos="1080"/>
          <w:tab w:val="left" w:pos="1134"/>
        </w:tabs>
        <w:spacing w:line="360" w:lineRule="auto"/>
        <w:ind w:firstLine="567"/>
        <w:jc w:val="both"/>
        <w:rPr>
          <w:rFonts w:ascii="GHEA Grapalat" w:hAnsi="GHEA Grapalat"/>
          <w:sz w:val="22"/>
        </w:rPr>
      </w:pPr>
      <w:r w:rsidRPr="00493B8D">
        <w:rPr>
          <w:rFonts w:ascii="GHEA Grapalat" w:hAnsi="GHEA Grapalat"/>
          <w:sz w:val="22"/>
        </w:rPr>
        <w:t>б)</w:t>
      </w:r>
      <w:r w:rsidRPr="00493B8D">
        <w:rPr>
          <w:rFonts w:ascii="GHEA Grapalat" w:hAnsi="GHEA Grapalat"/>
          <w:sz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27912F14" w14:textId="77777777" w:rsidR="009A21BD" w:rsidRPr="00493B8D" w:rsidRDefault="009A21BD" w:rsidP="00493B8D">
      <w:pPr>
        <w:widowControl w:val="0"/>
        <w:tabs>
          <w:tab w:val="left" w:pos="1276"/>
        </w:tabs>
        <w:spacing w:line="360" w:lineRule="auto"/>
        <w:ind w:firstLine="567"/>
        <w:jc w:val="both"/>
        <w:rPr>
          <w:rFonts w:ascii="GHEA Grapalat" w:hAnsi="GHEA Grapalat"/>
          <w:sz w:val="22"/>
        </w:rPr>
      </w:pPr>
      <w:r w:rsidRPr="00493B8D">
        <w:rPr>
          <w:rFonts w:ascii="GHEA Grapalat" w:hAnsi="GHEA Grapalat"/>
          <w:sz w:val="22"/>
        </w:rPr>
        <w:t>2.1.3.</w:t>
      </w:r>
      <w:r w:rsidRPr="00493B8D">
        <w:rPr>
          <w:rFonts w:ascii="GHEA Grapalat" w:hAnsi="GHEA Grapalat"/>
          <w:sz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7C7E9DC" w14:textId="77777777" w:rsidR="009A21BD" w:rsidRPr="00493B8D" w:rsidRDefault="009A21BD" w:rsidP="00493B8D">
      <w:pPr>
        <w:widowControl w:val="0"/>
        <w:tabs>
          <w:tab w:val="left" w:pos="1134"/>
        </w:tabs>
        <w:spacing w:line="360" w:lineRule="auto"/>
        <w:ind w:firstLine="567"/>
        <w:jc w:val="both"/>
        <w:rPr>
          <w:rFonts w:ascii="GHEA Grapalat" w:hAnsi="GHEA Grapalat"/>
          <w:sz w:val="22"/>
        </w:rPr>
      </w:pPr>
      <w:r w:rsidRPr="00493B8D">
        <w:rPr>
          <w:rFonts w:ascii="GHEA Grapalat" w:hAnsi="GHEA Grapalat"/>
          <w:sz w:val="22"/>
        </w:rPr>
        <w:t>а)</w:t>
      </w:r>
      <w:r w:rsidRPr="00493B8D">
        <w:rPr>
          <w:rFonts w:ascii="GHEA Grapalat" w:hAnsi="GHEA Grapalat"/>
          <w:sz w:val="22"/>
        </w:rPr>
        <w:tab/>
        <w:t>предоставленная услуга не соответствует требованиям, установленным Приложением № 1 к договору;</w:t>
      </w:r>
    </w:p>
    <w:p w14:paraId="1B635D5D" w14:textId="77777777" w:rsidR="009A21BD" w:rsidRPr="00493B8D" w:rsidRDefault="009A21BD" w:rsidP="00493B8D">
      <w:pPr>
        <w:widowControl w:val="0"/>
        <w:tabs>
          <w:tab w:val="left" w:pos="1134"/>
        </w:tabs>
        <w:spacing w:line="360" w:lineRule="auto"/>
        <w:ind w:firstLine="567"/>
        <w:jc w:val="both"/>
        <w:rPr>
          <w:rFonts w:ascii="GHEA Grapalat" w:hAnsi="GHEA Grapalat"/>
          <w:sz w:val="22"/>
        </w:rPr>
      </w:pPr>
      <w:r w:rsidRPr="00493B8D">
        <w:rPr>
          <w:rFonts w:ascii="GHEA Grapalat" w:hAnsi="GHEA Grapalat"/>
          <w:sz w:val="22"/>
        </w:rPr>
        <w:t>б)</w:t>
      </w:r>
      <w:r w:rsidRPr="00493B8D">
        <w:rPr>
          <w:rFonts w:ascii="GHEA Grapalat" w:hAnsi="GHEA Grapalat"/>
          <w:sz w:val="22"/>
        </w:rPr>
        <w:tab/>
        <w:t>нарушен срок предоставления услуги.</w:t>
      </w:r>
    </w:p>
    <w:p w14:paraId="4E01745A" w14:textId="77777777" w:rsidR="009A21BD" w:rsidRPr="00493B8D" w:rsidRDefault="009A21BD" w:rsidP="00493B8D">
      <w:pPr>
        <w:widowControl w:val="0"/>
        <w:tabs>
          <w:tab w:val="left" w:pos="1134"/>
        </w:tabs>
        <w:spacing w:line="360" w:lineRule="auto"/>
        <w:ind w:firstLine="567"/>
        <w:jc w:val="both"/>
        <w:rPr>
          <w:rFonts w:ascii="GHEA Grapalat" w:hAnsi="GHEA Grapalat" w:cs="Sylfaen"/>
          <w:b/>
          <w:sz w:val="22"/>
        </w:rPr>
      </w:pPr>
      <w:r w:rsidRPr="00493B8D">
        <w:rPr>
          <w:rFonts w:ascii="GHEA Grapalat" w:hAnsi="GHEA Grapalat"/>
          <w:b/>
          <w:sz w:val="22"/>
        </w:rPr>
        <w:t>2.2.</w:t>
      </w:r>
      <w:r w:rsidRPr="00493B8D">
        <w:rPr>
          <w:rFonts w:ascii="GHEA Grapalat" w:hAnsi="GHEA Grapalat"/>
          <w:b/>
          <w:sz w:val="22"/>
        </w:rPr>
        <w:tab/>
        <w:t>Заказчик обязан:</w:t>
      </w:r>
    </w:p>
    <w:p w14:paraId="28D98A0C" w14:textId="77777777" w:rsidR="009A21BD" w:rsidRPr="00493B8D" w:rsidRDefault="009A21BD" w:rsidP="00493B8D">
      <w:pPr>
        <w:widowControl w:val="0"/>
        <w:tabs>
          <w:tab w:val="left" w:pos="1276"/>
        </w:tabs>
        <w:spacing w:line="360" w:lineRule="auto"/>
        <w:ind w:firstLine="567"/>
        <w:jc w:val="both"/>
        <w:rPr>
          <w:rFonts w:ascii="GHEA Grapalat" w:hAnsi="GHEA Grapalat" w:cs="Sylfaen"/>
          <w:sz w:val="22"/>
        </w:rPr>
      </w:pPr>
      <w:r w:rsidRPr="00493B8D">
        <w:rPr>
          <w:rFonts w:ascii="GHEA Grapalat" w:hAnsi="GHEA Grapalat"/>
          <w:sz w:val="22"/>
        </w:rPr>
        <w:t>2.2.1.</w:t>
      </w:r>
      <w:r w:rsidRPr="00493B8D">
        <w:rPr>
          <w:rFonts w:ascii="GHEA Grapalat" w:hAnsi="GHEA Grapalat"/>
          <w:sz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C91B0AC" w14:textId="77777777" w:rsidR="009A21BD" w:rsidRPr="00493B8D" w:rsidRDefault="009A21BD" w:rsidP="00493B8D">
      <w:pPr>
        <w:widowControl w:val="0"/>
        <w:tabs>
          <w:tab w:val="left" w:pos="1276"/>
        </w:tabs>
        <w:spacing w:line="360" w:lineRule="auto"/>
        <w:ind w:firstLine="567"/>
        <w:jc w:val="both"/>
        <w:rPr>
          <w:rFonts w:ascii="GHEA Grapalat" w:hAnsi="GHEA Grapalat" w:cs="Sylfaen"/>
          <w:sz w:val="22"/>
        </w:rPr>
      </w:pPr>
      <w:r w:rsidRPr="00493B8D">
        <w:rPr>
          <w:rFonts w:ascii="GHEA Grapalat" w:hAnsi="GHEA Grapalat"/>
          <w:sz w:val="22"/>
        </w:rPr>
        <w:t>2.2.2.</w:t>
      </w:r>
      <w:r w:rsidRPr="00493B8D">
        <w:rPr>
          <w:rFonts w:ascii="GHEA Grapalat" w:hAnsi="GHEA Grapalat"/>
          <w:sz w:val="22"/>
        </w:rPr>
        <w:tab/>
        <w:t xml:space="preserve">В случае приема результата услуги, уплатить Исполнителю суммы, подлежащие уплате </w:t>
      </w:r>
      <w:r w:rsidRPr="00493B8D">
        <w:rPr>
          <w:rFonts w:ascii="GHEA Grapalat" w:hAnsi="GHEA Grapalat"/>
          <w:sz w:val="22"/>
        </w:rPr>
        <w:lastRenderedPageBreak/>
        <w:t>последнему, а в случае нарушения срока — также предусмотренную пунктом 5.5 договора пеню.</w:t>
      </w:r>
    </w:p>
    <w:p w14:paraId="3C3386CF" w14:textId="77777777" w:rsidR="009A21BD" w:rsidRPr="00493B8D" w:rsidRDefault="009A21BD" w:rsidP="00493B8D">
      <w:pPr>
        <w:widowControl w:val="0"/>
        <w:tabs>
          <w:tab w:val="left" w:pos="1134"/>
        </w:tabs>
        <w:spacing w:line="360" w:lineRule="auto"/>
        <w:ind w:firstLine="567"/>
        <w:jc w:val="both"/>
        <w:rPr>
          <w:rFonts w:ascii="GHEA Grapalat" w:hAnsi="GHEA Grapalat" w:cs="Sylfaen"/>
          <w:b/>
          <w:sz w:val="22"/>
        </w:rPr>
      </w:pPr>
      <w:r w:rsidRPr="00493B8D">
        <w:rPr>
          <w:rFonts w:ascii="GHEA Grapalat" w:hAnsi="GHEA Grapalat"/>
          <w:b/>
          <w:sz w:val="22"/>
        </w:rPr>
        <w:t>2.3.</w:t>
      </w:r>
      <w:r w:rsidRPr="00493B8D">
        <w:rPr>
          <w:rFonts w:ascii="GHEA Grapalat" w:hAnsi="GHEA Grapalat"/>
          <w:b/>
          <w:sz w:val="22"/>
        </w:rPr>
        <w:tab/>
        <w:t>Исполнитель имеет право:</w:t>
      </w:r>
    </w:p>
    <w:p w14:paraId="1FC78240" w14:textId="77777777" w:rsidR="009A21BD" w:rsidRPr="00493B8D" w:rsidRDefault="009A21BD" w:rsidP="00493B8D">
      <w:pPr>
        <w:widowControl w:val="0"/>
        <w:tabs>
          <w:tab w:val="left" w:pos="1276"/>
        </w:tabs>
        <w:spacing w:line="360" w:lineRule="auto"/>
        <w:ind w:firstLine="567"/>
        <w:jc w:val="both"/>
        <w:rPr>
          <w:rFonts w:ascii="GHEA Grapalat" w:hAnsi="GHEA Grapalat" w:cs="Sylfaen"/>
          <w:sz w:val="22"/>
        </w:rPr>
      </w:pPr>
      <w:r w:rsidRPr="00493B8D">
        <w:rPr>
          <w:rFonts w:ascii="GHEA Grapalat" w:hAnsi="GHEA Grapalat"/>
          <w:sz w:val="22"/>
        </w:rPr>
        <w:t>2.3.1.</w:t>
      </w:r>
      <w:r w:rsidRPr="00493B8D">
        <w:rPr>
          <w:rFonts w:ascii="GHEA Grapalat" w:hAnsi="GHEA Grapalat"/>
          <w:sz w:val="22"/>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3DC9CED" w14:textId="77777777" w:rsidR="009A21BD" w:rsidRPr="00493B8D" w:rsidRDefault="009A21BD" w:rsidP="00493B8D">
      <w:pPr>
        <w:widowControl w:val="0"/>
        <w:tabs>
          <w:tab w:val="left" w:pos="1134"/>
        </w:tabs>
        <w:spacing w:line="360" w:lineRule="auto"/>
        <w:ind w:firstLine="567"/>
        <w:jc w:val="both"/>
        <w:rPr>
          <w:rFonts w:ascii="GHEA Grapalat" w:hAnsi="GHEA Grapalat" w:cs="Sylfaen"/>
          <w:b/>
          <w:sz w:val="22"/>
        </w:rPr>
      </w:pPr>
      <w:r w:rsidRPr="00493B8D">
        <w:rPr>
          <w:rFonts w:ascii="GHEA Grapalat" w:hAnsi="GHEA Grapalat"/>
          <w:b/>
          <w:sz w:val="22"/>
        </w:rPr>
        <w:t>2.4.</w:t>
      </w:r>
      <w:r w:rsidRPr="00493B8D">
        <w:rPr>
          <w:rFonts w:ascii="GHEA Grapalat" w:hAnsi="GHEA Grapalat"/>
          <w:b/>
          <w:sz w:val="22"/>
        </w:rPr>
        <w:tab/>
        <w:t>Исполнитель обязан:</w:t>
      </w:r>
    </w:p>
    <w:p w14:paraId="017D1B79" w14:textId="77777777" w:rsidR="009A21BD" w:rsidRPr="00493B8D" w:rsidRDefault="009A21BD" w:rsidP="00493B8D">
      <w:pPr>
        <w:widowControl w:val="0"/>
        <w:tabs>
          <w:tab w:val="left" w:pos="1276"/>
        </w:tabs>
        <w:spacing w:line="360" w:lineRule="auto"/>
        <w:ind w:firstLine="567"/>
        <w:jc w:val="both"/>
        <w:rPr>
          <w:rFonts w:ascii="GHEA Grapalat" w:hAnsi="GHEA Grapalat" w:cs="Sylfaen"/>
          <w:sz w:val="22"/>
        </w:rPr>
      </w:pPr>
      <w:r w:rsidRPr="00493B8D">
        <w:rPr>
          <w:rFonts w:ascii="GHEA Grapalat" w:hAnsi="GHEA Grapalat"/>
          <w:sz w:val="22"/>
        </w:rPr>
        <w:t>2.4.1.</w:t>
      </w:r>
      <w:r w:rsidRPr="00493B8D">
        <w:rPr>
          <w:rFonts w:ascii="GHEA Grapalat" w:hAnsi="GHEA Grapalat"/>
          <w:sz w:val="22"/>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3793AF99" w14:textId="77777777" w:rsidR="009A21BD" w:rsidRPr="00493B8D" w:rsidRDefault="009A21BD" w:rsidP="00493B8D">
      <w:pPr>
        <w:widowControl w:val="0"/>
        <w:tabs>
          <w:tab w:val="left" w:pos="1276"/>
        </w:tabs>
        <w:spacing w:line="360" w:lineRule="auto"/>
        <w:ind w:firstLine="567"/>
        <w:jc w:val="both"/>
        <w:rPr>
          <w:rFonts w:ascii="GHEA Grapalat" w:hAnsi="GHEA Grapalat" w:cs="Sylfaen"/>
          <w:sz w:val="22"/>
        </w:rPr>
      </w:pPr>
      <w:r w:rsidRPr="00493B8D">
        <w:rPr>
          <w:rFonts w:ascii="GHEA Grapalat" w:hAnsi="GHEA Grapalat"/>
          <w:sz w:val="22"/>
        </w:rPr>
        <w:t>2.4.2.</w:t>
      </w:r>
      <w:r w:rsidRPr="00493B8D">
        <w:rPr>
          <w:rFonts w:ascii="GHEA Grapalat" w:hAnsi="GHEA Grapalat"/>
          <w:sz w:val="22"/>
        </w:rPr>
        <w:tab/>
        <w:t>В предусмотренных договором случаях уплачивать предусмотренные пунктами 5.2 и 5.3 договора пеню и штраф.</w:t>
      </w:r>
    </w:p>
    <w:p w14:paraId="37C454BA" w14:textId="77777777" w:rsidR="009A21BD" w:rsidRPr="00493B8D" w:rsidRDefault="009A21BD" w:rsidP="00493B8D">
      <w:pPr>
        <w:widowControl w:val="0"/>
        <w:tabs>
          <w:tab w:val="left" w:pos="1276"/>
        </w:tabs>
        <w:spacing w:line="360" w:lineRule="auto"/>
        <w:ind w:firstLine="567"/>
        <w:jc w:val="both"/>
        <w:rPr>
          <w:rFonts w:ascii="GHEA Grapalat" w:hAnsi="GHEA Grapalat"/>
          <w:sz w:val="22"/>
        </w:rPr>
      </w:pPr>
      <w:r w:rsidRPr="00493B8D">
        <w:rPr>
          <w:rFonts w:ascii="GHEA Grapalat" w:hAnsi="GHEA Grapalat"/>
          <w:sz w:val="22"/>
        </w:rPr>
        <w:t>2.4.3.</w:t>
      </w:r>
      <w:r w:rsidRPr="00493B8D">
        <w:rPr>
          <w:rFonts w:ascii="GHEA Grapalat" w:hAnsi="GHEA Grapalat"/>
          <w:sz w:val="22"/>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01F34834" w14:textId="77777777" w:rsidR="009A21BD" w:rsidRPr="00493B8D" w:rsidRDefault="009A21BD" w:rsidP="00493B8D">
      <w:pPr>
        <w:widowControl w:val="0"/>
        <w:tabs>
          <w:tab w:val="left" w:pos="1276"/>
        </w:tabs>
        <w:spacing w:line="360" w:lineRule="auto"/>
        <w:ind w:firstLine="567"/>
        <w:jc w:val="both"/>
        <w:rPr>
          <w:rFonts w:ascii="GHEA Grapalat" w:hAnsi="GHEA Grapalat"/>
          <w:sz w:val="22"/>
        </w:rPr>
      </w:pPr>
      <w:r w:rsidRPr="00493B8D">
        <w:rPr>
          <w:rFonts w:ascii="GHEA Grapalat" w:hAnsi="GHEA Grapalat"/>
          <w:sz w:val="22"/>
        </w:rPr>
        <w:t>2.4.4.</w:t>
      </w:r>
      <w:r w:rsidRPr="00493B8D">
        <w:rPr>
          <w:rFonts w:ascii="GHEA Grapalat" w:hAnsi="GHEA Grapalat"/>
          <w:sz w:val="22"/>
        </w:rPr>
        <w:tab/>
        <w:t>Гарантийные сроки объекта подряда и его отдельных частей представлены в приложении № —- к договору</w:t>
      </w:r>
      <w:r w:rsidRPr="00493B8D">
        <w:rPr>
          <w:rStyle w:val="CharChar22"/>
          <w:rFonts w:ascii="GHEA Grapalat" w:hAnsi="GHEA Grapalat"/>
          <w:sz w:val="24"/>
        </w:rPr>
        <w:footnoteReference w:customMarkFollows="1" w:id="7"/>
        <w:t>17</w:t>
      </w:r>
      <w:r w:rsidRPr="00493B8D">
        <w:rPr>
          <w:rFonts w:ascii="GHEA Grapalat" w:hAnsi="GHEA Grapalat"/>
          <w:sz w:val="22"/>
          <w:vertAlign w:val="superscript"/>
        </w:rPr>
        <w:t>.</w:t>
      </w:r>
    </w:p>
    <w:p w14:paraId="6D25A431" w14:textId="77777777" w:rsidR="009A21BD" w:rsidRPr="00493B8D" w:rsidRDefault="009A21BD" w:rsidP="00493B8D">
      <w:pPr>
        <w:widowControl w:val="0"/>
        <w:tabs>
          <w:tab w:val="left" w:pos="1276"/>
        </w:tabs>
        <w:spacing w:line="360" w:lineRule="auto"/>
        <w:ind w:firstLine="567"/>
        <w:jc w:val="both"/>
        <w:rPr>
          <w:rFonts w:ascii="GHEA Grapalat" w:hAnsi="GHEA Grapalat"/>
          <w:sz w:val="22"/>
        </w:rPr>
      </w:pPr>
      <w:r w:rsidRPr="00493B8D">
        <w:rPr>
          <w:rFonts w:ascii="GHEA Grapalat" w:hAnsi="GHEA Grapalat"/>
          <w:sz w:val="22"/>
        </w:rPr>
        <w:t>2.4.5.</w:t>
      </w:r>
      <w:r w:rsidRPr="00493B8D">
        <w:rPr>
          <w:rFonts w:ascii="GHEA Grapalat" w:hAnsi="GHEA Grapalat"/>
          <w:sz w:val="22"/>
        </w:rPr>
        <w:tab/>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Pr="00493B8D">
        <w:rPr>
          <w:rStyle w:val="CharChar22"/>
          <w:rFonts w:ascii="GHEA Grapalat" w:hAnsi="GHEA Grapalat"/>
          <w:sz w:val="24"/>
        </w:rPr>
        <w:footnoteReference w:customMarkFollows="1" w:id="8"/>
        <w:t>18</w:t>
      </w:r>
      <w:r w:rsidRPr="00493B8D">
        <w:rPr>
          <w:rFonts w:ascii="GHEA Grapalat" w:hAnsi="GHEA Grapalat"/>
          <w:sz w:val="22"/>
          <w:vertAlign w:val="superscript"/>
        </w:rPr>
        <w:t>.</w:t>
      </w:r>
    </w:p>
    <w:p w14:paraId="5818D992" w14:textId="77777777" w:rsidR="009A21BD" w:rsidRPr="00493B8D" w:rsidRDefault="009A21BD" w:rsidP="00493B8D">
      <w:pPr>
        <w:widowControl w:val="0"/>
        <w:spacing w:line="360" w:lineRule="auto"/>
        <w:ind w:firstLine="567"/>
        <w:jc w:val="both"/>
        <w:rPr>
          <w:rFonts w:ascii="GHEA Grapalat" w:hAnsi="GHEA Grapalat"/>
          <w:sz w:val="22"/>
        </w:rPr>
      </w:pPr>
      <w:r w:rsidRPr="00493B8D">
        <w:rPr>
          <w:rFonts w:ascii="GHEA Grapalat" w:hAnsi="GHEA Grapalat"/>
          <w:sz w:val="22"/>
        </w:rPr>
        <w:t xml:space="preserve">2.4.6. При возникновении проектных отклонений в ходе выполнения строительных работ Исполнитель выплачивает Заказчику штраф в размере потерь, возникших </w:t>
      </w:r>
      <w:proofErr w:type="gramStart"/>
      <w:r w:rsidRPr="00493B8D">
        <w:rPr>
          <w:rFonts w:ascii="GHEA Grapalat" w:hAnsi="GHEA Grapalat"/>
          <w:sz w:val="22"/>
        </w:rPr>
        <w:t>в вследствие</w:t>
      </w:r>
      <w:proofErr w:type="gramEnd"/>
      <w:r w:rsidRPr="00493B8D">
        <w:rPr>
          <w:rFonts w:ascii="GHEA Grapalat" w:hAnsi="GHEA Grapalat"/>
          <w:sz w:val="22"/>
        </w:rPr>
        <w:t xml:space="preserve"> каждого зафиксированного отклонения. При этом:</w:t>
      </w:r>
    </w:p>
    <w:p w14:paraId="4C5FAADA" w14:textId="77777777" w:rsidR="009A21BD" w:rsidRPr="00493B8D" w:rsidRDefault="009A21BD" w:rsidP="00493B8D">
      <w:pPr>
        <w:widowControl w:val="0"/>
        <w:spacing w:line="360" w:lineRule="auto"/>
        <w:ind w:firstLine="708"/>
        <w:jc w:val="both"/>
        <w:rPr>
          <w:rFonts w:ascii="GHEA Grapalat" w:hAnsi="GHEA Grapalat"/>
          <w:sz w:val="22"/>
        </w:rPr>
      </w:pPr>
      <w:r w:rsidRPr="00493B8D">
        <w:rPr>
          <w:rFonts w:ascii="GHEA Grapalat" w:hAnsi="GHEA Grapalat"/>
          <w:sz w:val="22"/>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D2A4DDB" w14:textId="77777777" w:rsidR="009A21BD" w:rsidRPr="00493B8D" w:rsidRDefault="009A21BD" w:rsidP="00493B8D">
      <w:pPr>
        <w:widowControl w:val="0"/>
        <w:spacing w:line="360" w:lineRule="auto"/>
        <w:ind w:firstLine="708"/>
        <w:jc w:val="both"/>
        <w:rPr>
          <w:rFonts w:ascii="GHEA Grapalat" w:hAnsi="GHEA Grapalat"/>
          <w:sz w:val="22"/>
        </w:rPr>
      </w:pPr>
      <w:r w:rsidRPr="00493B8D">
        <w:rPr>
          <w:rFonts w:ascii="GHEA Grapalat" w:hAnsi="GHEA Grapalat"/>
          <w:sz w:val="22"/>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493B8D">
        <w:rPr>
          <w:rStyle w:val="CharChar22"/>
          <w:rFonts w:ascii="GHEA Grapalat" w:hAnsi="GHEA Grapalat"/>
          <w:sz w:val="24"/>
        </w:rPr>
        <w:footnoteReference w:customMarkFollows="1" w:id="9"/>
        <w:t>19</w:t>
      </w:r>
      <w:r w:rsidRPr="00493B8D">
        <w:rPr>
          <w:rFonts w:ascii="GHEA Grapalat" w:hAnsi="GHEA Grapalat"/>
          <w:sz w:val="22"/>
        </w:rPr>
        <w:t>.</w:t>
      </w:r>
    </w:p>
    <w:p w14:paraId="2AF98A2D" w14:textId="77777777" w:rsidR="009A21BD" w:rsidRPr="00493B8D" w:rsidRDefault="009A21BD" w:rsidP="00493B8D">
      <w:pPr>
        <w:widowControl w:val="0"/>
        <w:spacing w:line="360" w:lineRule="auto"/>
        <w:jc w:val="center"/>
        <w:rPr>
          <w:rFonts w:ascii="GHEA Grapalat" w:hAnsi="GHEA Grapalat"/>
          <w:b/>
          <w:sz w:val="22"/>
        </w:rPr>
      </w:pPr>
    </w:p>
    <w:p w14:paraId="42369BFE" w14:textId="77777777" w:rsidR="009A21BD" w:rsidRPr="00493B8D" w:rsidRDefault="009A21BD" w:rsidP="00493B8D">
      <w:pPr>
        <w:widowControl w:val="0"/>
        <w:spacing w:line="360" w:lineRule="auto"/>
        <w:jc w:val="center"/>
        <w:rPr>
          <w:rFonts w:ascii="GHEA Grapalat" w:hAnsi="GHEA Grapalat" w:cs="Sylfaen"/>
          <w:b/>
          <w:sz w:val="22"/>
        </w:rPr>
      </w:pPr>
      <w:r w:rsidRPr="00493B8D">
        <w:rPr>
          <w:rFonts w:ascii="GHEA Grapalat" w:hAnsi="GHEA Grapalat"/>
          <w:b/>
          <w:sz w:val="22"/>
        </w:rPr>
        <w:t>3. ПОРЯДОК СДАЧИ И ПРИЕМКИ УСЛУГИ</w:t>
      </w:r>
    </w:p>
    <w:p w14:paraId="440B293A" w14:textId="77777777" w:rsidR="009A21BD" w:rsidRPr="00493B8D" w:rsidRDefault="009A21BD" w:rsidP="00493B8D">
      <w:pPr>
        <w:widowControl w:val="0"/>
        <w:tabs>
          <w:tab w:val="left" w:pos="1134"/>
        </w:tabs>
        <w:spacing w:line="360" w:lineRule="auto"/>
        <w:ind w:firstLine="567"/>
        <w:jc w:val="both"/>
        <w:rPr>
          <w:rFonts w:ascii="GHEA Grapalat" w:hAnsi="GHEA Grapalat" w:cs="Sylfaen"/>
          <w:sz w:val="22"/>
        </w:rPr>
      </w:pPr>
      <w:r w:rsidRPr="00493B8D">
        <w:rPr>
          <w:rFonts w:ascii="GHEA Grapalat" w:hAnsi="GHEA Grapalat"/>
          <w:sz w:val="22"/>
        </w:rPr>
        <w:t>3.1.</w:t>
      </w:r>
      <w:r w:rsidRPr="00493B8D">
        <w:rPr>
          <w:rFonts w:ascii="GHEA Grapalat" w:hAnsi="GHEA Grapalat"/>
          <w:sz w:val="22"/>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7B397A9F" w14:textId="77777777" w:rsidR="009A21BD" w:rsidRPr="00493B8D" w:rsidRDefault="009A21BD" w:rsidP="00493B8D">
      <w:pPr>
        <w:widowControl w:val="0"/>
        <w:tabs>
          <w:tab w:val="left" w:pos="1134"/>
        </w:tabs>
        <w:spacing w:line="360" w:lineRule="auto"/>
        <w:ind w:firstLine="567"/>
        <w:jc w:val="both"/>
        <w:rPr>
          <w:rFonts w:ascii="GHEA Grapalat" w:hAnsi="GHEA Grapalat" w:cs="Sylfaen"/>
          <w:sz w:val="22"/>
        </w:rPr>
      </w:pPr>
      <w:r w:rsidRPr="00493B8D">
        <w:rPr>
          <w:rFonts w:ascii="GHEA Grapalat" w:hAnsi="GHEA Grapalat"/>
          <w:sz w:val="22"/>
        </w:rPr>
        <w:t xml:space="preserve">Включительно до дня, предусмотренного для предоставления услуги по договору, Исполнитель предоставляет </w:t>
      </w:r>
      <w:proofErr w:type="gramStart"/>
      <w:r w:rsidRPr="00493B8D">
        <w:rPr>
          <w:rFonts w:ascii="GHEA Grapalat" w:hAnsi="GHEA Grapalat"/>
          <w:sz w:val="22"/>
        </w:rPr>
        <w:t>Заказчику</w:t>
      </w:r>
      <w:proofErr w:type="gramEnd"/>
      <w:r w:rsidRPr="00493B8D">
        <w:rPr>
          <w:rFonts w:ascii="GHEA Grapalat" w:hAnsi="GHEA Grapalat"/>
          <w:sz w:val="22"/>
        </w:rPr>
        <w:t xml:space="preserve"> подписанный им документ, фиксирующий факт сдачи услуги Заказчику (Приложение № 3.1) и _______ экземпляр акта сдачи-приемки (Приложение № 3). </w:t>
      </w:r>
    </w:p>
    <w:p w14:paraId="67221CD2" w14:textId="77777777" w:rsidR="009A21BD" w:rsidRPr="00493B8D" w:rsidRDefault="009A21BD" w:rsidP="00493B8D">
      <w:pPr>
        <w:widowControl w:val="0"/>
        <w:tabs>
          <w:tab w:val="left" w:pos="1134"/>
        </w:tabs>
        <w:spacing w:line="360" w:lineRule="auto"/>
        <w:ind w:firstLine="567"/>
        <w:jc w:val="both"/>
        <w:rPr>
          <w:rFonts w:ascii="GHEA Grapalat" w:hAnsi="GHEA Grapalat" w:cs="Sylfaen"/>
          <w:sz w:val="22"/>
        </w:rPr>
      </w:pPr>
      <w:r w:rsidRPr="00493B8D">
        <w:rPr>
          <w:rFonts w:ascii="GHEA Grapalat" w:hAnsi="GHEA Grapalat"/>
          <w:sz w:val="22"/>
        </w:rPr>
        <w:t>3.2.</w:t>
      </w:r>
      <w:r w:rsidRPr="00493B8D">
        <w:rPr>
          <w:rFonts w:ascii="GHEA Grapalat" w:hAnsi="GHEA Grapalat"/>
          <w:sz w:val="22"/>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22B89642" w14:textId="77777777" w:rsidR="009A21BD" w:rsidRPr="00493B8D" w:rsidRDefault="009A21BD" w:rsidP="00493B8D">
      <w:pPr>
        <w:widowControl w:val="0"/>
        <w:tabs>
          <w:tab w:val="left" w:pos="1134"/>
        </w:tabs>
        <w:spacing w:line="360" w:lineRule="auto"/>
        <w:ind w:firstLine="567"/>
        <w:jc w:val="both"/>
        <w:rPr>
          <w:rFonts w:ascii="GHEA Grapalat" w:hAnsi="GHEA Grapalat" w:cs="Sylfaen"/>
          <w:sz w:val="22"/>
        </w:rPr>
      </w:pPr>
      <w:r w:rsidRPr="00493B8D">
        <w:rPr>
          <w:rFonts w:ascii="GHEA Grapalat" w:hAnsi="GHEA Grapalat"/>
          <w:sz w:val="22"/>
        </w:rPr>
        <w:t>а)</w:t>
      </w:r>
      <w:r w:rsidRPr="00493B8D">
        <w:rPr>
          <w:rFonts w:ascii="GHEA Grapalat" w:hAnsi="GHEA Grapalat"/>
          <w:sz w:val="22"/>
        </w:rPr>
        <w:tab/>
        <w:t>для урегулирования вопроса предпринимает меры, предусмотренные договором для подобной ситуации;</w:t>
      </w:r>
    </w:p>
    <w:p w14:paraId="1E692005" w14:textId="77777777" w:rsidR="009A21BD" w:rsidRPr="00493B8D" w:rsidRDefault="009A21BD" w:rsidP="00493B8D">
      <w:pPr>
        <w:widowControl w:val="0"/>
        <w:tabs>
          <w:tab w:val="left" w:pos="1134"/>
        </w:tabs>
        <w:spacing w:line="360" w:lineRule="auto"/>
        <w:ind w:firstLine="567"/>
        <w:jc w:val="both"/>
        <w:rPr>
          <w:rFonts w:ascii="GHEA Grapalat" w:hAnsi="GHEA Grapalat" w:cs="Sylfaen"/>
          <w:sz w:val="22"/>
        </w:rPr>
      </w:pPr>
      <w:r w:rsidRPr="00493B8D">
        <w:rPr>
          <w:rFonts w:ascii="GHEA Grapalat" w:hAnsi="GHEA Grapalat"/>
          <w:sz w:val="22"/>
        </w:rPr>
        <w:t>б)</w:t>
      </w:r>
      <w:r w:rsidRPr="00493B8D">
        <w:rPr>
          <w:rFonts w:ascii="GHEA Grapalat" w:hAnsi="GHEA Grapalat"/>
          <w:sz w:val="22"/>
        </w:rPr>
        <w:tab/>
        <w:t>в отношении Исполнителя применяет меры ответственности, предусмотренные договором.</w:t>
      </w:r>
    </w:p>
    <w:p w14:paraId="41FE2294" w14:textId="77777777" w:rsidR="009A21BD" w:rsidRPr="00493B8D" w:rsidRDefault="009A21BD" w:rsidP="00493B8D">
      <w:pPr>
        <w:widowControl w:val="0"/>
        <w:tabs>
          <w:tab w:val="left" w:pos="1134"/>
        </w:tabs>
        <w:spacing w:line="360" w:lineRule="auto"/>
        <w:ind w:firstLine="567"/>
        <w:jc w:val="both"/>
        <w:rPr>
          <w:rFonts w:ascii="GHEA Grapalat" w:hAnsi="GHEA Grapalat" w:cs="Sylfaen"/>
          <w:sz w:val="22"/>
        </w:rPr>
      </w:pPr>
      <w:r w:rsidRPr="00493B8D">
        <w:rPr>
          <w:rFonts w:ascii="GHEA Grapalat" w:hAnsi="GHEA Grapalat"/>
          <w:sz w:val="22"/>
        </w:rPr>
        <w:t>3.3.</w:t>
      </w:r>
      <w:r w:rsidRPr="00493B8D">
        <w:rPr>
          <w:rFonts w:ascii="GHEA Grapalat" w:hAnsi="GHEA Grapalat"/>
          <w:sz w:val="22"/>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4D815B89" w14:textId="77777777" w:rsidR="009A21BD" w:rsidRPr="00493B8D" w:rsidRDefault="009A21BD" w:rsidP="00493B8D">
      <w:pPr>
        <w:widowControl w:val="0"/>
        <w:spacing w:line="336" w:lineRule="auto"/>
        <w:ind w:firstLine="720"/>
        <w:jc w:val="both"/>
        <w:rPr>
          <w:rFonts w:ascii="GHEA Grapalat" w:hAnsi="GHEA Grapalat" w:cs="Sylfaen"/>
          <w:b/>
          <w:sz w:val="22"/>
        </w:rPr>
      </w:pPr>
      <w:r w:rsidRPr="00493B8D">
        <w:rPr>
          <w:rFonts w:ascii="GHEA Grapalat" w:hAnsi="GHEA Grapalat"/>
          <w:sz w:val="22"/>
        </w:rPr>
        <w:t>3.4.</w:t>
      </w:r>
      <w:r w:rsidRPr="00493B8D">
        <w:rPr>
          <w:rFonts w:ascii="GHEA Grapalat" w:hAnsi="GHEA Grapalat"/>
          <w:sz w:val="22"/>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76A17374" w14:textId="77777777" w:rsidR="009A21BD" w:rsidRPr="00493B8D" w:rsidRDefault="009A21BD" w:rsidP="00493B8D">
      <w:pPr>
        <w:widowControl w:val="0"/>
        <w:spacing w:line="336" w:lineRule="auto"/>
        <w:jc w:val="center"/>
        <w:rPr>
          <w:rFonts w:ascii="GHEA Grapalat" w:hAnsi="GHEA Grapalat"/>
          <w:b/>
          <w:sz w:val="22"/>
        </w:rPr>
      </w:pPr>
    </w:p>
    <w:p w14:paraId="2AD71D6E" w14:textId="77777777" w:rsidR="009A21BD" w:rsidRPr="00493B8D" w:rsidRDefault="009A21BD" w:rsidP="00493B8D">
      <w:pPr>
        <w:widowControl w:val="0"/>
        <w:spacing w:line="336" w:lineRule="auto"/>
        <w:jc w:val="center"/>
        <w:rPr>
          <w:rFonts w:ascii="GHEA Grapalat" w:hAnsi="GHEA Grapalat" w:cs="Sylfaen"/>
          <w:b/>
          <w:sz w:val="22"/>
        </w:rPr>
      </w:pPr>
      <w:r w:rsidRPr="00493B8D">
        <w:rPr>
          <w:rFonts w:ascii="GHEA Grapalat" w:hAnsi="GHEA Grapalat"/>
          <w:b/>
          <w:sz w:val="22"/>
        </w:rPr>
        <w:t>4. ЦЕНА ДОГОВОРА</w:t>
      </w:r>
    </w:p>
    <w:p w14:paraId="1990DB35" w14:textId="77777777" w:rsidR="009A21BD" w:rsidRPr="00493B8D" w:rsidRDefault="009A21BD" w:rsidP="00493B8D">
      <w:pPr>
        <w:widowControl w:val="0"/>
        <w:tabs>
          <w:tab w:val="left" w:pos="1134"/>
        </w:tabs>
        <w:spacing w:line="336" w:lineRule="auto"/>
        <w:ind w:firstLine="567"/>
        <w:jc w:val="both"/>
        <w:rPr>
          <w:rFonts w:ascii="GHEA Grapalat" w:hAnsi="GHEA Grapalat" w:cs="Sylfaen"/>
          <w:sz w:val="22"/>
        </w:rPr>
      </w:pPr>
      <w:r w:rsidRPr="00493B8D">
        <w:rPr>
          <w:rFonts w:ascii="GHEA Grapalat" w:hAnsi="GHEA Grapalat"/>
          <w:sz w:val="22"/>
        </w:rPr>
        <w:t>4.1.</w:t>
      </w:r>
      <w:r w:rsidRPr="00493B8D">
        <w:rPr>
          <w:rFonts w:ascii="GHEA Grapalat" w:hAnsi="GHEA Grapalat"/>
          <w:sz w:val="22"/>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493B8D">
        <w:rPr>
          <w:rFonts w:ascii="GHEA Grapalat" w:hAnsi="GHEA Grapalat"/>
          <w:sz w:val="22"/>
        </w:rPr>
        <w:t>драмов</w:t>
      </w:r>
      <w:proofErr w:type="spellEnd"/>
      <w:r w:rsidRPr="00493B8D">
        <w:rPr>
          <w:rFonts w:ascii="GHEA Grapalat" w:hAnsi="GHEA Grapalat"/>
          <w:sz w:val="22"/>
        </w:rPr>
        <w:t xml:space="preserve"> РА, включая НДС</w:t>
      </w:r>
      <w:r w:rsidRPr="00493B8D">
        <w:rPr>
          <w:rStyle w:val="CharChar22"/>
          <w:rFonts w:ascii="GHEA Grapalat" w:hAnsi="GHEA Grapalat"/>
          <w:sz w:val="24"/>
        </w:rPr>
        <w:footnoteReference w:customMarkFollows="1" w:id="10"/>
        <w:t>20</w:t>
      </w:r>
      <w:r w:rsidRPr="00493B8D">
        <w:rPr>
          <w:rFonts w:ascii="GHEA Grapalat" w:hAnsi="GHEA Grapalat"/>
          <w:sz w:val="22"/>
        </w:rPr>
        <w:t>.</w:t>
      </w:r>
    </w:p>
    <w:p w14:paraId="6536365A" w14:textId="77777777" w:rsidR="009A21BD" w:rsidRPr="00493B8D" w:rsidRDefault="009A21BD" w:rsidP="00493B8D">
      <w:pPr>
        <w:widowControl w:val="0"/>
        <w:spacing w:line="336" w:lineRule="auto"/>
        <w:ind w:firstLine="567"/>
        <w:jc w:val="both"/>
        <w:rPr>
          <w:rFonts w:ascii="GHEA Grapalat" w:hAnsi="GHEA Grapalat" w:cs="Sylfaen"/>
          <w:sz w:val="22"/>
        </w:rPr>
      </w:pPr>
      <w:r w:rsidRPr="00493B8D">
        <w:rPr>
          <w:rFonts w:ascii="GHEA Grapalat" w:hAnsi="GHEA Grapalat"/>
          <w:sz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BCFFA14" w14:textId="77777777" w:rsidR="009A21BD" w:rsidRPr="00493B8D" w:rsidRDefault="009A21BD" w:rsidP="00493B8D">
      <w:pPr>
        <w:widowControl w:val="0"/>
        <w:spacing w:line="336" w:lineRule="auto"/>
        <w:ind w:firstLine="567"/>
        <w:jc w:val="both"/>
        <w:rPr>
          <w:rFonts w:ascii="GHEA Grapalat" w:hAnsi="GHEA Grapalat" w:cs="Sylfaen"/>
          <w:sz w:val="22"/>
        </w:rPr>
      </w:pPr>
      <w:r w:rsidRPr="00493B8D">
        <w:rPr>
          <w:rFonts w:ascii="GHEA Grapalat" w:hAnsi="GHEA Grapalat"/>
          <w:sz w:val="22"/>
        </w:rPr>
        <w:t>Цена предоставления услуги стабильна, и Исполнитель не вправе требовать увеличения, а Заказчик — снижения этой цены.</w:t>
      </w:r>
    </w:p>
    <w:p w14:paraId="24B9B3E0" w14:textId="77777777" w:rsidR="009A21BD" w:rsidRPr="00493B8D" w:rsidRDefault="009A21BD" w:rsidP="00493B8D">
      <w:pPr>
        <w:widowControl w:val="0"/>
        <w:tabs>
          <w:tab w:val="left" w:pos="1276"/>
        </w:tabs>
        <w:spacing w:line="336" w:lineRule="auto"/>
        <w:ind w:firstLine="567"/>
        <w:jc w:val="both"/>
        <w:rPr>
          <w:rFonts w:ascii="GHEA Grapalat" w:hAnsi="GHEA Grapalat"/>
          <w:sz w:val="22"/>
        </w:rPr>
      </w:pPr>
      <w:r w:rsidRPr="00493B8D">
        <w:rPr>
          <w:rFonts w:ascii="GHEA Grapalat" w:hAnsi="GHEA Grapalat"/>
          <w:sz w:val="22"/>
        </w:rPr>
        <w:t>4.1.1.</w:t>
      </w:r>
      <w:r w:rsidRPr="00493B8D">
        <w:rPr>
          <w:rFonts w:ascii="GHEA Grapalat" w:hAnsi="GHEA Grapalat"/>
          <w:sz w:val="22"/>
        </w:rPr>
        <w:tab/>
        <w:t xml:space="preserve">Заказчик перечисляет сумму в размере до_______ (________________) </w:t>
      </w:r>
      <w:proofErr w:type="spellStart"/>
      <w:r w:rsidRPr="00493B8D">
        <w:rPr>
          <w:rFonts w:ascii="GHEA Grapalat" w:hAnsi="GHEA Grapalat"/>
          <w:sz w:val="22"/>
        </w:rPr>
        <w:t>драмов</w:t>
      </w:r>
      <w:proofErr w:type="spellEnd"/>
      <w:r w:rsidRPr="00493B8D">
        <w:rPr>
          <w:rFonts w:ascii="GHEA Grapalat" w:hAnsi="GHEA Grapalat"/>
          <w:sz w:val="22"/>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w:t>
      </w:r>
      <w:r w:rsidRPr="00493B8D">
        <w:rPr>
          <w:rFonts w:ascii="GHEA Grapalat" w:hAnsi="GHEA Grapalat"/>
          <w:sz w:val="22"/>
        </w:rPr>
        <w:lastRenderedPageBreak/>
        <w:t>актов сдачи-приемки. При этом до полного погашения предоплаты платежи Исполнителю не производятся</w:t>
      </w:r>
      <w:r w:rsidRPr="00493B8D">
        <w:rPr>
          <w:rStyle w:val="CharChar22"/>
          <w:rFonts w:ascii="GHEA Grapalat" w:hAnsi="GHEA Grapalat"/>
          <w:sz w:val="24"/>
        </w:rPr>
        <w:footnoteReference w:customMarkFollows="1" w:id="11"/>
        <w:t>21</w:t>
      </w:r>
      <w:r w:rsidRPr="00493B8D">
        <w:rPr>
          <w:rFonts w:ascii="GHEA Grapalat" w:hAnsi="GHEA Grapalat"/>
          <w:sz w:val="22"/>
        </w:rPr>
        <w:t>.</w:t>
      </w:r>
    </w:p>
    <w:p w14:paraId="03364D5A" w14:textId="77777777" w:rsidR="009A21BD" w:rsidRPr="00493B8D" w:rsidRDefault="009A21BD" w:rsidP="00493B8D">
      <w:pPr>
        <w:widowControl w:val="0"/>
        <w:tabs>
          <w:tab w:val="left" w:pos="1134"/>
        </w:tabs>
        <w:spacing w:line="360" w:lineRule="auto"/>
        <w:ind w:firstLine="567"/>
        <w:jc w:val="both"/>
        <w:rPr>
          <w:rFonts w:ascii="GHEA Grapalat" w:hAnsi="GHEA Grapalat"/>
          <w:sz w:val="22"/>
        </w:rPr>
      </w:pPr>
      <w:r w:rsidRPr="00493B8D">
        <w:rPr>
          <w:rFonts w:ascii="GHEA Grapalat" w:hAnsi="GHEA Grapalat"/>
          <w:sz w:val="22"/>
        </w:rPr>
        <w:t>4.2.</w:t>
      </w:r>
      <w:r w:rsidRPr="00493B8D">
        <w:rPr>
          <w:rFonts w:ascii="GHEA Grapalat" w:hAnsi="GHEA Grapalat"/>
          <w:sz w:val="22"/>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14:paraId="55423948" w14:textId="77777777" w:rsidR="009A21BD" w:rsidRPr="00493B8D" w:rsidRDefault="009A21BD" w:rsidP="00493B8D">
      <w:pPr>
        <w:widowControl w:val="0"/>
        <w:spacing w:line="360" w:lineRule="auto"/>
        <w:ind w:firstLine="720"/>
        <w:jc w:val="center"/>
        <w:rPr>
          <w:rFonts w:ascii="GHEA Grapalat" w:hAnsi="GHEA Grapalat" w:cs="Sylfaen"/>
          <w:sz w:val="22"/>
        </w:rPr>
      </w:pPr>
    </w:p>
    <w:p w14:paraId="689C52DA" w14:textId="77777777" w:rsidR="009A21BD" w:rsidRPr="00493B8D" w:rsidRDefault="009A21BD" w:rsidP="00493B8D">
      <w:pPr>
        <w:rPr>
          <w:rFonts w:ascii="GHEA Grapalat" w:hAnsi="GHEA Grapalat" w:cs="Sylfaen"/>
          <w:b/>
          <w:sz w:val="22"/>
        </w:rPr>
      </w:pPr>
      <w:r w:rsidRPr="00493B8D">
        <w:rPr>
          <w:rFonts w:ascii="GHEA Grapalat" w:hAnsi="GHEA Grapalat"/>
          <w:b/>
          <w:sz w:val="22"/>
        </w:rPr>
        <w:t xml:space="preserve">                                          5. ОТВЕТСТВЕННОСТЬ СТОРОН</w:t>
      </w:r>
    </w:p>
    <w:p w14:paraId="502361EA" w14:textId="77777777" w:rsidR="009A21BD" w:rsidRPr="00493B8D" w:rsidRDefault="009A21BD" w:rsidP="00493B8D">
      <w:pPr>
        <w:widowControl w:val="0"/>
        <w:tabs>
          <w:tab w:val="left" w:pos="1134"/>
        </w:tabs>
        <w:spacing w:line="360" w:lineRule="auto"/>
        <w:ind w:firstLine="567"/>
        <w:jc w:val="both"/>
        <w:rPr>
          <w:rFonts w:ascii="GHEA Grapalat" w:hAnsi="GHEA Grapalat"/>
          <w:sz w:val="22"/>
        </w:rPr>
      </w:pPr>
      <w:r w:rsidRPr="00493B8D">
        <w:rPr>
          <w:rFonts w:ascii="GHEA Grapalat" w:hAnsi="GHEA Grapalat"/>
          <w:sz w:val="22"/>
        </w:rPr>
        <w:t>5.1.</w:t>
      </w:r>
      <w:r w:rsidRPr="00493B8D">
        <w:rPr>
          <w:rFonts w:ascii="GHEA Grapalat" w:hAnsi="GHEA Grapalat"/>
          <w:sz w:val="22"/>
        </w:rPr>
        <w:tab/>
        <w:t>Исполнитель несет ответственность за соблюдение требований договора к предоставлению услуги.</w:t>
      </w:r>
    </w:p>
    <w:p w14:paraId="78703D59" w14:textId="77777777" w:rsidR="009A21BD" w:rsidRPr="00493B8D" w:rsidRDefault="009A21BD" w:rsidP="00493B8D">
      <w:pPr>
        <w:widowControl w:val="0"/>
        <w:tabs>
          <w:tab w:val="left" w:pos="1134"/>
        </w:tabs>
        <w:spacing w:line="360" w:lineRule="auto"/>
        <w:ind w:firstLine="567"/>
        <w:jc w:val="both"/>
        <w:rPr>
          <w:rFonts w:ascii="GHEA Grapalat" w:hAnsi="GHEA Grapalat" w:cs="Sylfaen"/>
          <w:sz w:val="22"/>
        </w:rPr>
      </w:pPr>
      <w:r w:rsidRPr="00493B8D">
        <w:rPr>
          <w:rFonts w:ascii="GHEA Grapalat" w:hAnsi="GHEA Grapalat" w:cs="Sylfaen"/>
          <w:sz w:val="22"/>
        </w:rPr>
        <w:t xml:space="preserve">5.5.1 Несоблюдение требований, установленных градостроительной нормативно-технической и утвержденной проектно-сметной документацией,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мероприятиям по адаптации к изменению климата), а также настоящего договора. За </w:t>
      </w:r>
      <w:proofErr w:type="spellStart"/>
      <w:r w:rsidRPr="00493B8D">
        <w:rPr>
          <w:rFonts w:ascii="GHEA Grapalat" w:hAnsi="GHEA Grapalat" w:cs="Sylfaen"/>
          <w:sz w:val="22"/>
        </w:rPr>
        <w:t>непредоставление</w:t>
      </w:r>
      <w:proofErr w:type="spellEnd"/>
      <w:r w:rsidRPr="00493B8D">
        <w:rPr>
          <w:rFonts w:ascii="GHEA Grapalat" w:hAnsi="GHEA Grapalat" w:cs="Sylfaen"/>
          <w:sz w:val="22"/>
        </w:rPr>
        <w:t xml:space="preserve"> письменного подтверждения, указанного в пункте 3.1, к Исполнителю применяются следующие меры ответственности:</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5355"/>
        <w:gridCol w:w="3625"/>
      </w:tblGrid>
      <w:tr w:rsidR="009A21BD" w:rsidRPr="00493B8D" w14:paraId="302502A7" w14:textId="77777777" w:rsidTr="009A21BD">
        <w:trPr>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04EE7C64" w14:textId="77777777" w:rsidR="009A21BD" w:rsidRPr="00493B8D" w:rsidRDefault="009A21BD" w:rsidP="00493B8D">
            <w:pPr>
              <w:pStyle w:val="Char1"/>
              <w:spacing w:after="0" w:line="276" w:lineRule="auto"/>
              <w:jc w:val="center"/>
              <w:rPr>
                <w:rFonts w:ascii="GHEA Grapalat" w:hAnsi="GHEA Grapalat"/>
                <w:b/>
                <w:sz w:val="16"/>
                <w:lang w:val="en-US" w:eastAsia="en-US"/>
              </w:rPr>
            </w:pPr>
            <w:r w:rsidRPr="00493B8D">
              <w:rPr>
                <w:rFonts w:ascii="GHEA Grapalat" w:hAnsi="GHEA Grapalat"/>
                <w:b/>
                <w:sz w:val="16"/>
                <w:lang w:val="en-US" w:eastAsia="en-US"/>
              </w:rPr>
              <w:t>N</w:t>
            </w:r>
          </w:p>
        </w:tc>
        <w:tc>
          <w:tcPr>
            <w:tcW w:w="5355" w:type="dxa"/>
            <w:tcBorders>
              <w:top w:val="single" w:sz="4" w:space="0" w:color="auto"/>
              <w:left w:val="single" w:sz="4" w:space="0" w:color="auto"/>
              <w:bottom w:val="single" w:sz="4" w:space="0" w:color="auto"/>
              <w:right w:val="single" w:sz="4" w:space="0" w:color="auto"/>
            </w:tcBorders>
            <w:hideMark/>
          </w:tcPr>
          <w:p w14:paraId="4C26C1F3" w14:textId="77777777" w:rsidR="009A21BD" w:rsidRPr="00493B8D" w:rsidRDefault="009A21BD" w:rsidP="00493B8D">
            <w:pPr>
              <w:spacing w:line="276" w:lineRule="auto"/>
              <w:rPr>
                <w:sz w:val="22"/>
                <w:lang w:val="en-US" w:eastAsia="en-US"/>
              </w:rPr>
            </w:pPr>
            <w:proofErr w:type="spellStart"/>
            <w:r w:rsidRPr="00493B8D">
              <w:rPr>
                <w:sz w:val="22"/>
                <w:lang w:val="en-US" w:eastAsia="en-US"/>
              </w:rPr>
              <w:t>Ответственность</w:t>
            </w:r>
            <w:proofErr w:type="spellEnd"/>
            <w:r w:rsidRPr="00493B8D">
              <w:rPr>
                <w:sz w:val="22"/>
                <w:lang w:val="en-US" w:eastAsia="en-US"/>
              </w:rPr>
              <w:t xml:space="preserve"> </w:t>
            </w:r>
            <w:proofErr w:type="spellStart"/>
            <w:r w:rsidRPr="00493B8D">
              <w:rPr>
                <w:sz w:val="22"/>
                <w:lang w:val="en-US" w:eastAsia="en-US"/>
              </w:rPr>
              <w:t>за</w:t>
            </w:r>
            <w:proofErr w:type="spellEnd"/>
            <w:r w:rsidRPr="00493B8D">
              <w:rPr>
                <w:sz w:val="22"/>
                <w:lang w:val="en-US" w:eastAsia="en-US"/>
              </w:rPr>
              <w:t xml:space="preserve"> </w:t>
            </w:r>
            <w:proofErr w:type="spellStart"/>
            <w:r w:rsidRPr="00493B8D">
              <w:rPr>
                <w:sz w:val="22"/>
                <w:lang w:val="en-US" w:eastAsia="en-US"/>
              </w:rPr>
              <w:t>нарушение</w:t>
            </w:r>
            <w:proofErr w:type="spellEnd"/>
            <w:r w:rsidRPr="00493B8D">
              <w:rPr>
                <w:sz w:val="22"/>
                <w:lang w:val="en-US" w:eastAsia="en-US"/>
              </w:rPr>
              <w:t xml:space="preserve"> *</w:t>
            </w:r>
          </w:p>
        </w:tc>
        <w:tc>
          <w:tcPr>
            <w:tcW w:w="3625" w:type="dxa"/>
            <w:tcBorders>
              <w:top w:val="single" w:sz="4" w:space="0" w:color="auto"/>
              <w:left w:val="single" w:sz="4" w:space="0" w:color="auto"/>
              <w:bottom w:val="single" w:sz="4" w:space="0" w:color="auto"/>
              <w:right w:val="single" w:sz="4" w:space="0" w:color="auto"/>
            </w:tcBorders>
            <w:hideMark/>
          </w:tcPr>
          <w:p w14:paraId="05EB54E8" w14:textId="77777777" w:rsidR="009A21BD" w:rsidRPr="00493B8D" w:rsidRDefault="009A21BD" w:rsidP="00493B8D">
            <w:pPr>
              <w:spacing w:line="276" w:lineRule="auto"/>
              <w:rPr>
                <w:sz w:val="22"/>
                <w:lang w:val="en-US" w:eastAsia="en-US"/>
              </w:rPr>
            </w:pPr>
            <w:proofErr w:type="spellStart"/>
            <w:r w:rsidRPr="00493B8D">
              <w:rPr>
                <w:sz w:val="22"/>
                <w:lang w:val="en-US" w:eastAsia="en-US"/>
              </w:rPr>
              <w:t>Ответственность</w:t>
            </w:r>
            <w:proofErr w:type="spellEnd"/>
            <w:r w:rsidRPr="00493B8D">
              <w:rPr>
                <w:sz w:val="22"/>
                <w:lang w:val="en-US" w:eastAsia="en-US"/>
              </w:rPr>
              <w:t xml:space="preserve"> </w:t>
            </w:r>
            <w:proofErr w:type="spellStart"/>
            <w:r w:rsidRPr="00493B8D">
              <w:rPr>
                <w:sz w:val="22"/>
                <w:lang w:val="en-US" w:eastAsia="en-US"/>
              </w:rPr>
              <w:t>за</w:t>
            </w:r>
            <w:proofErr w:type="spellEnd"/>
            <w:r w:rsidRPr="00493B8D">
              <w:rPr>
                <w:sz w:val="22"/>
                <w:lang w:val="en-US" w:eastAsia="en-US"/>
              </w:rPr>
              <w:t xml:space="preserve"> </w:t>
            </w:r>
            <w:proofErr w:type="spellStart"/>
            <w:r w:rsidRPr="00493B8D">
              <w:rPr>
                <w:sz w:val="22"/>
                <w:lang w:val="en-US" w:eastAsia="en-US"/>
              </w:rPr>
              <w:t>нарушение</w:t>
            </w:r>
            <w:proofErr w:type="spellEnd"/>
            <w:r w:rsidRPr="00493B8D">
              <w:rPr>
                <w:sz w:val="22"/>
                <w:lang w:val="en-US" w:eastAsia="en-US"/>
              </w:rPr>
              <w:t xml:space="preserve"> *</w:t>
            </w:r>
          </w:p>
        </w:tc>
      </w:tr>
      <w:tr w:rsidR="007007B0" w:rsidRPr="00493B8D" w14:paraId="3ADE4C07" w14:textId="77777777" w:rsidTr="0093285D">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16E38741" w14:textId="598FD7FD" w:rsidR="007007B0" w:rsidRPr="00493B8D" w:rsidRDefault="007007B0" w:rsidP="00493B8D">
            <w:pPr>
              <w:pStyle w:val="Char1"/>
              <w:spacing w:after="0" w:line="276" w:lineRule="auto"/>
              <w:jc w:val="center"/>
              <w:rPr>
                <w:rFonts w:ascii="GHEA Grapalat" w:hAnsi="GHEA Grapalat"/>
                <w:sz w:val="16"/>
                <w:lang w:val="hy-AM" w:eastAsia="en-US"/>
              </w:rPr>
            </w:pPr>
            <w:r w:rsidRPr="00493B8D">
              <w:rPr>
                <w:rFonts w:ascii="GHEA Grapalat" w:hAnsi="GHEA Grapalat" w:cs="Sylfaen"/>
                <w:sz w:val="16"/>
                <w:lang w:val="hy-AM" w:eastAsia="en-US"/>
              </w:rPr>
              <w:t>1</w:t>
            </w:r>
          </w:p>
        </w:tc>
        <w:tc>
          <w:tcPr>
            <w:tcW w:w="5355" w:type="dxa"/>
            <w:tcBorders>
              <w:top w:val="single" w:sz="4" w:space="0" w:color="auto"/>
              <w:left w:val="single" w:sz="4" w:space="0" w:color="auto"/>
              <w:bottom w:val="single" w:sz="4" w:space="0" w:color="auto"/>
              <w:right w:val="single" w:sz="4" w:space="0" w:color="auto"/>
            </w:tcBorders>
            <w:hideMark/>
          </w:tcPr>
          <w:p w14:paraId="31C88023" w14:textId="75D1F3E8" w:rsidR="007007B0" w:rsidRPr="00493B8D" w:rsidRDefault="007007B0" w:rsidP="00493B8D">
            <w:pPr>
              <w:spacing w:line="276" w:lineRule="auto"/>
              <w:rPr>
                <w:sz w:val="22"/>
                <w:lang w:eastAsia="en-US"/>
              </w:rPr>
            </w:pPr>
            <w:r w:rsidRPr="00493B8D">
              <w:rPr>
                <w:sz w:val="16"/>
              </w:rPr>
              <w:t>Ненадлежащая организация и обустройство строительной площадки</w:t>
            </w:r>
          </w:p>
        </w:tc>
        <w:tc>
          <w:tcPr>
            <w:tcW w:w="3625" w:type="dxa"/>
            <w:tcBorders>
              <w:top w:val="single" w:sz="4" w:space="0" w:color="auto"/>
              <w:left w:val="single" w:sz="4" w:space="0" w:color="auto"/>
              <w:bottom w:val="single" w:sz="4" w:space="0" w:color="auto"/>
              <w:right w:val="single" w:sz="4" w:space="0" w:color="auto"/>
            </w:tcBorders>
            <w:vAlign w:val="center"/>
            <w:hideMark/>
          </w:tcPr>
          <w:p w14:paraId="73E8890A" w14:textId="5EFC0662" w:rsidR="007007B0" w:rsidRPr="00493B8D" w:rsidRDefault="007007B0" w:rsidP="00493B8D">
            <w:pPr>
              <w:spacing w:line="276" w:lineRule="auto"/>
              <w:rPr>
                <w:sz w:val="22"/>
                <w:lang w:eastAsia="en-US"/>
              </w:rPr>
            </w:pPr>
            <w:r w:rsidRPr="00493B8D">
              <w:rPr>
                <w:sz w:val="16"/>
              </w:rPr>
              <w:t>Штраф – 0,5% от цены договора</w:t>
            </w:r>
          </w:p>
        </w:tc>
      </w:tr>
      <w:tr w:rsidR="007007B0" w:rsidRPr="00493B8D" w14:paraId="32DF6EC7" w14:textId="77777777" w:rsidTr="0093285D">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7D178B12" w14:textId="2A24CBD1" w:rsidR="007007B0" w:rsidRPr="00493B8D" w:rsidRDefault="007007B0" w:rsidP="00493B8D">
            <w:pPr>
              <w:pStyle w:val="Char1"/>
              <w:spacing w:after="0" w:line="276" w:lineRule="auto"/>
              <w:jc w:val="center"/>
              <w:rPr>
                <w:rFonts w:ascii="GHEA Grapalat" w:hAnsi="GHEA Grapalat"/>
                <w:sz w:val="16"/>
                <w:lang w:val="hy-AM" w:eastAsia="en-US"/>
              </w:rPr>
            </w:pPr>
            <w:r w:rsidRPr="00493B8D">
              <w:rPr>
                <w:rFonts w:ascii="GHEA Grapalat" w:hAnsi="GHEA Grapalat" w:cs="Sylfaen"/>
                <w:sz w:val="16"/>
                <w:lang w:val="hy-AM" w:eastAsia="en-US"/>
              </w:rPr>
              <w:t>2</w:t>
            </w:r>
          </w:p>
        </w:tc>
        <w:tc>
          <w:tcPr>
            <w:tcW w:w="5355" w:type="dxa"/>
            <w:tcBorders>
              <w:top w:val="single" w:sz="4" w:space="0" w:color="auto"/>
              <w:left w:val="single" w:sz="4" w:space="0" w:color="auto"/>
              <w:bottom w:val="single" w:sz="4" w:space="0" w:color="auto"/>
              <w:right w:val="single" w:sz="4" w:space="0" w:color="auto"/>
            </w:tcBorders>
            <w:hideMark/>
          </w:tcPr>
          <w:p w14:paraId="0B3F2C46" w14:textId="3D0FA1BF" w:rsidR="007007B0" w:rsidRPr="00493B8D" w:rsidRDefault="007007B0" w:rsidP="00493B8D">
            <w:pPr>
              <w:spacing w:line="276" w:lineRule="auto"/>
              <w:rPr>
                <w:sz w:val="22"/>
                <w:lang w:eastAsia="en-US"/>
              </w:rPr>
            </w:pPr>
            <w:r w:rsidRPr="00493B8D">
              <w:rPr>
                <w:sz w:val="16"/>
              </w:rPr>
              <w:t>Несоблюдение требований технической безопасности</w:t>
            </w:r>
          </w:p>
        </w:tc>
        <w:tc>
          <w:tcPr>
            <w:tcW w:w="3625" w:type="dxa"/>
            <w:tcBorders>
              <w:top w:val="single" w:sz="4" w:space="0" w:color="auto"/>
              <w:left w:val="single" w:sz="4" w:space="0" w:color="auto"/>
              <w:bottom w:val="single" w:sz="4" w:space="0" w:color="auto"/>
              <w:right w:val="single" w:sz="4" w:space="0" w:color="auto"/>
            </w:tcBorders>
            <w:vAlign w:val="center"/>
            <w:hideMark/>
          </w:tcPr>
          <w:p w14:paraId="1192414A" w14:textId="3D35EA1C" w:rsidR="007007B0" w:rsidRPr="00493B8D" w:rsidRDefault="007007B0" w:rsidP="00493B8D">
            <w:pPr>
              <w:spacing w:line="276" w:lineRule="auto"/>
              <w:rPr>
                <w:sz w:val="22"/>
                <w:lang w:eastAsia="en-US"/>
              </w:rPr>
            </w:pPr>
            <w:r w:rsidRPr="00493B8D">
              <w:rPr>
                <w:sz w:val="16"/>
              </w:rPr>
              <w:t>Штраф – 0,5% от цены договора</w:t>
            </w:r>
          </w:p>
        </w:tc>
      </w:tr>
      <w:tr w:rsidR="007007B0" w:rsidRPr="00493B8D" w14:paraId="5500FE56" w14:textId="77777777" w:rsidTr="0093285D">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40A9994A" w14:textId="6C342E37" w:rsidR="007007B0" w:rsidRPr="00493B8D" w:rsidRDefault="007007B0" w:rsidP="00493B8D">
            <w:pPr>
              <w:pStyle w:val="Char1"/>
              <w:spacing w:after="0" w:line="276" w:lineRule="auto"/>
              <w:jc w:val="center"/>
              <w:rPr>
                <w:rFonts w:ascii="GHEA Grapalat" w:hAnsi="GHEA Grapalat"/>
                <w:sz w:val="16"/>
                <w:lang w:val="en-US" w:eastAsia="en-US"/>
              </w:rPr>
            </w:pPr>
            <w:r w:rsidRPr="00493B8D">
              <w:rPr>
                <w:rFonts w:ascii="GHEA Grapalat" w:hAnsi="GHEA Grapalat" w:cs="Sylfaen"/>
                <w:sz w:val="16"/>
                <w:lang w:val="hy-AM" w:eastAsia="en-US"/>
              </w:rPr>
              <w:t>3</w:t>
            </w:r>
          </w:p>
        </w:tc>
        <w:tc>
          <w:tcPr>
            <w:tcW w:w="5355" w:type="dxa"/>
            <w:tcBorders>
              <w:top w:val="single" w:sz="4" w:space="0" w:color="auto"/>
              <w:left w:val="single" w:sz="4" w:space="0" w:color="auto"/>
              <w:bottom w:val="single" w:sz="4" w:space="0" w:color="auto"/>
              <w:right w:val="single" w:sz="4" w:space="0" w:color="auto"/>
            </w:tcBorders>
            <w:hideMark/>
          </w:tcPr>
          <w:p w14:paraId="456A9349" w14:textId="63723D7A" w:rsidR="007007B0" w:rsidRPr="00493B8D" w:rsidRDefault="007007B0" w:rsidP="00493B8D">
            <w:pPr>
              <w:spacing w:line="276" w:lineRule="auto"/>
              <w:rPr>
                <w:sz w:val="22"/>
                <w:lang w:eastAsia="en-US"/>
              </w:rPr>
            </w:pPr>
            <w:r w:rsidRPr="00493B8D">
              <w:rPr>
                <w:sz w:val="16"/>
              </w:rPr>
              <w:t>Несоблюдение санитарно-гигиенических и экологических норм</w:t>
            </w:r>
          </w:p>
        </w:tc>
        <w:tc>
          <w:tcPr>
            <w:tcW w:w="3625" w:type="dxa"/>
            <w:tcBorders>
              <w:top w:val="single" w:sz="4" w:space="0" w:color="auto"/>
              <w:left w:val="single" w:sz="4" w:space="0" w:color="auto"/>
              <w:bottom w:val="single" w:sz="4" w:space="0" w:color="auto"/>
              <w:right w:val="single" w:sz="4" w:space="0" w:color="auto"/>
            </w:tcBorders>
            <w:vAlign w:val="center"/>
            <w:hideMark/>
          </w:tcPr>
          <w:p w14:paraId="24A12479" w14:textId="03B04F7E" w:rsidR="007007B0" w:rsidRPr="00493B8D" w:rsidRDefault="007007B0" w:rsidP="00493B8D">
            <w:pPr>
              <w:spacing w:line="276" w:lineRule="auto"/>
              <w:rPr>
                <w:sz w:val="22"/>
                <w:lang w:eastAsia="en-US"/>
              </w:rPr>
            </w:pPr>
            <w:r w:rsidRPr="00493B8D">
              <w:rPr>
                <w:sz w:val="16"/>
              </w:rPr>
              <w:t>Штраф – 0,5% от цены договора</w:t>
            </w:r>
          </w:p>
        </w:tc>
      </w:tr>
    </w:tbl>
    <w:p w14:paraId="6CA94B7C" w14:textId="77777777" w:rsidR="009A21BD" w:rsidRPr="00493B8D" w:rsidRDefault="009A21BD" w:rsidP="00493B8D">
      <w:pPr>
        <w:widowControl w:val="0"/>
        <w:tabs>
          <w:tab w:val="left" w:pos="1134"/>
        </w:tabs>
        <w:spacing w:line="360" w:lineRule="auto"/>
        <w:ind w:firstLine="567"/>
        <w:jc w:val="both"/>
        <w:rPr>
          <w:rFonts w:ascii="GHEA Grapalat" w:hAnsi="GHEA Grapalat" w:cs="Sylfaen"/>
          <w:sz w:val="22"/>
          <w:lang w:val="hy-AM"/>
        </w:rPr>
      </w:pPr>
    </w:p>
    <w:p w14:paraId="35C1BD2C" w14:textId="77777777" w:rsidR="009A21BD" w:rsidRPr="00493B8D" w:rsidRDefault="009A21BD" w:rsidP="00493B8D">
      <w:pPr>
        <w:widowControl w:val="0"/>
        <w:tabs>
          <w:tab w:val="left" w:pos="1134"/>
        </w:tabs>
        <w:spacing w:line="360" w:lineRule="auto"/>
        <w:ind w:firstLine="567"/>
        <w:jc w:val="both"/>
        <w:rPr>
          <w:rFonts w:ascii="GHEA Grapalat" w:hAnsi="GHEA Grapalat" w:cs="Sylfaen"/>
          <w:sz w:val="22"/>
        </w:rPr>
      </w:pPr>
      <w:r w:rsidRPr="00493B8D">
        <w:rPr>
          <w:rFonts w:ascii="GHEA Grapalat" w:hAnsi="GHEA Grapalat"/>
          <w:sz w:val="22"/>
        </w:rPr>
        <w:t>5.2.</w:t>
      </w:r>
      <w:r w:rsidRPr="00493B8D">
        <w:rPr>
          <w:rFonts w:ascii="GHEA Grapalat" w:hAnsi="GHEA Grapalat"/>
          <w:sz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493B8D">
        <w:rPr>
          <w:rStyle w:val="CharChar22"/>
          <w:rFonts w:ascii="GHEA Grapalat" w:hAnsi="GHEA Grapalat"/>
          <w:sz w:val="24"/>
        </w:rPr>
        <w:footnoteReference w:customMarkFollows="1" w:id="12"/>
        <w:t>23</w:t>
      </w:r>
      <w:r w:rsidRPr="00493B8D">
        <w:rPr>
          <w:rFonts w:ascii="GHEA Grapalat" w:hAnsi="GHEA Grapalat"/>
          <w:sz w:val="22"/>
        </w:rPr>
        <w:t xml:space="preserve">.При этом штраф </w:t>
      </w:r>
      <w:r w:rsidRPr="00493B8D">
        <w:rPr>
          <w:rFonts w:ascii="GHEA Grapalat" w:hAnsi="GHEA Grapalat"/>
          <w:sz w:val="22"/>
        </w:rPr>
        <w:lastRenderedPageBreak/>
        <w:t>рассчитывается также в случае предоставления услуги в срок, установленный настоящим договором, но в случае их непринятия заказчиком.</w:t>
      </w:r>
    </w:p>
    <w:p w14:paraId="648314D4" w14:textId="77777777" w:rsidR="009A21BD" w:rsidRPr="00493B8D" w:rsidRDefault="009A21BD" w:rsidP="00493B8D">
      <w:pPr>
        <w:widowControl w:val="0"/>
        <w:tabs>
          <w:tab w:val="left" w:pos="1134"/>
        </w:tabs>
        <w:spacing w:line="360" w:lineRule="auto"/>
        <w:ind w:firstLine="567"/>
        <w:jc w:val="both"/>
        <w:rPr>
          <w:rFonts w:ascii="GHEA Grapalat" w:hAnsi="GHEA Grapalat" w:cs="Sylfaen"/>
          <w:sz w:val="22"/>
        </w:rPr>
      </w:pPr>
      <w:r w:rsidRPr="00493B8D">
        <w:rPr>
          <w:rFonts w:ascii="GHEA Grapalat" w:hAnsi="GHEA Grapalat"/>
          <w:sz w:val="22"/>
        </w:rPr>
        <w:t>5.3.</w:t>
      </w:r>
      <w:r w:rsidRPr="00493B8D">
        <w:rPr>
          <w:rFonts w:ascii="GHEA Grapalat" w:hAnsi="GHEA Grapalat"/>
          <w:sz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493B8D">
        <w:rPr>
          <w:rFonts w:ascii="GHEA Grapalat" w:hAnsi="GHEA Grapalat"/>
          <w:sz w:val="22"/>
        </w:rPr>
        <w:t>непредоставленной</w:t>
      </w:r>
      <w:proofErr w:type="spellEnd"/>
      <w:r w:rsidRPr="00493B8D">
        <w:rPr>
          <w:rFonts w:ascii="GHEA Grapalat" w:hAnsi="GHEA Grapalat"/>
          <w:sz w:val="22"/>
        </w:rPr>
        <w:t xml:space="preserve"> услуги.</w:t>
      </w:r>
    </w:p>
    <w:p w14:paraId="13C2ECAC" w14:textId="77777777" w:rsidR="009A21BD" w:rsidRPr="00493B8D" w:rsidRDefault="009A21BD" w:rsidP="00493B8D">
      <w:pPr>
        <w:widowControl w:val="0"/>
        <w:tabs>
          <w:tab w:val="left" w:pos="1134"/>
        </w:tabs>
        <w:spacing w:line="360" w:lineRule="auto"/>
        <w:ind w:firstLine="567"/>
        <w:jc w:val="both"/>
        <w:rPr>
          <w:rFonts w:ascii="GHEA Grapalat" w:hAnsi="GHEA Grapalat" w:cs="Sylfaen"/>
          <w:sz w:val="22"/>
        </w:rPr>
      </w:pPr>
      <w:r w:rsidRPr="00493B8D">
        <w:rPr>
          <w:rFonts w:ascii="GHEA Grapalat" w:hAnsi="GHEA Grapalat"/>
          <w:sz w:val="22"/>
        </w:rPr>
        <w:t>5.4.</w:t>
      </w:r>
      <w:r w:rsidRPr="00493B8D">
        <w:rPr>
          <w:rFonts w:ascii="GHEA Grapalat" w:hAnsi="GHEA Grapalat"/>
          <w:sz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7FE4C4A" w14:textId="77777777" w:rsidR="009A21BD" w:rsidRPr="00493B8D" w:rsidRDefault="009A21BD" w:rsidP="00493B8D">
      <w:pPr>
        <w:widowControl w:val="0"/>
        <w:tabs>
          <w:tab w:val="left" w:pos="1134"/>
        </w:tabs>
        <w:spacing w:line="360" w:lineRule="auto"/>
        <w:ind w:firstLine="567"/>
        <w:jc w:val="both"/>
        <w:rPr>
          <w:rFonts w:ascii="GHEA Grapalat" w:hAnsi="GHEA Grapalat"/>
          <w:sz w:val="22"/>
        </w:rPr>
      </w:pPr>
      <w:r w:rsidRPr="00493B8D">
        <w:rPr>
          <w:rFonts w:ascii="GHEA Grapalat" w:hAnsi="GHEA Grapalat"/>
          <w:sz w:val="22"/>
        </w:rPr>
        <w:t>5.5.</w:t>
      </w:r>
      <w:r w:rsidRPr="00493B8D">
        <w:rPr>
          <w:rFonts w:ascii="GHEA Grapalat" w:hAnsi="GHEA Grapalat"/>
          <w:sz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1C18980" w14:textId="77777777" w:rsidR="009A21BD" w:rsidRPr="00493B8D" w:rsidRDefault="009A21BD" w:rsidP="00493B8D">
      <w:pPr>
        <w:widowControl w:val="0"/>
        <w:tabs>
          <w:tab w:val="left" w:pos="1134"/>
        </w:tabs>
        <w:spacing w:line="360" w:lineRule="auto"/>
        <w:ind w:firstLine="567"/>
        <w:jc w:val="both"/>
        <w:rPr>
          <w:rFonts w:ascii="GHEA Grapalat" w:hAnsi="GHEA Grapalat"/>
          <w:sz w:val="22"/>
        </w:rPr>
      </w:pPr>
      <w:r w:rsidRPr="00493B8D">
        <w:rPr>
          <w:rFonts w:ascii="GHEA Grapalat" w:hAnsi="GHEA Grapalat"/>
          <w:sz w:val="22"/>
        </w:rPr>
        <w:t>5.6.</w:t>
      </w:r>
      <w:r w:rsidRPr="00493B8D">
        <w:rPr>
          <w:rFonts w:ascii="GHEA Grapalat" w:hAnsi="GHEA Grapalat"/>
          <w:sz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8C4CC70" w14:textId="77777777" w:rsidR="009A21BD" w:rsidRPr="00493B8D" w:rsidRDefault="009A21BD" w:rsidP="00493B8D">
      <w:pPr>
        <w:widowControl w:val="0"/>
        <w:tabs>
          <w:tab w:val="left" w:pos="1134"/>
        </w:tabs>
        <w:ind w:firstLine="567"/>
        <w:jc w:val="both"/>
        <w:rPr>
          <w:rFonts w:ascii="GHEA Grapalat" w:hAnsi="GHEA Grapalat" w:cs="Sylfaen"/>
          <w:sz w:val="22"/>
        </w:rPr>
      </w:pPr>
      <w:r w:rsidRPr="00493B8D">
        <w:rPr>
          <w:rFonts w:ascii="GHEA Grapalat" w:hAnsi="GHEA Grapalat"/>
          <w:sz w:val="22"/>
        </w:rPr>
        <w:t>5.7.</w:t>
      </w:r>
      <w:r w:rsidRPr="00493B8D">
        <w:rPr>
          <w:rFonts w:ascii="GHEA Grapalat" w:hAnsi="GHEA Grapalat"/>
          <w:sz w:val="22"/>
        </w:rPr>
        <w:tab/>
        <w:t>Уплата пеней и (или) штрафов не освобождает стороны от полного исполнения своих договорных обязательств.</w:t>
      </w:r>
    </w:p>
    <w:p w14:paraId="60E3D5D4" w14:textId="77777777" w:rsidR="009A21BD" w:rsidRPr="00493B8D" w:rsidRDefault="009A21BD" w:rsidP="00493B8D">
      <w:pPr>
        <w:widowControl w:val="0"/>
        <w:spacing w:line="360" w:lineRule="auto"/>
        <w:ind w:firstLine="720"/>
        <w:jc w:val="center"/>
        <w:rPr>
          <w:rFonts w:ascii="GHEA Grapalat" w:hAnsi="GHEA Grapalat" w:cs="Sylfaen"/>
          <w:sz w:val="22"/>
        </w:rPr>
      </w:pPr>
    </w:p>
    <w:p w14:paraId="1F8F0A7F" w14:textId="77777777" w:rsidR="009A21BD" w:rsidRPr="00493B8D" w:rsidRDefault="009A21BD" w:rsidP="00493B8D">
      <w:pPr>
        <w:widowControl w:val="0"/>
        <w:spacing w:line="360" w:lineRule="auto"/>
        <w:jc w:val="center"/>
        <w:rPr>
          <w:rFonts w:ascii="GHEA Grapalat" w:hAnsi="GHEA Grapalat" w:cs="Sylfaen"/>
          <w:sz w:val="22"/>
        </w:rPr>
      </w:pPr>
      <w:r w:rsidRPr="00493B8D">
        <w:rPr>
          <w:rFonts w:ascii="GHEA Grapalat" w:hAnsi="GHEA Grapalat"/>
          <w:b/>
          <w:sz w:val="22"/>
        </w:rPr>
        <w:t>6. ДЕЙСТВИЕ НЕПРЕОДОЛИМОЙ СИЛЫ (ФОРС-МАЖОР)</w:t>
      </w:r>
    </w:p>
    <w:p w14:paraId="4D9273DE" w14:textId="77777777" w:rsidR="009A21BD" w:rsidRPr="00493B8D" w:rsidRDefault="009A21BD" w:rsidP="00493B8D">
      <w:pPr>
        <w:widowControl w:val="0"/>
        <w:spacing w:line="360" w:lineRule="auto"/>
        <w:ind w:firstLine="567"/>
        <w:jc w:val="both"/>
        <w:rPr>
          <w:rFonts w:ascii="GHEA Grapalat" w:hAnsi="GHEA Grapalat"/>
          <w:sz w:val="22"/>
        </w:rPr>
      </w:pPr>
      <w:r w:rsidRPr="00493B8D">
        <w:rPr>
          <w:rFonts w:ascii="GHEA Grapalat" w:hAnsi="GHEA Grapalat"/>
          <w:sz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73DB4D" w14:textId="77777777" w:rsidR="009A21BD" w:rsidRPr="00493B8D" w:rsidRDefault="009A21BD" w:rsidP="00493B8D">
      <w:pPr>
        <w:jc w:val="center"/>
        <w:rPr>
          <w:rFonts w:ascii="GHEA Grapalat" w:hAnsi="GHEA Grapalat"/>
          <w:b/>
          <w:sz w:val="22"/>
        </w:rPr>
      </w:pPr>
    </w:p>
    <w:p w14:paraId="25B0CFAC" w14:textId="77777777" w:rsidR="009A21BD" w:rsidRPr="00493B8D" w:rsidRDefault="009A21BD" w:rsidP="00493B8D">
      <w:pPr>
        <w:jc w:val="center"/>
        <w:rPr>
          <w:rFonts w:ascii="GHEA Grapalat" w:hAnsi="GHEA Grapalat"/>
          <w:b/>
          <w:sz w:val="22"/>
        </w:rPr>
      </w:pPr>
      <w:r w:rsidRPr="00493B8D">
        <w:rPr>
          <w:rFonts w:ascii="GHEA Grapalat" w:hAnsi="GHEA Grapalat"/>
          <w:b/>
          <w:sz w:val="22"/>
        </w:rPr>
        <w:t>7. ИНЫЕ УСЛОВИЯ</w:t>
      </w:r>
    </w:p>
    <w:p w14:paraId="0B1BC3E4" w14:textId="77777777" w:rsidR="009A21BD" w:rsidRPr="00493B8D" w:rsidRDefault="009A21BD" w:rsidP="00493B8D">
      <w:pPr>
        <w:jc w:val="center"/>
        <w:rPr>
          <w:rFonts w:ascii="GHEA Grapalat" w:hAnsi="GHEA Grapalat" w:cs="Sylfaen"/>
          <w:b/>
          <w:sz w:val="22"/>
        </w:rPr>
      </w:pPr>
    </w:p>
    <w:p w14:paraId="4336C377" w14:textId="77777777" w:rsidR="009A21BD" w:rsidRPr="00493B8D" w:rsidRDefault="009A21BD" w:rsidP="00493B8D">
      <w:pPr>
        <w:widowControl w:val="0"/>
        <w:tabs>
          <w:tab w:val="left" w:pos="1134"/>
        </w:tabs>
        <w:spacing w:line="360" w:lineRule="auto"/>
        <w:ind w:firstLine="567"/>
        <w:jc w:val="both"/>
        <w:rPr>
          <w:rFonts w:ascii="GHEA Grapalat" w:hAnsi="GHEA Grapalat"/>
          <w:sz w:val="22"/>
        </w:rPr>
      </w:pPr>
      <w:r w:rsidRPr="00493B8D">
        <w:rPr>
          <w:rFonts w:ascii="GHEA Grapalat" w:hAnsi="GHEA Grapalat"/>
          <w:sz w:val="22"/>
        </w:rPr>
        <w:t>7.1.</w:t>
      </w:r>
      <w:r w:rsidRPr="00493B8D">
        <w:rPr>
          <w:rFonts w:ascii="GHEA Grapalat" w:hAnsi="GHEA Grapalat"/>
          <w:sz w:val="22"/>
        </w:rPr>
        <w:tab/>
      </w:r>
      <w:r w:rsidRPr="00493B8D">
        <w:rPr>
          <w:rFonts w:ascii="GHEA Grapalat" w:hAnsi="GHEA Grapalat"/>
          <w:spacing w:val="-6"/>
          <w:sz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6F58A91" w14:textId="77777777" w:rsidR="009A21BD" w:rsidRPr="00493B8D" w:rsidRDefault="009A21BD" w:rsidP="00493B8D">
      <w:pPr>
        <w:widowControl w:val="0"/>
        <w:tabs>
          <w:tab w:val="left" w:pos="1134"/>
        </w:tabs>
        <w:spacing w:line="360" w:lineRule="auto"/>
        <w:ind w:firstLine="567"/>
        <w:jc w:val="both"/>
        <w:rPr>
          <w:rFonts w:ascii="GHEA Grapalat" w:hAnsi="GHEA Grapalat"/>
          <w:sz w:val="22"/>
        </w:rPr>
      </w:pPr>
      <w:r w:rsidRPr="00493B8D">
        <w:rPr>
          <w:rFonts w:ascii="GHEA Grapalat" w:hAnsi="GHEA Grapalat"/>
          <w:sz w:val="22"/>
        </w:rPr>
        <w:t>7.2.</w:t>
      </w:r>
      <w:r w:rsidRPr="00493B8D">
        <w:rPr>
          <w:rFonts w:ascii="GHEA Grapalat" w:hAnsi="GHEA Grapalat"/>
          <w:sz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D1AA74" w14:textId="77777777" w:rsidR="009A21BD" w:rsidRPr="00493B8D" w:rsidRDefault="009A21BD" w:rsidP="00493B8D">
      <w:pPr>
        <w:widowControl w:val="0"/>
        <w:tabs>
          <w:tab w:val="left" w:pos="1134"/>
        </w:tabs>
        <w:spacing w:line="360" w:lineRule="auto"/>
        <w:ind w:firstLine="567"/>
        <w:jc w:val="both"/>
        <w:rPr>
          <w:rFonts w:ascii="GHEA Grapalat" w:hAnsi="GHEA Grapalat"/>
          <w:spacing w:val="-4"/>
          <w:sz w:val="22"/>
        </w:rPr>
      </w:pPr>
      <w:r w:rsidRPr="00493B8D">
        <w:rPr>
          <w:rFonts w:ascii="GHEA Grapalat" w:hAnsi="GHEA Grapalat"/>
          <w:sz w:val="22"/>
        </w:rPr>
        <w:lastRenderedPageBreak/>
        <w:t>7.3.</w:t>
      </w:r>
      <w:r w:rsidRPr="00493B8D">
        <w:rPr>
          <w:rFonts w:ascii="GHEA Grapalat" w:hAnsi="GHEA Grapalat"/>
          <w:sz w:val="22"/>
        </w:rPr>
        <w:tab/>
      </w:r>
      <w:r w:rsidRPr="00493B8D">
        <w:rPr>
          <w:rFonts w:ascii="GHEA Grapalat" w:hAnsi="GHEA Grapalat"/>
          <w:spacing w:val="-4"/>
          <w:sz w:val="22"/>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493B8D">
        <w:rPr>
          <w:rFonts w:ascii="GHEA Grapalat" w:hAnsi="GHEA Grapalat"/>
          <w:spacing w:val="-4"/>
          <w:sz w:val="22"/>
        </w:rPr>
        <w:t>незаключения</w:t>
      </w:r>
      <w:proofErr w:type="spellEnd"/>
      <w:r w:rsidRPr="00493B8D">
        <w:rPr>
          <w:rFonts w:ascii="GHEA Grapalat" w:hAnsi="GHEA Grapalat"/>
          <w:spacing w:val="-4"/>
          <w:sz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A84EC72" w14:textId="77777777" w:rsidR="009A21BD" w:rsidRPr="00493B8D" w:rsidRDefault="009A21BD" w:rsidP="00493B8D">
      <w:pPr>
        <w:widowControl w:val="0"/>
        <w:tabs>
          <w:tab w:val="left" w:pos="1134"/>
        </w:tabs>
        <w:spacing w:line="336" w:lineRule="auto"/>
        <w:ind w:firstLine="567"/>
        <w:jc w:val="both"/>
        <w:rPr>
          <w:rFonts w:ascii="GHEA Grapalat" w:hAnsi="GHEA Grapalat" w:cs="Sylfaen"/>
          <w:sz w:val="22"/>
        </w:rPr>
      </w:pPr>
      <w:r w:rsidRPr="00493B8D">
        <w:rPr>
          <w:rFonts w:ascii="GHEA Grapalat" w:hAnsi="GHEA Grapalat"/>
          <w:spacing w:val="-6"/>
          <w:sz w:val="22"/>
        </w:rPr>
        <w:t>7.</w:t>
      </w:r>
      <w:r w:rsidRPr="00493B8D">
        <w:rPr>
          <w:rFonts w:ascii="GHEA Grapalat" w:hAnsi="GHEA Grapalat"/>
          <w:sz w:val="22"/>
        </w:rPr>
        <w:t>4.</w:t>
      </w:r>
      <w:r w:rsidRPr="00493B8D">
        <w:rPr>
          <w:rFonts w:ascii="GHEA Grapalat" w:hAnsi="GHEA Grapalat"/>
          <w:sz w:val="22"/>
        </w:rPr>
        <w:tab/>
        <w:t>Споры в связи с договором подлежат рассмотрению в судах Республики Армения.</w:t>
      </w:r>
    </w:p>
    <w:p w14:paraId="086FB61F" w14:textId="77777777" w:rsidR="009A21BD" w:rsidRPr="00493B8D" w:rsidRDefault="009A21BD" w:rsidP="00493B8D">
      <w:pPr>
        <w:widowControl w:val="0"/>
        <w:tabs>
          <w:tab w:val="left" w:pos="1134"/>
        </w:tabs>
        <w:spacing w:line="336" w:lineRule="auto"/>
        <w:ind w:firstLine="567"/>
        <w:jc w:val="both"/>
        <w:rPr>
          <w:rFonts w:ascii="GHEA Grapalat" w:hAnsi="GHEA Grapalat"/>
          <w:sz w:val="22"/>
        </w:rPr>
      </w:pPr>
      <w:r w:rsidRPr="00493B8D">
        <w:rPr>
          <w:rFonts w:ascii="GHEA Grapalat" w:hAnsi="GHEA Grapalat"/>
          <w:sz w:val="22"/>
        </w:rPr>
        <w:t>7.5.</w:t>
      </w:r>
      <w:r w:rsidRPr="00493B8D">
        <w:rPr>
          <w:rFonts w:ascii="GHEA Grapalat" w:hAnsi="GHEA Grapalat"/>
          <w:sz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0AA7B88" w14:textId="77777777" w:rsidR="009A21BD" w:rsidRPr="00493B8D" w:rsidRDefault="009A21BD" w:rsidP="00493B8D">
      <w:pPr>
        <w:widowControl w:val="0"/>
        <w:tabs>
          <w:tab w:val="left" w:pos="1134"/>
        </w:tabs>
        <w:spacing w:line="336" w:lineRule="auto"/>
        <w:ind w:firstLine="567"/>
        <w:jc w:val="both"/>
        <w:rPr>
          <w:rFonts w:ascii="GHEA Grapalat" w:hAnsi="GHEA Grapalat"/>
          <w:sz w:val="22"/>
        </w:rPr>
      </w:pPr>
      <w:r w:rsidRPr="00493B8D">
        <w:rPr>
          <w:rFonts w:ascii="GHEA Grapalat" w:hAnsi="GHEA Grapalat"/>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751FA0E" w14:textId="77777777" w:rsidR="009A21BD" w:rsidRPr="00493B8D" w:rsidRDefault="009A21BD" w:rsidP="00493B8D">
      <w:pPr>
        <w:widowControl w:val="0"/>
        <w:tabs>
          <w:tab w:val="left" w:pos="1134"/>
        </w:tabs>
        <w:spacing w:line="336" w:lineRule="auto"/>
        <w:ind w:firstLine="567"/>
        <w:jc w:val="both"/>
        <w:rPr>
          <w:rFonts w:ascii="GHEA Grapalat" w:hAnsi="GHEA Grapalat" w:cs="Times Armenian"/>
          <w:sz w:val="22"/>
        </w:rPr>
      </w:pPr>
      <w:r w:rsidRPr="00493B8D">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EF2C945" w14:textId="77777777" w:rsidR="009A21BD" w:rsidRPr="00493B8D" w:rsidRDefault="009A21BD" w:rsidP="00493B8D">
      <w:pPr>
        <w:widowControl w:val="0"/>
        <w:tabs>
          <w:tab w:val="left" w:pos="1134"/>
        </w:tabs>
        <w:spacing w:line="336" w:lineRule="auto"/>
        <w:ind w:firstLine="567"/>
        <w:jc w:val="both"/>
        <w:rPr>
          <w:rFonts w:ascii="GHEA Grapalat" w:hAnsi="GHEA Grapalat"/>
          <w:sz w:val="22"/>
        </w:rPr>
      </w:pPr>
      <w:r w:rsidRPr="00493B8D">
        <w:rPr>
          <w:rFonts w:ascii="GHEA Grapalat" w:hAnsi="GHEA Grapalat"/>
          <w:sz w:val="22"/>
        </w:rPr>
        <w:t>7.6.</w:t>
      </w:r>
      <w:r w:rsidRPr="00493B8D">
        <w:rPr>
          <w:rFonts w:ascii="GHEA Grapalat" w:hAnsi="GHEA Grapalat"/>
          <w:sz w:val="22"/>
        </w:rPr>
        <w:tab/>
        <w:t>Если договор осуществляется посредством заключения агентского договора:</w:t>
      </w:r>
    </w:p>
    <w:p w14:paraId="53204245" w14:textId="77777777" w:rsidR="009A21BD" w:rsidRPr="00493B8D" w:rsidRDefault="009A21BD" w:rsidP="00493B8D">
      <w:pPr>
        <w:widowControl w:val="0"/>
        <w:tabs>
          <w:tab w:val="left" w:pos="1134"/>
        </w:tabs>
        <w:spacing w:line="336" w:lineRule="auto"/>
        <w:ind w:firstLine="567"/>
        <w:jc w:val="both"/>
        <w:rPr>
          <w:rFonts w:ascii="GHEA Grapalat" w:hAnsi="GHEA Grapalat"/>
          <w:sz w:val="22"/>
        </w:rPr>
      </w:pPr>
      <w:r w:rsidRPr="00493B8D">
        <w:rPr>
          <w:rFonts w:ascii="GHEA Grapalat" w:hAnsi="GHEA Grapalat"/>
          <w:sz w:val="22"/>
        </w:rPr>
        <w:t>1)</w:t>
      </w:r>
      <w:r w:rsidRPr="00493B8D">
        <w:rPr>
          <w:rFonts w:ascii="GHEA Grapalat" w:hAnsi="GHEA Grapalat"/>
          <w:sz w:val="22"/>
        </w:rPr>
        <w:tab/>
        <w:t>Исполнитель несет ответственность за неисполнение или ненадлежащее исполнение обязательств агента;</w:t>
      </w:r>
    </w:p>
    <w:p w14:paraId="179B219E" w14:textId="77777777" w:rsidR="009A21BD" w:rsidRPr="00493B8D" w:rsidRDefault="009A21BD" w:rsidP="00493B8D">
      <w:pPr>
        <w:widowControl w:val="0"/>
        <w:tabs>
          <w:tab w:val="left" w:pos="1134"/>
        </w:tabs>
        <w:spacing w:line="336" w:lineRule="auto"/>
        <w:ind w:firstLine="567"/>
        <w:jc w:val="both"/>
        <w:rPr>
          <w:rFonts w:ascii="GHEA Grapalat" w:hAnsi="GHEA Grapalat"/>
          <w:sz w:val="22"/>
        </w:rPr>
      </w:pPr>
      <w:r w:rsidRPr="00493B8D">
        <w:rPr>
          <w:rFonts w:ascii="GHEA Grapalat" w:hAnsi="GHEA Grapalat"/>
          <w:sz w:val="22"/>
        </w:rPr>
        <w:t>2)</w:t>
      </w:r>
      <w:r w:rsidRPr="00493B8D">
        <w:rPr>
          <w:rFonts w:ascii="GHEA Grapalat" w:hAnsi="GHEA Grapalat"/>
          <w:sz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493B8D">
        <w:rPr>
          <w:rStyle w:val="CharChar22"/>
          <w:rFonts w:ascii="GHEA Grapalat" w:hAnsi="GHEA Grapalat"/>
          <w:sz w:val="24"/>
        </w:rPr>
        <w:footnoteReference w:customMarkFollows="1" w:id="13"/>
        <w:t>25</w:t>
      </w:r>
      <w:r w:rsidRPr="00493B8D">
        <w:rPr>
          <w:rFonts w:ascii="GHEA Grapalat" w:hAnsi="GHEA Grapalat"/>
          <w:sz w:val="22"/>
        </w:rPr>
        <w:t>.</w:t>
      </w:r>
    </w:p>
    <w:p w14:paraId="356567FE" w14:textId="77777777" w:rsidR="009A21BD" w:rsidRPr="00493B8D" w:rsidRDefault="009A21BD" w:rsidP="00493B8D">
      <w:pPr>
        <w:widowControl w:val="0"/>
        <w:tabs>
          <w:tab w:val="left" w:pos="1134"/>
        </w:tabs>
        <w:spacing w:line="336" w:lineRule="auto"/>
        <w:ind w:firstLine="567"/>
        <w:jc w:val="both"/>
        <w:rPr>
          <w:rFonts w:ascii="GHEA Grapalat" w:hAnsi="GHEA Grapalat"/>
          <w:sz w:val="22"/>
        </w:rPr>
      </w:pPr>
      <w:r w:rsidRPr="00493B8D">
        <w:rPr>
          <w:rFonts w:ascii="GHEA Grapalat" w:hAnsi="GHEA Grapalat"/>
          <w:sz w:val="22"/>
        </w:rPr>
        <w:t>7.7.</w:t>
      </w:r>
      <w:r w:rsidRPr="00493B8D">
        <w:rPr>
          <w:rFonts w:ascii="GHEA Grapalat" w:hAnsi="GHEA Grapalat"/>
          <w:sz w:val="22"/>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w:t>
      </w:r>
      <w:r w:rsidRPr="00493B8D">
        <w:rPr>
          <w:rFonts w:ascii="GHEA Grapalat" w:hAnsi="GHEA Grapalat"/>
          <w:sz w:val="22"/>
        </w:rPr>
        <w:lastRenderedPageBreak/>
        <w:t>договором меры ответственности</w:t>
      </w:r>
      <w:r w:rsidRPr="00493B8D">
        <w:rPr>
          <w:rStyle w:val="CharChar22"/>
          <w:rFonts w:ascii="GHEA Grapalat" w:hAnsi="GHEA Grapalat"/>
          <w:sz w:val="24"/>
        </w:rPr>
        <w:footnoteReference w:customMarkFollows="1" w:id="14"/>
        <w:t>26</w:t>
      </w:r>
      <w:r w:rsidRPr="00493B8D">
        <w:rPr>
          <w:rFonts w:ascii="GHEA Grapalat" w:hAnsi="GHEA Grapalat"/>
          <w:sz w:val="22"/>
        </w:rPr>
        <w:t>.</w:t>
      </w:r>
    </w:p>
    <w:p w14:paraId="0E533A97" w14:textId="77777777" w:rsidR="009A21BD" w:rsidRPr="00493B8D" w:rsidRDefault="009A21BD" w:rsidP="00493B8D">
      <w:pPr>
        <w:widowControl w:val="0"/>
        <w:tabs>
          <w:tab w:val="left" w:pos="1134"/>
        </w:tabs>
        <w:spacing w:line="360" w:lineRule="auto"/>
        <w:ind w:firstLine="567"/>
        <w:jc w:val="both"/>
        <w:rPr>
          <w:rFonts w:ascii="GHEA Grapalat" w:hAnsi="GHEA Grapalat"/>
          <w:sz w:val="22"/>
        </w:rPr>
      </w:pPr>
      <w:r w:rsidRPr="00493B8D">
        <w:rPr>
          <w:rFonts w:ascii="GHEA Grapalat" w:hAnsi="GHEA Grapalat"/>
          <w:sz w:val="22"/>
        </w:rPr>
        <w:t>7.8.</w:t>
      </w:r>
      <w:r w:rsidRPr="00493B8D">
        <w:rPr>
          <w:rFonts w:ascii="GHEA Grapalat" w:hAnsi="GHEA Grapalat"/>
          <w:sz w:val="22"/>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w:t>
      </w:r>
      <w:proofErr w:type="spellStart"/>
      <w:r w:rsidRPr="00493B8D">
        <w:rPr>
          <w:rFonts w:ascii="GHEA Grapalat" w:hAnsi="GHEA Grapalat"/>
          <w:sz w:val="22"/>
        </w:rPr>
        <w:t>Исполнителябыло</w:t>
      </w:r>
      <w:proofErr w:type="spellEnd"/>
      <w:r w:rsidRPr="00493B8D">
        <w:rPr>
          <w:rFonts w:ascii="GHEA Grapalat" w:hAnsi="GHEA Grapalat"/>
          <w:sz w:val="22"/>
        </w:rPr>
        <w:t xml:space="preserve"> представлено не позднее пяти календарных дней до истечения срока, изначально установленного договором для предоставления </w:t>
      </w:r>
      <w:proofErr w:type="gramStart"/>
      <w:r w:rsidRPr="00493B8D">
        <w:rPr>
          <w:rFonts w:ascii="GHEA Grapalat" w:hAnsi="GHEA Grapalat"/>
          <w:sz w:val="22"/>
        </w:rPr>
        <w:t>услуг..</w:t>
      </w:r>
      <w:proofErr w:type="gramEnd"/>
      <w:r w:rsidRPr="00493B8D">
        <w:rPr>
          <w:rFonts w:ascii="GHEA Grapalat" w:hAnsi="GHEA Grapalat"/>
          <w:sz w:val="22"/>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9FB78FD" w14:textId="77777777" w:rsidR="009A21BD" w:rsidRPr="00493B8D" w:rsidRDefault="009A21BD" w:rsidP="00493B8D">
      <w:pPr>
        <w:widowControl w:val="0"/>
        <w:tabs>
          <w:tab w:val="left" w:pos="720"/>
          <w:tab w:val="left" w:pos="1134"/>
        </w:tabs>
        <w:spacing w:line="360" w:lineRule="auto"/>
        <w:ind w:firstLine="567"/>
        <w:jc w:val="both"/>
        <w:rPr>
          <w:rFonts w:ascii="GHEA Grapalat" w:hAnsi="GHEA Grapalat"/>
          <w:sz w:val="22"/>
        </w:rPr>
      </w:pPr>
      <w:r w:rsidRPr="00493B8D">
        <w:rPr>
          <w:rFonts w:ascii="GHEA Grapalat" w:hAnsi="GHEA Grapalat"/>
          <w:sz w:val="22"/>
        </w:rPr>
        <w:t>7.9.</w:t>
      </w:r>
      <w:r w:rsidRPr="00493B8D">
        <w:rPr>
          <w:rFonts w:ascii="GHEA Grapalat" w:hAnsi="GHEA Grapalat"/>
          <w:sz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5D5C5A" w14:textId="77777777" w:rsidR="009A21BD" w:rsidRPr="00493B8D" w:rsidRDefault="009A21BD" w:rsidP="00493B8D">
      <w:pPr>
        <w:widowControl w:val="0"/>
        <w:spacing w:line="360" w:lineRule="auto"/>
        <w:ind w:firstLine="567"/>
        <w:jc w:val="both"/>
        <w:rPr>
          <w:rFonts w:ascii="GHEA Grapalat" w:hAnsi="GHEA Grapalat"/>
          <w:sz w:val="22"/>
        </w:rPr>
      </w:pPr>
      <w:r w:rsidRPr="00493B8D">
        <w:rPr>
          <w:rFonts w:ascii="GHEA Grapalat" w:hAnsi="GHEA Grapalat"/>
          <w:sz w:val="22"/>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BACA564" w14:textId="77777777" w:rsidR="009A21BD" w:rsidRPr="00493B8D" w:rsidRDefault="009A21BD" w:rsidP="00493B8D">
      <w:pPr>
        <w:widowControl w:val="0"/>
        <w:tabs>
          <w:tab w:val="left" w:pos="1276"/>
        </w:tabs>
        <w:spacing w:line="360" w:lineRule="auto"/>
        <w:ind w:firstLine="567"/>
        <w:jc w:val="both"/>
        <w:rPr>
          <w:rFonts w:ascii="GHEA Grapalat" w:hAnsi="GHEA Grapalat"/>
          <w:sz w:val="22"/>
        </w:rPr>
      </w:pPr>
      <w:r w:rsidRPr="00493B8D">
        <w:rPr>
          <w:rFonts w:ascii="GHEA Grapalat" w:hAnsi="GHEA Grapalat"/>
          <w:sz w:val="22"/>
        </w:rPr>
        <w:t>7.10.</w:t>
      </w:r>
      <w:r w:rsidRPr="00493B8D">
        <w:rPr>
          <w:rFonts w:ascii="GHEA Grapalat" w:hAnsi="GHEA Grapalat"/>
          <w:sz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951A5C0" w14:textId="77777777" w:rsidR="009A21BD" w:rsidRPr="00493B8D" w:rsidRDefault="009A21BD" w:rsidP="00493B8D">
      <w:pPr>
        <w:widowControl w:val="0"/>
        <w:tabs>
          <w:tab w:val="left" w:pos="1276"/>
        </w:tabs>
        <w:spacing w:line="360" w:lineRule="auto"/>
        <w:ind w:firstLine="567"/>
        <w:jc w:val="both"/>
        <w:rPr>
          <w:rFonts w:ascii="GHEA Grapalat" w:hAnsi="GHEA Grapalat"/>
          <w:sz w:val="22"/>
        </w:rPr>
      </w:pPr>
      <w:r w:rsidRPr="00493B8D">
        <w:rPr>
          <w:rFonts w:ascii="GHEA Grapalat" w:hAnsi="GHEA Grapalat"/>
          <w:sz w:val="22"/>
        </w:rPr>
        <w:t>7.11.</w:t>
      </w:r>
      <w:r w:rsidRPr="00493B8D">
        <w:rPr>
          <w:rFonts w:ascii="GHEA Grapalat" w:hAnsi="GHEA Grapalat"/>
          <w:sz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C5087F8" w14:textId="77777777" w:rsidR="009A21BD" w:rsidRPr="00493B8D" w:rsidRDefault="009A21BD" w:rsidP="00493B8D">
      <w:pPr>
        <w:widowControl w:val="0"/>
        <w:tabs>
          <w:tab w:val="left" w:pos="1276"/>
        </w:tabs>
        <w:spacing w:line="360" w:lineRule="auto"/>
        <w:ind w:firstLine="567"/>
        <w:jc w:val="both"/>
        <w:rPr>
          <w:rFonts w:ascii="GHEA Grapalat" w:hAnsi="GHEA Grapalat"/>
          <w:sz w:val="22"/>
        </w:rPr>
      </w:pPr>
      <w:r w:rsidRPr="00493B8D">
        <w:rPr>
          <w:rFonts w:ascii="GHEA Grapalat" w:hAnsi="GHEA Grapalat"/>
          <w:sz w:val="22"/>
        </w:rPr>
        <w:lastRenderedPageBreak/>
        <w:t>7.12.</w:t>
      </w:r>
      <w:r w:rsidRPr="00493B8D">
        <w:rPr>
          <w:rFonts w:ascii="GHEA Grapalat" w:hAnsi="GHEA Grapalat"/>
          <w:sz w:val="22"/>
        </w:rPr>
        <w:tab/>
        <w:t xml:space="preserve">Споры, возникшие в связи с настоящим Договором, разрешаются путем переговоров. В случае </w:t>
      </w:r>
      <w:proofErr w:type="spellStart"/>
      <w:r w:rsidRPr="00493B8D">
        <w:rPr>
          <w:rFonts w:ascii="GHEA Grapalat" w:hAnsi="GHEA Grapalat"/>
          <w:sz w:val="22"/>
        </w:rPr>
        <w:t>недостижения</w:t>
      </w:r>
      <w:proofErr w:type="spellEnd"/>
      <w:r w:rsidRPr="00493B8D">
        <w:rPr>
          <w:rFonts w:ascii="GHEA Grapalat" w:hAnsi="GHEA Grapalat"/>
          <w:sz w:val="22"/>
        </w:rPr>
        <w:t xml:space="preserve"> согласия споры разрешаются в судах Республики Армения.</w:t>
      </w:r>
    </w:p>
    <w:p w14:paraId="687D3166" w14:textId="77777777" w:rsidR="009A21BD" w:rsidRPr="00493B8D" w:rsidRDefault="009A21BD" w:rsidP="00493B8D">
      <w:pPr>
        <w:widowControl w:val="0"/>
        <w:tabs>
          <w:tab w:val="left" w:pos="1276"/>
        </w:tabs>
        <w:spacing w:line="360" w:lineRule="auto"/>
        <w:ind w:firstLine="567"/>
        <w:jc w:val="both"/>
        <w:rPr>
          <w:rFonts w:ascii="GHEA Grapalat" w:hAnsi="GHEA Grapalat"/>
          <w:sz w:val="22"/>
        </w:rPr>
      </w:pPr>
      <w:r w:rsidRPr="00493B8D">
        <w:rPr>
          <w:rFonts w:ascii="GHEA Grapalat" w:hAnsi="GHEA Grapalat"/>
          <w:sz w:val="22"/>
        </w:rPr>
        <w:t>7.13.</w:t>
      </w:r>
      <w:r w:rsidRPr="00493B8D">
        <w:rPr>
          <w:rFonts w:ascii="GHEA Grapalat" w:hAnsi="GHEA Grapalat"/>
          <w:sz w:val="22"/>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5DCFD15" w14:textId="77777777" w:rsidR="009A21BD" w:rsidRPr="00493B8D" w:rsidRDefault="009A21BD" w:rsidP="00493B8D">
      <w:pPr>
        <w:widowControl w:val="0"/>
        <w:tabs>
          <w:tab w:val="left" w:pos="1276"/>
        </w:tabs>
        <w:spacing w:line="360" w:lineRule="auto"/>
        <w:ind w:firstLine="567"/>
        <w:jc w:val="both"/>
        <w:rPr>
          <w:rFonts w:ascii="GHEA Grapalat" w:hAnsi="GHEA Grapalat"/>
          <w:bCs/>
          <w:sz w:val="22"/>
        </w:rPr>
      </w:pPr>
      <w:r w:rsidRPr="00493B8D">
        <w:rPr>
          <w:rFonts w:ascii="GHEA Grapalat" w:hAnsi="GHEA Grapalat"/>
          <w:sz w:val="22"/>
        </w:rPr>
        <w:t>7.14.</w:t>
      </w:r>
      <w:r w:rsidRPr="00493B8D">
        <w:rPr>
          <w:rFonts w:ascii="GHEA Grapalat" w:hAnsi="GHEA Grapalat"/>
          <w:sz w:val="22"/>
        </w:rPr>
        <w:tab/>
        <w:t>В отношении настоящего Договора применяется право Республики Армения.</w:t>
      </w:r>
    </w:p>
    <w:p w14:paraId="29E5DF1B" w14:textId="77777777" w:rsidR="009A21BD" w:rsidRPr="00493B8D" w:rsidRDefault="009A21BD" w:rsidP="00493B8D">
      <w:pPr>
        <w:widowControl w:val="0"/>
        <w:tabs>
          <w:tab w:val="left" w:pos="1276"/>
        </w:tabs>
        <w:spacing w:line="360" w:lineRule="auto"/>
        <w:ind w:firstLine="567"/>
        <w:jc w:val="both"/>
        <w:rPr>
          <w:rFonts w:ascii="GHEA Grapalat" w:hAnsi="GHEA Grapalat"/>
          <w:b/>
          <w:sz w:val="22"/>
        </w:rPr>
      </w:pPr>
    </w:p>
    <w:p w14:paraId="72ACC56E" w14:textId="77777777" w:rsidR="009A21BD" w:rsidRPr="00493B8D" w:rsidRDefault="009A21BD" w:rsidP="00493B8D">
      <w:pPr>
        <w:widowControl w:val="0"/>
        <w:spacing w:line="360" w:lineRule="auto"/>
        <w:jc w:val="center"/>
        <w:rPr>
          <w:rFonts w:ascii="GHEA Grapalat" w:hAnsi="GHEA Grapalat" w:cs="Sylfaen"/>
          <w:sz w:val="22"/>
        </w:rPr>
      </w:pPr>
      <w:r w:rsidRPr="00493B8D">
        <w:rPr>
          <w:rFonts w:ascii="GHEA Grapalat" w:hAnsi="GHEA Grapalat"/>
          <w:b/>
          <w:sz w:val="22"/>
        </w:rPr>
        <w:t>8.АДРЕСА, БАНКОВСКИЕ РЕКВИЗИТЫ И ПОДПИСИ СТОРОН</w:t>
      </w:r>
    </w:p>
    <w:tbl>
      <w:tblPr>
        <w:tblW w:w="0" w:type="auto"/>
        <w:jc w:val="center"/>
        <w:tblLayout w:type="fixed"/>
        <w:tblLook w:val="04A0" w:firstRow="1" w:lastRow="0" w:firstColumn="1" w:lastColumn="0" w:noHBand="0" w:noVBand="1"/>
      </w:tblPr>
      <w:tblGrid>
        <w:gridCol w:w="4536"/>
        <w:gridCol w:w="4111"/>
      </w:tblGrid>
      <w:tr w:rsidR="009A21BD" w:rsidRPr="00493B8D" w14:paraId="01D59A4E" w14:textId="77777777" w:rsidTr="009A21BD">
        <w:trPr>
          <w:jc w:val="center"/>
        </w:trPr>
        <w:tc>
          <w:tcPr>
            <w:tcW w:w="4536" w:type="dxa"/>
          </w:tcPr>
          <w:p w14:paraId="691EF6C2" w14:textId="77777777" w:rsidR="009A21BD" w:rsidRPr="00493B8D" w:rsidRDefault="009A21BD" w:rsidP="00493B8D">
            <w:pPr>
              <w:widowControl w:val="0"/>
              <w:spacing w:line="360" w:lineRule="auto"/>
              <w:jc w:val="center"/>
              <w:rPr>
                <w:rFonts w:ascii="GHEA Grapalat" w:hAnsi="GHEA Grapalat"/>
                <w:b/>
                <w:sz w:val="22"/>
                <w:lang w:val="en-US" w:eastAsia="en-US"/>
              </w:rPr>
            </w:pPr>
            <w:r w:rsidRPr="00493B8D">
              <w:rPr>
                <w:rFonts w:ascii="GHEA Grapalat" w:hAnsi="GHEA Grapalat"/>
                <w:b/>
                <w:sz w:val="22"/>
                <w:lang w:val="en-US" w:eastAsia="en-US"/>
              </w:rPr>
              <w:t>ЗАКАЗЧИК</w:t>
            </w:r>
          </w:p>
          <w:p w14:paraId="63ED5C99" w14:textId="77777777" w:rsidR="009A21BD" w:rsidRPr="00493B8D" w:rsidRDefault="009A21BD" w:rsidP="00493B8D">
            <w:pPr>
              <w:widowControl w:val="0"/>
              <w:spacing w:line="276" w:lineRule="auto"/>
              <w:jc w:val="center"/>
              <w:rPr>
                <w:rFonts w:ascii="GHEA Grapalat" w:hAnsi="GHEA Grapalat"/>
                <w:sz w:val="22"/>
                <w:lang w:val="en-US" w:eastAsia="en-US"/>
              </w:rPr>
            </w:pPr>
            <w:r w:rsidRPr="00493B8D">
              <w:rPr>
                <w:rFonts w:ascii="GHEA Grapalat" w:hAnsi="GHEA Grapalat"/>
                <w:sz w:val="22"/>
                <w:lang w:val="en-US" w:eastAsia="en-US"/>
              </w:rPr>
              <w:t>____________________________</w:t>
            </w:r>
          </w:p>
          <w:p w14:paraId="2406378B" w14:textId="77777777" w:rsidR="009A21BD" w:rsidRPr="00493B8D" w:rsidRDefault="009A21BD" w:rsidP="00493B8D">
            <w:pPr>
              <w:widowControl w:val="0"/>
              <w:spacing w:line="360" w:lineRule="auto"/>
              <w:jc w:val="center"/>
              <w:rPr>
                <w:rFonts w:ascii="GHEA Grapalat" w:hAnsi="GHEA Grapalat"/>
                <w:sz w:val="22"/>
                <w:vertAlign w:val="superscript"/>
                <w:lang w:val="en-US" w:eastAsia="en-US"/>
              </w:rPr>
            </w:pPr>
            <w:r w:rsidRPr="00493B8D">
              <w:rPr>
                <w:rFonts w:ascii="GHEA Grapalat" w:hAnsi="GHEA Grapalat"/>
                <w:sz w:val="22"/>
                <w:vertAlign w:val="superscript"/>
                <w:lang w:val="en-US" w:eastAsia="en-US"/>
              </w:rPr>
              <w:t>/</w:t>
            </w:r>
            <w:proofErr w:type="spellStart"/>
            <w:r w:rsidRPr="00493B8D">
              <w:rPr>
                <w:rFonts w:ascii="GHEA Grapalat" w:hAnsi="GHEA Grapalat"/>
                <w:sz w:val="22"/>
                <w:vertAlign w:val="superscript"/>
                <w:lang w:val="en-US" w:eastAsia="en-US"/>
              </w:rPr>
              <w:t>подпись</w:t>
            </w:r>
            <w:proofErr w:type="spellEnd"/>
            <w:r w:rsidRPr="00493B8D">
              <w:rPr>
                <w:rFonts w:ascii="GHEA Grapalat" w:hAnsi="GHEA Grapalat"/>
                <w:sz w:val="22"/>
                <w:vertAlign w:val="superscript"/>
                <w:lang w:val="en-US" w:eastAsia="en-US"/>
              </w:rPr>
              <w:t>/</w:t>
            </w:r>
          </w:p>
          <w:p w14:paraId="1D8DA0CC" w14:textId="77777777" w:rsidR="009A21BD" w:rsidRPr="00493B8D" w:rsidRDefault="009A21BD" w:rsidP="00493B8D">
            <w:pPr>
              <w:widowControl w:val="0"/>
              <w:spacing w:line="360" w:lineRule="auto"/>
              <w:jc w:val="center"/>
              <w:rPr>
                <w:rFonts w:ascii="GHEA Grapalat" w:hAnsi="GHEA Grapalat"/>
                <w:sz w:val="22"/>
                <w:lang w:val="en-US" w:eastAsia="en-US"/>
              </w:rPr>
            </w:pPr>
          </w:p>
          <w:p w14:paraId="5D5E68A8" w14:textId="77777777" w:rsidR="009A21BD" w:rsidRPr="00493B8D" w:rsidRDefault="009A21BD" w:rsidP="00493B8D">
            <w:pPr>
              <w:widowControl w:val="0"/>
              <w:spacing w:line="360" w:lineRule="auto"/>
              <w:jc w:val="center"/>
              <w:rPr>
                <w:rFonts w:ascii="GHEA Grapalat" w:hAnsi="GHEA Grapalat"/>
                <w:sz w:val="22"/>
                <w:lang w:val="en-US" w:eastAsia="en-US"/>
              </w:rPr>
            </w:pPr>
            <w:r w:rsidRPr="00493B8D">
              <w:rPr>
                <w:rFonts w:ascii="GHEA Grapalat" w:hAnsi="GHEA Grapalat"/>
                <w:sz w:val="22"/>
                <w:lang w:val="en-US" w:eastAsia="en-US"/>
              </w:rPr>
              <w:t>М. П.</w:t>
            </w:r>
          </w:p>
        </w:tc>
        <w:tc>
          <w:tcPr>
            <w:tcW w:w="4111" w:type="dxa"/>
          </w:tcPr>
          <w:p w14:paraId="09E1D7DE" w14:textId="77777777" w:rsidR="009A21BD" w:rsidRPr="00493B8D" w:rsidRDefault="009A21BD" w:rsidP="00493B8D">
            <w:pPr>
              <w:widowControl w:val="0"/>
              <w:spacing w:line="360" w:lineRule="auto"/>
              <w:jc w:val="center"/>
              <w:rPr>
                <w:rFonts w:ascii="GHEA Grapalat" w:hAnsi="GHEA Grapalat"/>
                <w:b/>
                <w:sz w:val="22"/>
                <w:lang w:val="en-US" w:eastAsia="en-US"/>
              </w:rPr>
            </w:pPr>
            <w:r w:rsidRPr="00493B8D">
              <w:rPr>
                <w:rFonts w:ascii="GHEA Grapalat" w:hAnsi="GHEA Grapalat"/>
                <w:b/>
                <w:sz w:val="22"/>
                <w:lang w:val="en-US" w:eastAsia="en-US"/>
              </w:rPr>
              <w:t>ИСПОЛНИТЕЛЬ</w:t>
            </w:r>
          </w:p>
          <w:p w14:paraId="3823032A" w14:textId="77777777" w:rsidR="009A21BD" w:rsidRPr="00493B8D" w:rsidRDefault="009A21BD" w:rsidP="00493B8D">
            <w:pPr>
              <w:widowControl w:val="0"/>
              <w:spacing w:line="276" w:lineRule="auto"/>
              <w:jc w:val="center"/>
              <w:rPr>
                <w:rFonts w:ascii="GHEA Grapalat" w:hAnsi="GHEA Grapalat"/>
                <w:sz w:val="22"/>
                <w:lang w:val="en-US" w:eastAsia="en-US"/>
              </w:rPr>
            </w:pPr>
            <w:r w:rsidRPr="00493B8D">
              <w:rPr>
                <w:rFonts w:ascii="GHEA Grapalat" w:hAnsi="GHEA Grapalat"/>
                <w:sz w:val="22"/>
                <w:lang w:val="en-US" w:eastAsia="en-US"/>
              </w:rPr>
              <w:t>____________________________</w:t>
            </w:r>
          </w:p>
          <w:p w14:paraId="323D3FD8" w14:textId="77777777" w:rsidR="009A21BD" w:rsidRPr="00493B8D" w:rsidRDefault="009A21BD" w:rsidP="00493B8D">
            <w:pPr>
              <w:widowControl w:val="0"/>
              <w:spacing w:line="360" w:lineRule="auto"/>
              <w:jc w:val="center"/>
              <w:rPr>
                <w:rFonts w:ascii="GHEA Grapalat" w:hAnsi="GHEA Grapalat"/>
                <w:sz w:val="22"/>
                <w:vertAlign w:val="superscript"/>
                <w:lang w:val="en-US" w:eastAsia="en-US"/>
              </w:rPr>
            </w:pPr>
            <w:r w:rsidRPr="00493B8D">
              <w:rPr>
                <w:rFonts w:ascii="GHEA Grapalat" w:hAnsi="GHEA Grapalat"/>
                <w:sz w:val="22"/>
                <w:vertAlign w:val="superscript"/>
                <w:lang w:val="en-US" w:eastAsia="en-US"/>
              </w:rPr>
              <w:t>/</w:t>
            </w:r>
            <w:proofErr w:type="spellStart"/>
            <w:r w:rsidRPr="00493B8D">
              <w:rPr>
                <w:rFonts w:ascii="GHEA Grapalat" w:hAnsi="GHEA Grapalat"/>
                <w:sz w:val="22"/>
                <w:vertAlign w:val="superscript"/>
                <w:lang w:val="en-US" w:eastAsia="en-US"/>
              </w:rPr>
              <w:t>подпись</w:t>
            </w:r>
            <w:proofErr w:type="spellEnd"/>
            <w:r w:rsidRPr="00493B8D">
              <w:rPr>
                <w:rFonts w:ascii="GHEA Grapalat" w:hAnsi="GHEA Grapalat"/>
                <w:sz w:val="22"/>
                <w:vertAlign w:val="superscript"/>
                <w:lang w:val="en-US" w:eastAsia="en-US"/>
              </w:rPr>
              <w:t>/</w:t>
            </w:r>
          </w:p>
          <w:p w14:paraId="72C71649" w14:textId="77777777" w:rsidR="009A21BD" w:rsidRPr="00493B8D" w:rsidRDefault="009A21BD" w:rsidP="00493B8D">
            <w:pPr>
              <w:widowControl w:val="0"/>
              <w:spacing w:line="360" w:lineRule="auto"/>
              <w:jc w:val="center"/>
              <w:rPr>
                <w:rFonts w:ascii="GHEA Grapalat" w:hAnsi="GHEA Grapalat"/>
                <w:sz w:val="22"/>
                <w:lang w:val="en-US" w:eastAsia="en-US"/>
              </w:rPr>
            </w:pPr>
          </w:p>
          <w:p w14:paraId="5AAEE009" w14:textId="77777777" w:rsidR="009A21BD" w:rsidRPr="00493B8D" w:rsidRDefault="009A21BD" w:rsidP="00493B8D">
            <w:pPr>
              <w:widowControl w:val="0"/>
              <w:spacing w:line="360" w:lineRule="auto"/>
              <w:jc w:val="center"/>
              <w:rPr>
                <w:rFonts w:ascii="GHEA Grapalat" w:hAnsi="GHEA Grapalat"/>
                <w:sz w:val="22"/>
                <w:lang w:val="en-US" w:eastAsia="en-US"/>
              </w:rPr>
            </w:pPr>
            <w:r w:rsidRPr="00493B8D">
              <w:rPr>
                <w:rFonts w:ascii="GHEA Grapalat" w:hAnsi="GHEA Grapalat"/>
                <w:sz w:val="22"/>
                <w:lang w:val="en-US" w:eastAsia="en-US"/>
              </w:rPr>
              <w:t>М. П.</w:t>
            </w:r>
          </w:p>
        </w:tc>
      </w:tr>
    </w:tbl>
    <w:p w14:paraId="7A8D5E6D" w14:textId="77777777" w:rsidR="009A21BD" w:rsidRPr="00493B8D" w:rsidRDefault="009A21BD" w:rsidP="00493B8D">
      <w:pPr>
        <w:widowControl w:val="0"/>
        <w:spacing w:line="360" w:lineRule="auto"/>
        <w:ind w:firstLine="709"/>
        <w:jc w:val="center"/>
        <w:rPr>
          <w:rFonts w:ascii="GHEA Grapalat" w:hAnsi="GHEA Grapalat"/>
          <w:b/>
          <w:sz w:val="22"/>
        </w:rPr>
      </w:pPr>
    </w:p>
    <w:p w14:paraId="1C6C6F5E" w14:textId="77777777" w:rsidR="009A21BD" w:rsidRPr="00493B8D" w:rsidRDefault="009A21BD" w:rsidP="00493B8D">
      <w:pPr>
        <w:widowControl w:val="0"/>
        <w:spacing w:line="360" w:lineRule="auto"/>
        <w:ind w:firstLine="567"/>
        <w:jc w:val="both"/>
        <w:rPr>
          <w:rFonts w:ascii="GHEA Grapalat" w:hAnsi="GHEA Grapalat" w:cs="Sylfaen"/>
          <w:i/>
          <w:sz w:val="22"/>
        </w:rPr>
      </w:pPr>
      <w:r w:rsidRPr="00493B8D">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14:paraId="06F9259F" w14:textId="77777777" w:rsidR="009A21BD" w:rsidRPr="00493B8D" w:rsidRDefault="009A21BD" w:rsidP="00493B8D">
      <w:pPr>
        <w:widowControl w:val="0"/>
        <w:autoSpaceDE w:val="0"/>
        <w:autoSpaceDN w:val="0"/>
        <w:adjustRightInd w:val="0"/>
        <w:spacing w:line="360" w:lineRule="auto"/>
        <w:jc w:val="right"/>
        <w:rPr>
          <w:rFonts w:ascii="GHEA Grapalat" w:hAnsi="GHEA Grapalat" w:cs="TimesArmenianPSMT"/>
          <w:sz w:val="22"/>
        </w:rPr>
      </w:pPr>
    </w:p>
    <w:p w14:paraId="1F24E848" w14:textId="77777777" w:rsidR="009A21BD" w:rsidRPr="00493B8D" w:rsidRDefault="009A21BD" w:rsidP="00493B8D">
      <w:pPr>
        <w:rPr>
          <w:rFonts w:ascii="GHEA Grapalat" w:hAnsi="GHEA Grapalat"/>
          <w:sz w:val="22"/>
        </w:rPr>
        <w:sectPr w:rsidR="009A21BD" w:rsidRPr="00493B8D">
          <w:footnotePr>
            <w:pos w:val="beneathText"/>
          </w:footnotePr>
          <w:pgSz w:w="11907" w:h="16840"/>
          <w:pgMar w:top="810" w:right="837" w:bottom="851" w:left="810" w:header="561" w:footer="561" w:gutter="0"/>
          <w:cols w:space="720"/>
        </w:sectPr>
      </w:pPr>
      <w:r w:rsidRPr="00493B8D">
        <w:rPr>
          <w:rFonts w:ascii="GHEA Grapalat" w:hAnsi="GHEA Grapalat"/>
          <w:sz w:val="22"/>
        </w:rPr>
        <w:br w:type="page"/>
      </w:r>
    </w:p>
    <w:p w14:paraId="65EFC960" w14:textId="77777777" w:rsidR="009A21BD" w:rsidRPr="00493B8D" w:rsidRDefault="009A21BD" w:rsidP="00493B8D">
      <w:pPr>
        <w:jc w:val="right"/>
        <w:rPr>
          <w:rFonts w:ascii="GHEA Grapalat" w:hAnsi="GHEA Grapalat"/>
          <w:i/>
          <w:sz w:val="22"/>
        </w:rPr>
      </w:pPr>
      <w:r w:rsidRPr="00493B8D">
        <w:rPr>
          <w:rFonts w:ascii="GHEA Grapalat" w:hAnsi="GHEA Grapalat"/>
          <w:i/>
          <w:sz w:val="22"/>
        </w:rPr>
        <w:lastRenderedPageBreak/>
        <w:t>Приложение № 1</w:t>
      </w:r>
    </w:p>
    <w:p w14:paraId="3B0D630F" w14:textId="2A3D485C" w:rsidR="009A21BD" w:rsidRPr="00493B8D" w:rsidRDefault="009A21BD" w:rsidP="00493B8D">
      <w:pPr>
        <w:widowControl w:val="0"/>
        <w:spacing w:line="360" w:lineRule="auto"/>
        <w:jc w:val="right"/>
        <w:rPr>
          <w:rFonts w:ascii="GHEA Grapalat" w:hAnsi="GHEA Grapalat"/>
          <w:i/>
          <w:sz w:val="22"/>
        </w:rPr>
      </w:pPr>
      <w:r w:rsidRPr="00493B8D">
        <w:rPr>
          <w:rFonts w:ascii="GHEA Grapalat" w:hAnsi="GHEA Grapalat"/>
          <w:i/>
          <w:sz w:val="22"/>
        </w:rPr>
        <w:t xml:space="preserve">к Договору под кодом </w:t>
      </w:r>
      <w:r w:rsidR="00AA6DF9" w:rsidRPr="00493B8D">
        <w:rPr>
          <w:rFonts w:ascii="GHEA Grapalat" w:hAnsi="GHEA Grapalat"/>
          <w:b/>
          <w:sz w:val="22"/>
        </w:rPr>
        <w:t xml:space="preserve"> </w:t>
      </w:r>
      <w:r w:rsidR="00AA6DF9" w:rsidRPr="00493B8D">
        <w:rPr>
          <w:rFonts w:ascii="GHEA Grapalat" w:hAnsi="GHEA Grapalat"/>
          <w:b/>
          <w:sz w:val="22"/>
          <w:lang w:val="en-US"/>
        </w:rPr>
        <w:t>ԱՄՆԱՍԱՄԴ</w:t>
      </w:r>
      <w:r w:rsidR="00AA6DF9" w:rsidRPr="00493B8D">
        <w:rPr>
          <w:rFonts w:ascii="GHEA Grapalat" w:hAnsi="GHEA Grapalat"/>
          <w:b/>
          <w:sz w:val="22"/>
        </w:rPr>
        <w:t>-</w:t>
      </w:r>
      <w:r w:rsidR="00AA6DF9" w:rsidRPr="00493B8D">
        <w:rPr>
          <w:rFonts w:ascii="GHEA Grapalat" w:hAnsi="GHEA Grapalat"/>
          <w:b/>
          <w:sz w:val="22"/>
          <w:lang w:val="en-US"/>
        </w:rPr>
        <w:t>ԳՀԾՁԲ</w:t>
      </w:r>
      <w:r w:rsidR="00AA6DF9" w:rsidRPr="00493B8D">
        <w:rPr>
          <w:rFonts w:ascii="GHEA Grapalat" w:hAnsi="GHEA Grapalat"/>
          <w:b/>
          <w:sz w:val="22"/>
        </w:rPr>
        <w:t>-25/04</w:t>
      </w:r>
      <w:r w:rsidRPr="00493B8D">
        <w:rPr>
          <w:rFonts w:ascii="GHEA Grapalat" w:hAnsi="GHEA Grapalat"/>
          <w:i/>
          <w:sz w:val="22"/>
        </w:rPr>
        <w:br/>
        <w:t>заключенному "</w:t>
      </w:r>
      <w:r w:rsidRPr="00493B8D">
        <w:rPr>
          <w:rFonts w:ascii="GHEA Grapalat" w:hAnsi="GHEA Grapalat"/>
          <w:i/>
          <w:sz w:val="22"/>
        </w:rPr>
        <w:tab/>
        <w:t>"</w:t>
      </w:r>
      <w:r w:rsidRPr="00493B8D">
        <w:rPr>
          <w:rFonts w:ascii="GHEA Grapalat" w:hAnsi="GHEA Grapalat"/>
          <w:i/>
          <w:sz w:val="22"/>
        </w:rPr>
        <w:tab/>
        <w:t>20.</w:t>
      </w:r>
      <w:r w:rsidRPr="00493B8D">
        <w:rPr>
          <w:rFonts w:ascii="GHEA Grapalat" w:hAnsi="GHEA Grapalat"/>
          <w:i/>
          <w:sz w:val="22"/>
        </w:rPr>
        <w:tab/>
        <w:t>г.</w:t>
      </w:r>
    </w:p>
    <w:p w14:paraId="0B9E019B" w14:textId="77777777" w:rsidR="009A21BD" w:rsidRPr="00493B8D" w:rsidRDefault="009A21BD" w:rsidP="00493B8D">
      <w:pPr>
        <w:widowControl w:val="0"/>
        <w:spacing w:line="360" w:lineRule="auto"/>
        <w:jc w:val="right"/>
        <w:rPr>
          <w:rFonts w:ascii="GHEA Grapalat" w:hAnsi="GHEA Grapalat"/>
          <w:i/>
          <w:sz w:val="22"/>
        </w:rPr>
      </w:pPr>
    </w:p>
    <w:p w14:paraId="47B051E7" w14:textId="77777777" w:rsidR="009A21BD" w:rsidRPr="00493B8D" w:rsidRDefault="009A21BD" w:rsidP="00493B8D">
      <w:pPr>
        <w:widowControl w:val="0"/>
        <w:spacing w:line="360" w:lineRule="auto"/>
        <w:jc w:val="right"/>
        <w:rPr>
          <w:rFonts w:ascii="GHEA Grapalat" w:hAnsi="GHEA Grapalat"/>
          <w:i/>
          <w:sz w:val="22"/>
        </w:rPr>
      </w:pPr>
    </w:p>
    <w:p w14:paraId="5242E668" w14:textId="77777777" w:rsidR="009A21BD" w:rsidRPr="00493B8D" w:rsidRDefault="009A21BD" w:rsidP="00493B8D">
      <w:pPr>
        <w:jc w:val="center"/>
        <w:rPr>
          <w:rFonts w:ascii="GHEA Grapalat" w:hAnsi="GHEA Grapalat"/>
          <w:sz w:val="18"/>
          <w:lang w:val="hy-AM" w:eastAsia="en-US" w:bidi="ar-SA"/>
        </w:rPr>
      </w:pPr>
      <w:r w:rsidRPr="00493B8D">
        <w:rPr>
          <w:rFonts w:ascii="GHEA Grapalat" w:hAnsi="GHEA Grapalat"/>
          <w:sz w:val="18"/>
          <w:lang w:val="hy-AM" w:eastAsia="en-US" w:bidi="ar-SA"/>
        </w:rPr>
        <w:t>ТЕХНИЧЕСКИЕ ХАРАКТЕРИСТИКИ - ГРАФИК ЗАКУПКИ*</w:t>
      </w:r>
    </w:p>
    <w:p w14:paraId="6B8DF54D" w14:textId="77777777" w:rsidR="009A21BD" w:rsidRPr="00493B8D" w:rsidRDefault="009A21BD" w:rsidP="00493B8D">
      <w:pPr>
        <w:jc w:val="right"/>
        <w:rPr>
          <w:rFonts w:ascii="GHEA Grapalat" w:hAnsi="GHEA Grapalat"/>
          <w:sz w:val="18"/>
          <w:lang w:val="hy-AM" w:eastAsia="en-US" w:bidi="ar-SA"/>
        </w:rPr>
      </w:pPr>
      <w:r w:rsidRPr="00493B8D">
        <w:rPr>
          <w:rFonts w:ascii="GHEA Grapalat" w:hAnsi="GHEA Grapalat"/>
          <w:sz w:val="18"/>
          <w:lang w:val="hy-AM" w:eastAsia="en-US" w:bidi="ar-SA"/>
        </w:rPr>
        <w:tab/>
      </w:r>
      <w:r w:rsidRPr="00493B8D">
        <w:rPr>
          <w:rFonts w:ascii="GHEA Grapalat" w:hAnsi="GHEA Grapalat"/>
          <w:sz w:val="18"/>
          <w:lang w:val="hy-AM" w:eastAsia="en-US" w:bidi="ar-SA"/>
        </w:rPr>
        <w:tab/>
      </w:r>
      <w:r w:rsidRPr="00493B8D">
        <w:rPr>
          <w:rFonts w:ascii="GHEA Grapalat" w:hAnsi="GHEA Grapalat"/>
          <w:sz w:val="18"/>
          <w:lang w:val="hy-AM" w:eastAsia="en-US" w:bidi="ar-SA"/>
        </w:rPr>
        <w:tab/>
      </w:r>
      <w:r w:rsidRPr="00493B8D">
        <w:rPr>
          <w:rFonts w:ascii="GHEA Grapalat" w:hAnsi="GHEA Grapalat"/>
          <w:sz w:val="18"/>
          <w:lang w:val="hy-AM" w:eastAsia="en-US" w:bidi="ar-SA"/>
        </w:rPr>
        <w:tab/>
      </w:r>
      <w:r w:rsidRPr="00493B8D">
        <w:rPr>
          <w:rFonts w:ascii="GHEA Grapalat" w:hAnsi="GHEA Grapalat"/>
          <w:sz w:val="18"/>
          <w:lang w:val="hy-AM" w:eastAsia="en-US" w:bidi="ar-SA"/>
        </w:rPr>
        <w:tab/>
      </w:r>
      <w:r w:rsidRPr="00493B8D">
        <w:rPr>
          <w:rFonts w:ascii="GHEA Grapalat" w:hAnsi="GHEA Grapalat"/>
          <w:sz w:val="18"/>
          <w:lang w:val="hy-AM" w:eastAsia="en-US" w:bidi="ar-SA"/>
        </w:rPr>
        <w:tab/>
      </w:r>
      <w:r w:rsidRPr="00493B8D">
        <w:rPr>
          <w:rFonts w:ascii="GHEA Grapalat" w:hAnsi="GHEA Grapalat"/>
          <w:sz w:val="18"/>
          <w:lang w:val="hy-AM" w:eastAsia="en-US" w:bidi="ar-SA"/>
        </w:rPr>
        <w:tab/>
      </w:r>
      <w:r w:rsidRPr="00493B8D">
        <w:rPr>
          <w:rFonts w:ascii="GHEA Grapalat" w:hAnsi="GHEA Grapalat"/>
          <w:sz w:val="18"/>
          <w:lang w:val="hy-AM" w:eastAsia="en-US" w:bidi="ar-SA"/>
        </w:rPr>
        <w:tab/>
      </w:r>
      <w:r w:rsidRPr="00493B8D">
        <w:rPr>
          <w:rFonts w:ascii="GHEA Grapalat" w:hAnsi="GHEA Grapalat"/>
          <w:sz w:val="18"/>
          <w:lang w:val="hy-AM" w:eastAsia="en-US" w:bidi="ar-SA"/>
        </w:rPr>
        <w:tab/>
      </w:r>
      <w:r w:rsidRPr="00493B8D">
        <w:rPr>
          <w:rFonts w:ascii="GHEA Grapalat" w:hAnsi="GHEA Grapalat"/>
          <w:sz w:val="18"/>
          <w:lang w:val="hy-AM" w:eastAsia="en-US" w:bidi="ar-SA"/>
        </w:rPr>
        <w:tab/>
      </w:r>
      <w:r w:rsidRPr="00493B8D">
        <w:rPr>
          <w:rFonts w:ascii="GHEA Grapalat" w:hAnsi="GHEA Grapalat"/>
          <w:sz w:val="18"/>
          <w:lang w:val="hy-AM" w:eastAsia="en-US" w:bidi="ar-SA"/>
        </w:rPr>
        <w:tab/>
        <w:t>AMD</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683"/>
        <w:gridCol w:w="1810"/>
        <w:gridCol w:w="1078"/>
        <w:gridCol w:w="1052"/>
        <w:gridCol w:w="685"/>
        <w:gridCol w:w="976"/>
        <w:gridCol w:w="1643"/>
      </w:tblGrid>
      <w:tr w:rsidR="009A21BD" w:rsidRPr="00493B8D" w14:paraId="20A827ED" w14:textId="77777777" w:rsidTr="009A21BD">
        <w:tc>
          <w:tcPr>
            <w:tcW w:w="10232" w:type="dxa"/>
            <w:gridSpan w:val="8"/>
            <w:tcBorders>
              <w:top w:val="single" w:sz="4" w:space="0" w:color="auto"/>
              <w:left w:val="single" w:sz="4" w:space="0" w:color="auto"/>
              <w:bottom w:val="single" w:sz="4" w:space="0" w:color="auto"/>
              <w:right w:val="single" w:sz="4" w:space="0" w:color="auto"/>
            </w:tcBorders>
            <w:hideMark/>
          </w:tcPr>
          <w:p w14:paraId="40087CCA" w14:textId="77777777" w:rsidR="009A21BD" w:rsidRPr="00493B8D" w:rsidRDefault="009A21BD" w:rsidP="00493B8D">
            <w:pPr>
              <w:spacing w:line="276" w:lineRule="auto"/>
              <w:jc w:val="center"/>
              <w:rPr>
                <w:rFonts w:ascii="GHEA Grapalat" w:hAnsi="GHEA Grapalat"/>
                <w:sz w:val="16"/>
                <w:lang w:val="en-US" w:eastAsia="en-US" w:bidi="ar-SA"/>
              </w:rPr>
            </w:pPr>
            <w:proofErr w:type="spellStart"/>
            <w:r w:rsidRPr="00493B8D">
              <w:rPr>
                <w:rFonts w:ascii="GHEA Grapalat" w:hAnsi="GHEA Grapalat"/>
                <w:sz w:val="16"/>
                <w:lang w:val="en-US" w:eastAsia="en-US" w:bidi="ar-SA"/>
              </w:rPr>
              <w:t>обслуживание</w:t>
            </w:r>
            <w:proofErr w:type="spellEnd"/>
          </w:p>
        </w:tc>
      </w:tr>
      <w:tr w:rsidR="009A21BD" w:rsidRPr="00493B8D" w14:paraId="628B8ED0" w14:textId="77777777" w:rsidTr="009A21BD">
        <w:trPr>
          <w:trHeight w:val="219"/>
        </w:trPr>
        <w:tc>
          <w:tcPr>
            <w:tcW w:w="1305" w:type="dxa"/>
            <w:vMerge w:val="restart"/>
            <w:tcBorders>
              <w:top w:val="single" w:sz="4" w:space="0" w:color="auto"/>
              <w:left w:val="single" w:sz="4" w:space="0" w:color="auto"/>
              <w:bottom w:val="single" w:sz="4" w:space="0" w:color="auto"/>
              <w:right w:val="single" w:sz="4" w:space="0" w:color="auto"/>
            </w:tcBorders>
            <w:vAlign w:val="center"/>
            <w:hideMark/>
          </w:tcPr>
          <w:p w14:paraId="6E108111" w14:textId="77777777" w:rsidR="009A21BD" w:rsidRPr="00493B8D" w:rsidRDefault="009A21BD" w:rsidP="00493B8D">
            <w:pPr>
              <w:spacing w:line="276" w:lineRule="auto"/>
              <w:jc w:val="center"/>
              <w:rPr>
                <w:rFonts w:ascii="GHEA Grapalat" w:hAnsi="GHEA Grapalat"/>
                <w:sz w:val="16"/>
                <w:lang w:val="en-US" w:eastAsia="en-US" w:bidi="ar-SA"/>
              </w:rPr>
            </w:pPr>
            <w:proofErr w:type="spellStart"/>
            <w:r w:rsidRPr="00493B8D">
              <w:rPr>
                <w:rFonts w:ascii="GHEA Grapalat" w:hAnsi="GHEA Grapalat"/>
                <w:sz w:val="16"/>
                <w:lang w:val="en-US" w:eastAsia="en-US" w:bidi="ar-SA"/>
              </w:rPr>
              <w:t>номер</w:t>
            </w:r>
            <w:proofErr w:type="spellEnd"/>
            <w:r w:rsidRPr="00493B8D">
              <w:rPr>
                <w:rFonts w:ascii="GHEA Grapalat" w:hAnsi="GHEA Grapalat"/>
                <w:sz w:val="16"/>
                <w:lang w:val="en-US" w:eastAsia="en-US" w:bidi="ar-SA"/>
              </w:rPr>
              <w:t xml:space="preserve"> </w:t>
            </w:r>
            <w:proofErr w:type="spellStart"/>
            <w:r w:rsidRPr="00493B8D">
              <w:rPr>
                <w:rFonts w:ascii="GHEA Grapalat" w:hAnsi="GHEA Grapalat"/>
                <w:sz w:val="16"/>
                <w:lang w:val="en-US" w:eastAsia="en-US" w:bidi="ar-SA"/>
              </w:rPr>
              <w:t>дозы</w:t>
            </w:r>
            <w:proofErr w:type="spellEnd"/>
            <w:r w:rsidRPr="00493B8D">
              <w:rPr>
                <w:rFonts w:ascii="GHEA Grapalat" w:hAnsi="GHEA Grapalat"/>
                <w:sz w:val="16"/>
                <w:lang w:val="en-US" w:eastAsia="en-US" w:bidi="ar-SA"/>
              </w:rPr>
              <w:t xml:space="preserve"> в </w:t>
            </w:r>
            <w:proofErr w:type="spellStart"/>
            <w:r w:rsidRPr="00493B8D">
              <w:rPr>
                <w:rFonts w:ascii="GHEA Grapalat" w:hAnsi="GHEA Grapalat"/>
                <w:sz w:val="16"/>
                <w:lang w:val="en-US" w:eastAsia="en-US" w:bidi="ar-SA"/>
              </w:rPr>
              <w:t>приглашении</w:t>
            </w:r>
            <w:proofErr w:type="spellEnd"/>
          </w:p>
        </w:tc>
        <w:tc>
          <w:tcPr>
            <w:tcW w:w="1683" w:type="dxa"/>
            <w:vMerge w:val="restart"/>
            <w:tcBorders>
              <w:top w:val="single" w:sz="4" w:space="0" w:color="auto"/>
              <w:left w:val="single" w:sz="4" w:space="0" w:color="auto"/>
              <w:bottom w:val="single" w:sz="4" w:space="0" w:color="auto"/>
              <w:right w:val="single" w:sz="4" w:space="0" w:color="auto"/>
            </w:tcBorders>
            <w:vAlign w:val="center"/>
            <w:hideMark/>
          </w:tcPr>
          <w:p w14:paraId="0A345E71" w14:textId="77777777" w:rsidR="009A21BD" w:rsidRPr="00493B8D" w:rsidRDefault="009A21BD" w:rsidP="00493B8D">
            <w:pPr>
              <w:spacing w:line="276" w:lineRule="auto"/>
              <w:jc w:val="center"/>
              <w:rPr>
                <w:rFonts w:ascii="GHEA Grapalat" w:hAnsi="GHEA Grapalat"/>
                <w:sz w:val="16"/>
                <w:lang w:eastAsia="en-US" w:bidi="ar-SA"/>
              </w:rPr>
            </w:pPr>
            <w:r w:rsidRPr="00493B8D">
              <w:rPr>
                <w:rFonts w:ascii="GHEA Grapalat" w:hAnsi="GHEA Grapalat"/>
                <w:sz w:val="16"/>
                <w:lang w:eastAsia="en-US" w:bidi="ar-SA"/>
              </w:rPr>
              <w:t xml:space="preserve">транзитный код, предусмотренный планом закупок по классификации </w:t>
            </w:r>
            <w:r w:rsidRPr="00493B8D">
              <w:rPr>
                <w:rFonts w:ascii="GHEA Grapalat" w:hAnsi="GHEA Grapalat"/>
                <w:sz w:val="16"/>
                <w:lang w:val="en-US" w:eastAsia="en-US" w:bidi="ar-SA"/>
              </w:rPr>
              <w:t>CMA</w:t>
            </w:r>
            <w:r w:rsidRPr="00493B8D">
              <w:rPr>
                <w:rFonts w:ascii="GHEA Grapalat" w:hAnsi="GHEA Grapalat"/>
                <w:sz w:val="16"/>
                <w:lang w:eastAsia="en-US" w:bidi="ar-SA"/>
              </w:rPr>
              <w:t xml:space="preserve"> (</w:t>
            </w:r>
            <w:r w:rsidRPr="00493B8D">
              <w:rPr>
                <w:rFonts w:ascii="GHEA Grapalat" w:hAnsi="GHEA Grapalat"/>
                <w:sz w:val="16"/>
                <w:lang w:val="en-US" w:eastAsia="en-US" w:bidi="ar-SA"/>
              </w:rPr>
              <w:t>CPV</w:t>
            </w:r>
            <w:r w:rsidRPr="00493B8D">
              <w:rPr>
                <w:rFonts w:ascii="GHEA Grapalat" w:hAnsi="GHEA Grapalat"/>
                <w:sz w:val="16"/>
                <w:lang w:eastAsia="en-US" w:bidi="ar-SA"/>
              </w:rPr>
              <w:t>)</w:t>
            </w:r>
          </w:p>
        </w:tc>
        <w:tc>
          <w:tcPr>
            <w:tcW w:w="1810" w:type="dxa"/>
            <w:vMerge w:val="restart"/>
            <w:tcBorders>
              <w:top w:val="single" w:sz="4" w:space="0" w:color="auto"/>
              <w:left w:val="single" w:sz="4" w:space="0" w:color="auto"/>
              <w:bottom w:val="single" w:sz="4" w:space="0" w:color="auto"/>
              <w:right w:val="single" w:sz="4" w:space="0" w:color="auto"/>
            </w:tcBorders>
            <w:vAlign w:val="center"/>
            <w:hideMark/>
          </w:tcPr>
          <w:p w14:paraId="1617D2DF" w14:textId="77777777" w:rsidR="009A21BD" w:rsidRPr="00493B8D" w:rsidRDefault="009A21BD" w:rsidP="00493B8D">
            <w:pPr>
              <w:spacing w:line="276" w:lineRule="auto"/>
              <w:jc w:val="center"/>
              <w:rPr>
                <w:rFonts w:ascii="GHEA Grapalat" w:hAnsi="GHEA Grapalat"/>
                <w:sz w:val="16"/>
                <w:lang w:val="en-US" w:eastAsia="en-US" w:bidi="ar-SA"/>
              </w:rPr>
            </w:pPr>
            <w:proofErr w:type="spellStart"/>
            <w:r w:rsidRPr="00493B8D">
              <w:rPr>
                <w:rFonts w:ascii="GHEA Grapalat" w:hAnsi="GHEA Grapalat"/>
                <w:sz w:val="16"/>
                <w:lang w:val="en-US" w:eastAsia="en-US" w:bidi="ar-SA"/>
              </w:rPr>
              <w:t>техническая</w:t>
            </w:r>
            <w:proofErr w:type="spellEnd"/>
            <w:r w:rsidRPr="00493B8D">
              <w:rPr>
                <w:rFonts w:ascii="GHEA Grapalat" w:hAnsi="GHEA Grapalat"/>
                <w:sz w:val="16"/>
                <w:lang w:val="en-US" w:eastAsia="en-US" w:bidi="ar-SA"/>
              </w:rPr>
              <w:t xml:space="preserve"> </w:t>
            </w:r>
            <w:proofErr w:type="spellStart"/>
            <w:r w:rsidRPr="00493B8D">
              <w:rPr>
                <w:rFonts w:ascii="GHEA Grapalat" w:hAnsi="GHEA Grapalat"/>
                <w:sz w:val="16"/>
                <w:lang w:val="en-US" w:eastAsia="en-US" w:bidi="ar-SA"/>
              </w:rPr>
              <w:t>спецификация</w:t>
            </w:r>
            <w:proofErr w:type="spellEnd"/>
          </w:p>
        </w:tc>
        <w:tc>
          <w:tcPr>
            <w:tcW w:w="1078" w:type="dxa"/>
            <w:vMerge w:val="restart"/>
            <w:tcBorders>
              <w:top w:val="single" w:sz="4" w:space="0" w:color="auto"/>
              <w:left w:val="single" w:sz="4" w:space="0" w:color="auto"/>
              <w:bottom w:val="single" w:sz="4" w:space="0" w:color="auto"/>
              <w:right w:val="single" w:sz="4" w:space="0" w:color="auto"/>
            </w:tcBorders>
            <w:vAlign w:val="center"/>
            <w:hideMark/>
          </w:tcPr>
          <w:p w14:paraId="2B0162DF" w14:textId="77777777" w:rsidR="009A21BD" w:rsidRPr="00493B8D" w:rsidRDefault="009A21BD" w:rsidP="00493B8D">
            <w:pPr>
              <w:spacing w:line="276" w:lineRule="auto"/>
              <w:jc w:val="center"/>
              <w:rPr>
                <w:rFonts w:ascii="GHEA Grapalat" w:hAnsi="GHEA Grapalat"/>
                <w:sz w:val="16"/>
                <w:lang w:val="en-US" w:eastAsia="en-US" w:bidi="ar-SA"/>
              </w:rPr>
            </w:pPr>
            <w:proofErr w:type="spellStart"/>
            <w:r w:rsidRPr="00493B8D">
              <w:rPr>
                <w:rFonts w:ascii="GHEA Grapalat" w:hAnsi="GHEA Grapalat"/>
                <w:sz w:val="16"/>
                <w:lang w:val="en-US" w:eastAsia="en-US" w:bidi="ar-SA"/>
              </w:rPr>
              <w:t>единица</w:t>
            </w:r>
            <w:proofErr w:type="spellEnd"/>
            <w:r w:rsidRPr="00493B8D">
              <w:rPr>
                <w:rFonts w:ascii="GHEA Grapalat" w:hAnsi="GHEA Grapalat"/>
                <w:sz w:val="16"/>
                <w:lang w:val="en-US" w:eastAsia="en-US" w:bidi="ar-SA"/>
              </w:rPr>
              <w:t xml:space="preserve"> </w:t>
            </w:r>
            <w:proofErr w:type="spellStart"/>
            <w:r w:rsidRPr="00493B8D">
              <w:rPr>
                <w:rFonts w:ascii="GHEA Grapalat" w:hAnsi="GHEA Grapalat"/>
                <w:sz w:val="16"/>
                <w:lang w:val="en-US" w:eastAsia="en-US" w:bidi="ar-SA"/>
              </w:rPr>
              <w:t>измерения</w:t>
            </w:r>
            <w:proofErr w:type="spellEnd"/>
          </w:p>
        </w:tc>
        <w:tc>
          <w:tcPr>
            <w:tcW w:w="1052" w:type="dxa"/>
            <w:vMerge w:val="restart"/>
            <w:tcBorders>
              <w:top w:val="single" w:sz="4" w:space="0" w:color="auto"/>
              <w:left w:val="single" w:sz="4" w:space="0" w:color="auto"/>
              <w:bottom w:val="single" w:sz="4" w:space="0" w:color="auto"/>
              <w:right w:val="single" w:sz="4" w:space="0" w:color="auto"/>
            </w:tcBorders>
            <w:vAlign w:val="center"/>
            <w:hideMark/>
          </w:tcPr>
          <w:p w14:paraId="6F3ABEC7" w14:textId="77777777" w:rsidR="009A21BD" w:rsidRPr="00493B8D" w:rsidRDefault="009A21BD" w:rsidP="00493B8D">
            <w:pPr>
              <w:spacing w:line="276" w:lineRule="auto"/>
              <w:jc w:val="center"/>
              <w:rPr>
                <w:rFonts w:ascii="GHEA Grapalat" w:hAnsi="GHEA Grapalat"/>
                <w:sz w:val="16"/>
                <w:lang w:val="en-US" w:eastAsia="en-US" w:bidi="ar-SA"/>
              </w:rPr>
            </w:pPr>
            <w:proofErr w:type="spellStart"/>
            <w:r w:rsidRPr="00493B8D">
              <w:rPr>
                <w:rFonts w:ascii="GHEA Grapalat" w:hAnsi="GHEA Grapalat"/>
                <w:sz w:val="16"/>
                <w:lang w:val="en-US" w:eastAsia="en-US" w:bidi="ar-SA"/>
              </w:rPr>
              <w:t>общая</w:t>
            </w:r>
            <w:proofErr w:type="spellEnd"/>
            <w:r w:rsidRPr="00493B8D">
              <w:rPr>
                <w:rFonts w:ascii="GHEA Grapalat" w:hAnsi="GHEA Grapalat"/>
                <w:sz w:val="16"/>
                <w:lang w:val="en-US" w:eastAsia="en-US" w:bidi="ar-SA"/>
              </w:rPr>
              <w:t xml:space="preserve"> </w:t>
            </w:r>
            <w:proofErr w:type="spellStart"/>
            <w:r w:rsidRPr="00493B8D">
              <w:rPr>
                <w:rFonts w:ascii="GHEA Grapalat" w:hAnsi="GHEA Grapalat"/>
                <w:sz w:val="16"/>
                <w:lang w:val="en-US" w:eastAsia="en-US" w:bidi="ar-SA"/>
              </w:rPr>
              <w:t>цена</w:t>
            </w:r>
            <w:proofErr w:type="spellEnd"/>
            <w:r w:rsidRPr="00493B8D">
              <w:rPr>
                <w:rFonts w:ascii="GHEA Grapalat" w:hAnsi="GHEA Grapalat"/>
                <w:sz w:val="16"/>
                <w:lang w:val="en-US" w:eastAsia="en-US" w:bidi="ar-SA"/>
              </w:rPr>
              <w:t>/</w:t>
            </w:r>
            <w:proofErr w:type="spellStart"/>
            <w:r w:rsidRPr="00493B8D">
              <w:rPr>
                <w:rFonts w:ascii="GHEA Grapalat" w:hAnsi="GHEA Grapalat"/>
                <w:sz w:val="16"/>
                <w:lang w:val="en-US" w:eastAsia="en-US" w:bidi="ar-SA"/>
              </w:rPr>
              <w:t>драм</w:t>
            </w:r>
            <w:proofErr w:type="spellEnd"/>
          </w:p>
        </w:tc>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3BB5DA38" w14:textId="77777777" w:rsidR="009A21BD" w:rsidRPr="00493B8D" w:rsidRDefault="009A21BD" w:rsidP="00493B8D">
            <w:pPr>
              <w:spacing w:line="276" w:lineRule="auto"/>
              <w:jc w:val="center"/>
              <w:rPr>
                <w:rFonts w:ascii="GHEA Grapalat" w:hAnsi="GHEA Grapalat"/>
                <w:sz w:val="16"/>
                <w:lang w:val="en-US" w:eastAsia="en-US" w:bidi="ar-SA"/>
              </w:rPr>
            </w:pPr>
            <w:proofErr w:type="spellStart"/>
            <w:r w:rsidRPr="00493B8D">
              <w:rPr>
                <w:rFonts w:ascii="GHEA Grapalat" w:hAnsi="GHEA Grapalat"/>
                <w:sz w:val="16"/>
                <w:lang w:val="en-US" w:eastAsia="en-US" w:bidi="ar-SA"/>
              </w:rPr>
              <w:t>Итого</w:t>
            </w:r>
            <w:proofErr w:type="spellEnd"/>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4A816EFC" w14:textId="77777777" w:rsidR="009A21BD" w:rsidRPr="00493B8D" w:rsidRDefault="009A21BD" w:rsidP="00493B8D">
            <w:pPr>
              <w:spacing w:line="276" w:lineRule="auto"/>
              <w:jc w:val="center"/>
              <w:rPr>
                <w:rFonts w:ascii="GHEA Grapalat" w:hAnsi="GHEA Grapalat"/>
                <w:sz w:val="16"/>
                <w:lang w:val="en-US" w:eastAsia="en-US" w:bidi="ar-SA"/>
              </w:rPr>
            </w:pPr>
            <w:proofErr w:type="spellStart"/>
            <w:r w:rsidRPr="00493B8D">
              <w:rPr>
                <w:rFonts w:ascii="GHEA Grapalat" w:hAnsi="GHEA Grapalat"/>
                <w:sz w:val="16"/>
                <w:lang w:val="en-US" w:eastAsia="en-US" w:bidi="ar-SA"/>
              </w:rPr>
              <w:t>Доставка</w:t>
            </w:r>
            <w:proofErr w:type="spellEnd"/>
          </w:p>
        </w:tc>
      </w:tr>
      <w:tr w:rsidR="009A21BD" w:rsidRPr="00493B8D" w14:paraId="0AE95B05" w14:textId="77777777" w:rsidTr="009A21BD">
        <w:trPr>
          <w:trHeight w:val="4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2B687" w14:textId="77777777" w:rsidR="009A21BD" w:rsidRPr="00493B8D" w:rsidRDefault="009A21BD" w:rsidP="00493B8D">
            <w:pPr>
              <w:spacing w:line="256" w:lineRule="auto"/>
              <w:rPr>
                <w:rFonts w:ascii="GHEA Grapalat" w:hAnsi="GHEA Grapalat"/>
                <w:sz w:val="16"/>
                <w:lang w:val="en-US"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12146" w14:textId="77777777" w:rsidR="009A21BD" w:rsidRPr="00493B8D" w:rsidRDefault="009A21BD" w:rsidP="00493B8D">
            <w:pPr>
              <w:spacing w:line="256" w:lineRule="auto"/>
              <w:rPr>
                <w:rFonts w:ascii="GHEA Grapalat" w:hAnsi="GHEA Grapalat"/>
                <w:sz w:val="16"/>
                <w:lang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582B" w14:textId="77777777" w:rsidR="009A21BD" w:rsidRPr="00493B8D" w:rsidRDefault="009A21BD" w:rsidP="00493B8D">
            <w:pPr>
              <w:spacing w:line="256" w:lineRule="auto"/>
              <w:rPr>
                <w:rFonts w:ascii="GHEA Grapalat" w:hAnsi="GHEA Grapalat"/>
                <w:sz w:val="16"/>
                <w:lang w:val="en-US"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12604" w14:textId="77777777" w:rsidR="009A21BD" w:rsidRPr="00493B8D" w:rsidRDefault="009A21BD" w:rsidP="00493B8D">
            <w:pPr>
              <w:spacing w:line="256" w:lineRule="auto"/>
              <w:rPr>
                <w:rFonts w:ascii="GHEA Grapalat" w:hAnsi="GHEA Grapalat"/>
                <w:sz w:val="16"/>
                <w:lang w:val="en-US"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C2A5E" w14:textId="77777777" w:rsidR="009A21BD" w:rsidRPr="00493B8D" w:rsidRDefault="009A21BD" w:rsidP="00493B8D">
            <w:pPr>
              <w:spacing w:line="256" w:lineRule="auto"/>
              <w:rPr>
                <w:rFonts w:ascii="GHEA Grapalat" w:hAnsi="GHEA Grapalat"/>
                <w:sz w:val="16"/>
                <w:lang w:val="en-US"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2137E" w14:textId="77777777" w:rsidR="009A21BD" w:rsidRPr="00493B8D" w:rsidRDefault="009A21BD" w:rsidP="00493B8D">
            <w:pPr>
              <w:spacing w:line="256" w:lineRule="auto"/>
              <w:rPr>
                <w:rFonts w:ascii="GHEA Grapalat" w:hAnsi="GHEA Grapalat"/>
                <w:sz w:val="16"/>
                <w:lang w:val="en-US" w:eastAsia="en-US" w:bidi="ar-SA"/>
              </w:rPr>
            </w:pPr>
          </w:p>
        </w:tc>
        <w:tc>
          <w:tcPr>
            <w:tcW w:w="976" w:type="dxa"/>
            <w:tcBorders>
              <w:top w:val="single" w:sz="4" w:space="0" w:color="auto"/>
              <w:left w:val="single" w:sz="4" w:space="0" w:color="auto"/>
              <w:bottom w:val="single" w:sz="4" w:space="0" w:color="auto"/>
              <w:right w:val="single" w:sz="4" w:space="0" w:color="auto"/>
            </w:tcBorders>
            <w:vAlign w:val="center"/>
            <w:hideMark/>
          </w:tcPr>
          <w:p w14:paraId="2BA29D38" w14:textId="77777777" w:rsidR="009A21BD" w:rsidRPr="00493B8D" w:rsidRDefault="009A21BD" w:rsidP="00493B8D">
            <w:pPr>
              <w:spacing w:line="276" w:lineRule="auto"/>
              <w:jc w:val="center"/>
              <w:rPr>
                <w:rFonts w:ascii="GHEA Grapalat" w:hAnsi="GHEA Grapalat"/>
                <w:sz w:val="16"/>
                <w:lang w:val="en-US" w:eastAsia="en-US" w:bidi="ar-SA"/>
              </w:rPr>
            </w:pPr>
            <w:proofErr w:type="spellStart"/>
            <w:r w:rsidRPr="00493B8D">
              <w:rPr>
                <w:rFonts w:ascii="GHEA Grapalat" w:hAnsi="GHEA Grapalat"/>
                <w:sz w:val="16"/>
                <w:lang w:val="en-US" w:eastAsia="en-US" w:bidi="ar-SA"/>
              </w:rPr>
              <w:t>адрес</w:t>
            </w:r>
            <w:proofErr w:type="spellEnd"/>
          </w:p>
        </w:tc>
        <w:tc>
          <w:tcPr>
            <w:tcW w:w="1643" w:type="dxa"/>
            <w:tcBorders>
              <w:top w:val="single" w:sz="4" w:space="0" w:color="auto"/>
              <w:left w:val="single" w:sz="4" w:space="0" w:color="auto"/>
              <w:bottom w:val="single" w:sz="4" w:space="0" w:color="auto"/>
              <w:right w:val="single" w:sz="4" w:space="0" w:color="auto"/>
            </w:tcBorders>
            <w:vAlign w:val="center"/>
            <w:hideMark/>
          </w:tcPr>
          <w:p w14:paraId="18763C05" w14:textId="77777777" w:rsidR="009A21BD" w:rsidRPr="00493B8D" w:rsidRDefault="009A21BD" w:rsidP="00493B8D">
            <w:pPr>
              <w:spacing w:line="276" w:lineRule="auto"/>
              <w:jc w:val="center"/>
              <w:rPr>
                <w:rFonts w:ascii="GHEA Grapalat" w:hAnsi="GHEA Grapalat"/>
                <w:sz w:val="16"/>
                <w:lang w:val="en-US" w:eastAsia="en-US" w:bidi="ar-SA"/>
              </w:rPr>
            </w:pPr>
            <w:proofErr w:type="spellStart"/>
            <w:r w:rsidRPr="00493B8D">
              <w:rPr>
                <w:rFonts w:ascii="GHEA Grapalat" w:hAnsi="GHEA Grapalat"/>
                <w:sz w:val="16"/>
                <w:lang w:val="en-US" w:eastAsia="en-US" w:bidi="ar-SA"/>
              </w:rPr>
              <w:t>Срок</w:t>
            </w:r>
            <w:proofErr w:type="spellEnd"/>
            <w:r w:rsidRPr="00493B8D">
              <w:rPr>
                <w:rFonts w:ascii="GHEA Grapalat" w:hAnsi="GHEA Grapalat"/>
                <w:sz w:val="16"/>
                <w:lang w:val="en-US" w:eastAsia="en-US" w:bidi="ar-SA"/>
              </w:rPr>
              <w:t>**</w:t>
            </w:r>
          </w:p>
        </w:tc>
      </w:tr>
      <w:tr w:rsidR="009A21BD" w:rsidRPr="00493B8D" w14:paraId="1A6D6613" w14:textId="77777777" w:rsidTr="007007B0">
        <w:trPr>
          <w:trHeight w:val="246"/>
        </w:trPr>
        <w:tc>
          <w:tcPr>
            <w:tcW w:w="1305" w:type="dxa"/>
            <w:tcBorders>
              <w:top w:val="single" w:sz="4" w:space="0" w:color="auto"/>
              <w:left w:val="single" w:sz="4" w:space="0" w:color="auto"/>
              <w:bottom w:val="single" w:sz="4" w:space="0" w:color="auto"/>
              <w:right w:val="single" w:sz="4" w:space="0" w:color="auto"/>
            </w:tcBorders>
            <w:vAlign w:val="center"/>
            <w:hideMark/>
          </w:tcPr>
          <w:p w14:paraId="35558211" w14:textId="77777777" w:rsidR="009A21BD" w:rsidRPr="00493B8D" w:rsidRDefault="009A21BD" w:rsidP="00493B8D">
            <w:pPr>
              <w:spacing w:line="276" w:lineRule="auto"/>
              <w:jc w:val="center"/>
              <w:rPr>
                <w:rFonts w:ascii="GHEA Grapalat" w:hAnsi="GHEA Grapalat"/>
                <w:sz w:val="18"/>
                <w:lang w:val="en-US" w:eastAsia="en-US" w:bidi="ar-SA"/>
              </w:rPr>
            </w:pPr>
            <w:r w:rsidRPr="00493B8D">
              <w:rPr>
                <w:rFonts w:ascii="GHEA Grapalat" w:hAnsi="GHEA Grapalat"/>
                <w:sz w:val="14"/>
                <w:lang w:val="en-US" w:eastAsia="en-US" w:bidi="ar-SA"/>
              </w:rPr>
              <w:t>1</w:t>
            </w:r>
          </w:p>
        </w:tc>
        <w:tc>
          <w:tcPr>
            <w:tcW w:w="1683" w:type="dxa"/>
            <w:tcBorders>
              <w:top w:val="single" w:sz="4" w:space="0" w:color="auto"/>
              <w:left w:val="single" w:sz="4" w:space="0" w:color="auto"/>
              <w:bottom w:val="single" w:sz="4" w:space="0" w:color="auto"/>
              <w:right w:val="single" w:sz="4" w:space="0" w:color="auto"/>
            </w:tcBorders>
            <w:vAlign w:val="center"/>
            <w:hideMark/>
          </w:tcPr>
          <w:p w14:paraId="2C6BA94F" w14:textId="6D75C616" w:rsidR="009A21BD" w:rsidRPr="00493B8D" w:rsidRDefault="007007B0" w:rsidP="00493B8D">
            <w:pPr>
              <w:spacing w:line="276" w:lineRule="auto"/>
              <w:jc w:val="center"/>
              <w:rPr>
                <w:rFonts w:ascii="GHEA Grapalat" w:hAnsi="GHEA Grapalat"/>
                <w:b/>
                <w:sz w:val="16"/>
                <w:lang w:eastAsia="en-US" w:bidi="ar-SA"/>
              </w:rPr>
            </w:pPr>
            <w:r w:rsidRPr="00493B8D">
              <w:rPr>
                <w:rFonts w:ascii="GHEA Grapalat" w:hAnsi="GHEA Grapalat" w:cs="Arial"/>
                <w:sz w:val="14"/>
                <w:szCs w:val="16"/>
                <w:lang w:val="hy-AM"/>
              </w:rPr>
              <w:t>71351540</w:t>
            </w:r>
            <w:r w:rsidRPr="00493B8D">
              <w:rPr>
                <w:rFonts w:ascii="GHEA Grapalat" w:hAnsi="GHEA Grapalat" w:cs="Arial"/>
                <w:sz w:val="14"/>
                <w:szCs w:val="16"/>
              </w:rPr>
              <w:t>/2</w:t>
            </w:r>
          </w:p>
        </w:tc>
        <w:tc>
          <w:tcPr>
            <w:tcW w:w="1810" w:type="dxa"/>
            <w:tcBorders>
              <w:top w:val="single" w:sz="4" w:space="0" w:color="auto"/>
              <w:left w:val="single" w:sz="4" w:space="0" w:color="auto"/>
              <w:bottom w:val="single" w:sz="4" w:space="0" w:color="auto"/>
              <w:right w:val="single" w:sz="4" w:space="0" w:color="auto"/>
            </w:tcBorders>
            <w:vAlign w:val="center"/>
            <w:hideMark/>
          </w:tcPr>
          <w:p w14:paraId="394AFB17" w14:textId="35C69C4E" w:rsidR="009A21BD" w:rsidRPr="00493B8D" w:rsidRDefault="007007B0" w:rsidP="00493B8D">
            <w:pPr>
              <w:spacing w:line="276" w:lineRule="auto"/>
              <w:jc w:val="center"/>
              <w:rPr>
                <w:rFonts w:ascii="GHEA Grapalat" w:hAnsi="GHEA Grapalat"/>
                <w:b/>
                <w:sz w:val="12"/>
                <w:lang w:val="en-US" w:eastAsia="en-US" w:bidi="ar-SA"/>
              </w:rPr>
            </w:pPr>
            <w:r w:rsidRPr="00493B8D">
              <w:rPr>
                <w:rFonts w:ascii="GHEA Grapalat" w:hAnsi="GHEA Grapalat"/>
                <w:b/>
                <w:sz w:val="12"/>
                <w:lang w:eastAsia="en-US" w:bidi="ar-SA"/>
              </w:rPr>
              <w:t xml:space="preserve">Текущие ремонтно-восстановительные работы зданий и сооружений ГНКО «Средняя школа имени </w:t>
            </w:r>
            <w:proofErr w:type="spellStart"/>
            <w:r w:rsidRPr="00493B8D">
              <w:rPr>
                <w:rFonts w:ascii="GHEA Grapalat" w:hAnsi="GHEA Grapalat"/>
                <w:b/>
                <w:sz w:val="12"/>
                <w:lang w:eastAsia="en-US" w:bidi="ar-SA"/>
              </w:rPr>
              <w:t>Нарека</w:t>
            </w:r>
            <w:proofErr w:type="spellEnd"/>
            <w:r w:rsidRPr="00493B8D">
              <w:rPr>
                <w:rFonts w:ascii="GHEA Grapalat" w:hAnsi="GHEA Grapalat"/>
                <w:b/>
                <w:sz w:val="12"/>
                <w:lang w:eastAsia="en-US" w:bidi="ar-SA"/>
              </w:rPr>
              <w:t xml:space="preserve"> А. Степаняна» /технический контроль качества строительно-монтажных работ по газификации здания и локальной системе отопления Согласно приложению </w:t>
            </w:r>
            <w:r w:rsidRPr="00493B8D">
              <w:rPr>
                <w:rFonts w:ascii="GHEA Grapalat" w:hAnsi="GHEA Grapalat"/>
                <w:b/>
                <w:sz w:val="12"/>
                <w:lang w:val="en-US" w:eastAsia="en-US" w:bidi="ar-SA"/>
              </w:rPr>
              <w:t>1.1</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C8F6E76" w14:textId="77777777" w:rsidR="009A21BD" w:rsidRPr="00493B8D" w:rsidRDefault="009A21BD" w:rsidP="00493B8D">
            <w:pPr>
              <w:spacing w:line="276" w:lineRule="auto"/>
              <w:jc w:val="center"/>
              <w:rPr>
                <w:rFonts w:ascii="GHEA Grapalat" w:hAnsi="GHEA Grapalat"/>
                <w:sz w:val="18"/>
                <w:lang w:val="en-US" w:eastAsia="en-US" w:bidi="ar-SA"/>
              </w:rPr>
            </w:pPr>
            <w:r w:rsidRPr="00493B8D">
              <w:rPr>
                <w:rFonts w:ascii="GHEA Grapalat" w:hAnsi="GHEA Grapalat"/>
                <w:sz w:val="18"/>
                <w:lang w:val="en-US" w:eastAsia="en-US" w:bidi="ar-SA"/>
              </w:rPr>
              <w:t>АМД</w:t>
            </w:r>
          </w:p>
        </w:tc>
        <w:tc>
          <w:tcPr>
            <w:tcW w:w="1052" w:type="dxa"/>
            <w:tcBorders>
              <w:top w:val="single" w:sz="4" w:space="0" w:color="auto"/>
              <w:left w:val="single" w:sz="4" w:space="0" w:color="auto"/>
              <w:bottom w:val="single" w:sz="4" w:space="0" w:color="auto"/>
              <w:right w:val="single" w:sz="4" w:space="0" w:color="auto"/>
            </w:tcBorders>
            <w:vAlign w:val="center"/>
          </w:tcPr>
          <w:p w14:paraId="758D54D1" w14:textId="77777777" w:rsidR="009A21BD" w:rsidRPr="00493B8D" w:rsidRDefault="009A21BD" w:rsidP="00493B8D">
            <w:pPr>
              <w:spacing w:line="276" w:lineRule="auto"/>
              <w:jc w:val="center"/>
              <w:rPr>
                <w:rFonts w:ascii="GHEA Grapalat" w:hAnsi="GHEA Grapalat"/>
                <w:sz w:val="18"/>
                <w:lang w:val="en-US" w:eastAsia="en-US" w:bidi="ar-SA"/>
              </w:rPr>
            </w:pPr>
          </w:p>
        </w:tc>
        <w:tc>
          <w:tcPr>
            <w:tcW w:w="685" w:type="dxa"/>
            <w:tcBorders>
              <w:top w:val="single" w:sz="4" w:space="0" w:color="auto"/>
              <w:left w:val="single" w:sz="4" w:space="0" w:color="auto"/>
              <w:bottom w:val="single" w:sz="4" w:space="0" w:color="auto"/>
              <w:right w:val="single" w:sz="4" w:space="0" w:color="auto"/>
            </w:tcBorders>
            <w:vAlign w:val="center"/>
            <w:hideMark/>
          </w:tcPr>
          <w:p w14:paraId="49FBDFB8" w14:textId="77777777" w:rsidR="009A21BD" w:rsidRPr="00493B8D" w:rsidRDefault="009A21BD" w:rsidP="00493B8D">
            <w:pPr>
              <w:spacing w:line="276" w:lineRule="auto"/>
              <w:jc w:val="center"/>
              <w:rPr>
                <w:rFonts w:ascii="GHEA Grapalat" w:hAnsi="GHEA Grapalat"/>
                <w:sz w:val="18"/>
                <w:lang w:val="en-US" w:eastAsia="en-US" w:bidi="ar-SA"/>
              </w:rPr>
            </w:pPr>
            <w:r w:rsidRPr="00493B8D">
              <w:rPr>
                <w:rFonts w:ascii="GHEA Grapalat" w:hAnsi="GHEA Grapalat"/>
                <w:sz w:val="18"/>
                <w:lang w:val="en-US" w:eastAsia="en-US" w:bidi="ar-SA"/>
              </w:rPr>
              <w:t>1</w:t>
            </w:r>
          </w:p>
        </w:tc>
        <w:tc>
          <w:tcPr>
            <w:tcW w:w="976" w:type="dxa"/>
            <w:tcBorders>
              <w:top w:val="single" w:sz="4" w:space="0" w:color="auto"/>
              <w:left w:val="single" w:sz="4" w:space="0" w:color="auto"/>
              <w:bottom w:val="single" w:sz="4" w:space="0" w:color="auto"/>
              <w:right w:val="single" w:sz="4" w:space="0" w:color="auto"/>
            </w:tcBorders>
            <w:vAlign w:val="center"/>
          </w:tcPr>
          <w:p w14:paraId="5EC2712E" w14:textId="5A3D3B8B" w:rsidR="009A21BD" w:rsidRPr="00493B8D" w:rsidRDefault="009A21BD" w:rsidP="00493B8D">
            <w:pPr>
              <w:spacing w:line="276" w:lineRule="auto"/>
              <w:jc w:val="center"/>
              <w:rPr>
                <w:rFonts w:ascii="GHEA Grapalat" w:hAnsi="GHEA Grapalat"/>
                <w:b/>
                <w:sz w:val="16"/>
                <w:lang w:val="en-US" w:eastAsia="en-US"/>
              </w:rPr>
            </w:pPr>
          </w:p>
        </w:tc>
        <w:tc>
          <w:tcPr>
            <w:tcW w:w="1643" w:type="dxa"/>
            <w:tcBorders>
              <w:top w:val="single" w:sz="4" w:space="0" w:color="auto"/>
              <w:left w:val="single" w:sz="4" w:space="0" w:color="auto"/>
              <w:bottom w:val="single" w:sz="4" w:space="0" w:color="auto"/>
              <w:right w:val="single" w:sz="4" w:space="0" w:color="auto"/>
            </w:tcBorders>
            <w:vAlign w:val="center"/>
          </w:tcPr>
          <w:p w14:paraId="71CDAE84" w14:textId="77777777" w:rsidR="007007B0" w:rsidRPr="00493B8D" w:rsidRDefault="007007B0" w:rsidP="00493B8D">
            <w:pPr>
              <w:spacing w:line="276" w:lineRule="auto"/>
              <w:jc w:val="center"/>
              <w:rPr>
                <w:rFonts w:ascii="GHEA Grapalat" w:hAnsi="GHEA Grapalat"/>
                <w:b/>
                <w:sz w:val="12"/>
                <w:lang w:eastAsia="en-US" w:bidi="ar-SA"/>
              </w:rPr>
            </w:pPr>
            <w:r w:rsidRPr="00493B8D">
              <w:rPr>
                <w:rFonts w:ascii="GHEA Grapalat" w:hAnsi="GHEA Grapalat"/>
                <w:b/>
                <w:sz w:val="12"/>
                <w:lang w:eastAsia="en-US" w:bidi="ar-SA"/>
              </w:rPr>
              <w:t>После вступления договора в силу:</w:t>
            </w:r>
          </w:p>
          <w:p w14:paraId="2503B617" w14:textId="7AACE606" w:rsidR="009A21BD" w:rsidRPr="00493B8D" w:rsidRDefault="007007B0" w:rsidP="00493B8D">
            <w:pPr>
              <w:spacing w:line="276" w:lineRule="auto"/>
              <w:jc w:val="center"/>
              <w:rPr>
                <w:rFonts w:ascii="GHEA Grapalat" w:hAnsi="GHEA Grapalat"/>
                <w:b/>
                <w:sz w:val="12"/>
                <w:lang w:eastAsia="en-US" w:bidi="ar-SA"/>
              </w:rPr>
            </w:pPr>
            <w:r w:rsidRPr="00493B8D">
              <w:rPr>
                <w:rFonts w:ascii="GHEA Grapalat" w:hAnsi="GHEA Grapalat"/>
                <w:b/>
                <w:sz w:val="12"/>
                <w:lang w:eastAsia="en-US" w:bidi="ar-SA"/>
              </w:rPr>
              <w:t>Параллельно со строительными работами, от начала до конца</w:t>
            </w:r>
          </w:p>
        </w:tc>
      </w:tr>
    </w:tbl>
    <w:p w14:paraId="71F1B8F2" w14:textId="04A8D7DF" w:rsidR="009A21BD" w:rsidRPr="00493B8D" w:rsidRDefault="009A21BD" w:rsidP="00493B8D">
      <w:pPr>
        <w:jc w:val="center"/>
        <w:rPr>
          <w:rFonts w:ascii="GHEA Grapalat" w:hAnsi="GHEA Grapalat"/>
          <w:sz w:val="18"/>
          <w:lang w:eastAsia="en-US" w:bidi="ar-SA"/>
        </w:rPr>
      </w:pPr>
    </w:p>
    <w:p w14:paraId="214DC903" w14:textId="77777777" w:rsidR="007007B0" w:rsidRPr="00493B8D" w:rsidRDefault="007007B0" w:rsidP="00493B8D">
      <w:pPr>
        <w:rPr>
          <w:rFonts w:ascii="GHEA Grapalat" w:hAnsi="GHEA Grapalat"/>
          <w:sz w:val="18"/>
          <w:lang w:eastAsia="en-US" w:bidi="ar-SA"/>
        </w:rPr>
      </w:pPr>
      <w:r w:rsidRPr="00493B8D">
        <w:rPr>
          <w:rFonts w:ascii="GHEA Grapalat" w:hAnsi="GHEA Grapalat"/>
          <w:sz w:val="18"/>
          <w:lang w:eastAsia="en-US" w:bidi="ar-SA"/>
        </w:rPr>
        <w:t xml:space="preserve">Заказчик: Средняя школа имени </w:t>
      </w:r>
      <w:proofErr w:type="spellStart"/>
      <w:r w:rsidRPr="00493B8D">
        <w:rPr>
          <w:rFonts w:ascii="GHEA Grapalat" w:hAnsi="GHEA Grapalat"/>
          <w:sz w:val="18"/>
          <w:lang w:eastAsia="en-US" w:bidi="ar-SA"/>
        </w:rPr>
        <w:t>Нарека</w:t>
      </w:r>
      <w:proofErr w:type="spellEnd"/>
      <w:r w:rsidRPr="00493B8D">
        <w:rPr>
          <w:rFonts w:ascii="GHEA Grapalat" w:hAnsi="GHEA Grapalat"/>
          <w:sz w:val="18"/>
          <w:lang w:eastAsia="en-US" w:bidi="ar-SA"/>
        </w:rPr>
        <w:t xml:space="preserve"> А. Степаняна Араратского региона Республики </w:t>
      </w:r>
      <w:proofErr w:type="gramStart"/>
      <w:r w:rsidRPr="00493B8D">
        <w:rPr>
          <w:rFonts w:ascii="GHEA Grapalat" w:hAnsi="GHEA Grapalat"/>
          <w:sz w:val="18"/>
          <w:lang w:eastAsia="en-US" w:bidi="ar-SA"/>
        </w:rPr>
        <w:t>Армения &gt;</w:t>
      </w:r>
      <w:proofErr w:type="gramEnd"/>
      <w:r w:rsidRPr="00493B8D">
        <w:rPr>
          <w:rFonts w:ascii="GHEA Grapalat" w:hAnsi="GHEA Grapalat"/>
          <w:sz w:val="18"/>
          <w:lang w:eastAsia="en-US" w:bidi="ar-SA"/>
        </w:rPr>
        <w:t>&gt; ГНКО</w:t>
      </w:r>
    </w:p>
    <w:p w14:paraId="402543B1" w14:textId="77777777" w:rsidR="007007B0" w:rsidRPr="00493B8D" w:rsidRDefault="007007B0" w:rsidP="00493B8D">
      <w:pPr>
        <w:rPr>
          <w:rFonts w:ascii="GHEA Grapalat" w:hAnsi="GHEA Grapalat"/>
          <w:sz w:val="18"/>
          <w:lang w:eastAsia="en-US" w:bidi="ar-SA"/>
        </w:rPr>
      </w:pPr>
      <w:r w:rsidRPr="00493B8D">
        <w:rPr>
          <w:rFonts w:ascii="GHEA Grapalat" w:hAnsi="GHEA Grapalat"/>
          <w:sz w:val="18"/>
          <w:lang w:eastAsia="en-US" w:bidi="ar-SA"/>
        </w:rPr>
        <w:t>Наименование услуги: Технический контроль качества работ</w:t>
      </w:r>
    </w:p>
    <w:p w14:paraId="70A2C1B4" w14:textId="77777777" w:rsidR="007007B0" w:rsidRPr="00493B8D" w:rsidRDefault="007007B0" w:rsidP="00493B8D">
      <w:pPr>
        <w:rPr>
          <w:rFonts w:ascii="GHEA Grapalat" w:hAnsi="GHEA Grapalat"/>
          <w:sz w:val="18"/>
          <w:lang w:eastAsia="en-US" w:bidi="ar-SA"/>
        </w:rPr>
      </w:pPr>
      <w:r w:rsidRPr="00493B8D">
        <w:rPr>
          <w:rFonts w:ascii="GHEA Grapalat" w:hAnsi="GHEA Grapalat"/>
          <w:sz w:val="18"/>
          <w:lang w:eastAsia="en-US" w:bidi="ar-SA"/>
        </w:rPr>
        <w:t>Вид работ: Согласно проекту и сметной документации</w:t>
      </w:r>
    </w:p>
    <w:p w14:paraId="2EEDFF84" w14:textId="77777777" w:rsidR="007007B0" w:rsidRPr="00493B8D" w:rsidRDefault="007007B0" w:rsidP="00493B8D">
      <w:pPr>
        <w:rPr>
          <w:rFonts w:ascii="GHEA Grapalat" w:hAnsi="GHEA Grapalat"/>
          <w:sz w:val="18"/>
          <w:lang w:eastAsia="en-US" w:bidi="ar-SA"/>
        </w:rPr>
      </w:pPr>
      <w:r w:rsidRPr="00493B8D">
        <w:rPr>
          <w:rFonts w:ascii="GHEA Grapalat" w:hAnsi="GHEA Grapalat"/>
          <w:sz w:val="18"/>
          <w:lang w:eastAsia="en-US" w:bidi="ar-SA"/>
        </w:rPr>
        <w:t>Общие требования к предоставлению услуги</w:t>
      </w:r>
    </w:p>
    <w:p w14:paraId="7B703ECB" w14:textId="77777777" w:rsidR="007007B0" w:rsidRPr="00493B8D" w:rsidRDefault="007007B0" w:rsidP="00493B8D">
      <w:pPr>
        <w:rPr>
          <w:rFonts w:ascii="GHEA Grapalat" w:hAnsi="GHEA Grapalat"/>
          <w:sz w:val="18"/>
          <w:lang w:eastAsia="en-US" w:bidi="ar-SA"/>
        </w:rPr>
      </w:pPr>
    </w:p>
    <w:p w14:paraId="1C25FBC4" w14:textId="77777777" w:rsidR="007007B0" w:rsidRPr="00493B8D" w:rsidRDefault="007007B0" w:rsidP="00493B8D">
      <w:pPr>
        <w:rPr>
          <w:rFonts w:ascii="GHEA Grapalat" w:hAnsi="GHEA Grapalat"/>
          <w:sz w:val="18"/>
          <w:lang w:eastAsia="en-US" w:bidi="ar-SA"/>
        </w:rPr>
      </w:pPr>
      <w:r w:rsidRPr="00493B8D">
        <w:rPr>
          <w:rFonts w:ascii="GHEA Grapalat" w:hAnsi="GHEA Grapalat"/>
          <w:sz w:val="18"/>
          <w:lang w:eastAsia="en-US" w:bidi="ar-SA"/>
        </w:rPr>
        <w:t>• Осуществлять ежедневный технический контроль в соответствии с положениями приказа Министра градостроительства от 28.04.1998 г. № 44 «Инструкция по осуществлению технического контроля качества строительства», обеспечивая ежедневное присутствие на строительной площадке, в том числе при производстве кровельных работ, технического контролера, назначенного Исполнителем услуг, при этом технический контролер должен быть включен в список ответственных лиц, выданных Исполнителю услуг. В случае необоснованного отсутствия на строительной площадке технического контролера, назначенного Исполнителем услуг, Исполнитель услуг несет ответственность в порядке, установленном договором.</w:t>
      </w:r>
    </w:p>
    <w:p w14:paraId="78385827" w14:textId="77777777" w:rsidR="007007B0" w:rsidRPr="00493B8D" w:rsidRDefault="007007B0" w:rsidP="00493B8D">
      <w:pPr>
        <w:rPr>
          <w:rFonts w:ascii="GHEA Grapalat" w:hAnsi="GHEA Grapalat"/>
          <w:sz w:val="18"/>
          <w:lang w:eastAsia="en-US" w:bidi="ar-SA"/>
        </w:rPr>
      </w:pPr>
      <w:r w:rsidRPr="00493B8D">
        <w:rPr>
          <w:rFonts w:ascii="GHEA Grapalat" w:hAnsi="GHEA Grapalat"/>
          <w:sz w:val="18"/>
          <w:lang w:eastAsia="en-US" w:bidi="ar-SA"/>
        </w:rPr>
        <w:t>• Контролировать ход строительных работ в соответствии с рабочим проектом, положениями договора и действующими строительными нормами, периодически фотографировать состояние объекта строительства.</w:t>
      </w:r>
    </w:p>
    <w:p w14:paraId="249ADB16" w14:textId="77777777" w:rsidR="007007B0" w:rsidRPr="00493B8D" w:rsidRDefault="007007B0" w:rsidP="00493B8D">
      <w:pPr>
        <w:rPr>
          <w:rFonts w:ascii="GHEA Grapalat" w:hAnsi="GHEA Grapalat"/>
          <w:sz w:val="18"/>
          <w:lang w:eastAsia="en-US" w:bidi="ar-SA"/>
        </w:rPr>
      </w:pPr>
      <w:r w:rsidRPr="00493B8D">
        <w:rPr>
          <w:rFonts w:ascii="GHEA Grapalat" w:hAnsi="GHEA Grapalat"/>
          <w:sz w:val="18"/>
          <w:lang w:eastAsia="en-US" w:bidi="ar-SA"/>
        </w:rPr>
        <w:t>• Утверждать и контролировать выполнение плана производства работ.</w:t>
      </w:r>
    </w:p>
    <w:p w14:paraId="63D3ABD7" w14:textId="77777777" w:rsidR="007007B0" w:rsidRPr="00493B8D" w:rsidRDefault="007007B0" w:rsidP="00493B8D">
      <w:pPr>
        <w:rPr>
          <w:rFonts w:ascii="GHEA Grapalat" w:hAnsi="GHEA Grapalat"/>
          <w:sz w:val="18"/>
          <w:lang w:eastAsia="en-US" w:bidi="ar-SA"/>
        </w:rPr>
      </w:pPr>
      <w:r w:rsidRPr="00493B8D">
        <w:rPr>
          <w:rFonts w:ascii="GHEA Grapalat" w:hAnsi="GHEA Grapalat"/>
          <w:sz w:val="18"/>
          <w:lang w:eastAsia="en-US" w:bidi="ar-SA"/>
        </w:rPr>
        <w:t>• Проверять и контролировать качество материалов и ход строительных работ. Запрещать или заменять материалы, не соответствующие установленным требованиям.</w:t>
      </w:r>
    </w:p>
    <w:p w14:paraId="4A743092" w14:textId="77777777" w:rsidR="007007B0" w:rsidRPr="00493B8D" w:rsidRDefault="007007B0" w:rsidP="00493B8D">
      <w:pPr>
        <w:rPr>
          <w:rFonts w:ascii="GHEA Grapalat" w:hAnsi="GHEA Grapalat"/>
          <w:sz w:val="18"/>
          <w:lang w:eastAsia="en-US" w:bidi="ar-SA"/>
        </w:rPr>
      </w:pPr>
      <w:r w:rsidRPr="00493B8D">
        <w:rPr>
          <w:rFonts w:ascii="GHEA Grapalat" w:hAnsi="GHEA Grapalat"/>
          <w:sz w:val="18"/>
          <w:lang w:eastAsia="en-US" w:bidi="ar-SA"/>
        </w:rPr>
        <w:t>• Оценивать и контролировать ход строительных работ, не допускать явных задержек в выполнении работ, чтобы обеспечить завершение строительных работ в соответствии с графиком, указанным в договоре.</w:t>
      </w:r>
    </w:p>
    <w:p w14:paraId="6678263B" w14:textId="77777777" w:rsidR="007007B0" w:rsidRPr="00493B8D" w:rsidRDefault="007007B0" w:rsidP="00493B8D">
      <w:pPr>
        <w:rPr>
          <w:rFonts w:ascii="GHEA Grapalat" w:hAnsi="GHEA Grapalat"/>
          <w:sz w:val="18"/>
          <w:lang w:eastAsia="en-US" w:bidi="ar-SA"/>
        </w:rPr>
      </w:pPr>
      <w:r w:rsidRPr="00493B8D">
        <w:rPr>
          <w:rFonts w:ascii="GHEA Grapalat" w:hAnsi="GHEA Grapalat"/>
          <w:sz w:val="18"/>
          <w:lang w:eastAsia="en-US" w:bidi="ar-SA"/>
        </w:rPr>
        <w:t>• Проверять результаты всех лабораторных испытаний, необходимых для обеспечения качества.</w:t>
      </w:r>
    </w:p>
    <w:p w14:paraId="2A5F936E" w14:textId="77777777" w:rsidR="007007B0" w:rsidRPr="00493B8D" w:rsidRDefault="007007B0" w:rsidP="00493B8D">
      <w:pPr>
        <w:rPr>
          <w:rFonts w:ascii="GHEA Grapalat" w:hAnsi="GHEA Grapalat"/>
          <w:sz w:val="18"/>
          <w:lang w:eastAsia="en-US" w:bidi="ar-SA"/>
        </w:rPr>
      </w:pPr>
      <w:r w:rsidRPr="00493B8D">
        <w:rPr>
          <w:rFonts w:ascii="GHEA Grapalat" w:hAnsi="GHEA Grapalat"/>
          <w:sz w:val="18"/>
          <w:lang w:eastAsia="en-US" w:bidi="ar-SA"/>
        </w:rPr>
        <w:t>• Проверять все документы, необходимые для осуществления соответствующих платежей.</w:t>
      </w:r>
    </w:p>
    <w:p w14:paraId="2FA7AF50" w14:textId="77777777" w:rsidR="007007B0" w:rsidRPr="00493B8D" w:rsidRDefault="007007B0" w:rsidP="00493B8D">
      <w:pPr>
        <w:rPr>
          <w:rFonts w:ascii="GHEA Grapalat" w:hAnsi="GHEA Grapalat"/>
          <w:sz w:val="18"/>
          <w:lang w:eastAsia="en-US" w:bidi="ar-SA"/>
        </w:rPr>
      </w:pPr>
      <w:r w:rsidRPr="00493B8D">
        <w:rPr>
          <w:rFonts w:ascii="GHEA Grapalat" w:hAnsi="GHEA Grapalat"/>
          <w:sz w:val="18"/>
          <w:lang w:eastAsia="en-US" w:bidi="ar-SA"/>
        </w:rPr>
        <w:t>• Осуществлять ежедневный контроль качества и объемов работ. Утверждать документы, необходимые для оплаты, если работы выполнены с требуемым качеством и объемом.</w:t>
      </w:r>
    </w:p>
    <w:p w14:paraId="4EFD6D6C" w14:textId="77777777" w:rsidR="007007B0" w:rsidRPr="00493B8D" w:rsidRDefault="007007B0" w:rsidP="00493B8D">
      <w:pPr>
        <w:rPr>
          <w:rFonts w:ascii="GHEA Grapalat" w:hAnsi="GHEA Grapalat"/>
          <w:sz w:val="18"/>
          <w:lang w:eastAsia="en-US" w:bidi="ar-SA"/>
        </w:rPr>
      </w:pPr>
      <w:r w:rsidRPr="00493B8D">
        <w:rPr>
          <w:rFonts w:ascii="GHEA Grapalat" w:hAnsi="GHEA Grapalat"/>
          <w:sz w:val="18"/>
          <w:lang w:eastAsia="en-US" w:bidi="ar-SA"/>
        </w:rPr>
        <w:t>• Разъяснять подрядчику вопросы, связанные с проектной документацией. Осуществлять надзор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площадках.</w:t>
      </w:r>
    </w:p>
    <w:p w14:paraId="6B5BAE82" w14:textId="77777777" w:rsidR="007007B0" w:rsidRPr="00493B8D" w:rsidRDefault="007007B0" w:rsidP="00493B8D">
      <w:pPr>
        <w:rPr>
          <w:rFonts w:ascii="GHEA Grapalat" w:hAnsi="GHEA Grapalat"/>
          <w:sz w:val="18"/>
          <w:lang w:eastAsia="en-US" w:bidi="ar-SA"/>
        </w:rPr>
      </w:pPr>
      <w:r w:rsidRPr="00493B8D">
        <w:rPr>
          <w:rFonts w:ascii="GHEA Grapalat" w:hAnsi="GHEA Grapalat"/>
          <w:sz w:val="18"/>
          <w:lang w:eastAsia="en-US" w:bidi="ar-SA"/>
        </w:rPr>
        <w:t>• Вести ежедневный учет, необходимый для технического контроля за ходом выполнения работ (включая ежедневные акты выполненных работ и другие необходимые документы).</w:t>
      </w:r>
    </w:p>
    <w:p w14:paraId="3742AF1B" w14:textId="77777777" w:rsidR="007007B0" w:rsidRPr="00493B8D" w:rsidRDefault="007007B0" w:rsidP="00493B8D">
      <w:pPr>
        <w:rPr>
          <w:rFonts w:ascii="GHEA Grapalat" w:hAnsi="GHEA Grapalat"/>
          <w:sz w:val="18"/>
          <w:lang w:eastAsia="en-US" w:bidi="ar-SA"/>
        </w:rPr>
      </w:pPr>
      <w:r w:rsidRPr="00493B8D">
        <w:rPr>
          <w:rFonts w:ascii="GHEA Grapalat" w:hAnsi="GHEA Grapalat"/>
          <w:sz w:val="18"/>
          <w:lang w:eastAsia="en-US" w:bidi="ar-SA"/>
        </w:rPr>
        <w:t>• Проверять и утверждать исполнительные чертежи, подготовленные Подрядчиком.</w:t>
      </w:r>
    </w:p>
    <w:p w14:paraId="14447EA5" w14:textId="77777777" w:rsidR="007007B0" w:rsidRPr="00493B8D" w:rsidRDefault="007007B0" w:rsidP="00493B8D">
      <w:pPr>
        <w:rPr>
          <w:rFonts w:ascii="GHEA Grapalat" w:hAnsi="GHEA Grapalat"/>
          <w:sz w:val="18"/>
          <w:lang w:eastAsia="en-US" w:bidi="ar-SA"/>
        </w:rPr>
      </w:pPr>
      <w:r w:rsidRPr="00493B8D">
        <w:rPr>
          <w:rFonts w:ascii="GHEA Grapalat" w:hAnsi="GHEA Grapalat"/>
          <w:sz w:val="18"/>
          <w:lang w:eastAsia="en-US" w:bidi="ar-SA"/>
        </w:rPr>
        <w:t>• Обязательное требование: наличие:</w:t>
      </w:r>
    </w:p>
    <w:p w14:paraId="22BB3FA2" w14:textId="77777777" w:rsidR="007007B0" w:rsidRPr="00493B8D" w:rsidRDefault="007007B0" w:rsidP="00493B8D">
      <w:pPr>
        <w:rPr>
          <w:rFonts w:ascii="GHEA Grapalat" w:hAnsi="GHEA Grapalat"/>
          <w:sz w:val="18"/>
          <w:lang w:eastAsia="en-US" w:bidi="ar-SA"/>
        </w:rPr>
      </w:pPr>
      <w:r w:rsidRPr="00493B8D">
        <w:rPr>
          <w:rFonts w:ascii="GHEA Grapalat" w:hAnsi="GHEA Grapalat"/>
          <w:sz w:val="18"/>
          <w:lang w:eastAsia="en-US" w:bidi="ar-SA"/>
        </w:rPr>
        <w:t>водоснабжения и водоотведения (внутренние и наружные сети водопровода и водоотведения, гидромелиорация) 1-го или 2-го класса.</w:t>
      </w:r>
    </w:p>
    <w:p w14:paraId="0484EC77" w14:textId="77777777" w:rsidR="007007B0" w:rsidRPr="00493B8D" w:rsidRDefault="007007B0" w:rsidP="00493B8D">
      <w:pPr>
        <w:rPr>
          <w:rFonts w:ascii="GHEA Grapalat" w:hAnsi="GHEA Grapalat"/>
          <w:sz w:val="18"/>
          <w:lang w:eastAsia="en-US" w:bidi="ar-SA"/>
        </w:rPr>
      </w:pPr>
      <w:r w:rsidRPr="00493B8D">
        <w:rPr>
          <w:rFonts w:ascii="GHEA Grapalat" w:hAnsi="GHEA Grapalat"/>
          <w:sz w:val="18"/>
          <w:lang w:eastAsia="en-US" w:bidi="ar-SA"/>
        </w:rPr>
        <w:t xml:space="preserve">• Подрядчик обязан предоставлять Заказчику текущие и итоговые отчеты по оказанным Услугам, являющиеся документами, обосновывающими акты сдачи-приемки Услуг. • Текущие отчеты предоставляются в соответствии с периодом каждого акта выполнения строительных работ, включая копии технической документации, удостоверяющей и обосновывающей оказанные услуги и выполненные работы (краткое описание выполненных строительных работ и услуг по техническому надзору за данный период, справка (форма 2), результаты лабораторных испытаний, сертификаты соответствия качества материалов и </w:t>
      </w:r>
      <w:r w:rsidRPr="00493B8D">
        <w:rPr>
          <w:rFonts w:ascii="GHEA Grapalat" w:hAnsi="GHEA Grapalat"/>
          <w:sz w:val="18"/>
          <w:lang w:eastAsia="en-US" w:bidi="ar-SA"/>
        </w:rPr>
        <w:lastRenderedPageBreak/>
        <w:t>конструкций, акты сдачи-приемки выполненных (промежуточных) работ, фотографии выполненных (промежуточных) работ (в печатном и электронном виде), схемы, разрешительные документы и другие необходимые документы).</w:t>
      </w:r>
    </w:p>
    <w:p w14:paraId="7A70570F" w14:textId="77777777" w:rsidR="007007B0" w:rsidRPr="00493B8D" w:rsidRDefault="007007B0" w:rsidP="00493B8D">
      <w:pPr>
        <w:rPr>
          <w:rFonts w:ascii="GHEA Grapalat" w:hAnsi="GHEA Grapalat"/>
          <w:sz w:val="18"/>
          <w:lang w:eastAsia="en-US" w:bidi="ar-SA"/>
        </w:rPr>
      </w:pPr>
    </w:p>
    <w:p w14:paraId="42C8E5BE" w14:textId="77777777" w:rsidR="007007B0" w:rsidRPr="00493B8D" w:rsidRDefault="007007B0" w:rsidP="00493B8D">
      <w:pPr>
        <w:rPr>
          <w:rFonts w:ascii="GHEA Grapalat" w:hAnsi="GHEA Grapalat"/>
          <w:sz w:val="18"/>
          <w:lang w:eastAsia="en-US" w:bidi="ar-SA"/>
        </w:rPr>
      </w:pPr>
      <w:r w:rsidRPr="00493B8D">
        <w:rPr>
          <w:rFonts w:ascii="GHEA Grapalat" w:hAnsi="GHEA Grapalat"/>
          <w:sz w:val="18"/>
          <w:lang w:eastAsia="en-US" w:bidi="ar-SA"/>
        </w:rPr>
        <w:t>Заключительный отчет должен включать копии следующих документов: чертежи окончательного исполнения, акт окончательного исполнения, краткую описательную справку за весь период выполнения строительных работ, фотографии завершенного строительства (в печатном и электронном виде).</w:t>
      </w:r>
    </w:p>
    <w:p w14:paraId="30227747" w14:textId="77777777" w:rsidR="007007B0" w:rsidRPr="00493B8D" w:rsidRDefault="007007B0" w:rsidP="00493B8D">
      <w:pPr>
        <w:rPr>
          <w:rFonts w:ascii="GHEA Grapalat" w:hAnsi="GHEA Grapalat"/>
          <w:sz w:val="18"/>
          <w:lang w:eastAsia="en-US" w:bidi="ar-SA"/>
        </w:rPr>
      </w:pPr>
      <w:r w:rsidRPr="00493B8D">
        <w:rPr>
          <w:rFonts w:ascii="GHEA Grapalat" w:hAnsi="GHEA Grapalat"/>
          <w:sz w:val="18"/>
          <w:lang w:eastAsia="en-US" w:bidi="ar-SA"/>
        </w:rPr>
        <w:t>• Текущие отчеты предоставляются в течение пяти дней после подписания Исполнителем каждого акта выполнения строительных работ вместе с актами сдачи-приемки выполненных работ.</w:t>
      </w:r>
    </w:p>
    <w:p w14:paraId="35469CAF" w14:textId="77777777" w:rsidR="007007B0" w:rsidRPr="00493B8D" w:rsidRDefault="007007B0" w:rsidP="00493B8D">
      <w:pPr>
        <w:rPr>
          <w:rFonts w:ascii="GHEA Grapalat" w:hAnsi="GHEA Grapalat"/>
          <w:sz w:val="18"/>
          <w:lang w:eastAsia="en-US" w:bidi="ar-SA"/>
        </w:rPr>
      </w:pPr>
    </w:p>
    <w:p w14:paraId="70F5C0C2" w14:textId="77777777" w:rsidR="007007B0" w:rsidRPr="00493B8D" w:rsidRDefault="007007B0" w:rsidP="00493B8D">
      <w:pPr>
        <w:rPr>
          <w:rFonts w:ascii="GHEA Grapalat" w:hAnsi="GHEA Grapalat"/>
          <w:sz w:val="18"/>
          <w:lang w:eastAsia="en-US" w:bidi="ar-SA"/>
        </w:rPr>
      </w:pPr>
      <w:r w:rsidRPr="00493B8D">
        <w:rPr>
          <w:rFonts w:ascii="GHEA Grapalat" w:hAnsi="GHEA Grapalat"/>
          <w:sz w:val="18"/>
          <w:lang w:eastAsia="en-US" w:bidi="ar-SA"/>
        </w:rPr>
        <w:t>• Заключительный отчет предоставляется в течение пяти дней после подписания Исполнителем окончательного акта выполнения строительных работ.</w:t>
      </w:r>
    </w:p>
    <w:p w14:paraId="1EF0D4DB" w14:textId="77777777" w:rsidR="007007B0" w:rsidRPr="00493B8D" w:rsidRDefault="007007B0" w:rsidP="00493B8D">
      <w:pPr>
        <w:rPr>
          <w:rFonts w:ascii="GHEA Grapalat" w:hAnsi="GHEA Grapalat"/>
          <w:sz w:val="18"/>
          <w:lang w:eastAsia="en-US" w:bidi="ar-SA"/>
        </w:rPr>
      </w:pPr>
    </w:p>
    <w:p w14:paraId="18228B23" w14:textId="77777777" w:rsidR="007007B0" w:rsidRPr="00493B8D" w:rsidRDefault="007007B0" w:rsidP="00493B8D">
      <w:pPr>
        <w:rPr>
          <w:rFonts w:ascii="GHEA Grapalat" w:hAnsi="GHEA Grapalat"/>
          <w:sz w:val="18"/>
          <w:lang w:eastAsia="en-US" w:bidi="ar-SA"/>
        </w:rPr>
      </w:pPr>
      <w:r w:rsidRPr="00493B8D">
        <w:rPr>
          <w:rFonts w:ascii="GHEA Grapalat" w:hAnsi="GHEA Grapalat"/>
          <w:sz w:val="18"/>
          <w:lang w:eastAsia="en-US" w:bidi="ar-SA"/>
        </w:rPr>
        <w:t>Нормативные требования. Услуги по техническому надзору осуществляются в соответствии с:</w:t>
      </w:r>
    </w:p>
    <w:p w14:paraId="00406C53" w14:textId="77777777" w:rsidR="007007B0" w:rsidRPr="00493B8D" w:rsidRDefault="007007B0" w:rsidP="00493B8D">
      <w:pPr>
        <w:rPr>
          <w:rFonts w:ascii="GHEA Grapalat" w:hAnsi="GHEA Grapalat"/>
          <w:sz w:val="18"/>
          <w:lang w:eastAsia="en-US" w:bidi="ar-SA"/>
        </w:rPr>
      </w:pPr>
      <w:r w:rsidRPr="00493B8D">
        <w:rPr>
          <w:rFonts w:ascii="GHEA Grapalat" w:hAnsi="GHEA Grapalat"/>
          <w:sz w:val="18"/>
          <w:lang w:eastAsia="en-US" w:bidi="ar-SA"/>
        </w:rPr>
        <w:t>• Законом РА «О градостроительстве»</w:t>
      </w:r>
    </w:p>
    <w:p w14:paraId="42885EE1" w14:textId="77777777" w:rsidR="007007B0" w:rsidRPr="00493B8D" w:rsidRDefault="007007B0" w:rsidP="00493B8D">
      <w:pPr>
        <w:rPr>
          <w:rFonts w:ascii="GHEA Grapalat" w:hAnsi="GHEA Grapalat"/>
          <w:sz w:val="18"/>
          <w:lang w:eastAsia="en-US" w:bidi="ar-SA"/>
        </w:rPr>
      </w:pPr>
      <w:r w:rsidRPr="00493B8D">
        <w:rPr>
          <w:rFonts w:ascii="GHEA Grapalat" w:hAnsi="GHEA Grapalat"/>
          <w:sz w:val="18"/>
          <w:lang w:eastAsia="en-US" w:bidi="ar-SA"/>
        </w:rPr>
        <w:t>• Приказом Министра градостроительства № 44 от 28.04.1998 г. «Инструкция по осуществлению технического контроля качества строительства»</w:t>
      </w:r>
    </w:p>
    <w:p w14:paraId="04ACB675" w14:textId="77777777" w:rsidR="007007B0" w:rsidRPr="00493B8D" w:rsidRDefault="007007B0" w:rsidP="00493B8D">
      <w:pPr>
        <w:rPr>
          <w:rFonts w:ascii="GHEA Grapalat" w:hAnsi="GHEA Grapalat"/>
          <w:sz w:val="18"/>
          <w:lang w:eastAsia="en-US" w:bidi="ar-SA"/>
        </w:rPr>
      </w:pPr>
      <w:r w:rsidRPr="00493B8D">
        <w:rPr>
          <w:rFonts w:ascii="GHEA Grapalat" w:hAnsi="GHEA Grapalat"/>
          <w:sz w:val="18"/>
          <w:lang w:eastAsia="en-US" w:bidi="ar-SA"/>
        </w:rPr>
        <w:t>• Постановлением Правительства РА № 526-Н от 04 мая 2017 г.</w:t>
      </w:r>
    </w:p>
    <w:p w14:paraId="70E06AC3" w14:textId="77777777" w:rsidR="007007B0" w:rsidRPr="00493B8D" w:rsidRDefault="007007B0" w:rsidP="00493B8D">
      <w:pPr>
        <w:rPr>
          <w:rFonts w:ascii="GHEA Grapalat" w:hAnsi="GHEA Grapalat"/>
          <w:sz w:val="18"/>
          <w:lang w:eastAsia="en-US" w:bidi="ar-SA"/>
        </w:rPr>
      </w:pPr>
      <w:r w:rsidRPr="00493B8D">
        <w:rPr>
          <w:rFonts w:ascii="GHEA Grapalat" w:hAnsi="GHEA Grapalat"/>
          <w:sz w:val="18"/>
          <w:lang w:eastAsia="en-US" w:bidi="ar-SA"/>
        </w:rPr>
        <w:t>**Срок оказания услуг</w:t>
      </w:r>
    </w:p>
    <w:p w14:paraId="6C6CA6E2" w14:textId="77777777" w:rsidR="007007B0" w:rsidRPr="00493B8D" w:rsidRDefault="007007B0" w:rsidP="00493B8D">
      <w:pPr>
        <w:rPr>
          <w:rFonts w:ascii="GHEA Grapalat" w:hAnsi="GHEA Grapalat"/>
          <w:sz w:val="18"/>
          <w:lang w:eastAsia="en-US" w:bidi="ar-SA"/>
        </w:rPr>
      </w:pPr>
      <w:r w:rsidRPr="00493B8D">
        <w:rPr>
          <w:rFonts w:ascii="GHEA Grapalat" w:hAnsi="GHEA Grapalat"/>
          <w:sz w:val="18"/>
          <w:lang w:eastAsia="en-US" w:bidi="ar-SA"/>
        </w:rPr>
        <w:t>Начало Окончание</w:t>
      </w:r>
    </w:p>
    <w:p w14:paraId="5C6E26C1" w14:textId="1F4B299C" w:rsidR="007007B0" w:rsidRPr="00493B8D" w:rsidRDefault="007007B0" w:rsidP="00493B8D">
      <w:pPr>
        <w:rPr>
          <w:rFonts w:ascii="GHEA Grapalat" w:hAnsi="GHEA Grapalat"/>
          <w:sz w:val="18"/>
          <w:lang w:eastAsia="en-US" w:bidi="ar-SA"/>
        </w:rPr>
      </w:pPr>
      <w:r w:rsidRPr="00493B8D">
        <w:rPr>
          <w:rFonts w:ascii="GHEA Grapalat" w:hAnsi="GHEA Grapalat"/>
          <w:sz w:val="18"/>
          <w:lang w:eastAsia="en-US" w:bidi="ar-SA"/>
        </w:rPr>
        <w:t>Начало выполнения соответствующих строительных работ. Окончание срока оказания услуг по техническому надзору определяется завершением соответствующих строительных работ.</w:t>
      </w:r>
    </w:p>
    <w:p w14:paraId="6D50905A" w14:textId="46BEB05A" w:rsidR="007007B0" w:rsidRPr="00493B8D" w:rsidRDefault="007007B0" w:rsidP="00493B8D">
      <w:pPr>
        <w:jc w:val="center"/>
        <w:rPr>
          <w:rFonts w:ascii="GHEA Grapalat" w:hAnsi="GHEA Grapalat"/>
          <w:sz w:val="18"/>
          <w:lang w:eastAsia="en-US" w:bidi="ar-SA"/>
        </w:rPr>
      </w:pPr>
    </w:p>
    <w:p w14:paraId="7BB71304" w14:textId="77777777" w:rsidR="007007B0" w:rsidRPr="00493B8D" w:rsidRDefault="007007B0" w:rsidP="00493B8D">
      <w:pPr>
        <w:rPr>
          <w:rFonts w:ascii="GHEA Grapalat" w:hAnsi="GHEA Grapalat"/>
          <w:sz w:val="18"/>
          <w:lang w:eastAsia="en-US" w:bidi="ar-SA"/>
        </w:rPr>
      </w:pPr>
      <w:r w:rsidRPr="00493B8D">
        <w:rPr>
          <w:rFonts w:ascii="GHEA Grapalat" w:hAnsi="GHEA Grapalat"/>
          <w:sz w:val="18"/>
          <w:lang w:eastAsia="en-US" w:bidi="ar-SA"/>
        </w:rPr>
        <w:t>**Лицензия и вкладыш к лицензии</w:t>
      </w:r>
    </w:p>
    <w:p w14:paraId="396171AC" w14:textId="77777777" w:rsidR="007007B0" w:rsidRPr="00493B8D" w:rsidRDefault="007007B0" w:rsidP="00493B8D">
      <w:pPr>
        <w:rPr>
          <w:rFonts w:ascii="GHEA Grapalat" w:hAnsi="GHEA Grapalat"/>
          <w:sz w:val="18"/>
          <w:lang w:eastAsia="en-US" w:bidi="ar-SA"/>
        </w:rPr>
      </w:pPr>
      <w:r w:rsidRPr="00493B8D">
        <w:rPr>
          <w:rFonts w:ascii="GHEA Grapalat" w:hAnsi="GHEA Grapalat"/>
          <w:sz w:val="18"/>
          <w:lang w:eastAsia="en-US" w:bidi="ar-SA"/>
        </w:rPr>
        <w:t>Участник представляет вместе с заявкой следующую лицензию и вкладыши к ней:</w:t>
      </w:r>
    </w:p>
    <w:p w14:paraId="6A5298A4" w14:textId="77777777" w:rsidR="007007B0" w:rsidRPr="00493B8D" w:rsidRDefault="007007B0" w:rsidP="00493B8D">
      <w:pPr>
        <w:rPr>
          <w:rFonts w:ascii="GHEA Grapalat" w:hAnsi="GHEA Grapalat"/>
          <w:sz w:val="18"/>
          <w:lang w:eastAsia="en-US" w:bidi="ar-SA"/>
        </w:rPr>
      </w:pPr>
      <w:r w:rsidRPr="00493B8D">
        <w:rPr>
          <w:rFonts w:ascii="GHEA Grapalat" w:hAnsi="GHEA Grapalat"/>
          <w:sz w:val="18"/>
          <w:lang w:eastAsia="en-US" w:bidi="ar-SA"/>
        </w:rPr>
        <w:t>ЛИЦЕНЗИЯ</w:t>
      </w:r>
    </w:p>
    <w:p w14:paraId="7DB6BE84" w14:textId="77777777" w:rsidR="007007B0" w:rsidRPr="00493B8D" w:rsidRDefault="007007B0" w:rsidP="00493B8D">
      <w:pPr>
        <w:rPr>
          <w:rFonts w:ascii="GHEA Grapalat" w:hAnsi="GHEA Grapalat"/>
          <w:sz w:val="18"/>
          <w:lang w:eastAsia="en-US" w:bidi="ar-SA"/>
        </w:rPr>
      </w:pPr>
      <w:r w:rsidRPr="00493B8D">
        <w:rPr>
          <w:rFonts w:ascii="GHEA Grapalat" w:hAnsi="GHEA Grapalat"/>
          <w:sz w:val="18"/>
          <w:lang w:eastAsia="en-US" w:bidi="ar-SA"/>
        </w:rPr>
        <w:t>(Закон Республики Армения «О лицензировании»)</w:t>
      </w:r>
    </w:p>
    <w:p w14:paraId="66B7C037" w14:textId="77777777" w:rsidR="007007B0" w:rsidRPr="00493B8D" w:rsidRDefault="007007B0" w:rsidP="00493B8D">
      <w:pPr>
        <w:rPr>
          <w:rFonts w:ascii="GHEA Grapalat" w:hAnsi="GHEA Grapalat"/>
          <w:sz w:val="18"/>
          <w:lang w:eastAsia="en-US" w:bidi="ar-SA"/>
        </w:rPr>
      </w:pPr>
      <w:r w:rsidRPr="00493B8D">
        <w:rPr>
          <w:rFonts w:ascii="GHEA Grapalat" w:hAnsi="GHEA Grapalat"/>
          <w:sz w:val="18"/>
          <w:lang w:eastAsia="en-US" w:bidi="ar-SA"/>
        </w:rPr>
        <w:t>Технический контроль качества строительства</w:t>
      </w:r>
    </w:p>
    <w:p w14:paraId="3255FE55" w14:textId="77777777" w:rsidR="007007B0" w:rsidRPr="00493B8D" w:rsidRDefault="007007B0" w:rsidP="00493B8D">
      <w:pPr>
        <w:rPr>
          <w:rFonts w:ascii="GHEA Grapalat" w:hAnsi="GHEA Grapalat"/>
          <w:sz w:val="18"/>
          <w:lang w:eastAsia="en-US" w:bidi="ar-SA"/>
        </w:rPr>
      </w:pPr>
      <w:r w:rsidRPr="00493B8D">
        <w:rPr>
          <w:rFonts w:ascii="GHEA Grapalat" w:hAnsi="GHEA Grapalat"/>
          <w:sz w:val="18"/>
          <w:lang w:eastAsia="en-US" w:bidi="ar-SA"/>
        </w:rPr>
        <w:t>КЛАССИФИКАЦИЯ ЛИЦЕНЗИЙ И АТТЕСТАЦИЯ ОТВЕТСТВЕННЫХ СПЕЦИАЛИСТОВ</w:t>
      </w:r>
    </w:p>
    <w:p w14:paraId="280AE27D" w14:textId="77777777" w:rsidR="007007B0" w:rsidRPr="00493B8D" w:rsidRDefault="007007B0" w:rsidP="00493B8D">
      <w:pPr>
        <w:rPr>
          <w:rFonts w:ascii="GHEA Grapalat" w:hAnsi="GHEA Grapalat"/>
          <w:sz w:val="18"/>
          <w:lang w:eastAsia="en-US" w:bidi="ar-SA"/>
        </w:rPr>
      </w:pPr>
      <w:r w:rsidRPr="00493B8D">
        <w:rPr>
          <w:rFonts w:ascii="GHEA Grapalat" w:hAnsi="GHEA Grapalat"/>
          <w:sz w:val="18"/>
          <w:lang w:eastAsia="en-US" w:bidi="ar-SA"/>
        </w:rPr>
        <w:t>(Приказ Председателя Комитета по градостроительству Республики Армения от 06 декабря 2023 года N 15-Н)</w:t>
      </w:r>
    </w:p>
    <w:p w14:paraId="449FA68F" w14:textId="77777777" w:rsidR="007007B0" w:rsidRPr="00493B8D" w:rsidRDefault="007007B0" w:rsidP="00493B8D">
      <w:pPr>
        <w:rPr>
          <w:rFonts w:ascii="GHEA Grapalat" w:hAnsi="GHEA Grapalat"/>
          <w:sz w:val="18"/>
          <w:lang w:eastAsia="en-US" w:bidi="ar-SA"/>
        </w:rPr>
      </w:pPr>
      <w:r w:rsidRPr="00493B8D">
        <w:rPr>
          <w:rFonts w:ascii="GHEA Grapalat" w:hAnsi="GHEA Grapalat"/>
          <w:sz w:val="18"/>
          <w:lang w:eastAsia="en-US" w:bidi="ar-SA"/>
        </w:rPr>
        <w:t>(ответственных лиц, осуществляющих работы в соответствующей области, являющейся неотъемлемой частью лицензии)</w:t>
      </w:r>
    </w:p>
    <w:p w14:paraId="1C8036A7" w14:textId="3BC58AED" w:rsidR="007007B0" w:rsidRPr="00493B8D" w:rsidRDefault="007007B0" w:rsidP="00493B8D">
      <w:pPr>
        <w:rPr>
          <w:rFonts w:ascii="GHEA Grapalat" w:hAnsi="GHEA Grapalat"/>
          <w:sz w:val="18"/>
          <w:lang w:eastAsia="en-US" w:bidi="ar-SA"/>
        </w:rPr>
      </w:pPr>
      <w:r w:rsidRPr="00493B8D">
        <w:rPr>
          <w:rFonts w:ascii="GHEA Grapalat" w:hAnsi="GHEA Grapalat"/>
          <w:sz w:val="18"/>
          <w:lang w:eastAsia="en-US" w:bidi="ar-SA"/>
        </w:rPr>
        <w:t>Лицензия 1-го или 2-го класса на текущий ремонт зданий, сооружений, строительство систем газификации и местного отопления</w:t>
      </w:r>
    </w:p>
    <w:p w14:paraId="192A1D2E" w14:textId="77777777" w:rsidR="007007B0" w:rsidRPr="00493B8D" w:rsidRDefault="007007B0" w:rsidP="00493B8D">
      <w:pPr>
        <w:rPr>
          <w:rFonts w:ascii="GHEA Grapalat" w:hAnsi="GHEA Grapalat"/>
          <w:sz w:val="18"/>
          <w:lang w:eastAsia="en-US" w:bidi="ar-SA"/>
        </w:rPr>
      </w:pPr>
      <w:r w:rsidRPr="00493B8D">
        <w:rPr>
          <w:rFonts w:ascii="GHEA Grapalat" w:hAnsi="GHEA Grapalat"/>
          <w:sz w:val="18"/>
          <w:lang w:eastAsia="en-US" w:bidi="ar-SA"/>
        </w:rPr>
        <w:t>Гарантийным сроком оказания услуг по техническому контролю считается гарантийный срок эксплуатации объекта договора и его отдельных частей /3 (три) года/. В случае обнаружения дефектов в течение гарантийного срока, Исполнитель уплачивает Заказчику штраф за неисполнение или ненадлежащее исполнение своих обязательств по договору в размере фактически понесенных Исполнителем или Заказчиком затрат на устранение выявленного дефекта.</w:t>
      </w:r>
    </w:p>
    <w:p w14:paraId="5C1999F7" w14:textId="7FAE2A8D" w:rsidR="009A21BD" w:rsidRPr="00493B8D" w:rsidRDefault="007007B0" w:rsidP="00493B8D">
      <w:pPr>
        <w:rPr>
          <w:rFonts w:ascii="GHEA Grapalat" w:hAnsi="GHEA Grapalat"/>
          <w:sz w:val="18"/>
          <w:lang w:eastAsia="en-US" w:bidi="ar-SA"/>
        </w:rPr>
      </w:pPr>
      <w:r w:rsidRPr="00493B8D">
        <w:rPr>
          <w:rFonts w:ascii="GHEA Grapalat" w:hAnsi="GHEA Grapalat"/>
          <w:sz w:val="18"/>
          <w:lang w:eastAsia="en-US" w:bidi="ar-SA"/>
        </w:rPr>
        <w:t>* Срок оказания услуг не может быть позднее 25 декабря текущего года.</w:t>
      </w:r>
    </w:p>
    <w:tbl>
      <w:tblPr>
        <w:tblW w:w="9645" w:type="dxa"/>
        <w:jc w:val="center"/>
        <w:tblLayout w:type="fixed"/>
        <w:tblLook w:val="04A0" w:firstRow="1" w:lastRow="0" w:firstColumn="1" w:lastColumn="0" w:noHBand="0" w:noVBand="1"/>
      </w:tblPr>
      <w:tblGrid>
        <w:gridCol w:w="4539"/>
        <w:gridCol w:w="760"/>
        <w:gridCol w:w="4346"/>
      </w:tblGrid>
      <w:tr w:rsidR="009A21BD" w:rsidRPr="00493B8D" w14:paraId="72CA2E5B" w14:textId="77777777" w:rsidTr="009A21BD">
        <w:trPr>
          <w:jc w:val="center"/>
        </w:trPr>
        <w:tc>
          <w:tcPr>
            <w:tcW w:w="4536" w:type="dxa"/>
            <w:hideMark/>
          </w:tcPr>
          <w:p w14:paraId="5D34715F" w14:textId="77777777" w:rsidR="009A21BD" w:rsidRPr="00493B8D" w:rsidRDefault="009A21BD" w:rsidP="00493B8D">
            <w:pPr>
              <w:widowControl w:val="0"/>
              <w:spacing w:line="360" w:lineRule="auto"/>
              <w:jc w:val="center"/>
              <w:rPr>
                <w:rFonts w:ascii="GHEA Grapalat" w:hAnsi="GHEA Grapalat" w:cs="Sylfaen"/>
                <w:b/>
                <w:bCs/>
                <w:sz w:val="22"/>
                <w:lang w:val="en-US" w:eastAsia="en-US"/>
              </w:rPr>
            </w:pPr>
            <w:r w:rsidRPr="00493B8D">
              <w:rPr>
                <w:rFonts w:ascii="GHEA Grapalat" w:hAnsi="GHEA Grapalat"/>
                <w:b/>
                <w:sz w:val="22"/>
                <w:lang w:val="en-US" w:eastAsia="en-US"/>
              </w:rPr>
              <w:t>ЗАКАЗЧИК</w:t>
            </w:r>
          </w:p>
          <w:p w14:paraId="3FEE1EC8" w14:textId="77777777" w:rsidR="009A21BD" w:rsidRPr="00493B8D" w:rsidRDefault="009A21BD" w:rsidP="00493B8D">
            <w:pPr>
              <w:widowControl w:val="0"/>
              <w:spacing w:line="276" w:lineRule="auto"/>
              <w:jc w:val="center"/>
              <w:rPr>
                <w:rFonts w:ascii="GHEA Grapalat" w:hAnsi="GHEA Grapalat"/>
                <w:sz w:val="22"/>
                <w:lang w:val="en-US" w:eastAsia="en-US"/>
              </w:rPr>
            </w:pPr>
            <w:r w:rsidRPr="00493B8D">
              <w:rPr>
                <w:rFonts w:ascii="GHEA Grapalat" w:hAnsi="GHEA Grapalat"/>
                <w:sz w:val="22"/>
                <w:lang w:val="en-US" w:eastAsia="en-US"/>
              </w:rPr>
              <w:t>___________________________</w:t>
            </w:r>
          </w:p>
          <w:p w14:paraId="2D1FAD42" w14:textId="77777777" w:rsidR="009A21BD" w:rsidRPr="00493B8D" w:rsidRDefault="009A21BD" w:rsidP="00493B8D">
            <w:pPr>
              <w:widowControl w:val="0"/>
              <w:spacing w:line="360" w:lineRule="auto"/>
              <w:jc w:val="center"/>
              <w:rPr>
                <w:rFonts w:ascii="GHEA Grapalat" w:hAnsi="GHEA Grapalat"/>
                <w:sz w:val="22"/>
                <w:vertAlign w:val="superscript"/>
                <w:lang w:val="en-US" w:eastAsia="en-US"/>
              </w:rPr>
            </w:pPr>
            <w:r w:rsidRPr="00493B8D">
              <w:rPr>
                <w:rFonts w:ascii="GHEA Grapalat" w:hAnsi="GHEA Grapalat"/>
                <w:sz w:val="22"/>
                <w:vertAlign w:val="superscript"/>
                <w:lang w:val="en-US" w:eastAsia="en-US"/>
              </w:rPr>
              <w:t>/</w:t>
            </w:r>
            <w:proofErr w:type="spellStart"/>
            <w:r w:rsidRPr="00493B8D">
              <w:rPr>
                <w:rFonts w:ascii="GHEA Grapalat" w:hAnsi="GHEA Grapalat"/>
                <w:sz w:val="22"/>
                <w:vertAlign w:val="superscript"/>
                <w:lang w:val="en-US" w:eastAsia="en-US"/>
              </w:rPr>
              <w:t>подпись</w:t>
            </w:r>
            <w:proofErr w:type="spellEnd"/>
            <w:r w:rsidRPr="00493B8D">
              <w:rPr>
                <w:rFonts w:ascii="GHEA Grapalat" w:hAnsi="GHEA Grapalat"/>
                <w:sz w:val="22"/>
                <w:vertAlign w:val="superscript"/>
                <w:lang w:val="en-US" w:eastAsia="en-US"/>
              </w:rPr>
              <w:t>/</w:t>
            </w:r>
          </w:p>
          <w:p w14:paraId="33468535" w14:textId="77777777" w:rsidR="009A21BD" w:rsidRPr="00493B8D" w:rsidRDefault="009A21BD" w:rsidP="00493B8D">
            <w:pPr>
              <w:widowControl w:val="0"/>
              <w:spacing w:line="360" w:lineRule="auto"/>
              <w:jc w:val="center"/>
              <w:rPr>
                <w:rFonts w:ascii="GHEA Grapalat" w:hAnsi="GHEA Grapalat"/>
                <w:sz w:val="22"/>
                <w:lang w:val="en-US" w:eastAsia="en-US"/>
              </w:rPr>
            </w:pPr>
            <w:r w:rsidRPr="00493B8D">
              <w:rPr>
                <w:rFonts w:ascii="GHEA Grapalat" w:hAnsi="GHEA Grapalat"/>
                <w:sz w:val="22"/>
                <w:lang w:val="en-US" w:eastAsia="en-US"/>
              </w:rPr>
              <w:t>М. П.</w:t>
            </w:r>
          </w:p>
        </w:tc>
        <w:tc>
          <w:tcPr>
            <w:tcW w:w="760" w:type="dxa"/>
          </w:tcPr>
          <w:p w14:paraId="33711FFE" w14:textId="77777777" w:rsidR="009A21BD" w:rsidRPr="00493B8D" w:rsidRDefault="009A21BD" w:rsidP="00493B8D">
            <w:pPr>
              <w:widowControl w:val="0"/>
              <w:spacing w:line="360" w:lineRule="auto"/>
              <w:jc w:val="center"/>
              <w:rPr>
                <w:rFonts w:ascii="GHEA Grapalat" w:hAnsi="GHEA Grapalat"/>
                <w:sz w:val="22"/>
                <w:lang w:val="en-US" w:eastAsia="en-US"/>
              </w:rPr>
            </w:pPr>
          </w:p>
        </w:tc>
        <w:tc>
          <w:tcPr>
            <w:tcW w:w="4343" w:type="dxa"/>
            <w:hideMark/>
          </w:tcPr>
          <w:p w14:paraId="15E50FAB" w14:textId="77777777" w:rsidR="009A21BD" w:rsidRPr="00493B8D" w:rsidRDefault="009A21BD" w:rsidP="00493B8D">
            <w:pPr>
              <w:widowControl w:val="0"/>
              <w:spacing w:line="360" w:lineRule="auto"/>
              <w:jc w:val="center"/>
              <w:rPr>
                <w:rFonts w:ascii="GHEA Grapalat" w:hAnsi="GHEA Grapalat" w:cs="Sylfaen"/>
                <w:b/>
                <w:bCs/>
                <w:sz w:val="22"/>
                <w:lang w:val="en-US" w:eastAsia="en-US"/>
              </w:rPr>
            </w:pPr>
            <w:r w:rsidRPr="00493B8D">
              <w:rPr>
                <w:rFonts w:ascii="GHEA Grapalat" w:hAnsi="GHEA Grapalat"/>
                <w:b/>
                <w:sz w:val="22"/>
                <w:lang w:val="en-US" w:eastAsia="en-US"/>
              </w:rPr>
              <w:t>ИСПОЛНИТЕЛЬ</w:t>
            </w:r>
          </w:p>
          <w:p w14:paraId="0F96D609" w14:textId="77777777" w:rsidR="009A21BD" w:rsidRPr="00493B8D" w:rsidRDefault="009A21BD" w:rsidP="00493B8D">
            <w:pPr>
              <w:widowControl w:val="0"/>
              <w:spacing w:line="276" w:lineRule="auto"/>
              <w:jc w:val="center"/>
              <w:rPr>
                <w:rFonts w:ascii="GHEA Grapalat" w:hAnsi="GHEA Grapalat"/>
                <w:sz w:val="22"/>
                <w:lang w:val="en-US" w:eastAsia="en-US"/>
              </w:rPr>
            </w:pPr>
            <w:r w:rsidRPr="00493B8D">
              <w:rPr>
                <w:rFonts w:ascii="GHEA Grapalat" w:hAnsi="GHEA Grapalat"/>
                <w:sz w:val="22"/>
                <w:lang w:val="en-US" w:eastAsia="en-US"/>
              </w:rPr>
              <w:t>__________________________</w:t>
            </w:r>
          </w:p>
          <w:p w14:paraId="289DD29D" w14:textId="77777777" w:rsidR="009A21BD" w:rsidRPr="00493B8D" w:rsidRDefault="009A21BD" w:rsidP="00493B8D">
            <w:pPr>
              <w:widowControl w:val="0"/>
              <w:spacing w:line="360" w:lineRule="auto"/>
              <w:jc w:val="center"/>
              <w:rPr>
                <w:rFonts w:ascii="GHEA Grapalat" w:hAnsi="GHEA Grapalat"/>
                <w:sz w:val="22"/>
                <w:vertAlign w:val="superscript"/>
                <w:lang w:val="en-US" w:eastAsia="en-US"/>
              </w:rPr>
            </w:pPr>
            <w:r w:rsidRPr="00493B8D">
              <w:rPr>
                <w:rFonts w:ascii="GHEA Grapalat" w:hAnsi="GHEA Grapalat"/>
                <w:sz w:val="22"/>
                <w:vertAlign w:val="superscript"/>
                <w:lang w:val="en-US" w:eastAsia="en-US"/>
              </w:rPr>
              <w:t>/</w:t>
            </w:r>
            <w:proofErr w:type="spellStart"/>
            <w:r w:rsidRPr="00493B8D">
              <w:rPr>
                <w:rFonts w:ascii="GHEA Grapalat" w:hAnsi="GHEA Grapalat"/>
                <w:sz w:val="22"/>
                <w:vertAlign w:val="superscript"/>
                <w:lang w:val="en-US" w:eastAsia="en-US"/>
              </w:rPr>
              <w:t>подпись</w:t>
            </w:r>
            <w:proofErr w:type="spellEnd"/>
            <w:r w:rsidRPr="00493B8D">
              <w:rPr>
                <w:rFonts w:ascii="GHEA Grapalat" w:hAnsi="GHEA Grapalat"/>
                <w:sz w:val="22"/>
                <w:vertAlign w:val="superscript"/>
                <w:lang w:val="en-US" w:eastAsia="en-US"/>
              </w:rPr>
              <w:t>/</w:t>
            </w:r>
          </w:p>
          <w:p w14:paraId="49A5A57B" w14:textId="77777777" w:rsidR="009A21BD" w:rsidRPr="00493B8D" w:rsidRDefault="009A21BD" w:rsidP="00493B8D">
            <w:pPr>
              <w:widowControl w:val="0"/>
              <w:spacing w:line="360" w:lineRule="auto"/>
              <w:jc w:val="center"/>
              <w:rPr>
                <w:rFonts w:ascii="GHEA Grapalat" w:hAnsi="GHEA Grapalat"/>
                <w:sz w:val="22"/>
                <w:lang w:val="en-US" w:eastAsia="en-US"/>
              </w:rPr>
            </w:pPr>
            <w:r w:rsidRPr="00493B8D">
              <w:rPr>
                <w:rFonts w:ascii="GHEA Grapalat" w:hAnsi="GHEA Grapalat"/>
                <w:sz w:val="22"/>
                <w:lang w:val="en-US" w:eastAsia="en-US"/>
              </w:rPr>
              <w:t>М. П.</w:t>
            </w:r>
          </w:p>
        </w:tc>
      </w:tr>
    </w:tbl>
    <w:p w14:paraId="51614E9F" w14:textId="77777777" w:rsidR="009A21BD" w:rsidRPr="00493B8D" w:rsidRDefault="009A21BD" w:rsidP="00493B8D">
      <w:pPr>
        <w:jc w:val="center"/>
        <w:rPr>
          <w:rFonts w:ascii="GHEA Grapalat" w:hAnsi="GHEA Grapalat"/>
          <w:sz w:val="18"/>
          <w:lang w:eastAsia="en-US" w:bidi="ar-SA"/>
        </w:rPr>
      </w:pPr>
      <w:r w:rsidRPr="00493B8D">
        <w:rPr>
          <w:rFonts w:ascii="GHEA Grapalat" w:hAnsi="GHEA Grapalat"/>
          <w:sz w:val="18"/>
          <w:lang w:eastAsia="en-US" w:bidi="ar-SA"/>
        </w:rPr>
        <w:br w:type="page"/>
      </w:r>
    </w:p>
    <w:p w14:paraId="1D120374" w14:textId="77777777" w:rsidR="009A21BD" w:rsidRPr="00493B8D" w:rsidRDefault="009A21BD" w:rsidP="00493B8D">
      <w:pPr>
        <w:jc w:val="right"/>
        <w:rPr>
          <w:rFonts w:ascii="GHEA Grapalat" w:hAnsi="GHEA Grapalat"/>
          <w:sz w:val="18"/>
          <w:lang w:eastAsia="en-US" w:bidi="ar-SA"/>
        </w:rPr>
      </w:pPr>
    </w:p>
    <w:p w14:paraId="571B3CE0" w14:textId="77777777" w:rsidR="009A21BD" w:rsidRPr="00493B8D" w:rsidRDefault="009A21BD" w:rsidP="00493B8D">
      <w:pPr>
        <w:jc w:val="right"/>
        <w:rPr>
          <w:rFonts w:ascii="GHEA Grapalat" w:hAnsi="GHEA Grapalat"/>
          <w:i/>
          <w:sz w:val="16"/>
          <w:lang w:val="hy-AM" w:eastAsia="en-US" w:bidi="ar-SA"/>
        </w:rPr>
      </w:pPr>
      <w:proofErr w:type="spellStart"/>
      <w:r w:rsidRPr="00493B8D">
        <w:rPr>
          <w:rFonts w:ascii="GHEA Grapalat" w:hAnsi="GHEA Grapalat"/>
          <w:i/>
          <w:sz w:val="16"/>
          <w:lang w:val="hy-AM" w:eastAsia="en-US" w:bidi="ar-SA"/>
        </w:rPr>
        <w:t>Приложение</w:t>
      </w:r>
      <w:proofErr w:type="spellEnd"/>
      <w:r w:rsidRPr="00493B8D">
        <w:rPr>
          <w:rFonts w:ascii="GHEA Grapalat" w:hAnsi="GHEA Grapalat"/>
          <w:i/>
          <w:sz w:val="16"/>
          <w:lang w:val="hy-AM" w:eastAsia="en-US" w:bidi="ar-SA"/>
        </w:rPr>
        <w:t xml:space="preserve"> N 2</w:t>
      </w:r>
    </w:p>
    <w:p w14:paraId="4AFB3F02" w14:textId="77777777" w:rsidR="009A21BD" w:rsidRPr="00493B8D" w:rsidRDefault="009A21BD" w:rsidP="00493B8D">
      <w:pPr>
        <w:jc w:val="right"/>
        <w:rPr>
          <w:rFonts w:ascii="GHEA Grapalat" w:hAnsi="GHEA Grapalat"/>
          <w:i/>
          <w:sz w:val="14"/>
          <w:lang w:val="hy-AM" w:eastAsia="en-US" w:bidi="ar-SA"/>
        </w:rPr>
      </w:pPr>
      <w:r w:rsidRPr="00493B8D">
        <w:rPr>
          <w:rFonts w:ascii="GHEA Grapalat" w:hAnsi="GHEA Grapalat"/>
          <w:i/>
          <w:sz w:val="16"/>
          <w:lang w:val="hy-AM" w:eastAsia="en-US" w:bidi="ar-SA"/>
        </w:rPr>
        <w:t>" " 2</w:t>
      </w:r>
      <w:r w:rsidRPr="00493B8D">
        <w:rPr>
          <w:rFonts w:ascii="GHEA Grapalat" w:hAnsi="GHEA Grapalat"/>
          <w:i/>
          <w:sz w:val="14"/>
          <w:lang w:val="hy-AM" w:eastAsia="en-US" w:bidi="ar-SA"/>
        </w:rPr>
        <w:t>02</w:t>
      </w:r>
      <w:r w:rsidRPr="00493B8D">
        <w:rPr>
          <w:rFonts w:ascii="GHEA Grapalat" w:hAnsi="GHEA Grapalat"/>
          <w:i/>
          <w:sz w:val="14"/>
          <w:lang w:eastAsia="en-US" w:bidi="ar-SA"/>
        </w:rPr>
        <w:t>5</w:t>
      </w:r>
      <w:r w:rsidRPr="00493B8D">
        <w:rPr>
          <w:rFonts w:ascii="GHEA Grapalat" w:hAnsi="GHEA Grapalat"/>
          <w:i/>
          <w:sz w:val="14"/>
          <w:lang w:val="hy-AM" w:eastAsia="en-US" w:bidi="ar-SA"/>
        </w:rPr>
        <w:t xml:space="preserve"> </w:t>
      </w:r>
      <w:proofErr w:type="spellStart"/>
      <w:r w:rsidRPr="00493B8D">
        <w:rPr>
          <w:rFonts w:ascii="GHEA Grapalat" w:hAnsi="GHEA Grapalat"/>
          <w:i/>
          <w:sz w:val="14"/>
          <w:lang w:val="hy-AM" w:eastAsia="en-US" w:bidi="ar-SA"/>
        </w:rPr>
        <w:t>лет</w:t>
      </w:r>
      <w:proofErr w:type="spellEnd"/>
      <w:r w:rsidRPr="00493B8D">
        <w:rPr>
          <w:rFonts w:ascii="GHEA Grapalat" w:hAnsi="GHEA Grapalat"/>
          <w:i/>
          <w:sz w:val="14"/>
          <w:lang w:val="hy-AM" w:eastAsia="en-US" w:bidi="ar-SA"/>
        </w:rPr>
        <w:t xml:space="preserve"> </w:t>
      </w:r>
      <w:proofErr w:type="spellStart"/>
      <w:r w:rsidRPr="00493B8D">
        <w:rPr>
          <w:rFonts w:ascii="GHEA Grapalat" w:hAnsi="GHEA Grapalat"/>
          <w:i/>
          <w:sz w:val="14"/>
          <w:lang w:val="hy-AM" w:eastAsia="en-US" w:bidi="ar-SA"/>
        </w:rPr>
        <w:t>запечатанный</w:t>
      </w:r>
      <w:proofErr w:type="spellEnd"/>
    </w:p>
    <w:p w14:paraId="23ACFD34" w14:textId="07F0E9E1" w:rsidR="009A21BD" w:rsidRPr="00493B8D" w:rsidRDefault="009A21BD" w:rsidP="00493B8D">
      <w:pPr>
        <w:jc w:val="right"/>
        <w:rPr>
          <w:rFonts w:ascii="GHEA Grapalat" w:hAnsi="GHEA Grapalat"/>
          <w:i/>
          <w:sz w:val="16"/>
          <w:lang w:val="hy-AM" w:eastAsia="en-US" w:bidi="ar-SA"/>
        </w:rPr>
      </w:pPr>
      <w:r w:rsidRPr="00493B8D">
        <w:rPr>
          <w:rFonts w:ascii="GHEA Grapalat" w:hAnsi="GHEA Grapalat"/>
          <w:i/>
          <w:sz w:val="14"/>
          <w:lang w:val="hy-AM" w:eastAsia="en-US" w:bidi="ar-SA"/>
        </w:rPr>
        <w:t xml:space="preserve">                     </w:t>
      </w:r>
      <w:r w:rsidR="00AA6DF9" w:rsidRPr="00493B8D">
        <w:rPr>
          <w:rFonts w:ascii="GHEA Grapalat" w:hAnsi="GHEA Grapalat"/>
          <w:b/>
          <w:sz w:val="18"/>
          <w:lang w:val="en-US"/>
        </w:rPr>
        <w:t xml:space="preserve"> ԱՄՆԱՍԱՄԴ-ԳՀԾՁԲ-25/04</w:t>
      </w:r>
      <w:r w:rsidRPr="00493B8D">
        <w:rPr>
          <w:rFonts w:ascii="GHEA Grapalat" w:hAnsi="GHEA Grapalat"/>
          <w:i/>
          <w:sz w:val="12"/>
          <w:lang w:val="es-ES" w:eastAsia="en-US" w:bidi="ar-SA"/>
        </w:rPr>
        <w:t xml:space="preserve"> </w:t>
      </w:r>
      <w:proofErr w:type="spellStart"/>
      <w:r w:rsidRPr="00493B8D">
        <w:rPr>
          <w:rFonts w:ascii="GHEA Grapalat" w:hAnsi="GHEA Grapalat"/>
          <w:i/>
          <w:sz w:val="16"/>
          <w:lang w:val="hy-AM" w:eastAsia="en-US" w:bidi="ar-SA"/>
        </w:rPr>
        <w:t>код</w:t>
      </w:r>
      <w:proofErr w:type="spellEnd"/>
      <w:r w:rsidRPr="00493B8D">
        <w:rPr>
          <w:rFonts w:ascii="GHEA Grapalat" w:hAnsi="GHEA Grapalat"/>
          <w:i/>
          <w:sz w:val="16"/>
          <w:lang w:val="hy-AM" w:eastAsia="en-US" w:bidi="ar-SA"/>
        </w:rPr>
        <w:t xml:space="preserve"> </w:t>
      </w:r>
      <w:proofErr w:type="spellStart"/>
      <w:r w:rsidRPr="00493B8D">
        <w:rPr>
          <w:rFonts w:ascii="GHEA Grapalat" w:hAnsi="GHEA Grapalat"/>
          <w:i/>
          <w:sz w:val="16"/>
          <w:lang w:val="hy-AM" w:eastAsia="en-US" w:bidi="ar-SA"/>
        </w:rPr>
        <w:t>контракта</w:t>
      </w:r>
      <w:proofErr w:type="spellEnd"/>
    </w:p>
    <w:p w14:paraId="3E7A86B0" w14:textId="77777777" w:rsidR="009A21BD" w:rsidRPr="00493B8D" w:rsidRDefault="009A21BD" w:rsidP="00493B8D">
      <w:pPr>
        <w:tabs>
          <w:tab w:val="left" w:pos="9540"/>
        </w:tabs>
        <w:rPr>
          <w:rFonts w:ascii="GHEA Grapalat" w:hAnsi="GHEA Grapalat"/>
          <w:sz w:val="18"/>
          <w:lang w:val="hy-AM" w:eastAsia="en-US" w:bidi="ar-SA"/>
        </w:rPr>
      </w:pPr>
    </w:p>
    <w:p w14:paraId="7D8DDCC2" w14:textId="77777777" w:rsidR="009A21BD" w:rsidRPr="00493B8D" w:rsidRDefault="009A21BD" w:rsidP="00493B8D">
      <w:pPr>
        <w:tabs>
          <w:tab w:val="left" w:pos="9540"/>
        </w:tabs>
        <w:rPr>
          <w:rFonts w:ascii="GHEA Grapalat" w:hAnsi="GHEA Grapalat"/>
          <w:sz w:val="18"/>
          <w:lang w:val="hy-AM" w:eastAsia="en-US" w:bidi="ar-SA"/>
        </w:rPr>
      </w:pPr>
    </w:p>
    <w:p w14:paraId="465B01FA" w14:textId="77777777" w:rsidR="009A21BD" w:rsidRPr="00493B8D" w:rsidRDefault="009A21BD" w:rsidP="00493B8D">
      <w:pPr>
        <w:jc w:val="center"/>
        <w:rPr>
          <w:rFonts w:ascii="GHEA Grapalat" w:hAnsi="GHEA Grapalat"/>
          <w:sz w:val="18"/>
          <w:lang w:eastAsia="en-US" w:bidi="ar-SA"/>
        </w:rPr>
      </w:pPr>
      <w:r w:rsidRPr="00493B8D">
        <w:rPr>
          <w:rFonts w:ascii="GHEA Grapalat" w:hAnsi="GHEA Grapalat" w:cs="Sylfaen"/>
          <w:b/>
          <w:sz w:val="20"/>
          <w:szCs w:val="22"/>
          <w:lang w:eastAsia="en-US" w:bidi="ar-SA"/>
        </w:rPr>
        <w:softHyphen/>
      </w:r>
      <w:r w:rsidRPr="00493B8D">
        <w:rPr>
          <w:rFonts w:ascii="GHEA Grapalat" w:hAnsi="GHEA Grapalat" w:cs="Sylfaen"/>
          <w:b/>
          <w:sz w:val="20"/>
          <w:szCs w:val="22"/>
          <w:lang w:eastAsia="en-US" w:bidi="ar-SA"/>
        </w:rPr>
        <w:softHyphen/>
      </w:r>
      <w:r w:rsidRPr="00493B8D">
        <w:rPr>
          <w:rFonts w:ascii="GHEA Grapalat" w:hAnsi="GHEA Grapalat" w:cs="Sylfaen"/>
          <w:b/>
          <w:sz w:val="20"/>
          <w:szCs w:val="22"/>
          <w:lang w:eastAsia="en-US" w:bidi="ar-SA"/>
        </w:rPr>
        <w:softHyphen/>
      </w:r>
      <w:r w:rsidRPr="00493B8D">
        <w:rPr>
          <w:rFonts w:ascii="GHEA Grapalat" w:hAnsi="GHEA Grapalat" w:cs="Sylfaen"/>
          <w:b/>
          <w:sz w:val="20"/>
          <w:szCs w:val="22"/>
          <w:lang w:eastAsia="en-US" w:bidi="ar-SA"/>
        </w:rPr>
        <w:softHyphen/>
      </w:r>
      <w:r w:rsidRPr="00493B8D">
        <w:rPr>
          <w:rFonts w:ascii="GHEA Grapalat" w:hAnsi="GHEA Grapalat" w:cs="Sylfaen"/>
          <w:b/>
          <w:sz w:val="20"/>
          <w:szCs w:val="22"/>
          <w:lang w:eastAsia="en-US" w:bidi="ar-SA"/>
        </w:rPr>
        <w:softHyphen/>
      </w:r>
      <w:r w:rsidRPr="00493B8D">
        <w:rPr>
          <w:rFonts w:ascii="GHEA Grapalat" w:hAnsi="GHEA Grapalat" w:cs="Sylfaen"/>
          <w:b/>
          <w:sz w:val="20"/>
          <w:szCs w:val="22"/>
          <w:lang w:eastAsia="en-US" w:bidi="ar-SA"/>
        </w:rPr>
        <w:softHyphen/>
      </w:r>
      <w:r w:rsidRPr="00493B8D">
        <w:rPr>
          <w:rFonts w:ascii="GHEA Grapalat" w:hAnsi="GHEA Grapalat" w:cs="Sylfaen"/>
          <w:b/>
          <w:sz w:val="20"/>
          <w:szCs w:val="22"/>
          <w:lang w:eastAsia="en-US" w:bidi="ar-SA"/>
        </w:rPr>
        <w:softHyphen/>
      </w:r>
      <w:r w:rsidRPr="00493B8D">
        <w:rPr>
          <w:rFonts w:ascii="GHEA Grapalat" w:hAnsi="GHEA Grapalat" w:cs="Sylfaen"/>
          <w:b/>
          <w:sz w:val="20"/>
          <w:szCs w:val="22"/>
          <w:lang w:eastAsia="en-US" w:bidi="ar-SA"/>
        </w:rPr>
        <w:softHyphen/>
      </w:r>
      <w:r w:rsidRPr="00493B8D">
        <w:rPr>
          <w:rFonts w:ascii="GHEA Grapalat" w:hAnsi="GHEA Grapalat" w:cs="Sylfaen"/>
          <w:b/>
          <w:sz w:val="20"/>
          <w:szCs w:val="22"/>
          <w:lang w:eastAsia="en-US" w:bidi="ar-SA"/>
        </w:rPr>
        <w:softHyphen/>
      </w:r>
      <w:r w:rsidRPr="00493B8D">
        <w:rPr>
          <w:rFonts w:ascii="GHEA Grapalat" w:hAnsi="GHEA Grapalat" w:cs="Sylfaen"/>
          <w:b/>
          <w:sz w:val="20"/>
          <w:szCs w:val="22"/>
          <w:lang w:eastAsia="en-US" w:bidi="ar-SA"/>
        </w:rPr>
        <w:softHyphen/>
      </w:r>
      <w:r w:rsidRPr="00493B8D">
        <w:rPr>
          <w:rFonts w:ascii="GHEA Grapalat" w:hAnsi="GHEA Grapalat" w:cs="Sylfaen"/>
          <w:b/>
          <w:sz w:val="20"/>
          <w:szCs w:val="22"/>
          <w:lang w:eastAsia="en-US" w:bidi="ar-SA"/>
        </w:rPr>
        <w:softHyphen/>
      </w:r>
      <w:r w:rsidRPr="00493B8D">
        <w:rPr>
          <w:rFonts w:ascii="GHEA Grapalat" w:hAnsi="GHEA Grapalat" w:cs="Sylfaen"/>
          <w:b/>
          <w:sz w:val="20"/>
          <w:szCs w:val="22"/>
          <w:lang w:eastAsia="en-US" w:bidi="ar-SA"/>
        </w:rPr>
        <w:softHyphen/>
      </w:r>
      <w:r w:rsidRPr="00493B8D">
        <w:rPr>
          <w:rFonts w:ascii="GHEA Grapalat" w:hAnsi="GHEA Grapalat" w:cs="Sylfaen"/>
          <w:b/>
          <w:sz w:val="20"/>
          <w:szCs w:val="22"/>
          <w:lang w:eastAsia="en-US" w:bidi="ar-SA"/>
        </w:rPr>
        <w:softHyphen/>
      </w:r>
      <w:r w:rsidRPr="00493B8D">
        <w:rPr>
          <w:rFonts w:ascii="GHEA Grapalat" w:hAnsi="GHEA Grapalat" w:cs="Sylfaen"/>
          <w:b/>
          <w:sz w:val="20"/>
          <w:szCs w:val="22"/>
          <w:lang w:eastAsia="en-US" w:bidi="ar-SA"/>
        </w:rPr>
        <w:softHyphen/>
      </w:r>
      <w:r w:rsidRPr="00493B8D">
        <w:rPr>
          <w:rFonts w:ascii="GHEA Grapalat" w:hAnsi="GHEA Grapalat"/>
          <w:sz w:val="18"/>
          <w:lang w:eastAsia="en-US" w:bidi="ar-SA"/>
        </w:rPr>
        <w:t>ГРАФИК ПЛАТЕЖЕЙ*</w:t>
      </w:r>
    </w:p>
    <w:p w14:paraId="2C67A545" w14:textId="77777777" w:rsidR="009A21BD" w:rsidRPr="00493B8D" w:rsidRDefault="009A21BD" w:rsidP="00493B8D">
      <w:pPr>
        <w:jc w:val="right"/>
        <w:rPr>
          <w:rFonts w:ascii="GHEA Grapalat" w:hAnsi="GHEA Grapalat"/>
          <w:sz w:val="18"/>
          <w:lang w:eastAsia="en-US" w:bidi="ar-SA"/>
        </w:rPr>
      </w:pPr>
      <w:r w:rsidRPr="00493B8D">
        <w:rPr>
          <w:rFonts w:ascii="GHEA Grapalat" w:hAnsi="GHEA Grapalat"/>
          <w:sz w:val="18"/>
          <w:lang w:eastAsia="en-US" w:bidi="ar-SA"/>
        </w:rPr>
        <w:t xml:space="preserve">                                                                                                                                                                                                            </w:t>
      </w:r>
      <w:r w:rsidRPr="00493B8D">
        <w:rPr>
          <w:rFonts w:ascii="GHEA Grapalat" w:hAnsi="GHEA Grapalat" w:cs="Sylfaen"/>
          <w:sz w:val="16"/>
          <w:lang w:eastAsia="en-US" w:bidi="ar-SA"/>
        </w:rPr>
        <w:t>РА:</w:t>
      </w:r>
      <w:r w:rsidRPr="00493B8D">
        <w:rPr>
          <w:rFonts w:ascii="GHEA Grapalat" w:hAnsi="GHEA Grapalat" w:cs="Sylfaen"/>
          <w:sz w:val="16"/>
          <w:lang w:val="es-ES" w:eastAsia="en-US" w:bidi="ar-SA"/>
        </w:rPr>
        <w:t xml:space="preserve"> </w:t>
      </w:r>
      <w:r w:rsidRPr="00493B8D">
        <w:rPr>
          <w:rFonts w:ascii="GHEA Grapalat" w:hAnsi="GHEA Grapalat" w:cs="Sylfaen"/>
          <w:sz w:val="16"/>
          <w:lang w:eastAsia="en-US" w:bidi="ar-SA"/>
        </w:rPr>
        <w:t>AMD</w:t>
      </w:r>
    </w:p>
    <w:tbl>
      <w:tblPr>
        <w:tblW w:w="110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879"/>
        <w:gridCol w:w="540"/>
        <w:gridCol w:w="360"/>
        <w:gridCol w:w="450"/>
        <w:gridCol w:w="360"/>
        <w:gridCol w:w="450"/>
        <w:gridCol w:w="360"/>
        <w:gridCol w:w="540"/>
        <w:gridCol w:w="540"/>
        <w:gridCol w:w="450"/>
        <w:gridCol w:w="360"/>
        <w:gridCol w:w="540"/>
        <w:gridCol w:w="450"/>
        <w:gridCol w:w="810"/>
      </w:tblGrid>
      <w:tr w:rsidR="009A21BD" w:rsidRPr="00493B8D" w14:paraId="5DBA57CF" w14:textId="77777777" w:rsidTr="009A21BD">
        <w:tc>
          <w:tcPr>
            <w:tcW w:w="11070" w:type="dxa"/>
            <w:gridSpan w:val="16"/>
            <w:tcBorders>
              <w:top w:val="single" w:sz="4" w:space="0" w:color="auto"/>
              <w:left w:val="single" w:sz="4" w:space="0" w:color="auto"/>
              <w:bottom w:val="single" w:sz="4" w:space="0" w:color="auto"/>
              <w:right w:val="single" w:sz="4" w:space="0" w:color="auto"/>
            </w:tcBorders>
            <w:hideMark/>
          </w:tcPr>
          <w:p w14:paraId="1F3C0C8E" w14:textId="77777777" w:rsidR="009A21BD" w:rsidRPr="00493B8D" w:rsidRDefault="009A21BD" w:rsidP="00493B8D">
            <w:pPr>
              <w:spacing w:line="276" w:lineRule="auto"/>
              <w:jc w:val="center"/>
              <w:rPr>
                <w:rFonts w:ascii="GHEA Grapalat" w:hAnsi="GHEA Grapalat"/>
                <w:sz w:val="16"/>
                <w:lang w:val="es-ES" w:eastAsia="en-US" w:bidi="ar-SA"/>
              </w:rPr>
            </w:pPr>
            <w:proofErr w:type="spellStart"/>
            <w:r w:rsidRPr="00493B8D">
              <w:rPr>
                <w:rFonts w:ascii="GHEA Grapalat" w:hAnsi="GHEA Grapalat"/>
                <w:sz w:val="16"/>
                <w:lang w:val="es-ES" w:eastAsia="en-US" w:bidi="ar-SA"/>
              </w:rPr>
              <w:t>обслуживание</w:t>
            </w:r>
            <w:proofErr w:type="spellEnd"/>
          </w:p>
        </w:tc>
      </w:tr>
      <w:tr w:rsidR="009A21BD" w:rsidRPr="00493B8D" w14:paraId="0BACEBE3" w14:textId="77777777" w:rsidTr="009A21BD">
        <w:tc>
          <w:tcPr>
            <w:tcW w:w="1451" w:type="dxa"/>
            <w:tcBorders>
              <w:top w:val="single" w:sz="4" w:space="0" w:color="auto"/>
              <w:left w:val="single" w:sz="4" w:space="0" w:color="auto"/>
              <w:bottom w:val="single" w:sz="4" w:space="0" w:color="auto"/>
              <w:right w:val="single" w:sz="4" w:space="0" w:color="auto"/>
            </w:tcBorders>
            <w:vAlign w:val="center"/>
            <w:hideMark/>
          </w:tcPr>
          <w:p w14:paraId="50C79131" w14:textId="77777777" w:rsidR="009A21BD" w:rsidRPr="00493B8D" w:rsidRDefault="009A21BD" w:rsidP="00493B8D">
            <w:pPr>
              <w:spacing w:line="276" w:lineRule="auto"/>
              <w:jc w:val="center"/>
              <w:rPr>
                <w:rFonts w:ascii="GHEA Grapalat" w:hAnsi="GHEA Grapalat"/>
                <w:sz w:val="16"/>
                <w:lang w:val="es-ES" w:eastAsia="en-US" w:bidi="ar-SA"/>
              </w:rPr>
            </w:pPr>
            <w:proofErr w:type="spellStart"/>
            <w:r w:rsidRPr="00493B8D">
              <w:rPr>
                <w:rFonts w:ascii="GHEA Grapalat" w:hAnsi="GHEA Grapalat"/>
                <w:sz w:val="16"/>
                <w:lang w:val="en-US" w:eastAsia="en-US" w:bidi="ar-SA"/>
              </w:rPr>
              <w:t>номер</w:t>
            </w:r>
            <w:proofErr w:type="spellEnd"/>
            <w:r w:rsidRPr="00493B8D">
              <w:rPr>
                <w:rFonts w:ascii="GHEA Grapalat" w:hAnsi="GHEA Grapalat"/>
                <w:sz w:val="16"/>
                <w:lang w:val="en-US" w:eastAsia="en-US" w:bidi="ar-SA"/>
              </w:rPr>
              <w:t xml:space="preserve"> </w:t>
            </w:r>
            <w:proofErr w:type="spellStart"/>
            <w:r w:rsidRPr="00493B8D">
              <w:rPr>
                <w:rFonts w:ascii="GHEA Grapalat" w:hAnsi="GHEA Grapalat"/>
                <w:sz w:val="16"/>
                <w:lang w:val="en-US" w:eastAsia="en-US" w:bidi="ar-SA"/>
              </w:rPr>
              <w:t>дозы</w:t>
            </w:r>
            <w:proofErr w:type="spellEnd"/>
            <w:r w:rsidRPr="00493B8D">
              <w:rPr>
                <w:rFonts w:ascii="GHEA Grapalat" w:hAnsi="GHEA Grapalat"/>
                <w:sz w:val="16"/>
                <w:lang w:val="en-US" w:eastAsia="en-US" w:bidi="ar-SA"/>
              </w:rPr>
              <w:t xml:space="preserve"> в </w:t>
            </w:r>
            <w:proofErr w:type="spellStart"/>
            <w:r w:rsidRPr="00493B8D">
              <w:rPr>
                <w:rFonts w:ascii="GHEA Grapalat" w:hAnsi="GHEA Grapalat"/>
                <w:sz w:val="16"/>
                <w:lang w:val="en-US" w:eastAsia="en-US" w:bidi="ar-SA"/>
              </w:rPr>
              <w:t>приглашении</w:t>
            </w:r>
            <w:proofErr w:type="spellEnd"/>
          </w:p>
        </w:tc>
        <w:tc>
          <w:tcPr>
            <w:tcW w:w="1530" w:type="dxa"/>
            <w:tcBorders>
              <w:top w:val="single" w:sz="4" w:space="0" w:color="auto"/>
              <w:left w:val="single" w:sz="4" w:space="0" w:color="auto"/>
              <w:bottom w:val="single" w:sz="4" w:space="0" w:color="auto"/>
              <w:right w:val="single" w:sz="4" w:space="0" w:color="auto"/>
            </w:tcBorders>
            <w:vAlign w:val="center"/>
            <w:hideMark/>
          </w:tcPr>
          <w:p w14:paraId="1319DB59" w14:textId="77777777" w:rsidR="009A21BD" w:rsidRPr="00493B8D" w:rsidRDefault="009A21BD" w:rsidP="00493B8D">
            <w:pPr>
              <w:spacing w:line="276" w:lineRule="auto"/>
              <w:jc w:val="center"/>
              <w:rPr>
                <w:rFonts w:ascii="GHEA Grapalat" w:hAnsi="GHEA Grapalat"/>
                <w:sz w:val="16"/>
                <w:lang w:val="es-ES" w:eastAsia="en-US" w:bidi="ar-SA"/>
              </w:rPr>
            </w:pPr>
            <w:r w:rsidRPr="00493B8D">
              <w:rPr>
                <w:rFonts w:ascii="GHEA Grapalat" w:hAnsi="GHEA Grapalat"/>
                <w:sz w:val="16"/>
                <w:lang w:eastAsia="en-US" w:bidi="ar-SA"/>
              </w:rPr>
              <w:t>поход по магазинам</w:t>
            </w:r>
            <w:r w:rsidRPr="00493B8D">
              <w:rPr>
                <w:rFonts w:ascii="GHEA Grapalat" w:hAnsi="GHEA Grapalat"/>
                <w:sz w:val="16"/>
                <w:lang w:val="es-ES" w:eastAsia="en-US" w:bidi="ar-SA"/>
              </w:rPr>
              <w:t xml:space="preserve"> </w:t>
            </w:r>
            <w:r w:rsidRPr="00493B8D">
              <w:rPr>
                <w:rFonts w:ascii="GHEA Grapalat" w:hAnsi="GHEA Grapalat"/>
                <w:sz w:val="16"/>
                <w:lang w:eastAsia="en-US" w:bidi="ar-SA"/>
              </w:rPr>
              <w:t>с планом</w:t>
            </w:r>
            <w:r w:rsidRPr="00493B8D">
              <w:rPr>
                <w:rFonts w:ascii="GHEA Grapalat" w:hAnsi="GHEA Grapalat"/>
                <w:sz w:val="16"/>
                <w:lang w:val="es-ES" w:eastAsia="en-US" w:bidi="ar-SA"/>
              </w:rPr>
              <w:t xml:space="preserve"> </w:t>
            </w:r>
            <w:r w:rsidRPr="00493B8D">
              <w:rPr>
                <w:rFonts w:ascii="GHEA Grapalat" w:hAnsi="GHEA Grapalat"/>
                <w:sz w:val="16"/>
                <w:lang w:eastAsia="en-US" w:bidi="ar-SA"/>
              </w:rPr>
              <w:t>запланированный</w:t>
            </w:r>
            <w:r w:rsidRPr="00493B8D">
              <w:rPr>
                <w:rFonts w:ascii="GHEA Grapalat" w:hAnsi="GHEA Grapalat"/>
                <w:sz w:val="16"/>
                <w:lang w:val="es-ES" w:eastAsia="en-US" w:bidi="ar-SA"/>
              </w:rPr>
              <w:t xml:space="preserve"> </w:t>
            </w:r>
            <w:r w:rsidRPr="00493B8D">
              <w:rPr>
                <w:rFonts w:ascii="GHEA Grapalat" w:hAnsi="GHEA Grapalat"/>
                <w:sz w:val="16"/>
                <w:lang w:eastAsia="en-US" w:bidi="ar-SA"/>
              </w:rPr>
              <w:t>через</w:t>
            </w:r>
            <w:r w:rsidRPr="00493B8D">
              <w:rPr>
                <w:rFonts w:ascii="GHEA Grapalat" w:hAnsi="GHEA Grapalat"/>
                <w:sz w:val="16"/>
                <w:lang w:val="es-ES" w:eastAsia="en-US" w:bidi="ar-SA"/>
              </w:rPr>
              <w:t xml:space="preserve"> </w:t>
            </w:r>
            <w:r w:rsidRPr="00493B8D">
              <w:rPr>
                <w:rFonts w:ascii="GHEA Grapalat" w:hAnsi="GHEA Grapalat"/>
                <w:sz w:val="16"/>
                <w:lang w:eastAsia="en-US" w:bidi="ar-SA"/>
              </w:rPr>
              <w:t xml:space="preserve">код </w:t>
            </w:r>
            <w:r w:rsidRPr="00493B8D">
              <w:rPr>
                <w:rFonts w:ascii="GHEA Grapalat" w:hAnsi="GHEA Grapalat"/>
                <w:sz w:val="16"/>
                <w:lang w:val="es-ES" w:eastAsia="en-US" w:bidi="ar-SA"/>
              </w:rPr>
              <w:t xml:space="preserve">: </w:t>
            </w:r>
            <w:r w:rsidRPr="00493B8D">
              <w:rPr>
                <w:rFonts w:ascii="GHEA Grapalat" w:hAnsi="GHEA Grapalat"/>
                <w:sz w:val="16"/>
                <w:lang w:eastAsia="en-US" w:bidi="ar-SA"/>
              </w:rPr>
              <w:t>согласно</w:t>
            </w:r>
            <w:r w:rsidRPr="00493B8D">
              <w:rPr>
                <w:rFonts w:ascii="GHEA Grapalat" w:hAnsi="GHEA Grapalat"/>
                <w:sz w:val="16"/>
                <w:lang w:val="es-ES" w:eastAsia="en-US" w:bidi="ar-SA"/>
              </w:rPr>
              <w:t xml:space="preserve"> </w:t>
            </w:r>
            <w:r w:rsidRPr="00493B8D">
              <w:rPr>
                <w:rFonts w:ascii="GHEA Grapalat" w:hAnsi="GHEA Grapalat"/>
                <w:sz w:val="16"/>
                <w:lang w:eastAsia="en-US" w:bidi="ar-SA"/>
              </w:rPr>
              <w:t xml:space="preserve">средний </w:t>
            </w:r>
            <w:proofErr w:type="spellStart"/>
            <w:r w:rsidRPr="00493B8D">
              <w:rPr>
                <w:rFonts w:ascii="GHEA Grapalat" w:hAnsi="GHEA Grapalat"/>
                <w:sz w:val="16"/>
                <w:lang w:eastAsia="en-US" w:bidi="ar-SA"/>
              </w:rPr>
              <w:t>средний</w:t>
            </w:r>
            <w:proofErr w:type="spellEnd"/>
            <w:r w:rsidRPr="00493B8D">
              <w:rPr>
                <w:rFonts w:ascii="GHEA Grapalat" w:hAnsi="GHEA Grapalat"/>
                <w:sz w:val="16"/>
                <w:lang w:eastAsia="en-US" w:bidi="ar-SA"/>
              </w:rPr>
              <w:t xml:space="preserve"> балл:</w:t>
            </w:r>
            <w:r w:rsidRPr="00493B8D">
              <w:rPr>
                <w:rFonts w:ascii="GHEA Grapalat" w:hAnsi="GHEA Grapalat"/>
                <w:sz w:val="16"/>
                <w:lang w:val="es-ES" w:eastAsia="en-US" w:bidi="ar-SA"/>
              </w:rPr>
              <w:t xml:space="preserve"> </w:t>
            </w:r>
            <w:r w:rsidRPr="00493B8D">
              <w:rPr>
                <w:rFonts w:ascii="GHEA Grapalat" w:hAnsi="GHEA Grapalat"/>
                <w:sz w:val="16"/>
                <w:lang w:eastAsia="en-US" w:bidi="ar-SA"/>
              </w:rPr>
              <w:t xml:space="preserve">классификация </w:t>
            </w:r>
            <w:r w:rsidRPr="00493B8D">
              <w:rPr>
                <w:rFonts w:ascii="GHEA Grapalat" w:hAnsi="GHEA Grapalat"/>
                <w:sz w:val="16"/>
                <w:lang w:val="es-ES" w:eastAsia="en-US" w:bidi="ar-SA"/>
              </w:rPr>
              <w:t>(КПВ)</w:t>
            </w:r>
          </w:p>
        </w:tc>
        <w:tc>
          <w:tcPr>
            <w:tcW w:w="1879" w:type="dxa"/>
            <w:tcBorders>
              <w:top w:val="single" w:sz="4" w:space="0" w:color="auto"/>
              <w:left w:val="single" w:sz="4" w:space="0" w:color="auto"/>
              <w:bottom w:val="single" w:sz="4" w:space="0" w:color="auto"/>
              <w:right w:val="single" w:sz="4" w:space="0" w:color="auto"/>
            </w:tcBorders>
            <w:vAlign w:val="center"/>
            <w:hideMark/>
          </w:tcPr>
          <w:p w14:paraId="620090F0" w14:textId="77777777" w:rsidR="009A21BD" w:rsidRPr="00493B8D" w:rsidRDefault="009A21BD" w:rsidP="00493B8D">
            <w:pPr>
              <w:spacing w:line="276" w:lineRule="auto"/>
              <w:jc w:val="center"/>
              <w:rPr>
                <w:rFonts w:ascii="GHEA Grapalat" w:hAnsi="GHEA Grapalat"/>
                <w:sz w:val="16"/>
                <w:lang w:val="es-ES" w:eastAsia="en-US" w:bidi="ar-SA"/>
              </w:rPr>
            </w:pPr>
            <w:proofErr w:type="spellStart"/>
            <w:r w:rsidRPr="00493B8D">
              <w:rPr>
                <w:rFonts w:ascii="GHEA Grapalat" w:hAnsi="GHEA Grapalat"/>
                <w:sz w:val="16"/>
                <w:lang w:val="en-US" w:eastAsia="en-US" w:bidi="ar-SA"/>
              </w:rPr>
              <w:t>название</w:t>
            </w:r>
            <w:proofErr w:type="spellEnd"/>
          </w:p>
        </w:tc>
        <w:tc>
          <w:tcPr>
            <w:tcW w:w="6210" w:type="dxa"/>
            <w:gridSpan w:val="13"/>
            <w:tcBorders>
              <w:top w:val="single" w:sz="4" w:space="0" w:color="auto"/>
              <w:left w:val="single" w:sz="4" w:space="0" w:color="auto"/>
              <w:bottom w:val="single" w:sz="4" w:space="0" w:color="auto"/>
              <w:right w:val="single" w:sz="4" w:space="0" w:color="auto"/>
            </w:tcBorders>
            <w:vAlign w:val="center"/>
            <w:hideMark/>
          </w:tcPr>
          <w:p w14:paraId="4AC53C73" w14:textId="77777777" w:rsidR="009A21BD" w:rsidRPr="00493B8D" w:rsidRDefault="009A21BD" w:rsidP="00493B8D">
            <w:pPr>
              <w:spacing w:line="276" w:lineRule="auto"/>
              <w:jc w:val="both"/>
              <w:rPr>
                <w:rFonts w:ascii="GHEA Grapalat" w:hAnsi="GHEA Grapalat"/>
                <w:sz w:val="16"/>
                <w:lang w:val="es-ES" w:eastAsia="en-US" w:bidi="ar-SA"/>
              </w:rPr>
            </w:pPr>
            <w:proofErr w:type="spellStart"/>
            <w:r w:rsidRPr="00493B8D">
              <w:rPr>
                <w:rFonts w:ascii="GHEA Grapalat" w:hAnsi="GHEA Grapalat"/>
                <w:sz w:val="16"/>
                <w:lang w:val="es-ES" w:eastAsia="en-US" w:bidi="ar-SA"/>
              </w:rPr>
              <w:t>выплаты</w:t>
            </w:r>
            <w:proofErr w:type="spellEnd"/>
            <w:r w:rsidRPr="00493B8D">
              <w:rPr>
                <w:rFonts w:ascii="GHEA Grapalat" w:hAnsi="GHEA Grapalat"/>
                <w:sz w:val="16"/>
                <w:lang w:val="es-ES" w:eastAsia="en-US" w:bidi="ar-SA"/>
              </w:rPr>
              <w:t xml:space="preserve"> </w:t>
            </w:r>
            <w:proofErr w:type="spellStart"/>
            <w:r w:rsidRPr="00493B8D">
              <w:rPr>
                <w:rFonts w:ascii="GHEA Grapalat" w:hAnsi="GHEA Grapalat"/>
                <w:sz w:val="16"/>
                <w:lang w:val="es-ES" w:eastAsia="en-US" w:bidi="ar-SA"/>
              </w:rPr>
              <w:t>планируется</w:t>
            </w:r>
            <w:proofErr w:type="spellEnd"/>
            <w:r w:rsidRPr="00493B8D">
              <w:rPr>
                <w:rFonts w:ascii="GHEA Grapalat" w:hAnsi="GHEA Grapalat"/>
                <w:sz w:val="16"/>
                <w:lang w:val="es-ES" w:eastAsia="en-US" w:bidi="ar-SA"/>
              </w:rPr>
              <w:t xml:space="preserve"> </w:t>
            </w:r>
            <w:proofErr w:type="spellStart"/>
            <w:r w:rsidRPr="00493B8D">
              <w:rPr>
                <w:rFonts w:ascii="GHEA Grapalat" w:hAnsi="GHEA Grapalat"/>
                <w:sz w:val="16"/>
                <w:lang w:val="es-ES" w:eastAsia="en-US" w:bidi="ar-SA"/>
              </w:rPr>
              <w:t>осуществить</w:t>
            </w:r>
            <w:proofErr w:type="spellEnd"/>
            <w:r w:rsidRPr="00493B8D">
              <w:rPr>
                <w:rFonts w:ascii="GHEA Grapalat" w:hAnsi="GHEA Grapalat"/>
                <w:sz w:val="16"/>
                <w:lang w:val="es-ES" w:eastAsia="en-US" w:bidi="ar-SA"/>
              </w:rPr>
              <w:t xml:space="preserve"> в 202 </w:t>
            </w:r>
            <w:proofErr w:type="spellStart"/>
            <w:r w:rsidRPr="00493B8D">
              <w:rPr>
                <w:rFonts w:ascii="GHEA Grapalat" w:hAnsi="GHEA Grapalat"/>
                <w:sz w:val="16"/>
                <w:lang w:val="es-ES" w:eastAsia="en-US" w:bidi="ar-SA"/>
              </w:rPr>
              <w:t>году</w:t>
            </w:r>
            <w:proofErr w:type="spellEnd"/>
            <w:r w:rsidRPr="00493B8D">
              <w:rPr>
                <w:rFonts w:ascii="GHEA Grapalat" w:hAnsi="GHEA Grapalat"/>
                <w:sz w:val="16"/>
                <w:lang w:val="es-ES" w:eastAsia="en-US" w:bidi="ar-SA"/>
              </w:rPr>
              <w:t xml:space="preserve"> </w:t>
            </w:r>
            <w:proofErr w:type="spellStart"/>
            <w:r w:rsidRPr="00493B8D">
              <w:rPr>
                <w:rFonts w:ascii="GHEA Grapalat" w:hAnsi="GHEA Grapalat"/>
                <w:sz w:val="16"/>
                <w:lang w:val="es-ES" w:eastAsia="en-US" w:bidi="ar-SA"/>
              </w:rPr>
              <w:t>по</w:t>
            </w:r>
            <w:proofErr w:type="spellEnd"/>
            <w:r w:rsidRPr="00493B8D">
              <w:rPr>
                <w:rFonts w:ascii="GHEA Grapalat" w:hAnsi="GHEA Grapalat"/>
                <w:sz w:val="16"/>
                <w:lang w:val="es-ES" w:eastAsia="en-US" w:bidi="ar-SA"/>
              </w:rPr>
              <w:t xml:space="preserve"> </w:t>
            </w:r>
            <w:proofErr w:type="spellStart"/>
            <w:r w:rsidRPr="00493B8D">
              <w:rPr>
                <w:rFonts w:ascii="GHEA Grapalat" w:hAnsi="GHEA Grapalat"/>
                <w:sz w:val="16"/>
                <w:lang w:val="es-ES" w:eastAsia="en-US" w:bidi="ar-SA"/>
              </w:rPr>
              <w:t>месяцам</w:t>
            </w:r>
            <w:proofErr w:type="spellEnd"/>
            <w:r w:rsidRPr="00493B8D">
              <w:rPr>
                <w:rFonts w:ascii="GHEA Grapalat" w:hAnsi="GHEA Grapalat"/>
                <w:sz w:val="16"/>
                <w:lang w:val="es-ES" w:eastAsia="en-US" w:bidi="ar-SA"/>
              </w:rPr>
              <w:t xml:space="preserve">, в </w:t>
            </w:r>
            <w:proofErr w:type="spellStart"/>
            <w:r w:rsidRPr="00493B8D">
              <w:rPr>
                <w:rFonts w:ascii="GHEA Grapalat" w:hAnsi="GHEA Grapalat"/>
                <w:sz w:val="16"/>
                <w:lang w:val="es-ES" w:eastAsia="en-US" w:bidi="ar-SA"/>
              </w:rPr>
              <w:t>том</w:t>
            </w:r>
            <w:proofErr w:type="spellEnd"/>
            <w:r w:rsidRPr="00493B8D">
              <w:rPr>
                <w:rFonts w:ascii="GHEA Grapalat" w:hAnsi="GHEA Grapalat"/>
                <w:sz w:val="16"/>
                <w:lang w:val="es-ES" w:eastAsia="en-US" w:bidi="ar-SA"/>
              </w:rPr>
              <w:t xml:space="preserve"> </w:t>
            </w:r>
            <w:proofErr w:type="spellStart"/>
            <w:r w:rsidRPr="00493B8D">
              <w:rPr>
                <w:rFonts w:ascii="GHEA Grapalat" w:hAnsi="GHEA Grapalat"/>
                <w:sz w:val="16"/>
                <w:lang w:val="es-ES" w:eastAsia="en-US" w:bidi="ar-SA"/>
              </w:rPr>
              <w:t>числе</w:t>
            </w:r>
            <w:proofErr w:type="spellEnd"/>
            <w:r w:rsidRPr="00493B8D">
              <w:rPr>
                <w:rFonts w:ascii="GHEA Grapalat" w:hAnsi="GHEA Grapalat"/>
                <w:sz w:val="16"/>
                <w:lang w:val="es-ES" w:eastAsia="en-US" w:bidi="ar-SA"/>
              </w:rPr>
              <w:t>**</w:t>
            </w:r>
          </w:p>
        </w:tc>
      </w:tr>
      <w:tr w:rsidR="009A21BD" w:rsidRPr="00493B8D" w14:paraId="22E5071F" w14:textId="77777777" w:rsidTr="009A21BD">
        <w:trPr>
          <w:trHeight w:val="1538"/>
        </w:trPr>
        <w:tc>
          <w:tcPr>
            <w:tcW w:w="1451" w:type="dxa"/>
            <w:tcBorders>
              <w:top w:val="single" w:sz="4" w:space="0" w:color="auto"/>
              <w:left w:val="single" w:sz="4" w:space="0" w:color="auto"/>
              <w:bottom w:val="single" w:sz="4" w:space="0" w:color="auto"/>
              <w:right w:val="single" w:sz="4" w:space="0" w:color="auto"/>
            </w:tcBorders>
            <w:vAlign w:val="center"/>
          </w:tcPr>
          <w:p w14:paraId="03E20A5B" w14:textId="77777777" w:rsidR="009A21BD" w:rsidRPr="00493B8D" w:rsidRDefault="009A21BD" w:rsidP="00493B8D">
            <w:pPr>
              <w:spacing w:line="276" w:lineRule="auto"/>
              <w:jc w:val="center"/>
              <w:rPr>
                <w:rFonts w:ascii="GHEA Grapalat" w:hAnsi="GHEA Grapalat"/>
                <w:sz w:val="18"/>
                <w:lang w:val="es-ES" w:eastAsia="en-US" w:bidi="ar-SA"/>
              </w:rPr>
            </w:pPr>
          </w:p>
        </w:tc>
        <w:tc>
          <w:tcPr>
            <w:tcW w:w="1530" w:type="dxa"/>
            <w:tcBorders>
              <w:top w:val="single" w:sz="4" w:space="0" w:color="auto"/>
              <w:left w:val="single" w:sz="4" w:space="0" w:color="auto"/>
              <w:bottom w:val="single" w:sz="4" w:space="0" w:color="auto"/>
              <w:right w:val="single" w:sz="4" w:space="0" w:color="auto"/>
            </w:tcBorders>
          </w:tcPr>
          <w:p w14:paraId="11B402F4" w14:textId="77777777" w:rsidR="009A21BD" w:rsidRPr="00493B8D" w:rsidRDefault="009A21BD" w:rsidP="00493B8D">
            <w:pPr>
              <w:spacing w:line="276" w:lineRule="auto"/>
              <w:jc w:val="center"/>
              <w:rPr>
                <w:rFonts w:ascii="GHEA Grapalat" w:hAnsi="GHEA Grapalat"/>
                <w:sz w:val="18"/>
                <w:lang w:val="es-ES" w:eastAsia="en-US" w:bidi="ar-SA"/>
              </w:rPr>
            </w:pPr>
          </w:p>
        </w:tc>
        <w:tc>
          <w:tcPr>
            <w:tcW w:w="1879" w:type="dxa"/>
            <w:tcBorders>
              <w:top w:val="single" w:sz="4" w:space="0" w:color="auto"/>
              <w:left w:val="single" w:sz="4" w:space="0" w:color="auto"/>
              <w:bottom w:val="single" w:sz="4" w:space="0" w:color="auto"/>
              <w:right w:val="single" w:sz="4" w:space="0" w:color="auto"/>
            </w:tcBorders>
          </w:tcPr>
          <w:p w14:paraId="41E1FF77" w14:textId="77777777" w:rsidR="009A21BD" w:rsidRPr="00493B8D" w:rsidRDefault="009A21BD" w:rsidP="00493B8D">
            <w:pPr>
              <w:spacing w:line="276" w:lineRule="auto"/>
              <w:rPr>
                <w:rFonts w:ascii="GHEA Grapalat" w:hAnsi="GHEA Grapalat"/>
                <w:b/>
                <w:sz w:val="16"/>
                <w:lang w:eastAsia="en-US"/>
              </w:rPr>
            </w:pP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1612543F" w14:textId="77777777" w:rsidR="009A21BD" w:rsidRPr="00493B8D" w:rsidRDefault="009A21BD" w:rsidP="00493B8D">
            <w:pPr>
              <w:spacing w:line="276" w:lineRule="auto"/>
              <w:ind w:left="113" w:right="-7"/>
              <w:jc w:val="center"/>
              <w:rPr>
                <w:rFonts w:ascii="GHEA Grapalat" w:hAnsi="GHEA Grapalat"/>
                <w:sz w:val="16"/>
                <w:szCs w:val="22"/>
                <w:lang w:val="pt-BR" w:eastAsia="en-US" w:bidi="ar-SA"/>
              </w:rPr>
            </w:pPr>
            <w:proofErr w:type="spellStart"/>
            <w:r w:rsidRPr="00493B8D">
              <w:rPr>
                <w:rFonts w:ascii="GHEA Grapalat" w:hAnsi="GHEA Grapalat" w:cs="Sylfaen"/>
                <w:sz w:val="16"/>
                <w:szCs w:val="22"/>
                <w:lang w:val="pt-BR" w:eastAsia="en-US" w:bidi="ar-SA"/>
              </w:rPr>
              <w:t>январь</w:t>
            </w:r>
            <w:proofErr w:type="spellEnd"/>
          </w:p>
        </w:tc>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14:paraId="5836AA76" w14:textId="77777777" w:rsidR="009A21BD" w:rsidRPr="00493B8D" w:rsidRDefault="009A21BD" w:rsidP="00493B8D">
            <w:pPr>
              <w:spacing w:line="276" w:lineRule="auto"/>
              <w:ind w:left="113" w:right="-7"/>
              <w:jc w:val="center"/>
              <w:rPr>
                <w:rFonts w:ascii="GHEA Grapalat" w:hAnsi="GHEA Grapalat" w:cs="Sylfaen"/>
                <w:sz w:val="16"/>
                <w:szCs w:val="22"/>
                <w:lang w:val="pt-BR" w:eastAsia="en-US" w:bidi="ar-SA"/>
              </w:rPr>
            </w:pPr>
            <w:proofErr w:type="spellStart"/>
            <w:r w:rsidRPr="00493B8D">
              <w:rPr>
                <w:rFonts w:ascii="GHEA Grapalat" w:hAnsi="GHEA Grapalat" w:cs="Sylfaen"/>
                <w:sz w:val="16"/>
                <w:szCs w:val="22"/>
                <w:lang w:val="pt-BR" w:eastAsia="en-US" w:bidi="ar-SA"/>
              </w:rPr>
              <w:t>февраль</w:t>
            </w:r>
            <w:proofErr w:type="spellEnd"/>
          </w:p>
        </w:tc>
        <w:tc>
          <w:tcPr>
            <w:tcW w:w="450" w:type="dxa"/>
            <w:tcBorders>
              <w:top w:val="single" w:sz="4" w:space="0" w:color="auto"/>
              <w:left w:val="single" w:sz="4" w:space="0" w:color="auto"/>
              <w:bottom w:val="single" w:sz="4" w:space="0" w:color="auto"/>
              <w:right w:val="single" w:sz="4" w:space="0" w:color="auto"/>
            </w:tcBorders>
            <w:textDirection w:val="btLr"/>
            <w:vAlign w:val="center"/>
            <w:hideMark/>
          </w:tcPr>
          <w:p w14:paraId="443645D6" w14:textId="77777777" w:rsidR="009A21BD" w:rsidRPr="00493B8D" w:rsidRDefault="009A21BD" w:rsidP="00493B8D">
            <w:pPr>
              <w:spacing w:line="276" w:lineRule="auto"/>
              <w:ind w:left="113" w:right="-7"/>
              <w:jc w:val="center"/>
              <w:rPr>
                <w:rFonts w:ascii="GHEA Grapalat" w:hAnsi="GHEA Grapalat"/>
                <w:sz w:val="16"/>
                <w:szCs w:val="22"/>
                <w:lang w:val="pt-BR" w:eastAsia="en-US" w:bidi="ar-SA"/>
              </w:rPr>
            </w:pPr>
            <w:proofErr w:type="spellStart"/>
            <w:r w:rsidRPr="00493B8D">
              <w:rPr>
                <w:rFonts w:ascii="GHEA Grapalat" w:hAnsi="GHEA Grapalat" w:cs="Sylfaen"/>
                <w:sz w:val="16"/>
                <w:szCs w:val="22"/>
                <w:lang w:val="pt-BR" w:eastAsia="en-US" w:bidi="ar-SA"/>
              </w:rPr>
              <w:t>марш</w:t>
            </w:r>
            <w:proofErr w:type="spellEnd"/>
          </w:p>
        </w:tc>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14:paraId="7121FBD4" w14:textId="77777777" w:rsidR="009A21BD" w:rsidRPr="00493B8D" w:rsidRDefault="009A21BD" w:rsidP="00493B8D">
            <w:pPr>
              <w:spacing w:line="276" w:lineRule="auto"/>
              <w:ind w:left="113" w:right="-7"/>
              <w:jc w:val="center"/>
              <w:rPr>
                <w:rFonts w:ascii="GHEA Grapalat" w:hAnsi="GHEA Grapalat" w:cs="Sylfaen"/>
                <w:sz w:val="16"/>
                <w:szCs w:val="22"/>
                <w:lang w:val="pt-BR" w:eastAsia="en-US" w:bidi="ar-SA"/>
              </w:rPr>
            </w:pPr>
            <w:proofErr w:type="spellStart"/>
            <w:r w:rsidRPr="00493B8D">
              <w:rPr>
                <w:rFonts w:ascii="GHEA Grapalat" w:hAnsi="GHEA Grapalat" w:cs="Sylfaen"/>
                <w:sz w:val="16"/>
                <w:szCs w:val="22"/>
                <w:lang w:val="pt-BR" w:eastAsia="en-US" w:bidi="ar-SA"/>
              </w:rPr>
              <w:t>апреля</w:t>
            </w:r>
            <w:proofErr w:type="spellEnd"/>
          </w:p>
        </w:tc>
        <w:tc>
          <w:tcPr>
            <w:tcW w:w="450" w:type="dxa"/>
            <w:tcBorders>
              <w:top w:val="single" w:sz="4" w:space="0" w:color="auto"/>
              <w:left w:val="single" w:sz="4" w:space="0" w:color="auto"/>
              <w:bottom w:val="single" w:sz="4" w:space="0" w:color="auto"/>
              <w:right w:val="single" w:sz="4" w:space="0" w:color="auto"/>
            </w:tcBorders>
            <w:textDirection w:val="btLr"/>
            <w:vAlign w:val="center"/>
            <w:hideMark/>
          </w:tcPr>
          <w:p w14:paraId="3FC6F318" w14:textId="77777777" w:rsidR="009A21BD" w:rsidRPr="00493B8D" w:rsidRDefault="009A21BD" w:rsidP="00493B8D">
            <w:pPr>
              <w:spacing w:line="276" w:lineRule="auto"/>
              <w:ind w:left="113" w:right="-7"/>
              <w:jc w:val="center"/>
              <w:rPr>
                <w:rFonts w:ascii="GHEA Grapalat" w:hAnsi="GHEA Grapalat"/>
                <w:sz w:val="16"/>
                <w:szCs w:val="22"/>
                <w:lang w:val="pt-BR" w:eastAsia="en-US" w:bidi="ar-SA"/>
              </w:rPr>
            </w:pPr>
            <w:proofErr w:type="spellStart"/>
            <w:r w:rsidRPr="00493B8D">
              <w:rPr>
                <w:rFonts w:ascii="GHEA Grapalat" w:hAnsi="GHEA Grapalat" w:cs="Sylfaen"/>
                <w:sz w:val="16"/>
                <w:szCs w:val="22"/>
                <w:lang w:val="pt-BR" w:eastAsia="en-US" w:bidi="ar-SA"/>
              </w:rPr>
              <w:t>май</w:t>
            </w:r>
            <w:proofErr w:type="spellEnd"/>
          </w:p>
        </w:tc>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14:paraId="4E68BBF4" w14:textId="77777777" w:rsidR="009A21BD" w:rsidRPr="00493B8D" w:rsidRDefault="009A21BD" w:rsidP="00493B8D">
            <w:pPr>
              <w:spacing w:line="276" w:lineRule="auto"/>
              <w:ind w:left="113" w:right="-7"/>
              <w:jc w:val="center"/>
              <w:rPr>
                <w:rFonts w:ascii="GHEA Grapalat" w:hAnsi="GHEA Grapalat"/>
                <w:sz w:val="16"/>
                <w:szCs w:val="22"/>
                <w:lang w:val="pt-BR" w:eastAsia="en-US" w:bidi="ar-SA"/>
              </w:rPr>
            </w:pPr>
            <w:proofErr w:type="spellStart"/>
            <w:r w:rsidRPr="00493B8D">
              <w:rPr>
                <w:rFonts w:ascii="GHEA Grapalat" w:hAnsi="GHEA Grapalat" w:cs="Sylfaen"/>
                <w:sz w:val="16"/>
                <w:szCs w:val="22"/>
                <w:lang w:val="pt-BR" w:eastAsia="en-US" w:bidi="ar-SA"/>
              </w:rPr>
              <w:t>Июнь</w:t>
            </w:r>
            <w:proofErr w:type="spellEnd"/>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22FF707C" w14:textId="77777777" w:rsidR="009A21BD" w:rsidRPr="00493B8D" w:rsidRDefault="009A21BD" w:rsidP="00493B8D">
            <w:pPr>
              <w:spacing w:line="276" w:lineRule="auto"/>
              <w:ind w:left="113" w:right="-7"/>
              <w:jc w:val="center"/>
              <w:rPr>
                <w:rFonts w:ascii="GHEA Grapalat" w:hAnsi="GHEA Grapalat"/>
                <w:sz w:val="16"/>
                <w:szCs w:val="22"/>
                <w:lang w:val="pt-BR" w:eastAsia="en-US" w:bidi="ar-SA"/>
              </w:rPr>
            </w:pPr>
            <w:proofErr w:type="spellStart"/>
            <w:r w:rsidRPr="00493B8D">
              <w:rPr>
                <w:rFonts w:ascii="GHEA Grapalat" w:hAnsi="GHEA Grapalat" w:cs="Sylfaen"/>
                <w:sz w:val="16"/>
                <w:szCs w:val="22"/>
                <w:lang w:val="pt-BR" w:eastAsia="en-US" w:bidi="ar-SA"/>
              </w:rPr>
              <w:t>Июль</w:t>
            </w:r>
            <w:proofErr w:type="spellEnd"/>
            <w:r w:rsidRPr="00493B8D">
              <w:rPr>
                <w:rFonts w:ascii="GHEA Grapalat" w:hAnsi="GHEA Grapalat" w:cs="Times Armenian"/>
                <w:sz w:val="16"/>
                <w:szCs w:val="22"/>
                <w:lang w:val="pt-BR" w:eastAsia="en-US" w:bidi="ar-SA"/>
              </w:rPr>
              <w:t xml:space="preserve"> </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3C8B0DA7" w14:textId="77777777" w:rsidR="009A21BD" w:rsidRPr="00493B8D" w:rsidRDefault="009A21BD" w:rsidP="00493B8D">
            <w:pPr>
              <w:spacing w:line="276" w:lineRule="auto"/>
              <w:ind w:left="113" w:right="-7"/>
              <w:jc w:val="center"/>
              <w:rPr>
                <w:rFonts w:ascii="GHEA Grapalat" w:hAnsi="GHEA Grapalat"/>
                <w:sz w:val="16"/>
                <w:szCs w:val="22"/>
                <w:lang w:val="pt-BR" w:eastAsia="en-US" w:bidi="ar-SA"/>
              </w:rPr>
            </w:pPr>
            <w:proofErr w:type="spellStart"/>
            <w:r w:rsidRPr="00493B8D">
              <w:rPr>
                <w:rFonts w:ascii="GHEA Grapalat" w:hAnsi="GHEA Grapalat" w:cs="Sylfaen"/>
                <w:sz w:val="16"/>
                <w:szCs w:val="22"/>
                <w:lang w:val="pt-BR" w:eastAsia="en-US" w:bidi="ar-SA"/>
              </w:rPr>
              <w:t>август</w:t>
            </w:r>
            <w:proofErr w:type="spellEnd"/>
          </w:p>
        </w:tc>
        <w:tc>
          <w:tcPr>
            <w:tcW w:w="450" w:type="dxa"/>
            <w:tcBorders>
              <w:top w:val="single" w:sz="4" w:space="0" w:color="auto"/>
              <w:left w:val="single" w:sz="4" w:space="0" w:color="auto"/>
              <w:bottom w:val="single" w:sz="4" w:space="0" w:color="auto"/>
              <w:right w:val="single" w:sz="4" w:space="0" w:color="auto"/>
            </w:tcBorders>
            <w:textDirection w:val="btLr"/>
            <w:vAlign w:val="center"/>
            <w:hideMark/>
          </w:tcPr>
          <w:p w14:paraId="3D9799E2" w14:textId="77777777" w:rsidR="009A21BD" w:rsidRPr="00493B8D" w:rsidRDefault="009A21BD" w:rsidP="00493B8D">
            <w:pPr>
              <w:spacing w:line="276" w:lineRule="auto"/>
              <w:ind w:left="113" w:right="-7"/>
              <w:jc w:val="center"/>
              <w:rPr>
                <w:rFonts w:ascii="GHEA Grapalat" w:hAnsi="GHEA Grapalat"/>
                <w:sz w:val="16"/>
                <w:szCs w:val="22"/>
                <w:lang w:val="pt-BR" w:eastAsia="en-US" w:bidi="ar-SA"/>
              </w:rPr>
            </w:pPr>
            <w:proofErr w:type="spellStart"/>
            <w:r w:rsidRPr="00493B8D">
              <w:rPr>
                <w:rFonts w:ascii="GHEA Grapalat" w:hAnsi="GHEA Grapalat" w:cs="Sylfaen"/>
                <w:sz w:val="16"/>
                <w:szCs w:val="22"/>
                <w:lang w:val="pt-BR" w:eastAsia="en-US" w:bidi="ar-SA"/>
              </w:rPr>
              <w:t>Сентябрь</w:t>
            </w:r>
            <w:proofErr w:type="spellEnd"/>
            <w:r w:rsidRPr="00493B8D">
              <w:rPr>
                <w:rFonts w:ascii="GHEA Grapalat" w:hAnsi="GHEA Grapalat" w:cs="Times Armenian"/>
                <w:sz w:val="16"/>
                <w:szCs w:val="22"/>
                <w:lang w:val="pt-BR" w:eastAsia="en-US" w:bidi="ar-SA"/>
              </w:rPr>
              <w:t xml:space="preserve"> </w:t>
            </w:r>
          </w:p>
        </w:tc>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14:paraId="7BF74140" w14:textId="77777777" w:rsidR="009A21BD" w:rsidRPr="00493B8D" w:rsidRDefault="009A21BD" w:rsidP="00493B8D">
            <w:pPr>
              <w:spacing w:line="276" w:lineRule="auto"/>
              <w:ind w:left="113" w:right="-7"/>
              <w:jc w:val="center"/>
              <w:rPr>
                <w:rFonts w:ascii="GHEA Grapalat" w:hAnsi="GHEA Grapalat"/>
                <w:sz w:val="16"/>
                <w:szCs w:val="22"/>
                <w:lang w:val="pt-BR" w:eastAsia="en-US" w:bidi="ar-SA"/>
              </w:rPr>
            </w:pPr>
            <w:proofErr w:type="spellStart"/>
            <w:r w:rsidRPr="00493B8D">
              <w:rPr>
                <w:rFonts w:ascii="GHEA Grapalat" w:hAnsi="GHEA Grapalat" w:cs="Sylfaen"/>
                <w:sz w:val="16"/>
                <w:szCs w:val="22"/>
                <w:lang w:val="pt-BR" w:eastAsia="en-US" w:bidi="ar-SA"/>
              </w:rPr>
              <w:t>Октябрь</w:t>
            </w:r>
            <w:proofErr w:type="spellEnd"/>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578F1F65" w14:textId="77777777" w:rsidR="009A21BD" w:rsidRPr="00493B8D" w:rsidRDefault="009A21BD" w:rsidP="00493B8D">
            <w:pPr>
              <w:spacing w:line="276" w:lineRule="auto"/>
              <w:ind w:left="113" w:right="-7"/>
              <w:jc w:val="center"/>
              <w:rPr>
                <w:rFonts w:ascii="GHEA Grapalat" w:hAnsi="GHEA Grapalat"/>
                <w:sz w:val="16"/>
                <w:szCs w:val="22"/>
                <w:lang w:val="pt-BR" w:eastAsia="en-US" w:bidi="ar-SA"/>
              </w:rPr>
            </w:pPr>
            <w:r w:rsidRPr="00493B8D">
              <w:rPr>
                <w:rFonts w:ascii="GHEA Grapalat" w:hAnsi="GHEA Grapalat"/>
                <w:sz w:val="16"/>
                <w:lang w:val="pt-BR" w:eastAsia="en-US" w:bidi="ar-SA"/>
              </w:rPr>
              <w:t xml:space="preserve"> </w:t>
            </w:r>
            <w:proofErr w:type="spellStart"/>
            <w:r w:rsidRPr="00493B8D">
              <w:rPr>
                <w:rFonts w:ascii="GHEA Grapalat" w:hAnsi="GHEA Grapalat" w:cs="Sylfaen"/>
                <w:sz w:val="16"/>
                <w:szCs w:val="22"/>
                <w:lang w:val="pt-BR" w:eastAsia="en-US" w:bidi="ar-SA"/>
              </w:rPr>
              <w:t>ноябрь</w:t>
            </w:r>
            <w:proofErr w:type="spellEnd"/>
          </w:p>
        </w:tc>
        <w:tc>
          <w:tcPr>
            <w:tcW w:w="450" w:type="dxa"/>
            <w:tcBorders>
              <w:top w:val="single" w:sz="4" w:space="0" w:color="auto"/>
              <w:left w:val="single" w:sz="4" w:space="0" w:color="auto"/>
              <w:bottom w:val="single" w:sz="4" w:space="0" w:color="auto"/>
              <w:right w:val="single" w:sz="4" w:space="0" w:color="auto"/>
            </w:tcBorders>
            <w:textDirection w:val="btLr"/>
            <w:vAlign w:val="center"/>
            <w:hideMark/>
          </w:tcPr>
          <w:p w14:paraId="28B45C4E" w14:textId="77777777" w:rsidR="009A21BD" w:rsidRPr="00493B8D" w:rsidRDefault="009A21BD" w:rsidP="00493B8D">
            <w:pPr>
              <w:spacing w:line="276" w:lineRule="auto"/>
              <w:ind w:left="113" w:right="-7"/>
              <w:jc w:val="center"/>
              <w:rPr>
                <w:rFonts w:ascii="GHEA Grapalat" w:hAnsi="GHEA Grapalat"/>
                <w:sz w:val="16"/>
                <w:szCs w:val="22"/>
                <w:lang w:val="pt-BR" w:eastAsia="en-US" w:bidi="ar-SA"/>
              </w:rPr>
            </w:pPr>
            <w:proofErr w:type="spellStart"/>
            <w:r w:rsidRPr="00493B8D">
              <w:rPr>
                <w:rFonts w:ascii="GHEA Grapalat" w:hAnsi="GHEA Grapalat" w:cs="Sylfaen"/>
                <w:sz w:val="16"/>
                <w:szCs w:val="22"/>
                <w:lang w:val="pt-BR" w:eastAsia="en-US" w:bidi="ar-SA"/>
              </w:rPr>
              <w:t>Декабрь</w:t>
            </w:r>
            <w:proofErr w:type="spellEnd"/>
          </w:p>
        </w:tc>
        <w:tc>
          <w:tcPr>
            <w:tcW w:w="810" w:type="dxa"/>
            <w:tcBorders>
              <w:top w:val="single" w:sz="4" w:space="0" w:color="auto"/>
              <w:left w:val="single" w:sz="4" w:space="0" w:color="auto"/>
              <w:bottom w:val="single" w:sz="4" w:space="0" w:color="auto"/>
              <w:right w:val="single" w:sz="4" w:space="0" w:color="auto"/>
            </w:tcBorders>
            <w:vAlign w:val="center"/>
          </w:tcPr>
          <w:p w14:paraId="2A45E46B" w14:textId="77777777" w:rsidR="009A21BD" w:rsidRPr="00493B8D" w:rsidRDefault="009A21BD" w:rsidP="00493B8D">
            <w:pPr>
              <w:spacing w:line="276" w:lineRule="auto"/>
              <w:ind w:right="-1"/>
              <w:jc w:val="center"/>
              <w:rPr>
                <w:rFonts w:ascii="GHEA Grapalat" w:hAnsi="GHEA Grapalat"/>
                <w:sz w:val="16"/>
                <w:szCs w:val="22"/>
                <w:lang w:val="pt-BR" w:eastAsia="en-US" w:bidi="ar-SA"/>
              </w:rPr>
            </w:pPr>
            <w:proofErr w:type="spellStart"/>
            <w:r w:rsidRPr="00493B8D">
              <w:rPr>
                <w:rFonts w:ascii="GHEA Grapalat" w:hAnsi="GHEA Grapalat" w:cs="Sylfaen"/>
                <w:sz w:val="16"/>
                <w:szCs w:val="22"/>
                <w:lang w:val="pt-BR" w:eastAsia="en-US" w:bidi="ar-SA"/>
              </w:rPr>
              <w:t>Это</w:t>
            </w:r>
            <w:proofErr w:type="spellEnd"/>
            <w:r w:rsidRPr="00493B8D">
              <w:rPr>
                <w:rFonts w:ascii="GHEA Grapalat" w:hAnsi="GHEA Grapalat" w:cs="Sylfaen"/>
                <w:sz w:val="16"/>
                <w:szCs w:val="22"/>
                <w:lang w:val="pt-BR" w:eastAsia="en-US" w:bidi="ar-SA"/>
              </w:rPr>
              <w:t xml:space="preserve"> </w:t>
            </w:r>
            <w:proofErr w:type="spellStart"/>
            <w:r w:rsidRPr="00493B8D">
              <w:rPr>
                <w:rFonts w:ascii="GHEA Grapalat" w:hAnsi="GHEA Grapalat" w:cs="Sylfaen"/>
                <w:sz w:val="16"/>
                <w:szCs w:val="22"/>
                <w:lang w:val="pt-BR" w:eastAsia="en-US" w:bidi="ar-SA"/>
              </w:rPr>
              <w:t>все</w:t>
            </w:r>
            <w:proofErr w:type="spellEnd"/>
          </w:p>
          <w:p w14:paraId="5658ACAB" w14:textId="77777777" w:rsidR="009A21BD" w:rsidRPr="00493B8D" w:rsidRDefault="009A21BD" w:rsidP="00493B8D">
            <w:pPr>
              <w:spacing w:line="276" w:lineRule="auto"/>
              <w:jc w:val="center"/>
              <w:rPr>
                <w:rFonts w:ascii="GHEA Grapalat" w:hAnsi="GHEA Grapalat"/>
                <w:sz w:val="16"/>
                <w:lang w:val="es-ES" w:eastAsia="en-US" w:bidi="ar-SA"/>
              </w:rPr>
            </w:pPr>
          </w:p>
        </w:tc>
      </w:tr>
      <w:tr w:rsidR="007007B0" w:rsidRPr="00493B8D" w14:paraId="40A49CBE" w14:textId="77777777" w:rsidTr="000C48C3">
        <w:trPr>
          <w:trHeight w:val="1538"/>
        </w:trPr>
        <w:tc>
          <w:tcPr>
            <w:tcW w:w="1451" w:type="dxa"/>
            <w:tcBorders>
              <w:top w:val="single" w:sz="4" w:space="0" w:color="auto"/>
              <w:left w:val="single" w:sz="4" w:space="0" w:color="auto"/>
              <w:bottom w:val="single" w:sz="4" w:space="0" w:color="auto"/>
              <w:right w:val="single" w:sz="4" w:space="0" w:color="auto"/>
            </w:tcBorders>
            <w:vAlign w:val="center"/>
            <w:hideMark/>
          </w:tcPr>
          <w:p w14:paraId="474EF26C" w14:textId="77777777" w:rsidR="007007B0" w:rsidRPr="00493B8D" w:rsidRDefault="007007B0" w:rsidP="00493B8D">
            <w:pPr>
              <w:spacing w:line="276" w:lineRule="auto"/>
              <w:jc w:val="center"/>
              <w:rPr>
                <w:rFonts w:ascii="GHEA Grapalat" w:hAnsi="GHEA Grapalat"/>
                <w:b/>
                <w:sz w:val="18"/>
                <w:lang w:val="hy-AM" w:eastAsia="en-US" w:bidi="ar-SA"/>
              </w:rPr>
            </w:pPr>
            <w:r w:rsidRPr="00493B8D">
              <w:rPr>
                <w:rFonts w:ascii="GHEA Grapalat" w:hAnsi="GHEA Grapalat"/>
                <w:b/>
                <w:sz w:val="14"/>
                <w:lang w:val="hy-AM" w:eastAsia="en-US" w:bidi="ar-SA"/>
              </w:rPr>
              <w:t>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AB701FC" w14:textId="1615BAA2" w:rsidR="007007B0" w:rsidRPr="00493B8D" w:rsidRDefault="007007B0" w:rsidP="00493B8D">
            <w:pPr>
              <w:spacing w:line="276" w:lineRule="auto"/>
              <w:jc w:val="center"/>
              <w:rPr>
                <w:rFonts w:ascii="GHEA Grapalat" w:hAnsi="GHEA Grapalat"/>
                <w:b/>
                <w:sz w:val="18"/>
                <w:lang w:eastAsia="en-US" w:bidi="ar-SA"/>
              </w:rPr>
            </w:pPr>
            <w:r w:rsidRPr="00493B8D">
              <w:rPr>
                <w:rFonts w:ascii="GHEA Grapalat" w:hAnsi="GHEA Grapalat" w:cs="Arial"/>
                <w:sz w:val="14"/>
                <w:szCs w:val="16"/>
                <w:lang w:val="hy-AM"/>
              </w:rPr>
              <w:t>71351540</w:t>
            </w:r>
            <w:r w:rsidRPr="00493B8D">
              <w:rPr>
                <w:rFonts w:ascii="GHEA Grapalat" w:hAnsi="GHEA Grapalat" w:cs="Arial"/>
                <w:sz w:val="14"/>
                <w:szCs w:val="16"/>
              </w:rPr>
              <w:t>/2</w:t>
            </w:r>
          </w:p>
        </w:tc>
        <w:tc>
          <w:tcPr>
            <w:tcW w:w="1879" w:type="dxa"/>
            <w:tcBorders>
              <w:top w:val="single" w:sz="4" w:space="0" w:color="auto"/>
              <w:left w:val="single" w:sz="4" w:space="0" w:color="auto"/>
              <w:bottom w:val="single" w:sz="4" w:space="0" w:color="auto"/>
              <w:right w:val="single" w:sz="4" w:space="0" w:color="auto"/>
            </w:tcBorders>
            <w:vAlign w:val="center"/>
          </w:tcPr>
          <w:p w14:paraId="19D3F7D7" w14:textId="65A46473" w:rsidR="007007B0" w:rsidRPr="00493B8D" w:rsidRDefault="007007B0" w:rsidP="00493B8D">
            <w:pPr>
              <w:spacing w:line="276" w:lineRule="auto"/>
              <w:rPr>
                <w:sz w:val="14"/>
                <w:lang w:eastAsia="en-US"/>
              </w:rPr>
            </w:pPr>
            <w:r w:rsidRPr="00493B8D">
              <w:rPr>
                <w:sz w:val="14"/>
                <w:lang w:eastAsia="en-US"/>
              </w:rPr>
              <w:t xml:space="preserve">Текущие ремонтно-восстановительные работы зданий и сооружений ГНКО «Средняя школа имени </w:t>
            </w:r>
            <w:proofErr w:type="spellStart"/>
            <w:r w:rsidRPr="00493B8D">
              <w:rPr>
                <w:sz w:val="14"/>
                <w:lang w:eastAsia="en-US"/>
              </w:rPr>
              <w:t>Нарека</w:t>
            </w:r>
            <w:proofErr w:type="spellEnd"/>
            <w:r w:rsidRPr="00493B8D">
              <w:rPr>
                <w:sz w:val="14"/>
                <w:lang w:eastAsia="en-US"/>
              </w:rPr>
              <w:t xml:space="preserve"> А. Степаняна», технический контроль качества строительно-монтажных работ газификации локальной системы отопления</w:t>
            </w:r>
          </w:p>
        </w:tc>
        <w:tc>
          <w:tcPr>
            <w:tcW w:w="540" w:type="dxa"/>
            <w:tcBorders>
              <w:top w:val="single" w:sz="4" w:space="0" w:color="auto"/>
              <w:left w:val="single" w:sz="4" w:space="0" w:color="auto"/>
              <w:bottom w:val="single" w:sz="4" w:space="0" w:color="auto"/>
              <w:right w:val="single" w:sz="4" w:space="0" w:color="auto"/>
            </w:tcBorders>
          </w:tcPr>
          <w:p w14:paraId="73D7BE08" w14:textId="77777777" w:rsidR="007007B0" w:rsidRPr="00493B8D" w:rsidRDefault="007007B0" w:rsidP="00493B8D">
            <w:pPr>
              <w:spacing w:line="276" w:lineRule="auto"/>
              <w:jc w:val="center"/>
              <w:rPr>
                <w:rFonts w:ascii="GHEA Grapalat" w:hAnsi="GHEA Grapalat"/>
                <w:sz w:val="18"/>
                <w:lang w:val="pt-BR" w:eastAsia="en-US" w:bidi="ar-SA"/>
              </w:rPr>
            </w:pPr>
          </w:p>
          <w:p w14:paraId="36A22B53" w14:textId="77777777" w:rsidR="007007B0" w:rsidRPr="00493B8D" w:rsidRDefault="007007B0" w:rsidP="00493B8D">
            <w:pPr>
              <w:spacing w:line="276" w:lineRule="auto"/>
              <w:jc w:val="center"/>
              <w:rPr>
                <w:rFonts w:ascii="GHEA Grapalat" w:hAnsi="GHEA Grapalat"/>
                <w:sz w:val="18"/>
                <w:lang w:val="pt-BR" w:eastAsia="en-US" w:bidi="ar-SA"/>
              </w:rPr>
            </w:pPr>
          </w:p>
          <w:p w14:paraId="0664D0B8" w14:textId="77777777" w:rsidR="007007B0" w:rsidRPr="00493B8D" w:rsidRDefault="007007B0" w:rsidP="00493B8D">
            <w:pPr>
              <w:spacing w:line="276" w:lineRule="auto"/>
              <w:jc w:val="center"/>
              <w:rPr>
                <w:rFonts w:ascii="GHEA Grapalat" w:hAnsi="GHEA Grapalat"/>
                <w:sz w:val="22"/>
                <w:lang w:val="pt-BR" w:eastAsia="en-US" w:bidi="ar-SA"/>
              </w:rPr>
            </w:pPr>
            <w:r w:rsidRPr="00493B8D">
              <w:rPr>
                <w:rFonts w:ascii="GHEA Grapalat" w:hAnsi="GHEA Grapalat"/>
                <w:sz w:val="18"/>
                <w:lang w:val="pt-BR" w:eastAsia="en-US" w:bidi="ar-SA"/>
              </w:rPr>
              <w:t>... %</w:t>
            </w:r>
          </w:p>
        </w:tc>
        <w:tc>
          <w:tcPr>
            <w:tcW w:w="360" w:type="dxa"/>
            <w:tcBorders>
              <w:top w:val="single" w:sz="4" w:space="0" w:color="auto"/>
              <w:left w:val="single" w:sz="4" w:space="0" w:color="auto"/>
              <w:bottom w:val="single" w:sz="4" w:space="0" w:color="auto"/>
              <w:right w:val="single" w:sz="4" w:space="0" w:color="auto"/>
            </w:tcBorders>
          </w:tcPr>
          <w:p w14:paraId="64A7D3D8" w14:textId="77777777" w:rsidR="007007B0" w:rsidRPr="00493B8D" w:rsidRDefault="007007B0" w:rsidP="00493B8D">
            <w:pPr>
              <w:spacing w:line="276" w:lineRule="auto"/>
              <w:jc w:val="center"/>
              <w:rPr>
                <w:rFonts w:ascii="GHEA Grapalat" w:hAnsi="GHEA Grapalat"/>
                <w:sz w:val="18"/>
                <w:lang w:val="pt-BR" w:eastAsia="en-US" w:bidi="ar-SA"/>
              </w:rPr>
            </w:pPr>
          </w:p>
          <w:p w14:paraId="1576FDBB" w14:textId="77777777" w:rsidR="007007B0" w:rsidRPr="00493B8D" w:rsidRDefault="007007B0" w:rsidP="00493B8D">
            <w:pPr>
              <w:spacing w:line="276" w:lineRule="auto"/>
              <w:jc w:val="center"/>
              <w:rPr>
                <w:rFonts w:ascii="GHEA Grapalat" w:hAnsi="GHEA Grapalat"/>
                <w:sz w:val="18"/>
                <w:lang w:val="pt-BR" w:eastAsia="en-US" w:bidi="ar-SA"/>
              </w:rPr>
            </w:pPr>
          </w:p>
          <w:p w14:paraId="10F0B6DE" w14:textId="77777777" w:rsidR="007007B0" w:rsidRPr="00493B8D" w:rsidRDefault="007007B0" w:rsidP="00493B8D">
            <w:pPr>
              <w:spacing w:line="276" w:lineRule="auto"/>
              <w:jc w:val="center"/>
              <w:rPr>
                <w:rFonts w:ascii="GHEA Grapalat" w:hAnsi="GHEA Grapalat"/>
                <w:sz w:val="22"/>
                <w:lang w:val="pt-BR" w:eastAsia="en-US" w:bidi="ar-SA"/>
              </w:rPr>
            </w:pPr>
            <w:r w:rsidRPr="00493B8D">
              <w:rPr>
                <w:rFonts w:ascii="GHEA Grapalat" w:hAnsi="GHEA Grapalat"/>
                <w:sz w:val="18"/>
                <w:lang w:val="pt-BR" w:eastAsia="en-US" w:bidi="ar-SA"/>
              </w:rPr>
              <w:t>... %</w:t>
            </w:r>
          </w:p>
        </w:tc>
        <w:tc>
          <w:tcPr>
            <w:tcW w:w="450" w:type="dxa"/>
            <w:tcBorders>
              <w:top w:val="single" w:sz="4" w:space="0" w:color="auto"/>
              <w:left w:val="single" w:sz="4" w:space="0" w:color="auto"/>
              <w:bottom w:val="single" w:sz="4" w:space="0" w:color="auto"/>
              <w:right w:val="single" w:sz="4" w:space="0" w:color="auto"/>
            </w:tcBorders>
          </w:tcPr>
          <w:p w14:paraId="7DA42482" w14:textId="77777777" w:rsidR="007007B0" w:rsidRPr="00493B8D" w:rsidRDefault="007007B0" w:rsidP="00493B8D">
            <w:pPr>
              <w:spacing w:line="276" w:lineRule="auto"/>
              <w:jc w:val="center"/>
              <w:rPr>
                <w:rFonts w:ascii="GHEA Grapalat" w:hAnsi="GHEA Grapalat"/>
                <w:sz w:val="18"/>
                <w:lang w:val="pt-BR" w:eastAsia="en-US" w:bidi="ar-SA"/>
              </w:rPr>
            </w:pPr>
          </w:p>
          <w:p w14:paraId="1D198278" w14:textId="77777777" w:rsidR="007007B0" w:rsidRPr="00493B8D" w:rsidRDefault="007007B0" w:rsidP="00493B8D">
            <w:pPr>
              <w:spacing w:line="276" w:lineRule="auto"/>
              <w:jc w:val="center"/>
              <w:rPr>
                <w:rFonts w:ascii="GHEA Grapalat" w:hAnsi="GHEA Grapalat"/>
                <w:sz w:val="18"/>
                <w:lang w:val="pt-BR" w:eastAsia="en-US" w:bidi="ar-SA"/>
              </w:rPr>
            </w:pPr>
          </w:p>
          <w:p w14:paraId="76AEF727" w14:textId="77777777" w:rsidR="007007B0" w:rsidRPr="00493B8D" w:rsidRDefault="007007B0" w:rsidP="00493B8D">
            <w:pPr>
              <w:spacing w:line="276" w:lineRule="auto"/>
              <w:jc w:val="center"/>
              <w:rPr>
                <w:rFonts w:ascii="GHEA Grapalat" w:hAnsi="GHEA Grapalat" w:cs="Arial"/>
                <w:sz w:val="16"/>
                <w:szCs w:val="18"/>
                <w:lang w:val="pt-BR" w:eastAsia="en-US" w:bidi="ar-SA"/>
              </w:rPr>
            </w:pPr>
            <w:r w:rsidRPr="00493B8D">
              <w:rPr>
                <w:rFonts w:ascii="GHEA Grapalat" w:hAnsi="GHEA Grapalat"/>
                <w:sz w:val="18"/>
                <w:lang w:val="pt-BR" w:eastAsia="en-US" w:bidi="ar-SA"/>
              </w:rPr>
              <w:t>... %</w:t>
            </w:r>
          </w:p>
        </w:tc>
        <w:tc>
          <w:tcPr>
            <w:tcW w:w="360" w:type="dxa"/>
            <w:tcBorders>
              <w:top w:val="single" w:sz="4" w:space="0" w:color="auto"/>
              <w:left w:val="single" w:sz="4" w:space="0" w:color="auto"/>
              <w:bottom w:val="single" w:sz="4" w:space="0" w:color="auto"/>
              <w:right w:val="single" w:sz="4" w:space="0" w:color="auto"/>
            </w:tcBorders>
          </w:tcPr>
          <w:p w14:paraId="314C90E6" w14:textId="77777777" w:rsidR="007007B0" w:rsidRPr="00493B8D" w:rsidRDefault="007007B0" w:rsidP="00493B8D">
            <w:pPr>
              <w:spacing w:line="276" w:lineRule="auto"/>
              <w:jc w:val="center"/>
              <w:rPr>
                <w:rFonts w:ascii="GHEA Grapalat" w:hAnsi="GHEA Grapalat"/>
                <w:sz w:val="18"/>
                <w:lang w:val="pt-BR" w:eastAsia="en-US" w:bidi="ar-SA"/>
              </w:rPr>
            </w:pPr>
          </w:p>
          <w:p w14:paraId="615F9999" w14:textId="77777777" w:rsidR="007007B0" w:rsidRPr="00493B8D" w:rsidRDefault="007007B0" w:rsidP="00493B8D">
            <w:pPr>
              <w:spacing w:line="276" w:lineRule="auto"/>
              <w:jc w:val="center"/>
              <w:rPr>
                <w:rFonts w:ascii="GHEA Grapalat" w:hAnsi="GHEA Grapalat"/>
                <w:sz w:val="18"/>
                <w:lang w:val="pt-BR" w:eastAsia="en-US" w:bidi="ar-SA"/>
              </w:rPr>
            </w:pPr>
          </w:p>
          <w:p w14:paraId="2B947ED1" w14:textId="77777777" w:rsidR="007007B0" w:rsidRPr="00493B8D" w:rsidRDefault="007007B0" w:rsidP="00493B8D">
            <w:pPr>
              <w:spacing w:line="276" w:lineRule="auto"/>
              <w:jc w:val="center"/>
              <w:rPr>
                <w:rFonts w:ascii="GHEA Grapalat" w:hAnsi="GHEA Grapalat" w:cs="Arial"/>
                <w:sz w:val="16"/>
                <w:szCs w:val="18"/>
                <w:lang w:val="pt-BR" w:eastAsia="en-US" w:bidi="ar-SA"/>
              </w:rPr>
            </w:pPr>
            <w:r w:rsidRPr="00493B8D">
              <w:rPr>
                <w:rFonts w:ascii="GHEA Grapalat" w:hAnsi="GHEA Grapalat"/>
                <w:sz w:val="18"/>
                <w:lang w:val="pt-BR" w:eastAsia="en-US" w:bidi="ar-SA"/>
              </w:rPr>
              <w:t>... %</w:t>
            </w:r>
          </w:p>
        </w:tc>
        <w:tc>
          <w:tcPr>
            <w:tcW w:w="450" w:type="dxa"/>
            <w:tcBorders>
              <w:top w:val="single" w:sz="4" w:space="0" w:color="auto"/>
              <w:left w:val="single" w:sz="4" w:space="0" w:color="auto"/>
              <w:bottom w:val="single" w:sz="4" w:space="0" w:color="auto"/>
              <w:right w:val="single" w:sz="4" w:space="0" w:color="auto"/>
            </w:tcBorders>
          </w:tcPr>
          <w:p w14:paraId="7AD1D18B" w14:textId="77777777" w:rsidR="007007B0" w:rsidRPr="00493B8D" w:rsidRDefault="007007B0" w:rsidP="00493B8D">
            <w:pPr>
              <w:spacing w:line="276" w:lineRule="auto"/>
              <w:jc w:val="center"/>
              <w:rPr>
                <w:rFonts w:ascii="GHEA Grapalat" w:hAnsi="GHEA Grapalat"/>
                <w:sz w:val="18"/>
                <w:lang w:val="pt-BR" w:eastAsia="en-US" w:bidi="ar-SA"/>
              </w:rPr>
            </w:pPr>
          </w:p>
          <w:p w14:paraId="5E60B57C" w14:textId="77777777" w:rsidR="007007B0" w:rsidRPr="00493B8D" w:rsidRDefault="007007B0" w:rsidP="00493B8D">
            <w:pPr>
              <w:spacing w:line="276" w:lineRule="auto"/>
              <w:jc w:val="center"/>
              <w:rPr>
                <w:rFonts w:ascii="GHEA Grapalat" w:hAnsi="GHEA Grapalat"/>
                <w:sz w:val="18"/>
                <w:lang w:val="pt-BR" w:eastAsia="en-US" w:bidi="ar-SA"/>
              </w:rPr>
            </w:pPr>
          </w:p>
          <w:p w14:paraId="3F1F36C8" w14:textId="77777777" w:rsidR="007007B0" w:rsidRPr="00493B8D" w:rsidRDefault="007007B0" w:rsidP="00493B8D">
            <w:pPr>
              <w:spacing w:line="276" w:lineRule="auto"/>
              <w:jc w:val="center"/>
              <w:rPr>
                <w:rFonts w:ascii="GHEA Grapalat" w:hAnsi="GHEA Grapalat" w:cs="Arial"/>
                <w:sz w:val="16"/>
                <w:szCs w:val="18"/>
                <w:lang w:val="pt-BR" w:eastAsia="en-US" w:bidi="ar-SA"/>
              </w:rPr>
            </w:pPr>
            <w:r w:rsidRPr="00493B8D">
              <w:rPr>
                <w:rFonts w:ascii="GHEA Grapalat" w:hAnsi="GHEA Grapalat"/>
                <w:sz w:val="18"/>
                <w:lang w:val="pt-BR" w:eastAsia="en-US" w:bidi="ar-SA"/>
              </w:rPr>
              <w:t>... %</w:t>
            </w:r>
          </w:p>
        </w:tc>
        <w:tc>
          <w:tcPr>
            <w:tcW w:w="360" w:type="dxa"/>
            <w:tcBorders>
              <w:top w:val="single" w:sz="4" w:space="0" w:color="auto"/>
              <w:left w:val="single" w:sz="4" w:space="0" w:color="auto"/>
              <w:bottom w:val="single" w:sz="4" w:space="0" w:color="auto"/>
              <w:right w:val="single" w:sz="4" w:space="0" w:color="auto"/>
            </w:tcBorders>
          </w:tcPr>
          <w:p w14:paraId="2B855D3E" w14:textId="77777777" w:rsidR="007007B0" w:rsidRPr="00493B8D" w:rsidRDefault="007007B0" w:rsidP="00493B8D">
            <w:pPr>
              <w:spacing w:line="276" w:lineRule="auto"/>
              <w:jc w:val="center"/>
              <w:rPr>
                <w:rFonts w:ascii="GHEA Grapalat" w:hAnsi="GHEA Grapalat"/>
                <w:sz w:val="18"/>
                <w:lang w:val="pt-BR" w:eastAsia="en-US" w:bidi="ar-SA"/>
              </w:rPr>
            </w:pPr>
          </w:p>
          <w:p w14:paraId="3656CB0C" w14:textId="77777777" w:rsidR="007007B0" w:rsidRPr="00493B8D" w:rsidRDefault="007007B0" w:rsidP="00493B8D">
            <w:pPr>
              <w:spacing w:line="276" w:lineRule="auto"/>
              <w:jc w:val="center"/>
              <w:rPr>
                <w:rFonts w:ascii="GHEA Grapalat" w:hAnsi="GHEA Grapalat"/>
                <w:sz w:val="18"/>
                <w:lang w:val="pt-BR" w:eastAsia="en-US" w:bidi="ar-SA"/>
              </w:rPr>
            </w:pPr>
          </w:p>
          <w:p w14:paraId="3AB855B0" w14:textId="77777777" w:rsidR="007007B0" w:rsidRPr="00493B8D" w:rsidRDefault="007007B0" w:rsidP="00493B8D">
            <w:pPr>
              <w:spacing w:line="276" w:lineRule="auto"/>
              <w:jc w:val="center"/>
              <w:rPr>
                <w:rFonts w:ascii="GHEA Grapalat" w:hAnsi="GHEA Grapalat" w:cs="Arial"/>
                <w:sz w:val="16"/>
                <w:szCs w:val="18"/>
                <w:lang w:val="pt-BR" w:eastAsia="en-US" w:bidi="ar-SA"/>
              </w:rPr>
            </w:pPr>
            <w:r w:rsidRPr="00493B8D">
              <w:rPr>
                <w:rFonts w:ascii="GHEA Grapalat" w:hAnsi="GHEA Grapalat"/>
                <w:sz w:val="18"/>
                <w:lang w:val="pt-BR" w:eastAsia="en-US" w:bidi="ar-SA"/>
              </w:rPr>
              <w:t>... %</w:t>
            </w:r>
          </w:p>
        </w:tc>
        <w:tc>
          <w:tcPr>
            <w:tcW w:w="540" w:type="dxa"/>
            <w:tcBorders>
              <w:top w:val="single" w:sz="4" w:space="0" w:color="auto"/>
              <w:left w:val="single" w:sz="4" w:space="0" w:color="auto"/>
              <w:bottom w:val="single" w:sz="4" w:space="0" w:color="auto"/>
              <w:right w:val="single" w:sz="4" w:space="0" w:color="auto"/>
            </w:tcBorders>
          </w:tcPr>
          <w:p w14:paraId="4CBC21F8" w14:textId="77777777" w:rsidR="007007B0" w:rsidRPr="00493B8D" w:rsidRDefault="007007B0" w:rsidP="00493B8D">
            <w:pPr>
              <w:spacing w:line="276" w:lineRule="auto"/>
              <w:jc w:val="center"/>
              <w:rPr>
                <w:rFonts w:ascii="GHEA Grapalat" w:hAnsi="GHEA Grapalat"/>
                <w:sz w:val="18"/>
                <w:lang w:val="pt-BR" w:eastAsia="en-US" w:bidi="ar-SA"/>
              </w:rPr>
            </w:pPr>
          </w:p>
          <w:p w14:paraId="6870098C" w14:textId="77777777" w:rsidR="007007B0" w:rsidRPr="00493B8D" w:rsidRDefault="007007B0" w:rsidP="00493B8D">
            <w:pPr>
              <w:spacing w:line="276" w:lineRule="auto"/>
              <w:jc w:val="center"/>
              <w:rPr>
                <w:rFonts w:ascii="GHEA Grapalat" w:hAnsi="GHEA Grapalat"/>
                <w:sz w:val="18"/>
                <w:lang w:val="pt-BR" w:eastAsia="en-US" w:bidi="ar-SA"/>
              </w:rPr>
            </w:pPr>
          </w:p>
          <w:p w14:paraId="2D2B33A0" w14:textId="77777777" w:rsidR="007007B0" w:rsidRPr="00493B8D" w:rsidRDefault="007007B0" w:rsidP="00493B8D">
            <w:pPr>
              <w:spacing w:line="276" w:lineRule="auto"/>
              <w:jc w:val="center"/>
              <w:rPr>
                <w:rFonts w:ascii="GHEA Grapalat" w:hAnsi="GHEA Grapalat" w:cs="Arial"/>
                <w:sz w:val="16"/>
                <w:szCs w:val="18"/>
                <w:lang w:val="pt-BR" w:eastAsia="en-US" w:bidi="ar-SA"/>
              </w:rPr>
            </w:pPr>
            <w:r w:rsidRPr="00493B8D">
              <w:rPr>
                <w:rFonts w:ascii="GHEA Grapalat" w:hAnsi="GHEA Grapalat"/>
                <w:sz w:val="18"/>
                <w:lang w:val="pt-BR" w:eastAsia="en-US" w:bidi="ar-SA"/>
              </w:rPr>
              <w:t>... %</w:t>
            </w:r>
          </w:p>
        </w:tc>
        <w:tc>
          <w:tcPr>
            <w:tcW w:w="540" w:type="dxa"/>
            <w:tcBorders>
              <w:top w:val="single" w:sz="4" w:space="0" w:color="auto"/>
              <w:left w:val="single" w:sz="4" w:space="0" w:color="auto"/>
              <w:bottom w:val="single" w:sz="4" w:space="0" w:color="auto"/>
              <w:right w:val="single" w:sz="4" w:space="0" w:color="auto"/>
            </w:tcBorders>
          </w:tcPr>
          <w:p w14:paraId="6D684CF3" w14:textId="77777777" w:rsidR="007007B0" w:rsidRPr="00493B8D" w:rsidRDefault="007007B0" w:rsidP="00493B8D">
            <w:pPr>
              <w:spacing w:line="276" w:lineRule="auto"/>
              <w:jc w:val="center"/>
              <w:rPr>
                <w:rFonts w:ascii="GHEA Grapalat" w:hAnsi="GHEA Grapalat"/>
                <w:sz w:val="18"/>
                <w:lang w:val="pt-BR" w:eastAsia="en-US" w:bidi="ar-SA"/>
              </w:rPr>
            </w:pPr>
          </w:p>
          <w:p w14:paraId="555CFF96" w14:textId="77777777" w:rsidR="007007B0" w:rsidRPr="00493B8D" w:rsidRDefault="007007B0" w:rsidP="00493B8D">
            <w:pPr>
              <w:spacing w:line="276" w:lineRule="auto"/>
              <w:jc w:val="center"/>
              <w:rPr>
                <w:rFonts w:ascii="GHEA Grapalat" w:hAnsi="GHEA Grapalat"/>
                <w:sz w:val="18"/>
                <w:lang w:val="pt-BR" w:eastAsia="en-US" w:bidi="ar-SA"/>
              </w:rPr>
            </w:pPr>
          </w:p>
          <w:p w14:paraId="6BC5FA53" w14:textId="77777777" w:rsidR="007007B0" w:rsidRPr="00493B8D" w:rsidRDefault="007007B0" w:rsidP="00493B8D">
            <w:pPr>
              <w:spacing w:line="276" w:lineRule="auto"/>
              <w:jc w:val="center"/>
              <w:rPr>
                <w:rFonts w:ascii="GHEA Grapalat" w:hAnsi="GHEA Grapalat" w:cs="Arial"/>
                <w:sz w:val="16"/>
                <w:szCs w:val="18"/>
                <w:lang w:val="pt-BR" w:eastAsia="en-US" w:bidi="ar-SA"/>
              </w:rPr>
            </w:pPr>
            <w:r w:rsidRPr="00493B8D">
              <w:rPr>
                <w:rFonts w:ascii="GHEA Grapalat" w:hAnsi="GHEA Grapalat"/>
                <w:sz w:val="18"/>
                <w:lang w:val="pt-BR" w:eastAsia="en-US" w:bidi="ar-SA"/>
              </w:rPr>
              <w:t>... %</w:t>
            </w:r>
          </w:p>
        </w:tc>
        <w:tc>
          <w:tcPr>
            <w:tcW w:w="450" w:type="dxa"/>
            <w:tcBorders>
              <w:top w:val="single" w:sz="4" w:space="0" w:color="auto"/>
              <w:left w:val="single" w:sz="4" w:space="0" w:color="auto"/>
              <w:bottom w:val="single" w:sz="4" w:space="0" w:color="auto"/>
              <w:right w:val="single" w:sz="4" w:space="0" w:color="auto"/>
            </w:tcBorders>
          </w:tcPr>
          <w:p w14:paraId="25214461" w14:textId="77777777" w:rsidR="007007B0" w:rsidRPr="00493B8D" w:rsidRDefault="007007B0" w:rsidP="00493B8D">
            <w:pPr>
              <w:spacing w:line="276" w:lineRule="auto"/>
              <w:jc w:val="center"/>
              <w:rPr>
                <w:rFonts w:ascii="GHEA Grapalat" w:hAnsi="GHEA Grapalat"/>
                <w:sz w:val="18"/>
                <w:lang w:val="pt-BR" w:eastAsia="en-US" w:bidi="ar-SA"/>
              </w:rPr>
            </w:pPr>
          </w:p>
          <w:p w14:paraId="08490B64" w14:textId="77777777" w:rsidR="007007B0" w:rsidRPr="00493B8D" w:rsidRDefault="007007B0" w:rsidP="00493B8D">
            <w:pPr>
              <w:spacing w:line="276" w:lineRule="auto"/>
              <w:jc w:val="center"/>
              <w:rPr>
                <w:rFonts w:ascii="GHEA Grapalat" w:hAnsi="GHEA Grapalat"/>
                <w:sz w:val="18"/>
                <w:lang w:val="pt-BR" w:eastAsia="en-US" w:bidi="ar-SA"/>
              </w:rPr>
            </w:pPr>
          </w:p>
          <w:p w14:paraId="7546C01C" w14:textId="77777777" w:rsidR="007007B0" w:rsidRPr="00493B8D" w:rsidRDefault="007007B0" w:rsidP="00493B8D">
            <w:pPr>
              <w:spacing w:line="276" w:lineRule="auto"/>
              <w:jc w:val="center"/>
              <w:rPr>
                <w:rFonts w:ascii="GHEA Grapalat" w:hAnsi="GHEA Grapalat" w:cs="Arial"/>
                <w:sz w:val="16"/>
                <w:szCs w:val="18"/>
                <w:lang w:val="pt-BR" w:eastAsia="en-US" w:bidi="ar-SA"/>
              </w:rPr>
            </w:pPr>
            <w:r w:rsidRPr="00493B8D">
              <w:rPr>
                <w:rFonts w:ascii="GHEA Grapalat" w:hAnsi="GHEA Grapalat"/>
                <w:sz w:val="18"/>
                <w:lang w:val="pt-BR" w:eastAsia="en-US" w:bidi="ar-SA"/>
              </w:rPr>
              <w:t>... %</w:t>
            </w:r>
          </w:p>
        </w:tc>
        <w:tc>
          <w:tcPr>
            <w:tcW w:w="360" w:type="dxa"/>
            <w:tcBorders>
              <w:top w:val="single" w:sz="4" w:space="0" w:color="auto"/>
              <w:left w:val="single" w:sz="4" w:space="0" w:color="auto"/>
              <w:bottom w:val="single" w:sz="4" w:space="0" w:color="auto"/>
              <w:right w:val="single" w:sz="4" w:space="0" w:color="auto"/>
            </w:tcBorders>
            <w:vAlign w:val="center"/>
          </w:tcPr>
          <w:p w14:paraId="37594C4A" w14:textId="77777777" w:rsidR="007007B0" w:rsidRPr="00493B8D" w:rsidRDefault="007007B0" w:rsidP="00493B8D">
            <w:pPr>
              <w:jc w:val="center"/>
              <w:rPr>
                <w:rFonts w:ascii="GHEA Grapalat" w:hAnsi="GHEA Grapalat"/>
                <w:sz w:val="16"/>
                <w:szCs w:val="18"/>
                <w:lang w:val="pt-BR"/>
              </w:rPr>
            </w:pPr>
          </w:p>
          <w:p w14:paraId="77D08D9E" w14:textId="77777777" w:rsidR="007007B0" w:rsidRPr="00493B8D" w:rsidRDefault="007007B0" w:rsidP="00493B8D">
            <w:pPr>
              <w:jc w:val="center"/>
              <w:rPr>
                <w:rFonts w:ascii="GHEA Grapalat" w:hAnsi="GHEA Grapalat"/>
                <w:sz w:val="16"/>
                <w:szCs w:val="18"/>
                <w:lang w:val="pt-BR"/>
              </w:rPr>
            </w:pPr>
          </w:p>
          <w:p w14:paraId="0EC8D456" w14:textId="16D5E554" w:rsidR="007007B0" w:rsidRPr="00493B8D" w:rsidRDefault="007007B0" w:rsidP="00493B8D">
            <w:pPr>
              <w:spacing w:line="276" w:lineRule="auto"/>
              <w:jc w:val="center"/>
              <w:rPr>
                <w:rFonts w:ascii="GHEA Grapalat" w:hAnsi="GHEA Grapalat" w:cs="Arial"/>
                <w:sz w:val="16"/>
                <w:szCs w:val="18"/>
                <w:lang w:val="pt-BR" w:eastAsia="en-US" w:bidi="ar-SA"/>
              </w:rPr>
            </w:pPr>
            <w:r w:rsidRPr="00493B8D">
              <w:rPr>
                <w:rFonts w:ascii="GHEA Grapalat" w:hAnsi="GHEA Grapalat"/>
                <w:sz w:val="16"/>
                <w:szCs w:val="18"/>
                <w:lang w:val="hy-AM"/>
              </w:rPr>
              <w:t>50</w:t>
            </w:r>
            <w:r w:rsidRPr="00493B8D">
              <w:rPr>
                <w:rFonts w:ascii="GHEA Grapalat" w:hAnsi="GHEA Grapalat"/>
                <w:sz w:val="16"/>
                <w:szCs w:val="18"/>
                <w:lang w:val="pt-BR"/>
              </w:rPr>
              <w:t xml:space="preserve"> %</w:t>
            </w:r>
          </w:p>
        </w:tc>
        <w:tc>
          <w:tcPr>
            <w:tcW w:w="540" w:type="dxa"/>
            <w:tcBorders>
              <w:top w:val="single" w:sz="4" w:space="0" w:color="auto"/>
              <w:left w:val="single" w:sz="4" w:space="0" w:color="auto"/>
              <w:bottom w:val="single" w:sz="4" w:space="0" w:color="auto"/>
              <w:right w:val="single" w:sz="4" w:space="0" w:color="auto"/>
            </w:tcBorders>
            <w:vAlign w:val="center"/>
          </w:tcPr>
          <w:p w14:paraId="6B450563" w14:textId="77777777" w:rsidR="007007B0" w:rsidRPr="00493B8D" w:rsidRDefault="007007B0" w:rsidP="00493B8D">
            <w:pPr>
              <w:jc w:val="center"/>
              <w:rPr>
                <w:rFonts w:ascii="GHEA Grapalat" w:hAnsi="GHEA Grapalat"/>
                <w:sz w:val="16"/>
                <w:szCs w:val="18"/>
                <w:lang w:val="pt-BR"/>
              </w:rPr>
            </w:pPr>
          </w:p>
          <w:p w14:paraId="51EC8CF1" w14:textId="77777777" w:rsidR="007007B0" w:rsidRPr="00493B8D" w:rsidRDefault="007007B0" w:rsidP="00493B8D">
            <w:pPr>
              <w:jc w:val="center"/>
              <w:rPr>
                <w:rFonts w:ascii="GHEA Grapalat" w:hAnsi="GHEA Grapalat"/>
                <w:sz w:val="16"/>
                <w:szCs w:val="18"/>
                <w:lang w:val="pt-BR"/>
              </w:rPr>
            </w:pPr>
          </w:p>
          <w:p w14:paraId="1D21B56A" w14:textId="7AE7DBA1" w:rsidR="007007B0" w:rsidRPr="00493B8D" w:rsidRDefault="007007B0" w:rsidP="00493B8D">
            <w:pPr>
              <w:spacing w:line="276" w:lineRule="auto"/>
              <w:jc w:val="center"/>
              <w:rPr>
                <w:rFonts w:ascii="GHEA Grapalat" w:hAnsi="GHEA Grapalat" w:cs="Arial"/>
                <w:sz w:val="16"/>
                <w:szCs w:val="18"/>
                <w:lang w:val="pt-BR" w:eastAsia="en-US" w:bidi="ar-SA"/>
              </w:rPr>
            </w:pPr>
            <w:r w:rsidRPr="00493B8D">
              <w:rPr>
                <w:rFonts w:ascii="GHEA Grapalat" w:hAnsi="GHEA Grapalat"/>
                <w:sz w:val="16"/>
                <w:szCs w:val="18"/>
                <w:lang w:val="hy-AM"/>
              </w:rPr>
              <w:t>100</w:t>
            </w:r>
            <w:r w:rsidRPr="00493B8D">
              <w:rPr>
                <w:rFonts w:ascii="GHEA Grapalat" w:hAnsi="GHEA Grapalat"/>
                <w:sz w:val="16"/>
                <w:szCs w:val="18"/>
                <w:lang w:val="pt-BR"/>
              </w:rPr>
              <w:t xml:space="preserve"> %</w:t>
            </w:r>
          </w:p>
        </w:tc>
        <w:tc>
          <w:tcPr>
            <w:tcW w:w="450" w:type="dxa"/>
            <w:tcBorders>
              <w:top w:val="single" w:sz="4" w:space="0" w:color="auto"/>
              <w:left w:val="single" w:sz="4" w:space="0" w:color="auto"/>
              <w:bottom w:val="single" w:sz="4" w:space="0" w:color="auto"/>
              <w:right w:val="single" w:sz="4" w:space="0" w:color="auto"/>
            </w:tcBorders>
            <w:vAlign w:val="center"/>
          </w:tcPr>
          <w:p w14:paraId="0AC7DA5E" w14:textId="77777777" w:rsidR="007007B0" w:rsidRPr="00493B8D" w:rsidRDefault="007007B0" w:rsidP="00493B8D">
            <w:pPr>
              <w:jc w:val="center"/>
              <w:rPr>
                <w:rFonts w:ascii="GHEA Grapalat" w:hAnsi="GHEA Grapalat"/>
                <w:sz w:val="18"/>
                <w:lang w:val="pt-BR"/>
              </w:rPr>
            </w:pPr>
          </w:p>
          <w:p w14:paraId="3010F2DC" w14:textId="77777777" w:rsidR="007007B0" w:rsidRPr="00493B8D" w:rsidRDefault="007007B0" w:rsidP="00493B8D">
            <w:pPr>
              <w:jc w:val="center"/>
              <w:rPr>
                <w:rFonts w:ascii="GHEA Grapalat" w:hAnsi="GHEA Grapalat"/>
                <w:sz w:val="18"/>
                <w:lang w:val="pt-BR"/>
              </w:rPr>
            </w:pPr>
          </w:p>
          <w:p w14:paraId="0B2B2E02" w14:textId="1541A9EE" w:rsidR="007007B0" w:rsidRPr="00493B8D" w:rsidRDefault="007007B0" w:rsidP="00493B8D">
            <w:pPr>
              <w:spacing w:line="276" w:lineRule="auto"/>
              <w:jc w:val="center"/>
              <w:rPr>
                <w:rFonts w:ascii="GHEA Grapalat" w:hAnsi="GHEA Grapalat" w:cs="Arial"/>
                <w:sz w:val="16"/>
                <w:szCs w:val="18"/>
                <w:lang w:val="pt-BR" w:eastAsia="en-US" w:bidi="ar-SA"/>
              </w:rPr>
            </w:pPr>
            <w:r w:rsidRPr="00493B8D">
              <w:rPr>
                <w:rFonts w:ascii="GHEA Grapalat" w:hAnsi="GHEA Grapalat"/>
                <w:sz w:val="18"/>
                <w:lang w:val="hy-AM"/>
              </w:rPr>
              <w:t>100</w:t>
            </w:r>
            <w:r w:rsidRPr="00493B8D">
              <w:rPr>
                <w:rFonts w:ascii="GHEA Grapalat" w:hAnsi="GHEA Grapalat"/>
                <w:sz w:val="18"/>
                <w:lang w:val="pt-BR"/>
              </w:rPr>
              <w:t>%</w:t>
            </w:r>
          </w:p>
        </w:tc>
        <w:tc>
          <w:tcPr>
            <w:tcW w:w="810" w:type="dxa"/>
            <w:tcBorders>
              <w:top w:val="single" w:sz="4" w:space="0" w:color="auto"/>
              <w:left w:val="single" w:sz="4" w:space="0" w:color="auto"/>
              <w:bottom w:val="single" w:sz="4" w:space="0" w:color="auto"/>
              <w:right w:val="single" w:sz="4" w:space="0" w:color="auto"/>
            </w:tcBorders>
            <w:vAlign w:val="center"/>
          </w:tcPr>
          <w:p w14:paraId="6E167E00" w14:textId="77777777" w:rsidR="007007B0" w:rsidRPr="00493B8D" w:rsidRDefault="007007B0" w:rsidP="00493B8D">
            <w:pPr>
              <w:jc w:val="center"/>
              <w:rPr>
                <w:rFonts w:ascii="GHEA Grapalat" w:hAnsi="GHEA Grapalat"/>
                <w:sz w:val="18"/>
                <w:lang w:val="pt-BR"/>
              </w:rPr>
            </w:pPr>
          </w:p>
          <w:p w14:paraId="6FECAE26" w14:textId="77777777" w:rsidR="007007B0" w:rsidRPr="00493B8D" w:rsidRDefault="007007B0" w:rsidP="00493B8D">
            <w:pPr>
              <w:jc w:val="center"/>
              <w:rPr>
                <w:rFonts w:ascii="GHEA Grapalat" w:hAnsi="GHEA Grapalat"/>
                <w:sz w:val="18"/>
                <w:lang w:val="pt-BR"/>
              </w:rPr>
            </w:pPr>
          </w:p>
          <w:p w14:paraId="6D71C522" w14:textId="65E1D439" w:rsidR="007007B0" w:rsidRPr="00493B8D" w:rsidRDefault="007007B0" w:rsidP="00493B8D">
            <w:pPr>
              <w:spacing w:line="276" w:lineRule="auto"/>
              <w:jc w:val="center"/>
              <w:rPr>
                <w:rFonts w:ascii="GHEA Grapalat" w:hAnsi="GHEA Grapalat"/>
                <w:b/>
                <w:sz w:val="22"/>
                <w:lang w:val="pt-BR" w:eastAsia="en-US" w:bidi="ar-SA"/>
              </w:rPr>
            </w:pPr>
            <w:r w:rsidRPr="00493B8D">
              <w:rPr>
                <w:rFonts w:ascii="GHEA Grapalat" w:hAnsi="GHEA Grapalat"/>
                <w:sz w:val="18"/>
                <w:lang w:val="hy-AM"/>
              </w:rPr>
              <w:t>100</w:t>
            </w:r>
            <w:r w:rsidRPr="00493B8D">
              <w:rPr>
                <w:rFonts w:ascii="GHEA Grapalat" w:hAnsi="GHEA Grapalat"/>
                <w:sz w:val="18"/>
                <w:lang w:val="pt-BR"/>
              </w:rPr>
              <w:t xml:space="preserve"> %</w:t>
            </w:r>
          </w:p>
        </w:tc>
      </w:tr>
    </w:tbl>
    <w:p w14:paraId="061DF460" w14:textId="77777777" w:rsidR="009A21BD" w:rsidRPr="00493B8D" w:rsidRDefault="009A21BD" w:rsidP="00493B8D">
      <w:pPr>
        <w:rPr>
          <w:rFonts w:ascii="GHEA Grapalat" w:hAnsi="GHEA Grapalat"/>
          <w:i/>
          <w:sz w:val="16"/>
          <w:szCs w:val="18"/>
          <w:lang w:eastAsia="en-US" w:bidi="ar-SA"/>
        </w:rPr>
      </w:pPr>
    </w:p>
    <w:p w14:paraId="4634C810" w14:textId="77777777" w:rsidR="009A21BD" w:rsidRPr="00493B8D" w:rsidRDefault="009A21BD" w:rsidP="00493B8D">
      <w:pPr>
        <w:rPr>
          <w:rFonts w:ascii="GHEA Grapalat" w:hAnsi="GHEA Grapalat"/>
          <w:i/>
          <w:sz w:val="16"/>
          <w:szCs w:val="18"/>
          <w:lang w:eastAsia="en-US" w:bidi="ar-SA"/>
        </w:rPr>
      </w:pPr>
    </w:p>
    <w:p w14:paraId="51FB4006" w14:textId="77777777" w:rsidR="007007B0" w:rsidRPr="00493B8D" w:rsidRDefault="007007B0" w:rsidP="00493B8D">
      <w:pPr>
        <w:rPr>
          <w:rFonts w:ascii="GHEA Grapalat" w:hAnsi="GHEA Grapalat" w:cs="Sylfaen"/>
          <w:i/>
          <w:sz w:val="16"/>
          <w:szCs w:val="18"/>
          <w:lang w:val="pt-BR" w:eastAsia="en-US" w:bidi="ar-SA"/>
        </w:rPr>
      </w:pPr>
      <w:r w:rsidRPr="00493B8D">
        <w:rPr>
          <w:rFonts w:ascii="GHEA Grapalat" w:hAnsi="GHEA Grapalat" w:cs="Sylfaen"/>
          <w:i/>
          <w:sz w:val="16"/>
          <w:szCs w:val="18"/>
          <w:lang w:val="pt-BR" w:eastAsia="en-US" w:bidi="ar-SA"/>
        </w:rPr>
        <w:t xml:space="preserve">** В </w:t>
      </w:r>
      <w:proofErr w:type="spellStart"/>
      <w:r w:rsidRPr="00493B8D">
        <w:rPr>
          <w:rFonts w:ascii="GHEA Grapalat" w:hAnsi="GHEA Grapalat" w:cs="Sylfaen"/>
          <w:i/>
          <w:sz w:val="16"/>
          <w:szCs w:val="18"/>
          <w:lang w:val="pt-BR" w:eastAsia="en-US" w:bidi="ar-SA"/>
        </w:rPr>
        <w:t>приглашении</w:t>
      </w:r>
      <w:proofErr w:type="spellEnd"/>
      <w:r w:rsidRPr="00493B8D">
        <w:rPr>
          <w:rFonts w:ascii="GHEA Grapalat" w:hAnsi="GHEA Grapalat" w:cs="Sylfaen"/>
          <w:i/>
          <w:sz w:val="16"/>
          <w:szCs w:val="18"/>
          <w:lang w:val="pt-BR" w:eastAsia="en-US" w:bidi="ar-SA"/>
        </w:rPr>
        <w:t xml:space="preserve"> </w:t>
      </w:r>
      <w:proofErr w:type="spellStart"/>
      <w:r w:rsidRPr="00493B8D">
        <w:rPr>
          <w:rFonts w:ascii="GHEA Grapalat" w:hAnsi="GHEA Grapalat" w:cs="Sylfaen"/>
          <w:i/>
          <w:sz w:val="16"/>
          <w:szCs w:val="18"/>
          <w:lang w:val="pt-BR" w:eastAsia="en-US" w:bidi="ar-SA"/>
        </w:rPr>
        <w:t>суммы</w:t>
      </w:r>
      <w:proofErr w:type="spellEnd"/>
      <w:r w:rsidRPr="00493B8D">
        <w:rPr>
          <w:rFonts w:ascii="GHEA Grapalat" w:hAnsi="GHEA Grapalat" w:cs="Sylfaen"/>
          <w:i/>
          <w:sz w:val="16"/>
          <w:szCs w:val="18"/>
          <w:lang w:val="pt-BR" w:eastAsia="en-US" w:bidi="ar-SA"/>
        </w:rPr>
        <w:t xml:space="preserve"> </w:t>
      </w:r>
      <w:proofErr w:type="spellStart"/>
      <w:r w:rsidRPr="00493B8D">
        <w:rPr>
          <w:rFonts w:ascii="GHEA Grapalat" w:hAnsi="GHEA Grapalat" w:cs="Sylfaen"/>
          <w:i/>
          <w:sz w:val="16"/>
          <w:szCs w:val="18"/>
          <w:lang w:val="pt-BR" w:eastAsia="en-US" w:bidi="ar-SA"/>
        </w:rPr>
        <w:t>указаны</w:t>
      </w:r>
      <w:proofErr w:type="spellEnd"/>
      <w:r w:rsidRPr="00493B8D">
        <w:rPr>
          <w:rFonts w:ascii="GHEA Grapalat" w:hAnsi="GHEA Grapalat" w:cs="Sylfaen"/>
          <w:i/>
          <w:sz w:val="16"/>
          <w:szCs w:val="18"/>
          <w:lang w:val="pt-BR" w:eastAsia="en-US" w:bidi="ar-SA"/>
        </w:rPr>
        <w:t xml:space="preserve"> в </w:t>
      </w:r>
      <w:proofErr w:type="spellStart"/>
      <w:r w:rsidRPr="00493B8D">
        <w:rPr>
          <w:rFonts w:ascii="GHEA Grapalat" w:hAnsi="GHEA Grapalat" w:cs="Sylfaen"/>
          <w:i/>
          <w:sz w:val="16"/>
          <w:szCs w:val="18"/>
          <w:lang w:val="pt-BR" w:eastAsia="en-US" w:bidi="ar-SA"/>
        </w:rPr>
        <w:t>процентах</w:t>
      </w:r>
      <w:proofErr w:type="spellEnd"/>
      <w:r w:rsidRPr="00493B8D">
        <w:rPr>
          <w:rFonts w:ascii="GHEA Grapalat" w:hAnsi="GHEA Grapalat" w:cs="Sylfaen"/>
          <w:i/>
          <w:sz w:val="16"/>
          <w:szCs w:val="18"/>
          <w:lang w:val="pt-BR" w:eastAsia="en-US" w:bidi="ar-SA"/>
        </w:rPr>
        <w:t xml:space="preserve">, а </w:t>
      </w:r>
      <w:proofErr w:type="spellStart"/>
      <w:r w:rsidRPr="00493B8D">
        <w:rPr>
          <w:rFonts w:ascii="GHEA Grapalat" w:hAnsi="GHEA Grapalat" w:cs="Sylfaen"/>
          <w:i/>
          <w:sz w:val="16"/>
          <w:szCs w:val="18"/>
          <w:lang w:val="pt-BR" w:eastAsia="en-US" w:bidi="ar-SA"/>
        </w:rPr>
        <w:t>при</w:t>
      </w:r>
      <w:proofErr w:type="spellEnd"/>
      <w:r w:rsidRPr="00493B8D">
        <w:rPr>
          <w:rFonts w:ascii="GHEA Grapalat" w:hAnsi="GHEA Grapalat" w:cs="Sylfaen"/>
          <w:i/>
          <w:sz w:val="16"/>
          <w:szCs w:val="18"/>
          <w:lang w:val="pt-BR" w:eastAsia="en-US" w:bidi="ar-SA"/>
        </w:rPr>
        <w:t xml:space="preserve"> </w:t>
      </w:r>
      <w:proofErr w:type="spellStart"/>
      <w:r w:rsidRPr="00493B8D">
        <w:rPr>
          <w:rFonts w:ascii="GHEA Grapalat" w:hAnsi="GHEA Grapalat" w:cs="Sylfaen"/>
          <w:i/>
          <w:sz w:val="16"/>
          <w:szCs w:val="18"/>
          <w:lang w:val="pt-BR" w:eastAsia="en-US" w:bidi="ar-SA"/>
        </w:rPr>
        <w:t>заключении</w:t>
      </w:r>
      <w:proofErr w:type="spellEnd"/>
      <w:r w:rsidRPr="00493B8D">
        <w:rPr>
          <w:rFonts w:ascii="GHEA Grapalat" w:hAnsi="GHEA Grapalat" w:cs="Sylfaen"/>
          <w:i/>
          <w:sz w:val="16"/>
          <w:szCs w:val="18"/>
          <w:lang w:val="pt-BR" w:eastAsia="en-US" w:bidi="ar-SA"/>
        </w:rPr>
        <w:t xml:space="preserve"> </w:t>
      </w:r>
      <w:proofErr w:type="spellStart"/>
      <w:r w:rsidRPr="00493B8D">
        <w:rPr>
          <w:rFonts w:ascii="GHEA Grapalat" w:hAnsi="GHEA Grapalat" w:cs="Sylfaen"/>
          <w:i/>
          <w:sz w:val="16"/>
          <w:szCs w:val="18"/>
          <w:lang w:val="pt-BR" w:eastAsia="en-US" w:bidi="ar-SA"/>
        </w:rPr>
        <w:t>договора</w:t>
      </w:r>
      <w:proofErr w:type="spellEnd"/>
      <w:r w:rsidRPr="00493B8D">
        <w:rPr>
          <w:rFonts w:ascii="GHEA Grapalat" w:hAnsi="GHEA Grapalat" w:cs="Sylfaen"/>
          <w:i/>
          <w:sz w:val="16"/>
          <w:szCs w:val="18"/>
          <w:lang w:val="pt-BR" w:eastAsia="en-US" w:bidi="ar-SA"/>
        </w:rPr>
        <w:t xml:space="preserve"> </w:t>
      </w:r>
      <w:proofErr w:type="spellStart"/>
      <w:r w:rsidRPr="00493B8D">
        <w:rPr>
          <w:rFonts w:ascii="GHEA Grapalat" w:hAnsi="GHEA Grapalat" w:cs="Sylfaen"/>
          <w:i/>
          <w:sz w:val="16"/>
          <w:szCs w:val="18"/>
          <w:lang w:val="pt-BR" w:eastAsia="en-US" w:bidi="ar-SA"/>
        </w:rPr>
        <w:t>вместо</w:t>
      </w:r>
      <w:proofErr w:type="spellEnd"/>
      <w:r w:rsidRPr="00493B8D">
        <w:rPr>
          <w:rFonts w:ascii="GHEA Grapalat" w:hAnsi="GHEA Grapalat" w:cs="Sylfaen"/>
          <w:i/>
          <w:sz w:val="16"/>
          <w:szCs w:val="18"/>
          <w:lang w:val="pt-BR" w:eastAsia="en-US" w:bidi="ar-SA"/>
        </w:rPr>
        <w:t xml:space="preserve"> </w:t>
      </w:r>
      <w:proofErr w:type="spellStart"/>
      <w:r w:rsidRPr="00493B8D">
        <w:rPr>
          <w:rFonts w:ascii="GHEA Grapalat" w:hAnsi="GHEA Grapalat" w:cs="Sylfaen"/>
          <w:i/>
          <w:sz w:val="16"/>
          <w:szCs w:val="18"/>
          <w:lang w:val="pt-BR" w:eastAsia="en-US" w:bidi="ar-SA"/>
        </w:rPr>
        <w:t>процента</w:t>
      </w:r>
      <w:proofErr w:type="spellEnd"/>
      <w:r w:rsidRPr="00493B8D">
        <w:rPr>
          <w:rFonts w:ascii="GHEA Grapalat" w:hAnsi="GHEA Grapalat" w:cs="Sylfaen"/>
          <w:i/>
          <w:sz w:val="16"/>
          <w:szCs w:val="18"/>
          <w:lang w:val="pt-BR" w:eastAsia="en-US" w:bidi="ar-SA"/>
        </w:rPr>
        <w:t xml:space="preserve"> </w:t>
      </w:r>
      <w:proofErr w:type="spellStart"/>
      <w:r w:rsidRPr="00493B8D">
        <w:rPr>
          <w:rFonts w:ascii="GHEA Grapalat" w:hAnsi="GHEA Grapalat" w:cs="Sylfaen"/>
          <w:i/>
          <w:sz w:val="16"/>
          <w:szCs w:val="18"/>
          <w:lang w:val="pt-BR" w:eastAsia="en-US" w:bidi="ar-SA"/>
        </w:rPr>
        <w:t>указывается</w:t>
      </w:r>
      <w:proofErr w:type="spellEnd"/>
      <w:r w:rsidRPr="00493B8D">
        <w:rPr>
          <w:rFonts w:ascii="GHEA Grapalat" w:hAnsi="GHEA Grapalat" w:cs="Sylfaen"/>
          <w:i/>
          <w:sz w:val="16"/>
          <w:szCs w:val="18"/>
          <w:lang w:val="pt-BR" w:eastAsia="en-US" w:bidi="ar-SA"/>
        </w:rPr>
        <w:t xml:space="preserve"> </w:t>
      </w:r>
      <w:proofErr w:type="spellStart"/>
      <w:r w:rsidRPr="00493B8D">
        <w:rPr>
          <w:rFonts w:ascii="GHEA Grapalat" w:hAnsi="GHEA Grapalat" w:cs="Sylfaen"/>
          <w:i/>
          <w:sz w:val="16"/>
          <w:szCs w:val="18"/>
          <w:lang w:val="pt-BR" w:eastAsia="en-US" w:bidi="ar-SA"/>
        </w:rPr>
        <w:t>конкретная</w:t>
      </w:r>
      <w:proofErr w:type="spellEnd"/>
      <w:r w:rsidRPr="00493B8D">
        <w:rPr>
          <w:rFonts w:ascii="GHEA Grapalat" w:hAnsi="GHEA Grapalat" w:cs="Sylfaen"/>
          <w:i/>
          <w:sz w:val="16"/>
          <w:szCs w:val="18"/>
          <w:lang w:val="pt-BR" w:eastAsia="en-US" w:bidi="ar-SA"/>
        </w:rPr>
        <w:t xml:space="preserve"> </w:t>
      </w:r>
      <w:proofErr w:type="spellStart"/>
      <w:r w:rsidRPr="00493B8D">
        <w:rPr>
          <w:rFonts w:ascii="GHEA Grapalat" w:hAnsi="GHEA Grapalat" w:cs="Sylfaen"/>
          <w:i/>
          <w:sz w:val="16"/>
          <w:szCs w:val="18"/>
          <w:lang w:val="pt-BR" w:eastAsia="en-US" w:bidi="ar-SA"/>
        </w:rPr>
        <w:t>сумма</w:t>
      </w:r>
      <w:proofErr w:type="spellEnd"/>
      <w:r w:rsidRPr="00493B8D">
        <w:rPr>
          <w:rFonts w:ascii="GHEA Grapalat" w:hAnsi="GHEA Grapalat" w:cs="Sylfaen"/>
          <w:i/>
          <w:sz w:val="16"/>
          <w:szCs w:val="18"/>
          <w:lang w:val="pt-BR" w:eastAsia="en-US" w:bidi="ar-SA"/>
        </w:rPr>
        <w:t>.</w:t>
      </w:r>
    </w:p>
    <w:p w14:paraId="2ED40FFB" w14:textId="77777777" w:rsidR="007007B0" w:rsidRPr="00493B8D" w:rsidRDefault="007007B0" w:rsidP="00493B8D">
      <w:pPr>
        <w:rPr>
          <w:rFonts w:ascii="GHEA Grapalat" w:hAnsi="GHEA Grapalat" w:cs="Sylfaen"/>
          <w:i/>
          <w:sz w:val="16"/>
          <w:szCs w:val="18"/>
          <w:lang w:val="pt-BR" w:eastAsia="en-US" w:bidi="ar-SA"/>
        </w:rPr>
      </w:pPr>
      <w:r w:rsidRPr="00493B8D">
        <w:rPr>
          <w:rFonts w:ascii="GHEA Grapalat" w:hAnsi="GHEA Grapalat" w:cs="Sylfaen"/>
          <w:i/>
          <w:sz w:val="16"/>
          <w:szCs w:val="18"/>
          <w:lang w:val="pt-BR" w:eastAsia="en-US" w:bidi="ar-SA"/>
        </w:rPr>
        <w:t>***</w:t>
      </w:r>
      <w:proofErr w:type="spellStart"/>
      <w:r w:rsidRPr="00493B8D">
        <w:rPr>
          <w:rFonts w:ascii="GHEA Grapalat" w:hAnsi="GHEA Grapalat" w:cs="Sylfaen"/>
          <w:i/>
          <w:sz w:val="16"/>
          <w:szCs w:val="18"/>
          <w:lang w:val="pt-BR" w:eastAsia="en-US" w:bidi="ar-SA"/>
        </w:rPr>
        <w:t>Оплата</w:t>
      </w:r>
      <w:proofErr w:type="spellEnd"/>
      <w:r w:rsidRPr="00493B8D">
        <w:rPr>
          <w:rFonts w:ascii="GHEA Grapalat" w:hAnsi="GHEA Grapalat" w:cs="Sylfaen"/>
          <w:i/>
          <w:sz w:val="16"/>
          <w:szCs w:val="18"/>
          <w:lang w:val="pt-BR" w:eastAsia="en-US" w:bidi="ar-SA"/>
        </w:rPr>
        <w:t xml:space="preserve"> </w:t>
      </w:r>
      <w:proofErr w:type="spellStart"/>
      <w:r w:rsidRPr="00493B8D">
        <w:rPr>
          <w:rFonts w:ascii="GHEA Grapalat" w:hAnsi="GHEA Grapalat" w:cs="Sylfaen"/>
          <w:i/>
          <w:sz w:val="16"/>
          <w:szCs w:val="18"/>
          <w:lang w:val="pt-BR" w:eastAsia="en-US" w:bidi="ar-SA"/>
        </w:rPr>
        <w:t>услуг</w:t>
      </w:r>
      <w:proofErr w:type="spellEnd"/>
      <w:r w:rsidRPr="00493B8D">
        <w:rPr>
          <w:rFonts w:ascii="GHEA Grapalat" w:hAnsi="GHEA Grapalat" w:cs="Sylfaen"/>
          <w:i/>
          <w:sz w:val="16"/>
          <w:szCs w:val="18"/>
          <w:lang w:val="pt-BR" w:eastAsia="en-US" w:bidi="ar-SA"/>
        </w:rPr>
        <w:t xml:space="preserve"> </w:t>
      </w:r>
      <w:proofErr w:type="spellStart"/>
      <w:r w:rsidRPr="00493B8D">
        <w:rPr>
          <w:rFonts w:ascii="GHEA Grapalat" w:hAnsi="GHEA Grapalat" w:cs="Sylfaen"/>
          <w:i/>
          <w:sz w:val="16"/>
          <w:szCs w:val="18"/>
          <w:lang w:val="pt-BR" w:eastAsia="en-US" w:bidi="ar-SA"/>
        </w:rPr>
        <w:t>по</w:t>
      </w:r>
      <w:proofErr w:type="spellEnd"/>
      <w:r w:rsidRPr="00493B8D">
        <w:rPr>
          <w:rFonts w:ascii="GHEA Grapalat" w:hAnsi="GHEA Grapalat" w:cs="Sylfaen"/>
          <w:i/>
          <w:sz w:val="16"/>
          <w:szCs w:val="18"/>
          <w:lang w:val="pt-BR" w:eastAsia="en-US" w:bidi="ar-SA"/>
        </w:rPr>
        <w:t xml:space="preserve"> </w:t>
      </w:r>
      <w:proofErr w:type="spellStart"/>
      <w:r w:rsidRPr="00493B8D">
        <w:rPr>
          <w:rFonts w:ascii="GHEA Grapalat" w:hAnsi="GHEA Grapalat" w:cs="Sylfaen"/>
          <w:i/>
          <w:sz w:val="16"/>
          <w:szCs w:val="18"/>
          <w:lang w:val="pt-BR" w:eastAsia="en-US" w:bidi="ar-SA"/>
        </w:rPr>
        <w:t>техническому</w:t>
      </w:r>
      <w:proofErr w:type="spellEnd"/>
      <w:r w:rsidRPr="00493B8D">
        <w:rPr>
          <w:rFonts w:ascii="GHEA Grapalat" w:hAnsi="GHEA Grapalat" w:cs="Sylfaen"/>
          <w:i/>
          <w:sz w:val="16"/>
          <w:szCs w:val="18"/>
          <w:lang w:val="pt-BR" w:eastAsia="en-US" w:bidi="ar-SA"/>
        </w:rPr>
        <w:t xml:space="preserve"> </w:t>
      </w:r>
      <w:proofErr w:type="spellStart"/>
      <w:r w:rsidRPr="00493B8D">
        <w:rPr>
          <w:rFonts w:ascii="GHEA Grapalat" w:hAnsi="GHEA Grapalat" w:cs="Sylfaen"/>
          <w:i/>
          <w:sz w:val="16"/>
          <w:szCs w:val="18"/>
          <w:lang w:val="pt-BR" w:eastAsia="en-US" w:bidi="ar-SA"/>
        </w:rPr>
        <w:t>надзору</w:t>
      </w:r>
      <w:proofErr w:type="spellEnd"/>
      <w:r w:rsidRPr="00493B8D">
        <w:rPr>
          <w:rFonts w:ascii="GHEA Grapalat" w:hAnsi="GHEA Grapalat" w:cs="Sylfaen"/>
          <w:i/>
          <w:sz w:val="16"/>
          <w:szCs w:val="18"/>
          <w:lang w:val="pt-BR" w:eastAsia="en-US" w:bidi="ar-SA"/>
        </w:rPr>
        <w:t xml:space="preserve"> </w:t>
      </w:r>
      <w:proofErr w:type="spellStart"/>
      <w:r w:rsidRPr="00493B8D">
        <w:rPr>
          <w:rFonts w:ascii="GHEA Grapalat" w:hAnsi="GHEA Grapalat" w:cs="Sylfaen"/>
          <w:i/>
          <w:sz w:val="16"/>
          <w:szCs w:val="18"/>
          <w:lang w:val="pt-BR" w:eastAsia="en-US" w:bidi="ar-SA"/>
        </w:rPr>
        <w:t>производится</w:t>
      </w:r>
      <w:proofErr w:type="spellEnd"/>
      <w:r w:rsidRPr="00493B8D">
        <w:rPr>
          <w:rFonts w:ascii="GHEA Grapalat" w:hAnsi="GHEA Grapalat" w:cs="Sylfaen"/>
          <w:i/>
          <w:sz w:val="16"/>
          <w:szCs w:val="18"/>
          <w:lang w:val="pt-BR" w:eastAsia="en-US" w:bidi="ar-SA"/>
        </w:rPr>
        <w:t xml:space="preserve"> </w:t>
      </w:r>
      <w:proofErr w:type="spellStart"/>
      <w:r w:rsidRPr="00493B8D">
        <w:rPr>
          <w:rFonts w:ascii="GHEA Grapalat" w:hAnsi="GHEA Grapalat" w:cs="Sylfaen"/>
          <w:i/>
          <w:sz w:val="16"/>
          <w:szCs w:val="18"/>
          <w:lang w:val="pt-BR" w:eastAsia="en-US" w:bidi="ar-SA"/>
        </w:rPr>
        <w:t>пропорционально</w:t>
      </w:r>
      <w:proofErr w:type="spellEnd"/>
      <w:r w:rsidRPr="00493B8D">
        <w:rPr>
          <w:rFonts w:ascii="GHEA Grapalat" w:hAnsi="GHEA Grapalat" w:cs="Sylfaen"/>
          <w:i/>
          <w:sz w:val="16"/>
          <w:szCs w:val="18"/>
          <w:lang w:val="pt-BR" w:eastAsia="en-US" w:bidi="ar-SA"/>
        </w:rPr>
        <w:t xml:space="preserve">, с </w:t>
      </w:r>
      <w:proofErr w:type="spellStart"/>
      <w:r w:rsidRPr="00493B8D">
        <w:rPr>
          <w:rFonts w:ascii="GHEA Grapalat" w:hAnsi="GHEA Grapalat" w:cs="Sylfaen"/>
          <w:i/>
          <w:sz w:val="16"/>
          <w:szCs w:val="18"/>
          <w:lang w:val="pt-BR" w:eastAsia="en-US" w:bidi="ar-SA"/>
        </w:rPr>
        <w:t>учетом</w:t>
      </w:r>
      <w:proofErr w:type="spellEnd"/>
      <w:r w:rsidRPr="00493B8D">
        <w:rPr>
          <w:rFonts w:ascii="GHEA Grapalat" w:hAnsi="GHEA Grapalat" w:cs="Sylfaen"/>
          <w:i/>
          <w:sz w:val="16"/>
          <w:szCs w:val="18"/>
          <w:lang w:val="pt-BR" w:eastAsia="en-US" w:bidi="ar-SA"/>
        </w:rPr>
        <w:t xml:space="preserve"> </w:t>
      </w:r>
      <w:proofErr w:type="spellStart"/>
      <w:r w:rsidRPr="00493B8D">
        <w:rPr>
          <w:rFonts w:ascii="GHEA Grapalat" w:hAnsi="GHEA Grapalat" w:cs="Sylfaen"/>
          <w:i/>
          <w:sz w:val="16"/>
          <w:szCs w:val="18"/>
          <w:lang w:val="pt-BR" w:eastAsia="en-US" w:bidi="ar-SA"/>
        </w:rPr>
        <w:t>объема</w:t>
      </w:r>
      <w:proofErr w:type="spellEnd"/>
      <w:r w:rsidRPr="00493B8D">
        <w:rPr>
          <w:rFonts w:ascii="GHEA Grapalat" w:hAnsi="GHEA Grapalat" w:cs="Sylfaen"/>
          <w:i/>
          <w:sz w:val="16"/>
          <w:szCs w:val="18"/>
          <w:lang w:val="pt-BR" w:eastAsia="en-US" w:bidi="ar-SA"/>
        </w:rPr>
        <w:t xml:space="preserve"> </w:t>
      </w:r>
      <w:proofErr w:type="spellStart"/>
      <w:r w:rsidRPr="00493B8D">
        <w:rPr>
          <w:rFonts w:ascii="GHEA Grapalat" w:hAnsi="GHEA Grapalat" w:cs="Sylfaen"/>
          <w:i/>
          <w:sz w:val="16"/>
          <w:szCs w:val="18"/>
          <w:lang w:val="pt-BR" w:eastAsia="en-US" w:bidi="ar-SA"/>
        </w:rPr>
        <w:t>строительных</w:t>
      </w:r>
      <w:proofErr w:type="spellEnd"/>
      <w:r w:rsidRPr="00493B8D">
        <w:rPr>
          <w:rFonts w:ascii="GHEA Grapalat" w:hAnsi="GHEA Grapalat" w:cs="Sylfaen"/>
          <w:i/>
          <w:sz w:val="16"/>
          <w:szCs w:val="18"/>
          <w:lang w:val="pt-BR" w:eastAsia="en-US" w:bidi="ar-SA"/>
        </w:rPr>
        <w:t xml:space="preserve"> </w:t>
      </w:r>
      <w:proofErr w:type="spellStart"/>
      <w:r w:rsidRPr="00493B8D">
        <w:rPr>
          <w:rFonts w:ascii="GHEA Grapalat" w:hAnsi="GHEA Grapalat" w:cs="Sylfaen"/>
          <w:i/>
          <w:sz w:val="16"/>
          <w:szCs w:val="18"/>
          <w:lang w:val="pt-BR" w:eastAsia="en-US" w:bidi="ar-SA"/>
        </w:rPr>
        <w:t>работ</w:t>
      </w:r>
      <w:proofErr w:type="spellEnd"/>
      <w:r w:rsidRPr="00493B8D">
        <w:rPr>
          <w:rFonts w:ascii="GHEA Grapalat" w:hAnsi="GHEA Grapalat" w:cs="Sylfaen"/>
          <w:i/>
          <w:sz w:val="16"/>
          <w:szCs w:val="18"/>
          <w:lang w:val="pt-BR" w:eastAsia="en-US" w:bidi="ar-SA"/>
        </w:rPr>
        <w:t xml:space="preserve"> в </w:t>
      </w:r>
      <w:proofErr w:type="spellStart"/>
      <w:r w:rsidRPr="00493B8D">
        <w:rPr>
          <w:rFonts w:ascii="GHEA Grapalat" w:hAnsi="GHEA Grapalat" w:cs="Sylfaen"/>
          <w:i/>
          <w:sz w:val="16"/>
          <w:szCs w:val="18"/>
          <w:lang w:val="pt-BR" w:eastAsia="en-US" w:bidi="ar-SA"/>
        </w:rPr>
        <w:t>данной</w:t>
      </w:r>
      <w:proofErr w:type="spellEnd"/>
      <w:r w:rsidRPr="00493B8D">
        <w:rPr>
          <w:rFonts w:ascii="GHEA Grapalat" w:hAnsi="GHEA Grapalat" w:cs="Sylfaen"/>
          <w:i/>
          <w:sz w:val="16"/>
          <w:szCs w:val="18"/>
          <w:lang w:val="pt-BR" w:eastAsia="en-US" w:bidi="ar-SA"/>
        </w:rPr>
        <w:t xml:space="preserve"> </w:t>
      </w:r>
      <w:proofErr w:type="spellStart"/>
      <w:r w:rsidRPr="00493B8D">
        <w:rPr>
          <w:rFonts w:ascii="GHEA Grapalat" w:hAnsi="GHEA Grapalat" w:cs="Sylfaen"/>
          <w:i/>
          <w:sz w:val="16"/>
          <w:szCs w:val="18"/>
          <w:lang w:val="pt-BR" w:eastAsia="en-US" w:bidi="ar-SA"/>
        </w:rPr>
        <w:t>отрасли</w:t>
      </w:r>
      <w:proofErr w:type="spellEnd"/>
      <w:r w:rsidRPr="00493B8D">
        <w:rPr>
          <w:rFonts w:ascii="GHEA Grapalat" w:hAnsi="GHEA Grapalat" w:cs="Sylfaen"/>
          <w:i/>
          <w:sz w:val="16"/>
          <w:szCs w:val="18"/>
          <w:lang w:val="pt-BR" w:eastAsia="en-US" w:bidi="ar-SA"/>
        </w:rPr>
        <w:t xml:space="preserve">, </w:t>
      </w:r>
      <w:proofErr w:type="spellStart"/>
      <w:r w:rsidRPr="00493B8D">
        <w:rPr>
          <w:rFonts w:ascii="GHEA Grapalat" w:hAnsi="GHEA Grapalat" w:cs="Sylfaen"/>
          <w:i/>
          <w:sz w:val="16"/>
          <w:szCs w:val="18"/>
          <w:lang w:val="pt-BR" w:eastAsia="en-US" w:bidi="ar-SA"/>
        </w:rPr>
        <w:t>выполненных</w:t>
      </w:r>
      <w:proofErr w:type="spellEnd"/>
      <w:r w:rsidRPr="00493B8D">
        <w:rPr>
          <w:rFonts w:ascii="GHEA Grapalat" w:hAnsi="GHEA Grapalat" w:cs="Sylfaen"/>
          <w:i/>
          <w:sz w:val="16"/>
          <w:szCs w:val="18"/>
          <w:lang w:val="pt-BR" w:eastAsia="en-US" w:bidi="ar-SA"/>
        </w:rPr>
        <w:t xml:space="preserve"> </w:t>
      </w:r>
      <w:proofErr w:type="spellStart"/>
      <w:r w:rsidRPr="00493B8D">
        <w:rPr>
          <w:rFonts w:ascii="GHEA Grapalat" w:hAnsi="GHEA Grapalat" w:cs="Sylfaen"/>
          <w:i/>
          <w:sz w:val="16"/>
          <w:szCs w:val="18"/>
          <w:lang w:val="pt-BR" w:eastAsia="en-US" w:bidi="ar-SA"/>
        </w:rPr>
        <w:t>за</w:t>
      </w:r>
      <w:proofErr w:type="spellEnd"/>
      <w:r w:rsidRPr="00493B8D">
        <w:rPr>
          <w:rFonts w:ascii="GHEA Grapalat" w:hAnsi="GHEA Grapalat" w:cs="Sylfaen"/>
          <w:i/>
          <w:sz w:val="16"/>
          <w:szCs w:val="18"/>
          <w:lang w:val="pt-BR" w:eastAsia="en-US" w:bidi="ar-SA"/>
        </w:rPr>
        <w:t xml:space="preserve"> </w:t>
      </w:r>
      <w:proofErr w:type="spellStart"/>
      <w:r w:rsidRPr="00493B8D">
        <w:rPr>
          <w:rFonts w:ascii="GHEA Grapalat" w:hAnsi="GHEA Grapalat" w:cs="Sylfaen"/>
          <w:i/>
          <w:sz w:val="16"/>
          <w:szCs w:val="18"/>
          <w:lang w:val="pt-BR" w:eastAsia="en-US" w:bidi="ar-SA"/>
        </w:rPr>
        <w:t>тот</w:t>
      </w:r>
      <w:proofErr w:type="spellEnd"/>
      <w:r w:rsidRPr="00493B8D">
        <w:rPr>
          <w:rFonts w:ascii="GHEA Grapalat" w:hAnsi="GHEA Grapalat" w:cs="Sylfaen"/>
          <w:i/>
          <w:sz w:val="16"/>
          <w:szCs w:val="18"/>
          <w:lang w:val="pt-BR" w:eastAsia="en-US" w:bidi="ar-SA"/>
        </w:rPr>
        <w:t xml:space="preserve"> </w:t>
      </w:r>
      <w:proofErr w:type="spellStart"/>
      <w:r w:rsidRPr="00493B8D">
        <w:rPr>
          <w:rFonts w:ascii="GHEA Grapalat" w:hAnsi="GHEA Grapalat" w:cs="Sylfaen"/>
          <w:i/>
          <w:sz w:val="16"/>
          <w:szCs w:val="18"/>
          <w:lang w:val="pt-BR" w:eastAsia="en-US" w:bidi="ar-SA"/>
        </w:rPr>
        <w:t>же</w:t>
      </w:r>
      <w:proofErr w:type="spellEnd"/>
      <w:r w:rsidRPr="00493B8D">
        <w:rPr>
          <w:rFonts w:ascii="GHEA Grapalat" w:hAnsi="GHEA Grapalat" w:cs="Sylfaen"/>
          <w:i/>
          <w:sz w:val="16"/>
          <w:szCs w:val="18"/>
          <w:lang w:val="pt-BR" w:eastAsia="en-US" w:bidi="ar-SA"/>
        </w:rPr>
        <w:t xml:space="preserve"> </w:t>
      </w:r>
      <w:proofErr w:type="spellStart"/>
      <w:r w:rsidRPr="00493B8D">
        <w:rPr>
          <w:rFonts w:ascii="GHEA Grapalat" w:hAnsi="GHEA Grapalat" w:cs="Sylfaen"/>
          <w:i/>
          <w:sz w:val="16"/>
          <w:szCs w:val="18"/>
          <w:lang w:val="pt-BR" w:eastAsia="en-US" w:bidi="ar-SA"/>
        </w:rPr>
        <w:t>период</w:t>
      </w:r>
      <w:proofErr w:type="spellEnd"/>
      <w:r w:rsidRPr="00493B8D">
        <w:rPr>
          <w:rFonts w:ascii="GHEA Grapalat" w:hAnsi="GHEA Grapalat" w:cs="Sylfaen"/>
          <w:i/>
          <w:sz w:val="16"/>
          <w:szCs w:val="18"/>
          <w:lang w:val="pt-BR" w:eastAsia="en-US" w:bidi="ar-SA"/>
        </w:rPr>
        <w:t>.</w:t>
      </w:r>
    </w:p>
    <w:p w14:paraId="594C7D35" w14:textId="1875D5F2" w:rsidR="009A21BD" w:rsidRPr="00493B8D" w:rsidRDefault="007007B0" w:rsidP="00493B8D">
      <w:pPr>
        <w:rPr>
          <w:rFonts w:ascii="GHEA Grapalat" w:hAnsi="GHEA Grapalat"/>
          <w:sz w:val="18"/>
          <w:lang w:val="es-ES" w:eastAsia="en-US" w:bidi="ar-SA"/>
        </w:rPr>
      </w:pPr>
      <w:r w:rsidRPr="00493B8D">
        <w:rPr>
          <w:rFonts w:ascii="GHEA Grapalat" w:hAnsi="GHEA Grapalat" w:cs="Sylfaen"/>
          <w:i/>
          <w:sz w:val="16"/>
          <w:szCs w:val="18"/>
          <w:lang w:val="pt-BR" w:eastAsia="en-US" w:bidi="ar-SA"/>
        </w:rPr>
        <w:t xml:space="preserve">***В </w:t>
      </w:r>
      <w:proofErr w:type="spellStart"/>
      <w:r w:rsidRPr="00493B8D">
        <w:rPr>
          <w:rFonts w:ascii="GHEA Grapalat" w:hAnsi="GHEA Grapalat" w:cs="Sylfaen"/>
          <w:i/>
          <w:sz w:val="16"/>
          <w:szCs w:val="18"/>
          <w:lang w:val="pt-BR" w:eastAsia="en-US" w:bidi="ar-SA"/>
        </w:rPr>
        <w:t>случае</w:t>
      </w:r>
      <w:proofErr w:type="spellEnd"/>
      <w:r w:rsidRPr="00493B8D">
        <w:rPr>
          <w:rFonts w:ascii="GHEA Grapalat" w:hAnsi="GHEA Grapalat" w:cs="Sylfaen"/>
          <w:i/>
          <w:sz w:val="16"/>
          <w:szCs w:val="18"/>
          <w:lang w:val="pt-BR" w:eastAsia="en-US" w:bidi="ar-SA"/>
        </w:rPr>
        <w:t xml:space="preserve"> </w:t>
      </w:r>
      <w:proofErr w:type="spellStart"/>
      <w:r w:rsidRPr="00493B8D">
        <w:rPr>
          <w:rFonts w:ascii="GHEA Grapalat" w:hAnsi="GHEA Grapalat" w:cs="Sylfaen"/>
          <w:i/>
          <w:sz w:val="16"/>
          <w:szCs w:val="18"/>
          <w:lang w:val="pt-BR" w:eastAsia="en-US" w:bidi="ar-SA"/>
        </w:rPr>
        <w:t>отсутствия</w:t>
      </w:r>
      <w:proofErr w:type="spellEnd"/>
      <w:r w:rsidRPr="00493B8D">
        <w:rPr>
          <w:rFonts w:ascii="GHEA Grapalat" w:hAnsi="GHEA Grapalat" w:cs="Sylfaen"/>
          <w:i/>
          <w:sz w:val="16"/>
          <w:szCs w:val="18"/>
          <w:lang w:val="pt-BR" w:eastAsia="en-US" w:bidi="ar-SA"/>
        </w:rPr>
        <w:t xml:space="preserve"> </w:t>
      </w:r>
      <w:proofErr w:type="spellStart"/>
      <w:r w:rsidRPr="00493B8D">
        <w:rPr>
          <w:rFonts w:ascii="GHEA Grapalat" w:hAnsi="GHEA Grapalat" w:cs="Sylfaen"/>
          <w:i/>
          <w:sz w:val="16"/>
          <w:szCs w:val="18"/>
          <w:lang w:val="pt-BR" w:eastAsia="en-US" w:bidi="ar-SA"/>
        </w:rPr>
        <w:t>соответствующего</w:t>
      </w:r>
      <w:proofErr w:type="spellEnd"/>
      <w:r w:rsidRPr="00493B8D">
        <w:rPr>
          <w:rFonts w:ascii="GHEA Grapalat" w:hAnsi="GHEA Grapalat" w:cs="Sylfaen"/>
          <w:i/>
          <w:sz w:val="16"/>
          <w:szCs w:val="18"/>
          <w:lang w:val="pt-BR" w:eastAsia="en-US" w:bidi="ar-SA"/>
        </w:rPr>
        <w:t xml:space="preserve"> </w:t>
      </w:r>
      <w:proofErr w:type="spellStart"/>
      <w:r w:rsidRPr="00493B8D">
        <w:rPr>
          <w:rFonts w:ascii="GHEA Grapalat" w:hAnsi="GHEA Grapalat" w:cs="Sylfaen"/>
          <w:i/>
          <w:sz w:val="16"/>
          <w:szCs w:val="18"/>
          <w:lang w:val="pt-BR" w:eastAsia="en-US" w:bidi="ar-SA"/>
        </w:rPr>
        <w:t>договора</w:t>
      </w:r>
      <w:proofErr w:type="spellEnd"/>
      <w:r w:rsidRPr="00493B8D">
        <w:rPr>
          <w:rFonts w:ascii="GHEA Grapalat" w:hAnsi="GHEA Grapalat" w:cs="Sylfaen"/>
          <w:i/>
          <w:sz w:val="16"/>
          <w:szCs w:val="18"/>
          <w:lang w:val="pt-BR" w:eastAsia="en-US" w:bidi="ar-SA"/>
        </w:rPr>
        <w:t xml:space="preserve"> </w:t>
      </w:r>
      <w:proofErr w:type="spellStart"/>
      <w:r w:rsidRPr="00493B8D">
        <w:rPr>
          <w:rFonts w:ascii="GHEA Grapalat" w:hAnsi="GHEA Grapalat" w:cs="Sylfaen"/>
          <w:i/>
          <w:sz w:val="16"/>
          <w:szCs w:val="18"/>
          <w:lang w:val="pt-BR" w:eastAsia="en-US" w:bidi="ar-SA"/>
        </w:rPr>
        <w:t>на</w:t>
      </w:r>
      <w:proofErr w:type="spellEnd"/>
      <w:r w:rsidRPr="00493B8D">
        <w:rPr>
          <w:rFonts w:ascii="GHEA Grapalat" w:hAnsi="GHEA Grapalat" w:cs="Sylfaen"/>
          <w:i/>
          <w:sz w:val="16"/>
          <w:szCs w:val="18"/>
          <w:lang w:val="pt-BR" w:eastAsia="en-US" w:bidi="ar-SA"/>
        </w:rPr>
        <w:t xml:space="preserve"> </w:t>
      </w:r>
      <w:proofErr w:type="spellStart"/>
      <w:r w:rsidRPr="00493B8D">
        <w:rPr>
          <w:rFonts w:ascii="GHEA Grapalat" w:hAnsi="GHEA Grapalat" w:cs="Sylfaen"/>
          <w:i/>
          <w:sz w:val="16"/>
          <w:szCs w:val="18"/>
          <w:lang w:val="pt-BR" w:eastAsia="en-US" w:bidi="ar-SA"/>
        </w:rPr>
        <w:t>выполнение</w:t>
      </w:r>
      <w:proofErr w:type="spellEnd"/>
      <w:r w:rsidRPr="00493B8D">
        <w:rPr>
          <w:rFonts w:ascii="GHEA Grapalat" w:hAnsi="GHEA Grapalat" w:cs="Sylfaen"/>
          <w:i/>
          <w:sz w:val="16"/>
          <w:szCs w:val="18"/>
          <w:lang w:val="pt-BR" w:eastAsia="en-US" w:bidi="ar-SA"/>
        </w:rPr>
        <w:t xml:space="preserve"> </w:t>
      </w:r>
      <w:proofErr w:type="spellStart"/>
      <w:r w:rsidRPr="00493B8D">
        <w:rPr>
          <w:rFonts w:ascii="GHEA Grapalat" w:hAnsi="GHEA Grapalat" w:cs="Sylfaen"/>
          <w:i/>
          <w:sz w:val="16"/>
          <w:szCs w:val="18"/>
          <w:lang w:val="pt-BR" w:eastAsia="en-US" w:bidi="ar-SA"/>
        </w:rPr>
        <w:t>строительных</w:t>
      </w:r>
      <w:proofErr w:type="spellEnd"/>
      <w:r w:rsidRPr="00493B8D">
        <w:rPr>
          <w:rFonts w:ascii="GHEA Grapalat" w:hAnsi="GHEA Grapalat" w:cs="Sylfaen"/>
          <w:i/>
          <w:sz w:val="16"/>
          <w:szCs w:val="18"/>
          <w:lang w:val="pt-BR" w:eastAsia="en-US" w:bidi="ar-SA"/>
        </w:rPr>
        <w:t xml:space="preserve"> </w:t>
      </w:r>
      <w:proofErr w:type="spellStart"/>
      <w:r w:rsidRPr="00493B8D">
        <w:rPr>
          <w:rFonts w:ascii="GHEA Grapalat" w:hAnsi="GHEA Grapalat" w:cs="Sylfaen"/>
          <w:i/>
          <w:sz w:val="16"/>
          <w:szCs w:val="18"/>
          <w:lang w:val="pt-BR" w:eastAsia="en-US" w:bidi="ar-SA"/>
        </w:rPr>
        <w:t>работ</w:t>
      </w:r>
      <w:proofErr w:type="spellEnd"/>
      <w:r w:rsidRPr="00493B8D">
        <w:rPr>
          <w:rFonts w:ascii="GHEA Grapalat" w:hAnsi="GHEA Grapalat" w:cs="Sylfaen"/>
          <w:i/>
          <w:sz w:val="16"/>
          <w:szCs w:val="18"/>
          <w:lang w:val="pt-BR" w:eastAsia="en-US" w:bidi="ar-SA"/>
        </w:rPr>
        <w:t xml:space="preserve"> и </w:t>
      </w:r>
      <w:proofErr w:type="spellStart"/>
      <w:r w:rsidRPr="00493B8D">
        <w:rPr>
          <w:rFonts w:ascii="GHEA Grapalat" w:hAnsi="GHEA Grapalat" w:cs="Sylfaen"/>
          <w:i/>
          <w:sz w:val="16"/>
          <w:szCs w:val="18"/>
          <w:lang w:val="pt-BR" w:eastAsia="en-US" w:bidi="ar-SA"/>
        </w:rPr>
        <w:t>невыполнения</w:t>
      </w:r>
      <w:proofErr w:type="spellEnd"/>
      <w:r w:rsidRPr="00493B8D">
        <w:rPr>
          <w:rFonts w:ascii="GHEA Grapalat" w:hAnsi="GHEA Grapalat" w:cs="Sylfaen"/>
          <w:i/>
          <w:sz w:val="16"/>
          <w:szCs w:val="18"/>
          <w:lang w:val="pt-BR" w:eastAsia="en-US" w:bidi="ar-SA"/>
        </w:rPr>
        <w:t xml:space="preserve"> </w:t>
      </w:r>
      <w:proofErr w:type="spellStart"/>
      <w:r w:rsidRPr="00493B8D">
        <w:rPr>
          <w:rFonts w:ascii="GHEA Grapalat" w:hAnsi="GHEA Grapalat" w:cs="Sylfaen"/>
          <w:i/>
          <w:sz w:val="16"/>
          <w:szCs w:val="18"/>
          <w:lang w:val="pt-BR" w:eastAsia="en-US" w:bidi="ar-SA"/>
        </w:rPr>
        <w:t>строительных</w:t>
      </w:r>
      <w:proofErr w:type="spellEnd"/>
      <w:r w:rsidRPr="00493B8D">
        <w:rPr>
          <w:rFonts w:ascii="GHEA Grapalat" w:hAnsi="GHEA Grapalat" w:cs="Sylfaen"/>
          <w:i/>
          <w:sz w:val="16"/>
          <w:szCs w:val="18"/>
          <w:lang w:val="pt-BR" w:eastAsia="en-US" w:bidi="ar-SA"/>
        </w:rPr>
        <w:t xml:space="preserve"> </w:t>
      </w:r>
      <w:proofErr w:type="spellStart"/>
      <w:r w:rsidRPr="00493B8D">
        <w:rPr>
          <w:rFonts w:ascii="GHEA Grapalat" w:hAnsi="GHEA Grapalat" w:cs="Sylfaen"/>
          <w:i/>
          <w:sz w:val="16"/>
          <w:szCs w:val="18"/>
          <w:lang w:val="pt-BR" w:eastAsia="en-US" w:bidi="ar-SA"/>
        </w:rPr>
        <w:t>работ</w:t>
      </w:r>
      <w:proofErr w:type="spellEnd"/>
      <w:r w:rsidRPr="00493B8D">
        <w:rPr>
          <w:rFonts w:ascii="GHEA Grapalat" w:hAnsi="GHEA Grapalat" w:cs="Sylfaen"/>
          <w:i/>
          <w:sz w:val="16"/>
          <w:szCs w:val="18"/>
          <w:lang w:val="pt-BR" w:eastAsia="en-US" w:bidi="ar-SA"/>
        </w:rPr>
        <w:t xml:space="preserve">, </w:t>
      </w:r>
      <w:proofErr w:type="spellStart"/>
      <w:r w:rsidRPr="00493B8D">
        <w:rPr>
          <w:rFonts w:ascii="GHEA Grapalat" w:hAnsi="GHEA Grapalat" w:cs="Sylfaen"/>
          <w:i/>
          <w:sz w:val="16"/>
          <w:szCs w:val="18"/>
          <w:lang w:val="pt-BR" w:eastAsia="en-US" w:bidi="ar-SA"/>
        </w:rPr>
        <w:t>услуги</w:t>
      </w:r>
      <w:proofErr w:type="spellEnd"/>
      <w:r w:rsidRPr="00493B8D">
        <w:rPr>
          <w:rFonts w:ascii="GHEA Grapalat" w:hAnsi="GHEA Grapalat" w:cs="Sylfaen"/>
          <w:i/>
          <w:sz w:val="16"/>
          <w:szCs w:val="18"/>
          <w:lang w:val="pt-BR" w:eastAsia="en-US" w:bidi="ar-SA"/>
        </w:rPr>
        <w:t xml:space="preserve"> </w:t>
      </w:r>
      <w:proofErr w:type="spellStart"/>
      <w:r w:rsidRPr="00493B8D">
        <w:rPr>
          <w:rFonts w:ascii="GHEA Grapalat" w:hAnsi="GHEA Grapalat" w:cs="Sylfaen"/>
          <w:i/>
          <w:sz w:val="16"/>
          <w:szCs w:val="18"/>
          <w:lang w:val="pt-BR" w:eastAsia="en-US" w:bidi="ar-SA"/>
        </w:rPr>
        <w:t>по</w:t>
      </w:r>
      <w:proofErr w:type="spellEnd"/>
      <w:r w:rsidRPr="00493B8D">
        <w:rPr>
          <w:rFonts w:ascii="GHEA Grapalat" w:hAnsi="GHEA Grapalat" w:cs="Sylfaen"/>
          <w:i/>
          <w:sz w:val="16"/>
          <w:szCs w:val="18"/>
          <w:lang w:val="pt-BR" w:eastAsia="en-US" w:bidi="ar-SA"/>
        </w:rPr>
        <w:t xml:space="preserve"> </w:t>
      </w:r>
      <w:proofErr w:type="spellStart"/>
      <w:r w:rsidRPr="00493B8D">
        <w:rPr>
          <w:rFonts w:ascii="GHEA Grapalat" w:hAnsi="GHEA Grapalat" w:cs="Sylfaen"/>
          <w:i/>
          <w:sz w:val="16"/>
          <w:szCs w:val="18"/>
          <w:lang w:val="pt-BR" w:eastAsia="en-US" w:bidi="ar-SA"/>
        </w:rPr>
        <w:t>техническому</w:t>
      </w:r>
      <w:proofErr w:type="spellEnd"/>
      <w:r w:rsidRPr="00493B8D">
        <w:rPr>
          <w:rFonts w:ascii="GHEA Grapalat" w:hAnsi="GHEA Grapalat" w:cs="Sylfaen"/>
          <w:i/>
          <w:sz w:val="16"/>
          <w:szCs w:val="18"/>
          <w:lang w:val="pt-BR" w:eastAsia="en-US" w:bidi="ar-SA"/>
        </w:rPr>
        <w:t xml:space="preserve"> </w:t>
      </w:r>
      <w:proofErr w:type="spellStart"/>
      <w:r w:rsidRPr="00493B8D">
        <w:rPr>
          <w:rFonts w:ascii="GHEA Grapalat" w:hAnsi="GHEA Grapalat" w:cs="Sylfaen"/>
          <w:i/>
          <w:sz w:val="16"/>
          <w:szCs w:val="18"/>
          <w:lang w:val="pt-BR" w:eastAsia="en-US" w:bidi="ar-SA"/>
        </w:rPr>
        <w:t>надзору</w:t>
      </w:r>
      <w:proofErr w:type="spellEnd"/>
      <w:r w:rsidRPr="00493B8D">
        <w:rPr>
          <w:rFonts w:ascii="GHEA Grapalat" w:hAnsi="GHEA Grapalat" w:cs="Sylfaen"/>
          <w:i/>
          <w:sz w:val="16"/>
          <w:szCs w:val="18"/>
          <w:lang w:val="pt-BR" w:eastAsia="en-US" w:bidi="ar-SA"/>
        </w:rPr>
        <w:t xml:space="preserve"> </w:t>
      </w:r>
      <w:proofErr w:type="spellStart"/>
      <w:r w:rsidRPr="00493B8D">
        <w:rPr>
          <w:rFonts w:ascii="GHEA Grapalat" w:hAnsi="GHEA Grapalat" w:cs="Sylfaen"/>
          <w:i/>
          <w:sz w:val="16"/>
          <w:szCs w:val="18"/>
          <w:lang w:val="pt-BR" w:eastAsia="en-US" w:bidi="ar-SA"/>
        </w:rPr>
        <w:t>также</w:t>
      </w:r>
      <w:proofErr w:type="spellEnd"/>
      <w:r w:rsidRPr="00493B8D">
        <w:rPr>
          <w:rFonts w:ascii="GHEA Grapalat" w:hAnsi="GHEA Grapalat" w:cs="Sylfaen"/>
          <w:i/>
          <w:sz w:val="16"/>
          <w:szCs w:val="18"/>
          <w:lang w:val="pt-BR" w:eastAsia="en-US" w:bidi="ar-SA"/>
        </w:rPr>
        <w:t xml:space="preserve"> </w:t>
      </w:r>
      <w:proofErr w:type="spellStart"/>
      <w:r w:rsidRPr="00493B8D">
        <w:rPr>
          <w:rFonts w:ascii="GHEA Grapalat" w:hAnsi="GHEA Grapalat" w:cs="Sylfaen"/>
          <w:i/>
          <w:sz w:val="16"/>
          <w:szCs w:val="18"/>
          <w:lang w:val="pt-BR" w:eastAsia="en-US" w:bidi="ar-SA"/>
        </w:rPr>
        <w:t>не</w:t>
      </w:r>
      <w:proofErr w:type="spellEnd"/>
      <w:r w:rsidRPr="00493B8D">
        <w:rPr>
          <w:rFonts w:ascii="GHEA Grapalat" w:hAnsi="GHEA Grapalat" w:cs="Sylfaen"/>
          <w:i/>
          <w:sz w:val="16"/>
          <w:szCs w:val="18"/>
          <w:lang w:val="pt-BR" w:eastAsia="en-US" w:bidi="ar-SA"/>
        </w:rPr>
        <w:t xml:space="preserve"> </w:t>
      </w:r>
      <w:proofErr w:type="spellStart"/>
      <w:r w:rsidRPr="00493B8D">
        <w:rPr>
          <w:rFonts w:ascii="GHEA Grapalat" w:hAnsi="GHEA Grapalat" w:cs="Sylfaen"/>
          <w:i/>
          <w:sz w:val="16"/>
          <w:szCs w:val="18"/>
          <w:lang w:val="pt-BR" w:eastAsia="en-US" w:bidi="ar-SA"/>
        </w:rPr>
        <w:t>оказываются</w:t>
      </w:r>
      <w:proofErr w:type="spellEnd"/>
      <w:r w:rsidRPr="00493B8D">
        <w:rPr>
          <w:rFonts w:ascii="GHEA Grapalat" w:hAnsi="GHEA Grapalat" w:cs="Sylfaen"/>
          <w:i/>
          <w:sz w:val="16"/>
          <w:szCs w:val="18"/>
          <w:lang w:val="pt-BR" w:eastAsia="en-US" w:bidi="ar-SA"/>
        </w:rPr>
        <w:t xml:space="preserve"> и </w:t>
      </w:r>
      <w:proofErr w:type="spellStart"/>
      <w:r w:rsidRPr="00493B8D">
        <w:rPr>
          <w:rFonts w:ascii="GHEA Grapalat" w:hAnsi="GHEA Grapalat" w:cs="Sylfaen"/>
          <w:i/>
          <w:sz w:val="16"/>
          <w:szCs w:val="18"/>
          <w:lang w:val="pt-BR" w:eastAsia="en-US" w:bidi="ar-SA"/>
        </w:rPr>
        <w:t>оплата</w:t>
      </w:r>
      <w:proofErr w:type="spellEnd"/>
      <w:r w:rsidRPr="00493B8D">
        <w:rPr>
          <w:rFonts w:ascii="GHEA Grapalat" w:hAnsi="GHEA Grapalat" w:cs="Sylfaen"/>
          <w:i/>
          <w:sz w:val="16"/>
          <w:szCs w:val="18"/>
          <w:lang w:val="pt-BR" w:eastAsia="en-US" w:bidi="ar-SA"/>
        </w:rPr>
        <w:t xml:space="preserve"> </w:t>
      </w:r>
      <w:proofErr w:type="spellStart"/>
      <w:r w:rsidRPr="00493B8D">
        <w:rPr>
          <w:rFonts w:ascii="GHEA Grapalat" w:hAnsi="GHEA Grapalat" w:cs="Sylfaen"/>
          <w:i/>
          <w:sz w:val="16"/>
          <w:szCs w:val="18"/>
          <w:lang w:val="pt-BR" w:eastAsia="en-US" w:bidi="ar-SA"/>
        </w:rPr>
        <w:t>за</w:t>
      </w:r>
      <w:proofErr w:type="spellEnd"/>
      <w:r w:rsidRPr="00493B8D">
        <w:rPr>
          <w:rFonts w:ascii="GHEA Grapalat" w:hAnsi="GHEA Grapalat" w:cs="Sylfaen"/>
          <w:i/>
          <w:sz w:val="16"/>
          <w:szCs w:val="18"/>
          <w:lang w:val="pt-BR" w:eastAsia="en-US" w:bidi="ar-SA"/>
        </w:rPr>
        <w:t xml:space="preserve"> </w:t>
      </w:r>
      <w:proofErr w:type="spellStart"/>
      <w:r w:rsidRPr="00493B8D">
        <w:rPr>
          <w:rFonts w:ascii="GHEA Grapalat" w:hAnsi="GHEA Grapalat" w:cs="Sylfaen"/>
          <w:i/>
          <w:sz w:val="16"/>
          <w:szCs w:val="18"/>
          <w:lang w:val="pt-BR" w:eastAsia="en-US" w:bidi="ar-SA"/>
        </w:rPr>
        <w:t>них</w:t>
      </w:r>
      <w:proofErr w:type="spellEnd"/>
      <w:r w:rsidRPr="00493B8D">
        <w:rPr>
          <w:rFonts w:ascii="GHEA Grapalat" w:hAnsi="GHEA Grapalat" w:cs="Sylfaen"/>
          <w:i/>
          <w:sz w:val="16"/>
          <w:szCs w:val="18"/>
          <w:lang w:val="pt-BR" w:eastAsia="en-US" w:bidi="ar-SA"/>
        </w:rPr>
        <w:t xml:space="preserve"> </w:t>
      </w:r>
      <w:proofErr w:type="spellStart"/>
      <w:r w:rsidRPr="00493B8D">
        <w:rPr>
          <w:rFonts w:ascii="GHEA Grapalat" w:hAnsi="GHEA Grapalat" w:cs="Sylfaen"/>
          <w:i/>
          <w:sz w:val="16"/>
          <w:szCs w:val="18"/>
          <w:lang w:val="pt-BR" w:eastAsia="en-US" w:bidi="ar-SA"/>
        </w:rPr>
        <w:t>не</w:t>
      </w:r>
      <w:proofErr w:type="spellEnd"/>
      <w:r w:rsidRPr="00493B8D">
        <w:rPr>
          <w:rFonts w:ascii="GHEA Grapalat" w:hAnsi="GHEA Grapalat" w:cs="Sylfaen"/>
          <w:i/>
          <w:sz w:val="16"/>
          <w:szCs w:val="18"/>
          <w:lang w:val="pt-BR" w:eastAsia="en-US" w:bidi="ar-SA"/>
        </w:rPr>
        <w:t xml:space="preserve"> </w:t>
      </w:r>
      <w:proofErr w:type="spellStart"/>
      <w:r w:rsidRPr="00493B8D">
        <w:rPr>
          <w:rFonts w:ascii="GHEA Grapalat" w:hAnsi="GHEA Grapalat" w:cs="Sylfaen"/>
          <w:i/>
          <w:sz w:val="16"/>
          <w:szCs w:val="18"/>
          <w:lang w:val="pt-BR" w:eastAsia="en-US" w:bidi="ar-SA"/>
        </w:rPr>
        <w:t>производится</w:t>
      </w:r>
      <w:proofErr w:type="spellEnd"/>
      <w:r w:rsidRPr="00493B8D">
        <w:rPr>
          <w:rFonts w:ascii="GHEA Grapalat" w:hAnsi="GHEA Grapalat" w:cs="Sylfaen"/>
          <w:i/>
          <w:sz w:val="16"/>
          <w:szCs w:val="18"/>
          <w:lang w:val="pt-BR" w:eastAsia="en-US" w:bidi="ar-SA"/>
        </w:rPr>
        <w:t>.</w:t>
      </w:r>
    </w:p>
    <w:p w14:paraId="666C2F98" w14:textId="77777777" w:rsidR="009A21BD" w:rsidRPr="00493B8D" w:rsidRDefault="009A21BD" w:rsidP="00493B8D">
      <w:pPr>
        <w:jc w:val="right"/>
        <w:rPr>
          <w:rFonts w:ascii="GHEA Grapalat" w:hAnsi="GHEA Grapalat"/>
          <w:sz w:val="18"/>
          <w:lang w:val="es-ES" w:eastAsia="en-US" w:bidi="ar-SA"/>
        </w:rPr>
      </w:pPr>
    </w:p>
    <w:tbl>
      <w:tblPr>
        <w:tblW w:w="9645" w:type="dxa"/>
        <w:jc w:val="center"/>
        <w:tblLayout w:type="fixed"/>
        <w:tblLook w:val="04A0" w:firstRow="1" w:lastRow="0" w:firstColumn="1" w:lastColumn="0" w:noHBand="0" w:noVBand="1"/>
      </w:tblPr>
      <w:tblGrid>
        <w:gridCol w:w="4539"/>
        <w:gridCol w:w="760"/>
        <w:gridCol w:w="4346"/>
      </w:tblGrid>
      <w:tr w:rsidR="009A21BD" w:rsidRPr="00493B8D" w14:paraId="7AB17441" w14:textId="77777777" w:rsidTr="009A21BD">
        <w:trPr>
          <w:jc w:val="center"/>
        </w:trPr>
        <w:tc>
          <w:tcPr>
            <w:tcW w:w="4536" w:type="dxa"/>
            <w:hideMark/>
          </w:tcPr>
          <w:p w14:paraId="5F6AD626" w14:textId="77777777" w:rsidR="009A21BD" w:rsidRPr="00493B8D" w:rsidRDefault="009A21BD" w:rsidP="00493B8D">
            <w:pPr>
              <w:widowControl w:val="0"/>
              <w:spacing w:line="360" w:lineRule="auto"/>
              <w:jc w:val="center"/>
              <w:rPr>
                <w:rFonts w:ascii="GHEA Grapalat" w:hAnsi="GHEA Grapalat" w:cs="Sylfaen"/>
                <w:b/>
                <w:bCs/>
                <w:sz w:val="22"/>
                <w:lang w:val="en-US" w:eastAsia="en-US"/>
              </w:rPr>
            </w:pPr>
            <w:r w:rsidRPr="00493B8D">
              <w:rPr>
                <w:rFonts w:ascii="GHEA Grapalat" w:hAnsi="GHEA Grapalat"/>
                <w:b/>
                <w:sz w:val="22"/>
                <w:lang w:val="en-US" w:eastAsia="en-US"/>
              </w:rPr>
              <w:t>ЗАКАЗЧИК</w:t>
            </w:r>
          </w:p>
          <w:p w14:paraId="20A65A48" w14:textId="77777777" w:rsidR="009A21BD" w:rsidRPr="00493B8D" w:rsidRDefault="009A21BD" w:rsidP="00493B8D">
            <w:pPr>
              <w:widowControl w:val="0"/>
              <w:spacing w:line="276" w:lineRule="auto"/>
              <w:jc w:val="center"/>
              <w:rPr>
                <w:rFonts w:ascii="GHEA Grapalat" w:hAnsi="GHEA Grapalat"/>
                <w:sz w:val="22"/>
                <w:lang w:val="en-US" w:eastAsia="en-US"/>
              </w:rPr>
            </w:pPr>
            <w:r w:rsidRPr="00493B8D">
              <w:rPr>
                <w:rFonts w:ascii="GHEA Grapalat" w:hAnsi="GHEA Grapalat"/>
                <w:sz w:val="22"/>
                <w:lang w:val="en-US" w:eastAsia="en-US"/>
              </w:rPr>
              <w:t>___________________________</w:t>
            </w:r>
          </w:p>
          <w:p w14:paraId="28E233E8" w14:textId="77777777" w:rsidR="009A21BD" w:rsidRPr="00493B8D" w:rsidRDefault="009A21BD" w:rsidP="00493B8D">
            <w:pPr>
              <w:widowControl w:val="0"/>
              <w:spacing w:line="360" w:lineRule="auto"/>
              <w:jc w:val="center"/>
              <w:rPr>
                <w:rFonts w:ascii="GHEA Grapalat" w:hAnsi="GHEA Grapalat"/>
                <w:sz w:val="22"/>
                <w:vertAlign w:val="superscript"/>
                <w:lang w:val="en-US" w:eastAsia="en-US"/>
              </w:rPr>
            </w:pPr>
            <w:r w:rsidRPr="00493B8D">
              <w:rPr>
                <w:rFonts w:ascii="GHEA Grapalat" w:hAnsi="GHEA Grapalat"/>
                <w:sz w:val="22"/>
                <w:vertAlign w:val="superscript"/>
                <w:lang w:val="en-US" w:eastAsia="en-US"/>
              </w:rPr>
              <w:t>/</w:t>
            </w:r>
            <w:proofErr w:type="spellStart"/>
            <w:r w:rsidRPr="00493B8D">
              <w:rPr>
                <w:rFonts w:ascii="GHEA Grapalat" w:hAnsi="GHEA Grapalat"/>
                <w:sz w:val="22"/>
                <w:vertAlign w:val="superscript"/>
                <w:lang w:val="en-US" w:eastAsia="en-US"/>
              </w:rPr>
              <w:t>подпись</w:t>
            </w:r>
            <w:proofErr w:type="spellEnd"/>
            <w:r w:rsidRPr="00493B8D">
              <w:rPr>
                <w:rFonts w:ascii="GHEA Grapalat" w:hAnsi="GHEA Grapalat"/>
                <w:sz w:val="22"/>
                <w:vertAlign w:val="superscript"/>
                <w:lang w:val="en-US" w:eastAsia="en-US"/>
              </w:rPr>
              <w:t>/</w:t>
            </w:r>
          </w:p>
          <w:p w14:paraId="08EE0428" w14:textId="77777777" w:rsidR="009A21BD" w:rsidRPr="00493B8D" w:rsidRDefault="009A21BD" w:rsidP="00493B8D">
            <w:pPr>
              <w:widowControl w:val="0"/>
              <w:spacing w:line="360" w:lineRule="auto"/>
              <w:jc w:val="center"/>
              <w:rPr>
                <w:rFonts w:ascii="GHEA Grapalat" w:hAnsi="GHEA Grapalat"/>
                <w:sz w:val="22"/>
                <w:lang w:val="en-US" w:eastAsia="en-US"/>
              </w:rPr>
            </w:pPr>
            <w:r w:rsidRPr="00493B8D">
              <w:rPr>
                <w:rFonts w:ascii="GHEA Grapalat" w:hAnsi="GHEA Grapalat"/>
                <w:sz w:val="22"/>
                <w:lang w:val="en-US" w:eastAsia="en-US"/>
              </w:rPr>
              <w:t>М. П.</w:t>
            </w:r>
          </w:p>
        </w:tc>
        <w:tc>
          <w:tcPr>
            <w:tcW w:w="760" w:type="dxa"/>
          </w:tcPr>
          <w:p w14:paraId="2E2220D7" w14:textId="77777777" w:rsidR="009A21BD" w:rsidRPr="00493B8D" w:rsidRDefault="009A21BD" w:rsidP="00493B8D">
            <w:pPr>
              <w:widowControl w:val="0"/>
              <w:spacing w:line="360" w:lineRule="auto"/>
              <w:jc w:val="center"/>
              <w:rPr>
                <w:rFonts w:ascii="GHEA Grapalat" w:hAnsi="GHEA Grapalat"/>
                <w:sz w:val="22"/>
                <w:lang w:val="en-US" w:eastAsia="en-US"/>
              </w:rPr>
            </w:pPr>
          </w:p>
        </w:tc>
        <w:tc>
          <w:tcPr>
            <w:tcW w:w="4343" w:type="dxa"/>
            <w:hideMark/>
          </w:tcPr>
          <w:p w14:paraId="6E529552" w14:textId="77777777" w:rsidR="009A21BD" w:rsidRPr="00493B8D" w:rsidRDefault="009A21BD" w:rsidP="00493B8D">
            <w:pPr>
              <w:widowControl w:val="0"/>
              <w:spacing w:line="360" w:lineRule="auto"/>
              <w:jc w:val="center"/>
              <w:rPr>
                <w:rFonts w:ascii="GHEA Grapalat" w:hAnsi="GHEA Grapalat" w:cs="Sylfaen"/>
                <w:b/>
                <w:bCs/>
                <w:sz w:val="22"/>
                <w:lang w:val="en-US" w:eastAsia="en-US"/>
              </w:rPr>
            </w:pPr>
            <w:r w:rsidRPr="00493B8D">
              <w:rPr>
                <w:rFonts w:ascii="GHEA Grapalat" w:hAnsi="GHEA Grapalat"/>
                <w:b/>
                <w:sz w:val="22"/>
                <w:lang w:val="en-US" w:eastAsia="en-US"/>
              </w:rPr>
              <w:t>ИСПОЛНИТЕЛЬ</w:t>
            </w:r>
          </w:p>
          <w:p w14:paraId="713753FC" w14:textId="77777777" w:rsidR="009A21BD" w:rsidRPr="00493B8D" w:rsidRDefault="009A21BD" w:rsidP="00493B8D">
            <w:pPr>
              <w:widowControl w:val="0"/>
              <w:spacing w:line="276" w:lineRule="auto"/>
              <w:jc w:val="center"/>
              <w:rPr>
                <w:rFonts w:ascii="GHEA Grapalat" w:hAnsi="GHEA Grapalat"/>
                <w:sz w:val="22"/>
                <w:lang w:val="en-US" w:eastAsia="en-US"/>
              </w:rPr>
            </w:pPr>
            <w:r w:rsidRPr="00493B8D">
              <w:rPr>
                <w:rFonts w:ascii="GHEA Grapalat" w:hAnsi="GHEA Grapalat"/>
                <w:sz w:val="22"/>
                <w:lang w:val="en-US" w:eastAsia="en-US"/>
              </w:rPr>
              <w:t>__________________________</w:t>
            </w:r>
          </w:p>
          <w:p w14:paraId="729DEBA5" w14:textId="77777777" w:rsidR="009A21BD" w:rsidRPr="00493B8D" w:rsidRDefault="009A21BD" w:rsidP="00493B8D">
            <w:pPr>
              <w:widowControl w:val="0"/>
              <w:spacing w:line="360" w:lineRule="auto"/>
              <w:jc w:val="center"/>
              <w:rPr>
                <w:rFonts w:ascii="GHEA Grapalat" w:hAnsi="GHEA Grapalat"/>
                <w:sz w:val="22"/>
                <w:vertAlign w:val="superscript"/>
                <w:lang w:val="en-US" w:eastAsia="en-US"/>
              </w:rPr>
            </w:pPr>
            <w:r w:rsidRPr="00493B8D">
              <w:rPr>
                <w:rFonts w:ascii="GHEA Grapalat" w:hAnsi="GHEA Grapalat"/>
                <w:sz w:val="22"/>
                <w:vertAlign w:val="superscript"/>
                <w:lang w:val="en-US" w:eastAsia="en-US"/>
              </w:rPr>
              <w:t>/</w:t>
            </w:r>
            <w:proofErr w:type="spellStart"/>
            <w:r w:rsidRPr="00493B8D">
              <w:rPr>
                <w:rFonts w:ascii="GHEA Grapalat" w:hAnsi="GHEA Grapalat"/>
                <w:sz w:val="22"/>
                <w:vertAlign w:val="superscript"/>
                <w:lang w:val="en-US" w:eastAsia="en-US"/>
              </w:rPr>
              <w:t>подпись</w:t>
            </w:r>
            <w:proofErr w:type="spellEnd"/>
            <w:r w:rsidRPr="00493B8D">
              <w:rPr>
                <w:rFonts w:ascii="GHEA Grapalat" w:hAnsi="GHEA Grapalat"/>
                <w:sz w:val="22"/>
                <w:vertAlign w:val="superscript"/>
                <w:lang w:val="en-US" w:eastAsia="en-US"/>
              </w:rPr>
              <w:t>/</w:t>
            </w:r>
          </w:p>
          <w:p w14:paraId="2F6617F2" w14:textId="77777777" w:rsidR="009A21BD" w:rsidRPr="00493B8D" w:rsidRDefault="009A21BD" w:rsidP="00493B8D">
            <w:pPr>
              <w:widowControl w:val="0"/>
              <w:spacing w:line="360" w:lineRule="auto"/>
              <w:jc w:val="center"/>
              <w:rPr>
                <w:rFonts w:ascii="GHEA Grapalat" w:hAnsi="GHEA Grapalat"/>
                <w:sz w:val="22"/>
                <w:lang w:val="en-US" w:eastAsia="en-US"/>
              </w:rPr>
            </w:pPr>
            <w:r w:rsidRPr="00493B8D">
              <w:rPr>
                <w:rFonts w:ascii="GHEA Grapalat" w:hAnsi="GHEA Grapalat"/>
                <w:sz w:val="22"/>
                <w:lang w:val="en-US" w:eastAsia="en-US"/>
              </w:rPr>
              <w:t>М. П.</w:t>
            </w:r>
          </w:p>
        </w:tc>
      </w:tr>
    </w:tbl>
    <w:p w14:paraId="04C5DD8C" w14:textId="77777777" w:rsidR="009A21BD" w:rsidRPr="00493B8D" w:rsidRDefault="009A21BD" w:rsidP="00493B8D">
      <w:pPr>
        <w:rPr>
          <w:rFonts w:ascii="GHEA Grapalat" w:hAnsi="GHEA Grapalat"/>
          <w:sz w:val="18"/>
          <w:lang w:eastAsia="en-US" w:bidi="ar-SA"/>
        </w:rPr>
        <w:sectPr w:rsidR="009A21BD" w:rsidRPr="00493B8D">
          <w:footnotePr>
            <w:pos w:val="beneathText"/>
          </w:footnotePr>
          <w:pgSz w:w="11906" w:h="16838"/>
          <w:pgMar w:top="533" w:right="849" w:bottom="426" w:left="663" w:header="561" w:footer="561" w:gutter="0"/>
          <w:cols w:space="720"/>
        </w:sectPr>
      </w:pPr>
    </w:p>
    <w:p w14:paraId="35D1081F" w14:textId="77777777" w:rsidR="009A21BD" w:rsidRPr="00493B8D" w:rsidRDefault="009A21BD" w:rsidP="00493B8D">
      <w:pPr>
        <w:widowControl w:val="0"/>
        <w:autoSpaceDE w:val="0"/>
        <w:autoSpaceDN w:val="0"/>
        <w:adjustRightInd w:val="0"/>
        <w:spacing w:line="360" w:lineRule="auto"/>
        <w:jc w:val="right"/>
        <w:rPr>
          <w:rFonts w:ascii="GHEA Grapalat" w:hAnsi="GHEA Grapalat" w:cs="TimesArmenianPSMT"/>
          <w:i/>
          <w:sz w:val="22"/>
        </w:rPr>
      </w:pPr>
      <w:r w:rsidRPr="00493B8D">
        <w:rPr>
          <w:rFonts w:ascii="GHEA Grapalat" w:hAnsi="GHEA Grapalat"/>
          <w:i/>
          <w:sz w:val="22"/>
        </w:rPr>
        <w:lastRenderedPageBreak/>
        <w:t>Приложение № 3</w:t>
      </w:r>
    </w:p>
    <w:p w14:paraId="2F3152F2" w14:textId="77777777" w:rsidR="009A21BD" w:rsidRPr="00493B8D" w:rsidRDefault="009A21BD" w:rsidP="00493B8D">
      <w:pPr>
        <w:widowControl w:val="0"/>
        <w:autoSpaceDE w:val="0"/>
        <w:autoSpaceDN w:val="0"/>
        <w:adjustRightInd w:val="0"/>
        <w:spacing w:line="360" w:lineRule="auto"/>
        <w:jc w:val="right"/>
        <w:rPr>
          <w:rFonts w:ascii="GHEA Grapalat" w:hAnsi="GHEA Grapalat" w:cs="TimesArmenianPSMT"/>
          <w:i/>
          <w:sz w:val="22"/>
        </w:rPr>
      </w:pPr>
      <w:r w:rsidRPr="00493B8D">
        <w:rPr>
          <w:rFonts w:ascii="GHEA Grapalat" w:hAnsi="GHEA Grapalat"/>
          <w:i/>
          <w:sz w:val="22"/>
        </w:rPr>
        <w:t xml:space="preserve">к Договору под кодом </w:t>
      </w:r>
      <w:r w:rsidRPr="00493B8D">
        <w:rPr>
          <w:rFonts w:ascii="GHEA Grapalat" w:hAnsi="GHEA Grapalat" w:cs="TimesArmenianPSMT"/>
          <w:i/>
          <w:sz w:val="22"/>
        </w:rPr>
        <w:br/>
      </w:r>
      <w:r w:rsidRPr="00493B8D">
        <w:rPr>
          <w:rFonts w:ascii="GHEA Grapalat" w:hAnsi="GHEA Grapalat"/>
          <w:i/>
          <w:sz w:val="22"/>
        </w:rPr>
        <w:t>заключенному "</w:t>
      </w:r>
      <w:r w:rsidRPr="00493B8D">
        <w:rPr>
          <w:rFonts w:ascii="GHEA Grapalat" w:hAnsi="GHEA Grapalat"/>
          <w:i/>
          <w:sz w:val="22"/>
        </w:rPr>
        <w:tab/>
        <w:t>"</w:t>
      </w:r>
      <w:r w:rsidRPr="00493B8D">
        <w:rPr>
          <w:rFonts w:ascii="GHEA Grapalat" w:hAnsi="GHEA Grapalat"/>
          <w:i/>
          <w:sz w:val="22"/>
        </w:rPr>
        <w:tab/>
        <w:t>20.</w:t>
      </w:r>
      <w:r w:rsidRPr="00493B8D">
        <w:rPr>
          <w:rFonts w:ascii="GHEA Grapalat" w:hAnsi="GHEA Grapalat"/>
          <w:i/>
          <w:sz w:val="22"/>
        </w:rPr>
        <w:tab/>
        <w:t>г.</w:t>
      </w:r>
    </w:p>
    <w:p w14:paraId="1247E4E9" w14:textId="77777777" w:rsidR="009A21BD" w:rsidRPr="00493B8D" w:rsidRDefault="009A21BD" w:rsidP="00493B8D">
      <w:pPr>
        <w:widowControl w:val="0"/>
        <w:autoSpaceDE w:val="0"/>
        <w:autoSpaceDN w:val="0"/>
        <w:adjustRightInd w:val="0"/>
        <w:spacing w:line="360" w:lineRule="auto"/>
        <w:jc w:val="right"/>
        <w:rPr>
          <w:rFonts w:ascii="GHEA Grapalat" w:hAnsi="GHEA Grapalat" w:cs="TimesArmenianPSMT"/>
          <w:i/>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14"/>
        <w:gridCol w:w="14"/>
        <w:gridCol w:w="4922"/>
      </w:tblGrid>
      <w:tr w:rsidR="009A21BD" w:rsidRPr="00493B8D" w14:paraId="7162A2BD" w14:textId="77777777" w:rsidTr="009A21BD">
        <w:trPr>
          <w:tblCellSpacing w:w="7" w:type="dxa"/>
          <w:jc w:val="center"/>
        </w:trPr>
        <w:tc>
          <w:tcPr>
            <w:tcW w:w="0" w:type="auto"/>
            <w:gridSpan w:val="2"/>
            <w:vAlign w:val="center"/>
          </w:tcPr>
          <w:p w14:paraId="6B256DB2" w14:textId="77777777" w:rsidR="009A21BD" w:rsidRPr="00493B8D" w:rsidRDefault="009A21BD" w:rsidP="00493B8D">
            <w:pPr>
              <w:widowControl w:val="0"/>
              <w:spacing w:line="360" w:lineRule="auto"/>
              <w:rPr>
                <w:rFonts w:ascii="GHEA Grapalat" w:hAnsi="GHEA Grapalat"/>
                <w:iCs/>
                <w:color w:val="000000"/>
                <w:sz w:val="22"/>
                <w:lang w:eastAsia="en-US"/>
              </w:rPr>
            </w:pPr>
          </w:p>
        </w:tc>
        <w:tc>
          <w:tcPr>
            <w:tcW w:w="0" w:type="auto"/>
            <w:vAlign w:val="center"/>
          </w:tcPr>
          <w:p w14:paraId="15EE4891" w14:textId="77777777" w:rsidR="009A21BD" w:rsidRPr="00493B8D" w:rsidRDefault="009A21BD" w:rsidP="00493B8D">
            <w:pPr>
              <w:widowControl w:val="0"/>
              <w:spacing w:line="360" w:lineRule="auto"/>
              <w:rPr>
                <w:rFonts w:ascii="GHEA Grapalat" w:hAnsi="GHEA Grapalat" w:cs="Arial"/>
                <w:iCs/>
                <w:color w:val="000000"/>
                <w:sz w:val="22"/>
                <w:lang w:eastAsia="en-US"/>
              </w:rPr>
            </w:pPr>
          </w:p>
        </w:tc>
      </w:tr>
      <w:tr w:rsidR="009A21BD" w:rsidRPr="00493B8D" w14:paraId="1A1BA15A" w14:textId="77777777" w:rsidTr="009A21BD">
        <w:trPr>
          <w:tblCellSpacing w:w="7" w:type="dxa"/>
          <w:jc w:val="center"/>
        </w:trPr>
        <w:tc>
          <w:tcPr>
            <w:tcW w:w="0" w:type="auto"/>
            <w:vAlign w:val="center"/>
            <w:hideMark/>
          </w:tcPr>
          <w:p w14:paraId="700A121C" w14:textId="77777777" w:rsidR="009A21BD" w:rsidRPr="00493B8D" w:rsidRDefault="009A21BD" w:rsidP="00493B8D">
            <w:pPr>
              <w:widowControl w:val="0"/>
              <w:spacing w:line="360" w:lineRule="auto"/>
              <w:jc w:val="center"/>
              <w:rPr>
                <w:rFonts w:ascii="GHEA Grapalat" w:hAnsi="GHEA Grapalat"/>
                <w:iCs/>
                <w:color w:val="000000"/>
                <w:sz w:val="22"/>
                <w:lang w:eastAsia="en-US"/>
              </w:rPr>
            </w:pPr>
            <w:r w:rsidRPr="00493B8D">
              <w:rPr>
                <w:rFonts w:ascii="GHEA Grapalat" w:hAnsi="GHEA Grapalat"/>
                <w:sz w:val="22"/>
                <w:lang w:eastAsia="en-US"/>
              </w:rPr>
              <w:t>Сторона договора</w:t>
            </w:r>
          </w:p>
          <w:p w14:paraId="4D65BA47" w14:textId="77777777" w:rsidR="009A21BD" w:rsidRPr="00493B8D" w:rsidRDefault="009A21BD" w:rsidP="00493B8D">
            <w:pPr>
              <w:widowControl w:val="0"/>
              <w:spacing w:line="360" w:lineRule="auto"/>
              <w:jc w:val="center"/>
              <w:rPr>
                <w:rFonts w:ascii="GHEA Grapalat" w:hAnsi="GHEA Grapalat"/>
                <w:iCs/>
                <w:color w:val="000000"/>
                <w:sz w:val="22"/>
                <w:lang w:eastAsia="en-US"/>
              </w:rPr>
            </w:pPr>
            <w:r w:rsidRPr="00493B8D">
              <w:rPr>
                <w:rFonts w:ascii="GHEA Grapalat" w:hAnsi="GHEA Grapalat"/>
                <w:color w:val="000000"/>
                <w:sz w:val="22"/>
                <w:lang w:eastAsia="en-US"/>
              </w:rPr>
              <w:t>_______________________________</w:t>
            </w:r>
          </w:p>
          <w:p w14:paraId="52A8043E" w14:textId="77777777" w:rsidR="009A21BD" w:rsidRPr="00493B8D" w:rsidRDefault="009A21BD" w:rsidP="00493B8D">
            <w:pPr>
              <w:widowControl w:val="0"/>
              <w:spacing w:line="360" w:lineRule="auto"/>
              <w:jc w:val="center"/>
              <w:rPr>
                <w:rFonts w:ascii="GHEA Grapalat" w:hAnsi="GHEA Grapalat"/>
                <w:iCs/>
                <w:color w:val="000000"/>
                <w:sz w:val="22"/>
                <w:lang w:eastAsia="en-US"/>
              </w:rPr>
            </w:pPr>
            <w:r w:rsidRPr="00493B8D">
              <w:rPr>
                <w:rFonts w:ascii="GHEA Grapalat" w:hAnsi="GHEA Grapalat"/>
                <w:color w:val="000000"/>
                <w:sz w:val="22"/>
                <w:lang w:eastAsia="en-US"/>
              </w:rPr>
              <w:t>________________________________</w:t>
            </w:r>
          </w:p>
          <w:p w14:paraId="12B79F2F" w14:textId="77777777" w:rsidR="009A21BD" w:rsidRPr="00493B8D" w:rsidRDefault="009A21BD" w:rsidP="00493B8D">
            <w:pPr>
              <w:widowControl w:val="0"/>
              <w:spacing w:line="360" w:lineRule="auto"/>
              <w:jc w:val="center"/>
              <w:rPr>
                <w:rFonts w:ascii="GHEA Grapalat" w:hAnsi="GHEA Grapalat"/>
                <w:iCs/>
                <w:color w:val="000000"/>
                <w:sz w:val="22"/>
                <w:lang w:eastAsia="en-US"/>
              </w:rPr>
            </w:pPr>
            <w:r w:rsidRPr="00493B8D">
              <w:rPr>
                <w:rFonts w:ascii="GHEA Grapalat" w:hAnsi="GHEA Grapalat"/>
                <w:color w:val="000000"/>
                <w:sz w:val="22"/>
                <w:lang w:eastAsia="en-US"/>
              </w:rPr>
              <w:t>место нахождения _______________</w:t>
            </w:r>
          </w:p>
          <w:p w14:paraId="29628DB1" w14:textId="77777777" w:rsidR="009A21BD" w:rsidRPr="00493B8D" w:rsidRDefault="009A21BD" w:rsidP="00493B8D">
            <w:pPr>
              <w:widowControl w:val="0"/>
              <w:spacing w:line="360" w:lineRule="auto"/>
              <w:jc w:val="center"/>
              <w:rPr>
                <w:rFonts w:ascii="GHEA Grapalat" w:hAnsi="GHEA Grapalat"/>
                <w:iCs/>
                <w:color w:val="000000"/>
                <w:sz w:val="22"/>
                <w:lang w:eastAsia="en-US"/>
              </w:rPr>
            </w:pPr>
            <w:r w:rsidRPr="00493B8D">
              <w:rPr>
                <w:rFonts w:ascii="GHEA Grapalat" w:hAnsi="GHEA Grapalat"/>
                <w:color w:val="000000"/>
                <w:sz w:val="22"/>
                <w:lang w:eastAsia="en-US"/>
              </w:rPr>
              <w:t>Р/</w:t>
            </w:r>
            <w:proofErr w:type="gramStart"/>
            <w:r w:rsidRPr="00493B8D">
              <w:rPr>
                <w:rFonts w:ascii="GHEA Grapalat" w:hAnsi="GHEA Grapalat"/>
                <w:color w:val="000000"/>
                <w:sz w:val="22"/>
                <w:lang w:eastAsia="en-US"/>
              </w:rPr>
              <w:t>С</w:t>
            </w:r>
            <w:proofErr w:type="gramEnd"/>
            <w:r w:rsidRPr="00493B8D">
              <w:rPr>
                <w:rFonts w:ascii="GHEA Grapalat" w:hAnsi="GHEA Grapalat"/>
                <w:color w:val="000000"/>
                <w:sz w:val="22"/>
                <w:lang w:eastAsia="en-US"/>
              </w:rPr>
              <w:t>_____________________________</w:t>
            </w:r>
          </w:p>
          <w:p w14:paraId="44E27AF2" w14:textId="77777777" w:rsidR="009A21BD" w:rsidRPr="00433266" w:rsidRDefault="009A21BD" w:rsidP="00493B8D">
            <w:pPr>
              <w:widowControl w:val="0"/>
              <w:spacing w:line="360" w:lineRule="auto"/>
              <w:jc w:val="center"/>
              <w:rPr>
                <w:rFonts w:ascii="GHEA Grapalat" w:hAnsi="GHEA Grapalat"/>
                <w:iCs/>
                <w:color w:val="000000"/>
                <w:sz w:val="22"/>
                <w:lang w:eastAsia="en-US"/>
              </w:rPr>
            </w:pPr>
            <w:r w:rsidRPr="00433266">
              <w:rPr>
                <w:rFonts w:ascii="GHEA Grapalat" w:hAnsi="GHEA Grapalat"/>
                <w:color w:val="000000"/>
                <w:sz w:val="22"/>
                <w:lang w:eastAsia="en-US"/>
              </w:rPr>
              <w:t>УНН____________________________</w:t>
            </w:r>
          </w:p>
        </w:tc>
        <w:tc>
          <w:tcPr>
            <w:tcW w:w="0" w:type="auto"/>
            <w:gridSpan w:val="2"/>
            <w:vAlign w:val="center"/>
            <w:hideMark/>
          </w:tcPr>
          <w:p w14:paraId="3F935FDE" w14:textId="77777777" w:rsidR="009A21BD" w:rsidRPr="00493B8D" w:rsidRDefault="009A21BD" w:rsidP="00493B8D">
            <w:pPr>
              <w:widowControl w:val="0"/>
              <w:spacing w:line="360" w:lineRule="auto"/>
              <w:jc w:val="center"/>
              <w:rPr>
                <w:rFonts w:ascii="GHEA Grapalat" w:hAnsi="GHEA Grapalat"/>
                <w:iCs/>
                <w:color w:val="000000"/>
                <w:sz w:val="22"/>
                <w:lang w:eastAsia="en-US"/>
              </w:rPr>
            </w:pPr>
            <w:r w:rsidRPr="00493B8D">
              <w:rPr>
                <w:rFonts w:ascii="GHEA Grapalat" w:hAnsi="GHEA Grapalat"/>
                <w:color w:val="000000"/>
                <w:sz w:val="22"/>
                <w:lang w:eastAsia="en-US"/>
              </w:rPr>
              <w:t>Заказчик</w:t>
            </w:r>
          </w:p>
          <w:p w14:paraId="13D1AC35" w14:textId="77777777" w:rsidR="009A21BD" w:rsidRPr="00493B8D" w:rsidRDefault="009A21BD" w:rsidP="00493B8D">
            <w:pPr>
              <w:widowControl w:val="0"/>
              <w:spacing w:line="360" w:lineRule="auto"/>
              <w:jc w:val="center"/>
              <w:rPr>
                <w:rFonts w:ascii="GHEA Grapalat" w:hAnsi="GHEA Grapalat"/>
                <w:iCs/>
                <w:color w:val="000000"/>
                <w:sz w:val="22"/>
                <w:lang w:eastAsia="en-US"/>
              </w:rPr>
            </w:pPr>
            <w:r w:rsidRPr="00493B8D">
              <w:rPr>
                <w:rFonts w:ascii="GHEA Grapalat" w:hAnsi="GHEA Grapalat"/>
                <w:color w:val="000000"/>
                <w:sz w:val="22"/>
                <w:lang w:eastAsia="en-US"/>
              </w:rPr>
              <w:t>________________________________</w:t>
            </w:r>
          </w:p>
          <w:p w14:paraId="6DC81796" w14:textId="77777777" w:rsidR="009A21BD" w:rsidRPr="00493B8D" w:rsidRDefault="009A21BD" w:rsidP="00493B8D">
            <w:pPr>
              <w:widowControl w:val="0"/>
              <w:spacing w:line="360" w:lineRule="auto"/>
              <w:jc w:val="center"/>
              <w:rPr>
                <w:rFonts w:ascii="GHEA Grapalat" w:hAnsi="GHEA Grapalat"/>
                <w:iCs/>
                <w:color w:val="000000"/>
                <w:sz w:val="22"/>
                <w:lang w:eastAsia="en-US"/>
              </w:rPr>
            </w:pPr>
            <w:r w:rsidRPr="00493B8D">
              <w:rPr>
                <w:rFonts w:ascii="GHEA Grapalat" w:hAnsi="GHEA Grapalat"/>
                <w:color w:val="000000"/>
                <w:sz w:val="22"/>
                <w:lang w:eastAsia="en-US"/>
              </w:rPr>
              <w:t>_________________________________</w:t>
            </w:r>
          </w:p>
          <w:p w14:paraId="303DC762" w14:textId="77777777" w:rsidR="009A21BD" w:rsidRPr="00493B8D" w:rsidRDefault="009A21BD" w:rsidP="00493B8D">
            <w:pPr>
              <w:widowControl w:val="0"/>
              <w:spacing w:line="360" w:lineRule="auto"/>
              <w:jc w:val="center"/>
              <w:rPr>
                <w:rFonts w:ascii="GHEA Grapalat" w:hAnsi="GHEA Grapalat"/>
                <w:iCs/>
                <w:color w:val="000000"/>
                <w:sz w:val="22"/>
                <w:lang w:eastAsia="en-US"/>
              </w:rPr>
            </w:pPr>
            <w:r w:rsidRPr="00493B8D">
              <w:rPr>
                <w:rFonts w:ascii="GHEA Grapalat" w:hAnsi="GHEA Grapalat"/>
                <w:color w:val="000000"/>
                <w:sz w:val="22"/>
                <w:lang w:eastAsia="en-US"/>
              </w:rPr>
              <w:t>место нахождения ________________</w:t>
            </w:r>
          </w:p>
          <w:p w14:paraId="4D16D809" w14:textId="77777777" w:rsidR="009A21BD" w:rsidRPr="00493B8D" w:rsidRDefault="009A21BD" w:rsidP="00493B8D">
            <w:pPr>
              <w:widowControl w:val="0"/>
              <w:spacing w:line="360" w:lineRule="auto"/>
              <w:jc w:val="center"/>
              <w:rPr>
                <w:rFonts w:ascii="GHEA Grapalat" w:hAnsi="GHEA Grapalat"/>
                <w:iCs/>
                <w:color w:val="000000"/>
                <w:sz w:val="22"/>
                <w:lang w:eastAsia="en-US"/>
              </w:rPr>
            </w:pPr>
            <w:r w:rsidRPr="00493B8D">
              <w:rPr>
                <w:rFonts w:ascii="GHEA Grapalat" w:hAnsi="GHEA Grapalat"/>
                <w:color w:val="000000"/>
                <w:sz w:val="22"/>
                <w:lang w:eastAsia="en-US"/>
              </w:rPr>
              <w:t>Р/</w:t>
            </w:r>
            <w:proofErr w:type="gramStart"/>
            <w:r w:rsidRPr="00493B8D">
              <w:rPr>
                <w:rFonts w:ascii="GHEA Grapalat" w:hAnsi="GHEA Grapalat"/>
                <w:color w:val="000000"/>
                <w:sz w:val="22"/>
                <w:lang w:eastAsia="en-US"/>
              </w:rPr>
              <w:t>С</w:t>
            </w:r>
            <w:proofErr w:type="gramEnd"/>
            <w:r w:rsidRPr="00493B8D">
              <w:rPr>
                <w:rFonts w:ascii="GHEA Grapalat" w:hAnsi="GHEA Grapalat"/>
                <w:color w:val="000000"/>
                <w:sz w:val="22"/>
                <w:lang w:eastAsia="en-US"/>
              </w:rPr>
              <w:t>_____________________________</w:t>
            </w:r>
          </w:p>
          <w:p w14:paraId="006ABE85" w14:textId="77777777" w:rsidR="009A21BD" w:rsidRPr="00433266" w:rsidRDefault="009A21BD" w:rsidP="00493B8D">
            <w:pPr>
              <w:widowControl w:val="0"/>
              <w:spacing w:line="360" w:lineRule="auto"/>
              <w:jc w:val="center"/>
              <w:rPr>
                <w:rFonts w:ascii="GHEA Grapalat" w:hAnsi="GHEA Grapalat"/>
                <w:iCs/>
                <w:color w:val="000000"/>
                <w:sz w:val="22"/>
                <w:lang w:eastAsia="en-US"/>
              </w:rPr>
            </w:pPr>
            <w:r w:rsidRPr="00433266">
              <w:rPr>
                <w:rFonts w:ascii="GHEA Grapalat" w:hAnsi="GHEA Grapalat"/>
                <w:color w:val="000000"/>
                <w:sz w:val="22"/>
                <w:lang w:eastAsia="en-US"/>
              </w:rPr>
              <w:t>УНН____________________________</w:t>
            </w:r>
          </w:p>
        </w:tc>
      </w:tr>
    </w:tbl>
    <w:p w14:paraId="3109B38B" w14:textId="77777777" w:rsidR="009A21BD" w:rsidRPr="00493B8D" w:rsidRDefault="009A21BD" w:rsidP="00493B8D">
      <w:pPr>
        <w:widowControl w:val="0"/>
        <w:spacing w:line="360" w:lineRule="auto"/>
        <w:ind w:firstLine="375"/>
        <w:rPr>
          <w:rFonts w:ascii="GHEA Grapalat" w:hAnsi="GHEA Grapalat"/>
          <w:iCs/>
          <w:color w:val="000000"/>
          <w:sz w:val="22"/>
        </w:rPr>
      </w:pPr>
    </w:p>
    <w:p w14:paraId="5C39A32A" w14:textId="77777777" w:rsidR="009A21BD" w:rsidRPr="00493B8D" w:rsidRDefault="009A21BD" w:rsidP="00493B8D">
      <w:pPr>
        <w:widowControl w:val="0"/>
        <w:spacing w:line="360" w:lineRule="auto"/>
        <w:ind w:left="567" w:right="566"/>
        <w:jc w:val="center"/>
        <w:rPr>
          <w:rFonts w:ascii="GHEA Grapalat" w:hAnsi="GHEA Grapalat"/>
          <w:iCs/>
          <w:color w:val="000000"/>
          <w:sz w:val="22"/>
        </w:rPr>
      </w:pPr>
      <w:r w:rsidRPr="00493B8D">
        <w:rPr>
          <w:rFonts w:ascii="GHEA Grapalat" w:hAnsi="GHEA Grapalat"/>
          <w:b/>
          <w:color w:val="000000"/>
          <w:sz w:val="22"/>
        </w:rPr>
        <w:t>АКТ №</w:t>
      </w:r>
    </w:p>
    <w:p w14:paraId="2A356547" w14:textId="77777777" w:rsidR="009A21BD" w:rsidRPr="00493B8D" w:rsidRDefault="009A21BD" w:rsidP="00493B8D">
      <w:pPr>
        <w:widowControl w:val="0"/>
        <w:spacing w:line="360" w:lineRule="auto"/>
        <w:ind w:left="567" w:right="566"/>
        <w:jc w:val="center"/>
        <w:rPr>
          <w:rFonts w:ascii="GHEA Grapalat" w:hAnsi="GHEA Grapalat"/>
          <w:b/>
          <w:bCs/>
          <w:iCs/>
          <w:color w:val="000000"/>
          <w:sz w:val="22"/>
        </w:rPr>
      </w:pPr>
      <w:r w:rsidRPr="00493B8D">
        <w:rPr>
          <w:rFonts w:ascii="GHEA Grapalat" w:hAnsi="GHEA Grapalat"/>
          <w:b/>
          <w:color w:val="000000"/>
          <w:sz w:val="22"/>
        </w:rPr>
        <w:t xml:space="preserve">СДАЧИ-ПРИЕМКИ РЕЗУЛЬТАТОВ </w:t>
      </w:r>
      <w:r w:rsidRPr="00493B8D">
        <w:rPr>
          <w:rFonts w:ascii="GHEA Grapalat" w:hAnsi="GHEA Grapalat"/>
          <w:b/>
          <w:color w:val="000000"/>
          <w:sz w:val="22"/>
        </w:rPr>
        <w:br/>
        <w:t>ИСПОЛНЕНИЯ ДОГОВОРА ИЛИ ЕГО ЧАСТИ</w:t>
      </w:r>
    </w:p>
    <w:p w14:paraId="5D7B1CDF" w14:textId="77777777" w:rsidR="009A21BD" w:rsidRPr="00493B8D" w:rsidRDefault="009A21BD" w:rsidP="00493B8D">
      <w:pPr>
        <w:widowControl w:val="0"/>
        <w:jc w:val="center"/>
        <w:rPr>
          <w:rFonts w:ascii="GHEA Grapalat" w:hAnsi="GHEA Grapalat"/>
          <w:b/>
          <w:bCs/>
          <w:iCs/>
          <w:sz w:val="22"/>
        </w:rPr>
      </w:pPr>
    </w:p>
    <w:p w14:paraId="570F8D2C" w14:textId="77777777" w:rsidR="009A21BD" w:rsidRPr="00493B8D" w:rsidRDefault="009A21BD" w:rsidP="00493B8D">
      <w:pPr>
        <w:widowControl w:val="0"/>
        <w:tabs>
          <w:tab w:val="left" w:pos="1134"/>
          <w:tab w:val="left" w:pos="1985"/>
        </w:tabs>
        <w:ind w:firstLine="540"/>
        <w:rPr>
          <w:rFonts w:ascii="GHEA Grapalat" w:hAnsi="GHEA Grapalat"/>
          <w:iCs/>
          <w:sz w:val="22"/>
        </w:rPr>
      </w:pPr>
      <w:r w:rsidRPr="00493B8D">
        <w:rPr>
          <w:rFonts w:ascii="GHEA Grapalat" w:hAnsi="GHEA Grapalat"/>
          <w:sz w:val="22"/>
        </w:rPr>
        <w:t>"</w:t>
      </w:r>
      <w:r w:rsidRPr="00493B8D">
        <w:rPr>
          <w:rFonts w:ascii="GHEA Grapalat" w:hAnsi="GHEA Grapalat"/>
          <w:sz w:val="22"/>
        </w:rPr>
        <w:tab/>
        <w:t>" "</w:t>
      </w:r>
      <w:r w:rsidRPr="00493B8D">
        <w:rPr>
          <w:rFonts w:ascii="GHEA Grapalat" w:hAnsi="GHEA Grapalat"/>
          <w:sz w:val="22"/>
        </w:rPr>
        <w:tab/>
        <w:t>"20.</w:t>
      </w:r>
      <w:r w:rsidRPr="00493B8D">
        <w:rPr>
          <w:rFonts w:ascii="GHEA Grapalat" w:hAnsi="GHEA Grapalat"/>
          <w:sz w:val="22"/>
        </w:rPr>
        <w:tab/>
        <w:t>г.</w:t>
      </w:r>
    </w:p>
    <w:p w14:paraId="0AA7BBFC" w14:textId="77777777" w:rsidR="009A21BD" w:rsidRPr="00493B8D" w:rsidRDefault="009A21BD" w:rsidP="00493B8D">
      <w:pPr>
        <w:pStyle w:val="FootnoteText"/>
        <w:widowControl w:val="0"/>
        <w:spacing w:line="360" w:lineRule="auto"/>
        <w:rPr>
          <w:rFonts w:ascii="GHEA Grapalat" w:hAnsi="GHEA Grapalat"/>
          <w:color w:val="000000"/>
          <w:sz w:val="22"/>
          <w:szCs w:val="24"/>
        </w:rPr>
      </w:pPr>
      <w:r w:rsidRPr="00493B8D">
        <w:rPr>
          <w:rFonts w:ascii="GHEA Grapalat" w:hAnsi="GHEA Grapalat"/>
          <w:color w:val="000000"/>
          <w:sz w:val="18"/>
        </w:rPr>
        <w:t xml:space="preserve">Наименование договора (далее — </w:t>
      </w:r>
      <w:proofErr w:type="gramStart"/>
      <w:r w:rsidRPr="00493B8D">
        <w:rPr>
          <w:rFonts w:ascii="GHEA Grapalat" w:hAnsi="GHEA Grapalat"/>
          <w:color w:val="000000"/>
          <w:sz w:val="18"/>
        </w:rPr>
        <w:t>Договор)_</w:t>
      </w:r>
      <w:proofErr w:type="gramEnd"/>
      <w:r w:rsidRPr="00493B8D">
        <w:rPr>
          <w:rFonts w:ascii="GHEA Grapalat" w:hAnsi="GHEA Grapalat"/>
          <w:color w:val="000000"/>
          <w:sz w:val="18"/>
        </w:rPr>
        <w:t>_________________________________</w:t>
      </w:r>
    </w:p>
    <w:p w14:paraId="5FE374B5" w14:textId="77777777" w:rsidR="009A21BD" w:rsidRPr="00493B8D" w:rsidRDefault="009A21BD" w:rsidP="00493B8D">
      <w:pPr>
        <w:pStyle w:val="FootnoteText"/>
        <w:widowControl w:val="0"/>
        <w:tabs>
          <w:tab w:val="left" w:pos="8789"/>
        </w:tabs>
        <w:spacing w:line="360" w:lineRule="auto"/>
        <w:rPr>
          <w:rFonts w:ascii="GHEA Grapalat" w:hAnsi="GHEA Grapalat"/>
          <w:color w:val="000000"/>
          <w:sz w:val="18"/>
        </w:rPr>
      </w:pPr>
      <w:r w:rsidRPr="00493B8D">
        <w:rPr>
          <w:rFonts w:ascii="GHEA Grapalat" w:hAnsi="GHEA Grapalat"/>
          <w:color w:val="000000"/>
          <w:sz w:val="18"/>
        </w:rPr>
        <w:t>Дата заключения Договора "___________" "_________________________" 20.</w:t>
      </w:r>
      <w:r w:rsidRPr="00493B8D">
        <w:rPr>
          <w:rFonts w:ascii="GHEA Grapalat" w:hAnsi="GHEA Grapalat"/>
          <w:color w:val="000000"/>
          <w:sz w:val="18"/>
        </w:rPr>
        <w:tab/>
        <w:t>г.</w:t>
      </w:r>
    </w:p>
    <w:p w14:paraId="34012C81" w14:textId="77777777" w:rsidR="009A21BD" w:rsidRPr="00493B8D" w:rsidRDefault="009A21BD" w:rsidP="00493B8D">
      <w:pPr>
        <w:pStyle w:val="FootnoteText"/>
        <w:widowControl w:val="0"/>
        <w:spacing w:line="360" w:lineRule="auto"/>
        <w:rPr>
          <w:rFonts w:ascii="GHEA Grapalat" w:hAnsi="GHEA Grapalat"/>
          <w:color w:val="000000"/>
          <w:sz w:val="18"/>
        </w:rPr>
      </w:pPr>
      <w:r w:rsidRPr="00493B8D">
        <w:rPr>
          <w:rFonts w:ascii="GHEA Grapalat" w:hAnsi="GHEA Grapalat"/>
          <w:color w:val="000000"/>
          <w:sz w:val="18"/>
        </w:rPr>
        <w:t>Номер Договора __________________________________________________________</w:t>
      </w:r>
    </w:p>
    <w:p w14:paraId="2C152828" w14:textId="77777777" w:rsidR="009A21BD" w:rsidRPr="00493B8D" w:rsidRDefault="009A21BD" w:rsidP="00493B8D">
      <w:pPr>
        <w:widowControl w:val="0"/>
        <w:tabs>
          <w:tab w:val="left" w:pos="5387"/>
          <w:tab w:val="left" w:pos="6237"/>
        </w:tabs>
        <w:spacing w:line="360" w:lineRule="auto"/>
        <w:jc w:val="both"/>
        <w:rPr>
          <w:rFonts w:ascii="GHEA Grapalat" w:hAnsi="GHEA Grapalat" w:cs="Sylfaen"/>
          <w:iCs/>
          <w:sz w:val="22"/>
        </w:rPr>
      </w:pPr>
      <w:r w:rsidRPr="00493B8D">
        <w:rPr>
          <w:rFonts w:ascii="GHEA Grapalat" w:hAnsi="GHEA Grapalat"/>
          <w:color w:val="000000"/>
          <w:sz w:val="22"/>
        </w:rPr>
        <w:t>Заказчик и сторона Договора, принимая за основание относящийся к исполнению договора счет-фактуру N __</w:t>
      </w:r>
      <w:proofErr w:type="gramStart"/>
      <w:r w:rsidRPr="00493B8D">
        <w:rPr>
          <w:rFonts w:ascii="GHEA Grapalat" w:hAnsi="GHEA Grapalat"/>
          <w:color w:val="000000"/>
          <w:sz w:val="22"/>
        </w:rPr>
        <w:t>_ ,</w:t>
      </w:r>
      <w:proofErr w:type="gramEnd"/>
      <w:r w:rsidRPr="00493B8D">
        <w:rPr>
          <w:rFonts w:ascii="GHEA Grapalat" w:hAnsi="GHEA Grapalat"/>
          <w:color w:val="000000"/>
          <w:sz w:val="22"/>
        </w:rPr>
        <w:t xml:space="preserve"> выписанный "</w:t>
      </w:r>
      <w:r w:rsidRPr="00493B8D">
        <w:rPr>
          <w:rFonts w:ascii="GHEA Grapalat" w:hAnsi="GHEA Grapalat"/>
          <w:color w:val="000000"/>
          <w:sz w:val="22"/>
        </w:rPr>
        <w:tab/>
        <w:t>""</w:t>
      </w:r>
      <w:r w:rsidRPr="00493B8D">
        <w:rPr>
          <w:rFonts w:ascii="GHEA Grapalat" w:hAnsi="GHEA Grapalat"/>
          <w:color w:val="000000"/>
          <w:sz w:val="22"/>
        </w:rPr>
        <w:tab/>
        <w:t>"20.</w:t>
      </w:r>
      <w:r w:rsidRPr="00493B8D">
        <w:rPr>
          <w:rFonts w:ascii="GHEA Grapalat" w:hAnsi="GHEA Grapalat"/>
          <w:color w:val="000000"/>
          <w:sz w:val="22"/>
        </w:rPr>
        <w:tab/>
        <w:t>г., составили настоящий акт о следующем:</w:t>
      </w:r>
    </w:p>
    <w:p w14:paraId="42B25176" w14:textId="77777777" w:rsidR="009A21BD" w:rsidRPr="00493B8D" w:rsidRDefault="009A21BD" w:rsidP="00493B8D">
      <w:pPr>
        <w:widowControl w:val="0"/>
        <w:spacing w:line="360" w:lineRule="auto"/>
        <w:jc w:val="both"/>
        <w:rPr>
          <w:rFonts w:ascii="GHEA Grapalat" w:hAnsi="GHEA Grapalat"/>
          <w:iCs/>
          <w:color w:val="000000"/>
          <w:sz w:val="22"/>
        </w:rPr>
      </w:pPr>
      <w:r w:rsidRPr="00493B8D">
        <w:rPr>
          <w:rFonts w:ascii="GHEA Grapalat" w:hAnsi="GHEA Grapalat"/>
          <w:color w:val="000000"/>
          <w:sz w:val="22"/>
        </w:rPr>
        <w:t>В рамках Договора сторона Договора предоставила следующие услуги:</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9A21BD" w:rsidRPr="00493B8D" w14:paraId="50EDFD1B" w14:textId="77777777" w:rsidTr="009A21BD">
        <w:trPr>
          <w:jc w:val="center"/>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4DEBE7EB" w14:textId="77777777" w:rsidR="009A21BD" w:rsidRPr="00493B8D" w:rsidRDefault="009A21BD" w:rsidP="00493B8D">
            <w:pPr>
              <w:pStyle w:val="FootnoteText"/>
              <w:widowControl w:val="0"/>
              <w:spacing w:line="276" w:lineRule="auto"/>
              <w:jc w:val="center"/>
              <w:rPr>
                <w:rFonts w:ascii="GHEA Grapalat" w:hAnsi="GHEA Grapalat"/>
                <w:sz w:val="18"/>
                <w:lang w:val="en-US" w:eastAsia="en-US"/>
              </w:rPr>
            </w:pPr>
            <w:r w:rsidRPr="00493B8D">
              <w:rPr>
                <w:rFonts w:ascii="GHEA Grapalat" w:hAnsi="GHEA Grapalat"/>
                <w:sz w:val="18"/>
                <w:lang w:val="en-US" w:eastAsia="en-US"/>
              </w:rPr>
              <w:t>№</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6E2D0A38" w14:textId="77777777" w:rsidR="009A21BD" w:rsidRPr="00493B8D" w:rsidRDefault="009A21BD" w:rsidP="00493B8D">
            <w:pPr>
              <w:pStyle w:val="FootnoteText"/>
              <w:widowControl w:val="0"/>
              <w:spacing w:line="276" w:lineRule="auto"/>
              <w:jc w:val="center"/>
              <w:rPr>
                <w:rFonts w:ascii="GHEA Grapalat" w:hAnsi="GHEA Grapalat"/>
                <w:sz w:val="18"/>
                <w:lang w:val="en-US" w:eastAsia="en-US"/>
              </w:rPr>
            </w:pPr>
            <w:proofErr w:type="spellStart"/>
            <w:r w:rsidRPr="00493B8D">
              <w:rPr>
                <w:rFonts w:ascii="GHEA Grapalat" w:hAnsi="GHEA Grapalat"/>
                <w:sz w:val="18"/>
                <w:lang w:val="en-US" w:eastAsia="en-US"/>
              </w:rPr>
              <w:t>Предоставленные</w:t>
            </w:r>
            <w:proofErr w:type="spellEnd"/>
            <w:r w:rsidRPr="00493B8D">
              <w:rPr>
                <w:rFonts w:ascii="GHEA Grapalat" w:hAnsi="GHEA Grapalat"/>
                <w:sz w:val="18"/>
                <w:lang w:val="en-US" w:eastAsia="en-US"/>
              </w:rPr>
              <w:t xml:space="preserve"> </w:t>
            </w:r>
            <w:proofErr w:type="spellStart"/>
            <w:r w:rsidRPr="00493B8D">
              <w:rPr>
                <w:rFonts w:ascii="GHEA Grapalat" w:hAnsi="GHEA Grapalat"/>
                <w:sz w:val="18"/>
                <w:lang w:val="en-US" w:eastAsia="en-US"/>
              </w:rPr>
              <w:t>услуги</w:t>
            </w:r>
            <w:proofErr w:type="spellEnd"/>
          </w:p>
        </w:tc>
      </w:tr>
      <w:tr w:rsidR="009A21BD" w:rsidRPr="00493B8D" w14:paraId="14761FE4" w14:textId="77777777" w:rsidTr="009A21BD">
        <w:trPr>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5513CAE6" w14:textId="77777777" w:rsidR="009A21BD" w:rsidRPr="00493B8D" w:rsidRDefault="009A21BD" w:rsidP="00493B8D">
            <w:pPr>
              <w:spacing w:line="256" w:lineRule="auto"/>
              <w:rPr>
                <w:rFonts w:ascii="GHEA Grapalat" w:hAnsi="GHEA Grapalat"/>
                <w:sz w:val="18"/>
                <w:szCs w:val="20"/>
                <w:lang w:val="en-US" w:eastAsia="en-US"/>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735BCE71" w14:textId="77777777" w:rsidR="009A21BD" w:rsidRPr="00493B8D" w:rsidRDefault="009A21BD" w:rsidP="00493B8D">
            <w:pPr>
              <w:pStyle w:val="FootnoteText"/>
              <w:widowControl w:val="0"/>
              <w:spacing w:line="276" w:lineRule="auto"/>
              <w:jc w:val="center"/>
              <w:rPr>
                <w:rFonts w:ascii="GHEA Grapalat" w:hAnsi="GHEA Grapalat"/>
                <w:sz w:val="18"/>
                <w:lang w:val="en-US" w:eastAsia="en-US"/>
              </w:rPr>
            </w:pPr>
            <w:proofErr w:type="spellStart"/>
            <w:r w:rsidRPr="00493B8D">
              <w:rPr>
                <w:rFonts w:ascii="GHEA Grapalat" w:hAnsi="GHEA Grapalat"/>
                <w:sz w:val="18"/>
                <w:lang w:val="en-US" w:eastAsia="en-US"/>
              </w:rPr>
              <w:t>наименование</w:t>
            </w:r>
            <w:proofErr w:type="spellEnd"/>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240BACAE" w14:textId="77777777" w:rsidR="009A21BD" w:rsidRPr="00493B8D" w:rsidRDefault="009A21BD" w:rsidP="00493B8D">
            <w:pPr>
              <w:pStyle w:val="FootnoteText"/>
              <w:widowControl w:val="0"/>
              <w:spacing w:line="276" w:lineRule="auto"/>
              <w:jc w:val="center"/>
              <w:rPr>
                <w:rFonts w:ascii="GHEA Grapalat" w:hAnsi="GHEA Grapalat"/>
                <w:sz w:val="18"/>
                <w:lang w:val="en-US" w:eastAsia="en-US"/>
              </w:rPr>
            </w:pPr>
            <w:proofErr w:type="spellStart"/>
            <w:r w:rsidRPr="00493B8D">
              <w:rPr>
                <w:rFonts w:ascii="GHEA Grapalat" w:hAnsi="GHEA Grapalat"/>
                <w:sz w:val="18"/>
                <w:lang w:val="en-US" w:eastAsia="en-US"/>
              </w:rPr>
              <w:t>краткое</w:t>
            </w:r>
            <w:proofErr w:type="spellEnd"/>
            <w:r w:rsidRPr="00493B8D">
              <w:rPr>
                <w:rFonts w:ascii="GHEA Grapalat" w:hAnsi="GHEA Grapalat"/>
                <w:sz w:val="18"/>
                <w:lang w:val="en-US" w:eastAsia="en-US"/>
              </w:rPr>
              <w:t xml:space="preserve"> </w:t>
            </w:r>
            <w:proofErr w:type="spellStart"/>
            <w:r w:rsidRPr="00493B8D">
              <w:rPr>
                <w:rFonts w:ascii="GHEA Grapalat" w:hAnsi="GHEA Grapalat"/>
                <w:sz w:val="18"/>
                <w:lang w:val="en-US" w:eastAsia="en-US"/>
              </w:rPr>
              <w:t>изложение</w:t>
            </w:r>
            <w:proofErr w:type="spellEnd"/>
            <w:r w:rsidRPr="00493B8D">
              <w:rPr>
                <w:rFonts w:ascii="GHEA Grapalat" w:hAnsi="GHEA Grapalat"/>
                <w:sz w:val="18"/>
                <w:lang w:val="en-US" w:eastAsia="en-US"/>
              </w:rPr>
              <w:t xml:space="preserve"> </w:t>
            </w:r>
            <w:proofErr w:type="spellStart"/>
            <w:r w:rsidRPr="00493B8D">
              <w:rPr>
                <w:rFonts w:ascii="GHEA Grapalat" w:hAnsi="GHEA Grapalat"/>
                <w:sz w:val="18"/>
                <w:lang w:val="en-US" w:eastAsia="en-US"/>
              </w:rPr>
              <w:t>технической</w:t>
            </w:r>
            <w:proofErr w:type="spellEnd"/>
            <w:r w:rsidRPr="00493B8D">
              <w:rPr>
                <w:rFonts w:ascii="GHEA Grapalat" w:hAnsi="GHEA Grapalat"/>
                <w:sz w:val="18"/>
                <w:lang w:val="en-US" w:eastAsia="en-US"/>
              </w:rPr>
              <w:t xml:space="preserve"> </w:t>
            </w:r>
            <w:proofErr w:type="spellStart"/>
            <w:r w:rsidRPr="00493B8D">
              <w:rPr>
                <w:rFonts w:ascii="GHEA Grapalat" w:hAnsi="GHEA Grapalat"/>
                <w:sz w:val="18"/>
                <w:lang w:val="en-US" w:eastAsia="en-US"/>
              </w:rPr>
              <w:t>характеристики</w:t>
            </w:r>
            <w:proofErr w:type="spellEnd"/>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6EEC4AC7" w14:textId="77777777" w:rsidR="009A21BD" w:rsidRPr="00493B8D" w:rsidRDefault="009A21BD" w:rsidP="00493B8D">
            <w:pPr>
              <w:pStyle w:val="FootnoteText"/>
              <w:widowControl w:val="0"/>
              <w:spacing w:line="276" w:lineRule="auto"/>
              <w:jc w:val="center"/>
              <w:rPr>
                <w:rFonts w:ascii="GHEA Grapalat" w:hAnsi="GHEA Grapalat"/>
                <w:sz w:val="18"/>
                <w:lang w:val="en-US" w:eastAsia="en-US"/>
              </w:rPr>
            </w:pPr>
            <w:proofErr w:type="spellStart"/>
            <w:r w:rsidRPr="00493B8D">
              <w:rPr>
                <w:rFonts w:ascii="GHEA Grapalat" w:hAnsi="GHEA Grapalat"/>
                <w:sz w:val="18"/>
                <w:lang w:val="en-US" w:eastAsia="en-US"/>
              </w:rPr>
              <w:t>количественный</w:t>
            </w:r>
            <w:proofErr w:type="spellEnd"/>
            <w:r w:rsidRPr="00493B8D">
              <w:rPr>
                <w:rFonts w:ascii="GHEA Grapalat" w:hAnsi="GHEA Grapalat"/>
                <w:sz w:val="18"/>
                <w:lang w:val="en-US" w:eastAsia="en-US"/>
              </w:rPr>
              <w:t xml:space="preserve"> </w:t>
            </w:r>
            <w:proofErr w:type="spellStart"/>
            <w:r w:rsidRPr="00493B8D">
              <w:rPr>
                <w:rFonts w:ascii="GHEA Grapalat" w:hAnsi="GHEA Grapalat"/>
                <w:sz w:val="18"/>
                <w:lang w:val="en-US" w:eastAsia="en-US"/>
              </w:rPr>
              <w:t>показатель</w:t>
            </w:r>
            <w:proofErr w:type="spellEnd"/>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79FD9DA4" w14:textId="77777777" w:rsidR="009A21BD" w:rsidRPr="00493B8D" w:rsidRDefault="009A21BD" w:rsidP="00493B8D">
            <w:pPr>
              <w:pStyle w:val="FootnoteText"/>
              <w:widowControl w:val="0"/>
              <w:spacing w:line="276" w:lineRule="auto"/>
              <w:jc w:val="center"/>
              <w:rPr>
                <w:rFonts w:ascii="GHEA Grapalat" w:hAnsi="GHEA Grapalat"/>
                <w:sz w:val="18"/>
                <w:lang w:val="en-US" w:eastAsia="en-US"/>
              </w:rPr>
            </w:pPr>
            <w:proofErr w:type="spellStart"/>
            <w:r w:rsidRPr="00493B8D">
              <w:rPr>
                <w:rFonts w:ascii="GHEA Grapalat" w:hAnsi="GHEA Grapalat"/>
                <w:sz w:val="18"/>
                <w:lang w:val="en-US" w:eastAsia="en-US"/>
              </w:rPr>
              <w:t>срок</w:t>
            </w:r>
            <w:proofErr w:type="spellEnd"/>
            <w:r w:rsidRPr="00493B8D">
              <w:rPr>
                <w:rFonts w:ascii="GHEA Grapalat" w:hAnsi="GHEA Grapalat"/>
                <w:sz w:val="18"/>
                <w:lang w:val="en-US" w:eastAsia="en-US"/>
              </w:rPr>
              <w:t xml:space="preserve"> </w:t>
            </w:r>
            <w:proofErr w:type="spellStart"/>
            <w:r w:rsidRPr="00493B8D">
              <w:rPr>
                <w:rFonts w:ascii="GHEA Grapalat" w:hAnsi="GHEA Grapalat"/>
                <w:sz w:val="18"/>
                <w:lang w:val="en-US" w:eastAsia="en-US"/>
              </w:rPr>
              <w:t>исполнения</w:t>
            </w:r>
            <w:proofErr w:type="spellEnd"/>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1958568" w14:textId="77777777" w:rsidR="009A21BD" w:rsidRPr="00493B8D" w:rsidRDefault="009A21BD" w:rsidP="00493B8D">
            <w:pPr>
              <w:pStyle w:val="FootnoteText"/>
              <w:widowControl w:val="0"/>
              <w:spacing w:line="276" w:lineRule="auto"/>
              <w:jc w:val="center"/>
              <w:rPr>
                <w:rFonts w:ascii="GHEA Grapalat" w:hAnsi="GHEA Grapalat"/>
                <w:sz w:val="18"/>
                <w:lang w:eastAsia="en-US"/>
              </w:rPr>
            </w:pPr>
            <w:r w:rsidRPr="00493B8D">
              <w:rPr>
                <w:rFonts w:ascii="GHEA Grapalat" w:hAnsi="GHEA Grapalat"/>
                <w:sz w:val="18"/>
                <w:lang w:eastAsia="en-US"/>
              </w:rPr>
              <w:t xml:space="preserve">сумма, подлежащая уплате (тыс. </w:t>
            </w:r>
            <w:proofErr w:type="spellStart"/>
            <w:r w:rsidRPr="00493B8D">
              <w:rPr>
                <w:rFonts w:ascii="GHEA Grapalat" w:hAnsi="GHEA Grapalat"/>
                <w:sz w:val="18"/>
                <w:lang w:eastAsia="en-US"/>
              </w:rPr>
              <w:t>драмов</w:t>
            </w:r>
            <w:proofErr w:type="spellEnd"/>
            <w:r w:rsidRPr="00493B8D">
              <w:rPr>
                <w:rFonts w:ascii="GHEA Grapalat" w:hAnsi="GHEA Grapalat"/>
                <w:sz w:val="18"/>
                <w:lang w:eastAsia="en-US"/>
              </w:rPr>
              <w:t>)</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302B9EC1" w14:textId="77777777" w:rsidR="009A21BD" w:rsidRPr="00493B8D" w:rsidRDefault="009A21BD" w:rsidP="00493B8D">
            <w:pPr>
              <w:pStyle w:val="FootnoteText"/>
              <w:widowControl w:val="0"/>
              <w:spacing w:line="276" w:lineRule="auto"/>
              <w:jc w:val="center"/>
              <w:rPr>
                <w:rFonts w:ascii="GHEA Grapalat" w:hAnsi="GHEA Grapalat"/>
                <w:sz w:val="18"/>
                <w:lang w:eastAsia="en-US"/>
              </w:rPr>
            </w:pPr>
            <w:r w:rsidRPr="00493B8D">
              <w:rPr>
                <w:rFonts w:ascii="GHEA Grapalat" w:hAnsi="GHEA Grapalat"/>
                <w:sz w:val="18"/>
                <w:lang w:eastAsia="en-US"/>
              </w:rPr>
              <w:t>срок оплаты (по графику оплаты)</w:t>
            </w:r>
          </w:p>
        </w:tc>
      </w:tr>
      <w:tr w:rsidR="009A21BD" w:rsidRPr="00493B8D" w14:paraId="4A68F3EE" w14:textId="77777777" w:rsidTr="009A21BD">
        <w:trPr>
          <w:trHeight w:val="1105"/>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12B23623" w14:textId="77777777" w:rsidR="009A21BD" w:rsidRPr="00493B8D" w:rsidRDefault="009A21BD" w:rsidP="00493B8D">
            <w:pPr>
              <w:spacing w:line="256" w:lineRule="auto"/>
              <w:rPr>
                <w:rFonts w:ascii="GHEA Grapalat" w:hAnsi="GHEA Grapalat"/>
                <w:sz w:val="18"/>
                <w:szCs w:val="20"/>
                <w:lang w:eastAsia="en-US"/>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59D39B0E" w14:textId="77777777" w:rsidR="009A21BD" w:rsidRPr="00493B8D" w:rsidRDefault="009A21BD" w:rsidP="00493B8D">
            <w:pPr>
              <w:spacing w:line="256" w:lineRule="auto"/>
              <w:rPr>
                <w:rFonts w:ascii="GHEA Grapalat" w:hAnsi="GHEA Grapalat"/>
                <w:sz w:val="18"/>
                <w:szCs w:val="20"/>
                <w:lang w:eastAsia="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5F046B9" w14:textId="77777777" w:rsidR="009A21BD" w:rsidRPr="00493B8D" w:rsidRDefault="009A21BD" w:rsidP="00493B8D">
            <w:pPr>
              <w:spacing w:line="256" w:lineRule="auto"/>
              <w:rPr>
                <w:rFonts w:ascii="GHEA Grapalat" w:hAnsi="GHEA Grapalat"/>
                <w:sz w:val="18"/>
                <w:szCs w:val="20"/>
                <w:lang w:eastAsia="en-US"/>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0DD5EA7F" w14:textId="77777777" w:rsidR="009A21BD" w:rsidRPr="00493B8D" w:rsidRDefault="009A21BD" w:rsidP="00493B8D">
            <w:pPr>
              <w:pStyle w:val="FootnoteText"/>
              <w:widowControl w:val="0"/>
              <w:spacing w:line="276" w:lineRule="auto"/>
              <w:jc w:val="center"/>
              <w:rPr>
                <w:rFonts w:ascii="GHEA Grapalat" w:hAnsi="GHEA Grapalat"/>
                <w:sz w:val="18"/>
                <w:lang w:eastAsia="en-US"/>
              </w:rPr>
            </w:pPr>
            <w:r w:rsidRPr="00493B8D">
              <w:rPr>
                <w:rFonts w:ascii="GHEA Grapalat" w:hAnsi="GHEA Grapalat"/>
                <w:sz w:val="18"/>
                <w:lang w:eastAsia="en-US"/>
              </w:rPr>
              <w:t>по графику закупки, утвержденному Договором</w:t>
            </w:r>
          </w:p>
        </w:tc>
        <w:tc>
          <w:tcPr>
            <w:tcW w:w="1116" w:type="dxa"/>
            <w:tcBorders>
              <w:top w:val="single" w:sz="4" w:space="0" w:color="auto"/>
              <w:left w:val="single" w:sz="4" w:space="0" w:color="auto"/>
              <w:bottom w:val="single" w:sz="4" w:space="0" w:color="auto"/>
              <w:right w:val="single" w:sz="4" w:space="0" w:color="auto"/>
            </w:tcBorders>
            <w:vAlign w:val="center"/>
            <w:hideMark/>
          </w:tcPr>
          <w:p w14:paraId="6291C1F5" w14:textId="77777777" w:rsidR="009A21BD" w:rsidRPr="00493B8D" w:rsidRDefault="009A21BD" w:rsidP="00493B8D">
            <w:pPr>
              <w:pStyle w:val="FootnoteText"/>
              <w:widowControl w:val="0"/>
              <w:spacing w:line="276" w:lineRule="auto"/>
              <w:jc w:val="center"/>
              <w:rPr>
                <w:rFonts w:ascii="GHEA Grapalat" w:hAnsi="GHEA Grapalat"/>
                <w:sz w:val="18"/>
                <w:lang w:val="en-US" w:eastAsia="en-US"/>
              </w:rPr>
            </w:pPr>
            <w:proofErr w:type="spellStart"/>
            <w:r w:rsidRPr="00493B8D">
              <w:rPr>
                <w:rFonts w:ascii="GHEA Grapalat" w:hAnsi="GHEA Grapalat"/>
                <w:sz w:val="18"/>
                <w:lang w:val="en-US" w:eastAsia="en-US"/>
              </w:rPr>
              <w:t>фактический</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0CCABA36" w14:textId="77777777" w:rsidR="009A21BD" w:rsidRPr="00493B8D" w:rsidRDefault="009A21BD" w:rsidP="00493B8D">
            <w:pPr>
              <w:pStyle w:val="FootnoteText"/>
              <w:widowControl w:val="0"/>
              <w:spacing w:line="276" w:lineRule="auto"/>
              <w:jc w:val="center"/>
              <w:rPr>
                <w:rFonts w:ascii="GHEA Grapalat" w:hAnsi="GHEA Grapalat"/>
                <w:sz w:val="18"/>
                <w:lang w:eastAsia="en-US"/>
              </w:rPr>
            </w:pPr>
            <w:r w:rsidRPr="00493B8D">
              <w:rPr>
                <w:rFonts w:ascii="GHEA Grapalat" w:hAnsi="GHEA Grapalat"/>
                <w:sz w:val="18"/>
                <w:lang w:eastAsia="en-US"/>
              </w:rPr>
              <w:t>по графику закупки, утвержденному Договором</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5653CD" w14:textId="77777777" w:rsidR="009A21BD" w:rsidRPr="00493B8D" w:rsidRDefault="009A21BD" w:rsidP="00493B8D">
            <w:pPr>
              <w:pStyle w:val="FootnoteText"/>
              <w:widowControl w:val="0"/>
              <w:spacing w:line="276" w:lineRule="auto"/>
              <w:jc w:val="center"/>
              <w:rPr>
                <w:rFonts w:ascii="GHEA Grapalat" w:hAnsi="GHEA Grapalat"/>
                <w:sz w:val="18"/>
                <w:lang w:val="en-US" w:eastAsia="en-US"/>
              </w:rPr>
            </w:pPr>
            <w:proofErr w:type="spellStart"/>
            <w:r w:rsidRPr="00493B8D">
              <w:rPr>
                <w:rFonts w:ascii="GHEA Grapalat" w:hAnsi="GHEA Grapalat"/>
                <w:sz w:val="18"/>
                <w:lang w:val="en-US" w:eastAsia="en-US"/>
              </w:rPr>
              <w:t>фактический</w:t>
            </w:r>
            <w:proofErr w:type="spellEnd"/>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02D9C36E" w14:textId="77777777" w:rsidR="009A21BD" w:rsidRPr="00493B8D" w:rsidRDefault="009A21BD" w:rsidP="00493B8D">
            <w:pPr>
              <w:spacing w:line="256" w:lineRule="auto"/>
              <w:rPr>
                <w:rFonts w:ascii="GHEA Grapalat" w:hAnsi="GHEA Grapalat"/>
                <w:sz w:val="18"/>
                <w:szCs w:val="20"/>
                <w:lang w:eastAsia="en-US"/>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772B1246" w14:textId="77777777" w:rsidR="009A21BD" w:rsidRPr="00493B8D" w:rsidRDefault="009A21BD" w:rsidP="00493B8D">
            <w:pPr>
              <w:spacing w:line="256" w:lineRule="auto"/>
              <w:rPr>
                <w:rFonts w:ascii="GHEA Grapalat" w:hAnsi="GHEA Grapalat"/>
                <w:sz w:val="18"/>
                <w:szCs w:val="20"/>
                <w:lang w:eastAsia="en-US"/>
              </w:rPr>
            </w:pPr>
          </w:p>
        </w:tc>
      </w:tr>
      <w:tr w:rsidR="009A21BD" w:rsidRPr="00493B8D" w14:paraId="371E2DFC" w14:textId="77777777" w:rsidTr="009A21BD">
        <w:trPr>
          <w:jc w:val="center"/>
        </w:trPr>
        <w:tc>
          <w:tcPr>
            <w:tcW w:w="357" w:type="dxa"/>
            <w:tcBorders>
              <w:top w:val="single" w:sz="4" w:space="0" w:color="auto"/>
              <w:left w:val="single" w:sz="4" w:space="0" w:color="auto"/>
              <w:bottom w:val="single" w:sz="4" w:space="0" w:color="auto"/>
              <w:right w:val="single" w:sz="4" w:space="0" w:color="auto"/>
            </w:tcBorders>
            <w:vAlign w:val="center"/>
          </w:tcPr>
          <w:p w14:paraId="3762BC9D" w14:textId="77777777" w:rsidR="009A21BD" w:rsidRPr="00493B8D" w:rsidRDefault="009A21BD" w:rsidP="00493B8D">
            <w:pPr>
              <w:pStyle w:val="FootnoteText"/>
              <w:widowControl w:val="0"/>
              <w:spacing w:line="276" w:lineRule="auto"/>
              <w:jc w:val="center"/>
              <w:rPr>
                <w:rFonts w:ascii="GHEA Grapalat" w:hAnsi="GHEA Grapalat"/>
                <w:sz w:val="18"/>
                <w:lang w:val="en-US" w:eastAsia="en-US"/>
              </w:rPr>
            </w:pPr>
          </w:p>
        </w:tc>
        <w:tc>
          <w:tcPr>
            <w:tcW w:w="1173" w:type="dxa"/>
            <w:tcBorders>
              <w:top w:val="single" w:sz="4" w:space="0" w:color="auto"/>
              <w:left w:val="single" w:sz="4" w:space="0" w:color="auto"/>
              <w:bottom w:val="single" w:sz="4" w:space="0" w:color="auto"/>
              <w:right w:val="single" w:sz="4" w:space="0" w:color="auto"/>
            </w:tcBorders>
            <w:vAlign w:val="center"/>
          </w:tcPr>
          <w:p w14:paraId="61EAB3FE" w14:textId="77777777" w:rsidR="009A21BD" w:rsidRPr="00493B8D" w:rsidRDefault="009A21BD" w:rsidP="00493B8D">
            <w:pPr>
              <w:pStyle w:val="FootnoteText"/>
              <w:widowControl w:val="0"/>
              <w:spacing w:line="276" w:lineRule="auto"/>
              <w:jc w:val="center"/>
              <w:rPr>
                <w:rFonts w:ascii="GHEA Grapalat" w:hAnsi="GHEA Grapalat"/>
                <w:sz w:val="18"/>
                <w:lang w:val="en-US"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0407F2C4" w14:textId="77777777" w:rsidR="009A21BD" w:rsidRPr="00493B8D" w:rsidRDefault="009A21BD" w:rsidP="00493B8D">
            <w:pPr>
              <w:pStyle w:val="FootnoteText"/>
              <w:widowControl w:val="0"/>
              <w:spacing w:line="276" w:lineRule="auto"/>
              <w:jc w:val="center"/>
              <w:rPr>
                <w:rFonts w:ascii="GHEA Grapalat" w:hAnsi="GHEA Grapalat"/>
                <w:sz w:val="18"/>
                <w:lang w:val="en-US" w:eastAsia="en-US"/>
              </w:rPr>
            </w:pPr>
          </w:p>
        </w:tc>
        <w:tc>
          <w:tcPr>
            <w:tcW w:w="1800" w:type="dxa"/>
            <w:tcBorders>
              <w:top w:val="single" w:sz="4" w:space="0" w:color="auto"/>
              <w:left w:val="single" w:sz="4" w:space="0" w:color="auto"/>
              <w:bottom w:val="single" w:sz="4" w:space="0" w:color="auto"/>
              <w:right w:val="single" w:sz="4" w:space="0" w:color="auto"/>
            </w:tcBorders>
            <w:vAlign w:val="center"/>
          </w:tcPr>
          <w:p w14:paraId="3FF8F45D" w14:textId="77777777" w:rsidR="009A21BD" w:rsidRPr="00493B8D" w:rsidRDefault="009A21BD" w:rsidP="00493B8D">
            <w:pPr>
              <w:pStyle w:val="FootnoteText"/>
              <w:widowControl w:val="0"/>
              <w:spacing w:line="276" w:lineRule="auto"/>
              <w:jc w:val="center"/>
              <w:rPr>
                <w:rFonts w:ascii="GHEA Grapalat" w:hAnsi="GHEA Grapalat"/>
                <w:sz w:val="18"/>
                <w:lang w:val="en-US" w:eastAsia="en-US"/>
              </w:rPr>
            </w:pPr>
          </w:p>
        </w:tc>
        <w:tc>
          <w:tcPr>
            <w:tcW w:w="1116" w:type="dxa"/>
            <w:tcBorders>
              <w:top w:val="single" w:sz="4" w:space="0" w:color="auto"/>
              <w:left w:val="single" w:sz="4" w:space="0" w:color="auto"/>
              <w:bottom w:val="single" w:sz="4" w:space="0" w:color="auto"/>
              <w:right w:val="single" w:sz="4" w:space="0" w:color="auto"/>
            </w:tcBorders>
            <w:vAlign w:val="center"/>
          </w:tcPr>
          <w:p w14:paraId="4CC35F3D" w14:textId="77777777" w:rsidR="009A21BD" w:rsidRPr="00493B8D" w:rsidRDefault="009A21BD" w:rsidP="00493B8D">
            <w:pPr>
              <w:pStyle w:val="FootnoteText"/>
              <w:widowControl w:val="0"/>
              <w:spacing w:line="276" w:lineRule="auto"/>
              <w:jc w:val="center"/>
              <w:rPr>
                <w:rFonts w:ascii="GHEA Grapalat" w:hAnsi="GHEA Grapalat"/>
                <w:sz w:val="18"/>
                <w:lang w:val="en-US"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7E297DA0" w14:textId="77777777" w:rsidR="009A21BD" w:rsidRPr="00493B8D" w:rsidRDefault="009A21BD" w:rsidP="00493B8D">
            <w:pPr>
              <w:pStyle w:val="FootnoteText"/>
              <w:widowControl w:val="0"/>
              <w:spacing w:line="276" w:lineRule="auto"/>
              <w:jc w:val="center"/>
              <w:rPr>
                <w:rFonts w:ascii="GHEA Grapalat" w:hAnsi="GHEA Grapalat"/>
                <w:sz w:val="18"/>
                <w:lang w:val="en-US"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8C5547F" w14:textId="77777777" w:rsidR="009A21BD" w:rsidRPr="00493B8D" w:rsidRDefault="009A21BD" w:rsidP="00493B8D">
            <w:pPr>
              <w:pStyle w:val="FootnoteText"/>
              <w:widowControl w:val="0"/>
              <w:spacing w:line="276" w:lineRule="auto"/>
              <w:jc w:val="center"/>
              <w:rPr>
                <w:rFonts w:ascii="GHEA Grapalat" w:hAnsi="GHEA Grapalat"/>
                <w:sz w:val="18"/>
                <w:lang w:val="en-US" w:eastAsia="en-US"/>
              </w:rPr>
            </w:pPr>
          </w:p>
        </w:tc>
        <w:tc>
          <w:tcPr>
            <w:tcW w:w="1168" w:type="dxa"/>
            <w:tcBorders>
              <w:top w:val="single" w:sz="4" w:space="0" w:color="auto"/>
              <w:left w:val="single" w:sz="4" w:space="0" w:color="auto"/>
              <w:bottom w:val="single" w:sz="4" w:space="0" w:color="auto"/>
              <w:right w:val="single" w:sz="4" w:space="0" w:color="auto"/>
            </w:tcBorders>
            <w:vAlign w:val="center"/>
          </w:tcPr>
          <w:p w14:paraId="654738DE" w14:textId="77777777" w:rsidR="009A21BD" w:rsidRPr="00493B8D" w:rsidRDefault="009A21BD" w:rsidP="00493B8D">
            <w:pPr>
              <w:pStyle w:val="FootnoteText"/>
              <w:widowControl w:val="0"/>
              <w:spacing w:line="276" w:lineRule="auto"/>
              <w:jc w:val="center"/>
              <w:rPr>
                <w:rFonts w:ascii="GHEA Grapalat" w:hAnsi="GHEA Grapalat"/>
                <w:sz w:val="18"/>
                <w:lang w:val="en-US" w:eastAsia="en-US"/>
              </w:rPr>
            </w:pPr>
          </w:p>
        </w:tc>
        <w:tc>
          <w:tcPr>
            <w:tcW w:w="675" w:type="dxa"/>
            <w:tcBorders>
              <w:top w:val="single" w:sz="4" w:space="0" w:color="auto"/>
              <w:left w:val="single" w:sz="4" w:space="0" w:color="auto"/>
              <w:bottom w:val="single" w:sz="4" w:space="0" w:color="auto"/>
              <w:right w:val="single" w:sz="4" w:space="0" w:color="auto"/>
            </w:tcBorders>
            <w:vAlign w:val="center"/>
          </w:tcPr>
          <w:p w14:paraId="785D8758" w14:textId="77777777" w:rsidR="009A21BD" w:rsidRPr="00493B8D" w:rsidRDefault="009A21BD" w:rsidP="00493B8D">
            <w:pPr>
              <w:pStyle w:val="FootnoteText"/>
              <w:widowControl w:val="0"/>
              <w:spacing w:line="276" w:lineRule="auto"/>
              <w:jc w:val="center"/>
              <w:rPr>
                <w:rFonts w:ascii="GHEA Grapalat" w:hAnsi="GHEA Grapalat"/>
                <w:sz w:val="18"/>
                <w:lang w:val="en-US" w:eastAsia="en-US"/>
              </w:rPr>
            </w:pPr>
          </w:p>
        </w:tc>
      </w:tr>
      <w:tr w:rsidR="009A21BD" w:rsidRPr="00493B8D" w14:paraId="70E2EF46" w14:textId="77777777" w:rsidTr="009A21BD">
        <w:trPr>
          <w:jc w:val="center"/>
        </w:trPr>
        <w:tc>
          <w:tcPr>
            <w:tcW w:w="357" w:type="dxa"/>
            <w:tcBorders>
              <w:top w:val="single" w:sz="4" w:space="0" w:color="auto"/>
              <w:left w:val="single" w:sz="4" w:space="0" w:color="auto"/>
              <w:bottom w:val="single" w:sz="4" w:space="0" w:color="auto"/>
              <w:right w:val="single" w:sz="4" w:space="0" w:color="auto"/>
            </w:tcBorders>
          </w:tcPr>
          <w:p w14:paraId="1BD6EF7F" w14:textId="77777777" w:rsidR="009A21BD" w:rsidRPr="00493B8D" w:rsidRDefault="009A21BD" w:rsidP="00493B8D">
            <w:pPr>
              <w:pStyle w:val="FootnoteText"/>
              <w:widowControl w:val="0"/>
              <w:spacing w:line="276" w:lineRule="auto"/>
              <w:jc w:val="center"/>
              <w:rPr>
                <w:rFonts w:ascii="GHEA Grapalat" w:hAnsi="GHEA Grapalat"/>
                <w:sz w:val="18"/>
                <w:lang w:val="en-US" w:eastAsia="en-US"/>
              </w:rPr>
            </w:pPr>
          </w:p>
        </w:tc>
        <w:tc>
          <w:tcPr>
            <w:tcW w:w="1173" w:type="dxa"/>
            <w:tcBorders>
              <w:top w:val="single" w:sz="4" w:space="0" w:color="auto"/>
              <w:left w:val="single" w:sz="4" w:space="0" w:color="auto"/>
              <w:bottom w:val="single" w:sz="4" w:space="0" w:color="auto"/>
              <w:right w:val="single" w:sz="4" w:space="0" w:color="auto"/>
            </w:tcBorders>
          </w:tcPr>
          <w:p w14:paraId="1FAE9189" w14:textId="77777777" w:rsidR="009A21BD" w:rsidRPr="00493B8D" w:rsidRDefault="009A21BD" w:rsidP="00493B8D">
            <w:pPr>
              <w:pStyle w:val="FootnoteText"/>
              <w:widowControl w:val="0"/>
              <w:spacing w:line="276" w:lineRule="auto"/>
              <w:jc w:val="center"/>
              <w:rPr>
                <w:rFonts w:ascii="GHEA Grapalat" w:hAnsi="GHEA Grapalat"/>
                <w:sz w:val="18"/>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071209AB" w14:textId="77777777" w:rsidR="009A21BD" w:rsidRPr="00493B8D" w:rsidRDefault="009A21BD" w:rsidP="00493B8D">
            <w:pPr>
              <w:pStyle w:val="FootnoteText"/>
              <w:widowControl w:val="0"/>
              <w:spacing w:line="276" w:lineRule="auto"/>
              <w:jc w:val="center"/>
              <w:rPr>
                <w:rFonts w:ascii="GHEA Grapalat" w:hAnsi="GHEA Grapalat"/>
                <w:sz w:val="18"/>
                <w:lang w:val="en-US" w:eastAsia="en-US"/>
              </w:rPr>
            </w:pPr>
          </w:p>
        </w:tc>
        <w:tc>
          <w:tcPr>
            <w:tcW w:w="1800" w:type="dxa"/>
            <w:tcBorders>
              <w:top w:val="single" w:sz="4" w:space="0" w:color="auto"/>
              <w:left w:val="single" w:sz="4" w:space="0" w:color="auto"/>
              <w:bottom w:val="single" w:sz="4" w:space="0" w:color="auto"/>
              <w:right w:val="single" w:sz="4" w:space="0" w:color="auto"/>
            </w:tcBorders>
          </w:tcPr>
          <w:p w14:paraId="5A0990E1" w14:textId="77777777" w:rsidR="009A21BD" w:rsidRPr="00493B8D" w:rsidRDefault="009A21BD" w:rsidP="00493B8D">
            <w:pPr>
              <w:pStyle w:val="FootnoteText"/>
              <w:widowControl w:val="0"/>
              <w:spacing w:line="276" w:lineRule="auto"/>
              <w:jc w:val="center"/>
              <w:rPr>
                <w:rFonts w:ascii="GHEA Grapalat" w:hAnsi="GHEA Grapalat"/>
                <w:sz w:val="18"/>
                <w:lang w:val="en-US" w:eastAsia="en-US"/>
              </w:rPr>
            </w:pPr>
          </w:p>
        </w:tc>
        <w:tc>
          <w:tcPr>
            <w:tcW w:w="1116" w:type="dxa"/>
            <w:tcBorders>
              <w:top w:val="single" w:sz="4" w:space="0" w:color="auto"/>
              <w:left w:val="single" w:sz="4" w:space="0" w:color="auto"/>
              <w:bottom w:val="single" w:sz="4" w:space="0" w:color="auto"/>
              <w:right w:val="single" w:sz="4" w:space="0" w:color="auto"/>
            </w:tcBorders>
          </w:tcPr>
          <w:p w14:paraId="3C07E493" w14:textId="77777777" w:rsidR="009A21BD" w:rsidRPr="00493B8D" w:rsidRDefault="009A21BD" w:rsidP="00493B8D">
            <w:pPr>
              <w:pStyle w:val="FootnoteText"/>
              <w:widowControl w:val="0"/>
              <w:spacing w:line="276" w:lineRule="auto"/>
              <w:jc w:val="center"/>
              <w:rPr>
                <w:rFonts w:ascii="GHEA Grapalat" w:hAnsi="GHEA Grapalat"/>
                <w:sz w:val="18"/>
                <w:lang w:val="en-US" w:eastAsia="en-US"/>
              </w:rPr>
            </w:pPr>
          </w:p>
        </w:tc>
        <w:tc>
          <w:tcPr>
            <w:tcW w:w="1842" w:type="dxa"/>
            <w:tcBorders>
              <w:top w:val="single" w:sz="4" w:space="0" w:color="auto"/>
              <w:left w:val="single" w:sz="4" w:space="0" w:color="auto"/>
              <w:bottom w:val="single" w:sz="4" w:space="0" w:color="auto"/>
              <w:right w:val="single" w:sz="4" w:space="0" w:color="auto"/>
            </w:tcBorders>
          </w:tcPr>
          <w:p w14:paraId="15D8B744" w14:textId="77777777" w:rsidR="009A21BD" w:rsidRPr="00493B8D" w:rsidRDefault="009A21BD" w:rsidP="00493B8D">
            <w:pPr>
              <w:pStyle w:val="FootnoteText"/>
              <w:widowControl w:val="0"/>
              <w:spacing w:line="276" w:lineRule="auto"/>
              <w:jc w:val="center"/>
              <w:rPr>
                <w:rFonts w:ascii="GHEA Grapalat" w:hAnsi="GHEA Grapalat"/>
                <w:sz w:val="18"/>
                <w:lang w:val="en-US" w:eastAsia="en-US"/>
              </w:rPr>
            </w:pPr>
          </w:p>
        </w:tc>
        <w:tc>
          <w:tcPr>
            <w:tcW w:w="1134" w:type="dxa"/>
            <w:tcBorders>
              <w:top w:val="single" w:sz="4" w:space="0" w:color="auto"/>
              <w:left w:val="single" w:sz="4" w:space="0" w:color="auto"/>
              <w:bottom w:val="single" w:sz="4" w:space="0" w:color="auto"/>
              <w:right w:val="single" w:sz="4" w:space="0" w:color="auto"/>
            </w:tcBorders>
          </w:tcPr>
          <w:p w14:paraId="35FB79B4" w14:textId="77777777" w:rsidR="009A21BD" w:rsidRPr="00493B8D" w:rsidRDefault="009A21BD" w:rsidP="00493B8D">
            <w:pPr>
              <w:pStyle w:val="FootnoteText"/>
              <w:widowControl w:val="0"/>
              <w:spacing w:line="276" w:lineRule="auto"/>
              <w:jc w:val="center"/>
              <w:rPr>
                <w:rFonts w:ascii="GHEA Grapalat" w:hAnsi="GHEA Grapalat"/>
                <w:sz w:val="18"/>
                <w:lang w:val="en-US" w:eastAsia="en-US"/>
              </w:rPr>
            </w:pPr>
          </w:p>
        </w:tc>
        <w:tc>
          <w:tcPr>
            <w:tcW w:w="1168" w:type="dxa"/>
            <w:tcBorders>
              <w:top w:val="single" w:sz="4" w:space="0" w:color="auto"/>
              <w:left w:val="single" w:sz="4" w:space="0" w:color="auto"/>
              <w:bottom w:val="single" w:sz="4" w:space="0" w:color="auto"/>
              <w:right w:val="single" w:sz="4" w:space="0" w:color="auto"/>
            </w:tcBorders>
          </w:tcPr>
          <w:p w14:paraId="0B78CB9B" w14:textId="77777777" w:rsidR="009A21BD" w:rsidRPr="00493B8D" w:rsidRDefault="009A21BD" w:rsidP="00493B8D">
            <w:pPr>
              <w:pStyle w:val="FootnoteText"/>
              <w:widowControl w:val="0"/>
              <w:spacing w:line="276" w:lineRule="auto"/>
              <w:jc w:val="center"/>
              <w:rPr>
                <w:rFonts w:ascii="GHEA Grapalat" w:hAnsi="GHEA Grapalat"/>
                <w:sz w:val="18"/>
                <w:lang w:val="en-US" w:eastAsia="en-US"/>
              </w:rPr>
            </w:pPr>
          </w:p>
        </w:tc>
        <w:tc>
          <w:tcPr>
            <w:tcW w:w="675" w:type="dxa"/>
            <w:tcBorders>
              <w:top w:val="single" w:sz="4" w:space="0" w:color="auto"/>
              <w:left w:val="single" w:sz="4" w:space="0" w:color="auto"/>
              <w:bottom w:val="single" w:sz="4" w:space="0" w:color="auto"/>
              <w:right w:val="single" w:sz="4" w:space="0" w:color="auto"/>
            </w:tcBorders>
          </w:tcPr>
          <w:p w14:paraId="3427AB49" w14:textId="77777777" w:rsidR="009A21BD" w:rsidRPr="00493B8D" w:rsidRDefault="009A21BD" w:rsidP="00493B8D">
            <w:pPr>
              <w:pStyle w:val="FootnoteText"/>
              <w:widowControl w:val="0"/>
              <w:spacing w:line="276" w:lineRule="auto"/>
              <w:jc w:val="center"/>
              <w:rPr>
                <w:rFonts w:ascii="GHEA Grapalat" w:hAnsi="GHEA Grapalat"/>
                <w:sz w:val="18"/>
                <w:lang w:val="en-US" w:eastAsia="en-US"/>
              </w:rPr>
            </w:pPr>
          </w:p>
        </w:tc>
      </w:tr>
    </w:tbl>
    <w:p w14:paraId="4D0255E0" w14:textId="77777777" w:rsidR="009A21BD" w:rsidRPr="00493B8D" w:rsidRDefault="009A21BD" w:rsidP="00493B8D">
      <w:pPr>
        <w:widowControl w:val="0"/>
        <w:spacing w:line="360" w:lineRule="auto"/>
        <w:ind w:firstLine="375"/>
        <w:jc w:val="both"/>
        <w:rPr>
          <w:rFonts w:ascii="GHEA Grapalat" w:hAnsi="GHEA Grapalat" w:cs="Arial"/>
          <w:iCs/>
          <w:color w:val="000000"/>
          <w:sz w:val="22"/>
          <w:lang w:val="en-US"/>
        </w:rPr>
      </w:pPr>
    </w:p>
    <w:p w14:paraId="6DA55F8B" w14:textId="77777777" w:rsidR="009A21BD" w:rsidRPr="00493B8D" w:rsidRDefault="009A21BD" w:rsidP="00493B8D">
      <w:pPr>
        <w:widowControl w:val="0"/>
        <w:spacing w:line="360" w:lineRule="auto"/>
        <w:ind w:firstLine="567"/>
        <w:jc w:val="both"/>
        <w:rPr>
          <w:rFonts w:ascii="GHEA Grapalat" w:hAnsi="GHEA Grapalat"/>
          <w:iCs/>
          <w:snapToGrid w:val="0"/>
          <w:color w:val="000000"/>
          <w:sz w:val="22"/>
        </w:rPr>
      </w:pPr>
      <w:r w:rsidRPr="00493B8D">
        <w:rPr>
          <w:rFonts w:ascii="GHEA Grapalat" w:hAnsi="GHEA Grapalat"/>
          <w:sz w:val="22"/>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9A21BD" w:rsidRPr="00493B8D" w14:paraId="56308510" w14:textId="77777777" w:rsidTr="009A21BD">
        <w:trPr>
          <w:trHeight w:val="266"/>
          <w:tblCellSpacing w:w="7" w:type="dxa"/>
          <w:jc w:val="center"/>
        </w:trPr>
        <w:tc>
          <w:tcPr>
            <w:tcW w:w="0" w:type="auto"/>
            <w:vAlign w:val="center"/>
            <w:hideMark/>
          </w:tcPr>
          <w:p w14:paraId="7C4F4A48" w14:textId="77777777" w:rsidR="009A21BD" w:rsidRPr="00493B8D" w:rsidRDefault="009A21BD" w:rsidP="00493B8D">
            <w:pPr>
              <w:widowControl w:val="0"/>
              <w:spacing w:line="360" w:lineRule="auto"/>
              <w:jc w:val="center"/>
              <w:rPr>
                <w:rFonts w:ascii="GHEA Grapalat" w:hAnsi="GHEA Grapalat"/>
                <w:iCs/>
                <w:color w:val="000000"/>
                <w:sz w:val="22"/>
                <w:lang w:val="en-US" w:eastAsia="en-US"/>
              </w:rPr>
            </w:pPr>
            <w:proofErr w:type="spellStart"/>
            <w:r w:rsidRPr="00493B8D">
              <w:rPr>
                <w:rFonts w:ascii="GHEA Grapalat" w:hAnsi="GHEA Grapalat"/>
                <w:color w:val="000000"/>
                <w:sz w:val="22"/>
                <w:lang w:val="en-US" w:eastAsia="en-US"/>
              </w:rPr>
              <w:t>Услугу</w:t>
            </w:r>
            <w:proofErr w:type="spellEnd"/>
            <w:r w:rsidRPr="00493B8D">
              <w:rPr>
                <w:rFonts w:ascii="GHEA Grapalat" w:hAnsi="GHEA Grapalat"/>
                <w:color w:val="000000"/>
                <w:sz w:val="22"/>
                <w:lang w:val="en-US" w:eastAsia="en-US"/>
              </w:rPr>
              <w:t xml:space="preserve"> </w:t>
            </w:r>
            <w:proofErr w:type="spellStart"/>
            <w:r w:rsidRPr="00493B8D">
              <w:rPr>
                <w:rFonts w:ascii="GHEA Grapalat" w:hAnsi="GHEA Grapalat"/>
                <w:color w:val="000000"/>
                <w:sz w:val="22"/>
                <w:lang w:val="en-US" w:eastAsia="en-US"/>
              </w:rPr>
              <w:t>сдал</w:t>
            </w:r>
            <w:proofErr w:type="spellEnd"/>
            <w:r w:rsidRPr="00493B8D">
              <w:rPr>
                <w:rFonts w:ascii="GHEA Grapalat" w:hAnsi="GHEA Grapalat"/>
                <w:color w:val="000000"/>
                <w:sz w:val="22"/>
                <w:lang w:val="en-US" w:eastAsia="en-US"/>
              </w:rPr>
              <w:t xml:space="preserve"> </w:t>
            </w:r>
          </w:p>
        </w:tc>
        <w:tc>
          <w:tcPr>
            <w:tcW w:w="0" w:type="auto"/>
            <w:vAlign w:val="center"/>
            <w:hideMark/>
          </w:tcPr>
          <w:p w14:paraId="08E1B6DA" w14:textId="77777777" w:rsidR="009A21BD" w:rsidRPr="00493B8D" w:rsidRDefault="009A21BD" w:rsidP="00493B8D">
            <w:pPr>
              <w:widowControl w:val="0"/>
              <w:spacing w:line="360" w:lineRule="auto"/>
              <w:jc w:val="center"/>
              <w:rPr>
                <w:rFonts w:ascii="GHEA Grapalat" w:hAnsi="GHEA Grapalat"/>
                <w:iCs/>
                <w:color w:val="000000"/>
                <w:sz w:val="22"/>
                <w:lang w:val="en-US" w:eastAsia="en-US"/>
              </w:rPr>
            </w:pPr>
            <w:proofErr w:type="spellStart"/>
            <w:r w:rsidRPr="00493B8D">
              <w:rPr>
                <w:rFonts w:ascii="GHEA Grapalat" w:hAnsi="GHEA Grapalat"/>
                <w:color w:val="000000"/>
                <w:sz w:val="22"/>
                <w:lang w:val="en-US" w:eastAsia="en-US"/>
              </w:rPr>
              <w:t>Услугу</w:t>
            </w:r>
            <w:proofErr w:type="spellEnd"/>
            <w:r w:rsidRPr="00493B8D">
              <w:rPr>
                <w:rFonts w:ascii="GHEA Grapalat" w:hAnsi="GHEA Grapalat"/>
                <w:color w:val="000000"/>
                <w:sz w:val="22"/>
                <w:lang w:val="en-US" w:eastAsia="en-US"/>
              </w:rPr>
              <w:t xml:space="preserve"> </w:t>
            </w:r>
            <w:proofErr w:type="spellStart"/>
            <w:r w:rsidRPr="00493B8D">
              <w:rPr>
                <w:rFonts w:ascii="GHEA Grapalat" w:hAnsi="GHEA Grapalat"/>
                <w:color w:val="000000"/>
                <w:sz w:val="22"/>
                <w:lang w:val="en-US" w:eastAsia="en-US"/>
              </w:rPr>
              <w:t>принял</w:t>
            </w:r>
            <w:proofErr w:type="spellEnd"/>
          </w:p>
        </w:tc>
      </w:tr>
      <w:tr w:rsidR="009A21BD" w:rsidRPr="00493B8D" w14:paraId="5972F5C2" w14:textId="77777777" w:rsidTr="009A21BD">
        <w:trPr>
          <w:trHeight w:val="473"/>
          <w:tblCellSpacing w:w="7" w:type="dxa"/>
          <w:jc w:val="center"/>
        </w:trPr>
        <w:tc>
          <w:tcPr>
            <w:tcW w:w="0" w:type="auto"/>
            <w:vAlign w:val="center"/>
            <w:hideMark/>
          </w:tcPr>
          <w:p w14:paraId="1E6D95AD" w14:textId="77777777" w:rsidR="009A21BD" w:rsidRPr="00493B8D" w:rsidRDefault="009A21BD" w:rsidP="00493B8D">
            <w:pPr>
              <w:widowControl w:val="0"/>
              <w:spacing w:line="276" w:lineRule="auto"/>
              <w:jc w:val="center"/>
              <w:rPr>
                <w:rFonts w:ascii="GHEA Grapalat" w:hAnsi="GHEA Grapalat"/>
                <w:iCs/>
                <w:sz w:val="22"/>
                <w:lang w:val="en-US" w:eastAsia="en-US"/>
              </w:rPr>
            </w:pPr>
            <w:r w:rsidRPr="00493B8D">
              <w:rPr>
                <w:rFonts w:ascii="GHEA Grapalat" w:hAnsi="GHEA Grapalat"/>
                <w:sz w:val="22"/>
                <w:lang w:val="en-US" w:eastAsia="en-US"/>
              </w:rPr>
              <w:t xml:space="preserve">___________________________ </w:t>
            </w:r>
          </w:p>
          <w:p w14:paraId="6D13BFAC" w14:textId="77777777" w:rsidR="009A21BD" w:rsidRPr="00493B8D" w:rsidRDefault="009A21BD" w:rsidP="00493B8D">
            <w:pPr>
              <w:widowControl w:val="0"/>
              <w:spacing w:line="360" w:lineRule="auto"/>
              <w:jc w:val="center"/>
              <w:rPr>
                <w:rFonts w:ascii="GHEA Grapalat" w:hAnsi="GHEA Grapalat"/>
                <w:iCs/>
                <w:sz w:val="22"/>
                <w:vertAlign w:val="superscript"/>
                <w:lang w:val="en-US" w:eastAsia="en-US"/>
              </w:rPr>
            </w:pPr>
            <w:proofErr w:type="spellStart"/>
            <w:r w:rsidRPr="00493B8D">
              <w:rPr>
                <w:rFonts w:ascii="GHEA Grapalat" w:hAnsi="GHEA Grapalat"/>
                <w:sz w:val="22"/>
                <w:vertAlign w:val="superscript"/>
                <w:lang w:val="en-US" w:eastAsia="en-US"/>
              </w:rPr>
              <w:t>подпись</w:t>
            </w:r>
            <w:proofErr w:type="spellEnd"/>
            <w:r w:rsidRPr="00493B8D">
              <w:rPr>
                <w:rFonts w:ascii="GHEA Grapalat" w:hAnsi="GHEA Grapalat"/>
                <w:sz w:val="22"/>
                <w:vertAlign w:val="superscript"/>
                <w:lang w:val="en-US" w:eastAsia="en-US"/>
              </w:rPr>
              <w:t xml:space="preserve"> </w:t>
            </w:r>
          </w:p>
        </w:tc>
        <w:tc>
          <w:tcPr>
            <w:tcW w:w="0" w:type="auto"/>
            <w:vAlign w:val="center"/>
            <w:hideMark/>
          </w:tcPr>
          <w:p w14:paraId="29AD21AC" w14:textId="77777777" w:rsidR="009A21BD" w:rsidRPr="00493B8D" w:rsidRDefault="009A21BD" w:rsidP="00493B8D">
            <w:pPr>
              <w:widowControl w:val="0"/>
              <w:spacing w:line="276" w:lineRule="auto"/>
              <w:jc w:val="center"/>
              <w:rPr>
                <w:rFonts w:ascii="GHEA Grapalat" w:hAnsi="GHEA Grapalat"/>
                <w:iCs/>
                <w:sz w:val="22"/>
                <w:lang w:val="en-US" w:eastAsia="en-US"/>
              </w:rPr>
            </w:pPr>
            <w:r w:rsidRPr="00493B8D">
              <w:rPr>
                <w:rFonts w:ascii="GHEA Grapalat" w:hAnsi="GHEA Grapalat"/>
                <w:sz w:val="22"/>
                <w:lang w:val="en-US" w:eastAsia="en-US"/>
              </w:rPr>
              <w:t>___________________________</w:t>
            </w:r>
          </w:p>
          <w:p w14:paraId="71F18472" w14:textId="77777777" w:rsidR="009A21BD" w:rsidRPr="00493B8D" w:rsidRDefault="009A21BD" w:rsidP="00493B8D">
            <w:pPr>
              <w:widowControl w:val="0"/>
              <w:spacing w:line="360" w:lineRule="auto"/>
              <w:jc w:val="center"/>
              <w:rPr>
                <w:rFonts w:ascii="GHEA Grapalat" w:hAnsi="GHEA Grapalat"/>
                <w:iCs/>
                <w:sz w:val="22"/>
                <w:vertAlign w:val="superscript"/>
                <w:lang w:val="en-US" w:eastAsia="en-US"/>
              </w:rPr>
            </w:pPr>
            <w:proofErr w:type="spellStart"/>
            <w:r w:rsidRPr="00493B8D">
              <w:rPr>
                <w:rFonts w:ascii="GHEA Grapalat" w:hAnsi="GHEA Grapalat"/>
                <w:sz w:val="22"/>
                <w:vertAlign w:val="superscript"/>
                <w:lang w:val="en-US" w:eastAsia="en-US"/>
              </w:rPr>
              <w:t>подпись</w:t>
            </w:r>
            <w:proofErr w:type="spellEnd"/>
            <w:r w:rsidRPr="00493B8D">
              <w:rPr>
                <w:rFonts w:ascii="GHEA Grapalat" w:hAnsi="GHEA Grapalat"/>
                <w:sz w:val="22"/>
                <w:vertAlign w:val="superscript"/>
                <w:lang w:val="en-US" w:eastAsia="en-US"/>
              </w:rPr>
              <w:t xml:space="preserve"> </w:t>
            </w:r>
          </w:p>
        </w:tc>
      </w:tr>
      <w:tr w:rsidR="009A21BD" w:rsidRPr="00493B8D" w14:paraId="6AB650CF" w14:textId="77777777" w:rsidTr="009A21BD">
        <w:trPr>
          <w:trHeight w:val="503"/>
          <w:tblCellSpacing w:w="7" w:type="dxa"/>
          <w:jc w:val="center"/>
        </w:trPr>
        <w:tc>
          <w:tcPr>
            <w:tcW w:w="0" w:type="auto"/>
            <w:vAlign w:val="center"/>
            <w:hideMark/>
          </w:tcPr>
          <w:p w14:paraId="2A4B067E" w14:textId="77777777" w:rsidR="009A21BD" w:rsidRPr="00493B8D" w:rsidRDefault="009A21BD" w:rsidP="00493B8D">
            <w:pPr>
              <w:widowControl w:val="0"/>
              <w:spacing w:line="276" w:lineRule="auto"/>
              <w:jc w:val="center"/>
              <w:rPr>
                <w:rFonts w:ascii="GHEA Grapalat" w:hAnsi="GHEA Grapalat"/>
                <w:iCs/>
                <w:sz w:val="22"/>
                <w:lang w:val="en-US" w:eastAsia="en-US"/>
              </w:rPr>
            </w:pPr>
            <w:r w:rsidRPr="00493B8D">
              <w:rPr>
                <w:rFonts w:ascii="GHEA Grapalat" w:hAnsi="GHEA Grapalat"/>
                <w:sz w:val="22"/>
                <w:lang w:val="en-US" w:eastAsia="en-US"/>
              </w:rPr>
              <w:t xml:space="preserve">___________________________ </w:t>
            </w:r>
          </w:p>
          <w:p w14:paraId="1B44E2A6" w14:textId="77777777" w:rsidR="009A21BD" w:rsidRPr="00493B8D" w:rsidRDefault="009A21BD" w:rsidP="00493B8D">
            <w:pPr>
              <w:widowControl w:val="0"/>
              <w:spacing w:line="360" w:lineRule="auto"/>
              <w:jc w:val="center"/>
              <w:rPr>
                <w:rFonts w:ascii="GHEA Grapalat" w:hAnsi="GHEA Grapalat"/>
                <w:iCs/>
                <w:sz w:val="22"/>
                <w:vertAlign w:val="superscript"/>
                <w:lang w:val="en-US" w:eastAsia="en-US"/>
              </w:rPr>
            </w:pPr>
            <w:proofErr w:type="spellStart"/>
            <w:r w:rsidRPr="00493B8D">
              <w:rPr>
                <w:rFonts w:ascii="GHEA Grapalat" w:hAnsi="GHEA Grapalat"/>
                <w:sz w:val="22"/>
                <w:vertAlign w:val="superscript"/>
                <w:lang w:val="en-US" w:eastAsia="en-US"/>
              </w:rPr>
              <w:t>фамилия</w:t>
            </w:r>
            <w:proofErr w:type="spellEnd"/>
            <w:r w:rsidRPr="00493B8D">
              <w:rPr>
                <w:rFonts w:ascii="GHEA Grapalat" w:hAnsi="GHEA Grapalat"/>
                <w:sz w:val="22"/>
                <w:vertAlign w:val="superscript"/>
                <w:lang w:val="en-US" w:eastAsia="en-US"/>
              </w:rPr>
              <w:t xml:space="preserve">, </w:t>
            </w:r>
            <w:proofErr w:type="spellStart"/>
            <w:r w:rsidRPr="00493B8D">
              <w:rPr>
                <w:rFonts w:ascii="GHEA Grapalat" w:hAnsi="GHEA Grapalat"/>
                <w:sz w:val="22"/>
                <w:vertAlign w:val="superscript"/>
                <w:lang w:val="en-US" w:eastAsia="en-US"/>
              </w:rPr>
              <w:t>имя</w:t>
            </w:r>
            <w:proofErr w:type="spellEnd"/>
          </w:p>
        </w:tc>
        <w:tc>
          <w:tcPr>
            <w:tcW w:w="0" w:type="auto"/>
            <w:vAlign w:val="center"/>
            <w:hideMark/>
          </w:tcPr>
          <w:p w14:paraId="3CB7A9BC" w14:textId="77777777" w:rsidR="009A21BD" w:rsidRPr="00493B8D" w:rsidRDefault="009A21BD" w:rsidP="00493B8D">
            <w:pPr>
              <w:widowControl w:val="0"/>
              <w:spacing w:line="276" w:lineRule="auto"/>
              <w:jc w:val="center"/>
              <w:rPr>
                <w:rFonts w:ascii="GHEA Grapalat" w:hAnsi="GHEA Grapalat"/>
                <w:iCs/>
                <w:sz w:val="22"/>
                <w:lang w:val="en-US" w:eastAsia="en-US"/>
              </w:rPr>
            </w:pPr>
            <w:r w:rsidRPr="00493B8D">
              <w:rPr>
                <w:rFonts w:ascii="GHEA Grapalat" w:hAnsi="GHEA Grapalat"/>
                <w:sz w:val="22"/>
                <w:lang w:val="en-US" w:eastAsia="en-US"/>
              </w:rPr>
              <w:t>___________________________</w:t>
            </w:r>
          </w:p>
          <w:p w14:paraId="6CF76A4F" w14:textId="77777777" w:rsidR="009A21BD" w:rsidRPr="00493B8D" w:rsidRDefault="009A21BD" w:rsidP="00493B8D">
            <w:pPr>
              <w:widowControl w:val="0"/>
              <w:spacing w:line="360" w:lineRule="auto"/>
              <w:jc w:val="center"/>
              <w:rPr>
                <w:rFonts w:ascii="GHEA Grapalat" w:hAnsi="GHEA Grapalat"/>
                <w:iCs/>
                <w:sz w:val="22"/>
                <w:vertAlign w:val="superscript"/>
                <w:lang w:val="en-US" w:eastAsia="en-US"/>
              </w:rPr>
            </w:pPr>
            <w:proofErr w:type="spellStart"/>
            <w:r w:rsidRPr="00493B8D">
              <w:rPr>
                <w:rFonts w:ascii="GHEA Grapalat" w:hAnsi="GHEA Grapalat"/>
                <w:sz w:val="22"/>
                <w:vertAlign w:val="superscript"/>
                <w:lang w:val="en-US" w:eastAsia="en-US"/>
              </w:rPr>
              <w:t>фамилия</w:t>
            </w:r>
            <w:proofErr w:type="spellEnd"/>
            <w:r w:rsidRPr="00493B8D">
              <w:rPr>
                <w:rFonts w:ascii="GHEA Grapalat" w:hAnsi="GHEA Grapalat"/>
                <w:sz w:val="22"/>
                <w:vertAlign w:val="superscript"/>
                <w:lang w:val="en-US" w:eastAsia="en-US"/>
              </w:rPr>
              <w:t xml:space="preserve">, </w:t>
            </w:r>
            <w:proofErr w:type="spellStart"/>
            <w:r w:rsidRPr="00493B8D">
              <w:rPr>
                <w:rFonts w:ascii="GHEA Grapalat" w:hAnsi="GHEA Grapalat"/>
                <w:sz w:val="22"/>
                <w:vertAlign w:val="superscript"/>
                <w:lang w:val="en-US" w:eastAsia="en-US"/>
              </w:rPr>
              <w:t>имя</w:t>
            </w:r>
            <w:proofErr w:type="spellEnd"/>
          </w:p>
        </w:tc>
      </w:tr>
      <w:tr w:rsidR="009A21BD" w:rsidRPr="00493B8D" w14:paraId="05AB0442" w14:textId="77777777" w:rsidTr="009A21BD">
        <w:trPr>
          <w:trHeight w:val="281"/>
          <w:tblCellSpacing w:w="7" w:type="dxa"/>
          <w:jc w:val="center"/>
        </w:trPr>
        <w:tc>
          <w:tcPr>
            <w:tcW w:w="0" w:type="auto"/>
            <w:vAlign w:val="center"/>
            <w:hideMark/>
          </w:tcPr>
          <w:p w14:paraId="6F46F5A1" w14:textId="77777777" w:rsidR="009A21BD" w:rsidRPr="00493B8D" w:rsidRDefault="009A21BD" w:rsidP="00493B8D">
            <w:pPr>
              <w:widowControl w:val="0"/>
              <w:spacing w:line="360" w:lineRule="auto"/>
              <w:jc w:val="center"/>
              <w:rPr>
                <w:rFonts w:ascii="GHEA Grapalat" w:hAnsi="GHEA Grapalat"/>
                <w:iCs/>
                <w:color w:val="000000"/>
                <w:sz w:val="22"/>
                <w:lang w:val="en-US" w:eastAsia="en-US"/>
              </w:rPr>
            </w:pPr>
            <w:r w:rsidRPr="00493B8D">
              <w:rPr>
                <w:rFonts w:ascii="GHEA Grapalat" w:hAnsi="GHEA Grapalat"/>
                <w:color w:val="000000"/>
                <w:sz w:val="22"/>
                <w:lang w:val="en-US" w:eastAsia="en-US"/>
              </w:rPr>
              <w:t>М. П.</w:t>
            </w:r>
          </w:p>
        </w:tc>
        <w:tc>
          <w:tcPr>
            <w:tcW w:w="0" w:type="auto"/>
            <w:vAlign w:val="center"/>
            <w:hideMark/>
          </w:tcPr>
          <w:p w14:paraId="104A18ED" w14:textId="77777777" w:rsidR="009A21BD" w:rsidRPr="00493B8D" w:rsidRDefault="009A21BD" w:rsidP="00493B8D">
            <w:pPr>
              <w:widowControl w:val="0"/>
              <w:spacing w:line="360" w:lineRule="auto"/>
              <w:jc w:val="center"/>
              <w:rPr>
                <w:rFonts w:ascii="GHEA Grapalat" w:hAnsi="GHEA Grapalat"/>
                <w:iCs/>
                <w:color w:val="000000"/>
                <w:sz w:val="22"/>
                <w:lang w:val="en-US" w:eastAsia="en-US"/>
              </w:rPr>
            </w:pPr>
            <w:r w:rsidRPr="00493B8D">
              <w:rPr>
                <w:rFonts w:ascii="GHEA Grapalat" w:hAnsi="GHEA Grapalat"/>
                <w:color w:val="000000"/>
                <w:sz w:val="22"/>
                <w:lang w:val="en-US" w:eastAsia="en-US"/>
              </w:rPr>
              <w:t>М. П.</w:t>
            </w:r>
          </w:p>
        </w:tc>
      </w:tr>
    </w:tbl>
    <w:p w14:paraId="0CCF0862" w14:textId="77777777" w:rsidR="009A21BD" w:rsidRPr="00493B8D" w:rsidRDefault="009A21BD" w:rsidP="00493B8D">
      <w:pPr>
        <w:widowControl w:val="0"/>
        <w:autoSpaceDE w:val="0"/>
        <w:autoSpaceDN w:val="0"/>
        <w:adjustRightInd w:val="0"/>
        <w:spacing w:line="360" w:lineRule="auto"/>
        <w:jc w:val="right"/>
        <w:rPr>
          <w:rFonts w:ascii="GHEA Grapalat" w:hAnsi="GHEA Grapalat" w:cs="TimesArmenianPSMT"/>
          <w:sz w:val="22"/>
        </w:rPr>
      </w:pPr>
    </w:p>
    <w:p w14:paraId="7D81581D" w14:textId="77777777" w:rsidR="009A21BD" w:rsidRPr="00493B8D" w:rsidRDefault="009A21BD" w:rsidP="00493B8D">
      <w:pPr>
        <w:rPr>
          <w:rFonts w:ascii="GHEA Grapalat" w:hAnsi="GHEA Grapalat"/>
          <w:sz w:val="22"/>
        </w:rPr>
      </w:pPr>
      <w:r w:rsidRPr="00493B8D">
        <w:rPr>
          <w:rFonts w:ascii="GHEA Grapalat" w:hAnsi="GHEA Grapalat"/>
          <w:sz w:val="22"/>
        </w:rPr>
        <w:br w:type="page"/>
      </w:r>
    </w:p>
    <w:p w14:paraId="661E396F" w14:textId="77777777" w:rsidR="009A21BD" w:rsidRPr="00493B8D" w:rsidRDefault="009A21BD" w:rsidP="00493B8D">
      <w:pPr>
        <w:widowControl w:val="0"/>
        <w:autoSpaceDE w:val="0"/>
        <w:autoSpaceDN w:val="0"/>
        <w:adjustRightInd w:val="0"/>
        <w:spacing w:line="360" w:lineRule="auto"/>
        <w:jc w:val="right"/>
        <w:rPr>
          <w:rFonts w:ascii="GHEA Grapalat" w:hAnsi="GHEA Grapalat" w:cs="TimesArmenianPSMT"/>
          <w:i/>
          <w:sz w:val="22"/>
        </w:rPr>
      </w:pPr>
      <w:r w:rsidRPr="00493B8D">
        <w:rPr>
          <w:rFonts w:ascii="GHEA Grapalat" w:hAnsi="GHEA Grapalat"/>
          <w:i/>
          <w:sz w:val="22"/>
        </w:rPr>
        <w:lastRenderedPageBreak/>
        <w:t>Приложение № 3.1</w:t>
      </w:r>
    </w:p>
    <w:p w14:paraId="308E3C8E" w14:textId="77777777" w:rsidR="009A21BD" w:rsidRPr="00493B8D" w:rsidRDefault="009A21BD" w:rsidP="00493B8D">
      <w:pPr>
        <w:widowControl w:val="0"/>
        <w:autoSpaceDE w:val="0"/>
        <w:autoSpaceDN w:val="0"/>
        <w:adjustRightInd w:val="0"/>
        <w:spacing w:line="360" w:lineRule="auto"/>
        <w:jc w:val="right"/>
        <w:rPr>
          <w:rFonts w:ascii="GHEA Grapalat" w:hAnsi="GHEA Grapalat" w:cs="TimesArmenianPSMT"/>
          <w:i/>
          <w:sz w:val="22"/>
        </w:rPr>
      </w:pPr>
      <w:r w:rsidRPr="00493B8D">
        <w:rPr>
          <w:rFonts w:ascii="GHEA Grapalat" w:hAnsi="GHEA Grapalat"/>
          <w:i/>
          <w:sz w:val="22"/>
        </w:rPr>
        <w:t xml:space="preserve">к Договору под кодом </w:t>
      </w:r>
      <w:r w:rsidRPr="00493B8D">
        <w:rPr>
          <w:rFonts w:ascii="GHEA Grapalat" w:hAnsi="GHEA Grapalat" w:cs="TimesArmenianPSMT"/>
          <w:i/>
          <w:sz w:val="22"/>
        </w:rPr>
        <w:br/>
      </w:r>
      <w:r w:rsidRPr="00493B8D">
        <w:rPr>
          <w:rFonts w:ascii="GHEA Grapalat" w:hAnsi="GHEA Grapalat"/>
          <w:i/>
          <w:sz w:val="22"/>
        </w:rPr>
        <w:t>заключенному "</w:t>
      </w:r>
      <w:r w:rsidRPr="00493B8D">
        <w:rPr>
          <w:rFonts w:ascii="GHEA Grapalat" w:hAnsi="GHEA Grapalat"/>
          <w:i/>
          <w:sz w:val="22"/>
        </w:rPr>
        <w:tab/>
        <w:t>"</w:t>
      </w:r>
      <w:r w:rsidRPr="00493B8D">
        <w:rPr>
          <w:rFonts w:ascii="GHEA Grapalat" w:hAnsi="GHEA Grapalat"/>
          <w:i/>
          <w:sz w:val="22"/>
        </w:rPr>
        <w:tab/>
        <w:t>20.</w:t>
      </w:r>
      <w:r w:rsidRPr="00493B8D">
        <w:rPr>
          <w:rFonts w:ascii="GHEA Grapalat" w:hAnsi="GHEA Grapalat"/>
          <w:i/>
          <w:sz w:val="22"/>
        </w:rPr>
        <w:tab/>
        <w:t>г.</w:t>
      </w:r>
    </w:p>
    <w:p w14:paraId="5BB5D645" w14:textId="77777777" w:rsidR="009A21BD" w:rsidRPr="00493B8D" w:rsidRDefault="009A21BD" w:rsidP="00493B8D">
      <w:pPr>
        <w:widowControl w:val="0"/>
        <w:spacing w:line="360" w:lineRule="auto"/>
        <w:rPr>
          <w:rFonts w:ascii="GHEA Grapalat" w:hAnsi="GHEA Grapalat"/>
          <w:sz w:val="22"/>
        </w:rPr>
      </w:pPr>
    </w:p>
    <w:p w14:paraId="69EA083B" w14:textId="77777777" w:rsidR="009A21BD" w:rsidRPr="00493B8D" w:rsidRDefault="009A21BD" w:rsidP="00493B8D">
      <w:pPr>
        <w:widowControl w:val="0"/>
        <w:tabs>
          <w:tab w:val="left" w:pos="2250"/>
        </w:tabs>
        <w:spacing w:line="360" w:lineRule="auto"/>
        <w:jc w:val="center"/>
        <w:rPr>
          <w:rFonts w:ascii="GHEA Grapalat" w:hAnsi="GHEA Grapalat" w:cs="Sylfaen"/>
          <w:bCs/>
          <w:sz w:val="22"/>
        </w:rPr>
      </w:pPr>
      <w:r w:rsidRPr="00493B8D">
        <w:rPr>
          <w:rFonts w:ascii="GHEA Grapalat" w:hAnsi="GHEA Grapalat"/>
          <w:sz w:val="22"/>
        </w:rPr>
        <w:t>АКТ №________</w:t>
      </w:r>
    </w:p>
    <w:p w14:paraId="524AA03D" w14:textId="77777777" w:rsidR="009A21BD" w:rsidRPr="00493B8D" w:rsidRDefault="009A21BD" w:rsidP="00493B8D">
      <w:pPr>
        <w:widowControl w:val="0"/>
        <w:tabs>
          <w:tab w:val="left" w:pos="360"/>
          <w:tab w:val="left" w:pos="540"/>
          <w:tab w:val="left" w:pos="2250"/>
        </w:tabs>
        <w:spacing w:line="360" w:lineRule="auto"/>
        <w:jc w:val="center"/>
        <w:rPr>
          <w:rFonts w:ascii="GHEA Grapalat" w:hAnsi="GHEA Grapalat"/>
          <w:sz w:val="22"/>
        </w:rPr>
      </w:pPr>
      <w:r w:rsidRPr="00493B8D">
        <w:rPr>
          <w:rFonts w:ascii="GHEA Grapalat" w:hAnsi="GHEA Grapalat"/>
          <w:sz w:val="22"/>
        </w:rPr>
        <w:t>относительно фиксирования факта сдачи Заказчику результата договора</w:t>
      </w:r>
    </w:p>
    <w:p w14:paraId="13F23814" w14:textId="77777777" w:rsidR="009A21BD" w:rsidRPr="00493B8D" w:rsidRDefault="009A21BD" w:rsidP="00493B8D">
      <w:pPr>
        <w:widowControl w:val="0"/>
        <w:tabs>
          <w:tab w:val="left" w:pos="360"/>
          <w:tab w:val="left" w:pos="540"/>
          <w:tab w:val="left" w:pos="2250"/>
        </w:tabs>
        <w:spacing w:line="360" w:lineRule="auto"/>
        <w:jc w:val="center"/>
        <w:rPr>
          <w:rFonts w:ascii="GHEA Grapalat" w:hAnsi="GHEA Grapalat" w:cs="Sylfaen"/>
          <w:bCs/>
          <w:sz w:val="22"/>
        </w:rPr>
      </w:pPr>
    </w:p>
    <w:p w14:paraId="4E5E0AAA" w14:textId="77777777" w:rsidR="009A21BD" w:rsidRPr="00493B8D" w:rsidRDefault="009A21BD" w:rsidP="00493B8D">
      <w:pPr>
        <w:widowControl w:val="0"/>
        <w:ind w:firstLine="567"/>
        <w:jc w:val="both"/>
        <w:rPr>
          <w:rFonts w:ascii="GHEA Grapalat" w:hAnsi="GHEA Grapalat"/>
          <w:sz w:val="22"/>
        </w:rPr>
      </w:pPr>
      <w:r w:rsidRPr="00493B8D">
        <w:rPr>
          <w:rFonts w:ascii="GHEA Grapalat" w:hAnsi="GHEA Grapalat"/>
          <w:sz w:val="22"/>
        </w:rPr>
        <w:t xml:space="preserve">Настоящим фиксируется, что в рамках </w:t>
      </w:r>
      <w:proofErr w:type="spellStart"/>
      <w:r w:rsidRPr="00493B8D">
        <w:rPr>
          <w:rFonts w:ascii="GHEA Grapalat" w:hAnsi="GHEA Grapalat"/>
          <w:sz w:val="22"/>
        </w:rPr>
        <w:t>договоразакупки</w:t>
      </w:r>
      <w:proofErr w:type="spellEnd"/>
      <w:r w:rsidRPr="00493B8D">
        <w:rPr>
          <w:rFonts w:ascii="GHEA Grapalat" w:hAnsi="GHEA Grapalat"/>
          <w:sz w:val="22"/>
        </w:rPr>
        <w:t xml:space="preserve"> № ______________,</w:t>
      </w:r>
    </w:p>
    <w:p w14:paraId="08CC0CD4" w14:textId="77777777" w:rsidR="009A21BD" w:rsidRPr="00493B8D" w:rsidRDefault="009A21BD" w:rsidP="00493B8D">
      <w:pPr>
        <w:widowControl w:val="0"/>
        <w:ind w:left="7371" w:hanging="141"/>
        <w:jc w:val="both"/>
        <w:rPr>
          <w:rFonts w:ascii="GHEA Grapalat" w:hAnsi="GHEA Grapalat"/>
          <w:sz w:val="14"/>
        </w:rPr>
      </w:pPr>
      <w:r w:rsidRPr="00493B8D">
        <w:rPr>
          <w:rFonts w:ascii="GHEA Grapalat" w:hAnsi="GHEA Grapalat"/>
          <w:sz w:val="14"/>
        </w:rPr>
        <w:t>номер договора</w:t>
      </w:r>
    </w:p>
    <w:p w14:paraId="1714D82A" w14:textId="77777777" w:rsidR="009A21BD" w:rsidRPr="00493B8D" w:rsidRDefault="009A21BD" w:rsidP="00493B8D">
      <w:pPr>
        <w:widowControl w:val="0"/>
        <w:tabs>
          <w:tab w:val="left" w:pos="4480"/>
        </w:tabs>
        <w:jc w:val="both"/>
        <w:rPr>
          <w:rFonts w:ascii="GHEA Grapalat" w:hAnsi="GHEA Grapalat" w:cs="Sylfaen"/>
          <w:sz w:val="22"/>
        </w:rPr>
      </w:pPr>
      <w:r w:rsidRPr="00493B8D">
        <w:rPr>
          <w:rFonts w:ascii="GHEA Grapalat" w:hAnsi="GHEA Grapalat"/>
          <w:sz w:val="22"/>
        </w:rPr>
        <w:t>заключенного __________________ 20</w:t>
      </w:r>
      <w:r w:rsidRPr="00493B8D">
        <w:rPr>
          <w:rFonts w:ascii="GHEA Grapalat" w:hAnsi="GHEA Grapalat"/>
          <w:sz w:val="22"/>
        </w:rPr>
        <w:tab/>
      </w:r>
      <w:proofErr w:type="spellStart"/>
      <w:r w:rsidRPr="00493B8D">
        <w:rPr>
          <w:rFonts w:ascii="GHEA Grapalat" w:hAnsi="GHEA Grapalat"/>
          <w:sz w:val="22"/>
        </w:rPr>
        <w:t>г.между</w:t>
      </w:r>
      <w:proofErr w:type="spellEnd"/>
      <w:r w:rsidRPr="00493B8D">
        <w:rPr>
          <w:rFonts w:ascii="GHEA Grapalat" w:hAnsi="GHEA Grapalat"/>
          <w:sz w:val="22"/>
        </w:rPr>
        <w:t xml:space="preserve"> _____________________________</w:t>
      </w:r>
    </w:p>
    <w:p w14:paraId="15B5911C" w14:textId="77777777" w:rsidR="009A21BD" w:rsidRPr="00493B8D" w:rsidRDefault="009A21BD" w:rsidP="00493B8D">
      <w:pPr>
        <w:widowControl w:val="0"/>
        <w:tabs>
          <w:tab w:val="left" w:pos="6379"/>
        </w:tabs>
        <w:ind w:left="1701" w:right="-360"/>
        <w:jc w:val="both"/>
        <w:rPr>
          <w:rFonts w:ascii="GHEA Grapalat" w:hAnsi="GHEA Grapalat" w:cs="Sylfaen"/>
          <w:sz w:val="6"/>
        </w:rPr>
      </w:pPr>
      <w:r w:rsidRPr="00493B8D">
        <w:rPr>
          <w:rFonts w:ascii="GHEA Grapalat" w:hAnsi="GHEA Grapalat"/>
          <w:sz w:val="14"/>
        </w:rPr>
        <w:t xml:space="preserve">дата заключения договора </w:t>
      </w:r>
      <w:r w:rsidRPr="00493B8D">
        <w:rPr>
          <w:rFonts w:ascii="GHEA Grapalat" w:hAnsi="GHEA Grapalat"/>
          <w:sz w:val="14"/>
        </w:rPr>
        <w:tab/>
        <w:t>имя Заказчика</w:t>
      </w:r>
    </w:p>
    <w:p w14:paraId="718CAE71" w14:textId="77777777" w:rsidR="009A21BD" w:rsidRPr="00493B8D" w:rsidRDefault="009A21BD" w:rsidP="00493B8D">
      <w:pPr>
        <w:widowControl w:val="0"/>
        <w:tabs>
          <w:tab w:val="left" w:pos="360"/>
          <w:tab w:val="left" w:pos="540"/>
        </w:tabs>
        <w:ind w:right="-2"/>
        <w:jc w:val="both"/>
        <w:rPr>
          <w:rFonts w:ascii="GHEA Grapalat" w:hAnsi="GHEA Grapalat"/>
          <w:sz w:val="22"/>
        </w:rPr>
      </w:pPr>
      <w:r w:rsidRPr="00493B8D">
        <w:rPr>
          <w:rFonts w:ascii="GHEA Grapalat" w:hAnsi="GHEA Grapalat"/>
          <w:sz w:val="22"/>
        </w:rPr>
        <w:t xml:space="preserve">(далее — </w:t>
      </w:r>
      <w:proofErr w:type="gramStart"/>
      <w:r w:rsidRPr="00493B8D">
        <w:rPr>
          <w:rFonts w:ascii="GHEA Grapalat" w:hAnsi="GHEA Grapalat"/>
          <w:sz w:val="22"/>
        </w:rPr>
        <w:t>Заказчик)и</w:t>
      </w:r>
      <w:proofErr w:type="gramEnd"/>
      <w:r w:rsidRPr="00493B8D">
        <w:rPr>
          <w:rFonts w:ascii="GHEA Grapalat" w:hAnsi="GHEA Grapalat"/>
          <w:sz w:val="22"/>
        </w:rPr>
        <w:t xml:space="preserve"> ________________________________(далее — Исполнитель),</w:t>
      </w:r>
    </w:p>
    <w:p w14:paraId="3D0D2BFF" w14:textId="77777777" w:rsidR="009A21BD" w:rsidRPr="00493B8D" w:rsidRDefault="009A21BD" w:rsidP="00493B8D">
      <w:pPr>
        <w:widowControl w:val="0"/>
        <w:ind w:left="3544" w:right="-360"/>
        <w:jc w:val="both"/>
        <w:rPr>
          <w:rFonts w:ascii="GHEA Grapalat" w:hAnsi="GHEA Grapalat"/>
          <w:sz w:val="14"/>
        </w:rPr>
      </w:pPr>
      <w:r w:rsidRPr="00493B8D">
        <w:rPr>
          <w:rFonts w:ascii="GHEA Grapalat" w:hAnsi="GHEA Grapalat"/>
          <w:sz w:val="14"/>
        </w:rPr>
        <w:t>имя Исполнителя</w:t>
      </w:r>
    </w:p>
    <w:p w14:paraId="3D5DB4B9" w14:textId="77777777" w:rsidR="009A21BD" w:rsidRPr="00493B8D" w:rsidRDefault="009A21BD" w:rsidP="00493B8D">
      <w:pPr>
        <w:widowControl w:val="0"/>
        <w:tabs>
          <w:tab w:val="left" w:pos="360"/>
          <w:tab w:val="left" w:pos="540"/>
        </w:tabs>
        <w:spacing w:line="360" w:lineRule="auto"/>
        <w:jc w:val="both"/>
        <w:rPr>
          <w:rFonts w:ascii="GHEA Grapalat" w:hAnsi="GHEA Grapalat"/>
          <w:sz w:val="22"/>
        </w:rPr>
      </w:pPr>
      <w:r w:rsidRPr="00493B8D">
        <w:rPr>
          <w:rFonts w:ascii="GHEA Grapalat" w:hAnsi="GHEA Grapalat"/>
          <w:sz w:val="22"/>
        </w:rPr>
        <w:t>Исполнитель _______ 20</w:t>
      </w:r>
      <w:r w:rsidRPr="00493B8D">
        <w:rPr>
          <w:rFonts w:ascii="GHEA Grapalat" w:hAnsi="GHEA Grapalat"/>
          <w:sz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A21BD" w:rsidRPr="00493B8D" w14:paraId="24375A03" w14:textId="77777777" w:rsidTr="009A21B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14:paraId="4EEAE3F0" w14:textId="77777777" w:rsidR="009A21BD" w:rsidRPr="00493B8D" w:rsidRDefault="009A21BD" w:rsidP="00493B8D">
            <w:pPr>
              <w:widowControl w:val="0"/>
              <w:spacing w:line="276" w:lineRule="auto"/>
              <w:jc w:val="center"/>
              <w:rPr>
                <w:rFonts w:ascii="GHEA Grapalat" w:hAnsi="GHEA Grapalat" w:cs="Sylfaen"/>
                <w:bCs/>
                <w:sz w:val="22"/>
                <w:lang w:val="en-US" w:eastAsia="en-US"/>
              </w:rPr>
            </w:pPr>
            <w:proofErr w:type="spellStart"/>
            <w:r w:rsidRPr="00493B8D">
              <w:rPr>
                <w:rFonts w:ascii="GHEA Grapalat" w:hAnsi="GHEA Grapalat"/>
                <w:sz w:val="22"/>
                <w:lang w:val="en-US" w:eastAsia="en-US"/>
              </w:rPr>
              <w:t>Услуги</w:t>
            </w:r>
            <w:proofErr w:type="spellEnd"/>
          </w:p>
        </w:tc>
      </w:tr>
      <w:tr w:rsidR="009A21BD" w:rsidRPr="00493B8D" w14:paraId="529DB5D7" w14:textId="77777777" w:rsidTr="009A21B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7A84E72C" w14:textId="77777777" w:rsidR="009A21BD" w:rsidRPr="00493B8D" w:rsidRDefault="009A21BD" w:rsidP="00493B8D">
            <w:pPr>
              <w:widowControl w:val="0"/>
              <w:spacing w:line="276" w:lineRule="auto"/>
              <w:jc w:val="center"/>
              <w:rPr>
                <w:rFonts w:ascii="GHEA Grapalat" w:hAnsi="GHEA Grapalat"/>
                <w:sz w:val="22"/>
                <w:lang w:val="en-US" w:eastAsia="en-US"/>
              </w:rPr>
            </w:pPr>
            <w:proofErr w:type="spellStart"/>
            <w:r w:rsidRPr="00493B8D">
              <w:rPr>
                <w:rFonts w:ascii="GHEA Grapalat" w:hAnsi="GHEA Grapalat"/>
                <w:sz w:val="22"/>
                <w:lang w:val="en-US" w:eastAsia="en-US"/>
              </w:rPr>
              <w:t>наименование</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57A58B21" w14:textId="77777777" w:rsidR="009A21BD" w:rsidRPr="00493B8D" w:rsidRDefault="009A21BD" w:rsidP="00493B8D">
            <w:pPr>
              <w:widowControl w:val="0"/>
              <w:spacing w:line="276" w:lineRule="auto"/>
              <w:jc w:val="center"/>
              <w:rPr>
                <w:rFonts w:ascii="GHEA Grapalat" w:hAnsi="GHEA Grapalat"/>
                <w:sz w:val="22"/>
                <w:lang w:val="en-US" w:eastAsia="en-US"/>
              </w:rPr>
            </w:pPr>
            <w:proofErr w:type="spellStart"/>
            <w:r w:rsidRPr="00493B8D">
              <w:rPr>
                <w:rFonts w:ascii="GHEA Grapalat" w:hAnsi="GHEA Grapalat"/>
                <w:sz w:val="22"/>
                <w:lang w:val="en-US" w:eastAsia="en-US"/>
              </w:rPr>
              <w:t>единица</w:t>
            </w:r>
            <w:proofErr w:type="spellEnd"/>
            <w:r w:rsidRPr="00493B8D">
              <w:rPr>
                <w:rFonts w:ascii="GHEA Grapalat" w:hAnsi="GHEA Grapalat"/>
                <w:sz w:val="22"/>
                <w:lang w:val="en-US" w:eastAsia="en-US"/>
              </w:rPr>
              <w:t xml:space="preserve"> </w:t>
            </w:r>
            <w:proofErr w:type="spellStart"/>
            <w:r w:rsidRPr="00493B8D">
              <w:rPr>
                <w:rFonts w:ascii="GHEA Grapalat" w:hAnsi="GHEA Grapalat"/>
                <w:sz w:val="22"/>
                <w:lang w:val="en-US" w:eastAsia="en-US"/>
              </w:rPr>
              <w:t>измерения</w:t>
            </w:r>
            <w:proofErr w:type="spellEnd"/>
            <w:r w:rsidRPr="00493B8D">
              <w:rPr>
                <w:rFonts w:ascii="GHEA Grapalat" w:hAnsi="GHEA Grapalat"/>
                <w:sz w:val="22"/>
                <w:lang w:val="en-US" w:eastAsia="en-US"/>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04D74C7B" w14:textId="77777777" w:rsidR="009A21BD" w:rsidRPr="00493B8D" w:rsidRDefault="009A21BD" w:rsidP="00493B8D">
            <w:pPr>
              <w:widowControl w:val="0"/>
              <w:spacing w:line="276" w:lineRule="auto"/>
              <w:jc w:val="center"/>
              <w:rPr>
                <w:rFonts w:ascii="GHEA Grapalat" w:hAnsi="GHEA Grapalat"/>
                <w:sz w:val="22"/>
                <w:lang w:val="en-US" w:eastAsia="en-US"/>
              </w:rPr>
            </w:pPr>
            <w:proofErr w:type="spellStart"/>
            <w:r w:rsidRPr="00493B8D">
              <w:rPr>
                <w:rFonts w:ascii="GHEA Grapalat" w:hAnsi="GHEA Grapalat"/>
                <w:sz w:val="22"/>
                <w:lang w:val="en-US" w:eastAsia="en-US"/>
              </w:rPr>
              <w:t>объем</w:t>
            </w:r>
            <w:proofErr w:type="spellEnd"/>
            <w:r w:rsidRPr="00493B8D">
              <w:rPr>
                <w:rFonts w:ascii="GHEA Grapalat" w:hAnsi="GHEA Grapalat"/>
                <w:sz w:val="22"/>
                <w:lang w:val="en-US" w:eastAsia="en-US"/>
              </w:rPr>
              <w:t xml:space="preserve"> (</w:t>
            </w:r>
            <w:proofErr w:type="spellStart"/>
            <w:r w:rsidRPr="00493B8D">
              <w:rPr>
                <w:rFonts w:ascii="GHEA Grapalat" w:hAnsi="GHEA Grapalat"/>
                <w:sz w:val="22"/>
                <w:lang w:val="en-US" w:eastAsia="en-US"/>
              </w:rPr>
              <w:t>фактический</w:t>
            </w:r>
            <w:proofErr w:type="spellEnd"/>
            <w:r w:rsidRPr="00493B8D">
              <w:rPr>
                <w:rFonts w:ascii="GHEA Grapalat" w:hAnsi="GHEA Grapalat"/>
                <w:sz w:val="22"/>
                <w:lang w:val="en-US" w:eastAsia="en-US"/>
              </w:rPr>
              <w:t>)</w:t>
            </w:r>
          </w:p>
        </w:tc>
      </w:tr>
      <w:tr w:rsidR="009A21BD" w:rsidRPr="00493B8D" w14:paraId="5C81AB36" w14:textId="77777777" w:rsidTr="009A21B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755EAED" w14:textId="77777777" w:rsidR="009A21BD" w:rsidRPr="00493B8D" w:rsidRDefault="009A21BD" w:rsidP="00493B8D">
            <w:pPr>
              <w:widowControl w:val="0"/>
              <w:spacing w:line="276" w:lineRule="auto"/>
              <w:rPr>
                <w:rFonts w:ascii="GHEA Grapalat" w:hAnsi="GHEA Grapalat" w:cs="Sylfaen"/>
                <w:sz w:val="22"/>
                <w:lang w:val="en-US" w:eastAsia="en-US"/>
              </w:rPr>
            </w:pPr>
          </w:p>
        </w:tc>
        <w:tc>
          <w:tcPr>
            <w:tcW w:w="2062" w:type="dxa"/>
            <w:tcBorders>
              <w:top w:val="single" w:sz="4" w:space="0" w:color="000000"/>
              <w:left w:val="single" w:sz="4" w:space="0" w:color="000000"/>
              <w:bottom w:val="single" w:sz="4" w:space="0" w:color="000000"/>
              <w:right w:val="single" w:sz="4" w:space="0" w:color="auto"/>
            </w:tcBorders>
          </w:tcPr>
          <w:p w14:paraId="06223635" w14:textId="77777777" w:rsidR="009A21BD" w:rsidRPr="00493B8D" w:rsidRDefault="009A21BD" w:rsidP="00493B8D">
            <w:pPr>
              <w:widowControl w:val="0"/>
              <w:spacing w:line="276" w:lineRule="auto"/>
              <w:rPr>
                <w:rFonts w:ascii="GHEA Grapalat" w:hAnsi="GHEA Grapalat" w:cs="Sylfaen"/>
                <w:sz w:val="22"/>
                <w:lang w:val="en-US" w:eastAsia="en-US"/>
              </w:rPr>
            </w:pPr>
          </w:p>
        </w:tc>
        <w:tc>
          <w:tcPr>
            <w:tcW w:w="1784" w:type="dxa"/>
            <w:tcBorders>
              <w:top w:val="single" w:sz="4" w:space="0" w:color="000000"/>
              <w:left w:val="single" w:sz="4" w:space="0" w:color="auto"/>
              <w:bottom w:val="single" w:sz="4" w:space="0" w:color="000000"/>
              <w:right w:val="single" w:sz="4" w:space="0" w:color="000000"/>
            </w:tcBorders>
          </w:tcPr>
          <w:p w14:paraId="698633E4" w14:textId="77777777" w:rsidR="009A21BD" w:rsidRPr="00493B8D" w:rsidRDefault="009A21BD" w:rsidP="00493B8D">
            <w:pPr>
              <w:widowControl w:val="0"/>
              <w:spacing w:line="276" w:lineRule="auto"/>
              <w:rPr>
                <w:rFonts w:ascii="GHEA Grapalat" w:hAnsi="GHEA Grapalat" w:cs="Sylfaen"/>
                <w:sz w:val="22"/>
                <w:lang w:val="en-US" w:eastAsia="en-US"/>
              </w:rPr>
            </w:pPr>
          </w:p>
        </w:tc>
      </w:tr>
      <w:tr w:rsidR="009A21BD" w:rsidRPr="00493B8D" w14:paraId="7EB11064" w14:textId="77777777" w:rsidTr="009A21B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5921A58" w14:textId="77777777" w:rsidR="009A21BD" w:rsidRPr="00493B8D" w:rsidRDefault="009A21BD" w:rsidP="00493B8D">
            <w:pPr>
              <w:widowControl w:val="0"/>
              <w:spacing w:line="276" w:lineRule="auto"/>
              <w:rPr>
                <w:rFonts w:ascii="GHEA Grapalat" w:hAnsi="GHEA Grapalat" w:cs="Sylfaen"/>
                <w:sz w:val="22"/>
                <w:lang w:val="en-US" w:eastAsia="en-US"/>
              </w:rPr>
            </w:pPr>
          </w:p>
        </w:tc>
        <w:tc>
          <w:tcPr>
            <w:tcW w:w="2062" w:type="dxa"/>
            <w:tcBorders>
              <w:top w:val="single" w:sz="4" w:space="0" w:color="000000"/>
              <w:left w:val="single" w:sz="4" w:space="0" w:color="000000"/>
              <w:bottom w:val="single" w:sz="4" w:space="0" w:color="000000"/>
              <w:right w:val="single" w:sz="4" w:space="0" w:color="auto"/>
            </w:tcBorders>
          </w:tcPr>
          <w:p w14:paraId="0109991C" w14:textId="77777777" w:rsidR="009A21BD" w:rsidRPr="00493B8D" w:rsidRDefault="009A21BD" w:rsidP="00493B8D">
            <w:pPr>
              <w:widowControl w:val="0"/>
              <w:spacing w:line="276" w:lineRule="auto"/>
              <w:rPr>
                <w:rFonts w:ascii="GHEA Grapalat" w:hAnsi="GHEA Grapalat" w:cs="Sylfaen"/>
                <w:sz w:val="22"/>
                <w:lang w:val="en-US" w:eastAsia="en-US"/>
              </w:rPr>
            </w:pPr>
          </w:p>
        </w:tc>
        <w:tc>
          <w:tcPr>
            <w:tcW w:w="1784" w:type="dxa"/>
            <w:tcBorders>
              <w:top w:val="single" w:sz="4" w:space="0" w:color="000000"/>
              <w:left w:val="single" w:sz="4" w:space="0" w:color="auto"/>
              <w:bottom w:val="single" w:sz="4" w:space="0" w:color="000000"/>
              <w:right w:val="single" w:sz="4" w:space="0" w:color="000000"/>
            </w:tcBorders>
          </w:tcPr>
          <w:p w14:paraId="68437374" w14:textId="77777777" w:rsidR="009A21BD" w:rsidRPr="00493B8D" w:rsidRDefault="009A21BD" w:rsidP="00493B8D">
            <w:pPr>
              <w:widowControl w:val="0"/>
              <w:spacing w:line="276" w:lineRule="auto"/>
              <w:rPr>
                <w:rFonts w:ascii="GHEA Grapalat" w:hAnsi="GHEA Grapalat" w:cs="Sylfaen"/>
                <w:sz w:val="22"/>
                <w:lang w:val="en-US" w:eastAsia="en-US"/>
              </w:rPr>
            </w:pPr>
          </w:p>
        </w:tc>
      </w:tr>
    </w:tbl>
    <w:p w14:paraId="69CEBD2B" w14:textId="77777777" w:rsidR="009A21BD" w:rsidRPr="00493B8D" w:rsidRDefault="009A21BD" w:rsidP="00493B8D">
      <w:pPr>
        <w:widowControl w:val="0"/>
        <w:spacing w:line="360" w:lineRule="auto"/>
        <w:ind w:firstLine="567"/>
        <w:jc w:val="both"/>
        <w:rPr>
          <w:rFonts w:ascii="GHEA Grapalat" w:hAnsi="GHEA Grapalat" w:cs="Sylfaen"/>
          <w:sz w:val="22"/>
        </w:rPr>
      </w:pPr>
      <w:r w:rsidRPr="00493B8D">
        <w:rPr>
          <w:rFonts w:ascii="GHEA Grapalat" w:hAnsi="GHEA Grapalat"/>
          <w:sz w:val="22"/>
        </w:rPr>
        <w:t>Настоящий акт составлен в 2 экземплярах, каждой из сторон предоставляется по одному экземпляру.</w:t>
      </w:r>
    </w:p>
    <w:p w14:paraId="3B3C09BE" w14:textId="77777777" w:rsidR="009A21BD" w:rsidRPr="00493B8D" w:rsidRDefault="009A21BD" w:rsidP="00493B8D">
      <w:pPr>
        <w:rPr>
          <w:rFonts w:ascii="GHEA Grapalat" w:hAnsi="GHEA Grapalat" w:cs="Sylfaen"/>
          <w:sz w:val="22"/>
        </w:rPr>
      </w:pPr>
      <w:r w:rsidRPr="00493B8D">
        <w:rPr>
          <w:rFonts w:ascii="GHEA Grapalat" w:hAnsi="GHEA Grapalat" w:cs="Sylfaen"/>
          <w:sz w:val="22"/>
        </w:rPr>
        <w:br w:type="page"/>
      </w:r>
    </w:p>
    <w:p w14:paraId="094E7FD0" w14:textId="77777777" w:rsidR="009A21BD" w:rsidRPr="00493B8D" w:rsidRDefault="009A21BD" w:rsidP="00493B8D">
      <w:pPr>
        <w:widowControl w:val="0"/>
        <w:spacing w:line="360" w:lineRule="auto"/>
        <w:jc w:val="center"/>
        <w:rPr>
          <w:rFonts w:ascii="GHEA Grapalat" w:hAnsi="GHEA Grapalat" w:cs="Sylfaen"/>
          <w:sz w:val="22"/>
        </w:rPr>
      </w:pPr>
      <w:r w:rsidRPr="00493B8D">
        <w:rPr>
          <w:rFonts w:ascii="GHEA Grapalat" w:hAnsi="GHEA Grapalat"/>
          <w:sz w:val="22"/>
        </w:rPr>
        <w:lastRenderedPageBreak/>
        <w:t>СТОРОНЫ</w:t>
      </w:r>
    </w:p>
    <w:p w14:paraId="238A1479" w14:textId="77777777" w:rsidR="009A21BD" w:rsidRPr="00493B8D" w:rsidRDefault="009A21BD" w:rsidP="00493B8D">
      <w:pPr>
        <w:widowControl w:val="0"/>
        <w:tabs>
          <w:tab w:val="left" w:pos="360"/>
          <w:tab w:val="left" w:pos="540"/>
        </w:tabs>
        <w:spacing w:line="360" w:lineRule="auto"/>
        <w:rPr>
          <w:rFonts w:ascii="GHEA Grapalat" w:hAnsi="GHEA Grapalat" w:cs="Sylfaen"/>
          <w:sz w:val="22"/>
        </w:rPr>
      </w:pPr>
    </w:p>
    <w:tbl>
      <w:tblPr>
        <w:tblW w:w="0" w:type="auto"/>
        <w:tblLook w:val="00A0" w:firstRow="1" w:lastRow="0" w:firstColumn="1" w:lastColumn="0" w:noHBand="0" w:noVBand="0"/>
      </w:tblPr>
      <w:tblGrid>
        <w:gridCol w:w="4305"/>
        <w:gridCol w:w="4721"/>
      </w:tblGrid>
      <w:tr w:rsidR="009A21BD" w:rsidRPr="00493B8D" w14:paraId="2B0A27AE" w14:textId="77777777" w:rsidTr="009A21BD">
        <w:tc>
          <w:tcPr>
            <w:tcW w:w="4785" w:type="dxa"/>
            <w:hideMark/>
          </w:tcPr>
          <w:p w14:paraId="03402B7F" w14:textId="77777777" w:rsidR="009A21BD" w:rsidRPr="00493B8D" w:rsidRDefault="009A21BD" w:rsidP="00493B8D">
            <w:pPr>
              <w:widowControl w:val="0"/>
              <w:tabs>
                <w:tab w:val="left" w:pos="360"/>
                <w:tab w:val="left" w:pos="540"/>
              </w:tabs>
              <w:spacing w:line="360" w:lineRule="auto"/>
              <w:jc w:val="center"/>
              <w:rPr>
                <w:rFonts w:ascii="GHEA Grapalat" w:hAnsi="GHEA Grapalat" w:cs="Sylfaen"/>
                <w:b/>
                <w:bCs/>
                <w:sz w:val="22"/>
                <w:lang w:val="en-US" w:eastAsia="en-US"/>
              </w:rPr>
            </w:pPr>
            <w:proofErr w:type="spellStart"/>
            <w:r w:rsidRPr="00493B8D">
              <w:rPr>
                <w:rFonts w:ascii="GHEA Grapalat" w:hAnsi="GHEA Grapalat"/>
                <w:b/>
                <w:sz w:val="22"/>
                <w:lang w:val="en-US" w:eastAsia="en-US"/>
              </w:rPr>
              <w:t>Сдал</w:t>
            </w:r>
            <w:proofErr w:type="spellEnd"/>
          </w:p>
        </w:tc>
        <w:tc>
          <w:tcPr>
            <w:tcW w:w="5223" w:type="dxa"/>
            <w:hideMark/>
          </w:tcPr>
          <w:p w14:paraId="4FD149D4" w14:textId="77777777" w:rsidR="009A21BD" w:rsidRPr="00493B8D" w:rsidRDefault="009A21BD" w:rsidP="00493B8D">
            <w:pPr>
              <w:widowControl w:val="0"/>
              <w:tabs>
                <w:tab w:val="left" w:pos="360"/>
                <w:tab w:val="left" w:pos="540"/>
              </w:tabs>
              <w:spacing w:line="360" w:lineRule="auto"/>
              <w:jc w:val="center"/>
              <w:rPr>
                <w:rFonts w:ascii="GHEA Grapalat" w:hAnsi="GHEA Grapalat" w:cs="Sylfaen"/>
                <w:b/>
                <w:bCs/>
                <w:sz w:val="22"/>
                <w:lang w:val="en-US" w:eastAsia="en-US"/>
              </w:rPr>
            </w:pPr>
            <w:proofErr w:type="spellStart"/>
            <w:r w:rsidRPr="00493B8D">
              <w:rPr>
                <w:rFonts w:ascii="GHEA Grapalat" w:hAnsi="GHEA Grapalat"/>
                <w:b/>
                <w:sz w:val="22"/>
                <w:lang w:val="en-US" w:eastAsia="en-US"/>
              </w:rPr>
              <w:t>Принял</w:t>
            </w:r>
            <w:proofErr w:type="spellEnd"/>
          </w:p>
        </w:tc>
      </w:tr>
    </w:tbl>
    <w:p w14:paraId="3FA10AA3" w14:textId="77777777" w:rsidR="009A21BD" w:rsidRPr="00493B8D" w:rsidRDefault="009A21BD" w:rsidP="00493B8D">
      <w:pPr>
        <w:widowControl w:val="0"/>
        <w:tabs>
          <w:tab w:val="left" w:pos="360"/>
          <w:tab w:val="left" w:pos="540"/>
        </w:tabs>
        <w:spacing w:line="360" w:lineRule="auto"/>
        <w:jc w:val="right"/>
        <w:rPr>
          <w:rFonts w:ascii="GHEA Grapalat" w:hAnsi="GHEA Grapalat" w:cs="Sylfaen"/>
          <w:sz w:val="22"/>
        </w:rPr>
      </w:pPr>
      <w:r w:rsidRPr="00493B8D">
        <w:rPr>
          <w:rFonts w:ascii="GHEA Grapalat" w:hAnsi="GHEA Grapalat"/>
          <w:sz w:val="22"/>
        </w:rPr>
        <w:t>представитель, спроектировавший заявку:</w:t>
      </w:r>
    </w:p>
    <w:p w14:paraId="2021F38C" w14:textId="77777777" w:rsidR="009A21BD" w:rsidRPr="00493B8D" w:rsidRDefault="009A21BD" w:rsidP="00493B8D">
      <w:pPr>
        <w:widowControl w:val="0"/>
        <w:tabs>
          <w:tab w:val="left" w:pos="360"/>
          <w:tab w:val="left" w:pos="540"/>
        </w:tabs>
        <w:spacing w:line="360" w:lineRule="auto"/>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A21BD" w:rsidRPr="00493B8D" w14:paraId="115795DF" w14:textId="77777777" w:rsidTr="009A21BD">
        <w:trPr>
          <w:tblCellSpacing w:w="7" w:type="dxa"/>
          <w:jc w:val="center"/>
        </w:trPr>
        <w:tc>
          <w:tcPr>
            <w:tcW w:w="0" w:type="auto"/>
            <w:vAlign w:val="center"/>
            <w:hideMark/>
          </w:tcPr>
          <w:p w14:paraId="5188FDA7" w14:textId="77777777" w:rsidR="009A21BD" w:rsidRPr="00493B8D" w:rsidRDefault="009A21BD" w:rsidP="00493B8D">
            <w:pPr>
              <w:widowControl w:val="0"/>
              <w:spacing w:line="276" w:lineRule="auto"/>
              <w:jc w:val="center"/>
              <w:rPr>
                <w:rFonts w:ascii="GHEA Grapalat" w:hAnsi="GHEA Grapalat" w:cs="GHEA Grapalat"/>
                <w:color w:val="000000"/>
                <w:sz w:val="22"/>
                <w:lang w:val="en-US" w:eastAsia="en-US"/>
              </w:rPr>
            </w:pPr>
            <w:r w:rsidRPr="00493B8D">
              <w:rPr>
                <w:rFonts w:ascii="GHEA Grapalat" w:hAnsi="GHEA Grapalat"/>
                <w:color w:val="000000"/>
                <w:sz w:val="22"/>
                <w:lang w:val="en-US" w:eastAsia="en-US"/>
              </w:rPr>
              <w:t xml:space="preserve">___________________________ </w:t>
            </w:r>
          </w:p>
          <w:p w14:paraId="0F77C790" w14:textId="77777777" w:rsidR="009A21BD" w:rsidRPr="00493B8D" w:rsidRDefault="009A21BD" w:rsidP="00493B8D">
            <w:pPr>
              <w:widowControl w:val="0"/>
              <w:spacing w:line="360" w:lineRule="auto"/>
              <w:jc w:val="center"/>
              <w:rPr>
                <w:rFonts w:ascii="GHEA Grapalat" w:hAnsi="GHEA Grapalat" w:cs="GHEA Grapalat"/>
                <w:color w:val="000000"/>
                <w:sz w:val="22"/>
                <w:vertAlign w:val="superscript"/>
                <w:lang w:val="en-US" w:eastAsia="en-US"/>
              </w:rPr>
            </w:pPr>
            <w:proofErr w:type="spellStart"/>
            <w:r w:rsidRPr="00493B8D">
              <w:rPr>
                <w:rFonts w:ascii="GHEA Grapalat" w:hAnsi="GHEA Grapalat"/>
                <w:color w:val="000000"/>
                <w:sz w:val="22"/>
                <w:vertAlign w:val="superscript"/>
                <w:lang w:val="en-US" w:eastAsia="en-US"/>
              </w:rPr>
              <w:t>фамилия</w:t>
            </w:r>
            <w:proofErr w:type="spellEnd"/>
            <w:r w:rsidRPr="00493B8D">
              <w:rPr>
                <w:rFonts w:ascii="GHEA Grapalat" w:hAnsi="GHEA Grapalat"/>
                <w:color w:val="000000"/>
                <w:sz w:val="22"/>
                <w:vertAlign w:val="superscript"/>
                <w:lang w:val="en-US" w:eastAsia="en-US"/>
              </w:rPr>
              <w:t xml:space="preserve">, </w:t>
            </w:r>
            <w:proofErr w:type="spellStart"/>
            <w:r w:rsidRPr="00493B8D">
              <w:rPr>
                <w:rFonts w:ascii="GHEA Grapalat" w:hAnsi="GHEA Grapalat"/>
                <w:color w:val="000000"/>
                <w:sz w:val="22"/>
                <w:vertAlign w:val="superscript"/>
                <w:lang w:val="en-US" w:eastAsia="en-US"/>
              </w:rPr>
              <w:t>имя</w:t>
            </w:r>
            <w:proofErr w:type="spellEnd"/>
          </w:p>
        </w:tc>
        <w:tc>
          <w:tcPr>
            <w:tcW w:w="0" w:type="auto"/>
            <w:vAlign w:val="center"/>
            <w:hideMark/>
          </w:tcPr>
          <w:p w14:paraId="012F9544" w14:textId="77777777" w:rsidR="009A21BD" w:rsidRPr="00493B8D" w:rsidRDefault="009A21BD" w:rsidP="00493B8D">
            <w:pPr>
              <w:widowControl w:val="0"/>
              <w:spacing w:line="276" w:lineRule="auto"/>
              <w:jc w:val="center"/>
              <w:rPr>
                <w:rFonts w:ascii="GHEA Grapalat" w:hAnsi="GHEA Grapalat" w:cs="GHEA Grapalat"/>
                <w:color w:val="000000"/>
                <w:sz w:val="22"/>
                <w:lang w:val="en-US" w:eastAsia="en-US"/>
              </w:rPr>
            </w:pPr>
            <w:r w:rsidRPr="00493B8D">
              <w:rPr>
                <w:rFonts w:ascii="GHEA Grapalat" w:hAnsi="GHEA Grapalat"/>
                <w:color w:val="000000"/>
                <w:sz w:val="22"/>
                <w:lang w:val="en-US" w:eastAsia="en-US"/>
              </w:rPr>
              <w:t>___________________________</w:t>
            </w:r>
          </w:p>
          <w:p w14:paraId="197DFCCA" w14:textId="77777777" w:rsidR="009A21BD" w:rsidRPr="00493B8D" w:rsidRDefault="009A21BD" w:rsidP="00493B8D">
            <w:pPr>
              <w:widowControl w:val="0"/>
              <w:spacing w:line="360" w:lineRule="auto"/>
              <w:jc w:val="center"/>
              <w:rPr>
                <w:rFonts w:ascii="GHEA Grapalat" w:hAnsi="GHEA Grapalat" w:cs="GHEA Grapalat"/>
                <w:color w:val="000000"/>
                <w:sz w:val="22"/>
                <w:vertAlign w:val="superscript"/>
                <w:lang w:val="en-US" w:eastAsia="en-US"/>
              </w:rPr>
            </w:pPr>
            <w:proofErr w:type="spellStart"/>
            <w:r w:rsidRPr="00493B8D">
              <w:rPr>
                <w:rFonts w:ascii="GHEA Grapalat" w:hAnsi="GHEA Grapalat"/>
                <w:color w:val="000000"/>
                <w:sz w:val="22"/>
                <w:vertAlign w:val="superscript"/>
                <w:lang w:val="en-US" w:eastAsia="en-US"/>
              </w:rPr>
              <w:t>фамилия</w:t>
            </w:r>
            <w:proofErr w:type="spellEnd"/>
            <w:r w:rsidRPr="00493B8D">
              <w:rPr>
                <w:rFonts w:ascii="GHEA Grapalat" w:hAnsi="GHEA Grapalat"/>
                <w:color w:val="000000"/>
                <w:sz w:val="22"/>
                <w:vertAlign w:val="superscript"/>
                <w:lang w:val="en-US" w:eastAsia="en-US"/>
              </w:rPr>
              <w:t xml:space="preserve">, </w:t>
            </w:r>
            <w:proofErr w:type="spellStart"/>
            <w:r w:rsidRPr="00493B8D">
              <w:rPr>
                <w:rFonts w:ascii="GHEA Grapalat" w:hAnsi="GHEA Grapalat"/>
                <w:color w:val="000000"/>
                <w:sz w:val="22"/>
                <w:vertAlign w:val="superscript"/>
                <w:lang w:val="en-US" w:eastAsia="en-US"/>
              </w:rPr>
              <w:t>имя</w:t>
            </w:r>
            <w:proofErr w:type="spellEnd"/>
          </w:p>
        </w:tc>
      </w:tr>
      <w:tr w:rsidR="009A21BD" w:rsidRPr="00493B8D" w14:paraId="4F76C6A2" w14:textId="77777777" w:rsidTr="009A21BD">
        <w:trPr>
          <w:tblCellSpacing w:w="7" w:type="dxa"/>
          <w:jc w:val="center"/>
        </w:trPr>
        <w:tc>
          <w:tcPr>
            <w:tcW w:w="0" w:type="auto"/>
            <w:vAlign w:val="center"/>
            <w:hideMark/>
          </w:tcPr>
          <w:p w14:paraId="681D4BBC" w14:textId="77777777" w:rsidR="009A21BD" w:rsidRPr="00493B8D" w:rsidRDefault="009A21BD" w:rsidP="00493B8D">
            <w:pPr>
              <w:widowControl w:val="0"/>
              <w:spacing w:line="276" w:lineRule="auto"/>
              <w:jc w:val="center"/>
              <w:rPr>
                <w:rFonts w:ascii="GHEA Grapalat" w:hAnsi="GHEA Grapalat" w:cs="GHEA Grapalat"/>
                <w:color w:val="000000"/>
                <w:sz w:val="22"/>
                <w:lang w:val="en-US" w:eastAsia="en-US"/>
              </w:rPr>
            </w:pPr>
            <w:r w:rsidRPr="00493B8D">
              <w:rPr>
                <w:rFonts w:ascii="GHEA Grapalat" w:hAnsi="GHEA Grapalat"/>
                <w:color w:val="000000"/>
                <w:sz w:val="22"/>
                <w:lang w:val="en-US" w:eastAsia="en-US"/>
              </w:rPr>
              <w:t xml:space="preserve">___________________________ </w:t>
            </w:r>
          </w:p>
          <w:p w14:paraId="46EF6AF0" w14:textId="77777777" w:rsidR="009A21BD" w:rsidRPr="00493B8D" w:rsidRDefault="009A21BD" w:rsidP="00493B8D">
            <w:pPr>
              <w:widowControl w:val="0"/>
              <w:spacing w:line="360" w:lineRule="auto"/>
              <w:jc w:val="center"/>
              <w:rPr>
                <w:rFonts w:ascii="GHEA Grapalat" w:hAnsi="GHEA Grapalat" w:cs="GHEA Grapalat"/>
                <w:color w:val="000000"/>
                <w:sz w:val="22"/>
                <w:vertAlign w:val="superscript"/>
                <w:lang w:val="en-US" w:eastAsia="en-US"/>
              </w:rPr>
            </w:pPr>
            <w:proofErr w:type="spellStart"/>
            <w:r w:rsidRPr="00493B8D">
              <w:rPr>
                <w:rFonts w:ascii="GHEA Grapalat" w:hAnsi="GHEA Grapalat"/>
                <w:color w:val="000000"/>
                <w:sz w:val="22"/>
                <w:vertAlign w:val="superscript"/>
                <w:lang w:val="en-US" w:eastAsia="en-US"/>
              </w:rPr>
              <w:t>подпись</w:t>
            </w:r>
            <w:proofErr w:type="spellEnd"/>
          </w:p>
        </w:tc>
        <w:tc>
          <w:tcPr>
            <w:tcW w:w="0" w:type="auto"/>
            <w:vAlign w:val="center"/>
            <w:hideMark/>
          </w:tcPr>
          <w:p w14:paraId="69E6501A" w14:textId="77777777" w:rsidR="009A21BD" w:rsidRPr="00493B8D" w:rsidRDefault="009A21BD" w:rsidP="00493B8D">
            <w:pPr>
              <w:widowControl w:val="0"/>
              <w:spacing w:line="276" w:lineRule="auto"/>
              <w:jc w:val="center"/>
              <w:rPr>
                <w:rFonts w:ascii="GHEA Grapalat" w:hAnsi="GHEA Grapalat" w:cs="GHEA Grapalat"/>
                <w:color w:val="000000"/>
                <w:sz w:val="22"/>
                <w:lang w:val="en-US" w:eastAsia="en-US"/>
              </w:rPr>
            </w:pPr>
            <w:r w:rsidRPr="00493B8D">
              <w:rPr>
                <w:rFonts w:ascii="GHEA Grapalat" w:hAnsi="GHEA Grapalat"/>
                <w:color w:val="000000"/>
                <w:sz w:val="22"/>
                <w:lang w:val="en-US" w:eastAsia="en-US"/>
              </w:rPr>
              <w:t>___________________________</w:t>
            </w:r>
          </w:p>
          <w:p w14:paraId="439BEA42" w14:textId="77777777" w:rsidR="009A21BD" w:rsidRPr="00493B8D" w:rsidRDefault="009A21BD" w:rsidP="00493B8D">
            <w:pPr>
              <w:widowControl w:val="0"/>
              <w:spacing w:line="360" w:lineRule="auto"/>
              <w:jc w:val="center"/>
              <w:rPr>
                <w:rFonts w:ascii="GHEA Grapalat" w:hAnsi="GHEA Grapalat" w:cs="GHEA Grapalat"/>
                <w:color w:val="000000"/>
                <w:sz w:val="22"/>
                <w:vertAlign w:val="superscript"/>
                <w:lang w:val="en-US" w:eastAsia="en-US"/>
              </w:rPr>
            </w:pPr>
            <w:proofErr w:type="spellStart"/>
            <w:r w:rsidRPr="00493B8D">
              <w:rPr>
                <w:rFonts w:ascii="GHEA Grapalat" w:hAnsi="GHEA Grapalat"/>
                <w:color w:val="000000"/>
                <w:sz w:val="22"/>
                <w:vertAlign w:val="superscript"/>
                <w:lang w:val="en-US" w:eastAsia="en-US"/>
              </w:rPr>
              <w:t>подпись</w:t>
            </w:r>
            <w:proofErr w:type="spellEnd"/>
          </w:p>
        </w:tc>
      </w:tr>
      <w:tr w:rsidR="009A21BD" w:rsidRPr="00493B8D" w14:paraId="3ABDC522" w14:textId="77777777" w:rsidTr="009A21BD">
        <w:trPr>
          <w:tblCellSpacing w:w="7" w:type="dxa"/>
          <w:jc w:val="center"/>
        </w:trPr>
        <w:tc>
          <w:tcPr>
            <w:tcW w:w="0" w:type="auto"/>
            <w:vAlign w:val="center"/>
          </w:tcPr>
          <w:p w14:paraId="1AAF1AD5" w14:textId="77777777" w:rsidR="009A21BD" w:rsidRPr="00493B8D" w:rsidRDefault="009A21BD" w:rsidP="00493B8D">
            <w:pPr>
              <w:widowControl w:val="0"/>
              <w:spacing w:line="360" w:lineRule="auto"/>
              <w:rPr>
                <w:rFonts w:ascii="GHEA Grapalat" w:hAnsi="GHEA Grapalat" w:cs="GHEA Grapalat"/>
                <w:color w:val="000000"/>
                <w:sz w:val="22"/>
                <w:lang w:val="en-US" w:eastAsia="en-US"/>
              </w:rPr>
            </w:pPr>
          </w:p>
        </w:tc>
        <w:tc>
          <w:tcPr>
            <w:tcW w:w="0" w:type="auto"/>
            <w:vAlign w:val="center"/>
          </w:tcPr>
          <w:p w14:paraId="4AA51906" w14:textId="77777777" w:rsidR="009A21BD" w:rsidRPr="00493B8D" w:rsidRDefault="009A21BD" w:rsidP="00493B8D">
            <w:pPr>
              <w:widowControl w:val="0"/>
              <w:spacing w:line="360" w:lineRule="auto"/>
              <w:rPr>
                <w:rFonts w:ascii="GHEA Grapalat" w:hAnsi="GHEA Grapalat" w:cs="GHEA Grapalat"/>
                <w:color w:val="000000"/>
                <w:sz w:val="22"/>
                <w:lang w:val="en-US" w:eastAsia="en-US"/>
              </w:rPr>
            </w:pPr>
          </w:p>
        </w:tc>
      </w:tr>
    </w:tbl>
    <w:p w14:paraId="1D408DE8" w14:textId="77777777" w:rsidR="009A21BD" w:rsidRPr="00493B8D" w:rsidRDefault="009A21BD" w:rsidP="00493B8D">
      <w:pPr>
        <w:widowControl w:val="0"/>
        <w:spacing w:line="360" w:lineRule="auto"/>
        <w:ind w:left="-142" w:firstLine="142"/>
        <w:jc w:val="center"/>
        <w:rPr>
          <w:rFonts w:ascii="GHEA Grapalat" w:hAnsi="GHEA Grapalat" w:cs="Sylfaen"/>
          <w:b/>
          <w:sz w:val="22"/>
        </w:rPr>
      </w:pPr>
    </w:p>
    <w:p w14:paraId="5090CDFA" w14:textId="77777777" w:rsidR="009A21BD" w:rsidRPr="00493B8D" w:rsidRDefault="009A21BD" w:rsidP="00493B8D">
      <w:pPr>
        <w:pStyle w:val="Normal2"/>
        <w:widowControl w:val="0"/>
        <w:spacing w:line="360" w:lineRule="auto"/>
        <w:ind w:firstLine="284"/>
        <w:jc w:val="center"/>
        <w:rPr>
          <w:rFonts w:ascii="GHEA Grapalat" w:hAnsi="GHEA Grapalat"/>
          <w:b/>
          <w:sz w:val="22"/>
        </w:rPr>
      </w:pPr>
    </w:p>
    <w:p w14:paraId="5E3AE1B6" w14:textId="77777777" w:rsidR="009A21BD" w:rsidRPr="00493B8D" w:rsidRDefault="009A21BD" w:rsidP="00493B8D">
      <w:pPr>
        <w:widowControl w:val="0"/>
        <w:ind w:left="-142" w:firstLine="142"/>
        <w:jc w:val="center"/>
        <w:rPr>
          <w:rFonts w:ascii="GHEA Grapalat" w:hAnsi="GHEA Grapalat"/>
          <w:i/>
          <w:sz w:val="22"/>
          <w:lang w:val="en-US"/>
        </w:rPr>
      </w:pPr>
    </w:p>
    <w:p w14:paraId="13F1E08E" w14:textId="77777777" w:rsidR="009A21BD" w:rsidRPr="00493B8D" w:rsidRDefault="009A21BD" w:rsidP="00493B8D">
      <w:pPr>
        <w:rPr>
          <w:sz w:val="22"/>
        </w:rPr>
      </w:pPr>
    </w:p>
    <w:p w14:paraId="41406E78" w14:textId="77777777" w:rsidR="009A21BD" w:rsidRPr="00493B8D" w:rsidRDefault="009A21BD" w:rsidP="00493B8D">
      <w:pPr>
        <w:rPr>
          <w:sz w:val="22"/>
        </w:rPr>
      </w:pPr>
    </w:p>
    <w:p w14:paraId="5FDAC4FD" w14:textId="77777777" w:rsidR="009A21BD" w:rsidRPr="00493B8D" w:rsidRDefault="009A21BD" w:rsidP="00493B8D">
      <w:pPr>
        <w:rPr>
          <w:sz w:val="22"/>
        </w:rPr>
      </w:pPr>
    </w:p>
    <w:p w14:paraId="66C3FE1E" w14:textId="77777777" w:rsidR="009A21BD" w:rsidRPr="00493B8D" w:rsidRDefault="009A21BD" w:rsidP="00493B8D">
      <w:pPr>
        <w:rPr>
          <w:sz w:val="22"/>
        </w:rPr>
      </w:pPr>
    </w:p>
    <w:p w14:paraId="07F8A76F" w14:textId="77777777" w:rsidR="009A21BD" w:rsidRPr="00493B8D" w:rsidRDefault="009A21BD" w:rsidP="00493B8D">
      <w:pPr>
        <w:rPr>
          <w:sz w:val="22"/>
        </w:rPr>
      </w:pPr>
    </w:p>
    <w:p w14:paraId="693BFB54" w14:textId="77777777" w:rsidR="009A21BD" w:rsidRPr="00493B8D" w:rsidRDefault="009A21BD" w:rsidP="00493B8D">
      <w:pPr>
        <w:rPr>
          <w:sz w:val="22"/>
        </w:rPr>
      </w:pPr>
    </w:p>
    <w:p w14:paraId="50547CAC" w14:textId="77777777" w:rsidR="003F2B0C" w:rsidRPr="00493B8D" w:rsidRDefault="003F2B0C" w:rsidP="00493B8D">
      <w:pPr>
        <w:rPr>
          <w:sz w:val="22"/>
        </w:rPr>
      </w:pPr>
    </w:p>
    <w:sectPr w:rsidR="003F2B0C" w:rsidRPr="00493B8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7C887F" w14:textId="77777777" w:rsidR="00E061DB" w:rsidRDefault="00E061DB" w:rsidP="009A21BD">
      <w:r>
        <w:separator/>
      </w:r>
    </w:p>
  </w:endnote>
  <w:endnote w:type="continuationSeparator" w:id="0">
    <w:p w14:paraId="04C1C50D" w14:textId="77777777" w:rsidR="00E061DB" w:rsidRDefault="00E061DB" w:rsidP="009A2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Unicode">
    <w:altName w:val="Arial"/>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gency FB">
    <w:panose1 w:val="020B0503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Helvetica">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676C07" w14:textId="77777777" w:rsidR="00E061DB" w:rsidRDefault="00E061DB" w:rsidP="009A21BD">
      <w:r>
        <w:separator/>
      </w:r>
    </w:p>
  </w:footnote>
  <w:footnote w:type="continuationSeparator" w:id="0">
    <w:p w14:paraId="32840F10" w14:textId="77777777" w:rsidR="00E061DB" w:rsidRDefault="00E061DB" w:rsidP="009A21BD">
      <w:r>
        <w:continuationSeparator/>
      </w:r>
    </w:p>
  </w:footnote>
  <w:footnote w:id="1">
    <w:p w14:paraId="68AE2E67" w14:textId="77777777" w:rsidR="009A21BD" w:rsidRDefault="009A21BD" w:rsidP="009A21BD">
      <w:pPr>
        <w:rPr>
          <w:rFonts w:asciiTheme="minorHAnsi" w:hAnsiTheme="minorHAnsi"/>
          <w:i/>
          <w:sz w:val="20"/>
          <w:szCs w:val="20"/>
        </w:rPr>
      </w:pPr>
      <w:r>
        <w:rPr>
          <w:rStyle w:val="CharChar22"/>
        </w:rPr>
        <w:t>10</w:t>
      </w:r>
      <w:r>
        <w:rPr>
          <w:rFonts w:asciiTheme="minorHAnsi" w:hAnsiTheme="minorHAnsi"/>
          <w:i/>
        </w:rPr>
        <w:t>Устанавливается заказчиком.</w:t>
      </w:r>
    </w:p>
  </w:footnote>
  <w:footnote w:id="2">
    <w:p w14:paraId="6E737C57" w14:textId="77777777" w:rsidR="009A21BD" w:rsidRDefault="009A21BD" w:rsidP="009A21BD">
      <w:pPr>
        <w:jc w:val="both"/>
        <w:rPr>
          <w:rFonts w:asciiTheme="minorHAnsi" w:hAnsiTheme="minorHAnsi"/>
          <w:i/>
        </w:rPr>
      </w:pPr>
      <w:r>
        <w:rPr>
          <w:rFonts w:asciiTheme="minorHAnsi" w:hAnsiTheme="minorHAnsi"/>
          <w:i/>
        </w:rPr>
        <w:t xml:space="preserve">13 Если цена закупаемой по заявке на закупку работы не превышает 25 млн. </w:t>
      </w:r>
      <w:proofErr w:type="spellStart"/>
      <w:r>
        <w:rPr>
          <w:rFonts w:asciiTheme="minorHAnsi" w:hAnsiTheme="minorHAnsi"/>
          <w:i/>
        </w:rPr>
        <w:t>драмов</w:t>
      </w:r>
      <w:proofErr w:type="spellEnd"/>
      <w:r>
        <w:rPr>
          <w:rFonts w:asciiTheme="minorHAnsi" w:hAnsiTheme="minorHAnsi"/>
          <w:i/>
        </w:rPr>
        <w:t xml:space="preserve"> РА, то </w:t>
      </w:r>
      <w:proofErr w:type="gramStart"/>
      <w:r>
        <w:rPr>
          <w:rFonts w:asciiTheme="minorHAnsi" w:hAnsiTheme="minorHAnsi"/>
          <w:i/>
        </w:rPr>
        <w:t>слова ”в</w:t>
      </w:r>
      <w:proofErr w:type="gramEnd"/>
      <w:r>
        <w:rPr>
          <w:rFonts w:asciiTheme="minorHAnsi" w:hAnsiTheme="minorHAnsi"/>
          <w:i/>
        </w:rPr>
        <w:t xml:space="preserve">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3">
    <w:p w14:paraId="5F76094B" w14:textId="77777777" w:rsidR="009A21BD" w:rsidRDefault="009A21BD" w:rsidP="009A21BD">
      <w:pPr>
        <w:widowControl w:val="0"/>
        <w:spacing w:after="160"/>
        <w:rPr>
          <w:rFonts w:ascii="GHEA Grapalat" w:hAnsi="GHEA Grapalat"/>
          <w:i/>
          <w:u w:val="single"/>
        </w:rPr>
      </w:pPr>
      <w:r>
        <w:rPr>
          <w:rStyle w:val="CharChar22"/>
          <w:rFonts w:ascii="Times Armenian" w:hAnsi="Times Armenian"/>
          <w:i/>
        </w:rPr>
        <w:t>14</w:t>
      </w:r>
      <w:r>
        <w:rPr>
          <w:rFonts w:ascii="GHEA Grapalat" w:hAnsi="GHEA Grapalat"/>
        </w:rPr>
        <w:t>Настоящий пункт редактируется согласно соответствующему заказчику.</w:t>
      </w:r>
    </w:p>
    <w:p w14:paraId="4E4F6D78" w14:textId="77777777" w:rsidR="009A21BD" w:rsidRDefault="009A21BD" w:rsidP="009A21BD">
      <w:pPr>
        <w:rPr>
          <w:rFonts w:ascii="Sylfaen" w:hAnsi="Sylfaen"/>
          <w:sz w:val="18"/>
          <w:szCs w:val="18"/>
        </w:rPr>
      </w:pPr>
    </w:p>
  </w:footnote>
  <w:footnote w:id="4">
    <w:p w14:paraId="58276BA9" w14:textId="77777777" w:rsidR="009A21BD" w:rsidRDefault="009A21BD" w:rsidP="009A21BD">
      <w:pPr>
        <w:rPr>
          <w:rFonts w:ascii="Times Armenian" w:hAnsi="Times Armenian"/>
          <w:sz w:val="20"/>
          <w:szCs w:val="20"/>
        </w:rPr>
      </w:pPr>
      <w:r>
        <w:rPr>
          <w:rStyle w:val="CharChar22"/>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5">
    <w:p w14:paraId="7B5A0EC7" w14:textId="77777777" w:rsidR="009A21BD" w:rsidRDefault="009A21BD" w:rsidP="009A21BD">
      <w:pPr>
        <w:jc w:val="both"/>
      </w:pPr>
    </w:p>
    <w:p w14:paraId="48F5E712" w14:textId="77777777" w:rsidR="009A21BD" w:rsidRDefault="009A21BD" w:rsidP="009A21BD">
      <w:pPr>
        <w:jc w:val="both"/>
        <w:rPr>
          <w:rFonts w:ascii="GHEA Grapalat" w:hAnsi="GHEA Grapalat"/>
          <w:i/>
        </w:rPr>
      </w:pPr>
      <w:r>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w:t>
      </w:r>
      <w:proofErr w:type="spellStart"/>
      <w:r>
        <w:rPr>
          <w:rFonts w:ascii="GHEA Grapalat" w:hAnsi="GHEA Grapalat"/>
          <w:i/>
        </w:rPr>
        <w:t>Fitch</w:t>
      </w:r>
      <w:proofErr w:type="spellEnd"/>
      <w:r>
        <w:rPr>
          <w:rFonts w:ascii="GHEA Grapalat" w:hAnsi="GHEA Grapalat"/>
          <w:i/>
        </w:rPr>
        <w:t xml:space="preserve">, </w:t>
      </w:r>
      <w:proofErr w:type="spellStart"/>
      <w:r>
        <w:rPr>
          <w:rFonts w:ascii="GHEA Grapalat" w:hAnsi="GHEA Grapalat"/>
          <w:i/>
        </w:rPr>
        <w:t>Moodys</w:t>
      </w:r>
      <w:proofErr w:type="spellEnd"/>
      <w:r>
        <w:rPr>
          <w:rFonts w:ascii="GHEA Grapalat" w:hAnsi="GHEA Grapalat"/>
          <w:i/>
        </w:rPr>
        <w:t xml:space="preserve">, </w:t>
      </w:r>
      <w:proofErr w:type="spellStart"/>
      <w:r>
        <w:rPr>
          <w:rFonts w:ascii="GHEA Grapalat" w:hAnsi="GHEA Grapalat"/>
          <w:i/>
        </w:rPr>
        <w:t>Standard</w:t>
      </w:r>
      <w:proofErr w:type="spellEnd"/>
      <w:r>
        <w:rPr>
          <w:rFonts w:ascii="GHEA Grapalat" w:hAnsi="GHEA Grapalat"/>
          <w:i/>
        </w:rPr>
        <w:t xml:space="preserve"> &amp; </w:t>
      </w:r>
      <w:proofErr w:type="spellStart"/>
      <w:r>
        <w:rPr>
          <w:rFonts w:ascii="GHEA Grapalat" w:hAnsi="GHEA Grapalat"/>
          <w:i/>
        </w:rPr>
        <w:t>Poor's</w:t>
      </w:r>
      <w:proofErr w:type="spellEnd"/>
      <w:r>
        <w:rPr>
          <w:rFonts w:ascii="GHEA Grapalat" w:hAnsi="GHEA Grapalat"/>
          <w:i/>
        </w:rPr>
        <w:t>) как минимум в размере суверенного рейтинга Республики Армения". При этом отмечается и размер рейтинга</w:t>
      </w:r>
    </w:p>
    <w:p w14:paraId="1CAE8445" w14:textId="77777777" w:rsidR="009A21BD" w:rsidRDefault="009A21BD" w:rsidP="009A21BD">
      <w:pPr>
        <w:jc w:val="both"/>
        <w:rPr>
          <w:rFonts w:ascii="GHEA Grapalat" w:hAnsi="GHEA Grapalat"/>
          <w:i/>
          <w:sz w:val="20"/>
          <w:szCs w:val="20"/>
        </w:rPr>
      </w:pPr>
    </w:p>
    <w:p w14:paraId="6E14FFAA" w14:textId="77777777" w:rsidR="009A21BD" w:rsidRDefault="009A21BD" w:rsidP="009A21BD">
      <w:pPr>
        <w:jc w:val="both"/>
        <w:rPr>
          <w:rFonts w:ascii="GHEA Grapalat" w:hAnsi="GHEA Grapalat"/>
          <w:i/>
          <w:sz w:val="20"/>
          <w:szCs w:val="20"/>
        </w:rPr>
      </w:pPr>
      <w:r>
        <w:rPr>
          <w:rFonts w:ascii="GHEA Grapalat" w:hAnsi="GHEA Grapalat"/>
          <w:i/>
          <w:sz w:val="20"/>
          <w:szCs w:val="20"/>
        </w:rPr>
        <w:t>** - участник при заполнении заявления-объявления указывает ссылку на сайт, содержащий сведения о своих</w:t>
      </w:r>
      <w:r>
        <w:rPr>
          <w:rFonts w:asciiTheme="minorHAnsi" w:hAnsiTheme="minorHAnsi"/>
          <w:i/>
          <w:sz w:val="20"/>
          <w:szCs w:val="20"/>
          <w:lang w:val="af-ZA"/>
        </w:rPr>
        <w:t xml:space="preserve"> </w:t>
      </w:r>
      <w:r>
        <w:rPr>
          <w:rFonts w:ascii="GHEA Grapalat" w:hAnsi="GHEA Grapalat"/>
          <w:i/>
          <w:sz w:val="20"/>
          <w:szCs w:val="20"/>
        </w:rPr>
        <w:t xml:space="preserve">реальных бенефициарах, если этот участник на основании </w:t>
      </w:r>
      <w:proofErr w:type="spellStart"/>
      <w:r>
        <w:rPr>
          <w:rFonts w:ascii="GHEA Grapalat" w:hAnsi="GHEA Grapalat"/>
          <w:i/>
          <w:sz w:val="20"/>
          <w:szCs w:val="20"/>
        </w:rPr>
        <w:t>закона"О</w:t>
      </w:r>
      <w:proofErr w:type="spellEnd"/>
      <w:r>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36A10A3B" w14:textId="77777777" w:rsidR="009A21BD" w:rsidRDefault="009A21BD" w:rsidP="009A21BD">
      <w:pPr>
        <w:jc w:val="both"/>
        <w:rPr>
          <w:rFonts w:ascii="GHEA Grapalat" w:hAnsi="GHEA Grapalat"/>
          <w:i/>
          <w:sz w:val="20"/>
          <w:szCs w:val="20"/>
        </w:rPr>
      </w:pPr>
      <w:r>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14:paraId="5B123B72" w14:textId="77777777" w:rsidR="009A21BD" w:rsidRDefault="009A21BD" w:rsidP="009A21BD">
      <w:pPr>
        <w:jc w:val="both"/>
        <w:rPr>
          <w:rFonts w:ascii="GHEA Grapalat" w:hAnsi="GHEA Grapalat"/>
          <w:i/>
          <w:sz w:val="20"/>
          <w:szCs w:val="20"/>
        </w:rPr>
      </w:pPr>
      <w:r>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57F5F3A" w14:textId="77777777" w:rsidR="009A21BD" w:rsidRDefault="009A21BD" w:rsidP="009A21BD">
      <w:pPr>
        <w:jc w:val="both"/>
        <w:rPr>
          <w:rFonts w:ascii="GHEA Grapalat" w:hAnsi="GHEA Grapalat"/>
          <w:i/>
          <w:sz w:val="20"/>
          <w:szCs w:val="20"/>
          <w:lang w:val="af-ZA"/>
        </w:rPr>
      </w:pPr>
      <w:r>
        <w:rPr>
          <w:rFonts w:ascii="GHEA Grapalat" w:hAnsi="GHEA Grapalat"/>
          <w:i/>
          <w:sz w:val="20"/>
          <w:szCs w:val="20"/>
        </w:rPr>
        <w:t xml:space="preserve"> </w:t>
      </w:r>
    </w:p>
  </w:footnote>
  <w:footnote w:id="6">
    <w:p w14:paraId="6275139A" w14:textId="77777777" w:rsidR="009A21BD" w:rsidRDefault="009A21BD" w:rsidP="009A21BD">
      <w:pPr>
        <w:widowControl w:val="0"/>
        <w:ind w:right="309"/>
        <w:jc w:val="both"/>
        <w:rPr>
          <w:rFonts w:ascii="GHEA Grapalat" w:hAnsi="GHEA Grapalat"/>
          <w:i/>
          <w:sz w:val="20"/>
          <w:szCs w:val="20"/>
          <w:lang w:val="es-ES"/>
        </w:rPr>
      </w:pPr>
      <w:r>
        <w:rPr>
          <w:rStyle w:val="CharChar22"/>
        </w:rPr>
        <w:t>**</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407DEB7D" w14:textId="77777777" w:rsidR="009A21BD" w:rsidRDefault="009A21BD" w:rsidP="009A21BD">
      <w:pPr>
        <w:rPr>
          <w:rFonts w:ascii="Times Armenian" w:hAnsi="Times Armenian"/>
          <w:sz w:val="20"/>
          <w:szCs w:val="20"/>
          <w:lang w:val="es-ES"/>
        </w:rPr>
      </w:pPr>
    </w:p>
  </w:footnote>
  <w:footnote w:id="7">
    <w:p w14:paraId="39BFED82" w14:textId="77777777" w:rsidR="009A21BD" w:rsidRDefault="009A21BD" w:rsidP="009A21BD">
      <w:pPr>
        <w:jc w:val="both"/>
        <w:rPr>
          <w:rFonts w:ascii="GHEA Grapalat" w:hAnsi="GHEA Grapalat"/>
        </w:rPr>
      </w:pPr>
      <w:r>
        <w:rPr>
          <w:rStyle w:val="CharChar22"/>
        </w:rPr>
        <w:t>17</w:t>
      </w:r>
      <w:r>
        <w:rPr>
          <w:rFonts w:ascii="GHEA Grapalat" w:hAnsi="GHEA Grapalat"/>
          <w:i/>
        </w:rPr>
        <w:t>Применяется, если заключается договор на предоставление услуги технического надзора над качеством выполнения строительной программы.</w:t>
      </w:r>
    </w:p>
  </w:footnote>
  <w:footnote w:id="8">
    <w:p w14:paraId="13075890" w14:textId="77777777" w:rsidR="009A21BD" w:rsidRDefault="009A21BD" w:rsidP="009A21BD">
      <w:pPr>
        <w:jc w:val="both"/>
        <w:rPr>
          <w:rFonts w:ascii="GHEA Grapalat" w:hAnsi="GHEA Grapalat"/>
        </w:rPr>
      </w:pPr>
      <w:r>
        <w:rPr>
          <w:rStyle w:val="CharChar22"/>
        </w:rPr>
        <w:t>18</w:t>
      </w:r>
      <w:r>
        <w:rPr>
          <w:rFonts w:ascii="GHEA Grapalat" w:hAnsi="GHEA Grapalat"/>
          <w:i/>
        </w:rPr>
        <w:t>Применяется, если заключается договор на предоставление услуги технического надзора над качеством выполнения строительной программы.</w:t>
      </w:r>
    </w:p>
  </w:footnote>
  <w:footnote w:id="9">
    <w:p w14:paraId="1BDD58F7" w14:textId="77777777" w:rsidR="009A21BD" w:rsidRDefault="009A21BD" w:rsidP="009A21BD">
      <w:pPr>
        <w:jc w:val="both"/>
        <w:rPr>
          <w:rFonts w:ascii="GHEA Grapalat" w:hAnsi="GHEA Grapalat"/>
        </w:rPr>
      </w:pPr>
      <w:r>
        <w:rPr>
          <w:rStyle w:val="CharChar22"/>
        </w:rPr>
        <w:t>19</w:t>
      </w:r>
      <w:r>
        <w:rPr>
          <w:rFonts w:ascii="GHEA Grapalat" w:hAnsi="GHEA Grapalat"/>
          <w:i/>
        </w:rPr>
        <w:t xml:space="preserve">Применяется, если заключается договор на предоставление услуги </w:t>
      </w:r>
      <w:proofErr w:type="spellStart"/>
      <w:r>
        <w:rPr>
          <w:rFonts w:ascii="GHEA Grapalat" w:hAnsi="GHEA Grapalat"/>
          <w:i/>
        </w:rPr>
        <w:t>поэкспертизе</w:t>
      </w:r>
      <w:proofErr w:type="spellEnd"/>
      <w:r>
        <w:rPr>
          <w:rFonts w:ascii="GHEA Grapalat" w:hAnsi="GHEA Grapalat"/>
          <w:i/>
        </w:rPr>
        <w:t xml:space="preserve"> проектной документации.</w:t>
      </w:r>
    </w:p>
    <w:p w14:paraId="15AACE9B" w14:textId="77777777" w:rsidR="009A21BD" w:rsidRDefault="009A21BD" w:rsidP="009A21BD">
      <w:pPr>
        <w:rPr>
          <w:rFonts w:ascii="Sylfaen" w:hAnsi="Sylfaen"/>
        </w:rPr>
      </w:pPr>
    </w:p>
  </w:footnote>
  <w:footnote w:id="10">
    <w:p w14:paraId="54C4BFBD" w14:textId="77777777" w:rsidR="009A21BD" w:rsidRDefault="009A21BD" w:rsidP="009A21BD">
      <w:pPr>
        <w:jc w:val="both"/>
        <w:rPr>
          <w:rFonts w:ascii="GHEA Grapalat" w:hAnsi="GHEA Grapalat"/>
        </w:rPr>
      </w:pPr>
      <w:r>
        <w:rPr>
          <w:rStyle w:val="CharChar22"/>
        </w:rPr>
        <w:t>20</w:t>
      </w:r>
      <w:r>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1AFC8EAD" w14:textId="77777777" w:rsidR="009A21BD" w:rsidRDefault="009A21BD" w:rsidP="009A21BD">
      <w:pPr>
        <w:jc w:val="both"/>
        <w:rPr>
          <w:rFonts w:ascii="GHEA Grapalat" w:hAnsi="GHEA Grapalat"/>
        </w:rPr>
      </w:pPr>
      <w:r>
        <w:rPr>
          <w:rStyle w:val="CharChar22"/>
        </w:rPr>
        <w:t>21</w:t>
      </w:r>
      <w:r>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2">
    <w:p w14:paraId="65FA5498" w14:textId="77777777" w:rsidR="009A21BD" w:rsidRDefault="009A21BD" w:rsidP="009A21BD">
      <w:pPr>
        <w:jc w:val="both"/>
        <w:rPr>
          <w:rFonts w:ascii="GHEA Grapalat" w:hAnsi="GHEA Grapalat"/>
          <w:i/>
        </w:rPr>
      </w:pPr>
      <w:r>
        <w:rPr>
          <w:rStyle w:val="CharChar22"/>
        </w:rPr>
        <w:t>23</w:t>
      </w:r>
      <w:r>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4F8C2B93" w14:textId="77777777" w:rsidR="009A21BD" w:rsidRDefault="009A21BD" w:rsidP="009A21BD">
      <w:pPr>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F7096DE" w14:textId="77777777" w:rsidR="009A21BD" w:rsidRDefault="009A21BD" w:rsidP="009A21BD">
      <w:pPr>
        <w:jc w:val="both"/>
        <w:rPr>
          <w:rFonts w:ascii="GHEA Grapalat" w:hAnsi="GHEA Grapalat"/>
          <w:lang w:val="hy-AM"/>
        </w:rPr>
      </w:pPr>
      <w:r>
        <w:rPr>
          <w:rFonts w:ascii="GHEA Grapalat" w:hAnsi="GHEA Grapalat"/>
          <w:i/>
        </w:rPr>
        <w:t>.</w:t>
      </w:r>
    </w:p>
    <w:p w14:paraId="2D58B524" w14:textId="77777777" w:rsidR="009A21BD" w:rsidRDefault="009A21BD" w:rsidP="009A21BD">
      <w:pPr>
        <w:jc w:val="both"/>
        <w:rPr>
          <w:rFonts w:ascii="GHEA Grapalat" w:hAnsi="GHEA Grapalat"/>
          <w:lang w:val="hy-AM"/>
        </w:rPr>
      </w:pPr>
    </w:p>
  </w:footnote>
  <w:footnote w:id="13">
    <w:p w14:paraId="3F29EE89" w14:textId="77777777" w:rsidR="009A21BD" w:rsidRDefault="009A21BD" w:rsidP="009A21BD">
      <w:pPr>
        <w:jc w:val="both"/>
        <w:rPr>
          <w:rFonts w:ascii="GHEA Grapalat" w:hAnsi="GHEA Grapalat"/>
          <w:lang w:val="hy-AM"/>
        </w:rPr>
      </w:pPr>
      <w:r>
        <w:rPr>
          <w:rStyle w:val="CharChar22"/>
        </w:rPr>
        <w:t>25</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46B0CA0C" w14:textId="77777777" w:rsidR="009A21BD" w:rsidRDefault="009A21BD" w:rsidP="009A21BD">
      <w:pPr>
        <w:jc w:val="both"/>
        <w:rPr>
          <w:rFonts w:ascii="GHEA Grapalat" w:hAnsi="GHEA Grapalat"/>
        </w:rPr>
      </w:pPr>
      <w:r>
        <w:rPr>
          <w:rStyle w:val="CharChar22"/>
        </w:rPr>
        <w:t>26</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78CA2613"/>
    <w:multiLevelType w:val="hybridMultilevel"/>
    <w:tmpl w:val="CF8A5832"/>
    <w:lvl w:ilvl="0" w:tplc="F5D69294">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num w:numId="1">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2B0C"/>
    <w:rsid w:val="003C4D54"/>
    <w:rsid w:val="003F2B0C"/>
    <w:rsid w:val="00433266"/>
    <w:rsid w:val="00493B8D"/>
    <w:rsid w:val="004D2719"/>
    <w:rsid w:val="00536CDA"/>
    <w:rsid w:val="005B337B"/>
    <w:rsid w:val="005E5576"/>
    <w:rsid w:val="007007B0"/>
    <w:rsid w:val="007D2A59"/>
    <w:rsid w:val="008F2318"/>
    <w:rsid w:val="009712E7"/>
    <w:rsid w:val="009A21BD"/>
    <w:rsid w:val="00AA6DF9"/>
    <w:rsid w:val="00D30405"/>
    <w:rsid w:val="00D647D1"/>
    <w:rsid w:val="00D92202"/>
    <w:rsid w:val="00E061DB"/>
    <w:rsid w:val="00EC146D"/>
    <w:rsid w:val="00F06864"/>
    <w:rsid w:val="00FA4A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F672D"/>
  <w15:chartTrackingRefBased/>
  <w15:docId w15:val="{2B9490E7-79A6-4E9C-9241-0220C0EEC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21BD"/>
    <w:pPr>
      <w:spacing w:after="0" w:line="240" w:lineRule="auto"/>
    </w:pPr>
    <w:rPr>
      <w:rFonts w:ascii="Times New Roman" w:eastAsia="Times New Roman" w:hAnsi="Times New Roman" w:cs="Times New Roman"/>
      <w:sz w:val="24"/>
      <w:szCs w:val="24"/>
      <w:lang w:eastAsia="ru-RU" w:bidi="ru-RU"/>
    </w:rPr>
  </w:style>
  <w:style w:type="paragraph" w:styleId="Heading1">
    <w:name w:val="heading 1"/>
    <w:basedOn w:val="Normal"/>
    <w:next w:val="Normal"/>
    <w:link w:val="Heading1Char"/>
    <w:qFormat/>
    <w:rsid w:val="009A21BD"/>
    <w:pPr>
      <w:keepNext/>
      <w:jc w:val="center"/>
      <w:outlineLvl w:val="0"/>
    </w:pPr>
    <w:rPr>
      <w:rFonts w:ascii="Arial Armenian" w:hAnsi="Arial Armenian"/>
      <w:sz w:val="28"/>
      <w:szCs w:val="20"/>
    </w:rPr>
  </w:style>
  <w:style w:type="paragraph" w:styleId="Heading2">
    <w:name w:val="heading 2"/>
    <w:basedOn w:val="Normal"/>
    <w:next w:val="Normal"/>
    <w:link w:val="Heading2Char"/>
    <w:semiHidden/>
    <w:unhideWhenUsed/>
    <w:qFormat/>
    <w:rsid w:val="009A21BD"/>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semiHidden/>
    <w:unhideWhenUsed/>
    <w:qFormat/>
    <w:rsid w:val="009A21BD"/>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semiHidden/>
    <w:unhideWhenUsed/>
    <w:qFormat/>
    <w:rsid w:val="009A21BD"/>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9A21BD"/>
    <w:pPr>
      <w:keepNext/>
      <w:jc w:val="center"/>
      <w:outlineLvl w:val="4"/>
    </w:pPr>
    <w:rPr>
      <w:rFonts w:ascii="Arial LatArm" w:hAnsi="Arial LatArm"/>
      <w:b/>
      <w:sz w:val="26"/>
      <w:szCs w:val="20"/>
    </w:rPr>
  </w:style>
  <w:style w:type="paragraph" w:styleId="Heading6">
    <w:name w:val="heading 6"/>
    <w:basedOn w:val="Normal"/>
    <w:next w:val="Normal"/>
    <w:link w:val="Heading6Char"/>
    <w:semiHidden/>
    <w:unhideWhenUsed/>
    <w:qFormat/>
    <w:rsid w:val="009A21BD"/>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semiHidden/>
    <w:unhideWhenUsed/>
    <w:qFormat/>
    <w:rsid w:val="009A21BD"/>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semiHidden/>
    <w:unhideWhenUsed/>
    <w:qFormat/>
    <w:rsid w:val="009A21BD"/>
    <w:pPr>
      <w:keepNext/>
      <w:outlineLvl w:val="7"/>
    </w:pPr>
    <w:rPr>
      <w:rFonts w:ascii="Times Armenian" w:hAnsi="Times Armenian"/>
      <w:i/>
      <w:sz w:val="20"/>
      <w:szCs w:val="20"/>
    </w:rPr>
  </w:style>
  <w:style w:type="paragraph" w:styleId="Heading9">
    <w:name w:val="heading 9"/>
    <w:basedOn w:val="Normal"/>
    <w:next w:val="Normal"/>
    <w:link w:val="Heading9Char"/>
    <w:uiPriority w:val="99"/>
    <w:semiHidden/>
    <w:unhideWhenUsed/>
    <w:qFormat/>
    <w:rsid w:val="009A21BD"/>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21BD"/>
    <w:rPr>
      <w:rFonts w:ascii="Arial Armenian" w:eastAsia="Times New Roman" w:hAnsi="Arial Armenian" w:cs="Times New Roman"/>
      <w:sz w:val="28"/>
      <w:szCs w:val="20"/>
      <w:lang w:eastAsia="ru-RU" w:bidi="ru-RU"/>
    </w:rPr>
  </w:style>
  <w:style w:type="character" w:customStyle="1" w:styleId="Heading2Char">
    <w:name w:val="Heading 2 Char"/>
    <w:basedOn w:val="DefaultParagraphFont"/>
    <w:link w:val="Heading2"/>
    <w:semiHidden/>
    <w:rsid w:val="009A21BD"/>
    <w:rPr>
      <w:rFonts w:ascii="Arial LatArm" w:eastAsia="Times New Roman" w:hAnsi="Arial LatArm" w:cs="Times New Roman"/>
      <w:b/>
      <w:color w:val="0000FF"/>
      <w:sz w:val="20"/>
      <w:szCs w:val="20"/>
      <w:lang w:eastAsia="ru-RU" w:bidi="ru-RU"/>
    </w:rPr>
  </w:style>
  <w:style w:type="character" w:customStyle="1" w:styleId="Heading3Char">
    <w:name w:val="Heading 3 Char"/>
    <w:basedOn w:val="DefaultParagraphFont"/>
    <w:link w:val="Heading3"/>
    <w:semiHidden/>
    <w:rsid w:val="009A21BD"/>
    <w:rPr>
      <w:rFonts w:ascii="Arial LatArm" w:eastAsia="Times New Roman" w:hAnsi="Arial LatArm" w:cs="Times New Roman"/>
      <w:i/>
      <w:sz w:val="20"/>
      <w:szCs w:val="20"/>
      <w:lang w:eastAsia="ru-RU" w:bidi="ru-RU"/>
    </w:rPr>
  </w:style>
  <w:style w:type="character" w:customStyle="1" w:styleId="Heading4Char">
    <w:name w:val="Heading 4 Char"/>
    <w:basedOn w:val="DefaultParagraphFont"/>
    <w:link w:val="Heading4"/>
    <w:semiHidden/>
    <w:rsid w:val="009A21BD"/>
    <w:rPr>
      <w:rFonts w:ascii="Arial LatArm" w:eastAsia="Times New Roman" w:hAnsi="Arial LatArm" w:cs="Times New Roman"/>
      <w:i/>
      <w:sz w:val="18"/>
      <w:szCs w:val="20"/>
      <w:lang w:eastAsia="ru-RU" w:bidi="ru-RU"/>
    </w:rPr>
  </w:style>
  <w:style w:type="character" w:customStyle="1" w:styleId="Heading5Char">
    <w:name w:val="Heading 5 Char"/>
    <w:basedOn w:val="DefaultParagraphFont"/>
    <w:link w:val="Heading5"/>
    <w:semiHidden/>
    <w:rsid w:val="009A21BD"/>
    <w:rPr>
      <w:rFonts w:ascii="Arial LatArm" w:eastAsia="Times New Roman" w:hAnsi="Arial LatArm" w:cs="Times New Roman"/>
      <w:b/>
      <w:sz w:val="26"/>
      <w:szCs w:val="20"/>
      <w:lang w:eastAsia="ru-RU" w:bidi="ru-RU"/>
    </w:rPr>
  </w:style>
  <w:style w:type="character" w:customStyle="1" w:styleId="Heading6Char">
    <w:name w:val="Heading 6 Char"/>
    <w:basedOn w:val="DefaultParagraphFont"/>
    <w:link w:val="Heading6"/>
    <w:semiHidden/>
    <w:rsid w:val="009A21BD"/>
    <w:rPr>
      <w:rFonts w:ascii="Arial LatArm" w:eastAsia="Times New Roman" w:hAnsi="Arial LatArm" w:cs="Times New Roman"/>
      <w:b/>
      <w:color w:val="000000"/>
      <w:szCs w:val="20"/>
      <w:lang w:eastAsia="ru-RU" w:bidi="ru-RU"/>
    </w:rPr>
  </w:style>
  <w:style w:type="character" w:customStyle="1" w:styleId="Heading7Char">
    <w:name w:val="Heading 7 Char"/>
    <w:basedOn w:val="DefaultParagraphFont"/>
    <w:link w:val="Heading7"/>
    <w:uiPriority w:val="99"/>
    <w:semiHidden/>
    <w:rsid w:val="009A21BD"/>
    <w:rPr>
      <w:rFonts w:ascii="Times Armenian" w:eastAsia="Times New Roman" w:hAnsi="Times Armenian" w:cs="Times New Roman"/>
      <w:b/>
      <w:sz w:val="20"/>
      <w:szCs w:val="20"/>
      <w:lang w:eastAsia="ru-RU" w:bidi="ru-RU"/>
    </w:rPr>
  </w:style>
  <w:style w:type="character" w:customStyle="1" w:styleId="Heading8Char">
    <w:name w:val="Heading 8 Char"/>
    <w:basedOn w:val="DefaultParagraphFont"/>
    <w:link w:val="Heading8"/>
    <w:uiPriority w:val="99"/>
    <w:semiHidden/>
    <w:rsid w:val="009A21BD"/>
    <w:rPr>
      <w:rFonts w:ascii="Times Armenian" w:eastAsia="Times New Roman" w:hAnsi="Times Armenian" w:cs="Times New Roman"/>
      <w:i/>
      <w:sz w:val="20"/>
      <w:szCs w:val="20"/>
      <w:lang w:eastAsia="ru-RU" w:bidi="ru-RU"/>
    </w:rPr>
  </w:style>
  <w:style w:type="character" w:customStyle="1" w:styleId="Heading9Char">
    <w:name w:val="Heading 9 Char"/>
    <w:basedOn w:val="DefaultParagraphFont"/>
    <w:link w:val="Heading9"/>
    <w:uiPriority w:val="99"/>
    <w:semiHidden/>
    <w:rsid w:val="009A21BD"/>
    <w:rPr>
      <w:rFonts w:ascii="Times Armenian" w:eastAsia="Times New Roman" w:hAnsi="Times Armenian" w:cs="Times New Roman"/>
      <w:b/>
      <w:color w:val="000000"/>
      <w:szCs w:val="20"/>
      <w:lang w:eastAsia="ru-RU" w:bidi="ru-RU"/>
    </w:rPr>
  </w:style>
  <w:style w:type="character" w:styleId="Hyperlink">
    <w:name w:val="Hyperlink"/>
    <w:semiHidden/>
    <w:unhideWhenUsed/>
    <w:rsid w:val="009A21BD"/>
    <w:rPr>
      <w:color w:val="0000FF"/>
      <w:u w:val="single"/>
    </w:rPr>
  </w:style>
  <w:style w:type="character" w:styleId="FollowedHyperlink">
    <w:name w:val="FollowedHyperlink"/>
    <w:basedOn w:val="DefaultParagraphFont"/>
    <w:uiPriority w:val="99"/>
    <w:semiHidden/>
    <w:unhideWhenUsed/>
    <w:rsid w:val="009A21BD"/>
    <w:rPr>
      <w:color w:val="954F72" w:themeColor="followedHyperlink"/>
      <w:u w:val="single"/>
    </w:rPr>
  </w:style>
  <w:style w:type="paragraph" w:styleId="HTMLPreformatted">
    <w:name w:val="HTML Preformatted"/>
    <w:basedOn w:val="Normal"/>
    <w:link w:val="HTMLPreformattedChar"/>
    <w:uiPriority w:val="99"/>
    <w:semiHidden/>
    <w:unhideWhenUsed/>
    <w:rsid w:val="009A2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9A21BD"/>
    <w:rPr>
      <w:rFonts w:ascii="Courier New" w:eastAsia="Times New Roman" w:hAnsi="Courier New" w:cs="Courier New"/>
      <w:sz w:val="20"/>
      <w:szCs w:val="20"/>
      <w:lang w:val="en-US"/>
    </w:rPr>
  </w:style>
  <w:style w:type="paragraph" w:customStyle="1" w:styleId="msonormal0">
    <w:name w:val="msonormal"/>
    <w:basedOn w:val="Normal"/>
    <w:uiPriority w:val="99"/>
    <w:semiHidden/>
    <w:rsid w:val="009A21BD"/>
    <w:pPr>
      <w:spacing w:before="100" w:beforeAutospacing="1" w:after="100" w:afterAutospacing="1"/>
    </w:pPr>
  </w:style>
  <w:style w:type="paragraph" w:styleId="NormalWeb">
    <w:name w:val="Normal (Web)"/>
    <w:basedOn w:val="Normal"/>
    <w:uiPriority w:val="99"/>
    <w:semiHidden/>
    <w:unhideWhenUsed/>
    <w:rsid w:val="009A21BD"/>
    <w:pPr>
      <w:spacing w:before="100" w:beforeAutospacing="1" w:after="100" w:afterAutospacing="1"/>
    </w:pPr>
  </w:style>
  <w:style w:type="paragraph" w:styleId="FootnoteText">
    <w:name w:val="footnote text"/>
    <w:basedOn w:val="Normal"/>
    <w:link w:val="FootnoteTextChar"/>
    <w:uiPriority w:val="99"/>
    <w:semiHidden/>
    <w:unhideWhenUsed/>
    <w:rsid w:val="009A21BD"/>
    <w:rPr>
      <w:rFonts w:ascii="Times Armenian" w:hAnsi="Times Armenian"/>
      <w:sz w:val="20"/>
      <w:szCs w:val="20"/>
    </w:rPr>
  </w:style>
  <w:style w:type="character" w:customStyle="1" w:styleId="FootnoteTextChar">
    <w:name w:val="Footnote Text Char"/>
    <w:basedOn w:val="DefaultParagraphFont"/>
    <w:link w:val="FootnoteText"/>
    <w:uiPriority w:val="99"/>
    <w:semiHidden/>
    <w:rsid w:val="009A21BD"/>
    <w:rPr>
      <w:rFonts w:ascii="Times Armenian" w:eastAsia="Times New Roman" w:hAnsi="Times Armenian" w:cs="Times New Roman"/>
      <w:sz w:val="20"/>
      <w:szCs w:val="20"/>
      <w:lang w:eastAsia="ru-RU" w:bidi="ru-RU"/>
    </w:rPr>
  </w:style>
  <w:style w:type="paragraph" w:styleId="CommentText">
    <w:name w:val="annotation text"/>
    <w:basedOn w:val="Normal"/>
    <w:link w:val="CommentTextChar"/>
    <w:uiPriority w:val="99"/>
    <w:semiHidden/>
    <w:unhideWhenUsed/>
    <w:rsid w:val="009A21BD"/>
    <w:rPr>
      <w:rFonts w:ascii="Times Armenian" w:hAnsi="Times Armenian"/>
      <w:sz w:val="20"/>
      <w:szCs w:val="20"/>
    </w:rPr>
  </w:style>
  <w:style w:type="character" w:customStyle="1" w:styleId="CommentTextChar">
    <w:name w:val="Comment Text Char"/>
    <w:basedOn w:val="DefaultParagraphFont"/>
    <w:link w:val="CommentText"/>
    <w:uiPriority w:val="99"/>
    <w:semiHidden/>
    <w:rsid w:val="009A21BD"/>
    <w:rPr>
      <w:rFonts w:ascii="Times Armenian" w:eastAsia="Times New Roman" w:hAnsi="Times Armenian" w:cs="Times New Roman"/>
      <w:sz w:val="20"/>
      <w:szCs w:val="20"/>
      <w:lang w:eastAsia="ru-RU" w:bidi="ru-RU"/>
    </w:rPr>
  </w:style>
  <w:style w:type="paragraph" w:styleId="Header">
    <w:name w:val="header"/>
    <w:basedOn w:val="Normal"/>
    <w:link w:val="HeaderChar"/>
    <w:uiPriority w:val="99"/>
    <w:semiHidden/>
    <w:unhideWhenUsed/>
    <w:rsid w:val="009A21BD"/>
    <w:pPr>
      <w:tabs>
        <w:tab w:val="center" w:pos="4153"/>
        <w:tab w:val="right" w:pos="8306"/>
      </w:tabs>
    </w:pPr>
    <w:rPr>
      <w:sz w:val="20"/>
      <w:szCs w:val="20"/>
    </w:rPr>
  </w:style>
  <w:style w:type="character" w:customStyle="1" w:styleId="HeaderChar">
    <w:name w:val="Header Char"/>
    <w:basedOn w:val="DefaultParagraphFont"/>
    <w:link w:val="Header"/>
    <w:uiPriority w:val="99"/>
    <w:semiHidden/>
    <w:rsid w:val="009A21BD"/>
    <w:rPr>
      <w:rFonts w:ascii="Times New Roman" w:eastAsia="Times New Roman" w:hAnsi="Times New Roman" w:cs="Times New Roman"/>
      <w:sz w:val="20"/>
      <w:szCs w:val="20"/>
      <w:lang w:eastAsia="ru-RU" w:bidi="ru-RU"/>
    </w:rPr>
  </w:style>
  <w:style w:type="paragraph" w:styleId="Footer">
    <w:name w:val="footer"/>
    <w:basedOn w:val="Normal"/>
    <w:link w:val="FooterChar"/>
    <w:uiPriority w:val="99"/>
    <w:semiHidden/>
    <w:unhideWhenUsed/>
    <w:rsid w:val="009A21BD"/>
    <w:pPr>
      <w:tabs>
        <w:tab w:val="center" w:pos="4320"/>
        <w:tab w:val="right" w:pos="8640"/>
      </w:tabs>
    </w:pPr>
    <w:rPr>
      <w:sz w:val="20"/>
      <w:szCs w:val="20"/>
    </w:rPr>
  </w:style>
  <w:style w:type="character" w:customStyle="1" w:styleId="FooterChar">
    <w:name w:val="Footer Char"/>
    <w:basedOn w:val="DefaultParagraphFont"/>
    <w:link w:val="Footer"/>
    <w:uiPriority w:val="99"/>
    <w:semiHidden/>
    <w:rsid w:val="009A21BD"/>
    <w:rPr>
      <w:rFonts w:ascii="Times New Roman" w:eastAsia="Times New Roman" w:hAnsi="Times New Roman" w:cs="Times New Roman"/>
      <w:sz w:val="20"/>
      <w:szCs w:val="20"/>
      <w:lang w:eastAsia="ru-RU" w:bidi="ru-RU"/>
    </w:rPr>
  </w:style>
  <w:style w:type="paragraph" w:styleId="EndnoteText">
    <w:name w:val="endnote text"/>
    <w:basedOn w:val="Normal"/>
    <w:link w:val="EndnoteTextChar"/>
    <w:uiPriority w:val="99"/>
    <w:semiHidden/>
    <w:unhideWhenUsed/>
    <w:rsid w:val="009A21BD"/>
    <w:rPr>
      <w:rFonts w:ascii="Times Armenian" w:hAnsi="Times Armenian"/>
      <w:sz w:val="20"/>
      <w:szCs w:val="20"/>
    </w:rPr>
  </w:style>
  <w:style w:type="character" w:customStyle="1" w:styleId="EndnoteTextChar">
    <w:name w:val="Endnote Text Char"/>
    <w:basedOn w:val="DefaultParagraphFont"/>
    <w:link w:val="EndnoteText"/>
    <w:uiPriority w:val="99"/>
    <w:semiHidden/>
    <w:rsid w:val="009A21BD"/>
    <w:rPr>
      <w:rFonts w:ascii="Times Armenian" w:eastAsia="Times New Roman" w:hAnsi="Times Armenian" w:cs="Times New Roman"/>
      <w:sz w:val="20"/>
      <w:szCs w:val="20"/>
      <w:lang w:eastAsia="ru-RU" w:bidi="ru-RU"/>
    </w:rPr>
  </w:style>
  <w:style w:type="paragraph" w:styleId="Title">
    <w:name w:val="Title"/>
    <w:basedOn w:val="Normal"/>
    <w:link w:val="TitleChar"/>
    <w:uiPriority w:val="99"/>
    <w:qFormat/>
    <w:rsid w:val="009A21BD"/>
    <w:pPr>
      <w:jc w:val="center"/>
    </w:pPr>
    <w:rPr>
      <w:rFonts w:ascii="Arial Armenian" w:hAnsi="Arial Armenian"/>
      <w:szCs w:val="20"/>
    </w:rPr>
  </w:style>
  <w:style w:type="character" w:customStyle="1" w:styleId="TitleChar">
    <w:name w:val="Title Char"/>
    <w:basedOn w:val="DefaultParagraphFont"/>
    <w:link w:val="Title"/>
    <w:uiPriority w:val="99"/>
    <w:rsid w:val="009A21BD"/>
    <w:rPr>
      <w:rFonts w:ascii="Arial Armenian" w:eastAsia="Times New Roman" w:hAnsi="Arial Armenian" w:cs="Times New Roman"/>
      <w:sz w:val="24"/>
      <w:szCs w:val="20"/>
      <w:lang w:eastAsia="ru-RU" w:bidi="ru-RU"/>
    </w:rPr>
  </w:style>
  <w:style w:type="paragraph" w:styleId="BodyText">
    <w:name w:val="Body Text"/>
    <w:basedOn w:val="Normal"/>
    <w:link w:val="BodyTextChar"/>
    <w:uiPriority w:val="99"/>
    <w:semiHidden/>
    <w:unhideWhenUsed/>
    <w:rsid w:val="009A21BD"/>
    <w:pPr>
      <w:spacing w:after="120"/>
    </w:pPr>
  </w:style>
  <w:style w:type="character" w:customStyle="1" w:styleId="BodyTextChar">
    <w:name w:val="Body Text Char"/>
    <w:basedOn w:val="DefaultParagraphFont"/>
    <w:link w:val="BodyText"/>
    <w:uiPriority w:val="99"/>
    <w:semiHidden/>
    <w:rsid w:val="009A21BD"/>
    <w:rPr>
      <w:rFonts w:ascii="Times New Roman" w:eastAsia="Times New Roman" w:hAnsi="Times New Roman" w:cs="Times New Roman"/>
      <w:sz w:val="24"/>
      <w:szCs w:val="24"/>
      <w:lang w:eastAsia="ru-RU" w:bidi="ru-RU"/>
    </w:rPr>
  </w:style>
  <w:style w:type="character" w:customStyle="1" w:styleId="BodyTextIndentChar">
    <w:name w:val="Body Text Indent Char"/>
    <w:aliases w:val="Char Char,Char Char Char Char Char"/>
    <w:link w:val="BodyTextIndent"/>
    <w:semiHidden/>
    <w:locked/>
    <w:rsid w:val="009A21BD"/>
    <w:rPr>
      <w:lang w:eastAsia="ru-RU" w:bidi="ru-RU"/>
    </w:rPr>
  </w:style>
  <w:style w:type="paragraph" w:styleId="BodyTextIndent">
    <w:name w:val="Body Text Indent"/>
    <w:aliases w:val="Char,Char Char Char Char"/>
    <w:basedOn w:val="Normal"/>
    <w:link w:val="BodyTextIndentChar"/>
    <w:semiHidden/>
    <w:unhideWhenUsed/>
    <w:rsid w:val="009A21BD"/>
    <w:pPr>
      <w:spacing w:line="360" w:lineRule="auto"/>
      <w:ind w:firstLine="720"/>
      <w:jc w:val="both"/>
    </w:pPr>
    <w:rPr>
      <w:rFonts w:asciiTheme="minorHAnsi" w:eastAsiaTheme="minorHAnsi" w:hAnsiTheme="minorHAnsi" w:cstheme="minorBidi"/>
      <w:sz w:val="22"/>
      <w:szCs w:val="22"/>
    </w:rPr>
  </w:style>
  <w:style w:type="character" w:customStyle="1" w:styleId="1">
    <w:name w:val="Основной текст с отступом Знак1"/>
    <w:aliases w:val="Char Знак1,Char Char Char Char Знак1"/>
    <w:basedOn w:val="DefaultParagraphFont"/>
    <w:uiPriority w:val="99"/>
    <w:semiHidden/>
    <w:rsid w:val="009A21BD"/>
    <w:rPr>
      <w:rFonts w:ascii="Times New Roman" w:eastAsia="Times New Roman" w:hAnsi="Times New Roman" w:cs="Times New Roman"/>
      <w:sz w:val="24"/>
      <w:szCs w:val="24"/>
      <w:lang w:eastAsia="ru-RU" w:bidi="ru-RU"/>
    </w:rPr>
  </w:style>
  <w:style w:type="paragraph" w:styleId="BodyText2">
    <w:name w:val="Body Text 2"/>
    <w:basedOn w:val="Normal"/>
    <w:link w:val="BodyText2Char"/>
    <w:uiPriority w:val="99"/>
    <w:semiHidden/>
    <w:unhideWhenUsed/>
    <w:rsid w:val="009A21BD"/>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semiHidden/>
    <w:rsid w:val="009A21BD"/>
    <w:rPr>
      <w:rFonts w:ascii="Arial LatArm" w:eastAsia="Times New Roman" w:hAnsi="Arial LatArm" w:cs="Times New Roman"/>
      <w:sz w:val="20"/>
      <w:szCs w:val="20"/>
      <w:lang w:eastAsia="ru-RU" w:bidi="ru-RU"/>
    </w:rPr>
  </w:style>
  <w:style w:type="paragraph" w:styleId="BodyText3">
    <w:name w:val="Body Text 3"/>
    <w:basedOn w:val="Normal"/>
    <w:link w:val="BodyText3Char"/>
    <w:uiPriority w:val="99"/>
    <w:semiHidden/>
    <w:unhideWhenUsed/>
    <w:rsid w:val="009A21BD"/>
    <w:pPr>
      <w:jc w:val="both"/>
    </w:pPr>
    <w:rPr>
      <w:rFonts w:ascii="Arial LatArm" w:hAnsi="Arial LatArm"/>
      <w:sz w:val="20"/>
      <w:szCs w:val="20"/>
    </w:rPr>
  </w:style>
  <w:style w:type="character" w:customStyle="1" w:styleId="BodyText3Char">
    <w:name w:val="Body Text 3 Char"/>
    <w:basedOn w:val="DefaultParagraphFont"/>
    <w:link w:val="BodyText3"/>
    <w:uiPriority w:val="99"/>
    <w:semiHidden/>
    <w:rsid w:val="009A21BD"/>
    <w:rPr>
      <w:rFonts w:ascii="Arial LatArm" w:eastAsia="Times New Roman" w:hAnsi="Arial LatArm" w:cs="Times New Roman"/>
      <w:sz w:val="20"/>
      <w:szCs w:val="20"/>
      <w:lang w:eastAsia="ru-RU" w:bidi="ru-RU"/>
    </w:rPr>
  </w:style>
  <w:style w:type="paragraph" w:styleId="BodyTextIndent2">
    <w:name w:val="Body Text Indent 2"/>
    <w:basedOn w:val="Normal"/>
    <w:link w:val="BodyTextIndent2Char"/>
    <w:uiPriority w:val="99"/>
    <w:semiHidden/>
    <w:unhideWhenUsed/>
    <w:rsid w:val="009A21BD"/>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uiPriority w:val="99"/>
    <w:semiHidden/>
    <w:rsid w:val="009A21BD"/>
    <w:rPr>
      <w:rFonts w:ascii="Baltica" w:eastAsia="Times New Roman" w:hAnsi="Baltica" w:cs="Times New Roman"/>
      <w:sz w:val="20"/>
      <w:szCs w:val="20"/>
      <w:lang w:eastAsia="ru-RU" w:bidi="ru-RU"/>
    </w:rPr>
  </w:style>
  <w:style w:type="paragraph" w:styleId="BodyTextIndent3">
    <w:name w:val="Body Text Indent 3"/>
    <w:basedOn w:val="Normal"/>
    <w:link w:val="BodyTextIndent3Char"/>
    <w:uiPriority w:val="99"/>
    <w:semiHidden/>
    <w:unhideWhenUsed/>
    <w:rsid w:val="009A21BD"/>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semiHidden/>
    <w:rsid w:val="009A21BD"/>
    <w:rPr>
      <w:rFonts w:ascii="Times Armenian" w:eastAsia="Times New Roman" w:hAnsi="Times Armenian" w:cs="Times New Roman"/>
      <w:sz w:val="20"/>
      <w:szCs w:val="20"/>
      <w:lang w:eastAsia="ru-RU" w:bidi="ru-RU"/>
    </w:rPr>
  </w:style>
  <w:style w:type="paragraph" w:styleId="DocumentMap">
    <w:name w:val="Document Map"/>
    <w:basedOn w:val="Normal"/>
    <w:link w:val="DocumentMapChar"/>
    <w:uiPriority w:val="99"/>
    <w:semiHidden/>
    <w:unhideWhenUsed/>
    <w:rsid w:val="009A21BD"/>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9A21BD"/>
    <w:rPr>
      <w:rFonts w:ascii="Tahoma" w:eastAsia="Times New Roman" w:hAnsi="Tahoma" w:cs="Tahoma"/>
      <w:sz w:val="20"/>
      <w:szCs w:val="20"/>
      <w:shd w:val="clear" w:color="auto" w:fill="000080"/>
      <w:lang w:eastAsia="ru-RU" w:bidi="ru-RU"/>
    </w:rPr>
  </w:style>
  <w:style w:type="paragraph" w:styleId="CommentSubject">
    <w:name w:val="annotation subject"/>
    <w:basedOn w:val="CommentText"/>
    <w:next w:val="CommentText"/>
    <w:link w:val="CommentSubjectChar"/>
    <w:uiPriority w:val="99"/>
    <w:semiHidden/>
    <w:unhideWhenUsed/>
    <w:rsid w:val="009A21BD"/>
    <w:rPr>
      <w:b/>
      <w:bCs/>
    </w:rPr>
  </w:style>
  <w:style w:type="character" w:customStyle="1" w:styleId="CommentSubjectChar">
    <w:name w:val="Comment Subject Char"/>
    <w:basedOn w:val="CommentTextChar"/>
    <w:link w:val="CommentSubject"/>
    <w:uiPriority w:val="99"/>
    <w:semiHidden/>
    <w:rsid w:val="009A21BD"/>
    <w:rPr>
      <w:rFonts w:ascii="Times Armenian" w:eastAsia="Times New Roman" w:hAnsi="Times Armenian" w:cs="Times New Roman"/>
      <w:b/>
      <w:bCs/>
      <w:sz w:val="20"/>
      <w:szCs w:val="20"/>
      <w:lang w:eastAsia="ru-RU" w:bidi="ru-RU"/>
    </w:rPr>
  </w:style>
  <w:style w:type="paragraph" w:styleId="BalloonText">
    <w:name w:val="Balloon Text"/>
    <w:basedOn w:val="Normal"/>
    <w:link w:val="BalloonTextChar"/>
    <w:uiPriority w:val="99"/>
    <w:semiHidden/>
    <w:unhideWhenUsed/>
    <w:rsid w:val="009A21BD"/>
    <w:rPr>
      <w:rFonts w:ascii="Tahoma" w:hAnsi="Tahoma"/>
      <w:sz w:val="16"/>
      <w:szCs w:val="16"/>
    </w:rPr>
  </w:style>
  <w:style w:type="character" w:customStyle="1" w:styleId="BalloonTextChar">
    <w:name w:val="Balloon Text Char"/>
    <w:basedOn w:val="DefaultParagraphFont"/>
    <w:link w:val="BalloonText"/>
    <w:uiPriority w:val="99"/>
    <w:semiHidden/>
    <w:rsid w:val="009A21BD"/>
    <w:rPr>
      <w:rFonts w:ascii="Tahoma" w:eastAsia="Times New Roman" w:hAnsi="Tahoma" w:cs="Times New Roman"/>
      <w:sz w:val="16"/>
      <w:szCs w:val="16"/>
      <w:lang w:eastAsia="ru-RU" w:bidi="ru-RU"/>
    </w:rPr>
  </w:style>
  <w:style w:type="character" w:customStyle="1" w:styleId="ListParagraphChar">
    <w:name w:val="List Paragraph Char"/>
    <w:aliases w:val="List_Paragraph Char,Multilevel para_II Char,List Paragraph-ExecSummary Char,Akapit z listą BS Char,Bullets Char,List Paragraph 1 Char,References Char,List Paragraph (numbered (a)) Char,IBL List Paragraph Char,List Paragraph nowy Char"/>
    <w:link w:val="ListParagraph"/>
    <w:uiPriority w:val="34"/>
    <w:locked/>
    <w:rsid w:val="009A21BD"/>
    <w:rPr>
      <w:rFonts w:ascii="Times Armenian" w:eastAsia="Times New Roman" w:hAnsi="Times Armenian" w:cs="Times New Roman"/>
      <w:sz w:val="24"/>
      <w:szCs w:val="24"/>
      <w:lang w:eastAsia="ru-RU" w:bidi="ru-RU"/>
    </w:rPr>
  </w:style>
  <w:style w:type="paragraph" w:styleId="ListParagraph">
    <w:name w:val="List Paragraph"/>
    <w:aliases w:val="List_Paragraph,Multilevel para_II,List Paragraph-ExecSummary,Akapit z listą BS,Bullets,List Paragraph 1,References,List Paragraph (numbered (a)),IBL List Paragraph,List Paragraph nowy,Numbered List Paragraph,Bullet1"/>
    <w:basedOn w:val="Normal"/>
    <w:link w:val="ListParagraphChar"/>
    <w:uiPriority w:val="34"/>
    <w:qFormat/>
    <w:rsid w:val="009A21BD"/>
    <w:pPr>
      <w:ind w:left="720"/>
    </w:pPr>
    <w:rPr>
      <w:rFonts w:ascii="Times Armenian" w:hAnsi="Times Armenian"/>
    </w:rPr>
  </w:style>
  <w:style w:type="paragraph" w:customStyle="1" w:styleId="Default">
    <w:name w:val="Default"/>
    <w:uiPriority w:val="99"/>
    <w:semiHidden/>
    <w:rsid w:val="009A21B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customStyle="1" w:styleId="CharCharCharCharCharCharCharCharCharCharCharChar">
    <w:name w:val="Char Char Char Char Char Char Char Char Char Char Char Char"/>
    <w:basedOn w:val="Normal"/>
    <w:uiPriority w:val="99"/>
    <w:semiHidden/>
    <w:rsid w:val="009A21BD"/>
    <w:pPr>
      <w:spacing w:after="160" w:line="240" w:lineRule="exact"/>
    </w:pPr>
    <w:rPr>
      <w:rFonts w:ascii="Arial" w:hAnsi="Arial" w:cs="Arial"/>
      <w:sz w:val="20"/>
      <w:szCs w:val="20"/>
    </w:rPr>
  </w:style>
  <w:style w:type="paragraph" w:customStyle="1" w:styleId="norm">
    <w:name w:val="norm"/>
    <w:basedOn w:val="Normal"/>
    <w:uiPriority w:val="99"/>
    <w:semiHidden/>
    <w:rsid w:val="009A21BD"/>
    <w:pPr>
      <w:spacing w:line="480" w:lineRule="auto"/>
      <w:ind w:firstLine="709"/>
      <w:jc w:val="both"/>
    </w:pPr>
    <w:rPr>
      <w:rFonts w:ascii="Arial Armenian" w:hAnsi="Arial Armenian"/>
      <w:sz w:val="22"/>
      <w:szCs w:val="20"/>
    </w:rPr>
  </w:style>
  <w:style w:type="paragraph" w:customStyle="1" w:styleId="Char1">
    <w:name w:val="Char1"/>
    <w:basedOn w:val="Normal"/>
    <w:uiPriority w:val="99"/>
    <w:semiHidden/>
    <w:rsid w:val="009A21BD"/>
    <w:pPr>
      <w:spacing w:after="160" w:line="240" w:lineRule="exact"/>
    </w:pPr>
    <w:rPr>
      <w:rFonts w:ascii="Verdana" w:hAnsi="Verdana"/>
      <w:sz w:val="20"/>
      <w:szCs w:val="20"/>
    </w:rPr>
  </w:style>
  <w:style w:type="paragraph" w:customStyle="1" w:styleId="Style2">
    <w:name w:val="Style2"/>
    <w:basedOn w:val="Normal"/>
    <w:uiPriority w:val="99"/>
    <w:semiHidden/>
    <w:rsid w:val="009A21BD"/>
    <w:pPr>
      <w:jc w:val="center"/>
    </w:pPr>
    <w:rPr>
      <w:rFonts w:ascii="Arial Armenian" w:hAnsi="Arial Armenian"/>
      <w:w w:val="90"/>
      <w:sz w:val="22"/>
      <w:szCs w:val="20"/>
    </w:rPr>
  </w:style>
  <w:style w:type="paragraph" w:customStyle="1" w:styleId="BodyTextIndent22">
    <w:name w:val="Body Text Indent 2+2"/>
    <w:basedOn w:val="Normal"/>
    <w:next w:val="Normal"/>
    <w:uiPriority w:val="99"/>
    <w:semiHidden/>
    <w:rsid w:val="009A21BD"/>
    <w:pPr>
      <w:autoSpaceDE w:val="0"/>
      <w:autoSpaceDN w:val="0"/>
      <w:adjustRightInd w:val="0"/>
    </w:pPr>
    <w:rPr>
      <w:rFonts w:ascii="Times Armenian" w:hAnsi="Times Armenian"/>
    </w:rPr>
  </w:style>
  <w:style w:type="paragraph" w:customStyle="1" w:styleId="Normal2">
    <w:name w:val="Normal+2"/>
    <w:basedOn w:val="Normal"/>
    <w:next w:val="Normal"/>
    <w:uiPriority w:val="99"/>
    <w:semiHidden/>
    <w:rsid w:val="009A21B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semiHidden/>
    <w:rsid w:val="009A21BD"/>
    <w:pPr>
      <w:widowControl w:val="0"/>
      <w:adjustRightInd w:val="0"/>
      <w:spacing w:after="160" w:line="240" w:lineRule="exact"/>
    </w:pPr>
    <w:rPr>
      <w:sz w:val="20"/>
      <w:szCs w:val="20"/>
    </w:rPr>
  </w:style>
  <w:style w:type="paragraph" w:customStyle="1" w:styleId="xl63">
    <w:name w:val="xl63"/>
    <w:basedOn w:val="Normal"/>
    <w:uiPriority w:val="99"/>
    <w:semiHidden/>
    <w:rsid w:val="009A21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uiPriority w:val="99"/>
    <w:semiHidden/>
    <w:rsid w:val="009A21B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uiPriority w:val="99"/>
    <w:semiHidden/>
    <w:rsid w:val="009A21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uiPriority w:val="99"/>
    <w:semiHidden/>
    <w:rsid w:val="009A21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semiHidden/>
    <w:rsid w:val="009A21B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uiPriority w:val="99"/>
    <w:semiHidden/>
    <w:rsid w:val="009A21BD"/>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uiPriority w:val="99"/>
    <w:semiHidden/>
    <w:rsid w:val="009A21BD"/>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uiPriority w:val="99"/>
    <w:semiHidden/>
    <w:rsid w:val="009A21BD"/>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uiPriority w:val="99"/>
    <w:semiHidden/>
    <w:rsid w:val="009A21BD"/>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uiPriority w:val="99"/>
    <w:semiHidden/>
    <w:rsid w:val="009A21BD"/>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uiPriority w:val="99"/>
    <w:semiHidden/>
    <w:rsid w:val="009A21B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semiHidden/>
    <w:rsid w:val="009A21B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semiHidden/>
    <w:rsid w:val="009A21B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semiHidden/>
    <w:rsid w:val="009A21B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semiHidden/>
    <w:rsid w:val="009A21B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semiHidden/>
    <w:rsid w:val="009A21B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semiHidden/>
    <w:rsid w:val="009A21B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semiHidden/>
    <w:rsid w:val="009A21BD"/>
    <w:pPr>
      <w:spacing w:before="100" w:beforeAutospacing="1" w:after="100" w:afterAutospacing="1"/>
    </w:pPr>
    <w:rPr>
      <w:rFonts w:eastAsia="Arial Unicode MS"/>
      <w:sz w:val="16"/>
      <w:szCs w:val="16"/>
    </w:rPr>
  </w:style>
  <w:style w:type="paragraph" w:customStyle="1" w:styleId="font13">
    <w:name w:val="font13"/>
    <w:basedOn w:val="Normal"/>
    <w:uiPriority w:val="99"/>
    <w:semiHidden/>
    <w:rsid w:val="009A21B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semiHidden/>
    <w:rsid w:val="009A21BD"/>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uiPriority w:val="99"/>
    <w:semiHidden/>
    <w:rsid w:val="009A21BD"/>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uiPriority w:val="99"/>
    <w:semiHidden/>
    <w:rsid w:val="009A21BD"/>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Normal"/>
    <w:uiPriority w:val="99"/>
    <w:semiHidden/>
    <w:rsid w:val="009A21BD"/>
    <w:pPr>
      <w:suppressAutoHyphens/>
      <w:spacing w:line="100" w:lineRule="atLeast"/>
      <w:ind w:left="240" w:hanging="240"/>
    </w:pPr>
    <w:rPr>
      <w:rFonts w:ascii="Times Armenian" w:hAnsi="Times Armenian"/>
      <w:kern w:val="2"/>
      <w:sz w:val="16"/>
      <w:szCs w:val="16"/>
    </w:rPr>
  </w:style>
  <w:style w:type="paragraph" w:customStyle="1" w:styleId="IndexHeading1">
    <w:name w:val="Index Heading1"/>
    <w:basedOn w:val="Normal"/>
    <w:uiPriority w:val="99"/>
    <w:semiHidden/>
    <w:rsid w:val="009A21BD"/>
    <w:pPr>
      <w:suppressAutoHyphens/>
      <w:spacing w:line="100" w:lineRule="atLeast"/>
    </w:pPr>
    <w:rPr>
      <w:kern w:val="2"/>
      <w:sz w:val="20"/>
      <w:szCs w:val="20"/>
    </w:rPr>
  </w:style>
  <w:style w:type="paragraph" w:customStyle="1" w:styleId="msonormalcxspmiddle">
    <w:name w:val="msonormalcxspmiddle"/>
    <w:basedOn w:val="Normal"/>
    <w:uiPriority w:val="99"/>
    <w:semiHidden/>
    <w:rsid w:val="009A21BD"/>
    <w:pPr>
      <w:spacing w:before="100" w:beforeAutospacing="1" w:after="100" w:afterAutospacing="1"/>
    </w:pPr>
    <w:rPr>
      <w:lang w:val="en-US" w:eastAsia="en-US" w:bidi="ar-SA"/>
    </w:rPr>
  </w:style>
  <w:style w:type="character" w:styleId="FootnoteReference">
    <w:name w:val="footnote reference"/>
    <w:semiHidden/>
    <w:unhideWhenUsed/>
    <w:rsid w:val="009A21BD"/>
    <w:rPr>
      <w:vertAlign w:val="superscript"/>
    </w:rPr>
  </w:style>
  <w:style w:type="character" w:styleId="BookTitle">
    <w:name w:val="Book Title"/>
    <w:basedOn w:val="DefaultParagraphFont"/>
    <w:uiPriority w:val="33"/>
    <w:qFormat/>
    <w:rsid w:val="009A21BD"/>
    <w:rPr>
      <w:b/>
      <w:bCs/>
      <w:smallCaps/>
      <w:spacing w:val="5"/>
    </w:rPr>
  </w:style>
  <w:style w:type="character" w:customStyle="1" w:styleId="10">
    <w:name w:val="Текст примечания Знак1"/>
    <w:basedOn w:val="DefaultParagraphFont"/>
    <w:uiPriority w:val="99"/>
    <w:semiHidden/>
    <w:rsid w:val="009A21BD"/>
    <w:rPr>
      <w:rFonts w:ascii="Times New Roman" w:eastAsia="Times New Roman" w:hAnsi="Times New Roman" w:cs="Times New Roman" w:hint="default"/>
      <w:sz w:val="20"/>
      <w:szCs w:val="20"/>
      <w:lang w:val="ru-RU" w:eastAsia="ru-RU" w:bidi="ru-RU"/>
    </w:rPr>
  </w:style>
  <w:style w:type="character" w:customStyle="1" w:styleId="11">
    <w:name w:val="Верхний колонтитул Знак1"/>
    <w:basedOn w:val="DefaultParagraphFont"/>
    <w:uiPriority w:val="99"/>
    <w:semiHidden/>
    <w:rsid w:val="009A21BD"/>
    <w:rPr>
      <w:rFonts w:ascii="Times New Roman" w:eastAsia="Times New Roman" w:hAnsi="Times New Roman" w:cs="Times New Roman" w:hint="default"/>
      <w:sz w:val="24"/>
      <w:szCs w:val="24"/>
      <w:lang w:val="ru-RU" w:eastAsia="ru-RU" w:bidi="ru-RU"/>
    </w:rPr>
  </w:style>
  <w:style w:type="character" w:customStyle="1" w:styleId="12">
    <w:name w:val="Нижний колонтитул Знак1"/>
    <w:basedOn w:val="DefaultParagraphFont"/>
    <w:uiPriority w:val="99"/>
    <w:semiHidden/>
    <w:rsid w:val="009A21BD"/>
    <w:rPr>
      <w:rFonts w:ascii="Times New Roman" w:eastAsia="Times New Roman" w:hAnsi="Times New Roman" w:cs="Times New Roman" w:hint="default"/>
      <w:sz w:val="24"/>
      <w:szCs w:val="24"/>
      <w:lang w:val="ru-RU" w:eastAsia="ru-RU" w:bidi="ru-RU"/>
    </w:rPr>
  </w:style>
  <w:style w:type="character" w:customStyle="1" w:styleId="13">
    <w:name w:val="Текст концевой сноски Знак1"/>
    <w:basedOn w:val="DefaultParagraphFont"/>
    <w:uiPriority w:val="99"/>
    <w:semiHidden/>
    <w:rsid w:val="009A21BD"/>
    <w:rPr>
      <w:rFonts w:ascii="Times New Roman" w:eastAsia="Times New Roman" w:hAnsi="Times New Roman" w:cs="Times New Roman" w:hint="default"/>
      <w:sz w:val="20"/>
      <w:szCs w:val="20"/>
      <w:lang w:val="ru-RU" w:eastAsia="ru-RU" w:bidi="ru-RU"/>
    </w:rPr>
  </w:style>
  <w:style w:type="character" w:customStyle="1" w:styleId="BodyTextIndentChar1">
    <w:name w:val="Body Text Indent Char1"/>
    <w:aliases w:val="Char Char1,Char Char Char Char Char1"/>
    <w:basedOn w:val="DefaultParagraphFont"/>
    <w:semiHidden/>
    <w:rsid w:val="009A21BD"/>
    <w:rPr>
      <w:rFonts w:ascii="Times New Roman" w:eastAsia="Times New Roman" w:hAnsi="Times New Roman" w:cs="Times New Roman" w:hint="default"/>
      <w:sz w:val="24"/>
      <w:szCs w:val="24"/>
      <w:lang w:val="ru-RU" w:eastAsia="ru-RU" w:bidi="ru-RU"/>
    </w:rPr>
  </w:style>
  <w:style w:type="character" w:customStyle="1" w:styleId="21">
    <w:name w:val="Основной текст 2 Знак1"/>
    <w:basedOn w:val="DefaultParagraphFont"/>
    <w:uiPriority w:val="99"/>
    <w:semiHidden/>
    <w:rsid w:val="009A21BD"/>
    <w:rPr>
      <w:rFonts w:ascii="Times New Roman" w:eastAsia="Times New Roman" w:hAnsi="Times New Roman" w:cs="Times New Roman" w:hint="default"/>
      <w:sz w:val="24"/>
      <w:szCs w:val="24"/>
      <w:lang w:val="ru-RU" w:eastAsia="ru-RU" w:bidi="ru-RU"/>
    </w:rPr>
  </w:style>
  <w:style w:type="character" w:customStyle="1" w:styleId="31">
    <w:name w:val="Основной текст 3 Знак1"/>
    <w:basedOn w:val="DefaultParagraphFont"/>
    <w:uiPriority w:val="99"/>
    <w:semiHidden/>
    <w:rsid w:val="009A21BD"/>
    <w:rPr>
      <w:rFonts w:ascii="Times New Roman" w:eastAsia="Times New Roman" w:hAnsi="Times New Roman" w:cs="Times New Roman" w:hint="default"/>
      <w:sz w:val="16"/>
      <w:szCs w:val="16"/>
      <w:lang w:val="ru-RU" w:eastAsia="ru-RU" w:bidi="ru-RU"/>
    </w:rPr>
  </w:style>
  <w:style w:type="character" w:customStyle="1" w:styleId="14">
    <w:name w:val="Схема документа Знак1"/>
    <w:basedOn w:val="DefaultParagraphFont"/>
    <w:uiPriority w:val="99"/>
    <w:semiHidden/>
    <w:rsid w:val="009A21BD"/>
    <w:rPr>
      <w:rFonts w:ascii="Segoe UI" w:eastAsia="Times New Roman" w:hAnsi="Segoe UI" w:cs="Segoe UI" w:hint="default"/>
      <w:sz w:val="16"/>
      <w:szCs w:val="16"/>
      <w:lang w:val="ru-RU" w:eastAsia="ru-RU" w:bidi="ru-RU"/>
    </w:rPr>
  </w:style>
  <w:style w:type="character" w:customStyle="1" w:styleId="15">
    <w:name w:val="Тема примечания Знак1"/>
    <w:basedOn w:val="10"/>
    <w:uiPriority w:val="99"/>
    <w:semiHidden/>
    <w:rsid w:val="009A21BD"/>
    <w:rPr>
      <w:rFonts w:ascii="Times New Roman" w:eastAsia="Times New Roman" w:hAnsi="Times New Roman" w:cs="Times New Roman" w:hint="default"/>
      <w:b/>
      <w:bCs/>
      <w:sz w:val="20"/>
      <w:szCs w:val="20"/>
      <w:lang w:val="ru-RU" w:eastAsia="ru-RU" w:bidi="ru-RU"/>
    </w:rPr>
  </w:style>
  <w:style w:type="character" w:customStyle="1" w:styleId="16">
    <w:name w:val="Текст выноски Знак1"/>
    <w:basedOn w:val="DefaultParagraphFont"/>
    <w:uiPriority w:val="99"/>
    <w:semiHidden/>
    <w:rsid w:val="009A21BD"/>
    <w:rPr>
      <w:rFonts w:ascii="Segoe UI" w:eastAsia="Times New Roman" w:hAnsi="Segoe UI" w:cs="Segoe UI" w:hint="default"/>
      <w:sz w:val="18"/>
      <w:szCs w:val="18"/>
      <w:lang w:val="ru-RU" w:eastAsia="ru-RU" w:bidi="ru-RU"/>
    </w:rPr>
  </w:style>
  <w:style w:type="character" w:customStyle="1" w:styleId="normChar">
    <w:name w:val="norm Char"/>
    <w:locked/>
    <w:rsid w:val="009A21BD"/>
    <w:rPr>
      <w:rFonts w:ascii="Arial Armenian" w:hAnsi="Arial Armenian" w:hint="default"/>
      <w:sz w:val="22"/>
      <w:lang w:val="ru-RU" w:eastAsia="ru-RU" w:bidi="ru-RU"/>
    </w:rPr>
  </w:style>
  <w:style w:type="character" w:customStyle="1" w:styleId="CharCharChar">
    <w:name w:val="Char Char Char"/>
    <w:rsid w:val="009A21BD"/>
    <w:rPr>
      <w:rFonts w:ascii="Arial LatArm" w:hAnsi="Arial LatArm" w:hint="default"/>
      <w:sz w:val="24"/>
      <w:lang w:eastAsia="ru-RU"/>
    </w:rPr>
  </w:style>
  <w:style w:type="character" w:customStyle="1" w:styleId="CharChar22">
    <w:name w:val="Char Char22"/>
    <w:rsid w:val="009A21BD"/>
    <w:rPr>
      <w:rFonts w:ascii="Arial Armenian" w:hAnsi="Arial Armenian" w:hint="default"/>
      <w:sz w:val="28"/>
      <w:lang w:val="ru-RU"/>
    </w:rPr>
  </w:style>
  <w:style w:type="character" w:customStyle="1" w:styleId="CharChar20">
    <w:name w:val="Char Char20"/>
    <w:rsid w:val="009A21BD"/>
    <w:rPr>
      <w:rFonts w:ascii="Times LatArm" w:hAnsi="Times LatArm" w:hint="default"/>
      <w:b/>
      <w:bCs w:val="0"/>
      <w:sz w:val="28"/>
      <w:lang w:val="ru-RU"/>
    </w:rPr>
  </w:style>
  <w:style w:type="character" w:customStyle="1" w:styleId="CharChar16">
    <w:name w:val="Char Char16"/>
    <w:rsid w:val="009A21BD"/>
    <w:rPr>
      <w:rFonts w:ascii="Times Armenian" w:hAnsi="Times Armenian" w:hint="default"/>
      <w:b/>
      <w:bCs w:val="0"/>
      <w:lang w:val="ru-RU"/>
    </w:rPr>
  </w:style>
  <w:style w:type="character" w:customStyle="1" w:styleId="CharChar15">
    <w:name w:val="Char Char15"/>
    <w:rsid w:val="009A21BD"/>
    <w:rPr>
      <w:rFonts w:ascii="Times Armenian" w:hAnsi="Times Armenian" w:hint="default"/>
      <w:i/>
      <w:iCs w:val="0"/>
      <w:lang w:val="ru-RU"/>
    </w:rPr>
  </w:style>
  <w:style w:type="character" w:customStyle="1" w:styleId="CharChar13">
    <w:name w:val="Char Char13"/>
    <w:rsid w:val="009A21BD"/>
    <w:rPr>
      <w:rFonts w:ascii="Arial Armenian" w:hAnsi="Arial Armenian" w:hint="default"/>
      <w:lang w:val="ru-RU"/>
    </w:rPr>
  </w:style>
  <w:style w:type="character" w:customStyle="1" w:styleId="CharChar23">
    <w:name w:val="Char Char23"/>
    <w:rsid w:val="009A21BD"/>
    <w:rPr>
      <w:rFonts w:ascii="Arial Armenian" w:hAnsi="Arial Armenian" w:hint="default"/>
      <w:sz w:val="28"/>
      <w:lang w:val="ru-RU" w:eastAsia="ru-RU" w:bidi="ru-RU"/>
    </w:rPr>
  </w:style>
  <w:style w:type="character" w:customStyle="1" w:styleId="CharChar21">
    <w:name w:val="Char Char21"/>
    <w:rsid w:val="009A21BD"/>
    <w:rPr>
      <w:rFonts w:ascii="Arial LatArm" w:hAnsi="Arial LatArm" w:hint="default"/>
      <w:b/>
      <w:bCs w:val="0"/>
      <w:color w:val="0000FF"/>
      <w:lang w:val="ru-RU" w:eastAsia="ru-RU" w:bidi="ru-RU"/>
    </w:rPr>
  </w:style>
  <w:style w:type="character" w:customStyle="1" w:styleId="CharChar25">
    <w:name w:val="Char Char25"/>
    <w:rsid w:val="009A21BD"/>
    <w:rPr>
      <w:rFonts w:ascii="Arial Armenian" w:hAnsi="Arial Armenian" w:hint="default"/>
      <w:sz w:val="28"/>
      <w:lang w:val="ru-RU" w:eastAsia="ru-RU" w:bidi="ru-RU"/>
    </w:rPr>
  </w:style>
  <w:style w:type="character" w:customStyle="1" w:styleId="CharChar24">
    <w:name w:val="Char Char24"/>
    <w:rsid w:val="009A21BD"/>
    <w:rPr>
      <w:rFonts w:ascii="Arial LatArm" w:hAnsi="Arial LatArm" w:hint="default"/>
      <w:b/>
      <w:bCs w:val="0"/>
      <w:color w:val="0000FF"/>
      <w:lang w:val="ru-RU" w:eastAsia="ru-RU" w:bidi="ru-RU"/>
    </w:rPr>
  </w:style>
  <w:style w:type="character" w:customStyle="1" w:styleId="CharCharCharChar1">
    <w:name w:val="Char Char Char Char1"/>
    <w:aliases w:val="Char Char Char Char Char Char"/>
    <w:rsid w:val="009A21BD"/>
    <w:rPr>
      <w:rFonts w:ascii="Arial LatArm" w:hAnsi="Arial LatArm" w:hint="default"/>
      <w:sz w:val="24"/>
      <w:lang w:val="ru-RU" w:eastAsia="ru-RU" w:bidi="ru-RU"/>
    </w:rPr>
  </w:style>
  <w:style w:type="character" w:customStyle="1" w:styleId="y2iqfc">
    <w:name w:val="y2iqfc"/>
    <w:basedOn w:val="DefaultParagraphFont"/>
    <w:rsid w:val="009A21BD"/>
  </w:style>
  <w:style w:type="character" w:customStyle="1" w:styleId="CharChar4">
    <w:name w:val="Char Char4"/>
    <w:locked/>
    <w:rsid w:val="009A21BD"/>
    <w:rPr>
      <w:sz w:val="24"/>
      <w:szCs w:val="24"/>
      <w:lang w:eastAsia="en-US" w:bidi="ar-SA"/>
    </w:rPr>
  </w:style>
  <w:style w:type="character" w:customStyle="1" w:styleId="CharChar5">
    <w:name w:val="Char Char5"/>
    <w:locked/>
    <w:rsid w:val="009A21BD"/>
    <w:rPr>
      <w:sz w:val="24"/>
      <w:szCs w:val="24"/>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815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53</Pages>
  <Words>17770</Words>
  <Characters>101290</Characters>
  <Application>Microsoft Office Word</Application>
  <DocSecurity>0</DocSecurity>
  <Lines>844</Lines>
  <Paragraphs>237</Paragraphs>
  <ScaleCrop>false</ScaleCrop>
  <Company/>
  <LinksUpToDate>false</LinksUpToDate>
  <CharactersWithSpaces>118823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Aghavni Darbinyan</cp:lastModifiedBy>
  <cp:revision>19</cp:revision>
  <dcterms:created xsi:type="dcterms:W3CDTF">2025-08-25T05:51:00Z</dcterms:created>
  <dcterms:modified xsi:type="dcterms:W3CDTF">2025-10-01T11:34:00Z</dcterms:modified>
</cp:coreProperties>
</file>