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3142050" w:rsidR="00642EFE" w:rsidRPr="00A71D81" w:rsidRDefault="00B36102"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B8E7E84" w:rsidR="0091042F"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36102">
        <w:rPr>
          <w:rFonts w:ascii="GHEA Grapalat" w:hAnsi="GHEA Grapalat"/>
          <w:i w:val="0"/>
          <w:lang w:val="af-ZA"/>
        </w:rPr>
        <w:t>23</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D3F32">
        <w:rPr>
          <w:rFonts w:ascii="GHEA Grapalat" w:hAnsi="GHEA Grapalat"/>
          <w:i w:val="0"/>
          <w:lang w:val="af-ZA"/>
        </w:rPr>
        <w:t>փետրվարի 20</w:t>
      </w:r>
      <w:r w:rsidRPr="00A71D81">
        <w:rPr>
          <w:rFonts w:ascii="GHEA Grapalat" w:hAnsi="GHEA Grapalat"/>
          <w:i w:val="0"/>
          <w:lang w:val="af-ZA"/>
        </w:rPr>
        <w:t xml:space="preserve"> </w:t>
      </w:r>
      <w:r w:rsidR="00AD3F32">
        <w:rPr>
          <w:rFonts w:ascii="GHEA Grapalat" w:hAnsi="GHEA Grapalat"/>
          <w:i w:val="0"/>
          <w:lang w:val="af-ZA"/>
        </w:rPr>
        <w:t>թիվ 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24987881" w14:textId="77777777" w:rsidR="00AD3F32" w:rsidRPr="00A71D81" w:rsidRDefault="00AD3F32" w:rsidP="00D21F8D">
      <w:pPr>
        <w:pStyle w:val="a3"/>
        <w:spacing w:line="240" w:lineRule="auto"/>
        <w:jc w:val="center"/>
        <w:rPr>
          <w:rFonts w:ascii="GHEA Grapalat" w:hAnsi="GHEA Grapalat"/>
          <w:i w:val="0"/>
          <w:lang w:val="af-ZA"/>
        </w:rPr>
      </w:pPr>
    </w:p>
    <w:p w14:paraId="2F2134AC" w14:textId="3C81E59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36102">
        <w:rPr>
          <w:rFonts w:ascii="GHEA Grapalat" w:hAnsi="GHEA Grapalat"/>
          <w:i w:val="0"/>
          <w:lang w:val="af-ZA"/>
        </w:rPr>
        <w:t xml:space="preserve">ՆՀՀՔՄ ԳՀԱՊՁԲ23/01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DFF6A1D" w:rsidR="00642EFE" w:rsidRPr="00A71D81" w:rsidRDefault="00642EFE" w:rsidP="00AD3F32">
      <w:pPr>
        <w:pStyle w:val="a3"/>
        <w:spacing w:line="240" w:lineRule="auto"/>
        <w:ind w:firstLine="708"/>
        <w:rPr>
          <w:rFonts w:ascii="GHEA Grapalat" w:hAnsi="GHEA Grapalat"/>
          <w:i w:val="0"/>
          <w:lang w:val="af-ZA"/>
        </w:rPr>
      </w:pPr>
      <w:r w:rsidRPr="00723525">
        <w:rPr>
          <w:rFonts w:ascii="GHEA Grapalat" w:hAnsi="GHEA Grapalat"/>
          <w:i w:val="0"/>
          <w:lang w:val="af-ZA"/>
        </w:rPr>
        <w:t>Պատվիրատուն`</w:t>
      </w:r>
      <w:r w:rsidR="0091042F" w:rsidRPr="00723525">
        <w:rPr>
          <w:rFonts w:ascii="GHEA Grapalat" w:hAnsi="GHEA Grapalat"/>
          <w:i w:val="0"/>
          <w:lang w:val="af-ZA"/>
        </w:rPr>
        <w:t xml:space="preserve"> </w:t>
      </w:r>
      <w:r w:rsidR="00B36102" w:rsidRPr="00723525">
        <w:rPr>
          <w:rFonts w:ascii="GHEA Grapalat" w:hAnsi="GHEA Grapalat"/>
          <w:i w:val="0"/>
          <w:lang w:val="af-ZA"/>
        </w:rPr>
        <w:t>«Քանաքեռավանի մանկապարտեզ»  ՀՈԱԿ-ը</w:t>
      </w:r>
      <w:r w:rsidRPr="00723525">
        <w:rPr>
          <w:rFonts w:ascii="GHEA Grapalat" w:hAnsi="GHEA Grapalat"/>
          <w:i w:val="0"/>
          <w:lang w:val="af-ZA"/>
        </w:rPr>
        <w:t xml:space="preserve">, որը գտնվում </w:t>
      </w:r>
      <w:r w:rsidR="00B36102" w:rsidRPr="00723525">
        <w:rPr>
          <w:rFonts w:ascii="GHEA Grapalat" w:hAnsi="GHEA Grapalat"/>
          <w:i w:val="0"/>
          <w:lang w:val="af-ZA"/>
        </w:rPr>
        <w:t xml:space="preserve"> է </w:t>
      </w:r>
      <w:r w:rsidR="00723525" w:rsidRPr="00723525">
        <w:rPr>
          <w:rFonts w:ascii="GHEA Grapalat" w:hAnsi="GHEA Grapalat"/>
          <w:i w:val="0"/>
        </w:rPr>
        <w:t>ՀՀ</w:t>
      </w:r>
      <w:r w:rsidR="00723525" w:rsidRPr="00723525">
        <w:rPr>
          <w:rFonts w:ascii="GHEA Grapalat" w:hAnsi="GHEA Grapalat"/>
          <w:i w:val="0"/>
          <w:lang w:val="af-ZA"/>
        </w:rPr>
        <w:t xml:space="preserve"> </w:t>
      </w:r>
      <w:r w:rsidR="00723525" w:rsidRPr="00723525">
        <w:rPr>
          <w:rFonts w:ascii="GHEA Grapalat" w:hAnsi="GHEA Grapalat"/>
          <w:i w:val="0"/>
        </w:rPr>
        <w:t>Կոտայքի</w:t>
      </w:r>
      <w:r w:rsidR="00723525" w:rsidRPr="00723525">
        <w:rPr>
          <w:rFonts w:ascii="GHEA Grapalat" w:hAnsi="GHEA Grapalat"/>
          <w:i w:val="0"/>
          <w:lang w:val="af-ZA"/>
        </w:rPr>
        <w:t xml:space="preserve"> </w:t>
      </w:r>
      <w:r w:rsidR="00723525" w:rsidRPr="00723525">
        <w:rPr>
          <w:rFonts w:ascii="GHEA Grapalat" w:hAnsi="GHEA Grapalat"/>
          <w:i w:val="0"/>
        </w:rPr>
        <w:t>մարզ</w:t>
      </w:r>
      <w:r w:rsidR="00723525" w:rsidRPr="00723525">
        <w:rPr>
          <w:rFonts w:ascii="GHEA Grapalat" w:hAnsi="GHEA Grapalat"/>
          <w:i w:val="0"/>
          <w:lang w:val="af-ZA"/>
        </w:rPr>
        <w:t xml:space="preserve">, </w:t>
      </w:r>
      <w:r w:rsidR="00723525" w:rsidRPr="00723525">
        <w:rPr>
          <w:rFonts w:ascii="GHEA Grapalat" w:hAnsi="GHEA Grapalat"/>
          <w:i w:val="0"/>
        </w:rPr>
        <w:t>գ</w:t>
      </w:r>
      <w:r w:rsidR="00723525" w:rsidRPr="00723525">
        <w:rPr>
          <w:rFonts w:ascii="GHEA Grapalat" w:hAnsi="GHEA Grapalat"/>
          <w:i w:val="0"/>
          <w:lang w:val="af-ZA"/>
        </w:rPr>
        <w:t xml:space="preserve">. </w:t>
      </w:r>
      <w:r w:rsidR="00723525" w:rsidRPr="00723525">
        <w:rPr>
          <w:rFonts w:ascii="GHEA Grapalat" w:hAnsi="GHEA Grapalat"/>
          <w:i w:val="0"/>
        </w:rPr>
        <w:t>Քանաքեռավան</w:t>
      </w:r>
      <w:r w:rsidR="00723525" w:rsidRPr="00723525">
        <w:rPr>
          <w:rFonts w:ascii="GHEA Grapalat" w:hAnsi="GHEA Grapalat"/>
          <w:i w:val="0"/>
          <w:lang w:val="af-ZA"/>
        </w:rPr>
        <w:t xml:space="preserve"> 12</w:t>
      </w:r>
      <w:r w:rsidR="00723525" w:rsidRPr="00723525">
        <w:rPr>
          <w:rFonts w:ascii="GHEA Grapalat" w:hAnsi="GHEA Grapalat"/>
          <w:i w:val="0"/>
        </w:rPr>
        <w:t>փ</w:t>
      </w:r>
      <w:r w:rsidR="00723525" w:rsidRPr="00723525">
        <w:rPr>
          <w:rFonts w:ascii="GHEA Grapalat" w:hAnsi="GHEA Grapalat"/>
          <w:i w:val="0"/>
          <w:lang w:val="af-ZA"/>
        </w:rPr>
        <w:t xml:space="preserve">, </w:t>
      </w:r>
      <w:proofErr w:type="gramStart"/>
      <w:r w:rsidR="00723525" w:rsidRPr="00723525">
        <w:rPr>
          <w:rFonts w:ascii="GHEA Grapalat" w:hAnsi="GHEA Grapalat"/>
          <w:i w:val="0"/>
        </w:rPr>
        <w:t>շ</w:t>
      </w:r>
      <w:r w:rsidR="00723525" w:rsidRPr="00723525">
        <w:rPr>
          <w:rFonts w:ascii="GHEA Grapalat" w:hAnsi="GHEA Grapalat"/>
          <w:i w:val="0"/>
          <w:lang w:val="af-ZA"/>
        </w:rPr>
        <w:t xml:space="preserve">1 </w:t>
      </w:r>
      <w:r w:rsidR="00311076" w:rsidRPr="00723525">
        <w:rPr>
          <w:rFonts w:ascii="GHEA Grapalat" w:hAnsi="GHEA Grapalat"/>
          <w:i w:val="0"/>
          <w:lang w:val="af-ZA"/>
        </w:rPr>
        <w:t xml:space="preserve"> </w:t>
      </w:r>
      <w:r w:rsidRPr="00723525">
        <w:rPr>
          <w:rFonts w:ascii="GHEA Grapalat" w:hAnsi="GHEA Grapalat"/>
          <w:i w:val="0"/>
          <w:lang w:val="af-ZA"/>
        </w:rPr>
        <w:t>հասցեում</w:t>
      </w:r>
      <w:proofErr w:type="gramEnd"/>
      <w:r w:rsidRPr="00723525">
        <w:rPr>
          <w:rFonts w:ascii="GHEA Grapalat" w:hAnsi="GHEA Grapalat"/>
          <w:i w:val="0"/>
          <w:lang w:val="af-ZA"/>
        </w:rPr>
        <w:t>,</w:t>
      </w:r>
      <w:r w:rsidR="00723525" w:rsidRPr="00723525">
        <w:rPr>
          <w:rFonts w:ascii="GHEA Grapalat" w:hAnsi="GHEA Grapalat"/>
          <w:i w:val="0"/>
          <w:lang w:val="af-ZA"/>
        </w:rPr>
        <w:t xml:space="preserve"> </w:t>
      </w:r>
      <w:r w:rsidRPr="00723525">
        <w:rPr>
          <w:rFonts w:ascii="GHEA Grapalat" w:hAnsi="GHEA Grapalat"/>
          <w:i w:val="0"/>
          <w:lang w:val="af-ZA"/>
        </w:rPr>
        <w:t xml:space="preserve">հայտարարում է </w:t>
      </w:r>
      <w:r w:rsidR="00B36102" w:rsidRPr="00723525">
        <w:rPr>
          <w:rFonts w:ascii="GHEA Grapalat" w:hAnsi="GHEA Grapalat"/>
          <w:i w:val="0"/>
          <w:lang w:val="af-ZA"/>
        </w:rPr>
        <w:t>գնանշման հարցում</w:t>
      </w:r>
      <w:r w:rsidR="00A20B69" w:rsidRPr="00723525">
        <w:rPr>
          <w:rFonts w:ascii="GHEA Grapalat" w:hAnsi="GHEA Grapalat"/>
          <w:i w:val="0"/>
          <w:lang w:val="af-ZA"/>
        </w:rPr>
        <w:t>, որն իրականացվում է մեկ փուլով</w:t>
      </w:r>
      <w:r w:rsidR="00236B75" w:rsidRPr="00723525">
        <w:rPr>
          <w:rFonts w:ascii="GHEA Grapalat" w:hAnsi="GHEA Grapalat"/>
          <w:i w:val="0"/>
          <w:lang w:val="af-ZA"/>
        </w:rPr>
        <w:t>:</w:t>
      </w:r>
    </w:p>
    <w:p w14:paraId="471A66E6" w14:textId="5CB0FD2C"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36102">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69CE5C9"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7777777"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DF205FB" w:rsidR="00332EE7" w:rsidRPr="00A71D81" w:rsidRDefault="00332EE7" w:rsidP="00B361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36102">
        <w:rPr>
          <w:rFonts w:ascii="GHEA Grapalat" w:hAnsi="GHEA Grapalat"/>
          <w:i w:val="0"/>
          <w:lang w:val="af-ZA" w:eastAsia="ru-RU"/>
        </w:rPr>
        <w:t>ՀՀ կոտայքի մարզ, ք. Նոր Հաճըն, Տոռոզյան 7 (Նոր Հաճընի համայնքապետարան)</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մինչև սույն հայտարարության</w:t>
      </w:r>
      <w:r w:rsidR="00B36102">
        <w:rPr>
          <w:rFonts w:ascii="GHEA Grapalat" w:hAnsi="GHEA Grapalat"/>
          <w:i w:val="0"/>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B36102">
        <w:rPr>
          <w:rFonts w:ascii="GHEA Grapalat" w:hAnsi="GHEA Grapalat"/>
          <w:i w:val="0"/>
          <w:u w:val="single"/>
          <w:lang w:val="af-ZA"/>
        </w:rPr>
        <w:t>7</w:t>
      </w:r>
      <w:r w:rsidRPr="00A71D81">
        <w:rPr>
          <w:rFonts w:ascii="GHEA Grapalat" w:hAnsi="GHEA Grapalat"/>
          <w:i w:val="0"/>
          <w:lang w:val="af-ZA"/>
        </w:rPr>
        <w:t xml:space="preserve">-րդ օրվա ժամը </w:t>
      </w:r>
      <w:r w:rsidR="00B36102">
        <w:rPr>
          <w:rFonts w:ascii="GHEA Grapalat" w:hAnsi="GHEA Grapalat"/>
          <w:i w:val="0"/>
          <w:lang w:val="af-ZA"/>
        </w:rPr>
        <w:t>1</w:t>
      </w:r>
      <w:r w:rsidR="006342B3" w:rsidRPr="006342B3">
        <w:rPr>
          <w:rFonts w:ascii="GHEA Grapalat" w:hAnsi="GHEA Grapalat"/>
          <w:i w:val="0"/>
          <w:lang w:val="af-ZA"/>
        </w:rPr>
        <w:t>1</w:t>
      </w:r>
      <w:r w:rsidR="00B36102">
        <w:rPr>
          <w:rFonts w:ascii="GHEA Grapalat" w:hAnsi="GHEA Grapalat"/>
          <w:i w:val="0"/>
          <w:lang w:val="af-ZA"/>
        </w:rPr>
        <w:t>:</w:t>
      </w:r>
      <w:r w:rsidR="006342B3" w:rsidRPr="006342B3">
        <w:rPr>
          <w:rFonts w:ascii="GHEA Grapalat" w:hAnsi="GHEA Grapalat"/>
          <w:i w:val="0"/>
          <w:lang w:val="af-ZA"/>
        </w:rPr>
        <w:t>0</w:t>
      </w:r>
      <w:r w:rsidR="00B36102">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A0CC7D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36102" w:rsidRPr="00A870C0">
        <w:rPr>
          <w:rFonts w:ascii="GHEA Grapalat" w:hAnsi="GHEA Grapalat"/>
          <w:i w:val="0"/>
          <w:lang w:val="ru-RU"/>
        </w:rPr>
        <w:t>ՀՀ</w:t>
      </w:r>
      <w:r w:rsidR="00B36102" w:rsidRPr="00A870C0">
        <w:rPr>
          <w:rFonts w:ascii="GHEA Grapalat" w:hAnsi="GHEA Grapalat"/>
          <w:i w:val="0"/>
          <w:lang w:val="af-ZA"/>
        </w:rPr>
        <w:t xml:space="preserve"> </w:t>
      </w:r>
      <w:r w:rsidR="00B36102" w:rsidRPr="00A870C0">
        <w:rPr>
          <w:rFonts w:ascii="GHEA Grapalat" w:hAnsi="GHEA Grapalat"/>
          <w:i w:val="0"/>
          <w:lang w:val="ru-RU"/>
        </w:rPr>
        <w:t>Կոտայքի</w:t>
      </w:r>
      <w:r w:rsidR="00B36102" w:rsidRPr="00A870C0">
        <w:rPr>
          <w:rFonts w:ascii="GHEA Grapalat" w:hAnsi="GHEA Grapalat"/>
          <w:i w:val="0"/>
          <w:lang w:val="af-ZA"/>
        </w:rPr>
        <w:t xml:space="preserve"> </w:t>
      </w:r>
      <w:r w:rsidR="00B36102" w:rsidRPr="00A870C0">
        <w:rPr>
          <w:rFonts w:ascii="GHEA Grapalat" w:hAnsi="GHEA Grapalat"/>
          <w:i w:val="0"/>
          <w:lang w:val="ru-RU"/>
        </w:rPr>
        <w:t>մարզ</w:t>
      </w:r>
      <w:r w:rsidR="00B36102" w:rsidRPr="00A870C0">
        <w:rPr>
          <w:rFonts w:ascii="GHEA Grapalat" w:hAnsi="GHEA Grapalat"/>
          <w:i w:val="0"/>
          <w:lang w:val="af-ZA"/>
        </w:rPr>
        <w:t xml:space="preserve">, </w:t>
      </w:r>
      <w:r w:rsidR="00B36102" w:rsidRPr="00A870C0">
        <w:rPr>
          <w:rFonts w:ascii="GHEA Grapalat" w:hAnsi="GHEA Grapalat"/>
          <w:i w:val="0"/>
          <w:lang w:val="ru-RU"/>
        </w:rPr>
        <w:t>ք</w:t>
      </w:r>
      <w:r w:rsidR="00B36102" w:rsidRPr="00A870C0">
        <w:rPr>
          <w:rFonts w:ascii="GHEA Grapalat" w:hAnsi="GHEA Grapalat"/>
          <w:i w:val="0"/>
          <w:lang w:val="af-ZA"/>
        </w:rPr>
        <w:t xml:space="preserve">. </w:t>
      </w:r>
      <w:r w:rsidR="00B36102" w:rsidRPr="00A870C0">
        <w:rPr>
          <w:rFonts w:ascii="GHEA Grapalat" w:hAnsi="GHEA Grapalat"/>
          <w:i w:val="0"/>
          <w:lang w:val="ru-RU"/>
        </w:rPr>
        <w:t>Նոր</w:t>
      </w:r>
      <w:r w:rsidR="00B36102" w:rsidRPr="00A870C0">
        <w:rPr>
          <w:rFonts w:ascii="GHEA Grapalat" w:hAnsi="GHEA Grapalat"/>
          <w:i w:val="0"/>
          <w:lang w:val="af-ZA"/>
        </w:rPr>
        <w:t xml:space="preserve"> </w:t>
      </w:r>
      <w:r w:rsidR="00B36102" w:rsidRPr="00A870C0">
        <w:rPr>
          <w:rFonts w:ascii="GHEA Grapalat" w:hAnsi="GHEA Grapalat"/>
          <w:i w:val="0"/>
          <w:lang w:val="ru-RU"/>
        </w:rPr>
        <w:t>Հաճըն</w:t>
      </w:r>
      <w:r w:rsidR="00B36102" w:rsidRPr="00A870C0">
        <w:rPr>
          <w:rFonts w:ascii="GHEA Grapalat" w:hAnsi="GHEA Grapalat"/>
          <w:i w:val="0"/>
          <w:lang w:val="af-ZA"/>
        </w:rPr>
        <w:t xml:space="preserve">, </w:t>
      </w:r>
      <w:r w:rsidR="00B36102" w:rsidRPr="00A870C0">
        <w:rPr>
          <w:rFonts w:ascii="GHEA Grapalat" w:hAnsi="GHEA Grapalat"/>
          <w:i w:val="0"/>
          <w:lang w:val="ru-RU"/>
        </w:rPr>
        <w:t>Տոռոզյան</w:t>
      </w:r>
      <w:r w:rsidR="00B36102" w:rsidRPr="00A870C0">
        <w:rPr>
          <w:rFonts w:ascii="GHEA Grapalat" w:hAnsi="GHEA Grapalat"/>
          <w:i w:val="0"/>
          <w:lang w:val="af-ZA"/>
        </w:rPr>
        <w:t xml:space="preserve"> 7 / </w:t>
      </w:r>
      <w:r w:rsidR="00B36102" w:rsidRPr="00A870C0">
        <w:rPr>
          <w:rFonts w:ascii="GHEA Grapalat" w:hAnsi="GHEA Grapalat"/>
          <w:i w:val="0"/>
          <w:lang w:val="ru-RU"/>
        </w:rPr>
        <w:t>Նոր</w:t>
      </w:r>
      <w:r w:rsidR="00B36102" w:rsidRPr="00A870C0">
        <w:rPr>
          <w:rFonts w:ascii="GHEA Grapalat" w:hAnsi="GHEA Grapalat"/>
          <w:i w:val="0"/>
          <w:lang w:val="af-ZA"/>
        </w:rPr>
        <w:t xml:space="preserve"> </w:t>
      </w:r>
      <w:r w:rsidR="00B36102" w:rsidRPr="00A870C0">
        <w:rPr>
          <w:rFonts w:ascii="GHEA Grapalat" w:hAnsi="GHEA Grapalat"/>
          <w:i w:val="0"/>
          <w:lang w:val="ru-RU"/>
        </w:rPr>
        <w:t>Հաճընի</w:t>
      </w:r>
      <w:r w:rsidR="00B36102" w:rsidRPr="00A870C0">
        <w:rPr>
          <w:rFonts w:ascii="GHEA Grapalat" w:hAnsi="GHEA Grapalat"/>
          <w:i w:val="0"/>
          <w:lang w:val="af-ZA"/>
        </w:rPr>
        <w:t xml:space="preserve"> </w:t>
      </w:r>
      <w:r w:rsidR="00B36102" w:rsidRPr="00A870C0">
        <w:rPr>
          <w:rFonts w:ascii="GHEA Grapalat" w:hAnsi="GHEA Grapalat"/>
          <w:i w:val="0"/>
          <w:lang w:val="ru-RU"/>
        </w:rPr>
        <w:t>համայնքապետարանի</w:t>
      </w:r>
      <w:r w:rsidR="00B36102" w:rsidRPr="00A870C0">
        <w:rPr>
          <w:rFonts w:ascii="GHEA Grapalat" w:hAnsi="GHEA Grapalat"/>
          <w:i w:val="0"/>
          <w:lang w:val="af-ZA"/>
        </w:rPr>
        <w:t xml:space="preserve"> </w:t>
      </w:r>
      <w:r w:rsidR="00B36102" w:rsidRPr="00A870C0">
        <w:rPr>
          <w:rFonts w:ascii="GHEA Grapalat" w:hAnsi="GHEA Grapalat"/>
          <w:i w:val="0"/>
          <w:lang w:val="ru-RU"/>
        </w:rPr>
        <w:t>նիստերի</w:t>
      </w:r>
      <w:r w:rsidR="00B36102" w:rsidRPr="00A870C0">
        <w:rPr>
          <w:rFonts w:ascii="GHEA Grapalat" w:hAnsi="GHEA Grapalat"/>
          <w:i w:val="0"/>
          <w:lang w:val="af-ZA"/>
        </w:rPr>
        <w:t xml:space="preserve"> </w:t>
      </w:r>
      <w:r w:rsidR="00B36102" w:rsidRPr="00A870C0">
        <w:rPr>
          <w:rFonts w:ascii="GHEA Grapalat" w:hAnsi="GHEA Grapalat"/>
          <w:i w:val="0"/>
          <w:lang w:val="ru-RU"/>
        </w:rPr>
        <w:t>դահլիճում</w:t>
      </w:r>
      <w:r w:rsidR="00B36102" w:rsidRPr="00A870C0">
        <w:rPr>
          <w:rFonts w:ascii="GHEA Grapalat" w:hAnsi="GHEA Grapalat"/>
          <w:i w:val="0"/>
          <w:lang w:val="af-ZA"/>
        </w:rPr>
        <w:t xml:space="preserve">/ </w:t>
      </w:r>
      <w:r w:rsidRPr="00A71D81">
        <w:rPr>
          <w:rFonts w:ascii="GHEA Grapalat" w:hAnsi="GHEA Grapalat"/>
          <w:i w:val="0"/>
          <w:lang w:val="af-ZA"/>
        </w:rPr>
        <w:t xml:space="preserve">հասցեում, </w:t>
      </w:r>
      <w:r w:rsidR="00AD3F32">
        <w:rPr>
          <w:rFonts w:ascii="GHEA Grapalat" w:hAnsi="GHEA Grapalat"/>
          <w:i w:val="0"/>
          <w:lang w:val="af-ZA"/>
        </w:rPr>
        <w:t xml:space="preserve">2023թ. </w:t>
      </w:r>
      <w:r w:rsidR="006342B3">
        <w:rPr>
          <w:rFonts w:ascii="GHEA Grapalat" w:hAnsi="GHEA Grapalat"/>
          <w:i w:val="0"/>
          <w:lang w:val="af-ZA"/>
        </w:rPr>
        <w:t>փետրվարի 2</w:t>
      </w:r>
      <w:r w:rsidR="006342B3" w:rsidRPr="006342B3">
        <w:rPr>
          <w:rFonts w:ascii="GHEA Grapalat" w:hAnsi="GHEA Grapalat"/>
          <w:i w:val="0"/>
          <w:lang w:val="af-ZA"/>
        </w:rPr>
        <w:t>8</w:t>
      </w:r>
      <w:r w:rsidRPr="00AD3F32">
        <w:rPr>
          <w:rFonts w:ascii="GHEA Grapalat" w:hAnsi="GHEA Grapalat"/>
          <w:i w:val="0"/>
          <w:lang w:val="af-ZA"/>
        </w:rPr>
        <w:t xml:space="preserve"> -ին ժամը  </w:t>
      </w:r>
      <w:r w:rsidR="00AD3F32" w:rsidRPr="00AD3F32">
        <w:rPr>
          <w:rFonts w:ascii="GHEA Grapalat" w:hAnsi="GHEA Grapalat"/>
          <w:i w:val="0"/>
          <w:lang w:val="af-ZA"/>
        </w:rPr>
        <w:t>1</w:t>
      </w:r>
      <w:r w:rsidR="006342B3" w:rsidRPr="006342B3">
        <w:rPr>
          <w:rFonts w:ascii="GHEA Grapalat" w:hAnsi="GHEA Grapalat"/>
          <w:i w:val="0"/>
          <w:lang w:val="af-ZA"/>
        </w:rPr>
        <w:t>1</w:t>
      </w:r>
      <w:r w:rsidR="00B36102" w:rsidRPr="00AD3F32">
        <w:rPr>
          <w:rFonts w:ascii="GHEA Grapalat" w:hAnsi="GHEA Grapalat"/>
          <w:i w:val="0"/>
          <w:lang w:val="af-ZA"/>
        </w:rPr>
        <w:t>:</w:t>
      </w:r>
      <w:r w:rsidR="006342B3" w:rsidRPr="006342B3">
        <w:rPr>
          <w:rFonts w:ascii="GHEA Grapalat" w:hAnsi="GHEA Grapalat"/>
          <w:i w:val="0"/>
          <w:lang w:val="af-ZA"/>
        </w:rPr>
        <w:t>0</w:t>
      </w:r>
      <w:r w:rsidR="00B36102" w:rsidRPr="00AD3F32">
        <w:rPr>
          <w:rFonts w:ascii="GHEA Grapalat" w:hAnsi="GHEA Grapalat"/>
          <w:i w:val="0"/>
          <w:lang w:val="af-ZA"/>
        </w:rPr>
        <w:t>0</w:t>
      </w:r>
      <w:r w:rsidRPr="00AD3F32">
        <w:rPr>
          <w:rFonts w:ascii="GHEA Grapalat" w:hAnsi="GHEA Grapalat"/>
          <w:i w:val="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142C0DA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36102">
        <w:rPr>
          <w:rFonts w:ascii="GHEA Grapalat" w:hAnsi="GHEA Grapalat"/>
          <w:i w:val="0"/>
          <w:lang w:val="af-ZA"/>
        </w:rPr>
        <w:t>Տ. Հովհաննիսյանին</w:t>
      </w:r>
    </w:p>
    <w:p w14:paraId="108013B8" w14:textId="791504F3"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0A191925" w14:textId="77777777" w:rsidR="00B36102"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B36102">
        <w:rPr>
          <w:rFonts w:ascii="GHEA Grapalat" w:hAnsi="GHEA Grapalat"/>
          <w:i w:val="0"/>
          <w:lang w:val="af-ZA"/>
        </w:rPr>
        <w:t xml:space="preserve"> 0224 4 25 50</w:t>
      </w:r>
    </w:p>
    <w:p w14:paraId="3FE98A2B" w14:textId="77777777" w:rsidR="00B36102" w:rsidRDefault="00B36102" w:rsidP="00EF3662">
      <w:pPr>
        <w:pStyle w:val="a3"/>
        <w:spacing w:line="240" w:lineRule="auto"/>
        <w:rPr>
          <w:rFonts w:ascii="GHEA Grapalat" w:hAnsi="GHEA Grapalat"/>
          <w:i w:val="0"/>
          <w:lang w:val="af-ZA"/>
        </w:rPr>
      </w:pPr>
    </w:p>
    <w:p w14:paraId="28CE4A74" w14:textId="5C7F0B3B"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374607">
        <w:fldChar w:fldCharType="begin"/>
      </w:r>
      <w:r w:rsidR="00374607" w:rsidRPr="00F53B4A">
        <w:rPr>
          <w:lang w:val="af-ZA"/>
        </w:rPr>
        <w:instrText xml:space="preserve"> HYPERLINK "mailto:gnumnernorhachn@gmail.com" </w:instrText>
      </w:r>
      <w:r w:rsidR="00374607">
        <w:fldChar w:fldCharType="separate"/>
      </w:r>
      <w:r w:rsidR="00B36102" w:rsidRPr="00A870C0">
        <w:rPr>
          <w:rStyle w:val="a9"/>
          <w:rFonts w:ascii="Helvetica" w:hAnsi="Helvetica" w:cs="Helvetica"/>
          <w:spacing w:val="3"/>
          <w:sz w:val="21"/>
          <w:szCs w:val="21"/>
          <w:shd w:val="clear" w:color="auto" w:fill="FFFFFF"/>
          <w:lang w:val="af-ZA"/>
        </w:rPr>
        <w:t>gnumnernorhachn@gmail.com</w:t>
      </w:r>
      <w:r w:rsidR="00374607">
        <w:rPr>
          <w:rStyle w:val="a9"/>
          <w:rFonts w:ascii="Helvetica" w:hAnsi="Helvetica" w:cs="Helvetica"/>
          <w:spacing w:val="3"/>
          <w:sz w:val="21"/>
          <w:szCs w:val="21"/>
          <w:shd w:val="clear" w:color="auto" w:fill="FFFFFF"/>
          <w:lang w:val="af-ZA"/>
        </w:rPr>
        <w:fldChar w:fldCharType="end"/>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AFE5CCE" w14:textId="13F4BEC1" w:rsidR="009F18D0" w:rsidRPr="00A71D81" w:rsidRDefault="00B36102" w:rsidP="00B36102">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00754697" w:rsidRPr="00A71D81">
        <w:rPr>
          <w:rFonts w:ascii="GHEA Grapalat" w:hAnsi="GHEA Grapalat"/>
          <w:i w:val="0"/>
          <w:lang w:val="af-ZA"/>
        </w:rPr>
        <w:t>Պատվիրատու</w:t>
      </w:r>
      <w:r w:rsidR="009F18D0" w:rsidRPr="00A71D81">
        <w:rPr>
          <w:rFonts w:ascii="GHEA Grapalat" w:hAnsi="GHEA Grapalat"/>
          <w:i w:val="0"/>
          <w:lang w:val="af-ZA"/>
        </w:rPr>
        <w:t xml:space="preserve"> </w:t>
      </w:r>
      <w:r>
        <w:rPr>
          <w:rFonts w:ascii="GHEA Grapalat" w:hAnsi="GHEA Grapalat"/>
          <w:i w:val="0"/>
          <w:lang w:val="af-ZA"/>
        </w:rPr>
        <w:t xml:space="preserve">  «Քանաքեռավանի մանկապարտեզ» 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2F46B626"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1D8E051" w:rsidR="00096865" w:rsidRPr="00A71D81" w:rsidRDefault="00B3610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ՆՀՀՔՄ ԳՀ</w:t>
      </w:r>
      <w:r w:rsidR="00012347" w:rsidRPr="00A71D81">
        <w:rPr>
          <w:rFonts w:ascii="GHEA Grapalat" w:hAnsi="GHEA Grapalat" w:cs="Sylfaen"/>
          <w:i/>
          <w:sz w:val="20"/>
          <w:szCs w:val="20"/>
        </w:rPr>
        <w:t>ԱՊ</w:t>
      </w:r>
      <w:r w:rsidR="00096865" w:rsidRPr="00A71D81">
        <w:rPr>
          <w:rFonts w:ascii="GHEA Grapalat" w:hAnsi="GHEA Grapalat" w:cs="Sylfaen"/>
          <w:i/>
          <w:sz w:val="20"/>
          <w:szCs w:val="20"/>
        </w:rPr>
        <w:t>ՁԲ</w:t>
      </w:r>
      <w:r w:rsidR="009F18D0" w:rsidRPr="00A71D81">
        <w:rPr>
          <w:rFonts w:ascii="GHEA Grapalat" w:hAnsi="GHEA Grapalat" w:cs="Sylfaen"/>
          <w:i/>
          <w:sz w:val="20"/>
          <w:szCs w:val="20"/>
          <w:lang w:val="af-ZA"/>
        </w:rPr>
        <w:t xml:space="preserve"> </w:t>
      </w:r>
      <w:r>
        <w:rPr>
          <w:rFonts w:ascii="GHEA Grapalat" w:hAnsi="GHEA Grapalat" w:cs="Sylfaen"/>
          <w:i/>
          <w:sz w:val="20"/>
          <w:szCs w:val="20"/>
          <w:lang w:val="af-ZA"/>
        </w:rPr>
        <w:t>23/01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3A7A12AD" w:rsidR="00096865" w:rsidRPr="00A71D81" w:rsidRDefault="00B3610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36102">
        <w:rPr>
          <w:rFonts w:ascii="GHEA Grapalat" w:hAnsi="GHEA Grapalat" w:cs="Sylfaen"/>
          <w:i/>
          <w:sz w:val="20"/>
          <w:szCs w:val="20"/>
          <w:lang w:val="af-ZA"/>
        </w:rPr>
        <w:t xml:space="preserve"> </w:t>
      </w:r>
      <w:r>
        <w:rPr>
          <w:rFonts w:ascii="GHEA Grapalat" w:hAnsi="GHEA Grapalat" w:cs="Sylfaen"/>
          <w:i/>
          <w:sz w:val="20"/>
          <w:szCs w:val="20"/>
        </w:rPr>
        <w:t>ՀԱՐՑՄԱՆ</w:t>
      </w:r>
      <w:r w:rsidRPr="00B36102">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CE9B8D5"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AD3F32">
        <w:rPr>
          <w:rFonts w:ascii="GHEA Grapalat" w:hAnsi="GHEA Grapalat" w:cs="Sylfaen"/>
          <w:i/>
          <w:sz w:val="20"/>
          <w:szCs w:val="20"/>
          <w:lang w:val="af-ZA"/>
        </w:rPr>
        <w:t>20</w:t>
      </w:r>
      <w:r w:rsidR="00B36102" w:rsidRPr="00AD3F32">
        <w:rPr>
          <w:rFonts w:ascii="GHEA Grapalat" w:hAnsi="GHEA Grapalat" w:cs="Sylfaen"/>
          <w:i/>
          <w:sz w:val="20"/>
          <w:szCs w:val="20"/>
          <w:lang w:val="af-ZA"/>
        </w:rPr>
        <w:t>23</w:t>
      </w:r>
      <w:r w:rsidRPr="00AD3F32">
        <w:rPr>
          <w:rFonts w:ascii="GHEA Grapalat" w:hAnsi="GHEA Grapalat" w:cs="Sylfaen"/>
          <w:i/>
          <w:sz w:val="20"/>
          <w:szCs w:val="20"/>
        </w:rPr>
        <w:t>թ</w:t>
      </w:r>
      <w:r w:rsidRPr="00AD3F32">
        <w:rPr>
          <w:rFonts w:ascii="GHEA Grapalat" w:hAnsi="GHEA Grapalat" w:cs="Times Armenian"/>
          <w:i/>
          <w:sz w:val="20"/>
          <w:szCs w:val="20"/>
          <w:lang w:val="af-ZA"/>
        </w:rPr>
        <w:t xml:space="preserve">.  </w:t>
      </w:r>
      <w:r w:rsidR="00B36102" w:rsidRPr="00AD3F32">
        <w:rPr>
          <w:rFonts w:ascii="GHEA Grapalat" w:hAnsi="GHEA Grapalat" w:cs="Times Armenian"/>
          <w:i/>
          <w:sz w:val="20"/>
          <w:szCs w:val="20"/>
          <w:lang w:val="af-ZA"/>
        </w:rPr>
        <w:t>փետրվարի</w:t>
      </w:r>
      <w:r w:rsidR="00AD3F32" w:rsidRPr="00AD3F32">
        <w:rPr>
          <w:rFonts w:ascii="GHEA Grapalat" w:hAnsi="GHEA Grapalat" w:cs="Times Armenian"/>
          <w:i/>
          <w:sz w:val="20"/>
          <w:szCs w:val="20"/>
          <w:lang w:val="af-ZA"/>
        </w:rPr>
        <w:t xml:space="preserve"> 20</w:t>
      </w:r>
      <w:r w:rsidR="005C6159" w:rsidRPr="00AD3F32">
        <w:rPr>
          <w:rFonts w:ascii="GHEA Grapalat" w:hAnsi="GHEA Grapalat" w:cs="Times Armenian"/>
          <w:i/>
          <w:sz w:val="20"/>
          <w:szCs w:val="20"/>
          <w:u w:val="single"/>
          <w:lang w:val="af-ZA"/>
        </w:rPr>
        <w:t xml:space="preserve"> </w:t>
      </w:r>
      <w:r w:rsidR="005C6159" w:rsidRPr="00AD3F32">
        <w:rPr>
          <w:rFonts w:ascii="GHEA Grapalat" w:hAnsi="GHEA Grapalat" w:cs="Times Armenian"/>
          <w:i/>
          <w:sz w:val="20"/>
          <w:szCs w:val="20"/>
          <w:lang w:val="af-ZA"/>
        </w:rPr>
        <w:t xml:space="preserve">-ի </w:t>
      </w:r>
      <w:r w:rsidRPr="00AD3F32">
        <w:rPr>
          <w:rFonts w:ascii="GHEA Grapalat" w:hAnsi="GHEA Grapalat" w:cs="Times Armenian"/>
          <w:i/>
          <w:sz w:val="20"/>
          <w:szCs w:val="20"/>
          <w:vertAlign w:val="subscript"/>
          <w:lang w:val="af-ZA"/>
        </w:rPr>
        <w:t xml:space="preserve"> </w:t>
      </w:r>
      <w:r w:rsidR="005C6159" w:rsidRPr="00AD3F32">
        <w:rPr>
          <w:rFonts w:ascii="GHEA Grapalat" w:hAnsi="GHEA Grapalat" w:cs="Times Armenian"/>
          <w:i/>
          <w:sz w:val="20"/>
          <w:szCs w:val="20"/>
          <w:lang w:val="af-ZA"/>
        </w:rPr>
        <w:t xml:space="preserve">N </w:t>
      </w:r>
      <w:r w:rsidR="00B36102" w:rsidRPr="00AD3F32">
        <w:rPr>
          <w:rFonts w:ascii="GHEA Grapalat" w:hAnsi="GHEA Grapalat" w:cs="Times Armenian"/>
          <w:i/>
          <w:sz w:val="20"/>
          <w:szCs w:val="20"/>
          <w:lang w:val="af-ZA"/>
        </w:rPr>
        <w:t xml:space="preserve">1 </w:t>
      </w:r>
      <w:r w:rsidRPr="00AD3F32">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56F7D33"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B36102">
        <w:rPr>
          <w:rFonts w:ascii="GHEA Grapalat" w:hAnsi="GHEA Grapalat" w:cs="Times Armenian"/>
          <w:i/>
          <w:lang w:val="af-ZA"/>
        </w:rPr>
        <w:t>ՔԱՆԱՔԵՌԱՎԱՆԻ ՄԱՆԿԱՊԱՐՏԵԶ</w:t>
      </w:r>
      <w:r w:rsidRPr="00A71D81">
        <w:rPr>
          <w:rFonts w:ascii="GHEA Grapalat" w:hAnsi="GHEA Grapalat" w:cs="Sylfaen"/>
          <w:i/>
          <w:lang w:val="af-ZA"/>
        </w:rPr>
        <w:t>»</w:t>
      </w:r>
      <w:r w:rsidR="00B36102">
        <w:rPr>
          <w:rFonts w:ascii="GHEA Grapalat" w:hAnsi="GHEA Grapalat" w:cs="Sylfaen"/>
          <w:i/>
          <w:lang w:val="af-ZA"/>
        </w:rPr>
        <w:t xml:space="preserve"> ՀՈԱԿ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B992C32"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B36102">
        <w:rPr>
          <w:rFonts w:ascii="GHEA Grapalat" w:hAnsi="GHEA Grapalat" w:cs="Sylfaen"/>
          <w:lang w:val="af-ZA"/>
        </w:rPr>
        <w:t>ՔԱՆԱՔԵՌԱՎԱՆԻ  ՄԱՆԿԱՊԱՐՏԵԶ</w:t>
      </w:r>
      <w:r w:rsidRPr="00A71D81">
        <w:rPr>
          <w:rFonts w:ascii="GHEA Grapalat" w:hAnsi="GHEA Grapalat" w:cs="Sylfaen"/>
          <w:lang w:val="af-ZA"/>
        </w:rPr>
        <w:t>»</w:t>
      </w:r>
      <w:r w:rsidR="00B36102">
        <w:rPr>
          <w:rFonts w:ascii="GHEA Grapalat" w:hAnsi="GHEA Grapalat" w:cs="Sylfaen"/>
          <w:lang w:val="af-ZA"/>
        </w:rPr>
        <w:t xml:space="preserve"> ՀՈԱԿ</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B36102">
        <w:rPr>
          <w:rFonts w:ascii="GHEA Grapalat" w:hAnsi="GHEA Grapalat" w:cs="Sylfaen"/>
          <w:lang w:val="af-ZA"/>
        </w:rPr>
        <w:t>ՍՆՆԴԱՄԹԵՐՔԻ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B36102">
        <w:rPr>
          <w:rFonts w:ascii="GHEA Grapalat" w:hAnsi="GHEA Grapalat" w:cs="Sylfaen"/>
        </w:rPr>
        <w:t>ԳՆԱՆՇՄԱՆ</w:t>
      </w:r>
      <w:r w:rsidR="00B36102" w:rsidRPr="00B36102">
        <w:rPr>
          <w:rFonts w:ascii="GHEA Grapalat" w:hAnsi="GHEA Grapalat" w:cs="Sylfaen"/>
          <w:lang w:val="af-ZA"/>
        </w:rPr>
        <w:t xml:space="preserve"> </w:t>
      </w:r>
      <w:r w:rsidR="00B36102">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ED67252" w:rsidR="00096865" w:rsidRPr="00B36102" w:rsidRDefault="00B36102" w:rsidP="00B36102">
      <w:pPr>
        <w:ind w:firstLine="567"/>
        <w:jc w:val="center"/>
        <w:rPr>
          <w:rFonts w:ascii="GHEA Grapalat" w:hAnsi="GHEA Grapalat"/>
          <w:b/>
          <w:i/>
          <w:sz w:val="20"/>
          <w:szCs w:val="20"/>
          <w:lang w:val="af-ZA"/>
        </w:rPr>
      </w:pPr>
      <w:r w:rsidRPr="00B36102">
        <w:rPr>
          <w:rFonts w:ascii="GHEA Grapalat" w:hAnsi="GHEA Grapalat" w:cs="Sylfaen"/>
          <w:b/>
          <w:sz w:val="20"/>
          <w:szCs w:val="20"/>
          <w:lang w:val="af-ZA"/>
        </w:rPr>
        <w:t>«ՔԱՆԱՔԵՌԱՎԱՆԻ  ՄԱՆԿԱՊԱՐՏԵԶ» ՀՈԱԿ-Ի</w:t>
      </w:r>
      <w:r w:rsidR="00160AE4" w:rsidRPr="00B36102">
        <w:rPr>
          <w:rFonts w:ascii="GHEA Grapalat" w:hAnsi="GHEA Grapalat"/>
          <w:b/>
          <w:sz w:val="20"/>
          <w:szCs w:val="20"/>
          <w:lang w:val="af-ZA"/>
        </w:rPr>
        <w:t xml:space="preserve"> ԿԱՐԻՔՆԵՐԻ ՀԱՄԱՐ   </w:t>
      </w:r>
      <w:r w:rsidRPr="00B36102">
        <w:rPr>
          <w:rFonts w:ascii="GHEA Grapalat" w:hAnsi="GHEA Grapalat"/>
          <w:b/>
          <w:sz w:val="20"/>
          <w:szCs w:val="20"/>
          <w:lang w:val="af-ZA"/>
        </w:rPr>
        <w:t xml:space="preserve">ՍՆՆԴԱՄԹԵՐՔԻ     </w:t>
      </w:r>
      <w:r w:rsidR="00160AE4" w:rsidRPr="00B36102">
        <w:rPr>
          <w:rFonts w:ascii="GHEA Grapalat" w:hAnsi="GHEA Grapalat"/>
          <w:b/>
          <w:sz w:val="20"/>
          <w:szCs w:val="20"/>
          <w:lang w:val="af-ZA"/>
        </w:rPr>
        <w:t xml:space="preserve">ՁԵՌՔԲԵՐՄԱՆ ՆՊԱՏԱԿՈՎ ՀԱՅՏԱՐԱՐՎԱԾ </w:t>
      </w:r>
      <w:r w:rsidRPr="00B36102">
        <w:rPr>
          <w:rFonts w:ascii="GHEA Grapalat" w:hAnsi="GHEA Grapalat"/>
          <w:b/>
          <w:sz w:val="20"/>
          <w:szCs w:val="20"/>
          <w:lang w:val="af-ZA"/>
        </w:rPr>
        <w:t xml:space="preserve">ԳՆԱՆՇՄԱՆ ՀԱՐՑՄԱՆ </w:t>
      </w:r>
      <w:r w:rsidR="00160AE4" w:rsidRPr="00B36102">
        <w:rPr>
          <w:rFonts w:ascii="GHEA Grapalat" w:hAnsi="GHEA Grapalat"/>
          <w:b/>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63EC9651"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1E9C558"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36102">
        <w:rPr>
          <w:rFonts w:ascii="GHEA Grapalat" w:hAnsi="GHEA Grapalat" w:cs="Sylfaen"/>
          <w:b/>
          <w:sz w:val="20"/>
        </w:rPr>
        <w:t>ԳՆԱՆՇՄԱՆ</w:t>
      </w:r>
      <w:r w:rsidR="00B36102" w:rsidRPr="00F57CF2">
        <w:rPr>
          <w:rFonts w:ascii="GHEA Grapalat" w:hAnsi="GHEA Grapalat" w:cs="Sylfaen"/>
          <w:b/>
          <w:sz w:val="20"/>
          <w:lang w:val="af-ZA"/>
        </w:rPr>
        <w:t xml:space="preserve"> </w:t>
      </w:r>
      <w:proofErr w:type="gramStart"/>
      <w:r w:rsidR="00B36102">
        <w:rPr>
          <w:rFonts w:ascii="GHEA Grapalat" w:hAnsi="GHEA Grapalat" w:cs="Sylfaen"/>
          <w:b/>
          <w:sz w:val="20"/>
        </w:rPr>
        <w:t>ՀԱՐՑՄԱՆ</w:t>
      </w:r>
      <w:r w:rsidR="00B36102" w:rsidRPr="00F57CF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EF14CF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36102">
        <w:rPr>
          <w:rFonts w:ascii="GHEA Grapalat" w:hAnsi="GHEA Grapalat" w:cs="Times Armenian"/>
          <w:sz w:val="20"/>
          <w:lang w:val="af-ZA"/>
        </w:rPr>
        <w:t xml:space="preserve">ՆՀՀՔՄ ԳՀԱՊՁԲ23/01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36102">
        <w:rPr>
          <w:rFonts w:ascii="GHEA Grapalat" w:hAnsi="GHEA Grapalat" w:cs="Sylfaen"/>
          <w:sz w:val="20"/>
        </w:rPr>
        <w:t>ԳՆԱՆՇՄԱՆ</w:t>
      </w:r>
      <w:r w:rsidR="00B36102" w:rsidRPr="00B36102">
        <w:rPr>
          <w:rFonts w:ascii="GHEA Grapalat" w:hAnsi="GHEA Grapalat" w:cs="Sylfaen"/>
          <w:sz w:val="20"/>
          <w:lang w:val="af-ZA"/>
        </w:rPr>
        <w:t xml:space="preserve"> </w:t>
      </w:r>
      <w:r w:rsidR="00B36102">
        <w:rPr>
          <w:rFonts w:ascii="GHEA Grapalat" w:hAnsi="GHEA Grapalat" w:cs="Sylfaen"/>
          <w:sz w:val="20"/>
        </w:rPr>
        <w:t>ՀԱՐՑՄԱՆ</w:t>
      </w:r>
      <w:r w:rsidR="00B36102" w:rsidRPr="00B36102">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FEDA301"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36102">
        <w:rPr>
          <w:rFonts w:ascii="GHEA Grapalat" w:hAnsi="GHEA Grapalat"/>
          <w:sz w:val="20"/>
          <w:lang w:val="af-ZA"/>
        </w:rPr>
        <w:t>«Քանաքեռավանի մանկապարտեզ»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ACF22C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B36102" w:rsidRPr="00A870C0">
          <w:rPr>
            <w:rStyle w:val="a9"/>
            <w:rFonts w:ascii="Helvetica" w:hAnsi="Helvetica" w:cs="Helvetica"/>
            <w:spacing w:val="3"/>
            <w:sz w:val="21"/>
            <w:szCs w:val="21"/>
            <w:shd w:val="clear" w:color="auto" w:fill="FFFFFF"/>
          </w:rPr>
          <w:t>gnumnernorhachn@gmail.com</w:t>
        </w:r>
      </w:hyperlink>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30341CF"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B36102">
        <w:rPr>
          <w:rFonts w:ascii="GHEA Grapalat" w:hAnsi="GHEA Grapalat" w:cs="Sylfaen"/>
          <w:i w:val="0"/>
          <w:lang w:val="af-ZA"/>
        </w:rPr>
        <w:t>Քանաքեռավանի մանկապարտեզ</w:t>
      </w:r>
      <w:r w:rsidR="00A76C15" w:rsidRPr="00A71D81">
        <w:rPr>
          <w:rFonts w:ascii="GHEA Grapalat" w:hAnsi="GHEA Grapalat"/>
          <w:i w:val="0"/>
          <w:lang w:val="af-ZA"/>
        </w:rPr>
        <w:t>»</w:t>
      </w:r>
      <w:r w:rsidR="00B36102">
        <w:rPr>
          <w:rFonts w:ascii="GHEA Grapalat" w:hAnsi="GHEA Grapalat"/>
          <w:i w:val="0"/>
          <w:lang w:val="af-ZA"/>
        </w:rPr>
        <w:t xml:space="preserve"> ՀՈԱԿ-ի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B36102">
        <w:rPr>
          <w:rFonts w:ascii="GHEA Grapalat" w:hAnsi="GHEA Grapalat"/>
          <w:i w:val="0"/>
          <w:lang w:val="af-ZA"/>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vertAlign w:val="subscript"/>
        </w:rPr>
        <w:t>Չափաբաժինների</w:t>
      </w:r>
      <w:r w:rsidR="00096865" w:rsidRPr="00A71D81">
        <w:rPr>
          <w:rFonts w:ascii="GHEA Grapalat" w:hAnsi="GHEA Grapalat"/>
          <w:i w:val="0"/>
          <w:vertAlign w:val="subscript"/>
          <w:lang w:val="af-ZA"/>
        </w:rPr>
        <w:t xml:space="preserve"> </w:t>
      </w:r>
      <w:r w:rsidR="00096865" w:rsidRPr="00A71D81">
        <w:rPr>
          <w:rFonts w:ascii="GHEA Grapalat" w:hAnsi="GHEA Grapalat"/>
          <w:i w:val="0"/>
          <w:vertAlign w:val="subscript"/>
        </w:rPr>
        <w:t>քանակը</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34"/>
        <w:gridCol w:w="6612"/>
      </w:tblGrid>
      <w:tr w:rsidR="006675F2" w:rsidRPr="00A71D81" w14:paraId="21FBE128" w14:textId="77777777" w:rsidTr="00292C34">
        <w:trPr>
          <w:trHeight w:val="480"/>
        </w:trPr>
        <w:tc>
          <w:tcPr>
            <w:tcW w:w="2852"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612"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292C34">
        <w:trPr>
          <w:trHeight w:val="292"/>
        </w:trPr>
        <w:tc>
          <w:tcPr>
            <w:tcW w:w="1418" w:type="dxa"/>
            <w:vAlign w:val="center"/>
          </w:tcPr>
          <w:p w14:paraId="56F98170" w14:textId="77777777" w:rsidR="006675F2" w:rsidRPr="00A71D81" w:rsidRDefault="00D30C7A" w:rsidP="00292C34">
            <w:pPr>
              <w:pStyle w:val="23"/>
              <w:spacing w:line="240" w:lineRule="auto"/>
              <w:ind w:firstLine="176"/>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34" w:type="dxa"/>
            <w:vAlign w:val="center"/>
          </w:tcPr>
          <w:p w14:paraId="3CE79196" w14:textId="77777777" w:rsidR="006675F2" w:rsidRPr="00A71D81" w:rsidRDefault="00D30C7A" w:rsidP="00292C34">
            <w:pPr>
              <w:pStyle w:val="23"/>
              <w:spacing w:line="240" w:lineRule="auto"/>
              <w:ind w:firstLine="38"/>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612"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292C34" w:rsidRPr="00B36102" w14:paraId="69B811A7" w14:textId="77777777" w:rsidTr="00292C34">
        <w:trPr>
          <w:trHeight w:val="240"/>
        </w:trPr>
        <w:tc>
          <w:tcPr>
            <w:tcW w:w="1418" w:type="dxa"/>
            <w:vAlign w:val="center"/>
          </w:tcPr>
          <w:p w14:paraId="6D70B21A" w14:textId="77777777" w:rsidR="00292C34" w:rsidRPr="00A71D81" w:rsidRDefault="00292C34"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34" w:type="dxa"/>
          </w:tcPr>
          <w:p w14:paraId="176D7CD8" w14:textId="6FAE72EE" w:rsidR="00292C34" w:rsidRPr="00A71D81" w:rsidRDefault="00292C34" w:rsidP="006675F2">
            <w:pPr>
              <w:pStyle w:val="23"/>
              <w:spacing w:line="240" w:lineRule="auto"/>
              <w:ind w:firstLine="0"/>
              <w:jc w:val="center"/>
              <w:rPr>
                <w:rFonts w:ascii="GHEA Grapalat" w:hAnsi="GHEA Grapalat"/>
                <w:sz w:val="16"/>
              </w:rPr>
            </w:pPr>
            <w:r w:rsidRPr="00F57CF2">
              <w:rPr>
                <w:rFonts w:ascii="GHEA Grapalat" w:hAnsi="GHEA Grapalat"/>
              </w:rPr>
              <w:t>57600</w:t>
            </w:r>
          </w:p>
        </w:tc>
        <w:tc>
          <w:tcPr>
            <w:tcW w:w="6612" w:type="dxa"/>
          </w:tcPr>
          <w:p w14:paraId="5E5B2570" w14:textId="3F097796" w:rsidR="00292C34" w:rsidRPr="00A71D81" w:rsidRDefault="00292C34" w:rsidP="00EF3662">
            <w:pPr>
              <w:pStyle w:val="23"/>
              <w:spacing w:line="240" w:lineRule="auto"/>
              <w:ind w:firstLine="0"/>
              <w:rPr>
                <w:rFonts w:ascii="GHEA Grapalat" w:hAnsi="GHEA Grapalat"/>
                <w:u w:val="single"/>
                <w:vertAlign w:val="subscript"/>
              </w:rPr>
            </w:pPr>
            <w:r w:rsidRPr="00E01094">
              <w:rPr>
                <w:rFonts w:ascii="GHEA Grapalat" w:hAnsi="GHEA Grapalat"/>
                <w:sz w:val="18"/>
                <w:szCs w:val="18"/>
                <w:lang w:val="en-US"/>
              </w:rPr>
              <w:t>Բուլկի</w:t>
            </w:r>
          </w:p>
        </w:tc>
      </w:tr>
      <w:tr w:rsidR="00292C34" w:rsidRPr="00B36102" w14:paraId="362288B0" w14:textId="77777777" w:rsidTr="00292C34">
        <w:trPr>
          <w:trHeight w:val="240"/>
        </w:trPr>
        <w:tc>
          <w:tcPr>
            <w:tcW w:w="1418" w:type="dxa"/>
            <w:vAlign w:val="center"/>
          </w:tcPr>
          <w:p w14:paraId="558A16F2" w14:textId="77777777" w:rsidR="00292C34" w:rsidRPr="00A71D81" w:rsidRDefault="00292C34"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34" w:type="dxa"/>
          </w:tcPr>
          <w:p w14:paraId="2D9F359B" w14:textId="127C17AA" w:rsidR="00292C34" w:rsidRPr="00A71D81" w:rsidRDefault="00292C34" w:rsidP="006675F2">
            <w:pPr>
              <w:pStyle w:val="23"/>
              <w:spacing w:line="240" w:lineRule="auto"/>
              <w:ind w:firstLine="0"/>
              <w:jc w:val="center"/>
              <w:rPr>
                <w:rFonts w:ascii="GHEA Grapalat" w:hAnsi="GHEA Grapalat"/>
                <w:sz w:val="16"/>
              </w:rPr>
            </w:pPr>
            <w:r w:rsidRPr="00F57CF2">
              <w:rPr>
                <w:rFonts w:ascii="GHEA Grapalat" w:hAnsi="GHEA Grapalat"/>
              </w:rPr>
              <w:t>100800</w:t>
            </w:r>
          </w:p>
        </w:tc>
        <w:tc>
          <w:tcPr>
            <w:tcW w:w="6612" w:type="dxa"/>
          </w:tcPr>
          <w:p w14:paraId="4FD8402B" w14:textId="79B6414A" w:rsidR="00292C34" w:rsidRPr="00A71D81" w:rsidRDefault="00292C34" w:rsidP="00EF3662">
            <w:pPr>
              <w:pStyle w:val="23"/>
              <w:spacing w:line="240" w:lineRule="auto"/>
              <w:ind w:firstLine="0"/>
              <w:rPr>
                <w:rFonts w:ascii="GHEA Grapalat" w:hAnsi="GHEA Grapalat"/>
              </w:rPr>
            </w:pPr>
            <w:r w:rsidRPr="00E01094">
              <w:rPr>
                <w:rFonts w:ascii="GHEA Grapalat" w:hAnsi="GHEA Grapalat"/>
                <w:sz w:val="18"/>
                <w:szCs w:val="18"/>
                <w:lang w:val="en-US"/>
              </w:rPr>
              <w:t xml:space="preserve">Յոգուրտ </w:t>
            </w:r>
          </w:p>
        </w:tc>
      </w:tr>
      <w:tr w:rsidR="00292C34" w:rsidRPr="00A71D81" w14:paraId="7D258361" w14:textId="77777777" w:rsidTr="00292C34">
        <w:trPr>
          <w:trHeight w:val="255"/>
        </w:trPr>
        <w:tc>
          <w:tcPr>
            <w:tcW w:w="1418" w:type="dxa"/>
            <w:vAlign w:val="center"/>
          </w:tcPr>
          <w:p w14:paraId="65E2A452" w14:textId="0085B41B" w:rsidR="00292C34" w:rsidRPr="00A71D81" w:rsidRDefault="00292C34" w:rsidP="00EF3662">
            <w:pPr>
              <w:pStyle w:val="23"/>
              <w:spacing w:line="240" w:lineRule="auto"/>
              <w:ind w:firstLine="0"/>
              <w:jc w:val="center"/>
              <w:rPr>
                <w:rFonts w:ascii="GHEA Grapalat" w:hAnsi="GHEA Grapalat"/>
              </w:rPr>
            </w:pPr>
            <w:r>
              <w:rPr>
                <w:rFonts w:ascii="GHEA Grapalat" w:hAnsi="GHEA Grapalat"/>
              </w:rPr>
              <w:t>3</w:t>
            </w:r>
          </w:p>
        </w:tc>
        <w:tc>
          <w:tcPr>
            <w:tcW w:w="1434" w:type="dxa"/>
          </w:tcPr>
          <w:p w14:paraId="42C6DC91" w14:textId="3DA48A55" w:rsidR="00292C34" w:rsidRPr="00A71D81" w:rsidRDefault="00292C34" w:rsidP="006675F2">
            <w:pPr>
              <w:pStyle w:val="23"/>
              <w:spacing w:line="240" w:lineRule="auto"/>
              <w:ind w:firstLine="0"/>
              <w:jc w:val="center"/>
              <w:rPr>
                <w:rFonts w:ascii="GHEA Grapalat" w:hAnsi="GHEA Grapalat"/>
              </w:rPr>
            </w:pPr>
            <w:r w:rsidRPr="00F57CF2">
              <w:rPr>
                <w:rFonts w:ascii="GHEA Grapalat" w:hAnsi="GHEA Grapalat"/>
              </w:rPr>
              <w:t>253920</w:t>
            </w:r>
          </w:p>
        </w:tc>
        <w:tc>
          <w:tcPr>
            <w:tcW w:w="6612" w:type="dxa"/>
          </w:tcPr>
          <w:p w14:paraId="62088D67" w14:textId="220310BE" w:rsidR="00292C34" w:rsidRPr="00A71D81" w:rsidRDefault="00292C34" w:rsidP="00EF3662">
            <w:pPr>
              <w:pStyle w:val="23"/>
              <w:spacing w:line="240" w:lineRule="auto"/>
              <w:ind w:firstLine="0"/>
              <w:rPr>
                <w:rFonts w:ascii="GHEA Grapalat" w:hAnsi="GHEA Grapalat"/>
              </w:rPr>
            </w:pPr>
            <w:r w:rsidRPr="00E01094">
              <w:rPr>
                <w:rFonts w:ascii="GHEA Grapalat" w:hAnsi="GHEA Grapalat"/>
                <w:sz w:val="18"/>
                <w:szCs w:val="18"/>
                <w:lang w:val="en-US"/>
              </w:rPr>
              <w:t>Հավիկրծքամիս</w:t>
            </w:r>
          </w:p>
        </w:tc>
      </w:tr>
      <w:tr w:rsidR="00292C34" w:rsidRPr="00A71D81" w14:paraId="631A17F8" w14:textId="77777777" w:rsidTr="00292C34">
        <w:trPr>
          <w:trHeight w:val="270"/>
        </w:trPr>
        <w:tc>
          <w:tcPr>
            <w:tcW w:w="1418" w:type="dxa"/>
            <w:vAlign w:val="center"/>
          </w:tcPr>
          <w:p w14:paraId="36CD986D" w14:textId="245B278F" w:rsidR="00292C34" w:rsidRPr="00A71D81" w:rsidRDefault="00292C34" w:rsidP="00EF3662">
            <w:pPr>
              <w:pStyle w:val="23"/>
              <w:spacing w:line="240" w:lineRule="auto"/>
              <w:ind w:firstLine="0"/>
              <w:jc w:val="center"/>
              <w:rPr>
                <w:rFonts w:ascii="GHEA Grapalat" w:hAnsi="GHEA Grapalat"/>
              </w:rPr>
            </w:pPr>
            <w:r>
              <w:rPr>
                <w:rFonts w:ascii="GHEA Grapalat" w:hAnsi="GHEA Grapalat"/>
              </w:rPr>
              <w:t>4</w:t>
            </w:r>
          </w:p>
        </w:tc>
        <w:tc>
          <w:tcPr>
            <w:tcW w:w="1434" w:type="dxa"/>
          </w:tcPr>
          <w:p w14:paraId="085D4D4A" w14:textId="6C5BB3D8" w:rsidR="00292C34" w:rsidRPr="00A71D81" w:rsidRDefault="00292C34" w:rsidP="006675F2">
            <w:pPr>
              <w:pStyle w:val="23"/>
              <w:spacing w:line="240" w:lineRule="auto"/>
              <w:ind w:firstLine="0"/>
              <w:jc w:val="center"/>
              <w:rPr>
                <w:rFonts w:ascii="GHEA Grapalat" w:hAnsi="GHEA Grapalat"/>
              </w:rPr>
            </w:pPr>
            <w:r w:rsidRPr="00F57CF2">
              <w:rPr>
                <w:rFonts w:ascii="GHEA Grapalat" w:hAnsi="GHEA Grapalat"/>
              </w:rPr>
              <w:t>172830</w:t>
            </w:r>
          </w:p>
        </w:tc>
        <w:tc>
          <w:tcPr>
            <w:tcW w:w="6612" w:type="dxa"/>
          </w:tcPr>
          <w:p w14:paraId="7E6AD27E" w14:textId="6AA614B3" w:rsidR="00292C34" w:rsidRPr="00A71D81" w:rsidRDefault="00292C34" w:rsidP="00EF3662">
            <w:pPr>
              <w:pStyle w:val="23"/>
              <w:spacing w:line="240" w:lineRule="auto"/>
              <w:ind w:firstLine="0"/>
              <w:rPr>
                <w:rFonts w:ascii="GHEA Grapalat" w:hAnsi="GHEA Grapalat"/>
              </w:rPr>
            </w:pPr>
            <w:r w:rsidRPr="00E01094">
              <w:rPr>
                <w:rFonts w:ascii="GHEA Grapalat" w:hAnsi="GHEA Grapalat"/>
                <w:sz w:val="18"/>
                <w:szCs w:val="18"/>
                <w:lang w:val="en-US"/>
              </w:rPr>
              <w:t>Ձու</w:t>
            </w:r>
            <w:r w:rsidRPr="00E01094">
              <w:rPr>
                <w:rFonts w:ascii="GHEA Grapalat" w:hAnsi="GHEA Grapalat"/>
                <w:sz w:val="18"/>
                <w:szCs w:val="18"/>
                <w:lang w:val="hy-AM"/>
              </w:rPr>
              <w:t xml:space="preserve"> 01</w:t>
            </w:r>
          </w:p>
        </w:tc>
      </w:tr>
      <w:tr w:rsidR="00292C34" w:rsidRPr="00A71D81" w14:paraId="12E8EC06" w14:textId="77777777" w:rsidTr="00292C34">
        <w:trPr>
          <w:trHeight w:val="255"/>
        </w:trPr>
        <w:tc>
          <w:tcPr>
            <w:tcW w:w="1418" w:type="dxa"/>
            <w:vAlign w:val="center"/>
          </w:tcPr>
          <w:p w14:paraId="7B166A05" w14:textId="580951D2" w:rsidR="00292C34" w:rsidRPr="00A71D81" w:rsidRDefault="00292C34" w:rsidP="00EF3662">
            <w:pPr>
              <w:pStyle w:val="23"/>
              <w:spacing w:line="240" w:lineRule="auto"/>
              <w:ind w:firstLine="0"/>
              <w:jc w:val="center"/>
              <w:rPr>
                <w:rFonts w:ascii="GHEA Grapalat" w:hAnsi="GHEA Grapalat"/>
              </w:rPr>
            </w:pPr>
            <w:r>
              <w:rPr>
                <w:rFonts w:ascii="GHEA Grapalat" w:hAnsi="GHEA Grapalat"/>
              </w:rPr>
              <w:t>5</w:t>
            </w:r>
          </w:p>
        </w:tc>
        <w:tc>
          <w:tcPr>
            <w:tcW w:w="1434" w:type="dxa"/>
          </w:tcPr>
          <w:p w14:paraId="25EE355C" w14:textId="150F64ED" w:rsidR="00292C34" w:rsidRPr="00A71D81" w:rsidRDefault="00292C34" w:rsidP="006675F2">
            <w:pPr>
              <w:pStyle w:val="23"/>
              <w:spacing w:line="240" w:lineRule="auto"/>
              <w:ind w:firstLine="0"/>
              <w:jc w:val="center"/>
              <w:rPr>
                <w:rFonts w:ascii="GHEA Grapalat" w:hAnsi="GHEA Grapalat"/>
              </w:rPr>
            </w:pPr>
            <w:r w:rsidRPr="00F57CF2">
              <w:rPr>
                <w:rFonts w:ascii="GHEA Grapalat" w:hAnsi="GHEA Grapalat"/>
              </w:rPr>
              <w:t>31590</w:t>
            </w:r>
          </w:p>
        </w:tc>
        <w:tc>
          <w:tcPr>
            <w:tcW w:w="6612" w:type="dxa"/>
          </w:tcPr>
          <w:p w14:paraId="3E81C17F" w14:textId="00750267" w:rsidR="00292C34" w:rsidRPr="00A71D81" w:rsidRDefault="00292C34" w:rsidP="00EF3662">
            <w:pPr>
              <w:pStyle w:val="23"/>
              <w:spacing w:line="240" w:lineRule="auto"/>
              <w:ind w:firstLine="0"/>
              <w:rPr>
                <w:rFonts w:ascii="GHEA Grapalat" w:hAnsi="GHEA Grapalat"/>
              </w:rPr>
            </w:pPr>
            <w:r w:rsidRPr="00E01094">
              <w:rPr>
                <w:rFonts w:ascii="GHEA Grapalat" w:hAnsi="GHEA Grapalat"/>
                <w:sz w:val="18"/>
                <w:szCs w:val="18"/>
                <w:lang w:val="en-US"/>
              </w:rPr>
              <w:t xml:space="preserve">Պահածոյացված եգիպտացորեն </w:t>
            </w:r>
          </w:p>
        </w:tc>
      </w:tr>
      <w:tr w:rsidR="00292C34" w:rsidRPr="00A71D81" w14:paraId="0E6E3672" w14:textId="77777777" w:rsidTr="00292C34">
        <w:trPr>
          <w:trHeight w:val="270"/>
        </w:trPr>
        <w:tc>
          <w:tcPr>
            <w:tcW w:w="1418" w:type="dxa"/>
            <w:vAlign w:val="center"/>
          </w:tcPr>
          <w:p w14:paraId="0CB34F37" w14:textId="7894C575" w:rsidR="00292C34" w:rsidRPr="00A71D81" w:rsidRDefault="00292C34" w:rsidP="00EF3662">
            <w:pPr>
              <w:pStyle w:val="23"/>
              <w:spacing w:line="240" w:lineRule="auto"/>
              <w:ind w:firstLine="0"/>
              <w:jc w:val="center"/>
              <w:rPr>
                <w:rFonts w:ascii="GHEA Grapalat" w:hAnsi="GHEA Grapalat"/>
              </w:rPr>
            </w:pPr>
            <w:r>
              <w:rPr>
                <w:rFonts w:ascii="GHEA Grapalat" w:hAnsi="GHEA Grapalat"/>
              </w:rPr>
              <w:t>6</w:t>
            </w:r>
          </w:p>
        </w:tc>
        <w:tc>
          <w:tcPr>
            <w:tcW w:w="1434" w:type="dxa"/>
          </w:tcPr>
          <w:p w14:paraId="55F2AAD3" w14:textId="0A9F8A87" w:rsidR="00292C34" w:rsidRPr="00A71D81" w:rsidRDefault="00292C34" w:rsidP="006675F2">
            <w:pPr>
              <w:pStyle w:val="23"/>
              <w:spacing w:line="240" w:lineRule="auto"/>
              <w:ind w:firstLine="0"/>
              <w:jc w:val="center"/>
              <w:rPr>
                <w:rFonts w:ascii="GHEA Grapalat" w:hAnsi="GHEA Grapalat"/>
              </w:rPr>
            </w:pPr>
            <w:r w:rsidRPr="00F57CF2">
              <w:rPr>
                <w:rFonts w:ascii="GHEA Grapalat" w:hAnsi="GHEA Grapalat"/>
              </w:rPr>
              <w:t>378</w:t>
            </w:r>
          </w:p>
        </w:tc>
        <w:tc>
          <w:tcPr>
            <w:tcW w:w="6612" w:type="dxa"/>
          </w:tcPr>
          <w:p w14:paraId="5990432F" w14:textId="23E9E80F" w:rsidR="00292C34" w:rsidRPr="00A71D81" w:rsidRDefault="00292C34" w:rsidP="00EF3662">
            <w:pPr>
              <w:pStyle w:val="23"/>
              <w:spacing w:line="240" w:lineRule="auto"/>
              <w:ind w:firstLine="0"/>
              <w:rPr>
                <w:rFonts w:ascii="GHEA Grapalat" w:hAnsi="GHEA Grapalat"/>
              </w:rPr>
            </w:pPr>
            <w:r w:rsidRPr="00E01094">
              <w:rPr>
                <w:rFonts w:ascii="GHEA Grapalat" w:hAnsi="GHEA Grapalat"/>
                <w:sz w:val="18"/>
                <w:szCs w:val="18"/>
                <w:lang w:val="en-US"/>
              </w:rPr>
              <w:t xml:space="preserve">Կերակրի սոդա </w:t>
            </w:r>
          </w:p>
        </w:tc>
      </w:tr>
      <w:tr w:rsidR="00292C34" w:rsidRPr="00A71D81" w14:paraId="14FFFE38" w14:textId="77777777" w:rsidTr="00292C34">
        <w:trPr>
          <w:trHeight w:val="255"/>
        </w:trPr>
        <w:tc>
          <w:tcPr>
            <w:tcW w:w="1418" w:type="dxa"/>
            <w:vAlign w:val="center"/>
          </w:tcPr>
          <w:p w14:paraId="40D0F4CD" w14:textId="7E680BB1" w:rsidR="00292C34" w:rsidRPr="00A71D81" w:rsidRDefault="00292C34" w:rsidP="00EF3662">
            <w:pPr>
              <w:pStyle w:val="23"/>
              <w:spacing w:line="240" w:lineRule="auto"/>
              <w:ind w:firstLine="0"/>
              <w:jc w:val="center"/>
              <w:rPr>
                <w:rFonts w:ascii="GHEA Grapalat" w:hAnsi="GHEA Grapalat"/>
              </w:rPr>
            </w:pPr>
            <w:r>
              <w:rPr>
                <w:rFonts w:ascii="GHEA Grapalat" w:hAnsi="GHEA Grapalat"/>
              </w:rPr>
              <w:t>7</w:t>
            </w:r>
          </w:p>
        </w:tc>
        <w:tc>
          <w:tcPr>
            <w:tcW w:w="1434" w:type="dxa"/>
          </w:tcPr>
          <w:p w14:paraId="2B4C3078" w14:textId="259219E3" w:rsidR="00292C34" w:rsidRPr="00A71D81" w:rsidRDefault="00292C34" w:rsidP="006675F2">
            <w:pPr>
              <w:pStyle w:val="23"/>
              <w:spacing w:line="240" w:lineRule="auto"/>
              <w:ind w:firstLine="0"/>
              <w:jc w:val="center"/>
              <w:rPr>
                <w:rFonts w:ascii="GHEA Grapalat" w:hAnsi="GHEA Grapalat"/>
              </w:rPr>
            </w:pPr>
            <w:r w:rsidRPr="00F57CF2">
              <w:rPr>
                <w:rFonts w:ascii="GHEA Grapalat" w:hAnsi="GHEA Grapalat"/>
              </w:rPr>
              <w:t>900</w:t>
            </w:r>
          </w:p>
        </w:tc>
        <w:tc>
          <w:tcPr>
            <w:tcW w:w="6612" w:type="dxa"/>
          </w:tcPr>
          <w:p w14:paraId="24EC36D3" w14:textId="5F785B98" w:rsidR="00292C34" w:rsidRPr="00A71D81" w:rsidRDefault="00292C34" w:rsidP="00EF3662">
            <w:pPr>
              <w:pStyle w:val="23"/>
              <w:spacing w:line="240" w:lineRule="auto"/>
              <w:ind w:firstLine="0"/>
              <w:rPr>
                <w:rFonts w:ascii="GHEA Grapalat" w:hAnsi="GHEA Grapalat"/>
              </w:rPr>
            </w:pPr>
            <w:r w:rsidRPr="00E01094">
              <w:rPr>
                <w:rFonts w:ascii="GHEA Grapalat" w:hAnsi="GHEA Grapalat"/>
                <w:sz w:val="18"/>
                <w:szCs w:val="18"/>
                <w:lang w:val="en-US"/>
              </w:rPr>
              <w:t xml:space="preserve">Դափնու տերև </w:t>
            </w:r>
          </w:p>
        </w:tc>
      </w:tr>
      <w:tr w:rsidR="00292C34" w:rsidRPr="00A71D81" w14:paraId="49A2CA03" w14:textId="77777777" w:rsidTr="00292C34">
        <w:trPr>
          <w:trHeight w:val="270"/>
        </w:trPr>
        <w:tc>
          <w:tcPr>
            <w:tcW w:w="1418" w:type="dxa"/>
            <w:vAlign w:val="center"/>
          </w:tcPr>
          <w:p w14:paraId="3BC85B59" w14:textId="78957E9B" w:rsidR="00292C34" w:rsidRPr="00A71D81" w:rsidRDefault="00292C34" w:rsidP="00EF3662">
            <w:pPr>
              <w:pStyle w:val="23"/>
              <w:spacing w:line="240" w:lineRule="auto"/>
              <w:ind w:firstLine="0"/>
              <w:jc w:val="center"/>
              <w:rPr>
                <w:rFonts w:ascii="GHEA Grapalat" w:hAnsi="GHEA Grapalat"/>
              </w:rPr>
            </w:pPr>
            <w:r>
              <w:rPr>
                <w:rFonts w:ascii="GHEA Grapalat" w:hAnsi="GHEA Grapalat"/>
              </w:rPr>
              <w:t>8</w:t>
            </w:r>
          </w:p>
        </w:tc>
        <w:tc>
          <w:tcPr>
            <w:tcW w:w="1434" w:type="dxa"/>
          </w:tcPr>
          <w:p w14:paraId="1065373B" w14:textId="70F7DFD2" w:rsidR="00292C34" w:rsidRPr="00A71D81" w:rsidRDefault="00292C34" w:rsidP="006675F2">
            <w:pPr>
              <w:pStyle w:val="23"/>
              <w:spacing w:line="240" w:lineRule="auto"/>
              <w:ind w:firstLine="0"/>
              <w:jc w:val="center"/>
              <w:rPr>
                <w:rFonts w:ascii="GHEA Grapalat" w:hAnsi="GHEA Grapalat"/>
              </w:rPr>
            </w:pPr>
            <w:r w:rsidRPr="00F57CF2">
              <w:rPr>
                <w:rFonts w:ascii="GHEA Grapalat" w:hAnsi="GHEA Grapalat"/>
              </w:rPr>
              <w:t>400</w:t>
            </w:r>
          </w:p>
        </w:tc>
        <w:tc>
          <w:tcPr>
            <w:tcW w:w="6612" w:type="dxa"/>
          </w:tcPr>
          <w:p w14:paraId="16049A5E" w14:textId="275EBAE3" w:rsidR="00292C34" w:rsidRPr="00A71D81" w:rsidRDefault="00292C34" w:rsidP="00EF3662">
            <w:pPr>
              <w:pStyle w:val="23"/>
              <w:spacing w:line="240" w:lineRule="auto"/>
              <w:ind w:firstLine="0"/>
              <w:rPr>
                <w:rFonts w:ascii="GHEA Grapalat" w:hAnsi="GHEA Grapalat"/>
              </w:rPr>
            </w:pPr>
            <w:r w:rsidRPr="00E01094">
              <w:rPr>
                <w:rFonts w:ascii="GHEA Grapalat" w:hAnsi="GHEA Grapalat"/>
                <w:sz w:val="18"/>
                <w:szCs w:val="18"/>
              </w:rPr>
              <w:t>Խմորիչ</w:t>
            </w:r>
          </w:p>
        </w:tc>
      </w:tr>
      <w:tr w:rsidR="00292C34" w:rsidRPr="00A71D81" w14:paraId="744E632B" w14:textId="77777777" w:rsidTr="00292C34">
        <w:trPr>
          <w:trHeight w:val="255"/>
        </w:trPr>
        <w:tc>
          <w:tcPr>
            <w:tcW w:w="1418" w:type="dxa"/>
            <w:vAlign w:val="center"/>
          </w:tcPr>
          <w:p w14:paraId="052CA1F8" w14:textId="1A270383" w:rsidR="00292C34" w:rsidRPr="00A71D81" w:rsidRDefault="00292C34" w:rsidP="00EF3662">
            <w:pPr>
              <w:pStyle w:val="23"/>
              <w:spacing w:line="240" w:lineRule="auto"/>
              <w:ind w:firstLine="0"/>
              <w:jc w:val="center"/>
              <w:rPr>
                <w:rFonts w:ascii="GHEA Grapalat" w:hAnsi="GHEA Grapalat"/>
              </w:rPr>
            </w:pPr>
            <w:r>
              <w:rPr>
                <w:rFonts w:ascii="GHEA Grapalat" w:hAnsi="GHEA Grapalat"/>
              </w:rPr>
              <w:t>9</w:t>
            </w:r>
          </w:p>
        </w:tc>
        <w:tc>
          <w:tcPr>
            <w:tcW w:w="1434" w:type="dxa"/>
          </w:tcPr>
          <w:p w14:paraId="1C4E6882" w14:textId="70526AA1" w:rsidR="00292C34" w:rsidRPr="00A71D81" w:rsidRDefault="00292C34" w:rsidP="006675F2">
            <w:pPr>
              <w:pStyle w:val="23"/>
              <w:spacing w:line="240" w:lineRule="auto"/>
              <w:ind w:firstLine="0"/>
              <w:jc w:val="center"/>
              <w:rPr>
                <w:rFonts w:ascii="GHEA Grapalat" w:hAnsi="GHEA Grapalat"/>
              </w:rPr>
            </w:pPr>
            <w:r w:rsidRPr="00F57CF2">
              <w:rPr>
                <w:rFonts w:ascii="GHEA Grapalat" w:hAnsi="GHEA Grapalat"/>
              </w:rPr>
              <w:t>33616</w:t>
            </w:r>
          </w:p>
        </w:tc>
        <w:tc>
          <w:tcPr>
            <w:tcW w:w="6612" w:type="dxa"/>
          </w:tcPr>
          <w:p w14:paraId="070C0CA9" w14:textId="78345E65" w:rsidR="00292C34" w:rsidRPr="00A71D81" w:rsidRDefault="00292C34" w:rsidP="00EF3662">
            <w:pPr>
              <w:pStyle w:val="23"/>
              <w:spacing w:line="240" w:lineRule="auto"/>
              <w:ind w:firstLine="0"/>
              <w:rPr>
                <w:rFonts w:ascii="GHEA Grapalat" w:hAnsi="GHEA Grapalat"/>
              </w:rPr>
            </w:pPr>
            <w:r w:rsidRPr="00E01094">
              <w:rPr>
                <w:rFonts w:ascii="GHEA Grapalat" w:hAnsi="GHEA Grapalat"/>
                <w:sz w:val="18"/>
                <w:szCs w:val="18"/>
                <w:lang w:val="en-US"/>
              </w:rPr>
              <w:t xml:space="preserve">Զեֆիր </w:t>
            </w:r>
          </w:p>
        </w:tc>
      </w:tr>
      <w:tr w:rsidR="00292C34" w:rsidRPr="00A71D81" w14:paraId="488DD0E2" w14:textId="77777777" w:rsidTr="00292C34">
        <w:trPr>
          <w:trHeight w:val="270"/>
        </w:trPr>
        <w:tc>
          <w:tcPr>
            <w:tcW w:w="1418" w:type="dxa"/>
            <w:vAlign w:val="center"/>
          </w:tcPr>
          <w:p w14:paraId="7E3F562A" w14:textId="65BE6E29" w:rsidR="00292C34" w:rsidRPr="00A71D81" w:rsidRDefault="00292C34" w:rsidP="00EF3662">
            <w:pPr>
              <w:pStyle w:val="23"/>
              <w:spacing w:line="240" w:lineRule="auto"/>
              <w:ind w:firstLine="0"/>
              <w:jc w:val="center"/>
              <w:rPr>
                <w:rFonts w:ascii="GHEA Grapalat" w:hAnsi="GHEA Grapalat"/>
              </w:rPr>
            </w:pPr>
            <w:r>
              <w:rPr>
                <w:rFonts w:ascii="GHEA Grapalat" w:hAnsi="GHEA Grapalat"/>
              </w:rPr>
              <w:t>10</w:t>
            </w:r>
          </w:p>
        </w:tc>
        <w:tc>
          <w:tcPr>
            <w:tcW w:w="1434" w:type="dxa"/>
          </w:tcPr>
          <w:p w14:paraId="5ED978AD" w14:textId="24D19FB2" w:rsidR="00292C34" w:rsidRPr="00A71D81" w:rsidRDefault="00292C34" w:rsidP="006675F2">
            <w:pPr>
              <w:pStyle w:val="23"/>
              <w:spacing w:line="240" w:lineRule="auto"/>
              <w:ind w:firstLine="0"/>
              <w:jc w:val="center"/>
              <w:rPr>
                <w:rFonts w:ascii="GHEA Grapalat" w:hAnsi="GHEA Grapalat"/>
              </w:rPr>
            </w:pPr>
            <w:r w:rsidRPr="00F57CF2">
              <w:rPr>
                <w:rFonts w:ascii="GHEA Grapalat" w:hAnsi="GHEA Grapalat"/>
              </w:rPr>
              <w:t>4470.4</w:t>
            </w:r>
          </w:p>
        </w:tc>
        <w:tc>
          <w:tcPr>
            <w:tcW w:w="6612" w:type="dxa"/>
          </w:tcPr>
          <w:p w14:paraId="57F76295" w14:textId="0C1630EC" w:rsidR="00292C34" w:rsidRPr="00A71D81" w:rsidRDefault="00292C34" w:rsidP="00EF3662">
            <w:pPr>
              <w:pStyle w:val="23"/>
              <w:spacing w:line="240" w:lineRule="auto"/>
              <w:ind w:firstLine="0"/>
              <w:rPr>
                <w:rFonts w:ascii="GHEA Grapalat" w:hAnsi="GHEA Grapalat"/>
              </w:rPr>
            </w:pPr>
            <w:r w:rsidRPr="00E01094">
              <w:rPr>
                <w:rFonts w:ascii="GHEA Grapalat" w:hAnsi="GHEA Grapalat"/>
                <w:sz w:val="18"/>
                <w:szCs w:val="18"/>
                <w:lang w:val="en-US"/>
              </w:rPr>
              <w:t xml:space="preserve">Քաղցրաբլիթ </w:t>
            </w:r>
          </w:p>
        </w:tc>
      </w:tr>
      <w:tr w:rsidR="00292C34" w:rsidRPr="00A71D81" w14:paraId="374D7514" w14:textId="77777777" w:rsidTr="00292C34">
        <w:trPr>
          <w:trHeight w:val="270"/>
        </w:trPr>
        <w:tc>
          <w:tcPr>
            <w:tcW w:w="1418" w:type="dxa"/>
            <w:vAlign w:val="center"/>
          </w:tcPr>
          <w:p w14:paraId="03935761" w14:textId="5595163A" w:rsidR="00292C34" w:rsidRPr="00A71D81" w:rsidRDefault="00292C34" w:rsidP="00EF3662">
            <w:pPr>
              <w:pStyle w:val="23"/>
              <w:spacing w:line="240" w:lineRule="auto"/>
              <w:ind w:firstLine="0"/>
              <w:jc w:val="center"/>
              <w:rPr>
                <w:rFonts w:ascii="GHEA Grapalat" w:hAnsi="GHEA Grapalat"/>
              </w:rPr>
            </w:pPr>
            <w:r>
              <w:rPr>
                <w:rFonts w:ascii="GHEA Grapalat" w:hAnsi="GHEA Grapalat"/>
              </w:rPr>
              <w:t>11</w:t>
            </w:r>
          </w:p>
        </w:tc>
        <w:tc>
          <w:tcPr>
            <w:tcW w:w="1434" w:type="dxa"/>
          </w:tcPr>
          <w:p w14:paraId="468BDF95" w14:textId="18E83739" w:rsidR="00292C34" w:rsidRPr="00A71D81" w:rsidRDefault="00292C34" w:rsidP="006675F2">
            <w:pPr>
              <w:pStyle w:val="23"/>
              <w:spacing w:line="240" w:lineRule="auto"/>
              <w:ind w:firstLine="0"/>
              <w:jc w:val="center"/>
              <w:rPr>
                <w:rFonts w:ascii="GHEA Grapalat" w:hAnsi="GHEA Grapalat"/>
              </w:rPr>
            </w:pPr>
            <w:r w:rsidRPr="00F57CF2">
              <w:rPr>
                <w:rFonts w:ascii="GHEA Grapalat" w:hAnsi="GHEA Grapalat"/>
              </w:rPr>
              <w:t>9596</w:t>
            </w:r>
          </w:p>
        </w:tc>
        <w:tc>
          <w:tcPr>
            <w:tcW w:w="6612" w:type="dxa"/>
          </w:tcPr>
          <w:p w14:paraId="7F0D2B92" w14:textId="4A5F7452" w:rsidR="00292C34" w:rsidRPr="00A71D81" w:rsidRDefault="00292C34" w:rsidP="00EF3662">
            <w:pPr>
              <w:pStyle w:val="23"/>
              <w:spacing w:line="240" w:lineRule="auto"/>
              <w:ind w:firstLine="0"/>
              <w:rPr>
                <w:rFonts w:ascii="GHEA Grapalat" w:hAnsi="GHEA Grapalat"/>
              </w:rPr>
            </w:pPr>
            <w:r w:rsidRPr="00E01094">
              <w:rPr>
                <w:rFonts w:ascii="GHEA Grapalat" w:hAnsi="GHEA Grapalat"/>
                <w:sz w:val="18"/>
                <w:szCs w:val="18"/>
                <w:lang w:val="en-US"/>
              </w:rPr>
              <w:t xml:space="preserve">Գլուխ սոխ </w:t>
            </w:r>
          </w:p>
        </w:tc>
      </w:tr>
      <w:tr w:rsidR="00292C34" w:rsidRPr="00A71D81" w14:paraId="16EE39BE" w14:textId="77777777" w:rsidTr="00292C34">
        <w:trPr>
          <w:trHeight w:val="270"/>
        </w:trPr>
        <w:tc>
          <w:tcPr>
            <w:tcW w:w="1418" w:type="dxa"/>
            <w:vAlign w:val="center"/>
          </w:tcPr>
          <w:p w14:paraId="31914F9E" w14:textId="53828829" w:rsidR="00292C34" w:rsidRPr="00A71D81" w:rsidRDefault="00292C34" w:rsidP="00EF3662">
            <w:pPr>
              <w:pStyle w:val="23"/>
              <w:spacing w:line="240" w:lineRule="auto"/>
              <w:ind w:firstLine="0"/>
              <w:jc w:val="center"/>
              <w:rPr>
                <w:rFonts w:ascii="GHEA Grapalat" w:hAnsi="GHEA Grapalat"/>
              </w:rPr>
            </w:pPr>
            <w:r>
              <w:rPr>
                <w:rFonts w:ascii="GHEA Grapalat" w:hAnsi="GHEA Grapalat"/>
              </w:rPr>
              <w:t>12</w:t>
            </w:r>
          </w:p>
        </w:tc>
        <w:tc>
          <w:tcPr>
            <w:tcW w:w="1434" w:type="dxa"/>
          </w:tcPr>
          <w:p w14:paraId="2EA82196" w14:textId="1F9B4B18" w:rsidR="00292C34" w:rsidRPr="00A71D81" w:rsidRDefault="00292C34" w:rsidP="006675F2">
            <w:pPr>
              <w:pStyle w:val="23"/>
              <w:spacing w:line="240" w:lineRule="auto"/>
              <w:ind w:firstLine="0"/>
              <w:jc w:val="center"/>
              <w:rPr>
                <w:rFonts w:ascii="GHEA Grapalat" w:hAnsi="GHEA Grapalat"/>
              </w:rPr>
            </w:pPr>
            <w:r w:rsidRPr="00F57CF2">
              <w:rPr>
                <w:rFonts w:ascii="GHEA Grapalat" w:hAnsi="GHEA Grapalat"/>
              </w:rPr>
              <w:t>14200</w:t>
            </w:r>
          </w:p>
        </w:tc>
        <w:tc>
          <w:tcPr>
            <w:tcW w:w="6612" w:type="dxa"/>
          </w:tcPr>
          <w:p w14:paraId="031D5262" w14:textId="4AFE5C88" w:rsidR="00292C34" w:rsidRPr="00A71D81" w:rsidRDefault="00292C34" w:rsidP="00EF3662">
            <w:pPr>
              <w:pStyle w:val="23"/>
              <w:spacing w:line="240" w:lineRule="auto"/>
              <w:ind w:firstLine="0"/>
              <w:rPr>
                <w:rFonts w:ascii="GHEA Grapalat" w:hAnsi="GHEA Grapalat"/>
              </w:rPr>
            </w:pPr>
            <w:r w:rsidRPr="00E01094">
              <w:rPr>
                <w:rFonts w:ascii="GHEA Grapalat" w:hAnsi="GHEA Grapalat"/>
                <w:sz w:val="18"/>
                <w:szCs w:val="18"/>
                <w:lang w:val="en-US"/>
              </w:rPr>
              <w:t xml:space="preserve">Բազուկ </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74607">
        <w:fldChar w:fldCharType="begin"/>
      </w:r>
      <w:r w:rsidR="00374607" w:rsidRPr="00F53B4A">
        <w:rPr>
          <w:lang w:val="hy-AM"/>
        </w:rPr>
        <w:instrText xml:space="preserve"> HYPERLINK "https://ru.wikipedia.org/wiki/Standard_%26_Poor%E2%80%99s" \t "_blank" </w:instrText>
      </w:r>
      <w:r w:rsidR="00374607">
        <w:fldChar w:fldCharType="separate"/>
      </w:r>
      <w:r w:rsidRPr="00A71D81">
        <w:rPr>
          <w:rFonts w:ascii="GHEA Grapalat" w:hAnsi="GHEA Grapalat"/>
          <w:color w:val="000000"/>
          <w:sz w:val="20"/>
          <w:szCs w:val="20"/>
          <w:lang w:val="hy-AM"/>
        </w:rPr>
        <w:t>Standard &amp; Poor’s</w:t>
      </w:r>
      <w:r w:rsidR="00374607">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1DA7EF"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6</w:t>
      </w:r>
      <w:r w:rsidR="00F53B4A" w:rsidRPr="00F53B4A">
        <w:rPr>
          <w:rFonts w:ascii="GHEA Grapalat" w:hAnsi="GHEA Grapalat" w:cs="Sylfaen"/>
          <w:sz w:val="20"/>
          <w:lang w:val="hy-AM"/>
        </w:rPr>
        <w:t xml:space="preserve"> </w:t>
      </w:r>
      <w:r w:rsidR="00F53B4A" w:rsidRPr="000677B2">
        <w:rPr>
          <w:rFonts w:ascii="GHEA Grapalat" w:hAnsi="GHEA Grapalat" w:cs="Sylfaen"/>
          <w:sz w:val="20"/>
          <w:lang w:val="hy-AM"/>
        </w:rPr>
        <w:t>Հրավերում</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փոփոխություններ</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կատարվելու</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դեպքում</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հայտերը</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ներկայացնելու</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վերջնաժամկետը</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հաշվվում</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է</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այդ</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փոփոխությունների</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մասին</w:t>
      </w:r>
      <w:r w:rsidR="00F53B4A" w:rsidRPr="000677B2">
        <w:rPr>
          <w:rFonts w:ascii="GHEA Grapalat" w:hAnsi="GHEA Grapalat" w:cs="Arial Unicode"/>
          <w:sz w:val="20"/>
          <w:lang w:val="hy-AM"/>
        </w:rPr>
        <w:t xml:space="preserve"> համակարգում և </w:t>
      </w:r>
      <w:r w:rsidR="00F53B4A" w:rsidRPr="000677B2">
        <w:rPr>
          <w:rFonts w:ascii="GHEA Grapalat" w:hAnsi="GHEA Grapalat" w:cs="Sylfaen"/>
          <w:sz w:val="20"/>
          <w:lang w:val="hy-AM"/>
        </w:rPr>
        <w:t>տեղեկագրում</w:t>
      </w:r>
      <w:r w:rsidR="00F53B4A" w:rsidRPr="000677B2">
        <w:rPr>
          <w:rFonts w:ascii="GHEA Grapalat" w:hAnsi="GHEA Grapalat" w:cs="Arial"/>
          <w:sz w:val="20"/>
          <w:lang w:val="hy-AM"/>
        </w:rPr>
        <w:t xml:space="preserve"> </w:t>
      </w:r>
      <w:r w:rsidR="00F53B4A" w:rsidRPr="000677B2">
        <w:rPr>
          <w:rFonts w:ascii="GHEA Grapalat" w:hAnsi="GHEA Grapalat" w:cs="Sylfaen"/>
          <w:sz w:val="20"/>
          <w:lang w:val="hy-AM"/>
        </w:rPr>
        <w:t>հայտարարության</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հրապարակման</w:t>
      </w:r>
      <w:r w:rsidR="00F53B4A" w:rsidRPr="000677B2">
        <w:rPr>
          <w:rFonts w:ascii="GHEA Grapalat" w:hAnsi="GHEA Grapalat" w:cs="Arial Unicode"/>
          <w:sz w:val="20"/>
          <w:lang w:val="hy-AM"/>
        </w:rPr>
        <w:t xml:space="preserve"> </w:t>
      </w:r>
      <w:r w:rsidR="00F53B4A" w:rsidRPr="000677B2">
        <w:rPr>
          <w:rFonts w:ascii="GHEA Grapalat" w:hAnsi="GHEA Grapalat" w:cs="Sylfaen"/>
          <w:sz w:val="20"/>
          <w:lang w:val="hy-AM"/>
        </w:rPr>
        <w:t>օրվանից</w:t>
      </w:r>
      <w:r w:rsidR="00F53B4A" w:rsidRPr="000677B2">
        <w:rPr>
          <w:rFonts w:ascii="GHEA Grapalat" w:hAnsi="GHEA Grapalat" w:cs="Tahoma"/>
          <w:sz w:val="20"/>
          <w:lang w:val="hy-AM"/>
        </w:rPr>
        <w:t>։</w:t>
      </w:r>
      <w:bookmarkStart w:id="3" w:name="_GoBack"/>
      <w:bookmarkEnd w:id="3"/>
      <w:r w:rsidR="00101F06" w:rsidRPr="00A71D81">
        <w:rPr>
          <w:rStyle w:val="af6"/>
          <w:rFonts w:ascii="GHEA Grapalat" w:hAnsi="GHEA Grapalat" w:cs="Sylfaen"/>
          <w:color w:val="FFFFFF"/>
          <w:sz w:val="20"/>
          <w:shd w:val="clear" w:color="auto" w:fill="FFFFFF"/>
          <w:lang w:val="ru-RU"/>
        </w:rPr>
        <w:footnoteReference w:id="3"/>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C206962"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36102">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49732B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36102" w:rsidRPr="00B36102">
        <w:rPr>
          <w:rFonts w:ascii="GHEA Grapalat" w:hAnsi="GHEA Grapalat" w:cs="Sylfaen"/>
          <w:szCs w:val="24"/>
          <w:lang w:val="hy-AM"/>
        </w:rPr>
        <w:t>7</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B36102" w:rsidRPr="00B36102">
        <w:rPr>
          <w:rFonts w:ascii="GHEA Grapalat" w:hAnsi="GHEA Grapalat" w:cs="Sylfaen"/>
          <w:szCs w:val="24"/>
          <w:lang w:val="hy-AM"/>
        </w:rPr>
        <w:t>1</w:t>
      </w:r>
      <w:r w:rsidR="006342B3" w:rsidRPr="006342B3">
        <w:rPr>
          <w:rFonts w:ascii="GHEA Grapalat" w:hAnsi="GHEA Grapalat" w:cs="Sylfaen"/>
          <w:szCs w:val="24"/>
          <w:lang w:val="hy-AM"/>
        </w:rPr>
        <w:t>1</w:t>
      </w:r>
      <w:r w:rsidR="00B36102" w:rsidRPr="00B36102">
        <w:rPr>
          <w:rFonts w:ascii="GHEA Grapalat" w:hAnsi="GHEA Grapalat" w:cs="Sylfaen"/>
          <w:szCs w:val="24"/>
          <w:lang w:val="hy-AM"/>
        </w:rPr>
        <w:t>:</w:t>
      </w:r>
      <w:r w:rsidR="006342B3" w:rsidRPr="006342B3">
        <w:rPr>
          <w:rFonts w:ascii="GHEA Grapalat" w:hAnsi="GHEA Grapalat" w:cs="Sylfaen"/>
          <w:szCs w:val="24"/>
          <w:lang w:val="hy-AM"/>
        </w:rPr>
        <w:t>0</w:t>
      </w:r>
      <w:r w:rsidR="00B36102" w:rsidRPr="00B36102">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B36102" w:rsidRPr="00B36102">
        <w:rPr>
          <w:rFonts w:ascii="GHEA Grapalat" w:hAnsi="GHEA Grapalat" w:cs="Sylfaen"/>
          <w:szCs w:val="24"/>
          <w:lang w:val="hy-AM"/>
        </w:rPr>
        <w:t xml:space="preserve">ՀՀ Կոտայքի մարզ, Ք. Նոր Հաճըն, Տոռոզյան 7 / Նոր Հաճընի համայնքապետարանի նիսըերի դահլիճ/ </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AB5E4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AD3F32">
        <w:rPr>
          <w:rFonts w:ascii="GHEA Grapalat" w:hAnsi="GHEA Grapalat" w:cs="Sylfaen"/>
          <w:lang w:val="hy-AM"/>
        </w:rPr>
        <w:t xml:space="preserve">քարտուղար </w:t>
      </w:r>
      <w:r w:rsidR="00B36102" w:rsidRPr="00AD3F32">
        <w:rPr>
          <w:rFonts w:ascii="GHEA Grapalat" w:hAnsi="GHEA Grapalat"/>
        </w:rPr>
        <w:t>Տ. Հովհաննիսյանը: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w:t>
      </w:r>
      <w:r w:rsidR="00C01EE8" w:rsidRPr="00AE74A0">
        <w:rPr>
          <w:rFonts w:ascii="GHEA Grapalat" w:hAnsi="GHEA Grapalat" w:cs="Sylfaen"/>
          <w:sz w:val="20"/>
          <w:lang w:val="hy-AM"/>
        </w:rPr>
        <w:lastRenderedPageBreak/>
        <w:t xml:space="preserve">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4"/>
      </w:r>
    </w:p>
    <w:bookmarkEnd w:id="5"/>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103D665E"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B36102" w:rsidRPr="00F57CF2">
        <w:rPr>
          <w:rFonts w:ascii="GHEA Grapalat" w:hAnsi="GHEA Grapalat" w:cs="Sylfaen"/>
          <w:sz w:val="20"/>
          <w:lang w:val="hy-AM"/>
        </w:rPr>
        <w:t>)</w:t>
      </w:r>
      <w:r w:rsidR="006265F4" w:rsidRPr="00A71D81">
        <w:rPr>
          <w:rFonts w:ascii="GHEA Grapalat" w:hAnsi="GHEA Grapalat" w:cs="Sylfaen"/>
          <w:sz w:val="20"/>
          <w:vertAlign w:val="superscript"/>
          <w:lang w:val="hy-AM"/>
        </w:rPr>
        <w:t>8</w:t>
      </w:r>
      <w:r w:rsidR="00F53525" w:rsidRPr="00A71D81">
        <w:rPr>
          <w:rFonts w:ascii="GHEA Grapalat" w:hAnsi="GHEA Grapalat" w:cs="Sylfaen"/>
          <w:sz w:val="20"/>
          <w:lang w:val="hy-AM"/>
        </w:rPr>
        <w:t xml:space="preserve"> </w:t>
      </w:r>
      <w:r w:rsidR="00340083" w:rsidRPr="00A71D81">
        <w:rPr>
          <w:rStyle w:val="af6"/>
          <w:rFonts w:ascii="GHEA Grapalat" w:hAnsi="GHEA Grapalat"/>
          <w:color w:val="FFFFFF"/>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w:t>
      </w:r>
      <w:r w:rsidRPr="00A71D81">
        <w:rPr>
          <w:rFonts w:ascii="GHEA Grapalat" w:hAnsi="GHEA Grapalat" w:cs="Sylfaen"/>
          <w:sz w:val="20"/>
          <w:lang w:val="hy-AM"/>
        </w:rPr>
        <w:lastRenderedPageBreak/>
        <w:t>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0DC1803B" w14:textId="1E8CEA82" w:rsidR="00096865" w:rsidRPr="006D2E03" w:rsidRDefault="000D701E" w:rsidP="00EF3662">
      <w:pPr>
        <w:ind w:firstLine="567"/>
        <w:jc w:val="center"/>
        <w:rPr>
          <w:rFonts w:ascii="GHEA Grapalat" w:hAnsi="GHEA Grapalat"/>
          <w:b/>
          <w:sz w:val="20"/>
          <w:lang w:val="af-ZA"/>
        </w:rPr>
      </w:pPr>
      <w:r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645F53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F57CF2">
        <w:rPr>
          <w:rFonts w:ascii="GHEA Grapalat" w:hAnsi="GHEA Grapalat" w:cs="Sylfaen"/>
          <w:lang w:val="hy-AM"/>
        </w:rPr>
        <w:t>Հայտերի</w:t>
      </w:r>
      <w:r w:rsidR="002C3CAA" w:rsidRPr="006D2E03">
        <w:rPr>
          <w:rFonts w:ascii="GHEA Grapalat" w:hAnsi="GHEA Grapalat" w:cs="Sylfaen"/>
        </w:rPr>
        <w:t xml:space="preserve"> </w:t>
      </w:r>
      <w:r w:rsidR="002C3CAA" w:rsidRPr="00F57CF2">
        <w:rPr>
          <w:rFonts w:ascii="GHEA Grapalat" w:hAnsi="GHEA Grapalat" w:cs="Sylfaen"/>
          <w:lang w:val="hy-AM"/>
        </w:rPr>
        <w:t>բացումը</w:t>
      </w:r>
      <w:r w:rsidR="002C3CAA" w:rsidRPr="006D2E03">
        <w:rPr>
          <w:rFonts w:ascii="GHEA Grapalat" w:hAnsi="GHEA Grapalat" w:cs="Sylfaen"/>
        </w:rPr>
        <w:t xml:space="preserve"> </w:t>
      </w:r>
      <w:r w:rsidR="002C3CAA" w:rsidRPr="00F57CF2">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F57CF2">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F57CF2">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F57CF2">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F57CF2">
        <w:rPr>
          <w:rFonts w:ascii="GHEA Grapalat" w:hAnsi="GHEA Grapalat" w:cs="Sylfaen"/>
          <w:szCs w:val="24"/>
          <w:lang w:val="hy-AM"/>
        </w:rPr>
        <w:t>և</w:t>
      </w:r>
      <w:r w:rsidR="004348F9" w:rsidRPr="006D2E03">
        <w:rPr>
          <w:rFonts w:ascii="GHEA Grapalat" w:hAnsi="GHEA Grapalat" w:cs="Sylfaen"/>
          <w:szCs w:val="24"/>
        </w:rPr>
        <w:t xml:space="preserve"> </w:t>
      </w:r>
      <w:r w:rsidR="004348F9" w:rsidRPr="00F57CF2">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F57CF2">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F57CF2">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F57CF2">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F57CF2">
        <w:rPr>
          <w:rFonts w:ascii="GHEA Grapalat" w:hAnsi="GHEA Grapalat" w:cs="Sylfaen"/>
          <w:szCs w:val="24"/>
          <w:lang w:val="hy-AM"/>
        </w:rPr>
        <w:t>հաշված</w:t>
      </w:r>
      <w:r w:rsidR="00B36102">
        <w:rPr>
          <w:rFonts w:ascii="GHEA Grapalat" w:hAnsi="GHEA Grapalat" w:cs="Sylfaen"/>
          <w:szCs w:val="24"/>
        </w:rPr>
        <w:t xml:space="preserve"> «7</w:t>
      </w:r>
      <w:r w:rsidR="004348F9" w:rsidRPr="006D2E03">
        <w:rPr>
          <w:rFonts w:ascii="GHEA Grapalat" w:hAnsi="GHEA Grapalat" w:cs="Sylfaen"/>
          <w:szCs w:val="24"/>
        </w:rPr>
        <w:t>»</w:t>
      </w:r>
      <w:r w:rsidR="004348F9" w:rsidRPr="00F57CF2">
        <w:rPr>
          <w:rFonts w:ascii="GHEA Grapalat" w:hAnsi="GHEA Grapalat" w:cs="Sylfaen"/>
          <w:szCs w:val="24"/>
          <w:lang w:val="hy-AM"/>
        </w:rPr>
        <w:t>րդ</w:t>
      </w:r>
      <w:r w:rsidR="004348F9" w:rsidRPr="006D2E03">
        <w:rPr>
          <w:rFonts w:ascii="GHEA Grapalat" w:hAnsi="GHEA Grapalat" w:cs="Sylfaen"/>
          <w:szCs w:val="24"/>
        </w:rPr>
        <w:t xml:space="preserve"> </w:t>
      </w:r>
      <w:r w:rsidR="004348F9" w:rsidRPr="00F57CF2">
        <w:rPr>
          <w:rFonts w:ascii="GHEA Grapalat" w:hAnsi="GHEA Grapalat" w:cs="Sylfaen"/>
          <w:szCs w:val="24"/>
          <w:lang w:val="hy-AM"/>
        </w:rPr>
        <w:t>օրվա</w:t>
      </w:r>
      <w:r w:rsidR="004348F9" w:rsidRPr="006D2E03">
        <w:rPr>
          <w:rFonts w:ascii="GHEA Grapalat" w:hAnsi="GHEA Grapalat" w:cs="Sylfaen"/>
          <w:szCs w:val="24"/>
        </w:rPr>
        <w:t xml:space="preserve"> </w:t>
      </w:r>
      <w:r w:rsidR="004348F9" w:rsidRPr="00F57CF2">
        <w:rPr>
          <w:rFonts w:ascii="GHEA Grapalat" w:hAnsi="GHEA Grapalat" w:cs="Sylfaen"/>
          <w:szCs w:val="24"/>
          <w:lang w:val="hy-AM"/>
        </w:rPr>
        <w:t>ժամը</w:t>
      </w:r>
      <w:r w:rsidR="004348F9" w:rsidRPr="006D2E03">
        <w:rPr>
          <w:rFonts w:ascii="GHEA Grapalat" w:hAnsi="GHEA Grapalat" w:cs="Sylfaen"/>
          <w:szCs w:val="24"/>
        </w:rPr>
        <w:t xml:space="preserve"> «</w:t>
      </w:r>
      <w:r w:rsidR="00B36102">
        <w:rPr>
          <w:rFonts w:ascii="GHEA Grapalat" w:hAnsi="GHEA Grapalat" w:cs="Sylfaen"/>
          <w:szCs w:val="24"/>
        </w:rPr>
        <w:t>1</w:t>
      </w:r>
      <w:r w:rsidR="006342B3" w:rsidRPr="006342B3">
        <w:rPr>
          <w:rFonts w:ascii="GHEA Grapalat" w:hAnsi="GHEA Grapalat" w:cs="Sylfaen"/>
          <w:szCs w:val="24"/>
        </w:rPr>
        <w:t>1</w:t>
      </w:r>
      <w:r w:rsidR="00B36102">
        <w:rPr>
          <w:rFonts w:ascii="GHEA Grapalat" w:hAnsi="GHEA Grapalat" w:cs="Sylfaen"/>
          <w:szCs w:val="24"/>
        </w:rPr>
        <w:t>:</w:t>
      </w:r>
      <w:r w:rsidR="006342B3" w:rsidRPr="006342B3">
        <w:rPr>
          <w:rFonts w:ascii="GHEA Grapalat" w:hAnsi="GHEA Grapalat" w:cs="Sylfaen"/>
          <w:szCs w:val="24"/>
        </w:rPr>
        <w:t>0</w:t>
      </w:r>
      <w:r w:rsidR="00B36102">
        <w:rPr>
          <w:rFonts w:ascii="GHEA Grapalat" w:hAnsi="GHEA Grapalat" w:cs="Sylfaen"/>
          <w:szCs w:val="24"/>
        </w:rPr>
        <w:t>0</w:t>
      </w:r>
      <w:r w:rsidR="004348F9" w:rsidRPr="006D2E03">
        <w:rPr>
          <w:rFonts w:ascii="GHEA Grapalat" w:hAnsi="GHEA Grapalat" w:cs="Sylfaen"/>
          <w:szCs w:val="24"/>
        </w:rPr>
        <w:t>»-</w:t>
      </w:r>
      <w:r w:rsidR="004348F9" w:rsidRPr="00F57CF2">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3F6C7D84"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w:t>
      </w:r>
      <w:r w:rsidR="006342B3">
        <w:rPr>
          <w:rFonts w:ascii="GHEA Grapalat" w:hAnsi="GHEA Grapalat" w:cs="Sylfaen"/>
          <w:sz w:val="20"/>
          <w:lang w:val="ru-RU"/>
        </w:rPr>
        <w:t>ա</w:t>
      </w:r>
      <w:r w:rsidRPr="006D2E03">
        <w:rPr>
          <w:rFonts w:ascii="GHEA Grapalat" w:hAnsi="GHEA Grapalat" w:cs="Sylfaen"/>
          <w:sz w:val="20"/>
          <w:lang w:val="ru-RU"/>
        </w:rPr>
        <w:t>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FB9DA5C"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B36102">
        <w:rPr>
          <w:rFonts w:ascii="GHEA Grapalat" w:hAnsi="GHEA Grapalat" w:cs="Sylfaen"/>
          <w:i w:val="0"/>
          <w:szCs w:val="24"/>
          <w:lang w:val="ru-RU"/>
        </w:rPr>
        <w:t>Հայտերի</w:t>
      </w:r>
      <w:r w:rsidR="00B36102" w:rsidRPr="00B36102">
        <w:rPr>
          <w:rFonts w:ascii="GHEA Grapalat" w:hAnsi="GHEA Grapalat" w:cs="Sylfaen"/>
          <w:i w:val="0"/>
          <w:szCs w:val="24"/>
          <w:lang w:val="af-ZA"/>
        </w:rPr>
        <w:t xml:space="preserve"> </w:t>
      </w:r>
      <w:r w:rsidR="00B36102">
        <w:rPr>
          <w:rFonts w:ascii="GHEA Grapalat" w:hAnsi="GHEA Grapalat" w:cs="Sylfaen"/>
          <w:i w:val="0"/>
          <w:szCs w:val="24"/>
          <w:lang w:val="ru-RU"/>
        </w:rPr>
        <w:t>բացման</w:t>
      </w:r>
      <w:r w:rsidR="00B36102" w:rsidRPr="00B36102">
        <w:rPr>
          <w:rFonts w:ascii="GHEA Grapalat" w:hAnsi="GHEA Grapalat" w:cs="Sylfaen"/>
          <w:i w:val="0"/>
          <w:szCs w:val="24"/>
          <w:lang w:val="af-ZA"/>
        </w:rPr>
        <w:t xml:space="preserve"> </w:t>
      </w:r>
      <w:r w:rsidR="00B36102">
        <w:rPr>
          <w:rFonts w:ascii="GHEA Grapalat" w:hAnsi="GHEA Grapalat" w:cs="Sylfaen"/>
          <w:i w:val="0"/>
          <w:szCs w:val="24"/>
          <w:lang w:val="ru-RU"/>
        </w:rPr>
        <w:t>օրվա</w:t>
      </w:r>
      <w:r w:rsidR="00B36102" w:rsidRPr="00B36102">
        <w:rPr>
          <w:rFonts w:ascii="GHEA Grapalat" w:hAnsi="GHEA Grapalat" w:cs="Sylfaen"/>
          <w:i w:val="0"/>
          <w:szCs w:val="24"/>
          <w:lang w:val="af-ZA"/>
        </w:rPr>
        <w:t xml:space="preserve"> </w:t>
      </w:r>
      <w:r w:rsidR="00B36102">
        <w:rPr>
          <w:rFonts w:ascii="GHEA Grapalat" w:hAnsi="GHEA Grapalat" w:cs="Sylfaen"/>
          <w:i w:val="0"/>
          <w:szCs w:val="24"/>
          <w:lang w:val="ru-RU"/>
        </w:rPr>
        <w:t>դրությամբ</w:t>
      </w:r>
      <w:r w:rsidR="00B36102" w:rsidRPr="00B36102">
        <w:rPr>
          <w:rFonts w:ascii="GHEA Grapalat" w:hAnsi="GHEA Grapalat" w:cs="Sylfaen"/>
          <w:i w:val="0"/>
          <w:szCs w:val="24"/>
          <w:lang w:val="af-ZA"/>
        </w:rPr>
        <w:t xml:space="preserve"> </w:t>
      </w:r>
      <w:r w:rsidR="00B36102">
        <w:rPr>
          <w:rFonts w:ascii="GHEA Grapalat" w:hAnsi="GHEA Grapalat" w:cs="Sylfaen"/>
          <w:i w:val="0"/>
          <w:szCs w:val="24"/>
          <w:lang w:val="ru-RU"/>
        </w:rPr>
        <w:t>ՀՀ</w:t>
      </w:r>
      <w:r w:rsidR="00B36102" w:rsidRPr="00B36102">
        <w:rPr>
          <w:rFonts w:ascii="GHEA Grapalat" w:hAnsi="GHEA Grapalat" w:cs="Sylfaen"/>
          <w:i w:val="0"/>
          <w:szCs w:val="24"/>
          <w:lang w:val="af-ZA"/>
        </w:rPr>
        <w:t xml:space="preserve"> </w:t>
      </w:r>
      <w:r w:rsidR="00B36102">
        <w:rPr>
          <w:rFonts w:ascii="GHEA Grapalat" w:hAnsi="GHEA Grapalat" w:cs="Sylfaen"/>
          <w:i w:val="0"/>
          <w:szCs w:val="24"/>
          <w:lang w:val="ru-RU"/>
        </w:rPr>
        <w:t>ԿԲ</w:t>
      </w:r>
      <w:r w:rsidR="00B36102" w:rsidRPr="00B36102">
        <w:rPr>
          <w:rFonts w:ascii="GHEA Grapalat" w:hAnsi="GHEA Grapalat" w:cs="Sylfaen"/>
          <w:i w:val="0"/>
          <w:szCs w:val="24"/>
          <w:lang w:val="af-ZA"/>
        </w:rPr>
        <w:t xml:space="preserve"> </w:t>
      </w:r>
      <w:r w:rsidR="00B36102">
        <w:rPr>
          <w:rFonts w:ascii="GHEA Grapalat" w:hAnsi="GHEA Grapalat" w:cs="Sylfaen"/>
          <w:i w:val="0"/>
          <w:szCs w:val="24"/>
          <w:lang w:val="ru-RU"/>
        </w:rPr>
        <w:t>կողմից</w:t>
      </w:r>
      <w:r w:rsidR="00B36102" w:rsidRPr="00B36102">
        <w:rPr>
          <w:rFonts w:ascii="GHEA Grapalat" w:hAnsi="GHEA Grapalat" w:cs="Sylfaen"/>
          <w:i w:val="0"/>
          <w:szCs w:val="24"/>
          <w:lang w:val="af-ZA"/>
        </w:rPr>
        <w:t xml:space="preserve"> </w:t>
      </w:r>
      <w:r w:rsidR="00B36102">
        <w:rPr>
          <w:rFonts w:ascii="GHEA Grapalat" w:hAnsi="GHEA Grapalat" w:cs="Sylfaen"/>
          <w:i w:val="0"/>
          <w:szCs w:val="24"/>
          <w:lang w:val="ru-RU"/>
        </w:rPr>
        <w:t>սահմանված</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6"/>
          <w:rFonts w:ascii="GHEA Grapalat" w:hAnsi="GHEA Grapalat" w:cs="Sylfaen"/>
          <w:i w:val="0"/>
          <w:color w:val="FFFFFF"/>
          <w:szCs w:val="24"/>
          <w:lang w:val="af-ZA"/>
        </w:rPr>
        <w:footnoteReference w:id="6"/>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7"/>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AF63E80"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 xml:space="preserve">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3B44AB6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FA2BB4">
        <w:rPr>
          <w:rFonts w:ascii="GHEA Grapalat" w:hAnsi="GHEA Grapalat" w:cs="Sylfaen"/>
          <w:sz w:val="20"/>
          <w:lang w:val="hy-AM"/>
        </w:rPr>
        <w:t xml:space="preserve"> </w:t>
      </w:r>
      <w:r w:rsidR="00FA2BB4" w:rsidRPr="00FA2BB4">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8"/>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59F4305A" w:rsidR="00CF12EE" w:rsidRDefault="00031141" w:rsidP="00BA7FAD">
      <w:pPr>
        <w:ind w:firstLine="567"/>
        <w:jc w:val="both"/>
        <w:rPr>
          <w:rFonts w:ascii="GHEA Grapalat" w:hAnsi="GHEA Grapalat" w:cs="Arial"/>
          <w:color w:val="FFFFFF"/>
          <w:sz w:val="20"/>
          <w:lang w:val="af-ZA"/>
        </w:rPr>
      </w:pPr>
      <w:r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9"/>
        <w:t>12</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3D0A72E" w:rsidR="00281740" w:rsidRPr="00FA2BB4" w:rsidRDefault="00281740" w:rsidP="00281740">
      <w:pPr>
        <w:ind w:firstLine="567"/>
        <w:jc w:val="both"/>
        <w:rPr>
          <w:rFonts w:ascii="GHEA Grapalat" w:hAnsi="GHEA Grapalat" w:cs="Sylfaen"/>
          <w:sz w:val="20"/>
          <w:szCs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FA2BB4" w:rsidRPr="00FA2BB4">
        <w:rPr>
          <w:rFonts w:ascii="GHEA Grapalat" w:hAnsi="GHEA Grapalat" w:cs="Sylfaen"/>
          <w:i/>
          <w:sz w:val="20"/>
          <w:szCs w:val="20"/>
          <w:lang w:val="hy-AM"/>
        </w:rPr>
        <w:t>միակողմանի հաստատված հայտարարության՝ տուժանքի (հավելված 5.1) կամ կանխիկ փողի ձևով</w:t>
      </w:r>
      <w:r w:rsidR="00501A05" w:rsidRPr="00FA2BB4">
        <w:rPr>
          <w:rFonts w:ascii="GHEA Grapalat" w:hAnsi="GHEA Grapalat" w:cs="Sylfaen"/>
          <w:sz w:val="20"/>
          <w:szCs w:val="20"/>
          <w:lang w:val="hy-AM"/>
        </w:rPr>
        <w:t>:</w:t>
      </w:r>
      <w:r w:rsidR="00BF1E2F" w:rsidRPr="00FA2BB4">
        <w:rPr>
          <w:rFonts w:ascii="GHEA Grapalat" w:hAnsi="GHEA Grapalat" w:cs="Sylfaen"/>
          <w:sz w:val="20"/>
          <w:szCs w:val="20"/>
          <w:vertAlign w:val="superscript"/>
          <w:lang w:val="hy-AM"/>
        </w:rPr>
        <w:t>1</w:t>
      </w:r>
      <w:r w:rsidR="00E05426" w:rsidRPr="00FA2BB4">
        <w:rPr>
          <w:rFonts w:ascii="GHEA Grapalat" w:hAnsi="GHEA Grapalat" w:cs="Sylfaen"/>
          <w:sz w:val="20"/>
          <w:szCs w:val="20"/>
          <w:vertAlign w:val="superscript"/>
          <w:lang w:val="hy-AM"/>
        </w:rPr>
        <w:t>3</w:t>
      </w:r>
    </w:p>
    <w:p w14:paraId="7154DD15" w14:textId="77777777" w:rsidR="00F562EA" w:rsidRPr="006D2E03" w:rsidRDefault="00F562EA" w:rsidP="00292C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0F70336"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ամբողջական կատարման վերջին օրվան հաջորդող</w:t>
      </w:r>
      <w:r w:rsidR="00FA2BB4" w:rsidRPr="00FA2BB4">
        <w:rPr>
          <w:rFonts w:ascii="GHEA Grapalat" w:hAnsi="GHEA Grapalat" w:cs="Sylfaen"/>
          <w:sz w:val="20"/>
          <w:lang w:val="hy-AM"/>
        </w:rPr>
        <w:t xml:space="preserve"> 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CBE3702" w:rsidR="00096865" w:rsidRPr="00AD3F32" w:rsidRDefault="00096865" w:rsidP="00EF3662">
      <w:pPr>
        <w:ind w:firstLine="567"/>
        <w:jc w:val="both"/>
        <w:rPr>
          <w:rFonts w:ascii="GHEA Grapalat" w:hAnsi="GHEA Grapalat" w:cs="Sylfaen"/>
          <w:sz w:val="20"/>
          <w:vertAlign w:val="superscript"/>
          <w:lang w:val="af-ZA"/>
        </w:rPr>
      </w:pPr>
      <w:r w:rsidRPr="00AD3F32">
        <w:rPr>
          <w:rFonts w:ascii="GHEA Grapalat" w:hAnsi="GHEA Grapalat" w:cs="Sylfaen"/>
          <w:sz w:val="20"/>
          <w:lang w:val="af-ZA"/>
        </w:rPr>
        <w:t xml:space="preserve">2) </w:t>
      </w:r>
      <w:r w:rsidRPr="00AD3F32">
        <w:rPr>
          <w:rFonts w:ascii="GHEA Grapalat" w:hAnsi="GHEA Grapalat" w:cs="Sylfaen"/>
          <w:sz w:val="20"/>
          <w:lang w:val="ru-RU"/>
        </w:rPr>
        <w:t>դադարում</w:t>
      </w:r>
      <w:r w:rsidRPr="00AD3F32">
        <w:rPr>
          <w:rFonts w:ascii="GHEA Grapalat" w:hAnsi="GHEA Grapalat" w:cs="Sylfaen"/>
          <w:sz w:val="20"/>
          <w:lang w:val="af-ZA"/>
        </w:rPr>
        <w:t xml:space="preserve"> </w:t>
      </w:r>
      <w:r w:rsidRPr="00AD3F32">
        <w:rPr>
          <w:rFonts w:ascii="GHEA Grapalat" w:hAnsi="GHEA Grapalat" w:cs="Sylfaen"/>
          <w:sz w:val="20"/>
          <w:lang w:val="ru-RU"/>
        </w:rPr>
        <w:t>է</w:t>
      </w:r>
      <w:r w:rsidRPr="00AD3F32">
        <w:rPr>
          <w:rFonts w:ascii="GHEA Grapalat" w:hAnsi="GHEA Grapalat" w:cs="Sylfaen"/>
          <w:sz w:val="20"/>
          <w:lang w:val="af-ZA"/>
        </w:rPr>
        <w:t xml:space="preserve"> </w:t>
      </w:r>
      <w:r w:rsidRPr="00AD3F32">
        <w:rPr>
          <w:rFonts w:ascii="GHEA Grapalat" w:hAnsi="GHEA Grapalat" w:cs="Sylfaen"/>
          <w:sz w:val="20"/>
          <w:lang w:val="ru-RU"/>
        </w:rPr>
        <w:t>գոյություն</w:t>
      </w:r>
      <w:r w:rsidRPr="00AD3F32">
        <w:rPr>
          <w:rFonts w:ascii="GHEA Grapalat" w:hAnsi="GHEA Grapalat" w:cs="Sylfaen"/>
          <w:sz w:val="20"/>
          <w:lang w:val="af-ZA"/>
        </w:rPr>
        <w:t xml:space="preserve"> </w:t>
      </w:r>
      <w:r w:rsidRPr="00AD3F32">
        <w:rPr>
          <w:rFonts w:ascii="GHEA Grapalat" w:hAnsi="GHEA Grapalat" w:cs="Sylfaen"/>
          <w:sz w:val="20"/>
          <w:lang w:val="ru-RU"/>
        </w:rPr>
        <w:t>ունենալ</w:t>
      </w:r>
      <w:r w:rsidRPr="00AD3F32">
        <w:rPr>
          <w:rFonts w:ascii="GHEA Grapalat" w:hAnsi="GHEA Grapalat" w:cs="Sylfaen"/>
          <w:sz w:val="20"/>
          <w:lang w:val="af-ZA"/>
        </w:rPr>
        <w:t xml:space="preserve"> </w:t>
      </w:r>
      <w:r w:rsidRPr="00AD3F32">
        <w:rPr>
          <w:rFonts w:ascii="GHEA Grapalat" w:hAnsi="GHEA Grapalat" w:cs="Sylfaen"/>
          <w:sz w:val="20"/>
          <w:lang w:val="ru-RU"/>
        </w:rPr>
        <w:t>գնման</w:t>
      </w:r>
      <w:r w:rsidRPr="00AD3F32">
        <w:rPr>
          <w:rFonts w:ascii="GHEA Grapalat" w:hAnsi="GHEA Grapalat" w:cs="Sylfaen"/>
          <w:sz w:val="20"/>
          <w:lang w:val="af-ZA"/>
        </w:rPr>
        <w:t xml:space="preserve"> </w:t>
      </w:r>
      <w:r w:rsidRPr="00AD3F32">
        <w:rPr>
          <w:rFonts w:ascii="GHEA Grapalat" w:hAnsi="GHEA Grapalat" w:cs="Sylfaen"/>
          <w:sz w:val="20"/>
          <w:lang w:val="ru-RU"/>
        </w:rPr>
        <w:t>պահանջը</w:t>
      </w:r>
      <w:r w:rsidR="00FF0FE2" w:rsidRPr="00AD3F32">
        <w:rPr>
          <w:rFonts w:ascii="GHEA Grapalat" w:hAnsi="GHEA Grapalat" w:cs="Sylfaen"/>
          <w:sz w:val="20"/>
          <w:lang w:val="hy-AM"/>
        </w:rPr>
        <w:t xml:space="preserve">: Ընդ որում </w:t>
      </w:r>
      <w:r w:rsidR="00FF0FE2" w:rsidRPr="00AD3F32">
        <w:rPr>
          <w:rFonts w:ascii="GHEA Grapalat" w:hAnsi="GHEA Grapalat" w:cs="Sylfaen"/>
          <w:sz w:val="20"/>
          <w:lang w:val="ru-RU"/>
        </w:rPr>
        <w:t>համայնքների</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կարիքների</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համար</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կազմակերպված</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գնման</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ընթացակարգը</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կարող</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է</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ամբողջությամբ</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կամ</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մասնակի</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չկայացած</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հայտարարվել</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համայնքի</w:t>
      </w:r>
      <w:r w:rsidR="00FF0FE2" w:rsidRPr="00AD3F32">
        <w:rPr>
          <w:rFonts w:ascii="GHEA Grapalat" w:hAnsi="GHEA Grapalat" w:cs="Sylfaen"/>
          <w:sz w:val="20"/>
          <w:lang w:val="af-ZA"/>
        </w:rPr>
        <w:t xml:space="preserve"> </w:t>
      </w:r>
      <w:r w:rsidR="00FF0FE2" w:rsidRPr="00AD3F32">
        <w:rPr>
          <w:rFonts w:ascii="GHEA Grapalat" w:hAnsi="GHEA Grapalat" w:cs="Sylfaen"/>
          <w:sz w:val="20"/>
          <w:lang w:val="ru-RU"/>
        </w:rPr>
        <w:t>ավագանու</w:t>
      </w:r>
      <w:r w:rsidR="00AD3F32" w:rsidRPr="00AD3F32">
        <w:rPr>
          <w:rFonts w:ascii="GHEA Grapalat" w:hAnsi="GHEA Grapalat" w:cs="Sylfaen"/>
          <w:sz w:val="20"/>
          <w:lang w:val="af-ZA"/>
        </w:rPr>
        <w:t xml:space="preserve"> </w:t>
      </w:r>
      <w:r w:rsidR="00AD3F32" w:rsidRPr="00AD3F32">
        <w:rPr>
          <w:rFonts w:ascii="GHEA Grapalat" w:hAnsi="GHEA Grapalat" w:cs="Sylfaen"/>
          <w:sz w:val="20"/>
        </w:rPr>
        <w:t>որոշման</w:t>
      </w:r>
      <w:r w:rsidR="00AD3F32" w:rsidRPr="00AD3F32">
        <w:rPr>
          <w:rFonts w:ascii="GHEA Grapalat" w:hAnsi="GHEA Grapalat" w:cs="Sylfaen"/>
          <w:sz w:val="20"/>
          <w:lang w:val="af-ZA"/>
        </w:rPr>
        <w:t xml:space="preserve"> </w:t>
      </w:r>
      <w:r w:rsidR="00AD3F32" w:rsidRPr="00AD3F32">
        <w:rPr>
          <w:rFonts w:ascii="GHEA Grapalat" w:hAnsi="GHEA Grapalat" w:cs="Sylfaen"/>
          <w:sz w:val="20"/>
        </w:rPr>
        <w:t>հիման</w:t>
      </w:r>
      <w:r w:rsidR="00AD3F32" w:rsidRPr="00AD3F32">
        <w:rPr>
          <w:rFonts w:ascii="GHEA Grapalat" w:hAnsi="GHEA Grapalat" w:cs="Sylfaen"/>
          <w:sz w:val="20"/>
          <w:lang w:val="af-ZA"/>
        </w:rPr>
        <w:t xml:space="preserve"> </w:t>
      </w:r>
      <w:r w:rsidR="00AD3F32" w:rsidRPr="00AD3F32">
        <w:rPr>
          <w:rFonts w:ascii="GHEA Grapalat" w:hAnsi="GHEA Grapalat" w:cs="Sylfaen"/>
          <w:sz w:val="20"/>
        </w:rPr>
        <w:t>վրա</w:t>
      </w:r>
      <w:r w:rsidR="00A10D1E" w:rsidRPr="00AD3F32">
        <w:rPr>
          <w:rStyle w:val="af6"/>
          <w:rFonts w:ascii="GHEA Grapalat" w:hAnsi="GHEA Grapalat" w:cs="Sylfaen"/>
          <w:color w:val="FFFFFF"/>
          <w:sz w:val="20"/>
        </w:rPr>
        <w:footnoteReference w:id="10"/>
      </w:r>
      <w:r w:rsidR="00FF0FE2" w:rsidRPr="00AD3F32">
        <w:rPr>
          <w:rFonts w:ascii="GHEA Grapalat" w:hAnsi="GHEA Grapalat" w:cs="Sylfaen"/>
          <w:sz w:val="20"/>
          <w:lang w:val="hy-AM"/>
        </w:rPr>
        <w:t>:</w:t>
      </w:r>
      <w:r w:rsidR="004B7C30" w:rsidRPr="00AD3F32">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D3F32">
        <w:rPr>
          <w:rFonts w:ascii="GHEA Grapalat" w:hAnsi="GHEA Grapalat" w:cs="Sylfaen"/>
          <w:sz w:val="20"/>
          <w:lang w:val="af-ZA"/>
        </w:rPr>
        <w:t xml:space="preserve">3) </w:t>
      </w:r>
      <w:r w:rsidRPr="00AD3F32">
        <w:rPr>
          <w:rFonts w:ascii="GHEA Grapalat" w:hAnsi="GHEA Grapalat" w:cs="Sylfaen"/>
          <w:sz w:val="20"/>
          <w:lang w:val="hy-AM"/>
        </w:rPr>
        <w:t>ոչ</w:t>
      </w:r>
      <w:r w:rsidRPr="00AD3F32">
        <w:rPr>
          <w:rFonts w:ascii="GHEA Grapalat" w:hAnsi="GHEA Grapalat" w:cs="Sylfaen"/>
          <w:sz w:val="20"/>
          <w:lang w:val="af-ZA"/>
        </w:rPr>
        <w:t xml:space="preserve"> </w:t>
      </w:r>
      <w:r w:rsidRPr="00AD3F32">
        <w:rPr>
          <w:rFonts w:ascii="GHEA Grapalat" w:hAnsi="GHEA Grapalat" w:cs="Sylfaen"/>
          <w:sz w:val="20"/>
          <w:lang w:val="hy-AM"/>
        </w:rPr>
        <w:t>մի</w:t>
      </w:r>
      <w:r w:rsidRPr="00AD3F32">
        <w:rPr>
          <w:rFonts w:ascii="GHEA Grapalat" w:hAnsi="GHEA Grapalat" w:cs="Sylfaen"/>
          <w:sz w:val="20"/>
          <w:lang w:val="af-ZA"/>
        </w:rPr>
        <w:t xml:space="preserve"> </w:t>
      </w:r>
      <w:r w:rsidRPr="00AD3F32">
        <w:rPr>
          <w:rFonts w:ascii="GHEA Grapalat" w:hAnsi="GHEA Grapalat" w:cs="Sylfaen"/>
          <w:sz w:val="20"/>
          <w:lang w:val="hy-AM"/>
        </w:rPr>
        <w:t>հայտ</w:t>
      </w:r>
      <w:r w:rsidRPr="00AD3F32">
        <w:rPr>
          <w:rFonts w:ascii="GHEA Grapalat" w:hAnsi="GHEA Grapalat" w:cs="Sylfaen"/>
          <w:sz w:val="20"/>
          <w:lang w:val="af-ZA"/>
        </w:rPr>
        <w:t xml:space="preserve"> </w:t>
      </w:r>
      <w:r w:rsidRPr="00AD3F32">
        <w:rPr>
          <w:rFonts w:ascii="GHEA Grapalat" w:hAnsi="GHEA Grapalat" w:cs="Sylfaen"/>
          <w:sz w:val="20"/>
          <w:lang w:val="hy-AM"/>
        </w:rPr>
        <w:t>չի</w:t>
      </w:r>
      <w:r w:rsidRPr="00AD3F32">
        <w:rPr>
          <w:rFonts w:ascii="GHEA Grapalat" w:hAnsi="GHEA Grapalat" w:cs="Sylfaen"/>
          <w:sz w:val="20"/>
          <w:lang w:val="af-ZA"/>
        </w:rPr>
        <w:t xml:space="preserve"> </w:t>
      </w:r>
      <w:r w:rsidRPr="00AD3F32">
        <w:rPr>
          <w:rFonts w:ascii="GHEA Grapalat" w:hAnsi="GHEA Grapalat" w:cs="Sylfaen"/>
          <w:sz w:val="20"/>
          <w:lang w:val="hy-AM"/>
        </w:rPr>
        <w:t>ներկայացվել</w:t>
      </w:r>
      <w:r w:rsidRPr="00AD3F32">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B23D5B4" w:rsidR="00096865" w:rsidRPr="00A71D81" w:rsidRDefault="00FA2BB4" w:rsidP="00EF3662">
      <w:pPr>
        <w:pStyle w:val="aa"/>
        <w:ind w:right="-7"/>
        <w:jc w:val="center"/>
        <w:rPr>
          <w:rFonts w:ascii="GHEA Grapalat" w:hAnsi="GHEA Grapalat"/>
          <w:b/>
          <w:szCs w:val="22"/>
          <w:lang w:val="af-ZA"/>
        </w:rPr>
      </w:pPr>
      <w:r w:rsidRPr="00FA2BB4">
        <w:rPr>
          <w:rFonts w:ascii="GHEA Grapalat" w:hAnsi="GHEA Grapalat"/>
          <w:b/>
          <w:szCs w:val="22"/>
          <w:lang w:val="af-ZA"/>
        </w:rPr>
        <w:t xml:space="preserve"> </w:t>
      </w:r>
      <w:r>
        <w:rPr>
          <w:rFonts w:ascii="GHEA Grapalat" w:hAnsi="GHEA Grapalat"/>
          <w:b/>
          <w:szCs w:val="22"/>
          <w:lang w:val="ru-RU"/>
        </w:rPr>
        <w:t>Գ</w:t>
      </w:r>
      <w:r w:rsidRPr="00FA2BB4">
        <w:rPr>
          <w:rFonts w:ascii="GHEA Grapalat" w:hAnsi="GHEA Grapalat"/>
          <w:b/>
          <w:szCs w:val="22"/>
          <w:lang w:val="af-ZA"/>
        </w:rPr>
        <w:t xml:space="preserve"> </w:t>
      </w:r>
      <w:r>
        <w:rPr>
          <w:rFonts w:ascii="GHEA Grapalat" w:hAnsi="GHEA Grapalat"/>
          <w:b/>
          <w:szCs w:val="22"/>
          <w:lang w:val="ru-RU"/>
        </w:rPr>
        <w:t>Ն</w:t>
      </w:r>
      <w:r w:rsidRPr="00FA2BB4">
        <w:rPr>
          <w:rFonts w:ascii="GHEA Grapalat" w:hAnsi="GHEA Grapalat"/>
          <w:b/>
          <w:szCs w:val="22"/>
          <w:lang w:val="af-ZA"/>
        </w:rPr>
        <w:t xml:space="preserve"> </w:t>
      </w:r>
      <w:r>
        <w:rPr>
          <w:rFonts w:ascii="GHEA Grapalat" w:hAnsi="GHEA Grapalat"/>
          <w:b/>
          <w:szCs w:val="22"/>
          <w:lang w:val="ru-RU"/>
        </w:rPr>
        <w:t>Ա</w:t>
      </w:r>
      <w:r w:rsidRPr="00FA2BB4">
        <w:rPr>
          <w:rFonts w:ascii="GHEA Grapalat" w:hAnsi="GHEA Grapalat"/>
          <w:b/>
          <w:szCs w:val="22"/>
          <w:lang w:val="af-ZA"/>
        </w:rPr>
        <w:t xml:space="preserve"> </w:t>
      </w:r>
      <w:r>
        <w:rPr>
          <w:rFonts w:ascii="GHEA Grapalat" w:hAnsi="GHEA Grapalat"/>
          <w:b/>
          <w:szCs w:val="22"/>
          <w:lang w:val="ru-RU"/>
        </w:rPr>
        <w:t>Ն</w:t>
      </w:r>
      <w:r w:rsidRPr="00FA2BB4">
        <w:rPr>
          <w:rFonts w:ascii="GHEA Grapalat" w:hAnsi="GHEA Grapalat"/>
          <w:b/>
          <w:szCs w:val="22"/>
          <w:lang w:val="af-ZA"/>
        </w:rPr>
        <w:t xml:space="preserve"> </w:t>
      </w:r>
      <w:r>
        <w:rPr>
          <w:rFonts w:ascii="GHEA Grapalat" w:hAnsi="GHEA Grapalat"/>
          <w:b/>
          <w:szCs w:val="22"/>
          <w:lang w:val="ru-RU"/>
        </w:rPr>
        <w:t>Շ</w:t>
      </w:r>
      <w:r w:rsidRPr="00FA2BB4">
        <w:rPr>
          <w:rFonts w:ascii="GHEA Grapalat" w:hAnsi="GHEA Grapalat"/>
          <w:b/>
          <w:szCs w:val="22"/>
          <w:lang w:val="af-ZA"/>
        </w:rPr>
        <w:t xml:space="preserve"> </w:t>
      </w:r>
      <w:r>
        <w:rPr>
          <w:rFonts w:ascii="GHEA Grapalat" w:hAnsi="GHEA Grapalat"/>
          <w:b/>
          <w:szCs w:val="22"/>
          <w:lang w:val="ru-RU"/>
        </w:rPr>
        <w:t>Մ</w:t>
      </w:r>
      <w:r w:rsidRPr="00FA2BB4">
        <w:rPr>
          <w:rFonts w:ascii="GHEA Grapalat" w:hAnsi="GHEA Grapalat"/>
          <w:b/>
          <w:szCs w:val="22"/>
          <w:lang w:val="af-ZA"/>
        </w:rPr>
        <w:t xml:space="preserve"> </w:t>
      </w:r>
      <w:r>
        <w:rPr>
          <w:rFonts w:ascii="GHEA Grapalat" w:hAnsi="GHEA Grapalat"/>
          <w:b/>
          <w:szCs w:val="22"/>
          <w:lang w:val="ru-RU"/>
        </w:rPr>
        <w:t>Ա</w:t>
      </w:r>
      <w:r w:rsidRPr="00FA2BB4">
        <w:rPr>
          <w:rFonts w:ascii="GHEA Grapalat" w:hAnsi="GHEA Grapalat"/>
          <w:b/>
          <w:szCs w:val="22"/>
          <w:lang w:val="af-ZA"/>
        </w:rPr>
        <w:t xml:space="preserve"> </w:t>
      </w:r>
      <w:r>
        <w:rPr>
          <w:rFonts w:ascii="GHEA Grapalat" w:hAnsi="GHEA Grapalat"/>
          <w:b/>
          <w:szCs w:val="22"/>
          <w:lang w:val="ru-RU"/>
        </w:rPr>
        <w:t>Ն</w:t>
      </w:r>
      <w:r w:rsidRPr="00FA2BB4">
        <w:rPr>
          <w:rFonts w:ascii="GHEA Grapalat" w:hAnsi="GHEA Grapalat"/>
          <w:b/>
          <w:szCs w:val="22"/>
          <w:lang w:val="af-ZA"/>
        </w:rPr>
        <w:t xml:space="preserve">  </w:t>
      </w:r>
      <w:r>
        <w:rPr>
          <w:rFonts w:ascii="GHEA Grapalat" w:hAnsi="GHEA Grapalat"/>
          <w:b/>
          <w:szCs w:val="22"/>
          <w:lang w:val="ru-RU"/>
        </w:rPr>
        <w:t>Հ</w:t>
      </w:r>
      <w:r w:rsidRPr="00FA2BB4">
        <w:rPr>
          <w:rFonts w:ascii="GHEA Grapalat" w:hAnsi="GHEA Grapalat"/>
          <w:b/>
          <w:szCs w:val="22"/>
          <w:lang w:val="af-ZA"/>
        </w:rPr>
        <w:t xml:space="preserve"> </w:t>
      </w:r>
      <w:r>
        <w:rPr>
          <w:rFonts w:ascii="GHEA Grapalat" w:hAnsi="GHEA Grapalat"/>
          <w:b/>
          <w:szCs w:val="22"/>
          <w:lang w:val="ru-RU"/>
        </w:rPr>
        <w:t>Ա</w:t>
      </w:r>
      <w:r w:rsidRPr="00FA2BB4">
        <w:rPr>
          <w:rFonts w:ascii="GHEA Grapalat" w:hAnsi="GHEA Grapalat"/>
          <w:b/>
          <w:szCs w:val="22"/>
          <w:lang w:val="af-ZA"/>
        </w:rPr>
        <w:t xml:space="preserve"> </w:t>
      </w:r>
      <w:r>
        <w:rPr>
          <w:rFonts w:ascii="GHEA Grapalat" w:hAnsi="GHEA Grapalat"/>
          <w:b/>
          <w:szCs w:val="22"/>
          <w:lang w:val="ru-RU"/>
        </w:rPr>
        <w:t>Ր</w:t>
      </w:r>
      <w:r w:rsidRPr="00FA2BB4">
        <w:rPr>
          <w:rFonts w:ascii="GHEA Grapalat" w:hAnsi="GHEA Grapalat"/>
          <w:b/>
          <w:szCs w:val="22"/>
          <w:lang w:val="af-ZA"/>
        </w:rPr>
        <w:t xml:space="preserve"> </w:t>
      </w:r>
      <w:r>
        <w:rPr>
          <w:rFonts w:ascii="GHEA Grapalat" w:hAnsi="GHEA Grapalat"/>
          <w:b/>
          <w:szCs w:val="22"/>
          <w:lang w:val="ru-RU"/>
        </w:rPr>
        <w:t>Ց</w:t>
      </w:r>
      <w:r w:rsidRPr="00FA2BB4">
        <w:rPr>
          <w:rFonts w:ascii="GHEA Grapalat" w:hAnsi="GHEA Grapalat"/>
          <w:b/>
          <w:szCs w:val="22"/>
          <w:lang w:val="af-ZA"/>
        </w:rPr>
        <w:t xml:space="preserve"> </w:t>
      </w:r>
      <w:r>
        <w:rPr>
          <w:rFonts w:ascii="GHEA Grapalat" w:hAnsi="GHEA Grapalat"/>
          <w:b/>
          <w:szCs w:val="22"/>
          <w:lang w:val="ru-RU"/>
        </w:rPr>
        <w:t>Մ</w:t>
      </w:r>
      <w:r w:rsidRPr="00FA2BB4">
        <w:rPr>
          <w:rFonts w:ascii="GHEA Grapalat" w:hAnsi="GHEA Grapalat"/>
          <w:b/>
          <w:szCs w:val="22"/>
          <w:lang w:val="af-ZA"/>
        </w:rPr>
        <w:t xml:space="preserve"> </w:t>
      </w:r>
      <w:r>
        <w:rPr>
          <w:rFonts w:ascii="GHEA Grapalat" w:hAnsi="GHEA Grapalat"/>
          <w:b/>
          <w:szCs w:val="22"/>
          <w:lang w:val="ru-RU"/>
        </w:rPr>
        <w:t>Ա</w:t>
      </w:r>
      <w:r w:rsidRPr="00FA2BB4">
        <w:rPr>
          <w:rFonts w:ascii="GHEA Grapalat" w:hAnsi="GHEA Grapalat"/>
          <w:b/>
          <w:szCs w:val="22"/>
          <w:lang w:val="af-ZA"/>
        </w:rPr>
        <w:t xml:space="preserve"> </w:t>
      </w:r>
      <w:r>
        <w:rPr>
          <w:rFonts w:ascii="GHEA Grapalat" w:hAnsi="GHEA Grapalat"/>
          <w:b/>
          <w:szCs w:val="22"/>
          <w:lang w:val="ru-RU"/>
        </w:rPr>
        <w:t>Ն</w:t>
      </w:r>
      <w:r w:rsidRPr="00FA2BB4">
        <w:rPr>
          <w:rFonts w:ascii="GHEA Grapalat" w:hAnsi="GHEA Grapalat"/>
          <w:b/>
          <w:szCs w:val="22"/>
          <w:lang w:val="af-ZA"/>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1"/>
      </w:r>
    </w:p>
    <w:p w14:paraId="678F3A56" w14:textId="78CA190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653F7F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A2BB4" w:rsidRPr="00FA2BB4">
        <w:rPr>
          <w:rFonts w:ascii="GHEA Grapalat" w:hAnsi="GHEA Grapalat"/>
          <w:sz w:val="20"/>
          <w:szCs w:val="20"/>
          <w:lang w:val="es-ES"/>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68B900F" w:rsidR="00B2572B" w:rsidRPr="00A71D81" w:rsidRDefault="00FA2BB4" w:rsidP="00EF3662">
      <w:pPr>
        <w:pStyle w:val="31"/>
        <w:spacing w:line="240" w:lineRule="auto"/>
        <w:jc w:val="right"/>
        <w:rPr>
          <w:rFonts w:ascii="GHEA Grapalat" w:hAnsi="GHEA Grapalat" w:cs="Arial"/>
          <w:b/>
          <w:lang w:val="es-ES"/>
        </w:rPr>
      </w:pPr>
      <w:r w:rsidRPr="00FA2BB4">
        <w:rPr>
          <w:rFonts w:ascii="GHEA Grapalat" w:hAnsi="GHEA Grapalat"/>
          <w:b/>
          <w:lang w:val="af-ZA"/>
        </w:rPr>
        <w:t>ՆՀՀՔՄ ԳՀԱՊՁԲ23/01</w:t>
      </w:r>
      <w:r>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48F09184" w14:textId="272F16E9" w:rsidR="00B2572B" w:rsidRPr="00A71D81" w:rsidRDefault="00B36102"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65FFF59" w:rsidR="00B2572B" w:rsidRPr="00A71D81" w:rsidRDefault="00B3610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հարցում   </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97CF67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F57CF2" w:rsidRPr="00292C34">
        <w:rPr>
          <w:rFonts w:ascii="GHEA Grapalat" w:hAnsi="GHEA Grapalat" w:cs="Sylfaen"/>
          <w:sz w:val="20"/>
          <w:szCs w:val="20"/>
          <w:lang w:val="es-ES"/>
        </w:rPr>
        <w:t xml:space="preserve"> </w:t>
      </w:r>
      <w:r w:rsidR="00FA2BB4" w:rsidRPr="00FA2BB4">
        <w:rPr>
          <w:rFonts w:ascii="GHEA Grapalat" w:hAnsi="GHEA Grapalat"/>
          <w:sz w:val="20"/>
          <w:szCs w:val="20"/>
          <w:lang w:val="es-ES"/>
        </w:rPr>
        <w:t>ՆՀՀՔՄ ԳՀԱՊՁԲ23/01</w:t>
      </w:r>
      <w:r w:rsidR="00FA2BB4">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143FDB1" w:rsidR="00B2572B" w:rsidRPr="00A71D81" w:rsidRDefault="00B36102"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3127F6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A2BB4">
        <w:rPr>
          <w:rFonts w:ascii="GHEA Grapalat" w:hAnsi="GHEA Grapalat" w:cs="Arial"/>
          <w:sz w:val="20"/>
          <w:szCs w:val="20"/>
          <w:lang w:val="es-ES"/>
        </w:rPr>
        <w:t xml:space="preserve">ՆՀՀՔՄ ԳՀԱՊՁԲ23/01 </w:t>
      </w:r>
      <w:r w:rsidRPr="00AE74A0">
        <w:rPr>
          <w:rFonts w:ascii="GHEA Grapalat" w:hAnsi="GHEA Grapalat" w:cs="Arial"/>
          <w:sz w:val="20"/>
          <w:szCs w:val="20"/>
          <w:lang w:val="es-ES"/>
        </w:rPr>
        <w:t xml:space="preserve">ծածկագրով  </w:t>
      </w:r>
      <w:r w:rsidR="00B36102">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5066C9B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FA2BB4">
        <w:rPr>
          <w:rFonts w:ascii="GHEA Grapalat" w:hAnsi="GHEA Grapalat"/>
          <w:lang w:val="es-ES"/>
        </w:rPr>
        <w:t xml:space="preserve">ՆՀՀՔՄ ԳՀԱՊՁԲ23/01 </w:t>
      </w:r>
      <w:r w:rsidR="006C3873" w:rsidRPr="00AE74A0">
        <w:rPr>
          <w:rFonts w:ascii="GHEA Grapalat" w:hAnsi="GHEA Grapalat" w:cs="Arial"/>
          <w:sz w:val="20"/>
          <w:szCs w:val="20"/>
          <w:lang w:val="es-ES"/>
        </w:rPr>
        <w:t xml:space="preserve">ծածկագրով </w:t>
      </w:r>
      <w:r w:rsidR="00B36102">
        <w:rPr>
          <w:rFonts w:ascii="GHEA Grapalat" w:hAnsi="GHEA Grapalat" w:cs="Arial"/>
          <w:sz w:val="20"/>
          <w:szCs w:val="20"/>
          <w:lang w:val="es-ES"/>
        </w:rPr>
        <w:t xml:space="preserve">գնանշման հարցում   </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22A17B3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4"/>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12933BE3" w14:textId="77777777" w:rsidR="00FA2BB4" w:rsidRPr="00A71D81" w:rsidRDefault="00FA2BB4" w:rsidP="00FA2BB4">
      <w:pPr>
        <w:pStyle w:val="31"/>
        <w:spacing w:line="240" w:lineRule="auto"/>
        <w:jc w:val="right"/>
        <w:rPr>
          <w:rFonts w:ascii="GHEA Grapalat" w:hAnsi="GHEA Grapalat" w:cs="Arial"/>
          <w:b/>
          <w:lang w:val="es-ES"/>
        </w:rPr>
      </w:pPr>
      <w:r w:rsidRPr="00FA2BB4">
        <w:rPr>
          <w:rFonts w:ascii="GHEA Grapalat" w:hAnsi="GHEA Grapalat"/>
          <w:b/>
          <w:lang w:val="af-ZA"/>
        </w:rPr>
        <w:t>ՆՀՀՔՄ ԳՀԱՊՁԲ23/01</w:t>
      </w:r>
      <w:r>
        <w:rPr>
          <w:rFonts w:ascii="GHEA Grapalat" w:hAnsi="GHEA Grapalat"/>
          <w:sz w:val="24"/>
          <w:szCs w:val="24"/>
          <w:lang w:val="af-ZA"/>
        </w:rPr>
        <w:t xml:space="preserve"> </w:t>
      </w:r>
      <w:r w:rsidRPr="00A71D81">
        <w:rPr>
          <w:rFonts w:ascii="GHEA Grapalat" w:hAnsi="GHEA Grapalat" w:cs="Sylfaen"/>
          <w:b/>
          <w:lang w:val="es-ES"/>
        </w:rPr>
        <w:t>ծածկագրով</w:t>
      </w:r>
    </w:p>
    <w:p w14:paraId="356D1E7A" w14:textId="77777777" w:rsidR="00FA2BB4" w:rsidRPr="00A71D81" w:rsidRDefault="00FA2BB4" w:rsidP="00FA2BB4">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14:paraId="5A11899F" w14:textId="77777777" w:rsidR="000B1088" w:rsidRPr="00FA2BB4"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7AEDF6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A2BB4">
        <w:rPr>
          <w:rFonts w:ascii="GHEA Grapalat" w:hAnsi="GHEA Grapalat" w:cs="Arial"/>
          <w:sz w:val="20"/>
          <w:szCs w:val="20"/>
          <w:lang w:val="es-ES"/>
        </w:rPr>
        <w:t xml:space="preserve">ՆՀՀՔՄ ԳՀԱՊՁԲ23/01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5E229D"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36102">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58"/>
        <w:gridCol w:w="1999"/>
        <w:gridCol w:w="1528"/>
        <w:gridCol w:w="3548"/>
      </w:tblGrid>
      <w:tr w:rsidR="000B1088" w:rsidRPr="00AD3F32" w14:paraId="09988AA7" w14:textId="77777777" w:rsidTr="003101AB">
        <w:tc>
          <w:tcPr>
            <w:tcW w:w="1367" w:type="dxa"/>
            <w:vMerge w:val="restart"/>
            <w:shd w:val="clear" w:color="auto" w:fill="auto"/>
            <w:vAlign w:val="center"/>
          </w:tcPr>
          <w:p w14:paraId="205B9344" w14:textId="77777777" w:rsidR="000B1088" w:rsidRPr="00AD3F32" w:rsidRDefault="000B1088" w:rsidP="007760A5">
            <w:pPr>
              <w:jc w:val="center"/>
              <w:rPr>
                <w:rFonts w:ascii="GHEA Grapalat" w:hAnsi="GHEA Grapalat"/>
                <w:b/>
                <w:bCs/>
                <w:sz w:val="16"/>
                <w:szCs w:val="18"/>
                <w:lang w:val="es-ES"/>
              </w:rPr>
            </w:pPr>
            <w:r w:rsidRPr="00AD3F32">
              <w:rPr>
                <w:rFonts w:ascii="GHEA Grapalat" w:hAnsi="GHEA Grapalat"/>
                <w:b/>
                <w:bCs/>
                <w:sz w:val="16"/>
                <w:szCs w:val="18"/>
                <w:lang w:val="es-ES"/>
              </w:rPr>
              <w:t>Չափաբաժնի համար</w:t>
            </w:r>
          </w:p>
        </w:tc>
        <w:tc>
          <w:tcPr>
            <w:tcW w:w="8533" w:type="dxa"/>
            <w:gridSpan w:val="4"/>
            <w:shd w:val="clear" w:color="auto" w:fill="auto"/>
            <w:vAlign w:val="center"/>
          </w:tcPr>
          <w:p w14:paraId="742D5165" w14:textId="77777777" w:rsidR="000B1088" w:rsidRPr="00AD3F32" w:rsidRDefault="000B1088" w:rsidP="007760A5">
            <w:pPr>
              <w:jc w:val="center"/>
              <w:rPr>
                <w:rFonts w:ascii="GHEA Grapalat" w:hAnsi="GHEA Grapalat"/>
                <w:b/>
                <w:bCs/>
                <w:sz w:val="16"/>
                <w:szCs w:val="18"/>
                <w:lang w:val="es-ES"/>
              </w:rPr>
            </w:pPr>
            <w:r w:rsidRPr="00AD3F32">
              <w:rPr>
                <w:rFonts w:ascii="GHEA Grapalat" w:hAnsi="GHEA Grapalat"/>
                <w:b/>
                <w:bCs/>
                <w:sz w:val="16"/>
                <w:szCs w:val="18"/>
                <w:lang w:val="es-ES"/>
              </w:rPr>
              <w:t>Առաջարկվող ապրանքի</w:t>
            </w:r>
          </w:p>
        </w:tc>
      </w:tr>
      <w:tr w:rsidR="003101AB" w:rsidRPr="00A71D81" w14:paraId="4C29FDAC" w14:textId="77777777" w:rsidTr="003101AB">
        <w:tc>
          <w:tcPr>
            <w:tcW w:w="1367" w:type="dxa"/>
            <w:vMerge/>
            <w:shd w:val="clear" w:color="auto" w:fill="auto"/>
            <w:vAlign w:val="center"/>
          </w:tcPr>
          <w:p w14:paraId="3C0BDEFE" w14:textId="77777777" w:rsidR="003101AB" w:rsidRPr="00AD3F32" w:rsidRDefault="003101AB" w:rsidP="007760A5">
            <w:pPr>
              <w:jc w:val="center"/>
              <w:rPr>
                <w:rFonts w:ascii="GHEA Grapalat" w:hAnsi="GHEA Grapalat"/>
                <w:b/>
                <w:bCs/>
                <w:sz w:val="16"/>
                <w:szCs w:val="18"/>
                <w:lang w:val="es-ES"/>
              </w:rPr>
            </w:pPr>
          </w:p>
        </w:tc>
        <w:tc>
          <w:tcPr>
            <w:tcW w:w="1458" w:type="dxa"/>
            <w:shd w:val="clear" w:color="auto" w:fill="auto"/>
            <w:vAlign w:val="center"/>
          </w:tcPr>
          <w:p w14:paraId="2E768433" w14:textId="77777777" w:rsidR="003101AB" w:rsidRPr="00AD3F32" w:rsidRDefault="003101AB" w:rsidP="007760A5">
            <w:pPr>
              <w:jc w:val="center"/>
              <w:rPr>
                <w:rFonts w:ascii="GHEA Grapalat" w:hAnsi="GHEA Grapalat"/>
                <w:b/>
                <w:bCs/>
                <w:sz w:val="16"/>
                <w:szCs w:val="18"/>
                <w:lang w:val="es-ES"/>
              </w:rPr>
            </w:pPr>
            <w:r w:rsidRPr="00AD3F32">
              <w:rPr>
                <w:rFonts w:ascii="GHEA Grapalat" w:hAnsi="GHEA Grapalat"/>
                <w:b/>
                <w:bCs/>
                <w:sz w:val="16"/>
                <w:szCs w:val="18"/>
              </w:rPr>
              <w:t>ֆ</w:t>
            </w:r>
            <w:r w:rsidRPr="00AD3F32">
              <w:rPr>
                <w:rFonts w:ascii="GHEA Grapalat" w:hAnsi="GHEA Grapalat"/>
                <w:b/>
                <w:bCs/>
                <w:sz w:val="16"/>
                <w:szCs w:val="18"/>
                <w:lang w:val="hy-AM"/>
              </w:rPr>
              <w:t>իրմային անվանումը</w:t>
            </w:r>
          </w:p>
        </w:tc>
        <w:tc>
          <w:tcPr>
            <w:tcW w:w="1999" w:type="dxa"/>
            <w:shd w:val="clear" w:color="auto" w:fill="auto"/>
            <w:vAlign w:val="center"/>
          </w:tcPr>
          <w:p w14:paraId="13BA6EC6" w14:textId="77777777" w:rsidR="003101AB" w:rsidRPr="00AD3F32" w:rsidRDefault="003101AB" w:rsidP="007760A5">
            <w:pPr>
              <w:jc w:val="center"/>
              <w:rPr>
                <w:rFonts w:ascii="GHEA Grapalat" w:hAnsi="GHEA Grapalat"/>
                <w:b/>
                <w:bCs/>
                <w:sz w:val="16"/>
                <w:szCs w:val="18"/>
                <w:lang w:val="es-ES"/>
              </w:rPr>
            </w:pPr>
            <w:r w:rsidRPr="00AD3F32">
              <w:rPr>
                <w:rFonts w:ascii="GHEA Grapalat" w:hAnsi="GHEA Grapalat"/>
                <w:b/>
                <w:bCs/>
                <w:sz w:val="16"/>
                <w:szCs w:val="18"/>
                <w:lang w:val="es-ES"/>
              </w:rPr>
              <w:t>ապրանքային նշանը</w:t>
            </w:r>
          </w:p>
        </w:tc>
        <w:tc>
          <w:tcPr>
            <w:tcW w:w="1528" w:type="dxa"/>
            <w:shd w:val="clear" w:color="auto" w:fill="auto"/>
            <w:vAlign w:val="center"/>
          </w:tcPr>
          <w:p w14:paraId="7695E3EC" w14:textId="77777777" w:rsidR="003101AB" w:rsidRPr="00AD3F32" w:rsidRDefault="003101AB" w:rsidP="007760A5">
            <w:pPr>
              <w:jc w:val="center"/>
              <w:rPr>
                <w:rFonts w:ascii="GHEA Grapalat" w:hAnsi="GHEA Grapalat"/>
                <w:b/>
                <w:bCs/>
                <w:sz w:val="16"/>
                <w:szCs w:val="18"/>
                <w:lang w:val="es-ES"/>
              </w:rPr>
            </w:pPr>
            <w:r w:rsidRPr="00AD3F32">
              <w:rPr>
                <w:rFonts w:ascii="GHEA Grapalat" w:hAnsi="GHEA Grapalat"/>
                <w:b/>
                <w:bCs/>
                <w:sz w:val="16"/>
                <w:szCs w:val="18"/>
                <w:lang w:val="es-ES"/>
              </w:rPr>
              <w:t>արտադրողի անվանումը</w:t>
            </w:r>
          </w:p>
        </w:tc>
        <w:tc>
          <w:tcPr>
            <w:tcW w:w="3548" w:type="dxa"/>
            <w:shd w:val="clear" w:color="auto" w:fill="auto"/>
            <w:vAlign w:val="center"/>
          </w:tcPr>
          <w:p w14:paraId="6F55DDC7" w14:textId="77777777" w:rsidR="003101AB" w:rsidRPr="00A71D81" w:rsidRDefault="003101AB" w:rsidP="007760A5">
            <w:pPr>
              <w:jc w:val="center"/>
              <w:rPr>
                <w:rFonts w:ascii="GHEA Grapalat" w:hAnsi="GHEA Grapalat"/>
                <w:b/>
                <w:bCs/>
                <w:sz w:val="16"/>
                <w:szCs w:val="18"/>
                <w:lang w:val="es-ES"/>
              </w:rPr>
            </w:pPr>
            <w:r w:rsidRPr="00AD3F32">
              <w:rPr>
                <w:rFonts w:ascii="GHEA Grapalat" w:hAnsi="GHEA Grapalat"/>
                <w:b/>
                <w:bCs/>
                <w:sz w:val="16"/>
                <w:szCs w:val="18"/>
                <w:lang w:val="es-ES"/>
              </w:rPr>
              <w:t>տեխնիկական բնութագրերը</w:t>
            </w:r>
          </w:p>
        </w:tc>
      </w:tr>
      <w:tr w:rsidR="003101AB" w:rsidRPr="00A71D81" w14:paraId="6B9AB6D5" w14:textId="77777777" w:rsidTr="003101AB">
        <w:tc>
          <w:tcPr>
            <w:tcW w:w="1367" w:type="dxa"/>
            <w:shd w:val="clear" w:color="auto" w:fill="auto"/>
          </w:tcPr>
          <w:p w14:paraId="01F59C5C" w14:textId="77777777" w:rsidR="003101AB" w:rsidRPr="00A71D81" w:rsidRDefault="003101AB" w:rsidP="007760A5">
            <w:pPr>
              <w:pStyle w:val="3"/>
              <w:spacing w:line="240" w:lineRule="auto"/>
              <w:jc w:val="left"/>
              <w:rPr>
                <w:rFonts w:ascii="GHEA Grapalat" w:hAnsi="GHEA Grapalat"/>
                <w:b/>
                <w:lang w:val="hy-AM"/>
              </w:rPr>
            </w:pPr>
          </w:p>
        </w:tc>
        <w:tc>
          <w:tcPr>
            <w:tcW w:w="1458" w:type="dxa"/>
            <w:shd w:val="clear" w:color="auto" w:fill="auto"/>
          </w:tcPr>
          <w:p w14:paraId="467C25FA" w14:textId="77777777" w:rsidR="003101AB" w:rsidRPr="00A71D81" w:rsidRDefault="003101AB" w:rsidP="007760A5">
            <w:pPr>
              <w:pStyle w:val="3"/>
              <w:spacing w:line="240" w:lineRule="auto"/>
              <w:jc w:val="left"/>
              <w:rPr>
                <w:rFonts w:ascii="GHEA Grapalat" w:hAnsi="GHEA Grapalat"/>
                <w:b/>
                <w:lang w:val="hy-AM"/>
              </w:rPr>
            </w:pPr>
          </w:p>
        </w:tc>
        <w:tc>
          <w:tcPr>
            <w:tcW w:w="1999" w:type="dxa"/>
            <w:shd w:val="clear" w:color="auto" w:fill="auto"/>
          </w:tcPr>
          <w:p w14:paraId="23C9B646" w14:textId="77777777" w:rsidR="003101AB" w:rsidRPr="00A71D81" w:rsidRDefault="003101AB" w:rsidP="007760A5">
            <w:pPr>
              <w:pStyle w:val="3"/>
              <w:spacing w:line="240" w:lineRule="auto"/>
              <w:jc w:val="left"/>
              <w:rPr>
                <w:rFonts w:ascii="GHEA Grapalat" w:hAnsi="GHEA Grapalat"/>
                <w:b/>
                <w:lang w:val="hy-AM"/>
              </w:rPr>
            </w:pPr>
          </w:p>
        </w:tc>
        <w:tc>
          <w:tcPr>
            <w:tcW w:w="1528" w:type="dxa"/>
            <w:shd w:val="clear" w:color="auto" w:fill="auto"/>
          </w:tcPr>
          <w:p w14:paraId="36F1F87B" w14:textId="77777777" w:rsidR="003101AB" w:rsidRPr="00A71D81" w:rsidRDefault="003101AB" w:rsidP="007760A5">
            <w:pPr>
              <w:pStyle w:val="3"/>
              <w:spacing w:line="240" w:lineRule="auto"/>
              <w:jc w:val="left"/>
              <w:rPr>
                <w:rFonts w:ascii="GHEA Grapalat" w:hAnsi="GHEA Grapalat"/>
                <w:b/>
                <w:lang w:val="hy-AM"/>
              </w:rPr>
            </w:pPr>
          </w:p>
        </w:tc>
        <w:tc>
          <w:tcPr>
            <w:tcW w:w="3548" w:type="dxa"/>
            <w:shd w:val="clear" w:color="auto" w:fill="auto"/>
          </w:tcPr>
          <w:p w14:paraId="7BD66983" w14:textId="77777777" w:rsidR="003101AB" w:rsidRPr="00A71D81" w:rsidRDefault="003101AB" w:rsidP="007760A5">
            <w:pPr>
              <w:pStyle w:val="3"/>
              <w:spacing w:line="240" w:lineRule="auto"/>
              <w:jc w:val="left"/>
              <w:rPr>
                <w:rFonts w:ascii="GHEA Grapalat" w:hAnsi="GHEA Grapalat"/>
                <w:b/>
                <w:lang w:val="hy-AM"/>
              </w:rPr>
            </w:pPr>
          </w:p>
        </w:tc>
      </w:tr>
      <w:tr w:rsidR="003101AB" w:rsidRPr="00A71D81" w14:paraId="240003A8" w14:textId="77777777" w:rsidTr="003101AB">
        <w:tc>
          <w:tcPr>
            <w:tcW w:w="1367" w:type="dxa"/>
            <w:shd w:val="clear" w:color="auto" w:fill="auto"/>
          </w:tcPr>
          <w:p w14:paraId="2964E71E" w14:textId="77777777" w:rsidR="003101AB" w:rsidRPr="00A71D81" w:rsidRDefault="003101AB" w:rsidP="007760A5">
            <w:pPr>
              <w:pStyle w:val="3"/>
              <w:spacing w:line="240" w:lineRule="auto"/>
              <w:jc w:val="left"/>
              <w:rPr>
                <w:rFonts w:ascii="GHEA Grapalat" w:hAnsi="GHEA Grapalat"/>
                <w:b/>
                <w:lang w:val="hy-AM"/>
              </w:rPr>
            </w:pPr>
          </w:p>
        </w:tc>
        <w:tc>
          <w:tcPr>
            <w:tcW w:w="1458" w:type="dxa"/>
            <w:shd w:val="clear" w:color="auto" w:fill="auto"/>
          </w:tcPr>
          <w:p w14:paraId="1F03265E" w14:textId="77777777" w:rsidR="003101AB" w:rsidRPr="00A71D81" w:rsidRDefault="003101AB" w:rsidP="007760A5">
            <w:pPr>
              <w:pStyle w:val="3"/>
              <w:spacing w:line="240" w:lineRule="auto"/>
              <w:jc w:val="left"/>
              <w:rPr>
                <w:rFonts w:ascii="GHEA Grapalat" w:hAnsi="GHEA Grapalat"/>
                <w:b/>
                <w:lang w:val="hy-AM"/>
              </w:rPr>
            </w:pPr>
          </w:p>
        </w:tc>
        <w:tc>
          <w:tcPr>
            <w:tcW w:w="1999" w:type="dxa"/>
            <w:shd w:val="clear" w:color="auto" w:fill="auto"/>
          </w:tcPr>
          <w:p w14:paraId="56E3AE07" w14:textId="77777777" w:rsidR="003101AB" w:rsidRPr="00A71D81" w:rsidRDefault="003101AB" w:rsidP="007760A5">
            <w:pPr>
              <w:pStyle w:val="3"/>
              <w:spacing w:line="240" w:lineRule="auto"/>
              <w:jc w:val="left"/>
              <w:rPr>
                <w:rFonts w:ascii="GHEA Grapalat" w:hAnsi="GHEA Grapalat"/>
                <w:b/>
                <w:lang w:val="hy-AM"/>
              </w:rPr>
            </w:pPr>
          </w:p>
        </w:tc>
        <w:tc>
          <w:tcPr>
            <w:tcW w:w="1528" w:type="dxa"/>
            <w:shd w:val="clear" w:color="auto" w:fill="auto"/>
          </w:tcPr>
          <w:p w14:paraId="221566CF" w14:textId="77777777" w:rsidR="003101AB" w:rsidRPr="00A71D81" w:rsidRDefault="003101AB" w:rsidP="007760A5">
            <w:pPr>
              <w:pStyle w:val="3"/>
              <w:spacing w:line="240" w:lineRule="auto"/>
              <w:jc w:val="left"/>
              <w:rPr>
                <w:rFonts w:ascii="GHEA Grapalat" w:hAnsi="GHEA Grapalat"/>
                <w:b/>
                <w:lang w:val="hy-AM"/>
              </w:rPr>
            </w:pPr>
          </w:p>
        </w:tc>
        <w:tc>
          <w:tcPr>
            <w:tcW w:w="3548" w:type="dxa"/>
            <w:shd w:val="clear" w:color="auto" w:fill="auto"/>
          </w:tcPr>
          <w:p w14:paraId="2A15DE5B" w14:textId="77777777" w:rsidR="003101AB" w:rsidRPr="00A71D81" w:rsidRDefault="003101AB" w:rsidP="007760A5">
            <w:pPr>
              <w:pStyle w:val="3"/>
              <w:spacing w:line="240" w:lineRule="auto"/>
              <w:jc w:val="left"/>
              <w:rPr>
                <w:rFonts w:ascii="GHEA Grapalat" w:hAnsi="GHEA Grapalat"/>
                <w:b/>
                <w:lang w:val="hy-AM"/>
              </w:rPr>
            </w:pPr>
          </w:p>
        </w:tc>
      </w:tr>
      <w:tr w:rsidR="003101AB" w:rsidRPr="00A71D81" w14:paraId="5D2F5756" w14:textId="77777777" w:rsidTr="003101AB">
        <w:tc>
          <w:tcPr>
            <w:tcW w:w="1367" w:type="dxa"/>
            <w:shd w:val="clear" w:color="auto" w:fill="auto"/>
          </w:tcPr>
          <w:p w14:paraId="2F98F928" w14:textId="77777777" w:rsidR="003101AB" w:rsidRPr="00A71D81" w:rsidRDefault="003101AB" w:rsidP="007760A5">
            <w:pPr>
              <w:pStyle w:val="3"/>
              <w:spacing w:line="240" w:lineRule="auto"/>
              <w:jc w:val="left"/>
              <w:rPr>
                <w:rFonts w:ascii="GHEA Grapalat" w:hAnsi="GHEA Grapalat"/>
                <w:b/>
                <w:lang w:val="hy-AM"/>
              </w:rPr>
            </w:pPr>
          </w:p>
        </w:tc>
        <w:tc>
          <w:tcPr>
            <w:tcW w:w="1458" w:type="dxa"/>
            <w:shd w:val="clear" w:color="auto" w:fill="auto"/>
          </w:tcPr>
          <w:p w14:paraId="1A9B450E" w14:textId="77777777" w:rsidR="003101AB" w:rsidRPr="00A71D81" w:rsidRDefault="003101AB" w:rsidP="007760A5">
            <w:pPr>
              <w:pStyle w:val="3"/>
              <w:spacing w:line="240" w:lineRule="auto"/>
              <w:jc w:val="left"/>
              <w:rPr>
                <w:rFonts w:ascii="GHEA Grapalat" w:hAnsi="GHEA Grapalat"/>
                <w:b/>
                <w:lang w:val="hy-AM"/>
              </w:rPr>
            </w:pPr>
          </w:p>
        </w:tc>
        <w:tc>
          <w:tcPr>
            <w:tcW w:w="1999" w:type="dxa"/>
            <w:shd w:val="clear" w:color="auto" w:fill="auto"/>
          </w:tcPr>
          <w:p w14:paraId="51B4F58A" w14:textId="77777777" w:rsidR="003101AB" w:rsidRPr="00A71D81" w:rsidRDefault="003101AB" w:rsidP="007760A5">
            <w:pPr>
              <w:pStyle w:val="3"/>
              <w:spacing w:line="240" w:lineRule="auto"/>
              <w:jc w:val="left"/>
              <w:rPr>
                <w:rFonts w:ascii="GHEA Grapalat" w:hAnsi="GHEA Grapalat"/>
                <w:b/>
                <w:lang w:val="hy-AM"/>
              </w:rPr>
            </w:pPr>
          </w:p>
        </w:tc>
        <w:tc>
          <w:tcPr>
            <w:tcW w:w="1528" w:type="dxa"/>
            <w:shd w:val="clear" w:color="auto" w:fill="auto"/>
          </w:tcPr>
          <w:p w14:paraId="7ADE2FF2" w14:textId="77777777" w:rsidR="003101AB" w:rsidRPr="00A71D81" w:rsidRDefault="003101AB" w:rsidP="007760A5">
            <w:pPr>
              <w:pStyle w:val="3"/>
              <w:spacing w:line="240" w:lineRule="auto"/>
              <w:jc w:val="left"/>
              <w:rPr>
                <w:rFonts w:ascii="GHEA Grapalat" w:hAnsi="GHEA Grapalat"/>
                <w:b/>
                <w:lang w:val="hy-AM"/>
              </w:rPr>
            </w:pPr>
          </w:p>
        </w:tc>
        <w:tc>
          <w:tcPr>
            <w:tcW w:w="3548" w:type="dxa"/>
            <w:shd w:val="clear" w:color="auto" w:fill="auto"/>
          </w:tcPr>
          <w:p w14:paraId="38E2504C" w14:textId="77777777" w:rsidR="003101AB" w:rsidRPr="00A71D81" w:rsidRDefault="003101AB"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F7E1228" w:rsidR="00BF1194" w:rsidRPr="00FA2BB4" w:rsidRDefault="00FA2BB4" w:rsidP="00BF1194">
      <w:pPr>
        <w:pStyle w:val="31"/>
        <w:spacing w:line="240" w:lineRule="auto"/>
        <w:jc w:val="right"/>
        <w:rPr>
          <w:rFonts w:ascii="GHEA Grapalat" w:hAnsi="GHEA Grapalat" w:cs="Arial"/>
          <w:b/>
          <w:lang w:val="hy-AM"/>
        </w:rPr>
      </w:pPr>
      <w:r w:rsidRPr="00FA2BB4">
        <w:rPr>
          <w:rFonts w:ascii="GHEA Grapalat" w:hAnsi="GHEA Grapalat"/>
          <w:b/>
          <w:lang w:val="hy-AM"/>
        </w:rPr>
        <w:t xml:space="preserve">ՆՀՀՔՄ ԳՀԱՊՁԲ23/01 </w:t>
      </w:r>
      <w:r w:rsidR="00BF1194" w:rsidRPr="00FA2BB4">
        <w:rPr>
          <w:rFonts w:ascii="GHEA Grapalat" w:hAnsi="GHEA Grapalat" w:cs="Sylfaen"/>
          <w:b/>
          <w:lang w:val="hy-AM"/>
        </w:rPr>
        <w:t>ծածկագրով</w:t>
      </w:r>
    </w:p>
    <w:p w14:paraId="04FDDE3D" w14:textId="22882AF6" w:rsidR="00BF1194" w:rsidRPr="00FA2BB4" w:rsidRDefault="00B36102" w:rsidP="00BF1194">
      <w:pPr>
        <w:pStyle w:val="31"/>
        <w:spacing w:line="240" w:lineRule="auto"/>
        <w:jc w:val="right"/>
        <w:rPr>
          <w:rFonts w:ascii="GHEA Grapalat" w:hAnsi="GHEA Grapalat" w:cs="Arial"/>
          <w:b/>
          <w:lang w:val="hy-AM"/>
        </w:rPr>
      </w:pPr>
      <w:r w:rsidRPr="00FA2BB4">
        <w:rPr>
          <w:rFonts w:ascii="GHEA Grapalat" w:hAnsi="GHEA Grapalat" w:cs="Sylfaen"/>
          <w:b/>
          <w:lang w:val="hy-AM"/>
        </w:rPr>
        <w:t xml:space="preserve">ԳՆԱՆՇՄԱՆ ՀԱՐՑՄԱՆ </w:t>
      </w:r>
      <w:r w:rsidR="00BF1194" w:rsidRPr="00FA2BB4">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763DD025"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3C670BFC"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490A0FB1"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F57CF2" w:rsidRDefault="00BF1194" w:rsidP="00BF1194">
      <w:pPr>
        <w:spacing w:line="360" w:lineRule="auto"/>
        <w:jc w:val="center"/>
        <w:rPr>
          <w:rFonts w:ascii="GHEA Grapalat" w:eastAsia="GHEA Grapalat" w:hAnsi="GHEA Grapalat" w:cs="GHEA Grapalat"/>
          <w:b/>
        </w:rPr>
      </w:pPr>
    </w:p>
    <w:p w14:paraId="45EF70E4" w14:textId="77777777" w:rsidR="00FA2BB4" w:rsidRPr="00F57CF2" w:rsidRDefault="00FA2BB4" w:rsidP="00BF1194">
      <w:pPr>
        <w:spacing w:line="360" w:lineRule="auto"/>
        <w:jc w:val="center"/>
        <w:rPr>
          <w:rFonts w:ascii="GHEA Grapalat" w:eastAsia="GHEA Grapalat" w:hAnsi="GHEA Grapalat" w:cs="GHEA Grapalat"/>
          <w:b/>
          <w:sz w:val="18"/>
          <w:szCs w:val="18"/>
        </w:rPr>
      </w:pPr>
    </w:p>
    <w:p w14:paraId="17900CE0" w14:textId="77777777" w:rsidR="00BF1194" w:rsidRPr="00FA2BB4" w:rsidRDefault="00BF1194" w:rsidP="00BF1194">
      <w:pPr>
        <w:spacing w:line="360" w:lineRule="auto"/>
        <w:jc w:val="center"/>
        <w:rPr>
          <w:rFonts w:ascii="GHEA Grapalat" w:eastAsia="GHEA Grapalat" w:hAnsi="GHEA Grapalat" w:cs="GHEA Grapalat"/>
          <w:b/>
          <w:sz w:val="18"/>
          <w:szCs w:val="18"/>
        </w:rPr>
      </w:pPr>
      <w:r w:rsidRPr="00FA2BB4">
        <w:rPr>
          <w:rFonts w:ascii="GHEA Grapalat" w:eastAsia="GHEA Grapalat" w:hAnsi="GHEA Grapalat" w:cs="GHEA Grapalat"/>
          <w:b/>
          <w:sz w:val="18"/>
          <w:szCs w:val="18"/>
        </w:rPr>
        <w:lastRenderedPageBreak/>
        <w:t>I. Հայտարարագրի լրացման կարգը</w:t>
      </w:r>
    </w:p>
    <w:p w14:paraId="27DB47EB" w14:textId="77777777" w:rsidR="00BF1194" w:rsidRPr="00FA2BB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FA2BB4">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2BB4">
        <w:rPr>
          <w:rFonts w:ascii="Cambria Math" w:eastAsia="GHEA Grapalat" w:hAnsi="Cambria Math" w:cs="GHEA Grapalat"/>
          <w:color w:val="000000"/>
          <w:sz w:val="18"/>
          <w:szCs w:val="18"/>
        </w:rPr>
        <w:t>․</w:t>
      </w:r>
    </w:p>
    <w:p w14:paraId="2262CC54"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A2BB4"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A2BB4">
        <w:rPr>
          <w:rFonts w:ascii="GHEA Grapalat" w:eastAsia="GHEA Grapalat" w:hAnsi="GHEA Grapalat" w:cs="GHEA Grapalat"/>
          <w:sz w:val="18"/>
          <w:szCs w:val="18"/>
          <w:lang w:val="hy-AM"/>
        </w:rPr>
        <w:t xml:space="preserve">սույն ընթացակարգի </w:t>
      </w:r>
      <w:r w:rsidRPr="00FA2BB4">
        <w:rPr>
          <w:rFonts w:ascii="GHEA Grapalat" w:eastAsia="GHEA Grapalat" w:hAnsi="GHEA Grapalat" w:cs="GHEA Grapalat"/>
          <w:sz w:val="18"/>
          <w:szCs w:val="18"/>
        </w:rPr>
        <w:t>հայտում ներառվող փաստաթղթերը.</w:t>
      </w:r>
    </w:p>
    <w:p w14:paraId="5A01A073" w14:textId="77777777" w:rsidR="00BF1194" w:rsidRPr="00FA2BB4"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FA2BB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Հայտարարագրի</w:t>
      </w:r>
      <w:r w:rsidRPr="00FA2BB4">
        <w:rPr>
          <w:rFonts w:ascii="GHEA Grapalat" w:eastAsia="GHEA Grapalat" w:hAnsi="GHEA Grapalat" w:cs="GHEA Grapalat"/>
          <w:color w:val="000000"/>
          <w:sz w:val="18"/>
          <w:szCs w:val="18"/>
        </w:rPr>
        <w:t xml:space="preserve"> 2-րդ բաժինը (Բաժնետոմսերի ցուցակման տվյալները)</w:t>
      </w:r>
      <w:r w:rsidRPr="00FA2BB4">
        <w:rPr>
          <w:rFonts w:ascii="GHEA Grapalat" w:eastAsia="GHEA Grapalat" w:hAnsi="GHEA Grapalat" w:cs="GHEA Grapalat"/>
          <w:b/>
          <w:color w:val="000000"/>
          <w:sz w:val="18"/>
          <w:szCs w:val="18"/>
        </w:rPr>
        <w:t xml:space="preserve"> </w:t>
      </w:r>
      <w:r w:rsidRPr="00FA2BB4">
        <w:rPr>
          <w:rFonts w:ascii="GHEA Grapalat" w:eastAsia="GHEA Grapalat" w:hAnsi="GHEA Grapalat" w:cs="GHEA Grapalat"/>
          <w:color w:val="000000"/>
          <w:sz w:val="18"/>
          <w:szCs w:val="18"/>
        </w:rPr>
        <w:t>լրացվում է, եթե Կազմակերպության կամ Կազմակերպություն</w:t>
      </w:r>
      <w:r w:rsidRPr="00FA2BB4">
        <w:rPr>
          <w:rFonts w:ascii="GHEA Grapalat" w:eastAsia="GHEA Grapalat" w:hAnsi="GHEA Grapalat" w:cs="GHEA Grapalat"/>
          <w:sz w:val="18"/>
          <w:szCs w:val="18"/>
        </w:rPr>
        <w:t xml:space="preserve">ն </w:t>
      </w:r>
      <w:r w:rsidRPr="00FA2BB4">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A2BB4">
        <w:rPr>
          <w:rFonts w:ascii="GHEA Grapalat" w:eastAsia="GHEA Grapalat" w:hAnsi="GHEA Grapalat" w:cs="GHEA Grapalat"/>
          <w:sz w:val="18"/>
          <w:szCs w:val="18"/>
        </w:rPr>
        <w:t>այս</w:t>
      </w:r>
      <w:r w:rsidRPr="00FA2BB4">
        <w:rPr>
          <w:rFonts w:ascii="GHEA Grapalat" w:eastAsia="GHEA Grapalat" w:hAnsi="GHEA Grapalat" w:cs="GHEA Grapalat"/>
          <w:color w:val="000000"/>
          <w:sz w:val="18"/>
          <w:szCs w:val="18"/>
        </w:rPr>
        <w:t xml:space="preserve"> բաժինը լրացվում է Կազմակերպության կամ </w:t>
      </w:r>
      <w:r w:rsidRPr="00FA2BB4">
        <w:rPr>
          <w:rFonts w:ascii="GHEA Grapalat" w:eastAsia="GHEA Grapalat" w:hAnsi="GHEA Grapalat" w:cs="GHEA Grapalat"/>
          <w:sz w:val="18"/>
          <w:szCs w:val="18"/>
        </w:rPr>
        <w:t>Կազմակերպությունն</w:t>
      </w:r>
      <w:r w:rsidRPr="00FA2BB4">
        <w:rPr>
          <w:rFonts w:ascii="GHEA Grapalat" w:eastAsia="GHEA Grapalat" w:hAnsi="GHEA Grapalat" w:cs="GHEA Grapalat"/>
          <w:color w:val="000000"/>
          <w:sz w:val="18"/>
          <w:szCs w:val="18"/>
        </w:rPr>
        <w:t xml:space="preserve"> ամբողջությամբ վերահսկող այլ իրավաբանական անձի համար։ </w:t>
      </w:r>
      <w:r w:rsidRPr="00FA2BB4">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A2BB4">
        <w:rPr>
          <w:rFonts w:ascii="GHEA Grapalat" w:eastAsia="GHEA Grapalat" w:hAnsi="GHEA Grapalat" w:cs="GHEA Grapalat"/>
          <w:color w:val="000000"/>
          <w:sz w:val="18"/>
          <w:szCs w:val="18"/>
        </w:rPr>
        <w:t>Այս բաժնում ենթաբաժինները լրացվում են հետևյալ կանոններով</w:t>
      </w:r>
      <w:r w:rsidRPr="00FA2BB4">
        <w:rPr>
          <w:rFonts w:ascii="Cambria Math" w:eastAsia="GHEA Grapalat" w:hAnsi="Cambria Math" w:cs="GHEA Grapalat"/>
          <w:color w:val="000000"/>
          <w:sz w:val="18"/>
          <w:szCs w:val="18"/>
        </w:rPr>
        <w:t>․</w:t>
      </w:r>
    </w:p>
    <w:p w14:paraId="3A9E12D5"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«Վերահսկողության մակարդակը» ենթաբաժինը լրացվում է, եթե հայտարարագրի 2</w:t>
      </w:r>
      <w:r w:rsidRPr="00FA2BB4">
        <w:rPr>
          <w:rFonts w:ascii="Cambria Math" w:eastAsia="Cambria Math" w:hAnsi="Cambria Math" w:cs="Cambria Math"/>
          <w:sz w:val="18"/>
          <w:szCs w:val="18"/>
        </w:rPr>
        <w:t>․</w:t>
      </w:r>
      <w:r w:rsidRPr="00FA2BB4">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FA2BB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FA2BB4">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A2BB4">
        <w:rPr>
          <w:rFonts w:ascii="GHEA Grapalat" w:eastAsia="GHEA Grapalat" w:hAnsi="GHEA Grapalat" w:cs="GHEA Grapalat"/>
          <w:b/>
          <w:color w:val="000000"/>
          <w:sz w:val="18"/>
          <w:szCs w:val="18"/>
        </w:rPr>
        <w:t xml:space="preserve"> </w:t>
      </w:r>
      <w:r w:rsidRPr="00FA2BB4">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w:t>
      </w:r>
      <w:r w:rsidRPr="00FA2BB4">
        <w:rPr>
          <w:rFonts w:ascii="GHEA Grapalat" w:eastAsia="GHEA Grapalat" w:hAnsi="GHEA Grapalat" w:cs="GHEA Grapalat"/>
          <w:color w:val="000000"/>
          <w:sz w:val="18"/>
          <w:szCs w:val="18"/>
        </w:rPr>
        <w:lastRenderedPageBreak/>
        <w:t>մասնակցություն ունեն մի քանի պետություն, համայնք կամ միջազգային կազմակերպություն։ Այս բաժնում ենթաբաժինները լրացվում են հետևյալ կանոններով</w:t>
      </w:r>
      <w:r w:rsidRPr="00FA2BB4">
        <w:rPr>
          <w:rFonts w:ascii="Cambria Math" w:eastAsia="GHEA Grapalat" w:hAnsi="Cambria Math" w:cs="GHEA Grapalat"/>
          <w:color w:val="000000"/>
          <w:sz w:val="18"/>
          <w:szCs w:val="18"/>
        </w:rPr>
        <w:t>․</w:t>
      </w:r>
    </w:p>
    <w:p w14:paraId="31C129AF"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FA2BB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FA2BB4">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2BB4">
        <w:rPr>
          <w:rFonts w:ascii="Cambria Math" w:eastAsia="GHEA Grapalat" w:hAnsi="Cambria Math" w:cs="GHEA Grapalat"/>
          <w:color w:val="000000"/>
          <w:sz w:val="18"/>
          <w:szCs w:val="18"/>
        </w:rPr>
        <w:t>․</w:t>
      </w:r>
    </w:p>
    <w:p w14:paraId="34BBA408"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FA2BB4">
        <w:rPr>
          <w:rFonts w:ascii="GHEA Grapalat" w:eastAsia="GHEA Grapalat" w:hAnsi="GHEA Grapalat" w:cs="GHEA Grapalat"/>
          <w:sz w:val="18"/>
          <w:szCs w:val="18"/>
        </w:rPr>
        <w:t>)»</w:t>
      </w:r>
      <w:proofErr w:type="gramEnd"/>
      <w:r w:rsidRPr="00FA2BB4">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2BB4">
        <w:rPr>
          <w:rFonts w:ascii="Cambria Math" w:eastAsia="GHEA Grapalat" w:hAnsi="Cambria Math" w:cs="GHEA Grapalat"/>
          <w:sz w:val="18"/>
          <w:szCs w:val="18"/>
        </w:rPr>
        <w:t>․</w:t>
      </w:r>
    </w:p>
    <w:p w14:paraId="46F056C1" w14:textId="77777777" w:rsidR="00BF1194" w:rsidRPr="00FA2BB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ա</w:t>
      </w:r>
      <w:r w:rsidRPr="00FA2BB4">
        <w:rPr>
          <w:rFonts w:ascii="Cambria Math" w:eastAsia="GHEA Grapalat" w:hAnsi="Cambria Math" w:cs="GHEA Grapalat"/>
          <w:sz w:val="18"/>
          <w:szCs w:val="18"/>
        </w:rPr>
        <w:t>․</w:t>
      </w:r>
      <w:r w:rsidRPr="00FA2BB4">
        <w:rPr>
          <w:rFonts w:ascii="GHEA Grapalat" w:eastAsia="GHEA Grapalat" w:hAnsi="GHEA Grapalat" w:cs="GHEA Grapalat"/>
          <w:sz w:val="18"/>
          <w:szCs w:val="18"/>
        </w:rPr>
        <w:t xml:space="preserve"> Այս ենթաբաժնի «</w:t>
      </w:r>
      <w:r w:rsidRPr="00FA2BB4">
        <w:rPr>
          <w:rFonts w:ascii="GHEA Grapalat" w:eastAsia="GHEA Grapalat" w:hAnsi="GHEA Grapalat" w:cs="GHEA Grapalat"/>
          <w:b/>
          <w:sz w:val="18"/>
          <w:szCs w:val="18"/>
        </w:rPr>
        <w:t>ա</w:t>
      </w:r>
      <w:r w:rsidRPr="00FA2BB4">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FA2BB4">
        <w:rPr>
          <w:rFonts w:ascii="GHEA Grapalat" w:eastAsia="GHEA Grapalat" w:hAnsi="GHEA Grapalat" w:cs="GHEA Grapalat"/>
          <w:sz w:val="18"/>
          <w:szCs w:val="18"/>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A2BB4">
        <w:rPr>
          <w:rFonts w:ascii="GHEA Grapalat" w:eastAsia="GHEA Grapalat" w:hAnsi="GHEA Grapalat" w:cs="GHEA Grapalat"/>
          <w:sz w:val="18"/>
          <w:szCs w:val="18"/>
        </w:rPr>
        <w:t>)։</w:t>
      </w:r>
      <w:proofErr w:type="gramEnd"/>
      <w:r w:rsidRPr="00FA2BB4">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A2BB4">
        <w:rPr>
          <w:rFonts w:ascii="GHEA Grapalat" w:eastAsia="GHEA Grapalat" w:hAnsi="GHEA Grapalat" w:cs="GHEA Grapalat"/>
          <w:sz w:val="18"/>
          <w:szCs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FA2BB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բ</w:t>
      </w:r>
      <w:r w:rsidRPr="00FA2BB4">
        <w:rPr>
          <w:rFonts w:ascii="Cambria Math" w:eastAsia="GHEA Grapalat" w:hAnsi="Cambria Math" w:cs="GHEA Grapalat"/>
          <w:sz w:val="18"/>
          <w:szCs w:val="18"/>
        </w:rPr>
        <w:t>․</w:t>
      </w:r>
      <w:r w:rsidRPr="00FA2BB4">
        <w:rPr>
          <w:rFonts w:ascii="GHEA Grapalat" w:eastAsia="GHEA Grapalat" w:hAnsi="GHEA Grapalat" w:cs="GHEA Grapalat"/>
          <w:sz w:val="18"/>
          <w:szCs w:val="18"/>
        </w:rPr>
        <w:t xml:space="preserve"> Այս ենթաբաժնի «</w:t>
      </w:r>
      <w:r w:rsidRPr="00FA2BB4">
        <w:rPr>
          <w:rFonts w:ascii="GHEA Grapalat" w:eastAsia="GHEA Grapalat" w:hAnsi="GHEA Grapalat" w:cs="GHEA Grapalat"/>
          <w:b/>
          <w:sz w:val="18"/>
          <w:szCs w:val="18"/>
        </w:rPr>
        <w:t>բ</w:t>
      </w:r>
      <w:r w:rsidRPr="00FA2BB4">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A2BB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գ</w:t>
      </w:r>
      <w:r w:rsidRPr="00FA2BB4">
        <w:rPr>
          <w:rFonts w:ascii="Cambria Math" w:eastAsia="GHEA Grapalat" w:hAnsi="Cambria Math" w:cs="GHEA Grapalat"/>
          <w:sz w:val="18"/>
          <w:szCs w:val="18"/>
        </w:rPr>
        <w:t xml:space="preserve">․ </w:t>
      </w:r>
      <w:r w:rsidRPr="00FA2BB4">
        <w:rPr>
          <w:rFonts w:ascii="GHEA Grapalat" w:eastAsia="GHEA Grapalat" w:hAnsi="GHEA Grapalat" w:cs="GHEA Grapalat"/>
          <w:sz w:val="18"/>
          <w:szCs w:val="18"/>
        </w:rPr>
        <w:t>Այս ենթաբաժնի «</w:t>
      </w:r>
      <w:r w:rsidRPr="00FA2BB4">
        <w:rPr>
          <w:rFonts w:ascii="GHEA Grapalat" w:eastAsia="GHEA Grapalat" w:hAnsi="GHEA Grapalat" w:cs="GHEA Grapalat"/>
          <w:b/>
          <w:sz w:val="18"/>
          <w:szCs w:val="18"/>
        </w:rPr>
        <w:t>գ</w:t>
      </w:r>
      <w:r w:rsidRPr="00FA2BB4">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8" w:name="_heading=h.gjdgxs" w:colFirst="0" w:colLast="0"/>
      <w:bookmarkEnd w:id="8"/>
      <w:r w:rsidRPr="00FA2BB4">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FA2BB4">
        <w:rPr>
          <w:rFonts w:ascii="GHEA Grapalat" w:eastAsia="GHEA Grapalat" w:hAnsi="GHEA Grapalat" w:cs="GHEA Grapalat"/>
          <w:sz w:val="18"/>
          <w:szCs w:val="18"/>
        </w:rPr>
        <w:t>)»</w:t>
      </w:r>
      <w:proofErr w:type="gramEnd"/>
      <w:r w:rsidRPr="00FA2BB4">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2BB4">
        <w:rPr>
          <w:rFonts w:ascii="Cambria Math" w:eastAsia="Cambria Math" w:hAnsi="Cambria Math" w:cs="Cambria Math"/>
          <w:sz w:val="18"/>
          <w:szCs w:val="18"/>
        </w:rPr>
        <w:t>․</w:t>
      </w:r>
      <w:r w:rsidRPr="00FA2BB4">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A2BB4">
        <w:rPr>
          <w:rFonts w:ascii="Cambria Math" w:eastAsia="GHEA Grapalat" w:hAnsi="Cambria Math" w:cs="GHEA Grapalat"/>
          <w:sz w:val="18"/>
          <w:szCs w:val="18"/>
        </w:rPr>
        <w:t>․</w:t>
      </w:r>
    </w:p>
    <w:p w14:paraId="08E5D17E" w14:textId="77777777" w:rsidR="00BF1194" w:rsidRPr="00FA2BB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ա</w:t>
      </w:r>
      <w:r w:rsidRPr="00FA2BB4">
        <w:rPr>
          <w:rFonts w:ascii="Cambria Math" w:eastAsia="GHEA Grapalat" w:hAnsi="Cambria Math" w:cs="GHEA Grapalat"/>
          <w:sz w:val="18"/>
          <w:szCs w:val="18"/>
        </w:rPr>
        <w:t xml:space="preserve">․ </w:t>
      </w:r>
      <w:r w:rsidRPr="00FA2BB4">
        <w:rPr>
          <w:rFonts w:ascii="GHEA Grapalat" w:eastAsia="GHEA Grapalat" w:hAnsi="GHEA Grapalat" w:cs="GHEA Grapalat"/>
          <w:sz w:val="18"/>
          <w:szCs w:val="18"/>
        </w:rPr>
        <w:t>Այս ենթաբաժնի «</w:t>
      </w:r>
      <w:r w:rsidRPr="00FA2BB4">
        <w:rPr>
          <w:rFonts w:ascii="GHEA Grapalat" w:eastAsia="GHEA Grapalat" w:hAnsi="GHEA Grapalat" w:cs="GHEA Grapalat"/>
          <w:b/>
          <w:sz w:val="18"/>
          <w:szCs w:val="18"/>
        </w:rPr>
        <w:t>ա</w:t>
      </w:r>
      <w:r w:rsidRPr="00FA2BB4">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A2BB4">
        <w:rPr>
          <w:rFonts w:ascii="GHEA Grapalat" w:eastAsia="GHEA Grapalat" w:hAnsi="GHEA Grapalat"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FA2BB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FA2BB4">
        <w:rPr>
          <w:rFonts w:ascii="GHEA Grapalat" w:eastAsia="GHEA Grapalat" w:hAnsi="GHEA Grapalat" w:cs="GHEA Grapalat"/>
          <w:sz w:val="18"/>
          <w:szCs w:val="18"/>
        </w:rPr>
        <w:t>բ</w:t>
      </w:r>
      <w:proofErr w:type="gramEnd"/>
      <w:r w:rsidRPr="00FA2BB4">
        <w:rPr>
          <w:rFonts w:ascii="Cambria Math" w:eastAsia="GHEA Grapalat" w:hAnsi="Cambria Math" w:cs="GHEA Grapalat"/>
          <w:sz w:val="18"/>
          <w:szCs w:val="18"/>
        </w:rPr>
        <w:t xml:space="preserve">․ </w:t>
      </w:r>
      <w:r w:rsidRPr="00FA2BB4">
        <w:rPr>
          <w:rFonts w:ascii="GHEA Grapalat" w:eastAsia="GHEA Grapalat" w:hAnsi="GHEA Grapalat" w:cs="GHEA Grapalat"/>
          <w:sz w:val="18"/>
          <w:szCs w:val="18"/>
        </w:rPr>
        <w:t>Այս ենթաբաժնի «</w:t>
      </w:r>
      <w:r w:rsidRPr="00FA2BB4">
        <w:rPr>
          <w:rFonts w:ascii="GHEA Grapalat" w:eastAsia="GHEA Grapalat" w:hAnsi="GHEA Grapalat" w:cs="GHEA Grapalat"/>
          <w:b/>
          <w:sz w:val="18"/>
          <w:szCs w:val="18"/>
        </w:rPr>
        <w:t>բ</w:t>
      </w:r>
      <w:r w:rsidRPr="00FA2BB4">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A2BB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FA2BB4">
        <w:rPr>
          <w:rFonts w:ascii="GHEA Grapalat" w:eastAsia="GHEA Grapalat" w:hAnsi="GHEA Grapalat" w:cs="GHEA Grapalat"/>
          <w:sz w:val="18"/>
          <w:szCs w:val="18"/>
        </w:rPr>
        <w:t>գ</w:t>
      </w:r>
      <w:proofErr w:type="gramEnd"/>
      <w:r w:rsidRPr="00FA2BB4">
        <w:rPr>
          <w:rFonts w:ascii="Cambria Math" w:eastAsia="GHEA Grapalat" w:hAnsi="Cambria Math" w:cs="GHEA Grapalat"/>
          <w:sz w:val="18"/>
          <w:szCs w:val="18"/>
        </w:rPr>
        <w:t xml:space="preserve">․ </w:t>
      </w:r>
      <w:r w:rsidRPr="00FA2BB4">
        <w:rPr>
          <w:rFonts w:ascii="GHEA Grapalat" w:eastAsia="GHEA Grapalat" w:hAnsi="GHEA Grapalat" w:cs="GHEA Grapalat"/>
          <w:sz w:val="18"/>
          <w:szCs w:val="18"/>
        </w:rPr>
        <w:t>Այս ենթաբաժնի «</w:t>
      </w:r>
      <w:r w:rsidRPr="00FA2BB4">
        <w:rPr>
          <w:rFonts w:ascii="GHEA Grapalat" w:eastAsia="GHEA Grapalat" w:hAnsi="GHEA Grapalat" w:cs="GHEA Grapalat"/>
          <w:b/>
          <w:sz w:val="18"/>
          <w:szCs w:val="18"/>
        </w:rPr>
        <w:t>գ</w:t>
      </w:r>
      <w:r w:rsidRPr="00FA2BB4">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A2BB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lastRenderedPageBreak/>
        <w:t>դ</w:t>
      </w:r>
      <w:r w:rsidRPr="00FA2BB4">
        <w:rPr>
          <w:rFonts w:ascii="Cambria Math" w:eastAsia="GHEA Grapalat" w:hAnsi="Cambria Math" w:cs="GHEA Grapalat"/>
          <w:sz w:val="18"/>
          <w:szCs w:val="18"/>
        </w:rPr>
        <w:t xml:space="preserve">․ </w:t>
      </w:r>
      <w:r w:rsidRPr="00FA2BB4">
        <w:rPr>
          <w:rFonts w:ascii="GHEA Grapalat" w:eastAsia="GHEA Grapalat" w:hAnsi="GHEA Grapalat" w:cs="GHEA Grapalat"/>
          <w:sz w:val="18"/>
          <w:szCs w:val="18"/>
        </w:rPr>
        <w:t>Այս ենթաբաժնի «</w:t>
      </w:r>
      <w:r w:rsidRPr="00FA2BB4">
        <w:rPr>
          <w:rFonts w:ascii="GHEA Grapalat" w:eastAsia="GHEA Grapalat" w:hAnsi="GHEA Grapalat" w:cs="GHEA Grapalat"/>
          <w:b/>
          <w:sz w:val="18"/>
          <w:szCs w:val="18"/>
        </w:rPr>
        <w:t>դ</w:t>
      </w:r>
      <w:r w:rsidRPr="00FA2BB4">
        <w:rPr>
          <w:rFonts w:ascii="GHEA Grapalat" w:eastAsia="GHEA Grapalat" w:hAnsi="GHEA Grapalat" w:cs="GHEA Grapalat"/>
          <w:sz w:val="18"/>
          <w:szCs w:val="18"/>
        </w:rPr>
        <w:t>»</w:t>
      </w:r>
      <w:r w:rsidRPr="00FA2BB4">
        <w:rPr>
          <w:rFonts w:ascii="GHEA Grapalat" w:eastAsia="GHEA Grapalat" w:hAnsi="GHEA Grapalat" w:cs="GHEA Grapalat"/>
          <w:b/>
          <w:sz w:val="18"/>
          <w:szCs w:val="18"/>
        </w:rPr>
        <w:t xml:space="preserve"> </w:t>
      </w:r>
      <w:r w:rsidRPr="00FA2BB4">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A2BB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ե</w:t>
      </w:r>
      <w:r w:rsidRPr="00FA2BB4">
        <w:rPr>
          <w:rFonts w:ascii="Cambria Math" w:eastAsia="GHEA Grapalat" w:hAnsi="Cambria Math" w:cs="GHEA Grapalat"/>
          <w:sz w:val="18"/>
          <w:szCs w:val="18"/>
        </w:rPr>
        <w:t xml:space="preserve">․ </w:t>
      </w:r>
      <w:r w:rsidRPr="00FA2BB4">
        <w:rPr>
          <w:rFonts w:ascii="GHEA Grapalat" w:eastAsia="GHEA Grapalat" w:hAnsi="GHEA Grapalat" w:cs="GHEA Grapalat"/>
          <w:sz w:val="18"/>
          <w:szCs w:val="18"/>
        </w:rPr>
        <w:t>Այս ենթաբաժնի «</w:t>
      </w:r>
      <w:r w:rsidRPr="00FA2BB4">
        <w:rPr>
          <w:rFonts w:ascii="GHEA Grapalat" w:eastAsia="GHEA Grapalat" w:hAnsi="GHEA Grapalat" w:cs="GHEA Grapalat"/>
          <w:b/>
          <w:sz w:val="18"/>
          <w:szCs w:val="18"/>
        </w:rPr>
        <w:t>ե</w:t>
      </w:r>
      <w:r w:rsidRPr="00FA2BB4">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FA2BB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FA2BB4">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A2BB4">
        <w:rPr>
          <w:rFonts w:ascii="GHEA Grapalat" w:eastAsia="GHEA Grapalat" w:hAnsi="GHEA Grapalat" w:cs="GHEA Grapalat"/>
          <w:color w:val="000000"/>
          <w:sz w:val="18"/>
          <w:szCs w:val="18"/>
        </w:rPr>
        <w:t xml:space="preserve">ենթակա է լրացման յուրաքանչյուր </w:t>
      </w:r>
      <w:r w:rsidRPr="00FA2BB4">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A2BB4">
        <w:rPr>
          <w:rFonts w:ascii="GHEA Grapalat" w:eastAsia="GHEA Grapalat" w:hAnsi="GHEA Grapalat" w:cs="GHEA Grapalat"/>
          <w:color w:val="000000"/>
          <w:sz w:val="18"/>
          <w:szCs w:val="18"/>
        </w:rPr>
        <w:t>Այս բաժնում ենթաբաժինները լրացվում են հետևյալ կանոններով</w:t>
      </w:r>
      <w:r w:rsidRPr="00FA2BB4">
        <w:rPr>
          <w:rFonts w:ascii="Cambria Math" w:eastAsia="GHEA Grapalat" w:hAnsi="Cambria Math" w:cs="GHEA Grapalat"/>
          <w:color w:val="000000"/>
          <w:sz w:val="18"/>
          <w:szCs w:val="18"/>
        </w:rPr>
        <w:t>․</w:t>
      </w:r>
    </w:p>
    <w:p w14:paraId="31A13904"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FA2BB4">
        <w:rPr>
          <w:rFonts w:ascii="GHEA Grapalat" w:eastAsia="GHEA Grapalat" w:hAnsi="GHEA Grapalat" w:cs="GHEA Grapalat"/>
          <w:sz w:val="18"/>
          <w:szCs w:val="18"/>
        </w:rPr>
        <w:t>շահառու(</w:t>
      </w:r>
      <w:proofErr w:type="gramEnd"/>
      <w:r w:rsidRPr="00FA2BB4">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A2BB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FA2BB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A2BB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FA2BB4">
        <w:rPr>
          <w:rFonts w:ascii="GHEA Grapalat" w:eastAsia="GHEA Grapalat" w:hAnsi="GHEA Grapalat" w:cs="GHEA Grapalat"/>
          <w:sz w:val="18"/>
          <w:szCs w:val="18"/>
        </w:rPr>
        <w:t xml:space="preserve">Հայտարարագիրը լրացնում և ստորագրում է հայտը ներկայացնող անձը։ </w:t>
      </w:r>
    </w:p>
    <w:p w14:paraId="05232EF3" w14:textId="77777777" w:rsidR="00BF1194" w:rsidRPr="00FA2BB4" w:rsidRDefault="00BF1194" w:rsidP="00BF1194">
      <w:pPr>
        <w:pStyle w:val="31"/>
        <w:spacing w:line="240" w:lineRule="auto"/>
        <w:ind w:left="360" w:firstLine="0"/>
        <w:rPr>
          <w:rFonts w:ascii="GHEA Grapalat" w:hAnsi="GHEA Grapalat" w:cs="Sylfaen"/>
          <w:i/>
          <w:sz w:val="18"/>
          <w:szCs w:val="18"/>
          <w:lang w:val="hy-AM" w:eastAsia="ru-RU"/>
        </w:rPr>
      </w:pPr>
    </w:p>
    <w:p w14:paraId="3862C2FE" w14:textId="77777777" w:rsidR="00BF1194" w:rsidRPr="00FA2BB4" w:rsidRDefault="00BF1194" w:rsidP="00BF1194">
      <w:pPr>
        <w:pStyle w:val="31"/>
        <w:spacing w:line="240" w:lineRule="auto"/>
        <w:ind w:left="360" w:firstLine="0"/>
        <w:rPr>
          <w:rFonts w:ascii="GHEA Grapalat" w:hAnsi="GHEA Grapalat"/>
          <w:i/>
          <w:sz w:val="18"/>
          <w:szCs w:val="18"/>
          <w:lang w:val="hy-AM"/>
        </w:rPr>
      </w:pPr>
      <w:r w:rsidRPr="00FA2BB4">
        <w:rPr>
          <w:rFonts w:ascii="GHEA Grapalat" w:hAnsi="GHEA Grapalat" w:cs="Sylfaen"/>
          <w:i/>
          <w:sz w:val="18"/>
          <w:szCs w:val="18"/>
          <w:lang w:val="hy-AM" w:eastAsia="ru-RU"/>
        </w:rPr>
        <w:t>*</w:t>
      </w:r>
      <w:r w:rsidRPr="00FA2BB4">
        <w:rPr>
          <w:rFonts w:ascii="GHEA Grapalat" w:hAnsi="GHEA Grapalat"/>
          <w:i/>
          <w:sz w:val="18"/>
          <w:szCs w:val="18"/>
          <w:lang w:val="af-ZA"/>
        </w:rPr>
        <w:t xml:space="preserve"> </w:t>
      </w:r>
      <w:r w:rsidRPr="00FA2BB4">
        <w:rPr>
          <w:rFonts w:ascii="GHEA Grapalat" w:hAnsi="GHEA Grapalat"/>
          <w:i/>
          <w:sz w:val="18"/>
          <w:szCs w:val="18"/>
          <w:lang w:val="hy-AM"/>
        </w:rPr>
        <w:t>լրացվում</w:t>
      </w:r>
      <w:r w:rsidRPr="00FA2BB4">
        <w:rPr>
          <w:rFonts w:ascii="GHEA Grapalat" w:hAnsi="GHEA Grapalat"/>
          <w:i/>
          <w:sz w:val="18"/>
          <w:szCs w:val="18"/>
          <w:lang w:val="af-ZA"/>
        </w:rPr>
        <w:t xml:space="preserve"> </w:t>
      </w:r>
      <w:r w:rsidRPr="00FA2BB4">
        <w:rPr>
          <w:rFonts w:ascii="GHEA Grapalat" w:hAnsi="GHEA Grapalat"/>
          <w:i/>
          <w:sz w:val="18"/>
          <w:szCs w:val="18"/>
          <w:lang w:val="hy-AM"/>
        </w:rPr>
        <w:t>է</w:t>
      </w:r>
      <w:r w:rsidRPr="00FA2BB4">
        <w:rPr>
          <w:rFonts w:ascii="GHEA Grapalat" w:hAnsi="GHEA Grapalat"/>
          <w:i/>
          <w:sz w:val="18"/>
          <w:szCs w:val="18"/>
          <w:lang w:val="af-ZA"/>
        </w:rPr>
        <w:t xml:space="preserve"> </w:t>
      </w:r>
      <w:r w:rsidRPr="00FA2BB4">
        <w:rPr>
          <w:rFonts w:ascii="GHEA Grapalat" w:hAnsi="GHEA Grapalat"/>
          <w:i/>
          <w:sz w:val="18"/>
          <w:szCs w:val="18"/>
          <w:lang w:val="hy-AM"/>
        </w:rPr>
        <w:t>հանձնաժողովի</w:t>
      </w:r>
      <w:r w:rsidRPr="00FA2BB4">
        <w:rPr>
          <w:rFonts w:ascii="GHEA Grapalat" w:hAnsi="GHEA Grapalat"/>
          <w:i/>
          <w:sz w:val="18"/>
          <w:szCs w:val="18"/>
          <w:lang w:val="af-ZA"/>
        </w:rPr>
        <w:t xml:space="preserve"> </w:t>
      </w:r>
      <w:r w:rsidRPr="00FA2BB4">
        <w:rPr>
          <w:rFonts w:ascii="GHEA Grapalat" w:hAnsi="GHEA Grapalat"/>
          <w:i/>
          <w:sz w:val="18"/>
          <w:szCs w:val="18"/>
          <w:lang w:val="hy-AM"/>
        </w:rPr>
        <w:t>քարտուղարի</w:t>
      </w:r>
      <w:r w:rsidRPr="00FA2BB4">
        <w:rPr>
          <w:rFonts w:ascii="GHEA Grapalat" w:hAnsi="GHEA Grapalat"/>
          <w:i/>
          <w:sz w:val="18"/>
          <w:szCs w:val="18"/>
          <w:lang w:val="af-ZA"/>
        </w:rPr>
        <w:t xml:space="preserve"> </w:t>
      </w:r>
      <w:r w:rsidRPr="00FA2BB4">
        <w:rPr>
          <w:rFonts w:ascii="GHEA Grapalat" w:hAnsi="GHEA Grapalat"/>
          <w:i/>
          <w:sz w:val="18"/>
          <w:szCs w:val="18"/>
          <w:lang w:val="hy-AM"/>
        </w:rPr>
        <w:t>կողմից</w:t>
      </w:r>
      <w:r w:rsidRPr="00FA2BB4">
        <w:rPr>
          <w:rFonts w:ascii="GHEA Grapalat" w:hAnsi="GHEA Grapalat"/>
          <w:i/>
          <w:sz w:val="18"/>
          <w:szCs w:val="18"/>
          <w:lang w:val="af-ZA"/>
        </w:rPr>
        <w:t xml:space="preserve">` </w:t>
      </w:r>
      <w:r w:rsidRPr="00FA2BB4">
        <w:rPr>
          <w:rFonts w:ascii="GHEA Grapalat" w:hAnsi="GHEA Grapalat"/>
          <w:i/>
          <w:sz w:val="18"/>
          <w:szCs w:val="18"/>
          <w:lang w:val="hy-AM"/>
        </w:rPr>
        <w:t>մինչև</w:t>
      </w:r>
      <w:r w:rsidRPr="00FA2BB4">
        <w:rPr>
          <w:rFonts w:ascii="GHEA Grapalat" w:hAnsi="GHEA Grapalat"/>
          <w:i/>
          <w:sz w:val="18"/>
          <w:szCs w:val="18"/>
          <w:lang w:val="af-ZA"/>
        </w:rPr>
        <w:t xml:space="preserve"> </w:t>
      </w:r>
      <w:r w:rsidRPr="00FA2BB4">
        <w:rPr>
          <w:rFonts w:ascii="GHEA Grapalat" w:hAnsi="GHEA Grapalat"/>
          <w:i/>
          <w:sz w:val="18"/>
          <w:szCs w:val="18"/>
          <w:lang w:val="hy-AM"/>
        </w:rPr>
        <w:t>հրավերը</w:t>
      </w:r>
      <w:r w:rsidRPr="00FA2BB4">
        <w:rPr>
          <w:rFonts w:ascii="GHEA Grapalat" w:hAnsi="GHEA Grapalat"/>
          <w:i/>
          <w:sz w:val="18"/>
          <w:szCs w:val="18"/>
          <w:lang w:val="af-ZA"/>
        </w:rPr>
        <w:t xml:space="preserve"> </w:t>
      </w:r>
      <w:r w:rsidRPr="00FA2BB4">
        <w:rPr>
          <w:rFonts w:ascii="GHEA Grapalat" w:hAnsi="GHEA Grapalat"/>
          <w:i/>
          <w:sz w:val="18"/>
          <w:szCs w:val="18"/>
          <w:lang w:val="hy-AM"/>
        </w:rPr>
        <w:t>տեղեկագրում</w:t>
      </w:r>
      <w:r w:rsidRPr="00FA2BB4">
        <w:rPr>
          <w:rFonts w:ascii="GHEA Grapalat" w:hAnsi="GHEA Grapalat"/>
          <w:i/>
          <w:sz w:val="18"/>
          <w:szCs w:val="18"/>
          <w:lang w:val="af-ZA"/>
        </w:rPr>
        <w:t xml:space="preserve"> </w:t>
      </w:r>
      <w:r w:rsidRPr="00FA2BB4">
        <w:rPr>
          <w:rFonts w:ascii="GHEA Grapalat" w:hAnsi="GHEA Grapalat"/>
          <w:i/>
          <w:sz w:val="18"/>
          <w:szCs w:val="18"/>
          <w:lang w:val="hy-AM"/>
        </w:rPr>
        <w:t>հրապարակելը:</w:t>
      </w:r>
    </w:p>
    <w:p w14:paraId="3FDF5E58" w14:textId="77777777" w:rsidR="00BF1194" w:rsidRPr="00FA2BB4" w:rsidRDefault="00BF1194" w:rsidP="00BF1194">
      <w:pPr>
        <w:pStyle w:val="31"/>
        <w:spacing w:line="240" w:lineRule="auto"/>
        <w:ind w:left="360" w:firstLine="0"/>
        <w:rPr>
          <w:rFonts w:ascii="GHEA Grapalat" w:hAnsi="GHEA Grapalat" w:cs="Sylfaen"/>
          <w:i/>
          <w:sz w:val="18"/>
          <w:szCs w:val="18"/>
          <w:lang w:val="hy-AM" w:eastAsia="ru-RU"/>
        </w:rPr>
      </w:pPr>
      <w:r w:rsidRPr="00FA2BB4">
        <w:rPr>
          <w:rFonts w:ascii="GHEA Grapalat" w:hAnsi="GHEA Grapalat" w:cs="Sylfaen"/>
          <w:i/>
          <w:sz w:val="18"/>
          <w:szCs w:val="18"/>
          <w:lang w:val="hy-AM" w:eastAsia="ru-RU"/>
        </w:rPr>
        <w:t>** 1.2</w:t>
      </w:r>
      <w:r w:rsidRPr="00FA2BB4">
        <w:rPr>
          <w:rFonts w:ascii="GHEA Grapalat" w:hAnsi="GHEA Grapalat"/>
          <w:i/>
          <w:sz w:val="18"/>
          <w:szCs w:val="18"/>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A2BB4">
        <w:rPr>
          <w:rFonts w:ascii="GHEA Grapalat" w:hAnsi="GHEA Grapalat"/>
          <w:i/>
          <w:sz w:val="18"/>
          <w:szCs w:val="18"/>
          <w:lang w:val="hy-AM"/>
        </w:rPr>
        <w:t>ւմը, ինչպես նաև եթե մասնակիցը անհատ ձեռնարկատեր</w:t>
      </w:r>
      <w:r w:rsidRPr="00FA2BB4">
        <w:rPr>
          <w:rFonts w:ascii="GHEA Grapalat" w:hAnsi="GHEA Grapalat"/>
          <w:i/>
          <w:sz w:val="18"/>
          <w:szCs w:val="18"/>
          <w:lang w:val="hy-AM"/>
        </w:rPr>
        <w:t xml:space="preserve"> է կամ ֆիզիկական անձ։</w:t>
      </w:r>
    </w:p>
    <w:p w14:paraId="75103EDB" w14:textId="77777777" w:rsidR="00292C34" w:rsidRPr="00AD3F32" w:rsidRDefault="00292C34" w:rsidP="000B1088">
      <w:pPr>
        <w:pStyle w:val="31"/>
        <w:spacing w:line="240" w:lineRule="auto"/>
        <w:ind w:firstLine="0"/>
        <w:jc w:val="right"/>
        <w:rPr>
          <w:rFonts w:ascii="GHEA Grapalat" w:hAnsi="GHEA Grapalat" w:cs="Sylfaen"/>
          <w:b/>
          <w:lang w:val="hy-AM"/>
        </w:rPr>
      </w:pPr>
    </w:p>
    <w:p w14:paraId="0B484748" w14:textId="77777777" w:rsidR="00292C34" w:rsidRPr="00AD3F32" w:rsidRDefault="00292C34" w:rsidP="000B1088">
      <w:pPr>
        <w:pStyle w:val="31"/>
        <w:spacing w:line="240" w:lineRule="auto"/>
        <w:ind w:firstLine="0"/>
        <w:jc w:val="right"/>
        <w:rPr>
          <w:rFonts w:ascii="GHEA Grapalat" w:hAnsi="GHEA Grapalat" w:cs="Sylfaen"/>
          <w:b/>
          <w:lang w:val="hy-AM"/>
        </w:rPr>
      </w:pPr>
    </w:p>
    <w:p w14:paraId="6EE34209" w14:textId="77777777" w:rsidR="00292C34" w:rsidRPr="00AD3F32" w:rsidRDefault="00292C34" w:rsidP="000B1088">
      <w:pPr>
        <w:pStyle w:val="31"/>
        <w:spacing w:line="240" w:lineRule="auto"/>
        <w:ind w:firstLine="0"/>
        <w:jc w:val="right"/>
        <w:rPr>
          <w:rFonts w:ascii="GHEA Grapalat" w:hAnsi="GHEA Grapalat" w:cs="Sylfaen"/>
          <w:b/>
          <w:lang w:val="hy-AM"/>
        </w:rPr>
      </w:pPr>
    </w:p>
    <w:p w14:paraId="1F694BE8" w14:textId="77777777" w:rsidR="00292C34" w:rsidRPr="00AD3F32" w:rsidRDefault="00292C34" w:rsidP="000B1088">
      <w:pPr>
        <w:pStyle w:val="31"/>
        <w:spacing w:line="240" w:lineRule="auto"/>
        <w:ind w:firstLine="0"/>
        <w:jc w:val="right"/>
        <w:rPr>
          <w:rFonts w:ascii="GHEA Grapalat" w:hAnsi="GHEA Grapalat" w:cs="Sylfaen"/>
          <w:b/>
          <w:lang w:val="hy-AM"/>
        </w:rPr>
      </w:pPr>
    </w:p>
    <w:p w14:paraId="2591C7D8" w14:textId="77777777" w:rsidR="00292C34" w:rsidRPr="00AD3F32" w:rsidRDefault="00292C34" w:rsidP="000B1088">
      <w:pPr>
        <w:pStyle w:val="31"/>
        <w:spacing w:line="240" w:lineRule="auto"/>
        <w:ind w:firstLine="0"/>
        <w:jc w:val="right"/>
        <w:rPr>
          <w:rFonts w:ascii="GHEA Grapalat" w:hAnsi="GHEA Grapalat" w:cs="Sylfaen"/>
          <w:b/>
          <w:lang w:val="hy-AM"/>
        </w:rPr>
      </w:pPr>
    </w:p>
    <w:p w14:paraId="64AC64A9" w14:textId="77777777" w:rsidR="00292C34" w:rsidRPr="00AD3F32" w:rsidRDefault="00292C34" w:rsidP="000B1088">
      <w:pPr>
        <w:pStyle w:val="31"/>
        <w:spacing w:line="240" w:lineRule="auto"/>
        <w:ind w:firstLine="0"/>
        <w:jc w:val="right"/>
        <w:rPr>
          <w:rFonts w:ascii="GHEA Grapalat" w:hAnsi="GHEA Grapalat" w:cs="Sylfaen"/>
          <w:b/>
          <w:lang w:val="hy-AM"/>
        </w:rPr>
      </w:pPr>
    </w:p>
    <w:p w14:paraId="449E9444" w14:textId="77777777" w:rsidR="00292C34" w:rsidRPr="00AD3F32" w:rsidRDefault="00292C34" w:rsidP="000B1088">
      <w:pPr>
        <w:pStyle w:val="31"/>
        <w:spacing w:line="240" w:lineRule="auto"/>
        <w:ind w:firstLine="0"/>
        <w:jc w:val="right"/>
        <w:rPr>
          <w:rFonts w:ascii="GHEA Grapalat" w:hAnsi="GHEA Grapalat" w:cs="Sylfaen"/>
          <w:b/>
          <w:lang w:val="hy-AM"/>
        </w:rPr>
      </w:pPr>
    </w:p>
    <w:p w14:paraId="12AACB9F" w14:textId="77777777" w:rsidR="00292C34" w:rsidRPr="00AD3F32" w:rsidRDefault="00292C34" w:rsidP="000B1088">
      <w:pPr>
        <w:pStyle w:val="31"/>
        <w:spacing w:line="240" w:lineRule="auto"/>
        <w:ind w:firstLine="0"/>
        <w:jc w:val="right"/>
        <w:rPr>
          <w:rFonts w:ascii="GHEA Grapalat" w:hAnsi="GHEA Grapalat" w:cs="Sylfaen"/>
          <w:b/>
          <w:lang w:val="hy-AM"/>
        </w:rPr>
      </w:pPr>
    </w:p>
    <w:p w14:paraId="3D526136" w14:textId="77777777" w:rsidR="00292C34" w:rsidRPr="00AD3F32" w:rsidRDefault="00292C34" w:rsidP="000B1088">
      <w:pPr>
        <w:pStyle w:val="31"/>
        <w:spacing w:line="240" w:lineRule="auto"/>
        <w:ind w:firstLine="0"/>
        <w:jc w:val="right"/>
        <w:rPr>
          <w:rFonts w:ascii="GHEA Grapalat" w:hAnsi="GHEA Grapalat" w:cs="Sylfaen"/>
          <w:b/>
          <w:lang w:val="hy-AM"/>
        </w:rPr>
      </w:pPr>
    </w:p>
    <w:p w14:paraId="1C683547" w14:textId="77777777" w:rsidR="00292C34" w:rsidRPr="00AD3F32" w:rsidRDefault="00292C34" w:rsidP="000B1088">
      <w:pPr>
        <w:pStyle w:val="31"/>
        <w:spacing w:line="240" w:lineRule="auto"/>
        <w:ind w:firstLine="0"/>
        <w:jc w:val="right"/>
        <w:rPr>
          <w:rFonts w:ascii="GHEA Grapalat" w:hAnsi="GHEA Grapalat" w:cs="Sylfaen"/>
          <w:b/>
          <w:lang w:val="hy-AM"/>
        </w:rPr>
      </w:pPr>
    </w:p>
    <w:p w14:paraId="64D0A468" w14:textId="77777777" w:rsidR="00292C34" w:rsidRPr="00AD3F32" w:rsidRDefault="00292C34" w:rsidP="000B1088">
      <w:pPr>
        <w:pStyle w:val="31"/>
        <w:spacing w:line="240" w:lineRule="auto"/>
        <w:ind w:firstLine="0"/>
        <w:jc w:val="right"/>
        <w:rPr>
          <w:rFonts w:ascii="GHEA Grapalat" w:hAnsi="GHEA Grapalat" w:cs="Sylfaen"/>
          <w:b/>
          <w:lang w:val="hy-AM"/>
        </w:rPr>
      </w:pPr>
    </w:p>
    <w:p w14:paraId="33400BCA" w14:textId="77777777" w:rsidR="00292C34" w:rsidRPr="00AD3F32" w:rsidRDefault="00292C34" w:rsidP="000B1088">
      <w:pPr>
        <w:pStyle w:val="31"/>
        <w:spacing w:line="240" w:lineRule="auto"/>
        <w:ind w:firstLine="0"/>
        <w:jc w:val="right"/>
        <w:rPr>
          <w:rFonts w:ascii="GHEA Grapalat" w:hAnsi="GHEA Grapalat" w:cs="Sylfaen"/>
          <w:b/>
          <w:lang w:val="hy-AM"/>
        </w:rPr>
      </w:pPr>
    </w:p>
    <w:p w14:paraId="3B110E56" w14:textId="77777777" w:rsidR="00292C34" w:rsidRPr="00AD3F32" w:rsidRDefault="00292C34" w:rsidP="000B1088">
      <w:pPr>
        <w:pStyle w:val="31"/>
        <w:spacing w:line="240" w:lineRule="auto"/>
        <w:ind w:firstLine="0"/>
        <w:jc w:val="right"/>
        <w:rPr>
          <w:rFonts w:ascii="GHEA Grapalat" w:hAnsi="GHEA Grapalat" w:cs="Sylfaen"/>
          <w:b/>
          <w:lang w:val="hy-AM"/>
        </w:rPr>
      </w:pPr>
    </w:p>
    <w:p w14:paraId="185FDDCC" w14:textId="77777777" w:rsidR="00292C34" w:rsidRPr="00AD3F32" w:rsidRDefault="00292C34" w:rsidP="000B1088">
      <w:pPr>
        <w:pStyle w:val="31"/>
        <w:spacing w:line="240" w:lineRule="auto"/>
        <w:ind w:firstLine="0"/>
        <w:jc w:val="right"/>
        <w:rPr>
          <w:rFonts w:ascii="GHEA Grapalat" w:hAnsi="GHEA Grapalat" w:cs="Sylfaen"/>
          <w:b/>
          <w:lang w:val="hy-AM"/>
        </w:rPr>
      </w:pPr>
    </w:p>
    <w:p w14:paraId="30CCABCF" w14:textId="77777777" w:rsidR="00292C34" w:rsidRPr="00AD3F32" w:rsidRDefault="00292C34" w:rsidP="000B1088">
      <w:pPr>
        <w:pStyle w:val="31"/>
        <w:spacing w:line="240" w:lineRule="auto"/>
        <w:ind w:firstLine="0"/>
        <w:jc w:val="right"/>
        <w:rPr>
          <w:rFonts w:ascii="GHEA Grapalat" w:hAnsi="GHEA Grapalat" w:cs="Sylfaen"/>
          <w:b/>
          <w:lang w:val="hy-AM"/>
        </w:rPr>
      </w:pPr>
    </w:p>
    <w:p w14:paraId="36E7EFBA" w14:textId="77777777" w:rsidR="00292C34" w:rsidRPr="00AD3F32" w:rsidRDefault="00292C34" w:rsidP="000B1088">
      <w:pPr>
        <w:pStyle w:val="31"/>
        <w:spacing w:line="240" w:lineRule="auto"/>
        <w:ind w:firstLine="0"/>
        <w:jc w:val="right"/>
        <w:rPr>
          <w:rFonts w:ascii="GHEA Grapalat" w:hAnsi="GHEA Grapalat" w:cs="Sylfaen"/>
          <w:b/>
          <w:lang w:val="hy-AM"/>
        </w:rPr>
      </w:pPr>
    </w:p>
    <w:p w14:paraId="7AE49001" w14:textId="77777777" w:rsidR="00292C34" w:rsidRPr="00AD3F32" w:rsidRDefault="00292C34" w:rsidP="000B1088">
      <w:pPr>
        <w:pStyle w:val="31"/>
        <w:spacing w:line="240" w:lineRule="auto"/>
        <w:ind w:firstLine="0"/>
        <w:jc w:val="right"/>
        <w:rPr>
          <w:rFonts w:ascii="GHEA Grapalat" w:hAnsi="GHEA Grapalat" w:cs="Sylfaen"/>
          <w:b/>
          <w:lang w:val="hy-AM"/>
        </w:rPr>
      </w:pPr>
    </w:p>
    <w:p w14:paraId="2D75639C" w14:textId="77777777" w:rsidR="00292C34" w:rsidRPr="00AD3F32" w:rsidRDefault="00292C34" w:rsidP="000B1088">
      <w:pPr>
        <w:pStyle w:val="31"/>
        <w:spacing w:line="240" w:lineRule="auto"/>
        <w:ind w:firstLine="0"/>
        <w:jc w:val="right"/>
        <w:rPr>
          <w:rFonts w:ascii="GHEA Grapalat" w:hAnsi="GHEA Grapalat" w:cs="Sylfaen"/>
          <w:b/>
          <w:lang w:val="hy-AM"/>
        </w:rPr>
      </w:pPr>
    </w:p>
    <w:p w14:paraId="0B7B2B38" w14:textId="77777777" w:rsidR="00292C34" w:rsidRPr="00AD3F32" w:rsidRDefault="00292C34" w:rsidP="000B1088">
      <w:pPr>
        <w:pStyle w:val="31"/>
        <w:spacing w:line="240" w:lineRule="auto"/>
        <w:ind w:firstLine="0"/>
        <w:jc w:val="right"/>
        <w:rPr>
          <w:rFonts w:ascii="GHEA Grapalat" w:hAnsi="GHEA Grapalat" w:cs="Sylfaen"/>
          <w:b/>
          <w:lang w:val="hy-AM"/>
        </w:rPr>
      </w:pPr>
    </w:p>
    <w:p w14:paraId="0F35CB21" w14:textId="77777777" w:rsidR="00292C34" w:rsidRPr="00AD3F32" w:rsidRDefault="00292C34" w:rsidP="000B1088">
      <w:pPr>
        <w:pStyle w:val="31"/>
        <w:spacing w:line="240" w:lineRule="auto"/>
        <w:ind w:firstLine="0"/>
        <w:jc w:val="right"/>
        <w:rPr>
          <w:rFonts w:ascii="GHEA Grapalat" w:hAnsi="GHEA Grapalat" w:cs="Sylfaen"/>
          <w:b/>
          <w:lang w:val="hy-AM"/>
        </w:rPr>
      </w:pPr>
    </w:p>
    <w:p w14:paraId="1DBE64EA" w14:textId="77777777" w:rsidR="00292C34" w:rsidRPr="00AD3F32" w:rsidRDefault="00292C34" w:rsidP="000B1088">
      <w:pPr>
        <w:pStyle w:val="31"/>
        <w:spacing w:line="240" w:lineRule="auto"/>
        <w:ind w:firstLine="0"/>
        <w:jc w:val="right"/>
        <w:rPr>
          <w:rFonts w:ascii="GHEA Grapalat" w:hAnsi="GHEA Grapalat" w:cs="Sylfaen"/>
          <w:b/>
          <w:lang w:val="hy-AM"/>
        </w:rPr>
      </w:pPr>
    </w:p>
    <w:p w14:paraId="2C323A21" w14:textId="77777777" w:rsidR="00292C34" w:rsidRPr="00AD3F32" w:rsidRDefault="00292C34" w:rsidP="000B1088">
      <w:pPr>
        <w:pStyle w:val="31"/>
        <w:spacing w:line="240" w:lineRule="auto"/>
        <w:ind w:firstLine="0"/>
        <w:jc w:val="right"/>
        <w:rPr>
          <w:rFonts w:ascii="GHEA Grapalat" w:hAnsi="GHEA Grapalat" w:cs="Sylfaen"/>
          <w:b/>
          <w:lang w:val="hy-AM"/>
        </w:rPr>
      </w:pPr>
    </w:p>
    <w:p w14:paraId="1DECC4A7" w14:textId="77777777" w:rsidR="00292C34" w:rsidRPr="00AD3F32" w:rsidRDefault="00292C34" w:rsidP="000B1088">
      <w:pPr>
        <w:pStyle w:val="31"/>
        <w:spacing w:line="240" w:lineRule="auto"/>
        <w:ind w:firstLine="0"/>
        <w:jc w:val="right"/>
        <w:rPr>
          <w:rFonts w:ascii="GHEA Grapalat" w:hAnsi="GHEA Grapalat" w:cs="Sylfaen"/>
          <w:b/>
          <w:lang w:val="hy-AM"/>
        </w:rPr>
      </w:pPr>
    </w:p>
    <w:p w14:paraId="1F410B25" w14:textId="77777777" w:rsidR="00292C34" w:rsidRPr="00AD3F32" w:rsidRDefault="00292C34" w:rsidP="000B1088">
      <w:pPr>
        <w:pStyle w:val="31"/>
        <w:spacing w:line="240" w:lineRule="auto"/>
        <w:ind w:firstLine="0"/>
        <w:jc w:val="right"/>
        <w:rPr>
          <w:rFonts w:ascii="GHEA Grapalat" w:hAnsi="GHEA Grapalat" w:cs="Sylfaen"/>
          <w:b/>
          <w:lang w:val="hy-AM"/>
        </w:rPr>
      </w:pPr>
    </w:p>
    <w:p w14:paraId="1D554111" w14:textId="77777777" w:rsidR="00292C34" w:rsidRPr="00AD3F32" w:rsidRDefault="00292C34" w:rsidP="000B1088">
      <w:pPr>
        <w:pStyle w:val="31"/>
        <w:spacing w:line="240" w:lineRule="auto"/>
        <w:ind w:firstLine="0"/>
        <w:jc w:val="right"/>
        <w:rPr>
          <w:rFonts w:ascii="GHEA Grapalat" w:hAnsi="GHEA Grapalat" w:cs="Sylfaen"/>
          <w:b/>
          <w:lang w:val="hy-AM"/>
        </w:rPr>
      </w:pPr>
    </w:p>
    <w:p w14:paraId="6AADEC9C" w14:textId="77777777" w:rsidR="00292C34" w:rsidRPr="00AD3F32" w:rsidRDefault="00292C34" w:rsidP="000B1088">
      <w:pPr>
        <w:pStyle w:val="31"/>
        <w:spacing w:line="240" w:lineRule="auto"/>
        <w:ind w:firstLine="0"/>
        <w:jc w:val="right"/>
        <w:rPr>
          <w:rFonts w:ascii="GHEA Grapalat" w:hAnsi="GHEA Grapalat" w:cs="Sylfaen"/>
          <w:b/>
          <w:lang w:val="hy-AM"/>
        </w:rPr>
      </w:pPr>
    </w:p>
    <w:p w14:paraId="2D5B08CB" w14:textId="77777777" w:rsidR="00292C34" w:rsidRPr="00AD3F32" w:rsidRDefault="00292C34" w:rsidP="000B1088">
      <w:pPr>
        <w:pStyle w:val="31"/>
        <w:spacing w:line="240" w:lineRule="auto"/>
        <w:ind w:firstLine="0"/>
        <w:jc w:val="right"/>
        <w:rPr>
          <w:rFonts w:ascii="GHEA Grapalat" w:hAnsi="GHEA Grapalat" w:cs="Sylfaen"/>
          <w:b/>
          <w:lang w:val="hy-AM"/>
        </w:rPr>
      </w:pPr>
    </w:p>
    <w:p w14:paraId="186D31B5" w14:textId="77777777" w:rsidR="00292C34" w:rsidRPr="00AD3F32" w:rsidRDefault="00292C34" w:rsidP="000B1088">
      <w:pPr>
        <w:pStyle w:val="31"/>
        <w:spacing w:line="240" w:lineRule="auto"/>
        <w:ind w:firstLine="0"/>
        <w:jc w:val="right"/>
        <w:rPr>
          <w:rFonts w:ascii="GHEA Grapalat" w:hAnsi="GHEA Grapalat" w:cs="Sylfaen"/>
          <w:b/>
          <w:lang w:val="hy-AM"/>
        </w:rPr>
      </w:pPr>
    </w:p>
    <w:p w14:paraId="3018BE0D" w14:textId="77777777" w:rsidR="00292C34" w:rsidRPr="00AD3F32" w:rsidRDefault="00292C34" w:rsidP="000B1088">
      <w:pPr>
        <w:pStyle w:val="31"/>
        <w:spacing w:line="240" w:lineRule="auto"/>
        <w:ind w:firstLine="0"/>
        <w:jc w:val="right"/>
        <w:rPr>
          <w:rFonts w:ascii="GHEA Grapalat" w:hAnsi="GHEA Grapalat" w:cs="Sylfaen"/>
          <w:b/>
          <w:lang w:val="hy-AM"/>
        </w:rPr>
      </w:pPr>
    </w:p>
    <w:p w14:paraId="403FD5A2" w14:textId="77777777" w:rsidR="00292C34" w:rsidRPr="00AD3F32" w:rsidRDefault="00292C34" w:rsidP="000B1088">
      <w:pPr>
        <w:pStyle w:val="31"/>
        <w:spacing w:line="240" w:lineRule="auto"/>
        <w:ind w:firstLine="0"/>
        <w:jc w:val="right"/>
        <w:rPr>
          <w:rFonts w:ascii="GHEA Grapalat" w:hAnsi="GHEA Grapalat" w:cs="Sylfaen"/>
          <w:b/>
          <w:lang w:val="hy-AM"/>
        </w:rPr>
      </w:pPr>
    </w:p>
    <w:p w14:paraId="6BF38AAE" w14:textId="77777777" w:rsidR="00292C34" w:rsidRPr="00AD3F32" w:rsidRDefault="00292C34" w:rsidP="000B1088">
      <w:pPr>
        <w:pStyle w:val="31"/>
        <w:spacing w:line="240" w:lineRule="auto"/>
        <w:ind w:firstLine="0"/>
        <w:jc w:val="right"/>
        <w:rPr>
          <w:rFonts w:ascii="GHEA Grapalat" w:hAnsi="GHEA Grapalat" w:cs="Sylfaen"/>
          <w:b/>
          <w:lang w:val="hy-AM"/>
        </w:rPr>
      </w:pPr>
    </w:p>
    <w:p w14:paraId="791C2573" w14:textId="77777777" w:rsidR="00292C34" w:rsidRPr="00AD3F32" w:rsidRDefault="00292C34" w:rsidP="000B1088">
      <w:pPr>
        <w:pStyle w:val="31"/>
        <w:spacing w:line="240" w:lineRule="auto"/>
        <w:ind w:firstLine="0"/>
        <w:jc w:val="right"/>
        <w:rPr>
          <w:rFonts w:ascii="GHEA Grapalat" w:hAnsi="GHEA Grapalat" w:cs="Sylfaen"/>
          <w:b/>
          <w:lang w:val="hy-AM"/>
        </w:rPr>
      </w:pPr>
    </w:p>
    <w:p w14:paraId="47D5B0E0" w14:textId="77777777" w:rsidR="00292C34" w:rsidRPr="00AD3F32" w:rsidRDefault="00292C34" w:rsidP="000B1088">
      <w:pPr>
        <w:pStyle w:val="31"/>
        <w:spacing w:line="240" w:lineRule="auto"/>
        <w:ind w:firstLine="0"/>
        <w:jc w:val="right"/>
        <w:rPr>
          <w:rFonts w:ascii="GHEA Grapalat" w:hAnsi="GHEA Grapalat" w:cs="Sylfaen"/>
          <w:b/>
          <w:lang w:val="hy-AM"/>
        </w:rPr>
      </w:pPr>
    </w:p>
    <w:p w14:paraId="6BEF6434" w14:textId="77777777" w:rsidR="00292C34" w:rsidRPr="00AD3F32" w:rsidRDefault="00292C34" w:rsidP="000B1088">
      <w:pPr>
        <w:pStyle w:val="31"/>
        <w:spacing w:line="240" w:lineRule="auto"/>
        <w:ind w:firstLine="0"/>
        <w:jc w:val="right"/>
        <w:rPr>
          <w:rFonts w:ascii="GHEA Grapalat" w:hAnsi="GHEA Grapalat" w:cs="Sylfaen"/>
          <w:b/>
          <w:lang w:val="hy-AM"/>
        </w:rPr>
      </w:pPr>
    </w:p>
    <w:p w14:paraId="59E40F22" w14:textId="77777777" w:rsidR="00292C34" w:rsidRPr="00AD3F32" w:rsidRDefault="00292C34" w:rsidP="000B1088">
      <w:pPr>
        <w:pStyle w:val="31"/>
        <w:spacing w:line="240" w:lineRule="auto"/>
        <w:ind w:firstLine="0"/>
        <w:jc w:val="right"/>
        <w:rPr>
          <w:rFonts w:ascii="GHEA Grapalat" w:hAnsi="GHEA Grapalat" w:cs="Sylfaen"/>
          <w:b/>
          <w:lang w:val="hy-AM"/>
        </w:rPr>
      </w:pPr>
    </w:p>
    <w:p w14:paraId="1D256917" w14:textId="77777777" w:rsidR="00292C34" w:rsidRPr="00AD3F32" w:rsidRDefault="00292C34" w:rsidP="000B1088">
      <w:pPr>
        <w:pStyle w:val="31"/>
        <w:spacing w:line="240" w:lineRule="auto"/>
        <w:ind w:firstLine="0"/>
        <w:jc w:val="right"/>
        <w:rPr>
          <w:rFonts w:ascii="GHEA Grapalat" w:hAnsi="GHEA Grapalat" w:cs="Sylfaen"/>
          <w:b/>
          <w:lang w:val="hy-AM"/>
        </w:rPr>
      </w:pPr>
    </w:p>
    <w:p w14:paraId="3F3D53C0" w14:textId="77777777" w:rsidR="00292C34" w:rsidRPr="00AD3F32" w:rsidRDefault="00292C34" w:rsidP="000B1088">
      <w:pPr>
        <w:pStyle w:val="31"/>
        <w:spacing w:line="240" w:lineRule="auto"/>
        <w:ind w:firstLine="0"/>
        <w:jc w:val="right"/>
        <w:rPr>
          <w:rFonts w:ascii="GHEA Grapalat" w:hAnsi="GHEA Grapalat" w:cs="Sylfaen"/>
          <w:b/>
          <w:lang w:val="hy-AM"/>
        </w:rPr>
      </w:pPr>
    </w:p>
    <w:p w14:paraId="2EC2AFAA" w14:textId="77777777" w:rsidR="00292C34" w:rsidRPr="00AD3F32" w:rsidRDefault="00292C34" w:rsidP="000B1088">
      <w:pPr>
        <w:pStyle w:val="31"/>
        <w:spacing w:line="240" w:lineRule="auto"/>
        <w:ind w:firstLine="0"/>
        <w:jc w:val="right"/>
        <w:rPr>
          <w:rFonts w:ascii="GHEA Grapalat" w:hAnsi="GHEA Grapalat" w:cs="Sylfaen"/>
          <w:b/>
          <w:lang w:val="hy-AM"/>
        </w:rPr>
      </w:pPr>
    </w:p>
    <w:p w14:paraId="7DD9C819" w14:textId="77777777" w:rsidR="00292C34" w:rsidRPr="00AD3F32" w:rsidRDefault="00292C34" w:rsidP="000B1088">
      <w:pPr>
        <w:pStyle w:val="31"/>
        <w:spacing w:line="240" w:lineRule="auto"/>
        <w:ind w:firstLine="0"/>
        <w:jc w:val="right"/>
        <w:rPr>
          <w:rFonts w:ascii="GHEA Grapalat" w:hAnsi="GHEA Grapalat" w:cs="Sylfaen"/>
          <w:b/>
          <w:lang w:val="hy-AM"/>
        </w:rPr>
      </w:pPr>
    </w:p>
    <w:p w14:paraId="26DE61E4" w14:textId="77777777" w:rsidR="00292C34" w:rsidRPr="00AD3F32" w:rsidRDefault="00292C34" w:rsidP="000B1088">
      <w:pPr>
        <w:pStyle w:val="31"/>
        <w:spacing w:line="240" w:lineRule="auto"/>
        <w:ind w:firstLine="0"/>
        <w:jc w:val="right"/>
        <w:rPr>
          <w:rFonts w:ascii="GHEA Grapalat" w:hAnsi="GHEA Grapalat" w:cs="Sylfaen"/>
          <w:b/>
          <w:lang w:val="hy-AM"/>
        </w:rPr>
      </w:pPr>
    </w:p>
    <w:p w14:paraId="3C5E3694" w14:textId="77777777" w:rsidR="00292C34" w:rsidRPr="00AD3F32" w:rsidRDefault="00292C34" w:rsidP="000B1088">
      <w:pPr>
        <w:pStyle w:val="31"/>
        <w:spacing w:line="240" w:lineRule="auto"/>
        <w:ind w:firstLine="0"/>
        <w:jc w:val="right"/>
        <w:rPr>
          <w:rFonts w:ascii="GHEA Grapalat" w:hAnsi="GHEA Grapalat" w:cs="Sylfaen"/>
          <w:b/>
          <w:lang w:val="hy-AM"/>
        </w:rPr>
      </w:pPr>
    </w:p>
    <w:p w14:paraId="0560A1F0" w14:textId="77777777" w:rsidR="00292C34" w:rsidRPr="00AD3F32" w:rsidRDefault="00292C34" w:rsidP="000B1088">
      <w:pPr>
        <w:pStyle w:val="31"/>
        <w:spacing w:line="240" w:lineRule="auto"/>
        <w:ind w:firstLine="0"/>
        <w:jc w:val="right"/>
        <w:rPr>
          <w:rFonts w:ascii="GHEA Grapalat" w:hAnsi="GHEA Grapalat" w:cs="Sylfaen"/>
          <w:b/>
          <w:lang w:val="hy-AM"/>
        </w:rPr>
      </w:pPr>
    </w:p>
    <w:p w14:paraId="67312351" w14:textId="77777777" w:rsidR="00292C34" w:rsidRPr="00AD3F32" w:rsidRDefault="00292C34" w:rsidP="000B1088">
      <w:pPr>
        <w:pStyle w:val="31"/>
        <w:spacing w:line="240" w:lineRule="auto"/>
        <w:ind w:firstLine="0"/>
        <w:jc w:val="right"/>
        <w:rPr>
          <w:rFonts w:ascii="GHEA Grapalat" w:hAnsi="GHEA Grapalat" w:cs="Sylfaen"/>
          <w:b/>
          <w:lang w:val="hy-AM"/>
        </w:rPr>
      </w:pPr>
    </w:p>
    <w:p w14:paraId="6324BDEE" w14:textId="77777777" w:rsidR="00292C34" w:rsidRPr="00AD3F32" w:rsidRDefault="00292C34" w:rsidP="000B1088">
      <w:pPr>
        <w:pStyle w:val="31"/>
        <w:spacing w:line="240" w:lineRule="auto"/>
        <w:ind w:firstLine="0"/>
        <w:jc w:val="right"/>
        <w:rPr>
          <w:rFonts w:ascii="GHEA Grapalat" w:hAnsi="GHEA Grapalat" w:cs="Sylfaen"/>
          <w:b/>
          <w:lang w:val="hy-AM"/>
        </w:rPr>
      </w:pPr>
    </w:p>
    <w:p w14:paraId="139735B2" w14:textId="77777777" w:rsidR="00292C34" w:rsidRPr="00AD3F32" w:rsidRDefault="00292C34" w:rsidP="000B1088">
      <w:pPr>
        <w:pStyle w:val="31"/>
        <w:spacing w:line="240" w:lineRule="auto"/>
        <w:ind w:firstLine="0"/>
        <w:jc w:val="right"/>
        <w:rPr>
          <w:rFonts w:ascii="GHEA Grapalat" w:hAnsi="GHEA Grapalat" w:cs="Sylfaen"/>
          <w:b/>
          <w:lang w:val="hy-AM"/>
        </w:rPr>
      </w:pPr>
    </w:p>
    <w:p w14:paraId="2AF3A629" w14:textId="77777777" w:rsidR="00292C34" w:rsidRPr="00AD3F32" w:rsidRDefault="00292C34" w:rsidP="000B1088">
      <w:pPr>
        <w:pStyle w:val="31"/>
        <w:spacing w:line="240" w:lineRule="auto"/>
        <w:ind w:firstLine="0"/>
        <w:jc w:val="right"/>
        <w:rPr>
          <w:rFonts w:ascii="GHEA Grapalat" w:hAnsi="GHEA Grapalat" w:cs="Sylfaen"/>
          <w:b/>
          <w:lang w:val="hy-AM"/>
        </w:rPr>
      </w:pPr>
    </w:p>
    <w:p w14:paraId="603A4B15" w14:textId="77777777" w:rsidR="00292C34" w:rsidRPr="00AD3F32" w:rsidRDefault="00292C34" w:rsidP="000B1088">
      <w:pPr>
        <w:pStyle w:val="31"/>
        <w:spacing w:line="240" w:lineRule="auto"/>
        <w:ind w:firstLine="0"/>
        <w:jc w:val="right"/>
        <w:rPr>
          <w:rFonts w:ascii="GHEA Grapalat" w:hAnsi="GHEA Grapalat" w:cs="Sylfaen"/>
          <w:b/>
          <w:lang w:val="hy-AM"/>
        </w:rPr>
      </w:pPr>
    </w:p>
    <w:p w14:paraId="375F5CD1" w14:textId="77777777" w:rsidR="00292C34" w:rsidRPr="00AD3F32" w:rsidRDefault="00292C34" w:rsidP="000B1088">
      <w:pPr>
        <w:pStyle w:val="31"/>
        <w:spacing w:line="240" w:lineRule="auto"/>
        <w:ind w:firstLine="0"/>
        <w:jc w:val="right"/>
        <w:rPr>
          <w:rFonts w:ascii="GHEA Grapalat" w:hAnsi="GHEA Grapalat" w:cs="Sylfaen"/>
          <w:b/>
          <w:lang w:val="hy-AM"/>
        </w:rPr>
      </w:pPr>
    </w:p>
    <w:p w14:paraId="60787EE3" w14:textId="77777777" w:rsidR="00292C34" w:rsidRPr="00AD3F32" w:rsidRDefault="00292C34" w:rsidP="000B1088">
      <w:pPr>
        <w:pStyle w:val="31"/>
        <w:spacing w:line="240" w:lineRule="auto"/>
        <w:ind w:firstLine="0"/>
        <w:jc w:val="right"/>
        <w:rPr>
          <w:rFonts w:ascii="GHEA Grapalat" w:hAnsi="GHEA Grapalat" w:cs="Sylfaen"/>
          <w:b/>
          <w:lang w:val="hy-AM"/>
        </w:rPr>
      </w:pPr>
    </w:p>
    <w:p w14:paraId="09A8B6D1" w14:textId="77777777" w:rsidR="00292C34" w:rsidRPr="00AD3F32" w:rsidRDefault="00292C34" w:rsidP="000B1088">
      <w:pPr>
        <w:pStyle w:val="31"/>
        <w:spacing w:line="240" w:lineRule="auto"/>
        <w:ind w:firstLine="0"/>
        <w:jc w:val="right"/>
        <w:rPr>
          <w:rFonts w:ascii="GHEA Grapalat" w:hAnsi="GHEA Grapalat" w:cs="Sylfaen"/>
          <w:b/>
          <w:lang w:val="hy-AM"/>
        </w:rPr>
      </w:pPr>
    </w:p>
    <w:p w14:paraId="287A1611" w14:textId="77777777" w:rsidR="00292C34" w:rsidRPr="00AD3F32" w:rsidRDefault="00292C34" w:rsidP="000B1088">
      <w:pPr>
        <w:pStyle w:val="31"/>
        <w:spacing w:line="240" w:lineRule="auto"/>
        <w:ind w:firstLine="0"/>
        <w:jc w:val="right"/>
        <w:rPr>
          <w:rFonts w:ascii="GHEA Grapalat" w:hAnsi="GHEA Grapalat" w:cs="Sylfaen"/>
          <w:b/>
          <w:lang w:val="hy-AM"/>
        </w:rPr>
      </w:pPr>
    </w:p>
    <w:p w14:paraId="09C0C336" w14:textId="77777777" w:rsidR="00292C34" w:rsidRPr="00AD3F32" w:rsidRDefault="00292C34" w:rsidP="000B1088">
      <w:pPr>
        <w:pStyle w:val="31"/>
        <w:spacing w:line="240" w:lineRule="auto"/>
        <w:ind w:firstLine="0"/>
        <w:jc w:val="right"/>
        <w:rPr>
          <w:rFonts w:ascii="GHEA Grapalat" w:hAnsi="GHEA Grapalat" w:cs="Sylfaen"/>
          <w:b/>
          <w:lang w:val="hy-AM"/>
        </w:rPr>
      </w:pPr>
    </w:p>
    <w:p w14:paraId="430DA098" w14:textId="77777777" w:rsidR="00292C34" w:rsidRPr="00AD3F32" w:rsidRDefault="00292C34" w:rsidP="000B1088">
      <w:pPr>
        <w:pStyle w:val="31"/>
        <w:spacing w:line="240" w:lineRule="auto"/>
        <w:ind w:firstLine="0"/>
        <w:jc w:val="right"/>
        <w:rPr>
          <w:rFonts w:ascii="GHEA Grapalat" w:hAnsi="GHEA Grapalat" w:cs="Sylfaen"/>
          <w:b/>
          <w:lang w:val="hy-AM"/>
        </w:rPr>
      </w:pPr>
    </w:p>
    <w:p w14:paraId="77332829" w14:textId="3CAA872B"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1A3F4BE" w:rsidR="00B2572B" w:rsidRPr="00FA2BB4" w:rsidRDefault="00FA2BB4" w:rsidP="00EF3662">
      <w:pPr>
        <w:pStyle w:val="31"/>
        <w:spacing w:line="240" w:lineRule="auto"/>
        <w:jc w:val="right"/>
        <w:rPr>
          <w:rFonts w:ascii="GHEA Grapalat" w:hAnsi="GHEA Grapalat" w:cs="Arial"/>
          <w:b/>
          <w:lang w:val="hy-AM"/>
        </w:rPr>
      </w:pPr>
      <w:r w:rsidRPr="00FA2BB4">
        <w:rPr>
          <w:rFonts w:ascii="GHEA Grapalat" w:hAnsi="GHEA Grapalat"/>
          <w:b/>
          <w:lang w:val="hy-AM"/>
        </w:rPr>
        <w:t xml:space="preserve">ՆՀՀՔՄ ԳՀԱՊՁԲ23/01 </w:t>
      </w:r>
      <w:r w:rsidR="00B2572B" w:rsidRPr="00FA2BB4">
        <w:rPr>
          <w:rFonts w:ascii="GHEA Grapalat" w:hAnsi="GHEA Grapalat" w:cs="Sylfaen"/>
          <w:b/>
          <w:lang w:val="hy-AM"/>
        </w:rPr>
        <w:t>ծածկագրով</w:t>
      </w:r>
    </w:p>
    <w:p w14:paraId="7DB3B88D" w14:textId="54FA51CA" w:rsidR="00B2572B" w:rsidRPr="00FA2BB4" w:rsidRDefault="00B36102" w:rsidP="00EF3662">
      <w:pPr>
        <w:pStyle w:val="31"/>
        <w:spacing w:line="240" w:lineRule="auto"/>
        <w:jc w:val="right"/>
        <w:rPr>
          <w:rFonts w:ascii="GHEA Grapalat" w:hAnsi="GHEA Grapalat" w:cs="Arial"/>
          <w:b/>
          <w:lang w:val="hy-AM"/>
        </w:rPr>
      </w:pPr>
      <w:r w:rsidRPr="00FA2BB4">
        <w:rPr>
          <w:rFonts w:ascii="GHEA Grapalat" w:hAnsi="GHEA Grapalat" w:cs="Sylfaen"/>
          <w:b/>
          <w:lang w:val="hy-AM"/>
        </w:rPr>
        <w:t xml:space="preserve">ԳՆԱՆՇՄԱՆ ՀԱՐՑՄԱՆ </w:t>
      </w:r>
      <w:r w:rsidR="00B2572B" w:rsidRPr="00FA2BB4">
        <w:rPr>
          <w:rFonts w:ascii="GHEA Grapalat" w:hAnsi="GHEA Grapalat" w:cs="Sylfaen"/>
          <w:b/>
          <w:lang w:val="hy-AM"/>
        </w:rPr>
        <w:t>հրավերի</w:t>
      </w:r>
    </w:p>
    <w:p w14:paraId="72BBEDF6" w14:textId="77777777" w:rsidR="00B2572B" w:rsidRPr="00FA2BB4" w:rsidRDefault="00B2572B" w:rsidP="00EF3662">
      <w:pPr>
        <w:rPr>
          <w:rFonts w:ascii="GHEA Grapalat" w:hAnsi="GHEA Grapalat"/>
          <w:b/>
          <w:sz w:val="20"/>
          <w:szCs w:val="20"/>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1EB79E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A2BB4">
        <w:rPr>
          <w:rFonts w:ascii="GHEA Grapalat" w:hAnsi="GHEA Grapalat" w:cs="Arial"/>
          <w:sz w:val="20"/>
          <w:szCs w:val="20"/>
          <w:lang w:val="es-ES"/>
        </w:rPr>
        <w:t xml:space="preserve">ՆՀՀՔՄ ԳՀԱՊՁԲ23/01 </w:t>
      </w:r>
      <w:r w:rsidRPr="00A71D81">
        <w:rPr>
          <w:rFonts w:ascii="GHEA Grapalat" w:hAnsi="GHEA Grapalat" w:cs="Arial"/>
          <w:sz w:val="20"/>
          <w:szCs w:val="20"/>
          <w:lang w:val="es-ES"/>
        </w:rPr>
        <w:t xml:space="preserve">ծածկագրով </w:t>
      </w:r>
      <w:r w:rsidR="00B36102">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292C34" w:rsidRPr="00292C34">
        <w:rPr>
          <w:rFonts w:ascii="GHEA Grapalat" w:hAnsi="GHEA Grapalat"/>
          <w:sz w:val="20"/>
          <w:u w:val="single"/>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53B4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53B4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53B4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53B4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5"/>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DCAB053"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0C14578" w:rsidR="007862B1" w:rsidRPr="00FA2BB4" w:rsidRDefault="00FA2BB4" w:rsidP="007862B1">
      <w:pPr>
        <w:pStyle w:val="31"/>
        <w:spacing w:line="240" w:lineRule="auto"/>
        <w:jc w:val="right"/>
        <w:rPr>
          <w:rFonts w:ascii="GHEA Grapalat" w:hAnsi="GHEA Grapalat" w:cs="Arial"/>
          <w:b/>
          <w:lang w:val="hy-AM"/>
        </w:rPr>
      </w:pPr>
      <w:r w:rsidRPr="00FA2BB4">
        <w:rPr>
          <w:rFonts w:ascii="GHEA Grapalat" w:hAnsi="GHEA Grapalat"/>
          <w:b/>
          <w:lang w:val="hy-AM"/>
        </w:rPr>
        <w:t xml:space="preserve">ՆՀՀՔՄ ԳՀԱՊՁԲ23/01 </w:t>
      </w:r>
      <w:r w:rsidR="007862B1" w:rsidRPr="00FA2BB4">
        <w:rPr>
          <w:rFonts w:ascii="GHEA Grapalat" w:hAnsi="GHEA Grapalat" w:cs="Sylfaen"/>
          <w:b/>
          <w:lang w:val="hy-AM"/>
        </w:rPr>
        <w:t>ծածկագրով</w:t>
      </w:r>
    </w:p>
    <w:p w14:paraId="2896D925" w14:textId="733EEF8E" w:rsidR="007862B1" w:rsidRPr="00FA2BB4" w:rsidRDefault="00B36102" w:rsidP="007862B1">
      <w:pPr>
        <w:pStyle w:val="31"/>
        <w:spacing w:line="240" w:lineRule="auto"/>
        <w:jc w:val="right"/>
        <w:rPr>
          <w:rFonts w:ascii="GHEA Grapalat" w:hAnsi="GHEA Grapalat" w:cs="Sylfaen"/>
          <w:b/>
          <w:lang w:val="hy-AM"/>
        </w:rPr>
      </w:pPr>
      <w:r w:rsidRPr="00FA2BB4">
        <w:rPr>
          <w:rFonts w:ascii="GHEA Grapalat" w:hAnsi="GHEA Grapalat" w:cs="Sylfaen"/>
          <w:b/>
          <w:lang w:val="hy-AM"/>
        </w:rPr>
        <w:t xml:space="preserve">ԳՆԱՆՇՄԱՆ ՀԱՐՑՄԱՆ </w:t>
      </w:r>
      <w:r w:rsidR="007862B1" w:rsidRPr="00FA2BB4">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18DBCED"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FA2BB4">
        <w:rPr>
          <w:rFonts w:ascii="GHEA Grapalat" w:hAnsi="GHEA Grapalat" w:cs="GHEA Grapalat"/>
          <w:sz w:val="20"/>
          <w:szCs w:val="20"/>
          <w:u w:val="single"/>
          <w:lang w:val="ru-RU"/>
        </w:rPr>
        <w:t>Քանաքեռավանի</w:t>
      </w:r>
      <w:r w:rsidR="00FA2BB4" w:rsidRPr="00FA2BB4">
        <w:rPr>
          <w:rFonts w:ascii="GHEA Grapalat" w:hAnsi="GHEA Grapalat" w:cs="GHEA Grapalat"/>
          <w:sz w:val="20"/>
          <w:szCs w:val="20"/>
          <w:u w:val="single"/>
          <w:lang w:val="pt-BR"/>
        </w:rPr>
        <w:t xml:space="preserve"> </w:t>
      </w:r>
      <w:r w:rsidR="00FA2BB4">
        <w:rPr>
          <w:rFonts w:ascii="GHEA Grapalat" w:hAnsi="GHEA Grapalat" w:cs="GHEA Grapalat"/>
          <w:sz w:val="20"/>
          <w:szCs w:val="20"/>
          <w:u w:val="single"/>
          <w:lang w:val="ru-RU"/>
        </w:rPr>
        <w:t>մանկապարտեզ</w:t>
      </w:r>
      <w:r w:rsidR="00FA2BB4" w:rsidRPr="00FA2BB4">
        <w:rPr>
          <w:rFonts w:ascii="GHEA Grapalat" w:hAnsi="GHEA Grapalat" w:cs="GHEA Grapalat"/>
          <w:sz w:val="20"/>
          <w:szCs w:val="20"/>
          <w:u w:val="single"/>
          <w:lang w:val="pt-BR"/>
        </w:rPr>
        <w:t xml:space="preserve">  </w:t>
      </w:r>
      <w:r w:rsidR="00FA2BB4">
        <w:rPr>
          <w:rFonts w:ascii="GHEA Grapalat" w:hAnsi="GHEA Grapalat" w:cs="GHEA Grapalat"/>
          <w:sz w:val="20"/>
          <w:szCs w:val="20"/>
          <w:u w:val="single"/>
          <w:lang w:val="ru-RU"/>
        </w:rPr>
        <w:t>ՀՈԱԿ</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A95A694"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FA2BB4">
        <w:rPr>
          <w:rFonts w:ascii="GHEA Grapalat" w:hAnsi="GHEA Grapalat" w:cs="GHEA Grapalat"/>
          <w:sz w:val="20"/>
          <w:szCs w:val="20"/>
          <w:u w:val="single"/>
          <w:lang w:val="ru-RU"/>
        </w:rPr>
        <w:t>ՆՀՀՔՄ</w:t>
      </w:r>
      <w:r w:rsidR="00FA2BB4" w:rsidRPr="00FA2BB4">
        <w:rPr>
          <w:rFonts w:ascii="GHEA Grapalat" w:hAnsi="GHEA Grapalat" w:cs="GHEA Grapalat"/>
          <w:sz w:val="20"/>
          <w:szCs w:val="20"/>
          <w:u w:val="single"/>
          <w:lang w:val="pt-BR"/>
        </w:rPr>
        <w:t xml:space="preserve"> </w:t>
      </w:r>
      <w:r w:rsidR="00FA2BB4">
        <w:rPr>
          <w:rFonts w:ascii="GHEA Grapalat" w:hAnsi="GHEA Grapalat" w:cs="GHEA Grapalat"/>
          <w:sz w:val="20"/>
          <w:szCs w:val="20"/>
          <w:u w:val="single"/>
          <w:lang w:val="ru-RU"/>
        </w:rPr>
        <w:t>ԳՀԱՊՁԲ</w:t>
      </w:r>
      <w:r w:rsidR="00FA2BB4" w:rsidRPr="00FA2BB4">
        <w:rPr>
          <w:rFonts w:ascii="GHEA Grapalat" w:hAnsi="GHEA Grapalat" w:cs="GHEA Grapalat"/>
          <w:sz w:val="20"/>
          <w:szCs w:val="20"/>
          <w:u w:val="single"/>
          <w:lang w:val="pt-BR"/>
        </w:rPr>
        <w:t>23/01</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770" w:type="dxa"/>
        <w:tblLook w:val="0000" w:firstRow="0" w:lastRow="0" w:firstColumn="0" w:lastColumn="0" w:noHBand="0" w:noVBand="0"/>
      </w:tblPr>
      <w:tblGrid>
        <w:gridCol w:w="5508"/>
        <w:gridCol w:w="5262"/>
      </w:tblGrid>
      <w:tr w:rsidR="00595213" w:rsidRPr="00A71D81" w14:paraId="2B71E1C6" w14:textId="77777777" w:rsidTr="00AF6329">
        <w:trPr>
          <w:trHeight w:val="353"/>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AF6329">
        <w:trPr>
          <w:trHeight w:val="353"/>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AF6329">
        <w:trPr>
          <w:trHeight w:val="350"/>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AF6329">
        <w:trPr>
          <w:trHeight w:val="346"/>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AF6329">
        <w:trPr>
          <w:trHeight w:val="362"/>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AF6329">
        <w:trPr>
          <w:trHeight w:val="43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AF6329">
        <w:trPr>
          <w:trHeight w:val="353"/>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AF6329">
        <w:trPr>
          <w:trHeight w:val="443"/>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57CF2" w:rsidRPr="00A71D81" w14:paraId="58FB1A24" w14:textId="77777777" w:rsidTr="00AF6329">
        <w:trPr>
          <w:trHeight w:val="353"/>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9518AB7" w:rsidR="00F57CF2" w:rsidRPr="00FA2BB4" w:rsidRDefault="00F57CF2" w:rsidP="00F57CF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ru-RU"/>
              </w:rPr>
              <w:t>Քանաքեռավանի</w:t>
            </w:r>
            <w:r w:rsidRPr="00F57CF2">
              <w:rPr>
                <w:rFonts w:ascii="GHEA Grapalat" w:hAnsi="GHEA Grapalat" w:cs="Arial"/>
                <w:sz w:val="20"/>
                <w:szCs w:val="20"/>
              </w:rPr>
              <w:t xml:space="preserve"> </w:t>
            </w:r>
            <w:r>
              <w:rPr>
                <w:rFonts w:ascii="GHEA Grapalat" w:hAnsi="GHEA Grapalat" w:cs="Arial"/>
                <w:sz w:val="20"/>
                <w:szCs w:val="20"/>
                <w:lang w:val="ru-RU"/>
              </w:rPr>
              <w:t>մանկապարտեզ</w:t>
            </w:r>
            <w:r>
              <w:rPr>
                <w:rFonts w:ascii="GHEA Grapalat" w:hAnsi="GHEA Grapalat" w:cs="Arial"/>
                <w:sz w:val="20"/>
                <w:szCs w:val="20"/>
              </w:rPr>
              <w:t>»</w:t>
            </w:r>
            <w:r w:rsidRPr="00F57CF2">
              <w:rPr>
                <w:rFonts w:ascii="GHEA Grapalat" w:hAnsi="GHEA Grapalat" w:cs="Arial"/>
                <w:sz w:val="20"/>
                <w:szCs w:val="20"/>
              </w:rPr>
              <w:t xml:space="preserve"> </w:t>
            </w:r>
            <w:r>
              <w:rPr>
                <w:rFonts w:ascii="GHEA Grapalat" w:hAnsi="GHEA Grapalat" w:cs="Arial"/>
                <w:sz w:val="20"/>
                <w:szCs w:val="20"/>
                <w:lang w:val="ru-RU"/>
              </w:rPr>
              <w:t>ՀՈԱԿ</w:t>
            </w:r>
          </w:p>
        </w:tc>
      </w:tr>
      <w:tr w:rsidR="00F57CF2" w:rsidRPr="00A71D81" w14:paraId="4E6BD5DE" w14:textId="77777777" w:rsidTr="00AF6329">
        <w:trPr>
          <w:trHeight w:val="353"/>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447293" w:rsidR="00F57CF2" w:rsidRPr="00A71D81" w:rsidRDefault="00F57CF2" w:rsidP="00F57CF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57CF2" w:rsidRPr="00A71D81" w14:paraId="6BEC7F57" w14:textId="77777777" w:rsidTr="00AF6329">
        <w:trPr>
          <w:trHeight w:val="34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B42C1DA" w:rsidR="00F57CF2" w:rsidRPr="00A71D81" w:rsidRDefault="00F57CF2" w:rsidP="00F57CF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033033018</w:t>
            </w:r>
          </w:p>
        </w:tc>
      </w:tr>
      <w:tr w:rsidR="00F57CF2" w:rsidRPr="00A71D81" w14:paraId="667B6930" w14:textId="77777777" w:rsidTr="00AF6329">
        <w:trPr>
          <w:trHeight w:val="362"/>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95D2A92" w:rsidR="00F57CF2" w:rsidRPr="00A71D81" w:rsidRDefault="00F57CF2" w:rsidP="00F57CF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F57CF2">
              <w:rPr>
                <w:rFonts w:ascii="GHEA Grapalat" w:hAnsi="GHEA Grapalat" w:cs="Arial"/>
                <w:sz w:val="20"/>
                <w:szCs w:val="20"/>
              </w:rPr>
              <w:t xml:space="preserve"> </w:t>
            </w:r>
            <w:r>
              <w:rPr>
                <w:rFonts w:ascii="GHEA Grapalat" w:hAnsi="GHEA Grapalat" w:cs="Arial"/>
                <w:sz w:val="20"/>
                <w:szCs w:val="20"/>
                <w:lang w:val="ru-RU"/>
              </w:rPr>
              <w:t>Հայէկոնոմբանկ</w:t>
            </w:r>
            <w:r w:rsidRPr="00F57CF2">
              <w:rPr>
                <w:rFonts w:ascii="GHEA Grapalat" w:hAnsi="GHEA Grapalat" w:cs="Arial"/>
                <w:sz w:val="20"/>
                <w:szCs w:val="20"/>
              </w:rPr>
              <w:t xml:space="preserve"> </w:t>
            </w:r>
            <w:r>
              <w:rPr>
                <w:rFonts w:ascii="GHEA Grapalat" w:hAnsi="GHEA Grapalat" w:cs="Arial"/>
                <w:sz w:val="20"/>
                <w:szCs w:val="20"/>
                <w:lang w:val="ru-RU"/>
              </w:rPr>
              <w:t>ԲԲԸ</w:t>
            </w:r>
          </w:p>
        </w:tc>
      </w:tr>
      <w:tr w:rsidR="00F57CF2" w:rsidRPr="00A71D81" w14:paraId="59263A87" w14:textId="77777777" w:rsidTr="00AF6329">
        <w:trPr>
          <w:trHeight w:val="43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4CE5F11" w:rsidR="00F57CF2" w:rsidRPr="00A71D81" w:rsidRDefault="00F57CF2" w:rsidP="00F57CF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Pr="00F57CF2">
              <w:rPr>
                <w:rFonts w:ascii="GHEA Grapalat" w:hAnsi="GHEA Grapalat" w:cs="Arial"/>
                <w:sz w:val="20"/>
                <w:szCs w:val="20"/>
              </w:rPr>
              <w:t>163228125775</w:t>
            </w:r>
          </w:p>
        </w:tc>
      </w:tr>
      <w:tr w:rsidR="00F57CF2" w:rsidRPr="00A71D81" w14:paraId="5EDDA84E" w14:textId="77777777" w:rsidTr="00AF6329">
        <w:trPr>
          <w:trHeight w:val="443"/>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F57CF2" w:rsidRPr="00A71D81" w:rsidRDefault="00F57CF2" w:rsidP="00F57CF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57CF2" w:rsidRPr="00A71D81" w14:paraId="11708FAD" w14:textId="77777777" w:rsidTr="00AF6329">
        <w:trPr>
          <w:trHeight w:val="443"/>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F57CF2" w:rsidRPr="00A71D81" w:rsidRDefault="00F57CF2" w:rsidP="00F57CF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57CF2" w:rsidRPr="00A71D81" w14:paraId="321F0E71" w14:textId="77777777" w:rsidTr="00AF6329">
        <w:trPr>
          <w:trHeight w:val="443"/>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F57CF2" w:rsidRPr="00A71D81" w:rsidRDefault="00F57CF2" w:rsidP="00F57CF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57CF2" w:rsidRPr="00A71D81" w14:paraId="1AD5DD97" w14:textId="77777777" w:rsidTr="00AF6329">
        <w:trPr>
          <w:trHeight w:val="443"/>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F57CF2" w:rsidRPr="00A71D81" w:rsidRDefault="00F57CF2" w:rsidP="00F57CF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57CF2" w:rsidRPr="00A71D81" w14:paraId="62E0FADC" w14:textId="77777777" w:rsidTr="00AF6329">
        <w:trPr>
          <w:trHeight w:val="425"/>
        </w:trPr>
        <w:tc>
          <w:tcPr>
            <w:tcW w:w="10770" w:type="dxa"/>
            <w:gridSpan w:val="2"/>
            <w:tcBorders>
              <w:top w:val="single" w:sz="4" w:space="0" w:color="auto"/>
              <w:left w:val="single" w:sz="4" w:space="0" w:color="auto"/>
              <w:right w:val="single" w:sz="4" w:space="0" w:color="000000"/>
            </w:tcBorders>
            <w:noWrap/>
            <w:vAlign w:val="bottom"/>
          </w:tcPr>
          <w:p w14:paraId="0DF09DC3" w14:textId="1FCA76E1" w:rsidR="00F57CF2" w:rsidRPr="00A71D81" w:rsidRDefault="00F57CF2" w:rsidP="00F57CF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F57CF2" w:rsidRPr="00A71D81" w14:paraId="0A5B9262" w14:textId="77777777" w:rsidTr="00AF6329">
        <w:trPr>
          <w:trHeight w:val="80"/>
        </w:trPr>
        <w:tc>
          <w:tcPr>
            <w:tcW w:w="10770" w:type="dxa"/>
            <w:gridSpan w:val="2"/>
            <w:tcBorders>
              <w:left w:val="single" w:sz="4" w:space="0" w:color="auto"/>
              <w:bottom w:val="single" w:sz="4" w:space="0" w:color="auto"/>
              <w:right w:val="single" w:sz="4" w:space="0" w:color="000000"/>
            </w:tcBorders>
            <w:noWrap/>
            <w:vAlign w:val="bottom"/>
          </w:tcPr>
          <w:p w14:paraId="6C04AC86" w14:textId="77777777" w:rsidR="00F57CF2" w:rsidRPr="00F57CF2" w:rsidRDefault="00F57CF2" w:rsidP="00F57CF2">
            <w:pPr>
              <w:rPr>
                <w:rFonts w:ascii="GHEA Grapalat" w:hAnsi="GHEA Grapalat" w:cs="Arial"/>
                <w:sz w:val="20"/>
                <w:szCs w:val="20"/>
              </w:rPr>
            </w:pPr>
          </w:p>
        </w:tc>
      </w:tr>
      <w:tr w:rsidR="00F57CF2" w:rsidRPr="00A71D81" w14:paraId="45AA4E1C" w14:textId="77777777" w:rsidTr="00AF6329">
        <w:trPr>
          <w:trHeight w:val="346"/>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F57CF2" w:rsidRPr="00A71D81" w:rsidRDefault="00F57CF2" w:rsidP="00F57CF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F57CF2" w:rsidRPr="00A71D81" w:rsidRDefault="00F57CF2" w:rsidP="00F57CF2">
            <w:pPr>
              <w:rPr>
                <w:rFonts w:ascii="GHEA Grapalat" w:hAnsi="GHEA Grapalat" w:cs="Sylfaen"/>
                <w:sz w:val="20"/>
                <w:szCs w:val="20"/>
                <w:lang w:val="ru-RU"/>
              </w:rPr>
            </w:pPr>
          </w:p>
        </w:tc>
      </w:tr>
      <w:tr w:rsidR="00F57CF2" w:rsidRPr="00A71D81" w14:paraId="5E83B4B7" w14:textId="77777777" w:rsidTr="00AF6329">
        <w:trPr>
          <w:trHeight w:val="382"/>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F57CF2" w:rsidRPr="00A71D81" w:rsidRDefault="00F57CF2" w:rsidP="00F57CF2">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F57CF2" w:rsidRPr="00A71D81" w:rsidRDefault="00F57CF2" w:rsidP="00F57CF2">
            <w:pPr>
              <w:rPr>
                <w:rFonts w:ascii="GHEA Grapalat" w:hAnsi="GHEA Grapalat" w:cs="Sylfaen"/>
                <w:sz w:val="20"/>
                <w:szCs w:val="20"/>
                <w:lang w:val="hy-AM"/>
              </w:rPr>
            </w:pPr>
          </w:p>
        </w:tc>
      </w:tr>
      <w:tr w:rsidR="00F57CF2" w:rsidRPr="00A71D81" w14:paraId="0AD8F3C8" w14:textId="77777777" w:rsidTr="00AF6329">
        <w:trPr>
          <w:trHeight w:val="2094"/>
        </w:trPr>
        <w:tc>
          <w:tcPr>
            <w:tcW w:w="5508" w:type="dxa"/>
            <w:tcBorders>
              <w:top w:val="nil"/>
              <w:left w:val="single" w:sz="4" w:space="0" w:color="auto"/>
              <w:bottom w:val="single" w:sz="4" w:space="0" w:color="auto"/>
              <w:right w:val="single" w:sz="4" w:space="0" w:color="auto"/>
            </w:tcBorders>
            <w:noWrap/>
            <w:vAlign w:val="bottom"/>
          </w:tcPr>
          <w:p w14:paraId="7DB8BF4C" w14:textId="77777777" w:rsidR="00F57CF2" w:rsidRPr="00A71D81" w:rsidRDefault="00F57CF2" w:rsidP="00F57CF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F57CF2" w:rsidRPr="00A71D81" w:rsidRDefault="00F57CF2" w:rsidP="00F57CF2">
            <w:pPr>
              <w:rPr>
                <w:rFonts w:ascii="GHEA Grapalat" w:hAnsi="GHEA Grapalat" w:cs="Sylfaen"/>
                <w:sz w:val="20"/>
                <w:szCs w:val="20"/>
              </w:rPr>
            </w:pPr>
          </w:p>
          <w:p w14:paraId="2BC2A2CB" w14:textId="77777777" w:rsidR="00F57CF2" w:rsidRPr="00A71D81" w:rsidRDefault="00F57CF2" w:rsidP="00F57CF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F57CF2" w:rsidRPr="00A71D81" w:rsidRDefault="00F57CF2" w:rsidP="00F57CF2">
            <w:pPr>
              <w:rPr>
                <w:rFonts w:ascii="GHEA Grapalat" w:hAnsi="GHEA Grapalat" w:cs="Tahoma"/>
                <w:color w:val="000000"/>
                <w:sz w:val="20"/>
                <w:szCs w:val="20"/>
              </w:rPr>
            </w:pPr>
          </w:p>
          <w:p w14:paraId="5056BCBE" w14:textId="77777777" w:rsidR="00F57CF2" w:rsidRPr="00A71D81" w:rsidRDefault="00F57CF2" w:rsidP="00F57CF2">
            <w:pPr>
              <w:rPr>
                <w:rFonts w:ascii="GHEA Grapalat" w:hAnsi="GHEA Grapalat" w:cs="Sylfaen"/>
                <w:sz w:val="20"/>
                <w:szCs w:val="20"/>
              </w:rPr>
            </w:pPr>
          </w:p>
          <w:p w14:paraId="2A93A921" w14:textId="77777777" w:rsidR="00F57CF2" w:rsidRPr="00A71D81" w:rsidRDefault="00F57CF2" w:rsidP="00F57CF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F57CF2" w:rsidRPr="00A71D81" w:rsidRDefault="00F57CF2" w:rsidP="00F57CF2">
            <w:pPr>
              <w:rPr>
                <w:rFonts w:ascii="GHEA Grapalat" w:hAnsi="GHEA Grapalat" w:cs="Sylfaen"/>
                <w:sz w:val="20"/>
                <w:szCs w:val="20"/>
              </w:rPr>
            </w:pPr>
          </w:p>
          <w:p w14:paraId="1B971C6B" w14:textId="77777777" w:rsidR="00F57CF2" w:rsidRPr="00A71D81" w:rsidRDefault="00F57CF2" w:rsidP="00F57CF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F57CF2" w:rsidRPr="00A71D81" w:rsidRDefault="00F57CF2" w:rsidP="00F57CF2">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F57CF2" w:rsidRPr="00A71D81" w:rsidRDefault="00F57CF2" w:rsidP="00F57CF2">
            <w:pPr>
              <w:rPr>
                <w:rFonts w:ascii="GHEA Grapalat" w:hAnsi="GHEA Grapalat" w:cs="Sylfaen"/>
                <w:sz w:val="20"/>
                <w:szCs w:val="20"/>
              </w:rPr>
            </w:pPr>
          </w:p>
        </w:tc>
        <w:tc>
          <w:tcPr>
            <w:tcW w:w="5261" w:type="dxa"/>
            <w:tcBorders>
              <w:top w:val="nil"/>
              <w:left w:val="nil"/>
              <w:bottom w:val="single" w:sz="4" w:space="0" w:color="auto"/>
              <w:right w:val="single" w:sz="4" w:space="0" w:color="auto"/>
            </w:tcBorders>
            <w:noWrap/>
            <w:vAlign w:val="bottom"/>
          </w:tcPr>
          <w:p w14:paraId="632CF590" w14:textId="77777777" w:rsidR="00F57CF2" w:rsidRPr="00A71D81" w:rsidRDefault="00F57CF2" w:rsidP="00F57CF2">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F57CF2" w:rsidRPr="00A71D81" w:rsidRDefault="00F57CF2" w:rsidP="00F57CF2">
            <w:pPr>
              <w:jc w:val="right"/>
              <w:rPr>
                <w:rFonts w:ascii="GHEA Grapalat" w:hAnsi="GHEA Grapalat" w:cs="Sylfaen"/>
                <w:sz w:val="20"/>
                <w:szCs w:val="20"/>
              </w:rPr>
            </w:pPr>
          </w:p>
          <w:p w14:paraId="7237A1BC" w14:textId="77777777" w:rsidR="00F57CF2" w:rsidRPr="00A71D81" w:rsidRDefault="00F57CF2" w:rsidP="00F57CF2">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F57CF2" w:rsidRPr="00A71D81" w:rsidRDefault="00F57CF2" w:rsidP="00F57CF2">
            <w:pPr>
              <w:jc w:val="right"/>
              <w:rPr>
                <w:rFonts w:ascii="GHEA Grapalat" w:hAnsi="GHEA Grapalat" w:cs="Tahoma"/>
                <w:color w:val="000000"/>
                <w:sz w:val="20"/>
                <w:szCs w:val="20"/>
              </w:rPr>
            </w:pPr>
          </w:p>
          <w:p w14:paraId="738F0C2C" w14:textId="77777777" w:rsidR="00F57CF2" w:rsidRPr="00A71D81" w:rsidRDefault="00F57CF2" w:rsidP="00F57CF2">
            <w:pPr>
              <w:jc w:val="right"/>
              <w:rPr>
                <w:rFonts w:ascii="GHEA Grapalat" w:hAnsi="GHEA Grapalat" w:cs="Tahoma"/>
                <w:color w:val="000000"/>
                <w:sz w:val="20"/>
                <w:szCs w:val="20"/>
              </w:rPr>
            </w:pPr>
          </w:p>
          <w:p w14:paraId="51D2F5E9" w14:textId="77777777" w:rsidR="00F57CF2" w:rsidRPr="00A71D81" w:rsidRDefault="00F57CF2" w:rsidP="00F57CF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F57CF2" w:rsidRPr="00A71D81" w:rsidRDefault="00F57CF2" w:rsidP="00F57CF2">
            <w:pPr>
              <w:jc w:val="right"/>
              <w:rPr>
                <w:rFonts w:ascii="GHEA Grapalat" w:hAnsi="GHEA Grapalat" w:cs="Sylfaen"/>
                <w:sz w:val="20"/>
                <w:szCs w:val="20"/>
              </w:rPr>
            </w:pPr>
          </w:p>
          <w:p w14:paraId="5AE6F9C9" w14:textId="77777777" w:rsidR="00F57CF2" w:rsidRPr="00A71D81" w:rsidRDefault="00F57CF2" w:rsidP="00F57CF2">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F57CF2" w:rsidRPr="00A71D81" w:rsidRDefault="00F57CF2" w:rsidP="00F57CF2">
            <w:pPr>
              <w:jc w:val="right"/>
              <w:rPr>
                <w:rFonts w:ascii="GHEA Grapalat" w:hAnsi="GHEA Grapalat" w:cs="Sylfaen"/>
                <w:sz w:val="20"/>
                <w:szCs w:val="20"/>
              </w:rPr>
            </w:pPr>
          </w:p>
        </w:tc>
      </w:tr>
      <w:tr w:rsidR="00F57CF2" w:rsidRPr="00A71D81" w14:paraId="2EF10755" w14:textId="77777777" w:rsidTr="00AF6329">
        <w:trPr>
          <w:trHeight w:val="2062"/>
        </w:trPr>
        <w:tc>
          <w:tcPr>
            <w:tcW w:w="5508" w:type="dxa"/>
            <w:tcBorders>
              <w:top w:val="single" w:sz="4" w:space="0" w:color="auto"/>
              <w:left w:val="single" w:sz="4" w:space="0" w:color="auto"/>
              <w:right w:val="single" w:sz="4" w:space="0" w:color="auto"/>
            </w:tcBorders>
            <w:noWrap/>
            <w:vAlign w:val="bottom"/>
          </w:tcPr>
          <w:p w14:paraId="400CF707" w14:textId="77777777" w:rsidR="00F57CF2" w:rsidRPr="00A71D81" w:rsidRDefault="00F57CF2" w:rsidP="00F57CF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F57CF2" w:rsidRPr="00A71D81" w:rsidRDefault="00F57CF2" w:rsidP="00F57CF2">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F57CF2" w:rsidRPr="00A71D81" w:rsidRDefault="00F57CF2" w:rsidP="00F57CF2">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F57CF2" w:rsidRPr="00A71D81" w:rsidRDefault="00F57CF2" w:rsidP="00F57CF2">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F57CF2" w:rsidRPr="00A71D81" w:rsidRDefault="00F57CF2" w:rsidP="00F57CF2">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F57CF2" w:rsidRPr="00A71D81" w:rsidRDefault="00F57CF2" w:rsidP="00F57CF2">
            <w:pPr>
              <w:rPr>
                <w:rFonts w:ascii="GHEA Grapalat" w:hAnsi="GHEA Grapalat" w:cs="Tahoma"/>
                <w:color w:val="000000"/>
                <w:sz w:val="20"/>
                <w:szCs w:val="20"/>
              </w:rPr>
            </w:pPr>
          </w:p>
          <w:p w14:paraId="5B836E99" w14:textId="77777777" w:rsidR="00F57CF2" w:rsidRPr="00A71D81" w:rsidRDefault="00F57CF2" w:rsidP="00F57CF2">
            <w:pPr>
              <w:rPr>
                <w:rFonts w:ascii="GHEA Grapalat" w:hAnsi="GHEA Grapalat" w:cs="Arial"/>
                <w:sz w:val="20"/>
                <w:szCs w:val="20"/>
              </w:rPr>
            </w:pPr>
          </w:p>
        </w:tc>
        <w:tc>
          <w:tcPr>
            <w:tcW w:w="5261" w:type="dxa"/>
            <w:tcBorders>
              <w:top w:val="single" w:sz="4" w:space="0" w:color="auto"/>
              <w:left w:val="nil"/>
              <w:right w:val="single" w:sz="4" w:space="0" w:color="auto"/>
            </w:tcBorders>
            <w:noWrap/>
            <w:vAlign w:val="bottom"/>
          </w:tcPr>
          <w:p w14:paraId="5C36BD32" w14:textId="77777777" w:rsidR="00F57CF2" w:rsidRPr="00A71D81" w:rsidRDefault="00F57CF2" w:rsidP="00F57CF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F57CF2" w:rsidRPr="00A71D81" w:rsidRDefault="00F57CF2" w:rsidP="00F57CF2">
            <w:pPr>
              <w:jc w:val="right"/>
              <w:rPr>
                <w:rFonts w:ascii="GHEA Grapalat" w:hAnsi="GHEA Grapalat" w:cs="Tahoma"/>
                <w:color w:val="000000"/>
                <w:sz w:val="20"/>
                <w:szCs w:val="20"/>
              </w:rPr>
            </w:pPr>
          </w:p>
          <w:p w14:paraId="4B68C500" w14:textId="77777777" w:rsidR="00F57CF2" w:rsidRPr="00A71D81" w:rsidRDefault="00F57CF2" w:rsidP="00F57CF2">
            <w:pPr>
              <w:jc w:val="right"/>
              <w:rPr>
                <w:rFonts w:ascii="GHEA Grapalat" w:hAnsi="GHEA Grapalat" w:cs="Tahoma"/>
                <w:color w:val="000000"/>
                <w:sz w:val="20"/>
                <w:szCs w:val="20"/>
              </w:rPr>
            </w:pPr>
          </w:p>
          <w:p w14:paraId="0D5A5E1B" w14:textId="77777777" w:rsidR="00F57CF2" w:rsidRPr="00A71D81" w:rsidRDefault="00F57CF2" w:rsidP="00F57CF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F57CF2" w:rsidRPr="00A71D81" w:rsidRDefault="00F57CF2" w:rsidP="00F57CF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F57CF2" w:rsidRPr="00A71D81" w:rsidRDefault="00F57CF2" w:rsidP="00F57CF2">
            <w:pPr>
              <w:jc w:val="right"/>
              <w:rPr>
                <w:rFonts w:ascii="GHEA Grapalat" w:hAnsi="GHEA Grapalat" w:cs="Arial"/>
                <w:sz w:val="20"/>
                <w:szCs w:val="20"/>
                <w:lang w:val="hy-AM"/>
              </w:rPr>
            </w:pPr>
          </w:p>
        </w:tc>
      </w:tr>
      <w:tr w:rsidR="00F57CF2" w:rsidRPr="00F53B4A" w14:paraId="20CB2C94" w14:textId="77777777" w:rsidTr="00AF6329">
        <w:trPr>
          <w:trHeight w:val="80"/>
        </w:trPr>
        <w:tc>
          <w:tcPr>
            <w:tcW w:w="5508" w:type="dxa"/>
            <w:tcBorders>
              <w:top w:val="nil"/>
              <w:left w:val="single" w:sz="4" w:space="0" w:color="auto"/>
              <w:bottom w:val="single" w:sz="4" w:space="0" w:color="auto"/>
              <w:right w:val="single" w:sz="4" w:space="0" w:color="auto"/>
            </w:tcBorders>
            <w:noWrap/>
            <w:vAlign w:val="bottom"/>
          </w:tcPr>
          <w:p w14:paraId="6FB3047E" w14:textId="77777777" w:rsidR="00F57CF2" w:rsidRPr="00A71D81" w:rsidRDefault="00F57CF2" w:rsidP="00F57CF2">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F57CF2" w:rsidRPr="00A71D81" w:rsidRDefault="00F57CF2" w:rsidP="00F57CF2">
            <w:pPr>
              <w:rPr>
                <w:rFonts w:ascii="GHEA Grapalat" w:hAnsi="GHEA Grapalat" w:cs="Sylfaen"/>
                <w:sz w:val="20"/>
                <w:szCs w:val="20"/>
              </w:rPr>
            </w:pPr>
          </w:p>
          <w:p w14:paraId="0A618CFD" w14:textId="77777777" w:rsidR="00F57CF2" w:rsidRPr="00A71D81" w:rsidRDefault="00F57CF2" w:rsidP="00F57CF2">
            <w:pPr>
              <w:rPr>
                <w:rFonts w:ascii="GHEA Grapalat" w:hAnsi="GHEA Grapalat" w:cs="Sylfaen"/>
                <w:sz w:val="20"/>
                <w:szCs w:val="20"/>
              </w:rPr>
            </w:pPr>
          </w:p>
          <w:p w14:paraId="42B216FA" w14:textId="1A4A675B" w:rsidR="00F57CF2" w:rsidRPr="00FA2BB4" w:rsidRDefault="00F57CF2" w:rsidP="00F57CF2">
            <w:pPr>
              <w:rPr>
                <w:rFonts w:ascii="GHEA Grapalat" w:hAnsi="GHEA Grapalat" w:cs="Sylfaen"/>
                <w:sz w:val="20"/>
                <w:szCs w:val="20"/>
                <w:lang w:val="ru-RU"/>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261" w:type="dxa"/>
            <w:tcBorders>
              <w:top w:val="nil"/>
              <w:left w:val="nil"/>
              <w:bottom w:val="single" w:sz="4" w:space="0" w:color="auto"/>
              <w:right w:val="single" w:sz="4" w:space="0" w:color="auto"/>
            </w:tcBorders>
            <w:noWrap/>
            <w:vAlign w:val="bottom"/>
          </w:tcPr>
          <w:p w14:paraId="4528497D" w14:textId="77777777" w:rsidR="00F57CF2" w:rsidRPr="00FA2BB4" w:rsidRDefault="00F57CF2" w:rsidP="00F57CF2">
            <w:pPr>
              <w:rPr>
                <w:rFonts w:ascii="GHEA Grapalat" w:hAnsi="GHEA Grapalat" w:cs="Sylfaen"/>
                <w:sz w:val="20"/>
                <w:szCs w:val="20"/>
                <w:lang w:val="ru-RU"/>
              </w:rPr>
            </w:pPr>
            <w:r w:rsidRPr="00FA2BB4">
              <w:rPr>
                <w:rFonts w:ascii="GHEA Grapalat" w:hAnsi="GHEA Grapalat" w:cs="Sylfaen"/>
                <w:sz w:val="20"/>
                <w:szCs w:val="20"/>
                <w:lang w:val="ru-RU"/>
              </w:rPr>
              <w:t>23.</w:t>
            </w:r>
            <w:r w:rsidRPr="00A71D81">
              <w:rPr>
                <w:rFonts w:ascii="GHEA Grapalat" w:hAnsi="GHEA Grapalat" w:cs="Sylfaen"/>
                <w:sz w:val="20"/>
                <w:szCs w:val="20"/>
              </w:rPr>
              <w:t>բ</w:t>
            </w:r>
            <w:r w:rsidRPr="00FA2BB4">
              <w:rPr>
                <w:rFonts w:ascii="GHEA Grapalat" w:hAnsi="GHEA Grapalat" w:cs="Sylfaen"/>
                <w:sz w:val="20"/>
                <w:szCs w:val="20"/>
                <w:lang w:val="ru-RU"/>
              </w:rPr>
              <w:t xml:space="preserve">.                                                                 </w:t>
            </w:r>
            <w:r w:rsidRPr="00A71D81">
              <w:rPr>
                <w:rFonts w:ascii="GHEA Grapalat" w:hAnsi="GHEA Grapalat" w:cs="Sylfaen"/>
                <w:sz w:val="20"/>
                <w:szCs w:val="20"/>
              </w:rPr>
              <w:t>Կ</w:t>
            </w:r>
            <w:r w:rsidRPr="00FA2BB4">
              <w:rPr>
                <w:rFonts w:ascii="GHEA Grapalat" w:hAnsi="GHEA Grapalat" w:cs="Sylfaen"/>
                <w:sz w:val="20"/>
                <w:szCs w:val="20"/>
                <w:lang w:val="ru-RU"/>
              </w:rPr>
              <w:t>.</w:t>
            </w:r>
            <w:r w:rsidRPr="00A71D81">
              <w:rPr>
                <w:rFonts w:ascii="GHEA Grapalat" w:hAnsi="GHEA Grapalat" w:cs="Sylfaen"/>
                <w:sz w:val="20"/>
                <w:szCs w:val="20"/>
              </w:rPr>
              <w:t>Տ</w:t>
            </w:r>
            <w:r w:rsidRPr="00FA2BB4">
              <w:rPr>
                <w:rFonts w:ascii="GHEA Grapalat" w:hAnsi="GHEA Grapalat" w:cs="Sylfaen"/>
                <w:sz w:val="20"/>
                <w:szCs w:val="20"/>
                <w:lang w:val="ru-RU"/>
              </w:rPr>
              <w:t xml:space="preserve">.    </w:t>
            </w:r>
          </w:p>
          <w:p w14:paraId="359823FE" w14:textId="77777777" w:rsidR="00F57CF2" w:rsidRPr="00FA2BB4" w:rsidRDefault="00F57CF2" w:rsidP="00F57CF2">
            <w:pPr>
              <w:rPr>
                <w:rFonts w:ascii="GHEA Grapalat" w:hAnsi="GHEA Grapalat" w:cs="Sylfaen"/>
                <w:sz w:val="20"/>
                <w:szCs w:val="20"/>
                <w:lang w:val="ru-RU"/>
              </w:rPr>
            </w:pPr>
          </w:p>
          <w:p w14:paraId="28A98A1C" w14:textId="77777777" w:rsidR="00F57CF2" w:rsidRPr="00FA2BB4" w:rsidRDefault="00F57CF2" w:rsidP="00F57CF2">
            <w:pPr>
              <w:rPr>
                <w:rFonts w:ascii="GHEA Grapalat" w:hAnsi="GHEA Grapalat" w:cs="Sylfaen"/>
                <w:sz w:val="20"/>
                <w:szCs w:val="20"/>
                <w:lang w:val="ru-RU"/>
              </w:rPr>
            </w:pPr>
            <w:r w:rsidRPr="00FA2BB4">
              <w:rPr>
                <w:rFonts w:ascii="GHEA Grapalat" w:hAnsi="GHEA Grapalat" w:cs="Sylfaen"/>
                <w:sz w:val="20"/>
                <w:szCs w:val="20"/>
                <w:lang w:val="ru-RU"/>
              </w:rPr>
              <w:t xml:space="preserve">                     </w:t>
            </w:r>
          </w:p>
          <w:p w14:paraId="59BEDAEA" w14:textId="336BC3EF" w:rsidR="00F57CF2" w:rsidRPr="00FA2BB4" w:rsidRDefault="00F57CF2" w:rsidP="00F57CF2">
            <w:pPr>
              <w:rPr>
                <w:rFonts w:ascii="GHEA Grapalat" w:hAnsi="GHEA Grapalat" w:cs="Sylfaen"/>
                <w:color w:val="000000"/>
                <w:sz w:val="20"/>
                <w:szCs w:val="20"/>
                <w:lang w:val="ru-RU"/>
              </w:rPr>
            </w:pPr>
            <w:r w:rsidRPr="00FA2BB4">
              <w:rPr>
                <w:rFonts w:ascii="GHEA Grapalat" w:hAnsi="GHEA Grapalat" w:cs="Sylfaen"/>
                <w:sz w:val="20"/>
                <w:szCs w:val="20"/>
                <w:lang w:val="ru-RU"/>
              </w:rPr>
              <w:t>23.</w:t>
            </w:r>
            <w:r w:rsidRPr="00A71D81">
              <w:rPr>
                <w:rFonts w:ascii="GHEA Grapalat" w:hAnsi="GHEA Grapalat" w:cs="Sylfaen"/>
                <w:sz w:val="20"/>
                <w:szCs w:val="20"/>
                <w:lang w:val="hy-AM"/>
              </w:rPr>
              <w:t>գ</w:t>
            </w:r>
            <w:r w:rsidRPr="00FA2BB4">
              <w:rPr>
                <w:rFonts w:ascii="GHEA Grapalat" w:hAnsi="GHEA Grapalat" w:cs="Sylfaen"/>
                <w:sz w:val="20"/>
                <w:szCs w:val="20"/>
                <w:lang w:val="ru-RU"/>
              </w:rPr>
              <w:t>.</w:t>
            </w:r>
            <w:r w:rsidRPr="00A71D81">
              <w:rPr>
                <w:rFonts w:ascii="GHEA Grapalat" w:hAnsi="GHEA Grapalat" w:cs="Sylfaen"/>
                <w:sz w:val="20"/>
                <w:szCs w:val="20"/>
              </w:rPr>
              <w:t>Կատարման</w:t>
            </w:r>
            <w:r w:rsidRPr="00FA2BB4">
              <w:rPr>
                <w:rFonts w:ascii="GHEA Grapalat" w:hAnsi="GHEA Grapalat" w:cs="Sylfaen"/>
                <w:sz w:val="20"/>
                <w:szCs w:val="20"/>
                <w:lang w:val="ru-RU"/>
              </w:rPr>
              <w:t xml:space="preserve"> </w:t>
            </w:r>
            <w:r w:rsidRPr="00A71D81">
              <w:rPr>
                <w:rFonts w:ascii="GHEA Grapalat" w:hAnsi="GHEA Grapalat" w:cs="Sylfaen"/>
                <w:sz w:val="20"/>
                <w:szCs w:val="20"/>
              </w:rPr>
              <w:t>ամսաթիվը</w:t>
            </w:r>
            <w:r w:rsidRPr="00FA2BB4">
              <w:rPr>
                <w:rFonts w:ascii="GHEA Grapalat" w:hAnsi="GHEA Grapalat" w:cs="Sylfaen"/>
                <w:sz w:val="20"/>
                <w:szCs w:val="20"/>
                <w:lang w:val="ru-RU"/>
              </w:rPr>
              <w:t xml:space="preserve">`           </w:t>
            </w:r>
            <w:r w:rsidRPr="00FA2BB4">
              <w:rPr>
                <w:rFonts w:ascii="GHEA Grapalat" w:hAnsi="GHEA Grapalat" w:cs="Tahoma"/>
                <w:color w:val="000000"/>
                <w:sz w:val="20"/>
                <w:szCs w:val="20"/>
                <w:lang w:val="ru-RU"/>
              </w:rPr>
              <w:t xml:space="preserve">"___" </w:t>
            </w:r>
            <w:r w:rsidRPr="00FA2BB4">
              <w:rPr>
                <w:rFonts w:ascii="GHEA Grapalat" w:hAnsi="GHEA Grapalat" w:cs="Sylfaen"/>
                <w:color w:val="000000"/>
                <w:sz w:val="20"/>
                <w:szCs w:val="20"/>
                <w:lang w:val="ru-RU"/>
              </w:rPr>
              <w:t xml:space="preserve">___ </w:t>
            </w:r>
            <w:r w:rsidRPr="00FA2BB4">
              <w:rPr>
                <w:rFonts w:ascii="GHEA Grapalat" w:hAnsi="GHEA Grapalat" w:cs="Tahoma"/>
                <w:color w:val="000000"/>
                <w:sz w:val="20"/>
                <w:szCs w:val="20"/>
                <w:lang w:val="ru-RU"/>
              </w:rPr>
              <w:t>20___</w:t>
            </w:r>
            <w:r w:rsidRPr="00A71D81">
              <w:rPr>
                <w:rFonts w:ascii="GHEA Grapalat" w:hAnsi="GHEA Grapalat" w:cs="Sylfaen"/>
                <w:color w:val="000000"/>
                <w:sz w:val="20"/>
                <w:szCs w:val="20"/>
              </w:rPr>
              <w:t>թ</w:t>
            </w:r>
            <w:r w:rsidRPr="00FA2BB4">
              <w:rPr>
                <w:rFonts w:ascii="GHEA Grapalat" w:hAnsi="GHEA Grapalat" w:cs="Sylfaen"/>
                <w:color w:val="000000"/>
                <w:sz w:val="20"/>
                <w:szCs w:val="20"/>
                <w:lang w:val="ru-RU"/>
              </w:rPr>
              <w:t>.</w:t>
            </w:r>
          </w:p>
          <w:p w14:paraId="09E13C18" w14:textId="77777777" w:rsidR="00F57CF2" w:rsidRPr="00FA2BB4" w:rsidRDefault="00F57CF2" w:rsidP="00F57CF2">
            <w:pPr>
              <w:jc w:val="right"/>
              <w:rPr>
                <w:rFonts w:ascii="GHEA Grapalat" w:hAnsi="GHEA Grapalat" w:cs="Arial"/>
                <w:sz w:val="20"/>
                <w:szCs w:val="20"/>
                <w:lang w:val="ru-RU"/>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1E55E2F2" w14:textId="77777777" w:rsidR="00FA2BB4" w:rsidRPr="00F57CF2" w:rsidRDefault="00FA2BB4" w:rsidP="00631658">
      <w:pPr>
        <w:jc w:val="center"/>
        <w:rPr>
          <w:rFonts w:ascii="GHEA Grapalat" w:hAnsi="GHEA Grapalat"/>
          <w:b/>
          <w:sz w:val="10"/>
          <w:szCs w:val="10"/>
          <w:lang w:val="hy-AM"/>
        </w:rPr>
      </w:pPr>
    </w:p>
    <w:p w14:paraId="01019C6F" w14:textId="4848724E" w:rsidR="00631658" w:rsidRPr="00FA2BB4" w:rsidRDefault="00631658" w:rsidP="00631658">
      <w:pPr>
        <w:jc w:val="center"/>
        <w:rPr>
          <w:rFonts w:ascii="GHEA Grapalat" w:hAnsi="GHEA Grapalat"/>
          <w:b/>
          <w:sz w:val="20"/>
          <w:szCs w:val="20"/>
          <w:lang w:val="nl-NL"/>
        </w:rPr>
      </w:pPr>
      <w:r w:rsidRPr="00FA2BB4">
        <w:rPr>
          <w:rFonts w:ascii="GHEA Grapalat" w:hAnsi="GHEA Grapalat"/>
          <w:b/>
          <w:sz w:val="20"/>
          <w:szCs w:val="20"/>
          <w:lang w:val="hy-AM"/>
        </w:rPr>
        <w:t>Վճարման</w:t>
      </w:r>
      <w:r w:rsidRPr="00FA2BB4">
        <w:rPr>
          <w:rFonts w:ascii="GHEA Grapalat" w:hAnsi="GHEA Grapalat"/>
          <w:b/>
          <w:sz w:val="20"/>
          <w:szCs w:val="20"/>
          <w:lang w:val="nl-NL"/>
        </w:rPr>
        <w:t xml:space="preserve"> </w:t>
      </w:r>
      <w:r w:rsidRPr="00FA2BB4">
        <w:rPr>
          <w:rFonts w:ascii="GHEA Grapalat" w:hAnsi="GHEA Grapalat"/>
          <w:b/>
          <w:sz w:val="20"/>
          <w:szCs w:val="20"/>
          <w:lang w:val="hy-AM"/>
        </w:rPr>
        <w:t>պահանջագրի</w:t>
      </w:r>
      <w:r w:rsidRPr="00FA2BB4">
        <w:rPr>
          <w:rFonts w:ascii="GHEA Grapalat" w:hAnsi="GHEA Grapalat"/>
          <w:b/>
          <w:sz w:val="20"/>
          <w:szCs w:val="20"/>
          <w:lang w:val="nl-NL"/>
        </w:rPr>
        <w:t xml:space="preserve"> </w:t>
      </w:r>
      <w:r w:rsidRPr="00FA2BB4">
        <w:rPr>
          <w:rFonts w:ascii="GHEA Grapalat" w:hAnsi="GHEA Grapalat"/>
          <w:b/>
          <w:sz w:val="20"/>
          <w:szCs w:val="20"/>
          <w:lang w:val="hy-AM"/>
        </w:rPr>
        <w:t>պարտադիր</w:t>
      </w:r>
      <w:r w:rsidRPr="00FA2BB4">
        <w:rPr>
          <w:rFonts w:ascii="GHEA Grapalat" w:hAnsi="GHEA Grapalat"/>
          <w:b/>
          <w:sz w:val="20"/>
          <w:szCs w:val="20"/>
          <w:lang w:val="nl-NL"/>
        </w:rPr>
        <w:t xml:space="preserve"> </w:t>
      </w:r>
      <w:r w:rsidRPr="00FA2BB4">
        <w:rPr>
          <w:rFonts w:ascii="GHEA Grapalat" w:hAnsi="GHEA Grapalat"/>
          <w:b/>
          <w:sz w:val="20"/>
          <w:szCs w:val="20"/>
          <w:lang w:val="hy-AM"/>
        </w:rPr>
        <w:t>վավերապայմանները</w:t>
      </w:r>
      <w:r w:rsidRPr="00FA2BB4">
        <w:rPr>
          <w:rFonts w:ascii="GHEA Grapalat" w:hAnsi="GHEA Grapalat"/>
          <w:b/>
          <w:sz w:val="20"/>
          <w:szCs w:val="20"/>
          <w:lang w:val="nl-NL"/>
        </w:rPr>
        <w:t xml:space="preserve"> </w:t>
      </w:r>
      <w:r w:rsidRPr="00FA2BB4">
        <w:rPr>
          <w:rFonts w:ascii="GHEA Grapalat" w:hAnsi="GHEA Grapalat"/>
          <w:b/>
          <w:sz w:val="20"/>
          <w:szCs w:val="20"/>
          <w:lang w:val="hy-AM"/>
        </w:rPr>
        <w:t>և</w:t>
      </w:r>
      <w:r w:rsidRPr="00FA2BB4">
        <w:rPr>
          <w:rFonts w:ascii="GHEA Grapalat" w:hAnsi="GHEA Grapalat"/>
          <w:b/>
          <w:sz w:val="20"/>
          <w:szCs w:val="20"/>
          <w:lang w:val="nl-NL"/>
        </w:rPr>
        <w:t xml:space="preserve"> </w:t>
      </w:r>
      <w:r w:rsidRPr="00FA2BB4">
        <w:rPr>
          <w:rFonts w:ascii="GHEA Grapalat" w:hAnsi="GHEA Grapalat"/>
          <w:b/>
          <w:sz w:val="20"/>
          <w:szCs w:val="20"/>
          <w:lang w:val="hy-AM"/>
        </w:rPr>
        <w:t>լրացման</w:t>
      </w:r>
      <w:r w:rsidRPr="00FA2BB4">
        <w:rPr>
          <w:rFonts w:ascii="GHEA Grapalat" w:hAnsi="GHEA Grapalat"/>
          <w:b/>
          <w:sz w:val="20"/>
          <w:szCs w:val="20"/>
          <w:lang w:val="nl-NL"/>
        </w:rPr>
        <w:t xml:space="preserve"> </w:t>
      </w:r>
      <w:r w:rsidRPr="00FA2BB4">
        <w:rPr>
          <w:rFonts w:ascii="GHEA Grapalat" w:hAnsi="GHEA Grapalat"/>
          <w:b/>
          <w:sz w:val="20"/>
          <w:szCs w:val="20"/>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BB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2BB4" w:rsidRDefault="00631658" w:rsidP="00CB0ADE">
            <w:pPr>
              <w:jc w:val="both"/>
              <w:rPr>
                <w:rFonts w:ascii="GHEA Grapalat" w:hAnsi="GHEA Grapalat"/>
                <w:sz w:val="18"/>
                <w:szCs w:val="18"/>
              </w:rPr>
            </w:pPr>
            <w:r w:rsidRPr="00FA2BB4">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2BB4" w:rsidRDefault="00631658" w:rsidP="00CB0ADE">
            <w:pPr>
              <w:jc w:val="center"/>
              <w:rPr>
                <w:rFonts w:ascii="GHEA Grapalat" w:hAnsi="GHEA Grapalat"/>
                <w:b/>
                <w:sz w:val="18"/>
                <w:szCs w:val="18"/>
              </w:rPr>
            </w:pPr>
            <w:r w:rsidRPr="00FA2BB4">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2BB4" w:rsidRDefault="00631658" w:rsidP="00CB0ADE">
            <w:pPr>
              <w:jc w:val="center"/>
              <w:rPr>
                <w:rFonts w:ascii="GHEA Grapalat" w:hAnsi="GHEA Grapalat"/>
                <w:b/>
                <w:sz w:val="18"/>
                <w:szCs w:val="18"/>
              </w:rPr>
            </w:pPr>
            <w:r w:rsidRPr="00FA2BB4">
              <w:rPr>
                <w:rFonts w:ascii="GHEA Grapalat" w:hAnsi="GHEA Grapalat"/>
                <w:b/>
                <w:sz w:val="18"/>
                <w:szCs w:val="18"/>
              </w:rPr>
              <w:t>Նշված դաշտի/</w:t>
            </w:r>
          </w:p>
          <w:p w14:paraId="691AB2F9" w14:textId="77777777" w:rsidR="00631658" w:rsidRPr="00FA2BB4" w:rsidRDefault="00631658" w:rsidP="00CB0ADE">
            <w:pPr>
              <w:jc w:val="center"/>
              <w:rPr>
                <w:rFonts w:ascii="GHEA Grapalat" w:hAnsi="GHEA Grapalat"/>
                <w:b/>
                <w:sz w:val="18"/>
                <w:szCs w:val="18"/>
              </w:rPr>
            </w:pPr>
            <w:r w:rsidRPr="00FA2BB4">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2BB4" w:rsidRDefault="00631658" w:rsidP="00CB0ADE">
            <w:pPr>
              <w:jc w:val="center"/>
              <w:rPr>
                <w:rFonts w:ascii="GHEA Grapalat" w:hAnsi="GHEA Grapalat"/>
                <w:b/>
                <w:sz w:val="18"/>
                <w:szCs w:val="18"/>
                <w:lang w:val="hy-AM"/>
              </w:rPr>
            </w:pPr>
            <w:r w:rsidRPr="00FA2BB4">
              <w:rPr>
                <w:rFonts w:ascii="GHEA Grapalat" w:hAnsi="GHEA Grapalat"/>
                <w:b/>
                <w:sz w:val="18"/>
                <w:szCs w:val="18"/>
              </w:rPr>
              <w:t>Վավերապայմանի լրացման պահանջը</w:t>
            </w:r>
            <w:r w:rsidRPr="00FA2BB4">
              <w:rPr>
                <w:rFonts w:ascii="GHEA Grapalat" w:hAnsi="GHEA Grapalat"/>
                <w:b/>
                <w:sz w:val="18"/>
                <w:szCs w:val="18"/>
                <w:lang w:val="hy-AM"/>
              </w:rPr>
              <w:t xml:space="preserve"> </w:t>
            </w:r>
          </w:p>
          <w:p w14:paraId="7DCC95A4" w14:textId="77777777" w:rsidR="00631658" w:rsidRPr="00FA2BB4" w:rsidRDefault="00631658" w:rsidP="00CB0ADE">
            <w:pPr>
              <w:jc w:val="center"/>
              <w:rPr>
                <w:rFonts w:ascii="GHEA Grapalat" w:hAnsi="GHEA Grapalat"/>
                <w:b/>
                <w:sz w:val="18"/>
                <w:szCs w:val="18"/>
              </w:rPr>
            </w:pPr>
            <w:r w:rsidRPr="00FA2BB4">
              <w:rPr>
                <w:rFonts w:ascii="GHEA Grapalat" w:hAnsi="GHEA Grapalat"/>
                <w:b/>
                <w:sz w:val="18"/>
                <w:szCs w:val="18"/>
              </w:rPr>
              <w:t>(</w:t>
            </w:r>
            <w:r w:rsidRPr="00FA2BB4">
              <w:rPr>
                <w:rFonts w:ascii="GHEA Grapalat" w:hAnsi="GHEA Grapalat"/>
                <w:b/>
                <w:sz w:val="18"/>
                <w:szCs w:val="18"/>
                <w:lang w:val="hy-AM"/>
              </w:rPr>
              <w:t>գնումների գործընթացի հետ կապված</w:t>
            </w:r>
            <w:r w:rsidRPr="00FA2BB4">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2BB4" w:rsidRDefault="00631658" w:rsidP="00CB0ADE">
            <w:pPr>
              <w:ind w:left="-588" w:firstLine="588"/>
              <w:jc w:val="center"/>
              <w:rPr>
                <w:rFonts w:ascii="GHEA Grapalat" w:hAnsi="GHEA Grapalat"/>
                <w:b/>
                <w:sz w:val="18"/>
                <w:szCs w:val="18"/>
              </w:rPr>
            </w:pPr>
            <w:r w:rsidRPr="00FA2BB4">
              <w:rPr>
                <w:rFonts w:ascii="GHEA Grapalat" w:hAnsi="GHEA Grapalat"/>
                <w:b/>
                <w:sz w:val="18"/>
                <w:szCs w:val="18"/>
              </w:rPr>
              <w:t>Վավերապայմանը</w:t>
            </w:r>
          </w:p>
          <w:p w14:paraId="05289B23" w14:textId="77777777" w:rsidR="00631658" w:rsidRPr="00FA2BB4" w:rsidRDefault="00631658" w:rsidP="00CB0ADE">
            <w:pPr>
              <w:ind w:left="-588" w:firstLine="588"/>
              <w:jc w:val="center"/>
              <w:rPr>
                <w:rFonts w:ascii="GHEA Grapalat" w:hAnsi="GHEA Grapalat"/>
                <w:b/>
                <w:sz w:val="18"/>
                <w:szCs w:val="18"/>
              </w:rPr>
            </w:pPr>
            <w:r w:rsidRPr="00FA2BB4">
              <w:rPr>
                <w:rFonts w:ascii="GHEA Grapalat" w:hAnsi="GHEA Grapalat"/>
                <w:b/>
                <w:sz w:val="18"/>
                <w:szCs w:val="18"/>
              </w:rPr>
              <w:t xml:space="preserve">լրացնող կողմը` </w:t>
            </w:r>
          </w:p>
          <w:p w14:paraId="01D432BC" w14:textId="77777777" w:rsidR="00631658" w:rsidRPr="00FA2BB4" w:rsidRDefault="00631658" w:rsidP="00CB0ADE">
            <w:pPr>
              <w:ind w:left="-588" w:firstLine="588"/>
              <w:jc w:val="center"/>
              <w:rPr>
                <w:rFonts w:ascii="GHEA Grapalat" w:hAnsi="GHEA Grapalat"/>
                <w:b/>
                <w:sz w:val="18"/>
                <w:szCs w:val="18"/>
              </w:rPr>
            </w:pPr>
            <w:r w:rsidRPr="00FA2BB4">
              <w:rPr>
                <w:rFonts w:ascii="GHEA Grapalat" w:hAnsi="GHEA Grapalat"/>
                <w:b/>
                <w:sz w:val="18"/>
                <w:szCs w:val="18"/>
              </w:rPr>
              <w:t>շահառուն կամ վճարողը</w:t>
            </w:r>
          </w:p>
          <w:p w14:paraId="44AAFF6F" w14:textId="77777777" w:rsidR="00631658" w:rsidRPr="00FA2BB4" w:rsidRDefault="00631658" w:rsidP="00CB0ADE">
            <w:pPr>
              <w:ind w:left="-588" w:firstLine="588"/>
              <w:jc w:val="center"/>
              <w:rPr>
                <w:rFonts w:ascii="GHEA Grapalat" w:hAnsi="GHEA Grapalat"/>
                <w:b/>
                <w:sz w:val="18"/>
                <w:szCs w:val="18"/>
              </w:rPr>
            </w:pPr>
            <w:r w:rsidRPr="00FA2BB4">
              <w:rPr>
                <w:rFonts w:ascii="GHEA Grapalat" w:hAnsi="GHEA Grapalat"/>
                <w:b/>
                <w:sz w:val="18"/>
                <w:szCs w:val="18"/>
              </w:rPr>
              <w:t>(</w:t>
            </w:r>
            <w:r w:rsidRPr="00FA2BB4">
              <w:rPr>
                <w:rFonts w:ascii="GHEA Grapalat" w:hAnsi="GHEA Grapalat"/>
                <w:b/>
                <w:sz w:val="18"/>
                <w:szCs w:val="18"/>
                <w:lang w:val="hy-AM"/>
              </w:rPr>
              <w:t>գնումների գործընթացի հետ կապված</w:t>
            </w:r>
            <w:r w:rsidRPr="00FA2BB4">
              <w:rPr>
                <w:rFonts w:ascii="GHEA Grapalat" w:hAnsi="GHEA Grapalat"/>
                <w:b/>
                <w:sz w:val="18"/>
                <w:szCs w:val="18"/>
              </w:rPr>
              <w:t>)</w:t>
            </w:r>
          </w:p>
        </w:tc>
      </w:tr>
      <w:tr w:rsidR="00631658" w:rsidRPr="00FA2BB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2BB4" w:rsidRDefault="00631658" w:rsidP="00CB0ADE">
            <w:pPr>
              <w:jc w:val="center"/>
              <w:rPr>
                <w:rFonts w:ascii="GHEA Grapalat" w:hAnsi="GHEA Grapalat"/>
                <w:b/>
                <w:sz w:val="18"/>
                <w:szCs w:val="18"/>
              </w:rPr>
            </w:pPr>
            <w:r w:rsidRPr="00FA2BB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2BB4" w:rsidRDefault="00631658" w:rsidP="00CB0ADE">
            <w:pPr>
              <w:jc w:val="center"/>
              <w:rPr>
                <w:rFonts w:ascii="GHEA Grapalat" w:hAnsi="GHEA Grapalat"/>
                <w:b/>
                <w:sz w:val="18"/>
                <w:szCs w:val="18"/>
              </w:rPr>
            </w:pPr>
            <w:r w:rsidRPr="00FA2BB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2BB4" w:rsidRDefault="00631658" w:rsidP="00CB0ADE">
            <w:pPr>
              <w:jc w:val="center"/>
              <w:rPr>
                <w:rFonts w:ascii="GHEA Grapalat" w:hAnsi="GHEA Grapalat"/>
                <w:b/>
                <w:sz w:val="18"/>
                <w:szCs w:val="18"/>
              </w:rPr>
            </w:pPr>
            <w:r w:rsidRPr="00FA2BB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2BB4" w:rsidRDefault="00631658" w:rsidP="00CB0ADE">
            <w:pPr>
              <w:jc w:val="center"/>
              <w:rPr>
                <w:rFonts w:ascii="GHEA Grapalat" w:hAnsi="GHEA Grapalat"/>
                <w:b/>
                <w:sz w:val="18"/>
                <w:szCs w:val="18"/>
              </w:rPr>
            </w:pPr>
            <w:r w:rsidRPr="00FA2BB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2BB4" w:rsidRDefault="00631658" w:rsidP="00CB0ADE">
            <w:pPr>
              <w:jc w:val="center"/>
              <w:rPr>
                <w:rFonts w:ascii="GHEA Grapalat" w:hAnsi="GHEA Grapalat"/>
                <w:b/>
                <w:sz w:val="18"/>
                <w:szCs w:val="18"/>
              </w:rPr>
            </w:pPr>
            <w:r w:rsidRPr="00FA2BB4">
              <w:rPr>
                <w:rFonts w:ascii="GHEA Grapalat" w:hAnsi="GHEA Grapalat"/>
                <w:b/>
                <w:sz w:val="18"/>
                <w:szCs w:val="18"/>
              </w:rPr>
              <w:t>5</w:t>
            </w:r>
          </w:p>
        </w:tc>
      </w:tr>
      <w:tr w:rsidR="00631658" w:rsidRPr="00FA2BB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Փաստաթղթի վրա նախապես լրացված է &lt;Վճարման պահանջագիր&gt;</w:t>
            </w:r>
          </w:p>
        </w:tc>
      </w:tr>
      <w:tr w:rsidR="00631658" w:rsidRPr="00FA2BB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2BB4" w:rsidRDefault="00631658" w:rsidP="00CB0ADE">
            <w:pPr>
              <w:pStyle w:val="aff"/>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2BB4" w:rsidRDefault="00631658" w:rsidP="00CB0ADE">
            <w:pPr>
              <w:jc w:val="both"/>
              <w:rPr>
                <w:rFonts w:ascii="GHEA Grapalat" w:hAnsi="GHEA Grapalat"/>
                <w:sz w:val="18"/>
                <w:szCs w:val="18"/>
              </w:rPr>
            </w:pPr>
            <w:r w:rsidRPr="00FA2BB4">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շահառուի կողմից` վճարողի բանկին վճարման պահանջագիրը ներկայացնելիս</w:t>
            </w:r>
          </w:p>
        </w:tc>
      </w:tr>
      <w:tr w:rsidR="00631658" w:rsidRPr="00FA2BB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2BB4"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2BB4" w:rsidRDefault="00631658" w:rsidP="00CB0ADE">
            <w:pPr>
              <w:jc w:val="both"/>
              <w:rPr>
                <w:rFonts w:ascii="GHEA Grapalat" w:hAnsi="GHEA Grapalat"/>
                <w:sz w:val="18"/>
                <w:szCs w:val="18"/>
              </w:rPr>
            </w:pPr>
            <w:r w:rsidRPr="00FA2BB4">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p w14:paraId="60D2EFE0" w14:textId="77777777" w:rsidR="00631658" w:rsidRPr="00FA2BB4"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2BB4" w:rsidRDefault="00631658" w:rsidP="00CB0ADE">
            <w:pPr>
              <w:ind w:left="132" w:hanging="132"/>
              <w:jc w:val="center"/>
              <w:rPr>
                <w:rFonts w:ascii="GHEA Grapalat" w:hAnsi="GHEA Grapalat"/>
                <w:sz w:val="18"/>
                <w:szCs w:val="18"/>
                <w:lang w:val="hy-AM"/>
              </w:rPr>
            </w:pPr>
            <w:r w:rsidRPr="00FA2BB4">
              <w:rPr>
                <w:rFonts w:ascii="GHEA Grapalat" w:hAnsi="GHEA Grapalat"/>
                <w:sz w:val="18"/>
                <w:szCs w:val="18"/>
              </w:rPr>
              <w:t>լրացվում է շահառուի կողմից` վճարողի բանկին վճարման պահանջագրի ներկայացման օրը</w:t>
            </w:r>
            <w:r w:rsidRPr="00FA2BB4">
              <w:rPr>
                <w:rFonts w:ascii="GHEA Grapalat" w:hAnsi="GHEA Grapalat"/>
                <w:sz w:val="18"/>
                <w:szCs w:val="18"/>
                <w:lang w:val="hy-AM"/>
              </w:rPr>
              <w:t xml:space="preserve">: </w:t>
            </w:r>
          </w:p>
        </w:tc>
      </w:tr>
      <w:tr w:rsidR="00631658" w:rsidRPr="00FA2BB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2BB4"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2BB4" w:rsidRDefault="00631658" w:rsidP="00CB0ADE">
            <w:pPr>
              <w:jc w:val="both"/>
              <w:rPr>
                <w:rFonts w:ascii="GHEA Grapalat" w:hAnsi="GHEA Grapalat"/>
                <w:sz w:val="18"/>
                <w:szCs w:val="18"/>
              </w:rPr>
            </w:pPr>
            <w:r w:rsidRPr="00FA2BB4">
              <w:rPr>
                <w:rFonts w:ascii="GHEA Grapalat" w:hAnsi="GHEA Grapalat" w:cs="Sylfaen"/>
                <w:sz w:val="18"/>
                <w:szCs w:val="18"/>
                <w:lang w:val="hy-AM"/>
              </w:rPr>
              <w:t>Վճարողի անվանումը</w:t>
            </w:r>
            <w:r w:rsidRPr="00FA2BB4">
              <w:rPr>
                <w:rFonts w:ascii="GHEA Grapalat" w:hAnsi="GHEA Grapalat" w:cs="Sylfaen"/>
                <w:sz w:val="18"/>
                <w:szCs w:val="18"/>
              </w:rPr>
              <w:t>,</w:t>
            </w:r>
            <w:r w:rsidRPr="00FA2BB4">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p w14:paraId="030B2079"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BB4">
              <w:rPr>
                <w:rFonts w:ascii="GHEA Grapalat" w:hAnsi="GHEA Grapalat"/>
                <w:sz w:val="18"/>
                <w:szCs w:val="18"/>
                <w:lang w:val="hy-AM"/>
              </w:rPr>
              <w:t xml:space="preserve"> </w:t>
            </w:r>
            <w:r w:rsidRPr="00FA2BB4">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2BB4" w:rsidRDefault="00631658" w:rsidP="00CB0ADE">
            <w:pPr>
              <w:ind w:left="252" w:hanging="252"/>
              <w:jc w:val="center"/>
              <w:rPr>
                <w:rFonts w:ascii="GHEA Grapalat" w:hAnsi="GHEA Grapalat"/>
                <w:sz w:val="18"/>
                <w:szCs w:val="18"/>
              </w:rPr>
            </w:pPr>
            <w:r w:rsidRPr="00FA2BB4">
              <w:rPr>
                <w:rFonts w:ascii="GHEA Grapalat" w:hAnsi="GHEA Grapalat"/>
                <w:sz w:val="18"/>
                <w:szCs w:val="18"/>
              </w:rPr>
              <w:t>լրացվում է վճարողի կողմից</w:t>
            </w:r>
          </w:p>
        </w:tc>
      </w:tr>
      <w:tr w:rsidR="00631658" w:rsidRPr="00FA2BB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վճարողի կողմից</w:t>
            </w:r>
          </w:p>
        </w:tc>
      </w:tr>
      <w:tr w:rsidR="00631658" w:rsidRPr="00FA2BB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p w14:paraId="3AB7CDAB"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վճարողի կողմից</w:t>
            </w:r>
          </w:p>
        </w:tc>
      </w:tr>
      <w:tr w:rsidR="00631658" w:rsidRPr="00FA2BB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ոչ պարտադիր</w:t>
            </w:r>
          </w:p>
          <w:p w14:paraId="2CA1F990"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վճարողի կողմից</w:t>
            </w:r>
          </w:p>
        </w:tc>
      </w:tr>
      <w:tr w:rsidR="00631658" w:rsidRPr="00FA2BB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ոչ պարտադիր</w:t>
            </w:r>
          </w:p>
          <w:p w14:paraId="2452242E"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վճարողի կողմից</w:t>
            </w:r>
          </w:p>
        </w:tc>
      </w:tr>
      <w:tr w:rsidR="00631658" w:rsidRPr="00FA2BB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շահառու</w:t>
            </w:r>
            <w:r w:rsidRPr="00FA2BB4">
              <w:rPr>
                <w:rFonts w:ascii="GHEA Grapalat" w:hAnsi="GHEA Grapalat" w:cs="Sylfaen"/>
                <w:sz w:val="18"/>
                <w:szCs w:val="18"/>
                <w:lang w:val="hy-AM"/>
              </w:rPr>
              <w:t>ի  անվանումը</w:t>
            </w:r>
            <w:r w:rsidRPr="00FA2BB4">
              <w:rPr>
                <w:rFonts w:ascii="GHEA Grapalat" w:hAnsi="GHEA Grapalat" w:cs="Sylfaen"/>
                <w:sz w:val="18"/>
                <w:szCs w:val="18"/>
              </w:rPr>
              <w:t>,</w:t>
            </w:r>
            <w:r w:rsidRPr="00FA2BB4">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p w14:paraId="64B634BA"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նախապես լրացվում է շահառուի կողմից` հրավերով</w:t>
            </w:r>
          </w:p>
        </w:tc>
      </w:tr>
      <w:tr w:rsidR="00631658" w:rsidRPr="00FA2BB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շահառուի Հ</w:t>
            </w:r>
            <w:r w:rsidRPr="00FA2BB4">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ոչ պարտադիր</w:t>
            </w:r>
          </w:p>
          <w:p w14:paraId="6305E0ED" w14:textId="77777777" w:rsidR="00631658" w:rsidRPr="00FA2BB4" w:rsidRDefault="00631658" w:rsidP="00CB0ADE">
            <w:pPr>
              <w:jc w:val="center"/>
              <w:rPr>
                <w:rFonts w:ascii="GHEA Grapalat" w:hAnsi="GHEA Grapalat"/>
                <w:sz w:val="18"/>
                <w:szCs w:val="18"/>
              </w:rPr>
            </w:pPr>
            <w:r w:rsidRPr="00FA2BB4">
              <w:rPr>
                <w:rFonts w:ascii="GHEA Grapalat" w:hAnsi="GHEA Grapalat" w:cs="Sylfaen"/>
                <w:sz w:val="18"/>
                <w:szCs w:val="18"/>
              </w:rPr>
              <w:t xml:space="preserve"> (</w:t>
            </w:r>
            <w:r w:rsidRPr="00FA2BB4">
              <w:rPr>
                <w:rFonts w:ascii="GHEA Grapalat" w:hAnsi="GHEA Grapalat" w:cs="Sylfaen"/>
                <w:sz w:val="18"/>
                <w:szCs w:val="18"/>
                <w:lang w:val="hy-AM"/>
              </w:rPr>
              <w:t xml:space="preserve">գնումների հետ կապված </w:t>
            </w:r>
            <w:r w:rsidRPr="00FA2BB4">
              <w:rPr>
                <w:rFonts w:ascii="GHEA Grapalat" w:hAnsi="GHEA Grapalat" w:cs="Sylfaen"/>
                <w:sz w:val="18"/>
                <w:szCs w:val="18"/>
                <w:lang w:val="hy-AM"/>
              </w:rPr>
              <w:lastRenderedPageBreak/>
              <w:t>գործընթացում չի լրացվում</w:t>
            </w:r>
            <w:r w:rsidRPr="00FA2BB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2BB4" w:rsidRDefault="00631658" w:rsidP="00CB0ADE">
            <w:pPr>
              <w:jc w:val="center"/>
              <w:rPr>
                <w:rFonts w:ascii="GHEA Grapalat" w:hAnsi="GHEA Grapalat"/>
                <w:sz w:val="18"/>
                <w:szCs w:val="18"/>
              </w:rPr>
            </w:pPr>
            <w:r w:rsidRPr="00FA2BB4">
              <w:rPr>
                <w:rFonts w:ascii="GHEA Grapalat" w:hAnsi="GHEA Grapalat" w:cs="Sylfaen"/>
                <w:sz w:val="18"/>
                <w:szCs w:val="18"/>
                <w:lang w:val="ru-RU"/>
              </w:rPr>
              <w:lastRenderedPageBreak/>
              <w:t>(</w:t>
            </w:r>
            <w:r w:rsidRPr="00FA2BB4">
              <w:rPr>
                <w:rFonts w:ascii="GHEA Grapalat" w:hAnsi="GHEA Grapalat" w:cs="Sylfaen"/>
                <w:sz w:val="18"/>
                <w:szCs w:val="18"/>
                <w:lang w:val="hy-AM"/>
              </w:rPr>
              <w:t>չի լրացվում</w:t>
            </w:r>
            <w:r w:rsidRPr="00FA2BB4">
              <w:rPr>
                <w:rFonts w:ascii="GHEA Grapalat" w:hAnsi="GHEA Grapalat" w:cs="Sylfaen"/>
                <w:sz w:val="18"/>
                <w:szCs w:val="18"/>
                <w:lang w:val="ru-RU"/>
              </w:rPr>
              <w:t>)</w:t>
            </w:r>
          </w:p>
        </w:tc>
      </w:tr>
      <w:tr w:rsidR="00631658" w:rsidRPr="00FA2BB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ոչ պարտադիր</w:t>
            </w:r>
          </w:p>
          <w:p w14:paraId="3316BFD2"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նախապես լրացվում է շահառուի կողմից` հրավերով</w:t>
            </w:r>
          </w:p>
        </w:tc>
      </w:tr>
      <w:tr w:rsidR="00631658" w:rsidRPr="00FA2BB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նախապես լրացվում է շահառուի կողմից` հրավերով</w:t>
            </w:r>
          </w:p>
        </w:tc>
      </w:tr>
      <w:tr w:rsidR="00631658" w:rsidRPr="00FA2BB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p w14:paraId="20B70FA9"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շահառուի այն բանկային (</w:t>
            </w:r>
            <w:r w:rsidRPr="00FA2BB4">
              <w:rPr>
                <w:rFonts w:ascii="GHEA Grapalat" w:hAnsi="GHEA Grapalat"/>
                <w:sz w:val="18"/>
                <w:szCs w:val="18"/>
                <w:lang w:val="hy-AM"/>
              </w:rPr>
              <w:t>գանձապետական</w:t>
            </w:r>
            <w:r w:rsidRPr="00FA2BB4">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նախապես լրացվում է շահառուի կողմից` հրավերով</w:t>
            </w:r>
          </w:p>
        </w:tc>
      </w:tr>
      <w:tr w:rsidR="00631658" w:rsidRPr="00FA2BB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p w14:paraId="2B5FBB23"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rPr>
              <w:t>լրացվում է վճարողի կողմից</w:t>
            </w:r>
            <w:r w:rsidRPr="00FA2BB4">
              <w:rPr>
                <w:rFonts w:ascii="GHEA Grapalat" w:hAnsi="GHEA Grapalat"/>
                <w:sz w:val="18"/>
                <w:szCs w:val="18"/>
                <w:lang w:val="hy-AM"/>
              </w:rPr>
              <w:t xml:space="preserve"> </w:t>
            </w:r>
          </w:p>
        </w:tc>
      </w:tr>
      <w:tr w:rsidR="00631658" w:rsidRPr="00F53B4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cs="Sylfaen"/>
                <w:sz w:val="18"/>
                <w:szCs w:val="18"/>
                <w:lang w:val="hy-AM"/>
              </w:rPr>
              <w:t>Ակցեպտավորված գումարը՝  (թվերով</w:t>
            </w:r>
            <w:r w:rsidRPr="00FA2BB4">
              <w:rPr>
                <w:rFonts w:ascii="GHEA Grapalat" w:hAnsi="GHEA Grapalat" w:cs="Arial"/>
                <w:sz w:val="18"/>
                <w:szCs w:val="18"/>
                <w:lang w:val="hy-AM"/>
              </w:rPr>
              <w:t xml:space="preserve"> </w:t>
            </w:r>
            <w:r w:rsidRPr="00FA2BB4">
              <w:rPr>
                <w:rFonts w:ascii="GHEA Grapalat" w:hAnsi="GHEA Grapalat" w:cs="Sylfaen"/>
                <w:sz w:val="18"/>
                <w:szCs w:val="18"/>
                <w:lang w:val="hy-AM"/>
              </w:rPr>
              <w:t>և</w:t>
            </w:r>
            <w:r w:rsidRPr="00FA2BB4">
              <w:rPr>
                <w:rFonts w:ascii="GHEA Grapalat" w:hAnsi="GHEA Grapalat" w:cs="Arial"/>
                <w:sz w:val="18"/>
                <w:szCs w:val="18"/>
                <w:lang w:val="hy-AM"/>
              </w:rPr>
              <w:t xml:space="preserve"> </w:t>
            </w:r>
            <w:r w:rsidRPr="00FA2BB4">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2BB4" w:rsidRDefault="00CB5EFD" w:rsidP="00CB0ADE">
            <w:pPr>
              <w:jc w:val="center"/>
              <w:rPr>
                <w:rFonts w:ascii="GHEA Grapalat" w:hAnsi="GHEA Grapalat"/>
                <w:sz w:val="18"/>
                <w:szCs w:val="18"/>
                <w:lang w:val="hy-AM"/>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ոչ պարտադիր</w:t>
            </w:r>
          </w:p>
          <w:p w14:paraId="28E92FD4"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cs="Sylfaen"/>
                <w:sz w:val="18"/>
                <w:szCs w:val="18"/>
                <w:lang w:val="hy-AM"/>
              </w:rPr>
              <w:t>(չի լրացվում եւ չի կիրառվում)</w:t>
            </w:r>
          </w:p>
        </w:tc>
      </w:tr>
      <w:tr w:rsidR="00631658" w:rsidRPr="00FA2BB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վճարողի կողմից</w:t>
            </w:r>
          </w:p>
        </w:tc>
      </w:tr>
      <w:tr w:rsidR="00631658" w:rsidRPr="00F53B4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rPr>
              <w:t xml:space="preserve">Պարտադիր </w:t>
            </w:r>
            <w:r w:rsidRPr="00FA2BB4">
              <w:rPr>
                <w:rFonts w:ascii="GHEA Grapalat" w:hAnsi="GHEA Grapalat"/>
                <w:sz w:val="18"/>
                <w:szCs w:val="18"/>
                <w:lang w:val="hy-AM"/>
              </w:rPr>
              <w:t xml:space="preserve">լրացվում է </w:t>
            </w:r>
            <w:r w:rsidRPr="00FA2BB4">
              <w:rPr>
                <w:rFonts w:ascii="GHEA Grapalat" w:hAnsi="GHEA Grapalat"/>
                <w:sz w:val="18"/>
                <w:szCs w:val="18"/>
              </w:rPr>
              <w:t>«</w:t>
            </w:r>
            <w:r w:rsidR="00D7538E" w:rsidRPr="00FA2BB4">
              <w:rPr>
                <w:rFonts w:ascii="GHEA Grapalat" w:hAnsi="GHEA Grapalat"/>
                <w:sz w:val="18"/>
                <w:szCs w:val="18"/>
                <w:lang w:val="hy-AM"/>
              </w:rPr>
              <w:t>որակավորման</w:t>
            </w:r>
            <w:r w:rsidRPr="00FA2BB4">
              <w:rPr>
                <w:rFonts w:ascii="GHEA Grapalat" w:hAnsi="GHEA Grapalat"/>
                <w:sz w:val="18"/>
                <w:szCs w:val="18"/>
                <w:lang w:val="hy-AM"/>
              </w:rPr>
              <w:t xml:space="preserve"> ապահովման համար</w:t>
            </w:r>
            <w:r w:rsidRPr="00FA2BB4">
              <w:rPr>
                <w:rFonts w:ascii="GHEA Grapalat" w:hAnsi="GHEA Grapalat"/>
                <w:sz w:val="18"/>
                <w:szCs w:val="18"/>
              </w:rPr>
              <w:t>»</w:t>
            </w:r>
            <w:r w:rsidRPr="00FA2BB4">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նախապես լրացվում է շահառուի կողմից` հրավերով</w:t>
            </w:r>
          </w:p>
        </w:tc>
      </w:tr>
      <w:tr w:rsidR="00631658" w:rsidRPr="00FA2BB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2BB4" w:rsidRDefault="00631658" w:rsidP="00CB0ADE">
            <w:pPr>
              <w:jc w:val="center"/>
              <w:rPr>
                <w:rFonts w:ascii="GHEA Grapalat" w:hAnsi="GHEA Grapalat"/>
                <w:sz w:val="18"/>
                <w:szCs w:val="18"/>
              </w:rPr>
            </w:pPr>
            <w:r w:rsidRPr="00FA2BB4">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p w14:paraId="0EA9C724"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2BB4">
              <w:rPr>
                <w:rFonts w:ascii="GHEA Grapalat" w:hAnsi="GHEA Grapalat"/>
                <w:sz w:val="18"/>
                <w:szCs w:val="18"/>
                <w:lang w:val="hy-AM"/>
              </w:rPr>
              <w:t>,</w:t>
            </w:r>
            <w:r w:rsidRPr="00FA2BB4">
              <w:rPr>
                <w:rFonts w:ascii="GHEA Grapalat" w:hAnsi="GHEA Grapalat" w:cs="Arial"/>
                <w:sz w:val="18"/>
                <w:szCs w:val="18"/>
                <w:lang w:val="hy-AM"/>
              </w:rPr>
              <w:t xml:space="preserve"> </w:t>
            </w:r>
            <w:r w:rsidRPr="00FA2BB4">
              <w:rPr>
                <w:rFonts w:ascii="GHEA Grapalat" w:hAnsi="GHEA Grapalat"/>
                <w:sz w:val="18"/>
                <w:szCs w:val="18"/>
              </w:rPr>
              <w:t xml:space="preserve"> գնման ընթացակարգի ծածկագիրը</w:t>
            </w:r>
            <w:r w:rsidRPr="00FA2BB4">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rPr>
              <w:t xml:space="preserve">լրացվում է </w:t>
            </w:r>
            <w:r w:rsidRPr="00FA2BB4">
              <w:rPr>
                <w:rFonts w:ascii="GHEA Grapalat" w:hAnsi="GHEA Grapalat"/>
                <w:sz w:val="18"/>
                <w:szCs w:val="18"/>
                <w:lang w:val="hy-AM"/>
              </w:rPr>
              <w:t>շահառու</w:t>
            </w:r>
            <w:r w:rsidRPr="00FA2BB4">
              <w:rPr>
                <w:rFonts w:ascii="GHEA Grapalat" w:hAnsi="GHEA Grapalat"/>
                <w:sz w:val="18"/>
                <w:szCs w:val="18"/>
              </w:rPr>
              <w:t>ի կողմից</w:t>
            </w:r>
          </w:p>
        </w:tc>
      </w:tr>
      <w:tr w:rsidR="00631658" w:rsidRPr="00F53B4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2BB4" w:rsidDel="0010680B" w:rsidRDefault="00631658" w:rsidP="00CB0ADE">
            <w:pPr>
              <w:jc w:val="center"/>
              <w:rPr>
                <w:rFonts w:ascii="GHEA Grapalat" w:hAnsi="GHEA Grapalat"/>
                <w:sz w:val="18"/>
                <w:szCs w:val="18"/>
                <w:lang w:val="hy-AM"/>
              </w:rPr>
            </w:pPr>
            <w:r w:rsidRPr="00FA2BB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2BB4" w:rsidRDefault="00631658" w:rsidP="00CB0ADE">
            <w:pPr>
              <w:jc w:val="center"/>
              <w:rPr>
                <w:rFonts w:ascii="GHEA Grapalat" w:hAnsi="GHEA Grapalat"/>
                <w:sz w:val="18"/>
                <w:szCs w:val="18"/>
              </w:rPr>
            </w:pPr>
            <w:r w:rsidRPr="00FA2BB4">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2BB4" w:rsidRDefault="00631658" w:rsidP="00CB0ADE">
            <w:pPr>
              <w:jc w:val="center"/>
              <w:rPr>
                <w:rFonts w:ascii="GHEA Grapalat" w:hAnsi="GHEA Grapalat" w:cs="Sylfaen"/>
                <w:sz w:val="18"/>
                <w:szCs w:val="18"/>
                <w:lang w:val="hy-AM"/>
              </w:rPr>
            </w:pPr>
            <w:r w:rsidRPr="00FA2BB4">
              <w:rPr>
                <w:rFonts w:ascii="GHEA Grapalat" w:hAnsi="GHEA Grapalat"/>
                <w:sz w:val="18"/>
                <w:szCs w:val="18"/>
              </w:rPr>
              <w:t>պարտադիր</w:t>
            </w:r>
            <w:r w:rsidRPr="00FA2BB4">
              <w:rPr>
                <w:rFonts w:ascii="GHEA Grapalat" w:hAnsi="GHEA Grapalat" w:cs="Sylfaen"/>
                <w:sz w:val="18"/>
                <w:szCs w:val="18"/>
                <w:lang w:val="hy-AM"/>
              </w:rPr>
              <w:t xml:space="preserve"> </w:t>
            </w:r>
          </w:p>
          <w:p w14:paraId="3BCEC7AF" w14:textId="77777777" w:rsidR="00631658" w:rsidRPr="00FA2BB4" w:rsidRDefault="00631658" w:rsidP="00CB0ADE">
            <w:pPr>
              <w:jc w:val="center"/>
              <w:rPr>
                <w:rFonts w:ascii="GHEA Grapalat" w:hAnsi="GHEA Grapalat" w:cs="Sylfaen"/>
                <w:sz w:val="18"/>
                <w:szCs w:val="18"/>
                <w:lang w:val="hy-AM"/>
              </w:rPr>
            </w:pPr>
            <w:r w:rsidRPr="00FA2BB4">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 xml:space="preserve">նախապես լրացվում է շահառուի կողմից </w:t>
            </w:r>
          </w:p>
        </w:tc>
      </w:tr>
      <w:tr w:rsidR="00631658" w:rsidRPr="00FA2BB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ոչ պարտադիր</w:t>
            </w:r>
          </w:p>
          <w:p w14:paraId="77CC5AB3"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FA2BB4">
              <w:rPr>
                <w:rFonts w:ascii="GHEA Grapalat" w:hAnsi="GHEA Grapalat"/>
                <w:sz w:val="18"/>
                <w:szCs w:val="18"/>
                <w:lang w:val="hy-AM"/>
              </w:rPr>
              <w:t xml:space="preserve"> </w:t>
            </w:r>
            <w:r w:rsidRPr="00FA2BB4">
              <w:rPr>
                <w:rFonts w:ascii="GHEA Grapalat" w:hAnsi="GHEA Grapalat"/>
                <w:sz w:val="18"/>
                <w:szCs w:val="18"/>
              </w:rPr>
              <w:t>(</w:t>
            </w:r>
            <w:r w:rsidRPr="00FA2BB4">
              <w:rPr>
                <w:rFonts w:ascii="GHEA Grapalat" w:hAnsi="GHEA Grapalat"/>
                <w:sz w:val="18"/>
                <w:szCs w:val="18"/>
                <w:lang w:val="hy-AM"/>
              </w:rPr>
              <w:t>վճարողի բանկին</w:t>
            </w:r>
            <w:r w:rsidRPr="00FA2BB4">
              <w:rPr>
                <w:rFonts w:ascii="GHEA Grapalat" w:hAnsi="GHEA Grapalat"/>
                <w:sz w:val="18"/>
                <w:szCs w:val="18"/>
              </w:rPr>
              <w:t>)</w:t>
            </w:r>
          </w:p>
          <w:p w14:paraId="75C0835A"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Եթ ե լրացվել է &lt;</w:t>
            </w:r>
            <w:r w:rsidRPr="00FA2BB4">
              <w:rPr>
                <w:rFonts w:ascii="GHEA Grapalat" w:hAnsi="GHEA Grapalat" w:cs="Sylfaen"/>
                <w:sz w:val="18"/>
                <w:szCs w:val="18"/>
                <w:lang w:val="hy-AM"/>
              </w:rPr>
              <w:t>Վճարման կատարման հիմքեր&gt; դաշտը ապա այս տվյալը պարտադիր լրացվում է</w:t>
            </w:r>
            <w:r w:rsidRPr="00FA2BB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շահառուի</w:t>
            </w:r>
            <w:r w:rsidRPr="00FA2BB4">
              <w:rPr>
                <w:rFonts w:ascii="GHEA Grapalat" w:hAnsi="GHEA Grapalat"/>
                <w:sz w:val="18"/>
                <w:szCs w:val="18"/>
                <w:lang w:val="hy-AM"/>
              </w:rPr>
              <w:t xml:space="preserve"> </w:t>
            </w:r>
            <w:r w:rsidRPr="00FA2BB4">
              <w:rPr>
                <w:rFonts w:ascii="GHEA Grapalat" w:hAnsi="GHEA Grapalat"/>
                <w:sz w:val="18"/>
                <w:szCs w:val="18"/>
              </w:rPr>
              <w:t>կողմից</w:t>
            </w:r>
          </w:p>
        </w:tc>
      </w:tr>
      <w:tr w:rsidR="00631658" w:rsidRPr="00F53B4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2</w:t>
            </w:r>
            <w:r w:rsidRPr="00FA2BB4">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 xml:space="preserve">վճարողի </w:t>
            </w:r>
            <w:r w:rsidRPr="00FA2BB4">
              <w:rPr>
                <w:rFonts w:ascii="GHEA Grapalat" w:hAnsi="GHEA Grapalat"/>
                <w:sz w:val="18"/>
                <w:szCs w:val="18"/>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lastRenderedPageBreak/>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p w14:paraId="6D0107C0"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rPr>
              <w:lastRenderedPageBreak/>
              <w:t>այս դաշտը լրացվում</w:t>
            </w:r>
            <w:r w:rsidRPr="00FA2BB4">
              <w:rPr>
                <w:rFonts w:ascii="GHEA Grapalat" w:hAnsi="GHEA Grapalat"/>
                <w:sz w:val="18"/>
                <w:szCs w:val="18"/>
                <w:lang w:val="hy-AM"/>
              </w:rPr>
              <w:t xml:space="preserve"> է վճարողի կողմից պահանջագրի ներկայացման դեպքում: Ընդ որում</w:t>
            </w:r>
            <w:r w:rsidRPr="00FA2BB4">
              <w:rPr>
                <w:rFonts w:ascii="GHEA Grapalat" w:hAnsi="GHEA Grapalat"/>
                <w:sz w:val="18"/>
                <w:szCs w:val="18"/>
              </w:rPr>
              <w:t xml:space="preserve"> եթե </w:t>
            </w:r>
            <w:r w:rsidRPr="00FA2BB4">
              <w:rPr>
                <w:rFonts w:ascii="GHEA Grapalat" w:hAnsi="GHEA Grapalat" w:cs="Sylfaen"/>
                <w:sz w:val="18"/>
                <w:szCs w:val="18"/>
                <w:lang w:val="hy-AM"/>
              </w:rPr>
              <w:t xml:space="preserve">Վճարման պայմաններ դաշտում </w:t>
            </w:r>
            <w:r w:rsidRPr="00FA2BB4">
              <w:rPr>
                <w:rFonts w:ascii="GHEA Grapalat" w:hAnsi="GHEA Grapalat"/>
                <w:sz w:val="18"/>
                <w:szCs w:val="18"/>
                <w:lang w:val="hy-AM"/>
              </w:rPr>
              <w:t>նշված է &lt;ակցեպտավորված վճարում&gt; ապա</w:t>
            </w:r>
            <w:r w:rsidRPr="00FA2BB4">
              <w:rPr>
                <w:rFonts w:ascii="GHEA Grapalat" w:hAnsi="GHEA Grapalat" w:cs="Sylfaen"/>
                <w:sz w:val="18"/>
                <w:szCs w:val="18"/>
                <w:lang w:val="hy-AM"/>
              </w:rPr>
              <w:t xml:space="preserve"> </w:t>
            </w:r>
            <w:r w:rsidRPr="00FA2BB4">
              <w:rPr>
                <w:rFonts w:ascii="GHEA Grapalat" w:hAnsi="GHEA Grapalat"/>
                <w:sz w:val="18"/>
                <w:szCs w:val="18"/>
              </w:rPr>
              <w:t>վճարող</w:t>
            </w:r>
            <w:r w:rsidRPr="00FA2BB4">
              <w:rPr>
                <w:rFonts w:ascii="GHEA Grapalat" w:hAnsi="GHEA Grapalat"/>
                <w:sz w:val="18"/>
                <w:szCs w:val="18"/>
                <w:lang w:val="hy-AM"/>
              </w:rPr>
              <w:t xml:space="preserve">ը ստորագրելով՝ </w:t>
            </w:r>
            <w:r w:rsidRPr="00FA2BB4">
              <w:rPr>
                <w:rFonts w:ascii="GHEA Grapalat" w:hAnsi="GHEA Grapalat" w:cs="Sylfaen"/>
                <w:sz w:val="18"/>
                <w:szCs w:val="18"/>
                <w:lang w:val="hy-AM"/>
              </w:rPr>
              <w:t xml:space="preserve">նախապես </w:t>
            </w:r>
            <w:r w:rsidRPr="00FA2BB4">
              <w:rPr>
                <w:rFonts w:ascii="GHEA Grapalat" w:hAnsi="GHEA Grapalat"/>
                <w:sz w:val="18"/>
                <w:szCs w:val="18"/>
                <w:lang w:val="hy-AM"/>
              </w:rPr>
              <w:t xml:space="preserve">համաձայնվում  </w:t>
            </w:r>
            <w:r w:rsidRPr="00FA2BB4">
              <w:rPr>
                <w:rFonts w:ascii="GHEA Grapalat" w:hAnsi="GHEA Grapalat" w:cs="Sylfaen"/>
                <w:sz w:val="18"/>
                <w:szCs w:val="18"/>
                <w:lang w:val="hy-AM"/>
              </w:rPr>
              <w:t xml:space="preserve">  </w:t>
            </w:r>
            <w:r w:rsidRPr="00FA2BB4">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2BB4"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lastRenderedPageBreak/>
              <w:t xml:space="preserve">ստորագրվում է վճարողի </w:t>
            </w:r>
            <w:r w:rsidRPr="00FA2BB4">
              <w:rPr>
                <w:rFonts w:ascii="GHEA Grapalat" w:hAnsi="GHEA Grapalat"/>
                <w:sz w:val="18"/>
                <w:szCs w:val="18"/>
                <w:lang w:val="hy-AM"/>
              </w:rPr>
              <w:lastRenderedPageBreak/>
              <w:t xml:space="preserve">կողմից կամ </w:t>
            </w:r>
          </w:p>
          <w:p w14:paraId="063F2B4D"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դրվում է վճարողի էլեկտրոնային ստորագրությունը</w:t>
            </w:r>
          </w:p>
          <w:p w14:paraId="406CCD03" w14:textId="77777777" w:rsidR="00631658" w:rsidRPr="00FA2BB4" w:rsidRDefault="00631658" w:rsidP="00CB0ADE">
            <w:pPr>
              <w:jc w:val="center"/>
              <w:rPr>
                <w:rFonts w:ascii="GHEA Grapalat" w:hAnsi="GHEA Grapalat"/>
                <w:sz w:val="18"/>
                <w:szCs w:val="18"/>
                <w:lang w:val="hy-AM"/>
              </w:rPr>
            </w:pPr>
          </w:p>
        </w:tc>
      </w:tr>
      <w:tr w:rsidR="00631658" w:rsidRPr="00F53B4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2BB4" w:rsidRDefault="00631658" w:rsidP="00CB0ADE">
            <w:pPr>
              <w:rPr>
                <w:rFonts w:ascii="GHEA Grapalat" w:hAnsi="GHEA Grapalat"/>
                <w:sz w:val="18"/>
                <w:szCs w:val="18"/>
              </w:rPr>
            </w:pPr>
            <w:r w:rsidRPr="00FA2BB4">
              <w:rPr>
                <w:rFonts w:ascii="GHEA Grapalat" w:hAnsi="GHEA Grapalat"/>
                <w:sz w:val="18"/>
                <w:szCs w:val="18"/>
                <w:lang w:val="hy-AM"/>
              </w:rPr>
              <w:lastRenderedPageBreak/>
              <w:t>2</w:t>
            </w:r>
            <w:r w:rsidRPr="00FA2BB4">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 xml:space="preserve">պարտադիր` </w:t>
            </w:r>
          </w:p>
          <w:p w14:paraId="0A9E5FA9"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rPr>
              <w:t>կնիքի առկայության դեպքում</w:t>
            </w:r>
            <w:r w:rsidRPr="00FA2BB4">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 xml:space="preserve">կնքվում է վճարողի կողմից </w:t>
            </w:r>
          </w:p>
          <w:p w14:paraId="42BC8665"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թղթային եղանակով ներկայացնելիս</w:t>
            </w:r>
          </w:p>
        </w:tc>
      </w:tr>
      <w:tr w:rsidR="00631658" w:rsidRPr="00FA2BB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22</w:t>
            </w:r>
            <w:r w:rsidRPr="00FA2BB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r w:rsidRPr="00FA2BB4">
              <w:rPr>
                <w:rFonts w:ascii="GHEA Grapalat" w:hAnsi="GHEA Grapalat"/>
                <w:sz w:val="18"/>
                <w:szCs w:val="18"/>
                <w:lang w:val="hy-AM"/>
              </w:rPr>
              <w:t>՝</w:t>
            </w:r>
            <w:r w:rsidRPr="00FA2BB4">
              <w:rPr>
                <w:rFonts w:ascii="GHEA Grapalat" w:hAnsi="GHEA Grapalat"/>
                <w:sz w:val="18"/>
                <w:szCs w:val="18"/>
              </w:rPr>
              <w:t xml:space="preserve"> </w:t>
            </w:r>
          </w:p>
          <w:p w14:paraId="71C11774"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ստորագրվում է շահառուի կողմից</w:t>
            </w:r>
          </w:p>
        </w:tc>
      </w:tr>
      <w:tr w:rsidR="00631658" w:rsidRPr="00FA2BB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2BB4" w:rsidRDefault="00631658" w:rsidP="00CB0ADE">
            <w:pPr>
              <w:rPr>
                <w:rFonts w:ascii="GHEA Grapalat" w:hAnsi="GHEA Grapalat"/>
                <w:sz w:val="18"/>
                <w:szCs w:val="18"/>
              </w:rPr>
            </w:pPr>
            <w:r w:rsidRPr="00FA2BB4">
              <w:rPr>
                <w:rFonts w:ascii="GHEA Grapalat" w:hAnsi="GHEA Grapalat"/>
                <w:sz w:val="18"/>
                <w:szCs w:val="18"/>
                <w:lang w:val="hy-AM"/>
              </w:rPr>
              <w:t>22</w:t>
            </w:r>
            <w:r w:rsidRPr="00FA2BB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 xml:space="preserve">պարտադիր` </w:t>
            </w:r>
          </w:p>
          <w:p w14:paraId="4E41A66D"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rPr>
              <w:t>կնքվում է շահառուի կողմից</w:t>
            </w:r>
            <w:r w:rsidRPr="00FA2BB4">
              <w:rPr>
                <w:rFonts w:ascii="GHEA Grapalat" w:hAnsi="GHEA Grapalat"/>
                <w:sz w:val="18"/>
                <w:szCs w:val="18"/>
                <w:lang w:val="hy-AM"/>
              </w:rPr>
              <w:t xml:space="preserve"> </w:t>
            </w:r>
          </w:p>
          <w:p w14:paraId="0F4C0686"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թղթային եղանակով բանկ ներկայացնելիս</w:t>
            </w:r>
          </w:p>
        </w:tc>
      </w:tr>
      <w:tr w:rsidR="00631658" w:rsidRPr="00FA2BB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2</w:t>
            </w:r>
            <w:r w:rsidRPr="00FA2BB4">
              <w:rPr>
                <w:rFonts w:ascii="GHEA Grapalat" w:hAnsi="GHEA Grapalat"/>
                <w:sz w:val="18"/>
                <w:szCs w:val="18"/>
                <w:lang w:val="hy-AM"/>
              </w:rPr>
              <w:t>3</w:t>
            </w:r>
            <w:r w:rsidRPr="00FA2BB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p w14:paraId="628C6389"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վճարման պահանջագիրը վճարողին սպասարկող ֆինանսական կազմակերպության</w:t>
            </w:r>
            <w:r w:rsidRPr="00FA2BB4">
              <w:rPr>
                <w:rFonts w:ascii="GHEA Grapalat" w:hAnsi="GHEA Grapalat"/>
                <w:sz w:val="18"/>
                <w:szCs w:val="18"/>
                <w:lang w:val="hy-AM"/>
              </w:rPr>
              <w:t>ը</w:t>
            </w:r>
            <w:r w:rsidRPr="00FA2BB4">
              <w:rPr>
                <w:rFonts w:ascii="GHEA Grapalat" w:hAnsi="GHEA Grapalat"/>
                <w:sz w:val="18"/>
                <w:szCs w:val="18"/>
              </w:rPr>
              <w:t xml:space="preserve"> թղթային եղանակով </w:t>
            </w:r>
            <w:r w:rsidRPr="00FA2BB4">
              <w:rPr>
                <w:rFonts w:ascii="GHEA Grapalat" w:hAnsi="GHEA Grapalat"/>
                <w:sz w:val="18"/>
                <w:szCs w:val="18"/>
                <w:lang w:val="hy-AM"/>
              </w:rPr>
              <w:t xml:space="preserve"> </w:t>
            </w:r>
            <w:r w:rsidRPr="00FA2BB4">
              <w:rPr>
                <w:rFonts w:ascii="GHEA Grapalat" w:hAnsi="GHEA Grapalat"/>
                <w:sz w:val="18"/>
                <w:szCs w:val="18"/>
              </w:rPr>
              <w:t>ներկայաց</w:t>
            </w:r>
            <w:r w:rsidRPr="00FA2BB4">
              <w:rPr>
                <w:rFonts w:ascii="GHEA Grapalat" w:hAnsi="GHEA Grapalat"/>
                <w:sz w:val="18"/>
                <w:szCs w:val="18"/>
                <w:lang w:val="hy-AM"/>
              </w:rPr>
              <w:t>ված լի</w:t>
            </w:r>
            <w:r w:rsidRPr="00FA2BB4">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2BB4" w:rsidRDefault="00631658" w:rsidP="00CB0ADE">
            <w:pPr>
              <w:jc w:val="center"/>
              <w:rPr>
                <w:rFonts w:ascii="GHEA Grapalat" w:hAnsi="GHEA Grapalat"/>
                <w:sz w:val="18"/>
                <w:szCs w:val="18"/>
              </w:rPr>
            </w:pPr>
          </w:p>
        </w:tc>
      </w:tr>
      <w:tr w:rsidR="00631658" w:rsidRPr="00FA2BB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2BB4" w:rsidRDefault="00631658" w:rsidP="00CB0ADE">
            <w:pPr>
              <w:rPr>
                <w:rFonts w:ascii="GHEA Grapalat" w:hAnsi="GHEA Grapalat"/>
                <w:sz w:val="18"/>
                <w:szCs w:val="18"/>
              </w:rPr>
            </w:pPr>
            <w:r w:rsidRPr="00FA2BB4">
              <w:rPr>
                <w:rFonts w:ascii="GHEA Grapalat" w:hAnsi="GHEA Grapalat"/>
                <w:sz w:val="18"/>
                <w:szCs w:val="18"/>
              </w:rPr>
              <w:t>2</w:t>
            </w:r>
            <w:r w:rsidRPr="00FA2BB4">
              <w:rPr>
                <w:rFonts w:ascii="GHEA Grapalat" w:hAnsi="GHEA Grapalat"/>
                <w:sz w:val="18"/>
                <w:szCs w:val="18"/>
                <w:lang w:val="hy-AM"/>
              </w:rPr>
              <w:t>3</w:t>
            </w:r>
            <w:r w:rsidRPr="00FA2BB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 xml:space="preserve">վճարողին սպասարկող ֆինանսական կազմակերպության (մասնաճյուղի) </w:t>
            </w:r>
            <w:r w:rsidRPr="00FA2BB4">
              <w:rPr>
                <w:rFonts w:ascii="GHEA Grapalat" w:hAnsi="GHEA Grapalat"/>
                <w:sz w:val="18"/>
                <w:szCs w:val="18"/>
                <w:lang w:val="hy-AM"/>
              </w:rPr>
              <w:t>դրոշմա</w:t>
            </w:r>
            <w:r w:rsidRPr="00FA2BB4">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p w14:paraId="352B7928"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վճարման պահանջագիրը վճարողին սպասարկող ֆինանսական կազմակերպության</w:t>
            </w:r>
            <w:r w:rsidRPr="00FA2BB4">
              <w:rPr>
                <w:rFonts w:ascii="GHEA Grapalat" w:hAnsi="GHEA Grapalat"/>
                <w:sz w:val="18"/>
                <w:szCs w:val="18"/>
                <w:lang w:val="hy-AM"/>
              </w:rPr>
              <w:t>ը</w:t>
            </w:r>
            <w:r w:rsidRPr="00FA2BB4">
              <w:rPr>
                <w:rFonts w:ascii="GHEA Grapalat" w:hAnsi="GHEA Grapalat"/>
                <w:sz w:val="18"/>
                <w:szCs w:val="18"/>
              </w:rPr>
              <w:t xml:space="preserve"> թղթային եղանակով ներկայաց</w:t>
            </w:r>
            <w:r w:rsidRPr="00FA2BB4">
              <w:rPr>
                <w:rFonts w:ascii="GHEA Grapalat" w:hAnsi="GHEA Grapalat"/>
                <w:sz w:val="18"/>
                <w:szCs w:val="18"/>
                <w:lang w:val="hy-AM"/>
              </w:rPr>
              <w:t>ված լի</w:t>
            </w:r>
            <w:r w:rsidRPr="00FA2BB4">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2BB4" w:rsidRDefault="00631658" w:rsidP="00CB0ADE">
            <w:pPr>
              <w:jc w:val="center"/>
              <w:rPr>
                <w:rFonts w:ascii="GHEA Grapalat" w:hAnsi="GHEA Grapalat"/>
                <w:sz w:val="18"/>
                <w:szCs w:val="18"/>
              </w:rPr>
            </w:pPr>
          </w:p>
        </w:tc>
      </w:tr>
      <w:tr w:rsidR="00631658" w:rsidRPr="00FA2BB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rPr>
              <w:t>2</w:t>
            </w:r>
            <w:r w:rsidRPr="00FA2BB4">
              <w:rPr>
                <w:rFonts w:ascii="GHEA Grapalat" w:hAnsi="GHEA Grapalat"/>
                <w:sz w:val="18"/>
                <w:szCs w:val="18"/>
                <w:lang w:val="hy-AM"/>
              </w:rPr>
              <w:t>3</w:t>
            </w:r>
            <w:r w:rsidRPr="00FA2BB4">
              <w:rPr>
                <w:rFonts w:ascii="GHEA Grapalat" w:hAnsi="GHEA Grapalat"/>
                <w:sz w:val="18"/>
                <w:szCs w:val="18"/>
              </w:rPr>
              <w:t>.</w:t>
            </w:r>
            <w:r w:rsidRPr="00FA2BB4">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2BB4" w:rsidRDefault="00631658" w:rsidP="00CB0ADE">
            <w:pPr>
              <w:jc w:val="center"/>
              <w:rPr>
                <w:rFonts w:ascii="GHEA Grapalat" w:hAnsi="GHEA Grapalat"/>
                <w:sz w:val="18"/>
                <w:szCs w:val="18"/>
                <w:lang w:val="hy-AM"/>
              </w:rPr>
            </w:pPr>
            <w:r w:rsidRPr="00FA2BB4">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պարտադիր</w:t>
            </w:r>
          </w:p>
          <w:p w14:paraId="35D220D6"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2BB4" w:rsidRDefault="00631658" w:rsidP="00CB0ADE">
            <w:pPr>
              <w:jc w:val="center"/>
              <w:rPr>
                <w:rFonts w:ascii="GHEA Grapalat" w:hAnsi="GHEA Grapalat"/>
                <w:sz w:val="18"/>
                <w:szCs w:val="18"/>
              </w:rPr>
            </w:pPr>
          </w:p>
        </w:tc>
      </w:tr>
      <w:tr w:rsidR="00631658" w:rsidRPr="00FA2BB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2</w:t>
            </w:r>
            <w:r w:rsidRPr="00FA2BB4">
              <w:rPr>
                <w:rFonts w:ascii="GHEA Grapalat" w:hAnsi="GHEA Grapalat"/>
                <w:sz w:val="18"/>
                <w:szCs w:val="18"/>
                <w:lang w:val="hy-AM"/>
              </w:rPr>
              <w:t>4</w:t>
            </w:r>
            <w:r w:rsidRPr="00FA2BB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ոչ պարտադիր</w:t>
            </w:r>
          </w:p>
          <w:p w14:paraId="512700A6"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 xml:space="preserve">լրացվում է </w:t>
            </w:r>
            <w:r w:rsidRPr="00FA2BB4">
              <w:rPr>
                <w:rFonts w:ascii="GHEA Grapalat" w:hAnsi="GHEA Grapalat"/>
                <w:sz w:val="18"/>
                <w:szCs w:val="18"/>
              </w:rPr>
              <w:t>վճարման պահանջագիրը շահառուին սպասարկող ֆինանսական կազմակերպության</w:t>
            </w:r>
            <w:r w:rsidRPr="00FA2BB4">
              <w:rPr>
                <w:rFonts w:ascii="GHEA Grapalat" w:hAnsi="GHEA Grapalat"/>
                <w:sz w:val="18"/>
                <w:szCs w:val="18"/>
                <w:lang w:val="hy-AM"/>
              </w:rPr>
              <w:t xml:space="preserve">ը </w:t>
            </w:r>
            <w:r w:rsidRPr="00FA2BB4">
              <w:rPr>
                <w:rFonts w:ascii="GHEA Grapalat" w:hAnsi="GHEA Grapalat"/>
                <w:sz w:val="18"/>
                <w:szCs w:val="18"/>
              </w:rPr>
              <w:t xml:space="preserve"> ներկայաց</w:t>
            </w:r>
            <w:r w:rsidRPr="00FA2BB4">
              <w:rPr>
                <w:rFonts w:ascii="GHEA Grapalat" w:hAnsi="GHEA Grapalat"/>
                <w:sz w:val="18"/>
                <w:szCs w:val="18"/>
                <w:lang w:val="hy-AM"/>
              </w:rPr>
              <w:t>վ</w:t>
            </w:r>
            <w:r w:rsidRPr="00FA2BB4">
              <w:rPr>
                <w:rFonts w:ascii="GHEA Grapalat" w:hAnsi="GHEA Grapalat"/>
                <w:sz w:val="18"/>
                <w:szCs w:val="18"/>
              </w:rPr>
              <w:t>ելու դեպքում</w:t>
            </w:r>
            <w:r w:rsidRPr="00FA2BB4">
              <w:rPr>
                <w:rFonts w:ascii="GHEA Grapalat" w:hAnsi="GHEA Grapalat"/>
                <w:sz w:val="18"/>
                <w:szCs w:val="18"/>
                <w:lang w:val="hy-AM"/>
              </w:rPr>
              <w:t xml:space="preserve">, որտեղ </w:t>
            </w:r>
            <w:r w:rsidRPr="00FA2BB4" w:rsidDel="00DF049B">
              <w:rPr>
                <w:rFonts w:ascii="GHEA Grapalat" w:hAnsi="GHEA Grapalat"/>
                <w:sz w:val="18"/>
                <w:szCs w:val="18"/>
                <w:lang w:val="hy-AM"/>
              </w:rPr>
              <w:t xml:space="preserve"> </w:t>
            </w:r>
            <w:r w:rsidRPr="00FA2BB4">
              <w:rPr>
                <w:rFonts w:ascii="GHEA Grapalat" w:hAnsi="GHEA Grapalat"/>
                <w:sz w:val="18"/>
                <w:szCs w:val="18"/>
                <w:lang w:val="hy-AM"/>
              </w:rPr>
              <w:t xml:space="preserve"> </w:t>
            </w:r>
            <w:r w:rsidRPr="00FA2BB4">
              <w:rPr>
                <w:rFonts w:ascii="GHEA Grapalat" w:hAnsi="GHEA Grapalat"/>
                <w:sz w:val="18"/>
                <w:szCs w:val="18"/>
              </w:rPr>
              <w:t xml:space="preserve">աշխատակցի ստորագրությունը </w:t>
            </w:r>
            <w:r w:rsidRPr="00FA2BB4">
              <w:rPr>
                <w:rFonts w:ascii="GHEA Grapalat" w:hAnsi="GHEA Grapalat"/>
                <w:sz w:val="18"/>
                <w:szCs w:val="18"/>
                <w:lang w:val="hy-AM"/>
              </w:rPr>
              <w:t xml:space="preserve">դրվում է </w:t>
            </w:r>
            <w:r w:rsidRPr="00FA2BB4">
              <w:rPr>
                <w:rFonts w:ascii="GHEA Grapalat" w:hAnsi="GHEA Grapalat"/>
                <w:sz w:val="18"/>
                <w:szCs w:val="18"/>
              </w:rPr>
              <w:t>թղթային եղանակով ներկայաց</w:t>
            </w:r>
            <w:r w:rsidRPr="00FA2BB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2BB4" w:rsidRDefault="00631658" w:rsidP="00CB0ADE">
            <w:pPr>
              <w:jc w:val="center"/>
              <w:rPr>
                <w:rFonts w:ascii="GHEA Grapalat" w:hAnsi="GHEA Grapalat"/>
                <w:sz w:val="18"/>
                <w:szCs w:val="18"/>
              </w:rPr>
            </w:pPr>
          </w:p>
        </w:tc>
      </w:tr>
      <w:tr w:rsidR="00631658" w:rsidRPr="00FA2BB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2</w:t>
            </w:r>
            <w:r w:rsidRPr="00FA2BB4">
              <w:rPr>
                <w:rFonts w:ascii="GHEA Grapalat" w:hAnsi="GHEA Grapalat"/>
                <w:sz w:val="18"/>
                <w:szCs w:val="18"/>
                <w:lang w:val="hy-AM"/>
              </w:rPr>
              <w:t>4</w:t>
            </w:r>
            <w:r w:rsidRPr="00FA2BB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 xml:space="preserve">շահառռւին սպասարկող ֆինանսական կազմակերպության (մասնաճյուղի) </w:t>
            </w:r>
            <w:r w:rsidRPr="00FA2BB4">
              <w:rPr>
                <w:rFonts w:ascii="GHEA Grapalat" w:hAnsi="GHEA Grapalat"/>
                <w:sz w:val="18"/>
                <w:szCs w:val="18"/>
                <w:lang w:val="hy-AM"/>
              </w:rPr>
              <w:t>դրոշմա</w:t>
            </w:r>
            <w:r w:rsidRPr="00FA2BB4">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 xml:space="preserve">ոչ </w:t>
            </w:r>
            <w:r w:rsidRPr="00FA2BB4">
              <w:rPr>
                <w:rFonts w:ascii="GHEA Grapalat" w:hAnsi="GHEA Grapalat"/>
                <w:sz w:val="18"/>
                <w:szCs w:val="18"/>
              </w:rPr>
              <w:t>պարտադիր</w:t>
            </w:r>
          </w:p>
          <w:p w14:paraId="6F342D25"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 xml:space="preserve">լրացվում է </w:t>
            </w:r>
            <w:r w:rsidRPr="00FA2BB4">
              <w:rPr>
                <w:rFonts w:ascii="GHEA Grapalat" w:hAnsi="GHEA Grapalat"/>
                <w:sz w:val="18"/>
                <w:szCs w:val="18"/>
              </w:rPr>
              <w:t xml:space="preserve">վճարման պահանջագիրը </w:t>
            </w:r>
            <w:r w:rsidRPr="00FA2BB4">
              <w:rPr>
                <w:rFonts w:ascii="GHEA Grapalat" w:hAnsi="GHEA Grapalat"/>
                <w:sz w:val="18"/>
                <w:szCs w:val="18"/>
                <w:lang w:val="hy-AM"/>
              </w:rPr>
              <w:t xml:space="preserve">վերջինիս </w:t>
            </w:r>
            <w:r w:rsidRPr="00FA2BB4">
              <w:rPr>
                <w:rFonts w:ascii="GHEA Grapalat" w:hAnsi="GHEA Grapalat"/>
                <w:sz w:val="18"/>
                <w:szCs w:val="18"/>
              </w:rPr>
              <w:t>ներկայաց</w:t>
            </w:r>
            <w:r w:rsidRPr="00FA2BB4">
              <w:rPr>
                <w:rFonts w:ascii="GHEA Grapalat" w:hAnsi="GHEA Grapalat"/>
                <w:sz w:val="18"/>
                <w:szCs w:val="18"/>
                <w:lang w:val="hy-AM"/>
              </w:rPr>
              <w:t>վ</w:t>
            </w:r>
            <w:r w:rsidRPr="00FA2BB4">
              <w:rPr>
                <w:rFonts w:ascii="GHEA Grapalat" w:hAnsi="GHEA Grapalat"/>
                <w:sz w:val="18"/>
                <w:szCs w:val="18"/>
              </w:rPr>
              <w:t>ելու դեպքում</w:t>
            </w:r>
            <w:r w:rsidRPr="00FA2BB4">
              <w:rPr>
                <w:rFonts w:ascii="GHEA Grapalat" w:hAnsi="GHEA Grapalat"/>
                <w:sz w:val="18"/>
                <w:szCs w:val="18"/>
                <w:lang w:val="hy-AM"/>
              </w:rPr>
              <w:t xml:space="preserve">, որտեղ </w:t>
            </w:r>
            <w:r w:rsidRPr="00FA2BB4" w:rsidDel="00DF049B">
              <w:rPr>
                <w:rFonts w:ascii="GHEA Grapalat" w:hAnsi="GHEA Grapalat"/>
                <w:sz w:val="18"/>
                <w:szCs w:val="18"/>
                <w:lang w:val="hy-AM"/>
              </w:rPr>
              <w:t xml:space="preserve"> </w:t>
            </w:r>
            <w:r w:rsidRPr="00FA2BB4">
              <w:rPr>
                <w:rFonts w:ascii="GHEA Grapalat" w:hAnsi="GHEA Grapalat"/>
                <w:sz w:val="18"/>
                <w:szCs w:val="18"/>
                <w:lang w:val="hy-AM"/>
              </w:rPr>
              <w:t xml:space="preserve"> դրոշմակնիքը</w:t>
            </w:r>
            <w:r w:rsidRPr="00FA2BB4">
              <w:rPr>
                <w:rFonts w:ascii="GHEA Grapalat" w:hAnsi="GHEA Grapalat"/>
                <w:sz w:val="18"/>
                <w:szCs w:val="18"/>
              </w:rPr>
              <w:t xml:space="preserve"> </w:t>
            </w:r>
            <w:r w:rsidRPr="00FA2BB4">
              <w:rPr>
                <w:rFonts w:ascii="GHEA Grapalat" w:hAnsi="GHEA Grapalat"/>
                <w:sz w:val="18"/>
                <w:szCs w:val="18"/>
                <w:lang w:val="hy-AM"/>
              </w:rPr>
              <w:t xml:space="preserve">դրվում է </w:t>
            </w:r>
            <w:r w:rsidRPr="00FA2BB4">
              <w:rPr>
                <w:rFonts w:ascii="GHEA Grapalat" w:hAnsi="GHEA Grapalat"/>
                <w:sz w:val="18"/>
                <w:szCs w:val="18"/>
              </w:rPr>
              <w:t>թղթային եղանակով ներկայաց</w:t>
            </w:r>
            <w:r w:rsidRPr="00FA2BB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2BB4" w:rsidRDefault="00631658" w:rsidP="00CB0ADE">
            <w:pPr>
              <w:jc w:val="center"/>
              <w:rPr>
                <w:rFonts w:ascii="GHEA Grapalat" w:hAnsi="GHEA Grapalat"/>
                <w:sz w:val="18"/>
                <w:szCs w:val="18"/>
              </w:rPr>
            </w:pPr>
          </w:p>
        </w:tc>
      </w:tr>
      <w:tr w:rsidR="00631658" w:rsidRPr="00FA2BB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2</w:t>
            </w:r>
            <w:r w:rsidRPr="00FA2BB4">
              <w:rPr>
                <w:rFonts w:ascii="GHEA Grapalat" w:hAnsi="GHEA Grapalat"/>
                <w:sz w:val="18"/>
                <w:szCs w:val="18"/>
                <w:lang w:val="hy-AM"/>
              </w:rPr>
              <w:t>4</w:t>
            </w:r>
            <w:r w:rsidRPr="00FA2BB4">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2BB4" w:rsidRDefault="00CB5EFD" w:rsidP="00CB0ADE">
            <w:pPr>
              <w:jc w:val="center"/>
              <w:rPr>
                <w:rFonts w:ascii="GHEA Grapalat" w:hAnsi="GHEA Grapalat"/>
                <w:sz w:val="18"/>
                <w:szCs w:val="18"/>
              </w:rPr>
            </w:pPr>
            <w:r w:rsidRPr="00FA2BB4">
              <w:rPr>
                <w:rFonts w:ascii="GHEA Grapalat" w:hAnsi="GHEA Grapalat"/>
                <w:sz w:val="18"/>
                <w:szCs w:val="18"/>
              </w:rPr>
              <w:t>Պ</w:t>
            </w:r>
            <w:r w:rsidR="00631658" w:rsidRPr="00FA2BB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 xml:space="preserve">ոչ </w:t>
            </w:r>
            <w:r w:rsidRPr="00FA2BB4">
              <w:rPr>
                <w:rFonts w:ascii="GHEA Grapalat" w:hAnsi="GHEA Grapalat"/>
                <w:sz w:val="18"/>
                <w:szCs w:val="18"/>
              </w:rPr>
              <w:t>պարտադիր</w:t>
            </w:r>
          </w:p>
          <w:p w14:paraId="4F15C42F" w14:textId="77777777" w:rsidR="00631658" w:rsidRPr="00FA2BB4" w:rsidRDefault="00631658" w:rsidP="00CB0ADE">
            <w:pPr>
              <w:jc w:val="center"/>
              <w:rPr>
                <w:rFonts w:ascii="GHEA Grapalat" w:hAnsi="GHEA Grapalat"/>
                <w:sz w:val="18"/>
                <w:szCs w:val="18"/>
              </w:rPr>
            </w:pPr>
            <w:r w:rsidRPr="00FA2BB4">
              <w:rPr>
                <w:rFonts w:ascii="GHEA Grapalat" w:hAnsi="GHEA Grapalat"/>
                <w:sz w:val="18"/>
                <w:szCs w:val="18"/>
                <w:lang w:val="hy-AM"/>
              </w:rPr>
              <w:t xml:space="preserve">լրացվում է </w:t>
            </w:r>
            <w:r w:rsidRPr="00FA2BB4">
              <w:rPr>
                <w:rFonts w:ascii="GHEA Grapalat" w:hAnsi="GHEA Grapalat"/>
                <w:sz w:val="18"/>
                <w:szCs w:val="18"/>
              </w:rPr>
              <w:t xml:space="preserve">վճարման պահանջագիրը </w:t>
            </w:r>
            <w:r w:rsidRPr="00FA2BB4">
              <w:rPr>
                <w:rFonts w:ascii="GHEA Grapalat" w:hAnsi="GHEA Grapalat"/>
                <w:sz w:val="18"/>
                <w:szCs w:val="18"/>
                <w:lang w:val="hy-AM"/>
              </w:rPr>
              <w:t xml:space="preserve">վերջինիս </w:t>
            </w:r>
            <w:r w:rsidRPr="00FA2BB4">
              <w:rPr>
                <w:rFonts w:ascii="GHEA Grapalat" w:hAnsi="GHEA Grapalat"/>
                <w:sz w:val="18"/>
                <w:szCs w:val="18"/>
              </w:rPr>
              <w:t>ներկայաց</w:t>
            </w:r>
            <w:r w:rsidRPr="00FA2BB4">
              <w:rPr>
                <w:rFonts w:ascii="GHEA Grapalat" w:hAnsi="GHEA Grapalat"/>
                <w:sz w:val="18"/>
                <w:szCs w:val="18"/>
                <w:lang w:val="hy-AM"/>
              </w:rPr>
              <w:t>վ</w:t>
            </w:r>
            <w:r w:rsidRPr="00FA2BB4">
              <w:rPr>
                <w:rFonts w:ascii="GHEA Grapalat" w:hAnsi="GHEA Grapalat"/>
                <w:sz w:val="18"/>
                <w:szCs w:val="18"/>
              </w:rPr>
              <w:t>ելու դեպքում</w:t>
            </w:r>
            <w:r w:rsidRPr="00FA2BB4">
              <w:rPr>
                <w:rFonts w:ascii="GHEA Grapalat" w:hAnsi="GHEA Grapalat"/>
                <w:sz w:val="18"/>
                <w:szCs w:val="18"/>
                <w:lang w:val="hy-AM"/>
              </w:rPr>
              <w:t xml:space="preserve">,   որտեղ </w:t>
            </w:r>
            <w:r w:rsidRPr="00FA2BB4" w:rsidDel="00DF049B">
              <w:rPr>
                <w:rFonts w:ascii="GHEA Grapalat" w:hAnsi="GHEA Grapalat"/>
                <w:sz w:val="18"/>
                <w:szCs w:val="18"/>
                <w:lang w:val="hy-AM"/>
              </w:rPr>
              <w:t xml:space="preserve"> </w:t>
            </w:r>
            <w:r w:rsidRPr="00FA2BB4">
              <w:rPr>
                <w:rFonts w:ascii="GHEA Grapalat" w:hAnsi="GHEA Grapalat"/>
                <w:sz w:val="18"/>
                <w:szCs w:val="18"/>
                <w:lang w:val="hy-AM"/>
              </w:rPr>
              <w:t xml:space="preserve"> սույն տվյալները</w:t>
            </w:r>
            <w:r w:rsidRPr="00FA2BB4">
              <w:rPr>
                <w:rFonts w:ascii="GHEA Grapalat" w:hAnsi="GHEA Grapalat"/>
                <w:sz w:val="18"/>
                <w:szCs w:val="18"/>
              </w:rPr>
              <w:t xml:space="preserve"> </w:t>
            </w:r>
            <w:r w:rsidRPr="00FA2BB4">
              <w:rPr>
                <w:rFonts w:ascii="GHEA Grapalat" w:hAnsi="GHEA Grapalat"/>
                <w:sz w:val="18"/>
                <w:szCs w:val="18"/>
                <w:lang w:val="hy-AM"/>
              </w:rPr>
              <w:t xml:space="preserve">դրվում են </w:t>
            </w:r>
            <w:r w:rsidRPr="00FA2BB4">
              <w:rPr>
                <w:rFonts w:ascii="GHEA Grapalat" w:hAnsi="GHEA Grapalat"/>
                <w:sz w:val="18"/>
                <w:szCs w:val="18"/>
              </w:rPr>
              <w:t>թղթային եղանակով ներկայաց</w:t>
            </w:r>
            <w:r w:rsidRPr="00FA2BB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2BB4" w:rsidRDefault="00631658" w:rsidP="00CB0ADE">
            <w:pPr>
              <w:jc w:val="center"/>
              <w:rPr>
                <w:rFonts w:ascii="GHEA Grapalat" w:hAnsi="GHEA Grapalat"/>
                <w:sz w:val="18"/>
                <w:szCs w:val="18"/>
              </w:rPr>
            </w:pPr>
          </w:p>
        </w:tc>
      </w:tr>
    </w:tbl>
    <w:p w14:paraId="10A50D6C" w14:textId="595D4391" w:rsidR="00631658" w:rsidRPr="00A71D81" w:rsidRDefault="00631658" w:rsidP="00FA2BB4">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29836F17" w:rsidR="00631658" w:rsidRPr="00A71D81" w:rsidRDefault="00FA2BB4"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ՆՀՀՔՄ ԳՀԱՊՁԲ23/01 </w:t>
      </w:r>
      <w:r w:rsidR="00631658" w:rsidRPr="00A71D81">
        <w:rPr>
          <w:rFonts w:ascii="GHEA Grapalat" w:hAnsi="GHEA Grapalat" w:cs="Sylfaen"/>
          <w:b/>
          <w:lang w:val="hy-AM"/>
        </w:rPr>
        <w:t>ծածկագրով</w:t>
      </w:r>
    </w:p>
    <w:p w14:paraId="5BE6F7DC" w14:textId="14321552" w:rsidR="00631658" w:rsidRDefault="00B36102" w:rsidP="00631658">
      <w:pPr>
        <w:pStyle w:val="31"/>
        <w:spacing w:line="240" w:lineRule="auto"/>
        <w:jc w:val="right"/>
        <w:rPr>
          <w:rFonts w:ascii="GHEA Grapalat" w:hAnsi="GHEA Grapalat" w:cs="Sylfaen"/>
          <w:b/>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հրավերի</w:t>
      </w:r>
    </w:p>
    <w:p w14:paraId="5F0FB0A9" w14:textId="77777777" w:rsidR="00AF6329" w:rsidRPr="00AF6329" w:rsidRDefault="00AF6329" w:rsidP="00631658">
      <w:pPr>
        <w:pStyle w:val="31"/>
        <w:spacing w:line="240" w:lineRule="auto"/>
        <w:jc w:val="right"/>
        <w:rPr>
          <w:rFonts w:ascii="GHEA Grapalat" w:hAnsi="GHEA Grapalat" w:cs="Sylfaen"/>
          <w:b/>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6965014" w14:textId="289BC004" w:rsidR="00FA2BB4" w:rsidRPr="00A71D81" w:rsidRDefault="00FA2BB4" w:rsidP="00723525">
      <w:pPr>
        <w:numPr>
          <w:ilvl w:val="1"/>
          <w:numId w:val="31"/>
        </w:numPr>
        <w:ind w:left="142" w:firstLine="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ru-RU"/>
        </w:rPr>
        <w:t>Քանաքեռավանի</w:t>
      </w:r>
      <w:r w:rsidRPr="00FA2BB4">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մանկապարտեզ</w:t>
      </w:r>
      <w:r w:rsidRPr="00FA2BB4">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ՀՈԱԿ</w:t>
      </w:r>
      <w:r w:rsidR="00723525" w:rsidRPr="00723525">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xml:space="preserve">(այսուհետ` Պատվիրատու) կողմից </w:t>
      </w:r>
    </w:p>
    <w:p w14:paraId="6F8AC656" w14:textId="77777777" w:rsidR="00FA2BB4" w:rsidRPr="00A71D81" w:rsidRDefault="00FA2BB4" w:rsidP="00FA2BB4">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39E7BE7D" w14:textId="316E2501" w:rsidR="00FA2BB4" w:rsidRPr="00A71D81" w:rsidRDefault="00FA2BB4" w:rsidP="00FA2BB4">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ՆՀՀՔՄ</w:t>
      </w:r>
      <w:r w:rsidRPr="00FA2BB4">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ԳՀԱՊՁԲ</w:t>
      </w:r>
      <w:r w:rsidRPr="00FA2BB4">
        <w:rPr>
          <w:rFonts w:ascii="GHEA Grapalat" w:hAnsi="GHEA Grapalat" w:cs="GHEA Grapalat"/>
          <w:sz w:val="20"/>
          <w:szCs w:val="20"/>
          <w:u w:val="single"/>
          <w:lang w:val="pt-BR"/>
        </w:rPr>
        <w:t>23/01</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0A8394F5" w14:textId="77777777" w:rsidR="00FA2BB4" w:rsidRPr="00A71D81" w:rsidRDefault="00FA2BB4" w:rsidP="00FA2BB4">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w:t>
      </w:r>
      <w:r w:rsidRPr="00A71D81">
        <w:rPr>
          <w:rFonts w:ascii="GHEA Grapalat" w:hAnsi="GHEA Grapalat" w:cs="GHEA Grapalat"/>
          <w:sz w:val="20"/>
          <w:szCs w:val="20"/>
          <w:lang w:val="pt-BR"/>
        </w:rPr>
        <w:lastRenderedPageBreak/>
        <w:t>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755" w:type="dxa"/>
        <w:tblLook w:val="0000" w:firstRow="0" w:lastRow="0" w:firstColumn="0" w:lastColumn="0" w:noHBand="0" w:noVBand="0"/>
      </w:tblPr>
      <w:tblGrid>
        <w:gridCol w:w="5501"/>
        <w:gridCol w:w="5254"/>
      </w:tblGrid>
      <w:tr w:rsidR="00334B2F" w:rsidRPr="00A71D81" w14:paraId="10E67904" w14:textId="77777777" w:rsidTr="00AF6329">
        <w:trPr>
          <w:trHeight w:val="350"/>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AF6329">
        <w:trPr>
          <w:trHeight w:val="350"/>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AF6329">
        <w:trPr>
          <w:trHeight w:val="347"/>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AF6329">
        <w:trPr>
          <w:trHeight w:val="343"/>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AF6329">
        <w:trPr>
          <w:trHeight w:val="359"/>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AF6329">
        <w:trPr>
          <w:trHeight w:val="430"/>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AF6329">
        <w:trPr>
          <w:trHeight w:val="350"/>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AF6329">
        <w:trPr>
          <w:trHeight w:val="439"/>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AF6329">
        <w:trPr>
          <w:trHeight w:val="350"/>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286328B" w:rsidR="00334B2F" w:rsidRPr="00F57CF2"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F57CF2">
              <w:rPr>
                <w:rFonts w:ascii="GHEA Grapalat" w:hAnsi="GHEA Grapalat" w:cs="Arial"/>
                <w:sz w:val="20"/>
                <w:szCs w:val="20"/>
              </w:rPr>
              <w:t xml:space="preserve">  «</w:t>
            </w:r>
            <w:r w:rsidR="00F57CF2">
              <w:rPr>
                <w:rFonts w:ascii="GHEA Grapalat" w:hAnsi="GHEA Grapalat" w:cs="Arial"/>
                <w:sz w:val="20"/>
                <w:szCs w:val="20"/>
                <w:lang w:val="ru-RU"/>
              </w:rPr>
              <w:t>Քանաքեռավանի</w:t>
            </w:r>
            <w:r w:rsidR="00F57CF2" w:rsidRPr="00F57CF2">
              <w:rPr>
                <w:rFonts w:ascii="GHEA Grapalat" w:hAnsi="GHEA Grapalat" w:cs="Arial"/>
                <w:sz w:val="20"/>
                <w:szCs w:val="20"/>
              </w:rPr>
              <w:t xml:space="preserve"> </w:t>
            </w:r>
            <w:r w:rsidR="00F57CF2">
              <w:rPr>
                <w:rFonts w:ascii="GHEA Grapalat" w:hAnsi="GHEA Grapalat" w:cs="Arial"/>
                <w:sz w:val="20"/>
                <w:szCs w:val="20"/>
                <w:lang w:val="ru-RU"/>
              </w:rPr>
              <w:t>մանկապարտեզ</w:t>
            </w:r>
            <w:r w:rsidR="00F57CF2">
              <w:rPr>
                <w:rFonts w:ascii="GHEA Grapalat" w:hAnsi="GHEA Grapalat" w:cs="Arial"/>
                <w:sz w:val="20"/>
                <w:szCs w:val="20"/>
              </w:rPr>
              <w:t>»</w:t>
            </w:r>
            <w:r w:rsidR="00F57CF2" w:rsidRPr="00F57CF2">
              <w:rPr>
                <w:rFonts w:ascii="GHEA Grapalat" w:hAnsi="GHEA Grapalat" w:cs="Arial"/>
                <w:sz w:val="20"/>
                <w:szCs w:val="20"/>
              </w:rPr>
              <w:t xml:space="preserve"> </w:t>
            </w:r>
            <w:r w:rsidR="00F57CF2">
              <w:rPr>
                <w:rFonts w:ascii="GHEA Grapalat" w:hAnsi="GHEA Grapalat" w:cs="Arial"/>
                <w:sz w:val="20"/>
                <w:szCs w:val="20"/>
                <w:lang w:val="ru-RU"/>
              </w:rPr>
              <w:t>ՀՈԱԿ</w:t>
            </w:r>
          </w:p>
        </w:tc>
      </w:tr>
      <w:tr w:rsidR="00334B2F" w:rsidRPr="00A71D81" w14:paraId="159F8BB8" w14:textId="77777777" w:rsidTr="00AF6329">
        <w:trPr>
          <w:trHeight w:val="350"/>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AF6329">
        <w:trPr>
          <w:trHeight w:val="341"/>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630544"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F57CF2">
              <w:rPr>
                <w:rFonts w:ascii="GHEA Grapalat" w:hAnsi="GHEA Grapalat" w:cs="Arial"/>
                <w:sz w:val="20"/>
                <w:szCs w:val="20"/>
              </w:rPr>
              <w:t>033033018</w:t>
            </w:r>
          </w:p>
        </w:tc>
      </w:tr>
      <w:tr w:rsidR="00334B2F" w:rsidRPr="00A71D81" w14:paraId="3818231B" w14:textId="77777777" w:rsidTr="00AF6329">
        <w:trPr>
          <w:trHeight w:val="359"/>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95BD536" w:rsidR="00334B2F" w:rsidRPr="00F57CF2" w:rsidRDefault="00334B2F" w:rsidP="00F57CF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F57CF2" w:rsidRPr="00F57CF2">
              <w:rPr>
                <w:rFonts w:ascii="GHEA Grapalat" w:hAnsi="GHEA Grapalat" w:cs="Arial"/>
                <w:sz w:val="20"/>
                <w:szCs w:val="20"/>
              </w:rPr>
              <w:t xml:space="preserve"> </w:t>
            </w:r>
            <w:r w:rsidR="00F57CF2">
              <w:rPr>
                <w:rFonts w:ascii="GHEA Grapalat" w:hAnsi="GHEA Grapalat" w:cs="Arial"/>
                <w:sz w:val="20"/>
                <w:szCs w:val="20"/>
                <w:lang w:val="ru-RU"/>
              </w:rPr>
              <w:t>Հայէկոնոմբանկ</w:t>
            </w:r>
            <w:r w:rsidR="00F57CF2" w:rsidRPr="00F57CF2">
              <w:rPr>
                <w:rFonts w:ascii="GHEA Grapalat" w:hAnsi="GHEA Grapalat" w:cs="Arial"/>
                <w:sz w:val="20"/>
                <w:szCs w:val="20"/>
              </w:rPr>
              <w:t xml:space="preserve"> </w:t>
            </w:r>
            <w:r w:rsidR="00F57CF2">
              <w:rPr>
                <w:rFonts w:ascii="GHEA Grapalat" w:hAnsi="GHEA Grapalat" w:cs="Arial"/>
                <w:sz w:val="20"/>
                <w:szCs w:val="20"/>
                <w:lang w:val="ru-RU"/>
              </w:rPr>
              <w:t>ԲԲԸ</w:t>
            </w:r>
          </w:p>
        </w:tc>
      </w:tr>
      <w:tr w:rsidR="00334B2F" w:rsidRPr="00A71D81" w14:paraId="6DA6ABBD" w14:textId="77777777" w:rsidTr="00AF6329">
        <w:trPr>
          <w:trHeight w:val="430"/>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823D876" w:rsidR="00334B2F" w:rsidRPr="00F57CF2"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F57CF2" w:rsidRPr="00F57CF2">
              <w:rPr>
                <w:rFonts w:ascii="GHEA Grapalat" w:hAnsi="GHEA Grapalat" w:cs="Arial"/>
                <w:sz w:val="20"/>
                <w:szCs w:val="20"/>
              </w:rPr>
              <w:t>163228125775</w:t>
            </w:r>
          </w:p>
        </w:tc>
      </w:tr>
      <w:tr w:rsidR="00334B2F" w:rsidRPr="00A71D81" w14:paraId="538F2795" w14:textId="77777777" w:rsidTr="00AF6329">
        <w:trPr>
          <w:trHeight w:val="439"/>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AF6329">
        <w:trPr>
          <w:trHeight w:val="439"/>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AF6329">
        <w:trPr>
          <w:trHeight w:val="439"/>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AF6329">
        <w:trPr>
          <w:trHeight w:val="439"/>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AF6329">
        <w:trPr>
          <w:trHeight w:val="421"/>
        </w:trPr>
        <w:tc>
          <w:tcPr>
            <w:tcW w:w="10755" w:type="dxa"/>
            <w:gridSpan w:val="2"/>
            <w:tcBorders>
              <w:top w:val="single" w:sz="4" w:space="0" w:color="auto"/>
              <w:left w:val="single" w:sz="4" w:space="0" w:color="auto"/>
              <w:right w:val="single" w:sz="4" w:space="0" w:color="000000"/>
            </w:tcBorders>
            <w:noWrap/>
            <w:vAlign w:val="bottom"/>
          </w:tcPr>
          <w:p w14:paraId="2768A9AF" w14:textId="7A221564" w:rsidR="00334B2F" w:rsidRPr="00A71D81" w:rsidRDefault="00334B2F" w:rsidP="0072352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AF6329">
        <w:trPr>
          <w:trHeight w:val="80"/>
        </w:trPr>
        <w:tc>
          <w:tcPr>
            <w:tcW w:w="10755"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AF6329">
        <w:trPr>
          <w:trHeight w:val="343"/>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AF6329">
        <w:trPr>
          <w:trHeight w:val="379"/>
        </w:trPr>
        <w:tc>
          <w:tcPr>
            <w:tcW w:w="1075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AF6329">
        <w:trPr>
          <w:trHeight w:val="2219"/>
        </w:trPr>
        <w:tc>
          <w:tcPr>
            <w:tcW w:w="5501"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25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AF6329">
        <w:trPr>
          <w:trHeight w:val="2046"/>
        </w:trPr>
        <w:tc>
          <w:tcPr>
            <w:tcW w:w="5501"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25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AF6329">
        <w:trPr>
          <w:trHeight w:val="80"/>
        </w:trPr>
        <w:tc>
          <w:tcPr>
            <w:tcW w:w="5501"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0948DF9" w:rsidR="00334B2F" w:rsidRPr="00A71D81" w:rsidRDefault="00334B2F" w:rsidP="00723525">
            <w:pPr>
              <w:rPr>
                <w:rFonts w:ascii="GHEA Grapalat" w:hAnsi="GHEA Grapalat" w:cs="Arial"/>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25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0531E591"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lastRenderedPageBreak/>
        <w:t>Վճարման պահանջագիրը լրացվում է համաձայն սույն հրավերով սահմանված «Վճարման պահանջագրի պարտադիր վավերապայմանների և լրացման կարգի»:</w:t>
      </w:r>
    </w:p>
    <w:p w14:paraId="49BC9113" w14:textId="600A4625" w:rsidR="00334B2F" w:rsidRPr="00723525" w:rsidRDefault="00334B2F" w:rsidP="00334B2F">
      <w:pPr>
        <w:jc w:val="center"/>
        <w:rPr>
          <w:rFonts w:ascii="GHEA Grapalat" w:hAnsi="GHEA Grapalat"/>
          <w:b/>
          <w:sz w:val="18"/>
          <w:szCs w:val="18"/>
          <w:lang w:val="nl-NL"/>
        </w:rPr>
      </w:pPr>
      <w:r w:rsidRPr="00723525">
        <w:rPr>
          <w:rFonts w:ascii="GHEA Grapalat" w:hAnsi="GHEA Grapalat"/>
          <w:b/>
          <w:sz w:val="18"/>
          <w:szCs w:val="18"/>
          <w:lang w:val="hy-AM"/>
        </w:rPr>
        <w:t>Վճարման</w:t>
      </w:r>
      <w:r w:rsidRPr="00723525">
        <w:rPr>
          <w:rFonts w:ascii="GHEA Grapalat" w:hAnsi="GHEA Grapalat"/>
          <w:b/>
          <w:sz w:val="18"/>
          <w:szCs w:val="18"/>
          <w:lang w:val="nl-NL"/>
        </w:rPr>
        <w:t xml:space="preserve"> </w:t>
      </w:r>
      <w:r w:rsidRPr="00723525">
        <w:rPr>
          <w:rFonts w:ascii="GHEA Grapalat" w:hAnsi="GHEA Grapalat"/>
          <w:b/>
          <w:sz w:val="18"/>
          <w:szCs w:val="18"/>
          <w:lang w:val="hy-AM"/>
        </w:rPr>
        <w:t>պահանջագրի</w:t>
      </w:r>
      <w:r w:rsidRPr="00723525">
        <w:rPr>
          <w:rFonts w:ascii="GHEA Grapalat" w:hAnsi="GHEA Grapalat"/>
          <w:b/>
          <w:sz w:val="18"/>
          <w:szCs w:val="18"/>
          <w:lang w:val="nl-NL"/>
        </w:rPr>
        <w:t xml:space="preserve"> </w:t>
      </w:r>
      <w:r w:rsidRPr="00723525">
        <w:rPr>
          <w:rFonts w:ascii="GHEA Grapalat" w:hAnsi="GHEA Grapalat"/>
          <w:b/>
          <w:sz w:val="18"/>
          <w:szCs w:val="18"/>
          <w:lang w:val="hy-AM"/>
        </w:rPr>
        <w:t>պարտադիր</w:t>
      </w:r>
      <w:r w:rsidRPr="00723525">
        <w:rPr>
          <w:rFonts w:ascii="GHEA Grapalat" w:hAnsi="GHEA Grapalat"/>
          <w:b/>
          <w:sz w:val="18"/>
          <w:szCs w:val="18"/>
          <w:lang w:val="nl-NL"/>
        </w:rPr>
        <w:t xml:space="preserve"> </w:t>
      </w:r>
      <w:r w:rsidRPr="00723525">
        <w:rPr>
          <w:rFonts w:ascii="GHEA Grapalat" w:hAnsi="GHEA Grapalat"/>
          <w:b/>
          <w:sz w:val="18"/>
          <w:szCs w:val="18"/>
          <w:lang w:val="hy-AM"/>
        </w:rPr>
        <w:t>վավերապայմանները</w:t>
      </w:r>
      <w:r w:rsidRPr="00723525">
        <w:rPr>
          <w:rFonts w:ascii="GHEA Grapalat" w:hAnsi="GHEA Grapalat"/>
          <w:b/>
          <w:sz w:val="18"/>
          <w:szCs w:val="18"/>
          <w:lang w:val="nl-NL"/>
        </w:rPr>
        <w:t xml:space="preserve"> </w:t>
      </w:r>
      <w:r w:rsidRPr="00723525">
        <w:rPr>
          <w:rFonts w:ascii="GHEA Grapalat" w:hAnsi="GHEA Grapalat"/>
          <w:b/>
          <w:sz w:val="18"/>
          <w:szCs w:val="18"/>
          <w:lang w:val="hy-AM"/>
        </w:rPr>
        <w:t>և</w:t>
      </w:r>
      <w:r w:rsidRPr="00723525">
        <w:rPr>
          <w:rFonts w:ascii="GHEA Grapalat" w:hAnsi="GHEA Grapalat"/>
          <w:b/>
          <w:sz w:val="18"/>
          <w:szCs w:val="18"/>
          <w:lang w:val="nl-NL"/>
        </w:rPr>
        <w:t xml:space="preserve"> </w:t>
      </w:r>
      <w:r w:rsidRPr="00723525">
        <w:rPr>
          <w:rFonts w:ascii="GHEA Grapalat" w:hAnsi="GHEA Grapalat"/>
          <w:b/>
          <w:sz w:val="18"/>
          <w:szCs w:val="18"/>
          <w:lang w:val="hy-AM"/>
        </w:rPr>
        <w:t>լրացման</w:t>
      </w:r>
      <w:r w:rsidRPr="00723525">
        <w:rPr>
          <w:rFonts w:ascii="GHEA Grapalat" w:hAnsi="GHEA Grapalat"/>
          <w:b/>
          <w:sz w:val="18"/>
          <w:szCs w:val="18"/>
          <w:lang w:val="nl-NL"/>
        </w:rPr>
        <w:t xml:space="preserve"> </w:t>
      </w:r>
      <w:r w:rsidRPr="00723525">
        <w:rPr>
          <w:rFonts w:ascii="GHEA Grapalat" w:hAnsi="GHEA Grapalat"/>
          <w:b/>
          <w:sz w:val="18"/>
          <w:szCs w:val="18"/>
          <w:lang w:val="hy-AM"/>
        </w:rPr>
        <w:t>ուղեցույցը</w:t>
      </w:r>
    </w:p>
    <w:p w14:paraId="62167398" w14:textId="77777777" w:rsidR="00334B2F" w:rsidRPr="00723525" w:rsidRDefault="00334B2F" w:rsidP="00334B2F">
      <w:pPr>
        <w:jc w:val="center"/>
        <w:rPr>
          <w:rFonts w:ascii="GHEA Grapalat" w:hAnsi="GHEA Grapalat"/>
          <w:b/>
          <w:sz w:val="4"/>
          <w:szCs w:val="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2352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23525" w:rsidRDefault="00334B2F" w:rsidP="00CB0ADE">
            <w:pPr>
              <w:jc w:val="both"/>
              <w:rPr>
                <w:rFonts w:ascii="GHEA Grapalat" w:hAnsi="GHEA Grapalat"/>
                <w:sz w:val="18"/>
                <w:szCs w:val="18"/>
              </w:rPr>
            </w:pPr>
            <w:r w:rsidRPr="0072352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23525" w:rsidRDefault="00334B2F" w:rsidP="00CB0ADE">
            <w:pPr>
              <w:jc w:val="center"/>
              <w:rPr>
                <w:rFonts w:ascii="GHEA Grapalat" w:hAnsi="GHEA Grapalat"/>
                <w:b/>
                <w:sz w:val="18"/>
                <w:szCs w:val="18"/>
              </w:rPr>
            </w:pPr>
            <w:r w:rsidRPr="0072352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23525" w:rsidRDefault="00334B2F" w:rsidP="00CB0ADE">
            <w:pPr>
              <w:jc w:val="center"/>
              <w:rPr>
                <w:rFonts w:ascii="GHEA Grapalat" w:hAnsi="GHEA Grapalat"/>
                <w:b/>
                <w:sz w:val="18"/>
                <w:szCs w:val="18"/>
              </w:rPr>
            </w:pPr>
            <w:r w:rsidRPr="00723525">
              <w:rPr>
                <w:rFonts w:ascii="GHEA Grapalat" w:hAnsi="GHEA Grapalat"/>
                <w:b/>
                <w:sz w:val="18"/>
                <w:szCs w:val="18"/>
              </w:rPr>
              <w:t>Նշված դաշտի/</w:t>
            </w:r>
          </w:p>
          <w:p w14:paraId="385CDB9A" w14:textId="77777777" w:rsidR="00334B2F" w:rsidRPr="00723525" w:rsidRDefault="00334B2F" w:rsidP="00CB0ADE">
            <w:pPr>
              <w:jc w:val="center"/>
              <w:rPr>
                <w:rFonts w:ascii="GHEA Grapalat" w:hAnsi="GHEA Grapalat"/>
                <w:b/>
                <w:sz w:val="18"/>
                <w:szCs w:val="18"/>
              </w:rPr>
            </w:pPr>
            <w:r w:rsidRPr="0072352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23525" w:rsidRDefault="00334B2F" w:rsidP="00CB0ADE">
            <w:pPr>
              <w:jc w:val="center"/>
              <w:rPr>
                <w:rFonts w:ascii="GHEA Grapalat" w:hAnsi="GHEA Grapalat"/>
                <w:b/>
                <w:sz w:val="18"/>
                <w:szCs w:val="18"/>
                <w:lang w:val="hy-AM"/>
              </w:rPr>
            </w:pPr>
            <w:r w:rsidRPr="00723525">
              <w:rPr>
                <w:rFonts w:ascii="GHEA Grapalat" w:hAnsi="GHEA Grapalat"/>
                <w:b/>
                <w:sz w:val="18"/>
                <w:szCs w:val="18"/>
              </w:rPr>
              <w:t>Վավերապայմանի լրացման պահանջը</w:t>
            </w:r>
            <w:r w:rsidRPr="00723525">
              <w:rPr>
                <w:rFonts w:ascii="GHEA Grapalat" w:hAnsi="GHEA Grapalat"/>
                <w:b/>
                <w:sz w:val="18"/>
                <w:szCs w:val="18"/>
                <w:lang w:val="hy-AM"/>
              </w:rPr>
              <w:t xml:space="preserve"> </w:t>
            </w:r>
          </w:p>
          <w:p w14:paraId="7BFDAABA" w14:textId="77777777" w:rsidR="00334B2F" w:rsidRPr="00723525" w:rsidRDefault="00334B2F" w:rsidP="00CB0ADE">
            <w:pPr>
              <w:jc w:val="center"/>
              <w:rPr>
                <w:rFonts w:ascii="GHEA Grapalat" w:hAnsi="GHEA Grapalat"/>
                <w:b/>
                <w:sz w:val="18"/>
                <w:szCs w:val="18"/>
              </w:rPr>
            </w:pPr>
            <w:r w:rsidRPr="00723525">
              <w:rPr>
                <w:rFonts w:ascii="GHEA Grapalat" w:hAnsi="GHEA Grapalat"/>
                <w:b/>
                <w:sz w:val="18"/>
                <w:szCs w:val="18"/>
              </w:rPr>
              <w:t>(</w:t>
            </w:r>
            <w:r w:rsidRPr="00723525">
              <w:rPr>
                <w:rFonts w:ascii="GHEA Grapalat" w:hAnsi="GHEA Grapalat"/>
                <w:b/>
                <w:sz w:val="18"/>
                <w:szCs w:val="18"/>
                <w:lang w:val="hy-AM"/>
              </w:rPr>
              <w:t>գնումների գործընթացի հետ կապված</w:t>
            </w:r>
            <w:r w:rsidRPr="0072352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23525" w:rsidRDefault="00334B2F" w:rsidP="00CB0ADE">
            <w:pPr>
              <w:ind w:left="-588" w:firstLine="588"/>
              <w:jc w:val="center"/>
              <w:rPr>
                <w:rFonts w:ascii="GHEA Grapalat" w:hAnsi="GHEA Grapalat"/>
                <w:b/>
                <w:sz w:val="18"/>
                <w:szCs w:val="18"/>
              </w:rPr>
            </w:pPr>
            <w:r w:rsidRPr="00723525">
              <w:rPr>
                <w:rFonts w:ascii="GHEA Grapalat" w:hAnsi="GHEA Grapalat"/>
                <w:b/>
                <w:sz w:val="18"/>
                <w:szCs w:val="18"/>
              </w:rPr>
              <w:t>Վավերապայմանը</w:t>
            </w:r>
          </w:p>
          <w:p w14:paraId="021D2B6C" w14:textId="77777777" w:rsidR="00334B2F" w:rsidRPr="00723525" w:rsidRDefault="00334B2F" w:rsidP="00CB0ADE">
            <w:pPr>
              <w:ind w:left="-588" w:firstLine="588"/>
              <w:jc w:val="center"/>
              <w:rPr>
                <w:rFonts w:ascii="GHEA Grapalat" w:hAnsi="GHEA Grapalat"/>
                <w:b/>
                <w:sz w:val="18"/>
                <w:szCs w:val="18"/>
              </w:rPr>
            </w:pPr>
            <w:r w:rsidRPr="00723525">
              <w:rPr>
                <w:rFonts w:ascii="GHEA Grapalat" w:hAnsi="GHEA Grapalat"/>
                <w:b/>
                <w:sz w:val="18"/>
                <w:szCs w:val="18"/>
              </w:rPr>
              <w:t xml:space="preserve">լրացնող կողմը` </w:t>
            </w:r>
          </w:p>
          <w:p w14:paraId="34176E4E" w14:textId="77777777" w:rsidR="00334B2F" w:rsidRPr="00723525" w:rsidRDefault="00334B2F" w:rsidP="00CB0ADE">
            <w:pPr>
              <w:ind w:left="-588" w:firstLine="588"/>
              <w:jc w:val="center"/>
              <w:rPr>
                <w:rFonts w:ascii="GHEA Grapalat" w:hAnsi="GHEA Grapalat"/>
                <w:b/>
                <w:sz w:val="18"/>
                <w:szCs w:val="18"/>
              </w:rPr>
            </w:pPr>
            <w:r w:rsidRPr="00723525">
              <w:rPr>
                <w:rFonts w:ascii="GHEA Grapalat" w:hAnsi="GHEA Grapalat"/>
                <w:b/>
                <w:sz w:val="18"/>
                <w:szCs w:val="18"/>
              </w:rPr>
              <w:t>շահառուն կամ վճարողը</w:t>
            </w:r>
          </w:p>
          <w:p w14:paraId="01EF764A" w14:textId="77777777" w:rsidR="00334B2F" w:rsidRPr="00723525" w:rsidRDefault="00334B2F" w:rsidP="00CB0ADE">
            <w:pPr>
              <w:ind w:left="-588" w:firstLine="588"/>
              <w:jc w:val="center"/>
              <w:rPr>
                <w:rFonts w:ascii="GHEA Grapalat" w:hAnsi="GHEA Grapalat"/>
                <w:b/>
                <w:sz w:val="18"/>
                <w:szCs w:val="18"/>
              </w:rPr>
            </w:pPr>
            <w:r w:rsidRPr="00723525">
              <w:rPr>
                <w:rFonts w:ascii="GHEA Grapalat" w:hAnsi="GHEA Grapalat"/>
                <w:b/>
                <w:sz w:val="18"/>
                <w:szCs w:val="18"/>
              </w:rPr>
              <w:t>(</w:t>
            </w:r>
            <w:r w:rsidRPr="00723525">
              <w:rPr>
                <w:rFonts w:ascii="GHEA Grapalat" w:hAnsi="GHEA Grapalat"/>
                <w:b/>
                <w:sz w:val="18"/>
                <w:szCs w:val="18"/>
                <w:lang w:val="hy-AM"/>
              </w:rPr>
              <w:t>գնումների գործընթացի հետ կապված</w:t>
            </w:r>
            <w:r w:rsidRPr="00723525">
              <w:rPr>
                <w:rFonts w:ascii="GHEA Grapalat" w:hAnsi="GHEA Grapalat"/>
                <w:b/>
                <w:sz w:val="18"/>
                <w:szCs w:val="18"/>
              </w:rPr>
              <w:t>)</w:t>
            </w:r>
          </w:p>
        </w:tc>
      </w:tr>
      <w:tr w:rsidR="00334B2F" w:rsidRPr="0072352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23525" w:rsidRDefault="00334B2F" w:rsidP="00CB0ADE">
            <w:pPr>
              <w:jc w:val="center"/>
              <w:rPr>
                <w:rFonts w:ascii="GHEA Grapalat" w:hAnsi="GHEA Grapalat"/>
                <w:b/>
                <w:sz w:val="18"/>
                <w:szCs w:val="18"/>
              </w:rPr>
            </w:pPr>
            <w:r w:rsidRPr="00723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23525" w:rsidRDefault="00334B2F" w:rsidP="00CB0ADE">
            <w:pPr>
              <w:jc w:val="center"/>
              <w:rPr>
                <w:rFonts w:ascii="GHEA Grapalat" w:hAnsi="GHEA Grapalat"/>
                <w:b/>
                <w:sz w:val="18"/>
                <w:szCs w:val="18"/>
              </w:rPr>
            </w:pPr>
            <w:r w:rsidRPr="00723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23525" w:rsidRDefault="00334B2F" w:rsidP="00CB0ADE">
            <w:pPr>
              <w:jc w:val="center"/>
              <w:rPr>
                <w:rFonts w:ascii="GHEA Grapalat" w:hAnsi="GHEA Grapalat"/>
                <w:b/>
                <w:sz w:val="18"/>
                <w:szCs w:val="18"/>
              </w:rPr>
            </w:pPr>
            <w:r w:rsidRPr="00723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23525" w:rsidRDefault="00334B2F" w:rsidP="00CB0ADE">
            <w:pPr>
              <w:jc w:val="center"/>
              <w:rPr>
                <w:rFonts w:ascii="GHEA Grapalat" w:hAnsi="GHEA Grapalat"/>
                <w:b/>
                <w:sz w:val="18"/>
                <w:szCs w:val="18"/>
              </w:rPr>
            </w:pPr>
            <w:r w:rsidRPr="00723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23525" w:rsidRDefault="00334B2F" w:rsidP="00CB0ADE">
            <w:pPr>
              <w:jc w:val="center"/>
              <w:rPr>
                <w:rFonts w:ascii="GHEA Grapalat" w:hAnsi="GHEA Grapalat"/>
                <w:b/>
                <w:sz w:val="18"/>
                <w:szCs w:val="18"/>
              </w:rPr>
            </w:pPr>
            <w:r w:rsidRPr="00723525">
              <w:rPr>
                <w:rFonts w:ascii="GHEA Grapalat" w:hAnsi="GHEA Grapalat"/>
                <w:b/>
                <w:sz w:val="18"/>
                <w:szCs w:val="18"/>
              </w:rPr>
              <w:t>5</w:t>
            </w:r>
          </w:p>
        </w:tc>
      </w:tr>
      <w:tr w:rsidR="00334B2F" w:rsidRPr="0072352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Փաստաթղթի վրա նախապես լրացված է &lt;Վճարման պահանջագիր&gt;</w:t>
            </w:r>
          </w:p>
        </w:tc>
      </w:tr>
      <w:tr w:rsidR="00334B2F" w:rsidRPr="0072352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23525" w:rsidRDefault="00334B2F" w:rsidP="00334B2F">
            <w:pPr>
              <w:pStyle w:val="aff"/>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23525" w:rsidRDefault="00334B2F" w:rsidP="00CB0ADE">
            <w:pPr>
              <w:jc w:val="both"/>
              <w:rPr>
                <w:rFonts w:ascii="GHEA Grapalat" w:hAnsi="GHEA Grapalat"/>
                <w:sz w:val="18"/>
                <w:szCs w:val="18"/>
              </w:rPr>
            </w:pPr>
            <w:r w:rsidRPr="0072352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շահառուի կողմից` վճարողի բանկին վճարման պահանջագիրը ներկայացնելիս</w:t>
            </w:r>
          </w:p>
        </w:tc>
      </w:tr>
      <w:tr w:rsidR="00334B2F" w:rsidRPr="0072352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23525"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23525" w:rsidRDefault="00334B2F" w:rsidP="00CB0ADE">
            <w:pPr>
              <w:jc w:val="both"/>
              <w:rPr>
                <w:rFonts w:ascii="GHEA Grapalat" w:hAnsi="GHEA Grapalat"/>
                <w:sz w:val="18"/>
                <w:szCs w:val="18"/>
              </w:rPr>
            </w:pPr>
            <w:r w:rsidRPr="0072352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p w14:paraId="3B1842B5" w14:textId="77777777" w:rsidR="00334B2F" w:rsidRPr="00723525"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23525" w:rsidRDefault="00334B2F" w:rsidP="00CB0ADE">
            <w:pPr>
              <w:ind w:left="132" w:hanging="132"/>
              <w:jc w:val="center"/>
              <w:rPr>
                <w:rFonts w:ascii="GHEA Grapalat" w:hAnsi="GHEA Grapalat"/>
                <w:sz w:val="18"/>
                <w:szCs w:val="18"/>
                <w:lang w:val="hy-AM"/>
              </w:rPr>
            </w:pPr>
            <w:r w:rsidRPr="00723525">
              <w:rPr>
                <w:rFonts w:ascii="GHEA Grapalat" w:hAnsi="GHEA Grapalat"/>
                <w:sz w:val="18"/>
                <w:szCs w:val="18"/>
              </w:rPr>
              <w:t>լրացվում է շահառուի կողմից` վճարողի բանկին վճարման պահանջագրի ներկայացման օրը</w:t>
            </w:r>
            <w:r w:rsidRPr="00723525">
              <w:rPr>
                <w:rFonts w:ascii="GHEA Grapalat" w:hAnsi="GHEA Grapalat"/>
                <w:sz w:val="18"/>
                <w:szCs w:val="18"/>
                <w:lang w:val="hy-AM"/>
              </w:rPr>
              <w:t xml:space="preserve">: </w:t>
            </w:r>
          </w:p>
        </w:tc>
      </w:tr>
      <w:tr w:rsidR="00334B2F" w:rsidRPr="0072352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23525"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23525" w:rsidRDefault="00334B2F" w:rsidP="00CB0ADE">
            <w:pPr>
              <w:jc w:val="both"/>
              <w:rPr>
                <w:rFonts w:ascii="GHEA Grapalat" w:hAnsi="GHEA Grapalat"/>
                <w:sz w:val="18"/>
                <w:szCs w:val="18"/>
              </w:rPr>
            </w:pPr>
            <w:r w:rsidRPr="00723525">
              <w:rPr>
                <w:rFonts w:ascii="GHEA Grapalat" w:hAnsi="GHEA Grapalat" w:cs="Sylfaen"/>
                <w:sz w:val="18"/>
                <w:szCs w:val="18"/>
                <w:lang w:val="hy-AM"/>
              </w:rPr>
              <w:t>Վճարողի անվանումը</w:t>
            </w:r>
            <w:r w:rsidRPr="00723525">
              <w:rPr>
                <w:rFonts w:ascii="GHEA Grapalat" w:hAnsi="GHEA Grapalat" w:cs="Sylfaen"/>
                <w:sz w:val="18"/>
                <w:szCs w:val="18"/>
              </w:rPr>
              <w:t>,</w:t>
            </w:r>
            <w:r w:rsidRPr="0072352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p w14:paraId="3FAB2C12"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23525">
              <w:rPr>
                <w:rFonts w:ascii="GHEA Grapalat" w:hAnsi="GHEA Grapalat"/>
                <w:sz w:val="18"/>
                <w:szCs w:val="18"/>
                <w:lang w:val="hy-AM"/>
              </w:rPr>
              <w:t xml:space="preserve"> </w:t>
            </w:r>
            <w:r w:rsidRPr="0072352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23525" w:rsidRDefault="00334B2F" w:rsidP="00CB0ADE">
            <w:pPr>
              <w:ind w:left="252" w:hanging="252"/>
              <w:jc w:val="center"/>
              <w:rPr>
                <w:rFonts w:ascii="GHEA Grapalat" w:hAnsi="GHEA Grapalat"/>
                <w:sz w:val="18"/>
                <w:szCs w:val="18"/>
              </w:rPr>
            </w:pPr>
            <w:r w:rsidRPr="00723525">
              <w:rPr>
                <w:rFonts w:ascii="GHEA Grapalat" w:hAnsi="GHEA Grapalat"/>
                <w:sz w:val="18"/>
                <w:szCs w:val="18"/>
              </w:rPr>
              <w:t>լրացվում է վճարողի կողմից</w:t>
            </w:r>
          </w:p>
        </w:tc>
      </w:tr>
      <w:tr w:rsidR="00334B2F" w:rsidRPr="0072352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վճարողի կողմից</w:t>
            </w:r>
          </w:p>
        </w:tc>
      </w:tr>
      <w:tr w:rsidR="00334B2F" w:rsidRPr="0072352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p w14:paraId="66C6EBF9"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վճարողի կողմից</w:t>
            </w:r>
          </w:p>
        </w:tc>
      </w:tr>
      <w:tr w:rsidR="00334B2F" w:rsidRPr="0072352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ոչ պարտադիր</w:t>
            </w:r>
          </w:p>
          <w:p w14:paraId="10B56F6D"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վճարողի կողմից</w:t>
            </w:r>
          </w:p>
        </w:tc>
      </w:tr>
      <w:tr w:rsidR="00334B2F" w:rsidRPr="0072352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ոչ պարտադիր</w:t>
            </w:r>
          </w:p>
          <w:p w14:paraId="56CB4C7F"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վճարողի կողմից</w:t>
            </w:r>
          </w:p>
        </w:tc>
      </w:tr>
      <w:tr w:rsidR="00334B2F" w:rsidRPr="0072352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շահառու</w:t>
            </w:r>
            <w:r w:rsidRPr="00723525">
              <w:rPr>
                <w:rFonts w:ascii="GHEA Grapalat" w:hAnsi="GHEA Grapalat" w:cs="Sylfaen"/>
                <w:sz w:val="18"/>
                <w:szCs w:val="18"/>
                <w:lang w:val="hy-AM"/>
              </w:rPr>
              <w:t>ի  անվանումը</w:t>
            </w:r>
            <w:r w:rsidRPr="00723525">
              <w:rPr>
                <w:rFonts w:ascii="GHEA Grapalat" w:hAnsi="GHEA Grapalat" w:cs="Sylfaen"/>
                <w:sz w:val="18"/>
                <w:szCs w:val="18"/>
              </w:rPr>
              <w:t>,</w:t>
            </w:r>
            <w:r w:rsidRPr="0072352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p w14:paraId="6F7B0ABF"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նախապես լրացվում է շահառուի կողմից` հրավերով</w:t>
            </w:r>
          </w:p>
        </w:tc>
      </w:tr>
      <w:tr w:rsidR="00334B2F" w:rsidRPr="0072352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շահառուի Հ</w:t>
            </w:r>
            <w:r w:rsidRPr="0072352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ոչ պարտադիր</w:t>
            </w:r>
          </w:p>
          <w:p w14:paraId="266BB438" w14:textId="77777777" w:rsidR="00334B2F" w:rsidRPr="00723525" w:rsidRDefault="00334B2F" w:rsidP="00CB0ADE">
            <w:pPr>
              <w:jc w:val="center"/>
              <w:rPr>
                <w:rFonts w:ascii="GHEA Grapalat" w:hAnsi="GHEA Grapalat"/>
                <w:sz w:val="18"/>
                <w:szCs w:val="18"/>
              </w:rPr>
            </w:pPr>
            <w:r w:rsidRPr="00723525">
              <w:rPr>
                <w:rFonts w:ascii="GHEA Grapalat" w:hAnsi="GHEA Grapalat" w:cs="Sylfaen"/>
                <w:sz w:val="18"/>
                <w:szCs w:val="18"/>
              </w:rPr>
              <w:t xml:space="preserve"> (</w:t>
            </w:r>
            <w:r w:rsidRPr="00723525">
              <w:rPr>
                <w:rFonts w:ascii="GHEA Grapalat" w:hAnsi="GHEA Grapalat" w:cs="Sylfaen"/>
                <w:sz w:val="18"/>
                <w:szCs w:val="18"/>
                <w:lang w:val="hy-AM"/>
              </w:rPr>
              <w:t xml:space="preserve">գնումների հետ կապված </w:t>
            </w:r>
            <w:r w:rsidRPr="00723525">
              <w:rPr>
                <w:rFonts w:ascii="GHEA Grapalat" w:hAnsi="GHEA Grapalat" w:cs="Sylfaen"/>
                <w:sz w:val="18"/>
                <w:szCs w:val="18"/>
                <w:lang w:val="hy-AM"/>
              </w:rPr>
              <w:lastRenderedPageBreak/>
              <w:t>գործընթացում չի լրացվում</w:t>
            </w:r>
            <w:r w:rsidRPr="0072352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23525" w:rsidRDefault="00334B2F" w:rsidP="00CB0ADE">
            <w:pPr>
              <w:jc w:val="center"/>
              <w:rPr>
                <w:rFonts w:ascii="GHEA Grapalat" w:hAnsi="GHEA Grapalat"/>
                <w:sz w:val="18"/>
                <w:szCs w:val="18"/>
              </w:rPr>
            </w:pPr>
            <w:r w:rsidRPr="00723525">
              <w:rPr>
                <w:rFonts w:ascii="GHEA Grapalat" w:hAnsi="GHEA Grapalat" w:cs="Sylfaen"/>
                <w:sz w:val="18"/>
                <w:szCs w:val="18"/>
                <w:lang w:val="ru-RU"/>
              </w:rPr>
              <w:lastRenderedPageBreak/>
              <w:t>(</w:t>
            </w:r>
            <w:r w:rsidRPr="00723525">
              <w:rPr>
                <w:rFonts w:ascii="GHEA Grapalat" w:hAnsi="GHEA Grapalat" w:cs="Sylfaen"/>
                <w:sz w:val="18"/>
                <w:szCs w:val="18"/>
                <w:lang w:val="hy-AM"/>
              </w:rPr>
              <w:t>չի լրացվում</w:t>
            </w:r>
            <w:r w:rsidRPr="00723525">
              <w:rPr>
                <w:rFonts w:ascii="GHEA Grapalat" w:hAnsi="GHEA Grapalat" w:cs="Sylfaen"/>
                <w:sz w:val="18"/>
                <w:szCs w:val="18"/>
                <w:lang w:val="ru-RU"/>
              </w:rPr>
              <w:t>)</w:t>
            </w:r>
          </w:p>
        </w:tc>
      </w:tr>
      <w:tr w:rsidR="00334B2F" w:rsidRPr="0072352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ոչ պարտադիր</w:t>
            </w:r>
          </w:p>
          <w:p w14:paraId="461A411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նախապես լրացվում է շահառուի կողմից` հրավերով</w:t>
            </w:r>
          </w:p>
        </w:tc>
      </w:tr>
      <w:tr w:rsidR="00334B2F" w:rsidRPr="0072352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նախապես լրացվում է շահառուի կողմից` հրավերով</w:t>
            </w:r>
          </w:p>
        </w:tc>
      </w:tr>
      <w:tr w:rsidR="00334B2F" w:rsidRPr="0072352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p w14:paraId="235A3F3E"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շահառուի այն բանկային (</w:t>
            </w:r>
            <w:r w:rsidRPr="00723525">
              <w:rPr>
                <w:rFonts w:ascii="GHEA Grapalat" w:hAnsi="GHEA Grapalat"/>
                <w:sz w:val="18"/>
                <w:szCs w:val="18"/>
                <w:lang w:val="hy-AM"/>
              </w:rPr>
              <w:t>գանձապետական</w:t>
            </w:r>
            <w:r w:rsidRPr="0072352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նախապես լրացվում է շահառուի կողմից` հրավերով</w:t>
            </w:r>
          </w:p>
        </w:tc>
      </w:tr>
      <w:tr w:rsidR="00334B2F" w:rsidRPr="0072352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p w14:paraId="494A3E69"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rPr>
              <w:t>լրացվում է վճարողի կողմից</w:t>
            </w:r>
            <w:r w:rsidRPr="00723525">
              <w:rPr>
                <w:rFonts w:ascii="GHEA Grapalat" w:hAnsi="GHEA Grapalat"/>
                <w:sz w:val="18"/>
                <w:szCs w:val="18"/>
                <w:lang w:val="hy-AM"/>
              </w:rPr>
              <w:t xml:space="preserve"> </w:t>
            </w:r>
          </w:p>
        </w:tc>
      </w:tr>
      <w:tr w:rsidR="00334B2F" w:rsidRPr="00F53B4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cs="Sylfaen"/>
                <w:sz w:val="18"/>
                <w:szCs w:val="18"/>
                <w:lang w:val="hy-AM"/>
              </w:rPr>
              <w:t>Ակցեպտավորված գումարը՝  (թվերով</w:t>
            </w:r>
            <w:r w:rsidRPr="00723525">
              <w:rPr>
                <w:rFonts w:ascii="GHEA Grapalat" w:hAnsi="GHEA Grapalat" w:cs="Arial"/>
                <w:sz w:val="18"/>
                <w:szCs w:val="18"/>
                <w:lang w:val="hy-AM"/>
              </w:rPr>
              <w:t xml:space="preserve"> </w:t>
            </w:r>
            <w:r w:rsidRPr="00723525">
              <w:rPr>
                <w:rFonts w:ascii="GHEA Grapalat" w:hAnsi="GHEA Grapalat" w:cs="Sylfaen"/>
                <w:sz w:val="18"/>
                <w:szCs w:val="18"/>
                <w:lang w:val="hy-AM"/>
              </w:rPr>
              <w:t>և</w:t>
            </w:r>
            <w:r w:rsidRPr="00723525">
              <w:rPr>
                <w:rFonts w:ascii="GHEA Grapalat" w:hAnsi="GHEA Grapalat" w:cs="Arial"/>
                <w:sz w:val="18"/>
                <w:szCs w:val="18"/>
                <w:lang w:val="hy-AM"/>
              </w:rPr>
              <w:t xml:space="preserve"> </w:t>
            </w:r>
            <w:r w:rsidRPr="0072352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ոչ պարտադիր</w:t>
            </w:r>
          </w:p>
          <w:p w14:paraId="2EEB4C0B"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cs="Sylfaen"/>
                <w:sz w:val="18"/>
                <w:szCs w:val="18"/>
                <w:lang w:val="hy-AM"/>
              </w:rPr>
              <w:t>(չի լրացվում եւ չի կիրառվում)</w:t>
            </w:r>
          </w:p>
        </w:tc>
      </w:tr>
      <w:tr w:rsidR="00334B2F" w:rsidRPr="0072352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վճարողի կողմից</w:t>
            </w:r>
          </w:p>
        </w:tc>
      </w:tr>
      <w:tr w:rsidR="00334B2F" w:rsidRPr="00F53B4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rPr>
              <w:t xml:space="preserve">Պարտադիր </w:t>
            </w:r>
            <w:r w:rsidRPr="00723525">
              <w:rPr>
                <w:rFonts w:ascii="GHEA Grapalat" w:hAnsi="GHEA Grapalat"/>
                <w:sz w:val="18"/>
                <w:szCs w:val="18"/>
                <w:lang w:val="hy-AM"/>
              </w:rPr>
              <w:t xml:space="preserve">լրացվում է </w:t>
            </w:r>
            <w:r w:rsidRPr="00723525">
              <w:rPr>
                <w:rFonts w:ascii="GHEA Grapalat" w:hAnsi="GHEA Grapalat"/>
                <w:sz w:val="18"/>
                <w:szCs w:val="18"/>
              </w:rPr>
              <w:t>«</w:t>
            </w:r>
            <w:r w:rsidRPr="00723525">
              <w:rPr>
                <w:rFonts w:ascii="GHEA Grapalat" w:hAnsi="GHEA Grapalat"/>
                <w:sz w:val="18"/>
                <w:szCs w:val="18"/>
                <w:lang w:val="hy-AM"/>
              </w:rPr>
              <w:t>պայմանագրի կատարման ապահովման համար</w:t>
            </w:r>
            <w:r w:rsidRPr="00723525">
              <w:rPr>
                <w:rFonts w:ascii="GHEA Grapalat" w:hAnsi="GHEA Grapalat"/>
                <w:sz w:val="18"/>
                <w:szCs w:val="18"/>
              </w:rPr>
              <w:t>»</w:t>
            </w:r>
            <w:r w:rsidRPr="0072352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նախապես լրացվում է շահառուի կողմից` հրավերով</w:t>
            </w:r>
          </w:p>
        </w:tc>
      </w:tr>
      <w:tr w:rsidR="00334B2F" w:rsidRPr="0072352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23525" w:rsidRDefault="00334B2F" w:rsidP="00CB0ADE">
            <w:pPr>
              <w:jc w:val="center"/>
              <w:rPr>
                <w:rFonts w:ascii="GHEA Grapalat" w:hAnsi="GHEA Grapalat"/>
                <w:sz w:val="18"/>
                <w:szCs w:val="18"/>
              </w:rPr>
            </w:pPr>
            <w:r w:rsidRPr="0072352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p w14:paraId="3DA430FA"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23525">
              <w:rPr>
                <w:rFonts w:ascii="GHEA Grapalat" w:hAnsi="GHEA Grapalat"/>
                <w:sz w:val="18"/>
                <w:szCs w:val="18"/>
                <w:lang w:val="hy-AM"/>
              </w:rPr>
              <w:t>,</w:t>
            </w:r>
            <w:r w:rsidRPr="00723525">
              <w:rPr>
                <w:rFonts w:ascii="GHEA Grapalat" w:hAnsi="GHEA Grapalat" w:cs="Arial"/>
                <w:sz w:val="18"/>
                <w:szCs w:val="18"/>
                <w:lang w:val="hy-AM"/>
              </w:rPr>
              <w:t xml:space="preserve"> </w:t>
            </w:r>
            <w:r w:rsidRPr="00723525">
              <w:rPr>
                <w:rFonts w:ascii="GHEA Grapalat" w:hAnsi="GHEA Grapalat"/>
                <w:sz w:val="18"/>
                <w:szCs w:val="18"/>
              </w:rPr>
              <w:t xml:space="preserve"> գնման ընթացակարգի ծածկագիրը</w:t>
            </w:r>
            <w:r w:rsidRPr="0072352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rPr>
              <w:t xml:space="preserve">լրացվում է </w:t>
            </w:r>
            <w:r w:rsidRPr="00723525">
              <w:rPr>
                <w:rFonts w:ascii="GHEA Grapalat" w:hAnsi="GHEA Grapalat"/>
                <w:sz w:val="18"/>
                <w:szCs w:val="18"/>
                <w:lang w:val="hy-AM"/>
              </w:rPr>
              <w:t>շահառու</w:t>
            </w:r>
            <w:r w:rsidRPr="00723525">
              <w:rPr>
                <w:rFonts w:ascii="GHEA Grapalat" w:hAnsi="GHEA Grapalat"/>
                <w:sz w:val="18"/>
                <w:szCs w:val="18"/>
              </w:rPr>
              <w:t>ի կողմից</w:t>
            </w:r>
          </w:p>
        </w:tc>
      </w:tr>
      <w:tr w:rsidR="00334B2F" w:rsidRPr="00F53B4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23525" w:rsidDel="0010680B" w:rsidRDefault="00334B2F" w:rsidP="00CB0ADE">
            <w:pPr>
              <w:jc w:val="center"/>
              <w:rPr>
                <w:rFonts w:ascii="GHEA Grapalat" w:hAnsi="GHEA Grapalat"/>
                <w:sz w:val="18"/>
                <w:szCs w:val="18"/>
                <w:lang w:val="hy-AM"/>
              </w:rPr>
            </w:pPr>
            <w:r w:rsidRPr="0072352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23525" w:rsidRDefault="00334B2F" w:rsidP="00CB0ADE">
            <w:pPr>
              <w:jc w:val="center"/>
              <w:rPr>
                <w:rFonts w:ascii="GHEA Grapalat" w:hAnsi="GHEA Grapalat"/>
                <w:sz w:val="18"/>
                <w:szCs w:val="18"/>
              </w:rPr>
            </w:pPr>
            <w:r w:rsidRPr="0072352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23525" w:rsidRDefault="00334B2F" w:rsidP="00CB0ADE">
            <w:pPr>
              <w:jc w:val="center"/>
              <w:rPr>
                <w:rFonts w:ascii="GHEA Grapalat" w:hAnsi="GHEA Grapalat" w:cs="Sylfaen"/>
                <w:sz w:val="18"/>
                <w:szCs w:val="18"/>
                <w:lang w:val="hy-AM"/>
              </w:rPr>
            </w:pPr>
            <w:r w:rsidRPr="00723525">
              <w:rPr>
                <w:rFonts w:ascii="GHEA Grapalat" w:hAnsi="GHEA Grapalat"/>
                <w:sz w:val="18"/>
                <w:szCs w:val="18"/>
              </w:rPr>
              <w:t>պարտադիր</w:t>
            </w:r>
            <w:r w:rsidRPr="00723525">
              <w:rPr>
                <w:rFonts w:ascii="GHEA Grapalat" w:hAnsi="GHEA Grapalat" w:cs="Sylfaen"/>
                <w:sz w:val="18"/>
                <w:szCs w:val="18"/>
                <w:lang w:val="hy-AM"/>
              </w:rPr>
              <w:t xml:space="preserve"> </w:t>
            </w:r>
          </w:p>
          <w:p w14:paraId="5B8ABE10" w14:textId="77777777" w:rsidR="00334B2F" w:rsidRPr="00723525" w:rsidRDefault="00334B2F" w:rsidP="00CB0ADE">
            <w:pPr>
              <w:jc w:val="center"/>
              <w:rPr>
                <w:rFonts w:ascii="GHEA Grapalat" w:hAnsi="GHEA Grapalat" w:cs="Sylfaen"/>
                <w:sz w:val="18"/>
                <w:szCs w:val="18"/>
                <w:lang w:val="hy-AM"/>
              </w:rPr>
            </w:pPr>
            <w:r w:rsidRPr="00723525">
              <w:rPr>
                <w:rFonts w:ascii="GHEA Grapalat" w:hAnsi="GHEA Grapalat" w:cs="Sylfaen"/>
                <w:sz w:val="18"/>
                <w:szCs w:val="18"/>
                <w:lang w:val="hy-AM"/>
              </w:rPr>
              <w:t xml:space="preserve">լրացվում է &lt;ակցեպտավորված վճարում&gt; բառերը, </w:t>
            </w:r>
          </w:p>
          <w:p w14:paraId="74AA59A8"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 xml:space="preserve">նախապես լրացվում է շահառուի կողմից </w:t>
            </w:r>
          </w:p>
        </w:tc>
      </w:tr>
      <w:tr w:rsidR="00334B2F" w:rsidRPr="0072352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ոչ պարտադիր</w:t>
            </w:r>
          </w:p>
          <w:p w14:paraId="1BA60A7C"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723525">
              <w:rPr>
                <w:rFonts w:ascii="GHEA Grapalat" w:hAnsi="GHEA Grapalat"/>
                <w:sz w:val="18"/>
                <w:szCs w:val="18"/>
                <w:lang w:val="hy-AM"/>
              </w:rPr>
              <w:t xml:space="preserve"> </w:t>
            </w:r>
            <w:r w:rsidRPr="00723525">
              <w:rPr>
                <w:rFonts w:ascii="GHEA Grapalat" w:hAnsi="GHEA Grapalat"/>
                <w:sz w:val="18"/>
                <w:szCs w:val="18"/>
              </w:rPr>
              <w:t>(</w:t>
            </w:r>
            <w:r w:rsidRPr="00723525">
              <w:rPr>
                <w:rFonts w:ascii="GHEA Grapalat" w:hAnsi="GHEA Grapalat"/>
                <w:sz w:val="18"/>
                <w:szCs w:val="18"/>
                <w:lang w:val="hy-AM"/>
              </w:rPr>
              <w:t>վճարողի բանկին</w:t>
            </w:r>
            <w:r w:rsidRPr="00723525">
              <w:rPr>
                <w:rFonts w:ascii="GHEA Grapalat" w:hAnsi="GHEA Grapalat"/>
                <w:sz w:val="18"/>
                <w:szCs w:val="18"/>
              </w:rPr>
              <w:t>)</w:t>
            </w:r>
          </w:p>
          <w:p w14:paraId="4BECE6A0"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Եթ ե լրացվել է &lt;</w:t>
            </w:r>
            <w:r w:rsidRPr="00723525">
              <w:rPr>
                <w:rFonts w:ascii="GHEA Grapalat" w:hAnsi="GHEA Grapalat" w:cs="Sylfaen"/>
                <w:sz w:val="18"/>
                <w:szCs w:val="18"/>
                <w:lang w:val="hy-AM"/>
              </w:rPr>
              <w:t>Վճարման կատարման հիմքեր&gt; դաշտը ապա այս տվյալը պարտադիր լրացվում է</w:t>
            </w:r>
            <w:r w:rsidRPr="0072352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շահառուի</w:t>
            </w:r>
            <w:r w:rsidRPr="00723525">
              <w:rPr>
                <w:rFonts w:ascii="GHEA Grapalat" w:hAnsi="GHEA Grapalat"/>
                <w:sz w:val="18"/>
                <w:szCs w:val="18"/>
                <w:lang w:val="hy-AM"/>
              </w:rPr>
              <w:t xml:space="preserve"> </w:t>
            </w:r>
            <w:r w:rsidRPr="00723525">
              <w:rPr>
                <w:rFonts w:ascii="GHEA Grapalat" w:hAnsi="GHEA Grapalat"/>
                <w:sz w:val="18"/>
                <w:szCs w:val="18"/>
              </w:rPr>
              <w:t>կողմից</w:t>
            </w:r>
          </w:p>
        </w:tc>
      </w:tr>
      <w:tr w:rsidR="00334B2F" w:rsidRPr="00F53B4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2</w:t>
            </w:r>
            <w:r w:rsidRPr="0072352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 xml:space="preserve">վճարողի </w:t>
            </w:r>
            <w:r w:rsidRPr="00723525">
              <w:rPr>
                <w:rFonts w:ascii="GHEA Grapalat" w:hAnsi="GHEA Grapalat"/>
                <w:sz w:val="18"/>
                <w:szCs w:val="18"/>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p w14:paraId="2A8FA466"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rPr>
              <w:lastRenderedPageBreak/>
              <w:t>այս դաշտը լրացվում</w:t>
            </w:r>
            <w:r w:rsidRPr="00723525">
              <w:rPr>
                <w:rFonts w:ascii="GHEA Grapalat" w:hAnsi="GHEA Grapalat"/>
                <w:sz w:val="18"/>
                <w:szCs w:val="18"/>
                <w:lang w:val="hy-AM"/>
              </w:rPr>
              <w:t xml:space="preserve"> է վճարողի կողմից պահանջագրի ներկայացման դեպքում: Ընդ որում</w:t>
            </w:r>
            <w:r w:rsidRPr="00723525">
              <w:rPr>
                <w:rFonts w:ascii="GHEA Grapalat" w:hAnsi="GHEA Grapalat"/>
                <w:sz w:val="18"/>
                <w:szCs w:val="18"/>
              </w:rPr>
              <w:t xml:space="preserve"> եթե </w:t>
            </w:r>
            <w:r w:rsidRPr="00723525">
              <w:rPr>
                <w:rFonts w:ascii="GHEA Grapalat" w:hAnsi="GHEA Grapalat" w:cs="Sylfaen"/>
                <w:sz w:val="18"/>
                <w:szCs w:val="18"/>
                <w:lang w:val="hy-AM"/>
              </w:rPr>
              <w:t xml:space="preserve">Վճարման պայմաններ դաշտում </w:t>
            </w:r>
            <w:r w:rsidRPr="00723525">
              <w:rPr>
                <w:rFonts w:ascii="GHEA Grapalat" w:hAnsi="GHEA Grapalat"/>
                <w:sz w:val="18"/>
                <w:szCs w:val="18"/>
                <w:lang w:val="hy-AM"/>
              </w:rPr>
              <w:t>նշված է &lt;ակցեպտավորված վճարում&gt; ապա</w:t>
            </w:r>
            <w:r w:rsidRPr="00723525">
              <w:rPr>
                <w:rFonts w:ascii="GHEA Grapalat" w:hAnsi="GHEA Grapalat" w:cs="Sylfaen"/>
                <w:sz w:val="18"/>
                <w:szCs w:val="18"/>
                <w:lang w:val="hy-AM"/>
              </w:rPr>
              <w:t xml:space="preserve"> </w:t>
            </w:r>
            <w:r w:rsidRPr="00723525">
              <w:rPr>
                <w:rFonts w:ascii="GHEA Grapalat" w:hAnsi="GHEA Grapalat"/>
                <w:sz w:val="18"/>
                <w:szCs w:val="18"/>
              </w:rPr>
              <w:t>վճարող</w:t>
            </w:r>
            <w:r w:rsidRPr="00723525">
              <w:rPr>
                <w:rFonts w:ascii="GHEA Grapalat" w:hAnsi="GHEA Grapalat"/>
                <w:sz w:val="18"/>
                <w:szCs w:val="18"/>
                <w:lang w:val="hy-AM"/>
              </w:rPr>
              <w:t xml:space="preserve">ը ստորագրելով՝ </w:t>
            </w:r>
            <w:r w:rsidRPr="00723525">
              <w:rPr>
                <w:rFonts w:ascii="GHEA Grapalat" w:hAnsi="GHEA Grapalat" w:cs="Sylfaen"/>
                <w:sz w:val="18"/>
                <w:szCs w:val="18"/>
                <w:lang w:val="hy-AM"/>
              </w:rPr>
              <w:t xml:space="preserve">նախապես </w:t>
            </w:r>
            <w:r w:rsidRPr="00723525">
              <w:rPr>
                <w:rFonts w:ascii="GHEA Grapalat" w:hAnsi="GHEA Grapalat"/>
                <w:sz w:val="18"/>
                <w:szCs w:val="18"/>
                <w:lang w:val="hy-AM"/>
              </w:rPr>
              <w:t xml:space="preserve">համաձայնվում  </w:t>
            </w:r>
            <w:r w:rsidRPr="00723525">
              <w:rPr>
                <w:rFonts w:ascii="GHEA Grapalat" w:hAnsi="GHEA Grapalat" w:cs="Sylfaen"/>
                <w:sz w:val="18"/>
                <w:szCs w:val="18"/>
                <w:lang w:val="hy-AM"/>
              </w:rPr>
              <w:t xml:space="preserve">  </w:t>
            </w:r>
            <w:r w:rsidRPr="0072352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23525"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lastRenderedPageBreak/>
              <w:t xml:space="preserve">ստորագրվում է վճարողի </w:t>
            </w:r>
            <w:r w:rsidRPr="00723525">
              <w:rPr>
                <w:rFonts w:ascii="GHEA Grapalat" w:hAnsi="GHEA Grapalat"/>
                <w:sz w:val="18"/>
                <w:szCs w:val="18"/>
                <w:lang w:val="hy-AM"/>
              </w:rPr>
              <w:lastRenderedPageBreak/>
              <w:t xml:space="preserve">կողմից կամ </w:t>
            </w:r>
          </w:p>
          <w:p w14:paraId="768E997A"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դրվում է վճարողի էլեկտրոնային ստորագրությունը</w:t>
            </w:r>
          </w:p>
          <w:p w14:paraId="57A2C64B" w14:textId="77777777" w:rsidR="00334B2F" w:rsidRPr="00723525" w:rsidRDefault="00334B2F" w:rsidP="00CB0ADE">
            <w:pPr>
              <w:jc w:val="center"/>
              <w:rPr>
                <w:rFonts w:ascii="GHEA Grapalat" w:hAnsi="GHEA Grapalat"/>
                <w:sz w:val="18"/>
                <w:szCs w:val="18"/>
                <w:lang w:val="hy-AM"/>
              </w:rPr>
            </w:pPr>
          </w:p>
        </w:tc>
      </w:tr>
      <w:tr w:rsidR="00334B2F" w:rsidRPr="00F53B4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23525" w:rsidRDefault="00334B2F" w:rsidP="00CB0ADE">
            <w:pPr>
              <w:rPr>
                <w:rFonts w:ascii="GHEA Grapalat" w:hAnsi="GHEA Grapalat"/>
                <w:sz w:val="18"/>
                <w:szCs w:val="18"/>
              </w:rPr>
            </w:pPr>
            <w:r w:rsidRPr="00723525">
              <w:rPr>
                <w:rFonts w:ascii="GHEA Grapalat" w:hAnsi="GHEA Grapalat"/>
                <w:sz w:val="18"/>
                <w:szCs w:val="18"/>
                <w:lang w:val="hy-AM"/>
              </w:rPr>
              <w:lastRenderedPageBreak/>
              <w:t>2</w:t>
            </w:r>
            <w:r w:rsidRPr="0072352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 xml:space="preserve">պարտադիր` </w:t>
            </w:r>
          </w:p>
          <w:p w14:paraId="2A9B1D5C"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rPr>
              <w:t>կնիքի առկայության դեպքում</w:t>
            </w:r>
            <w:r w:rsidRPr="0072352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 xml:space="preserve">կնքվում է վճարողի կողմից </w:t>
            </w:r>
          </w:p>
          <w:p w14:paraId="7E888D4A"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թղթային եղանակով ներկայացնելիս</w:t>
            </w:r>
          </w:p>
        </w:tc>
      </w:tr>
      <w:tr w:rsidR="00334B2F" w:rsidRPr="0072352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22</w:t>
            </w:r>
            <w:r w:rsidRPr="0072352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r w:rsidRPr="00723525">
              <w:rPr>
                <w:rFonts w:ascii="GHEA Grapalat" w:hAnsi="GHEA Grapalat"/>
                <w:sz w:val="18"/>
                <w:szCs w:val="18"/>
                <w:lang w:val="hy-AM"/>
              </w:rPr>
              <w:t>՝</w:t>
            </w:r>
            <w:r w:rsidRPr="00723525">
              <w:rPr>
                <w:rFonts w:ascii="GHEA Grapalat" w:hAnsi="GHEA Grapalat"/>
                <w:sz w:val="18"/>
                <w:szCs w:val="18"/>
              </w:rPr>
              <w:t xml:space="preserve"> </w:t>
            </w:r>
          </w:p>
          <w:p w14:paraId="226D06F4"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ստորագրվում է շահառուի կողմից</w:t>
            </w:r>
          </w:p>
        </w:tc>
      </w:tr>
      <w:tr w:rsidR="00334B2F" w:rsidRPr="0072352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23525" w:rsidRDefault="00334B2F" w:rsidP="00CB0ADE">
            <w:pPr>
              <w:rPr>
                <w:rFonts w:ascii="GHEA Grapalat" w:hAnsi="GHEA Grapalat"/>
                <w:sz w:val="18"/>
                <w:szCs w:val="18"/>
              </w:rPr>
            </w:pPr>
            <w:r w:rsidRPr="00723525">
              <w:rPr>
                <w:rFonts w:ascii="GHEA Grapalat" w:hAnsi="GHEA Grapalat"/>
                <w:sz w:val="18"/>
                <w:szCs w:val="18"/>
                <w:lang w:val="hy-AM"/>
              </w:rPr>
              <w:t>22</w:t>
            </w:r>
            <w:r w:rsidRPr="0072352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 xml:space="preserve">պարտադիր` </w:t>
            </w:r>
          </w:p>
          <w:p w14:paraId="3D984C8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rPr>
              <w:t>կնքվում է շահառուի կողմից</w:t>
            </w:r>
            <w:r w:rsidRPr="00723525">
              <w:rPr>
                <w:rFonts w:ascii="GHEA Grapalat" w:hAnsi="GHEA Grapalat"/>
                <w:sz w:val="18"/>
                <w:szCs w:val="18"/>
                <w:lang w:val="hy-AM"/>
              </w:rPr>
              <w:t xml:space="preserve"> </w:t>
            </w:r>
          </w:p>
          <w:p w14:paraId="3B81E267"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թղթային եղանակով բանկ ներկայացնելիս</w:t>
            </w:r>
          </w:p>
        </w:tc>
      </w:tr>
      <w:tr w:rsidR="00334B2F" w:rsidRPr="0072352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2</w:t>
            </w:r>
            <w:r w:rsidRPr="00723525">
              <w:rPr>
                <w:rFonts w:ascii="GHEA Grapalat" w:hAnsi="GHEA Grapalat"/>
                <w:sz w:val="18"/>
                <w:szCs w:val="18"/>
                <w:lang w:val="hy-AM"/>
              </w:rPr>
              <w:t>3</w:t>
            </w:r>
            <w:r w:rsidRPr="0072352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p w14:paraId="5FE02F2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վճարման պահանջագիրը վճարողին սպասարկող ֆինանսական կազմակերպության</w:t>
            </w:r>
            <w:r w:rsidRPr="00723525">
              <w:rPr>
                <w:rFonts w:ascii="GHEA Grapalat" w:hAnsi="GHEA Grapalat"/>
                <w:sz w:val="18"/>
                <w:szCs w:val="18"/>
                <w:lang w:val="hy-AM"/>
              </w:rPr>
              <w:t>ը</w:t>
            </w:r>
            <w:r w:rsidRPr="00723525">
              <w:rPr>
                <w:rFonts w:ascii="GHEA Grapalat" w:hAnsi="GHEA Grapalat"/>
                <w:sz w:val="18"/>
                <w:szCs w:val="18"/>
              </w:rPr>
              <w:t xml:space="preserve"> թղթային եղանակով </w:t>
            </w:r>
            <w:r w:rsidRPr="00723525">
              <w:rPr>
                <w:rFonts w:ascii="GHEA Grapalat" w:hAnsi="GHEA Grapalat"/>
                <w:sz w:val="18"/>
                <w:szCs w:val="18"/>
                <w:lang w:val="hy-AM"/>
              </w:rPr>
              <w:t xml:space="preserve"> </w:t>
            </w:r>
            <w:r w:rsidRPr="00723525">
              <w:rPr>
                <w:rFonts w:ascii="GHEA Grapalat" w:hAnsi="GHEA Grapalat"/>
                <w:sz w:val="18"/>
                <w:szCs w:val="18"/>
              </w:rPr>
              <w:t>ներկայաց</w:t>
            </w:r>
            <w:r w:rsidRPr="00723525">
              <w:rPr>
                <w:rFonts w:ascii="GHEA Grapalat" w:hAnsi="GHEA Grapalat"/>
                <w:sz w:val="18"/>
                <w:szCs w:val="18"/>
                <w:lang w:val="hy-AM"/>
              </w:rPr>
              <w:t>ված լի</w:t>
            </w:r>
            <w:r w:rsidRPr="0072352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23525" w:rsidRDefault="00334B2F" w:rsidP="00CB0ADE">
            <w:pPr>
              <w:jc w:val="center"/>
              <w:rPr>
                <w:rFonts w:ascii="GHEA Grapalat" w:hAnsi="GHEA Grapalat"/>
                <w:sz w:val="18"/>
                <w:szCs w:val="18"/>
              </w:rPr>
            </w:pPr>
          </w:p>
        </w:tc>
      </w:tr>
      <w:tr w:rsidR="00334B2F" w:rsidRPr="0072352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23525" w:rsidRDefault="00334B2F" w:rsidP="00CB0ADE">
            <w:pPr>
              <w:rPr>
                <w:rFonts w:ascii="GHEA Grapalat" w:hAnsi="GHEA Grapalat"/>
                <w:sz w:val="18"/>
                <w:szCs w:val="18"/>
              </w:rPr>
            </w:pPr>
            <w:r w:rsidRPr="00723525">
              <w:rPr>
                <w:rFonts w:ascii="GHEA Grapalat" w:hAnsi="GHEA Grapalat"/>
                <w:sz w:val="18"/>
                <w:szCs w:val="18"/>
              </w:rPr>
              <w:t>2</w:t>
            </w:r>
            <w:r w:rsidRPr="00723525">
              <w:rPr>
                <w:rFonts w:ascii="GHEA Grapalat" w:hAnsi="GHEA Grapalat"/>
                <w:sz w:val="18"/>
                <w:szCs w:val="18"/>
                <w:lang w:val="hy-AM"/>
              </w:rPr>
              <w:t>3</w:t>
            </w:r>
            <w:r w:rsidRPr="0072352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 xml:space="preserve">վճարողին սպասարկող ֆինանսական կազմակերպության (մասնաճյուղի) </w:t>
            </w:r>
            <w:r w:rsidRPr="00723525">
              <w:rPr>
                <w:rFonts w:ascii="GHEA Grapalat" w:hAnsi="GHEA Grapalat"/>
                <w:sz w:val="18"/>
                <w:szCs w:val="18"/>
                <w:lang w:val="hy-AM"/>
              </w:rPr>
              <w:t>դրոշմա</w:t>
            </w:r>
            <w:r w:rsidRPr="0072352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p w14:paraId="2D87EC96"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վճարման պահանջագիրը վճարողին սպասարկող ֆինանսական կազմակերպության</w:t>
            </w:r>
            <w:r w:rsidRPr="00723525">
              <w:rPr>
                <w:rFonts w:ascii="GHEA Grapalat" w:hAnsi="GHEA Grapalat"/>
                <w:sz w:val="18"/>
                <w:szCs w:val="18"/>
                <w:lang w:val="hy-AM"/>
              </w:rPr>
              <w:t>ը</w:t>
            </w:r>
            <w:r w:rsidRPr="00723525">
              <w:rPr>
                <w:rFonts w:ascii="GHEA Grapalat" w:hAnsi="GHEA Grapalat"/>
                <w:sz w:val="18"/>
                <w:szCs w:val="18"/>
              </w:rPr>
              <w:t xml:space="preserve"> թղթային եղանակով ներկայաց</w:t>
            </w:r>
            <w:r w:rsidRPr="00723525">
              <w:rPr>
                <w:rFonts w:ascii="GHEA Grapalat" w:hAnsi="GHEA Grapalat"/>
                <w:sz w:val="18"/>
                <w:szCs w:val="18"/>
                <w:lang w:val="hy-AM"/>
              </w:rPr>
              <w:t>ված լի</w:t>
            </w:r>
            <w:r w:rsidRPr="0072352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23525" w:rsidRDefault="00334B2F" w:rsidP="00CB0ADE">
            <w:pPr>
              <w:jc w:val="center"/>
              <w:rPr>
                <w:rFonts w:ascii="GHEA Grapalat" w:hAnsi="GHEA Grapalat"/>
                <w:sz w:val="18"/>
                <w:szCs w:val="18"/>
              </w:rPr>
            </w:pPr>
          </w:p>
        </w:tc>
      </w:tr>
      <w:tr w:rsidR="00334B2F" w:rsidRPr="0072352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rPr>
              <w:t>2</w:t>
            </w:r>
            <w:r w:rsidRPr="00723525">
              <w:rPr>
                <w:rFonts w:ascii="GHEA Grapalat" w:hAnsi="GHEA Grapalat"/>
                <w:sz w:val="18"/>
                <w:szCs w:val="18"/>
                <w:lang w:val="hy-AM"/>
              </w:rPr>
              <w:t>3</w:t>
            </w:r>
            <w:r w:rsidRPr="00723525">
              <w:rPr>
                <w:rFonts w:ascii="GHEA Grapalat" w:hAnsi="GHEA Grapalat"/>
                <w:sz w:val="18"/>
                <w:szCs w:val="18"/>
              </w:rPr>
              <w:t>.</w:t>
            </w:r>
            <w:r w:rsidRPr="0072352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23525" w:rsidRDefault="00334B2F" w:rsidP="00CB0ADE">
            <w:pPr>
              <w:jc w:val="center"/>
              <w:rPr>
                <w:rFonts w:ascii="GHEA Grapalat" w:hAnsi="GHEA Grapalat"/>
                <w:sz w:val="18"/>
                <w:szCs w:val="18"/>
                <w:lang w:val="hy-AM"/>
              </w:rPr>
            </w:pPr>
            <w:r w:rsidRPr="0072352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p w14:paraId="464C219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23525" w:rsidRDefault="00334B2F" w:rsidP="00CB0ADE">
            <w:pPr>
              <w:jc w:val="center"/>
              <w:rPr>
                <w:rFonts w:ascii="GHEA Grapalat" w:hAnsi="GHEA Grapalat"/>
                <w:sz w:val="18"/>
                <w:szCs w:val="18"/>
              </w:rPr>
            </w:pPr>
          </w:p>
        </w:tc>
      </w:tr>
      <w:tr w:rsidR="00334B2F" w:rsidRPr="0072352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2</w:t>
            </w:r>
            <w:r w:rsidRPr="00723525">
              <w:rPr>
                <w:rFonts w:ascii="GHEA Grapalat" w:hAnsi="GHEA Grapalat"/>
                <w:sz w:val="18"/>
                <w:szCs w:val="18"/>
                <w:lang w:val="hy-AM"/>
              </w:rPr>
              <w:t>4</w:t>
            </w:r>
            <w:r w:rsidRPr="0072352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ոչ պարտադիր</w:t>
            </w:r>
          </w:p>
          <w:p w14:paraId="211B36F1"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 xml:space="preserve">լրացվում է </w:t>
            </w:r>
            <w:r w:rsidRPr="00723525">
              <w:rPr>
                <w:rFonts w:ascii="GHEA Grapalat" w:hAnsi="GHEA Grapalat"/>
                <w:sz w:val="18"/>
                <w:szCs w:val="18"/>
              </w:rPr>
              <w:t>վճարման պահանջագիրը շահառուին սպասարկող ֆինանսական կազմակերպության</w:t>
            </w:r>
            <w:r w:rsidRPr="00723525">
              <w:rPr>
                <w:rFonts w:ascii="GHEA Grapalat" w:hAnsi="GHEA Grapalat"/>
                <w:sz w:val="18"/>
                <w:szCs w:val="18"/>
                <w:lang w:val="hy-AM"/>
              </w:rPr>
              <w:t xml:space="preserve">ը </w:t>
            </w:r>
            <w:r w:rsidRPr="00723525">
              <w:rPr>
                <w:rFonts w:ascii="GHEA Grapalat" w:hAnsi="GHEA Grapalat"/>
                <w:sz w:val="18"/>
                <w:szCs w:val="18"/>
              </w:rPr>
              <w:t xml:space="preserve"> ներկայաց</w:t>
            </w:r>
            <w:r w:rsidRPr="00723525">
              <w:rPr>
                <w:rFonts w:ascii="GHEA Grapalat" w:hAnsi="GHEA Grapalat"/>
                <w:sz w:val="18"/>
                <w:szCs w:val="18"/>
                <w:lang w:val="hy-AM"/>
              </w:rPr>
              <w:t>վ</w:t>
            </w:r>
            <w:r w:rsidRPr="00723525">
              <w:rPr>
                <w:rFonts w:ascii="GHEA Grapalat" w:hAnsi="GHEA Grapalat"/>
                <w:sz w:val="18"/>
                <w:szCs w:val="18"/>
              </w:rPr>
              <w:t>ելու դեպքում</w:t>
            </w:r>
            <w:r w:rsidRPr="00723525">
              <w:rPr>
                <w:rFonts w:ascii="GHEA Grapalat" w:hAnsi="GHEA Grapalat"/>
                <w:sz w:val="18"/>
                <w:szCs w:val="18"/>
                <w:lang w:val="hy-AM"/>
              </w:rPr>
              <w:t xml:space="preserve">, որտեղ </w:t>
            </w:r>
            <w:r w:rsidRPr="00723525" w:rsidDel="00DF049B">
              <w:rPr>
                <w:rFonts w:ascii="GHEA Grapalat" w:hAnsi="GHEA Grapalat"/>
                <w:sz w:val="18"/>
                <w:szCs w:val="18"/>
                <w:lang w:val="hy-AM"/>
              </w:rPr>
              <w:t xml:space="preserve"> </w:t>
            </w:r>
            <w:r w:rsidRPr="00723525">
              <w:rPr>
                <w:rFonts w:ascii="GHEA Grapalat" w:hAnsi="GHEA Grapalat"/>
                <w:sz w:val="18"/>
                <w:szCs w:val="18"/>
                <w:lang w:val="hy-AM"/>
              </w:rPr>
              <w:t xml:space="preserve"> </w:t>
            </w:r>
            <w:r w:rsidRPr="00723525">
              <w:rPr>
                <w:rFonts w:ascii="GHEA Grapalat" w:hAnsi="GHEA Grapalat"/>
                <w:sz w:val="18"/>
                <w:szCs w:val="18"/>
              </w:rPr>
              <w:t xml:space="preserve">աշխատակցի ստորագրությունը </w:t>
            </w:r>
            <w:r w:rsidRPr="00723525">
              <w:rPr>
                <w:rFonts w:ascii="GHEA Grapalat" w:hAnsi="GHEA Grapalat"/>
                <w:sz w:val="18"/>
                <w:szCs w:val="18"/>
                <w:lang w:val="hy-AM"/>
              </w:rPr>
              <w:t xml:space="preserve">դրվում է </w:t>
            </w:r>
            <w:r w:rsidRPr="00723525">
              <w:rPr>
                <w:rFonts w:ascii="GHEA Grapalat" w:hAnsi="GHEA Grapalat"/>
                <w:sz w:val="18"/>
                <w:szCs w:val="18"/>
              </w:rPr>
              <w:t>թղթային եղանակով ներկայաց</w:t>
            </w:r>
            <w:r w:rsidRPr="0072352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23525" w:rsidRDefault="00334B2F" w:rsidP="00CB0ADE">
            <w:pPr>
              <w:jc w:val="center"/>
              <w:rPr>
                <w:rFonts w:ascii="GHEA Grapalat" w:hAnsi="GHEA Grapalat"/>
                <w:sz w:val="18"/>
                <w:szCs w:val="18"/>
              </w:rPr>
            </w:pPr>
          </w:p>
        </w:tc>
      </w:tr>
      <w:tr w:rsidR="00334B2F" w:rsidRPr="0072352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2</w:t>
            </w:r>
            <w:r w:rsidRPr="00723525">
              <w:rPr>
                <w:rFonts w:ascii="GHEA Grapalat" w:hAnsi="GHEA Grapalat"/>
                <w:sz w:val="18"/>
                <w:szCs w:val="18"/>
                <w:lang w:val="hy-AM"/>
              </w:rPr>
              <w:t>4</w:t>
            </w:r>
            <w:r w:rsidRPr="0072352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 xml:space="preserve">շահառռւին սպասարկող ֆինանսական կազմակերպության (մասնաճյուղի) </w:t>
            </w:r>
            <w:r w:rsidRPr="00723525">
              <w:rPr>
                <w:rFonts w:ascii="GHEA Grapalat" w:hAnsi="GHEA Grapalat"/>
                <w:sz w:val="18"/>
                <w:szCs w:val="18"/>
                <w:lang w:val="hy-AM"/>
              </w:rPr>
              <w:t>դրոշմա</w:t>
            </w:r>
            <w:r w:rsidRPr="0072352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 xml:space="preserve">ոչ </w:t>
            </w:r>
            <w:r w:rsidRPr="00723525">
              <w:rPr>
                <w:rFonts w:ascii="GHEA Grapalat" w:hAnsi="GHEA Grapalat"/>
                <w:sz w:val="18"/>
                <w:szCs w:val="18"/>
              </w:rPr>
              <w:t>պարտադիր</w:t>
            </w:r>
          </w:p>
          <w:p w14:paraId="2562F124"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 xml:space="preserve">լրացվում է </w:t>
            </w:r>
            <w:r w:rsidRPr="00723525">
              <w:rPr>
                <w:rFonts w:ascii="GHEA Grapalat" w:hAnsi="GHEA Grapalat"/>
                <w:sz w:val="18"/>
                <w:szCs w:val="18"/>
              </w:rPr>
              <w:t xml:space="preserve">վճարման պահանջագիրը </w:t>
            </w:r>
            <w:r w:rsidRPr="00723525">
              <w:rPr>
                <w:rFonts w:ascii="GHEA Grapalat" w:hAnsi="GHEA Grapalat"/>
                <w:sz w:val="18"/>
                <w:szCs w:val="18"/>
                <w:lang w:val="hy-AM"/>
              </w:rPr>
              <w:t xml:space="preserve">վերջինիս </w:t>
            </w:r>
            <w:r w:rsidRPr="00723525">
              <w:rPr>
                <w:rFonts w:ascii="GHEA Grapalat" w:hAnsi="GHEA Grapalat"/>
                <w:sz w:val="18"/>
                <w:szCs w:val="18"/>
              </w:rPr>
              <w:t>ներկայաց</w:t>
            </w:r>
            <w:r w:rsidRPr="00723525">
              <w:rPr>
                <w:rFonts w:ascii="GHEA Grapalat" w:hAnsi="GHEA Grapalat"/>
                <w:sz w:val="18"/>
                <w:szCs w:val="18"/>
                <w:lang w:val="hy-AM"/>
              </w:rPr>
              <w:t>վ</w:t>
            </w:r>
            <w:r w:rsidRPr="00723525">
              <w:rPr>
                <w:rFonts w:ascii="GHEA Grapalat" w:hAnsi="GHEA Grapalat"/>
                <w:sz w:val="18"/>
                <w:szCs w:val="18"/>
              </w:rPr>
              <w:t>ելու դեպքում</w:t>
            </w:r>
            <w:r w:rsidRPr="00723525">
              <w:rPr>
                <w:rFonts w:ascii="GHEA Grapalat" w:hAnsi="GHEA Grapalat"/>
                <w:sz w:val="18"/>
                <w:szCs w:val="18"/>
                <w:lang w:val="hy-AM"/>
              </w:rPr>
              <w:t xml:space="preserve">, որտեղ </w:t>
            </w:r>
            <w:r w:rsidRPr="00723525" w:rsidDel="00DF049B">
              <w:rPr>
                <w:rFonts w:ascii="GHEA Grapalat" w:hAnsi="GHEA Grapalat"/>
                <w:sz w:val="18"/>
                <w:szCs w:val="18"/>
                <w:lang w:val="hy-AM"/>
              </w:rPr>
              <w:t xml:space="preserve"> </w:t>
            </w:r>
            <w:r w:rsidRPr="00723525">
              <w:rPr>
                <w:rFonts w:ascii="GHEA Grapalat" w:hAnsi="GHEA Grapalat"/>
                <w:sz w:val="18"/>
                <w:szCs w:val="18"/>
                <w:lang w:val="hy-AM"/>
              </w:rPr>
              <w:t xml:space="preserve"> դրոշմակնիքը</w:t>
            </w:r>
            <w:r w:rsidRPr="00723525">
              <w:rPr>
                <w:rFonts w:ascii="GHEA Grapalat" w:hAnsi="GHEA Grapalat"/>
                <w:sz w:val="18"/>
                <w:szCs w:val="18"/>
              </w:rPr>
              <w:t xml:space="preserve"> </w:t>
            </w:r>
            <w:r w:rsidRPr="00723525">
              <w:rPr>
                <w:rFonts w:ascii="GHEA Grapalat" w:hAnsi="GHEA Grapalat"/>
                <w:sz w:val="18"/>
                <w:szCs w:val="18"/>
                <w:lang w:val="hy-AM"/>
              </w:rPr>
              <w:t xml:space="preserve">դրվում է </w:t>
            </w:r>
            <w:r w:rsidRPr="00723525">
              <w:rPr>
                <w:rFonts w:ascii="GHEA Grapalat" w:hAnsi="GHEA Grapalat"/>
                <w:sz w:val="18"/>
                <w:szCs w:val="18"/>
              </w:rPr>
              <w:t>թղթային եղանակով ներկայաց</w:t>
            </w:r>
            <w:r w:rsidRPr="0072352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23525" w:rsidRDefault="00334B2F" w:rsidP="00CB0ADE">
            <w:pPr>
              <w:jc w:val="center"/>
              <w:rPr>
                <w:rFonts w:ascii="GHEA Grapalat" w:hAnsi="GHEA Grapalat"/>
                <w:sz w:val="18"/>
                <w:szCs w:val="18"/>
              </w:rPr>
            </w:pPr>
          </w:p>
        </w:tc>
      </w:tr>
      <w:tr w:rsidR="00334B2F" w:rsidRPr="0072352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2</w:t>
            </w:r>
            <w:r w:rsidRPr="00723525">
              <w:rPr>
                <w:rFonts w:ascii="GHEA Grapalat" w:hAnsi="GHEA Grapalat"/>
                <w:sz w:val="18"/>
                <w:szCs w:val="18"/>
                <w:lang w:val="hy-AM"/>
              </w:rPr>
              <w:t>4</w:t>
            </w:r>
            <w:r w:rsidRPr="0072352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 xml:space="preserve">ոչ </w:t>
            </w:r>
            <w:r w:rsidRPr="00723525">
              <w:rPr>
                <w:rFonts w:ascii="GHEA Grapalat" w:hAnsi="GHEA Grapalat"/>
                <w:sz w:val="18"/>
                <w:szCs w:val="18"/>
              </w:rPr>
              <w:t>պարտադիր</w:t>
            </w:r>
          </w:p>
          <w:p w14:paraId="4342A153" w14:textId="77777777" w:rsidR="00334B2F" w:rsidRPr="00723525" w:rsidRDefault="00334B2F" w:rsidP="00CB0ADE">
            <w:pPr>
              <w:jc w:val="center"/>
              <w:rPr>
                <w:rFonts w:ascii="GHEA Grapalat" w:hAnsi="GHEA Grapalat"/>
                <w:sz w:val="18"/>
                <w:szCs w:val="18"/>
              </w:rPr>
            </w:pPr>
            <w:r w:rsidRPr="00723525">
              <w:rPr>
                <w:rFonts w:ascii="GHEA Grapalat" w:hAnsi="GHEA Grapalat"/>
                <w:sz w:val="18"/>
                <w:szCs w:val="18"/>
                <w:lang w:val="hy-AM"/>
              </w:rPr>
              <w:t xml:space="preserve">լրացվում է </w:t>
            </w:r>
            <w:r w:rsidRPr="00723525">
              <w:rPr>
                <w:rFonts w:ascii="GHEA Grapalat" w:hAnsi="GHEA Grapalat"/>
                <w:sz w:val="18"/>
                <w:szCs w:val="18"/>
              </w:rPr>
              <w:t xml:space="preserve">վճարման պահանջագիրը </w:t>
            </w:r>
            <w:r w:rsidRPr="00723525">
              <w:rPr>
                <w:rFonts w:ascii="GHEA Grapalat" w:hAnsi="GHEA Grapalat"/>
                <w:sz w:val="18"/>
                <w:szCs w:val="18"/>
                <w:lang w:val="hy-AM"/>
              </w:rPr>
              <w:t xml:space="preserve">վերջինիս </w:t>
            </w:r>
            <w:r w:rsidRPr="00723525">
              <w:rPr>
                <w:rFonts w:ascii="GHEA Grapalat" w:hAnsi="GHEA Grapalat"/>
                <w:sz w:val="18"/>
                <w:szCs w:val="18"/>
              </w:rPr>
              <w:t>ներկայաց</w:t>
            </w:r>
            <w:r w:rsidRPr="00723525">
              <w:rPr>
                <w:rFonts w:ascii="GHEA Grapalat" w:hAnsi="GHEA Grapalat"/>
                <w:sz w:val="18"/>
                <w:szCs w:val="18"/>
                <w:lang w:val="hy-AM"/>
              </w:rPr>
              <w:t>վ</w:t>
            </w:r>
            <w:r w:rsidRPr="00723525">
              <w:rPr>
                <w:rFonts w:ascii="GHEA Grapalat" w:hAnsi="GHEA Grapalat"/>
                <w:sz w:val="18"/>
                <w:szCs w:val="18"/>
              </w:rPr>
              <w:t>ելու դեպքում</w:t>
            </w:r>
            <w:r w:rsidRPr="00723525">
              <w:rPr>
                <w:rFonts w:ascii="GHEA Grapalat" w:hAnsi="GHEA Grapalat"/>
                <w:sz w:val="18"/>
                <w:szCs w:val="18"/>
                <w:lang w:val="hy-AM"/>
              </w:rPr>
              <w:t xml:space="preserve">,   որտեղ </w:t>
            </w:r>
            <w:r w:rsidRPr="00723525" w:rsidDel="00DF049B">
              <w:rPr>
                <w:rFonts w:ascii="GHEA Grapalat" w:hAnsi="GHEA Grapalat"/>
                <w:sz w:val="18"/>
                <w:szCs w:val="18"/>
                <w:lang w:val="hy-AM"/>
              </w:rPr>
              <w:t xml:space="preserve"> </w:t>
            </w:r>
            <w:r w:rsidRPr="00723525">
              <w:rPr>
                <w:rFonts w:ascii="GHEA Grapalat" w:hAnsi="GHEA Grapalat"/>
                <w:sz w:val="18"/>
                <w:szCs w:val="18"/>
                <w:lang w:val="hy-AM"/>
              </w:rPr>
              <w:t xml:space="preserve"> սույն տվյալները</w:t>
            </w:r>
            <w:r w:rsidRPr="00723525">
              <w:rPr>
                <w:rFonts w:ascii="GHEA Grapalat" w:hAnsi="GHEA Grapalat"/>
                <w:sz w:val="18"/>
                <w:szCs w:val="18"/>
              </w:rPr>
              <w:t xml:space="preserve"> </w:t>
            </w:r>
            <w:r w:rsidRPr="00723525">
              <w:rPr>
                <w:rFonts w:ascii="GHEA Grapalat" w:hAnsi="GHEA Grapalat"/>
                <w:sz w:val="18"/>
                <w:szCs w:val="18"/>
                <w:lang w:val="hy-AM"/>
              </w:rPr>
              <w:t xml:space="preserve">դրվում են </w:t>
            </w:r>
            <w:r w:rsidRPr="00723525">
              <w:rPr>
                <w:rFonts w:ascii="GHEA Grapalat" w:hAnsi="GHEA Grapalat"/>
                <w:sz w:val="18"/>
                <w:szCs w:val="18"/>
              </w:rPr>
              <w:t>թղթային եղանակով ներկայաց</w:t>
            </w:r>
            <w:r w:rsidRPr="0072352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23525" w:rsidRDefault="00334B2F" w:rsidP="00CB0ADE">
            <w:pPr>
              <w:jc w:val="center"/>
              <w:rPr>
                <w:rFonts w:ascii="GHEA Grapalat" w:hAnsi="GHEA Grapalat"/>
                <w:sz w:val="18"/>
                <w:szCs w:val="18"/>
              </w:rPr>
            </w:pPr>
          </w:p>
        </w:tc>
      </w:tr>
    </w:tbl>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8796BDE" w:rsidR="00071D1C" w:rsidRPr="00A71D81" w:rsidRDefault="00FA2BB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ՆՀՀՔՄ ԳՀԱՊՁԲ23/01 </w:t>
      </w:r>
      <w:r w:rsidR="00071D1C" w:rsidRPr="00A71D81">
        <w:rPr>
          <w:rFonts w:ascii="GHEA Grapalat" w:hAnsi="GHEA Grapalat" w:cs="Sylfaen"/>
          <w:b/>
          <w:lang w:val="hy-AM"/>
        </w:rPr>
        <w:t>ծածկագրով</w:t>
      </w:r>
    </w:p>
    <w:p w14:paraId="7E460E96" w14:textId="27F9CEF9" w:rsidR="00071D1C" w:rsidRPr="00A71D81" w:rsidRDefault="00B3610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F6329" w:rsidRDefault="00071D1C" w:rsidP="00EF3662">
      <w:pPr>
        <w:tabs>
          <w:tab w:val="left" w:pos="2268"/>
        </w:tabs>
        <w:ind w:left="-284" w:firstLine="284"/>
        <w:jc w:val="right"/>
        <w:rPr>
          <w:rFonts w:ascii="GHEA Grapalat" w:hAnsi="GHEA Grapalat"/>
          <w:sz w:val="10"/>
          <w:szCs w:val="10"/>
          <w:lang w:val="hy-AM"/>
        </w:rPr>
      </w:pPr>
    </w:p>
    <w:p w14:paraId="66AA926F" w14:textId="3BF3B568" w:rsidR="00071D1C" w:rsidRPr="00A71D81" w:rsidRDefault="00723525" w:rsidP="00EF3662">
      <w:pPr>
        <w:ind w:left="-142" w:firstLine="142"/>
        <w:jc w:val="center"/>
        <w:rPr>
          <w:rFonts w:ascii="GHEA Grapalat" w:hAnsi="GHEA Grapalat" w:cs="Times Armenian"/>
          <w:b/>
          <w:lang w:val="hy-AM"/>
        </w:rPr>
      </w:pPr>
      <w:r w:rsidRPr="00723525">
        <w:rPr>
          <w:rFonts w:ascii="GHEA Grapalat" w:hAnsi="GHEA Grapalat" w:cs="Sylfaen"/>
          <w:b/>
          <w:sz w:val="22"/>
          <w:lang w:val="hy-AM"/>
        </w:rPr>
        <w:t>«ՔԱՆԱՔԵՌԱՎԱՆԻ  ՄԱՆԿԱՊԱՐՏԵԶ»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r w:rsidRPr="00723525">
        <w:rPr>
          <w:rFonts w:ascii="GHEA Grapalat" w:hAnsi="GHEA Grapalat" w:cs="Sylfaen"/>
          <w:b/>
          <w:sz w:val="22"/>
          <w:lang w:val="hy-AM"/>
        </w:rPr>
        <w:t xml:space="preserve">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2CF13FD"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8325A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23525" w:rsidRPr="00723525">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17D03D6F" w:rsidR="00A45D0A"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F4A496C" w14:textId="6FEF883A" w:rsidR="00AF6329" w:rsidRPr="00AF6329" w:rsidRDefault="00071D1C" w:rsidP="00AF6329">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w:t>
      </w:r>
      <w:r w:rsidR="00AF6329" w:rsidRPr="00A71D81">
        <w:rPr>
          <w:rFonts w:ascii="GHEA Grapalat" w:hAnsi="GHEA Grapalat"/>
          <w:sz w:val="20"/>
          <w:lang w:val="hy-AM"/>
        </w:rPr>
        <w:t>փոխարեն`</w:t>
      </w:r>
      <w:r w:rsidR="00AF6329" w:rsidRPr="00AF6329">
        <w:rPr>
          <w:rFonts w:ascii="GHEA Grapalat" w:hAnsi="GHEA Grapalat"/>
          <w:sz w:val="20"/>
          <w:lang w:val="hy-AM"/>
        </w:rPr>
        <w:t xml:space="preserve"> </w:t>
      </w:r>
      <w:r w:rsidR="00AF6329" w:rsidRPr="00A71D81">
        <w:rPr>
          <w:rFonts w:ascii="GHEA Grapalat" w:hAnsi="GHEA Grapalat"/>
          <w:sz w:val="20"/>
          <w:lang w:val="hy-AM"/>
        </w:rPr>
        <w:t>պայմանագրով սահմանված</w:t>
      </w:r>
      <w:r w:rsidR="00AF6329" w:rsidRPr="00AF6329">
        <w:rPr>
          <w:rFonts w:ascii="GHEA Grapalat" w:hAnsi="GHEA Grapalat"/>
          <w:sz w:val="20"/>
          <w:lang w:val="hy-AM"/>
        </w:rPr>
        <w:t xml:space="preserve"> </w:t>
      </w:r>
      <w:r w:rsidR="00AF6329" w:rsidRPr="00A71D81">
        <w:rPr>
          <w:rFonts w:ascii="GHEA Grapalat" w:hAnsi="GHEA Grapalat"/>
          <w:sz w:val="20"/>
          <w:lang w:val="hy-AM"/>
        </w:rPr>
        <w:t>և դրա փոխարեն կնքված</w:t>
      </w:r>
      <w:r w:rsidR="00AF6329" w:rsidRPr="00AF6329">
        <w:rPr>
          <w:rFonts w:ascii="GHEA Grapalat" w:hAnsi="GHEA Grapalat"/>
          <w:sz w:val="20"/>
          <w:lang w:val="hy-AM"/>
        </w:rPr>
        <w:t xml:space="preserve"> </w:t>
      </w:r>
      <w:r w:rsidR="00AF6329" w:rsidRPr="00A71D81">
        <w:rPr>
          <w:rFonts w:ascii="GHEA Grapalat" w:hAnsi="GHEA Grapalat"/>
          <w:sz w:val="20"/>
          <w:lang w:val="hy-AM"/>
        </w:rPr>
        <w:t xml:space="preserve">գործարքի գների միջև տարբերության </w:t>
      </w:r>
    </w:p>
    <w:p w14:paraId="54CB9EAF" w14:textId="77777777" w:rsidR="00AF6329" w:rsidRPr="00AF6329" w:rsidRDefault="00AF6329" w:rsidP="00AF6329">
      <w:pPr>
        <w:pStyle w:val="31"/>
        <w:spacing w:line="240" w:lineRule="auto"/>
        <w:ind w:firstLine="0"/>
        <w:rPr>
          <w:rFonts w:ascii="GHEA Grapalat" w:hAnsi="GHEA Grapalat" w:cs="Sylfaen"/>
          <w:i/>
          <w:sz w:val="16"/>
          <w:szCs w:val="16"/>
          <w:lang w:val="hy-AM" w:eastAsia="ru-RU"/>
        </w:rPr>
      </w:pPr>
    </w:p>
    <w:p w14:paraId="5A87DD52" w14:textId="77777777" w:rsidR="00AF6329" w:rsidRPr="00AF6329" w:rsidRDefault="00AF6329" w:rsidP="00AF6329">
      <w:pPr>
        <w:pStyle w:val="31"/>
        <w:spacing w:line="240" w:lineRule="auto"/>
        <w:ind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51C6C1B" w14:textId="29426A28" w:rsidR="00071D1C" w:rsidRPr="00A71D81" w:rsidRDefault="00071D1C" w:rsidP="00AF6329">
      <w:pPr>
        <w:pStyle w:val="31"/>
        <w:spacing w:line="240" w:lineRule="auto"/>
        <w:ind w:firstLine="0"/>
        <w:rPr>
          <w:rFonts w:ascii="GHEA Grapalat" w:hAnsi="GHEA Grapalat"/>
          <w:lang w:val="hy-AM"/>
        </w:rPr>
      </w:pPr>
      <w:r w:rsidRPr="00A71D81">
        <w:rPr>
          <w:rFonts w:ascii="GHEA Grapalat" w:hAnsi="GHEA Grapalat"/>
          <w:lang w:val="hy-AM"/>
        </w:rPr>
        <w:lastRenderedPageBreak/>
        <w:t>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549685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723525" w:rsidRPr="00723525">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24493DD"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723525" w:rsidRPr="00723525">
        <w:rPr>
          <w:rFonts w:ascii="GHEA Grapalat" w:hAnsi="GHEA Grapalat"/>
          <w:sz w:val="20"/>
          <w:lang w:val="hy-AM"/>
        </w:rPr>
        <w:t>25</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CB8662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23525" w:rsidRPr="00723525">
        <w:rPr>
          <w:rFonts w:ascii="GHEA Grapalat" w:hAnsi="GHEA Grapalat" w:cs="Sylfaen"/>
          <w:sz w:val="20"/>
          <w:szCs w:val="20"/>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933D70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23525" w:rsidRPr="00723525">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F6329" w:rsidRDefault="00710307" w:rsidP="00EF3662">
      <w:pPr>
        <w:ind w:firstLine="709"/>
        <w:jc w:val="center"/>
        <w:rPr>
          <w:rFonts w:ascii="GHEA Grapalat" w:hAnsi="GHEA Grapalat"/>
          <w:b/>
          <w:sz w:val="10"/>
          <w:szCs w:val="1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9"/>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A71D81">
        <w:rPr>
          <w:rFonts w:ascii="GHEA Grapalat" w:hAnsi="GHEA Grapalat"/>
          <w:sz w:val="20"/>
          <w:lang w:val="hy-AM"/>
        </w:rPr>
        <w:lastRenderedPageBreak/>
        <w:t>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4CEB6D8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FA2BB4">
          <w:pgSz w:w="11906" w:h="16838" w:code="9"/>
          <w:pgMar w:top="720" w:right="662" w:bottom="426" w:left="156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277"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134"/>
        <w:gridCol w:w="1560"/>
        <w:gridCol w:w="992"/>
        <w:gridCol w:w="3828"/>
        <w:gridCol w:w="708"/>
        <w:gridCol w:w="709"/>
        <w:gridCol w:w="1067"/>
        <w:gridCol w:w="922"/>
        <w:gridCol w:w="719"/>
        <w:gridCol w:w="773"/>
        <w:gridCol w:w="1960"/>
      </w:tblGrid>
      <w:tr w:rsidR="00F57CF2" w:rsidRPr="00F57CF2" w14:paraId="386360E3" w14:textId="77777777" w:rsidTr="00F57CF2">
        <w:tc>
          <w:tcPr>
            <w:tcW w:w="15277" w:type="dxa"/>
            <w:gridSpan w:val="12"/>
          </w:tcPr>
          <w:p w14:paraId="6047AA76" w14:textId="77777777" w:rsidR="00F57CF2" w:rsidRPr="00F57CF2" w:rsidRDefault="00F57CF2" w:rsidP="00292C34">
            <w:pPr>
              <w:jc w:val="center"/>
              <w:rPr>
                <w:rFonts w:ascii="GHEA Grapalat" w:hAnsi="GHEA Grapalat"/>
                <w:sz w:val="18"/>
              </w:rPr>
            </w:pPr>
            <w:r w:rsidRPr="00F57CF2">
              <w:rPr>
                <w:rFonts w:ascii="GHEA Grapalat" w:hAnsi="GHEA Grapalat"/>
                <w:sz w:val="18"/>
              </w:rPr>
              <w:t>Ապրանքի</w:t>
            </w:r>
          </w:p>
        </w:tc>
      </w:tr>
      <w:tr w:rsidR="00F57CF2" w:rsidRPr="00F57CF2" w14:paraId="572C219A" w14:textId="77777777" w:rsidTr="00F57CF2">
        <w:trPr>
          <w:trHeight w:val="219"/>
        </w:trPr>
        <w:tc>
          <w:tcPr>
            <w:tcW w:w="905" w:type="dxa"/>
            <w:vMerge w:val="restart"/>
            <w:vAlign w:val="center"/>
          </w:tcPr>
          <w:p w14:paraId="5788AD25" w14:textId="77777777" w:rsidR="00F57CF2" w:rsidRPr="00F57CF2" w:rsidRDefault="00F57CF2" w:rsidP="00292C34">
            <w:pPr>
              <w:jc w:val="center"/>
              <w:rPr>
                <w:rFonts w:ascii="GHEA Grapalat" w:hAnsi="GHEA Grapalat"/>
                <w:sz w:val="18"/>
              </w:rPr>
            </w:pPr>
            <w:r w:rsidRPr="00F57CF2">
              <w:rPr>
                <w:rFonts w:ascii="GHEA Grapalat" w:hAnsi="GHEA Grapalat"/>
                <w:sz w:val="18"/>
              </w:rPr>
              <w:t>հրավերով նախատեսված չափաբաժնի համարը</w:t>
            </w:r>
          </w:p>
        </w:tc>
        <w:tc>
          <w:tcPr>
            <w:tcW w:w="1134" w:type="dxa"/>
            <w:vMerge w:val="restart"/>
            <w:vAlign w:val="center"/>
          </w:tcPr>
          <w:p w14:paraId="316745A0" w14:textId="77777777" w:rsidR="00F57CF2" w:rsidRPr="00F57CF2" w:rsidRDefault="00F57CF2" w:rsidP="00292C34">
            <w:pPr>
              <w:jc w:val="center"/>
              <w:rPr>
                <w:rFonts w:ascii="GHEA Grapalat" w:hAnsi="GHEA Grapalat"/>
                <w:sz w:val="18"/>
              </w:rPr>
            </w:pPr>
            <w:r w:rsidRPr="00F57CF2">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14:paraId="61E6D527" w14:textId="77777777" w:rsidR="00F57CF2" w:rsidRPr="00F57CF2" w:rsidRDefault="00F57CF2" w:rsidP="00292C34">
            <w:pPr>
              <w:jc w:val="center"/>
              <w:rPr>
                <w:rFonts w:ascii="GHEA Grapalat" w:hAnsi="GHEA Grapalat"/>
                <w:sz w:val="18"/>
              </w:rPr>
            </w:pPr>
            <w:r w:rsidRPr="00F57CF2">
              <w:rPr>
                <w:rFonts w:ascii="GHEA Grapalat" w:hAnsi="GHEA Grapalat"/>
                <w:sz w:val="18"/>
              </w:rPr>
              <w:t xml:space="preserve">անվանումը </w:t>
            </w:r>
          </w:p>
        </w:tc>
        <w:tc>
          <w:tcPr>
            <w:tcW w:w="992" w:type="dxa"/>
            <w:vMerge w:val="restart"/>
            <w:vAlign w:val="center"/>
          </w:tcPr>
          <w:p w14:paraId="6F8C24B0" w14:textId="77777777" w:rsidR="00F57CF2" w:rsidRPr="00F57CF2" w:rsidRDefault="00F57CF2" w:rsidP="00292C34">
            <w:pPr>
              <w:jc w:val="center"/>
              <w:rPr>
                <w:rFonts w:ascii="GHEA Grapalat" w:hAnsi="GHEA Grapalat"/>
                <w:sz w:val="18"/>
              </w:rPr>
            </w:pPr>
            <w:r w:rsidRPr="00F57CF2">
              <w:rPr>
                <w:rFonts w:ascii="GHEA Grapalat" w:hAnsi="GHEA Grapalat"/>
                <w:sz w:val="18"/>
              </w:rPr>
              <w:t xml:space="preserve">ապրանքային նշանը, </w:t>
            </w:r>
            <w:r w:rsidRPr="00F57CF2">
              <w:rPr>
                <w:rFonts w:ascii="GHEA Grapalat" w:hAnsi="GHEA Grapalat"/>
                <w:sz w:val="18"/>
                <w:lang w:val="hy-AM"/>
              </w:rPr>
              <w:t>ֆիրմային անվանումը, մոդելը</w:t>
            </w:r>
            <w:r w:rsidRPr="00F57CF2">
              <w:rPr>
                <w:rFonts w:ascii="GHEA Grapalat" w:hAnsi="GHEA Grapalat"/>
                <w:sz w:val="18"/>
              </w:rPr>
              <w:t xml:space="preserve"> և արտադրողի անվանումը **</w:t>
            </w:r>
          </w:p>
        </w:tc>
        <w:tc>
          <w:tcPr>
            <w:tcW w:w="3828" w:type="dxa"/>
            <w:vMerge w:val="restart"/>
            <w:vAlign w:val="center"/>
          </w:tcPr>
          <w:p w14:paraId="6E6866E0" w14:textId="77777777" w:rsidR="00F57CF2" w:rsidRPr="00F57CF2" w:rsidRDefault="00F57CF2" w:rsidP="00292C34">
            <w:pPr>
              <w:jc w:val="center"/>
              <w:rPr>
                <w:rFonts w:ascii="GHEA Grapalat" w:hAnsi="GHEA Grapalat"/>
                <w:sz w:val="18"/>
              </w:rPr>
            </w:pPr>
            <w:r w:rsidRPr="00F57CF2">
              <w:rPr>
                <w:rFonts w:ascii="GHEA Grapalat" w:hAnsi="GHEA Grapalat"/>
                <w:sz w:val="18"/>
              </w:rPr>
              <w:t>տեխնիկական բնութագիրը</w:t>
            </w:r>
          </w:p>
        </w:tc>
        <w:tc>
          <w:tcPr>
            <w:tcW w:w="708" w:type="dxa"/>
            <w:vMerge w:val="restart"/>
            <w:vAlign w:val="center"/>
          </w:tcPr>
          <w:p w14:paraId="363F91CB" w14:textId="77777777" w:rsidR="00F57CF2" w:rsidRPr="00F57CF2" w:rsidRDefault="00F57CF2" w:rsidP="00292C34">
            <w:pPr>
              <w:jc w:val="center"/>
              <w:rPr>
                <w:rFonts w:ascii="GHEA Grapalat" w:hAnsi="GHEA Grapalat"/>
                <w:sz w:val="18"/>
              </w:rPr>
            </w:pPr>
            <w:r w:rsidRPr="00F57CF2">
              <w:rPr>
                <w:rFonts w:ascii="GHEA Grapalat" w:hAnsi="GHEA Grapalat"/>
                <w:sz w:val="18"/>
              </w:rPr>
              <w:t>չափման միավորը</w:t>
            </w:r>
          </w:p>
        </w:tc>
        <w:tc>
          <w:tcPr>
            <w:tcW w:w="709" w:type="dxa"/>
            <w:vMerge w:val="restart"/>
            <w:vAlign w:val="center"/>
          </w:tcPr>
          <w:p w14:paraId="3FC8DA4F" w14:textId="77777777" w:rsidR="00F57CF2" w:rsidRPr="00F57CF2" w:rsidRDefault="00F57CF2" w:rsidP="00292C34">
            <w:pPr>
              <w:jc w:val="center"/>
              <w:rPr>
                <w:rFonts w:ascii="GHEA Grapalat" w:hAnsi="GHEA Grapalat"/>
                <w:sz w:val="18"/>
              </w:rPr>
            </w:pPr>
            <w:r w:rsidRPr="00F57CF2">
              <w:rPr>
                <w:rFonts w:ascii="GHEA Grapalat" w:hAnsi="GHEA Grapalat"/>
                <w:sz w:val="18"/>
              </w:rPr>
              <w:t>միավոր գինը/ՀՀ դրամ</w:t>
            </w:r>
          </w:p>
        </w:tc>
        <w:tc>
          <w:tcPr>
            <w:tcW w:w="1067" w:type="dxa"/>
            <w:vMerge w:val="restart"/>
            <w:vAlign w:val="center"/>
          </w:tcPr>
          <w:p w14:paraId="176BE012" w14:textId="77777777" w:rsidR="00F57CF2" w:rsidRPr="00F57CF2" w:rsidRDefault="00F57CF2" w:rsidP="00292C34">
            <w:pPr>
              <w:jc w:val="center"/>
              <w:rPr>
                <w:rFonts w:ascii="GHEA Grapalat" w:hAnsi="GHEA Grapalat"/>
                <w:sz w:val="18"/>
              </w:rPr>
            </w:pPr>
            <w:r w:rsidRPr="00F57CF2">
              <w:rPr>
                <w:rFonts w:ascii="GHEA Grapalat" w:hAnsi="GHEA Grapalat"/>
                <w:sz w:val="18"/>
              </w:rPr>
              <w:t>ընդհանուր գինը/ՀՀ դրամ</w:t>
            </w:r>
          </w:p>
        </w:tc>
        <w:tc>
          <w:tcPr>
            <w:tcW w:w="922" w:type="dxa"/>
            <w:vMerge w:val="restart"/>
            <w:vAlign w:val="center"/>
          </w:tcPr>
          <w:p w14:paraId="207FBE13" w14:textId="77777777" w:rsidR="00F57CF2" w:rsidRPr="00F57CF2" w:rsidRDefault="00F57CF2" w:rsidP="00292C34">
            <w:pPr>
              <w:jc w:val="center"/>
              <w:rPr>
                <w:rFonts w:ascii="GHEA Grapalat" w:hAnsi="GHEA Grapalat"/>
                <w:sz w:val="18"/>
              </w:rPr>
            </w:pPr>
            <w:r w:rsidRPr="00F57CF2">
              <w:rPr>
                <w:rFonts w:ascii="GHEA Grapalat" w:hAnsi="GHEA Grapalat"/>
                <w:sz w:val="18"/>
              </w:rPr>
              <w:t>ընդհանուր քանակը</w:t>
            </w:r>
          </w:p>
        </w:tc>
        <w:tc>
          <w:tcPr>
            <w:tcW w:w="3452" w:type="dxa"/>
            <w:gridSpan w:val="3"/>
            <w:vAlign w:val="center"/>
          </w:tcPr>
          <w:p w14:paraId="5FABA6D5" w14:textId="77777777" w:rsidR="00F57CF2" w:rsidRPr="00F57CF2" w:rsidRDefault="00F57CF2" w:rsidP="00292C34">
            <w:pPr>
              <w:jc w:val="center"/>
              <w:rPr>
                <w:rFonts w:ascii="GHEA Grapalat" w:hAnsi="GHEA Grapalat"/>
                <w:sz w:val="18"/>
              </w:rPr>
            </w:pPr>
            <w:r w:rsidRPr="00F57CF2">
              <w:rPr>
                <w:rFonts w:ascii="GHEA Grapalat" w:hAnsi="GHEA Grapalat"/>
                <w:sz w:val="18"/>
              </w:rPr>
              <w:t>մատակարարման</w:t>
            </w:r>
          </w:p>
        </w:tc>
      </w:tr>
      <w:tr w:rsidR="00F57CF2" w:rsidRPr="00F57CF2" w14:paraId="3ABB2114" w14:textId="77777777" w:rsidTr="00F57CF2">
        <w:trPr>
          <w:trHeight w:val="445"/>
        </w:trPr>
        <w:tc>
          <w:tcPr>
            <w:tcW w:w="905" w:type="dxa"/>
            <w:vMerge/>
            <w:vAlign w:val="center"/>
          </w:tcPr>
          <w:p w14:paraId="5312042F" w14:textId="77777777" w:rsidR="00F57CF2" w:rsidRPr="00F57CF2" w:rsidRDefault="00F57CF2" w:rsidP="00292C34">
            <w:pPr>
              <w:jc w:val="center"/>
              <w:rPr>
                <w:rFonts w:ascii="GHEA Grapalat" w:hAnsi="GHEA Grapalat"/>
                <w:sz w:val="18"/>
              </w:rPr>
            </w:pPr>
          </w:p>
        </w:tc>
        <w:tc>
          <w:tcPr>
            <w:tcW w:w="1134" w:type="dxa"/>
            <w:vMerge/>
            <w:vAlign w:val="center"/>
          </w:tcPr>
          <w:p w14:paraId="753766D9" w14:textId="77777777" w:rsidR="00F57CF2" w:rsidRPr="00F57CF2" w:rsidRDefault="00F57CF2" w:rsidP="00292C34">
            <w:pPr>
              <w:jc w:val="center"/>
              <w:rPr>
                <w:rFonts w:ascii="GHEA Grapalat" w:hAnsi="GHEA Grapalat"/>
                <w:sz w:val="18"/>
              </w:rPr>
            </w:pPr>
          </w:p>
        </w:tc>
        <w:tc>
          <w:tcPr>
            <w:tcW w:w="1560" w:type="dxa"/>
            <w:vMerge/>
            <w:vAlign w:val="center"/>
          </w:tcPr>
          <w:p w14:paraId="6971829F" w14:textId="77777777" w:rsidR="00F57CF2" w:rsidRPr="00F57CF2" w:rsidRDefault="00F57CF2" w:rsidP="00292C34">
            <w:pPr>
              <w:jc w:val="center"/>
              <w:rPr>
                <w:rFonts w:ascii="GHEA Grapalat" w:hAnsi="GHEA Grapalat"/>
                <w:sz w:val="18"/>
              </w:rPr>
            </w:pPr>
          </w:p>
        </w:tc>
        <w:tc>
          <w:tcPr>
            <w:tcW w:w="992" w:type="dxa"/>
            <w:vMerge/>
            <w:vAlign w:val="center"/>
          </w:tcPr>
          <w:p w14:paraId="42AD0E44" w14:textId="77777777" w:rsidR="00F57CF2" w:rsidRPr="00F57CF2" w:rsidRDefault="00F57CF2" w:rsidP="00292C34">
            <w:pPr>
              <w:jc w:val="center"/>
              <w:rPr>
                <w:rFonts w:ascii="GHEA Grapalat" w:hAnsi="GHEA Grapalat"/>
                <w:sz w:val="18"/>
              </w:rPr>
            </w:pPr>
          </w:p>
        </w:tc>
        <w:tc>
          <w:tcPr>
            <w:tcW w:w="3828" w:type="dxa"/>
            <w:vMerge/>
            <w:vAlign w:val="center"/>
          </w:tcPr>
          <w:p w14:paraId="04090DE4" w14:textId="77777777" w:rsidR="00F57CF2" w:rsidRPr="00F57CF2" w:rsidRDefault="00F57CF2" w:rsidP="00292C34">
            <w:pPr>
              <w:jc w:val="center"/>
              <w:rPr>
                <w:rFonts w:ascii="GHEA Grapalat" w:hAnsi="GHEA Grapalat"/>
                <w:sz w:val="18"/>
              </w:rPr>
            </w:pPr>
          </w:p>
        </w:tc>
        <w:tc>
          <w:tcPr>
            <w:tcW w:w="708" w:type="dxa"/>
            <w:vMerge/>
            <w:vAlign w:val="center"/>
          </w:tcPr>
          <w:p w14:paraId="6A66865E" w14:textId="77777777" w:rsidR="00F57CF2" w:rsidRPr="00F57CF2" w:rsidRDefault="00F57CF2" w:rsidP="00292C34">
            <w:pPr>
              <w:jc w:val="center"/>
              <w:rPr>
                <w:rFonts w:ascii="GHEA Grapalat" w:hAnsi="GHEA Grapalat"/>
                <w:sz w:val="18"/>
              </w:rPr>
            </w:pPr>
          </w:p>
        </w:tc>
        <w:tc>
          <w:tcPr>
            <w:tcW w:w="709" w:type="dxa"/>
            <w:vMerge/>
            <w:vAlign w:val="center"/>
          </w:tcPr>
          <w:p w14:paraId="7A3DBA3B" w14:textId="77777777" w:rsidR="00F57CF2" w:rsidRPr="00F57CF2" w:rsidRDefault="00F57CF2" w:rsidP="00292C34">
            <w:pPr>
              <w:jc w:val="center"/>
              <w:rPr>
                <w:rFonts w:ascii="GHEA Grapalat" w:hAnsi="GHEA Grapalat"/>
                <w:sz w:val="18"/>
              </w:rPr>
            </w:pPr>
          </w:p>
        </w:tc>
        <w:tc>
          <w:tcPr>
            <w:tcW w:w="1067" w:type="dxa"/>
            <w:vMerge/>
            <w:vAlign w:val="center"/>
          </w:tcPr>
          <w:p w14:paraId="2D1E73D4" w14:textId="77777777" w:rsidR="00F57CF2" w:rsidRPr="00F57CF2" w:rsidRDefault="00F57CF2" w:rsidP="00292C34">
            <w:pPr>
              <w:jc w:val="center"/>
              <w:rPr>
                <w:rFonts w:ascii="GHEA Grapalat" w:hAnsi="GHEA Grapalat"/>
                <w:sz w:val="18"/>
              </w:rPr>
            </w:pPr>
          </w:p>
        </w:tc>
        <w:tc>
          <w:tcPr>
            <w:tcW w:w="922" w:type="dxa"/>
            <w:vMerge/>
            <w:vAlign w:val="center"/>
          </w:tcPr>
          <w:p w14:paraId="044E5261" w14:textId="77777777" w:rsidR="00F57CF2" w:rsidRPr="00F57CF2" w:rsidRDefault="00F57CF2" w:rsidP="00292C34">
            <w:pPr>
              <w:jc w:val="center"/>
              <w:rPr>
                <w:rFonts w:ascii="GHEA Grapalat" w:hAnsi="GHEA Grapalat"/>
                <w:sz w:val="18"/>
              </w:rPr>
            </w:pPr>
          </w:p>
        </w:tc>
        <w:tc>
          <w:tcPr>
            <w:tcW w:w="719" w:type="dxa"/>
            <w:vAlign w:val="center"/>
          </w:tcPr>
          <w:p w14:paraId="4BBAF5DB" w14:textId="77777777" w:rsidR="00F57CF2" w:rsidRPr="00F57CF2" w:rsidRDefault="00F57CF2" w:rsidP="00292C34">
            <w:pPr>
              <w:jc w:val="center"/>
              <w:rPr>
                <w:rFonts w:ascii="GHEA Grapalat" w:hAnsi="GHEA Grapalat"/>
                <w:sz w:val="18"/>
              </w:rPr>
            </w:pPr>
            <w:r w:rsidRPr="00F57CF2">
              <w:rPr>
                <w:rFonts w:ascii="GHEA Grapalat" w:hAnsi="GHEA Grapalat"/>
                <w:sz w:val="18"/>
              </w:rPr>
              <w:t>հասցեն</w:t>
            </w:r>
          </w:p>
        </w:tc>
        <w:tc>
          <w:tcPr>
            <w:tcW w:w="773" w:type="dxa"/>
            <w:vAlign w:val="center"/>
          </w:tcPr>
          <w:p w14:paraId="5E76A940" w14:textId="77777777" w:rsidR="00F57CF2" w:rsidRPr="00F57CF2" w:rsidRDefault="00F57CF2" w:rsidP="00292C34">
            <w:pPr>
              <w:jc w:val="center"/>
              <w:rPr>
                <w:rFonts w:ascii="GHEA Grapalat" w:hAnsi="GHEA Grapalat"/>
                <w:sz w:val="18"/>
              </w:rPr>
            </w:pPr>
            <w:r w:rsidRPr="00F57CF2">
              <w:rPr>
                <w:rFonts w:ascii="GHEA Grapalat" w:hAnsi="GHEA Grapalat"/>
                <w:sz w:val="18"/>
              </w:rPr>
              <w:t>ենթակա քանակը</w:t>
            </w:r>
          </w:p>
        </w:tc>
        <w:tc>
          <w:tcPr>
            <w:tcW w:w="1960" w:type="dxa"/>
            <w:vAlign w:val="center"/>
          </w:tcPr>
          <w:p w14:paraId="0947DC29" w14:textId="77777777" w:rsidR="00F57CF2" w:rsidRPr="00F57CF2" w:rsidRDefault="00F57CF2" w:rsidP="00292C34">
            <w:pPr>
              <w:jc w:val="center"/>
              <w:rPr>
                <w:rFonts w:ascii="GHEA Grapalat" w:hAnsi="GHEA Grapalat"/>
                <w:sz w:val="18"/>
              </w:rPr>
            </w:pPr>
            <w:r w:rsidRPr="00F57CF2">
              <w:rPr>
                <w:rFonts w:ascii="GHEA Grapalat" w:hAnsi="GHEA Grapalat"/>
                <w:sz w:val="18"/>
              </w:rPr>
              <w:t>Ժամկետը***</w:t>
            </w:r>
          </w:p>
          <w:p w14:paraId="24D5D78E" w14:textId="77777777" w:rsidR="00F57CF2" w:rsidRPr="00F57CF2" w:rsidRDefault="00F57CF2" w:rsidP="00292C34">
            <w:pPr>
              <w:jc w:val="center"/>
              <w:rPr>
                <w:rFonts w:ascii="GHEA Grapalat" w:hAnsi="GHEA Grapalat"/>
                <w:sz w:val="18"/>
              </w:rPr>
            </w:pPr>
          </w:p>
        </w:tc>
      </w:tr>
      <w:tr w:rsidR="00F57CF2" w:rsidRPr="00F53B4A" w14:paraId="199EE2C5" w14:textId="77777777" w:rsidTr="00F57CF2">
        <w:trPr>
          <w:trHeight w:val="246"/>
        </w:trPr>
        <w:tc>
          <w:tcPr>
            <w:tcW w:w="905" w:type="dxa"/>
          </w:tcPr>
          <w:p w14:paraId="37F0C279" w14:textId="77777777" w:rsidR="00F57CF2" w:rsidRPr="00F57CF2" w:rsidRDefault="00F57CF2" w:rsidP="00292C34">
            <w:pPr>
              <w:jc w:val="center"/>
              <w:rPr>
                <w:rFonts w:ascii="GHEA Grapalat" w:hAnsi="GHEA Grapalat"/>
                <w:sz w:val="20"/>
              </w:rPr>
            </w:pPr>
            <w:r w:rsidRPr="00F57CF2">
              <w:rPr>
                <w:rFonts w:ascii="GHEA Grapalat" w:hAnsi="GHEA Grapalat"/>
                <w:sz w:val="20"/>
              </w:rPr>
              <w:t>1</w:t>
            </w:r>
          </w:p>
        </w:tc>
        <w:tc>
          <w:tcPr>
            <w:tcW w:w="1134" w:type="dxa"/>
          </w:tcPr>
          <w:p w14:paraId="2A617D5E" w14:textId="77777777" w:rsidR="00F57CF2" w:rsidRPr="00F57CF2" w:rsidRDefault="00F57CF2" w:rsidP="00292C34">
            <w:pPr>
              <w:jc w:val="both"/>
              <w:rPr>
                <w:rFonts w:ascii="GHEA Grapalat" w:hAnsi="GHEA Grapalat"/>
                <w:sz w:val="16"/>
                <w:szCs w:val="16"/>
              </w:rPr>
            </w:pPr>
            <w:r w:rsidRPr="00F57CF2">
              <w:rPr>
                <w:rFonts w:ascii="GHEA Grapalat" w:hAnsi="GHEA Grapalat"/>
                <w:sz w:val="16"/>
                <w:szCs w:val="16"/>
              </w:rPr>
              <w:t>15811130</w:t>
            </w:r>
          </w:p>
        </w:tc>
        <w:tc>
          <w:tcPr>
            <w:tcW w:w="1560" w:type="dxa"/>
          </w:tcPr>
          <w:p w14:paraId="791337B7"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Բուլկի</w:t>
            </w:r>
          </w:p>
        </w:tc>
        <w:tc>
          <w:tcPr>
            <w:tcW w:w="992" w:type="dxa"/>
          </w:tcPr>
          <w:p w14:paraId="714D6D00" w14:textId="77777777" w:rsidR="00F57CF2" w:rsidRPr="00F57CF2" w:rsidRDefault="00F57CF2" w:rsidP="00292C34">
            <w:pPr>
              <w:jc w:val="center"/>
              <w:rPr>
                <w:rFonts w:ascii="GHEA Grapalat" w:hAnsi="GHEA Grapalat"/>
                <w:sz w:val="20"/>
              </w:rPr>
            </w:pPr>
          </w:p>
        </w:tc>
        <w:tc>
          <w:tcPr>
            <w:tcW w:w="3828" w:type="dxa"/>
            <w:vAlign w:val="center"/>
          </w:tcPr>
          <w:p w14:paraId="425B8D37" w14:textId="77777777" w:rsidR="00F57CF2" w:rsidRPr="00F57CF2" w:rsidRDefault="00F57CF2" w:rsidP="00292C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color w:val="212121"/>
                <w:sz w:val="16"/>
                <w:szCs w:val="16"/>
                <w:lang w:val="hy-AM"/>
              </w:rPr>
            </w:pPr>
            <w:r w:rsidRPr="00F57CF2">
              <w:rPr>
                <w:rFonts w:ascii="GHEA Grapalat" w:hAnsi="GHEA Grapalat" w:cs="Arial"/>
                <w:color w:val="212121"/>
                <w:sz w:val="16"/>
                <w:szCs w:val="16"/>
                <w:lang w:val="hy-AM"/>
              </w:rPr>
              <w:t>Դրոժով, բարձր տեսակի ալյուրից, բուլկու ծակոտկենությունը ոչ պակաս 68,0 %, փափուկ միջուկի խոնավությունը (19-48%), փափուկ միջուկի թթվայնությունը՝ 3,5-ից ոչ ավել (համաձայն ՀՍՏ 44-2007), փաթեթավորումը՝ թղթե կամ սննդի համար նախատեսված պոլիէթիլենային տոպրակով։ԱՆվտանգությունը՝ ըստ N2-III-4</w:t>
            </w:r>
            <w:r w:rsidRPr="00F57CF2">
              <w:rPr>
                <w:rFonts w:ascii="Cambria Math" w:eastAsia="MS Mincho" w:hAnsi="Cambria Math" w:cs="Cambria Math"/>
                <w:color w:val="212121"/>
                <w:sz w:val="16"/>
                <w:szCs w:val="16"/>
                <w:lang w:val="hy-AM"/>
              </w:rPr>
              <w:t>․</w:t>
            </w:r>
            <w:r w:rsidRPr="00F57CF2">
              <w:rPr>
                <w:rFonts w:ascii="GHEA Grapalat" w:hAnsi="GHEA Grapalat" w:cs="Arial"/>
                <w:color w:val="212121"/>
                <w:sz w:val="16"/>
                <w:szCs w:val="16"/>
                <w:lang w:val="hy-AM"/>
              </w:rPr>
              <w:t>9-01-2010 հիգիենիկ նորմատիվների և &lt;&lt;Սննդամթերքի անվտանգության մասին&gt;&gt; ՀՀ օրենքի 9-րդ հոդվածի։&lt;&lt; Մակնշումը՝ ընթեռնելի&gt;&gt;։ 50գրամ քաշով։</w:t>
            </w:r>
          </w:p>
        </w:tc>
        <w:tc>
          <w:tcPr>
            <w:tcW w:w="708" w:type="dxa"/>
          </w:tcPr>
          <w:p w14:paraId="4D454654" w14:textId="77777777" w:rsidR="00F57CF2" w:rsidRPr="00F57CF2" w:rsidRDefault="00F57CF2" w:rsidP="00292C34">
            <w:pPr>
              <w:jc w:val="center"/>
              <w:rPr>
                <w:rFonts w:ascii="GHEA Grapalat" w:hAnsi="GHEA Grapalat"/>
                <w:sz w:val="20"/>
                <w:lang w:val="hy-AM"/>
              </w:rPr>
            </w:pPr>
            <w:r w:rsidRPr="00F57CF2">
              <w:rPr>
                <w:rFonts w:ascii="GHEA Grapalat" w:hAnsi="GHEA Grapalat"/>
                <w:sz w:val="20"/>
                <w:szCs w:val="20"/>
                <w:lang w:val="hy-AM"/>
              </w:rPr>
              <w:t>հատ</w:t>
            </w:r>
          </w:p>
        </w:tc>
        <w:tc>
          <w:tcPr>
            <w:tcW w:w="709" w:type="dxa"/>
          </w:tcPr>
          <w:p w14:paraId="75A7EC10"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90</w:t>
            </w:r>
          </w:p>
        </w:tc>
        <w:tc>
          <w:tcPr>
            <w:tcW w:w="1067" w:type="dxa"/>
          </w:tcPr>
          <w:p w14:paraId="46182310"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57600</w:t>
            </w:r>
          </w:p>
        </w:tc>
        <w:tc>
          <w:tcPr>
            <w:tcW w:w="922" w:type="dxa"/>
          </w:tcPr>
          <w:p w14:paraId="27060364"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640</w:t>
            </w:r>
          </w:p>
        </w:tc>
        <w:tc>
          <w:tcPr>
            <w:tcW w:w="719" w:type="dxa"/>
          </w:tcPr>
          <w:p w14:paraId="2CBCE05B" w14:textId="77777777" w:rsidR="00F57CF2" w:rsidRPr="00F57CF2" w:rsidRDefault="00F57CF2" w:rsidP="00292C34">
            <w:pPr>
              <w:rPr>
                <w:rFonts w:ascii="GHEA Grapalat" w:hAnsi="GHEA Grapalat"/>
              </w:rPr>
            </w:pPr>
            <w:r w:rsidRPr="00F57CF2">
              <w:rPr>
                <w:rFonts w:ascii="GHEA Grapalat" w:hAnsi="GHEA Grapalat"/>
                <w:sz w:val="16"/>
                <w:szCs w:val="16"/>
              </w:rPr>
              <w:t>ՀՀ Կոտայքի մարզ, գ. Քանաքեռավան 12փ, շ1</w:t>
            </w:r>
          </w:p>
        </w:tc>
        <w:tc>
          <w:tcPr>
            <w:tcW w:w="773" w:type="dxa"/>
          </w:tcPr>
          <w:p w14:paraId="64F7D268" w14:textId="77777777" w:rsidR="00F57CF2" w:rsidRPr="00F57CF2" w:rsidRDefault="00F57CF2" w:rsidP="00292C34">
            <w:pPr>
              <w:rPr>
                <w:rFonts w:ascii="GHEA Grapalat" w:hAnsi="GHEA Grapalat"/>
                <w:lang w:val="hy-AM"/>
              </w:rPr>
            </w:pPr>
            <w:r w:rsidRPr="00F57CF2">
              <w:rPr>
                <w:rFonts w:ascii="GHEA Grapalat" w:hAnsi="GHEA Grapalat"/>
                <w:sz w:val="16"/>
                <w:szCs w:val="16"/>
                <w:lang w:val="hy-AM"/>
              </w:rPr>
              <w:t>Պատվիրատուի ներկայացրած պահանջագրի հիման վրա</w:t>
            </w:r>
          </w:p>
        </w:tc>
        <w:tc>
          <w:tcPr>
            <w:tcW w:w="1960" w:type="dxa"/>
          </w:tcPr>
          <w:p w14:paraId="124FC756" w14:textId="77777777" w:rsidR="00F57CF2" w:rsidRPr="00F57CF2" w:rsidRDefault="00F57CF2" w:rsidP="00292C34">
            <w:pPr>
              <w:rPr>
                <w:rFonts w:ascii="GHEA Grapalat" w:hAnsi="GHEA Grapalat"/>
                <w:sz w:val="16"/>
                <w:szCs w:val="16"/>
                <w:lang w:val="hy-AM"/>
              </w:rPr>
            </w:pPr>
            <w:r w:rsidRPr="00F57CF2">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F57CF2" w:rsidRPr="00F53B4A" w14:paraId="173E8367" w14:textId="77777777" w:rsidTr="00F57CF2">
        <w:trPr>
          <w:trHeight w:val="246"/>
        </w:trPr>
        <w:tc>
          <w:tcPr>
            <w:tcW w:w="905" w:type="dxa"/>
          </w:tcPr>
          <w:p w14:paraId="7F6E5FB4" w14:textId="77777777" w:rsidR="00F57CF2" w:rsidRPr="00F57CF2" w:rsidRDefault="00F57CF2" w:rsidP="00292C34">
            <w:pPr>
              <w:jc w:val="center"/>
              <w:rPr>
                <w:rFonts w:ascii="GHEA Grapalat" w:hAnsi="GHEA Grapalat"/>
                <w:sz w:val="20"/>
              </w:rPr>
            </w:pPr>
            <w:r w:rsidRPr="00F57CF2">
              <w:rPr>
                <w:rFonts w:ascii="GHEA Grapalat" w:hAnsi="GHEA Grapalat"/>
                <w:sz w:val="20"/>
              </w:rPr>
              <w:t>2</w:t>
            </w:r>
          </w:p>
        </w:tc>
        <w:tc>
          <w:tcPr>
            <w:tcW w:w="1134" w:type="dxa"/>
          </w:tcPr>
          <w:p w14:paraId="485A68D0" w14:textId="77777777" w:rsidR="00F57CF2" w:rsidRPr="00F57CF2" w:rsidRDefault="00F57CF2" w:rsidP="00292C34">
            <w:pPr>
              <w:jc w:val="both"/>
              <w:rPr>
                <w:rFonts w:ascii="GHEA Grapalat" w:hAnsi="GHEA Grapalat"/>
                <w:sz w:val="16"/>
                <w:szCs w:val="16"/>
              </w:rPr>
            </w:pPr>
            <w:r w:rsidRPr="00F57CF2">
              <w:rPr>
                <w:rFonts w:ascii="GHEA Grapalat" w:hAnsi="GHEA Grapalat"/>
                <w:sz w:val="16"/>
                <w:szCs w:val="16"/>
              </w:rPr>
              <w:t>15551300</w:t>
            </w:r>
          </w:p>
        </w:tc>
        <w:tc>
          <w:tcPr>
            <w:tcW w:w="1560" w:type="dxa"/>
          </w:tcPr>
          <w:p w14:paraId="4F73C71B"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 xml:space="preserve">Յոգուրտ </w:t>
            </w:r>
          </w:p>
        </w:tc>
        <w:tc>
          <w:tcPr>
            <w:tcW w:w="992" w:type="dxa"/>
          </w:tcPr>
          <w:p w14:paraId="27AA44F4" w14:textId="77777777" w:rsidR="00F57CF2" w:rsidRPr="00F57CF2" w:rsidRDefault="00F57CF2" w:rsidP="00292C34">
            <w:pPr>
              <w:jc w:val="center"/>
              <w:rPr>
                <w:rFonts w:ascii="GHEA Grapalat" w:hAnsi="GHEA Grapalat"/>
                <w:sz w:val="20"/>
              </w:rPr>
            </w:pPr>
          </w:p>
        </w:tc>
        <w:tc>
          <w:tcPr>
            <w:tcW w:w="3828" w:type="dxa"/>
          </w:tcPr>
          <w:p w14:paraId="4A241EEE" w14:textId="77777777" w:rsidR="00F57CF2" w:rsidRPr="00F57CF2" w:rsidRDefault="00F57CF2" w:rsidP="00292C34">
            <w:pPr>
              <w:jc w:val="both"/>
              <w:rPr>
                <w:rFonts w:ascii="GHEA Grapalat" w:hAnsi="GHEA Grapalat"/>
                <w:sz w:val="20"/>
                <w:szCs w:val="20"/>
                <w:lang w:val="hy-AM"/>
              </w:rPr>
            </w:pPr>
            <w:r w:rsidRPr="00F57CF2">
              <w:rPr>
                <w:rFonts w:ascii="GHEA Grapalat" w:hAnsi="GHEA Grapalat" w:cs="Calibri"/>
                <w:sz w:val="16"/>
                <w:szCs w:val="16"/>
                <w:lang w:val="hy-AM"/>
              </w:rPr>
              <w:t>Յոգուրտ, պատրաստված կաթնամթերքից, մրգային, առանց կոնսերվանտների, փաթեթավորված 100գ տարողությամբ սպառողական տարաներով, յուղայնությունը 0.1-4.5 %  ՀՍՏ 245-2005,</w:t>
            </w:r>
            <w:r w:rsidRPr="00F57CF2">
              <w:rPr>
                <w:rFonts w:ascii="GHEA Grapalat" w:hAnsi="GHEA Grapalat"/>
                <w:color w:val="000000"/>
                <w:sz w:val="16"/>
                <w:szCs w:val="16"/>
                <w:shd w:val="clear" w:color="auto" w:fill="FFFFFF"/>
                <w:lang w:val="hy-AM"/>
              </w:rPr>
              <w:t xml:space="preserve"> պիտանելիության ժամկետը ոչ պակաս քան 90%:</w:t>
            </w:r>
            <w:r w:rsidRPr="00F57CF2">
              <w:rPr>
                <w:rFonts w:ascii="GHEA Grapalat" w:hAnsi="GHEA Grapalat" w:cs="Calibri"/>
                <w:sz w:val="16"/>
                <w:szCs w:val="16"/>
                <w:lang w:val="hy-AM"/>
              </w:rPr>
              <w:t xml:space="preserve">  </w:t>
            </w:r>
            <w:r w:rsidRPr="00F57CF2">
              <w:rPr>
                <w:rFonts w:ascii="GHEA Grapalat" w:hAnsi="GHEA Grapalat" w:cs="Calibri"/>
                <w:sz w:val="16"/>
                <w:szCs w:val="16"/>
                <w:lang w:val="hy-AM"/>
              </w:rPr>
              <w:lastRenderedPageBreak/>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Պիտանելիությունը՝ երկարաժամկետ</w:t>
            </w:r>
            <w:r w:rsidRPr="00F57CF2">
              <w:rPr>
                <w:rFonts w:ascii="GHEA Grapalat" w:hAnsi="GHEA Grapalat"/>
                <w:sz w:val="16"/>
                <w:szCs w:val="16"/>
                <w:lang w:val="hy-AM"/>
              </w:rPr>
              <w:t>։</w:t>
            </w:r>
          </w:p>
        </w:tc>
        <w:tc>
          <w:tcPr>
            <w:tcW w:w="708" w:type="dxa"/>
          </w:tcPr>
          <w:p w14:paraId="66C36594" w14:textId="77777777" w:rsidR="00F57CF2" w:rsidRPr="00F57CF2" w:rsidRDefault="00F57CF2" w:rsidP="00292C34">
            <w:pPr>
              <w:jc w:val="center"/>
              <w:rPr>
                <w:rFonts w:ascii="GHEA Grapalat" w:hAnsi="GHEA Grapalat"/>
                <w:sz w:val="20"/>
                <w:lang w:val="hy-AM"/>
              </w:rPr>
            </w:pPr>
            <w:r w:rsidRPr="00F57CF2">
              <w:rPr>
                <w:rFonts w:ascii="GHEA Grapalat" w:hAnsi="GHEA Grapalat"/>
                <w:sz w:val="20"/>
                <w:lang w:val="hy-AM"/>
              </w:rPr>
              <w:lastRenderedPageBreak/>
              <w:t>հատ</w:t>
            </w:r>
          </w:p>
        </w:tc>
        <w:tc>
          <w:tcPr>
            <w:tcW w:w="709" w:type="dxa"/>
          </w:tcPr>
          <w:p w14:paraId="711CC5CA"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120</w:t>
            </w:r>
          </w:p>
        </w:tc>
        <w:tc>
          <w:tcPr>
            <w:tcW w:w="1067" w:type="dxa"/>
          </w:tcPr>
          <w:p w14:paraId="77DCCD37"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100800</w:t>
            </w:r>
          </w:p>
        </w:tc>
        <w:tc>
          <w:tcPr>
            <w:tcW w:w="922" w:type="dxa"/>
          </w:tcPr>
          <w:p w14:paraId="6CB9BA7A"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840</w:t>
            </w:r>
          </w:p>
        </w:tc>
        <w:tc>
          <w:tcPr>
            <w:tcW w:w="719" w:type="dxa"/>
          </w:tcPr>
          <w:p w14:paraId="2C33D222" w14:textId="77777777" w:rsidR="00F57CF2" w:rsidRPr="00F57CF2" w:rsidRDefault="00F57CF2" w:rsidP="00292C34">
            <w:pPr>
              <w:rPr>
                <w:rFonts w:ascii="GHEA Grapalat" w:hAnsi="GHEA Grapalat"/>
              </w:rPr>
            </w:pPr>
            <w:r w:rsidRPr="00F57CF2">
              <w:rPr>
                <w:rFonts w:ascii="GHEA Grapalat" w:hAnsi="GHEA Grapalat"/>
                <w:sz w:val="16"/>
                <w:szCs w:val="16"/>
              </w:rPr>
              <w:t>ՀՀ Կոտայքի մարզ, գ. Քանա</w:t>
            </w:r>
            <w:r w:rsidRPr="00F57CF2">
              <w:rPr>
                <w:rFonts w:ascii="GHEA Grapalat" w:hAnsi="GHEA Grapalat"/>
                <w:sz w:val="16"/>
                <w:szCs w:val="16"/>
              </w:rPr>
              <w:lastRenderedPageBreak/>
              <w:t>քեռավան 12փ, շ1</w:t>
            </w:r>
          </w:p>
        </w:tc>
        <w:tc>
          <w:tcPr>
            <w:tcW w:w="773" w:type="dxa"/>
          </w:tcPr>
          <w:p w14:paraId="5B1126E9" w14:textId="77777777" w:rsidR="00F57CF2" w:rsidRPr="00F57CF2" w:rsidRDefault="00F57CF2" w:rsidP="00292C34">
            <w:pPr>
              <w:rPr>
                <w:rFonts w:ascii="GHEA Grapalat" w:hAnsi="GHEA Grapalat"/>
                <w:lang w:val="hy-AM"/>
              </w:rPr>
            </w:pPr>
            <w:r w:rsidRPr="00F57CF2">
              <w:rPr>
                <w:rFonts w:ascii="GHEA Grapalat" w:hAnsi="GHEA Grapalat"/>
                <w:sz w:val="16"/>
                <w:szCs w:val="16"/>
                <w:lang w:val="hy-AM"/>
              </w:rPr>
              <w:lastRenderedPageBreak/>
              <w:t>Պատվիրատուի ներկայացրած պահա</w:t>
            </w:r>
            <w:r w:rsidRPr="00F57CF2">
              <w:rPr>
                <w:rFonts w:ascii="GHEA Grapalat" w:hAnsi="GHEA Grapalat"/>
                <w:sz w:val="16"/>
                <w:szCs w:val="16"/>
                <w:lang w:val="hy-AM"/>
              </w:rPr>
              <w:lastRenderedPageBreak/>
              <w:t>նջագրի հիման վրա</w:t>
            </w:r>
          </w:p>
        </w:tc>
        <w:tc>
          <w:tcPr>
            <w:tcW w:w="1960" w:type="dxa"/>
          </w:tcPr>
          <w:p w14:paraId="3C0E9A34" w14:textId="77777777" w:rsidR="00F57CF2" w:rsidRPr="00F57CF2" w:rsidRDefault="00F57CF2" w:rsidP="00292C34">
            <w:pPr>
              <w:rPr>
                <w:rFonts w:ascii="GHEA Grapalat" w:hAnsi="GHEA Grapalat"/>
                <w:sz w:val="16"/>
                <w:szCs w:val="16"/>
                <w:lang w:val="hy-AM"/>
              </w:rPr>
            </w:pPr>
            <w:r w:rsidRPr="00F57CF2">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w:t>
            </w:r>
            <w:r w:rsidRPr="00F57CF2">
              <w:rPr>
                <w:rFonts w:ascii="GHEA Grapalat" w:hAnsi="GHEA Grapalat"/>
                <w:sz w:val="16"/>
                <w:szCs w:val="16"/>
                <w:lang w:val="hy-AM"/>
              </w:rPr>
              <w:lastRenderedPageBreak/>
              <w:t>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F57CF2" w:rsidRPr="00F53B4A" w14:paraId="4898A1DA" w14:textId="77777777" w:rsidTr="00F57CF2">
        <w:trPr>
          <w:trHeight w:val="246"/>
        </w:trPr>
        <w:tc>
          <w:tcPr>
            <w:tcW w:w="905" w:type="dxa"/>
          </w:tcPr>
          <w:p w14:paraId="5443B6F8" w14:textId="77777777" w:rsidR="00F57CF2" w:rsidRPr="00F57CF2" w:rsidRDefault="00F57CF2" w:rsidP="00292C34">
            <w:pPr>
              <w:jc w:val="center"/>
              <w:rPr>
                <w:rFonts w:ascii="GHEA Grapalat" w:hAnsi="GHEA Grapalat"/>
                <w:sz w:val="20"/>
              </w:rPr>
            </w:pPr>
            <w:r w:rsidRPr="00F57CF2">
              <w:rPr>
                <w:rFonts w:ascii="GHEA Grapalat" w:hAnsi="GHEA Grapalat"/>
                <w:sz w:val="20"/>
              </w:rPr>
              <w:lastRenderedPageBreak/>
              <w:t>3</w:t>
            </w:r>
          </w:p>
        </w:tc>
        <w:tc>
          <w:tcPr>
            <w:tcW w:w="1134" w:type="dxa"/>
          </w:tcPr>
          <w:p w14:paraId="44CF3CE8" w14:textId="77777777" w:rsidR="00F57CF2" w:rsidRPr="00F57CF2" w:rsidRDefault="00F57CF2" w:rsidP="00292C34">
            <w:pPr>
              <w:jc w:val="both"/>
              <w:rPr>
                <w:rFonts w:ascii="GHEA Grapalat" w:hAnsi="GHEA Grapalat"/>
                <w:sz w:val="16"/>
                <w:szCs w:val="16"/>
              </w:rPr>
            </w:pPr>
            <w:r w:rsidRPr="00F57CF2">
              <w:rPr>
                <w:rFonts w:ascii="GHEA Grapalat" w:hAnsi="GHEA Grapalat"/>
                <w:sz w:val="16"/>
                <w:szCs w:val="16"/>
              </w:rPr>
              <w:t>15112150</w:t>
            </w:r>
          </w:p>
        </w:tc>
        <w:tc>
          <w:tcPr>
            <w:tcW w:w="1560" w:type="dxa"/>
          </w:tcPr>
          <w:p w14:paraId="5D6070F0"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Հավի կրծքամիս</w:t>
            </w:r>
          </w:p>
        </w:tc>
        <w:tc>
          <w:tcPr>
            <w:tcW w:w="992" w:type="dxa"/>
          </w:tcPr>
          <w:p w14:paraId="57D98D2A" w14:textId="77777777" w:rsidR="00F57CF2" w:rsidRPr="00F57CF2" w:rsidRDefault="00F57CF2" w:rsidP="00292C34">
            <w:pPr>
              <w:jc w:val="center"/>
              <w:rPr>
                <w:rFonts w:ascii="GHEA Grapalat" w:hAnsi="GHEA Grapalat"/>
                <w:sz w:val="20"/>
              </w:rPr>
            </w:pPr>
          </w:p>
        </w:tc>
        <w:tc>
          <w:tcPr>
            <w:tcW w:w="3828" w:type="dxa"/>
          </w:tcPr>
          <w:p w14:paraId="50096643" w14:textId="77777777" w:rsidR="00F57CF2" w:rsidRPr="00F57CF2" w:rsidRDefault="00F57CF2" w:rsidP="00292C34">
            <w:pPr>
              <w:jc w:val="both"/>
              <w:rPr>
                <w:rFonts w:ascii="GHEA Grapalat" w:hAnsi="GHEA Grapalat"/>
                <w:sz w:val="20"/>
                <w:szCs w:val="20"/>
                <w:lang w:val="hy-AM"/>
              </w:rPr>
            </w:pPr>
            <w:r w:rsidRPr="00F57CF2">
              <w:rPr>
                <w:rFonts w:ascii="GHEA Grapalat" w:hAnsi="GHEA Grapalat"/>
                <w:sz w:val="16"/>
                <w:szCs w:val="16"/>
                <w:lang w:val="hy-AM"/>
              </w:rPr>
              <w:t xml:space="preserve">Հավի կրծքամիս, տեղական,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&lt;&lt;Մսի և մսամթերքի տեխնիկական կանոնակարգի&gt;&gt; և &lt;&lt;Սննդամթերքի անվտանգության մասին&gt;&gt; ՀՀ օրենքի 8-րդ հոդվածի: </w:t>
            </w:r>
            <w:r w:rsidRPr="00F57CF2">
              <w:rPr>
                <w:rFonts w:ascii="GHEA Grapalat" w:hAnsi="GHEA Grapalat"/>
                <w:sz w:val="16"/>
                <w:szCs w:val="16"/>
                <w:shd w:val="clear" w:color="auto" w:fill="FFFFFF"/>
                <w:lang w:val="hy-AM"/>
              </w:rPr>
              <w:t>Պարտադիր է փոխադրամիջոցների սանիտարական անձնագրերի պատճենները:</w:t>
            </w:r>
          </w:p>
        </w:tc>
        <w:tc>
          <w:tcPr>
            <w:tcW w:w="708" w:type="dxa"/>
          </w:tcPr>
          <w:p w14:paraId="13A508A9" w14:textId="77777777" w:rsidR="00F57CF2" w:rsidRPr="00F57CF2" w:rsidRDefault="00F57CF2" w:rsidP="00292C34">
            <w:pPr>
              <w:jc w:val="center"/>
              <w:rPr>
                <w:rFonts w:ascii="GHEA Grapalat" w:hAnsi="GHEA Grapalat"/>
                <w:sz w:val="20"/>
                <w:lang w:val="hy-AM"/>
              </w:rPr>
            </w:pPr>
            <w:r w:rsidRPr="00F57CF2">
              <w:rPr>
                <w:rFonts w:ascii="GHEA Grapalat" w:hAnsi="GHEA Grapalat"/>
                <w:sz w:val="20"/>
                <w:szCs w:val="20"/>
              </w:rPr>
              <w:t>կգ</w:t>
            </w:r>
          </w:p>
        </w:tc>
        <w:tc>
          <w:tcPr>
            <w:tcW w:w="709" w:type="dxa"/>
          </w:tcPr>
          <w:p w14:paraId="3D49F996"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2300</w:t>
            </w:r>
          </w:p>
        </w:tc>
        <w:tc>
          <w:tcPr>
            <w:tcW w:w="1067" w:type="dxa"/>
          </w:tcPr>
          <w:p w14:paraId="59F8C030" w14:textId="155FCE34"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253920</w:t>
            </w:r>
          </w:p>
        </w:tc>
        <w:tc>
          <w:tcPr>
            <w:tcW w:w="922" w:type="dxa"/>
          </w:tcPr>
          <w:p w14:paraId="36F1E354"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110.4</w:t>
            </w:r>
          </w:p>
        </w:tc>
        <w:tc>
          <w:tcPr>
            <w:tcW w:w="719" w:type="dxa"/>
          </w:tcPr>
          <w:p w14:paraId="78AAEAF3" w14:textId="77777777" w:rsidR="00F57CF2" w:rsidRPr="00F57CF2" w:rsidRDefault="00F57CF2" w:rsidP="00292C34">
            <w:pPr>
              <w:rPr>
                <w:rFonts w:ascii="GHEA Grapalat" w:hAnsi="GHEA Grapalat"/>
              </w:rPr>
            </w:pPr>
            <w:r w:rsidRPr="00F57CF2">
              <w:rPr>
                <w:rFonts w:ascii="GHEA Grapalat" w:hAnsi="GHEA Grapalat"/>
                <w:sz w:val="16"/>
                <w:szCs w:val="16"/>
              </w:rPr>
              <w:t>ՀՀ Կոտայքի մարզ, գ. Քանաքեռավան 12փ, շ1</w:t>
            </w:r>
          </w:p>
        </w:tc>
        <w:tc>
          <w:tcPr>
            <w:tcW w:w="773" w:type="dxa"/>
          </w:tcPr>
          <w:p w14:paraId="50045986" w14:textId="77777777" w:rsidR="00F57CF2" w:rsidRPr="00F57CF2" w:rsidRDefault="00F57CF2" w:rsidP="00292C34">
            <w:pPr>
              <w:rPr>
                <w:rFonts w:ascii="GHEA Grapalat" w:hAnsi="GHEA Grapalat"/>
                <w:lang w:val="hy-AM"/>
              </w:rPr>
            </w:pPr>
            <w:r w:rsidRPr="00F57CF2">
              <w:rPr>
                <w:rFonts w:ascii="GHEA Grapalat" w:hAnsi="GHEA Grapalat"/>
                <w:sz w:val="16"/>
                <w:szCs w:val="16"/>
                <w:lang w:val="hy-AM"/>
              </w:rPr>
              <w:t>Պատվիրատուի ներկայացրած պահանջագրի հիման վրա</w:t>
            </w:r>
          </w:p>
        </w:tc>
        <w:tc>
          <w:tcPr>
            <w:tcW w:w="1960" w:type="dxa"/>
          </w:tcPr>
          <w:p w14:paraId="51EB3D39" w14:textId="77777777" w:rsidR="00F57CF2" w:rsidRPr="00F57CF2" w:rsidRDefault="00F57CF2" w:rsidP="00292C34">
            <w:pPr>
              <w:rPr>
                <w:rFonts w:ascii="GHEA Grapalat" w:hAnsi="GHEA Grapalat"/>
                <w:sz w:val="16"/>
                <w:szCs w:val="16"/>
                <w:lang w:val="hy-AM"/>
              </w:rPr>
            </w:pPr>
            <w:r w:rsidRPr="00F57CF2">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F57CF2" w:rsidRPr="00F57CF2" w14:paraId="490CA22C" w14:textId="77777777" w:rsidTr="00F57CF2">
        <w:trPr>
          <w:trHeight w:val="246"/>
        </w:trPr>
        <w:tc>
          <w:tcPr>
            <w:tcW w:w="905" w:type="dxa"/>
          </w:tcPr>
          <w:p w14:paraId="2286027C" w14:textId="77777777" w:rsidR="00F57CF2" w:rsidRPr="00F57CF2" w:rsidRDefault="00F57CF2" w:rsidP="00292C34">
            <w:pPr>
              <w:jc w:val="center"/>
              <w:rPr>
                <w:rFonts w:ascii="GHEA Grapalat" w:hAnsi="GHEA Grapalat"/>
                <w:sz w:val="20"/>
              </w:rPr>
            </w:pPr>
            <w:r w:rsidRPr="00F57CF2">
              <w:rPr>
                <w:rFonts w:ascii="GHEA Grapalat" w:hAnsi="GHEA Grapalat"/>
                <w:sz w:val="20"/>
              </w:rPr>
              <w:t>4</w:t>
            </w:r>
          </w:p>
        </w:tc>
        <w:tc>
          <w:tcPr>
            <w:tcW w:w="1134" w:type="dxa"/>
          </w:tcPr>
          <w:p w14:paraId="0A1A242B" w14:textId="77777777" w:rsidR="00F57CF2" w:rsidRPr="00F57CF2" w:rsidRDefault="00F57CF2" w:rsidP="00292C34">
            <w:pPr>
              <w:jc w:val="both"/>
              <w:rPr>
                <w:rFonts w:ascii="GHEA Grapalat" w:hAnsi="GHEA Grapalat"/>
                <w:sz w:val="16"/>
                <w:szCs w:val="16"/>
              </w:rPr>
            </w:pPr>
            <w:r w:rsidRPr="00F57CF2">
              <w:rPr>
                <w:rFonts w:ascii="GHEA Grapalat" w:hAnsi="GHEA Grapalat"/>
                <w:sz w:val="16"/>
                <w:szCs w:val="16"/>
              </w:rPr>
              <w:t>03142510</w:t>
            </w:r>
          </w:p>
        </w:tc>
        <w:tc>
          <w:tcPr>
            <w:tcW w:w="1560" w:type="dxa"/>
          </w:tcPr>
          <w:p w14:paraId="27EA4649" w14:textId="77777777" w:rsidR="00F57CF2" w:rsidRPr="00F57CF2" w:rsidRDefault="00F57CF2" w:rsidP="00292C34">
            <w:pPr>
              <w:jc w:val="both"/>
              <w:rPr>
                <w:rFonts w:ascii="GHEA Grapalat" w:hAnsi="GHEA Grapalat"/>
                <w:sz w:val="20"/>
                <w:szCs w:val="20"/>
                <w:lang w:val="hy-AM"/>
              </w:rPr>
            </w:pPr>
            <w:r w:rsidRPr="00F57CF2">
              <w:rPr>
                <w:rFonts w:ascii="GHEA Grapalat" w:hAnsi="GHEA Grapalat"/>
                <w:sz w:val="20"/>
                <w:szCs w:val="20"/>
              </w:rPr>
              <w:t>Ձու</w:t>
            </w:r>
            <w:r w:rsidRPr="00F57CF2">
              <w:rPr>
                <w:rFonts w:ascii="GHEA Grapalat" w:hAnsi="GHEA Grapalat"/>
                <w:sz w:val="20"/>
                <w:szCs w:val="20"/>
                <w:lang w:val="hy-AM"/>
              </w:rPr>
              <w:t xml:space="preserve"> 01</w:t>
            </w:r>
          </w:p>
        </w:tc>
        <w:tc>
          <w:tcPr>
            <w:tcW w:w="992" w:type="dxa"/>
          </w:tcPr>
          <w:p w14:paraId="61972EFE" w14:textId="77777777" w:rsidR="00F57CF2" w:rsidRPr="00F57CF2" w:rsidRDefault="00F57CF2" w:rsidP="00292C34">
            <w:pPr>
              <w:jc w:val="center"/>
              <w:rPr>
                <w:rFonts w:ascii="GHEA Grapalat" w:hAnsi="GHEA Grapalat"/>
                <w:sz w:val="20"/>
              </w:rPr>
            </w:pPr>
          </w:p>
        </w:tc>
        <w:tc>
          <w:tcPr>
            <w:tcW w:w="3828" w:type="dxa"/>
          </w:tcPr>
          <w:p w14:paraId="7FF2A342" w14:textId="77777777" w:rsidR="00F57CF2" w:rsidRPr="00F57CF2" w:rsidRDefault="00F57CF2" w:rsidP="00292C34">
            <w:pPr>
              <w:jc w:val="both"/>
              <w:rPr>
                <w:rFonts w:ascii="GHEA Grapalat" w:hAnsi="GHEA Grapalat"/>
                <w:sz w:val="20"/>
                <w:szCs w:val="20"/>
                <w:lang w:val="hy-AM"/>
              </w:rPr>
            </w:pPr>
            <w:r w:rsidRPr="00F57CF2">
              <w:rPr>
                <w:rFonts w:ascii="GHEA Grapalat" w:hAnsi="GHEA Grapalat"/>
                <w:color w:val="000000"/>
                <w:sz w:val="16"/>
                <w:szCs w:val="16"/>
                <w:shd w:val="clear" w:color="auto" w:fill="FFFFFF"/>
                <w:lang w:val="hy-AM"/>
              </w:rPr>
              <w:t xml:space="preserve">1-ին կարգի, տեսակավորված ըստ մեկ ձվի զանգվածի սեղանի ձվի պահման ժամկետը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w:t>
            </w:r>
            <w:r w:rsidRPr="00F57CF2">
              <w:rPr>
                <w:rFonts w:ascii="GHEA Grapalat" w:hAnsi="GHEA Grapalat"/>
                <w:color w:val="000000"/>
                <w:sz w:val="16"/>
                <w:szCs w:val="16"/>
                <w:shd w:val="clear" w:color="auto" w:fill="FFFFFF"/>
              </w:rPr>
              <w:t>Պիտանելիության մնացորդային ժամկետը ոչ պակաս քան 90 %:</w:t>
            </w:r>
          </w:p>
        </w:tc>
        <w:tc>
          <w:tcPr>
            <w:tcW w:w="708" w:type="dxa"/>
          </w:tcPr>
          <w:p w14:paraId="1A6E04C7" w14:textId="77777777" w:rsidR="00F57CF2" w:rsidRPr="00F57CF2" w:rsidRDefault="00F57CF2" w:rsidP="00292C34">
            <w:pPr>
              <w:jc w:val="center"/>
              <w:rPr>
                <w:rFonts w:ascii="GHEA Grapalat" w:hAnsi="GHEA Grapalat"/>
                <w:sz w:val="20"/>
                <w:lang w:val="hy-AM"/>
              </w:rPr>
            </w:pPr>
            <w:r w:rsidRPr="00F57CF2">
              <w:rPr>
                <w:rFonts w:ascii="GHEA Grapalat" w:hAnsi="GHEA Grapalat"/>
                <w:sz w:val="20"/>
                <w:lang w:val="hy-AM"/>
              </w:rPr>
              <w:t>հատ</w:t>
            </w:r>
          </w:p>
        </w:tc>
        <w:tc>
          <w:tcPr>
            <w:tcW w:w="709" w:type="dxa"/>
          </w:tcPr>
          <w:p w14:paraId="09BA0C0E"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70</w:t>
            </w:r>
          </w:p>
        </w:tc>
        <w:tc>
          <w:tcPr>
            <w:tcW w:w="1067" w:type="dxa"/>
          </w:tcPr>
          <w:p w14:paraId="416D2CAF"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172830</w:t>
            </w:r>
          </w:p>
        </w:tc>
        <w:tc>
          <w:tcPr>
            <w:tcW w:w="922" w:type="dxa"/>
          </w:tcPr>
          <w:p w14:paraId="145806E0"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2469</w:t>
            </w:r>
          </w:p>
        </w:tc>
        <w:tc>
          <w:tcPr>
            <w:tcW w:w="719" w:type="dxa"/>
          </w:tcPr>
          <w:p w14:paraId="100C75ED" w14:textId="77777777" w:rsidR="00F57CF2" w:rsidRPr="00F57CF2" w:rsidRDefault="00F57CF2" w:rsidP="00292C34">
            <w:pPr>
              <w:rPr>
                <w:rFonts w:ascii="GHEA Grapalat" w:hAnsi="GHEA Grapalat"/>
              </w:rPr>
            </w:pPr>
            <w:r w:rsidRPr="00F57CF2">
              <w:rPr>
                <w:rFonts w:ascii="GHEA Grapalat" w:hAnsi="GHEA Grapalat"/>
                <w:sz w:val="16"/>
                <w:szCs w:val="16"/>
              </w:rPr>
              <w:t>ՀՀ Կոտայքի մարզ, գ. Քանաքեռավան 12փ, շ1</w:t>
            </w:r>
          </w:p>
        </w:tc>
        <w:tc>
          <w:tcPr>
            <w:tcW w:w="773" w:type="dxa"/>
          </w:tcPr>
          <w:p w14:paraId="4914C191" w14:textId="77777777" w:rsidR="00F57CF2" w:rsidRPr="00F57CF2" w:rsidRDefault="00F57CF2" w:rsidP="00292C34">
            <w:pPr>
              <w:rPr>
                <w:rFonts w:ascii="GHEA Grapalat" w:hAnsi="GHEA Grapalat"/>
              </w:rPr>
            </w:pPr>
            <w:r w:rsidRPr="00F57CF2">
              <w:rPr>
                <w:rFonts w:ascii="GHEA Grapalat" w:hAnsi="GHEA Grapalat"/>
                <w:sz w:val="16"/>
                <w:szCs w:val="16"/>
                <w:lang w:val="hy-AM"/>
              </w:rPr>
              <w:t>Պատվիրատուի ներկայացրած պահանջագրի հիման վրա</w:t>
            </w:r>
          </w:p>
        </w:tc>
        <w:tc>
          <w:tcPr>
            <w:tcW w:w="1960" w:type="dxa"/>
          </w:tcPr>
          <w:p w14:paraId="3C52A18E" w14:textId="77777777" w:rsidR="00F57CF2" w:rsidRPr="00F57CF2" w:rsidRDefault="00F57CF2" w:rsidP="00292C34">
            <w:pPr>
              <w:rPr>
                <w:rFonts w:ascii="GHEA Grapalat" w:hAnsi="GHEA Grapalat"/>
                <w:sz w:val="16"/>
                <w:szCs w:val="16"/>
              </w:rPr>
            </w:pPr>
            <w:r w:rsidRPr="00F57CF2">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F57CF2" w:rsidRPr="00F53B4A" w14:paraId="0AFCC3B6" w14:textId="77777777" w:rsidTr="00F57CF2">
        <w:trPr>
          <w:trHeight w:val="246"/>
        </w:trPr>
        <w:tc>
          <w:tcPr>
            <w:tcW w:w="905" w:type="dxa"/>
          </w:tcPr>
          <w:p w14:paraId="04B646CF" w14:textId="77777777" w:rsidR="00F57CF2" w:rsidRPr="00F57CF2" w:rsidRDefault="00F57CF2" w:rsidP="00292C34">
            <w:pPr>
              <w:jc w:val="center"/>
              <w:rPr>
                <w:rFonts w:ascii="GHEA Grapalat" w:hAnsi="GHEA Grapalat"/>
                <w:sz w:val="20"/>
              </w:rPr>
            </w:pPr>
            <w:r w:rsidRPr="00F57CF2">
              <w:rPr>
                <w:rFonts w:ascii="GHEA Grapalat" w:hAnsi="GHEA Grapalat"/>
                <w:sz w:val="20"/>
              </w:rPr>
              <w:t>5</w:t>
            </w:r>
          </w:p>
        </w:tc>
        <w:tc>
          <w:tcPr>
            <w:tcW w:w="1134" w:type="dxa"/>
          </w:tcPr>
          <w:p w14:paraId="5FC717FD" w14:textId="77777777" w:rsidR="00F57CF2" w:rsidRPr="00F57CF2" w:rsidRDefault="00F57CF2" w:rsidP="00292C34">
            <w:pPr>
              <w:jc w:val="both"/>
              <w:rPr>
                <w:rFonts w:ascii="GHEA Grapalat" w:hAnsi="GHEA Grapalat"/>
                <w:sz w:val="16"/>
                <w:szCs w:val="16"/>
              </w:rPr>
            </w:pPr>
            <w:r w:rsidRPr="00F57CF2">
              <w:rPr>
                <w:rFonts w:ascii="GHEA Grapalat" w:hAnsi="GHEA Grapalat"/>
                <w:sz w:val="16"/>
                <w:szCs w:val="16"/>
              </w:rPr>
              <w:t>15331185</w:t>
            </w:r>
          </w:p>
        </w:tc>
        <w:tc>
          <w:tcPr>
            <w:tcW w:w="1560" w:type="dxa"/>
          </w:tcPr>
          <w:p w14:paraId="73F025DD"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Պահածոյացվ</w:t>
            </w:r>
            <w:r w:rsidRPr="00F57CF2">
              <w:rPr>
                <w:rFonts w:ascii="GHEA Grapalat" w:hAnsi="GHEA Grapalat"/>
                <w:sz w:val="20"/>
                <w:szCs w:val="20"/>
              </w:rPr>
              <w:lastRenderedPageBreak/>
              <w:t xml:space="preserve">ած եգիպտացորեն </w:t>
            </w:r>
          </w:p>
        </w:tc>
        <w:tc>
          <w:tcPr>
            <w:tcW w:w="992" w:type="dxa"/>
          </w:tcPr>
          <w:p w14:paraId="5EE99122" w14:textId="77777777" w:rsidR="00F57CF2" w:rsidRPr="00F57CF2" w:rsidRDefault="00F57CF2" w:rsidP="00292C34">
            <w:pPr>
              <w:jc w:val="center"/>
              <w:rPr>
                <w:rFonts w:ascii="GHEA Grapalat" w:hAnsi="GHEA Grapalat"/>
                <w:sz w:val="20"/>
              </w:rPr>
            </w:pPr>
          </w:p>
        </w:tc>
        <w:tc>
          <w:tcPr>
            <w:tcW w:w="3828" w:type="dxa"/>
          </w:tcPr>
          <w:p w14:paraId="4171BD50" w14:textId="77777777" w:rsidR="00F57CF2" w:rsidRPr="00F57CF2" w:rsidRDefault="00F57CF2" w:rsidP="00292C34">
            <w:pPr>
              <w:jc w:val="both"/>
              <w:rPr>
                <w:rFonts w:ascii="GHEA Grapalat" w:hAnsi="GHEA Grapalat"/>
                <w:sz w:val="20"/>
                <w:szCs w:val="20"/>
                <w:lang w:val="hy-AM"/>
              </w:rPr>
            </w:pPr>
            <w:r w:rsidRPr="00F57CF2">
              <w:rPr>
                <w:rFonts w:ascii="GHEA Grapalat" w:hAnsi="GHEA Grapalat"/>
                <w:sz w:val="16"/>
                <w:szCs w:val="16"/>
                <w:lang w:val="hy-AM"/>
              </w:rPr>
              <w:t xml:space="preserve">եգիպտացորեն /մարինացված/ 0,850կգ </w:t>
            </w:r>
            <w:r w:rsidRPr="00F57CF2">
              <w:rPr>
                <w:rFonts w:ascii="GHEA Grapalat" w:hAnsi="GHEA Grapalat"/>
                <w:sz w:val="16"/>
                <w:szCs w:val="16"/>
                <w:lang w:val="hy-AM"/>
              </w:rPr>
              <w:lastRenderedPageBreak/>
              <w:t>սննդամթերքի անվտանգության մասին ՀՀ օրենքի 8 –րդ հոդվածի</w:t>
            </w:r>
          </w:p>
        </w:tc>
        <w:tc>
          <w:tcPr>
            <w:tcW w:w="708" w:type="dxa"/>
          </w:tcPr>
          <w:p w14:paraId="4378787C" w14:textId="77777777" w:rsidR="00F57CF2" w:rsidRPr="00F57CF2" w:rsidRDefault="00F57CF2" w:rsidP="00292C34">
            <w:pPr>
              <w:jc w:val="center"/>
              <w:rPr>
                <w:rFonts w:ascii="GHEA Grapalat" w:hAnsi="GHEA Grapalat"/>
                <w:sz w:val="20"/>
              </w:rPr>
            </w:pPr>
            <w:r w:rsidRPr="00F57CF2">
              <w:rPr>
                <w:rFonts w:ascii="GHEA Grapalat" w:hAnsi="GHEA Grapalat"/>
                <w:sz w:val="20"/>
                <w:szCs w:val="20"/>
              </w:rPr>
              <w:lastRenderedPageBreak/>
              <w:t>կգ</w:t>
            </w:r>
          </w:p>
        </w:tc>
        <w:tc>
          <w:tcPr>
            <w:tcW w:w="709" w:type="dxa"/>
          </w:tcPr>
          <w:p w14:paraId="7FB2FF64"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1350</w:t>
            </w:r>
          </w:p>
        </w:tc>
        <w:tc>
          <w:tcPr>
            <w:tcW w:w="1067" w:type="dxa"/>
          </w:tcPr>
          <w:p w14:paraId="10FC9113"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31590</w:t>
            </w:r>
          </w:p>
        </w:tc>
        <w:tc>
          <w:tcPr>
            <w:tcW w:w="922" w:type="dxa"/>
          </w:tcPr>
          <w:p w14:paraId="44562F30"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23.4</w:t>
            </w:r>
          </w:p>
        </w:tc>
        <w:tc>
          <w:tcPr>
            <w:tcW w:w="719" w:type="dxa"/>
          </w:tcPr>
          <w:p w14:paraId="395D2180" w14:textId="77777777" w:rsidR="00F57CF2" w:rsidRPr="00F57CF2" w:rsidRDefault="00F57CF2" w:rsidP="00292C34">
            <w:pPr>
              <w:rPr>
                <w:rFonts w:ascii="GHEA Grapalat" w:hAnsi="GHEA Grapalat"/>
              </w:rPr>
            </w:pPr>
            <w:r w:rsidRPr="00F57CF2">
              <w:rPr>
                <w:rFonts w:ascii="GHEA Grapalat" w:hAnsi="GHEA Grapalat"/>
                <w:sz w:val="16"/>
                <w:szCs w:val="16"/>
              </w:rPr>
              <w:t xml:space="preserve">ՀՀ </w:t>
            </w:r>
            <w:r w:rsidRPr="00F57CF2">
              <w:rPr>
                <w:rFonts w:ascii="GHEA Grapalat" w:hAnsi="GHEA Grapalat"/>
                <w:sz w:val="16"/>
                <w:szCs w:val="16"/>
              </w:rPr>
              <w:lastRenderedPageBreak/>
              <w:t>Կոտայքի մարզ, գ. Քանաքեռավան 12փ, շ1</w:t>
            </w:r>
          </w:p>
        </w:tc>
        <w:tc>
          <w:tcPr>
            <w:tcW w:w="773" w:type="dxa"/>
          </w:tcPr>
          <w:p w14:paraId="44DAF5E7" w14:textId="77777777" w:rsidR="00F57CF2" w:rsidRPr="00F57CF2" w:rsidRDefault="00F57CF2" w:rsidP="00292C34">
            <w:pPr>
              <w:rPr>
                <w:rFonts w:ascii="GHEA Grapalat" w:hAnsi="GHEA Grapalat"/>
                <w:lang w:val="hy-AM"/>
              </w:rPr>
            </w:pPr>
            <w:r w:rsidRPr="00F57CF2">
              <w:rPr>
                <w:rFonts w:ascii="GHEA Grapalat" w:hAnsi="GHEA Grapalat"/>
                <w:sz w:val="16"/>
                <w:szCs w:val="16"/>
                <w:lang w:val="hy-AM"/>
              </w:rPr>
              <w:lastRenderedPageBreak/>
              <w:t>Պատվ</w:t>
            </w:r>
            <w:r w:rsidRPr="00F57CF2">
              <w:rPr>
                <w:rFonts w:ascii="GHEA Grapalat" w:hAnsi="GHEA Grapalat"/>
                <w:sz w:val="16"/>
                <w:szCs w:val="16"/>
                <w:lang w:val="hy-AM"/>
              </w:rPr>
              <w:lastRenderedPageBreak/>
              <w:t>իրատուի ներկայացրած պահանջագրի հիման վրա</w:t>
            </w:r>
          </w:p>
        </w:tc>
        <w:tc>
          <w:tcPr>
            <w:tcW w:w="1960" w:type="dxa"/>
          </w:tcPr>
          <w:p w14:paraId="1F1886EC" w14:textId="77777777" w:rsidR="00F57CF2" w:rsidRPr="00F57CF2" w:rsidRDefault="00F57CF2" w:rsidP="00292C34">
            <w:pPr>
              <w:rPr>
                <w:rFonts w:ascii="GHEA Grapalat" w:hAnsi="GHEA Grapalat"/>
                <w:sz w:val="16"/>
                <w:szCs w:val="16"/>
                <w:lang w:val="hy-AM"/>
              </w:rPr>
            </w:pPr>
            <w:r w:rsidRPr="00F57CF2">
              <w:rPr>
                <w:rFonts w:ascii="GHEA Grapalat" w:hAnsi="GHEA Grapalat"/>
                <w:sz w:val="16"/>
                <w:szCs w:val="16"/>
                <w:lang w:val="hy-AM"/>
              </w:rPr>
              <w:lastRenderedPageBreak/>
              <w:t xml:space="preserve">Պայմանագրի ուժի մեջ </w:t>
            </w:r>
            <w:r w:rsidRPr="00F57CF2">
              <w:rPr>
                <w:rFonts w:ascii="GHEA Grapalat" w:hAnsi="GHEA Grapalat"/>
                <w:sz w:val="16"/>
                <w:szCs w:val="16"/>
                <w:lang w:val="hy-AM"/>
              </w:rPr>
              <w:lastRenderedPageBreak/>
              <w:t>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F57CF2" w:rsidRPr="00F53B4A" w14:paraId="49CBD037" w14:textId="77777777" w:rsidTr="00F57CF2">
        <w:trPr>
          <w:trHeight w:val="246"/>
        </w:trPr>
        <w:tc>
          <w:tcPr>
            <w:tcW w:w="905" w:type="dxa"/>
          </w:tcPr>
          <w:p w14:paraId="1DECC488" w14:textId="77777777" w:rsidR="00F57CF2" w:rsidRPr="00F57CF2" w:rsidRDefault="00F57CF2" w:rsidP="00292C34">
            <w:pPr>
              <w:jc w:val="center"/>
              <w:rPr>
                <w:rFonts w:ascii="GHEA Grapalat" w:hAnsi="GHEA Grapalat"/>
                <w:sz w:val="20"/>
              </w:rPr>
            </w:pPr>
            <w:r w:rsidRPr="00F57CF2">
              <w:rPr>
                <w:rFonts w:ascii="GHEA Grapalat" w:hAnsi="GHEA Grapalat"/>
                <w:sz w:val="20"/>
              </w:rPr>
              <w:lastRenderedPageBreak/>
              <w:t>6</w:t>
            </w:r>
          </w:p>
        </w:tc>
        <w:tc>
          <w:tcPr>
            <w:tcW w:w="1134" w:type="dxa"/>
          </w:tcPr>
          <w:p w14:paraId="1F3C5DB7" w14:textId="77777777" w:rsidR="00F57CF2" w:rsidRPr="00F57CF2" w:rsidRDefault="00F57CF2" w:rsidP="00292C34">
            <w:pPr>
              <w:jc w:val="both"/>
              <w:rPr>
                <w:rFonts w:ascii="GHEA Grapalat" w:hAnsi="GHEA Grapalat"/>
                <w:sz w:val="16"/>
                <w:szCs w:val="16"/>
              </w:rPr>
            </w:pPr>
            <w:r w:rsidRPr="00F57CF2">
              <w:rPr>
                <w:rFonts w:ascii="GHEA Grapalat" w:hAnsi="GHEA Grapalat"/>
                <w:sz w:val="16"/>
                <w:szCs w:val="16"/>
              </w:rPr>
              <w:t>15872600</w:t>
            </w:r>
          </w:p>
        </w:tc>
        <w:tc>
          <w:tcPr>
            <w:tcW w:w="1560" w:type="dxa"/>
          </w:tcPr>
          <w:p w14:paraId="69E3F3D2"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 xml:space="preserve">Կերակրի սոդա </w:t>
            </w:r>
          </w:p>
        </w:tc>
        <w:tc>
          <w:tcPr>
            <w:tcW w:w="992" w:type="dxa"/>
          </w:tcPr>
          <w:p w14:paraId="690D9DEC" w14:textId="77777777" w:rsidR="00F57CF2" w:rsidRPr="00F57CF2" w:rsidRDefault="00F57CF2" w:rsidP="00292C34">
            <w:pPr>
              <w:jc w:val="center"/>
              <w:rPr>
                <w:rFonts w:ascii="GHEA Grapalat" w:hAnsi="GHEA Grapalat"/>
                <w:sz w:val="20"/>
              </w:rPr>
            </w:pPr>
          </w:p>
        </w:tc>
        <w:tc>
          <w:tcPr>
            <w:tcW w:w="3828" w:type="dxa"/>
          </w:tcPr>
          <w:p w14:paraId="4A705062" w14:textId="77777777" w:rsidR="00F57CF2" w:rsidRPr="00F57CF2" w:rsidRDefault="00F57CF2" w:rsidP="00292C34">
            <w:pPr>
              <w:jc w:val="both"/>
              <w:rPr>
                <w:rFonts w:ascii="GHEA Grapalat" w:hAnsi="GHEA Grapalat"/>
                <w:sz w:val="20"/>
                <w:szCs w:val="20"/>
                <w:lang w:val="hy-AM"/>
              </w:rPr>
            </w:pPr>
            <w:r w:rsidRPr="00F57CF2">
              <w:rPr>
                <w:rFonts w:ascii="GHEA Grapalat" w:hAnsi="GHEA Grapalat" w:cs="Calibri"/>
                <w:sz w:val="16"/>
                <w:szCs w:val="16"/>
                <w:lang w:val="hy-AM"/>
              </w:rPr>
              <w:t xml:space="preserve">Փխրեցուցիչ E500 կերակրի սոդա, օգտագործվում է հրուշակեղենի և հացաբուլկեղենի պատրաստման մեջ, ԳՕՍՏ-2156-76: </w:t>
            </w:r>
            <w:r w:rsidRPr="00F57CF2">
              <w:rPr>
                <w:rFonts w:ascii="GHEA Grapalat" w:hAnsi="GHEA Grapalat"/>
                <w:sz w:val="16"/>
                <w:szCs w:val="16"/>
                <w:lang w:val="hy-AM"/>
              </w:rPr>
              <w:t>Անվտանգությունն ըստ N 2-III-4.9-01-2010 հիգիենիկ նորմատիվների և &lt;&lt;Սննդամթերքի անվտանգության մասին&gt;&gt; ՀՀ օրենքի 8-րդ հոդվածի:</w:t>
            </w:r>
          </w:p>
        </w:tc>
        <w:tc>
          <w:tcPr>
            <w:tcW w:w="708" w:type="dxa"/>
          </w:tcPr>
          <w:p w14:paraId="51C89DC9" w14:textId="77777777" w:rsidR="00F57CF2" w:rsidRPr="00F57CF2" w:rsidRDefault="00F57CF2" w:rsidP="00292C34">
            <w:pPr>
              <w:jc w:val="center"/>
              <w:rPr>
                <w:rFonts w:ascii="GHEA Grapalat" w:hAnsi="GHEA Grapalat"/>
                <w:sz w:val="20"/>
                <w:lang w:val="hy-AM"/>
              </w:rPr>
            </w:pPr>
            <w:r w:rsidRPr="00F57CF2">
              <w:rPr>
                <w:rFonts w:ascii="GHEA Grapalat" w:hAnsi="GHEA Grapalat"/>
                <w:sz w:val="20"/>
                <w:lang w:val="hy-AM"/>
              </w:rPr>
              <w:t>կգ</w:t>
            </w:r>
          </w:p>
        </w:tc>
        <w:tc>
          <w:tcPr>
            <w:tcW w:w="709" w:type="dxa"/>
          </w:tcPr>
          <w:p w14:paraId="185A0E39"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300</w:t>
            </w:r>
          </w:p>
        </w:tc>
        <w:tc>
          <w:tcPr>
            <w:tcW w:w="1067" w:type="dxa"/>
          </w:tcPr>
          <w:p w14:paraId="51E07141"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378</w:t>
            </w:r>
          </w:p>
        </w:tc>
        <w:tc>
          <w:tcPr>
            <w:tcW w:w="922" w:type="dxa"/>
          </w:tcPr>
          <w:p w14:paraId="2A65AE92"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1.26</w:t>
            </w:r>
          </w:p>
        </w:tc>
        <w:tc>
          <w:tcPr>
            <w:tcW w:w="719" w:type="dxa"/>
          </w:tcPr>
          <w:p w14:paraId="19E6D65B" w14:textId="77777777" w:rsidR="00F57CF2" w:rsidRPr="00F57CF2" w:rsidRDefault="00F57CF2" w:rsidP="00292C34">
            <w:pPr>
              <w:rPr>
                <w:rFonts w:ascii="GHEA Grapalat" w:hAnsi="GHEA Grapalat"/>
              </w:rPr>
            </w:pPr>
            <w:r w:rsidRPr="00F57CF2">
              <w:rPr>
                <w:rFonts w:ascii="GHEA Grapalat" w:hAnsi="GHEA Grapalat"/>
                <w:sz w:val="16"/>
                <w:szCs w:val="16"/>
              </w:rPr>
              <w:t>ՀՀ Կոտայքի մարզ, գ. Քանաքեռավան 12փ, շ1</w:t>
            </w:r>
          </w:p>
        </w:tc>
        <w:tc>
          <w:tcPr>
            <w:tcW w:w="773" w:type="dxa"/>
          </w:tcPr>
          <w:p w14:paraId="47BA2731" w14:textId="77777777" w:rsidR="00F57CF2" w:rsidRPr="00F57CF2" w:rsidRDefault="00F57CF2" w:rsidP="00292C34">
            <w:pPr>
              <w:rPr>
                <w:rFonts w:ascii="GHEA Grapalat" w:hAnsi="GHEA Grapalat"/>
                <w:lang w:val="hy-AM"/>
              </w:rPr>
            </w:pPr>
            <w:r w:rsidRPr="00F57CF2">
              <w:rPr>
                <w:rFonts w:ascii="GHEA Grapalat" w:hAnsi="GHEA Grapalat"/>
                <w:sz w:val="16"/>
                <w:szCs w:val="16"/>
                <w:lang w:val="hy-AM"/>
              </w:rPr>
              <w:t>Պատվիրատուի ներկայացրած պահանջագրի հիման վրա</w:t>
            </w:r>
          </w:p>
        </w:tc>
        <w:tc>
          <w:tcPr>
            <w:tcW w:w="1960" w:type="dxa"/>
          </w:tcPr>
          <w:p w14:paraId="4B7E5D3D" w14:textId="77777777" w:rsidR="00F57CF2" w:rsidRPr="00F57CF2" w:rsidRDefault="00F57CF2" w:rsidP="00292C34">
            <w:pPr>
              <w:rPr>
                <w:rFonts w:ascii="GHEA Grapalat" w:hAnsi="GHEA Grapalat"/>
                <w:sz w:val="16"/>
                <w:szCs w:val="16"/>
                <w:lang w:val="hy-AM"/>
              </w:rPr>
            </w:pPr>
            <w:r w:rsidRPr="00F57CF2">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F57CF2" w:rsidRPr="00F57CF2" w14:paraId="28208461" w14:textId="77777777" w:rsidTr="00F57CF2">
        <w:trPr>
          <w:trHeight w:val="246"/>
        </w:trPr>
        <w:tc>
          <w:tcPr>
            <w:tcW w:w="905" w:type="dxa"/>
            <w:tcBorders>
              <w:top w:val="single" w:sz="4" w:space="0" w:color="auto"/>
              <w:left w:val="single" w:sz="4" w:space="0" w:color="auto"/>
              <w:bottom w:val="single" w:sz="4" w:space="0" w:color="auto"/>
              <w:right w:val="single" w:sz="4" w:space="0" w:color="auto"/>
            </w:tcBorders>
          </w:tcPr>
          <w:p w14:paraId="2AFFACC4" w14:textId="77777777" w:rsidR="00F57CF2" w:rsidRPr="00F57CF2" w:rsidRDefault="00F57CF2" w:rsidP="00292C34">
            <w:pPr>
              <w:jc w:val="center"/>
              <w:rPr>
                <w:rFonts w:ascii="GHEA Grapalat" w:hAnsi="GHEA Grapalat"/>
                <w:sz w:val="20"/>
              </w:rPr>
            </w:pPr>
            <w:r w:rsidRPr="00F57CF2">
              <w:rPr>
                <w:rFonts w:ascii="GHEA Grapalat" w:hAnsi="GHEA Grapalat"/>
                <w:sz w:val="20"/>
              </w:rPr>
              <w:t>7</w:t>
            </w:r>
          </w:p>
        </w:tc>
        <w:tc>
          <w:tcPr>
            <w:tcW w:w="1134" w:type="dxa"/>
            <w:tcBorders>
              <w:top w:val="single" w:sz="4" w:space="0" w:color="auto"/>
              <w:left w:val="single" w:sz="4" w:space="0" w:color="auto"/>
              <w:bottom w:val="single" w:sz="4" w:space="0" w:color="auto"/>
              <w:right w:val="single" w:sz="4" w:space="0" w:color="auto"/>
            </w:tcBorders>
          </w:tcPr>
          <w:p w14:paraId="2D93AC6D" w14:textId="77777777" w:rsidR="00F57CF2" w:rsidRPr="00F57CF2" w:rsidRDefault="00F57CF2" w:rsidP="00292C34">
            <w:pPr>
              <w:jc w:val="both"/>
              <w:rPr>
                <w:rFonts w:ascii="GHEA Grapalat" w:hAnsi="GHEA Grapalat"/>
                <w:sz w:val="16"/>
                <w:szCs w:val="16"/>
              </w:rPr>
            </w:pPr>
            <w:r w:rsidRPr="00F57CF2">
              <w:rPr>
                <w:rFonts w:ascii="GHEA Grapalat" w:hAnsi="GHEA Grapalat"/>
                <w:sz w:val="16"/>
                <w:szCs w:val="16"/>
              </w:rPr>
              <w:t>15872310</w:t>
            </w:r>
          </w:p>
        </w:tc>
        <w:tc>
          <w:tcPr>
            <w:tcW w:w="1560" w:type="dxa"/>
            <w:tcBorders>
              <w:top w:val="single" w:sz="4" w:space="0" w:color="auto"/>
              <w:left w:val="single" w:sz="4" w:space="0" w:color="auto"/>
              <w:bottom w:val="single" w:sz="4" w:space="0" w:color="auto"/>
              <w:right w:val="single" w:sz="4" w:space="0" w:color="auto"/>
            </w:tcBorders>
          </w:tcPr>
          <w:p w14:paraId="154AA78B"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 xml:space="preserve">Դափնու տերև </w:t>
            </w:r>
          </w:p>
        </w:tc>
        <w:tc>
          <w:tcPr>
            <w:tcW w:w="992" w:type="dxa"/>
            <w:tcBorders>
              <w:top w:val="single" w:sz="4" w:space="0" w:color="auto"/>
              <w:left w:val="single" w:sz="4" w:space="0" w:color="auto"/>
              <w:bottom w:val="single" w:sz="4" w:space="0" w:color="auto"/>
              <w:right w:val="single" w:sz="4" w:space="0" w:color="auto"/>
            </w:tcBorders>
          </w:tcPr>
          <w:p w14:paraId="6C0A4015" w14:textId="77777777" w:rsidR="00F57CF2" w:rsidRPr="00F57CF2" w:rsidRDefault="00F57CF2" w:rsidP="00292C34">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049557F" w14:textId="77777777" w:rsidR="00F57CF2" w:rsidRPr="00F57CF2" w:rsidRDefault="00F57CF2" w:rsidP="00292C34">
            <w:pPr>
              <w:jc w:val="both"/>
              <w:rPr>
                <w:rFonts w:ascii="GHEA Grapalat" w:hAnsi="GHEA Grapalat"/>
                <w:sz w:val="20"/>
                <w:szCs w:val="20"/>
                <w:lang w:val="hy-AM"/>
              </w:rPr>
            </w:pPr>
            <w:r w:rsidRPr="00F57CF2">
              <w:rPr>
                <w:rFonts w:ascii="GHEA Grapalat" w:hAnsi="GHEA Grapalat"/>
                <w:sz w:val="16"/>
                <w:szCs w:val="16"/>
                <w:lang w:val="hy-AM"/>
              </w:rPr>
              <w:t>Համեմունք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7861CA51" w14:textId="77777777" w:rsidR="00F57CF2" w:rsidRPr="00F57CF2" w:rsidRDefault="00F57CF2" w:rsidP="00292C34">
            <w:pPr>
              <w:rPr>
                <w:rFonts w:ascii="GHEA Grapalat" w:hAnsi="GHEA Grapalat"/>
              </w:rPr>
            </w:pPr>
            <w:r w:rsidRPr="00F57CF2">
              <w:rPr>
                <w:rFonts w:ascii="GHEA Grapalat" w:hAnsi="GHEA Grapalat"/>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5A9B75D1"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4500</w:t>
            </w:r>
          </w:p>
        </w:tc>
        <w:tc>
          <w:tcPr>
            <w:tcW w:w="1067" w:type="dxa"/>
            <w:tcBorders>
              <w:top w:val="single" w:sz="4" w:space="0" w:color="auto"/>
              <w:left w:val="single" w:sz="4" w:space="0" w:color="auto"/>
              <w:bottom w:val="single" w:sz="4" w:space="0" w:color="auto"/>
              <w:right w:val="single" w:sz="4" w:space="0" w:color="auto"/>
            </w:tcBorders>
          </w:tcPr>
          <w:p w14:paraId="1903BE73"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900</w:t>
            </w:r>
          </w:p>
        </w:tc>
        <w:tc>
          <w:tcPr>
            <w:tcW w:w="922" w:type="dxa"/>
            <w:tcBorders>
              <w:top w:val="single" w:sz="4" w:space="0" w:color="auto"/>
              <w:left w:val="single" w:sz="4" w:space="0" w:color="auto"/>
              <w:bottom w:val="single" w:sz="4" w:space="0" w:color="auto"/>
              <w:right w:val="single" w:sz="4" w:space="0" w:color="auto"/>
            </w:tcBorders>
          </w:tcPr>
          <w:p w14:paraId="3FAE0E5B"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0.2</w:t>
            </w:r>
          </w:p>
        </w:tc>
        <w:tc>
          <w:tcPr>
            <w:tcW w:w="719" w:type="dxa"/>
            <w:tcBorders>
              <w:top w:val="single" w:sz="4" w:space="0" w:color="auto"/>
              <w:left w:val="single" w:sz="4" w:space="0" w:color="auto"/>
              <w:bottom w:val="single" w:sz="4" w:space="0" w:color="auto"/>
              <w:right w:val="single" w:sz="4" w:space="0" w:color="auto"/>
            </w:tcBorders>
          </w:tcPr>
          <w:p w14:paraId="136984F7" w14:textId="77777777" w:rsidR="00F57CF2" w:rsidRPr="00F57CF2" w:rsidRDefault="00F57CF2" w:rsidP="00292C34">
            <w:pPr>
              <w:rPr>
                <w:rFonts w:ascii="GHEA Grapalat" w:hAnsi="GHEA Grapalat"/>
              </w:rPr>
            </w:pPr>
            <w:r w:rsidRPr="00F57CF2">
              <w:rPr>
                <w:rFonts w:ascii="GHEA Grapalat" w:hAnsi="GHEA Grapalat"/>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521EAB48" w14:textId="77777777" w:rsidR="00F57CF2" w:rsidRPr="00F57CF2" w:rsidRDefault="00F57CF2" w:rsidP="00292C34">
            <w:pPr>
              <w:rPr>
                <w:rFonts w:ascii="GHEA Grapalat" w:hAnsi="GHEA Grapalat"/>
              </w:rPr>
            </w:pPr>
            <w:r w:rsidRPr="00F57CF2">
              <w:rPr>
                <w:rFonts w:ascii="GHEA Grapalat" w:hAnsi="GHEA Grapalat"/>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D9DC1CB" w14:textId="77777777" w:rsidR="00F57CF2" w:rsidRPr="00F57CF2" w:rsidRDefault="00F57CF2" w:rsidP="00292C34">
            <w:pPr>
              <w:rPr>
                <w:rFonts w:ascii="GHEA Grapalat" w:hAnsi="GHEA Grapalat"/>
                <w:sz w:val="16"/>
                <w:szCs w:val="16"/>
              </w:rPr>
            </w:pPr>
            <w:r w:rsidRPr="00F57CF2">
              <w:rPr>
                <w:rFonts w:ascii="GHEA Grapalat" w:hAnsi="GHEA Grapalat"/>
                <w:sz w:val="16"/>
                <w:szCs w:val="16"/>
                <w:lang w:val="hy-AM"/>
              </w:rPr>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w:t>
            </w:r>
            <w:r w:rsidRPr="00F57CF2">
              <w:rPr>
                <w:rFonts w:ascii="GHEA Grapalat" w:hAnsi="GHEA Grapalat"/>
                <w:sz w:val="16"/>
                <w:szCs w:val="16"/>
                <w:lang w:val="hy-AM"/>
              </w:rPr>
              <w:lastRenderedPageBreak/>
              <w:t>պատվերը ս տանալուց հետո 3 աշխատանքային օրվա ընթացում:</w:t>
            </w:r>
          </w:p>
        </w:tc>
      </w:tr>
      <w:tr w:rsidR="00F57CF2" w:rsidRPr="00F57CF2" w14:paraId="0CC727D7" w14:textId="77777777" w:rsidTr="00F57CF2">
        <w:trPr>
          <w:trHeight w:val="246"/>
        </w:trPr>
        <w:tc>
          <w:tcPr>
            <w:tcW w:w="905" w:type="dxa"/>
            <w:tcBorders>
              <w:top w:val="single" w:sz="4" w:space="0" w:color="auto"/>
              <w:left w:val="single" w:sz="4" w:space="0" w:color="auto"/>
              <w:bottom w:val="single" w:sz="4" w:space="0" w:color="auto"/>
              <w:right w:val="single" w:sz="4" w:space="0" w:color="auto"/>
            </w:tcBorders>
          </w:tcPr>
          <w:p w14:paraId="02834BFE" w14:textId="77777777" w:rsidR="00F57CF2" w:rsidRPr="00F57CF2" w:rsidRDefault="00F57CF2" w:rsidP="00292C34">
            <w:pPr>
              <w:jc w:val="center"/>
              <w:rPr>
                <w:rFonts w:ascii="GHEA Grapalat" w:hAnsi="GHEA Grapalat"/>
                <w:sz w:val="20"/>
              </w:rPr>
            </w:pPr>
            <w:r w:rsidRPr="00F57CF2">
              <w:rPr>
                <w:rFonts w:ascii="GHEA Grapalat" w:hAnsi="GHEA Grapalat"/>
                <w:sz w:val="20"/>
              </w:rPr>
              <w:lastRenderedPageBreak/>
              <w:t>8</w:t>
            </w:r>
          </w:p>
        </w:tc>
        <w:tc>
          <w:tcPr>
            <w:tcW w:w="1134" w:type="dxa"/>
            <w:tcBorders>
              <w:top w:val="single" w:sz="4" w:space="0" w:color="auto"/>
              <w:left w:val="single" w:sz="4" w:space="0" w:color="auto"/>
              <w:bottom w:val="single" w:sz="4" w:space="0" w:color="auto"/>
              <w:right w:val="single" w:sz="4" w:space="0" w:color="auto"/>
            </w:tcBorders>
          </w:tcPr>
          <w:p w14:paraId="0206FF15" w14:textId="77777777" w:rsidR="00F57CF2" w:rsidRPr="00F57CF2" w:rsidRDefault="00F57CF2" w:rsidP="00292C34">
            <w:pPr>
              <w:jc w:val="both"/>
              <w:rPr>
                <w:rFonts w:ascii="GHEA Grapalat" w:hAnsi="GHEA Grapalat"/>
                <w:sz w:val="16"/>
                <w:szCs w:val="16"/>
                <w:lang w:val="hy-AM"/>
              </w:rPr>
            </w:pPr>
            <w:r w:rsidRPr="00F57CF2">
              <w:rPr>
                <w:rFonts w:ascii="GHEA Grapalat" w:hAnsi="GHEA Grapalat"/>
                <w:sz w:val="16"/>
                <w:szCs w:val="16"/>
                <w:lang w:val="hy-AM"/>
              </w:rPr>
              <w:t>1589800</w:t>
            </w:r>
          </w:p>
        </w:tc>
        <w:tc>
          <w:tcPr>
            <w:tcW w:w="1560" w:type="dxa"/>
            <w:tcBorders>
              <w:top w:val="single" w:sz="4" w:space="0" w:color="auto"/>
              <w:left w:val="single" w:sz="4" w:space="0" w:color="auto"/>
              <w:bottom w:val="single" w:sz="4" w:space="0" w:color="auto"/>
              <w:right w:val="single" w:sz="4" w:space="0" w:color="auto"/>
            </w:tcBorders>
          </w:tcPr>
          <w:p w14:paraId="617477C2"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Խմորիչ</w:t>
            </w:r>
          </w:p>
        </w:tc>
        <w:tc>
          <w:tcPr>
            <w:tcW w:w="992" w:type="dxa"/>
            <w:tcBorders>
              <w:top w:val="single" w:sz="4" w:space="0" w:color="auto"/>
              <w:left w:val="single" w:sz="4" w:space="0" w:color="auto"/>
              <w:bottom w:val="single" w:sz="4" w:space="0" w:color="auto"/>
              <w:right w:val="single" w:sz="4" w:space="0" w:color="auto"/>
            </w:tcBorders>
          </w:tcPr>
          <w:p w14:paraId="4C2347FB" w14:textId="77777777" w:rsidR="00F57CF2" w:rsidRPr="00F57CF2" w:rsidRDefault="00F57CF2" w:rsidP="00292C34">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08D39B6" w14:textId="77777777" w:rsidR="00F57CF2" w:rsidRPr="00F57CF2" w:rsidRDefault="00F57CF2" w:rsidP="00292C34">
            <w:pPr>
              <w:jc w:val="both"/>
              <w:rPr>
                <w:rFonts w:ascii="GHEA Grapalat" w:hAnsi="GHEA Grapalat" w:cs="Sylfaen"/>
                <w:sz w:val="16"/>
                <w:szCs w:val="16"/>
              </w:rPr>
            </w:pPr>
            <w:r w:rsidRPr="00F57CF2">
              <w:rPr>
                <w:rFonts w:ascii="GHEA Grapalat" w:hAnsi="GHEA Grapalat" w:cs="Sylfaen"/>
                <w:sz w:val="16"/>
                <w:szCs w:val="16"/>
              </w:rPr>
              <w:t>Չոր,գործարանային փաթեթավորմամբ.չափածրարված</w:t>
            </w:r>
          </w:p>
          <w:p w14:paraId="44EBA035" w14:textId="77777777" w:rsidR="00F57CF2" w:rsidRPr="00F57CF2" w:rsidRDefault="00F57CF2" w:rsidP="00292C34">
            <w:pPr>
              <w:jc w:val="both"/>
              <w:rPr>
                <w:rFonts w:ascii="GHEA Grapalat" w:hAnsi="GHEA Grapalat" w:cs="Sylfaen"/>
                <w:sz w:val="16"/>
                <w:szCs w:val="16"/>
              </w:rPr>
            </w:pPr>
            <w:r w:rsidRPr="00F57CF2">
              <w:rPr>
                <w:rFonts w:ascii="GHEA Grapalat" w:hAnsi="GHEA Grapalat" w:cs="Sylfaen"/>
                <w:sz w:val="16"/>
                <w:szCs w:val="16"/>
              </w:rPr>
              <w:t>Խոնավությունը՝8‰-ից ոչ ավելի:Անվտանգությունը</w:t>
            </w:r>
            <w:r w:rsidRPr="00F57CF2">
              <w:rPr>
                <w:rFonts w:ascii="GHEA Grapalat" w:hAnsi="GHEA Grapalat" w:cs="Sylfaen"/>
                <w:sz w:val="16"/>
                <w:szCs w:val="16"/>
                <w:lang w:val="hy-AM"/>
              </w:rPr>
              <w:t>`ըստ 2-III-4.9-01-2010  հիգիենիկ նորմատիվների, իսկ մակնշումը` “Սննդամթերքի անվտանգության մասին” ՀՀ օրենքի 8-րդ հոդվածի</w:t>
            </w:r>
            <w:r w:rsidRPr="00F57CF2">
              <w:rPr>
                <w:rFonts w:ascii="GHEA Grapalat" w:hAnsi="GHEA Grapalat" w:cs="Sylfaen"/>
                <w:sz w:val="16"/>
                <w:szCs w:val="16"/>
              </w:rPr>
              <w:t>:Պիտանելիության մնացորդային ժամկետըոչ պակաս 80‰-</w:t>
            </w:r>
          </w:p>
        </w:tc>
        <w:tc>
          <w:tcPr>
            <w:tcW w:w="708" w:type="dxa"/>
            <w:tcBorders>
              <w:top w:val="single" w:sz="4" w:space="0" w:color="auto"/>
              <w:left w:val="single" w:sz="4" w:space="0" w:color="auto"/>
              <w:bottom w:val="single" w:sz="4" w:space="0" w:color="auto"/>
              <w:right w:val="single" w:sz="4" w:space="0" w:color="auto"/>
            </w:tcBorders>
          </w:tcPr>
          <w:p w14:paraId="1E6DE7BA" w14:textId="77777777" w:rsidR="00F57CF2" w:rsidRPr="00F57CF2" w:rsidRDefault="00F57CF2" w:rsidP="00292C34">
            <w:pPr>
              <w:jc w:val="center"/>
              <w:rPr>
                <w:rFonts w:ascii="GHEA Grapalat" w:hAnsi="GHEA Grapalat"/>
                <w:sz w:val="20"/>
              </w:rPr>
            </w:pPr>
            <w:r w:rsidRPr="00F57CF2">
              <w:rPr>
                <w:rFonts w:ascii="GHEA Grapalat" w:hAnsi="GHEA Grapalat"/>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795F7AAC"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2000</w:t>
            </w:r>
          </w:p>
        </w:tc>
        <w:tc>
          <w:tcPr>
            <w:tcW w:w="1067" w:type="dxa"/>
            <w:tcBorders>
              <w:top w:val="single" w:sz="4" w:space="0" w:color="auto"/>
              <w:left w:val="single" w:sz="4" w:space="0" w:color="auto"/>
              <w:bottom w:val="single" w:sz="4" w:space="0" w:color="auto"/>
              <w:right w:val="single" w:sz="4" w:space="0" w:color="auto"/>
            </w:tcBorders>
          </w:tcPr>
          <w:p w14:paraId="5EF209D9"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400</w:t>
            </w:r>
          </w:p>
        </w:tc>
        <w:tc>
          <w:tcPr>
            <w:tcW w:w="922" w:type="dxa"/>
            <w:tcBorders>
              <w:top w:val="single" w:sz="4" w:space="0" w:color="auto"/>
              <w:left w:val="single" w:sz="4" w:space="0" w:color="auto"/>
              <w:bottom w:val="single" w:sz="4" w:space="0" w:color="auto"/>
              <w:right w:val="single" w:sz="4" w:space="0" w:color="auto"/>
            </w:tcBorders>
          </w:tcPr>
          <w:p w14:paraId="0670C34B"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0.2</w:t>
            </w:r>
          </w:p>
        </w:tc>
        <w:tc>
          <w:tcPr>
            <w:tcW w:w="719" w:type="dxa"/>
            <w:tcBorders>
              <w:top w:val="single" w:sz="4" w:space="0" w:color="auto"/>
              <w:left w:val="single" w:sz="4" w:space="0" w:color="auto"/>
              <w:bottom w:val="single" w:sz="4" w:space="0" w:color="auto"/>
              <w:right w:val="single" w:sz="4" w:space="0" w:color="auto"/>
            </w:tcBorders>
          </w:tcPr>
          <w:p w14:paraId="2F00D895" w14:textId="77777777" w:rsidR="00F57CF2" w:rsidRPr="00F57CF2" w:rsidRDefault="00F57CF2" w:rsidP="00292C34">
            <w:pPr>
              <w:rPr>
                <w:rFonts w:ascii="GHEA Grapalat" w:hAnsi="GHEA Grapalat"/>
              </w:rPr>
            </w:pPr>
            <w:r w:rsidRPr="00F57CF2">
              <w:rPr>
                <w:rFonts w:ascii="GHEA Grapalat" w:hAnsi="GHEA Grapalat"/>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4E8198C8" w14:textId="77777777" w:rsidR="00F57CF2" w:rsidRPr="00F57CF2" w:rsidRDefault="00F57CF2" w:rsidP="00292C34">
            <w:pPr>
              <w:rPr>
                <w:rFonts w:ascii="GHEA Grapalat" w:hAnsi="GHEA Grapalat"/>
              </w:rPr>
            </w:pPr>
            <w:r w:rsidRPr="00F57CF2">
              <w:rPr>
                <w:rFonts w:ascii="GHEA Grapalat" w:hAnsi="GHEA Grapalat"/>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5CCF0387" w14:textId="77777777" w:rsidR="00F57CF2" w:rsidRPr="00F57CF2" w:rsidRDefault="00F57CF2" w:rsidP="00292C34">
            <w:pPr>
              <w:rPr>
                <w:rFonts w:ascii="GHEA Grapalat" w:hAnsi="GHEA Grapalat"/>
                <w:sz w:val="16"/>
                <w:szCs w:val="16"/>
              </w:rPr>
            </w:pPr>
            <w:r w:rsidRPr="00F57CF2">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F57CF2" w:rsidRPr="00F53B4A" w14:paraId="019A5E31" w14:textId="77777777" w:rsidTr="00F57CF2">
        <w:trPr>
          <w:trHeight w:val="246"/>
        </w:trPr>
        <w:tc>
          <w:tcPr>
            <w:tcW w:w="905" w:type="dxa"/>
            <w:tcBorders>
              <w:top w:val="single" w:sz="4" w:space="0" w:color="auto"/>
              <w:left w:val="single" w:sz="4" w:space="0" w:color="auto"/>
              <w:bottom w:val="single" w:sz="4" w:space="0" w:color="auto"/>
              <w:right w:val="single" w:sz="4" w:space="0" w:color="auto"/>
            </w:tcBorders>
          </w:tcPr>
          <w:p w14:paraId="4F5015C2" w14:textId="77777777" w:rsidR="00F57CF2" w:rsidRPr="00F57CF2" w:rsidRDefault="00F57CF2" w:rsidP="00292C34">
            <w:pPr>
              <w:jc w:val="center"/>
              <w:rPr>
                <w:rFonts w:ascii="GHEA Grapalat" w:hAnsi="GHEA Grapalat"/>
                <w:sz w:val="20"/>
              </w:rPr>
            </w:pPr>
            <w:r w:rsidRPr="00F57CF2">
              <w:rPr>
                <w:rFonts w:ascii="GHEA Grapalat" w:hAnsi="GHEA Grapalat"/>
                <w:sz w:val="20"/>
              </w:rPr>
              <w:t>9</w:t>
            </w:r>
          </w:p>
        </w:tc>
        <w:tc>
          <w:tcPr>
            <w:tcW w:w="1134" w:type="dxa"/>
            <w:tcBorders>
              <w:top w:val="single" w:sz="4" w:space="0" w:color="auto"/>
              <w:left w:val="single" w:sz="4" w:space="0" w:color="auto"/>
              <w:bottom w:val="single" w:sz="4" w:space="0" w:color="auto"/>
              <w:right w:val="single" w:sz="4" w:space="0" w:color="auto"/>
            </w:tcBorders>
          </w:tcPr>
          <w:p w14:paraId="4E5F8539" w14:textId="77777777" w:rsidR="00F57CF2" w:rsidRPr="00F57CF2" w:rsidRDefault="00F57CF2" w:rsidP="00292C34">
            <w:pPr>
              <w:jc w:val="both"/>
              <w:rPr>
                <w:rFonts w:ascii="GHEA Grapalat" w:hAnsi="GHEA Grapalat"/>
                <w:sz w:val="16"/>
                <w:szCs w:val="16"/>
              </w:rPr>
            </w:pPr>
            <w:r w:rsidRPr="00F57CF2">
              <w:rPr>
                <w:rFonts w:ascii="GHEA Grapalat" w:hAnsi="GHEA Grapalat"/>
                <w:sz w:val="16"/>
                <w:szCs w:val="16"/>
              </w:rPr>
              <w:t>15842110</w:t>
            </w:r>
          </w:p>
        </w:tc>
        <w:tc>
          <w:tcPr>
            <w:tcW w:w="1560" w:type="dxa"/>
            <w:tcBorders>
              <w:top w:val="single" w:sz="4" w:space="0" w:color="auto"/>
              <w:left w:val="single" w:sz="4" w:space="0" w:color="auto"/>
              <w:bottom w:val="single" w:sz="4" w:space="0" w:color="auto"/>
              <w:right w:val="single" w:sz="4" w:space="0" w:color="auto"/>
            </w:tcBorders>
          </w:tcPr>
          <w:p w14:paraId="4186BC11"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 xml:space="preserve">Զեֆիր </w:t>
            </w:r>
          </w:p>
        </w:tc>
        <w:tc>
          <w:tcPr>
            <w:tcW w:w="992" w:type="dxa"/>
            <w:tcBorders>
              <w:top w:val="single" w:sz="4" w:space="0" w:color="auto"/>
              <w:left w:val="single" w:sz="4" w:space="0" w:color="auto"/>
              <w:bottom w:val="single" w:sz="4" w:space="0" w:color="auto"/>
              <w:right w:val="single" w:sz="4" w:space="0" w:color="auto"/>
            </w:tcBorders>
          </w:tcPr>
          <w:p w14:paraId="68E9A247" w14:textId="77777777" w:rsidR="00F57CF2" w:rsidRPr="00F57CF2" w:rsidRDefault="00F57CF2" w:rsidP="00292C34">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6037048" w14:textId="77777777" w:rsidR="00F57CF2" w:rsidRPr="00F57CF2" w:rsidRDefault="00F57CF2" w:rsidP="00292C34">
            <w:pPr>
              <w:jc w:val="both"/>
              <w:rPr>
                <w:rFonts w:ascii="GHEA Grapalat" w:hAnsi="GHEA Grapalat"/>
                <w:sz w:val="20"/>
                <w:szCs w:val="20"/>
                <w:lang w:val="hy-AM"/>
              </w:rPr>
            </w:pPr>
            <w:r w:rsidRPr="00F57CF2">
              <w:rPr>
                <w:rFonts w:ascii="GHEA Grapalat" w:hAnsi="GHEA Grapalat" w:cs="Sylfaen"/>
                <w:sz w:val="16"/>
                <w:szCs w:val="16"/>
                <w:lang w:val="hy-AM"/>
              </w:rPr>
              <w:t>Զեֆիր  վանիլի  համով : Անվտանգությունն   ըստ  N2III-4.9-01-2010  հիգիենիկ  նորմատիվների  և &lt;&lt; Սննդամթերքի  անվտանգության  մասին&gt;&gt;  ՀՀ  օրենքի  8-րդ  հոդվածով:</w:t>
            </w:r>
          </w:p>
        </w:tc>
        <w:tc>
          <w:tcPr>
            <w:tcW w:w="708" w:type="dxa"/>
            <w:tcBorders>
              <w:top w:val="single" w:sz="4" w:space="0" w:color="auto"/>
              <w:left w:val="single" w:sz="4" w:space="0" w:color="auto"/>
              <w:bottom w:val="single" w:sz="4" w:space="0" w:color="auto"/>
              <w:right w:val="single" w:sz="4" w:space="0" w:color="auto"/>
            </w:tcBorders>
          </w:tcPr>
          <w:p w14:paraId="2CF768FA" w14:textId="77777777" w:rsidR="00F57CF2" w:rsidRPr="00F57CF2" w:rsidRDefault="00F57CF2" w:rsidP="00292C34">
            <w:pPr>
              <w:rPr>
                <w:rFonts w:ascii="GHEA Grapalat" w:hAnsi="GHEA Grapalat"/>
              </w:rPr>
            </w:pPr>
            <w:r w:rsidRPr="00F57CF2">
              <w:rPr>
                <w:rFonts w:ascii="GHEA Grapalat" w:hAnsi="GHEA Grapalat"/>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2A830B19"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2200</w:t>
            </w:r>
          </w:p>
        </w:tc>
        <w:tc>
          <w:tcPr>
            <w:tcW w:w="1067" w:type="dxa"/>
            <w:tcBorders>
              <w:top w:val="single" w:sz="4" w:space="0" w:color="auto"/>
              <w:left w:val="single" w:sz="4" w:space="0" w:color="auto"/>
              <w:bottom w:val="single" w:sz="4" w:space="0" w:color="auto"/>
              <w:right w:val="single" w:sz="4" w:space="0" w:color="auto"/>
            </w:tcBorders>
          </w:tcPr>
          <w:p w14:paraId="004D947B"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33616</w:t>
            </w:r>
          </w:p>
        </w:tc>
        <w:tc>
          <w:tcPr>
            <w:tcW w:w="922" w:type="dxa"/>
            <w:tcBorders>
              <w:top w:val="single" w:sz="4" w:space="0" w:color="auto"/>
              <w:left w:val="single" w:sz="4" w:space="0" w:color="auto"/>
              <w:bottom w:val="single" w:sz="4" w:space="0" w:color="auto"/>
              <w:right w:val="single" w:sz="4" w:space="0" w:color="auto"/>
            </w:tcBorders>
          </w:tcPr>
          <w:p w14:paraId="3B45D05B"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15.28</w:t>
            </w:r>
          </w:p>
        </w:tc>
        <w:tc>
          <w:tcPr>
            <w:tcW w:w="719" w:type="dxa"/>
            <w:tcBorders>
              <w:top w:val="single" w:sz="4" w:space="0" w:color="auto"/>
              <w:left w:val="single" w:sz="4" w:space="0" w:color="auto"/>
              <w:bottom w:val="single" w:sz="4" w:space="0" w:color="auto"/>
              <w:right w:val="single" w:sz="4" w:space="0" w:color="auto"/>
            </w:tcBorders>
          </w:tcPr>
          <w:p w14:paraId="00570A35" w14:textId="77777777" w:rsidR="00F57CF2" w:rsidRPr="00F57CF2" w:rsidRDefault="00F57CF2" w:rsidP="00292C34">
            <w:pPr>
              <w:rPr>
                <w:rFonts w:ascii="GHEA Grapalat" w:hAnsi="GHEA Grapalat"/>
                <w:lang w:val="hy-AM"/>
              </w:rPr>
            </w:pPr>
            <w:r w:rsidRPr="00F57CF2">
              <w:rPr>
                <w:rFonts w:ascii="GHEA Grapalat" w:hAnsi="GHEA Grapalat"/>
                <w:sz w:val="16"/>
                <w:szCs w:val="16"/>
                <w:lang w:val="hy-AM"/>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262F3845" w14:textId="77777777" w:rsidR="00F57CF2" w:rsidRPr="00F57CF2" w:rsidRDefault="00F57CF2" w:rsidP="00292C34">
            <w:pPr>
              <w:rPr>
                <w:rFonts w:ascii="GHEA Grapalat" w:hAnsi="GHEA Grapalat"/>
                <w:lang w:val="hy-AM"/>
              </w:rPr>
            </w:pPr>
            <w:r w:rsidRPr="00F57CF2">
              <w:rPr>
                <w:rFonts w:ascii="GHEA Grapalat" w:hAnsi="GHEA Grapalat"/>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C8E7E90" w14:textId="77777777" w:rsidR="00F57CF2" w:rsidRPr="00F57CF2" w:rsidRDefault="00F57CF2" w:rsidP="00292C34">
            <w:pPr>
              <w:rPr>
                <w:rFonts w:ascii="GHEA Grapalat" w:hAnsi="GHEA Grapalat"/>
                <w:sz w:val="16"/>
                <w:szCs w:val="16"/>
                <w:lang w:val="hy-AM"/>
              </w:rPr>
            </w:pPr>
            <w:r w:rsidRPr="00F57CF2">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F57CF2" w:rsidRPr="00F57CF2" w14:paraId="7DD01BF0" w14:textId="77777777" w:rsidTr="00F57CF2">
        <w:trPr>
          <w:trHeight w:val="246"/>
        </w:trPr>
        <w:tc>
          <w:tcPr>
            <w:tcW w:w="905" w:type="dxa"/>
            <w:tcBorders>
              <w:top w:val="single" w:sz="4" w:space="0" w:color="auto"/>
              <w:left w:val="single" w:sz="4" w:space="0" w:color="auto"/>
              <w:bottom w:val="single" w:sz="4" w:space="0" w:color="auto"/>
              <w:right w:val="single" w:sz="4" w:space="0" w:color="auto"/>
            </w:tcBorders>
          </w:tcPr>
          <w:p w14:paraId="1A1C254A" w14:textId="77777777" w:rsidR="00F57CF2" w:rsidRPr="00F57CF2" w:rsidRDefault="00F57CF2" w:rsidP="00292C34">
            <w:pPr>
              <w:jc w:val="center"/>
              <w:rPr>
                <w:rFonts w:ascii="GHEA Grapalat" w:hAnsi="GHEA Grapalat"/>
                <w:sz w:val="20"/>
              </w:rPr>
            </w:pPr>
            <w:r w:rsidRPr="00F57CF2">
              <w:rPr>
                <w:rFonts w:ascii="GHEA Grapalat" w:hAnsi="GHEA Grapalat"/>
                <w:sz w:val="20"/>
              </w:rPr>
              <w:t>10</w:t>
            </w:r>
          </w:p>
        </w:tc>
        <w:tc>
          <w:tcPr>
            <w:tcW w:w="1134" w:type="dxa"/>
            <w:tcBorders>
              <w:top w:val="single" w:sz="4" w:space="0" w:color="auto"/>
              <w:left w:val="single" w:sz="4" w:space="0" w:color="auto"/>
              <w:bottom w:val="single" w:sz="4" w:space="0" w:color="auto"/>
              <w:right w:val="single" w:sz="4" w:space="0" w:color="auto"/>
            </w:tcBorders>
          </w:tcPr>
          <w:p w14:paraId="44CF5728" w14:textId="77777777" w:rsidR="00F57CF2" w:rsidRPr="00F57CF2" w:rsidRDefault="00F57CF2" w:rsidP="00292C34">
            <w:pPr>
              <w:jc w:val="both"/>
              <w:rPr>
                <w:rFonts w:ascii="GHEA Grapalat" w:hAnsi="GHEA Grapalat"/>
                <w:sz w:val="16"/>
                <w:szCs w:val="16"/>
              </w:rPr>
            </w:pPr>
            <w:r w:rsidRPr="00F57CF2">
              <w:rPr>
                <w:rFonts w:ascii="GHEA Grapalat" w:hAnsi="GHEA Grapalat"/>
                <w:sz w:val="16"/>
                <w:szCs w:val="16"/>
              </w:rPr>
              <w:t>15612500</w:t>
            </w:r>
          </w:p>
        </w:tc>
        <w:tc>
          <w:tcPr>
            <w:tcW w:w="1560" w:type="dxa"/>
            <w:tcBorders>
              <w:top w:val="single" w:sz="4" w:space="0" w:color="auto"/>
              <w:left w:val="single" w:sz="4" w:space="0" w:color="auto"/>
              <w:bottom w:val="single" w:sz="4" w:space="0" w:color="auto"/>
              <w:right w:val="single" w:sz="4" w:space="0" w:color="auto"/>
            </w:tcBorders>
          </w:tcPr>
          <w:p w14:paraId="614F859D"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 xml:space="preserve">Քաղցրաբլիթ </w:t>
            </w:r>
          </w:p>
        </w:tc>
        <w:tc>
          <w:tcPr>
            <w:tcW w:w="992" w:type="dxa"/>
            <w:tcBorders>
              <w:top w:val="single" w:sz="4" w:space="0" w:color="auto"/>
              <w:left w:val="single" w:sz="4" w:space="0" w:color="auto"/>
              <w:bottom w:val="single" w:sz="4" w:space="0" w:color="auto"/>
              <w:right w:val="single" w:sz="4" w:space="0" w:color="auto"/>
            </w:tcBorders>
          </w:tcPr>
          <w:p w14:paraId="42C5C5BB" w14:textId="77777777" w:rsidR="00F57CF2" w:rsidRPr="00F57CF2" w:rsidRDefault="00F57CF2" w:rsidP="00292C34">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83F6DC7" w14:textId="77777777" w:rsidR="00F57CF2" w:rsidRPr="00F57CF2" w:rsidRDefault="00F57CF2" w:rsidP="00292C34">
            <w:pPr>
              <w:jc w:val="both"/>
              <w:rPr>
                <w:rFonts w:ascii="GHEA Grapalat" w:hAnsi="GHEA Grapalat"/>
                <w:sz w:val="20"/>
                <w:szCs w:val="20"/>
                <w:lang w:val="hy-AM"/>
              </w:rPr>
            </w:pPr>
            <w:r w:rsidRPr="00F57CF2">
              <w:rPr>
                <w:rFonts w:ascii="GHEA Grapalat" w:hAnsi="GHEA Grapalat"/>
                <w:sz w:val="16"/>
                <w:szCs w:val="16"/>
                <w:lang w:val="hy-AM"/>
              </w:rPr>
              <w:t xml:space="preserve">Կաթնահունց, շաքարահունց  և երկարատև պատրաստված,խոնավությունը 3%- 10 %,շաքարի զանգվածային պարունակությունը 20-27%,յուղայնությունը 3-ից 30 %,ԳՕՍՏ 24901-89,Անվտանգությունը և մակնշումը` N2-III-4,9-01-2003 (ՌԴ Սան Պին 2,3,2-1078-01)սանիտարահամաճարակային կանոնների և նորմերի և «Սննդամթերքի անվտանգության </w:t>
            </w:r>
            <w:r w:rsidRPr="00F57CF2">
              <w:rPr>
                <w:rFonts w:ascii="GHEA Grapalat" w:hAnsi="GHEA Grapalat"/>
                <w:sz w:val="16"/>
                <w:szCs w:val="16"/>
                <w:lang w:val="hy-AM"/>
              </w:rPr>
              <w:lastRenderedPageBreak/>
              <w:t>մասին» ՀՀ օրենքի 9-րդ հոդվածի։</w:t>
            </w:r>
            <w:r w:rsidRPr="00F57CF2">
              <w:rPr>
                <w:rFonts w:ascii="GHEA Grapalat" w:hAnsi="GHEA Grapalat" w:cs="Sylfaen"/>
                <w:sz w:val="16"/>
                <w:szCs w:val="16"/>
                <w:lang w:val="hy-AM"/>
              </w:rPr>
              <w:t>Մանր, քիչ գրամաչափով</w:t>
            </w:r>
            <w:r w:rsidRPr="00F57CF2">
              <w:rPr>
                <w:rFonts w:ascii="GHEA Grapalat" w:hAnsi="GHEA Grapalat"/>
                <w:sz w:val="16"/>
                <w:szCs w:val="16"/>
                <w:lang w:val="hy-AM"/>
              </w:rPr>
              <w:t>։</w:t>
            </w:r>
          </w:p>
        </w:tc>
        <w:tc>
          <w:tcPr>
            <w:tcW w:w="708" w:type="dxa"/>
            <w:tcBorders>
              <w:top w:val="single" w:sz="4" w:space="0" w:color="auto"/>
              <w:left w:val="single" w:sz="4" w:space="0" w:color="auto"/>
              <w:bottom w:val="single" w:sz="4" w:space="0" w:color="auto"/>
              <w:right w:val="single" w:sz="4" w:space="0" w:color="auto"/>
            </w:tcBorders>
          </w:tcPr>
          <w:p w14:paraId="746332C6" w14:textId="77777777" w:rsidR="00F57CF2" w:rsidRPr="00F57CF2" w:rsidRDefault="00F57CF2" w:rsidP="00292C34">
            <w:pPr>
              <w:rPr>
                <w:rFonts w:ascii="GHEA Grapalat" w:hAnsi="GHEA Grapalat"/>
              </w:rPr>
            </w:pPr>
            <w:r w:rsidRPr="00F57CF2">
              <w:rPr>
                <w:rFonts w:ascii="GHEA Grapalat" w:hAnsi="GHEA Grapalat"/>
                <w:sz w:val="20"/>
                <w:szCs w:val="20"/>
              </w:rPr>
              <w:lastRenderedPageBreak/>
              <w:t>կգ</w:t>
            </w:r>
          </w:p>
        </w:tc>
        <w:tc>
          <w:tcPr>
            <w:tcW w:w="709" w:type="dxa"/>
            <w:tcBorders>
              <w:top w:val="single" w:sz="4" w:space="0" w:color="auto"/>
              <w:left w:val="single" w:sz="4" w:space="0" w:color="auto"/>
              <w:bottom w:val="single" w:sz="4" w:space="0" w:color="auto"/>
              <w:right w:val="single" w:sz="4" w:space="0" w:color="auto"/>
            </w:tcBorders>
          </w:tcPr>
          <w:p w14:paraId="1C9FBAB6"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880</w:t>
            </w:r>
          </w:p>
        </w:tc>
        <w:tc>
          <w:tcPr>
            <w:tcW w:w="1067" w:type="dxa"/>
            <w:tcBorders>
              <w:top w:val="single" w:sz="4" w:space="0" w:color="auto"/>
              <w:left w:val="single" w:sz="4" w:space="0" w:color="auto"/>
              <w:bottom w:val="single" w:sz="4" w:space="0" w:color="auto"/>
              <w:right w:val="single" w:sz="4" w:space="0" w:color="auto"/>
            </w:tcBorders>
          </w:tcPr>
          <w:p w14:paraId="36CA976F"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4470.4</w:t>
            </w:r>
          </w:p>
        </w:tc>
        <w:tc>
          <w:tcPr>
            <w:tcW w:w="922" w:type="dxa"/>
            <w:tcBorders>
              <w:top w:val="single" w:sz="4" w:space="0" w:color="auto"/>
              <w:left w:val="single" w:sz="4" w:space="0" w:color="auto"/>
              <w:bottom w:val="single" w:sz="4" w:space="0" w:color="auto"/>
              <w:right w:val="single" w:sz="4" w:space="0" w:color="auto"/>
            </w:tcBorders>
          </w:tcPr>
          <w:p w14:paraId="15204376"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5.08</w:t>
            </w:r>
          </w:p>
        </w:tc>
        <w:tc>
          <w:tcPr>
            <w:tcW w:w="719" w:type="dxa"/>
            <w:tcBorders>
              <w:top w:val="single" w:sz="4" w:space="0" w:color="auto"/>
              <w:left w:val="single" w:sz="4" w:space="0" w:color="auto"/>
              <w:bottom w:val="single" w:sz="4" w:space="0" w:color="auto"/>
              <w:right w:val="single" w:sz="4" w:space="0" w:color="auto"/>
            </w:tcBorders>
          </w:tcPr>
          <w:p w14:paraId="11C8B9F2" w14:textId="77777777" w:rsidR="00F57CF2" w:rsidRPr="00F57CF2" w:rsidRDefault="00F57CF2" w:rsidP="00292C34">
            <w:pPr>
              <w:rPr>
                <w:rFonts w:ascii="GHEA Grapalat" w:hAnsi="GHEA Grapalat"/>
              </w:rPr>
            </w:pPr>
            <w:r w:rsidRPr="00F57CF2">
              <w:rPr>
                <w:rFonts w:ascii="GHEA Grapalat" w:hAnsi="GHEA Grapalat"/>
                <w:sz w:val="16"/>
                <w:szCs w:val="16"/>
              </w:rPr>
              <w:t xml:space="preserve">ՀՀ Կոտայքի մարզ, գ. Քանաքեռավան </w:t>
            </w:r>
            <w:r w:rsidRPr="00F57CF2">
              <w:rPr>
                <w:rFonts w:ascii="GHEA Grapalat" w:hAnsi="GHEA Grapalat"/>
                <w:sz w:val="16"/>
                <w:szCs w:val="16"/>
              </w:rPr>
              <w:lastRenderedPageBreak/>
              <w:t>12փ, շ1</w:t>
            </w:r>
          </w:p>
        </w:tc>
        <w:tc>
          <w:tcPr>
            <w:tcW w:w="773" w:type="dxa"/>
            <w:tcBorders>
              <w:top w:val="single" w:sz="4" w:space="0" w:color="auto"/>
              <w:left w:val="single" w:sz="4" w:space="0" w:color="auto"/>
              <w:bottom w:val="single" w:sz="4" w:space="0" w:color="auto"/>
              <w:right w:val="single" w:sz="4" w:space="0" w:color="auto"/>
            </w:tcBorders>
          </w:tcPr>
          <w:p w14:paraId="5C92359B" w14:textId="77777777" w:rsidR="00F57CF2" w:rsidRPr="00F57CF2" w:rsidRDefault="00F57CF2" w:rsidP="00292C34">
            <w:pPr>
              <w:rPr>
                <w:rFonts w:ascii="GHEA Grapalat" w:hAnsi="GHEA Grapalat"/>
              </w:rPr>
            </w:pPr>
            <w:r w:rsidRPr="00F57CF2">
              <w:rPr>
                <w:rFonts w:ascii="GHEA Grapalat" w:hAnsi="GHEA Grapalat"/>
                <w:sz w:val="16"/>
                <w:szCs w:val="16"/>
                <w:lang w:val="hy-AM"/>
              </w:rPr>
              <w:lastRenderedPageBreak/>
              <w:t xml:space="preserve">Պատվիրատուի ներկայացրած պահանջագրի </w:t>
            </w:r>
            <w:r w:rsidRPr="00F57CF2">
              <w:rPr>
                <w:rFonts w:ascii="GHEA Grapalat" w:hAnsi="GHEA Grapalat"/>
                <w:sz w:val="16"/>
                <w:szCs w:val="16"/>
                <w:lang w:val="hy-AM"/>
              </w:rPr>
              <w:lastRenderedPageBreak/>
              <w:t>հիման վրա</w:t>
            </w:r>
          </w:p>
        </w:tc>
        <w:tc>
          <w:tcPr>
            <w:tcW w:w="1960" w:type="dxa"/>
            <w:tcBorders>
              <w:top w:val="single" w:sz="4" w:space="0" w:color="auto"/>
              <w:left w:val="single" w:sz="4" w:space="0" w:color="auto"/>
              <w:bottom w:val="single" w:sz="4" w:space="0" w:color="auto"/>
              <w:right w:val="single" w:sz="4" w:space="0" w:color="auto"/>
            </w:tcBorders>
          </w:tcPr>
          <w:p w14:paraId="701F5A17" w14:textId="77777777" w:rsidR="00F57CF2" w:rsidRPr="00F57CF2" w:rsidRDefault="00F57CF2" w:rsidP="00292C34">
            <w:pPr>
              <w:rPr>
                <w:rFonts w:ascii="GHEA Grapalat" w:hAnsi="GHEA Grapalat"/>
                <w:sz w:val="16"/>
                <w:szCs w:val="16"/>
              </w:rPr>
            </w:pPr>
            <w:r w:rsidRPr="00F57CF2">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w:t>
            </w:r>
            <w:r w:rsidRPr="00F57CF2">
              <w:rPr>
                <w:rFonts w:ascii="GHEA Grapalat" w:hAnsi="GHEA Grapalat"/>
                <w:sz w:val="16"/>
                <w:szCs w:val="16"/>
                <w:lang w:val="hy-AM"/>
              </w:rPr>
              <w:lastRenderedPageBreak/>
              <w:t>մատակարարման մյուս փուլերի դեպքում՝յուրաքանչյուր անգամ Պատվիրատուից պատվերը ս տանալուց հետո 3 աշխատանքային օրվա ընթացում:</w:t>
            </w:r>
          </w:p>
        </w:tc>
      </w:tr>
      <w:tr w:rsidR="00F57CF2" w:rsidRPr="00F57CF2" w14:paraId="57ED11B2" w14:textId="77777777" w:rsidTr="00F57CF2">
        <w:trPr>
          <w:trHeight w:val="246"/>
        </w:trPr>
        <w:tc>
          <w:tcPr>
            <w:tcW w:w="905" w:type="dxa"/>
            <w:tcBorders>
              <w:top w:val="single" w:sz="4" w:space="0" w:color="auto"/>
              <w:left w:val="single" w:sz="4" w:space="0" w:color="auto"/>
              <w:bottom w:val="single" w:sz="4" w:space="0" w:color="auto"/>
              <w:right w:val="single" w:sz="4" w:space="0" w:color="auto"/>
            </w:tcBorders>
          </w:tcPr>
          <w:p w14:paraId="33CCC27F" w14:textId="77777777" w:rsidR="00F57CF2" w:rsidRPr="00F57CF2" w:rsidRDefault="00F57CF2" w:rsidP="00292C34">
            <w:pPr>
              <w:jc w:val="center"/>
              <w:rPr>
                <w:rFonts w:ascii="GHEA Grapalat" w:hAnsi="GHEA Grapalat"/>
                <w:sz w:val="20"/>
              </w:rPr>
            </w:pPr>
            <w:r w:rsidRPr="00F57CF2">
              <w:rPr>
                <w:rFonts w:ascii="GHEA Grapalat" w:hAnsi="GHEA Grapalat"/>
                <w:sz w:val="20"/>
              </w:rPr>
              <w:lastRenderedPageBreak/>
              <w:t>11</w:t>
            </w:r>
          </w:p>
        </w:tc>
        <w:tc>
          <w:tcPr>
            <w:tcW w:w="1134" w:type="dxa"/>
            <w:tcBorders>
              <w:top w:val="single" w:sz="4" w:space="0" w:color="auto"/>
              <w:left w:val="single" w:sz="4" w:space="0" w:color="auto"/>
              <w:bottom w:val="single" w:sz="4" w:space="0" w:color="auto"/>
              <w:right w:val="single" w:sz="4" w:space="0" w:color="auto"/>
            </w:tcBorders>
          </w:tcPr>
          <w:p w14:paraId="514E42CD" w14:textId="77777777" w:rsidR="00F57CF2" w:rsidRPr="00F57CF2" w:rsidRDefault="00F57CF2" w:rsidP="00292C34">
            <w:pPr>
              <w:jc w:val="both"/>
              <w:rPr>
                <w:rFonts w:ascii="GHEA Grapalat" w:hAnsi="GHEA Grapalat"/>
                <w:sz w:val="16"/>
                <w:szCs w:val="16"/>
              </w:rPr>
            </w:pPr>
            <w:r w:rsidRPr="00F57CF2">
              <w:rPr>
                <w:rFonts w:ascii="GHEA Grapalat" w:hAnsi="GHEA Grapalat"/>
                <w:sz w:val="16"/>
                <w:szCs w:val="16"/>
              </w:rPr>
              <w:t>15331161</w:t>
            </w:r>
          </w:p>
        </w:tc>
        <w:tc>
          <w:tcPr>
            <w:tcW w:w="1560" w:type="dxa"/>
            <w:tcBorders>
              <w:top w:val="single" w:sz="4" w:space="0" w:color="auto"/>
              <w:left w:val="single" w:sz="4" w:space="0" w:color="auto"/>
              <w:bottom w:val="single" w:sz="4" w:space="0" w:color="auto"/>
              <w:right w:val="single" w:sz="4" w:space="0" w:color="auto"/>
            </w:tcBorders>
          </w:tcPr>
          <w:p w14:paraId="426582F2"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 xml:space="preserve">Գլուխ սոխ </w:t>
            </w:r>
          </w:p>
        </w:tc>
        <w:tc>
          <w:tcPr>
            <w:tcW w:w="992" w:type="dxa"/>
            <w:tcBorders>
              <w:top w:val="single" w:sz="4" w:space="0" w:color="auto"/>
              <w:left w:val="single" w:sz="4" w:space="0" w:color="auto"/>
              <w:bottom w:val="single" w:sz="4" w:space="0" w:color="auto"/>
              <w:right w:val="single" w:sz="4" w:space="0" w:color="auto"/>
            </w:tcBorders>
          </w:tcPr>
          <w:p w14:paraId="4B5D5AE6" w14:textId="77777777" w:rsidR="00F57CF2" w:rsidRPr="00F57CF2" w:rsidRDefault="00F57CF2" w:rsidP="00292C34">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5775135A" w14:textId="77777777" w:rsidR="00F57CF2" w:rsidRPr="00F57CF2" w:rsidRDefault="00F57CF2" w:rsidP="00292C34">
            <w:pPr>
              <w:jc w:val="both"/>
              <w:rPr>
                <w:rFonts w:ascii="GHEA Grapalat" w:hAnsi="GHEA Grapalat"/>
                <w:sz w:val="20"/>
                <w:szCs w:val="20"/>
                <w:lang w:val="hy-AM"/>
              </w:rPr>
            </w:pPr>
            <w:r w:rsidRPr="00F57CF2">
              <w:rPr>
                <w:rFonts w:ascii="GHEA Grapalat" w:hAnsi="GHEA Grapalat" w:cs="Sylfaen"/>
                <w:sz w:val="16"/>
                <w:szCs w:val="16"/>
                <w:lang w:val="hy-AM"/>
              </w:rPr>
              <w:t xml:space="preserve">Թարմ, կծու, կիսակծու կամ քաղցր, ընտիր տեսակի, նեղ մասի տրամագիծը 3 սմ-ից ոչ պակաս, ԳՕՍՏ 27166-86, </w:t>
            </w:r>
            <w:r w:rsidRPr="00F57CF2">
              <w:rPr>
                <w:rFonts w:ascii="GHEA Grapalat" w:hAnsi="GHEA Grapalat"/>
                <w:sz w:val="16"/>
                <w:szCs w:val="16"/>
                <w:lang w:val="nb-NO"/>
              </w:rPr>
              <w:t>առանց վնասվածքների, բորբոսի, դասավորված լինեն արկղերում, առանց պոլիեթիլենային տոպրակների</w:t>
            </w:r>
            <w:r w:rsidRPr="00F57CF2">
              <w:rPr>
                <w:rFonts w:ascii="GHEA Grapalat" w:hAnsi="GHEA Grapalat" w:cs="Sylfaen"/>
                <w:sz w:val="16"/>
                <w:szCs w:val="16"/>
                <w:lang w:val="hy-AM"/>
              </w:rPr>
              <w:t xml:space="preserve">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8" w:type="dxa"/>
            <w:tcBorders>
              <w:top w:val="single" w:sz="4" w:space="0" w:color="auto"/>
              <w:left w:val="single" w:sz="4" w:space="0" w:color="auto"/>
              <w:bottom w:val="single" w:sz="4" w:space="0" w:color="auto"/>
              <w:right w:val="single" w:sz="4" w:space="0" w:color="auto"/>
            </w:tcBorders>
          </w:tcPr>
          <w:p w14:paraId="41744FD1" w14:textId="77777777" w:rsidR="00F57CF2" w:rsidRPr="00F57CF2" w:rsidRDefault="00F57CF2" w:rsidP="00292C34">
            <w:pPr>
              <w:jc w:val="center"/>
              <w:rPr>
                <w:rFonts w:ascii="GHEA Grapalat" w:hAnsi="GHEA Grapalat"/>
                <w:sz w:val="20"/>
              </w:rPr>
            </w:pPr>
            <w:r w:rsidRPr="00F57CF2">
              <w:rPr>
                <w:rFonts w:ascii="GHEA Grapalat" w:hAnsi="GHEA Grapalat"/>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2626E2E3"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200</w:t>
            </w:r>
          </w:p>
        </w:tc>
        <w:tc>
          <w:tcPr>
            <w:tcW w:w="1067" w:type="dxa"/>
            <w:tcBorders>
              <w:top w:val="single" w:sz="4" w:space="0" w:color="auto"/>
              <w:left w:val="single" w:sz="4" w:space="0" w:color="auto"/>
              <w:bottom w:val="single" w:sz="4" w:space="0" w:color="auto"/>
              <w:right w:val="single" w:sz="4" w:space="0" w:color="auto"/>
            </w:tcBorders>
          </w:tcPr>
          <w:p w14:paraId="3CDAEFC3"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9596</w:t>
            </w:r>
          </w:p>
        </w:tc>
        <w:tc>
          <w:tcPr>
            <w:tcW w:w="922" w:type="dxa"/>
            <w:tcBorders>
              <w:top w:val="single" w:sz="4" w:space="0" w:color="auto"/>
              <w:left w:val="single" w:sz="4" w:space="0" w:color="auto"/>
              <w:bottom w:val="single" w:sz="4" w:space="0" w:color="auto"/>
              <w:right w:val="single" w:sz="4" w:space="0" w:color="auto"/>
            </w:tcBorders>
          </w:tcPr>
          <w:p w14:paraId="362CE8C0"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47.98</w:t>
            </w:r>
          </w:p>
        </w:tc>
        <w:tc>
          <w:tcPr>
            <w:tcW w:w="719" w:type="dxa"/>
            <w:tcBorders>
              <w:top w:val="single" w:sz="4" w:space="0" w:color="auto"/>
              <w:left w:val="single" w:sz="4" w:space="0" w:color="auto"/>
              <w:bottom w:val="single" w:sz="4" w:space="0" w:color="auto"/>
              <w:right w:val="single" w:sz="4" w:space="0" w:color="auto"/>
            </w:tcBorders>
          </w:tcPr>
          <w:p w14:paraId="73E9F094" w14:textId="77777777" w:rsidR="00F57CF2" w:rsidRPr="00F57CF2" w:rsidRDefault="00F57CF2" w:rsidP="00292C34">
            <w:pPr>
              <w:rPr>
                <w:rFonts w:ascii="GHEA Grapalat" w:hAnsi="GHEA Grapalat"/>
              </w:rPr>
            </w:pPr>
            <w:r w:rsidRPr="00F57CF2">
              <w:rPr>
                <w:rFonts w:ascii="GHEA Grapalat" w:hAnsi="GHEA Grapalat"/>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70BF4E01" w14:textId="77777777" w:rsidR="00F57CF2" w:rsidRPr="00F57CF2" w:rsidRDefault="00F57CF2" w:rsidP="00292C34">
            <w:pPr>
              <w:rPr>
                <w:rFonts w:ascii="GHEA Grapalat" w:hAnsi="GHEA Grapalat"/>
              </w:rPr>
            </w:pPr>
            <w:r w:rsidRPr="00F57CF2">
              <w:rPr>
                <w:rFonts w:ascii="GHEA Grapalat" w:hAnsi="GHEA Grapalat"/>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76208075" w14:textId="77777777" w:rsidR="00F57CF2" w:rsidRPr="00F57CF2" w:rsidRDefault="00F57CF2" w:rsidP="00292C34">
            <w:pPr>
              <w:rPr>
                <w:rFonts w:ascii="GHEA Grapalat" w:hAnsi="GHEA Grapalat"/>
                <w:sz w:val="16"/>
                <w:szCs w:val="16"/>
              </w:rPr>
            </w:pPr>
            <w:r w:rsidRPr="00F57CF2">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F57CF2" w:rsidRPr="00F57CF2" w14:paraId="0741B23E" w14:textId="77777777" w:rsidTr="00F57CF2">
        <w:trPr>
          <w:trHeight w:val="246"/>
        </w:trPr>
        <w:tc>
          <w:tcPr>
            <w:tcW w:w="905" w:type="dxa"/>
            <w:tcBorders>
              <w:top w:val="single" w:sz="4" w:space="0" w:color="auto"/>
              <w:left w:val="single" w:sz="4" w:space="0" w:color="auto"/>
              <w:bottom w:val="single" w:sz="4" w:space="0" w:color="auto"/>
              <w:right w:val="single" w:sz="4" w:space="0" w:color="auto"/>
            </w:tcBorders>
          </w:tcPr>
          <w:p w14:paraId="3CCCC9FB" w14:textId="77777777" w:rsidR="00F57CF2" w:rsidRPr="00F57CF2" w:rsidRDefault="00F57CF2" w:rsidP="00292C34">
            <w:pPr>
              <w:jc w:val="center"/>
              <w:rPr>
                <w:rFonts w:ascii="GHEA Grapalat" w:hAnsi="GHEA Grapalat"/>
                <w:sz w:val="20"/>
              </w:rPr>
            </w:pPr>
            <w:r w:rsidRPr="00F57CF2">
              <w:rPr>
                <w:rFonts w:ascii="GHEA Grapalat" w:hAnsi="GHEA Grapalat"/>
                <w:sz w:val="20"/>
              </w:rPr>
              <w:t>12</w:t>
            </w:r>
          </w:p>
        </w:tc>
        <w:tc>
          <w:tcPr>
            <w:tcW w:w="1134" w:type="dxa"/>
            <w:tcBorders>
              <w:top w:val="single" w:sz="4" w:space="0" w:color="auto"/>
              <w:left w:val="single" w:sz="4" w:space="0" w:color="auto"/>
              <w:bottom w:val="single" w:sz="4" w:space="0" w:color="auto"/>
              <w:right w:val="single" w:sz="4" w:space="0" w:color="auto"/>
            </w:tcBorders>
          </w:tcPr>
          <w:p w14:paraId="176D86BD" w14:textId="77777777" w:rsidR="00F57CF2" w:rsidRPr="00F57CF2" w:rsidRDefault="00F57CF2" w:rsidP="00292C34">
            <w:pPr>
              <w:jc w:val="both"/>
              <w:rPr>
                <w:rFonts w:ascii="GHEA Grapalat" w:hAnsi="GHEA Grapalat"/>
                <w:sz w:val="16"/>
                <w:szCs w:val="16"/>
              </w:rPr>
            </w:pPr>
            <w:r w:rsidRPr="00F57CF2">
              <w:rPr>
                <w:rFonts w:ascii="GHEA Grapalat" w:hAnsi="GHEA Grapalat"/>
                <w:sz w:val="16"/>
                <w:szCs w:val="16"/>
              </w:rPr>
              <w:t>03221100</w:t>
            </w:r>
          </w:p>
        </w:tc>
        <w:tc>
          <w:tcPr>
            <w:tcW w:w="1560" w:type="dxa"/>
            <w:tcBorders>
              <w:top w:val="single" w:sz="4" w:space="0" w:color="auto"/>
              <w:left w:val="single" w:sz="4" w:space="0" w:color="auto"/>
              <w:bottom w:val="single" w:sz="4" w:space="0" w:color="auto"/>
              <w:right w:val="single" w:sz="4" w:space="0" w:color="auto"/>
            </w:tcBorders>
          </w:tcPr>
          <w:p w14:paraId="5FD6D15B"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 xml:space="preserve">Բազուկ </w:t>
            </w:r>
          </w:p>
        </w:tc>
        <w:tc>
          <w:tcPr>
            <w:tcW w:w="992" w:type="dxa"/>
            <w:tcBorders>
              <w:top w:val="single" w:sz="4" w:space="0" w:color="auto"/>
              <w:left w:val="single" w:sz="4" w:space="0" w:color="auto"/>
              <w:bottom w:val="single" w:sz="4" w:space="0" w:color="auto"/>
              <w:right w:val="single" w:sz="4" w:space="0" w:color="auto"/>
            </w:tcBorders>
          </w:tcPr>
          <w:p w14:paraId="4F2A81F3" w14:textId="77777777" w:rsidR="00F57CF2" w:rsidRPr="00F57CF2" w:rsidRDefault="00F57CF2" w:rsidP="00292C34">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CC824B7" w14:textId="77777777" w:rsidR="00F57CF2" w:rsidRPr="00F57CF2" w:rsidRDefault="00F57CF2" w:rsidP="00292C34">
            <w:pPr>
              <w:jc w:val="both"/>
              <w:rPr>
                <w:rFonts w:ascii="GHEA Grapalat" w:hAnsi="GHEA Grapalat"/>
                <w:sz w:val="20"/>
                <w:szCs w:val="20"/>
                <w:lang w:val="hy-AM"/>
              </w:rPr>
            </w:pPr>
            <w:r w:rsidRPr="00F57CF2">
              <w:rPr>
                <w:rFonts w:ascii="GHEA Grapalat" w:hAnsi="GHEA Grapalat" w:cs="Sylfaen"/>
                <w:sz w:val="16"/>
                <w:szCs w:val="16"/>
                <w:lang w:val="hy-AM"/>
              </w:rPr>
              <w:t xml:space="preserve">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r w:rsidRPr="00F57CF2">
              <w:rPr>
                <w:rFonts w:ascii="GHEA Grapalat" w:hAnsi="GHEA Grapalat"/>
                <w:sz w:val="16"/>
                <w:szCs w:val="16"/>
                <w:lang w:val="nb-NO"/>
              </w:rPr>
              <w:t>բորբոսի, դասավորված լինեն արկղերում, առանց պոլիեթիլենային տոպրակների</w:t>
            </w:r>
          </w:p>
        </w:tc>
        <w:tc>
          <w:tcPr>
            <w:tcW w:w="708" w:type="dxa"/>
            <w:tcBorders>
              <w:top w:val="single" w:sz="4" w:space="0" w:color="auto"/>
              <w:left w:val="single" w:sz="4" w:space="0" w:color="auto"/>
              <w:bottom w:val="single" w:sz="4" w:space="0" w:color="auto"/>
              <w:right w:val="single" w:sz="4" w:space="0" w:color="auto"/>
            </w:tcBorders>
          </w:tcPr>
          <w:p w14:paraId="1535475E" w14:textId="77777777" w:rsidR="00F57CF2" w:rsidRPr="00F57CF2" w:rsidRDefault="00F57CF2" w:rsidP="00292C34">
            <w:pPr>
              <w:jc w:val="center"/>
              <w:rPr>
                <w:rFonts w:ascii="GHEA Grapalat" w:hAnsi="GHEA Grapalat"/>
                <w:sz w:val="20"/>
              </w:rPr>
            </w:pPr>
            <w:r w:rsidRPr="00F57CF2">
              <w:rPr>
                <w:rFonts w:ascii="GHEA Grapalat" w:hAnsi="GHEA Grapalat"/>
                <w:sz w:val="20"/>
                <w:szCs w:val="20"/>
              </w:rPr>
              <w:t>կգ</w:t>
            </w:r>
          </w:p>
        </w:tc>
        <w:tc>
          <w:tcPr>
            <w:tcW w:w="709" w:type="dxa"/>
            <w:tcBorders>
              <w:top w:val="single" w:sz="4" w:space="0" w:color="auto"/>
              <w:left w:val="single" w:sz="4" w:space="0" w:color="auto"/>
              <w:bottom w:val="single" w:sz="4" w:space="0" w:color="auto"/>
              <w:right w:val="single" w:sz="4" w:space="0" w:color="auto"/>
            </w:tcBorders>
          </w:tcPr>
          <w:p w14:paraId="37FF8E2E"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250</w:t>
            </w:r>
          </w:p>
        </w:tc>
        <w:tc>
          <w:tcPr>
            <w:tcW w:w="1067" w:type="dxa"/>
            <w:tcBorders>
              <w:top w:val="single" w:sz="4" w:space="0" w:color="auto"/>
              <w:left w:val="single" w:sz="4" w:space="0" w:color="auto"/>
              <w:bottom w:val="single" w:sz="4" w:space="0" w:color="auto"/>
              <w:right w:val="single" w:sz="4" w:space="0" w:color="auto"/>
            </w:tcBorders>
          </w:tcPr>
          <w:p w14:paraId="61FE5AEB" w14:textId="77777777" w:rsidR="00F57CF2" w:rsidRPr="00F57CF2" w:rsidRDefault="00F57CF2" w:rsidP="00292C34">
            <w:pPr>
              <w:jc w:val="center"/>
              <w:rPr>
                <w:rFonts w:ascii="GHEA Grapalat" w:hAnsi="GHEA Grapalat"/>
                <w:sz w:val="20"/>
                <w:szCs w:val="20"/>
              </w:rPr>
            </w:pPr>
            <w:r w:rsidRPr="00F57CF2">
              <w:rPr>
                <w:rFonts w:ascii="GHEA Grapalat" w:hAnsi="GHEA Grapalat"/>
                <w:sz w:val="20"/>
                <w:szCs w:val="20"/>
              </w:rPr>
              <w:t>14200</w:t>
            </w:r>
          </w:p>
        </w:tc>
        <w:tc>
          <w:tcPr>
            <w:tcW w:w="922" w:type="dxa"/>
            <w:tcBorders>
              <w:top w:val="single" w:sz="4" w:space="0" w:color="auto"/>
              <w:left w:val="single" w:sz="4" w:space="0" w:color="auto"/>
              <w:bottom w:val="single" w:sz="4" w:space="0" w:color="auto"/>
              <w:right w:val="single" w:sz="4" w:space="0" w:color="auto"/>
            </w:tcBorders>
          </w:tcPr>
          <w:p w14:paraId="75F2CBE6" w14:textId="77777777" w:rsidR="00F57CF2" w:rsidRPr="00F57CF2" w:rsidRDefault="00F57CF2" w:rsidP="00292C34">
            <w:pPr>
              <w:jc w:val="both"/>
              <w:rPr>
                <w:rFonts w:ascii="GHEA Grapalat" w:hAnsi="GHEA Grapalat"/>
                <w:sz w:val="20"/>
                <w:szCs w:val="20"/>
              </w:rPr>
            </w:pPr>
            <w:r w:rsidRPr="00F57CF2">
              <w:rPr>
                <w:rFonts w:ascii="GHEA Grapalat" w:hAnsi="GHEA Grapalat"/>
                <w:sz w:val="20"/>
                <w:szCs w:val="20"/>
              </w:rPr>
              <w:t>56.8</w:t>
            </w:r>
          </w:p>
        </w:tc>
        <w:tc>
          <w:tcPr>
            <w:tcW w:w="719" w:type="dxa"/>
            <w:tcBorders>
              <w:top w:val="single" w:sz="4" w:space="0" w:color="auto"/>
              <w:left w:val="single" w:sz="4" w:space="0" w:color="auto"/>
              <w:bottom w:val="single" w:sz="4" w:space="0" w:color="auto"/>
              <w:right w:val="single" w:sz="4" w:space="0" w:color="auto"/>
            </w:tcBorders>
          </w:tcPr>
          <w:p w14:paraId="7E853149" w14:textId="77777777" w:rsidR="00F57CF2" w:rsidRPr="00F57CF2" w:rsidRDefault="00F57CF2" w:rsidP="00292C34">
            <w:pPr>
              <w:rPr>
                <w:rFonts w:ascii="GHEA Grapalat" w:hAnsi="GHEA Grapalat"/>
              </w:rPr>
            </w:pPr>
            <w:r w:rsidRPr="00F57CF2">
              <w:rPr>
                <w:rFonts w:ascii="GHEA Grapalat" w:hAnsi="GHEA Grapalat"/>
                <w:sz w:val="16"/>
                <w:szCs w:val="16"/>
              </w:rPr>
              <w:t>ՀՀ Կոտայքի մարզ, գ. Քանաքեռավան 12փ, շ1</w:t>
            </w:r>
          </w:p>
        </w:tc>
        <w:tc>
          <w:tcPr>
            <w:tcW w:w="773" w:type="dxa"/>
            <w:tcBorders>
              <w:top w:val="single" w:sz="4" w:space="0" w:color="auto"/>
              <w:left w:val="single" w:sz="4" w:space="0" w:color="auto"/>
              <w:bottom w:val="single" w:sz="4" w:space="0" w:color="auto"/>
              <w:right w:val="single" w:sz="4" w:space="0" w:color="auto"/>
            </w:tcBorders>
          </w:tcPr>
          <w:p w14:paraId="56C0ABBD" w14:textId="77777777" w:rsidR="00F57CF2" w:rsidRPr="00F57CF2" w:rsidRDefault="00F57CF2" w:rsidP="00292C34">
            <w:pPr>
              <w:rPr>
                <w:rFonts w:ascii="GHEA Grapalat" w:hAnsi="GHEA Grapalat"/>
              </w:rPr>
            </w:pPr>
            <w:r w:rsidRPr="00F57CF2">
              <w:rPr>
                <w:rFonts w:ascii="GHEA Grapalat" w:hAnsi="GHEA Grapalat"/>
                <w:sz w:val="16"/>
                <w:szCs w:val="16"/>
                <w:lang w:val="hy-AM"/>
              </w:rPr>
              <w:t>Պատվիրատուի ներկայացրած պահանջագրի հիման վրա</w:t>
            </w:r>
          </w:p>
        </w:tc>
        <w:tc>
          <w:tcPr>
            <w:tcW w:w="1960" w:type="dxa"/>
            <w:tcBorders>
              <w:top w:val="single" w:sz="4" w:space="0" w:color="auto"/>
              <w:left w:val="single" w:sz="4" w:space="0" w:color="auto"/>
              <w:bottom w:val="single" w:sz="4" w:space="0" w:color="auto"/>
              <w:right w:val="single" w:sz="4" w:space="0" w:color="auto"/>
            </w:tcBorders>
          </w:tcPr>
          <w:p w14:paraId="388952FE" w14:textId="77777777" w:rsidR="00F57CF2" w:rsidRPr="00F57CF2" w:rsidRDefault="00F57CF2" w:rsidP="00292C34">
            <w:pPr>
              <w:rPr>
                <w:rFonts w:ascii="GHEA Grapalat" w:hAnsi="GHEA Grapalat"/>
                <w:sz w:val="16"/>
                <w:szCs w:val="16"/>
              </w:rPr>
            </w:pPr>
            <w:r w:rsidRPr="00F57CF2">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bl>
    <w:p w14:paraId="736D82D2" w14:textId="77777777" w:rsidR="00D10B0C" w:rsidRPr="00723525" w:rsidRDefault="00D10B0C" w:rsidP="00EF3662">
      <w:pPr>
        <w:jc w:val="both"/>
        <w:rPr>
          <w:rFonts w:ascii="GHEA Grapalat" w:hAnsi="GHEA Grapalat"/>
          <w:sz w:val="20"/>
          <w:lang w:val="hy-AM"/>
        </w:rPr>
      </w:pPr>
    </w:p>
    <w:p w14:paraId="4B40BA5C" w14:textId="77777777" w:rsidR="00071D1C" w:rsidRPr="00A71D81" w:rsidRDefault="00071D1C" w:rsidP="00EF3662">
      <w:pPr>
        <w:jc w:val="both"/>
        <w:rPr>
          <w:rFonts w:ascii="GHEA Grapalat" w:hAnsi="GHEA Grapalat" w:cs="Sylfaen"/>
          <w:i/>
          <w:sz w:val="18"/>
          <w:szCs w:val="18"/>
          <w:lang w:val="pt-BR"/>
        </w:rPr>
      </w:pPr>
      <w:r w:rsidRPr="00723525">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w:t>
      </w:r>
      <w:r w:rsidR="00EE5A09" w:rsidRPr="00A71D81">
        <w:rPr>
          <w:rFonts w:ascii="GHEA Grapalat" w:hAnsi="GHEA Grapalat" w:cs="Sylfaen"/>
          <w:i/>
          <w:sz w:val="18"/>
          <w:szCs w:val="18"/>
          <w:lang w:val="pt-BR"/>
        </w:rPr>
        <w:lastRenderedPageBreak/>
        <w:t>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BBA30B3" w14:textId="77777777" w:rsidR="00071D1C" w:rsidRPr="00A71D81" w:rsidRDefault="00071D1C" w:rsidP="00EF3662">
      <w:pPr>
        <w:jc w:val="right"/>
        <w:rPr>
          <w:rFonts w:ascii="GHEA Grapalat" w:hAnsi="GHEA Grapalat"/>
          <w:sz w:val="20"/>
        </w:rPr>
      </w:pPr>
    </w:p>
    <w:p w14:paraId="0C2E7732" w14:textId="77777777" w:rsidR="00F57CF2" w:rsidRDefault="00F57CF2" w:rsidP="00EF3662">
      <w:pPr>
        <w:jc w:val="right"/>
        <w:rPr>
          <w:rFonts w:ascii="GHEA Grapalat" w:hAnsi="GHEA Grapalat"/>
          <w:i/>
          <w:sz w:val="18"/>
        </w:rPr>
      </w:pPr>
    </w:p>
    <w:p w14:paraId="6D9F6B37" w14:textId="77777777" w:rsidR="00F57CF2" w:rsidRDefault="00F57CF2" w:rsidP="00EF3662">
      <w:pPr>
        <w:jc w:val="right"/>
        <w:rPr>
          <w:rFonts w:ascii="GHEA Grapalat" w:hAnsi="GHEA Grapalat"/>
          <w:i/>
          <w:sz w:val="18"/>
        </w:rPr>
      </w:pPr>
    </w:p>
    <w:p w14:paraId="17E103B6" w14:textId="77777777" w:rsidR="00F57CF2" w:rsidRDefault="00F57CF2" w:rsidP="00EF3662">
      <w:pPr>
        <w:jc w:val="right"/>
        <w:rPr>
          <w:rFonts w:ascii="GHEA Grapalat" w:hAnsi="GHEA Grapalat"/>
          <w:i/>
          <w:sz w:val="18"/>
        </w:rPr>
      </w:pPr>
    </w:p>
    <w:p w14:paraId="2E5811CB" w14:textId="77777777" w:rsidR="00F57CF2" w:rsidRDefault="00F57CF2" w:rsidP="00EF3662">
      <w:pPr>
        <w:jc w:val="right"/>
        <w:rPr>
          <w:rFonts w:ascii="GHEA Grapalat" w:hAnsi="GHEA Grapalat"/>
          <w:i/>
          <w:sz w:val="18"/>
        </w:rPr>
      </w:pPr>
    </w:p>
    <w:p w14:paraId="03AF66D3" w14:textId="77777777" w:rsidR="00F57CF2" w:rsidRDefault="00F57CF2" w:rsidP="00EF3662">
      <w:pPr>
        <w:jc w:val="right"/>
        <w:rPr>
          <w:rFonts w:ascii="GHEA Grapalat" w:hAnsi="GHEA Grapalat"/>
          <w:i/>
          <w:sz w:val="18"/>
        </w:rPr>
      </w:pPr>
    </w:p>
    <w:p w14:paraId="7B086A77" w14:textId="77777777" w:rsidR="00F57CF2" w:rsidRDefault="00F57CF2" w:rsidP="00EF3662">
      <w:pPr>
        <w:jc w:val="right"/>
        <w:rPr>
          <w:rFonts w:ascii="GHEA Grapalat" w:hAnsi="GHEA Grapalat"/>
          <w:i/>
          <w:sz w:val="18"/>
        </w:rPr>
      </w:pPr>
    </w:p>
    <w:p w14:paraId="0CE951D1" w14:textId="77777777" w:rsidR="00F57CF2" w:rsidRDefault="00F57CF2" w:rsidP="00EF3662">
      <w:pPr>
        <w:jc w:val="right"/>
        <w:rPr>
          <w:rFonts w:ascii="GHEA Grapalat" w:hAnsi="GHEA Grapalat"/>
          <w:i/>
          <w:sz w:val="18"/>
        </w:rPr>
      </w:pPr>
    </w:p>
    <w:p w14:paraId="6DF478B1" w14:textId="77777777" w:rsidR="00F57CF2" w:rsidRDefault="00F57CF2" w:rsidP="00EF3662">
      <w:pPr>
        <w:jc w:val="right"/>
        <w:rPr>
          <w:rFonts w:ascii="GHEA Grapalat" w:hAnsi="GHEA Grapalat"/>
          <w:i/>
          <w:sz w:val="18"/>
        </w:rPr>
      </w:pPr>
    </w:p>
    <w:p w14:paraId="56C7203A" w14:textId="77777777" w:rsidR="00F57CF2" w:rsidRDefault="00F57CF2" w:rsidP="00EF3662">
      <w:pPr>
        <w:jc w:val="right"/>
        <w:rPr>
          <w:rFonts w:ascii="GHEA Grapalat" w:hAnsi="GHEA Grapalat"/>
          <w:i/>
          <w:sz w:val="18"/>
        </w:rPr>
      </w:pPr>
    </w:p>
    <w:p w14:paraId="302C29B6" w14:textId="77777777" w:rsidR="00F57CF2" w:rsidRDefault="00F57CF2" w:rsidP="00EF3662">
      <w:pPr>
        <w:jc w:val="right"/>
        <w:rPr>
          <w:rFonts w:ascii="GHEA Grapalat" w:hAnsi="GHEA Grapalat"/>
          <w:i/>
          <w:sz w:val="18"/>
        </w:rPr>
      </w:pPr>
    </w:p>
    <w:p w14:paraId="29490063" w14:textId="77777777" w:rsidR="00F57CF2" w:rsidRDefault="00F57CF2" w:rsidP="00EF3662">
      <w:pPr>
        <w:jc w:val="right"/>
        <w:rPr>
          <w:rFonts w:ascii="GHEA Grapalat" w:hAnsi="GHEA Grapalat"/>
          <w:i/>
          <w:sz w:val="18"/>
        </w:rPr>
      </w:pPr>
    </w:p>
    <w:p w14:paraId="70A0A490" w14:textId="77777777" w:rsidR="00F57CF2" w:rsidRDefault="00F57CF2" w:rsidP="00EF3662">
      <w:pPr>
        <w:jc w:val="right"/>
        <w:rPr>
          <w:rFonts w:ascii="GHEA Grapalat" w:hAnsi="GHEA Grapalat"/>
          <w:i/>
          <w:sz w:val="18"/>
        </w:rPr>
      </w:pPr>
    </w:p>
    <w:p w14:paraId="5DD616E8" w14:textId="77777777" w:rsidR="00F57CF2" w:rsidRDefault="00F57CF2" w:rsidP="00EF3662">
      <w:pPr>
        <w:jc w:val="right"/>
        <w:rPr>
          <w:rFonts w:ascii="GHEA Grapalat" w:hAnsi="GHEA Grapalat"/>
          <w:i/>
          <w:sz w:val="18"/>
        </w:rPr>
      </w:pPr>
    </w:p>
    <w:p w14:paraId="7939A003" w14:textId="77777777" w:rsidR="00F57CF2" w:rsidRDefault="00F57CF2" w:rsidP="00EF3662">
      <w:pPr>
        <w:jc w:val="right"/>
        <w:rPr>
          <w:rFonts w:ascii="GHEA Grapalat" w:hAnsi="GHEA Grapalat"/>
          <w:i/>
          <w:sz w:val="18"/>
        </w:rPr>
      </w:pPr>
    </w:p>
    <w:p w14:paraId="32BC9C36" w14:textId="77777777" w:rsidR="00F57CF2" w:rsidRDefault="00F57CF2" w:rsidP="00EF3662">
      <w:pPr>
        <w:jc w:val="right"/>
        <w:rPr>
          <w:rFonts w:ascii="GHEA Grapalat" w:hAnsi="GHEA Grapalat"/>
          <w:i/>
          <w:sz w:val="18"/>
        </w:rPr>
      </w:pPr>
    </w:p>
    <w:p w14:paraId="08C186AF" w14:textId="77777777" w:rsidR="00F57CF2" w:rsidRDefault="00F57CF2" w:rsidP="00EF3662">
      <w:pPr>
        <w:jc w:val="right"/>
        <w:rPr>
          <w:rFonts w:ascii="GHEA Grapalat" w:hAnsi="GHEA Grapalat"/>
          <w:i/>
          <w:sz w:val="18"/>
        </w:rPr>
      </w:pPr>
    </w:p>
    <w:p w14:paraId="03588A7F" w14:textId="77777777" w:rsidR="00F57CF2" w:rsidRDefault="00F57CF2" w:rsidP="00EF3662">
      <w:pPr>
        <w:jc w:val="right"/>
        <w:rPr>
          <w:rFonts w:ascii="GHEA Grapalat" w:hAnsi="GHEA Grapalat"/>
          <w:i/>
          <w:sz w:val="18"/>
        </w:rPr>
      </w:pPr>
    </w:p>
    <w:p w14:paraId="76C5CFF9" w14:textId="77777777" w:rsidR="00F57CF2" w:rsidRDefault="00F57CF2" w:rsidP="00EF3662">
      <w:pPr>
        <w:jc w:val="right"/>
        <w:rPr>
          <w:rFonts w:ascii="GHEA Grapalat" w:hAnsi="GHEA Grapalat"/>
          <w:i/>
          <w:sz w:val="18"/>
        </w:rPr>
      </w:pPr>
    </w:p>
    <w:p w14:paraId="1DC8793F" w14:textId="77777777" w:rsidR="00F57CF2" w:rsidRDefault="00F57CF2" w:rsidP="00EF3662">
      <w:pPr>
        <w:jc w:val="right"/>
        <w:rPr>
          <w:rFonts w:ascii="GHEA Grapalat" w:hAnsi="GHEA Grapalat"/>
          <w:i/>
          <w:sz w:val="18"/>
        </w:rPr>
      </w:pPr>
    </w:p>
    <w:p w14:paraId="2EE02E0B" w14:textId="77777777" w:rsidR="00F57CF2" w:rsidRDefault="00F57CF2" w:rsidP="00EF3662">
      <w:pPr>
        <w:jc w:val="right"/>
        <w:rPr>
          <w:rFonts w:ascii="GHEA Grapalat" w:hAnsi="GHEA Grapalat"/>
          <w:i/>
          <w:sz w:val="18"/>
        </w:rPr>
      </w:pPr>
    </w:p>
    <w:p w14:paraId="3DE9DE48" w14:textId="77777777" w:rsidR="00F57CF2" w:rsidRDefault="00F57CF2" w:rsidP="00EF3662">
      <w:pPr>
        <w:jc w:val="right"/>
        <w:rPr>
          <w:rFonts w:ascii="GHEA Grapalat" w:hAnsi="GHEA Grapalat"/>
          <w:i/>
          <w:sz w:val="18"/>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62"/>
        <w:gridCol w:w="700"/>
        <w:gridCol w:w="700"/>
        <w:gridCol w:w="700"/>
        <w:gridCol w:w="700"/>
        <w:gridCol w:w="700"/>
        <w:gridCol w:w="700"/>
        <w:gridCol w:w="700"/>
        <w:gridCol w:w="700"/>
        <w:gridCol w:w="700"/>
        <w:gridCol w:w="700"/>
        <w:gridCol w:w="740"/>
        <w:gridCol w:w="851"/>
        <w:gridCol w:w="905"/>
      </w:tblGrid>
      <w:tr w:rsidR="00F57CF2" w:rsidRPr="00F57CF2" w14:paraId="33AAAAD7" w14:textId="77777777" w:rsidTr="00292C34">
        <w:tc>
          <w:tcPr>
            <w:tcW w:w="14939" w:type="dxa"/>
            <w:gridSpan w:val="16"/>
          </w:tcPr>
          <w:p w14:paraId="429D9D5C" w14:textId="77777777" w:rsidR="00F57CF2" w:rsidRPr="00F57CF2" w:rsidRDefault="00F57CF2" w:rsidP="00292C34">
            <w:pPr>
              <w:jc w:val="center"/>
              <w:rPr>
                <w:rFonts w:ascii="GHEA Grapalat" w:hAnsi="GHEA Grapalat"/>
                <w:sz w:val="18"/>
                <w:szCs w:val="18"/>
                <w:lang w:val="es-ES"/>
              </w:rPr>
            </w:pPr>
            <w:r w:rsidRPr="00F57CF2">
              <w:rPr>
                <w:rFonts w:ascii="GHEA Grapalat" w:hAnsi="GHEA Grapalat"/>
                <w:sz w:val="18"/>
                <w:szCs w:val="18"/>
                <w:lang w:val="es-ES"/>
              </w:rPr>
              <w:t>Ապրանքի</w:t>
            </w:r>
          </w:p>
        </w:tc>
      </w:tr>
      <w:tr w:rsidR="00F57CF2" w:rsidRPr="00F53B4A" w14:paraId="41D1ABCF" w14:textId="77777777" w:rsidTr="00292C34">
        <w:trPr>
          <w:trHeight w:val="2331"/>
        </w:trPr>
        <w:tc>
          <w:tcPr>
            <w:tcW w:w="1451" w:type="dxa"/>
            <w:vAlign w:val="center"/>
          </w:tcPr>
          <w:p w14:paraId="3568BA78" w14:textId="77777777" w:rsidR="00F57CF2" w:rsidRPr="00F57CF2" w:rsidRDefault="00F57CF2" w:rsidP="00292C34">
            <w:pPr>
              <w:jc w:val="center"/>
              <w:rPr>
                <w:rFonts w:ascii="GHEA Grapalat" w:hAnsi="GHEA Grapalat"/>
                <w:sz w:val="18"/>
                <w:szCs w:val="18"/>
                <w:lang w:val="es-ES"/>
              </w:rPr>
            </w:pPr>
            <w:r w:rsidRPr="00F57CF2">
              <w:rPr>
                <w:rFonts w:ascii="GHEA Grapalat" w:hAnsi="GHEA Grapalat"/>
                <w:sz w:val="18"/>
                <w:szCs w:val="18"/>
              </w:rPr>
              <w:t>հրավերով նախատեսված չափաբաժնի համարը</w:t>
            </w:r>
          </w:p>
        </w:tc>
        <w:tc>
          <w:tcPr>
            <w:tcW w:w="1530" w:type="dxa"/>
            <w:vAlign w:val="center"/>
          </w:tcPr>
          <w:p w14:paraId="0DC6688F" w14:textId="77777777" w:rsidR="00F57CF2" w:rsidRPr="00F57CF2" w:rsidRDefault="00F57CF2" w:rsidP="00292C34">
            <w:pPr>
              <w:jc w:val="center"/>
              <w:rPr>
                <w:rFonts w:ascii="GHEA Grapalat" w:hAnsi="GHEA Grapalat"/>
                <w:sz w:val="18"/>
                <w:szCs w:val="18"/>
                <w:lang w:val="es-ES"/>
              </w:rPr>
            </w:pPr>
            <w:r w:rsidRPr="00F57CF2">
              <w:rPr>
                <w:rFonts w:ascii="GHEA Grapalat" w:hAnsi="GHEA Grapalat"/>
                <w:sz w:val="18"/>
                <w:szCs w:val="18"/>
              </w:rPr>
              <w:t>գնումներիպլանովնախատեսվածմիջանցիկծածկագիրը</w:t>
            </w:r>
            <w:r w:rsidRPr="00F57CF2">
              <w:rPr>
                <w:rFonts w:ascii="GHEA Grapalat" w:hAnsi="GHEA Grapalat"/>
                <w:sz w:val="18"/>
                <w:szCs w:val="18"/>
                <w:lang w:val="es-ES"/>
              </w:rPr>
              <w:t xml:space="preserve">` </w:t>
            </w:r>
            <w:r w:rsidRPr="00F57CF2">
              <w:rPr>
                <w:rFonts w:ascii="GHEA Grapalat" w:hAnsi="GHEA Grapalat"/>
                <w:sz w:val="18"/>
                <w:szCs w:val="18"/>
              </w:rPr>
              <w:t>ըստԳՄԱդասակարգման</w:t>
            </w:r>
            <w:r w:rsidRPr="00F57CF2">
              <w:rPr>
                <w:rFonts w:ascii="GHEA Grapalat" w:hAnsi="GHEA Grapalat"/>
                <w:sz w:val="18"/>
                <w:szCs w:val="18"/>
                <w:lang w:val="es-ES"/>
              </w:rPr>
              <w:t xml:space="preserve"> (CPV)</w:t>
            </w:r>
          </w:p>
        </w:tc>
        <w:tc>
          <w:tcPr>
            <w:tcW w:w="2462" w:type="dxa"/>
            <w:vAlign w:val="center"/>
          </w:tcPr>
          <w:p w14:paraId="0FA5FD0F" w14:textId="77777777" w:rsidR="00F57CF2" w:rsidRPr="00F57CF2" w:rsidRDefault="00F57CF2" w:rsidP="00292C34">
            <w:pPr>
              <w:jc w:val="center"/>
              <w:rPr>
                <w:rFonts w:ascii="GHEA Grapalat" w:hAnsi="GHEA Grapalat"/>
                <w:sz w:val="18"/>
                <w:szCs w:val="18"/>
                <w:lang w:val="es-ES"/>
              </w:rPr>
            </w:pPr>
            <w:r w:rsidRPr="00F57CF2">
              <w:rPr>
                <w:rFonts w:ascii="GHEA Grapalat" w:hAnsi="GHEA Grapalat"/>
                <w:sz w:val="18"/>
                <w:szCs w:val="18"/>
              </w:rPr>
              <w:t>անվանումը</w:t>
            </w:r>
          </w:p>
        </w:tc>
        <w:tc>
          <w:tcPr>
            <w:tcW w:w="9496" w:type="dxa"/>
            <w:gridSpan w:val="13"/>
            <w:vAlign w:val="center"/>
          </w:tcPr>
          <w:p w14:paraId="6DE9EA62" w14:textId="77777777" w:rsidR="00F57CF2" w:rsidRPr="00F57CF2" w:rsidRDefault="00F57CF2" w:rsidP="00292C34">
            <w:pPr>
              <w:jc w:val="both"/>
              <w:rPr>
                <w:rFonts w:ascii="GHEA Grapalat" w:hAnsi="GHEA Grapalat"/>
                <w:sz w:val="18"/>
                <w:szCs w:val="18"/>
                <w:lang w:val="es-ES"/>
              </w:rPr>
            </w:pPr>
            <w:r w:rsidRPr="00F57CF2">
              <w:rPr>
                <w:rFonts w:ascii="GHEA Grapalat" w:hAnsi="GHEA Grapalat"/>
                <w:sz w:val="18"/>
                <w:szCs w:val="18"/>
                <w:lang w:val="es-ES"/>
              </w:rPr>
              <w:t>դիմաց վճարումները նախատեսվում է իրականացնել 2023 թ-ին` ըստ ամիսների, այդ թվում**</w:t>
            </w:r>
          </w:p>
        </w:tc>
      </w:tr>
      <w:tr w:rsidR="00F57CF2" w:rsidRPr="00F57CF2" w14:paraId="0F97AA54" w14:textId="77777777" w:rsidTr="00292C34">
        <w:trPr>
          <w:trHeight w:val="891"/>
        </w:trPr>
        <w:tc>
          <w:tcPr>
            <w:tcW w:w="1451" w:type="dxa"/>
          </w:tcPr>
          <w:p w14:paraId="23B907EE" w14:textId="77777777" w:rsidR="00F57CF2" w:rsidRPr="00F57CF2" w:rsidRDefault="00F57CF2" w:rsidP="00292C34">
            <w:pPr>
              <w:jc w:val="center"/>
              <w:rPr>
                <w:rFonts w:ascii="GHEA Grapalat" w:hAnsi="GHEA Grapalat"/>
                <w:sz w:val="18"/>
                <w:szCs w:val="18"/>
                <w:lang w:val="es-ES"/>
              </w:rPr>
            </w:pPr>
          </w:p>
        </w:tc>
        <w:tc>
          <w:tcPr>
            <w:tcW w:w="1530" w:type="dxa"/>
          </w:tcPr>
          <w:p w14:paraId="0C72063D" w14:textId="77777777" w:rsidR="00F57CF2" w:rsidRPr="00F57CF2" w:rsidRDefault="00F57CF2" w:rsidP="00292C34">
            <w:pPr>
              <w:jc w:val="center"/>
              <w:rPr>
                <w:rFonts w:ascii="GHEA Grapalat" w:hAnsi="GHEA Grapalat"/>
                <w:sz w:val="18"/>
                <w:szCs w:val="18"/>
                <w:lang w:val="es-ES"/>
              </w:rPr>
            </w:pPr>
          </w:p>
        </w:tc>
        <w:tc>
          <w:tcPr>
            <w:tcW w:w="2462" w:type="dxa"/>
          </w:tcPr>
          <w:p w14:paraId="0D65FE4C" w14:textId="77777777" w:rsidR="00F57CF2" w:rsidRPr="00F57CF2" w:rsidRDefault="00F57CF2" w:rsidP="00292C34">
            <w:pPr>
              <w:jc w:val="center"/>
              <w:rPr>
                <w:rFonts w:ascii="GHEA Grapalat" w:hAnsi="GHEA Grapalat"/>
                <w:sz w:val="18"/>
                <w:szCs w:val="18"/>
                <w:lang w:val="es-ES"/>
              </w:rPr>
            </w:pPr>
          </w:p>
        </w:tc>
        <w:tc>
          <w:tcPr>
            <w:tcW w:w="700" w:type="dxa"/>
            <w:textDirection w:val="btLr"/>
            <w:vAlign w:val="center"/>
          </w:tcPr>
          <w:p w14:paraId="1CD95C90" w14:textId="77777777" w:rsidR="00F57CF2" w:rsidRPr="00F57CF2" w:rsidRDefault="00F57CF2" w:rsidP="00292C34">
            <w:pPr>
              <w:ind w:left="113" w:right="-7"/>
              <w:jc w:val="center"/>
              <w:rPr>
                <w:rFonts w:ascii="GHEA Grapalat" w:hAnsi="GHEA Grapalat"/>
                <w:sz w:val="18"/>
                <w:szCs w:val="18"/>
                <w:lang w:val="pt-BR"/>
              </w:rPr>
            </w:pPr>
            <w:r w:rsidRPr="00F57CF2">
              <w:rPr>
                <w:rFonts w:ascii="GHEA Grapalat" w:hAnsi="GHEA Grapalat" w:cs="Sylfaen"/>
                <w:sz w:val="18"/>
                <w:szCs w:val="18"/>
                <w:lang w:val="pt-BR"/>
              </w:rPr>
              <w:t>հունվար</w:t>
            </w:r>
          </w:p>
        </w:tc>
        <w:tc>
          <w:tcPr>
            <w:tcW w:w="700" w:type="dxa"/>
            <w:textDirection w:val="btLr"/>
            <w:vAlign w:val="center"/>
          </w:tcPr>
          <w:p w14:paraId="59C0C791" w14:textId="77777777" w:rsidR="00F57CF2" w:rsidRPr="00F57CF2" w:rsidRDefault="00F57CF2" w:rsidP="00292C34">
            <w:pPr>
              <w:ind w:left="113" w:right="-7"/>
              <w:jc w:val="center"/>
              <w:rPr>
                <w:rFonts w:ascii="GHEA Grapalat" w:hAnsi="GHEA Grapalat" w:cs="Sylfaen"/>
                <w:sz w:val="18"/>
                <w:szCs w:val="18"/>
                <w:lang w:val="pt-BR"/>
              </w:rPr>
            </w:pPr>
            <w:r w:rsidRPr="00F57CF2">
              <w:rPr>
                <w:rFonts w:ascii="GHEA Grapalat" w:hAnsi="GHEA Grapalat" w:cs="Sylfaen"/>
                <w:sz w:val="18"/>
                <w:szCs w:val="18"/>
                <w:lang w:val="pt-BR"/>
              </w:rPr>
              <w:t>փետրվար</w:t>
            </w:r>
          </w:p>
        </w:tc>
        <w:tc>
          <w:tcPr>
            <w:tcW w:w="700" w:type="dxa"/>
            <w:textDirection w:val="btLr"/>
            <w:vAlign w:val="center"/>
          </w:tcPr>
          <w:p w14:paraId="53B4FBE9" w14:textId="77777777" w:rsidR="00F57CF2" w:rsidRPr="00F57CF2" w:rsidRDefault="00F57CF2" w:rsidP="00292C34">
            <w:pPr>
              <w:ind w:left="113" w:right="-7"/>
              <w:jc w:val="center"/>
              <w:rPr>
                <w:rFonts w:ascii="GHEA Grapalat" w:hAnsi="GHEA Grapalat"/>
                <w:sz w:val="18"/>
                <w:szCs w:val="18"/>
                <w:lang w:val="pt-BR"/>
              </w:rPr>
            </w:pPr>
            <w:r w:rsidRPr="00F57CF2">
              <w:rPr>
                <w:rFonts w:ascii="GHEA Grapalat" w:hAnsi="GHEA Grapalat" w:cs="Sylfaen"/>
                <w:sz w:val="18"/>
                <w:szCs w:val="18"/>
                <w:lang w:val="pt-BR"/>
              </w:rPr>
              <w:t>մարտ</w:t>
            </w:r>
          </w:p>
        </w:tc>
        <w:tc>
          <w:tcPr>
            <w:tcW w:w="700" w:type="dxa"/>
            <w:textDirection w:val="btLr"/>
            <w:vAlign w:val="center"/>
          </w:tcPr>
          <w:p w14:paraId="61310B9C" w14:textId="77777777" w:rsidR="00F57CF2" w:rsidRPr="00F57CF2" w:rsidRDefault="00F57CF2" w:rsidP="00292C34">
            <w:pPr>
              <w:ind w:left="113" w:right="-7"/>
              <w:jc w:val="center"/>
              <w:rPr>
                <w:rFonts w:ascii="GHEA Grapalat" w:hAnsi="GHEA Grapalat" w:cs="Sylfaen"/>
                <w:sz w:val="18"/>
                <w:szCs w:val="18"/>
                <w:lang w:val="pt-BR"/>
              </w:rPr>
            </w:pPr>
            <w:r w:rsidRPr="00F57CF2">
              <w:rPr>
                <w:rFonts w:ascii="GHEA Grapalat" w:hAnsi="GHEA Grapalat" w:cs="Sylfaen"/>
                <w:sz w:val="18"/>
                <w:szCs w:val="18"/>
                <w:lang w:val="pt-BR"/>
              </w:rPr>
              <w:t>ապրիլ</w:t>
            </w:r>
          </w:p>
        </w:tc>
        <w:tc>
          <w:tcPr>
            <w:tcW w:w="700" w:type="dxa"/>
            <w:textDirection w:val="btLr"/>
            <w:vAlign w:val="center"/>
          </w:tcPr>
          <w:p w14:paraId="31974414" w14:textId="77777777" w:rsidR="00F57CF2" w:rsidRPr="00F57CF2" w:rsidRDefault="00F57CF2" w:rsidP="00292C34">
            <w:pPr>
              <w:ind w:left="113" w:right="-7"/>
              <w:jc w:val="center"/>
              <w:rPr>
                <w:rFonts w:ascii="GHEA Grapalat" w:hAnsi="GHEA Grapalat"/>
                <w:sz w:val="18"/>
                <w:szCs w:val="18"/>
                <w:lang w:val="pt-BR"/>
              </w:rPr>
            </w:pPr>
            <w:r w:rsidRPr="00F57CF2">
              <w:rPr>
                <w:rFonts w:ascii="GHEA Grapalat" w:hAnsi="GHEA Grapalat" w:cs="Sylfaen"/>
                <w:sz w:val="18"/>
                <w:szCs w:val="18"/>
                <w:lang w:val="pt-BR"/>
              </w:rPr>
              <w:t>մայիս</w:t>
            </w:r>
          </w:p>
        </w:tc>
        <w:tc>
          <w:tcPr>
            <w:tcW w:w="700" w:type="dxa"/>
            <w:textDirection w:val="btLr"/>
            <w:vAlign w:val="center"/>
          </w:tcPr>
          <w:p w14:paraId="131B7608" w14:textId="77777777" w:rsidR="00F57CF2" w:rsidRPr="00F57CF2" w:rsidRDefault="00F57CF2" w:rsidP="00292C34">
            <w:pPr>
              <w:ind w:left="113" w:right="-7"/>
              <w:jc w:val="center"/>
              <w:rPr>
                <w:rFonts w:ascii="GHEA Grapalat" w:hAnsi="GHEA Grapalat"/>
                <w:sz w:val="18"/>
                <w:szCs w:val="18"/>
                <w:lang w:val="pt-BR"/>
              </w:rPr>
            </w:pPr>
            <w:r w:rsidRPr="00F57CF2">
              <w:rPr>
                <w:rFonts w:ascii="GHEA Grapalat" w:hAnsi="GHEA Grapalat" w:cs="Sylfaen"/>
                <w:sz w:val="18"/>
                <w:szCs w:val="18"/>
                <w:lang w:val="pt-BR"/>
              </w:rPr>
              <w:t>հունիս</w:t>
            </w:r>
          </w:p>
        </w:tc>
        <w:tc>
          <w:tcPr>
            <w:tcW w:w="700" w:type="dxa"/>
            <w:textDirection w:val="btLr"/>
            <w:vAlign w:val="center"/>
          </w:tcPr>
          <w:p w14:paraId="1F8BBE51" w14:textId="77777777" w:rsidR="00F57CF2" w:rsidRPr="00F57CF2" w:rsidRDefault="00F57CF2" w:rsidP="00292C34">
            <w:pPr>
              <w:ind w:left="113" w:right="-7"/>
              <w:jc w:val="center"/>
              <w:rPr>
                <w:rFonts w:ascii="GHEA Grapalat" w:hAnsi="GHEA Grapalat"/>
                <w:sz w:val="18"/>
                <w:szCs w:val="18"/>
                <w:lang w:val="pt-BR"/>
              </w:rPr>
            </w:pPr>
            <w:r w:rsidRPr="00F57CF2">
              <w:rPr>
                <w:rFonts w:ascii="GHEA Grapalat" w:hAnsi="GHEA Grapalat" w:cs="Sylfaen"/>
                <w:sz w:val="18"/>
                <w:szCs w:val="18"/>
                <w:lang w:val="pt-BR"/>
              </w:rPr>
              <w:t>հուլիս</w:t>
            </w:r>
          </w:p>
        </w:tc>
        <w:tc>
          <w:tcPr>
            <w:tcW w:w="700" w:type="dxa"/>
            <w:textDirection w:val="btLr"/>
            <w:vAlign w:val="center"/>
          </w:tcPr>
          <w:p w14:paraId="4F10DFC0" w14:textId="77777777" w:rsidR="00F57CF2" w:rsidRPr="00F57CF2" w:rsidRDefault="00F57CF2" w:rsidP="00292C34">
            <w:pPr>
              <w:ind w:left="113" w:right="-7"/>
              <w:jc w:val="center"/>
              <w:rPr>
                <w:rFonts w:ascii="GHEA Grapalat" w:hAnsi="GHEA Grapalat"/>
                <w:sz w:val="18"/>
                <w:szCs w:val="18"/>
                <w:lang w:val="pt-BR"/>
              </w:rPr>
            </w:pPr>
            <w:r w:rsidRPr="00F57CF2">
              <w:rPr>
                <w:rFonts w:ascii="GHEA Grapalat" w:hAnsi="GHEA Grapalat" w:cs="Sylfaen"/>
                <w:sz w:val="18"/>
                <w:szCs w:val="18"/>
                <w:lang w:val="pt-BR"/>
              </w:rPr>
              <w:t>օգոստոս</w:t>
            </w:r>
          </w:p>
        </w:tc>
        <w:tc>
          <w:tcPr>
            <w:tcW w:w="700" w:type="dxa"/>
            <w:textDirection w:val="btLr"/>
            <w:vAlign w:val="center"/>
          </w:tcPr>
          <w:p w14:paraId="556496AD" w14:textId="77777777" w:rsidR="00F57CF2" w:rsidRPr="00F57CF2" w:rsidRDefault="00F57CF2" w:rsidP="00292C34">
            <w:pPr>
              <w:ind w:left="113" w:right="-7"/>
              <w:jc w:val="center"/>
              <w:rPr>
                <w:rFonts w:ascii="GHEA Grapalat" w:hAnsi="GHEA Grapalat"/>
                <w:sz w:val="18"/>
                <w:szCs w:val="18"/>
                <w:lang w:val="pt-BR"/>
              </w:rPr>
            </w:pPr>
            <w:r w:rsidRPr="00F57CF2">
              <w:rPr>
                <w:rFonts w:ascii="GHEA Grapalat" w:hAnsi="GHEA Grapalat" w:cs="Sylfaen"/>
                <w:sz w:val="18"/>
                <w:szCs w:val="18"/>
                <w:lang w:val="pt-BR"/>
              </w:rPr>
              <w:t>սեպտեմբեր</w:t>
            </w:r>
          </w:p>
        </w:tc>
        <w:tc>
          <w:tcPr>
            <w:tcW w:w="700" w:type="dxa"/>
            <w:textDirection w:val="btLr"/>
            <w:vAlign w:val="center"/>
          </w:tcPr>
          <w:p w14:paraId="0EF54118" w14:textId="77777777" w:rsidR="00F57CF2" w:rsidRPr="00F57CF2" w:rsidRDefault="00F57CF2" w:rsidP="00292C34">
            <w:pPr>
              <w:ind w:left="113" w:right="-7"/>
              <w:jc w:val="center"/>
              <w:rPr>
                <w:rFonts w:ascii="GHEA Grapalat" w:hAnsi="GHEA Grapalat"/>
                <w:sz w:val="18"/>
                <w:szCs w:val="18"/>
                <w:lang w:val="pt-BR"/>
              </w:rPr>
            </w:pPr>
            <w:r w:rsidRPr="00F57CF2">
              <w:rPr>
                <w:rFonts w:ascii="GHEA Grapalat" w:hAnsi="GHEA Grapalat" w:cs="Sylfaen"/>
                <w:sz w:val="18"/>
                <w:szCs w:val="18"/>
                <w:lang w:val="pt-BR"/>
              </w:rPr>
              <w:t>հոկտեմբեր</w:t>
            </w:r>
          </w:p>
        </w:tc>
        <w:tc>
          <w:tcPr>
            <w:tcW w:w="740" w:type="dxa"/>
            <w:textDirection w:val="btLr"/>
            <w:vAlign w:val="center"/>
          </w:tcPr>
          <w:p w14:paraId="71CEEBD0" w14:textId="77777777" w:rsidR="00F57CF2" w:rsidRPr="00F57CF2" w:rsidRDefault="00F57CF2" w:rsidP="00292C34">
            <w:pPr>
              <w:ind w:left="113" w:right="-7"/>
              <w:jc w:val="center"/>
              <w:rPr>
                <w:rFonts w:ascii="GHEA Grapalat" w:hAnsi="GHEA Grapalat"/>
                <w:sz w:val="18"/>
                <w:szCs w:val="18"/>
                <w:lang w:val="pt-BR"/>
              </w:rPr>
            </w:pPr>
            <w:r w:rsidRPr="00F57CF2">
              <w:rPr>
                <w:rFonts w:ascii="GHEA Grapalat" w:hAnsi="GHEA Grapalat" w:cs="Sylfaen"/>
                <w:sz w:val="18"/>
                <w:szCs w:val="18"/>
                <w:lang w:val="pt-BR"/>
              </w:rPr>
              <w:t>նոյեմբեր</w:t>
            </w:r>
          </w:p>
        </w:tc>
        <w:tc>
          <w:tcPr>
            <w:tcW w:w="851" w:type="dxa"/>
            <w:textDirection w:val="btLr"/>
            <w:vAlign w:val="center"/>
          </w:tcPr>
          <w:p w14:paraId="2A399050" w14:textId="77777777" w:rsidR="00F57CF2" w:rsidRPr="00F57CF2" w:rsidRDefault="00F57CF2" w:rsidP="00292C34">
            <w:pPr>
              <w:ind w:left="113" w:right="-7"/>
              <w:jc w:val="center"/>
              <w:rPr>
                <w:rFonts w:ascii="GHEA Grapalat" w:hAnsi="GHEA Grapalat"/>
                <w:sz w:val="18"/>
                <w:szCs w:val="18"/>
                <w:lang w:val="pt-BR"/>
              </w:rPr>
            </w:pPr>
            <w:r w:rsidRPr="00F57CF2">
              <w:rPr>
                <w:rFonts w:ascii="GHEA Grapalat" w:hAnsi="GHEA Grapalat" w:cs="Sylfaen"/>
                <w:sz w:val="18"/>
                <w:szCs w:val="18"/>
                <w:lang w:val="pt-BR"/>
              </w:rPr>
              <w:t>դեկտեմբեր</w:t>
            </w:r>
          </w:p>
        </w:tc>
        <w:tc>
          <w:tcPr>
            <w:tcW w:w="905" w:type="dxa"/>
            <w:vAlign w:val="center"/>
          </w:tcPr>
          <w:p w14:paraId="7D620960" w14:textId="77777777" w:rsidR="00F57CF2" w:rsidRPr="00F57CF2" w:rsidRDefault="00F57CF2" w:rsidP="00292C34">
            <w:pPr>
              <w:ind w:right="-1"/>
              <w:jc w:val="center"/>
              <w:rPr>
                <w:rFonts w:ascii="GHEA Grapalat" w:hAnsi="GHEA Grapalat"/>
                <w:sz w:val="18"/>
                <w:szCs w:val="18"/>
                <w:lang w:val="pt-BR"/>
              </w:rPr>
            </w:pPr>
            <w:r w:rsidRPr="00F57CF2">
              <w:rPr>
                <w:rFonts w:ascii="GHEA Grapalat" w:hAnsi="GHEA Grapalat" w:cs="Sylfaen"/>
                <w:sz w:val="18"/>
                <w:szCs w:val="18"/>
                <w:lang w:val="pt-BR"/>
              </w:rPr>
              <w:t>Ընդամենը</w:t>
            </w:r>
          </w:p>
          <w:p w14:paraId="350EB08C" w14:textId="77777777" w:rsidR="00F57CF2" w:rsidRPr="00F57CF2" w:rsidRDefault="00F57CF2" w:rsidP="00292C34">
            <w:pPr>
              <w:jc w:val="center"/>
              <w:rPr>
                <w:rFonts w:ascii="GHEA Grapalat" w:hAnsi="GHEA Grapalat"/>
                <w:sz w:val="18"/>
                <w:szCs w:val="18"/>
                <w:lang w:val="es-ES"/>
              </w:rPr>
            </w:pPr>
          </w:p>
        </w:tc>
      </w:tr>
      <w:tr w:rsidR="00F57CF2" w:rsidRPr="00F57CF2" w14:paraId="2CF13CA9" w14:textId="77777777" w:rsidTr="00292C34">
        <w:trPr>
          <w:trHeight w:val="558"/>
        </w:trPr>
        <w:tc>
          <w:tcPr>
            <w:tcW w:w="1451" w:type="dxa"/>
          </w:tcPr>
          <w:p w14:paraId="486E0639" w14:textId="77777777" w:rsidR="00F57CF2" w:rsidRPr="00F57CF2" w:rsidRDefault="00F57CF2" w:rsidP="00292C34">
            <w:pPr>
              <w:jc w:val="center"/>
              <w:rPr>
                <w:rFonts w:ascii="GHEA Grapalat" w:hAnsi="GHEA Grapalat"/>
                <w:sz w:val="18"/>
                <w:szCs w:val="18"/>
              </w:rPr>
            </w:pPr>
            <w:r w:rsidRPr="00F57CF2">
              <w:rPr>
                <w:rFonts w:ascii="GHEA Grapalat" w:hAnsi="GHEA Grapalat"/>
                <w:sz w:val="18"/>
                <w:szCs w:val="18"/>
              </w:rPr>
              <w:t>1</w:t>
            </w:r>
          </w:p>
        </w:tc>
        <w:tc>
          <w:tcPr>
            <w:tcW w:w="1530" w:type="dxa"/>
          </w:tcPr>
          <w:p w14:paraId="3FF18AE7"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15811130</w:t>
            </w:r>
          </w:p>
        </w:tc>
        <w:tc>
          <w:tcPr>
            <w:tcW w:w="2462" w:type="dxa"/>
          </w:tcPr>
          <w:p w14:paraId="306AA3B9"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Բուլկի</w:t>
            </w:r>
          </w:p>
        </w:tc>
        <w:tc>
          <w:tcPr>
            <w:tcW w:w="700" w:type="dxa"/>
          </w:tcPr>
          <w:p w14:paraId="0617C7F4"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595E83A7"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19ED775C"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700" w:type="dxa"/>
          </w:tcPr>
          <w:p w14:paraId="4608C828"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700" w:type="dxa"/>
          </w:tcPr>
          <w:p w14:paraId="59F38829"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700" w:type="dxa"/>
          </w:tcPr>
          <w:p w14:paraId="6EBB80BB"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700" w:type="dxa"/>
          </w:tcPr>
          <w:p w14:paraId="2A467F18"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6D868A9E"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5D80B380"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2D73291E"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40" w:type="dxa"/>
          </w:tcPr>
          <w:p w14:paraId="35FD21CA"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51" w:type="dxa"/>
          </w:tcPr>
          <w:p w14:paraId="4B061D92"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05" w:type="dxa"/>
          </w:tcPr>
          <w:p w14:paraId="44A9460D" w14:textId="77777777" w:rsidR="00F57CF2" w:rsidRPr="00F57CF2" w:rsidRDefault="00F57CF2" w:rsidP="00292C34">
            <w:pPr>
              <w:jc w:val="center"/>
              <w:rPr>
                <w:rFonts w:ascii="GHEA Grapalat" w:hAnsi="GHEA Grapalat"/>
                <w:b/>
                <w:sz w:val="18"/>
                <w:szCs w:val="18"/>
                <w:lang w:val="pt-BR"/>
              </w:rPr>
            </w:pPr>
            <w:r w:rsidRPr="00F57CF2">
              <w:rPr>
                <w:rFonts w:ascii="GHEA Grapalat" w:hAnsi="GHEA Grapalat"/>
                <w:sz w:val="18"/>
                <w:szCs w:val="18"/>
                <w:lang w:val="pt-BR"/>
              </w:rPr>
              <w:t>100%</w:t>
            </w:r>
          </w:p>
        </w:tc>
      </w:tr>
      <w:tr w:rsidR="00F57CF2" w:rsidRPr="00F57CF2" w14:paraId="17FDC78B" w14:textId="77777777" w:rsidTr="00292C34">
        <w:trPr>
          <w:trHeight w:val="558"/>
        </w:trPr>
        <w:tc>
          <w:tcPr>
            <w:tcW w:w="1451" w:type="dxa"/>
          </w:tcPr>
          <w:p w14:paraId="3DB0F45D" w14:textId="77777777" w:rsidR="00F57CF2" w:rsidRPr="00F57CF2" w:rsidRDefault="00F57CF2" w:rsidP="00292C34">
            <w:pPr>
              <w:jc w:val="center"/>
              <w:rPr>
                <w:rFonts w:ascii="GHEA Grapalat" w:hAnsi="GHEA Grapalat"/>
                <w:sz w:val="18"/>
                <w:szCs w:val="18"/>
              </w:rPr>
            </w:pPr>
            <w:r w:rsidRPr="00F57CF2">
              <w:rPr>
                <w:rFonts w:ascii="GHEA Grapalat" w:hAnsi="GHEA Grapalat"/>
                <w:sz w:val="18"/>
                <w:szCs w:val="18"/>
              </w:rPr>
              <w:t>2</w:t>
            </w:r>
          </w:p>
        </w:tc>
        <w:tc>
          <w:tcPr>
            <w:tcW w:w="1530" w:type="dxa"/>
          </w:tcPr>
          <w:p w14:paraId="489B6CE0"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15551300</w:t>
            </w:r>
          </w:p>
        </w:tc>
        <w:tc>
          <w:tcPr>
            <w:tcW w:w="2462" w:type="dxa"/>
          </w:tcPr>
          <w:p w14:paraId="0DACA618"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 xml:space="preserve">Յոգուրտ </w:t>
            </w:r>
          </w:p>
        </w:tc>
        <w:tc>
          <w:tcPr>
            <w:tcW w:w="700" w:type="dxa"/>
          </w:tcPr>
          <w:p w14:paraId="336C9C98"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68C03DB2"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320BC4A2"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700" w:type="dxa"/>
          </w:tcPr>
          <w:p w14:paraId="08835512"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700" w:type="dxa"/>
          </w:tcPr>
          <w:p w14:paraId="31633B54"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700" w:type="dxa"/>
          </w:tcPr>
          <w:p w14:paraId="46E7CA4D"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700" w:type="dxa"/>
          </w:tcPr>
          <w:p w14:paraId="4548BC12"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1263DF0D"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1C70A767"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28D2DE4E"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40" w:type="dxa"/>
          </w:tcPr>
          <w:p w14:paraId="3CA71F8B"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51" w:type="dxa"/>
          </w:tcPr>
          <w:p w14:paraId="7271DCBA"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05" w:type="dxa"/>
          </w:tcPr>
          <w:p w14:paraId="152DC57B" w14:textId="77777777" w:rsidR="00F57CF2" w:rsidRPr="00F57CF2" w:rsidRDefault="00F57CF2" w:rsidP="00292C34">
            <w:pPr>
              <w:jc w:val="center"/>
              <w:rPr>
                <w:rFonts w:ascii="GHEA Grapalat" w:hAnsi="GHEA Grapalat"/>
                <w:b/>
                <w:sz w:val="18"/>
                <w:szCs w:val="18"/>
                <w:lang w:val="pt-BR"/>
              </w:rPr>
            </w:pPr>
            <w:r w:rsidRPr="00F57CF2">
              <w:rPr>
                <w:rFonts w:ascii="GHEA Grapalat" w:hAnsi="GHEA Grapalat"/>
                <w:sz w:val="18"/>
                <w:szCs w:val="18"/>
                <w:lang w:val="pt-BR"/>
              </w:rPr>
              <w:t>100%</w:t>
            </w:r>
          </w:p>
        </w:tc>
      </w:tr>
      <w:tr w:rsidR="00F57CF2" w:rsidRPr="00F57CF2" w14:paraId="3BFD0CEC" w14:textId="77777777" w:rsidTr="00292C34">
        <w:trPr>
          <w:trHeight w:val="558"/>
        </w:trPr>
        <w:tc>
          <w:tcPr>
            <w:tcW w:w="1451" w:type="dxa"/>
          </w:tcPr>
          <w:p w14:paraId="7DDCDA63" w14:textId="77777777" w:rsidR="00F57CF2" w:rsidRPr="00F57CF2" w:rsidRDefault="00F57CF2" w:rsidP="00292C34">
            <w:pPr>
              <w:jc w:val="center"/>
              <w:rPr>
                <w:rFonts w:ascii="GHEA Grapalat" w:hAnsi="GHEA Grapalat"/>
                <w:sz w:val="18"/>
                <w:szCs w:val="18"/>
              </w:rPr>
            </w:pPr>
            <w:r w:rsidRPr="00F57CF2">
              <w:rPr>
                <w:rFonts w:ascii="GHEA Grapalat" w:hAnsi="GHEA Grapalat"/>
                <w:sz w:val="18"/>
                <w:szCs w:val="18"/>
              </w:rPr>
              <w:t>3</w:t>
            </w:r>
          </w:p>
        </w:tc>
        <w:tc>
          <w:tcPr>
            <w:tcW w:w="1530" w:type="dxa"/>
          </w:tcPr>
          <w:p w14:paraId="1CB2FF54"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15112150</w:t>
            </w:r>
          </w:p>
        </w:tc>
        <w:tc>
          <w:tcPr>
            <w:tcW w:w="2462" w:type="dxa"/>
          </w:tcPr>
          <w:p w14:paraId="19F9FAA2"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Հավիկրծքամիս</w:t>
            </w:r>
          </w:p>
        </w:tc>
        <w:tc>
          <w:tcPr>
            <w:tcW w:w="700" w:type="dxa"/>
          </w:tcPr>
          <w:p w14:paraId="2610C669"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6C986E67"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2ED05177"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700" w:type="dxa"/>
          </w:tcPr>
          <w:p w14:paraId="08D21960"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700" w:type="dxa"/>
          </w:tcPr>
          <w:p w14:paraId="7F2434DD"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700" w:type="dxa"/>
          </w:tcPr>
          <w:p w14:paraId="2B0CFCF2"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700" w:type="dxa"/>
          </w:tcPr>
          <w:p w14:paraId="2C5090BB"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29CD0DFB"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3A9E2AEE"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60E1B0A5"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40" w:type="dxa"/>
          </w:tcPr>
          <w:p w14:paraId="4D428F05"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51" w:type="dxa"/>
          </w:tcPr>
          <w:p w14:paraId="0D758DEF"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05" w:type="dxa"/>
          </w:tcPr>
          <w:p w14:paraId="71D2B880" w14:textId="77777777" w:rsidR="00F57CF2" w:rsidRPr="00F57CF2" w:rsidRDefault="00F57CF2" w:rsidP="00292C34">
            <w:pPr>
              <w:jc w:val="center"/>
              <w:rPr>
                <w:rFonts w:ascii="GHEA Grapalat" w:hAnsi="GHEA Grapalat"/>
                <w:b/>
                <w:sz w:val="18"/>
                <w:szCs w:val="18"/>
                <w:lang w:val="pt-BR"/>
              </w:rPr>
            </w:pPr>
            <w:r w:rsidRPr="00F57CF2">
              <w:rPr>
                <w:rFonts w:ascii="GHEA Grapalat" w:hAnsi="GHEA Grapalat"/>
                <w:sz w:val="18"/>
                <w:szCs w:val="18"/>
                <w:lang w:val="pt-BR"/>
              </w:rPr>
              <w:t>100%</w:t>
            </w:r>
          </w:p>
        </w:tc>
      </w:tr>
      <w:tr w:rsidR="00F57CF2" w:rsidRPr="00F57CF2" w14:paraId="357118E6" w14:textId="77777777" w:rsidTr="00292C34">
        <w:trPr>
          <w:trHeight w:val="558"/>
        </w:trPr>
        <w:tc>
          <w:tcPr>
            <w:tcW w:w="1451" w:type="dxa"/>
          </w:tcPr>
          <w:p w14:paraId="75E58E7A" w14:textId="77777777" w:rsidR="00F57CF2" w:rsidRPr="00F57CF2" w:rsidRDefault="00F57CF2" w:rsidP="00292C34">
            <w:pPr>
              <w:jc w:val="center"/>
              <w:rPr>
                <w:rFonts w:ascii="GHEA Grapalat" w:hAnsi="GHEA Grapalat"/>
                <w:sz w:val="18"/>
                <w:szCs w:val="18"/>
              </w:rPr>
            </w:pPr>
            <w:r w:rsidRPr="00F57CF2">
              <w:rPr>
                <w:rFonts w:ascii="GHEA Grapalat" w:hAnsi="GHEA Grapalat"/>
                <w:sz w:val="18"/>
                <w:szCs w:val="18"/>
              </w:rPr>
              <w:t>4</w:t>
            </w:r>
          </w:p>
        </w:tc>
        <w:tc>
          <w:tcPr>
            <w:tcW w:w="1530" w:type="dxa"/>
          </w:tcPr>
          <w:p w14:paraId="0297C8DF"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03142510</w:t>
            </w:r>
          </w:p>
        </w:tc>
        <w:tc>
          <w:tcPr>
            <w:tcW w:w="2462" w:type="dxa"/>
          </w:tcPr>
          <w:p w14:paraId="1401D1E1" w14:textId="77777777" w:rsidR="00F57CF2" w:rsidRPr="00F57CF2" w:rsidRDefault="00F57CF2" w:rsidP="00292C34">
            <w:pPr>
              <w:jc w:val="both"/>
              <w:rPr>
                <w:rFonts w:ascii="GHEA Grapalat" w:hAnsi="GHEA Grapalat"/>
                <w:sz w:val="18"/>
                <w:szCs w:val="18"/>
                <w:lang w:val="hy-AM"/>
              </w:rPr>
            </w:pPr>
            <w:r w:rsidRPr="00F57CF2">
              <w:rPr>
                <w:rFonts w:ascii="GHEA Grapalat" w:hAnsi="GHEA Grapalat"/>
                <w:sz w:val="18"/>
                <w:szCs w:val="18"/>
              </w:rPr>
              <w:t>Ձու</w:t>
            </w:r>
            <w:r w:rsidRPr="00F57CF2">
              <w:rPr>
                <w:rFonts w:ascii="GHEA Grapalat" w:hAnsi="GHEA Grapalat"/>
                <w:sz w:val="18"/>
                <w:szCs w:val="18"/>
                <w:lang w:val="hy-AM"/>
              </w:rPr>
              <w:t xml:space="preserve"> 01</w:t>
            </w:r>
          </w:p>
        </w:tc>
        <w:tc>
          <w:tcPr>
            <w:tcW w:w="700" w:type="dxa"/>
          </w:tcPr>
          <w:p w14:paraId="24DD676E"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5CD5A467"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0B10DB2A"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700" w:type="dxa"/>
          </w:tcPr>
          <w:p w14:paraId="20B48246"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700" w:type="dxa"/>
          </w:tcPr>
          <w:p w14:paraId="47F66AC1"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700" w:type="dxa"/>
          </w:tcPr>
          <w:p w14:paraId="536A5836"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700" w:type="dxa"/>
          </w:tcPr>
          <w:p w14:paraId="31C6F140"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3821F1BA"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09433F5F"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73E2C7F8"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40" w:type="dxa"/>
          </w:tcPr>
          <w:p w14:paraId="5E1E7897"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51" w:type="dxa"/>
          </w:tcPr>
          <w:p w14:paraId="520530AA"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05" w:type="dxa"/>
          </w:tcPr>
          <w:p w14:paraId="2C28D49B" w14:textId="77777777" w:rsidR="00F57CF2" w:rsidRPr="00F57CF2" w:rsidRDefault="00F57CF2" w:rsidP="00292C34">
            <w:pPr>
              <w:jc w:val="center"/>
              <w:rPr>
                <w:rFonts w:ascii="GHEA Grapalat" w:hAnsi="GHEA Grapalat"/>
                <w:b/>
                <w:sz w:val="18"/>
                <w:szCs w:val="18"/>
                <w:lang w:val="pt-BR"/>
              </w:rPr>
            </w:pPr>
            <w:r w:rsidRPr="00F57CF2">
              <w:rPr>
                <w:rFonts w:ascii="GHEA Grapalat" w:hAnsi="GHEA Grapalat"/>
                <w:sz w:val="18"/>
                <w:szCs w:val="18"/>
                <w:lang w:val="pt-BR"/>
              </w:rPr>
              <w:t>100%</w:t>
            </w:r>
          </w:p>
        </w:tc>
      </w:tr>
      <w:tr w:rsidR="00F57CF2" w:rsidRPr="00F57CF2" w14:paraId="3B2CD887" w14:textId="77777777" w:rsidTr="00292C34">
        <w:trPr>
          <w:trHeight w:val="558"/>
        </w:trPr>
        <w:tc>
          <w:tcPr>
            <w:tcW w:w="1451" w:type="dxa"/>
          </w:tcPr>
          <w:p w14:paraId="4ED4FA2F" w14:textId="77777777" w:rsidR="00F57CF2" w:rsidRPr="00F57CF2" w:rsidRDefault="00F57CF2" w:rsidP="00292C34">
            <w:pPr>
              <w:jc w:val="center"/>
              <w:rPr>
                <w:rFonts w:ascii="GHEA Grapalat" w:hAnsi="GHEA Grapalat"/>
                <w:sz w:val="18"/>
                <w:szCs w:val="18"/>
              </w:rPr>
            </w:pPr>
            <w:r w:rsidRPr="00F57CF2">
              <w:rPr>
                <w:rFonts w:ascii="GHEA Grapalat" w:hAnsi="GHEA Grapalat"/>
                <w:sz w:val="18"/>
                <w:szCs w:val="18"/>
              </w:rPr>
              <w:t>5</w:t>
            </w:r>
          </w:p>
        </w:tc>
        <w:tc>
          <w:tcPr>
            <w:tcW w:w="1530" w:type="dxa"/>
          </w:tcPr>
          <w:p w14:paraId="5B8EB39D"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15331185</w:t>
            </w:r>
          </w:p>
        </w:tc>
        <w:tc>
          <w:tcPr>
            <w:tcW w:w="2462" w:type="dxa"/>
          </w:tcPr>
          <w:p w14:paraId="0C8D8660"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 xml:space="preserve">Պահածոյացված եգիպտացորեն </w:t>
            </w:r>
          </w:p>
        </w:tc>
        <w:tc>
          <w:tcPr>
            <w:tcW w:w="700" w:type="dxa"/>
          </w:tcPr>
          <w:p w14:paraId="2C68B96A"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489DD540"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6A0AC580"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700" w:type="dxa"/>
          </w:tcPr>
          <w:p w14:paraId="3A47A3C1"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700" w:type="dxa"/>
          </w:tcPr>
          <w:p w14:paraId="6961FE4C"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700" w:type="dxa"/>
          </w:tcPr>
          <w:p w14:paraId="6F65ABFB"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700" w:type="dxa"/>
          </w:tcPr>
          <w:p w14:paraId="2A83BE7C"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1B2F7018"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05EC026B"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4A25711A"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40" w:type="dxa"/>
          </w:tcPr>
          <w:p w14:paraId="1970CF0F"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51" w:type="dxa"/>
          </w:tcPr>
          <w:p w14:paraId="17C43969"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05" w:type="dxa"/>
          </w:tcPr>
          <w:p w14:paraId="5DDB2525" w14:textId="77777777" w:rsidR="00F57CF2" w:rsidRPr="00F57CF2" w:rsidRDefault="00F57CF2" w:rsidP="00292C34">
            <w:pPr>
              <w:jc w:val="center"/>
              <w:rPr>
                <w:rFonts w:ascii="GHEA Grapalat" w:hAnsi="GHEA Grapalat"/>
                <w:b/>
                <w:sz w:val="18"/>
                <w:szCs w:val="18"/>
                <w:lang w:val="pt-BR"/>
              </w:rPr>
            </w:pPr>
            <w:r w:rsidRPr="00F57CF2">
              <w:rPr>
                <w:rFonts w:ascii="GHEA Grapalat" w:hAnsi="GHEA Grapalat"/>
                <w:sz w:val="18"/>
                <w:szCs w:val="18"/>
                <w:lang w:val="pt-BR"/>
              </w:rPr>
              <w:t>100%</w:t>
            </w:r>
          </w:p>
        </w:tc>
      </w:tr>
      <w:tr w:rsidR="00F57CF2" w:rsidRPr="00F57CF2" w14:paraId="7547C29D" w14:textId="77777777" w:rsidTr="00292C34">
        <w:trPr>
          <w:trHeight w:val="558"/>
        </w:trPr>
        <w:tc>
          <w:tcPr>
            <w:tcW w:w="1451" w:type="dxa"/>
          </w:tcPr>
          <w:p w14:paraId="427B95F3" w14:textId="77777777" w:rsidR="00F57CF2" w:rsidRPr="00F57CF2" w:rsidRDefault="00F57CF2" w:rsidP="00292C34">
            <w:pPr>
              <w:jc w:val="center"/>
              <w:rPr>
                <w:rFonts w:ascii="GHEA Grapalat" w:hAnsi="GHEA Grapalat"/>
                <w:sz w:val="18"/>
                <w:szCs w:val="18"/>
              </w:rPr>
            </w:pPr>
            <w:r w:rsidRPr="00F57CF2">
              <w:rPr>
                <w:rFonts w:ascii="GHEA Grapalat" w:hAnsi="GHEA Grapalat"/>
                <w:sz w:val="18"/>
                <w:szCs w:val="18"/>
              </w:rPr>
              <w:t>6</w:t>
            </w:r>
          </w:p>
        </w:tc>
        <w:tc>
          <w:tcPr>
            <w:tcW w:w="1530" w:type="dxa"/>
          </w:tcPr>
          <w:p w14:paraId="1A345C21"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15872600</w:t>
            </w:r>
          </w:p>
        </w:tc>
        <w:tc>
          <w:tcPr>
            <w:tcW w:w="2462" w:type="dxa"/>
          </w:tcPr>
          <w:p w14:paraId="65BF1116"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 xml:space="preserve">Կերակրի սոդա </w:t>
            </w:r>
          </w:p>
        </w:tc>
        <w:tc>
          <w:tcPr>
            <w:tcW w:w="700" w:type="dxa"/>
          </w:tcPr>
          <w:p w14:paraId="6DFF748C"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7C270CDA"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0124F9EA"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700" w:type="dxa"/>
          </w:tcPr>
          <w:p w14:paraId="02943D16"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700" w:type="dxa"/>
          </w:tcPr>
          <w:p w14:paraId="0BF81584"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700" w:type="dxa"/>
          </w:tcPr>
          <w:p w14:paraId="475E217C"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700" w:type="dxa"/>
          </w:tcPr>
          <w:p w14:paraId="013769EA"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45E6E48A"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45DA5441"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63DF29E9"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40" w:type="dxa"/>
          </w:tcPr>
          <w:p w14:paraId="0357C9DB"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51" w:type="dxa"/>
          </w:tcPr>
          <w:p w14:paraId="59E793D9"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05" w:type="dxa"/>
          </w:tcPr>
          <w:p w14:paraId="241FDC00" w14:textId="77777777" w:rsidR="00F57CF2" w:rsidRPr="00F57CF2" w:rsidRDefault="00F57CF2" w:rsidP="00292C34">
            <w:pPr>
              <w:jc w:val="center"/>
              <w:rPr>
                <w:rFonts w:ascii="GHEA Grapalat" w:hAnsi="GHEA Grapalat"/>
                <w:b/>
                <w:sz w:val="18"/>
                <w:szCs w:val="18"/>
                <w:lang w:val="pt-BR"/>
              </w:rPr>
            </w:pPr>
            <w:r w:rsidRPr="00F57CF2">
              <w:rPr>
                <w:rFonts w:ascii="GHEA Grapalat" w:hAnsi="GHEA Grapalat"/>
                <w:sz w:val="18"/>
                <w:szCs w:val="18"/>
                <w:lang w:val="pt-BR"/>
              </w:rPr>
              <w:t>100%</w:t>
            </w:r>
          </w:p>
        </w:tc>
      </w:tr>
      <w:tr w:rsidR="00F57CF2" w:rsidRPr="00F57CF2" w14:paraId="355DCE21" w14:textId="77777777" w:rsidTr="00292C34">
        <w:trPr>
          <w:trHeight w:val="558"/>
        </w:trPr>
        <w:tc>
          <w:tcPr>
            <w:tcW w:w="1451" w:type="dxa"/>
          </w:tcPr>
          <w:p w14:paraId="5D020056" w14:textId="77777777" w:rsidR="00F57CF2" w:rsidRPr="00F57CF2" w:rsidRDefault="00F57CF2" w:rsidP="00292C34">
            <w:pPr>
              <w:jc w:val="center"/>
              <w:rPr>
                <w:rFonts w:ascii="GHEA Grapalat" w:hAnsi="GHEA Grapalat"/>
                <w:sz w:val="18"/>
                <w:szCs w:val="18"/>
              </w:rPr>
            </w:pPr>
            <w:r w:rsidRPr="00F57CF2">
              <w:rPr>
                <w:rFonts w:ascii="GHEA Grapalat" w:hAnsi="GHEA Grapalat"/>
                <w:sz w:val="18"/>
                <w:szCs w:val="18"/>
              </w:rPr>
              <w:t>7</w:t>
            </w:r>
          </w:p>
        </w:tc>
        <w:tc>
          <w:tcPr>
            <w:tcW w:w="1530" w:type="dxa"/>
          </w:tcPr>
          <w:p w14:paraId="30D3D476"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15872310</w:t>
            </w:r>
          </w:p>
        </w:tc>
        <w:tc>
          <w:tcPr>
            <w:tcW w:w="2462" w:type="dxa"/>
          </w:tcPr>
          <w:p w14:paraId="498A77F3"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 xml:space="preserve">Դափնու տերև </w:t>
            </w:r>
          </w:p>
        </w:tc>
        <w:tc>
          <w:tcPr>
            <w:tcW w:w="700" w:type="dxa"/>
          </w:tcPr>
          <w:p w14:paraId="6028913F"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0F591447"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676B9AF8"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700" w:type="dxa"/>
          </w:tcPr>
          <w:p w14:paraId="2624F842"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700" w:type="dxa"/>
          </w:tcPr>
          <w:p w14:paraId="7354BF7C"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700" w:type="dxa"/>
          </w:tcPr>
          <w:p w14:paraId="1542EB24"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700" w:type="dxa"/>
          </w:tcPr>
          <w:p w14:paraId="4343778E"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0E4E5443"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6E03415D"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0DEF8161"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40" w:type="dxa"/>
          </w:tcPr>
          <w:p w14:paraId="38430BA1"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51" w:type="dxa"/>
          </w:tcPr>
          <w:p w14:paraId="7F21EB76"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05" w:type="dxa"/>
          </w:tcPr>
          <w:p w14:paraId="5353151D" w14:textId="77777777" w:rsidR="00F57CF2" w:rsidRPr="00F57CF2" w:rsidRDefault="00F57CF2" w:rsidP="00292C34">
            <w:pPr>
              <w:jc w:val="center"/>
              <w:rPr>
                <w:rFonts w:ascii="GHEA Grapalat" w:hAnsi="GHEA Grapalat"/>
                <w:b/>
                <w:sz w:val="18"/>
                <w:szCs w:val="18"/>
                <w:lang w:val="pt-BR"/>
              </w:rPr>
            </w:pPr>
            <w:r w:rsidRPr="00F57CF2">
              <w:rPr>
                <w:rFonts w:ascii="GHEA Grapalat" w:hAnsi="GHEA Grapalat"/>
                <w:sz w:val="18"/>
                <w:szCs w:val="18"/>
                <w:lang w:val="pt-BR"/>
              </w:rPr>
              <w:t>100%</w:t>
            </w:r>
          </w:p>
        </w:tc>
      </w:tr>
      <w:tr w:rsidR="00F57CF2" w:rsidRPr="00F57CF2" w14:paraId="29D987B0" w14:textId="77777777" w:rsidTr="00292C34">
        <w:trPr>
          <w:trHeight w:val="558"/>
        </w:trPr>
        <w:tc>
          <w:tcPr>
            <w:tcW w:w="1451" w:type="dxa"/>
          </w:tcPr>
          <w:p w14:paraId="6AB9A499" w14:textId="77777777" w:rsidR="00F57CF2" w:rsidRPr="00F57CF2" w:rsidRDefault="00F57CF2" w:rsidP="00292C34">
            <w:pPr>
              <w:jc w:val="center"/>
              <w:rPr>
                <w:rFonts w:ascii="GHEA Grapalat" w:hAnsi="GHEA Grapalat"/>
                <w:sz w:val="18"/>
                <w:szCs w:val="18"/>
              </w:rPr>
            </w:pPr>
            <w:r w:rsidRPr="00F57CF2">
              <w:rPr>
                <w:rFonts w:ascii="GHEA Grapalat" w:hAnsi="GHEA Grapalat"/>
                <w:sz w:val="18"/>
                <w:szCs w:val="18"/>
              </w:rPr>
              <w:t>8</w:t>
            </w:r>
          </w:p>
        </w:tc>
        <w:tc>
          <w:tcPr>
            <w:tcW w:w="1530" w:type="dxa"/>
          </w:tcPr>
          <w:p w14:paraId="6EEC6EE6" w14:textId="77777777" w:rsidR="00F57CF2" w:rsidRPr="00F57CF2" w:rsidRDefault="00F57CF2" w:rsidP="00292C34">
            <w:pPr>
              <w:jc w:val="both"/>
              <w:rPr>
                <w:rFonts w:ascii="GHEA Grapalat" w:hAnsi="GHEA Grapalat"/>
                <w:sz w:val="18"/>
                <w:szCs w:val="18"/>
                <w:lang w:val="hy-AM"/>
              </w:rPr>
            </w:pPr>
            <w:r w:rsidRPr="00F57CF2">
              <w:rPr>
                <w:rFonts w:ascii="GHEA Grapalat" w:hAnsi="GHEA Grapalat"/>
                <w:sz w:val="18"/>
                <w:szCs w:val="18"/>
                <w:lang w:val="hy-AM"/>
              </w:rPr>
              <w:t>1589800</w:t>
            </w:r>
          </w:p>
        </w:tc>
        <w:tc>
          <w:tcPr>
            <w:tcW w:w="2462" w:type="dxa"/>
          </w:tcPr>
          <w:p w14:paraId="7F676E47"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Խմորիչ</w:t>
            </w:r>
          </w:p>
        </w:tc>
        <w:tc>
          <w:tcPr>
            <w:tcW w:w="700" w:type="dxa"/>
          </w:tcPr>
          <w:p w14:paraId="3DFE9C65"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6BC2993E"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237DD576"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700" w:type="dxa"/>
          </w:tcPr>
          <w:p w14:paraId="2D72E61C"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700" w:type="dxa"/>
          </w:tcPr>
          <w:p w14:paraId="2BF29CA3"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700" w:type="dxa"/>
          </w:tcPr>
          <w:p w14:paraId="156FD23D"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700" w:type="dxa"/>
          </w:tcPr>
          <w:p w14:paraId="7DE12A66"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42248CC1"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0F38B224"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0D16C362"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40" w:type="dxa"/>
          </w:tcPr>
          <w:p w14:paraId="3D5231D6"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51" w:type="dxa"/>
          </w:tcPr>
          <w:p w14:paraId="154EB12B"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05" w:type="dxa"/>
          </w:tcPr>
          <w:p w14:paraId="06EF6A9C" w14:textId="77777777" w:rsidR="00F57CF2" w:rsidRPr="00F57CF2" w:rsidRDefault="00F57CF2" w:rsidP="00292C34">
            <w:pPr>
              <w:jc w:val="center"/>
              <w:rPr>
                <w:rFonts w:ascii="GHEA Grapalat" w:hAnsi="GHEA Grapalat"/>
                <w:b/>
                <w:sz w:val="18"/>
                <w:szCs w:val="18"/>
                <w:lang w:val="pt-BR"/>
              </w:rPr>
            </w:pPr>
            <w:r w:rsidRPr="00F57CF2">
              <w:rPr>
                <w:rFonts w:ascii="GHEA Grapalat" w:hAnsi="GHEA Grapalat"/>
                <w:sz w:val="18"/>
                <w:szCs w:val="18"/>
                <w:lang w:val="pt-BR"/>
              </w:rPr>
              <w:t>100%</w:t>
            </w:r>
          </w:p>
        </w:tc>
      </w:tr>
      <w:tr w:rsidR="00F57CF2" w:rsidRPr="00F57CF2" w14:paraId="40F65566" w14:textId="77777777" w:rsidTr="00292C34">
        <w:trPr>
          <w:trHeight w:val="558"/>
        </w:trPr>
        <w:tc>
          <w:tcPr>
            <w:tcW w:w="1451" w:type="dxa"/>
          </w:tcPr>
          <w:p w14:paraId="19373A70" w14:textId="77777777" w:rsidR="00F57CF2" w:rsidRPr="00F57CF2" w:rsidRDefault="00F57CF2" w:rsidP="00292C34">
            <w:pPr>
              <w:jc w:val="center"/>
              <w:rPr>
                <w:rFonts w:ascii="GHEA Grapalat" w:hAnsi="GHEA Grapalat"/>
                <w:sz w:val="18"/>
                <w:szCs w:val="18"/>
              </w:rPr>
            </w:pPr>
            <w:r w:rsidRPr="00F57CF2">
              <w:rPr>
                <w:rFonts w:ascii="GHEA Grapalat" w:hAnsi="GHEA Grapalat"/>
                <w:sz w:val="18"/>
                <w:szCs w:val="18"/>
              </w:rPr>
              <w:lastRenderedPageBreak/>
              <w:t>9</w:t>
            </w:r>
          </w:p>
        </w:tc>
        <w:tc>
          <w:tcPr>
            <w:tcW w:w="1530" w:type="dxa"/>
          </w:tcPr>
          <w:p w14:paraId="76C9A9CF"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15842110</w:t>
            </w:r>
          </w:p>
        </w:tc>
        <w:tc>
          <w:tcPr>
            <w:tcW w:w="2462" w:type="dxa"/>
          </w:tcPr>
          <w:p w14:paraId="31846336"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 xml:space="preserve">Զեֆիր </w:t>
            </w:r>
          </w:p>
        </w:tc>
        <w:tc>
          <w:tcPr>
            <w:tcW w:w="700" w:type="dxa"/>
          </w:tcPr>
          <w:p w14:paraId="3EDECF95"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04CE4D1E"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79711E09"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700" w:type="dxa"/>
          </w:tcPr>
          <w:p w14:paraId="039A2A92"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700" w:type="dxa"/>
          </w:tcPr>
          <w:p w14:paraId="4C5FDAB6"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700" w:type="dxa"/>
          </w:tcPr>
          <w:p w14:paraId="14565063"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700" w:type="dxa"/>
          </w:tcPr>
          <w:p w14:paraId="4E569864"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6B211788"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6F90A920"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1BB5200C"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40" w:type="dxa"/>
          </w:tcPr>
          <w:p w14:paraId="0E9B23BC"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51" w:type="dxa"/>
          </w:tcPr>
          <w:p w14:paraId="70B69FB0"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05" w:type="dxa"/>
          </w:tcPr>
          <w:p w14:paraId="29190C37" w14:textId="77777777" w:rsidR="00F57CF2" w:rsidRPr="00F57CF2" w:rsidRDefault="00F57CF2" w:rsidP="00292C34">
            <w:pPr>
              <w:jc w:val="center"/>
              <w:rPr>
                <w:rFonts w:ascii="GHEA Grapalat" w:hAnsi="GHEA Grapalat"/>
                <w:b/>
                <w:sz w:val="18"/>
                <w:szCs w:val="18"/>
                <w:lang w:val="pt-BR"/>
              </w:rPr>
            </w:pPr>
            <w:r w:rsidRPr="00F57CF2">
              <w:rPr>
                <w:rFonts w:ascii="GHEA Grapalat" w:hAnsi="GHEA Grapalat"/>
                <w:sz w:val="18"/>
                <w:szCs w:val="18"/>
                <w:lang w:val="pt-BR"/>
              </w:rPr>
              <w:t>100%</w:t>
            </w:r>
          </w:p>
        </w:tc>
      </w:tr>
      <w:tr w:rsidR="00F57CF2" w:rsidRPr="00F57CF2" w14:paraId="74FEBA3B" w14:textId="77777777" w:rsidTr="00292C34">
        <w:trPr>
          <w:trHeight w:val="558"/>
        </w:trPr>
        <w:tc>
          <w:tcPr>
            <w:tcW w:w="1451" w:type="dxa"/>
          </w:tcPr>
          <w:p w14:paraId="45370578" w14:textId="77777777" w:rsidR="00F57CF2" w:rsidRPr="00F57CF2" w:rsidRDefault="00F57CF2" w:rsidP="00292C34">
            <w:pPr>
              <w:jc w:val="center"/>
              <w:rPr>
                <w:rFonts w:ascii="GHEA Grapalat" w:hAnsi="GHEA Grapalat"/>
                <w:sz w:val="18"/>
                <w:szCs w:val="18"/>
              </w:rPr>
            </w:pPr>
            <w:r w:rsidRPr="00F57CF2">
              <w:rPr>
                <w:rFonts w:ascii="GHEA Grapalat" w:hAnsi="GHEA Grapalat"/>
                <w:sz w:val="18"/>
                <w:szCs w:val="18"/>
              </w:rPr>
              <w:t>10</w:t>
            </w:r>
          </w:p>
        </w:tc>
        <w:tc>
          <w:tcPr>
            <w:tcW w:w="1530" w:type="dxa"/>
          </w:tcPr>
          <w:p w14:paraId="6AD99725"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15612500</w:t>
            </w:r>
          </w:p>
        </w:tc>
        <w:tc>
          <w:tcPr>
            <w:tcW w:w="2462" w:type="dxa"/>
          </w:tcPr>
          <w:p w14:paraId="38885C61"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 xml:space="preserve">Քաղցրաբլիթ </w:t>
            </w:r>
          </w:p>
        </w:tc>
        <w:tc>
          <w:tcPr>
            <w:tcW w:w="700" w:type="dxa"/>
          </w:tcPr>
          <w:p w14:paraId="624CCB7B"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37270A25"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6FBD0CD3"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700" w:type="dxa"/>
          </w:tcPr>
          <w:p w14:paraId="42A1DD42"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700" w:type="dxa"/>
          </w:tcPr>
          <w:p w14:paraId="56B20850"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700" w:type="dxa"/>
          </w:tcPr>
          <w:p w14:paraId="06F5CF04"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700" w:type="dxa"/>
          </w:tcPr>
          <w:p w14:paraId="1F1379C9"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4933E9BD"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679AC9B4"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3838FA9F"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40" w:type="dxa"/>
          </w:tcPr>
          <w:p w14:paraId="7CF385BE"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51" w:type="dxa"/>
          </w:tcPr>
          <w:p w14:paraId="255EBE04"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05" w:type="dxa"/>
          </w:tcPr>
          <w:p w14:paraId="3EAC59D3" w14:textId="77777777" w:rsidR="00F57CF2" w:rsidRPr="00F57CF2" w:rsidRDefault="00F57CF2" w:rsidP="00292C34">
            <w:pPr>
              <w:jc w:val="center"/>
              <w:rPr>
                <w:rFonts w:ascii="GHEA Grapalat" w:hAnsi="GHEA Grapalat"/>
                <w:b/>
                <w:sz w:val="18"/>
                <w:szCs w:val="18"/>
                <w:lang w:val="pt-BR"/>
              </w:rPr>
            </w:pPr>
            <w:r w:rsidRPr="00F57CF2">
              <w:rPr>
                <w:rFonts w:ascii="GHEA Grapalat" w:hAnsi="GHEA Grapalat"/>
                <w:sz w:val="18"/>
                <w:szCs w:val="18"/>
                <w:lang w:val="pt-BR"/>
              </w:rPr>
              <w:t>100%</w:t>
            </w:r>
          </w:p>
        </w:tc>
      </w:tr>
      <w:tr w:rsidR="00F57CF2" w:rsidRPr="00F57CF2" w14:paraId="30A1DE95" w14:textId="77777777" w:rsidTr="00292C34">
        <w:trPr>
          <w:trHeight w:val="558"/>
        </w:trPr>
        <w:tc>
          <w:tcPr>
            <w:tcW w:w="1451" w:type="dxa"/>
          </w:tcPr>
          <w:p w14:paraId="6B3B6DAE" w14:textId="77777777" w:rsidR="00F57CF2" w:rsidRPr="00F57CF2" w:rsidRDefault="00F57CF2" w:rsidP="00292C34">
            <w:pPr>
              <w:jc w:val="center"/>
              <w:rPr>
                <w:rFonts w:ascii="GHEA Grapalat" w:hAnsi="GHEA Grapalat"/>
                <w:sz w:val="18"/>
                <w:szCs w:val="18"/>
              </w:rPr>
            </w:pPr>
            <w:r w:rsidRPr="00F57CF2">
              <w:rPr>
                <w:rFonts w:ascii="GHEA Grapalat" w:hAnsi="GHEA Grapalat"/>
                <w:sz w:val="18"/>
                <w:szCs w:val="18"/>
              </w:rPr>
              <w:t>11</w:t>
            </w:r>
          </w:p>
        </w:tc>
        <w:tc>
          <w:tcPr>
            <w:tcW w:w="1530" w:type="dxa"/>
          </w:tcPr>
          <w:p w14:paraId="61EB9CFA"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15331161</w:t>
            </w:r>
          </w:p>
        </w:tc>
        <w:tc>
          <w:tcPr>
            <w:tcW w:w="2462" w:type="dxa"/>
          </w:tcPr>
          <w:p w14:paraId="26F20AE6"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 xml:space="preserve">Գլուխ սոխ </w:t>
            </w:r>
          </w:p>
        </w:tc>
        <w:tc>
          <w:tcPr>
            <w:tcW w:w="700" w:type="dxa"/>
          </w:tcPr>
          <w:p w14:paraId="2E98D87F"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38B649CB"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4439B96D"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700" w:type="dxa"/>
          </w:tcPr>
          <w:p w14:paraId="758B6BC7"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700" w:type="dxa"/>
          </w:tcPr>
          <w:p w14:paraId="00B2A1B1"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700" w:type="dxa"/>
          </w:tcPr>
          <w:p w14:paraId="5FF1A218"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700" w:type="dxa"/>
          </w:tcPr>
          <w:p w14:paraId="53E465A9"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7C1CDBC2"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7A2799BC"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5C41AFAA"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40" w:type="dxa"/>
          </w:tcPr>
          <w:p w14:paraId="5EFCFC06"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51" w:type="dxa"/>
          </w:tcPr>
          <w:p w14:paraId="2A5D6845"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05" w:type="dxa"/>
          </w:tcPr>
          <w:p w14:paraId="5C75DCBB" w14:textId="77777777" w:rsidR="00F57CF2" w:rsidRPr="00F57CF2" w:rsidRDefault="00F57CF2" w:rsidP="00292C34">
            <w:pPr>
              <w:jc w:val="center"/>
              <w:rPr>
                <w:rFonts w:ascii="GHEA Grapalat" w:hAnsi="GHEA Grapalat"/>
                <w:b/>
                <w:sz w:val="18"/>
                <w:szCs w:val="18"/>
                <w:lang w:val="pt-BR"/>
              </w:rPr>
            </w:pPr>
            <w:r w:rsidRPr="00F57CF2">
              <w:rPr>
                <w:rFonts w:ascii="GHEA Grapalat" w:hAnsi="GHEA Grapalat"/>
                <w:sz w:val="18"/>
                <w:szCs w:val="18"/>
                <w:lang w:val="pt-BR"/>
              </w:rPr>
              <w:t>100%</w:t>
            </w:r>
          </w:p>
        </w:tc>
      </w:tr>
      <w:tr w:rsidR="00F57CF2" w:rsidRPr="00F57CF2" w14:paraId="4E07C243" w14:textId="77777777" w:rsidTr="00292C34">
        <w:trPr>
          <w:trHeight w:val="558"/>
        </w:trPr>
        <w:tc>
          <w:tcPr>
            <w:tcW w:w="1451" w:type="dxa"/>
          </w:tcPr>
          <w:p w14:paraId="4CE4BC24" w14:textId="77777777" w:rsidR="00F57CF2" w:rsidRPr="00F57CF2" w:rsidRDefault="00F57CF2" w:rsidP="00292C34">
            <w:pPr>
              <w:jc w:val="center"/>
              <w:rPr>
                <w:rFonts w:ascii="GHEA Grapalat" w:hAnsi="GHEA Grapalat"/>
                <w:sz w:val="18"/>
                <w:szCs w:val="18"/>
              </w:rPr>
            </w:pPr>
            <w:r w:rsidRPr="00F57CF2">
              <w:rPr>
                <w:rFonts w:ascii="GHEA Grapalat" w:hAnsi="GHEA Grapalat"/>
                <w:sz w:val="18"/>
                <w:szCs w:val="18"/>
              </w:rPr>
              <w:t>12</w:t>
            </w:r>
          </w:p>
        </w:tc>
        <w:tc>
          <w:tcPr>
            <w:tcW w:w="1530" w:type="dxa"/>
          </w:tcPr>
          <w:p w14:paraId="7E128BE3"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03221100</w:t>
            </w:r>
          </w:p>
        </w:tc>
        <w:tc>
          <w:tcPr>
            <w:tcW w:w="2462" w:type="dxa"/>
          </w:tcPr>
          <w:p w14:paraId="288D895D" w14:textId="77777777" w:rsidR="00F57CF2" w:rsidRPr="00F57CF2" w:rsidRDefault="00F57CF2" w:rsidP="00292C34">
            <w:pPr>
              <w:jc w:val="both"/>
              <w:rPr>
                <w:rFonts w:ascii="GHEA Grapalat" w:hAnsi="GHEA Grapalat"/>
                <w:sz w:val="18"/>
                <w:szCs w:val="18"/>
              </w:rPr>
            </w:pPr>
            <w:r w:rsidRPr="00F57CF2">
              <w:rPr>
                <w:rFonts w:ascii="GHEA Grapalat" w:hAnsi="GHEA Grapalat"/>
                <w:sz w:val="18"/>
                <w:szCs w:val="18"/>
              </w:rPr>
              <w:t xml:space="preserve">Բազուկ </w:t>
            </w:r>
          </w:p>
        </w:tc>
        <w:tc>
          <w:tcPr>
            <w:tcW w:w="700" w:type="dxa"/>
          </w:tcPr>
          <w:p w14:paraId="58DB7F0A"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77A57CB2" w14:textId="77777777" w:rsidR="00F57CF2" w:rsidRPr="00F57CF2" w:rsidRDefault="00F57CF2" w:rsidP="00292C34">
            <w:pPr>
              <w:jc w:val="center"/>
              <w:rPr>
                <w:rFonts w:ascii="GHEA Grapalat" w:hAnsi="GHEA Grapalat"/>
                <w:sz w:val="18"/>
                <w:szCs w:val="18"/>
                <w:lang w:val="pt-BR"/>
              </w:rPr>
            </w:pPr>
            <w:r w:rsidRPr="00F57CF2">
              <w:rPr>
                <w:rFonts w:ascii="GHEA Grapalat" w:hAnsi="GHEA Grapalat"/>
                <w:sz w:val="18"/>
                <w:szCs w:val="18"/>
                <w:lang w:val="pt-BR"/>
              </w:rPr>
              <w:t>... %</w:t>
            </w:r>
          </w:p>
        </w:tc>
        <w:tc>
          <w:tcPr>
            <w:tcW w:w="700" w:type="dxa"/>
          </w:tcPr>
          <w:p w14:paraId="22AD9F3E"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20%</w:t>
            </w:r>
          </w:p>
        </w:tc>
        <w:tc>
          <w:tcPr>
            <w:tcW w:w="700" w:type="dxa"/>
          </w:tcPr>
          <w:p w14:paraId="79C2DA9F"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40%</w:t>
            </w:r>
          </w:p>
        </w:tc>
        <w:tc>
          <w:tcPr>
            <w:tcW w:w="700" w:type="dxa"/>
          </w:tcPr>
          <w:p w14:paraId="434A0271"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60 %</w:t>
            </w:r>
          </w:p>
        </w:tc>
        <w:tc>
          <w:tcPr>
            <w:tcW w:w="700" w:type="dxa"/>
          </w:tcPr>
          <w:p w14:paraId="094C8C7C"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80. %</w:t>
            </w:r>
          </w:p>
        </w:tc>
        <w:tc>
          <w:tcPr>
            <w:tcW w:w="700" w:type="dxa"/>
          </w:tcPr>
          <w:p w14:paraId="58B625F2"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5EDA97E5"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03020403"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00" w:type="dxa"/>
          </w:tcPr>
          <w:p w14:paraId="7F609611"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740" w:type="dxa"/>
          </w:tcPr>
          <w:p w14:paraId="376A061C"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851" w:type="dxa"/>
          </w:tcPr>
          <w:p w14:paraId="79793B5B" w14:textId="77777777" w:rsidR="00F57CF2" w:rsidRPr="00F57CF2" w:rsidRDefault="00F57CF2" w:rsidP="00292C34">
            <w:pPr>
              <w:jc w:val="center"/>
              <w:rPr>
                <w:rFonts w:ascii="GHEA Grapalat" w:hAnsi="GHEA Grapalat" w:cs="Arial"/>
                <w:sz w:val="18"/>
                <w:szCs w:val="18"/>
                <w:lang w:val="pt-BR"/>
              </w:rPr>
            </w:pPr>
            <w:r w:rsidRPr="00F57CF2">
              <w:rPr>
                <w:rFonts w:ascii="GHEA Grapalat" w:hAnsi="GHEA Grapalat"/>
                <w:sz w:val="18"/>
                <w:szCs w:val="18"/>
                <w:lang w:val="pt-BR"/>
              </w:rPr>
              <w:t>100%</w:t>
            </w:r>
          </w:p>
        </w:tc>
        <w:tc>
          <w:tcPr>
            <w:tcW w:w="905" w:type="dxa"/>
          </w:tcPr>
          <w:p w14:paraId="3AE7146F" w14:textId="77777777" w:rsidR="00F57CF2" w:rsidRPr="00F57CF2" w:rsidRDefault="00F57CF2" w:rsidP="00292C34">
            <w:pPr>
              <w:jc w:val="center"/>
              <w:rPr>
                <w:rFonts w:ascii="GHEA Grapalat" w:hAnsi="GHEA Grapalat"/>
                <w:b/>
                <w:sz w:val="18"/>
                <w:szCs w:val="18"/>
                <w:lang w:val="pt-BR"/>
              </w:rPr>
            </w:pPr>
            <w:r w:rsidRPr="00F57CF2">
              <w:rPr>
                <w:rFonts w:ascii="GHEA Grapalat" w:hAnsi="GHEA Grapalat"/>
                <w:sz w:val="18"/>
                <w:szCs w:val="18"/>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53B4A" w14:paraId="2BF17983" w14:textId="77777777" w:rsidTr="007A2020">
        <w:trPr>
          <w:tblCellSpacing w:w="7" w:type="dxa"/>
          <w:jc w:val="center"/>
        </w:trPr>
        <w:tc>
          <w:tcPr>
            <w:tcW w:w="0" w:type="auto"/>
            <w:vAlign w:val="center"/>
          </w:tcPr>
          <w:p w14:paraId="4B48907B" w14:textId="43C88543"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CA726" w14:textId="77777777" w:rsidR="00374607" w:rsidRDefault="00374607">
      <w:r>
        <w:separator/>
      </w:r>
    </w:p>
  </w:endnote>
  <w:endnote w:type="continuationSeparator" w:id="0">
    <w:p w14:paraId="4A2414DD" w14:textId="77777777" w:rsidR="00374607" w:rsidRDefault="0037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1D2AB" w14:textId="77777777" w:rsidR="00374607" w:rsidRDefault="00374607">
      <w:r>
        <w:separator/>
      </w:r>
    </w:p>
  </w:footnote>
  <w:footnote w:type="continuationSeparator" w:id="0">
    <w:p w14:paraId="7A80958E" w14:textId="77777777" w:rsidR="00374607" w:rsidRDefault="00374607">
      <w:r>
        <w:continuationSeparator/>
      </w:r>
    </w:p>
  </w:footnote>
  <w:footnote w:id="1">
    <w:p w14:paraId="5A2C00C9" w14:textId="77777777" w:rsidR="00292C34" w:rsidRPr="00F57CF2" w:rsidRDefault="00292C34" w:rsidP="00375D38">
      <w:pPr>
        <w:pStyle w:val="af2"/>
        <w:jc w:val="both"/>
        <w:rPr>
          <w:rFonts w:ascii="GHEA Grapalat" w:hAnsi="GHEA Grapalat"/>
          <w:b/>
          <w:bCs/>
          <w:i/>
          <w:sz w:val="16"/>
          <w:szCs w:val="16"/>
          <w:lang w:val="af-ZA"/>
        </w:rPr>
      </w:pPr>
      <w:r w:rsidRPr="00F57CF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F57CF2">
        <w:rPr>
          <w:rFonts w:ascii="GHEA Grapalat" w:hAnsi="GHEA Grapalat"/>
          <w:b/>
          <w:bCs/>
          <w:i/>
          <w:sz w:val="16"/>
          <w:szCs w:val="16"/>
          <w:lang w:val="hy-AM"/>
        </w:rPr>
        <w:t>ղ</w:t>
      </w:r>
      <w:r w:rsidRPr="00F57CF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292C34" w:rsidRPr="00F57CF2" w:rsidDel="009A5190" w:rsidRDefault="00292C34" w:rsidP="00375D38">
      <w:pPr>
        <w:pStyle w:val="af2"/>
        <w:jc w:val="both"/>
        <w:rPr>
          <w:del w:id="2" w:author="Vahe Mahtesyan" w:date="2018-02-14T10:15:00Z"/>
          <w:rFonts w:ascii="GHEA Grapalat" w:hAnsi="GHEA Grapalat"/>
          <w:i/>
          <w:sz w:val="16"/>
          <w:szCs w:val="16"/>
          <w:lang w:val="af-ZA"/>
        </w:rPr>
      </w:pPr>
      <w:r w:rsidRPr="00F57CF2">
        <w:rPr>
          <w:rStyle w:val="af6"/>
          <w:rFonts w:ascii="GHEA Grapalat" w:hAnsi="GHEA Grapalat"/>
          <w:sz w:val="16"/>
          <w:szCs w:val="16"/>
        </w:rPr>
        <w:footnoteRef/>
      </w:r>
      <w:r w:rsidRPr="00F57CF2">
        <w:rPr>
          <w:rFonts w:ascii="GHEA Grapalat" w:hAnsi="GHEA Grapalat"/>
        </w:rPr>
        <w:t xml:space="preserve"> </w:t>
      </w:r>
      <w:r w:rsidRPr="00F57CF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292C34" w:rsidRPr="00F57CF2" w:rsidRDefault="00292C34" w:rsidP="006C1D25">
      <w:pPr>
        <w:pStyle w:val="af2"/>
        <w:jc w:val="both"/>
        <w:rPr>
          <w:rFonts w:ascii="GHEA Grapalat" w:hAnsi="GHEA Grapalat" w:cs="Sylfaen"/>
          <w:i/>
          <w:sz w:val="16"/>
          <w:szCs w:val="16"/>
          <w:lang w:val="af-ZA"/>
        </w:rPr>
      </w:pPr>
      <w:r w:rsidRPr="00F57CF2">
        <w:rPr>
          <w:rStyle w:val="af6"/>
          <w:rFonts w:ascii="GHEA Grapalat" w:hAnsi="GHEA Grapalat"/>
        </w:rPr>
        <w:footnoteRef/>
      </w:r>
      <w:r w:rsidRPr="00F57CF2">
        <w:rPr>
          <w:rFonts w:ascii="GHEA Grapalat" w:hAnsi="GHEA Grapalat"/>
        </w:rPr>
        <w:t xml:space="preserve"> </w:t>
      </w:r>
      <w:r w:rsidRPr="00F57CF2">
        <w:rPr>
          <w:rFonts w:ascii="GHEA Grapalat" w:hAnsi="GHEA Grapalat" w:cs="Sylfaen"/>
          <w:i/>
          <w:sz w:val="16"/>
          <w:szCs w:val="16"/>
          <w:lang w:val="en-US"/>
        </w:rPr>
        <w:t>Կետը</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ինչպես</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նաև</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հրավերի</w:t>
      </w:r>
      <w:r w:rsidRPr="00F57CF2">
        <w:rPr>
          <w:rFonts w:ascii="GHEA Grapalat" w:hAnsi="GHEA Grapalat" w:cs="Sylfaen"/>
          <w:i/>
          <w:sz w:val="16"/>
          <w:szCs w:val="16"/>
          <w:lang w:val="af-ZA"/>
        </w:rPr>
        <w:t xml:space="preserve"> 1-</w:t>
      </w:r>
      <w:r w:rsidRPr="00F57CF2">
        <w:rPr>
          <w:rFonts w:ascii="GHEA Grapalat" w:hAnsi="GHEA Grapalat" w:cs="Sylfaen"/>
          <w:i/>
          <w:sz w:val="16"/>
          <w:szCs w:val="16"/>
          <w:lang w:val="en-US"/>
        </w:rPr>
        <w:t>ին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մասի</w:t>
      </w:r>
      <w:r w:rsidRPr="00F57CF2">
        <w:rPr>
          <w:rFonts w:ascii="GHEA Grapalat" w:hAnsi="GHEA Grapalat" w:cs="Sylfaen"/>
          <w:i/>
          <w:sz w:val="16"/>
          <w:szCs w:val="16"/>
          <w:lang w:val="af-ZA"/>
        </w:rPr>
        <w:t xml:space="preserve"> 7-</w:t>
      </w:r>
      <w:r w:rsidRPr="00F57CF2">
        <w:rPr>
          <w:rFonts w:ascii="GHEA Grapalat" w:hAnsi="GHEA Grapalat" w:cs="Sylfaen"/>
          <w:i/>
          <w:sz w:val="16"/>
          <w:szCs w:val="16"/>
          <w:lang w:val="en-US"/>
        </w:rPr>
        <w:t>րդ</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բաժինը</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հրավերից</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հանվում</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է</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եթե՝</w:t>
      </w:r>
    </w:p>
    <w:p w14:paraId="614FA35E" w14:textId="71456BF8" w:rsidR="00292C34" w:rsidRPr="00F57CF2" w:rsidRDefault="00292C34" w:rsidP="006C1D25">
      <w:pPr>
        <w:pStyle w:val="af2"/>
        <w:jc w:val="both"/>
        <w:rPr>
          <w:rFonts w:ascii="GHEA Grapalat" w:hAnsi="GHEA Grapalat" w:cs="Sylfaen"/>
          <w:i/>
          <w:sz w:val="16"/>
          <w:szCs w:val="16"/>
          <w:lang w:val="af-ZA"/>
        </w:rPr>
      </w:pP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ընթացակարգը</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կազմակերպվում</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է</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Գնումների</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մասին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ՀՀ</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օրենքի</w:t>
      </w:r>
      <w:r w:rsidRPr="00F57CF2">
        <w:rPr>
          <w:rFonts w:ascii="GHEA Grapalat" w:hAnsi="GHEA Grapalat" w:cs="Sylfaen"/>
          <w:i/>
          <w:sz w:val="16"/>
          <w:szCs w:val="16"/>
          <w:lang w:val="af-ZA"/>
        </w:rPr>
        <w:t xml:space="preserve"> 15-</w:t>
      </w:r>
      <w:r w:rsidRPr="00F57CF2">
        <w:rPr>
          <w:rFonts w:ascii="GHEA Grapalat" w:hAnsi="GHEA Grapalat" w:cs="Sylfaen"/>
          <w:i/>
          <w:sz w:val="16"/>
          <w:szCs w:val="16"/>
          <w:lang w:val="en-US"/>
        </w:rPr>
        <w:t>րդ</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հոդվածի</w:t>
      </w:r>
      <w:r w:rsidRPr="00F57CF2">
        <w:rPr>
          <w:rFonts w:ascii="GHEA Grapalat" w:hAnsi="GHEA Grapalat" w:cs="Sylfaen"/>
          <w:i/>
          <w:sz w:val="16"/>
          <w:szCs w:val="16"/>
          <w:lang w:val="af-ZA"/>
        </w:rPr>
        <w:t xml:space="preserve"> 6-</w:t>
      </w:r>
      <w:r w:rsidRPr="00F57CF2">
        <w:rPr>
          <w:rFonts w:ascii="GHEA Grapalat" w:hAnsi="GHEA Grapalat" w:cs="Sylfaen"/>
          <w:i/>
          <w:sz w:val="16"/>
          <w:szCs w:val="16"/>
          <w:lang w:val="en-US"/>
        </w:rPr>
        <w:t>րդ</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մասի</w:t>
      </w:r>
      <w:r w:rsidRPr="00F57CF2">
        <w:rPr>
          <w:rFonts w:ascii="GHEA Grapalat" w:hAnsi="GHEA Grapalat" w:cs="Sylfaen"/>
          <w:i/>
          <w:sz w:val="16"/>
          <w:szCs w:val="16"/>
          <w:lang w:val="hy-AM"/>
        </w:rPr>
        <w:t xml:space="preserve"> 1-ին կետի</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հիման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վրա</w:t>
      </w:r>
      <w:r w:rsidRPr="00F57CF2">
        <w:rPr>
          <w:rFonts w:ascii="GHEA Grapalat" w:hAnsi="GHEA Grapalat" w:cs="Sylfaen"/>
          <w:i/>
          <w:sz w:val="16"/>
          <w:szCs w:val="16"/>
          <w:lang w:val="af-ZA"/>
        </w:rPr>
        <w:t xml:space="preserve">, </w:t>
      </w:r>
    </w:p>
    <w:p w14:paraId="473B2890" w14:textId="0DA40B61" w:rsidR="00292C34" w:rsidRPr="00F57CF2" w:rsidRDefault="00292C34" w:rsidP="006C1D25">
      <w:pPr>
        <w:pStyle w:val="af2"/>
        <w:jc w:val="both"/>
        <w:rPr>
          <w:rFonts w:ascii="GHEA Grapalat" w:hAnsi="GHEA Grapalat" w:cs="Sylfaen"/>
          <w:i/>
          <w:sz w:val="16"/>
          <w:szCs w:val="16"/>
          <w:lang w:val="af-ZA"/>
        </w:rPr>
      </w:pP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գնման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հայտով</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տվյալ</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ընթացակարգի</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շրջանակում</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գնվելիք</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ապրանքի</w:t>
      </w:r>
      <w:r w:rsidRPr="00F57CF2">
        <w:rPr>
          <w:rFonts w:ascii="GHEA Grapalat" w:hAnsi="GHEA Grapalat" w:cs="Sylfaen"/>
          <w:i/>
          <w:sz w:val="16"/>
          <w:szCs w:val="16"/>
          <w:lang w:val="hy-AM"/>
        </w:rPr>
        <w:t xml:space="preserve"> գինը</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hy-AM"/>
        </w:rPr>
        <w:t>պլանավորված (կանխատեսվող) գնման ընդհանուր  գինը</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չի</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գերազանցում</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hy-AM"/>
        </w:rPr>
        <w:t>25</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մլն</w:t>
      </w:r>
      <w:r w:rsidRPr="00F57CF2">
        <w:rPr>
          <w:rFonts w:ascii="GHEA Grapalat" w:hAnsi="GHEA Grapalat" w:cs="Sylfaen"/>
          <w:i/>
          <w:sz w:val="16"/>
          <w:szCs w:val="16"/>
          <w:lang w:val="af-ZA"/>
        </w:rPr>
        <w:t xml:space="preserve">. </w:t>
      </w:r>
      <w:proofErr w:type="gramStart"/>
      <w:r w:rsidRPr="00F57CF2">
        <w:rPr>
          <w:rFonts w:ascii="GHEA Grapalat" w:hAnsi="GHEA Grapalat" w:cs="Sylfaen"/>
          <w:i/>
          <w:sz w:val="16"/>
          <w:szCs w:val="16"/>
          <w:lang w:val="en-US"/>
        </w:rPr>
        <w:t>ՀՀ</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դրամը</w:t>
      </w:r>
      <w:r w:rsidRPr="00F57CF2">
        <w:rPr>
          <w:rFonts w:ascii="GHEA Grapalat" w:hAnsi="GHEA Grapalat" w:cs="Sylfaen"/>
          <w:i/>
          <w:sz w:val="16"/>
          <w:szCs w:val="16"/>
          <w:lang w:val="af-ZA"/>
        </w:rPr>
        <w:t>.</w:t>
      </w:r>
      <w:proofErr w:type="gramEnd"/>
    </w:p>
    <w:p w14:paraId="438FE6DE" w14:textId="77777777" w:rsidR="00292C34" w:rsidRPr="00F57CF2" w:rsidRDefault="00292C34" w:rsidP="006C1D25">
      <w:pPr>
        <w:pStyle w:val="af2"/>
        <w:jc w:val="both"/>
        <w:rPr>
          <w:rFonts w:ascii="GHEA Grapalat" w:hAnsi="GHEA Grapalat" w:cs="Sylfaen"/>
          <w:i/>
          <w:sz w:val="16"/>
          <w:szCs w:val="16"/>
          <w:lang w:val="af-ZA"/>
        </w:rPr>
      </w:pP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գնումն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իրականացվում</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է</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հրատապության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հիմքով</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պայմանավորված</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մեկ</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անձից</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գնման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ձևով</w:t>
      </w:r>
      <w:r w:rsidRPr="00F57CF2">
        <w:rPr>
          <w:rFonts w:ascii="GHEA Grapalat" w:hAnsi="GHEA Grapalat" w:cs="Sylfaen"/>
          <w:i/>
          <w:sz w:val="16"/>
          <w:szCs w:val="16"/>
          <w:lang w:val="af-ZA"/>
        </w:rPr>
        <w:t>:</w:t>
      </w:r>
    </w:p>
    <w:p w14:paraId="0298A23A" w14:textId="77777777" w:rsidR="00292C34" w:rsidRPr="00F57CF2" w:rsidRDefault="00292C34" w:rsidP="006C1D25">
      <w:pPr>
        <w:pStyle w:val="af2"/>
        <w:jc w:val="both"/>
        <w:rPr>
          <w:rFonts w:ascii="GHEA Grapalat" w:hAnsi="GHEA Grapalat"/>
          <w:lang w:val="af-ZA"/>
        </w:rPr>
      </w:pPr>
      <w:r w:rsidRPr="00F57CF2">
        <w:rPr>
          <w:rFonts w:ascii="GHEA Grapalat" w:hAnsi="GHEA Grapalat" w:cs="Sylfaen"/>
          <w:i/>
          <w:sz w:val="16"/>
          <w:szCs w:val="16"/>
          <w:lang w:val="en-US"/>
        </w:rPr>
        <w:t>Սույն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պայմանի</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կիրառման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դեպքում</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խմբագրվում</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են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հրավերի</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կետերը</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բաժինները</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և</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դրանց</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կատարված</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հյղումները</w:t>
      </w:r>
      <w:r w:rsidRPr="00F57CF2">
        <w:rPr>
          <w:rFonts w:ascii="GHEA Grapalat" w:hAnsi="GHEA Grapalat" w:cs="Sylfaen"/>
          <w:i/>
          <w:sz w:val="16"/>
          <w:szCs w:val="16"/>
          <w:lang w:val="af-ZA"/>
        </w:rPr>
        <w:t>:</w:t>
      </w:r>
    </w:p>
  </w:footnote>
  <w:footnote w:id="3">
    <w:p w14:paraId="35A09900" w14:textId="77777777" w:rsidR="00292C34" w:rsidRPr="00F57CF2" w:rsidRDefault="00292C34" w:rsidP="00D879FD">
      <w:pPr>
        <w:jc w:val="both"/>
        <w:rPr>
          <w:rFonts w:ascii="GHEA Grapalat" w:hAnsi="GHEA Grapalat" w:cs="Sylfaen"/>
          <w:i/>
          <w:sz w:val="16"/>
          <w:szCs w:val="16"/>
          <w:lang w:val="af-ZA" w:eastAsia="ru-RU"/>
        </w:rPr>
      </w:pPr>
      <w:r w:rsidRPr="00F57CF2">
        <w:rPr>
          <w:rFonts w:ascii="GHEA Grapalat" w:hAnsi="GHEA Grapalat" w:cs="Sylfaen"/>
          <w:i/>
          <w:sz w:val="16"/>
          <w:szCs w:val="16"/>
          <w:vertAlign w:val="superscript"/>
          <w:lang w:val="af-ZA" w:eastAsia="ru-RU"/>
        </w:rPr>
        <w:t>5</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Եթե</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գնումն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իրականացվում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է</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հրատապության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հիմքով</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պայմանավորված</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մեկ</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անձից</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գնման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ձևով</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ապա՝</w:t>
      </w:r>
    </w:p>
    <w:p w14:paraId="6D1A6D43" w14:textId="77777777" w:rsidR="00292C34" w:rsidRPr="00F57CF2" w:rsidRDefault="00292C34" w:rsidP="00D879FD">
      <w:pPr>
        <w:jc w:val="both"/>
        <w:rPr>
          <w:rFonts w:ascii="GHEA Grapalat" w:hAnsi="GHEA Grapalat"/>
          <w:i/>
          <w:sz w:val="16"/>
          <w:szCs w:val="16"/>
          <w:lang w:val="af-ZA"/>
        </w:rPr>
      </w:pPr>
      <w:r w:rsidRPr="00F57CF2">
        <w:rPr>
          <w:rFonts w:ascii="GHEA Grapalat" w:hAnsi="GHEA Grapalat" w:cs="Sylfaen"/>
          <w:i/>
          <w:sz w:val="16"/>
          <w:szCs w:val="16"/>
          <w:lang w:val="af-ZA" w:eastAsia="ru-RU"/>
        </w:rPr>
        <w:t xml:space="preserve">- 3.1 </w:t>
      </w:r>
      <w:r w:rsidRPr="00F57CF2">
        <w:rPr>
          <w:rFonts w:ascii="GHEA Grapalat" w:hAnsi="GHEA Grapalat" w:cs="Sylfaen"/>
          <w:i/>
          <w:sz w:val="16"/>
          <w:szCs w:val="16"/>
          <w:lang w:eastAsia="ru-RU"/>
        </w:rPr>
        <w:t>կետի</w:t>
      </w:r>
      <w:r w:rsidRPr="00F57CF2">
        <w:rPr>
          <w:rFonts w:ascii="GHEA Grapalat" w:hAnsi="GHEA Grapalat" w:cs="Sylfaen"/>
          <w:i/>
          <w:sz w:val="16"/>
          <w:szCs w:val="16"/>
          <w:lang w:val="af-ZA" w:eastAsia="ru-RU"/>
        </w:rPr>
        <w:t xml:space="preserve"> 2-</w:t>
      </w:r>
      <w:r w:rsidRPr="00F57CF2">
        <w:rPr>
          <w:rFonts w:ascii="GHEA Grapalat" w:hAnsi="GHEA Grapalat" w:cs="Sylfaen"/>
          <w:i/>
          <w:sz w:val="16"/>
          <w:szCs w:val="16"/>
          <w:lang w:eastAsia="ru-RU"/>
        </w:rPr>
        <w:t>րդ</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պարբերությունը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շարադրվում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է</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հետևյալ</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խմբագրությամբ՝</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Մասնակիցն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իրավունք</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ունի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հայտերի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ներկայացման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վերջնաժամկետը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լրանալուց</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առնվազն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մեկ</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օրացուցային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օր</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առաջ</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հանձնաժողովից</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պահանջելու</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հրավերի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պարզաբանում։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Ընդ</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որում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պարզաբանումը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կարող</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է</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պահանջվել</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մինչև</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սույն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կետում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նշված</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օրվա</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ժամը</w:t>
      </w:r>
      <w:r w:rsidRPr="00F57CF2">
        <w:rPr>
          <w:rFonts w:ascii="GHEA Grapalat" w:hAnsi="GHEA Grapalat" w:cs="Sylfaen"/>
          <w:i/>
          <w:sz w:val="16"/>
          <w:szCs w:val="16"/>
          <w:lang w:val="af-ZA" w:eastAsia="ru-RU"/>
        </w:rPr>
        <w:t xml:space="preserve"> 17:00-</w:t>
      </w:r>
      <w:r w:rsidRPr="00F57CF2">
        <w:rPr>
          <w:rFonts w:ascii="GHEA Grapalat" w:hAnsi="GHEA Grapalat" w:cs="Sylfaen"/>
          <w:i/>
          <w:sz w:val="16"/>
          <w:szCs w:val="16"/>
          <w:lang w:eastAsia="ru-RU"/>
        </w:rPr>
        <w:t>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Երևանի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ժամանակով</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Հանձնաժողովը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հարցումը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կատարած</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մասնակցին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պարզաբանումը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տրամադրում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է</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հարցումը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ստանալու</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օրվան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հաջորդող</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օրացուցային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օրվա</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ընթացքում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բայց</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ոչ</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ուշ</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քան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ընթացակարգի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հայտերի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ներկայացման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վերջնաժամկետը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լրանալուց</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առնվազն</w:t>
      </w:r>
      <w:r w:rsidRPr="00F57CF2">
        <w:rPr>
          <w:rFonts w:ascii="GHEA Grapalat" w:hAnsi="GHEA Grapalat" w:cs="Sylfaen"/>
          <w:i/>
          <w:sz w:val="16"/>
          <w:szCs w:val="16"/>
          <w:lang w:val="af-ZA" w:eastAsia="ru-RU"/>
        </w:rPr>
        <w:t xml:space="preserve"> 3 </w:t>
      </w:r>
      <w:r w:rsidRPr="00F57CF2">
        <w:rPr>
          <w:rFonts w:ascii="GHEA Grapalat" w:hAnsi="GHEA Grapalat" w:cs="Sylfaen"/>
          <w:i/>
          <w:sz w:val="16"/>
          <w:szCs w:val="16"/>
          <w:lang w:eastAsia="ru-RU"/>
        </w:rPr>
        <w:t>ժամ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առաջ</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Սույն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կետում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նշված</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հարցումը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մասնակիցը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ներկայացնում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է</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հանձնաժողովի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քարտուղարի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էլեկտրոնային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փոստին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ուղարկելու</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միջոցով</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Հարցման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մասին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պարզաբանումն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ուղարկվում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է</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հանձնաժողովի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քարտուղարի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սույն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հրավերով</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նախատեսված</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էլեկտրոնային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փոստից</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մասնակցի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հարցումը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ստացված</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էլեկտրոնային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փոստին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ուղարկելու</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միջոցով</w:t>
      </w:r>
      <w:r w:rsidRPr="00F57CF2">
        <w:rPr>
          <w:rFonts w:ascii="GHEA Grapalat" w:hAnsi="GHEA Grapalat" w:cs="Sylfaen"/>
          <w:i/>
          <w:sz w:val="16"/>
          <w:szCs w:val="16"/>
          <w:lang w:val="af-ZA" w:eastAsia="ru-RU"/>
        </w:rPr>
        <w:t>:</w:t>
      </w:r>
      <w:r w:rsidRPr="00F57CF2">
        <w:rPr>
          <w:rFonts w:ascii="GHEA Grapalat" w:hAnsi="GHEA Grapalat"/>
          <w:i/>
          <w:sz w:val="16"/>
          <w:szCs w:val="16"/>
          <w:lang w:val="af-ZA"/>
        </w:rPr>
        <w:t>».</w:t>
      </w:r>
    </w:p>
    <w:p w14:paraId="29DEA27F" w14:textId="77777777" w:rsidR="00292C34" w:rsidRPr="00F57CF2" w:rsidRDefault="00292C34" w:rsidP="00D879FD">
      <w:pPr>
        <w:jc w:val="both"/>
        <w:rPr>
          <w:rFonts w:ascii="GHEA Grapalat" w:hAnsi="GHEA Grapalat"/>
          <w:i/>
          <w:sz w:val="16"/>
          <w:szCs w:val="16"/>
          <w:lang w:val="af-ZA"/>
        </w:rPr>
      </w:pPr>
      <w:r w:rsidRPr="00F57CF2">
        <w:rPr>
          <w:rFonts w:ascii="GHEA Grapalat" w:hAnsi="GHEA Grapalat"/>
          <w:i/>
          <w:sz w:val="16"/>
          <w:szCs w:val="16"/>
          <w:lang w:val="af-ZA"/>
        </w:rPr>
        <w:t xml:space="preserve">- 3.4 կետը շարադրվում է հետևյալ խմբագրությամբ՝ </w:t>
      </w:r>
      <w:r w:rsidRPr="00F57CF2">
        <w:rPr>
          <w:rFonts w:ascii="GHEA Grapalat" w:hAnsi="GHEA Grapalat" w:cs="Sylfaen"/>
          <w:i/>
          <w:sz w:val="16"/>
          <w:szCs w:val="16"/>
          <w:lang w:val="af-ZA" w:eastAsia="ru-RU"/>
        </w:rPr>
        <w:t xml:space="preserve">«3.4 </w:t>
      </w:r>
      <w:r w:rsidRPr="00F57CF2">
        <w:rPr>
          <w:rFonts w:ascii="GHEA Grapalat" w:hAnsi="GHEA Grapalat" w:cs="Sylfaen"/>
          <w:i/>
          <w:sz w:val="16"/>
          <w:szCs w:val="16"/>
          <w:lang w:eastAsia="ru-RU"/>
        </w:rPr>
        <w:t>Հայտերի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ներկայացման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վերջնաժամկետը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լրանալուց</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առնվազն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մեկ</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օրացուցային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օր</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առաջ</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հրավերում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կարող</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են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կատարվել</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փոփոխություններ։</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Փոփոխություն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կատարելու</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օրը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փոփոխություն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կատարելու</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մասին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հայտարարություն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է</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հրապարակվում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տեղեկագրում</w:t>
      </w:r>
      <w:r w:rsidRPr="00F57CF2">
        <w:rPr>
          <w:rFonts w:ascii="GHEA Grapalat" w:hAnsi="GHEA Grapalat" w:cs="Sylfaen"/>
          <w:i/>
          <w:sz w:val="16"/>
          <w:szCs w:val="16"/>
          <w:lang w:val="af-ZA" w:eastAsia="ru-RU"/>
        </w:rPr>
        <w:t>:</w:t>
      </w:r>
      <w:r w:rsidRPr="00F57CF2">
        <w:rPr>
          <w:rFonts w:ascii="GHEA Grapalat" w:hAnsi="GHEA Grapalat"/>
          <w:i/>
          <w:sz w:val="16"/>
          <w:szCs w:val="16"/>
          <w:lang w:val="af-ZA"/>
        </w:rPr>
        <w:t>».</w:t>
      </w:r>
    </w:p>
    <w:p w14:paraId="5D0C9F0D" w14:textId="77777777" w:rsidR="00292C34" w:rsidRPr="00F57CF2" w:rsidRDefault="00292C34" w:rsidP="005E2581">
      <w:pPr>
        <w:jc w:val="both"/>
        <w:rPr>
          <w:rFonts w:ascii="GHEA Grapalat" w:hAnsi="GHEA Grapalat" w:cs="Sylfaen"/>
          <w:i/>
          <w:sz w:val="16"/>
          <w:szCs w:val="16"/>
          <w:lang w:eastAsia="ru-RU"/>
        </w:rPr>
      </w:pPr>
      <w:r w:rsidRPr="00F57CF2">
        <w:rPr>
          <w:rFonts w:ascii="GHEA Grapalat" w:hAnsi="GHEA Grapalat" w:cs="Sylfaen"/>
          <w:i/>
          <w:sz w:val="16"/>
          <w:szCs w:val="16"/>
          <w:lang w:val="af-ZA" w:eastAsia="ru-RU"/>
        </w:rPr>
        <w:t xml:space="preserve">- 3.6 </w:t>
      </w:r>
      <w:r w:rsidRPr="00F57CF2">
        <w:rPr>
          <w:rFonts w:ascii="GHEA Grapalat" w:hAnsi="GHEA Grapalat" w:cs="Sylfaen"/>
          <w:i/>
          <w:sz w:val="16"/>
          <w:szCs w:val="16"/>
          <w:lang w:eastAsia="ru-RU"/>
        </w:rPr>
        <w:t>կետը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շարադրվում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է</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հետևյալ</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խմբագրությամբ՝</w:t>
      </w:r>
      <w:r w:rsidRPr="00F57CF2">
        <w:rPr>
          <w:rFonts w:ascii="GHEA Grapalat" w:hAnsi="GHEA Grapalat" w:cs="Sylfaen"/>
          <w:i/>
          <w:sz w:val="16"/>
          <w:szCs w:val="16"/>
          <w:lang w:val="af-ZA" w:eastAsia="ru-RU"/>
        </w:rPr>
        <w:t xml:space="preserve">  «3.6 </w:t>
      </w:r>
      <w:r w:rsidRPr="00F57CF2">
        <w:rPr>
          <w:rFonts w:ascii="GHEA Grapalat" w:hAnsi="GHEA Grapalat" w:cs="Sylfaen"/>
          <w:i/>
          <w:sz w:val="16"/>
          <w:szCs w:val="16"/>
          <w:lang w:eastAsia="ru-RU"/>
        </w:rPr>
        <w:t>Հրավերում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փոփոխություններ</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կատարվելու</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դեպքում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հայտերը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ներկայացնելու</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վերջնաժամկետը</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հաշվվում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է</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այդ</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փոփոխությունների</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մասին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տեղեկագրում</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հայտարարության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հրապարակման</w:t>
      </w:r>
      <w:r w:rsidRPr="00F57CF2">
        <w:rPr>
          <w:rFonts w:ascii="GHEA Grapalat" w:hAnsi="GHEA Grapalat" w:cs="Sylfaen"/>
          <w:i/>
          <w:sz w:val="16"/>
          <w:szCs w:val="16"/>
          <w:lang w:val="af-ZA" w:eastAsia="ru-RU"/>
        </w:rPr>
        <w:t xml:space="preserve"> </w:t>
      </w:r>
      <w:r w:rsidRPr="00F57CF2">
        <w:rPr>
          <w:rFonts w:ascii="GHEA Grapalat" w:hAnsi="GHEA Grapalat" w:cs="Sylfaen"/>
          <w:i/>
          <w:sz w:val="16"/>
          <w:szCs w:val="16"/>
          <w:lang w:eastAsia="ru-RU"/>
        </w:rPr>
        <w:t>օրվանից։</w:t>
      </w:r>
      <w:r w:rsidRPr="00F57CF2">
        <w:rPr>
          <w:rFonts w:ascii="GHEA Grapalat" w:hAnsi="GHEA Grapalat"/>
          <w:i/>
          <w:sz w:val="16"/>
          <w:szCs w:val="16"/>
          <w:lang w:val="af-ZA"/>
        </w:rPr>
        <w:t>»</w:t>
      </w:r>
      <w:r w:rsidRPr="00F57CF2">
        <w:rPr>
          <w:rFonts w:ascii="GHEA Grapalat" w:hAnsi="GHEA Grapalat" w:cs="Sylfaen"/>
          <w:i/>
          <w:sz w:val="16"/>
          <w:szCs w:val="16"/>
          <w:lang w:eastAsia="ru-RU"/>
        </w:rPr>
        <w:t xml:space="preserve"> </w:t>
      </w:r>
    </w:p>
    <w:p w14:paraId="483EA969" w14:textId="77777777" w:rsidR="00292C34" w:rsidRPr="00F57CF2" w:rsidRDefault="00292C34" w:rsidP="006C1D25">
      <w:pPr>
        <w:pStyle w:val="af2"/>
        <w:jc w:val="both"/>
        <w:rPr>
          <w:rFonts w:ascii="GHEA Grapalat" w:hAnsi="GHEA Grapalat" w:cs="Sylfaen"/>
          <w:i/>
          <w:sz w:val="16"/>
          <w:szCs w:val="16"/>
          <w:lang w:val="en-US"/>
        </w:rPr>
      </w:pPr>
      <w:r w:rsidRPr="00F57CF2">
        <w:rPr>
          <w:rFonts w:ascii="GHEA Grapalat" w:hAnsi="GHEA Grapalat"/>
          <w:vertAlign w:val="superscript"/>
          <w:lang w:val="en-US"/>
        </w:rPr>
        <w:t>6</w:t>
      </w:r>
      <w:r w:rsidRPr="00F57CF2">
        <w:rPr>
          <w:rStyle w:val="af6"/>
          <w:rFonts w:ascii="GHEA Grapalat" w:hAnsi="GHEA Grapalat"/>
          <w:color w:val="FFFFFF"/>
        </w:rPr>
        <w:footnoteRef/>
      </w:r>
      <w:r w:rsidRPr="00F57CF2">
        <w:rPr>
          <w:rFonts w:ascii="GHEA Grapalat" w:hAnsi="GHEA Grapalat"/>
        </w:rPr>
        <w:t xml:space="preserve"> </w:t>
      </w:r>
      <w:r w:rsidRPr="00F57CF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292C34" w:rsidRPr="00F57CF2" w:rsidRDefault="00292C34" w:rsidP="006C1D25">
      <w:pPr>
        <w:pStyle w:val="af2"/>
        <w:jc w:val="both"/>
        <w:rPr>
          <w:rFonts w:ascii="GHEA Grapalat" w:hAnsi="GHEA Grapalat" w:cs="Sylfaen"/>
          <w:i/>
          <w:sz w:val="16"/>
          <w:szCs w:val="16"/>
          <w:lang w:val="en-US"/>
        </w:rPr>
      </w:pPr>
      <w:r w:rsidRPr="00F57CF2">
        <w:rPr>
          <w:rFonts w:ascii="GHEA Grapalat" w:hAnsi="GHEA Grapalat" w:cs="Sylfaen"/>
          <w:i/>
          <w:sz w:val="16"/>
          <w:szCs w:val="16"/>
          <w:lang w:val="en-US"/>
        </w:rPr>
        <w:t>- ընթացակարգը կազմակերպվում է Օրենքի 15-րդ հոդվածի 6-րդ մասի</w:t>
      </w:r>
      <w:r w:rsidRPr="00F57CF2">
        <w:rPr>
          <w:rFonts w:ascii="GHEA Grapalat" w:hAnsi="GHEA Grapalat" w:cs="Sylfaen"/>
          <w:i/>
          <w:sz w:val="16"/>
          <w:szCs w:val="16"/>
          <w:lang w:val="hy-AM"/>
        </w:rPr>
        <w:t xml:space="preserve"> 1-ին կետի</w:t>
      </w:r>
      <w:r w:rsidRPr="00F57CF2">
        <w:rPr>
          <w:rFonts w:ascii="GHEA Grapalat" w:hAnsi="GHEA Grapalat" w:cs="Sylfaen"/>
          <w:i/>
          <w:sz w:val="16"/>
          <w:szCs w:val="16"/>
          <w:lang w:val="en-US"/>
        </w:rPr>
        <w:t xml:space="preserve"> հիման վրա, </w:t>
      </w:r>
    </w:p>
    <w:p w14:paraId="48454937" w14:textId="4A71FF37" w:rsidR="00292C34" w:rsidRPr="00F57CF2" w:rsidRDefault="00292C34" w:rsidP="006C1D25">
      <w:pPr>
        <w:pStyle w:val="af2"/>
        <w:jc w:val="both"/>
        <w:rPr>
          <w:rFonts w:ascii="GHEA Grapalat" w:hAnsi="GHEA Grapalat"/>
          <w:lang w:val="en-US"/>
        </w:rPr>
      </w:pPr>
      <w:r w:rsidRPr="00F57CF2">
        <w:rPr>
          <w:rFonts w:ascii="GHEA Grapalat" w:hAnsi="GHEA Grapalat" w:cs="Sylfaen"/>
          <w:i/>
          <w:sz w:val="16"/>
          <w:szCs w:val="16"/>
          <w:lang w:val="en-US"/>
        </w:rPr>
        <w:t xml:space="preserve"> - </w:t>
      </w:r>
      <w:proofErr w:type="gramStart"/>
      <w:r w:rsidRPr="00F57CF2">
        <w:rPr>
          <w:rFonts w:ascii="GHEA Grapalat" w:hAnsi="GHEA Grapalat" w:cs="Sylfaen"/>
          <w:i/>
          <w:sz w:val="16"/>
          <w:szCs w:val="16"/>
          <w:lang w:val="en-US"/>
        </w:rPr>
        <w:t>գնման</w:t>
      </w:r>
      <w:proofErr w:type="gramEnd"/>
      <w:r w:rsidRPr="00F57CF2">
        <w:rPr>
          <w:rFonts w:ascii="GHEA Grapalat" w:hAnsi="GHEA Grapalat" w:cs="Sylfaen"/>
          <w:i/>
          <w:sz w:val="16"/>
          <w:szCs w:val="16"/>
          <w:lang w:val="en-US"/>
        </w:rPr>
        <w:t xml:space="preserve"> հայտով տվյալ ընթացակարգի շրջանակում գնվելիք ապրանքի </w:t>
      </w:r>
      <w:r w:rsidRPr="00F57CF2">
        <w:rPr>
          <w:rFonts w:ascii="GHEA Grapalat" w:hAnsi="GHEA Grapalat" w:cs="Sylfaen"/>
          <w:i/>
          <w:sz w:val="16"/>
          <w:szCs w:val="16"/>
          <w:lang w:val="hy-AM"/>
        </w:rPr>
        <w:t>գինը</w:t>
      </w:r>
      <w:r w:rsidRPr="00F57CF2">
        <w:rPr>
          <w:rFonts w:ascii="GHEA Grapalat" w:hAnsi="GHEA Grapalat" w:cs="Sylfaen"/>
          <w:i/>
          <w:sz w:val="16"/>
          <w:szCs w:val="16"/>
          <w:lang w:val="en-US"/>
        </w:rPr>
        <w:t xml:space="preserve"> </w:t>
      </w:r>
      <w:r w:rsidRPr="00F57CF2">
        <w:rPr>
          <w:rFonts w:ascii="GHEA Grapalat" w:hAnsi="GHEA Grapalat" w:cs="Sylfaen"/>
          <w:i/>
          <w:sz w:val="16"/>
          <w:szCs w:val="16"/>
          <w:lang w:val="hy-AM"/>
        </w:rPr>
        <w:t xml:space="preserve"> </w:t>
      </w:r>
      <w:r w:rsidRPr="00F57CF2">
        <w:rPr>
          <w:rFonts w:ascii="GHEA Grapalat" w:hAnsi="GHEA Grapalat" w:cs="Sylfaen"/>
          <w:i/>
          <w:sz w:val="16"/>
          <w:szCs w:val="16"/>
          <w:lang w:val="en-US"/>
        </w:rPr>
        <w:t>(</w:t>
      </w:r>
      <w:r w:rsidRPr="00F57CF2">
        <w:rPr>
          <w:rFonts w:ascii="GHEA Grapalat" w:hAnsi="GHEA Grapalat" w:cs="Sylfaen"/>
          <w:i/>
          <w:sz w:val="16"/>
          <w:szCs w:val="16"/>
          <w:lang w:val="hy-AM"/>
        </w:rPr>
        <w:t xml:space="preserve">պլանավորված (կանխատեսվող) գնման ընդհանուր  </w:t>
      </w:r>
      <w:r w:rsidRPr="00F57CF2">
        <w:rPr>
          <w:rFonts w:ascii="GHEA Grapalat" w:hAnsi="GHEA Grapalat" w:cs="Sylfaen"/>
          <w:i/>
          <w:sz w:val="16"/>
          <w:szCs w:val="16"/>
          <w:lang w:val="en-US"/>
        </w:rPr>
        <w:t xml:space="preserve"> գինը) չի գերազանցում </w:t>
      </w:r>
      <w:r w:rsidRPr="00F57CF2">
        <w:rPr>
          <w:rFonts w:ascii="GHEA Grapalat" w:hAnsi="GHEA Grapalat" w:cs="Sylfaen"/>
          <w:i/>
          <w:sz w:val="16"/>
          <w:szCs w:val="16"/>
          <w:lang w:val="hy-AM"/>
        </w:rPr>
        <w:t>25</w:t>
      </w:r>
      <w:r w:rsidRPr="00F57CF2">
        <w:rPr>
          <w:rFonts w:ascii="GHEA Grapalat" w:hAnsi="GHEA Grapalat" w:cs="Sylfaen"/>
          <w:i/>
          <w:sz w:val="16"/>
          <w:szCs w:val="16"/>
          <w:lang w:val="en-US"/>
        </w:rPr>
        <w:t>մլն. ՀՀ դրամը</w:t>
      </w:r>
    </w:p>
  </w:footnote>
  <w:footnote w:id="4">
    <w:p w14:paraId="25169F5E" w14:textId="508ACE5C" w:rsidR="00292C34" w:rsidRPr="00F57CF2" w:rsidRDefault="00292C34" w:rsidP="003850A0">
      <w:pPr>
        <w:pStyle w:val="af2"/>
        <w:jc w:val="both"/>
        <w:rPr>
          <w:rFonts w:ascii="GHEA Grapalat" w:hAnsi="GHEA Grapalat"/>
          <w:i/>
          <w:sz w:val="16"/>
          <w:szCs w:val="16"/>
          <w:lang w:val="hy-AM" w:eastAsia="en-US"/>
        </w:rPr>
      </w:pPr>
      <w:r w:rsidRPr="00F57CF2">
        <w:rPr>
          <w:rFonts w:ascii="GHEA Grapalat" w:hAnsi="GHEA Grapalat"/>
          <w:i/>
          <w:sz w:val="16"/>
          <w:szCs w:val="16"/>
          <w:vertAlign w:val="superscript"/>
          <w:lang w:val="af-ZA" w:eastAsia="en-US"/>
        </w:rPr>
        <w:t xml:space="preserve">7 </w:t>
      </w:r>
      <w:r w:rsidRPr="00F57CF2">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57CF2">
        <w:rPr>
          <w:rFonts w:ascii="GHEA Grapalat" w:hAnsi="GHEA Grapalat"/>
          <w:i/>
          <w:sz w:val="16"/>
          <w:szCs w:val="16"/>
          <w:lang w:val="hy-AM" w:eastAsia="en-US"/>
        </w:rPr>
        <w:t>մոդելի</w:t>
      </w:r>
      <w:r w:rsidRPr="00F57CF2">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57CF2">
        <w:rPr>
          <w:rFonts w:ascii="GHEA Grapalat" w:hAnsi="GHEA Grapalat"/>
          <w:i/>
          <w:sz w:val="16"/>
          <w:szCs w:val="16"/>
          <w:lang w:val="hy-AM" w:eastAsia="en-US"/>
        </w:rPr>
        <w:t>մոդելը</w:t>
      </w:r>
      <w:r w:rsidRPr="00F57CF2">
        <w:rPr>
          <w:rFonts w:ascii="GHEA Grapalat" w:hAnsi="GHEA Grapalat"/>
          <w:i/>
          <w:sz w:val="16"/>
          <w:szCs w:val="16"/>
          <w:lang w:val="af-ZA" w:eastAsia="en-US"/>
        </w:rPr>
        <w:t xml:space="preserve"> և արտադրողի անվանումը</w:t>
      </w:r>
      <w:r w:rsidRPr="00F57CF2">
        <w:rPr>
          <w:rFonts w:ascii="GHEA Grapalat" w:hAnsi="GHEA Grapalat"/>
          <w:i/>
          <w:sz w:val="16"/>
          <w:szCs w:val="16"/>
          <w:lang w:val="hy-AM" w:eastAsia="en-US"/>
        </w:rPr>
        <w:t>:</w:t>
      </w:r>
      <w:r w:rsidRPr="00F57CF2">
        <w:rPr>
          <w:rFonts w:ascii="GHEA Grapalat" w:hAnsi="GHEA Grapalat" w:cs="Sylfaen"/>
          <w:lang w:val="hy-AM"/>
        </w:rPr>
        <w:t xml:space="preserve"> </w:t>
      </w:r>
      <w:r w:rsidRPr="00F57CF2">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 բառերը:</w:t>
      </w:r>
    </w:p>
  </w:footnote>
  <w:footnote w:id="5">
    <w:p w14:paraId="6FECB190" w14:textId="77777777" w:rsidR="00292C34" w:rsidRPr="00F57CF2" w:rsidRDefault="00292C34" w:rsidP="006C1D25">
      <w:pPr>
        <w:pStyle w:val="af2"/>
        <w:jc w:val="both"/>
        <w:rPr>
          <w:rFonts w:ascii="GHEA Grapalat" w:hAnsi="GHEA Grapalat"/>
          <w:lang w:val="hy-AM"/>
        </w:rPr>
      </w:pPr>
      <w:r w:rsidRPr="00F57CF2">
        <w:rPr>
          <w:rFonts w:ascii="GHEA Grapalat" w:hAnsi="GHEA Grapalat"/>
          <w:color w:val="000000"/>
          <w:vertAlign w:val="superscript"/>
          <w:lang w:val="hy-AM"/>
        </w:rPr>
        <w:t>8</w:t>
      </w:r>
      <w:r w:rsidRPr="00F57CF2">
        <w:rPr>
          <w:rStyle w:val="af6"/>
          <w:rFonts w:ascii="GHEA Grapalat" w:hAnsi="GHEA Grapalat"/>
          <w:color w:val="FFFFFF"/>
        </w:rPr>
        <w:footnoteRef/>
      </w:r>
      <w:r w:rsidRPr="00F57CF2">
        <w:rPr>
          <w:rFonts w:ascii="GHEA Grapalat" w:hAnsi="GHEA Grapalat"/>
          <w:color w:val="FFFFFF"/>
        </w:rPr>
        <w:t xml:space="preserve"> </w:t>
      </w:r>
      <w:r w:rsidRPr="00F57CF2">
        <w:rPr>
          <w:rFonts w:ascii="GHEA Grapalat" w:hAnsi="GHEA Grapalat" w:cs="Sylfaen"/>
          <w:i/>
          <w:sz w:val="16"/>
          <w:szCs w:val="16"/>
          <w:lang w:val="hy-AM"/>
        </w:rPr>
        <w:t>Ենթակետը հանվում է, եթե հայտի ապահովման պահանջ սահմանված չէ:</w:t>
      </w:r>
    </w:p>
  </w:footnote>
  <w:footnote w:id="6">
    <w:p w14:paraId="435B02AC" w14:textId="77777777" w:rsidR="00292C34" w:rsidRPr="00F57CF2" w:rsidRDefault="00292C34">
      <w:pPr>
        <w:pStyle w:val="af2"/>
        <w:rPr>
          <w:rFonts w:ascii="GHEA Grapalat" w:hAnsi="GHEA Grapalat"/>
        </w:rPr>
      </w:pPr>
      <w:r w:rsidRPr="00F57CF2">
        <w:rPr>
          <w:rStyle w:val="af6"/>
          <w:rFonts w:ascii="GHEA Grapalat" w:hAnsi="GHEA Grapalat"/>
          <w:color w:val="FFFFFF"/>
        </w:rPr>
        <w:footnoteRef/>
      </w:r>
      <w:r w:rsidRPr="00F57CF2">
        <w:rPr>
          <w:rFonts w:ascii="GHEA Grapalat" w:hAnsi="GHEA Grapalat"/>
        </w:rPr>
        <w:t xml:space="preserve"> </w:t>
      </w:r>
      <w:r w:rsidRPr="00F57CF2">
        <w:rPr>
          <w:rFonts w:ascii="GHEA Grapalat" w:hAnsi="GHEA Grapalat"/>
          <w:vertAlign w:val="superscript"/>
          <w:lang w:val="hy-AM"/>
        </w:rPr>
        <w:t xml:space="preserve">10 </w:t>
      </w:r>
      <w:r w:rsidRPr="00F57CF2">
        <w:rPr>
          <w:rFonts w:ascii="GHEA Grapalat" w:hAnsi="GHEA Grapalat" w:cs="Sylfaen"/>
          <w:i/>
          <w:sz w:val="16"/>
          <w:szCs w:val="16"/>
        </w:rPr>
        <w:t xml:space="preserve">Սահմանվում է </w:t>
      </w:r>
      <w:r w:rsidRPr="00F57CF2">
        <w:rPr>
          <w:rFonts w:ascii="GHEA Grapalat" w:hAnsi="GHEA Grapalat" w:cs="Sylfaen"/>
          <w:i/>
          <w:sz w:val="16"/>
          <w:szCs w:val="16"/>
          <w:lang w:val="hy-AM"/>
        </w:rPr>
        <w:t>պ</w:t>
      </w:r>
      <w:r w:rsidRPr="00F57CF2">
        <w:rPr>
          <w:rFonts w:ascii="GHEA Grapalat" w:hAnsi="GHEA Grapalat" w:cs="Sylfaen"/>
          <w:i/>
          <w:sz w:val="16"/>
          <w:szCs w:val="16"/>
        </w:rPr>
        <w:t>ատվիրատուի կողմից:</w:t>
      </w:r>
    </w:p>
  </w:footnote>
  <w:footnote w:id="7">
    <w:p w14:paraId="15824E90" w14:textId="77777777" w:rsidR="00292C34" w:rsidRPr="00F57CF2" w:rsidRDefault="00292C34" w:rsidP="00571F29">
      <w:pPr>
        <w:pStyle w:val="af2"/>
        <w:rPr>
          <w:rFonts w:ascii="GHEA Grapalat" w:hAnsi="GHEA Grapalat"/>
          <w:lang w:val="hy-AM"/>
        </w:rPr>
      </w:pPr>
      <w:r w:rsidRPr="00F57CF2">
        <w:rPr>
          <w:rFonts w:ascii="GHEA Grapalat" w:hAnsi="GHEA Grapalat" w:cs="Sylfaen"/>
          <w:i/>
          <w:color w:val="FFFFFF"/>
          <w:sz w:val="16"/>
          <w:szCs w:val="16"/>
          <w:vertAlign w:val="superscript"/>
        </w:rPr>
        <w:footnoteRef/>
      </w:r>
      <w:r w:rsidRPr="00F57CF2">
        <w:rPr>
          <w:rFonts w:ascii="GHEA Grapalat" w:hAnsi="GHEA Grapalat" w:cs="Sylfaen"/>
          <w:i/>
          <w:sz w:val="16"/>
          <w:szCs w:val="16"/>
        </w:rPr>
        <w:t xml:space="preserve"> </w:t>
      </w:r>
      <w:r w:rsidRPr="00F57CF2">
        <w:rPr>
          <w:rFonts w:ascii="GHEA Grapalat" w:hAnsi="GHEA Grapalat" w:cs="Sylfaen"/>
          <w:i/>
          <w:sz w:val="16"/>
          <w:szCs w:val="16"/>
          <w:vertAlign w:val="superscript"/>
          <w:lang w:val="hy-AM"/>
        </w:rPr>
        <w:t>1 1</w:t>
      </w:r>
      <w:r w:rsidRPr="00F57CF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30CA821" w14:textId="77777777" w:rsidR="00292C34" w:rsidRPr="00F57CF2" w:rsidRDefault="00292C34" w:rsidP="00532617">
      <w:pPr>
        <w:pStyle w:val="af2"/>
        <w:jc w:val="both"/>
        <w:rPr>
          <w:rFonts w:ascii="GHEA Grapalat" w:hAnsi="GHEA Grapalat" w:cs="Sylfaen"/>
          <w:i/>
          <w:sz w:val="16"/>
          <w:szCs w:val="16"/>
          <w:lang w:val="hy-AM"/>
        </w:rPr>
      </w:pPr>
      <w:r w:rsidRPr="00F57CF2">
        <w:rPr>
          <w:rFonts w:ascii="GHEA Grapalat" w:hAnsi="GHEA Grapalat"/>
          <w:vertAlign w:val="superscript"/>
          <w:lang w:val="hy-AM"/>
        </w:rPr>
        <w:t>11.1</w:t>
      </w:r>
      <w:r w:rsidRPr="00F57CF2">
        <w:rPr>
          <w:rFonts w:ascii="GHEA Grapalat" w:hAnsi="GHEA Grapalat" w:cs="Sylfaen"/>
          <w:i/>
          <w:sz w:val="16"/>
          <w:szCs w:val="16"/>
          <w:lang w:val="hy-AM"/>
        </w:rPr>
        <w:t>10</w:t>
      </w:r>
      <w:r w:rsidRPr="00F57CF2">
        <w:rPr>
          <w:rFonts w:ascii="Cambria Math" w:hAnsi="Cambria Math" w:cs="Cambria Math"/>
          <w:i/>
          <w:sz w:val="16"/>
          <w:szCs w:val="16"/>
          <w:lang w:val="hy-AM"/>
        </w:rPr>
        <w:t>․</w:t>
      </w:r>
      <w:r w:rsidRPr="00F57CF2">
        <w:rPr>
          <w:rFonts w:ascii="GHEA Grapalat" w:hAnsi="GHEA Grapalat" w:cs="Sylfaen"/>
          <w:i/>
          <w:sz w:val="16"/>
          <w:szCs w:val="16"/>
          <w:lang w:val="hy-AM"/>
        </w:rPr>
        <w:t xml:space="preserve">1  </w:t>
      </w:r>
      <w:r w:rsidRPr="00F57CF2">
        <w:rPr>
          <w:rFonts w:ascii="GHEA Grapalat" w:hAnsi="GHEA Grapalat" w:cs="GHEA Grapalat"/>
          <w:i/>
          <w:sz w:val="16"/>
          <w:szCs w:val="16"/>
          <w:lang w:val="hy-AM"/>
        </w:rPr>
        <w:t>կետից</w:t>
      </w:r>
      <w:r w:rsidRPr="00F57CF2">
        <w:rPr>
          <w:rFonts w:ascii="GHEA Grapalat" w:hAnsi="GHEA Grapalat" w:cs="Sylfaen"/>
          <w:i/>
          <w:sz w:val="16"/>
          <w:szCs w:val="16"/>
          <w:lang w:val="hy-AM"/>
        </w:rPr>
        <w:t xml:space="preserve"> </w:t>
      </w:r>
      <w:r w:rsidRPr="00F57CF2">
        <w:rPr>
          <w:rFonts w:ascii="GHEA Grapalat" w:hAnsi="GHEA Grapalat" w:cs="GHEA Grapalat"/>
          <w:i/>
          <w:sz w:val="16"/>
          <w:szCs w:val="16"/>
          <w:lang w:val="hy-AM"/>
        </w:rPr>
        <w:t>հանվում</w:t>
      </w:r>
      <w:r w:rsidRPr="00F57CF2">
        <w:rPr>
          <w:rFonts w:ascii="GHEA Grapalat" w:hAnsi="GHEA Grapalat" w:cs="Sylfaen"/>
          <w:i/>
          <w:sz w:val="16"/>
          <w:szCs w:val="16"/>
          <w:lang w:val="hy-AM"/>
        </w:rPr>
        <w:t xml:space="preserve"> </w:t>
      </w:r>
      <w:r w:rsidRPr="00F57CF2">
        <w:rPr>
          <w:rFonts w:ascii="GHEA Grapalat" w:hAnsi="GHEA Grapalat" w:cs="GHEA Grapalat"/>
          <w:i/>
          <w:sz w:val="16"/>
          <w:szCs w:val="16"/>
          <w:lang w:val="hy-AM"/>
        </w:rPr>
        <w:t>է</w:t>
      </w:r>
      <w:r w:rsidRPr="00F57CF2">
        <w:rPr>
          <w:rFonts w:ascii="GHEA Grapalat" w:hAnsi="GHEA Grapalat" w:cs="Sylfaen"/>
          <w:i/>
          <w:sz w:val="16"/>
          <w:szCs w:val="16"/>
          <w:lang w:val="hy-AM"/>
        </w:rPr>
        <w:t xml:space="preserve">   &lt;&lt; </w:t>
      </w:r>
      <w:r w:rsidRPr="00F57CF2">
        <w:rPr>
          <w:rFonts w:ascii="GHEA Grapalat" w:hAnsi="GHEA Grapalat" w:cs="GHEA Grapalat"/>
          <w:i/>
          <w:sz w:val="16"/>
          <w:szCs w:val="16"/>
          <w:lang w:val="hy-AM"/>
        </w:rPr>
        <w:t>Եթե</w:t>
      </w:r>
      <w:r w:rsidRPr="00F57CF2">
        <w:rPr>
          <w:rFonts w:ascii="GHEA Grapalat" w:hAnsi="GHEA Grapalat" w:cs="Sylfaen"/>
          <w:i/>
          <w:sz w:val="16"/>
          <w:szCs w:val="16"/>
          <w:lang w:val="hy-AM"/>
        </w:rPr>
        <w:t xml:space="preserve"> </w:t>
      </w:r>
      <w:r w:rsidRPr="00F57CF2">
        <w:rPr>
          <w:rFonts w:ascii="GHEA Grapalat" w:hAnsi="GHEA Grapalat" w:cs="GHEA Grapalat"/>
          <w:i/>
          <w:sz w:val="16"/>
          <w:szCs w:val="16"/>
          <w:lang w:val="hy-AM"/>
        </w:rPr>
        <w:t>ապահովումը</w:t>
      </w:r>
      <w:r w:rsidRPr="00F57CF2">
        <w:rPr>
          <w:rFonts w:ascii="GHEA Grapalat" w:hAnsi="GHEA Grapalat" w:cs="Sylfaen"/>
          <w:i/>
          <w:sz w:val="16"/>
          <w:szCs w:val="16"/>
          <w:lang w:val="hy-AM"/>
        </w:rPr>
        <w:t xml:space="preserve"> </w:t>
      </w:r>
      <w:r w:rsidRPr="00F57CF2">
        <w:rPr>
          <w:rFonts w:ascii="GHEA Grapalat" w:hAnsi="GHEA Grapalat" w:cs="GHEA Grapalat"/>
          <w:i/>
          <w:sz w:val="16"/>
          <w:szCs w:val="16"/>
          <w:lang w:val="hy-AM"/>
        </w:rPr>
        <w:t>ներկայացվում</w:t>
      </w:r>
      <w:r w:rsidRPr="00F57CF2">
        <w:rPr>
          <w:rFonts w:ascii="GHEA Grapalat" w:hAnsi="GHEA Grapalat" w:cs="Sylfaen"/>
          <w:i/>
          <w:sz w:val="16"/>
          <w:szCs w:val="16"/>
          <w:lang w:val="hy-AM"/>
        </w:rPr>
        <w:t xml:space="preserve"> է բանկային երաշխիքի ձևով, ապա սույն կետով նախատեսված ժամկետը սահմանվում է 10 աշխատանքային օր։&gt;&gt; նախադասությունը,</w:t>
      </w:r>
    </w:p>
    <w:p w14:paraId="579ACE35" w14:textId="77777777" w:rsidR="00292C34" w:rsidRPr="00F57CF2" w:rsidRDefault="00292C34" w:rsidP="00532617">
      <w:pPr>
        <w:pStyle w:val="af2"/>
        <w:jc w:val="both"/>
        <w:rPr>
          <w:rFonts w:ascii="GHEA Grapalat" w:hAnsi="GHEA Grapalat" w:cs="Sylfaen"/>
          <w:i/>
          <w:sz w:val="16"/>
          <w:szCs w:val="16"/>
          <w:lang w:val="hy-AM"/>
        </w:rPr>
      </w:pPr>
      <w:r w:rsidRPr="00F57CF2">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292C34" w:rsidRPr="00F57CF2" w:rsidRDefault="00292C34" w:rsidP="00532617">
      <w:pPr>
        <w:pStyle w:val="af2"/>
        <w:jc w:val="both"/>
        <w:rPr>
          <w:rFonts w:ascii="GHEA Grapalat" w:hAnsi="GHEA Grapalat" w:cs="Sylfaen"/>
          <w:i/>
          <w:sz w:val="16"/>
          <w:szCs w:val="16"/>
          <w:lang w:val="hy-AM"/>
        </w:rPr>
      </w:pPr>
      <w:r w:rsidRPr="00F57CF2">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4D535C87" w14:textId="77777777" w:rsidR="00292C34" w:rsidRPr="00F57CF2" w:rsidRDefault="00292C34" w:rsidP="005A72DB">
      <w:pPr>
        <w:pStyle w:val="af2"/>
        <w:rPr>
          <w:rFonts w:ascii="GHEA Grapalat" w:hAnsi="GHEA Grapalat" w:cs="Sylfaen"/>
          <w:i/>
          <w:sz w:val="16"/>
          <w:szCs w:val="16"/>
          <w:lang w:val="hy-AM"/>
        </w:rPr>
      </w:pPr>
      <w:r w:rsidRPr="00F57CF2">
        <w:rPr>
          <w:rStyle w:val="af6"/>
          <w:rFonts w:ascii="GHEA Grapalat" w:hAnsi="GHEA Grapalat"/>
        </w:rPr>
        <w:footnoteRef/>
      </w:r>
      <w:r w:rsidRPr="00F57CF2">
        <w:rPr>
          <w:rFonts w:ascii="GHEA Grapalat" w:hAnsi="GHEA Grapalat"/>
          <w:vertAlign w:val="superscript"/>
          <w:lang w:val="hy-AM"/>
        </w:rPr>
        <w:t>.1</w:t>
      </w:r>
      <w:r w:rsidRPr="00F57CF2">
        <w:rPr>
          <w:rFonts w:ascii="GHEA Grapalat" w:hAnsi="GHEA Grapalat"/>
        </w:rPr>
        <w:t xml:space="preserve"> </w:t>
      </w:r>
      <w:r w:rsidRPr="00F57CF2">
        <w:rPr>
          <w:rFonts w:ascii="GHEA Grapalat" w:hAnsi="GHEA Grapalat" w:cs="Sylfaen"/>
          <w:i/>
          <w:sz w:val="16"/>
          <w:szCs w:val="16"/>
          <w:lang w:val="hy-AM"/>
        </w:rPr>
        <w:t>Եթե գնման հայտով տվյալ չափաբաժնի գնման գինը</w:t>
      </w:r>
      <w:r w:rsidRPr="00F57CF2">
        <w:rPr>
          <w:rFonts w:ascii="Cambria Math" w:hAnsi="Cambria Math" w:cs="Cambria Math"/>
          <w:i/>
          <w:sz w:val="16"/>
          <w:szCs w:val="16"/>
          <w:lang w:val="hy-AM"/>
        </w:rPr>
        <w:t>․</w:t>
      </w:r>
    </w:p>
    <w:p w14:paraId="12117F89" w14:textId="77777777" w:rsidR="00292C34" w:rsidRPr="00F57CF2" w:rsidRDefault="00292C34" w:rsidP="005A72DB">
      <w:pPr>
        <w:pStyle w:val="af2"/>
        <w:rPr>
          <w:rFonts w:ascii="GHEA Grapalat" w:hAnsi="GHEA Grapalat" w:cs="Sylfaen"/>
          <w:i/>
          <w:sz w:val="16"/>
          <w:szCs w:val="16"/>
          <w:lang w:val="hy-AM"/>
        </w:rPr>
      </w:pPr>
      <w:r w:rsidRPr="00F57CF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57CF2">
        <w:rPr>
          <w:rFonts w:ascii="Cambria Math" w:hAnsi="Cambria Math" w:cs="Cambria Math"/>
          <w:i/>
          <w:sz w:val="16"/>
          <w:szCs w:val="16"/>
          <w:lang w:val="hy-AM"/>
        </w:rPr>
        <w:t>․</w:t>
      </w:r>
    </w:p>
    <w:p w14:paraId="4456721A" w14:textId="77777777" w:rsidR="00292C34" w:rsidRPr="00F57CF2" w:rsidRDefault="00292C34" w:rsidP="005A72DB">
      <w:pPr>
        <w:pStyle w:val="af2"/>
        <w:rPr>
          <w:rFonts w:ascii="GHEA Grapalat" w:hAnsi="GHEA Grapalat" w:cs="Sylfaen"/>
          <w:i/>
          <w:sz w:val="16"/>
          <w:szCs w:val="16"/>
          <w:lang w:val="hy-AM"/>
        </w:rPr>
      </w:pPr>
      <w:r w:rsidRPr="00F57CF2">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57CF2">
        <w:rPr>
          <w:rFonts w:ascii="Cambria Math" w:hAnsi="Cambria Math" w:cs="Cambria Math"/>
          <w:i/>
          <w:sz w:val="16"/>
          <w:szCs w:val="16"/>
          <w:lang w:val="hy-AM"/>
        </w:rPr>
        <w:t>․</w:t>
      </w:r>
      <w:r w:rsidRPr="00F57CF2">
        <w:rPr>
          <w:rFonts w:ascii="GHEA Grapalat" w:hAnsi="GHEA Grapalat" w:cs="Sylfaen"/>
          <w:i/>
          <w:sz w:val="16"/>
          <w:szCs w:val="16"/>
          <w:lang w:val="hy-AM"/>
        </w:rPr>
        <w:t xml:space="preserve">2) </w:t>
      </w:r>
      <w:r w:rsidRPr="00F57CF2">
        <w:rPr>
          <w:rFonts w:ascii="GHEA Grapalat" w:hAnsi="GHEA Grapalat" w:cs="GHEA Grapalat"/>
          <w:i/>
          <w:sz w:val="16"/>
          <w:szCs w:val="16"/>
          <w:lang w:val="hy-AM"/>
        </w:rPr>
        <w:t>կամ</w:t>
      </w:r>
      <w:r w:rsidRPr="00F57CF2">
        <w:rPr>
          <w:rFonts w:ascii="GHEA Grapalat" w:hAnsi="GHEA Grapalat" w:cs="Sylfaen"/>
          <w:i/>
          <w:sz w:val="16"/>
          <w:szCs w:val="16"/>
          <w:lang w:val="hy-AM"/>
        </w:rPr>
        <w:t xml:space="preserve"> &gt;&gt; </w:t>
      </w:r>
      <w:r w:rsidRPr="00F57CF2">
        <w:rPr>
          <w:rFonts w:ascii="GHEA Grapalat" w:hAnsi="GHEA Grapalat" w:cs="GHEA Grapalat"/>
          <w:i/>
          <w:sz w:val="16"/>
          <w:szCs w:val="16"/>
          <w:lang w:val="hy-AM"/>
        </w:rPr>
        <w:t>բառերը</w:t>
      </w:r>
      <w:r w:rsidRPr="00F57CF2">
        <w:rPr>
          <w:rFonts w:ascii="GHEA Grapalat" w:hAnsi="GHEA Grapalat" w:cs="Sylfaen"/>
          <w:i/>
          <w:sz w:val="16"/>
          <w:szCs w:val="16"/>
          <w:lang w:val="hy-AM"/>
        </w:rPr>
        <w:t xml:space="preserve">, </w:t>
      </w:r>
      <w:r w:rsidRPr="00F57CF2">
        <w:rPr>
          <w:rFonts w:ascii="GHEA Grapalat" w:hAnsi="GHEA Grapalat" w:cs="GHEA Grapalat"/>
          <w:i/>
          <w:sz w:val="16"/>
          <w:szCs w:val="16"/>
          <w:lang w:val="hy-AM"/>
        </w:rPr>
        <w:t>իսկ</w:t>
      </w:r>
      <w:r w:rsidRPr="00F57CF2">
        <w:rPr>
          <w:rFonts w:ascii="GHEA Grapalat" w:hAnsi="GHEA Grapalat" w:cs="Sylfaen"/>
          <w:i/>
          <w:sz w:val="16"/>
          <w:szCs w:val="16"/>
          <w:lang w:val="hy-AM"/>
        </w:rPr>
        <w:t xml:space="preserve"> &lt;&lt;20&gt;&gt; </w:t>
      </w:r>
      <w:r w:rsidRPr="00F57CF2">
        <w:rPr>
          <w:rFonts w:ascii="GHEA Grapalat" w:hAnsi="GHEA Grapalat" w:cs="GHEA Grapalat"/>
          <w:i/>
          <w:sz w:val="16"/>
          <w:szCs w:val="16"/>
          <w:lang w:val="hy-AM"/>
        </w:rPr>
        <w:t>թիվը</w:t>
      </w:r>
      <w:r w:rsidRPr="00F57CF2">
        <w:rPr>
          <w:rFonts w:ascii="GHEA Grapalat" w:hAnsi="GHEA Grapalat" w:cs="Sylfaen"/>
          <w:i/>
          <w:sz w:val="16"/>
          <w:szCs w:val="16"/>
          <w:lang w:val="hy-AM"/>
        </w:rPr>
        <w:t xml:space="preserve"> </w:t>
      </w:r>
      <w:r w:rsidRPr="00F57CF2">
        <w:rPr>
          <w:rFonts w:ascii="GHEA Grapalat" w:hAnsi="GHEA Grapalat" w:cs="GHEA Grapalat"/>
          <w:i/>
          <w:sz w:val="16"/>
          <w:szCs w:val="16"/>
          <w:lang w:val="hy-AM"/>
        </w:rPr>
        <w:t>փոխարինվում</w:t>
      </w:r>
      <w:r w:rsidRPr="00F57CF2">
        <w:rPr>
          <w:rFonts w:ascii="GHEA Grapalat" w:hAnsi="GHEA Grapalat" w:cs="Sylfaen"/>
          <w:i/>
          <w:sz w:val="16"/>
          <w:szCs w:val="16"/>
          <w:lang w:val="hy-AM"/>
        </w:rPr>
        <w:t xml:space="preserve"> </w:t>
      </w:r>
      <w:r w:rsidRPr="00F57CF2">
        <w:rPr>
          <w:rFonts w:ascii="GHEA Grapalat" w:hAnsi="GHEA Grapalat" w:cs="GHEA Grapalat"/>
          <w:i/>
          <w:sz w:val="16"/>
          <w:szCs w:val="16"/>
          <w:lang w:val="hy-AM"/>
        </w:rPr>
        <w:t>է</w:t>
      </w:r>
      <w:r w:rsidRPr="00F57CF2">
        <w:rPr>
          <w:rFonts w:ascii="GHEA Grapalat" w:hAnsi="GHEA Grapalat" w:cs="Sylfaen"/>
          <w:i/>
          <w:sz w:val="16"/>
          <w:szCs w:val="16"/>
          <w:lang w:val="hy-AM"/>
        </w:rPr>
        <w:t xml:space="preserve"> &lt;&lt;90&gt;&gt; </w:t>
      </w:r>
      <w:r w:rsidRPr="00F57CF2">
        <w:rPr>
          <w:rFonts w:ascii="GHEA Grapalat" w:hAnsi="GHEA Grapalat" w:cs="GHEA Grapalat"/>
          <w:i/>
          <w:sz w:val="16"/>
          <w:szCs w:val="16"/>
          <w:lang w:val="hy-AM"/>
        </w:rPr>
        <w:t>թվով</w:t>
      </w:r>
      <w:r w:rsidRPr="00F57CF2">
        <w:rPr>
          <w:rFonts w:ascii="GHEA Grapalat" w:hAnsi="GHEA Grapalat" w:cs="Sylfaen"/>
          <w:i/>
          <w:sz w:val="16"/>
          <w:szCs w:val="16"/>
          <w:lang w:val="hy-AM"/>
        </w:rPr>
        <w:t>,</w:t>
      </w:r>
    </w:p>
    <w:p w14:paraId="4364264A" w14:textId="77777777" w:rsidR="00292C34" w:rsidRPr="00F57CF2" w:rsidRDefault="00292C34" w:rsidP="005A72DB">
      <w:pPr>
        <w:pStyle w:val="af2"/>
        <w:rPr>
          <w:rFonts w:ascii="GHEA Grapalat" w:hAnsi="GHEA Grapalat"/>
          <w:lang w:val="hy-AM"/>
        </w:rPr>
      </w:pPr>
      <w:r w:rsidRPr="00F57CF2">
        <w:rPr>
          <w:rFonts w:ascii="GHEA Grapalat" w:hAnsi="GHEA Grapalat" w:cs="Sylfaen"/>
          <w:i/>
          <w:sz w:val="16"/>
          <w:szCs w:val="16"/>
          <w:lang w:val="hy-AM"/>
        </w:rPr>
        <w:t>- գերազանցում է գնումների բազային միավորիութսունապատիկը, ապա սույն պարբերությունից հանվում է &lt;&lt; տուժանքի (հավելված 4</w:t>
      </w:r>
      <w:r w:rsidRPr="00F57CF2">
        <w:rPr>
          <w:rFonts w:ascii="Cambria Math" w:hAnsi="Cambria Math" w:cs="Cambria Math"/>
          <w:i/>
          <w:sz w:val="16"/>
          <w:szCs w:val="16"/>
          <w:lang w:val="hy-AM"/>
        </w:rPr>
        <w:t>․</w:t>
      </w:r>
      <w:r w:rsidRPr="00F57CF2">
        <w:rPr>
          <w:rFonts w:ascii="GHEA Grapalat" w:hAnsi="GHEA Grapalat" w:cs="Sylfaen"/>
          <w:i/>
          <w:sz w:val="16"/>
          <w:szCs w:val="16"/>
          <w:lang w:val="hy-AM"/>
        </w:rPr>
        <w:t xml:space="preserve">2) </w:t>
      </w:r>
      <w:r w:rsidRPr="00F57CF2">
        <w:rPr>
          <w:rFonts w:ascii="GHEA Grapalat" w:hAnsi="GHEA Grapalat" w:cs="GHEA Grapalat"/>
          <w:i/>
          <w:sz w:val="16"/>
          <w:szCs w:val="16"/>
          <w:lang w:val="hy-AM"/>
        </w:rPr>
        <w:t>կամ</w:t>
      </w:r>
      <w:r w:rsidRPr="00F57CF2">
        <w:rPr>
          <w:rFonts w:ascii="GHEA Grapalat" w:hAnsi="GHEA Grapalat" w:cs="Sylfaen"/>
          <w:i/>
          <w:sz w:val="16"/>
          <w:szCs w:val="16"/>
          <w:lang w:val="hy-AM"/>
        </w:rPr>
        <w:t xml:space="preserve"> &gt;&gt; </w:t>
      </w:r>
      <w:r w:rsidRPr="00F57CF2">
        <w:rPr>
          <w:rFonts w:ascii="GHEA Grapalat" w:hAnsi="GHEA Grapalat" w:cs="GHEA Grapalat"/>
          <w:i/>
          <w:sz w:val="16"/>
          <w:szCs w:val="16"/>
          <w:lang w:val="hy-AM"/>
        </w:rPr>
        <w:t>բառերը</w:t>
      </w:r>
      <w:r w:rsidRPr="00F57CF2">
        <w:rPr>
          <w:rFonts w:ascii="GHEA Grapalat" w:hAnsi="GHEA Grapalat" w:cs="Sylfaen"/>
          <w:i/>
          <w:sz w:val="16"/>
          <w:szCs w:val="16"/>
          <w:lang w:val="hy-AM"/>
        </w:rPr>
        <w:t xml:space="preserve">, &lt;&lt;15&gt;&gt; </w:t>
      </w:r>
      <w:r w:rsidRPr="00F57CF2">
        <w:rPr>
          <w:rFonts w:ascii="GHEA Grapalat" w:hAnsi="GHEA Grapalat" w:cs="GHEA Grapalat"/>
          <w:i/>
          <w:sz w:val="16"/>
          <w:szCs w:val="16"/>
          <w:lang w:val="hy-AM"/>
        </w:rPr>
        <w:t>թիվը</w:t>
      </w:r>
      <w:r w:rsidRPr="00F57CF2">
        <w:rPr>
          <w:rFonts w:ascii="GHEA Grapalat" w:hAnsi="GHEA Grapalat" w:cs="Sylfaen"/>
          <w:i/>
          <w:sz w:val="16"/>
          <w:szCs w:val="16"/>
          <w:lang w:val="hy-AM"/>
        </w:rPr>
        <w:t xml:space="preserve"> </w:t>
      </w:r>
      <w:r w:rsidRPr="00F57CF2">
        <w:rPr>
          <w:rFonts w:ascii="GHEA Grapalat" w:hAnsi="GHEA Grapalat" w:cs="GHEA Grapalat"/>
          <w:i/>
          <w:sz w:val="16"/>
          <w:szCs w:val="16"/>
          <w:lang w:val="hy-AM"/>
        </w:rPr>
        <w:t>փոխարինվում</w:t>
      </w:r>
      <w:r w:rsidRPr="00F57CF2">
        <w:rPr>
          <w:rFonts w:ascii="GHEA Grapalat" w:hAnsi="GHEA Grapalat" w:cs="Sylfaen"/>
          <w:i/>
          <w:sz w:val="16"/>
          <w:szCs w:val="16"/>
          <w:lang w:val="hy-AM"/>
        </w:rPr>
        <w:t xml:space="preserve"> </w:t>
      </w:r>
      <w:r w:rsidRPr="00F57CF2">
        <w:rPr>
          <w:rFonts w:ascii="GHEA Grapalat" w:hAnsi="GHEA Grapalat" w:cs="GHEA Grapalat"/>
          <w:i/>
          <w:sz w:val="16"/>
          <w:szCs w:val="16"/>
          <w:lang w:val="hy-AM"/>
        </w:rPr>
        <w:t>է</w:t>
      </w:r>
      <w:r w:rsidRPr="00F57CF2">
        <w:rPr>
          <w:rFonts w:ascii="GHEA Grapalat" w:hAnsi="GHEA Grapalat" w:cs="Sylfaen"/>
          <w:i/>
          <w:sz w:val="16"/>
          <w:szCs w:val="16"/>
          <w:lang w:val="hy-AM"/>
        </w:rPr>
        <w:t xml:space="preserve"> &lt;&lt;30&gt;&gt; </w:t>
      </w:r>
      <w:r w:rsidRPr="00F57CF2">
        <w:rPr>
          <w:rFonts w:ascii="GHEA Grapalat" w:hAnsi="GHEA Grapalat" w:cs="GHEA Grapalat"/>
          <w:i/>
          <w:sz w:val="16"/>
          <w:szCs w:val="16"/>
          <w:lang w:val="hy-AM"/>
        </w:rPr>
        <w:t>թվով</w:t>
      </w:r>
      <w:r w:rsidRPr="00F57CF2">
        <w:rPr>
          <w:rFonts w:ascii="GHEA Grapalat" w:hAnsi="GHEA Grapalat" w:cs="Sylfaen"/>
          <w:i/>
          <w:sz w:val="16"/>
          <w:szCs w:val="16"/>
          <w:lang w:val="hy-AM"/>
        </w:rPr>
        <w:t xml:space="preserve">, </w:t>
      </w:r>
      <w:r w:rsidRPr="00F57CF2">
        <w:rPr>
          <w:rFonts w:ascii="GHEA Grapalat" w:hAnsi="GHEA Grapalat" w:cs="GHEA Grapalat"/>
          <w:i/>
          <w:sz w:val="16"/>
          <w:szCs w:val="16"/>
          <w:lang w:val="hy-AM"/>
        </w:rPr>
        <w:t>իսկ</w:t>
      </w:r>
      <w:r w:rsidRPr="00F57CF2">
        <w:rPr>
          <w:rFonts w:ascii="GHEA Grapalat" w:hAnsi="GHEA Grapalat" w:cs="Sylfaen"/>
          <w:i/>
          <w:sz w:val="16"/>
          <w:szCs w:val="16"/>
          <w:lang w:val="hy-AM"/>
        </w:rPr>
        <w:t xml:space="preserve"> &lt;&lt;20&gt;&gt; </w:t>
      </w:r>
      <w:r w:rsidRPr="00F57CF2">
        <w:rPr>
          <w:rFonts w:ascii="GHEA Grapalat" w:hAnsi="GHEA Grapalat" w:cs="GHEA Grapalat"/>
          <w:i/>
          <w:sz w:val="16"/>
          <w:szCs w:val="16"/>
          <w:lang w:val="hy-AM"/>
        </w:rPr>
        <w:t>թիվը՝</w:t>
      </w:r>
      <w:r w:rsidRPr="00F57CF2">
        <w:rPr>
          <w:rFonts w:ascii="GHEA Grapalat" w:hAnsi="GHEA Grapalat" w:cs="Sylfaen"/>
          <w:i/>
          <w:sz w:val="16"/>
          <w:szCs w:val="16"/>
          <w:lang w:val="hy-AM"/>
        </w:rPr>
        <w:t xml:space="preserve"> &lt;&lt;90&gt;&gt; </w:t>
      </w:r>
      <w:r w:rsidRPr="00F57CF2">
        <w:rPr>
          <w:rFonts w:ascii="GHEA Grapalat" w:hAnsi="GHEA Grapalat" w:cs="GHEA Grapalat"/>
          <w:i/>
          <w:sz w:val="16"/>
          <w:szCs w:val="16"/>
          <w:lang w:val="hy-AM"/>
        </w:rPr>
        <w:t>թվով</w:t>
      </w:r>
      <w:r w:rsidRPr="00F57CF2">
        <w:rPr>
          <w:rFonts w:ascii="GHEA Grapalat" w:hAnsi="GHEA Grapalat" w:cs="Sylfaen"/>
          <w:i/>
          <w:sz w:val="16"/>
          <w:szCs w:val="16"/>
          <w:lang w:val="hy-AM"/>
        </w:rPr>
        <w:t>,</w:t>
      </w:r>
    </w:p>
  </w:footnote>
  <w:footnote w:id="9">
    <w:p w14:paraId="741DAC5D" w14:textId="77777777" w:rsidR="00292C34" w:rsidRPr="00F57CF2" w:rsidRDefault="00292C34" w:rsidP="002A5BDB">
      <w:pPr>
        <w:pStyle w:val="af2"/>
        <w:rPr>
          <w:rFonts w:ascii="GHEA Grapalat" w:hAnsi="GHEA Grapalat" w:cs="Sylfaen"/>
          <w:i/>
          <w:sz w:val="16"/>
          <w:szCs w:val="16"/>
          <w:lang w:val="hy-AM"/>
        </w:rPr>
      </w:pPr>
      <w:r w:rsidRPr="00F57CF2">
        <w:rPr>
          <w:rStyle w:val="af6"/>
          <w:rFonts w:ascii="GHEA Grapalat" w:hAnsi="GHEA Grapalat"/>
        </w:rPr>
        <w:t>12</w:t>
      </w:r>
      <w:r w:rsidRPr="00F57CF2">
        <w:rPr>
          <w:rFonts w:ascii="GHEA Grapalat" w:hAnsi="GHEA Grapalat"/>
        </w:rPr>
        <w:t xml:space="preserve"> </w:t>
      </w:r>
      <w:r w:rsidRPr="00F57CF2">
        <w:rPr>
          <w:rFonts w:ascii="GHEA Grapalat" w:hAnsi="GHEA Grapalat" w:cs="Sylfaen"/>
          <w:i/>
          <w:sz w:val="16"/>
          <w:szCs w:val="16"/>
          <w:lang w:val="hy-AM"/>
        </w:rPr>
        <w:t>Եթե՝</w:t>
      </w:r>
    </w:p>
    <w:p w14:paraId="316A5091" w14:textId="77777777" w:rsidR="00292C34" w:rsidRPr="00F57CF2" w:rsidRDefault="00292C34" w:rsidP="002A5BDB">
      <w:pPr>
        <w:pStyle w:val="af2"/>
        <w:jc w:val="both"/>
        <w:rPr>
          <w:rFonts w:ascii="GHEA Grapalat" w:hAnsi="GHEA Grapalat" w:cs="Sylfaen"/>
          <w:i/>
          <w:sz w:val="16"/>
          <w:szCs w:val="16"/>
          <w:lang w:val="hy-AM"/>
        </w:rPr>
      </w:pPr>
      <w:r w:rsidRPr="00F57CF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292C34" w:rsidRPr="00F57CF2" w:rsidRDefault="00292C34" w:rsidP="002A5BDB">
      <w:pPr>
        <w:pStyle w:val="af2"/>
        <w:jc w:val="both"/>
        <w:rPr>
          <w:rFonts w:ascii="GHEA Grapalat" w:hAnsi="GHEA Grapalat" w:cs="Sylfaen"/>
          <w:i/>
          <w:sz w:val="16"/>
          <w:szCs w:val="16"/>
          <w:lang w:val="hy-AM"/>
        </w:rPr>
      </w:pPr>
      <w:r w:rsidRPr="00F57CF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F57CF2" w:rsidDel="005A72DB">
        <w:rPr>
          <w:rFonts w:ascii="GHEA Grapalat" w:hAnsi="GHEA Grapalat" w:cs="Sylfaen"/>
          <w:i/>
          <w:sz w:val="16"/>
          <w:szCs w:val="16"/>
          <w:lang w:val="hy-AM"/>
        </w:rPr>
        <w:t xml:space="preserve"> </w:t>
      </w:r>
      <w:r w:rsidRPr="00F57CF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292C34" w:rsidRPr="00F57CF2" w:rsidRDefault="00292C34" w:rsidP="00501A05">
      <w:pPr>
        <w:pStyle w:val="af2"/>
        <w:rPr>
          <w:rFonts w:ascii="GHEA Grapalat" w:hAnsi="GHEA Grapalat"/>
          <w:lang w:val="hy-AM"/>
        </w:rPr>
      </w:pPr>
    </w:p>
    <w:p w14:paraId="0651BF39" w14:textId="77777777" w:rsidR="00292C34" w:rsidRPr="00F57CF2" w:rsidRDefault="00292C34" w:rsidP="00501A05">
      <w:pPr>
        <w:pStyle w:val="af2"/>
        <w:rPr>
          <w:rFonts w:ascii="GHEA Grapalat" w:hAnsi="GHEA Grapalat" w:cs="Sylfaen"/>
          <w:i/>
          <w:sz w:val="16"/>
          <w:szCs w:val="16"/>
          <w:lang w:val="hy-AM"/>
        </w:rPr>
      </w:pPr>
      <w:r w:rsidRPr="00F57CF2">
        <w:rPr>
          <w:rFonts w:ascii="GHEA Grapalat" w:hAnsi="GHEA Grapalat" w:cs="Sylfaen"/>
          <w:i/>
          <w:sz w:val="16"/>
          <w:szCs w:val="16"/>
          <w:vertAlign w:val="superscript"/>
          <w:lang w:val="hy-AM"/>
        </w:rPr>
        <w:t>13</w:t>
      </w:r>
      <w:r w:rsidRPr="00F57CF2">
        <w:rPr>
          <w:rFonts w:ascii="GHEA Grapalat" w:hAnsi="GHEA Grapalat" w:cs="Sylfaen"/>
          <w:i/>
          <w:sz w:val="16"/>
          <w:szCs w:val="16"/>
          <w:lang w:val="hy-AM"/>
        </w:rPr>
        <w:t>Եթե գնման հայտով գնվելիք ապրանքի գինը չի գերազանցում 25մլն. ՀՀ դրամը, ապա</w:t>
      </w:r>
      <w:r w:rsidRPr="00F57CF2">
        <w:rPr>
          <w:rFonts w:ascii="GHEA Grapalat" w:hAnsi="GHEA Grapalat"/>
          <w:lang w:val="hy-AM"/>
        </w:rPr>
        <w:t xml:space="preserve"> </w:t>
      </w:r>
      <w:r w:rsidRPr="00F57CF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921AA67" w14:textId="77777777" w:rsidR="00292C34" w:rsidRPr="00F57CF2" w:rsidRDefault="00292C34">
      <w:pPr>
        <w:pStyle w:val="af2"/>
        <w:rPr>
          <w:rFonts w:ascii="GHEA Grapalat" w:hAnsi="GHEA Grapalat"/>
          <w:vertAlign w:val="superscript"/>
          <w:lang w:val="hy-AM"/>
        </w:rPr>
      </w:pPr>
    </w:p>
  </w:footnote>
  <w:footnote w:id="10">
    <w:p w14:paraId="6B92E9D6" w14:textId="77777777" w:rsidR="00292C34" w:rsidRPr="00F57CF2" w:rsidRDefault="00292C34">
      <w:pPr>
        <w:pStyle w:val="af2"/>
        <w:rPr>
          <w:rFonts w:ascii="GHEA Grapalat" w:hAnsi="GHEA Grapalat"/>
          <w:lang w:val="hy-AM"/>
        </w:rPr>
      </w:pPr>
      <w:r w:rsidRPr="00F57CF2">
        <w:rPr>
          <w:rFonts w:ascii="GHEA Grapalat" w:hAnsi="GHEA Grapalat" w:cs="Sylfaen"/>
          <w:i/>
          <w:sz w:val="16"/>
          <w:szCs w:val="16"/>
          <w:vertAlign w:val="superscript"/>
          <w:lang w:val="hy-AM"/>
        </w:rPr>
        <w:t xml:space="preserve">14 </w:t>
      </w:r>
      <w:r w:rsidRPr="00F57CF2">
        <w:rPr>
          <w:rFonts w:ascii="GHEA Grapalat" w:hAnsi="GHEA Grapalat" w:cs="Sylfaen"/>
          <w:i/>
          <w:sz w:val="16"/>
          <w:szCs w:val="16"/>
        </w:rPr>
        <w:t xml:space="preserve">Սույն կետը խմբագրվում է ըստ համապատասխան </w:t>
      </w:r>
      <w:r w:rsidRPr="00F57CF2">
        <w:rPr>
          <w:rFonts w:ascii="GHEA Grapalat" w:hAnsi="GHEA Grapalat" w:cs="Sylfaen"/>
          <w:i/>
          <w:sz w:val="16"/>
          <w:szCs w:val="16"/>
          <w:lang w:val="hy-AM"/>
        </w:rPr>
        <w:t>պ</w:t>
      </w:r>
      <w:r w:rsidRPr="00F57CF2">
        <w:rPr>
          <w:rFonts w:ascii="GHEA Grapalat" w:hAnsi="GHEA Grapalat" w:cs="Sylfaen"/>
          <w:i/>
          <w:sz w:val="16"/>
          <w:szCs w:val="16"/>
        </w:rPr>
        <w:t>ատվիրատուի:</w:t>
      </w:r>
      <w:r w:rsidRPr="00F57CF2">
        <w:rPr>
          <w:rFonts w:ascii="GHEA Grapalat" w:hAnsi="GHEA Grapalat"/>
          <w:lang w:val="hy-AM"/>
        </w:rPr>
        <w:t xml:space="preserve"> </w:t>
      </w:r>
    </w:p>
  </w:footnote>
  <w:footnote w:id="11">
    <w:p w14:paraId="7E21AE53" w14:textId="77777777" w:rsidR="00292C34" w:rsidRPr="00F57CF2" w:rsidRDefault="00292C34" w:rsidP="00EF4630">
      <w:pPr>
        <w:pStyle w:val="af2"/>
        <w:jc w:val="both"/>
        <w:rPr>
          <w:rFonts w:ascii="GHEA Grapalat" w:hAnsi="GHEA Grapalat" w:cs="Sylfaen"/>
          <w:lang w:val="af-ZA"/>
        </w:rPr>
      </w:pPr>
      <w:r w:rsidRPr="00F57CF2">
        <w:rPr>
          <w:rFonts w:ascii="GHEA Grapalat" w:hAnsi="GHEA Grapalat" w:cs="Sylfaen"/>
          <w:i/>
          <w:sz w:val="16"/>
          <w:szCs w:val="16"/>
          <w:vertAlign w:val="superscript"/>
          <w:lang w:val="es-ES" w:eastAsia="en-US"/>
        </w:rPr>
        <w:t xml:space="preserve">15 </w:t>
      </w:r>
      <w:r w:rsidRPr="00F57CF2">
        <w:rPr>
          <w:rFonts w:ascii="GHEA Grapalat" w:hAnsi="GHEA Grapalat" w:cs="Sylfaen"/>
          <w:i/>
          <w:sz w:val="16"/>
          <w:szCs w:val="16"/>
          <w:lang w:val="es-ES" w:eastAsia="en-US"/>
        </w:rPr>
        <w:t xml:space="preserve">Համատեղ </w:t>
      </w:r>
      <w:r w:rsidRPr="00F57CF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D29A275" w14:textId="77777777" w:rsidR="00292C34" w:rsidRPr="00F57CF2" w:rsidRDefault="00292C34" w:rsidP="00E74BF6">
      <w:pPr>
        <w:pStyle w:val="af2"/>
        <w:jc w:val="both"/>
        <w:rPr>
          <w:rFonts w:ascii="GHEA Grapalat" w:hAnsi="GHEA Grapalat"/>
          <w:lang w:val="af-ZA"/>
        </w:rPr>
      </w:pPr>
      <w:r w:rsidRPr="00F57CF2">
        <w:rPr>
          <w:rFonts w:ascii="GHEA Grapalat" w:hAnsi="GHEA Grapalat"/>
          <w:vertAlign w:val="superscript"/>
          <w:lang w:val="af-ZA"/>
        </w:rPr>
        <w:t>16</w:t>
      </w:r>
      <w:r w:rsidRPr="00F57CF2">
        <w:rPr>
          <w:rFonts w:ascii="GHEA Grapalat" w:hAnsi="GHEA Grapalat" w:cs="Sylfaen"/>
          <w:i/>
          <w:sz w:val="16"/>
          <w:szCs w:val="16"/>
          <w:lang w:val="en-US"/>
        </w:rPr>
        <w:t>Եթե</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հրավերով</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հայտի</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ապահովման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ներկայացման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պահանջ</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սահմանված</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չէ</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ապա</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սույն</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կետը</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հրավերից</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հանվում</w:t>
      </w:r>
      <w:r w:rsidRPr="00F57CF2">
        <w:rPr>
          <w:rFonts w:ascii="GHEA Grapalat" w:hAnsi="GHEA Grapalat" w:cs="Sylfaen"/>
          <w:i/>
          <w:sz w:val="16"/>
          <w:szCs w:val="16"/>
          <w:lang w:val="af-ZA"/>
        </w:rPr>
        <w:t xml:space="preserve"> </w:t>
      </w:r>
      <w:r w:rsidRPr="00F57CF2">
        <w:rPr>
          <w:rFonts w:ascii="GHEA Grapalat" w:hAnsi="GHEA Grapalat" w:cs="Sylfaen"/>
          <w:i/>
          <w:sz w:val="16"/>
          <w:szCs w:val="16"/>
          <w:lang w:val="en-US"/>
        </w:rPr>
        <w:t>է</w:t>
      </w:r>
      <w:r w:rsidRPr="00F57CF2">
        <w:rPr>
          <w:rFonts w:ascii="GHEA Grapalat" w:hAnsi="GHEA Grapalat" w:cs="Sylfaen"/>
          <w:i/>
          <w:sz w:val="16"/>
          <w:szCs w:val="16"/>
          <w:lang w:val="af-ZA"/>
        </w:rPr>
        <w:t>:</w:t>
      </w:r>
    </w:p>
  </w:footnote>
  <w:footnote w:id="13">
    <w:p w14:paraId="714A4987" w14:textId="64AD5E67" w:rsidR="00292C34" w:rsidRPr="00F57CF2" w:rsidRDefault="00292C34" w:rsidP="00734132">
      <w:pPr>
        <w:pStyle w:val="af4"/>
        <w:spacing w:before="0" w:beforeAutospacing="0" w:after="0" w:afterAutospacing="0"/>
        <w:ind w:firstLine="708"/>
        <w:jc w:val="both"/>
        <w:rPr>
          <w:rFonts w:ascii="GHEA Grapalat" w:hAnsi="GHEA Grapalat"/>
          <w:i/>
          <w:sz w:val="16"/>
          <w:szCs w:val="16"/>
          <w:lang w:val="hy-AM" w:eastAsia="ru-RU"/>
        </w:rPr>
      </w:pPr>
      <w:r w:rsidRPr="00F57CF2">
        <w:rPr>
          <w:rFonts w:ascii="GHEA Grapalat" w:hAnsi="GHEA Grapalat"/>
          <w:i/>
          <w:sz w:val="16"/>
          <w:szCs w:val="16"/>
          <w:lang w:val="hy-AM" w:eastAsia="ru-RU"/>
        </w:rPr>
        <w:footnoteRef/>
      </w:r>
      <w:r w:rsidRPr="00F57CF2">
        <w:rPr>
          <w:rFonts w:ascii="GHEA Grapalat" w:hAnsi="GHEA Grapalat"/>
          <w:i/>
          <w:sz w:val="16"/>
          <w:szCs w:val="16"/>
          <w:lang w:val="hy-AM" w:eastAsia="ru-RU"/>
        </w:rPr>
        <w:t xml:space="preserve"> </w:t>
      </w:r>
      <w:r w:rsidRPr="00F57CF2">
        <w:rPr>
          <w:rFonts w:ascii="GHEA Grapalat" w:hAnsi="GHEA Grapalat"/>
          <w:i/>
          <w:sz w:val="16"/>
          <w:szCs w:val="16"/>
          <w:lang w:val="hy-AM" w:eastAsia="ru-RU"/>
        </w:rPr>
        <w:t>Եթե կիրառվում է սույն հրավերի 1-ին մասի 2</w:t>
      </w:r>
      <w:r w:rsidRPr="00F57CF2">
        <w:rPr>
          <w:rFonts w:ascii="Cambria Math" w:hAnsi="Cambria Math" w:cs="Cambria Math"/>
          <w:i/>
          <w:sz w:val="16"/>
          <w:szCs w:val="16"/>
          <w:lang w:val="hy-AM" w:eastAsia="ru-RU"/>
        </w:rPr>
        <w:t>․</w:t>
      </w:r>
      <w:r w:rsidRPr="00F57CF2">
        <w:rPr>
          <w:rFonts w:ascii="GHEA Grapalat" w:hAnsi="GHEA Grapalat"/>
          <w:i/>
          <w:sz w:val="16"/>
          <w:szCs w:val="16"/>
          <w:lang w:val="hy-AM" w:eastAsia="ru-RU"/>
        </w:rPr>
        <w:t xml:space="preserve">4 </w:t>
      </w:r>
      <w:r w:rsidRPr="00F57CF2">
        <w:rPr>
          <w:rFonts w:ascii="GHEA Grapalat" w:hAnsi="GHEA Grapalat" w:cs="GHEA Grapalat"/>
          <w:i/>
          <w:sz w:val="16"/>
          <w:szCs w:val="16"/>
          <w:lang w:val="hy-AM" w:eastAsia="ru-RU"/>
        </w:rPr>
        <w:t>կետի</w:t>
      </w:r>
      <w:r w:rsidRPr="00F57CF2">
        <w:rPr>
          <w:rFonts w:ascii="GHEA Grapalat" w:hAnsi="GHEA Grapalat"/>
          <w:i/>
          <w:sz w:val="16"/>
          <w:szCs w:val="16"/>
          <w:lang w:val="hy-AM" w:eastAsia="ru-RU"/>
        </w:rPr>
        <w:t xml:space="preserve"> 2-</w:t>
      </w:r>
      <w:r w:rsidRPr="00F57CF2">
        <w:rPr>
          <w:rFonts w:ascii="GHEA Grapalat" w:hAnsi="GHEA Grapalat" w:cs="GHEA Grapalat"/>
          <w:i/>
          <w:sz w:val="16"/>
          <w:szCs w:val="16"/>
          <w:lang w:val="hy-AM" w:eastAsia="ru-RU"/>
        </w:rPr>
        <w:t>րդ</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նախադասությամբ</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նախատեսված</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կարգավորումը</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ապա</w:t>
      </w:r>
      <w:r w:rsidRPr="00F57CF2">
        <w:rPr>
          <w:rFonts w:ascii="GHEA Grapalat" w:hAnsi="GHEA Grapalat"/>
          <w:i/>
          <w:sz w:val="16"/>
          <w:szCs w:val="16"/>
          <w:lang w:val="hy-AM" w:eastAsia="ru-RU"/>
        </w:rPr>
        <w:t xml:space="preserve"> &lt;&lt; </w:t>
      </w:r>
      <w:r w:rsidRPr="00F57CF2">
        <w:rPr>
          <w:rFonts w:ascii="GHEA Grapalat" w:hAnsi="GHEA Grapalat" w:cs="GHEA Grapalat"/>
          <w:i/>
          <w:sz w:val="16"/>
          <w:szCs w:val="16"/>
          <w:lang w:val="hy-AM" w:eastAsia="ru-RU"/>
        </w:rPr>
        <w:t>պարտավորվում</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ընտրված</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մասնակից</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ճանաչվելու</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դեպքում</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հրավերով</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սահմանված</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կարգով</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և</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ժամկետում</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ներկայացնել</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որա</w:t>
      </w:r>
      <w:r w:rsidRPr="00F57CF2">
        <w:rPr>
          <w:rFonts w:ascii="GHEA Grapalat" w:hAnsi="GHEA Grapalat"/>
          <w:i/>
          <w:sz w:val="16"/>
          <w:szCs w:val="16"/>
          <w:lang w:val="hy-AM" w:eastAsia="ru-RU"/>
        </w:rPr>
        <w:t xml:space="preserve">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57CF2">
          <w:rPr>
            <w:rFonts w:ascii="GHEA Grapalat" w:hAnsi="GHEA Grapalat"/>
            <w:i/>
            <w:sz w:val="16"/>
            <w:szCs w:val="16"/>
            <w:lang w:val="hy-AM" w:eastAsia="ru-RU"/>
          </w:rPr>
          <w:t>Standard &amp; Poor’s</w:t>
        </w:r>
      </w:hyperlink>
      <w:r w:rsidRPr="00F57CF2">
        <w:rPr>
          <w:rFonts w:ascii="Courier New" w:hAnsi="Courier New" w:cs="Courier New"/>
          <w:i/>
          <w:sz w:val="16"/>
          <w:szCs w:val="16"/>
          <w:lang w:val="hy-AM" w:eastAsia="ru-RU"/>
        </w:rPr>
        <w:t> </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կողմից</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շնորհված</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վարկունակության</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վարկանիշ</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առնվազն</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Հայաստանի</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Հանրապետությանը</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շնորհված</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սուվերեն</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վարկանիշի</w:t>
      </w:r>
      <w:r w:rsidRPr="00F57CF2">
        <w:rPr>
          <w:rFonts w:ascii="GHEA Grapalat" w:hAnsi="GHEA Grapalat"/>
          <w:i/>
          <w:sz w:val="16"/>
          <w:szCs w:val="16"/>
          <w:lang w:val="hy-AM" w:eastAsia="ru-RU"/>
        </w:rPr>
        <w:t xml:space="preserve"> </w:t>
      </w:r>
      <w:r w:rsidRPr="00F57CF2">
        <w:rPr>
          <w:rFonts w:ascii="GHEA Grapalat" w:hAnsi="GHEA Grapalat" w:cs="GHEA Grapalat"/>
          <w:i/>
          <w:sz w:val="16"/>
          <w:szCs w:val="16"/>
          <w:lang w:val="hy-AM" w:eastAsia="ru-RU"/>
        </w:rPr>
        <w:t>չափով</w:t>
      </w:r>
      <w:r w:rsidRPr="00F57CF2">
        <w:rPr>
          <w:rFonts w:ascii="GHEA Grapalat" w:hAnsi="GHEA Grapalat"/>
          <w:i/>
          <w:sz w:val="16"/>
          <w:szCs w:val="16"/>
          <w:lang w:val="hy-AM" w:eastAsia="ru-RU"/>
        </w:rPr>
        <w:t>:</w:t>
      </w:r>
    </w:p>
    <w:p w14:paraId="49F3B6F4" w14:textId="77777777" w:rsidR="00292C34" w:rsidRPr="00F57CF2" w:rsidRDefault="00292C34" w:rsidP="00734132">
      <w:pPr>
        <w:pStyle w:val="af2"/>
        <w:rPr>
          <w:rFonts w:ascii="GHEA Grapalat" w:hAnsi="GHEA Grapalat"/>
        </w:rPr>
      </w:pPr>
      <w:r w:rsidRPr="00F57CF2">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25BE92AC" w14:textId="77777777" w:rsidR="00292C34" w:rsidRPr="00F57CF2" w:rsidRDefault="00292C34" w:rsidP="00B2572B">
      <w:pPr>
        <w:pStyle w:val="af2"/>
        <w:rPr>
          <w:rFonts w:ascii="GHEA Grapalat" w:hAnsi="GHEA Grapalat"/>
          <w:i/>
          <w:lang w:val="af-ZA"/>
        </w:rPr>
      </w:pPr>
      <w:r w:rsidRPr="00F57CF2">
        <w:rPr>
          <w:rFonts w:ascii="GHEA Grapalat" w:hAnsi="GHEA Grapalat"/>
          <w:i/>
          <w:lang w:val="hy-AM"/>
        </w:rPr>
        <w:t>*</w:t>
      </w:r>
      <w:r w:rsidRPr="00F57CF2">
        <w:rPr>
          <w:rFonts w:ascii="GHEA Grapalat" w:hAnsi="GHEA Grapalat"/>
          <w:i/>
          <w:lang w:val="en-US"/>
        </w:rPr>
        <w:t>լրացվում</w:t>
      </w:r>
      <w:r w:rsidRPr="00F57CF2">
        <w:rPr>
          <w:rFonts w:ascii="GHEA Grapalat" w:hAnsi="GHEA Grapalat"/>
          <w:i/>
          <w:lang w:val="af-ZA"/>
        </w:rPr>
        <w:t xml:space="preserve"> </w:t>
      </w:r>
      <w:r w:rsidRPr="00F57CF2">
        <w:rPr>
          <w:rFonts w:ascii="GHEA Grapalat" w:hAnsi="GHEA Grapalat"/>
          <w:i/>
          <w:lang w:val="en-US"/>
        </w:rPr>
        <w:t>է</w:t>
      </w:r>
      <w:r w:rsidRPr="00F57CF2">
        <w:rPr>
          <w:rFonts w:ascii="GHEA Grapalat" w:hAnsi="GHEA Grapalat"/>
          <w:i/>
          <w:lang w:val="af-ZA"/>
        </w:rPr>
        <w:t xml:space="preserve"> </w:t>
      </w:r>
      <w:r w:rsidRPr="00F57CF2">
        <w:rPr>
          <w:rFonts w:ascii="GHEA Grapalat" w:hAnsi="GHEA Grapalat"/>
          <w:i/>
          <w:lang w:val="en-US"/>
        </w:rPr>
        <w:t>հանձնաժողովի</w:t>
      </w:r>
      <w:r w:rsidRPr="00F57CF2">
        <w:rPr>
          <w:rFonts w:ascii="GHEA Grapalat" w:hAnsi="GHEA Grapalat"/>
          <w:i/>
          <w:lang w:val="af-ZA"/>
        </w:rPr>
        <w:t xml:space="preserve"> </w:t>
      </w:r>
      <w:r w:rsidRPr="00F57CF2">
        <w:rPr>
          <w:rFonts w:ascii="GHEA Grapalat" w:hAnsi="GHEA Grapalat"/>
          <w:i/>
          <w:lang w:val="en-US"/>
        </w:rPr>
        <w:t>քարտուղարի</w:t>
      </w:r>
      <w:r w:rsidRPr="00F57CF2">
        <w:rPr>
          <w:rFonts w:ascii="GHEA Grapalat" w:hAnsi="GHEA Grapalat"/>
          <w:i/>
          <w:lang w:val="af-ZA"/>
        </w:rPr>
        <w:t xml:space="preserve"> </w:t>
      </w:r>
      <w:r w:rsidRPr="00F57CF2">
        <w:rPr>
          <w:rFonts w:ascii="GHEA Grapalat" w:hAnsi="GHEA Grapalat"/>
          <w:i/>
          <w:lang w:val="en-US"/>
        </w:rPr>
        <w:t>կողմից</w:t>
      </w:r>
      <w:r w:rsidRPr="00F57CF2">
        <w:rPr>
          <w:rFonts w:ascii="GHEA Grapalat" w:hAnsi="GHEA Grapalat"/>
          <w:i/>
          <w:lang w:val="af-ZA"/>
        </w:rPr>
        <w:t xml:space="preserve">` </w:t>
      </w:r>
      <w:r w:rsidRPr="00F57CF2">
        <w:rPr>
          <w:rFonts w:ascii="GHEA Grapalat" w:hAnsi="GHEA Grapalat"/>
          <w:i/>
          <w:lang w:val="en-US"/>
        </w:rPr>
        <w:t>մինչև</w:t>
      </w:r>
      <w:r w:rsidRPr="00F57CF2">
        <w:rPr>
          <w:rFonts w:ascii="GHEA Grapalat" w:hAnsi="GHEA Grapalat"/>
          <w:i/>
          <w:lang w:val="af-ZA"/>
        </w:rPr>
        <w:t xml:space="preserve"> </w:t>
      </w:r>
      <w:r w:rsidRPr="00F57CF2">
        <w:rPr>
          <w:rFonts w:ascii="GHEA Grapalat" w:hAnsi="GHEA Grapalat"/>
          <w:i/>
          <w:lang w:val="en-US"/>
        </w:rPr>
        <w:t>հրավերը</w:t>
      </w:r>
      <w:r w:rsidRPr="00F57CF2">
        <w:rPr>
          <w:rFonts w:ascii="GHEA Grapalat" w:hAnsi="GHEA Grapalat"/>
          <w:i/>
          <w:lang w:val="af-ZA"/>
        </w:rPr>
        <w:t xml:space="preserve"> </w:t>
      </w:r>
      <w:r w:rsidRPr="00F57CF2">
        <w:rPr>
          <w:rFonts w:ascii="GHEA Grapalat" w:hAnsi="GHEA Grapalat"/>
          <w:i/>
          <w:lang w:val="en-US"/>
        </w:rPr>
        <w:t>տեղեկագրում</w:t>
      </w:r>
      <w:r w:rsidRPr="00F57CF2">
        <w:rPr>
          <w:rFonts w:ascii="GHEA Grapalat" w:hAnsi="GHEA Grapalat"/>
          <w:i/>
          <w:lang w:val="af-ZA"/>
        </w:rPr>
        <w:t xml:space="preserve"> </w:t>
      </w:r>
      <w:r w:rsidRPr="00F57CF2">
        <w:rPr>
          <w:rFonts w:ascii="GHEA Grapalat" w:hAnsi="GHEA Grapalat"/>
          <w:i/>
          <w:lang w:val="en-US"/>
        </w:rPr>
        <w:t>հրապարակելը</w:t>
      </w:r>
      <w:r w:rsidRPr="00F57CF2">
        <w:rPr>
          <w:rFonts w:ascii="GHEA Grapalat" w:hAnsi="GHEA Grapalat"/>
          <w:i/>
          <w:lang w:val="hy-AM"/>
        </w:rPr>
        <w:t>:</w:t>
      </w:r>
    </w:p>
    <w:p w14:paraId="1B0D96C5" w14:textId="77777777" w:rsidR="00292C34" w:rsidRPr="00F57CF2" w:rsidRDefault="00292C34" w:rsidP="005F1C06">
      <w:pPr>
        <w:pStyle w:val="31"/>
        <w:spacing w:line="240" w:lineRule="auto"/>
        <w:ind w:left="142" w:firstLine="0"/>
        <w:rPr>
          <w:rFonts w:ascii="GHEA Grapalat" w:hAnsi="GHEA Grapalat"/>
          <w:i/>
          <w:lang w:val="af-ZA" w:eastAsia="ru-RU"/>
        </w:rPr>
      </w:pPr>
      <w:r w:rsidRPr="00F57CF2">
        <w:rPr>
          <w:rFonts w:ascii="GHEA Grapalat" w:hAnsi="GHEA Grapalat"/>
          <w:i/>
          <w:lang w:val="af-ZA" w:eastAsia="ru-RU"/>
        </w:rPr>
        <w:t xml:space="preserve">** - </w:t>
      </w:r>
      <w:r w:rsidRPr="00F57CF2">
        <w:rPr>
          <w:rFonts w:ascii="GHEA Grapalat" w:hAnsi="GHEA Grapalat"/>
          <w:i/>
          <w:lang w:eastAsia="ru-RU"/>
        </w:rPr>
        <w:t>մասնակիցը</w:t>
      </w:r>
      <w:r w:rsidRPr="00F57CF2">
        <w:rPr>
          <w:rFonts w:ascii="GHEA Grapalat" w:hAnsi="GHEA Grapalat"/>
          <w:i/>
          <w:lang w:val="af-ZA" w:eastAsia="ru-RU"/>
        </w:rPr>
        <w:t xml:space="preserve"> </w:t>
      </w:r>
      <w:r w:rsidRPr="00F57CF2">
        <w:rPr>
          <w:rFonts w:ascii="GHEA Grapalat" w:hAnsi="GHEA Grapalat"/>
          <w:i/>
          <w:lang w:eastAsia="ru-RU"/>
        </w:rPr>
        <w:t>դիմում</w:t>
      </w:r>
      <w:r w:rsidRPr="00F57CF2">
        <w:rPr>
          <w:rFonts w:ascii="GHEA Grapalat" w:hAnsi="GHEA Grapalat"/>
          <w:i/>
          <w:lang w:val="af-ZA" w:eastAsia="ru-RU"/>
        </w:rPr>
        <w:t xml:space="preserve"> </w:t>
      </w:r>
      <w:r w:rsidRPr="00F57CF2">
        <w:rPr>
          <w:rFonts w:ascii="GHEA Grapalat" w:hAnsi="GHEA Grapalat"/>
          <w:i/>
          <w:lang w:eastAsia="ru-RU"/>
        </w:rPr>
        <w:t>հայտարարությունը</w:t>
      </w:r>
      <w:r w:rsidRPr="00F57CF2">
        <w:rPr>
          <w:rFonts w:ascii="GHEA Grapalat" w:hAnsi="GHEA Grapalat"/>
          <w:i/>
          <w:lang w:val="af-ZA" w:eastAsia="ru-RU"/>
        </w:rPr>
        <w:t xml:space="preserve"> </w:t>
      </w:r>
      <w:r w:rsidRPr="00F57CF2">
        <w:rPr>
          <w:rFonts w:ascii="GHEA Grapalat" w:hAnsi="GHEA Grapalat"/>
          <w:i/>
          <w:lang w:eastAsia="ru-RU"/>
        </w:rPr>
        <w:t>լրացնելիս</w:t>
      </w:r>
      <w:r w:rsidRPr="00F57CF2">
        <w:rPr>
          <w:rFonts w:ascii="GHEA Grapalat" w:hAnsi="GHEA Grapalat"/>
          <w:i/>
          <w:lang w:val="af-ZA" w:eastAsia="ru-RU"/>
        </w:rPr>
        <w:t xml:space="preserve"> </w:t>
      </w:r>
      <w:r w:rsidRPr="00F57CF2">
        <w:rPr>
          <w:rFonts w:ascii="GHEA Grapalat" w:hAnsi="GHEA Grapalat"/>
          <w:i/>
          <w:lang w:eastAsia="ru-RU"/>
        </w:rPr>
        <w:t>նշում</w:t>
      </w:r>
      <w:r w:rsidRPr="00F57CF2">
        <w:rPr>
          <w:rFonts w:ascii="GHEA Grapalat" w:hAnsi="GHEA Grapalat"/>
          <w:i/>
          <w:lang w:val="af-ZA" w:eastAsia="ru-RU"/>
        </w:rPr>
        <w:t xml:space="preserve"> </w:t>
      </w:r>
      <w:r w:rsidRPr="00F57CF2">
        <w:rPr>
          <w:rFonts w:ascii="GHEA Grapalat" w:hAnsi="GHEA Grapalat"/>
          <w:i/>
          <w:lang w:eastAsia="ru-RU"/>
        </w:rPr>
        <w:t>է</w:t>
      </w:r>
      <w:r w:rsidRPr="00F57CF2">
        <w:rPr>
          <w:rFonts w:ascii="GHEA Grapalat" w:hAnsi="GHEA Grapalat"/>
          <w:i/>
          <w:lang w:val="af-ZA" w:eastAsia="ru-RU"/>
        </w:rPr>
        <w:t xml:space="preserve"> </w:t>
      </w:r>
      <w:r w:rsidRPr="00F57CF2">
        <w:rPr>
          <w:rFonts w:ascii="GHEA Grapalat" w:hAnsi="GHEA Grapalat"/>
          <w:i/>
          <w:lang w:eastAsia="ru-RU"/>
        </w:rPr>
        <w:t>իր</w:t>
      </w:r>
      <w:r w:rsidRPr="00F57CF2">
        <w:rPr>
          <w:rFonts w:ascii="GHEA Grapalat" w:hAnsi="GHEA Grapalat"/>
          <w:i/>
          <w:lang w:val="af-ZA" w:eastAsia="ru-RU"/>
        </w:rPr>
        <w:t xml:space="preserve"> </w:t>
      </w:r>
      <w:r w:rsidRPr="00F57CF2">
        <w:rPr>
          <w:rFonts w:ascii="GHEA Grapalat" w:hAnsi="GHEA Grapalat"/>
          <w:i/>
          <w:lang w:eastAsia="ru-RU"/>
        </w:rPr>
        <w:t>իրական</w:t>
      </w:r>
      <w:r w:rsidRPr="00F57CF2">
        <w:rPr>
          <w:rFonts w:ascii="GHEA Grapalat" w:hAnsi="GHEA Grapalat"/>
          <w:i/>
          <w:lang w:val="af-ZA" w:eastAsia="ru-RU"/>
        </w:rPr>
        <w:t xml:space="preserve"> </w:t>
      </w:r>
      <w:r w:rsidRPr="00F57CF2">
        <w:rPr>
          <w:rFonts w:ascii="GHEA Grapalat" w:hAnsi="GHEA Grapalat"/>
          <w:i/>
          <w:lang w:eastAsia="ru-RU"/>
        </w:rPr>
        <w:t>շահառուների</w:t>
      </w:r>
      <w:r w:rsidRPr="00F57CF2">
        <w:rPr>
          <w:rFonts w:ascii="GHEA Grapalat" w:hAnsi="GHEA Grapalat"/>
          <w:i/>
          <w:lang w:val="af-ZA" w:eastAsia="ru-RU"/>
        </w:rPr>
        <w:t xml:space="preserve"> </w:t>
      </w:r>
      <w:r w:rsidRPr="00F57CF2">
        <w:rPr>
          <w:rFonts w:ascii="GHEA Grapalat" w:hAnsi="GHEA Grapalat"/>
          <w:i/>
          <w:lang w:eastAsia="ru-RU"/>
        </w:rPr>
        <w:t>վերաբերյալ</w:t>
      </w:r>
      <w:r w:rsidRPr="00F57CF2">
        <w:rPr>
          <w:rFonts w:ascii="GHEA Grapalat" w:hAnsi="GHEA Grapalat"/>
          <w:i/>
          <w:lang w:val="af-ZA" w:eastAsia="ru-RU"/>
        </w:rPr>
        <w:t xml:space="preserve"> </w:t>
      </w:r>
      <w:r w:rsidRPr="00F57CF2">
        <w:rPr>
          <w:rFonts w:ascii="GHEA Grapalat" w:hAnsi="GHEA Grapalat"/>
          <w:i/>
          <w:lang w:eastAsia="ru-RU"/>
        </w:rPr>
        <w:t>տեղեկություններ</w:t>
      </w:r>
      <w:r w:rsidRPr="00F57CF2">
        <w:rPr>
          <w:rFonts w:ascii="GHEA Grapalat" w:hAnsi="GHEA Grapalat"/>
          <w:i/>
          <w:lang w:val="af-ZA" w:eastAsia="ru-RU"/>
        </w:rPr>
        <w:t xml:space="preserve"> </w:t>
      </w:r>
      <w:r w:rsidRPr="00F57CF2">
        <w:rPr>
          <w:rFonts w:ascii="GHEA Grapalat" w:hAnsi="GHEA Grapalat"/>
          <w:i/>
          <w:lang w:eastAsia="ru-RU"/>
        </w:rPr>
        <w:t>պարունակող</w:t>
      </w:r>
      <w:r w:rsidRPr="00F57CF2">
        <w:rPr>
          <w:rFonts w:ascii="GHEA Grapalat" w:hAnsi="GHEA Grapalat"/>
          <w:i/>
          <w:lang w:val="af-ZA" w:eastAsia="ru-RU"/>
        </w:rPr>
        <w:t xml:space="preserve"> </w:t>
      </w:r>
      <w:r w:rsidRPr="00F57CF2">
        <w:rPr>
          <w:rFonts w:ascii="GHEA Grapalat" w:hAnsi="GHEA Grapalat"/>
          <w:i/>
          <w:lang w:eastAsia="ru-RU"/>
        </w:rPr>
        <w:t>կայքէջի</w:t>
      </w:r>
      <w:r w:rsidRPr="00F57CF2">
        <w:rPr>
          <w:rFonts w:ascii="GHEA Grapalat" w:hAnsi="GHEA Grapalat"/>
          <w:i/>
          <w:lang w:val="af-ZA" w:eastAsia="ru-RU"/>
        </w:rPr>
        <w:t xml:space="preserve"> </w:t>
      </w:r>
      <w:r w:rsidRPr="00F57CF2">
        <w:rPr>
          <w:rFonts w:ascii="GHEA Grapalat" w:hAnsi="GHEA Grapalat"/>
          <w:i/>
          <w:lang w:eastAsia="ru-RU"/>
        </w:rPr>
        <w:t>հղումը</w:t>
      </w:r>
      <w:r w:rsidRPr="00F57CF2">
        <w:rPr>
          <w:rFonts w:ascii="GHEA Grapalat" w:hAnsi="GHEA Grapalat"/>
          <w:i/>
          <w:lang w:val="af-ZA" w:eastAsia="ru-RU"/>
        </w:rPr>
        <w:t xml:space="preserve">, </w:t>
      </w:r>
      <w:r w:rsidRPr="00F57CF2">
        <w:rPr>
          <w:rFonts w:ascii="GHEA Grapalat" w:hAnsi="GHEA Grapalat"/>
          <w:i/>
          <w:lang w:eastAsia="ru-RU"/>
        </w:rPr>
        <w:t>եթե</w:t>
      </w:r>
      <w:r w:rsidRPr="00F57CF2">
        <w:rPr>
          <w:rFonts w:ascii="GHEA Grapalat" w:hAnsi="GHEA Grapalat"/>
          <w:i/>
          <w:lang w:val="af-ZA" w:eastAsia="ru-RU"/>
        </w:rPr>
        <w:t xml:space="preserve"> </w:t>
      </w:r>
      <w:r w:rsidRPr="00F57CF2">
        <w:rPr>
          <w:rFonts w:ascii="GHEA Grapalat" w:hAnsi="GHEA Grapalat"/>
          <w:i/>
          <w:lang w:eastAsia="ru-RU"/>
        </w:rPr>
        <w:t>այդ</w:t>
      </w:r>
      <w:r w:rsidRPr="00F57CF2">
        <w:rPr>
          <w:rFonts w:ascii="GHEA Grapalat" w:hAnsi="GHEA Grapalat"/>
          <w:i/>
          <w:lang w:val="af-ZA" w:eastAsia="ru-RU"/>
        </w:rPr>
        <w:t xml:space="preserve"> </w:t>
      </w:r>
      <w:r w:rsidRPr="00F57CF2">
        <w:rPr>
          <w:rFonts w:ascii="GHEA Grapalat" w:hAnsi="GHEA Grapalat"/>
          <w:i/>
          <w:lang w:eastAsia="ru-RU"/>
        </w:rPr>
        <w:t>մասնակիցը</w:t>
      </w:r>
      <w:r w:rsidRPr="00F57CF2">
        <w:rPr>
          <w:rFonts w:ascii="GHEA Grapalat" w:hAnsi="GHEA Grapalat"/>
          <w:i/>
          <w:lang w:val="af-ZA" w:eastAsia="ru-RU"/>
        </w:rPr>
        <w:t xml:space="preserve"> «</w:t>
      </w:r>
      <w:r w:rsidRPr="00F57CF2">
        <w:rPr>
          <w:rFonts w:ascii="GHEA Grapalat" w:hAnsi="GHEA Grapalat"/>
          <w:i/>
          <w:lang w:eastAsia="ru-RU"/>
        </w:rPr>
        <w:t>Իրավաբանական</w:t>
      </w:r>
      <w:r w:rsidRPr="00F57CF2">
        <w:rPr>
          <w:rFonts w:ascii="GHEA Grapalat" w:hAnsi="GHEA Grapalat"/>
          <w:i/>
          <w:lang w:val="af-ZA" w:eastAsia="ru-RU"/>
        </w:rPr>
        <w:t xml:space="preserve"> </w:t>
      </w:r>
      <w:r w:rsidRPr="00F57CF2">
        <w:rPr>
          <w:rFonts w:ascii="GHEA Grapalat" w:hAnsi="GHEA Grapalat"/>
          <w:i/>
          <w:lang w:eastAsia="ru-RU"/>
        </w:rPr>
        <w:t>անձանց</w:t>
      </w:r>
      <w:r w:rsidRPr="00F57CF2">
        <w:rPr>
          <w:rFonts w:ascii="GHEA Grapalat" w:hAnsi="GHEA Grapalat"/>
          <w:i/>
          <w:lang w:val="af-ZA" w:eastAsia="ru-RU"/>
        </w:rPr>
        <w:t xml:space="preserve"> </w:t>
      </w:r>
      <w:r w:rsidRPr="00F57CF2">
        <w:rPr>
          <w:rFonts w:ascii="GHEA Grapalat" w:hAnsi="GHEA Grapalat"/>
          <w:i/>
          <w:lang w:eastAsia="ru-RU"/>
        </w:rPr>
        <w:t>պետական</w:t>
      </w:r>
      <w:r w:rsidRPr="00F57CF2">
        <w:rPr>
          <w:rFonts w:ascii="GHEA Grapalat" w:hAnsi="GHEA Grapalat"/>
          <w:i/>
          <w:lang w:val="af-ZA" w:eastAsia="ru-RU"/>
        </w:rPr>
        <w:t xml:space="preserve"> </w:t>
      </w:r>
      <w:r w:rsidRPr="00F57CF2">
        <w:rPr>
          <w:rFonts w:ascii="GHEA Grapalat" w:hAnsi="GHEA Grapalat"/>
          <w:i/>
          <w:lang w:eastAsia="ru-RU"/>
        </w:rPr>
        <w:t>գրանցման</w:t>
      </w:r>
      <w:r w:rsidRPr="00F57CF2">
        <w:rPr>
          <w:rFonts w:ascii="GHEA Grapalat" w:hAnsi="GHEA Grapalat"/>
          <w:i/>
          <w:lang w:val="af-ZA" w:eastAsia="ru-RU"/>
        </w:rPr>
        <w:t xml:space="preserve">, </w:t>
      </w:r>
      <w:r w:rsidRPr="00F57CF2">
        <w:rPr>
          <w:rFonts w:ascii="GHEA Grapalat" w:hAnsi="GHEA Grapalat"/>
          <w:i/>
          <w:lang w:eastAsia="ru-RU"/>
        </w:rPr>
        <w:t>իրավաբանական</w:t>
      </w:r>
      <w:r w:rsidRPr="00F57CF2">
        <w:rPr>
          <w:rFonts w:ascii="GHEA Grapalat" w:hAnsi="GHEA Grapalat"/>
          <w:i/>
          <w:lang w:val="af-ZA" w:eastAsia="ru-RU"/>
        </w:rPr>
        <w:t xml:space="preserve"> </w:t>
      </w:r>
      <w:r w:rsidRPr="00F57CF2">
        <w:rPr>
          <w:rFonts w:ascii="GHEA Grapalat" w:hAnsi="GHEA Grapalat"/>
          <w:i/>
          <w:lang w:eastAsia="ru-RU"/>
        </w:rPr>
        <w:t>անձանց</w:t>
      </w:r>
      <w:r w:rsidRPr="00F57CF2">
        <w:rPr>
          <w:rFonts w:ascii="GHEA Grapalat" w:hAnsi="GHEA Grapalat"/>
          <w:i/>
          <w:lang w:val="af-ZA" w:eastAsia="ru-RU"/>
        </w:rPr>
        <w:t xml:space="preserve"> </w:t>
      </w:r>
      <w:r w:rsidRPr="00F57CF2">
        <w:rPr>
          <w:rFonts w:ascii="GHEA Grapalat" w:hAnsi="GHEA Grapalat"/>
          <w:i/>
          <w:lang w:eastAsia="ru-RU"/>
        </w:rPr>
        <w:t>ստորաբաժանումների</w:t>
      </w:r>
      <w:r w:rsidRPr="00F57CF2">
        <w:rPr>
          <w:rFonts w:ascii="GHEA Grapalat" w:hAnsi="GHEA Grapalat"/>
          <w:i/>
          <w:lang w:val="af-ZA" w:eastAsia="ru-RU"/>
        </w:rPr>
        <w:t xml:space="preserve">, </w:t>
      </w:r>
      <w:r w:rsidRPr="00F57CF2">
        <w:rPr>
          <w:rFonts w:ascii="GHEA Grapalat" w:hAnsi="GHEA Grapalat"/>
          <w:i/>
          <w:lang w:eastAsia="ru-RU"/>
        </w:rPr>
        <w:t>հիմնարկների</w:t>
      </w:r>
      <w:r w:rsidRPr="00F57CF2">
        <w:rPr>
          <w:rFonts w:ascii="GHEA Grapalat" w:hAnsi="GHEA Grapalat"/>
          <w:i/>
          <w:lang w:val="af-ZA" w:eastAsia="ru-RU"/>
        </w:rPr>
        <w:t xml:space="preserve"> </w:t>
      </w:r>
      <w:r w:rsidRPr="00F57CF2">
        <w:rPr>
          <w:rFonts w:ascii="GHEA Grapalat" w:hAnsi="GHEA Grapalat"/>
          <w:i/>
          <w:lang w:eastAsia="ru-RU"/>
        </w:rPr>
        <w:t>և</w:t>
      </w:r>
      <w:r w:rsidRPr="00F57CF2">
        <w:rPr>
          <w:rFonts w:ascii="GHEA Grapalat" w:hAnsi="GHEA Grapalat"/>
          <w:i/>
          <w:lang w:val="af-ZA" w:eastAsia="ru-RU"/>
        </w:rPr>
        <w:t xml:space="preserve"> </w:t>
      </w:r>
      <w:r w:rsidRPr="00F57CF2">
        <w:rPr>
          <w:rFonts w:ascii="GHEA Grapalat" w:hAnsi="GHEA Grapalat"/>
          <w:i/>
          <w:lang w:eastAsia="ru-RU"/>
        </w:rPr>
        <w:t>անհատ</w:t>
      </w:r>
      <w:r w:rsidRPr="00F57CF2">
        <w:rPr>
          <w:rFonts w:ascii="GHEA Grapalat" w:hAnsi="GHEA Grapalat"/>
          <w:i/>
          <w:lang w:val="af-ZA" w:eastAsia="ru-RU"/>
        </w:rPr>
        <w:t xml:space="preserve"> </w:t>
      </w:r>
      <w:r w:rsidRPr="00F57CF2">
        <w:rPr>
          <w:rFonts w:ascii="GHEA Grapalat" w:hAnsi="GHEA Grapalat"/>
          <w:i/>
          <w:lang w:eastAsia="ru-RU"/>
        </w:rPr>
        <w:t>ձեռնարկատերերի</w:t>
      </w:r>
      <w:r w:rsidRPr="00F57CF2">
        <w:rPr>
          <w:rFonts w:ascii="GHEA Grapalat" w:hAnsi="GHEA Grapalat"/>
          <w:i/>
          <w:lang w:val="af-ZA" w:eastAsia="ru-RU"/>
        </w:rPr>
        <w:t xml:space="preserve"> </w:t>
      </w:r>
      <w:r w:rsidRPr="00F57CF2">
        <w:rPr>
          <w:rFonts w:ascii="GHEA Grapalat" w:hAnsi="GHEA Grapalat"/>
          <w:i/>
          <w:lang w:eastAsia="ru-RU"/>
        </w:rPr>
        <w:t>պետական</w:t>
      </w:r>
      <w:r w:rsidRPr="00F57CF2">
        <w:rPr>
          <w:rFonts w:ascii="GHEA Grapalat" w:hAnsi="GHEA Grapalat"/>
          <w:i/>
          <w:lang w:val="af-ZA" w:eastAsia="ru-RU"/>
        </w:rPr>
        <w:t xml:space="preserve"> </w:t>
      </w:r>
      <w:r w:rsidRPr="00F57CF2">
        <w:rPr>
          <w:rFonts w:ascii="GHEA Grapalat" w:hAnsi="GHEA Grapalat"/>
          <w:i/>
          <w:lang w:eastAsia="ru-RU"/>
        </w:rPr>
        <w:t>հաշվառման</w:t>
      </w:r>
      <w:r w:rsidRPr="00F57CF2">
        <w:rPr>
          <w:rFonts w:ascii="Courier New" w:hAnsi="Courier New" w:cs="Courier New"/>
          <w:i/>
          <w:lang w:val="af-ZA" w:eastAsia="ru-RU"/>
        </w:rPr>
        <w:t> </w:t>
      </w:r>
      <w:r w:rsidRPr="00F57CF2">
        <w:rPr>
          <w:rFonts w:ascii="GHEA Grapalat" w:hAnsi="GHEA Grapalat" w:cs="GHEA Grapalat"/>
          <w:i/>
          <w:lang w:eastAsia="ru-RU"/>
        </w:rPr>
        <w:t>մասին</w:t>
      </w:r>
      <w:r w:rsidRPr="00F57CF2">
        <w:rPr>
          <w:rFonts w:ascii="GHEA Grapalat" w:hAnsi="GHEA Grapalat" w:cs="GHEA Grapalat"/>
          <w:i/>
          <w:lang w:val="af-ZA" w:eastAsia="ru-RU"/>
        </w:rPr>
        <w:t>»</w:t>
      </w:r>
      <w:r w:rsidRPr="00F57CF2">
        <w:rPr>
          <w:rFonts w:ascii="GHEA Grapalat" w:hAnsi="GHEA Grapalat"/>
          <w:i/>
          <w:lang w:val="af-ZA" w:eastAsia="ru-RU"/>
        </w:rPr>
        <w:t xml:space="preserve"> </w:t>
      </w:r>
      <w:r w:rsidRPr="00F57CF2">
        <w:rPr>
          <w:rFonts w:ascii="GHEA Grapalat" w:hAnsi="GHEA Grapalat" w:cs="GHEA Grapalat"/>
          <w:i/>
          <w:lang w:eastAsia="ru-RU"/>
        </w:rPr>
        <w:t>օրենքի</w:t>
      </w:r>
      <w:r w:rsidRPr="00F57CF2">
        <w:rPr>
          <w:rFonts w:ascii="GHEA Grapalat" w:hAnsi="GHEA Grapalat"/>
          <w:i/>
          <w:lang w:val="af-ZA" w:eastAsia="ru-RU"/>
        </w:rPr>
        <w:t xml:space="preserve"> </w:t>
      </w:r>
      <w:r w:rsidRPr="00F57CF2">
        <w:rPr>
          <w:rFonts w:ascii="GHEA Grapalat" w:hAnsi="GHEA Grapalat" w:cs="GHEA Grapalat"/>
          <w:i/>
          <w:lang w:eastAsia="ru-RU"/>
        </w:rPr>
        <w:t>հիման</w:t>
      </w:r>
      <w:r w:rsidRPr="00F57CF2">
        <w:rPr>
          <w:rFonts w:ascii="GHEA Grapalat" w:hAnsi="GHEA Grapalat"/>
          <w:i/>
          <w:lang w:val="af-ZA" w:eastAsia="ru-RU"/>
        </w:rPr>
        <w:t xml:space="preserve"> </w:t>
      </w:r>
      <w:r w:rsidRPr="00F57CF2">
        <w:rPr>
          <w:rFonts w:ascii="GHEA Grapalat" w:hAnsi="GHEA Grapalat" w:cs="GHEA Grapalat"/>
          <w:i/>
          <w:lang w:eastAsia="ru-RU"/>
        </w:rPr>
        <w:t>վրա</w:t>
      </w:r>
      <w:r w:rsidRPr="00F57CF2">
        <w:rPr>
          <w:rFonts w:ascii="GHEA Grapalat" w:hAnsi="GHEA Grapalat"/>
          <w:i/>
          <w:lang w:val="af-ZA" w:eastAsia="ru-RU"/>
        </w:rPr>
        <w:t xml:space="preserve"> </w:t>
      </w:r>
      <w:r w:rsidRPr="00F57CF2">
        <w:rPr>
          <w:rFonts w:ascii="GHEA Grapalat" w:hAnsi="GHEA Grapalat" w:cs="GHEA Grapalat"/>
          <w:i/>
          <w:lang w:eastAsia="ru-RU"/>
        </w:rPr>
        <w:t>իրական</w:t>
      </w:r>
      <w:r w:rsidRPr="00F57CF2">
        <w:rPr>
          <w:rFonts w:ascii="GHEA Grapalat" w:hAnsi="GHEA Grapalat"/>
          <w:i/>
          <w:lang w:val="af-ZA" w:eastAsia="ru-RU"/>
        </w:rPr>
        <w:t xml:space="preserve"> </w:t>
      </w:r>
      <w:r w:rsidRPr="00F57CF2">
        <w:rPr>
          <w:rFonts w:ascii="GHEA Grapalat" w:hAnsi="GHEA Grapalat" w:cs="GHEA Grapalat"/>
          <w:i/>
          <w:lang w:eastAsia="ru-RU"/>
        </w:rPr>
        <w:t>շահառուների</w:t>
      </w:r>
      <w:r w:rsidRPr="00F57CF2">
        <w:rPr>
          <w:rFonts w:ascii="GHEA Grapalat" w:hAnsi="GHEA Grapalat"/>
          <w:i/>
          <w:lang w:val="af-ZA" w:eastAsia="ru-RU"/>
        </w:rPr>
        <w:t xml:space="preserve"> </w:t>
      </w:r>
      <w:r w:rsidRPr="00F57CF2">
        <w:rPr>
          <w:rFonts w:ascii="GHEA Grapalat" w:hAnsi="GHEA Grapalat" w:cs="GHEA Grapalat"/>
          <w:i/>
          <w:lang w:eastAsia="ru-RU"/>
        </w:rPr>
        <w:t>վերաբերյալ</w:t>
      </w:r>
      <w:r w:rsidRPr="00F57CF2">
        <w:rPr>
          <w:rFonts w:ascii="GHEA Grapalat" w:hAnsi="GHEA Grapalat"/>
          <w:i/>
          <w:lang w:val="af-ZA" w:eastAsia="ru-RU"/>
        </w:rPr>
        <w:t xml:space="preserve"> </w:t>
      </w:r>
      <w:r w:rsidRPr="00F57CF2">
        <w:rPr>
          <w:rFonts w:ascii="GHEA Grapalat" w:hAnsi="GHEA Grapalat" w:cs="GHEA Grapalat"/>
          <w:i/>
          <w:lang w:eastAsia="ru-RU"/>
        </w:rPr>
        <w:t>հայտարարագիր</w:t>
      </w:r>
      <w:r w:rsidRPr="00F57CF2">
        <w:rPr>
          <w:rFonts w:ascii="GHEA Grapalat" w:hAnsi="GHEA Grapalat"/>
          <w:i/>
          <w:lang w:val="af-ZA" w:eastAsia="ru-RU"/>
        </w:rPr>
        <w:t xml:space="preserve"> </w:t>
      </w:r>
      <w:r w:rsidRPr="00F57CF2">
        <w:rPr>
          <w:rFonts w:ascii="GHEA Grapalat" w:hAnsi="GHEA Grapalat" w:cs="GHEA Grapalat"/>
          <w:i/>
          <w:lang w:eastAsia="ru-RU"/>
        </w:rPr>
        <w:t>ներկայացնելու</w:t>
      </w:r>
      <w:r w:rsidRPr="00F57CF2">
        <w:rPr>
          <w:rFonts w:ascii="GHEA Grapalat" w:hAnsi="GHEA Grapalat"/>
          <w:i/>
          <w:lang w:val="af-ZA" w:eastAsia="ru-RU"/>
        </w:rPr>
        <w:t xml:space="preserve"> </w:t>
      </w:r>
      <w:r w:rsidRPr="00F57CF2">
        <w:rPr>
          <w:rFonts w:ascii="GHEA Grapalat" w:hAnsi="GHEA Grapalat" w:cs="GHEA Grapalat"/>
          <w:i/>
          <w:lang w:eastAsia="ru-RU"/>
        </w:rPr>
        <w:t>պարտականություն</w:t>
      </w:r>
      <w:r w:rsidRPr="00F57CF2">
        <w:rPr>
          <w:rFonts w:ascii="GHEA Grapalat" w:hAnsi="GHEA Grapalat"/>
          <w:i/>
          <w:lang w:val="af-ZA" w:eastAsia="ru-RU"/>
        </w:rPr>
        <w:t xml:space="preserve"> </w:t>
      </w:r>
      <w:r w:rsidRPr="00F57CF2">
        <w:rPr>
          <w:rFonts w:ascii="GHEA Grapalat" w:hAnsi="GHEA Grapalat" w:cs="GHEA Grapalat"/>
          <w:i/>
          <w:lang w:eastAsia="ru-RU"/>
        </w:rPr>
        <w:t>ունեցող</w:t>
      </w:r>
      <w:r w:rsidRPr="00F57CF2">
        <w:rPr>
          <w:rFonts w:ascii="GHEA Grapalat" w:hAnsi="GHEA Grapalat"/>
          <w:i/>
          <w:lang w:val="af-ZA" w:eastAsia="ru-RU"/>
        </w:rPr>
        <w:t xml:space="preserve"> </w:t>
      </w:r>
      <w:r w:rsidRPr="00F57CF2">
        <w:rPr>
          <w:rFonts w:ascii="GHEA Grapalat" w:hAnsi="GHEA Grapalat" w:cs="GHEA Grapalat"/>
          <w:i/>
          <w:lang w:eastAsia="ru-RU"/>
        </w:rPr>
        <w:t>իրավաբանական</w:t>
      </w:r>
      <w:r w:rsidRPr="00F57CF2">
        <w:rPr>
          <w:rFonts w:ascii="GHEA Grapalat" w:hAnsi="GHEA Grapalat"/>
          <w:i/>
          <w:lang w:val="af-ZA" w:eastAsia="ru-RU"/>
        </w:rPr>
        <w:t xml:space="preserve"> </w:t>
      </w:r>
      <w:r w:rsidRPr="00F57CF2">
        <w:rPr>
          <w:rFonts w:ascii="GHEA Grapalat" w:hAnsi="GHEA Grapalat" w:cs="GHEA Grapalat"/>
          <w:i/>
          <w:lang w:eastAsia="ru-RU"/>
        </w:rPr>
        <w:t>անձ</w:t>
      </w:r>
      <w:r w:rsidRPr="00F57CF2">
        <w:rPr>
          <w:rFonts w:ascii="GHEA Grapalat" w:hAnsi="GHEA Grapalat"/>
          <w:i/>
          <w:lang w:val="af-ZA" w:eastAsia="ru-RU"/>
        </w:rPr>
        <w:t xml:space="preserve"> </w:t>
      </w:r>
      <w:r w:rsidRPr="00F57CF2">
        <w:rPr>
          <w:rFonts w:ascii="GHEA Grapalat" w:hAnsi="GHEA Grapalat" w:cs="GHEA Grapalat"/>
          <w:i/>
          <w:lang w:eastAsia="ru-RU"/>
        </w:rPr>
        <w:t>է</w:t>
      </w:r>
      <w:r w:rsidRPr="00F57CF2">
        <w:rPr>
          <w:rFonts w:ascii="GHEA Grapalat" w:hAnsi="GHEA Grapalat"/>
          <w:i/>
          <w:lang w:val="af-ZA" w:eastAsia="ru-RU"/>
        </w:rPr>
        <w:t xml:space="preserve"> </w:t>
      </w:r>
      <w:r w:rsidRPr="00F57CF2">
        <w:rPr>
          <w:rFonts w:ascii="GHEA Grapalat" w:hAnsi="GHEA Grapalat" w:cs="GHEA Grapalat"/>
          <w:i/>
          <w:lang w:eastAsia="ru-RU"/>
        </w:rPr>
        <w:t>և</w:t>
      </w:r>
      <w:r w:rsidRPr="00F57CF2">
        <w:rPr>
          <w:rFonts w:ascii="GHEA Grapalat" w:hAnsi="GHEA Grapalat"/>
          <w:i/>
          <w:lang w:val="af-ZA" w:eastAsia="ru-RU"/>
        </w:rPr>
        <w:t xml:space="preserve"> </w:t>
      </w:r>
      <w:r w:rsidRPr="00F57CF2">
        <w:rPr>
          <w:rFonts w:ascii="GHEA Grapalat" w:hAnsi="GHEA Grapalat" w:cs="GHEA Grapalat"/>
          <w:i/>
          <w:lang w:eastAsia="ru-RU"/>
        </w:rPr>
        <w:t>հայտը</w:t>
      </w:r>
      <w:r w:rsidRPr="00F57CF2">
        <w:rPr>
          <w:rFonts w:ascii="GHEA Grapalat" w:hAnsi="GHEA Grapalat"/>
          <w:i/>
          <w:lang w:val="af-ZA" w:eastAsia="ru-RU"/>
        </w:rPr>
        <w:t xml:space="preserve"> </w:t>
      </w:r>
      <w:r w:rsidRPr="00F57CF2">
        <w:rPr>
          <w:rFonts w:ascii="GHEA Grapalat" w:hAnsi="GHEA Grapalat" w:cs="GHEA Grapalat"/>
          <w:i/>
          <w:lang w:eastAsia="ru-RU"/>
        </w:rPr>
        <w:t>ներկայացնելու</w:t>
      </w:r>
      <w:r w:rsidRPr="00F57CF2">
        <w:rPr>
          <w:rFonts w:ascii="GHEA Grapalat" w:hAnsi="GHEA Grapalat"/>
          <w:i/>
          <w:lang w:val="af-ZA" w:eastAsia="ru-RU"/>
        </w:rPr>
        <w:t xml:space="preserve"> </w:t>
      </w:r>
      <w:r w:rsidRPr="00F57CF2">
        <w:rPr>
          <w:rFonts w:ascii="GHEA Grapalat" w:hAnsi="GHEA Grapalat" w:cs="GHEA Grapalat"/>
          <w:i/>
          <w:lang w:eastAsia="ru-RU"/>
        </w:rPr>
        <w:t>օրվա</w:t>
      </w:r>
      <w:r w:rsidRPr="00F57CF2">
        <w:rPr>
          <w:rFonts w:ascii="GHEA Grapalat" w:hAnsi="GHEA Grapalat"/>
          <w:i/>
          <w:lang w:val="af-ZA" w:eastAsia="ru-RU"/>
        </w:rPr>
        <w:t xml:space="preserve"> </w:t>
      </w:r>
      <w:r w:rsidRPr="00F57CF2">
        <w:rPr>
          <w:rFonts w:ascii="GHEA Grapalat" w:hAnsi="GHEA Grapalat" w:cs="GHEA Grapalat"/>
          <w:i/>
          <w:lang w:eastAsia="ru-RU"/>
        </w:rPr>
        <w:t>դրությամբ</w:t>
      </w:r>
      <w:r w:rsidRPr="00F57CF2">
        <w:rPr>
          <w:rFonts w:ascii="GHEA Grapalat" w:hAnsi="GHEA Grapalat"/>
          <w:i/>
          <w:lang w:val="af-ZA" w:eastAsia="ru-RU"/>
        </w:rPr>
        <w:t xml:space="preserve"> </w:t>
      </w:r>
      <w:r w:rsidRPr="00F57CF2">
        <w:rPr>
          <w:rFonts w:ascii="GHEA Grapalat" w:hAnsi="GHEA Grapalat" w:cs="GHEA Grapalat"/>
          <w:i/>
          <w:lang w:eastAsia="ru-RU"/>
        </w:rPr>
        <w:t>սահմանված</w:t>
      </w:r>
      <w:r w:rsidRPr="00F57CF2">
        <w:rPr>
          <w:rFonts w:ascii="GHEA Grapalat" w:hAnsi="GHEA Grapalat"/>
          <w:i/>
          <w:lang w:val="af-ZA" w:eastAsia="ru-RU"/>
        </w:rPr>
        <w:t xml:space="preserve"> </w:t>
      </w:r>
      <w:r w:rsidRPr="00F57CF2">
        <w:rPr>
          <w:rFonts w:ascii="GHEA Grapalat" w:hAnsi="GHEA Grapalat" w:cs="GHEA Grapalat"/>
          <w:i/>
          <w:lang w:eastAsia="ru-RU"/>
        </w:rPr>
        <w:t>կարգով</w:t>
      </w:r>
      <w:r w:rsidRPr="00F57CF2">
        <w:rPr>
          <w:rFonts w:ascii="GHEA Grapalat" w:hAnsi="GHEA Grapalat"/>
          <w:i/>
          <w:lang w:val="af-ZA" w:eastAsia="ru-RU"/>
        </w:rPr>
        <w:t xml:space="preserve"> </w:t>
      </w:r>
      <w:r w:rsidRPr="00F57CF2">
        <w:rPr>
          <w:rFonts w:ascii="GHEA Grapalat" w:hAnsi="GHEA Grapalat" w:cs="GHEA Grapalat"/>
          <w:i/>
          <w:lang w:eastAsia="ru-RU"/>
        </w:rPr>
        <w:t>պետք</w:t>
      </w:r>
      <w:r w:rsidRPr="00F57CF2">
        <w:rPr>
          <w:rFonts w:ascii="GHEA Grapalat" w:hAnsi="GHEA Grapalat"/>
          <w:i/>
          <w:lang w:val="af-ZA" w:eastAsia="ru-RU"/>
        </w:rPr>
        <w:t xml:space="preserve"> </w:t>
      </w:r>
      <w:r w:rsidRPr="00F57CF2">
        <w:rPr>
          <w:rFonts w:ascii="GHEA Grapalat" w:hAnsi="GHEA Grapalat" w:cs="GHEA Grapalat"/>
          <w:i/>
          <w:lang w:eastAsia="ru-RU"/>
        </w:rPr>
        <w:t>է</w:t>
      </w:r>
      <w:r w:rsidRPr="00F57CF2">
        <w:rPr>
          <w:rFonts w:ascii="GHEA Grapalat" w:hAnsi="GHEA Grapalat"/>
          <w:i/>
          <w:lang w:val="af-ZA" w:eastAsia="ru-RU"/>
        </w:rPr>
        <w:t xml:space="preserve"> </w:t>
      </w:r>
      <w:r w:rsidRPr="00F57CF2">
        <w:rPr>
          <w:rFonts w:ascii="GHEA Grapalat" w:hAnsi="GHEA Grapalat" w:cs="GHEA Grapalat"/>
          <w:i/>
          <w:lang w:eastAsia="ru-RU"/>
        </w:rPr>
        <w:t>ի</w:t>
      </w:r>
      <w:r w:rsidRPr="00F57CF2">
        <w:rPr>
          <w:rFonts w:ascii="GHEA Grapalat" w:hAnsi="GHEA Grapalat"/>
          <w:i/>
          <w:lang w:eastAsia="ru-RU"/>
        </w:rPr>
        <w:t>րավաբանական</w:t>
      </w:r>
      <w:r w:rsidRPr="00F57CF2">
        <w:rPr>
          <w:rFonts w:ascii="GHEA Grapalat" w:hAnsi="GHEA Grapalat"/>
          <w:i/>
          <w:lang w:val="af-ZA" w:eastAsia="ru-RU"/>
        </w:rPr>
        <w:t xml:space="preserve"> </w:t>
      </w:r>
      <w:r w:rsidRPr="00F57CF2">
        <w:rPr>
          <w:rFonts w:ascii="GHEA Grapalat" w:hAnsi="GHEA Grapalat"/>
          <w:i/>
          <w:lang w:eastAsia="ru-RU"/>
        </w:rPr>
        <w:t>անձանց</w:t>
      </w:r>
      <w:r w:rsidRPr="00F57CF2">
        <w:rPr>
          <w:rFonts w:ascii="GHEA Grapalat" w:hAnsi="GHEA Grapalat"/>
          <w:i/>
          <w:lang w:val="af-ZA" w:eastAsia="ru-RU"/>
        </w:rPr>
        <w:t xml:space="preserve"> </w:t>
      </w:r>
      <w:r w:rsidRPr="00F57CF2">
        <w:rPr>
          <w:rFonts w:ascii="GHEA Grapalat" w:hAnsi="GHEA Grapalat"/>
          <w:i/>
          <w:lang w:eastAsia="ru-RU"/>
        </w:rPr>
        <w:t>պետական</w:t>
      </w:r>
      <w:r w:rsidRPr="00F57CF2">
        <w:rPr>
          <w:rFonts w:ascii="GHEA Grapalat" w:hAnsi="GHEA Grapalat"/>
          <w:i/>
          <w:lang w:val="af-ZA" w:eastAsia="ru-RU"/>
        </w:rPr>
        <w:t xml:space="preserve"> </w:t>
      </w:r>
      <w:r w:rsidRPr="00F57CF2">
        <w:rPr>
          <w:rFonts w:ascii="GHEA Grapalat" w:hAnsi="GHEA Grapalat"/>
          <w:i/>
          <w:lang w:eastAsia="ru-RU"/>
        </w:rPr>
        <w:t>ռեգիստրի</w:t>
      </w:r>
      <w:r w:rsidRPr="00F57CF2">
        <w:rPr>
          <w:rFonts w:ascii="GHEA Grapalat" w:hAnsi="GHEA Grapalat"/>
          <w:i/>
          <w:lang w:val="af-ZA" w:eastAsia="ru-RU"/>
        </w:rPr>
        <w:t xml:space="preserve"> </w:t>
      </w:r>
      <w:r w:rsidRPr="00F57CF2">
        <w:rPr>
          <w:rFonts w:ascii="GHEA Grapalat" w:hAnsi="GHEA Grapalat"/>
          <w:i/>
          <w:lang w:eastAsia="ru-RU"/>
        </w:rPr>
        <w:t>գործակալությունում</w:t>
      </w:r>
      <w:r w:rsidRPr="00F57CF2">
        <w:rPr>
          <w:rFonts w:ascii="GHEA Grapalat" w:hAnsi="GHEA Grapalat"/>
          <w:i/>
          <w:lang w:val="af-ZA" w:eastAsia="ru-RU"/>
        </w:rPr>
        <w:t xml:space="preserve"> </w:t>
      </w:r>
      <w:r w:rsidRPr="00F57CF2">
        <w:rPr>
          <w:rFonts w:ascii="GHEA Grapalat" w:hAnsi="GHEA Grapalat"/>
          <w:i/>
          <w:lang w:eastAsia="ru-RU"/>
        </w:rPr>
        <w:t>գրանցված</w:t>
      </w:r>
      <w:r w:rsidRPr="00F57CF2">
        <w:rPr>
          <w:rFonts w:ascii="GHEA Grapalat" w:hAnsi="GHEA Grapalat"/>
          <w:i/>
          <w:lang w:val="af-ZA" w:eastAsia="ru-RU"/>
        </w:rPr>
        <w:t xml:space="preserve"> </w:t>
      </w:r>
      <w:r w:rsidRPr="00F57CF2">
        <w:rPr>
          <w:rFonts w:ascii="GHEA Grapalat" w:hAnsi="GHEA Grapalat"/>
          <w:i/>
          <w:lang w:eastAsia="ru-RU"/>
        </w:rPr>
        <w:t>լիներ</w:t>
      </w:r>
      <w:r w:rsidRPr="00F57CF2">
        <w:rPr>
          <w:rFonts w:ascii="GHEA Grapalat" w:hAnsi="GHEA Grapalat"/>
          <w:i/>
          <w:lang w:val="af-ZA" w:eastAsia="ru-RU"/>
        </w:rPr>
        <w:t xml:space="preserve"> </w:t>
      </w:r>
      <w:r w:rsidRPr="00F57CF2">
        <w:rPr>
          <w:rFonts w:ascii="GHEA Grapalat" w:hAnsi="GHEA Grapalat"/>
          <w:i/>
          <w:lang w:eastAsia="ru-RU"/>
        </w:rPr>
        <w:t>իր</w:t>
      </w:r>
      <w:r w:rsidRPr="00F57CF2">
        <w:rPr>
          <w:rFonts w:ascii="GHEA Grapalat" w:hAnsi="GHEA Grapalat"/>
          <w:i/>
          <w:lang w:val="af-ZA" w:eastAsia="ru-RU"/>
        </w:rPr>
        <w:t xml:space="preserve"> </w:t>
      </w:r>
      <w:r w:rsidRPr="00F57CF2">
        <w:rPr>
          <w:rFonts w:ascii="GHEA Grapalat" w:hAnsi="GHEA Grapalat"/>
          <w:i/>
          <w:lang w:eastAsia="ru-RU"/>
        </w:rPr>
        <w:t>իրական</w:t>
      </w:r>
      <w:r w:rsidRPr="00F57CF2">
        <w:rPr>
          <w:rFonts w:ascii="GHEA Grapalat" w:hAnsi="GHEA Grapalat"/>
          <w:i/>
          <w:lang w:val="af-ZA" w:eastAsia="ru-RU"/>
        </w:rPr>
        <w:t xml:space="preserve"> </w:t>
      </w:r>
      <w:r w:rsidRPr="00F57CF2">
        <w:rPr>
          <w:rFonts w:ascii="GHEA Grapalat" w:hAnsi="GHEA Grapalat"/>
          <w:i/>
          <w:lang w:eastAsia="ru-RU"/>
        </w:rPr>
        <w:t>շահառուների</w:t>
      </w:r>
      <w:r w:rsidRPr="00F57CF2">
        <w:rPr>
          <w:rFonts w:ascii="GHEA Grapalat" w:hAnsi="GHEA Grapalat"/>
          <w:i/>
          <w:lang w:val="af-ZA" w:eastAsia="ru-RU"/>
        </w:rPr>
        <w:t xml:space="preserve"> </w:t>
      </w:r>
      <w:r w:rsidRPr="00F57CF2">
        <w:rPr>
          <w:rFonts w:ascii="GHEA Grapalat" w:hAnsi="GHEA Grapalat"/>
          <w:i/>
          <w:lang w:eastAsia="ru-RU"/>
        </w:rPr>
        <w:t>վերաբերյալ</w:t>
      </w:r>
      <w:r w:rsidRPr="00F57CF2">
        <w:rPr>
          <w:rFonts w:ascii="GHEA Grapalat" w:hAnsi="GHEA Grapalat"/>
          <w:i/>
          <w:lang w:val="af-ZA" w:eastAsia="ru-RU"/>
        </w:rPr>
        <w:t xml:space="preserve"> </w:t>
      </w:r>
      <w:r w:rsidRPr="00F57CF2">
        <w:rPr>
          <w:rFonts w:ascii="GHEA Grapalat" w:hAnsi="GHEA Grapalat"/>
          <w:i/>
          <w:lang w:eastAsia="ru-RU"/>
        </w:rPr>
        <w:t>տեղեկությունները</w:t>
      </w:r>
      <w:r w:rsidRPr="00F57CF2">
        <w:rPr>
          <w:rFonts w:ascii="GHEA Grapalat" w:hAnsi="GHEA Grapalat"/>
          <w:i/>
          <w:lang w:val="af-ZA" w:eastAsia="ru-RU"/>
        </w:rPr>
        <w:t xml:space="preserve">, </w:t>
      </w:r>
    </w:p>
    <w:p w14:paraId="735DC593" w14:textId="77777777" w:rsidR="00292C34" w:rsidRPr="00F57CF2" w:rsidRDefault="00292C34" w:rsidP="005F1C06">
      <w:pPr>
        <w:pStyle w:val="31"/>
        <w:spacing w:line="240" w:lineRule="auto"/>
        <w:ind w:left="142" w:firstLine="0"/>
        <w:rPr>
          <w:rFonts w:ascii="GHEA Grapalat" w:hAnsi="GHEA Grapalat"/>
          <w:i/>
          <w:lang w:val="af-ZA" w:eastAsia="ru-RU"/>
        </w:rPr>
      </w:pPr>
    </w:p>
    <w:p w14:paraId="6F719993" w14:textId="77777777" w:rsidR="00292C34" w:rsidRPr="00F57CF2" w:rsidRDefault="00292C34" w:rsidP="005A765C">
      <w:pPr>
        <w:pStyle w:val="31"/>
        <w:spacing w:line="240" w:lineRule="auto"/>
        <w:ind w:left="142" w:firstLine="218"/>
        <w:rPr>
          <w:rFonts w:ascii="GHEA Grapalat" w:hAnsi="GHEA Grapalat"/>
          <w:i/>
          <w:lang w:val="af-ZA" w:eastAsia="ru-RU"/>
        </w:rPr>
      </w:pPr>
      <w:r w:rsidRPr="00F57CF2">
        <w:rPr>
          <w:rFonts w:ascii="GHEA Grapalat" w:hAnsi="GHEA Grapalat"/>
          <w:i/>
          <w:lang w:val="af-ZA" w:eastAsia="ru-RU"/>
        </w:rPr>
        <w:t xml:space="preserve">-  </w:t>
      </w:r>
      <w:r w:rsidRPr="00F57CF2">
        <w:rPr>
          <w:rFonts w:ascii="GHEA Grapalat" w:hAnsi="GHEA Grapalat"/>
          <w:i/>
          <w:lang w:eastAsia="ru-RU"/>
        </w:rPr>
        <w:t>Եթե</w:t>
      </w:r>
      <w:r w:rsidRPr="00F57CF2">
        <w:rPr>
          <w:rFonts w:ascii="GHEA Grapalat" w:hAnsi="GHEA Grapalat"/>
          <w:i/>
          <w:lang w:val="af-ZA" w:eastAsia="ru-RU"/>
        </w:rPr>
        <w:t xml:space="preserve"> </w:t>
      </w:r>
      <w:r w:rsidRPr="00F57CF2">
        <w:rPr>
          <w:rFonts w:ascii="GHEA Grapalat" w:hAnsi="GHEA Grapalat"/>
          <w:i/>
          <w:lang w:eastAsia="ru-RU"/>
        </w:rPr>
        <w:t>մասնակիցը</w:t>
      </w:r>
      <w:r w:rsidRPr="00F57CF2">
        <w:rPr>
          <w:rFonts w:ascii="GHEA Grapalat" w:hAnsi="GHEA Grapalat"/>
          <w:i/>
          <w:lang w:val="af-ZA" w:eastAsia="ru-RU"/>
        </w:rPr>
        <w:t xml:space="preserve"> «</w:t>
      </w:r>
      <w:r w:rsidRPr="00F57CF2">
        <w:rPr>
          <w:rFonts w:ascii="GHEA Grapalat" w:hAnsi="GHEA Grapalat"/>
          <w:i/>
          <w:lang w:eastAsia="ru-RU"/>
        </w:rPr>
        <w:t>Իրավաբանական</w:t>
      </w:r>
      <w:r w:rsidRPr="00F57CF2">
        <w:rPr>
          <w:rFonts w:ascii="GHEA Grapalat" w:hAnsi="GHEA Grapalat"/>
          <w:i/>
          <w:lang w:val="af-ZA" w:eastAsia="ru-RU"/>
        </w:rPr>
        <w:t xml:space="preserve"> </w:t>
      </w:r>
      <w:r w:rsidRPr="00F57CF2">
        <w:rPr>
          <w:rFonts w:ascii="GHEA Grapalat" w:hAnsi="GHEA Grapalat"/>
          <w:i/>
          <w:lang w:eastAsia="ru-RU"/>
        </w:rPr>
        <w:t>անձանց</w:t>
      </w:r>
      <w:r w:rsidRPr="00F57CF2">
        <w:rPr>
          <w:rFonts w:ascii="GHEA Grapalat" w:hAnsi="GHEA Grapalat"/>
          <w:i/>
          <w:lang w:val="af-ZA" w:eastAsia="ru-RU"/>
        </w:rPr>
        <w:t xml:space="preserve"> </w:t>
      </w:r>
      <w:r w:rsidRPr="00F57CF2">
        <w:rPr>
          <w:rFonts w:ascii="GHEA Grapalat" w:hAnsi="GHEA Grapalat"/>
          <w:i/>
          <w:lang w:eastAsia="ru-RU"/>
        </w:rPr>
        <w:t>պետական</w:t>
      </w:r>
      <w:r w:rsidRPr="00F57CF2">
        <w:rPr>
          <w:rFonts w:ascii="GHEA Grapalat" w:hAnsi="GHEA Grapalat"/>
          <w:i/>
          <w:lang w:val="af-ZA" w:eastAsia="ru-RU"/>
        </w:rPr>
        <w:t xml:space="preserve"> </w:t>
      </w:r>
      <w:r w:rsidRPr="00F57CF2">
        <w:rPr>
          <w:rFonts w:ascii="GHEA Grapalat" w:hAnsi="GHEA Grapalat"/>
          <w:i/>
          <w:lang w:eastAsia="ru-RU"/>
        </w:rPr>
        <w:t>գրանցման</w:t>
      </w:r>
      <w:r w:rsidRPr="00F57CF2">
        <w:rPr>
          <w:rFonts w:ascii="GHEA Grapalat" w:hAnsi="GHEA Grapalat"/>
          <w:i/>
          <w:lang w:val="af-ZA" w:eastAsia="ru-RU"/>
        </w:rPr>
        <w:t xml:space="preserve">, </w:t>
      </w:r>
      <w:r w:rsidRPr="00F57CF2">
        <w:rPr>
          <w:rFonts w:ascii="GHEA Grapalat" w:hAnsi="GHEA Grapalat"/>
          <w:i/>
          <w:lang w:eastAsia="ru-RU"/>
        </w:rPr>
        <w:t>իրավաբանական</w:t>
      </w:r>
      <w:r w:rsidRPr="00F57CF2">
        <w:rPr>
          <w:rFonts w:ascii="GHEA Grapalat" w:hAnsi="GHEA Grapalat"/>
          <w:i/>
          <w:lang w:val="af-ZA" w:eastAsia="ru-RU"/>
        </w:rPr>
        <w:t xml:space="preserve"> </w:t>
      </w:r>
      <w:r w:rsidRPr="00F57CF2">
        <w:rPr>
          <w:rFonts w:ascii="GHEA Grapalat" w:hAnsi="GHEA Grapalat"/>
          <w:i/>
          <w:lang w:eastAsia="ru-RU"/>
        </w:rPr>
        <w:t>անձանց</w:t>
      </w:r>
      <w:r w:rsidRPr="00F57CF2">
        <w:rPr>
          <w:rFonts w:ascii="GHEA Grapalat" w:hAnsi="GHEA Grapalat"/>
          <w:i/>
          <w:lang w:val="af-ZA" w:eastAsia="ru-RU"/>
        </w:rPr>
        <w:t xml:space="preserve"> </w:t>
      </w:r>
      <w:r w:rsidRPr="00F57CF2">
        <w:rPr>
          <w:rFonts w:ascii="GHEA Grapalat" w:hAnsi="GHEA Grapalat"/>
          <w:i/>
          <w:lang w:eastAsia="ru-RU"/>
        </w:rPr>
        <w:t>ստորաբաժանումների</w:t>
      </w:r>
      <w:r w:rsidRPr="00F57CF2">
        <w:rPr>
          <w:rFonts w:ascii="GHEA Grapalat" w:hAnsi="GHEA Grapalat"/>
          <w:i/>
          <w:lang w:val="af-ZA" w:eastAsia="ru-RU"/>
        </w:rPr>
        <w:t xml:space="preserve">, </w:t>
      </w:r>
      <w:r w:rsidRPr="00F57CF2">
        <w:rPr>
          <w:rFonts w:ascii="GHEA Grapalat" w:hAnsi="GHEA Grapalat"/>
          <w:i/>
          <w:lang w:eastAsia="ru-RU"/>
        </w:rPr>
        <w:t>հիմնարկների</w:t>
      </w:r>
      <w:r w:rsidRPr="00F57CF2">
        <w:rPr>
          <w:rFonts w:ascii="GHEA Grapalat" w:hAnsi="GHEA Grapalat"/>
          <w:i/>
          <w:lang w:val="af-ZA" w:eastAsia="ru-RU"/>
        </w:rPr>
        <w:t xml:space="preserve"> </w:t>
      </w:r>
      <w:r w:rsidRPr="00F57CF2">
        <w:rPr>
          <w:rFonts w:ascii="GHEA Grapalat" w:hAnsi="GHEA Grapalat"/>
          <w:i/>
          <w:lang w:eastAsia="ru-RU"/>
        </w:rPr>
        <w:t>և</w:t>
      </w:r>
      <w:r w:rsidRPr="00F57CF2">
        <w:rPr>
          <w:rFonts w:ascii="GHEA Grapalat" w:hAnsi="GHEA Grapalat"/>
          <w:i/>
          <w:lang w:val="af-ZA" w:eastAsia="ru-RU"/>
        </w:rPr>
        <w:t xml:space="preserve"> </w:t>
      </w:r>
      <w:r w:rsidRPr="00F57CF2">
        <w:rPr>
          <w:rFonts w:ascii="GHEA Grapalat" w:hAnsi="GHEA Grapalat"/>
          <w:i/>
          <w:lang w:eastAsia="ru-RU"/>
        </w:rPr>
        <w:t>անհատ</w:t>
      </w:r>
      <w:r w:rsidRPr="00F57CF2">
        <w:rPr>
          <w:rFonts w:ascii="GHEA Grapalat" w:hAnsi="GHEA Grapalat"/>
          <w:i/>
          <w:lang w:val="af-ZA" w:eastAsia="ru-RU"/>
        </w:rPr>
        <w:t xml:space="preserve"> </w:t>
      </w:r>
      <w:r w:rsidRPr="00F57CF2">
        <w:rPr>
          <w:rFonts w:ascii="GHEA Grapalat" w:hAnsi="GHEA Grapalat"/>
          <w:i/>
          <w:lang w:eastAsia="ru-RU"/>
        </w:rPr>
        <w:t>ձեռնարկատերերի</w:t>
      </w:r>
      <w:r w:rsidRPr="00F57CF2">
        <w:rPr>
          <w:rFonts w:ascii="GHEA Grapalat" w:hAnsi="GHEA Grapalat"/>
          <w:i/>
          <w:lang w:val="af-ZA" w:eastAsia="ru-RU"/>
        </w:rPr>
        <w:t xml:space="preserve"> </w:t>
      </w:r>
      <w:r w:rsidRPr="00F57CF2">
        <w:rPr>
          <w:rFonts w:ascii="GHEA Grapalat" w:hAnsi="GHEA Grapalat"/>
          <w:i/>
          <w:lang w:eastAsia="ru-RU"/>
        </w:rPr>
        <w:t>պետական</w:t>
      </w:r>
      <w:r w:rsidRPr="00F57CF2">
        <w:rPr>
          <w:rFonts w:ascii="GHEA Grapalat" w:hAnsi="GHEA Grapalat"/>
          <w:i/>
          <w:lang w:val="af-ZA" w:eastAsia="ru-RU"/>
        </w:rPr>
        <w:t xml:space="preserve"> </w:t>
      </w:r>
      <w:r w:rsidRPr="00F57CF2">
        <w:rPr>
          <w:rFonts w:ascii="GHEA Grapalat" w:hAnsi="GHEA Grapalat"/>
          <w:i/>
          <w:lang w:eastAsia="ru-RU"/>
        </w:rPr>
        <w:t>հաշվառման</w:t>
      </w:r>
      <w:r w:rsidRPr="00F57CF2">
        <w:rPr>
          <w:rFonts w:ascii="GHEA Grapalat" w:hAnsi="GHEA Grapalat"/>
          <w:i/>
          <w:lang w:val="af-ZA" w:eastAsia="ru-RU"/>
        </w:rPr>
        <w:t xml:space="preserve"> </w:t>
      </w:r>
      <w:r w:rsidRPr="00F57CF2">
        <w:rPr>
          <w:rFonts w:ascii="GHEA Grapalat" w:hAnsi="GHEA Grapalat"/>
          <w:i/>
          <w:lang w:eastAsia="ru-RU"/>
        </w:rPr>
        <w:t>մասին</w:t>
      </w:r>
      <w:r w:rsidRPr="00F57CF2">
        <w:rPr>
          <w:rFonts w:ascii="GHEA Grapalat" w:hAnsi="GHEA Grapalat"/>
          <w:i/>
          <w:lang w:val="af-ZA" w:eastAsia="ru-RU"/>
        </w:rPr>
        <w:t xml:space="preserve">» </w:t>
      </w:r>
      <w:r w:rsidRPr="00F57CF2">
        <w:rPr>
          <w:rFonts w:ascii="GHEA Grapalat" w:hAnsi="GHEA Grapalat"/>
          <w:i/>
          <w:lang w:eastAsia="ru-RU"/>
        </w:rPr>
        <w:t>օրենքի</w:t>
      </w:r>
      <w:r w:rsidRPr="00F57CF2">
        <w:rPr>
          <w:rFonts w:ascii="GHEA Grapalat" w:hAnsi="GHEA Grapalat"/>
          <w:i/>
          <w:lang w:val="af-ZA" w:eastAsia="ru-RU"/>
        </w:rPr>
        <w:t xml:space="preserve"> </w:t>
      </w:r>
      <w:r w:rsidRPr="00F57CF2">
        <w:rPr>
          <w:rFonts w:ascii="GHEA Grapalat" w:hAnsi="GHEA Grapalat"/>
          <w:i/>
          <w:lang w:eastAsia="ru-RU"/>
        </w:rPr>
        <w:t>հիման</w:t>
      </w:r>
      <w:r w:rsidRPr="00F57CF2">
        <w:rPr>
          <w:rFonts w:ascii="GHEA Grapalat" w:hAnsi="GHEA Grapalat"/>
          <w:i/>
          <w:lang w:val="af-ZA" w:eastAsia="ru-RU"/>
        </w:rPr>
        <w:t xml:space="preserve"> </w:t>
      </w:r>
      <w:r w:rsidRPr="00F57CF2">
        <w:rPr>
          <w:rFonts w:ascii="GHEA Grapalat" w:hAnsi="GHEA Grapalat"/>
          <w:i/>
          <w:lang w:eastAsia="ru-RU"/>
        </w:rPr>
        <w:t>վրա</w:t>
      </w:r>
      <w:r w:rsidRPr="00F57CF2">
        <w:rPr>
          <w:rFonts w:ascii="GHEA Grapalat" w:hAnsi="GHEA Grapalat"/>
          <w:i/>
          <w:lang w:val="af-ZA" w:eastAsia="ru-RU"/>
        </w:rPr>
        <w:t xml:space="preserve"> </w:t>
      </w:r>
      <w:r w:rsidRPr="00F57CF2">
        <w:rPr>
          <w:rFonts w:ascii="GHEA Grapalat" w:hAnsi="GHEA Grapalat"/>
          <w:i/>
          <w:lang w:eastAsia="ru-RU"/>
        </w:rPr>
        <w:t>իրական</w:t>
      </w:r>
      <w:r w:rsidRPr="00F57CF2">
        <w:rPr>
          <w:rFonts w:ascii="GHEA Grapalat" w:hAnsi="GHEA Grapalat"/>
          <w:i/>
          <w:lang w:val="af-ZA" w:eastAsia="ru-RU"/>
        </w:rPr>
        <w:t xml:space="preserve"> </w:t>
      </w:r>
      <w:r w:rsidRPr="00F57CF2">
        <w:rPr>
          <w:rFonts w:ascii="GHEA Grapalat" w:hAnsi="GHEA Grapalat"/>
          <w:i/>
          <w:lang w:eastAsia="ru-RU"/>
        </w:rPr>
        <w:t>շահառուների</w:t>
      </w:r>
      <w:r w:rsidRPr="00F57CF2">
        <w:rPr>
          <w:rFonts w:ascii="GHEA Grapalat" w:hAnsi="GHEA Grapalat"/>
          <w:i/>
          <w:lang w:val="af-ZA" w:eastAsia="ru-RU"/>
        </w:rPr>
        <w:t xml:space="preserve"> </w:t>
      </w:r>
      <w:r w:rsidRPr="00F57CF2">
        <w:rPr>
          <w:rFonts w:ascii="GHEA Grapalat" w:hAnsi="GHEA Grapalat"/>
          <w:i/>
          <w:lang w:eastAsia="ru-RU"/>
        </w:rPr>
        <w:t>վերաբերյալ</w:t>
      </w:r>
      <w:r w:rsidRPr="00F57CF2">
        <w:rPr>
          <w:rFonts w:ascii="GHEA Grapalat" w:hAnsi="GHEA Grapalat"/>
          <w:i/>
          <w:lang w:val="af-ZA" w:eastAsia="ru-RU"/>
        </w:rPr>
        <w:t xml:space="preserve"> </w:t>
      </w:r>
      <w:r w:rsidRPr="00F57CF2">
        <w:rPr>
          <w:rFonts w:ascii="GHEA Grapalat" w:hAnsi="GHEA Grapalat"/>
          <w:i/>
          <w:lang w:eastAsia="ru-RU"/>
        </w:rPr>
        <w:t>հայտարարագիր</w:t>
      </w:r>
      <w:r w:rsidRPr="00F57CF2">
        <w:rPr>
          <w:rFonts w:ascii="GHEA Grapalat" w:hAnsi="GHEA Grapalat"/>
          <w:i/>
          <w:lang w:val="af-ZA" w:eastAsia="ru-RU"/>
        </w:rPr>
        <w:t xml:space="preserve"> </w:t>
      </w:r>
      <w:r w:rsidRPr="00F57CF2">
        <w:rPr>
          <w:rFonts w:ascii="GHEA Grapalat" w:hAnsi="GHEA Grapalat"/>
          <w:i/>
          <w:lang w:eastAsia="ru-RU"/>
        </w:rPr>
        <w:t>ներկայացնելու</w:t>
      </w:r>
      <w:r w:rsidRPr="00F57CF2">
        <w:rPr>
          <w:rFonts w:ascii="GHEA Grapalat" w:hAnsi="GHEA Grapalat"/>
          <w:i/>
          <w:lang w:val="af-ZA" w:eastAsia="ru-RU"/>
        </w:rPr>
        <w:t xml:space="preserve"> </w:t>
      </w:r>
      <w:r w:rsidRPr="00F57CF2">
        <w:rPr>
          <w:rFonts w:ascii="GHEA Grapalat" w:hAnsi="GHEA Grapalat"/>
          <w:i/>
          <w:lang w:eastAsia="ru-RU"/>
        </w:rPr>
        <w:t>պարտականություն</w:t>
      </w:r>
      <w:r w:rsidRPr="00F57CF2">
        <w:rPr>
          <w:rFonts w:ascii="GHEA Grapalat" w:hAnsi="GHEA Grapalat"/>
          <w:i/>
          <w:lang w:val="af-ZA" w:eastAsia="ru-RU"/>
        </w:rPr>
        <w:t xml:space="preserve"> </w:t>
      </w:r>
      <w:r w:rsidRPr="00F57CF2">
        <w:rPr>
          <w:rFonts w:ascii="GHEA Grapalat" w:hAnsi="GHEA Grapalat"/>
          <w:i/>
          <w:lang w:eastAsia="ru-RU"/>
        </w:rPr>
        <w:t>ունեցող</w:t>
      </w:r>
      <w:r w:rsidRPr="00F57CF2">
        <w:rPr>
          <w:rFonts w:ascii="GHEA Grapalat" w:hAnsi="GHEA Grapalat"/>
          <w:i/>
          <w:lang w:val="af-ZA" w:eastAsia="ru-RU"/>
        </w:rPr>
        <w:t xml:space="preserve"> </w:t>
      </w:r>
      <w:r w:rsidRPr="00F57CF2">
        <w:rPr>
          <w:rFonts w:ascii="GHEA Grapalat" w:hAnsi="GHEA Grapalat"/>
          <w:i/>
          <w:lang w:eastAsia="ru-RU"/>
        </w:rPr>
        <w:t>իրավաբանական</w:t>
      </w:r>
      <w:r w:rsidRPr="00F57CF2">
        <w:rPr>
          <w:rFonts w:ascii="GHEA Grapalat" w:hAnsi="GHEA Grapalat"/>
          <w:i/>
          <w:lang w:val="af-ZA" w:eastAsia="ru-RU"/>
        </w:rPr>
        <w:t xml:space="preserve"> </w:t>
      </w:r>
      <w:r w:rsidRPr="00F57CF2">
        <w:rPr>
          <w:rFonts w:ascii="GHEA Grapalat" w:hAnsi="GHEA Grapalat"/>
          <w:i/>
          <w:lang w:eastAsia="ru-RU"/>
        </w:rPr>
        <w:t>անձ</w:t>
      </w:r>
      <w:r w:rsidRPr="00F57CF2">
        <w:rPr>
          <w:rFonts w:ascii="GHEA Grapalat" w:hAnsi="GHEA Grapalat"/>
          <w:i/>
          <w:lang w:val="af-ZA" w:eastAsia="ru-RU"/>
        </w:rPr>
        <w:t xml:space="preserve"> </w:t>
      </w:r>
      <w:r w:rsidRPr="00F57CF2">
        <w:rPr>
          <w:rFonts w:ascii="GHEA Grapalat" w:hAnsi="GHEA Grapalat"/>
          <w:i/>
          <w:lang w:eastAsia="ru-RU"/>
        </w:rPr>
        <w:t>չէ</w:t>
      </w:r>
      <w:r w:rsidRPr="00F57CF2">
        <w:rPr>
          <w:rFonts w:ascii="GHEA Grapalat" w:hAnsi="GHEA Grapalat"/>
          <w:i/>
          <w:lang w:val="af-ZA" w:eastAsia="ru-RU"/>
        </w:rPr>
        <w:t xml:space="preserve">, </w:t>
      </w:r>
      <w:r w:rsidRPr="00F57CF2">
        <w:rPr>
          <w:rFonts w:ascii="GHEA Grapalat" w:hAnsi="GHEA Grapalat"/>
          <w:i/>
          <w:lang w:eastAsia="ru-RU"/>
        </w:rPr>
        <w:t>կամ</w:t>
      </w:r>
      <w:r w:rsidRPr="00F57CF2">
        <w:rPr>
          <w:rFonts w:ascii="GHEA Grapalat" w:hAnsi="GHEA Grapalat"/>
          <w:i/>
          <w:lang w:val="af-ZA" w:eastAsia="ru-RU"/>
        </w:rPr>
        <w:t xml:space="preserve"> </w:t>
      </w:r>
      <w:r w:rsidRPr="00F57CF2">
        <w:rPr>
          <w:rFonts w:ascii="GHEA Grapalat" w:hAnsi="GHEA Grapalat"/>
          <w:i/>
          <w:lang w:eastAsia="ru-RU"/>
        </w:rPr>
        <w:t>եթե</w:t>
      </w:r>
      <w:r w:rsidRPr="00F57CF2">
        <w:rPr>
          <w:rFonts w:ascii="GHEA Grapalat" w:hAnsi="GHEA Grapalat"/>
          <w:i/>
          <w:lang w:val="af-ZA" w:eastAsia="ru-RU"/>
        </w:rPr>
        <w:t xml:space="preserve"> </w:t>
      </w:r>
      <w:r w:rsidRPr="00F57CF2">
        <w:rPr>
          <w:rFonts w:ascii="GHEA Grapalat" w:hAnsi="GHEA Grapalat"/>
          <w:i/>
          <w:lang w:eastAsia="ru-RU"/>
        </w:rPr>
        <w:t>այդպիսի</w:t>
      </w:r>
      <w:r w:rsidRPr="00F57CF2">
        <w:rPr>
          <w:rFonts w:ascii="GHEA Grapalat" w:hAnsi="GHEA Grapalat"/>
          <w:i/>
          <w:lang w:val="af-ZA" w:eastAsia="ru-RU"/>
        </w:rPr>
        <w:t xml:space="preserve"> </w:t>
      </w:r>
      <w:r w:rsidRPr="00F57CF2">
        <w:rPr>
          <w:rFonts w:ascii="GHEA Grapalat" w:hAnsi="GHEA Grapalat"/>
          <w:i/>
          <w:lang w:eastAsia="ru-RU"/>
        </w:rPr>
        <w:t>իրավաբանական</w:t>
      </w:r>
      <w:r w:rsidRPr="00F57CF2">
        <w:rPr>
          <w:rFonts w:ascii="GHEA Grapalat" w:hAnsi="GHEA Grapalat"/>
          <w:i/>
          <w:lang w:val="af-ZA" w:eastAsia="ru-RU"/>
        </w:rPr>
        <w:t xml:space="preserve"> </w:t>
      </w:r>
      <w:r w:rsidRPr="00F57CF2">
        <w:rPr>
          <w:rFonts w:ascii="GHEA Grapalat" w:hAnsi="GHEA Grapalat"/>
          <w:i/>
          <w:lang w:eastAsia="ru-RU"/>
        </w:rPr>
        <w:t>անձ</w:t>
      </w:r>
      <w:r w:rsidRPr="00F57CF2">
        <w:rPr>
          <w:rFonts w:ascii="GHEA Grapalat" w:hAnsi="GHEA Grapalat"/>
          <w:i/>
          <w:lang w:val="af-ZA" w:eastAsia="ru-RU"/>
        </w:rPr>
        <w:t xml:space="preserve"> </w:t>
      </w:r>
      <w:r w:rsidRPr="00F57CF2">
        <w:rPr>
          <w:rFonts w:ascii="GHEA Grapalat" w:hAnsi="GHEA Grapalat"/>
          <w:i/>
          <w:lang w:eastAsia="ru-RU"/>
        </w:rPr>
        <w:t>է</w:t>
      </w:r>
      <w:r w:rsidRPr="00F57CF2">
        <w:rPr>
          <w:rFonts w:ascii="GHEA Grapalat" w:hAnsi="GHEA Grapalat"/>
          <w:i/>
          <w:lang w:val="af-ZA" w:eastAsia="ru-RU"/>
        </w:rPr>
        <w:t xml:space="preserve"> </w:t>
      </w:r>
      <w:r w:rsidRPr="00F57CF2">
        <w:rPr>
          <w:rFonts w:ascii="GHEA Grapalat" w:hAnsi="GHEA Grapalat"/>
          <w:i/>
          <w:lang w:eastAsia="ru-RU"/>
        </w:rPr>
        <w:t>սակայն</w:t>
      </w:r>
      <w:r w:rsidRPr="00F57CF2">
        <w:rPr>
          <w:rFonts w:ascii="GHEA Grapalat" w:hAnsi="GHEA Grapalat"/>
          <w:i/>
          <w:lang w:val="af-ZA" w:eastAsia="ru-RU"/>
        </w:rPr>
        <w:t xml:space="preserve"> </w:t>
      </w:r>
      <w:r w:rsidRPr="00F57CF2">
        <w:rPr>
          <w:rFonts w:ascii="GHEA Grapalat" w:hAnsi="GHEA Grapalat"/>
          <w:i/>
          <w:lang w:eastAsia="ru-RU"/>
        </w:rPr>
        <w:t>հայտը</w:t>
      </w:r>
      <w:r w:rsidRPr="00F57CF2">
        <w:rPr>
          <w:rFonts w:ascii="GHEA Grapalat" w:hAnsi="GHEA Grapalat"/>
          <w:i/>
          <w:lang w:val="af-ZA" w:eastAsia="ru-RU"/>
        </w:rPr>
        <w:t xml:space="preserve"> </w:t>
      </w:r>
      <w:r w:rsidRPr="00F57CF2">
        <w:rPr>
          <w:rFonts w:ascii="GHEA Grapalat" w:hAnsi="GHEA Grapalat"/>
          <w:i/>
          <w:lang w:eastAsia="ru-RU"/>
        </w:rPr>
        <w:t>ներկայացնելու</w:t>
      </w:r>
      <w:r w:rsidRPr="00F57CF2">
        <w:rPr>
          <w:rFonts w:ascii="GHEA Grapalat" w:hAnsi="GHEA Grapalat"/>
          <w:i/>
          <w:lang w:val="af-ZA" w:eastAsia="ru-RU"/>
        </w:rPr>
        <w:t xml:space="preserve"> </w:t>
      </w:r>
      <w:r w:rsidRPr="00F57CF2">
        <w:rPr>
          <w:rFonts w:ascii="GHEA Grapalat" w:hAnsi="GHEA Grapalat"/>
          <w:i/>
          <w:lang w:eastAsia="ru-RU"/>
        </w:rPr>
        <w:t>օրվա</w:t>
      </w:r>
      <w:r w:rsidRPr="00F57CF2">
        <w:rPr>
          <w:rFonts w:ascii="GHEA Grapalat" w:hAnsi="GHEA Grapalat"/>
          <w:i/>
          <w:lang w:val="af-ZA" w:eastAsia="ru-RU"/>
        </w:rPr>
        <w:t xml:space="preserve"> </w:t>
      </w:r>
      <w:r w:rsidRPr="00F57CF2">
        <w:rPr>
          <w:rFonts w:ascii="GHEA Grapalat" w:hAnsi="GHEA Grapalat"/>
          <w:i/>
          <w:lang w:eastAsia="ru-RU"/>
        </w:rPr>
        <w:t>դրությամբ</w:t>
      </w:r>
      <w:r w:rsidRPr="00F57CF2">
        <w:rPr>
          <w:rFonts w:ascii="GHEA Grapalat" w:hAnsi="GHEA Grapalat"/>
          <w:i/>
          <w:lang w:val="af-ZA" w:eastAsia="ru-RU"/>
        </w:rPr>
        <w:t xml:space="preserve"> </w:t>
      </w:r>
      <w:r w:rsidRPr="00F57CF2">
        <w:rPr>
          <w:rFonts w:ascii="GHEA Grapalat" w:hAnsi="GHEA Grapalat"/>
          <w:i/>
          <w:lang w:eastAsia="ru-RU"/>
        </w:rPr>
        <w:t>պարտավոր</w:t>
      </w:r>
      <w:r w:rsidRPr="00F57CF2">
        <w:rPr>
          <w:rFonts w:ascii="GHEA Grapalat" w:hAnsi="GHEA Grapalat"/>
          <w:i/>
          <w:lang w:val="af-ZA" w:eastAsia="ru-RU"/>
        </w:rPr>
        <w:t xml:space="preserve"> </w:t>
      </w:r>
      <w:r w:rsidRPr="00F57CF2">
        <w:rPr>
          <w:rFonts w:ascii="GHEA Grapalat" w:hAnsi="GHEA Grapalat"/>
          <w:i/>
          <w:lang w:eastAsia="ru-RU"/>
        </w:rPr>
        <w:t>չէր</w:t>
      </w:r>
      <w:r w:rsidRPr="00F57CF2">
        <w:rPr>
          <w:rFonts w:ascii="GHEA Grapalat" w:hAnsi="GHEA Grapalat"/>
          <w:i/>
          <w:lang w:val="af-ZA" w:eastAsia="ru-RU"/>
        </w:rPr>
        <w:t xml:space="preserve"> </w:t>
      </w:r>
      <w:r w:rsidRPr="00F57CF2">
        <w:rPr>
          <w:rFonts w:ascii="GHEA Grapalat" w:hAnsi="GHEA Grapalat"/>
          <w:i/>
          <w:lang w:eastAsia="ru-RU"/>
        </w:rPr>
        <w:t>իրավաբանական</w:t>
      </w:r>
      <w:r w:rsidRPr="00F57CF2">
        <w:rPr>
          <w:rFonts w:ascii="GHEA Grapalat" w:hAnsi="GHEA Grapalat"/>
          <w:i/>
          <w:lang w:val="af-ZA" w:eastAsia="ru-RU"/>
        </w:rPr>
        <w:t xml:space="preserve"> </w:t>
      </w:r>
      <w:r w:rsidRPr="00F57CF2">
        <w:rPr>
          <w:rFonts w:ascii="GHEA Grapalat" w:hAnsi="GHEA Grapalat"/>
          <w:i/>
          <w:lang w:eastAsia="ru-RU"/>
        </w:rPr>
        <w:t>անձանց</w:t>
      </w:r>
      <w:r w:rsidRPr="00F57CF2">
        <w:rPr>
          <w:rFonts w:ascii="GHEA Grapalat" w:hAnsi="GHEA Grapalat"/>
          <w:i/>
          <w:lang w:val="af-ZA" w:eastAsia="ru-RU"/>
        </w:rPr>
        <w:t xml:space="preserve"> </w:t>
      </w:r>
      <w:r w:rsidRPr="00F57CF2">
        <w:rPr>
          <w:rFonts w:ascii="GHEA Grapalat" w:hAnsi="GHEA Grapalat"/>
          <w:i/>
          <w:lang w:eastAsia="ru-RU"/>
        </w:rPr>
        <w:t>պետական</w:t>
      </w:r>
      <w:r w:rsidRPr="00F57CF2">
        <w:rPr>
          <w:rFonts w:ascii="GHEA Grapalat" w:hAnsi="GHEA Grapalat"/>
          <w:i/>
          <w:lang w:val="af-ZA" w:eastAsia="ru-RU"/>
        </w:rPr>
        <w:t xml:space="preserve"> </w:t>
      </w:r>
      <w:r w:rsidRPr="00F57CF2">
        <w:rPr>
          <w:rFonts w:ascii="GHEA Grapalat" w:hAnsi="GHEA Grapalat"/>
          <w:i/>
          <w:lang w:eastAsia="ru-RU"/>
        </w:rPr>
        <w:t>ռեգիստրի</w:t>
      </w:r>
      <w:r w:rsidRPr="00F57CF2">
        <w:rPr>
          <w:rFonts w:ascii="GHEA Grapalat" w:hAnsi="GHEA Grapalat"/>
          <w:i/>
          <w:lang w:val="af-ZA" w:eastAsia="ru-RU"/>
        </w:rPr>
        <w:t xml:space="preserve"> </w:t>
      </w:r>
      <w:r w:rsidRPr="00F57CF2">
        <w:rPr>
          <w:rFonts w:ascii="GHEA Grapalat" w:hAnsi="GHEA Grapalat"/>
          <w:i/>
          <w:lang w:eastAsia="ru-RU"/>
        </w:rPr>
        <w:t>գործակալությունում</w:t>
      </w:r>
      <w:r w:rsidRPr="00F57CF2">
        <w:rPr>
          <w:rFonts w:ascii="GHEA Grapalat" w:hAnsi="GHEA Grapalat"/>
          <w:i/>
          <w:lang w:val="af-ZA" w:eastAsia="ru-RU"/>
        </w:rPr>
        <w:t xml:space="preserve"> </w:t>
      </w:r>
      <w:r w:rsidRPr="00F57CF2">
        <w:rPr>
          <w:rFonts w:ascii="GHEA Grapalat" w:hAnsi="GHEA Grapalat"/>
          <w:i/>
          <w:lang w:eastAsia="ru-RU"/>
        </w:rPr>
        <w:t>գրանցել</w:t>
      </w:r>
      <w:r w:rsidRPr="00F57CF2">
        <w:rPr>
          <w:rFonts w:ascii="GHEA Grapalat" w:hAnsi="GHEA Grapalat"/>
          <w:i/>
          <w:lang w:val="af-ZA" w:eastAsia="ru-RU"/>
        </w:rPr>
        <w:t xml:space="preserve"> </w:t>
      </w:r>
      <w:r w:rsidRPr="00F57CF2">
        <w:rPr>
          <w:rFonts w:ascii="GHEA Grapalat" w:hAnsi="GHEA Grapalat"/>
          <w:i/>
          <w:lang w:eastAsia="ru-RU"/>
        </w:rPr>
        <w:t>իր</w:t>
      </w:r>
      <w:r w:rsidRPr="00F57CF2">
        <w:rPr>
          <w:rFonts w:ascii="GHEA Grapalat" w:hAnsi="GHEA Grapalat"/>
          <w:i/>
          <w:lang w:val="af-ZA" w:eastAsia="ru-RU"/>
        </w:rPr>
        <w:t xml:space="preserve"> </w:t>
      </w:r>
      <w:r w:rsidRPr="00F57CF2">
        <w:rPr>
          <w:rFonts w:ascii="GHEA Grapalat" w:hAnsi="GHEA Grapalat"/>
          <w:i/>
          <w:lang w:eastAsia="ru-RU"/>
        </w:rPr>
        <w:t>իրական</w:t>
      </w:r>
      <w:r w:rsidRPr="00F57CF2">
        <w:rPr>
          <w:rFonts w:ascii="GHEA Grapalat" w:hAnsi="GHEA Grapalat"/>
          <w:i/>
          <w:lang w:val="af-ZA" w:eastAsia="ru-RU"/>
        </w:rPr>
        <w:t xml:space="preserve"> </w:t>
      </w:r>
      <w:r w:rsidRPr="00F57CF2">
        <w:rPr>
          <w:rFonts w:ascii="GHEA Grapalat" w:hAnsi="GHEA Grapalat"/>
          <w:i/>
          <w:lang w:eastAsia="ru-RU"/>
        </w:rPr>
        <w:t>շահառուների</w:t>
      </w:r>
      <w:r w:rsidRPr="00F57CF2">
        <w:rPr>
          <w:rFonts w:ascii="GHEA Grapalat" w:hAnsi="GHEA Grapalat"/>
          <w:i/>
          <w:lang w:val="af-ZA" w:eastAsia="ru-RU"/>
        </w:rPr>
        <w:t xml:space="preserve"> </w:t>
      </w:r>
      <w:r w:rsidRPr="00F57CF2">
        <w:rPr>
          <w:rFonts w:ascii="GHEA Grapalat" w:hAnsi="GHEA Grapalat"/>
          <w:i/>
          <w:lang w:eastAsia="ru-RU"/>
        </w:rPr>
        <w:t>վերաբերյալ</w:t>
      </w:r>
      <w:r w:rsidRPr="00F57CF2">
        <w:rPr>
          <w:rFonts w:ascii="GHEA Grapalat" w:hAnsi="GHEA Grapalat"/>
          <w:i/>
          <w:lang w:val="af-ZA" w:eastAsia="ru-RU"/>
        </w:rPr>
        <w:t xml:space="preserve"> </w:t>
      </w:r>
      <w:r w:rsidRPr="00F57CF2">
        <w:rPr>
          <w:rFonts w:ascii="GHEA Grapalat" w:hAnsi="GHEA Grapalat"/>
          <w:i/>
          <w:lang w:eastAsia="ru-RU"/>
        </w:rPr>
        <w:t>տեղեկությունները</w:t>
      </w:r>
      <w:r w:rsidRPr="00F57CF2">
        <w:rPr>
          <w:rFonts w:ascii="GHEA Grapalat" w:hAnsi="GHEA Grapalat"/>
          <w:i/>
          <w:lang w:val="hy-AM" w:eastAsia="ru-RU"/>
        </w:rPr>
        <w:t>,</w:t>
      </w:r>
      <w:r w:rsidRPr="00F57CF2">
        <w:rPr>
          <w:rFonts w:ascii="GHEA Grapalat" w:hAnsi="GHEA Grapalat"/>
          <w:i/>
          <w:lang w:val="af-ZA"/>
        </w:rPr>
        <w:t xml:space="preserve"> </w:t>
      </w:r>
      <w:r w:rsidRPr="00F57CF2">
        <w:rPr>
          <w:rFonts w:ascii="GHEA Grapalat" w:hAnsi="GHEA Grapalat"/>
          <w:i/>
        </w:rPr>
        <w:t>ապա</w:t>
      </w:r>
      <w:r w:rsidRPr="00F57CF2">
        <w:rPr>
          <w:rFonts w:ascii="GHEA Grapalat" w:hAnsi="GHEA Grapalat"/>
          <w:i/>
          <w:lang w:val="af-ZA"/>
        </w:rPr>
        <w:t xml:space="preserve"> </w:t>
      </w:r>
      <w:r w:rsidRPr="00F57CF2">
        <w:rPr>
          <w:rFonts w:ascii="GHEA Grapalat" w:hAnsi="GHEA Grapalat"/>
          <w:i/>
        </w:rPr>
        <w:t>դիմում</w:t>
      </w:r>
      <w:r w:rsidRPr="00F57CF2">
        <w:rPr>
          <w:rFonts w:ascii="GHEA Grapalat" w:hAnsi="GHEA Grapalat"/>
          <w:i/>
          <w:lang w:val="af-ZA"/>
        </w:rPr>
        <w:t xml:space="preserve">- </w:t>
      </w:r>
      <w:r w:rsidRPr="00F57CF2">
        <w:rPr>
          <w:rFonts w:ascii="GHEA Grapalat" w:hAnsi="GHEA Grapalat"/>
          <w:i/>
        </w:rPr>
        <w:t>հայտարարությունը</w:t>
      </w:r>
      <w:r w:rsidRPr="00F57CF2">
        <w:rPr>
          <w:rFonts w:ascii="GHEA Grapalat" w:hAnsi="GHEA Grapalat"/>
          <w:i/>
          <w:lang w:val="af-ZA"/>
        </w:rPr>
        <w:t xml:space="preserve"> </w:t>
      </w:r>
      <w:r w:rsidRPr="00F57CF2">
        <w:rPr>
          <w:rFonts w:ascii="GHEA Grapalat" w:hAnsi="GHEA Grapalat"/>
          <w:i/>
        </w:rPr>
        <w:t>լրացնելիս</w:t>
      </w:r>
      <w:r w:rsidRPr="00F57CF2">
        <w:rPr>
          <w:rFonts w:ascii="GHEA Grapalat" w:hAnsi="GHEA Grapalat"/>
          <w:i/>
          <w:lang w:val="af-ZA"/>
        </w:rPr>
        <w:t xml:space="preserve"> &lt;&lt; </w:t>
      </w:r>
      <w:r w:rsidRPr="00F57CF2">
        <w:rPr>
          <w:rFonts w:ascii="GHEA Grapalat" w:hAnsi="GHEA Grapalat"/>
          <w:i/>
        </w:rPr>
        <w:t>տեղեկություններ</w:t>
      </w:r>
      <w:r w:rsidRPr="00F57CF2">
        <w:rPr>
          <w:rFonts w:ascii="GHEA Grapalat" w:hAnsi="GHEA Grapalat"/>
          <w:i/>
          <w:lang w:val="af-ZA"/>
        </w:rPr>
        <w:t xml:space="preserve"> </w:t>
      </w:r>
      <w:r w:rsidRPr="00F57CF2">
        <w:rPr>
          <w:rFonts w:ascii="GHEA Grapalat" w:hAnsi="GHEA Grapalat"/>
          <w:i/>
        </w:rPr>
        <w:t>պարունակող</w:t>
      </w:r>
      <w:r w:rsidRPr="00F57CF2">
        <w:rPr>
          <w:rFonts w:ascii="GHEA Grapalat" w:hAnsi="GHEA Grapalat"/>
          <w:i/>
          <w:lang w:val="af-ZA"/>
        </w:rPr>
        <w:t xml:space="preserve"> </w:t>
      </w:r>
      <w:r w:rsidRPr="00F57CF2">
        <w:rPr>
          <w:rFonts w:ascii="GHEA Grapalat" w:hAnsi="GHEA Grapalat"/>
          <w:i/>
        </w:rPr>
        <w:t>կայքէջի</w:t>
      </w:r>
      <w:r w:rsidRPr="00F57CF2">
        <w:rPr>
          <w:rFonts w:ascii="GHEA Grapalat" w:hAnsi="GHEA Grapalat"/>
          <w:i/>
          <w:lang w:val="af-ZA"/>
        </w:rPr>
        <w:t xml:space="preserve"> </w:t>
      </w:r>
      <w:r w:rsidRPr="00F57CF2">
        <w:rPr>
          <w:rFonts w:ascii="GHEA Grapalat" w:hAnsi="GHEA Grapalat"/>
          <w:i/>
        </w:rPr>
        <w:t>հղումը՝</w:t>
      </w:r>
      <w:r w:rsidRPr="00F57CF2">
        <w:rPr>
          <w:rFonts w:ascii="GHEA Grapalat" w:hAnsi="GHEA Grapalat"/>
          <w:i/>
          <w:lang w:val="af-ZA"/>
        </w:rPr>
        <w:t xml:space="preserve"> &gt;&gt; </w:t>
      </w:r>
      <w:r w:rsidRPr="00F57CF2">
        <w:rPr>
          <w:rFonts w:ascii="GHEA Grapalat" w:hAnsi="GHEA Grapalat"/>
          <w:i/>
        </w:rPr>
        <w:t>բառերը</w:t>
      </w:r>
      <w:r w:rsidRPr="00F57CF2">
        <w:rPr>
          <w:rFonts w:ascii="GHEA Grapalat" w:hAnsi="GHEA Grapalat"/>
          <w:i/>
          <w:lang w:val="af-ZA"/>
        </w:rPr>
        <w:t xml:space="preserve"> </w:t>
      </w:r>
      <w:r w:rsidRPr="00F57CF2">
        <w:rPr>
          <w:rFonts w:ascii="GHEA Grapalat" w:hAnsi="GHEA Grapalat"/>
          <w:i/>
        </w:rPr>
        <w:t>փոխարինում</w:t>
      </w:r>
      <w:r w:rsidRPr="00F57CF2">
        <w:rPr>
          <w:rFonts w:ascii="GHEA Grapalat" w:hAnsi="GHEA Grapalat"/>
          <w:i/>
          <w:lang w:val="af-ZA"/>
        </w:rPr>
        <w:t xml:space="preserve"> </w:t>
      </w:r>
      <w:r w:rsidRPr="00F57CF2">
        <w:rPr>
          <w:rFonts w:ascii="GHEA Grapalat" w:hAnsi="GHEA Grapalat"/>
          <w:i/>
        </w:rPr>
        <w:t>է</w:t>
      </w:r>
      <w:r w:rsidRPr="00F57CF2">
        <w:rPr>
          <w:rFonts w:ascii="GHEA Grapalat" w:hAnsi="GHEA Grapalat"/>
          <w:i/>
          <w:lang w:val="af-ZA"/>
        </w:rPr>
        <w:t xml:space="preserve"> &lt;&lt;</w:t>
      </w:r>
      <w:r w:rsidRPr="00F57CF2">
        <w:rPr>
          <w:rFonts w:ascii="GHEA Grapalat" w:hAnsi="GHEA Grapalat"/>
          <w:i/>
        </w:rPr>
        <w:t>հայտարարագիր՝</w:t>
      </w:r>
      <w:r w:rsidRPr="00F57CF2">
        <w:rPr>
          <w:rFonts w:ascii="GHEA Grapalat" w:hAnsi="GHEA Grapalat"/>
          <w:i/>
          <w:lang w:val="af-ZA"/>
        </w:rPr>
        <w:t xml:space="preserve"> </w:t>
      </w:r>
      <w:r w:rsidRPr="00F57CF2">
        <w:rPr>
          <w:rFonts w:ascii="GHEA Grapalat" w:hAnsi="GHEA Grapalat"/>
          <w:i/>
        </w:rPr>
        <w:t>համաձայն</w:t>
      </w:r>
      <w:r w:rsidRPr="00F57CF2">
        <w:rPr>
          <w:rFonts w:ascii="GHEA Grapalat" w:hAnsi="GHEA Grapalat"/>
          <w:i/>
          <w:lang w:val="af-ZA"/>
        </w:rPr>
        <w:t xml:space="preserve">  </w:t>
      </w:r>
      <w:r w:rsidRPr="00F57CF2">
        <w:rPr>
          <w:rFonts w:ascii="GHEA Grapalat" w:hAnsi="GHEA Grapalat"/>
          <w:i/>
        </w:rPr>
        <w:t>հավելված</w:t>
      </w:r>
      <w:r w:rsidRPr="00F57CF2">
        <w:rPr>
          <w:rFonts w:ascii="GHEA Grapalat" w:hAnsi="GHEA Grapalat"/>
          <w:i/>
          <w:lang w:val="af-ZA"/>
        </w:rPr>
        <w:t xml:space="preserve"> 1</w:t>
      </w:r>
      <w:r w:rsidRPr="00F57CF2">
        <w:rPr>
          <w:rFonts w:ascii="Cambria Math" w:hAnsi="Cambria Math" w:cs="Cambria Math"/>
          <w:i/>
          <w:lang w:val="af-ZA"/>
        </w:rPr>
        <w:t>․</w:t>
      </w:r>
      <w:r w:rsidRPr="00F57CF2">
        <w:rPr>
          <w:rFonts w:ascii="GHEA Grapalat" w:hAnsi="GHEA Grapalat"/>
          <w:i/>
          <w:lang w:val="af-ZA"/>
        </w:rPr>
        <w:t>2-</w:t>
      </w:r>
      <w:r w:rsidRPr="00F57CF2">
        <w:rPr>
          <w:rFonts w:ascii="GHEA Grapalat" w:hAnsi="GHEA Grapalat"/>
          <w:i/>
        </w:rPr>
        <w:t>ի</w:t>
      </w:r>
      <w:r w:rsidRPr="00F57CF2">
        <w:rPr>
          <w:rFonts w:ascii="GHEA Grapalat" w:hAnsi="GHEA Grapalat"/>
          <w:i/>
          <w:lang w:val="af-ZA"/>
        </w:rPr>
        <w:t xml:space="preserve">&gt;&gt; </w:t>
      </w:r>
      <w:r w:rsidRPr="00F57CF2">
        <w:rPr>
          <w:rFonts w:ascii="GHEA Grapalat" w:hAnsi="GHEA Grapalat"/>
          <w:i/>
        </w:rPr>
        <w:t>բառերով</w:t>
      </w:r>
      <w:r w:rsidRPr="00F57CF2">
        <w:rPr>
          <w:rFonts w:ascii="GHEA Grapalat" w:hAnsi="GHEA Grapalat"/>
          <w:i/>
          <w:lang w:val="af-ZA"/>
        </w:rPr>
        <w:t>,</w:t>
      </w:r>
    </w:p>
    <w:p w14:paraId="741DA24C" w14:textId="77777777" w:rsidR="00292C34" w:rsidRPr="00F57CF2" w:rsidRDefault="00292C34" w:rsidP="005F1C06">
      <w:pPr>
        <w:pStyle w:val="af2"/>
        <w:jc w:val="both"/>
        <w:rPr>
          <w:rFonts w:ascii="GHEA Grapalat" w:hAnsi="GHEA Grapalat"/>
          <w:i/>
          <w:lang w:val="af-ZA"/>
        </w:rPr>
      </w:pPr>
    </w:p>
    <w:p w14:paraId="2FE82E3A" w14:textId="77777777" w:rsidR="00292C34" w:rsidRPr="00F57CF2" w:rsidRDefault="00292C34" w:rsidP="005F1C06">
      <w:pPr>
        <w:pStyle w:val="af2"/>
        <w:jc w:val="both"/>
        <w:rPr>
          <w:rFonts w:ascii="GHEA Grapalat" w:hAnsi="GHEA Grapalat"/>
          <w:i/>
          <w:lang w:val="af-ZA"/>
        </w:rPr>
      </w:pPr>
      <w:r w:rsidRPr="00F57CF2">
        <w:rPr>
          <w:rFonts w:ascii="GHEA Grapalat" w:hAnsi="GHEA Grapalat"/>
          <w:i/>
          <w:lang w:val="af-ZA"/>
        </w:rPr>
        <w:tab/>
        <w:t>-</w:t>
      </w:r>
      <w:r w:rsidRPr="00F57CF2">
        <w:rPr>
          <w:rFonts w:ascii="GHEA Grapalat" w:hAnsi="GHEA Grapalat"/>
          <w:i/>
          <w:lang w:val="en-US"/>
        </w:rPr>
        <w:t>եթե</w:t>
      </w:r>
      <w:r w:rsidRPr="00F57CF2">
        <w:rPr>
          <w:rFonts w:ascii="GHEA Grapalat" w:hAnsi="GHEA Grapalat"/>
          <w:i/>
          <w:lang w:val="af-ZA"/>
        </w:rPr>
        <w:t xml:space="preserve"> </w:t>
      </w:r>
      <w:r w:rsidRPr="00F57CF2">
        <w:rPr>
          <w:rFonts w:ascii="GHEA Grapalat" w:hAnsi="GHEA Grapalat"/>
          <w:i/>
          <w:lang w:val="en-US"/>
        </w:rPr>
        <w:t>մասնակիցը</w:t>
      </w:r>
      <w:r w:rsidRPr="00F57CF2">
        <w:rPr>
          <w:rFonts w:ascii="GHEA Grapalat" w:hAnsi="GHEA Grapalat"/>
          <w:i/>
          <w:lang w:val="af-ZA"/>
        </w:rPr>
        <w:t xml:space="preserve"> </w:t>
      </w:r>
      <w:r w:rsidRPr="00F57CF2">
        <w:rPr>
          <w:rFonts w:ascii="GHEA Grapalat" w:hAnsi="GHEA Grapalat"/>
          <w:i/>
          <w:lang w:val="en-US"/>
        </w:rPr>
        <w:t>անհատ</w:t>
      </w:r>
      <w:r w:rsidRPr="00F57CF2">
        <w:rPr>
          <w:rFonts w:ascii="GHEA Grapalat" w:hAnsi="GHEA Grapalat"/>
          <w:i/>
          <w:lang w:val="af-ZA"/>
        </w:rPr>
        <w:t xml:space="preserve"> </w:t>
      </w:r>
      <w:r w:rsidRPr="00F57CF2">
        <w:rPr>
          <w:rFonts w:ascii="GHEA Grapalat" w:hAnsi="GHEA Grapalat"/>
          <w:i/>
          <w:lang w:val="en-US"/>
        </w:rPr>
        <w:t>ձեռնարկատեր</w:t>
      </w:r>
      <w:r w:rsidRPr="00F57CF2">
        <w:rPr>
          <w:rFonts w:ascii="GHEA Grapalat" w:hAnsi="GHEA Grapalat"/>
          <w:i/>
          <w:lang w:val="af-ZA"/>
        </w:rPr>
        <w:t xml:space="preserve">  </w:t>
      </w:r>
      <w:r w:rsidRPr="00F57CF2">
        <w:rPr>
          <w:rFonts w:ascii="GHEA Grapalat" w:hAnsi="GHEA Grapalat"/>
          <w:i/>
          <w:lang w:val="en-US"/>
        </w:rPr>
        <w:t>է</w:t>
      </w:r>
      <w:r w:rsidRPr="00F57CF2">
        <w:rPr>
          <w:rFonts w:ascii="GHEA Grapalat" w:hAnsi="GHEA Grapalat"/>
          <w:i/>
          <w:lang w:val="af-ZA"/>
        </w:rPr>
        <w:t xml:space="preserve"> </w:t>
      </w:r>
      <w:r w:rsidRPr="00F57CF2">
        <w:rPr>
          <w:rFonts w:ascii="GHEA Grapalat" w:hAnsi="GHEA Grapalat"/>
          <w:i/>
          <w:lang w:val="en-US"/>
        </w:rPr>
        <w:t>կամ</w:t>
      </w:r>
      <w:r w:rsidRPr="00F57CF2">
        <w:rPr>
          <w:rFonts w:ascii="GHEA Grapalat" w:hAnsi="GHEA Grapalat"/>
          <w:i/>
          <w:lang w:val="af-ZA"/>
        </w:rPr>
        <w:t xml:space="preserve"> </w:t>
      </w:r>
      <w:r w:rsidRPr="00F57CF2">
        <w:rPr>
          <w:rFonts w:ascii="GHEA Grapalat" w:hAnsi="GHEA Grapalat"/>
          <w:i/>
          <w:lang w:val="en-US"/>
        </w:rPr>
        <w:t>ֆիզիկական</w:t>
      </w:r>
      <w:r w:rsidRPr="00F57CF2">
        <w:rPr>
          <w:rFonts w:ascii="GHEA Grapalat" w:hAnsi="GHEA Grapalat"/>
          <w:i/>
          <w:lang w:val="af-ZA"/>
        </w:rPr>
        <w:t xml:space="preserve"> </w:t>
      </w:r>
      <w:r w:rsidRPr="00F57CF2">
        <w:rPr>
          <w:rFonts w:ascii="GHEA Grapalat" w:hAnsi="GHEA Grapalat"/>
          <w:i/>
          <w:lang w:val="en-US"/>
        </w:rPr>
        <w:t>անձ</w:t>
      </w:r>
      <w:r w:rsidRPr="00F57CF2">
        <w:rPr>
          <w:rFonts w:ascii="GHEA Grapalat" w:hAnsi="GHEA Grapalat"/>
          <w:i/>
          <w:lang w:val="af-ZA"/>
        </w:rPr>
        <w:t xml:space="preserve">, </w:t>
      </w:r>
      <w:r w:rsidRPr="00F57CF2">
        <w:rPr>
          <w:rFonts w:ascii="GHEA Grapalat" w:hAnsi="GHEA Grapalat"/>
          <w:i/>
          <w:lang w:val="en-US"/>
        </w:rPr>
        <w:t>ապա</w:t>
      </w:r>
      <w:r w:rsidRPr="00F57CF2">
        <w:rPr>
          <w:rFonts w:ascii="GHEA Grapalat" w:hAnsi="GHEA Grapalat"/>
          <w:i/>
          <w:lang w:val="af-ZA"/>
        </w:rPr>
        <w:t xml:space="preserve"> </w:t>
      </w:r>
      <w:r w:rsidRPr="00F57CF2">
        <w:rPr>
          <w:rFonts w:ascii="GHEA Grapalat" w:hAnsi="GHEA Grapalat"/>
          <w:i/>
          <w:lang w:val="en-US"/>
        </w:rPr>
        <w:t>իրական</w:t>
      </w:r>
      <w:r w:rsidRPr="00F57CF2">
        <w:rPr>
          <w:rFonts w:ascii="GHEA Grapalat" w:hAnsi="GHEA Grapalat"/>
          <w:i/>
          <w:lang w:val="af-ZA"/>
        </w:rPr>
        <w:t xml:space="preserve"> </w:t>
      </w:r>
      <w:r w:rsidRPr="00F57CF2">
        <w:rPr>
          <w:rFonts w:ascii="GHEA Grapalat" w:hAnsi="GHEA Grapalat"/>
          <w:i/>
          <w:lang w:val="en-US"/>
        </w:rPr>
        <w:t>շահառուների</w:t>
      </w:r>
      <w:r w:rsidRPr="00F57CF2">
        <w:rPr>
          <w:rFonts w:ascii="GHEA Grapalat" w:hAnsi="GHEA Grapalat"/>
          <w:i/>
          <w:lang w:val="af-ZA"/>
        </w:rPr>
        <w:t xml:space="preserve"> </w:t>
      </w:r>
      <w:r w:rsidRPr="00F57CF2">
        <w:rPr>
          <w:rFonts w:ascii="GHEA Grapalat" w:hAnsi="GHEA Grapalat"/>
          <w:i/>
          <w:lang w:val="en-US"/>
        </w:rPr>
        <w:t>վերաբերյալ</w:t>
      </w:r>
      <w:r w:rsidRPr="00F57CF2">
        <w:rPr>
          <w:rFonts w:ascii="GHEA Grapalat" w:hAnsi="GHEA Grapalat"/>
          <w:i/>
          <w:lang w:val="af-ZA"/>
        </w:rPr>
        <w:t xml:space="preserve"> </w:t>
      </w:r>
      <w:r w:rsidRPr="00F57CF2">
        <w:rPr>
          <w:rFonts w:ascii="GHEA Grapalat" w:hAnsi="GHEA Grapalat"/>
          <w:i/>
          <w:lang w:val="en-US"/>
        </w:rPr>
        <w:t>տեղեկատվություն</w:t>
      </w:r>
      <w:r w:rsidRPr="00F57CF2">
        <w:rPr>
          <w:rFonts w:ascii="GHEA Grapalat" w:hAnsi="GHEA Grapalat"/>
          <w:i/>
          <w:lang w:val="af-ZA"/>
        </w:rPr>
        <w:t xml:space="preserve"> </w:t>
      </w:r>
      <w:r w:rsidRPr="00F57CF2">
        <w:rPr>
          <w:rFonts w:ascii="GHEA Grapalat" w:hAnsi="GHEA Grapalat"/>
          <w:i/>
          <w:lang w:val="en-US"/>
        </w:rPr>
        <w:t>չի</w:t>
      </w:r>
      <w:r w:rsidRPr="00F57CF2">
        <w:rPr>
          <w:rFonts w:ascii="GHEA Grapalat" w:hAnsi="GHEA Grapalat"/>
          <w:i/>
          <w:lang w:val="af-ZA"/>
        </w:rPr>
        <w:t xml:space="preserve"> </w:t>
      </w:r>
      <w:r w:rsidRPr="00F57CF2">
        <w:rPr>
          <w:rFonts w:ascii="GHEA Grapalat" w:hAnsi="GHEA Grapalat"/>
          <w:i/>
          <w:lang w:val="en-US"/>
        </w:rPr>
        <w:t>ներկայացնում</w:t>
      </w:r>
      <w:r w:rsidRPr="00F57CF2">
        <w:rPr>
          <w:rFonts w:ascii="GHEA Grapalat" w:hAnsi="GHEA Grapalat"/>
          <w:i/>
          <w:lang w:val="af-ZA"/>
        </w:rPr>
        <w:t>:</w:t>
      </w:r>
    </w:p>
    <w:p w14:paraId="79424135" w14:textId="77777777" w:rsidR="00292C34" w:rsidRPr="00F57CF2" w:rsidRDefault="00292C34" w:rsidP="005F1C06">
      <w:pPr>
        <w:pStyle w:val="af2"/>
        <w:jc w:val="both"/>
        <w:rPr>
          <w:rFonts w:ascii="GHEA Grapalat" w:hAnsi="GHEA Grapalat"/>
          <w:i/>
          <w:sz w:val="16"/>
          <w:szCs w:val="16"/>
          <w:lang w:val="hy-AM"/>
        </w:rPr>
      </w:pPr>
    </w:p>
    <w:p w14:paraId="7DCC7BCC" w14:textId="77777777" w:rsidR="00292C34" w:rsidRPr="00F57CF2" w:rsidDel="006C3873" w:rsidRDefault="00292C34" w:rsidP="00CE3A99">
      <w:pPr>
        <w:jc w:val="both"/>
        <w:rPr>
          <w:del w:id="7" w:author="User" w:date="2019-05-26T09:52:00Z"/>
          <w:rFonts w:ascii="GHEA Grapalat" w:hAnsi="GHEA Grapalat" w:cs="Sylfaen"/>
          <w:sz w:val="20"/>
          <w:lang w:val="hy-AM"/>
        </w:rPr>
      </w:pPr>
    </w:p>
  </w:footnote>
  <w:footnote w:id="15">
    <w:p w14:paraId="28B63088" w14:textId="77777777" w:rsidR="00292C34" w:rsidRPr="00F57CF2" w:rsidRDefault="00292C34" w:rsidP="00B2572B">
      <w:pPr>
        <w:pStyle w:val="31"/>
        <w:spacing w:line="240" w:lineRule="auto"/>
        <w:ind w:firstLine="0"/>
        <w:rPr>
          <w:rFonts w:ascii="GHEA Grapalat" w:hAnsi="GHEA Grapalat" w:cs="Sylfaen"/>
          <w:i/>
          <w:sz w:val="16"/>
          <w:szCs w:val="16"/>
          <w:lang w:val="af-ZA" w:eastAsia="ru-RU"/>
        </w:rPr>
      </w:pPr>
      <w:r w:rsidRPr="00F57CF2">
        <w:rPr>
          <w:rFonts w:ascii="GHEA Grapalat" w:hAnsi="GHEA Grapalat" w:cs="Sylfaen"/>
          <w:i/>
          <w:sz w:val="16"/>
          <w:szCs w:val="16"/>
          <w:lang w:val="hy-AM" w:eastAsia="ru-RU"/>
        </w:rPr>
        <w:t>*</w:t>
      </w:r>
      <w:r w:rsidRPr="00F57CF2">
        <w:rPr>
          <w:rFonts w:ascii="GHEA Grapalat" w:hAnsi="GHEA Grapalat"/>
          <w:i/>
          <w:sz w:val="16"/>
          <w:szCs w:val="16"/>
          <w:lang w:val="af-ZA"/>
        </w:rPr>
        <w:t xml:space="preserve"> </w:t>
      </w:r>
      <w:r w:rsidRPr="00F57CF2">
        <w:rPr>
          <w:rFonts w:ascii="GHEA Grapalat" w:hAnsi="GHEA Grapalat"/>
          <w:i/>
          <w:sz w:val="16"/>
          <w:szCs w:val="16"/>
          <w:lang w:val="hy-AM"/>
        </w:rPr>
        <w:t>լրացվում</w:t>
      </w:r>
      <w:r w:rsidRPr="00F57CF2">
        <w:rPr>
          <w:rFonts w:ascii="GHEA Grapalat" w:hAnsi="GHEA Grapalat"/>
          <w:i/>
          <w:sz w:val="16"/>
          <w:szCs w:val="16"/>
          <w:lang w:val="af-ZA"/>
        </w:rPr>
        <w:t xml:space="preserve"> </w:t>
      </w:r>
      <w:r w:rsidRPr="00F57CF2">
        <w:rPr>
          <w:rFonts w:ascii="GHEA Grapalat" w:hAnsi="GHEA Grapalat"/>
          <w:i/>
          <w:sz w:val="16"/>
          <w:szCs w:val="16"/>
          <w:lang w:val="hy-AM"/>
        </w:rPr>
        <w:t>է</w:t>
      </w:r>
      <w:r w:rsidRPr="00F57CF2">
        <w:rPr>
          <w:rFonts w:ascii="GHEA Grapalat" w:hAnsi="GHEA Grapalat"/>
          <w:i/>
          <w:sz w:val="16"/>
          <w:szCs w:val="16"/>
          <w:lang w:val="af-ZA"/>
        </w:rPr>
        <w:t xml:space="preserve"> </w:t>
      </w:r>
      <w:r w:rsidRPr="00F57CF2">
        <w:rPr>
          <w:rFonts w:ascii="GHEA Grapalat" w:hAnsi="GHEA Grapalat"/>
          <w:i/>
          <w:sz w:val="16"/>
          <w:szCs w:val="16"/>
          <w:lang w:val="hy-AM"/>
        </w:rPr>
        <w:t>հանձնաժողովի</w:t>
      </w:r>
      <w:r w:rsidRPr="00F57CF2">
        <w:rPr>
          <w:rFonts w:ascii="GHEA Grapalat" w:hAnsi="GHEA Grapalat"/>
          <w:i/>
          <w:sz w:val="16"/>
          <w:szCs w:val="16"/>
          <w:lang w:val="af-ZA"/>
        </w:rPr>
        <w:t xml:space="preserve"> </w:t>
      </w:r>
      <w:r w:rsidRPr="00F57CF2">
        <w:rPr>
          <w:rFonts w:ascii="GHEA Grapalat" w:hAnsi="GHEA Grapalat"/>
          <w:i/>
          <w:sz w:val="16"/>
          <w:szCs w:val="16"/>
          <w:lang w:val="hy-AM"/>
        </w:rPr>
        <w:t>քարտուղարի</w:t>
      </w:r>
      <w:r w:rsidRPr="00F57CF2">
        <w:rPr>
          <w:rFonts w:ascii="GHEA Grapalat" w:hAnsi="GHEA Grapalat"/>
          <w:i/>
          <w:sz w:val="16"/>
          <w:szCs w:val="16"/>
          <w:lang w:val="af-ZA"/>
        </w:rPr>
        <w:t xml:space="preserve"> </w:t>
      </w:r>
      <w:r w:rsidRPr="00F57CF2">
        <w:rPr>
          <w:rFonts w:ascii="GHEA Grapalat" w:hAnsi="GHEA Grapalat"/>
          <w:i/>
          <w:sz w:val="16"/>
          <w:szCs w:val="16"/>
          <w:lang w:val="hy-AM"/>
        </w:rPr>
        <w:t>կողմից</w:t>
      </w:r>
      <w:r w:rsidRPr="00F57CF2">
        <w:rPr>
          <w:rFonts w:ascii="GHEA Grapalat" w:hAnsi="GHEA Grapalat"/>
          <w:i/>
          <w:sz w:val="16"/>
          <w:szCs w:val="16"/>
          <w:lang w:val="af-ZA"/>
        </w:rPr>
        <w:t xml:space="preserve">` </w:t>
      </w:r>
      <w:r w:rsidRPr="00F57CF2">
        <w:rPr>
          <w:rFonts w:ascii="GHEA Grapalat" w:hAnsi="GHEA Grapalat"/>
          <w:i/>
          <w:sz w:val="16"/>
          <w:szCs w:val="16"/>
          <w:lang w:val="hy-AM"/>
        </w:rPr>
        <w:t>մինչև</w:t>
      </w:r>
      <w:r w:rsidRPr="00F57CF2">
        <w:rPr>
          <w:rFonts w:ascii="GHEA Grapalat" w:hAnsi="GHEA Grapalat"/>
          <w:i/>
          <w:sz w:val="16"/>
          <w:szCs w:val="16"/>
          <w:lang w:val="af-ZA"/>
        </w:rPr>
        <w:t xml:space="preserve"> </w:t>
      </w:r>
      <w:r w:rsidRPr="00F57CF2">
        <w:rPr>
          <w:rFonts w:ascii="GHEA Grapalat" w:hAnsi="GHEA Grapalat"/>
          <w:i/>
          <w:sz w:val="16"/>
          <w:szCs w:val="16"/>
          <w:lang w:val="hy-AM"/>
        </w:rPr>
        <w:t>հրավերը</w:t>
      </w:r>
      <w:r w:rsidRPr="00F57CF2">
        <w:rPr>
          <w:rFonts w:ascii="GHEA Grapalat" w:hAnsi="GHEA Grapalat"/>
          <w:i/>
          <w:sz w:val="16"/>
          <w:szCs w:val="16"/>
          <w:lang w:val="af-ZA"/>
        </w:rPr>
        <w:t xml:space="preserve"> </w:t>
      </w:r>
      <w:r w:rsidRPr="00F57CF2">
        <w:rPr>
          <w:rFonts w:ascii="GHEA Grapalat" w:hAnsi="GHEA Grapalat"/>
          <w:i/>
          <w:sz w:val="16"/>
          <w:szCs w:val="16"/>
          <w:lang w:val="hy-AM"/>
        </w:rPr>
        <w:t>տեղեկագրում</w:t>
      </w:r>
      <w:r w:rsidRPr="00F57CF2">
        <w:rPr>
          <w:rFonts w:ascii="GHEA Grapalat" w:hAnsi="GHEA Grapalat"/>
          <w:i/>
          <w:sz w:val="16"/>
          <w:szCs w:val="16"/>
          <w:lang w:val="af-ZA"/>
        </w:rPr>
        <w:t xml:space="preserve"> </w:t>
      </w:r>
      <w:r w:rsidRPr="00F57CF2">
        <w:rPr>
          <w:rFonts w:ascii="GHEA Grapalat" w:hAnsi="GHEA Grapalat"/>
          <w:i/>
          <w:sz w:val="16"/>
          <w:szCs w:val="16"/>
          <w:lang w:val="hy-AM"/>
        </w:rPr>
        <w:t>հրապարակելը:</w:t>
      </w:r>
    </w:p>
    <w:p w14:paraId="707088C7" w14:textId="77777777" w:rsidR="00292C34" w:rsidRPr="00F57CF2" w:rsidRDefault="00292C34" w:rsidP="00B2572B">
      <w:pPr>
        <w:ind w:right="309"/>
        <w:jc w:val="both"/>
        <w:rPr>
          <w:rFonts w:ascii="GHEA Grapalat" w:hAnsi="GHEA Grapalat"/>
          <w:bCs/>
          <w:i/>
          <w:iCs/>
          <w:sz w:val="20"/>
          <w:lang w:val="es-ES"/>
        </w:rPr>
      </w:pPr>
      <w:r w:rsidRPr="00F57CF2">
        <w:rPr>
          <w:rFonts w:ascii="GHEA Grapalat" w:hAnsi="GHEA Grapalat"/>
          <w:bCs/>
          <w:i/>
          <w:sz w:val="18"/>
          <w:szCs w:val="18"/>
          <w:lang w:val="es-ES"/>
        </w:rPr>
        <w:t>**</w:t>
      </w:r>
      <w:r w:rsidRPr="00F57CF2">
        <w:rPr>
          <w:rFonts w:ascii="GHEA Grapalat" w:hAnsi="GHEA Grapalat"/>
          <w:i/>
          <w:sz w:val="16"/>
          <w:szCs w:val="16"/>
        </w:rPr>
        <w:t>եթե</w:t>
      </w:r>
      <w:r w:rsidRPr="00F57CF2">
        <w:rPr>
          <w:rFonts w:ascii="GHEA Grapalat" w:hAnsi="GHEA Grapalat"/>
          <w:i/>
          <w:sz w:val="16"/>
          <w:szCs w:val="16"/>
          <w:lang w:val="af-ZA"/>
        </w:rPr>
        <w:t xml:space="preserve"> </w:t>
      </w:r>
      <w:r w:rsidRPr="00F57CF2">
        <w:rPr>
          <w:rFonts w:ascii="GHEA Grapalat" w:hAnsi="GHEA Grapalat"/>
          <w:i/>
          <w:sz w:val="16"/>
          <w:szCs w:val="16"/>
        </w:rPr>
        <w:t>մասնակիցն</w:t>
      </w:r>
      <w:r w:rsidRPr="00F57CF2">
        <w:rPr>
          <w:rFonts w:ascii="GHEA Grapalat" w:hAnsi="GHEA Grapalat"/>
          <w:i/>
          <w:sz w:val="16"/>
          <w:szCs w:val="16"/>
          <w:lang w:val="af-ZA"/>
        </w:rPr>
        <w:t xml:space="preserve"> </w:t>
      </w:r>
      <w:r w:rsidRPr="00F57CF2">
        <w:rPr>
          <w:rFonts w:ascii="GHEA Grapalat" w:hAnsi="GHEA Grapalat"/>
          <w:i/>
          <w:sz w:val="16"/>
          <w:szCs w:val="16"/>
        </w:rPr>
        <w:t>ավելացված</w:t>
      </w:r>
      <w:r w:rsidRPr="00F57CF2">
        <w:rPr>
          <w:rFonts w:ascii="GHEA Grapalat" w:hAnsi="GHEA Grapalat"/>
          <w:i/>
          <w:sz w:val="16"/>
          <w:szCs w:val="16"/>
          <w:lang w:val="af-ZA"/>
        </w:rPr>
        <w:t xml:space="preserve"> </w:t>
      </w:r>
      <w:r w:rsidRPr="00F57CF2">
        <w:rPr>
          <w:rFonts w:ascii="GHEA Grapalat" w:hAnsi="GHEA Grapalat"/>
          <w:i/>
          <w:sz w:val="16"/>
          <w:szCs w:val="16"/>
        </w:rPr>
        <w:t>արժեքի</w:t>
      </w:r>
      <w:r w:rsidRPr="00F57CF2">
        <w:rPr>
          <w:rFonts w:ascii="GHEA Grapalat" w:hAnsi="GHEA Grapalat"/>
          <w:i/>
          <w:sz w:val="16"/>
          <w:szCs w:val="16"/>
          <w:lang w:val="af-ZA"/>
        </w:rPr>
        <w:t xml:space="preserve"> </w:t>
      </w:r>
      <w:r w:rsidRPr="00F57CF2">
        <w:rPr>
          <w:rFonts w:ascii="GHEA Grapalat" w:hAnsi="GHEA Grapalat"/>
          <w:i/>
          <w:sz w:val="16"/>
          <w:szCs w:val="16"/>
        </w:rPr>
        <w:t>հարկ</w:t>
      </w:r>
      <w:r w:rsidRPr="00F57CF2">
        <w:rPr>
          <w:rFonts w:ascii="GHEA Grapalat" w:hAnsi="GHEA Grapalat"/>
          <w:i/>
          <w:sz w:val="16"/>
          <w:szCs w:val="16"/>
          <w:lang w:val="af-ZA"/>
        </w:rPr>
        <w:t xml:space="preserve"> </w:t>
      </w:r>
      <w:r w:rsidRPr="00F57CF2">
        <w:rPr>
          <w:rFonts w:ascii="GHEA Grapalat" w:hAnsi="GHEA Grapalat"/>
          <w:i/>
          <w:sz w:val="16"/>
          <w:szCs w:val="16"/>
        </w:rPr>
        <w:t>վճարող</w:t>
      </w:r>
      <w:r w:rsidRPr="00F57CF2">
        <w:rPr>
          <w:rFonts w:ascii="GHEA Grapalat" w:hAnsi="GHEA Grapalat"/>
          <w:i/>
          <w:sz w:val="16"/>
          <w:szCs w:val="16"/>
          <w:lang w:val="af-ZA"/>
        </w:rPr>
        <w:t xml:space="preserve"> </w:t>
      </w:r>
      <w:r w:rsidRPr="00F57CF2">
        <w:rPr>
          <w:rFonts w:ascii="GHEA Grapalat" w:hAnsi="GHEA Grapalat"/>
          <w:i/>
          <w:sz w:val="16"/>
          <w:szCs w:val="16"/>
        </w:rPr>
        <w:t>է</w:t>
      </w:r>
      <w:r w:rsidRPr="00F57CF2">
        <w:rPr>
          <w:rFonts w:ascii="GHEA Grapalat" w:hAnsi="GHEA Grapalat"/>
          <w:i/>
          <w:sz w:val="16"/>
          <w:szCs w:val="16"/>
          <w:lang w:val="af-ZA"/>
        </w:rPr>
        <w:t xml:space="preserve">, </w:t>
      </w:r>
      <w:r w:rsidRPr="00F57CF2">
        <w:rPr>
          <w:rFonts w:ascii="GHEA Grapalat" w:hAnsi="GHEA Grapalat"/>
          <w:i/>
          <w:sz w:val="16"/>
          <w:szCs w:val="16"/>
        </w:rPr>
        <w:t>ապա</w:t>
      </w:r>
      <w:r w:rsidRPr="00F57CF2">
        <w:rPr>
          <w:rFonts w:ascii="GHEA Grapalat" w:hAnsi="GHEA Grapalat"/>
          <w:i/>
          <w:sz w:val="16"/>
          <w:szCs w:val="16"/>
          <w:lang w:val="af-ZA"/>
        </w:rPr>
        <w:t xml:space="preserve"> </w:t>
      </w:r>
      <w:r w:rsidRPr="00F57CF2">
        <w:rPr>
          <w:rFonts w:ascii="GHEA Grapalat" w:hAnsi="GHEA Grapalat"/>
          <w:i/>
          <w:sz w:val="16"/>
          <w:szCs w:val="16"/>
        </w:rPr>
        <w:t>տվյալ</w:t>
      </w:r>
      <w:r w:rsidRPr="00F57CF2">
        <w:rPr>
          <w:rFonts w:ascii="GHEA Grapalat" w:hAnsi="GHEA Grapalat"/>
          <w:i/>
          <w:sz w:val="16"/>
          <w:szCs w:val="16"/>
          <w:lang w:val="af-ZA"/>
        </w:rPr>
        <w:t xml:space="preserve"> </w:t>
      </w:r>
      <w:r w:rsidRPr="00F57CF2">
        <w:rPr>
          <w:rFonts w:ascii="GHEA Grapalat" w:hAnsi="GHEA Grapalat"/>
          <w:i/>
          <w:sz w:val="16"/>
          <w:szCs w:val="16"/>
        </w:rPr>
        <w:t>պայմանագրի</w:t>
      </w:r>
      <w:r w:rsidRPr="00F57CF2">
        <w:rPr>
          <w:rFonts w:ascii="GHEA Grapalat" w:hAnsi="GHEA Grapalat"/>
          <w:i/>
          <w:sz w:val="16"/>
          <w:szCs w:val="16"/>
          <w:lang w:val="af-ZA"/>
        </w:rPr>
        <w:t xml:space="preserve"> </w:t>
      </w:r>
      <w:r w:rsidRPr="00F57CF2">
        <w:rPr>
          <w:rFonts w:ascii="GHEA Grapalat" w:hAnsi="GHEA Grapalat"/>
          <w:i/>
          <w:sz w:val="16"/>
          <w:szCs w:val="16"/>
        </w:rPr>
        <w:t>գծով</w:t>
      </w:r>
      <w:r w:rsidRPr="00F57CF2">
        <w:rPr>
          <w:rFonts w:ascii="GHEA Grapalat" w:hAnsi="GHEA Grapalat"/>
          <w:i/>
          <w:sz w:val="16"/>
          <w:szCs w:val="16"/>
          <w:lang w:val="af-ZA"/>
        </w:rPr>
        <w:t xml:space="preserve"> </w:t>
      </w:r>
      <w:r w:rsidRPr="00F57CF2">
        <w:rPr>
          <w:rFonts w:ascii="GHEA Grapalat" w:hAnsi="GHEA Grapalat"/>
          <w:i/>
          <w:sz w:val="16"/>
          <w:szCs w:val="16"/>
        </w:rPr>
        <w:t>Հայաստանի</w:t>
      </w:r>
      <w:r w:rsidRPr="00F57CF2">
        <w:rPr>
          <w:rFonts w:ascii="GHEA Grapalat" w:hAnsi="GHEA Grapalat"/>
          <w:i/>
          <w:sz w:val="16"/>
          <w:szCs w:val="16"/>
          <w:lang w:val="af-ZA"/>
        </w:rPr>
        <w:t xml:space="preserve"> </w:t>
      </w:r>
      <w:r w:rsidRPr="00F57CF2">
        <w:rPr>
          <w:rFonts w:ascii="GHEA Grapalat" w:hAnsi="GHEA Grapalat"/>
          <w:i/>
          <w:sz w:val="16"/>
          <w:szCs w:val="16"/>
        </w:rPr>
        <w:t>Հանրապետության</w:t>
      </w:r>
      <w:r w:rsidRPr="00F57CF2">
        <w:rPr>
          <w:rFonts w:ascii="GHEA Grapalat" w:hAnsi="GHEA Grapalat"/>
          <w:i/>
          <w:sz w:val="16"/>
          <w:szCs w:val="16"/>
          <w:lang w:val="af-ZA"/>
        </w:rPr>
        <w:t xml:space="preserve"> </w:t>
      </w:r>
      <w:r w:rsidRPr="00F57CF2">
        <w:rPr>
          <w:rFonts w:ascii="GHEA Grapalat" w:hAnsi="GHEA Grapalat"/>
          <w:i/>
          <w:sz w:val="16"/>
          <w:szCs w:val="16"/>
        </w:rPr>
        <w:t>պետական</w:t>
      </w:r>
      <w:r w:rsidRPr="00F57CF2">
        <w:rPr>
          <w:rFonts w:ascii="GHEA Grapalat" w:hAnsi="GHEA Grapalat"/>
          <w:i/>
          <w:sz w:val="16"/>
          <w:szCs w:val="16"/>
          <w:lang w:val="af-ZA"/>
        </w:rPr>
        <w:t xml:space="preserve"> </w:t>
      </w:r>
      <w:r w:rsidRPr="00F57CF2">
        <w:rPr>
          <w:rFonts w:ascii="GHEA Grapalat" w:hAnsi="GHEA Grapalat"/>
          <w:i/>
          <w:sz w:val="16"/>
          <w:szCs w:val="16"/>
        </w:rPr>
        <w:t>բյուջե</w:t>
      </w:r>
      <w:r w:rsidRPr="00F57CF2">
        <w:rPr>
          <w:rFonts w:ascii="GHEA Grapalat" w:hAnsi="GHEA Grapalat"/>
          <w:i/>
          <w:sz w:val="16"/>
          <w:szCs w:val="16"/>
          <w:lang w:val="af-ZA"/>
        </w:rPr>
        <w:t xml:space="preserve"> </w:t>
      </w:r>
      <w:r w:rsidRPr="00F57CF2">
        <w:rPr>
          <w:rFonts w:ascii="GHEA Grapalat" w:hAnsi="GHEA Grapalat"/>
          <w:i/>
          <w:sz w:val="16"/>
          <w:szCs w:val="16"/>
        </w:rPr>
        <w:t>վճարվելիք</w:t>
      </w:r>
      <w:r w:rsidRPr="00F57CF2">
        <w:rPr>
          <w:rFonts w:ascii="GHEA Grapalat" w:hAnsi="GHEA Grapalat"/>
          <w:i/>
          <w:sz w:val="16"/>
          <w:szCs w:val="16"/>
          <w:lang w:val="af-ZA"/>
        </w:rPr>
        <w:t xml:space="preserve"> </w:t>
      </w:r>
      <w:r w:rsidRPr="00F57CF2">
        <w:rPr>
          <w:rFonts w:ascii="GHEA Grapalat" w:hAnsi="GHEA Grapalat"/>
          <w:i/>
          <w:sz w:val="16"/>
          <w:szCs w:val="16"/>
        </w:rPr>
        <w:t>ավելացված</w:t>
      </w:r>
      <w:r w:rsidRPr="00F57CF2">
        <w:rPr>
          <w:rFonts w:ascii="GHEA Grapalat" w:hAnsi="GHEA Grapalat"/>
          <w:i/>
          <w:sz w:val="16"/>
          <w:szCs w:val="16"/>
          <w:lang w:val="af-ZA"/>
        </w:rPr>
        <w:t xml:space="preserve"> </w:t>
      </w:r>
      <w:r w:rsidRPr="00F57CF2">
        <w:rPr>
          <w:rFonts w:ascii="GHEA Grapalat" w:hAnsi="GHEA Grapalat"/>
          <w:i/>
          <w:sz w:val="16"/>
          <w:szCs w:val="16"/>
        </w:rPr>
        <w:t>արժեքի</w:t>
      </w:r>
      <w:r w:rsidRPr="00F57CF2">
        <w:rPr>
          <w:rFonts w:ascii="GHEA Grapalat" w:hAnsi="GHEA Grapalat"/>
          <w:i/>
          <w:sz w:val="16"/>
          <w:szCs w:val="16"/>
          <w:lang w:val="af-ZA"/>
        </w:rPr>
        <w:t xml:space="preserve"> </w:t>
      </w:r>
      <w:r w:rsidRPr="00F57CF2">
        <w:rPr>
          <w:rFonts w:ascii="GHEA Grapalat" w:hAnsi="GHEA Grapalat"/>
          <w:i/>
          <w:sz w:val="16"/>
          <w:szCs w:val="16"/>
        </w:rPr>
        <w:t>հարկի</w:t>
      </w:r>
      <w:r w:rsidRPr="00F57CF2">
        <w:rPr>
          <w:rFonts w:ascii="GHEA Grapalat" w:hAnsi="GHEA Grapalat"/>
          <w:i/>
          <w:sz w:val="16"/>
          <w:szCs w:val="16"/>
          <w:lang w:val="af-ZA"/>
        </w:rPr>
        <w:t xml:space="preserve"> </w:t>
      </w:r>
      <w:r w:rsidRPr="00F57CF2">
        <w:rPr>
          <w:rFonts w:ascii="GHEA Grapalat" w:hAnsi="GHEA Grapalat"/>
          <w:i/>
          <w:sz w:val="16"/>
          <w:szCs w:val="16"/>
        </w:rPr>
        <w:t>գումարը</w:t>
      </w:r>
      <w:r w:rsidRPr="00F57CF2">
        <w:rPr>
          <w:rFonts w:ascii="GHEA Grapalat" w:hAnsi="GHEA Grapalat"/>
          <w:i/>
          <w:sz w:val="16"/>
          <w:szCs w:val="16"/>
          <w:lang w:val="af-ZA"/>
        </w:rPr>
        <w:t xml:space="preserve"> </w:t>
      </w:r>
      <w:r w:rsidRPr="00F57CF2">
        <w:rPr>
          <w:rFonts w:ascii="GHEA Grapalat" w:hAnsi="GHEA Grapalat"/>
          <w:i/>
          <w:sz w:val="16"/>
          <w:szCs w:val="16"/>
        </w:rPr>
        <w:t>նշվում</w:t>
      </w:r>
      <w:r w:rsidRPr="00F57CF2">
        <w:rPr>
          <w:rFonts w:ascii="GHEA Grapalat" w:hAnsi="GHEA Grapalat"/>
          <w:i/>
          <w:sz w:val="16"/>
          <w:szCs w:val="16"/>
          <w:lang w:val="af-ZA"/>
        </w:rPr>
        <w:t xml:space="preserve"> </w:t>
      </w:r>
      <w:r w:rsidRPr="00F57CF2">
        <w:rPr>
          <w:rFonts w:ascii="GHEA Grapalat" w:hAnsi="GHEA Grapalat"/>
          <w:i/>
          <w:sz w:val="16"/>
          <w:szCs w:val="16"/>
        </w:rPr>
        <w:t>է</w:t>
      </w:r>
      <w:r w:rsidRPr="00F57CF2">
        <w:rPr>
          <w:rFonts w:ascii="GHEA Grapalat" w:hAnsi="GHEA Grapalat"/>
          <w:i/>
          <w:sz w:val="16"/>
          <w:szCs w:val="16"/>
          <w:lang w:val="af-ZA"/>
        </w:rPr>
        <w:t xml:space="preserve"> </w:t>
      </w:r>
      <w:r w:rsidRPr="00F57CF2">
        <w:rPr>
          <w:rFonts w:ascii="GHEA Grapalat" w:hAnsi="GHEA Grapalat"/>
          <w:i/>
          <w:sz w:val="16"/>
          <w:szCs w:val="16"/>
          <w:lang w:val="hy-AM"/>
        </w:rPr>
        <w:t>4</w:t>
      </w:r>
      <w:r w:rsidRPr="00F57CF2">
        <w:rPr>
          <w:rFonts w:ascii="GHEA Grapalat" w:hAnsi="GHEA Grapalat"/>
          <w:i/>
          <w:sz w:val="16"/>
          <w:szCs w:val="16"/>
          <w:lang w:val="af-ZA"/>
        </w:rPr>
        <w:t>-</w:t>
      </w:r>
      <w:r w:rsidRPr="00F57CF2">
        <w:rPr>
          <w:rFonts w:ascii="GHEA Grapalat" w:hAnsi="GHEA Grapalat"/>
          <w:i/>
          <w:sz w:val="16"/>
          <w:szCs w:val="16"/>
        </w:rPr>
        <w:t>րդ</w:t>
      </w:r>
      <w:r w:rsidRPr="00F57CF2">
        <w:rPr>
          <w:rFonts w:ascii="GHEA Grapalat" w:hAnsi="GHEA Grapalat"/>
          <w:i/>
          <w:sz w:val="16"/>
          <w:szCs w:val="16"/>
          <w:lang w:val="af-ZA"/>
        </w:rPr>
        <w:t xml:space="preserve"> </w:t>
      </w:r>
      <w:r w:rsidRPr="00F57CF2">
        <w:rPr>
          <w:rFonts w:ascii="GHEA Grapalat" w:hAnsi="GHEA Grapalat"/>
          <w:i/>
          <w:sz w:val="16"/>
          <w:szCs w:val="16"/>
        </w:rPr>
        <w:t>սյունակում։</w:t>
      </w:r>
    </w:p>
    <w:p w14:paraId="283C1D0D" w14:textId="77777777" w:rsidR="00292C34" w:rsidRPr="00F57CF2" w:rsidDel="00856FDE" w:rsidRDefault="00292C34" w:rsidP="00B2572B">
      <w:pPr>
        <w:pStyle w:val="af2"/>
        <w:rPr>
          <w:del w:id="10" w:author="User" w:date="2019-05-26T09:57:00Z"/>
          <w:rFonts w:ascii="GHEA Grapalat" w:hAnsi="GHEA Grapalat"/>
          <w:i/>
          <w:lang w:val="af-ZA"/>
        </w:rPr>
      </w:pPr>
    </w:p>
  </w:footnote>
  <w:footnote w:id="16">
    <w:p w14:paraId="25333EC9" w14:textId="77777777" w:rsidR="00292C34" w:rsidRPr="00F57CF2" w:rsidRDefault="00292C34" w:rsidP="00385051">
      <w:pPr>
        <w:rPr>
          <w:rFonts w:ascii="GHEA Grapalat" w:hAnsi="GHEA Grapalat"/>
          <w:i/>
          <w:sz w:val="16"/>
          <w:lang w:val="hy-AM"/>
        </w:rPr>
      </w:pPr>
      <w:r w:rsidRPr="00F57CF2">
        <w:rPr>
          <w:rFonts w:ascii="GHEA Grapalat" w:hAnsi="GHEA Grapalat"/>
          <w:color w:val="FFFFFF"/>
          <w:vertAlign w:val="superscript"/>
          <w:lang w:val="af-ZA"/>
        </w:rPr>
        <w:t>29</w:t>
      </w:r>
      <w:r w:rsidRPr="00F57CF2">
        <w:rPr>
          <w:rFonts w:ascii="GHEA Grapalat" w:hAnsi="GHEA Grapalat"/>
          <w:vertAlign w:val="superscript"/>
          <w:lang w:val="af-ZA"/>
        </w:rPr>
        <w:t xml:space="preserve"> 17</w:t>
      </w:r>
      <w:r w:rsidRPr="00F57CF2">
        <w:rPr>
          <w:rFonts w:ascii="GHEA Grapalat" w:hAnsi="GHEA Grapalat"/>
          <w:i/>
          <w:sz w:val="16"/>
          <w:lang w:val="hy-AM"/>
        </w:rPr>
        <w:t xml:space="preserve">Եթե </w:t>
      </w:r>
      <w:r w:rsidRPr="00F57CF2">
        <w:rPr>
          <w:rFonts w:ascii="GHEA Grapalat" w:hAnsi="GHEA Grapalat"/>
          <w:i/>
          <w:sz w:val="16"/>
        </w:rPr>
        <w:t>Վ</w:t>
      </w:r>
      <w:r w:rsidRPr="00F57CF2">
        <w:rPr>
          <w:rFonts w:ascii="GHEA Grapalat" w:hAnsi="GHEA Grapalat"/>
          <w:i/>
          <w:sz w:val="16"/>
          <w:lang w:val="hy-AM"/>
        </w:rPr>
        <w:t>աճառողի կողմից գնային ա</w:t>
      </w:r>
      <w:r w:rsidRPr="00F57CF2">
        <w:rPr>
          <w:rFonts w:ascii="GHEA Grapalat" w:hAnsi="GHEA Grapalat"/>
          <w:i/>
          <w:sz w:val="16"/>
        </w:rPr>
        <w:t>ռաջարկը</w:t>
      </w:r>
      <w:r w:rsidRPr="00F57CF2">
        <w:rPr>
          <w:rFonts w:ascii="GHEA Grapalat" w:hAnsi="GHEA Grapalat"/>
          <w:i/>
          <w:sz w:val="16"/>
          <w:lang w:val="af-ZA"/>
        </w:rPr>
        <w:t xml:space="preserve"> </w:t>
      </w:r>
      <w:r w:rsidRPr="00F57CF2">
        <w:rPr>
          <w:rFonts w:ascii="GHEA Grapalat" w:hAnsi="GHEA Grapalat"/>
          <w:i/>
          <w:sz w:val="16"/>
        </w:rPr>
        <w:t>ներկայացվել</w:t>
      </w:r>
      <w:r w:rsidRPr="00F57CF2">
        <w:rPr>
          <w:rFonts w:ascii="GHEA Grapalat" w:hAnsi="GHEA Grapalat"/>
          <w:i/>
          <w:sz w:val="16"/>
          <w:lang w:val="af-ZA"/>
        </w:rPr>
        <w:t xml:space="preserve"> </w:t>
      </w:r>
      <w:r w:rsidRPr="00F57CF2">
        <w:rPr>
          <w:rFonts w:ascii="GHEA Grapalat" w:hAnsi="GHEA Grapalat"/>
          <w:i/>
          <w:sz w:val="16"/>
        </w:rPr>
        <w:t>է</w:t>
      </w:r>
      <w:r w:rsidRPr="00F57CF2">
        <w:rPr>
          <w:rFonts w:ascii="GHEA Grapalat" w:hAnsi="GHEA Grapalat"/>
          <w:i/>
          <w:sz w:val="16"/>
          <w:lang w:val="af-ZA"/>
        </w:rPr>
        <w:t xml:space="preserve"> </w:t>
      </w:r>
      <w:r w:rsidRPr="00F57CF2">
        <w:rPr>
          <w:rFonts w:ascii="GHEA Grapalat" w:hAnsi="GHEA Grapalat"/>
          <w:i/>
          <w:sz w:val="16"/>
        </w:rPr>
        <w:t>առանց</w:t>
      </w:r>
      <w:r w:rsidRPr="00F57CF2">
        <w:rPr>
          <w:rFonts w:ascii="GHEA Grapalat" w:hAnsi="GHEA Grapalat"/>
          <w:i/>
          <w:sz w:val="16"/>
          <w:lang w:val="af-ZA"/>
        </w:rPr>
        <w:t xml:space="preserve"> </w:t>
      </w:r>
      <w:r w:rsidRPr="00F57CF2">
        <w:rPr>
          <w:rFonts w:ascii="GHEA Grapalat" w:hAnsi="GHEA Grapalat"/>
          <w:i/>
          <w:sz w:val="16"/>
        </w:rPr>
        <w:t>ԱԱՀ</w:t>
      </w:r>
      <w:r w:rsidRPr="00F57CF2">
        <w:rPr>
          <w:rFonts w:ascii="GHEA Grapalat" w:hAnsi="GHEA Grapalat"/>
          <w:i/>
          <w:sz w:val="16"/>
          <w:lang w:val="af-ZA"/>
        </w:rPr>
        <w:t>-</w:t>
      </w:r>
      <w:r w:rsidRPr="00F57CF2">
        <w:rPr>
          <w:rFonts w:ascii="GHEA Grapalat" w:hAnsi="GHEA Grapalat"/>
          <w:i/>
          <w:sz w:val="16"/>
        </w:rPr>
        <w:t>ի</w:t>
      </w:r>
      <w:r w:rsidRPr="00F57CF2">
        <w:rPr>
          <w:rFonts w:ascii="GHEA Grapalat" w:hAnsi="GHEA Grapalat"/>
          <w:i/>
          <w:sz w:val="16"/>
          <w:lang w:val="af-ZA"/>
        </w:rPr>
        <w:t xml:space="preserve">, </w:t>
      </w:r>
      <w:r w:rsidRPr="00F57CF2">
        <w:rPr>
          <w:rFonts w:ascii="GHEA Grapalat" w:hAnsi="GHEA Grapalat"/>
          <w:i/>
          <w:sz w:val="16"/>
        </w:rPr>
        <w:t>ապա</w:t>
      </w:r>
      <w:r w:rsidRPr="00F57CF2">
        <w:rPr>
          <w:rFonts w:ascii="GHEA Grapalat" w:hAnsi="GHEA Grapalat"/>
          <w:i/>
          <w:sz w:val="16"/>
          <w:lang w:val="af-ZA"/>
        </w:rPr>
        <w:t xml:space="preserve"> </w:t>
      </w:r>
      <w:r w:rsidRPr="00F57CF2">
        <w:rPr>
          <w:rFonts w:ascii="GHEA Grapalat" w:hAnsi="GHEA Grapalat"/>
          <w:i/>
          <w:sz w:val="16"/>
        </w:rPr>
        <w:t>պայմանագիրը</w:t>
      </w:r>
      <w:r w:rsidRPr="00F57CF2">
        <w:rPr>
          <w:rFonts w:ascii="GHEA Grapalat" w:hAnsi="GHEA Grapalat"/>
          <w:i/>
          <w:sz w:val="16"/>
          <w:lang w:val="af-ZA"/>
        </w:rPr>
        <w:t xml:space="preserve"> </w:t>
      </w:r>
      <w:r w:rsidRPr="00F57CF2">
        <w:rPr>
          <w:rFonts w:ascii="GHEA Grapalat" w:hAnsi="GHEA Grapalat"/>
          <w:i/>
          <w:sz w:val="16"/>
        </w:rPr>
        <w:t>կնքելիս</w:t>
      </w:r>
      <w:r w:rsidRPr="00F57CF2">
        <w:rPr>
          <w:rFonts w:ascii="GHEA Grapalat" w:hAnsi="GHEA Grapalat"/>
          <w:i/>
          <w:sz w:val="16"/>
          <w:lang w:val="af-ZA"/>
        </w:rPr>
        <w:t xml:space="preserve"> «</w:t>
      </w:r>
      <w:r w:rsidRPr="00F57CF2">
        <w:rPr>
          <w:rFonts w:ascii="GHEA Grapalat" w:hAnsi="GHEA Grapalat"/>
          <w:i/>
          <w:sz w:val="16"/>
        </w:rPr>
        <w:t>ներառյալ</w:t>
      </w:r>
      <w:r w:rsidRPr="00F57CF2">
        <w:rPr>
          <w:rFonts w:ascii="GHEA Grapalat" w:hAnsi="GHEA Grapalat"/>
          <w:i/>
          <w:sz w:val="16"/>
          <w:lang w:val="af-ZA"/>
        </w:rPr>
        <w:t xml:space="preserve"> </w:t>
      </w:r>
      <w:r w:rsidRPr="00F57CF2">
        <w:rPr>
          <w:rFonts w:ascii="GHEA Grapalat" w:hAnsi="GHEA Grapalat"/>
          <w:i/>
          <w:sz w:val="16"/>
        </w:rPr>
        <w:t>ԱԱՀ</w:t>
      </w:r>
      <w:r w:rsidRPr="00F57CF2">
        <w:rPr>
          <w:rFonts w:ascii="GHEA Grapalat" w:hAnsi="GHEA Grapalat"/>
          <w:i/>
          <w:sz w:val="16"/>
          <w:lang w:val="af-ZA"/>
        </w:rPr>
        <w:t>-</w:t>
      </w:r>
      <w:r w:rsidRPr="00F57CF2">
        <w:rPr>
          <w:rFonts w:ascii="GHEA Grapalat" w:hAnsi="GHEA Grapalat"/>
          <w:i/>
          <w:sz w:val="16"/>
        </w:rPr>
        <w:t>ն</w:t>
      </w:r>
      <w:r w:rsidRPr="00F57CF2">
        <w:rPr>
          <w:rFonts w:ascii="GHEA Grapalat" w:hAnsi="GHEA Grapalat"/>
          <w:i/>
          <w:sz w:val="16"/>
          <w:lang w:val="af-ZA"/>
        </w:rPr>
        <w:t xml:space="preserve">» </w:t>
      </w:r>
      <w:r w:rsidRPr="00F57CF2">
        <w:rPr>
          <w:rFonts w:ascii="GHEA Grapalat" w:hAnsi="GHEA Grapalat"/>
          <w:i/>
          <w:sz w:val="16"/>
        </w:rPr>
        <w:t>բառերը</w:t>
      </w:r>
      <w:r w:rsidRPr="00F57CF2">
        <w:rPr>
          <w:rFonts w:ascii="GHEA Grapalat" w:hAnsi="GHEA Grapalat"/>
          <w:i/>
          <w:sz w:val="16"/>
          <w:lang w:val="af-ZA"/>
        </w:rPr>
        <w:t xml:space="preserve"> </w:t>
      </w:r>
      <w:r w:rsidRPr="00F57CF2">
        <w:rPr>
          <w:rFonts w:ascii="GHEA Grapalat" w:hAnsi="GHEA Grapalat"/>
          <w:i/>
          <w:sz w:val="16"/>
        </w:rPr>
        <w:t>հանվում</w:t>
      </w:r>
      <w:r w:rsidRPr="00F57CF2">
        <w:rPr>
          <w:rFonts w:ascii="GHEA Grapalat" w:hAnsi="GHEA Grapalat"/>
          <w:i/>
          <w:sz w:val="16"/>
          <w:lang w:val="af-ZA"/>
        </w:rPr>
        <w:t xml:space="preserve"> </w:t>
      </w:r>
      <w:r w:rsidRPr="00F57CF2">
        <w:rPr>
          <w:rFonts w:ascii="GHEA Grapalat" w:hAnsi="GHEA Grapalat"/>
          <w:i/>
          <w:sz w:val="16"/>
        </w:rPr>
        <w:t>են</w:t>
      </w:r>
      <w:r w:rsidRPr="00F57CF2">
        <w:rPr>
          <w:rFonts w:ascii="GHEA Grapalat" w:hAnsi="GHEA Grapalat"/>
          <w:i/>
          <w:sz w:val="16"/>
          <w:lang w:val="hy-AM"/>
        </w:rPr>
        <w:t>:</w:t>
      </w:r>
    </w:p>
    <w:p w14:paraId="39FC6E4D" w14:textId="77777777" w:rsidR="00292C34" w:rsidRPr="00F57CF2" w:rsidRDefault="00292C34" w:rsidP="00C65A05">
      <w:pPr>
        <w:rPr>
          <w:rFonts w:ascii="GHEA Grapalat" w:hAnsi="GHEA Grapalat"/>
          <w:i/>
          <w:sz w:val="16"/>
          <w:lang w:val="hy-AM"/>
        </w:rPr>
      </w:pPr>
      <w:r w:rsidRPr="00F57CF2">
        <w:rPr>
          <w:rFonts w:ascii="GHEA Grapalat" w:hAnsi="GHEA Grapalat"/>
          <w:i/>
          <w:sz w:val="16"/>
          <w:vertAlign w:val="superscript"/>
          <w:lang w:val="hy-AM"/>
        </w:rPr>
        <w:t xml:space="preserve">17..1 </w:t>
      </w:r>
      <w:r w:rsidRPr="00F57CF2">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41AA5916" w14:textId="77777777" w:rsidR="00292C34" w:rsidRPr="00F57CF2" w:rsidRDefault="00292C34" w:rsidP="009123CA">
      <w:pPr>
        <w:pStyle w:val="af2"/>
        <w:jc w:val="both"/>
        <w:rPr>
          <w:rFonts w:ascii="GHEA Grapalat" w:hAnsi="GHEA Grapalat"/>
          <w:i/>
          <w:sz w:val="16"/>
          <w:szCs w:val="24"/>
          <w:lang w:val="hy-AM" w:eastAsia="en-US"/>
        </w:rPr>
      </w:pPr>
      <w:r w:rsidRPr="00F57CF2">
        <w:rPr>
          <w:rFonts w:ascii="GHEA Grapalat" w:hAnsi="GHEA Grapalat"/>
          <w:vertAlign w:val="superscript"/>
          <w:lang w:val="hy-AM"/>
        </w:rPr>
        <w:t xml:space="preserve">20 </w:t>
      </w:r>
      <w:r w:rsidRPr="00F57CF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292C34" w:rsidRPr="00F57CF2" w:rsidDel="007942E8" w:rsidRDefault="00292C34" w:rsidP="009123CA">
      <w:pPr>
        <w:pStyle w:val="af2"/>
        <w:jc w:val="both"/>
        <w:rPr>
          <w:del w:id="11" w:author="User" w:date="2019-05-26T10:03:00Z"/>
          <w:rFonts w:ascii="GHEA Grapalat" w:hAnsi="GHEA Grapalat"/>
          <w:lang w:val="hy-AM"/>
        </w:rPr>
      </w:pPr>
      <w:r w:rsidRPr="00F57CF2">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0E87345B" w14:textId="77777777" w:rsidR="00292C34" w:rsidRPr="00F57CF2" w:rsidDel="007942E8" w:rsidRDefault="00292C34" w:rsidP="00071D1C">
      <w:pPr>
        <w:pStyle w:val="af2"/>
        <w:jc w:val="both"/>
        <w:rPr>
          <w:del w:id="12" w:author="User" w:date="2019-05-26T10:04:00Z"/>
          <w:rFonts w:ascii="GHEA Grapalat" w:hAnsi="GHEA Grapalat"/>
          <w:sz w:val="16"/>
          <w:szCs w:val="16"/>
          <w:lang w:val="hy-AM"/>
        </w:rPr>
      </w:pPr>
      <w:r w:rsidRPr="00F57CF2">
        <w:rPr>
          <w:rFonts w:ascii="GHEA Grapalat" w:hAnsi="GHEA Grapalat"/>
          <w:vertAlign w:val="superscript"/>
          <w:lang w:val="hy-AM"/>
        </w:rPr>
        <w:t xml:space="preserve">21 </w:t>
      </w:r>
      <w:r w:rsidRPr="00F57CF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3F04998" w14:textId="77777777" w:rsidR="00292C34" w:rsidRPr="00F57CF2" w:rsidDel="002877FC" w:rsidRDefault="00292C34" w:rsidP="00071D1C">
      <w:pPr>
        <w:pStyle w:val="af2"/>
        <w:jc w:val="both"/>
        <w:rPr>
          <w:del w:id="13" w:author="User" w:date="2019-05-26T10:04:00Z"/>
          <w:rFonts w:ascii="GHEA Grapalat" w:hAnsi="GHEA Grapalat"/>
          <w:lang w:val="hy-AM"/>
        </w:rPr>
      </w:pPr>
      <w:r w:rsidRPr="00F57CF2">
        <w:rPr>
          <w:rFonts w:ascii="GHEA Grapalat" w:hAnsi="GHEA Grapalat"/>
          <w:vertAlign w:val="superscript"/>
          <w:lang w:val="hy-AM"/>
        </w:rPr>
        <w:t xml:space="preserve">22 </w:t>
      </w:r>
      <w:r w:rsidRPr="00F57CF2">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64443172" w14:textId="77777777" w:rsidR="00292C34" w:rsidRPr="00F57CF2" w:rsidDel="002877FC" w:rsidRDefault="00292C34" w:rsidP="00071D1C">
      <w:pPr>
        <w:pStyle w:val="af2"/>
        <w:jc w:val="both"/>
        <w:rPr>
          <w:del w:id="14" w:author="User" w:date="2019-05-26T10:04:00Z"/>
          <w:rFonts w:ascii="GHEA Grapalat" w:hAnsi="GHEA Grapalat"/>
          <w:lang w:val="hy-AM"/>
        </w:rPr>
      </w:pPr>
      <w:r w:rsidRPr="00F57CF2">
        <w:rPr>
          <w:rFonts w:ascii="GHEA Grapalat" w:hAnsi="GHEA Grapalat"/>
          <w:vertAlign w:val="superscript"/>
          <w:lang w:val="hy-AM"/>
        </w:rPr>
        <w:t xml:space="preserve">23 </w:t>
      </w:r>
      <w:r w:rsidRPr="00F57CF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013DD12D" w14:textId="4181C4C5" w:rsidR="00292C34" w:rsidRPr="00F57CF2" w:rsidRDefault="00292C34">
      <w:pPr>
        <w:rPr>
          <w:rFonts w:ascii="GHEA Grapalat" w:hAnsi="GHEA Grapalat"/>
          <w:lang w:val="hy-AM"/>
        </w:rPr>
      </w:pPr>
      <w:r w:rsidRPr="00F57CF2">
        <w:rPr>
          <w:rFonts w:ascii="GHEA Grapalat" w:hAnsi="GHEA Grapalat"/>
          <w:vertAlign w:val="superscript"/>
          <w:lang w:val="hy-AM"/>
        </w:rPr>
        <w:t xml:space="preserve">24 </w:t>
      </w:r>
      <w:r w:rsidRPr="00F57CF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57CF2">
        <w:rPr>
          <w:rFonts w:ascii="GHEA Grapalat" w:hAnsi="GHEA Grapalat"/>
          <w:lang w:val="hy-AM"/>
        </w:rPr>
        <w:t xml:space="preserve"> </w:t>
      </w:r>
      <w:r w:rsidRPr="00F57CF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364"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BE047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364"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0"/>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CE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2C3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AB"/>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2B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3A7"/>
    <w:rsid w:val="00374607"/>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2B3"/>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525"/>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36C"/>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9DE"/>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F3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329"/>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102"/>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98A"/>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3B4A"/>
    <w:rsid w:val="00F546F2"/>
    <w:rsid w:val="00F5526F"/>
    <w:rsid w:val="00F55654"/>
    <w:rsid w:val="00F556B0"/>
    <w:rsid w:val="00F562EA"/>
    <w:rsid w:val="00F5653D"/>
    <w:rsid w:val="00F57CF2"/>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B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002B2-0C06-452E-AB7E-2B99FCA1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64</Pages>
  <Words>21435</Words>
  <Characters>122183</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9</cp:revision>
  <cp:lastPrinted>2018-02-16T07:12:00Z</cp:lastPrinted>
  <dcterms:created xsi:type="dcterms:W3CDTF">2023-02-14T13:02:00Z</dcterms:created>
  <dcterms:modified xsi:type="dcterms:W3CDTF">2023-02-20T13:22:00Z</dcterms:modified>
</cp:coreProperties>
</file>