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AC5696" w14:textId="77777777" w:rsidR="00E972E4" w:rsidRPr="00C64E27" w:rsidRDefault="00E972E4" w:rsidP="00E972E4">
      <w:pPr>
        <w:pStyle w:val="a3"/>
        <w:spacing w:line="240" w:lineRule="auto"/>
        <w:jc w:val="center"/>
        <w:rPr>
          <w:rFonts w:ascii="GHEA Grapalat" w:hAnsi="GHEA Grapalat"/>
          <w:i w:val="0"/>
          <w:lang w:val="af-ZA"/>
        </w:rPr>
      </w:pPr>
      <w:r w:rsidRPr="00C64E27">
        <w:rPr>
          <w:rFonts w:ascii="GHEA Grapalat" w:hAnsi="GHEA Grapalat"/>
          <w:i w:val="0"/>
          <w:lang w:val="af-ZA"/>
        </w:rPr>
        <w:t>ՀԱՅՏԱՐԱՐՈՒԹՅՈՒՆ</w:t>
      </w:r>
    </w:p>
    <w:p w14:paraId="1F82B819" w14:textId="77777777" w:rsidR="00E972E4" w:rsidRPr="00C64E27" w:rsidRDefault="00E972E4" w:rsidP="00E972E4">
      <w:pPr>
        <w:pStyle w:val="a3"/>
        <w:spacing w:line="240" w:lineRule="auto"/>
        <w:jc w:val="center"/>
        <w:rPr>
          <w:rFonts w:ascii="GHEA Grapalat" w:hAnsi="GHEA Grapalat"/>
          <w:i w:val="0"/>
          <w:lang w:val="af-ZA"/>
        </w:rPr>
      </w:pPr>
      <w:r w:rsidRPr="00C64E27">
        <w:rPr>
          <w:rFonts w:ascii="GHEA Grapalat" w:hAnsi="GHEA Grapalat"/>
          <w:i w:val="0"/>
          <w:lang w:val="af-ZA"/>
        </w:rPr>
        <w:t>ԳՆԱՆՇՄԱՆ ՀԱՐՑՄԱՆ ՄԱՍԻՆ</w:t>
      </w:r>
    </w:p>
    <w:p w14:paraId="74DD575E" w14:textId="0CEF9D71" w:rsidR="00E972E4" w:rsidRPr="00C64E27" w:rsidRDefault="00E972E4" w:rsidP="00E972E4">
      <w:pPr>
        <w:pStyle w:val="a3"/>
        <w:spacing w:line="240" w:lineRule="auto"/>
        <w:jc w:val="center"/>
        <w:rPr>
          <w:rFonts w:ascii="GHEA Grapalat" w:hAnsi="GHEA Grapalat"/>
          <w:i w:val="0"/>
          <w:lang w:val="af-ZA"/>
        </w:rPr>
      </w:pPr>
    </w:p>
    <w:p w14:paraId="5F77BBDC" w14:textId="77777777" w:rsidR="00E60ADD" w:rsidRPr="00C64E27" w:rsidRDefault="00E60ADD" w:rsidP="00E972E4">
      <w:pPr>
        <w:pStyle w:val="a3"/>
        <w:spacing w:line="240" w:lineRule="auto"/>
        <w:jc w:val="center"/>
        <w:rPr>
          <w:rFonts w:ascii="GHEA Grapalat" w:hAnsi="GHEA Grapalat"/>
          <w:i w:val="0"/>
          <w:lang w:val="af-ZA"/>
        </w:rPr>
      </w:pPr>
    </w:p>
    <w:p w14:paraId="6A6DAB81" w14:textId="77777777" w:rsidR="00E972E4" w:rsidRPr="00C64E27" w:rsidRDefault="00E972E4" w:rsidP="00E972E4">
      <w:pPr>
        <w:pStyle w:val="a3"/>
        <w:spacing w:line="240" w:lineRule="auto"/>
        <w:jc w:val="center"/>
        <w:rPr>
          <w:rFonts w:ascii="GHEA Grapalat" w:hAnsi="GHEA Grapalat"/>
          <w:i w:val="0"/>
          <w:lang w:val="af-ZA"/>
        </w:rPr>
      </w:pPr>
      <w:r w:rsidRPr="00C64E27">
        <w:rPr>
          <w:rFonts w:ascii="GHEA Grapalat" w:hAnsi="GHEA Grapalat"/>
          <w:i w:val="0"/>
          <w:lang w:val="af-ZA"/>
        </w:rPr>
        <w:t>Հայտարարության սույն տեքստը հաստատված է գնահատող հանձնաժողովի</w:t>
      </w:r>
    </w:p>
    <w:p w14:paraId="0C596588" w14:textId="273972B5" w:rsidR="00E972E4" w:rsidRPr="00C64E27" w:rsidRDefault="00E972E4" w:rsidP="00E972E4">
      <w:pPr>
        <w:pStyle w:val="a3"/>
        <w:spacing w:line="240" w:lineRule="auto"/>
        <w:jc w:val="center"/>
        <w:rPr>
          <w:rFonts w:ascii="GHEA Grapalat" w:hAnsi="GHEA Grapalat"/>
          <w:i w:val="0"/>
          <w:lang w:val="af-ZA"/>
        </w:rPr>
      </w:pPr>
      <w:r w:rsidRPr="00C64E27">
        <w:rPr>
          <w:rFonts w:ascii="GHEA Grapalat" w:hAnsi="GHEA Grapalat"/>
          <w:i w:val="0"/>
          <w:lang w:val="af-ZA"/>
        </w:rPr>
        <w:t>20</w:t>
      </w:r>
      <w:r w:rsidRPr="00C64E27">
        <w:rPr>
          <w:rFonts w:ascii="GHEA Grapalat" w:hAnsi="GHEA Grapalat"/>
          <w:i w:val="0"/>
          <w:lang w:val="hy-AM"/>
        </w:rPr>
        <w:t>2</w:t>
      </w:r>
      <w:r w:rsidR="00456C38" w:rsidRPr="00C64E27">
        <w:rPr>
          <w:rFonts w:ascii="GHEA Grapalat" w:hAnsi="GHEA Grapalat"/>
          <w:i w:val="0"/>
          <w:lang w:val="hy-AM"/>
        </w:rPr>
        <w:t>5</w:t>
      </w:r>
      <w:r w:rsidRPr="00C64E27">
        <w:rPr>
          <w:rFonts w:ascii="GHEA Grapalat" w:hAnsi="GHEA Grapalat"/>
          <w:i w:val="0"/>
          <w:lang w:val="hy-AM"/>
        </w:rPr>
        <w:t xml:space="preserve"> </w:t>
      </w:r>
      <w:r w:rsidRPr="00C64E27">
        <w:rPr>
          <w:rFonts w:ascii="GHEA Grapalat" w:hAnsi="GHEA Grapalat"/>
          <w:i w:val="0"/>
          <w:lang w:val="af-ZA"/>
        </w:rPr>
        <w:t>թվականի «</w:t>
      </w:r>
      <w:r w:rsidR="00566F8F" w:rsidRPr="00C64E27">
        <w:rPr>
          <w:rFonts w:ascii="GHEA Grapalat" w:hAnsi="GHEA Grapalat"/>
          <w:i w:val="0"/>
          <w:lang w:val="hy-AM"/>
        </w:rPr>
        <w:t>օգոստոսի</w:t>
      </w:r>
      <w:r w:rsidRPr="00C64E27">
        <w:rPr>
          <w:rFonts w:ascii="GHEA Grapalat" w:hAnsi="GHEA Grapalat"/>
          <w:i w:val="0"/>
          <w:lang w:val="af-ZA"/>
        </w:rPr>
        <w:t>»</w:t>
      </w:r>
      <w:r w:rsidRPr="00C64E27">
        <w:rPr>
          <w:rFonts w:ascii="GHEA Grapalat" w:hAnsi="GHEA Grapalat"/>
          <w:i w:val="0"/>
          <w:lang w:val="hy-AM"/>
        </w:rPr>
        <w:t xml:space="preserve"> </w:t>
      </w:r>
      <w:r w:rsidRPr="00C64E27">
        <w:rPr>
          <w:rFonts w:ascii="GHEA Grapalat" w:hAnsi="GHEA Grapalat"/>
          <w:i w:val="0"/>
          <w:lang w:val="af-ZA"/>
        </w:rPr>
        <w:t>«</w:t>
      </w:r>
      <w:r w:rsidR="00566F8F" w:rsidRPr="00C64E27">
        <w:rPr>
          <w:rFonts w:ascii="GHEA Grapalat" w:hAnsi="GHEA Grapalat"/>
          <w:i w:val="0"/>
          <w:lang w:val="hy-AM"/>
        </w:rPr>
        <w:t>04</w:t>
      </w:r>
      <w:r w:rsidRPr="00C64E27">
        <w:rPr>
          <w:rFonts w:ascii="GHEA Grapalat" w:hAnsi="GHEA Grapalat"/>
          <w:i w:val="0"/>
          <w:lang w:val="af-ZA"/>
        </w:rPr>
        <w:t xml:space="preserve">» </w:t>
      </w:r>
      <w:r w:rsidRPr="00C64E27">
        <w:rPr>
          <w:rFonts w:ascii="GHEA Grapalat" w:hAnsi="GHEA Grapalat"/>
          <w:i w:val="0"/>
          <w:lang w:val="hy-AM"/>
        </w:rPr>
        <w:t xml:space="preserve">թիվ </w:t>
      </w:r>
      <w:r w:rsidRPr="00C64E27">
        <w:rPr>
          <w:rFonts w:ascii="GHEA Grapalat" w:hAnsi="GHEA Grapalat"/>
          <w:i w:val="0"/>
          <w:lang w:val="af-ZA"/>
        </w:rPr>
        <w:t>«</w:t>
      </w:r>
      <w:r w:rsidRPr="00C64E27">
        <w:rPr>
          <w:rFonts w:ascii="GHEA Grapalat" w:hAnsi="GHEA Grapalat"/>
          <w:i w:val="0"/>
          <w:lang w:val="hy-AM"/>
        </w:rPr>
        <w:t>1</w:t>
      </w:r>
      <w:r w:rsidRPr="00C64E27">
        <w:rPr>
          <w:rFonts w:ascii="GHEA Grapalat" w:hAnsi="GHEA Grapalat"/>
          <w:i w:val="0"/>
          <w:lang w:val="af-ZA"/>
        </w:rPr>
        <w:t xml:space="preserve">» որոշմամբ </w:t>
      </w:r>
    </w:p>
    <w:p w14:paraId="291C1109" w14:textId="77777777" w:rsidR="00E60ADD" w:rsidRPr="00C64E27" w:rsidRDefault="00E60ADD" w:rsidP="00E972E4">
      <w:pPr>
        <w:pStyle w:val="a3"/>
        <w:spacing w:line="240" w:lineRule="auto"/>
        <w:jc w:val="center"/>
        <w:rPr>
          <w:rFonts w:ascii="GHEA Grapalat" w:hAnsi="GHEA Grapalat"/>
          <w:i w:val="0"/>
          <w:lang w:val="af-ZA"/>
        </w:rPr>
      </w:pPr>
    </w:p>
    <w:p w14:paraId="6F13FC6E" w14:textId="0575A4E5" w:rsidR="00E972E4" w:rsidRPr="00C64E27" w:rsidRDefault="00E972E4" w:rsidP="00E972E4">
      <w:pPr>
        <w:pStyle w:val="a3"/>
        <w:spacing w:line="240" w:lineRule="auto"/>
        <w:jc w:val="center"/>
        <w:rPr>
          <w:rFonts w:ascii="GHEA Grapalat" w:hAnsi="GHEA Grapalat"/>
          <w:i w:val="0"/>
          <w:u w:val="single"/>
          <w:lang w:val="af-ZA"/>
        </w:rPr>
      </w:pPr>
      <w:r w:rsidRPr="00C64E27">
        <w:rPr>
          <w:rFonts w:ascii="GHEA Grapalat" w:hAnsi="GHEA Grapalat"/>
          <w:i w:val="0"/>
          <w:lang w:val="af-ZA"/>
        </w:rPr>
        <w:t>Ընթացակարգի ծածկագիրը`</w:t>
      </w:r>
      <w:r w:rsidRPr="00C64E27">
        <w:rPr>
          <w:rFonts w:ascii="GHEA Grapalat" w:hAnsi="GHEA Grapalat"/>
          <w:i w:val="0"/>
          <w:lang w:val="hy-AM"/>
        </w:rPr>
        <w:t xml:space="preserve"> </w:t>
      </w:r>
      <w:r w:rsidR="00566F8F" w:rsidRPr="00C64E27">
        <w:rPr>
          <w:rFonts w:ascii="GHEA Grapalat" w:hAnsi="GHEA Grapalat"/>
          <w:i w:val="0"/>
          <w:lang w:val="af-ZA"/>
        </w:rPr>
        <w:t>ԴԲԳԳԿ-ԳՀԾՁԲ-2025/37</w:t>
      </w:r>
    </w:p>
    <w:p w14:paraId="6CC80098" w14:textId="77777777" w:rsidR="00E972E4" w:rsidRPr="00C64E27" w:rsidRDefault="00E972E4" w:rsidP="00E972E4">
      <w:pPr>
        <w:pStyle w:val="a3"/>
        <w:spacing w:line="240" w:lineRule="auto"/>
        <w:rPr>
          <w:rFonts w:ascii="GHEA Grapalat" w:hAnsi="GHEA Grapalat"/>
          <w:i w:val="0"/>
          <w:lang w:val="af-ZA"/>
        </w:rPr>
      </w:pPr>
    </w:p>
    <w:p w14:paraId="4FCBB224" w14:textId="05795451" w:rsidR="00E972E4" w:rsidRPr="00C64E27" w:rsidRDefault="00E972E4" w:rsidP="00E972E4">
      <w:pPr>
        <w:ind w:firstLine="708"/>
        <w:rPr>
          <w:rFonts w:ascii="GHEA Grapalat" w:hAnsi="GHEA Grapalat"/>
          <w:sz w:val="20"/>
          <w:szCs w:val="20"/>
          <w:lang w:val="af-ZA"/>
        </w:rPr>
      </w:pPr>
      <w:r w:rsidRPr="00C64E27">
        <w:rPr>
          <w:rFonts w:ascii="GHEA Grapalat" w:hAnsi="GHEA Grapalat"/>
          <w:sz w:val="20"/>
          <w:szCs w:val="20"/>
          <w:lang w:val="af-ZA"/>
        </w:rPr>
        <w:t xml:space="preserve">Պատվիրատուն` </w:t>
      </w:r>
      <w:r w:rsidRPr="00C64E27">
        <w:rPr>
          <w:rFonts w:ascii="GHEA Grapalat" w:hAnsi="GHEA Grapalat"/>
          <w:b/>
          <w:sz w:val="20"/>
          <w:szCs w:val="20"/>
          <w:lang w:val="hy-AM"/>
        </w:rPr>
        <w:t xml:space="preserve">ՀՀ ԱՆ </w:t>
      </w:r>
      <w:r w:rsidR="00E04333" w:rsidRPr="00C64E27">
        <w:rPr>
          <w:rFonts w:ascii="GHEA Grapalat" w:hAnsi="GHEA Grapalat"/>
          <w:b/>
          <w:sz w:val="20"/>
          <w:szCs w:val="20"/>
          <w:lang w:val="hy-AM"/>
        </w:rPr>
        <w:t>«</w:t>
      </w:r>
      <w:r w:rsidRPr="00C64E27">
        <w:rPr>
          <w:rFonts w:ascii="GHEA Grapalat" w:hAnsi="GHEA Grapalat"/>
          <w:b/>
          <w:sz w:val="20"/>
          <w:szCs w:val="20"/>
          <w:lang w:val="hy-AM"/>
        </w:rPr>
        <w:t>Դատաբժշկական Գիտագործնական Կենտրոն</w:t>
      </w:r>
      <w:r w:rsidR="00E04333" w:rsidRPr="00C64E27">
        <w:rPr>
          <w:rFonts w:ascii="GHEA Grapalat" w:hAnsi="GHEA Grapalat"/>
          <w:b/>
          <w:sz w:val="20"/>
          <w:szCs w:val="20"/>
          <w:lang w:val="hy-AM"/>
        </w:rPr>
        <w:t>»</w:t>
      </w:r>
      <w:r w:rsidRPr="00C64E27">
        <w:rPr>
          <w:rFonts w:ascii="GHEA Grapalat" w:hAnsi="GHEA Grapalat"/>
          <w:b/>
          <w:sz w:val="20"/>
          <w:szCs w:val="20"/>
          <w:lang w:val="hy-AM"/>
        </w:rPr>
        <w:t xml:space="preserve"> ՊՈԱԿ-ը</w:t>
      </w:r>
      <w:r w:rsidRPr="00C64E27">
        <w:rPr>
          <w:rFonts w:ascii="GHEA Grapalat" w:hAnsi="GHEA Grapalat"/>
          <w:sz w:val="20"/>
          <w:szCs w:val="20"/>
          <w:lang w:val="af-ZA"/>
        </w:rPr>
        <w:t xml:space="preserve">, որը գտնվում է </w:t>
      </w:r>
      <w:bookmarkStart w:id="0" w:name="_Hlk31327282"/>
      <w:r w:rsidRPr="00C64E27">
        <w:rPr>
          <w:rFonts w:ascii="GHEA Grapalat" w:hAnsi="GHEA Grapalat"/>
          <w:b/>
          <w:sz w:val="20"/>
          <w:szCs w:val="20"/>
          <w:lang w:val="hy-AM"/>
        </w:rPr>
        <w:t>ք.Երևան, Հերացի 5/1</w:t>
      </w:r>
      <w:r w:rsidRPr="00C64E27">
        <w:rPr>
          <w:rFonts w:ascii="GHEA Grapalat" w:hAnsi="GHEA Grapalat"/>
          <w:sz w:val="20"/>
          <w:szCs w:val="20"/>
          <w:lang w:val="af-ZA"/>
        </w:rPr>
        <w:t xml:space="preserve"> </w:t>
      </w:r>
      <w:bookmarkEnd w:id="0"/>
      <w:r w:rsidRPr="00C64E27">
        <w:rPr>
          <w:rFonts w:ascii="GHEA Grapalat" w:hAnsi="GHEA Grapalat"/>
          <w:sz w:val="20"/>
          <w:szCs w:val="20"/>
          <w:lang w:val="af-ZA"/>
        </w:rPr>
        <w:t xml:space="preserve">հասցեում,  հայտարարում է </w:t>
      </w:r>
      <w:r w:rsidRPr="00C64E27">
        <w:rPr>
          <w:rFonts w:ascii="GHEA Grapalat" w:hAnsi="GHEA Grapalat"/>
          <w:sz w:val="20"/>
          <w:szCs w:val="20"/>
          <w:lang w:val="hy-AM"/>
        </w:rPr>
        <w:t>գնանշման հարցում</w:t>
      </w:r>
      <w:r w:rsidRPr="00C64E27">
        <w:rPr>
          <w:rFonts w:ascii="GHEA Grapalat" w:hAnsi="GHEA Grapalat"/>
          <w:sz w:val="20"/>
          <w:szCs w:val="20"/>
          <w:lang w:val="af-ZA"/>
        </w:rPr>
        <w:t>, որն իրականացվում է մեկ փուլով:</w:t>
      </w:r>
    </w:p>
    <w:p w14:paraId="547DF0B5" w14:textId="66784174" w:rsidR="00E972E4" w:rsidRPr="00C64E27" w:rsidRDefault="00E972E4" w:rsidP="00E972E4">
      <w:pPr>
        <w:pStyle w:val="a3"/>
        <w:spacing w:line="240" w:lineRule="auto"/>
        <w:ind w:firstLine="0"/>
        <w:rPr>
          <w:rFonts w:ascii="GHEA Grapalat" w:hAnsi="GHEA Grapalat"/>
          <w:i w:val="0"/>
          <w:lang w:val="af-ZA"/>
        </w:rPr>
      </w:pPr>
      <w:r w:rsidRPr="00C64E27">
        <w:rPr>
          <w:rFonts w:ascii="GHEA Grapalat" w:hAnsi="GHEA Grapalat"/>
          <w:i w:val="0"/>
          <w:lang w:val="af-ZA"/>
        </w:rPr>
        <w:tab/>
      </w:r>
      <w:bookmarkStart w:id="1" w:name="_Hlk23167417"/>
      <w:r w:rsidRPr="00C64E27">
        <w:rPr>
          <w:rFonts w:ascii="GHEA Grapalat" w:hAnsi="GHEA Grapalat"/>
          <w:i w:val="0"/>
          <w:lang w:val="af-ZA"/>
        </w:rPr>
        <w:t>Սույն ընթացակարգի</w:t>
      </w:r>
      <w:bookmarkEnd w:id="1"/>
      <w:r w:rsidRPr="00C64E27">
        <w:rPr>
          <w:rFonts w:ascii="GHEA Grapalat" w:hAnsi="GHEA Grapalat"/>
          <w:i w:val="0"/>
          <w:lang w:val="af-ZA"/>
        </w:rPr>
        <w:t xml:space="preserve"> արդյունքում </w:t>
      </w:r>
      <w:r w:rsidRPr="00C64E27">
        <w:rPr>
          <w:rFonts w:ascii="GHEA Grapalat" w:hAnsi="GHEA Grapalat"/>
          <w:i w:val="0"/>
          <w:lang w:val="hy-AM"/>
        </w:rPr>
        <w:t>ընտրված</w:t>
      </w:r>
      <w:r w:rsidRPr="00C64E27">
        <w:rPr>
          <w:rFonts w:ascii="GHEA Grapalat" w:hAnsi="GHEA Grapalat"/>
          <w:i w:val="0"/>
          <w:lang w:val="af-ZA"/>
        </w:rPr>
        <w:t xml:space="preserve"> մասնակցին սահմանված կարգով կառաջարկվի կնքել </w:t>
      </w:r>
      <w:r w:rsidR="008D2E21" w:rsidRPr="00C64E27">
        <w:rPr>
          <w:rFonts w:ascii="GHEA Grapalat" w:hAnsi="GHEA Grapalat"/>
          <w:i w:val="0"/>
          <w:lang w:val="hy-AM"/>
        </w:rPr>
        <w:t xml:space="preserve"> </w:t>
      </w:r>
      <w:r w:rsidR="00DD7F3F" w:rsidRPr="00C64E27">
        <w:rPr>
          <w:rFonts w:ascii="GHEA Grapalat" w:hAnsi="GHEA Grapalat"/>
          <w:b/>
          <w:i w:val="0"/>
          <w:lang w:val="hy-AM"/>
        </w:rPr>
        <w:t>սարքերի տեխնիկական սպասարկման</w:t>
      </w:r>
      <w:r w:rsidR="00C777DF" w:rsidRPr="00C64E27">
        <w:rPr>
          <w:rFonts w:ascii="GHEA Grapalat" w:hAnsi="GHEA Grapalat"/>
          <w:b/>
          <w:i w:val="0"/>
          <w:lang w:val="hy-AM"/>
        </w:rPr>
        <w:t xml:space="preserve"> ծառայությունների</w:t>
      </w:r>
      <w:r w:rsidRPr="00C64E27">
        <w:rPr>
          <w:rFonts w:ascii="GHEA Grapalat" w:hAnsi="GHEA Grapalat"/>
          <w:i w:val="0"/>
          <w:lang w:val="hy-AM"/>
        </w:rPr>
        <w:t xml:space="preserve"> </w:t>
      </w:r>
      <w:r w:rsidRPr="00C64E27">
        <w:rPr>
          <w:rFonts w:ascii="GHEA Grapalat" w:hAnsi="GHEA Grapalat"/>
          <w:i w:val="0"/>
          <w:lang w:val="af-ZA"/>
        </w:rPr>
        <w:t xml:space="preserve">մատուցման պայմանագիր (այսուհետ` պայմանագիր)։ </w:t>
      </w:r>
    </w:p>
    <w:p w14:paraId="7E884397" w14:textId="77777777" w:rsidR="00E972E4" w:rsidRPr="00C64E27" w:rsidRDefault="00E972E4" w:rsidP="00E972E4">
      <w:pPr>
        <w:pStyle w:val="a3"/>
        <w:spacing w:line="240" w:lineRule="auto"/>
        <w:ind w:firstLine="0"/>
        <w:rPr>
          <w:rFonts w:ascii="GHEA Grapalat" w:hAnsi="GHEA Grapalat"/>
          <w:i w:val="0"/>
          <w:lang w:val="af-ZA"/>
        </w:rPr>
      </w:pPr>
      <w:r w:rsidRPr="00C64E2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95F104" w14:textId="77777777" w:rsidR="00E972E4" w:rsidRPr="00C64E27" w:rsidRDefault="00E972E4" w:rsidP="00E972E4">
      <w:pPr>
        <w:ind w:firstLine="720"/>
        <w:jc w:val="both"/>
        <w:rPr>
          <w:rFonts w:ascii="GHEA Grapalat" w:hAnsi="GHEA Grapalat"/>
          <w:sz w:val="20"/>
          <w:szCs w:val="20"/>
          <w:lang w:val="af-ZA"/>
        </w:rPr>
      </w:pPr>
      <w:r w:rsidRPr="00C64E2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F4BF55B" w14:textId="77777777" w:rsidR="00E972E4" w:rsidRPr="00C64E27" w:rsidRDefault="00E972E4" w:rsidP="00E972E4">
      <w:pPr>
        <w:pStyle w:val="a3"/>
        <w:spacing w:line="240" w:lineRule="auto"/>
        <w:rPr>
          <w:rFonts w:ascii="GHEA Grapalat" w:hAnsi="GHEA Grapalat"/>
          <w:i w:val="0"/>
          <w:lang w:val="af-ZA"/>
        </w:rPr>
      </w:pPr>
      <w:r w:rsidRPr="00C64E27">
        <w:rPr>
          <w:rFonts w:ascii="GHEA Grapalat" w:hAnsi="GHEA Grapalat"/>
          <w:i w:val="0"/>
          <w:lang w:val="af-ZA"/>
        </w:rPr>
        <w:t xml:space="preserve">Ընտրված մասնակիցը որոշվում է </w:t>
      </w:r>
      <w:bookmarkStart w:id="2" w:name="_Hlk23167512"/>
      <w:r w:rsidRPr="00C64E27">
        <w:rPr>
          <w:rFonts w:ascii="GHEA Grapalat" w:hAnsi="GHEA Grapalat"/>
          <w:i w:val="0"/>
          <w:lang w:val="af-ZA"/>
        </w:rPr>
        <w:t xml:space="preserve">ոչ գնային պայմաններով բավարար գնահատված </w:t>
      </w:r>
      <w:bookmarkEnd w:id="2"/>
      <w:r w:rsidRPr="00C64E2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1061CE" w14:textId="77777777" w:rsidR="00E972E4" w:rsidRPr="00C64E27" w:rsidRDefault="00E972E4" w:rsidP="00E972E4">
      <w:pPr>
        <w:pStyle w:val="a3"/>
        <w:spacing w:line="240" w:lineRule="auto"/>
        <w:rPr>
          <w:rFonts w:ascii="GHEA Grapalat" w:hAnsi="GHEA Grapalat"/>
          <w:i w:val="0"/>
          <w:lang w:val="af-ZA"/>
        </w:rPr>
      </w:pPr>
      <w:r w:rsidRPr="00C64E2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006C51F" w14:textId="3A83136C" w:rsidR="004F2935" w:rsidRPr="00C64E27" w:rsidRDefault="004F2935" w:rsidP="004F2935">
      <w:pPr>
        <w:pStyle w:val="a3"/>
        <w:spacing w:line="240" w:lineRule="auto"/>
        <w:rPr>
          <w:rFonts w:ascii="GHEA Grapalat" w:hAnsi="GHEA Grapalat"/>
          <w:i w:val="0"/>
          <w:lang w:val="af-ZA"/>
        </w:rPr>
      </w:pPr>
      <w:r w:rsidRPr="00C64E27">
        <w:rPr>
          <w:rFonts w:ascii="GHEA Grapalat" w:hAnsi="GHEA Grapalat"/>
          <w:i w:val="0"/>
          <w:lang w:val="af-ZA"/>
        </w:rPr>
        <w:t>Մրցույթի հայտերն անհրաժեշտ է ներկայացնել</w:t>
      </w:r>
      <w:r w:rsidRPr="00C64E27">
        <w:rPr>
          <w:rFonts w:ascii="GHEA Grapalat" w:hAnsi="GHEA Grapalat"/>
          <w:i w:val="0"/>
          <w:lang w:val="af-ZA" w:eastAsia="ru-RU"/>
        </w:rPr>
        <w:t xml:space="preserve"> </w:t>
      </w:r>
      <w:r w:rsidRPr="00C64E27">
        <w:rPr>
          <w:rFonts w:ascii="GHEA Grapalat" w:hAnsi="GHEA Grapalat"/>
          <w:i w:val="0"/>
          <w:lang w:val="af-ZA"/>
        </w:rPr>
        <w:t>ք.Երևան, Հերացի 5/1 հասցեով, փաստաթղթային ձևով</w:t>
      </w:r>
      <w:r w:rsidRPr="00C64E27">
        <w:rPr>
          <w:rFonts w:ascii="GHEA Grapalat" w:hAnsi="GHEA Grapalat"/>
          <w:i w:val="0"/>
          <w:lang w:val="af-ZA" w:eastAsia="ru-RU"/>
        </w:rPr>
        <w:t xml:space="preserve"> </w:t>
      </w:r>
      <w:r w:rsidRPr="00C64E27">
        <w:rPr>
          <w:rFonts w:ascii="GHEA Grapalat" w:hAnsi="GHEA Grapalat"/>
          <w:i w:val="0"/>
          <w:lang w:val="af-ZA"/>
        </w:rPr>
        <w:t>մինչև սույն հայտարարության</w:t>
      </w:r>
      <w:r w:rsidRPr="00C64E27">
        <w:rPr>
          <w:rFonts w:ascii="GHEA Grapalat" w:hAnsi="GHEA Grapalat"/>
          <w:i w:val="0"/>
          <w:lang w:val="hy-AM"/>
        </w:rPr>
        <w:t xml:space="preserve"> </w:t>
      </w:r>
      <w:r w:rsidRPr="00C64E27">
        <w:rPr>
          <w:rFonts w:ascii="GHEA Grapalat" w:hAnsi="GHEA Grapalat"/>
          <w:i w:val="0"/>
          <w:lang w:val="af-ZA"/>
        </w:rPr>
        <w:t>հրապարակման օրվանից հաշված</w:t>
      </w:r>
      <w:r w:rsidRPr="00C64E27">
        <w:rPr>
          <w:rFonts w:ascii="GHEA Grapalat" w:hAnsi="GHEA Grapalat"/>
          <w:i w:val="0"/>
          <w:lang w:val="hy-AM"/>
        </w:rPr>
        <w:t xml:space="preserve"> </w:t>
      </w:r>
      <w:r w:rsidR="006275B4" w:rsidRPr="00C64E27">
        <w:rPr>
          <w:rFonts w:ascii="GHEA Grapalat" w:hAnsi="GHEA Grapalat"/>
          <w:i w:val="0"/>
          <w:lang w:val="hy-AM"/>
        </w:rPr>
        <w:t>7</w:t>
      </w:r>
      <w:r w:rsidRPr="00C64E27">
        <w:rPr>
          <w:rFonts w:ascii="GHEA Grapalat" w:hAnsi="GHEA Grapalat"/>
          <w:i w:val="0"/>
          <w:lang w:val="af-ZA"/>
        </w:rPr>
        <w:t>-րդ օրվա ժամը</w:t>
      </w:r>
      <w:r w:rsidRPr="00C64E27">
        <w:rPr>
          <w:rFonts w:ascii="GHEA Grapalat" w:hAnsi="GHEA Grapalat"/>
          <w:i w:val="0"/>
          <w:lang w:val="hy-AM"/>
        </w:rPr>
        <w:t xml:space="preserve"> </w:t>
      </w:r>
      <w:r w:rsidR="00DD7F3F" w:rsidRPr="00C64E27">
        <w:rPr>
          <w:rFonts w:ascii="GHEA Grapalat" w:hAnsi="GHEA Grapalat"/>
          <w:i w:val="0"/>
          <w:lang w:val="hy-AM"/>
        </w:rPr>
        <w:t>10:</w:t>
      </w:r>
      <w:r w:rsidR="00DA1A55" w:rsidRPr="00C64E27">
        <w:rPr>
          <w:rFonts w:ascii="GHEA Grapalat" w:hAnsi="GHEA Grapalat"/>
          <w:i w:val="0"/>
          <w:lang w:val="hy-AM"/>
        </w:rPr>
        <w:t>3</w:t>
      </w:r>
      <w:r w:rsidR="00DD7F3F" w:rsidRPr="00C64E27">
        <w:rPr>
          <w:rFonts w:ascii="GHEA Grapalat" w:hAnsi="GHEA Grapalat"/>
          <w:i w:val="0"/>
          <w:lang w:val="hy-AM"/>
        </w:rPr>
        <w:t>0</w:t>
      </w:r>
      <w:r w:rsidRPr="00C64E27">
        <w:rPr>
          <w:rFonts w:ascii="GHEA Grapalat" w:hAnsi="GHEA Grapalat"/>
          <w:i w:val="0"/>
          <w:lang w:val="af-ZA"/>
        </w:rPr>
        <w:t>-</w:t>
      </w:r>
      <w:r w:rsidRPr="00C64E27">
        <w:rPr>
          <w:rFonts w:ascii="GHEA Grapalat" w:hAnsi="GHEA Grapalat"/>
          <w:i w:val="0"/>
          <w:lang w:val="hy-AM"/>
        </w:rPr>
        <w:t>ն</w:t>
      </w:r>
      <w:r w:rsidRPr="00C64E27">
        <w:rPr>
          <w:rFonts w:ascii="GHEA Grapalat" w:hAnsi="GHEA Grapalat"/>
          <w:i w:val="0"/>
          <w:lang w:val="af-ZA"/>
        </w:rPr>
        <w:t xml:space="preserve">: Հայտերը, հայերենից բացի, կարող են ներկայացվել նաև անգլերեն կամ ռուսերեն: </w:t>
      </w:r>
    </w:p>
    <w:p w14:paraId="40A3E50E" w14:textId="7EC6D638" w:rsidR="00E972E4" w:rsidRPr="00C64E27" w:rsidRDefault="00E972E4" w:rsidP="00E972E4">
      <w:pPr>
        <w:pStyle w:val="a3"/>
        <w:spacing w:line="240" w:lineRule="auto"/>
        <w:ind w:firstLine="708"/>
        <w:rPr>
          <w:rFonts w:ascii="GHEA Grapalat" w:hAnsi="GHEA Grapalat"/>
          <w:i w:val="0"/>
          <w:lang w:val="af-ZA"/>
        </w:rPr>
      </w:pPr>
      <w:r w:rsidRPr="00C64E27">
        <w:rPr>
          <w:rFonts w:ascii="GHEA Grapalat" w:hAnsi="GHEA Grapalat"/>
          <w:i w:val="0"/>
          <w:lang w:val="af-ZA"/>
        </w:rPr>
        <w:t xml:space="preserve">Հայտերի բացումը տեղի կունենա </w:t>
      </w:r>
      <w:r w:rsidRPr="00C64E27">
        <w:rPr>
          <w:rFonts w:ascii="GHEA Grapalat" w:hAnsi="GHEA Grapalat"/>
          <w:b/>
          <w:i w:val="0"/>
          <w:lang w:val="hy-AM"/>
        </w:rPr>
        <w:t>ք.</w:t>
      </w:r>
      <w:r w:rsidR="00424EEC" w:rsidRPr="00C64E27">
        <w:rPr>
          <w:rFonts w:ascii="GHEA Grapalat" w:hAnsi="GHEA Grapalat"/>
          <w:b/>
          <w:i w:val="0"/>
          <w:lang w:val="af-ZA"/>
        </w:rPr>
        <w:t xml:space="preserve"> </w:t>
      </w:r>
      <w:r w:rsidRPr="00C64E27">
        <w:rPr>
          <w:rFonts w:ascii="GHEA Grapalat" w:hAnsi="GHEA Grapalat"/>
          <w:b/>
          <w:i w:val="0"/>
          <w:lang w:val="hy-AM"/>
        </w:rPr>
        <w:t>Երևան, Հերացի 5/1</w:t>
      </w:r>
      <w:r w:rsidRPr="00C64E27">
        <w:rPr>
          <w:rFonts w:ascii="GHEA Grapalat" w:hAnsi="GHEA Grapalat"/>
          <w:b/>
          <w:i w:val="0"/>
          <w:lang w:val="af-ZA"/>
        </w:rPr>
        <w:t xml:space="preserve"> հասցեում,  </w:t>
      </w:r>
      <w:r w:rsidR="008D2E21" w:rsidRPr="00C64E27">
        <w:rPr>
          <w:rFonts w:ascii="GHEA Grapalat" w:hAnsi="GHEA Grapalat"/>
          <w:b/>
          <w:i w:val="0"/>
          <w:lang w:val="hy-AM"/>
        </w:rPr>
        <w:t>202</w:t>
      </w:r>
      <w:r w:rsidR="00456C38" w:rsidRPr="00C64E27">
        <w:rPr>
          <w:rFonts w:ascii="GHEA Grapalat" w:hAnsi="GHEA Grapalat"/>
          <w:b/>
          <w:i w:val="0"/>
          <w:lang w:val="hy-AM"/>
        </w:rPr>
        <w:t>5</w:t>
      </w:r>
      <w:r w:rsidR="0034434C" w:rsidRPr="00C64E27">
        <w:rPr>
          <w:rFonts w:ascii="GHEA Grapalat" w:hAnsi="GHEA Grapalat"/>
          <w:b/>
          <w:i w:val="0"/>
          <w:lang w:val="hy-AM"/>
        </w:rPr>
        <w:t>թ.-</w:t>
      </w:r>
      <w:r w:rsidR="004F2935" w:rsidRPr="00C64E27">
        <w:rPr>
          <w:rFonts w:ascii="GHEA Grapalat" w:hAnsi="GHEA Grapalat"/>
          <w:b/>
          <w:i w:val="0"/>
          <w:lang w:val="hy-AM"/>
        </w:rPr>
        <w:t>ի</w:t>
      </w:r>
      <w:r w:rsidR="00933BB9" w:rsidRPr="00C64E27">
        <w:rPr>
          <w:rFonts w:ascii="GHEA Grapalat" w:hAnsi="GHEA Grapalat"/>
          <w:b/>
          <w:i w:val="0"/>
          <w:lang w:val="hy-AM"/>
        </w:rPr>
        <w:t xml:space="preserve"> </w:t>
      </w:r>
      <w:r w:rsidR="0034434C" w:rsidRPr="00C64E27">
        <w:rPr>
          <w:rFonts w:ascii="GHEA Grapalat" w:hAnsi="GHEA Grapalat"/>
          <w:b/>
          <w:i w:val="0"/>
          <w:lang w:val="hy-AM"/>
        </w:rPr>
        <w:t>օգոստոսի</w:t>
      </w:r>
      <w:r w:rsidR="00933BB9" w:rsidRPr="00C64E27">
        <w:rPr>
          <w:rFonts w:ascii="GHEA Grapalat" w:hAnsi="GHEA Grapalat"/>
          <w:b/>
          <w:i w:val="0"/>
          <w:lang w:val="hy-AM"/>
        </w:rPr>
        <w:t xml:space="preserve"> </w:t>
      </w:r>
      <w:r w:rsidR="00DA1A55" w:rsidRPr="00C64E27">
        <w:rPr>
          <w:rFonts w:ascii="GHEA Grapalat" w:hAnsi="GHEA Grapalat"/>
          <w:b/>
          <w:i w:val="0"/>
          <w:lang w:val="hy-AM"/>
        </w:rPr>
        <w:t>11</w:t>
      </w:r>
      <w:r w:rsidRPr="00C64E27">
        <w:rPr>
          <w:rFonts w:ascii="GHEA Grapalat" w:hAnsi="GHEA Grapalat"/>
          <w:b/>
          <w:i w:val="0"/>
          <w:lang w:val="af-ZA"/>
        </w:rPr>
        <w:t>-ին ժամը</w:t>
      </w:r>
      <w:r w:rsidR="00136BAD" w:rsidRPr="00C64E27">
        <w:rPr>
          <w:rFonts w:ascii="GHEA Grapalat" w:hAnsi="GHEA Grapalat"/>
          <w:b/>
          <w:i w:val="0"/>
          <w:lang w:val="hy-AM"/>
        </w:rPr>
        <w:t xml:space="preserve"> </w:t>
      </w:r>
      <w:r w:rsidR="00A831BE" w:rsidRPr="00C64E27">
        <w:rPr>
          <w:rFonts w:ascii="GHEA Grapalat" w:hAnsi="GHEA Grapalat"/>
          <w:b/>
          <w:i w:val="0"/>
          <w:lang w:val="hy-AM"/>
        </w:rPr>
        <w:t>1</w:t>
      </w:r>
      <w:r w:rsidR="00DD7F3F" w:rsidRPr="00C64E27">
        <w:rPr>
          <w:rFonts w:ascii="GHEA Grapalat" w:hAnsi="GHEA Grapalat"/>
          <w:b/>
          <w:i w:val="0"/>
          <w:lang w:val="hy-AM"/>
        </w:rPr>
        <w:t>0:</w:t>
      </w:r>
      <w:r w:rsidR="00DA1A55" w:rsidRPr="00C64E27">
        <w:rPr>
          <w:rFonts w:ascii="GHEA Grapalat" w:hAnsi="GHEA Grapalat"/>
          <w:b/>
          <w:i w:val="0"/>
          <w:lang w:val="hy-AM"/>
        </w:rPr>
        <w:t>3</w:t>
      </w:r>
      <w:r w:rsidR="00DD7F3F" w:rsidRPr="00C64E27">
        <w:rPr>
          <w:rFonts w:ascii="GHEA Grapalat" w:hAnsi="GHEA Grapalat"/>
          <w:b/>
          <w:i w:val="0"/>
          <w:lang w:val="hy-AM"/>
        </w:rPr>
        <w:t>0</w:t>
      </w:r>
      <w:r w:rsidRPr="00C64E27">
        <w:rPr>
          <w:rFonts w:ascii="GHEA Grapalat" w:hAnsi="GHEA Grapalat"/>
          <w:b/>
          <w:i w:val="0"/>
          <w:lang w:val="af-ZA"/>
        </w:rPr>
        <w:t>-ին։</w:t>
      </w:r>
      <w:r w:rsidR="00E60ADD" w:rsidRPr="00C64E27">
        <w:rPr>
          <w:rFonts w:ascii="GHEA Grapalat" w:hAnsi="GHEA Grapalat"/>
          <w:i w:val="0"/>
          <w:lang w:val="af-ZA"/>
        </w:rPr>
        <w:t xml:space="preserve">  </w:t>
      </w:r>
    </w:p>
    <w:p w14:paraId="6A972619" w14:textId="77777777" w:rsidR="00E972E4" w:rsidRPr="00C64E27" w:rsidRDefault="00E972E4" w:rsidP="00E972E4">
      <w:pPr>
        <w:ind w:firstLine="720"/>
        <w:jc w:val="both"/>
        <w:rPr>
          <w:rFonts w:ascii="GHEA Grapalat" w:hAnsi="GHEA Grapalat"/>
          <w:sz w:val="20"/>
          <w:szCs w:val="20"/>
          <w:lang w:val="hy-AM"/>
        </w:rPr>
      </w:pPr>
      <w:r w:rsidRPr="00C64E27">
        <w:rPr>
          <w:rFonts w:ascii="GHEA Grapalat" w:hAnsi="GHEA Grapalat"/>
          <w:sz w:val="20"/>
          <w:szCs w:val="20"/>
          <w:lang w:val="af-ZA"/>
        </w:rPr>
        <w:t>Սույն ընթացակարգի վերաբերյալ բողոք</w:t>
      </w:r>
      <w:r w:rsidRPr="00C64E27">
        <w:rPr>
          <w:rFonts w:ascii="GHEA Grapalat" w:hAnsi="GHEA Grapalat"/>
          <w:sz w:val="20"/>
          <w:szCs w:val="20"/>
          <w:lang w:val="hy-AM"/>
        </w:rPr>
        <w:t xml:space="preserve">արկումն իրականացվում է </w:t>
      </w:r>
      <w:r w:rsidRPr="00C64E27">
        <w:rPr>
          <w:rFonts w:ascii="GHEA Grapalat" w:hAnsi="GHEA Grapalat"/>
          <w:sz w:val="20"/>
          <w:szCs w:val="20"/>
          <w:lang w:val="af-ZA"/>
        </w:rPr>
        <w:t xml:space="preserve"> «</w:t>
      </w:r>
      <w:r w:rsidRPr="00C64E27">
        <w:rPr>
          <w:rFonts w:ascii="GHEA Grapalat" w:hAnsi="GHEA Grapalat"/>
          <w:sz w:val="20"/>
          <w:szCs w:val="20"/>
          <w:lang w:val="hy-AM"/>
        </w:rPr>
        <w:t>Գնումների</w:t>
      </w:r>
      <w:r w:rsidRPr="00C64E27">
        <w:rPr>
          <w:rFonts w:ascii="GHEA Grapalat" w:hAnsi="GHEA Grapalat"/>
          <w:sz w:val="20"/>
          <w:szCs w:val="20"/>
          <w:lang w:val="af-ZA"/>
        </w:rPr>
        <w:t xml:space="preserve"> </w:t>
      </w:r>
      <w:r w:rsidRPr="00C64E27">
        <w:rPr>
          <w:rFonts w:ascii="GHEA Grapalat" w:hAnsi="GHEA Grapalat"/>
          <w:sz w:val="20"/>
          <w:szCs w:val="20"/>
          <w:lang w:val="hy-AM"/>
        </w:rPr>
        <w:t>մասին</w:t>
      </w:r>
      <w:r w:rsidRPr="00C64E27">
        <w:rPr>
          <w:rFonts w:ascii="GHEA Grapalat" w:hAnsi="GHEA Grapalat"/>
          <w:sz w:val="20"/>
          <w:szCs w:val="20"/>
          <w:lang w:val="af-ZA"/>
        </w:rPr>
        <w:t>»</w:t>
      </w:r>
      <w:r w:rsidRPr="00C64E27">
        <w:rPr>
          <w:rFonts w:ascii="GHEA Grapalat" w:hAnsi="GHEA Grapalat"/>
          <w:sz w:val="20"/>
          <w:szCs w:val="20"/>
          <w:lang w:val="hy-AM"/>
        </w:rPr>
        <w:t xml:space="preserve"> ՀՀ</w:t>
      </w:r>
      <w:r w:rsidRPr="00C64E27">
        <w:rPr>
          <w:rFonts w:ascii="GHEA Grapalat" w:hAnsi="GHEA Grapalat"/>
          <w:sz w:val="20"/>
          <w:szCs w:val="20"/>
          <w:lang w:val="af-ZA"/>
        </w:rPr>
        <w:t xml:space="preserve"> </w:t>
      </w:r>
      <w:r w:rsidRPr="00C64E27">
        <w:rPr>
          <w:rFonts w:ascii="GHEA Grapalat" w:hAnsi="GHEA Grapalat"/>
          <w:sz w:val="20"/>
          <w:szCs w:val="20"/>
          <w:lang w:val="hy-AM"/>
        </w:rPr>
        <w:t>օրենքով</w:t>
      </w:r>
      <w:r w:rsidRPr="00C64E27">
        <w:rPr>
          <w:rFonts w:ascii="GHEA Grapalat" w:hAnsi="GHEA Grapalat"/>
          <w:sz w:val="20"/>
          <w:szCs w:val="20"/>
          <w:lang w:val="af-ZA"/>
        </w:rPr>
        <w:t xml:space="preserve"> </w:t>
      </w:r>
      <w:r w:rsidRPr="00C64E27">
        <w:rPr>
          <w:rFonts w:ascii="GHEA Grapalat" w:hAnsi="GHEA Grapalat"/>
          <w:sz w:val="20"/>
          <w:szCs w:val="20"/>
          <w:lang w:val="hy-AM"/>
        </w:rPr>
        <w:t>և</w:t>
      </w:r>
      <w:r w:rsidRPr="00C64E27">
        <w:rPr>
          <w:rFonts w:ascii="GHEA Grapalat" w:hAnsi="GHEA Grapalat"/>
          <w:sz w:val="20"/>
          <w:szCs w:val="20"/>
          <w:lang w:val="af-ZA"/>
        </w:rPr>
        <w:t xml:space="preserve"> </w:t>
      </w:r>
      <w:r w:rsidRPr="00C64E27">
        <w:rPr>
          <w:rFonts w:ascii="GHEA Grapalat" w:hAnsi="GHEA Grapalat"/>
          <w:sz w:val="20"/>
          <w:szCs w:val="20"/>
          <w:lang w:val="hy-AM"/>
        </w:rPr>
        <w:t>ՀՀ քաղաքացիական դատավարության օրենսգրքով սահմանված կարգով։</w:t>
      </w:r>
    </w:p>
    <w:p w14:paraId="439D8006" w14:textId="62E09D69" w:rsidR="00E972E4" w:rsidRPr="00C64E27" w:rsidRDefault="00E972E4" w:rsidP="00E972E4">
      <w:pPr>
        <w:ind w:firstLine="720"/>
        <w:jc w:val="both"/>
        <w:rPr>
          <w:rFonts w:ascii="GHEA Grapalat" w:hAnsi="GHEA Grapalat"/>
          <w:sz w:val="20"/>
          <w:szCs w:val="20"/>
          <w:u w:val="single"/>
          <w:lang w:val="hy-AM"/>
        </w:rPr>
      </w:pPr>
      <w:r w:rsidRPr="00C64E27">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64E27">
        <w:rPr>
          <w:rFonts w:ascii="GHEA Grapalat" w:hAnsi="GHEA Grapalat"/>
          <w:sz w:val="20"/>
          <w:szCs w:val="20"/>
          <w:lang w:val="hy-AM"/>
        </w:rPr>
        <w:t xml:space="preserve"> </w:t>
      </w:r>
      <w:r w:rsidR="00090E44" w:rsidRPr="00C64E27">
        <w:rPr>
          <w:rFonts w:ascii="GHEA Grapalat" w:hAnsi="GHEA Grapalat"/>
          <w:b/>
          <w:sz w:val="20"/>
          <w:szCs w:val="20"/>
          <w:lang w:val="hy-AM"/>
        </w:rPr>
        <w:t>Աիդա Համբարձումյանին</w:t>
      </w:r>
      <w:r w:rsidR="00424EEC" w:rsidRPr="00C64E27">
        <w:rPr>
          <w:rFonts w:ascii="GHEA Grapalat" w:hAnsi="GHEA Grapalat"/>
          <w:b/>
          <w:sz w:val="20"/>
          <w:szCs w:val="20"/>
          <w:lang w:val="hy-AM"/>
        </w:rPr>
        <w:t>:</w:t>
      </w:r>
    </w:p>
    <w:p w14:paraId="6D807143" w14:textId="77777777" w:rsidR="00BF3E01" w:rsidRPr="00C64E27" w:rsidRDefault="00BF3E01" w:rsidP="00E972E4">
      <w:pPr>
        <w:ind w:firstLine="720"/>
        <w:jc w:val="both"/>
        <w:rPr>
          <w:rFonts w:ascii="GHEA Grapalat" w:hAnsi="GHEA Grapalat"/>
          <w:sz w:val="20"/>
          <w:szCs w:val="20"/>
          <w:lang w:val="hy-AM"/>
        </w:rPr>
      </w:pPr>
    </w:p>
    <w:p w14:paraId="0C453216" w14:textId="6C5AABDF" w:rsidR="00E972E4" w:rsidRPr="00C64E27" w:rsidRDefault="00E972E4" w:rsidP="00E972E4">
      <w:pPr>
        <w:ind w:firstLine="720"/>
        <w:jc w:val="both"/>
        <w:rPr>
          <w:rFonts w:ascii="GHEA Grapalat" w:hAnsi="GHEA Grapalat"/>
          <w:sz w:val="20"/>
          <w:szCs w:val="20"/>
          <w:lang w:val="hy-AM"/>
        </w:rPr>
      </w:pPr>
      <w:r w:rsidRPr="00C64E27">
        <w:rPr>
          <w:rFonts w:ascii="GHEA Grapalat" w:hAnsi="GHEA Grapalat"/>
          <w:sz w:val="20"/>
          <w:szCs w:val="20"/>
          <w:lang w:val="af-ZA"/>
        </w:rPr>
        <w:t>Հեռախոս</w:t>
      </w:r>
      <w:r w:rsidRPr="00C64E27">
        <w:rPr>
          <w:rFonts w:ascii="GHEA Grapalat" w:hAnsi="GHEA Grapalat"/>
          <w:sz w:val="20"/>
          <w:szCs w:val="20"/>
          <w:lang w:val="hy-AM"/>
        </w:rPr>
        <w:t>՝</w:t>
      </w:r>
      <w:r w:rsidRPr="00C64E27">
        <w:rPr>
          <w:rFonts w:ascii="GHEA Grapalat" w:hAnsi="GHEA Grapalat"/>
          <w:sz w:val="20"/>
          <w:szCs w:val="20"/>
          <w:lang w:val="af-ZA"/>
        </w:rPr>
        <w:t xml:space="preserve"> </w:t>
      </w:r>
      <w:bookmarkStart w:id="3" w:name="_Hlk25366179"/>
      <w:r w:rsidRPr="00C64E27">
        <w:rPr>
          <w:rFonts w:ascii="GHEA Grapalat" w:hAnsi="GHEA Grapalat"/>
          <w:b/>
          <w:sz w:val="20"/>
          <w:szCs w:val="20"/>
          <w:lang w:val="hy-AM"/>
        </w:rPr>
        <w:t xml:space="preserve">+374 </w:t>
      </w:r>
      <w:bookmarkEnd w:id="3"/>
      <w:r w:rsidR="0061435A" w:rsidRPr="00C64E27">
        <w:rPr>
          <w:rFonts w:ascii="GHEA Grapalat" w:hAnsi="GHEA Grapalat"/>
          <w:b/>
          <w:sz w:val="20"/>
          <w:szCs w:val="20"/>
          <w:lang w:val="hy-AM"/>
        </w:rPr>
        <w:t>91-60-69-42</w:t>
      </w:r>
    </w:p>
    <w:p w14:paraId="559F298B" w14:textId="77777777" w:rsidR="00E972E4" w:rsidRPr="00C64E27" w:rsidRDefault="00E972E4" w:rsidP="00E972E4">
      <w:pPr>
        <w:ind w:firstLine="720"/>
        <w:jc w:val="both"/>
        <w:rPr>
          <w:rFonts w:ascii="GHEA Grapalat" w:hAnsi="GHEA Grapalat"/>
          <w:sz w:val="20"/>
          <w:szCs w:val="20"/>
          <w:lang w:val="af-ZA"/>
        </w:rPr>
      </w:pPr>
      <w:r w:rsidRPr="00C64E27">
        <w:rPr>
          <w:rFonts w:ascii="GHEA Grapalat" w:hAnsi="GHEA Grapalat"/>
          <w:sz w:val="20"/>
          <w:szCs w:val="20"/>
          <w:lang w:val="af-ZA"/>
        </w:rPr>
        <w:t xml:space="preserve">Էլ. </w:t>
      </w:r>
      <w:r w:rsidRPr="00C64E27">
        <w:rPr>
          <w:rFonts w:ascii="GHEA Grapalat" w:hAnsi="GHEA Grapalat"/>
          <w:sz w:val="20"/>
          <w:szCs w:val="20"/>
          <w:lang w:val="hy-AM"/>
        </w:rPr>
        <w:t>փ</w:t>
      </w:r>
      <w:r w:rsidRPr="00C64E27">
        <w:rPr>
          <w:rFonts w:ascii="GHEA Grapalat" w:hAnsi="GHEA Grapalat"/>
          <w:sz w:val="20"/>
          <w:szCs w:val="20"/>
          <w:lang w:val="af-ZA"/>
        </w:rPr>
        <w:t>ոստ</w:t>
      </w:r>
      <w:r w:rsidRPr="00C64E27">
        <w:rPr>
          <w:rFonts w:ascii="GHEA Grapalat" w:hAnsi="GHEA Grapalat"/>
          <w:sz w:val="20"/>
          <w:szCs w:val="20"/>
          <w:lang w:val="hy-AM"/>
        </w:rPr>
        <w:t xml:space="preserve">՝ </w:t>
      </w:r>
      <w:bookmarkStart w:id="4" w:name="_Hlk25366190"/>
      <w:r w:rsidRPr="00C64E27">
        <w:rPr>
          <w:rFonts w:ascii="GHEA Grapalat" w:hAnsi="GHEA Grapalat"/>
          <w:b/>
          <w:sz w:val="20"/>
          <w:szCs w:val="20"/>
          <w:lang w:val="af-ZA"/>
        </w:rPr>
        <w:fldChar w:fldCharType="begin"/>
      </w:r>
      <w:r w:rsidRPr="00C64E27">
        <w:rPr>
          <w:rFonts w:ascii="GHEA Grapalat" w:hAnsi="GHEA Grapalat"/>
          <w:b/>
          <w:sz w:val="20"/>
          <w:szCs w:val="20"/>
          <w:lang w:val="af-ZA"/>
        </w:rPr>
        <w:instrText xml:space="preserve"> HYPERLINK "mailto:formed78@gmail.com" </w:instrText>
      </w:r>
      <w:r w:rsidRPr="00C64E27">
        <w:rPr>
          <w:rFonts w:ascii="GHEA Grapalat" w:hAnsi="GHEA Grapalat"/>
          <w:b/>
          <w:sz w:val="20"/>
          <w:szCs w:val="20"/>
          <w:lang w:val="af-ZA"/>
        </w:rPr>
        <w:fldChar w:fldCharType="separate"/>
      </w:r>
      <w:r w:rsidRPr="00C64E27">
        <w:rPr>
          <w:rFonts w:ascii="GHEA Grapalat" w:hAnsi="GHEA Grapalat"/>
          <w:b/>
          <w:sz w:val="20"/>
          <w:szCs w:val="20"/>
          <w:lang w:val="af-ZA"/>
        </w:rPr>
        <w:t>formed78@gmail.com</w:t>
      </w:r>
      <w:r w:rsidRPr="00C64E27">
        <w:rPr>
          <w:rFonts w:ascii="GHEA Grapalat" w:hAnsi="GHEA Grapalat"/>
          <w:b/>
          <w:sz w:val="20"/>
          <w:szCs w:val="20"/>
          <w:lang w:val="af-ZA"/>
        </w:rPr>
        <w:fldChar w:fldCharType="end"/>
      </w:r>
      <w:bookmarkEnd w:id="4"/>
    </w:p>
    <w:p w14:paraId="56099223" w14:textId="77777777" w:rsidR="00E972E4" w:rsidRPr="00C64E27" w:rsidRDefault="00E972E4" w:rsidP="00E972E4">
      <w:pPr>
        <w:ind w:firstLine="720"/>
        <w:jc w:val="both"/>
        <w:rPr>
          <w:rFonts w:ascii="GHEA Grapalat" w:hAnsi="GHEA Grapalat"/>
          <w:sz w:val="20"/>
          <w:szCs w:val="20"/>
          <w:lang w:val="af-ZA"/>
        </w:rPr>
      </w:pPr>
      <w:r w:rsidRPr="00C64E27">
        <w:rPr>
          <w:rFonts w:ascii="GHEA Grapalat" w:hAnsi="GHEA Grapalat"/>
          <w:sz w:val="20"/>
          <w:szCs w:val="20"/>
          <w:lang w:val="af-ZA"/>
        </w:rPr>
        <w:t>Պատվիրատու</w:t>
      </w:r>
      <w:r w:rsidRPr="00C64E27">
        <w:rPr>
          <w:rFonts w:ascii="GHEA Grapalat" w:hAnsi="GHEA Grapalat"/>
          <w:sz w:val="20"/>
          <w:szCs w:val="20"/>
          <w:lang w:val="hy-AM"/>
        </w:rPr>
        <w:t xml:space="preserve">՝ </w:t>
      </w:r>
      <w:r w:rsidRPr="00C64E27">
        <w:rPr>
          <w:rFonts w:ascii="GHEA Grapalat" w:hAnsi="GHEA Grapalat"/>
          <w:b/>
          <w:sz w:val="20"/>
          <w:szCs w:val="20"/>
          <w:lang w:val="hy-AM"/>
        </w:rPr>
        <w:t>ՀՀ ԱՆ «Դատաբժշկական Գիտագործնական Կենտրոն» ՊՈԱԿ</w:t>
      </w:r>
    </w:p>
    <w:p w14:paraId="48381DFC" w14:textId="77777777" w:rsidR="00E972E4" w:rsidRPr="00C64E27" w:rsidRDefault="00E972E4" w:rsidP="00E972E4">
      <w:pPr>
        <w:pStyle w:val="31"/>
        <w:spacing w:after="240" w:line="240" w:lineRule="auto"/>
        <w:ind w:firstLine="709"/>
        <w:rPr>
          <w:rFonts w:ascii="GHEA Grapalat" w:hAnsi="GHEA Grapalat" w:cs="Sylfaen"/>
          <w:b/>
          <w:lang w:val="af-ZA"/>
        </w:rPr>
      </w:pPr>
    </w:p>
    <w:p w14:paraId="2BE31B26" w14:textId="77777777" w:rsidR="00E972E4" w:rsidRPr="00C64E27" w:rsidRDefault="00E972E4" w:rsidP="00E972E4">
      <w:pPr>
        <w:pStyle w:val="a3"/>
        <w:spacing w:line="240" w:lineRule="auto"/>
        <w:ind w:left="1404"/>
        <w:rPr>
          <w:rFonts w:ascii="GHEA Grapalat" w:hAnsi="GHEA Grapalat"/>
          <w:i w:val="0"/>
          <w:lang w:val="af-ZA"/>
        </w:rPr>
      </w:pPr>
    </w:p>
    <w:p w14:paraId="42954909" w14:textId="77777777" w:rsidR="00E972E4" w:rsidRPr="00C64E27" w:rsidRDefault="00E972E4" w:rsidP="00E972E4">
      <w:pPr>
        <w:pStyle w:val="a3"/>
        <w:spacing w:line="240" w:lineRule="auto"/>
        <w:ind w:left="1404"/>
        <w:rPr>
          <w:rFonts w:ascii="GHEA Grapalat" w:hAnsi="GHEA Grapalat"/>
          <w:i w:val="0"/>
          <w:lang w:val="af-ZA"/>
        </w:rPr>
      </w:pPr>
    </w:p>
    <w:p w14:paraId="007C551F"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3CDA4953"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1D3BBE70"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18057FFE"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260BFAAF"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349CC306"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7CF28089"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7E3A1348"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1502B9C1"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249CD9B0" w14:textId="77777777" w:rsidR="00E972E4" w:rsidRPr="00C64E27" w:rsidRDefault="00E972E4" w:rsidP="00E972E4">
      <w:pPr>
        <w:pStyle w:val="aa"/>
        <w:ind w:right="-7" w:firstLine="567"/>
        <w:jc w:val="right"/>
        <w:rPr>
          <w:rFonts w:ascii="GHEA Grapalat" w:hAnsi="GHEA Grapalat" w:cs="Sylfaen"/>
          <w:i/>
          <w:sz w:val="20"/>
          <w:szCs w:val="20"/>
          <w:lang w:val="af-ZA"/>
        </w:rPr>
      </w:pPr>
    </w:p>
    <w:p w14:paraId="14DF2A70" w14:textId="32270DFE" w:rsidR="00E972E4" w:rsidRPr="00C64E27" w:rsidRDefault="00E972E4" w:rsidP="00E972E4">
      <w:pPr>
        <w:ind w:firstLine="567"/>
        <w:jc w:val="right"/>
        <w:rPr>
          <w:rFonts w:ascii="GHEA Grapalat" w:hAnsi="GHEA Grapalat"/>
          <w:sz w:val="20"/>
          <w:szCs w:val="20"/>
          <w:lang w:val="af-ZA"/>
        </w:rPr>
      </w:pPr>
    </w:p>
    <w:p w14:paraId="1F50A1D7" w14:textId="77777777" w:rsidR="004F2935" w:rsidRPr="00C64E27" w:rsidRDefault="004F2935" w:rsidP="00E972E4">
      <w:pPr>
        <w:ind w:firstLine="567"/>
        <w:jc w:val="right"/>
        <w:rPr>
          <w:rFonts w:ascii="GHEA Grapalat" w:hAnsi="GHEA Grapalat"/>
          <w:sz w:val="20"/>
          <w:szCs w:val="20"/>
          <w:lang w:val="af-ZA"/>
        </w:rPr>
      </w:pPr>
    </w:p>
    <w:p w14:paraId="3057EDBC" w14:textId="4CEF56BB" w:rsidR="00E972E4" w:rsidRPr="00C64E27" w:rsidRDefault="00E972E4" w:rsidP="00E972E4">
      <w:pPr>
        <w:ind w:firstLine="567"/>
        <w:jc w:val="right"/>
        <w:rPr>
          <w:rFonts w:ascii="GHEA Grapalat" w:hAnsi="GHEA Grapalat"/>
          <w:sz w:val="20"/>
          <w:szCs w:val="20"/>
          <w:lang w:val="af-ZA"/>
        </w:rPr>
      </w:pPr>
      <w:r w:rsidRPr="00C64E27">
        <w:rPr>
          <w:rFonts w:ascii="GHEA Grapalat" w:hAnsi="GHEA Grapalat"/>
          <w:sz w:val="20"/>
          <w:szCs w:val="20"/>
          <w:lang w:val="af-ZA"/>
        </w:rPr>
        <w:t>Հաստատված է</w:t>
      </w:r>
    </w:p>
    <w:p w14:paraId="38481300" w14:textId="774732A4" w:rsidR="00E972E4" w:rsidRPr="00C64E27" w:rsidRDefault="00E972E4" w:rsidP="00E972E4">
      <w:pPr>
        <w:ind w:firstLine="567"/>
        <w:jc w:val="right"/>
        <w:rPr>
          <w:rFonts w:ascii="GHEA Grapalat" w:hAnsi="GHEA Grapalat"/>
          <w:sz w:val="20"/>
          <w:szCs w:val="20"/>
          <w:lang w:val="af-ZA"/>
        </w:rPr>
      </w:pPr>
      <w:r w:rsidRPr="00C64E27">
        <w:rPr>
          <w:rFonts w:ascii="GHEA Grapalat" w:hAnsi="GHEA Grapalat"/>
          <w:sz w:val="20"/>
          <w:szCs w:val="20"/>
          <w:lang w:val="af-ZA"/>
        </w:rPr>
        <w:t>«</w:t>
      </w:r>
      <w:r w:rsidR="00566F8F" w:rsidRPr="00C64E27">
        <w:rPr>
          <w:rFonts w:ascii="GHEA Grapalat" w:hAnsi="GHEA Grapalat"/>
          <w:sz w:val="20"/>
          <w:szCs w:val="20"/>
          <w:lang w:val="af-ZA"/>
        </w:rPr>
        <w:t>ԴԲԳԳԿ-ԳՀԾՁԲ-2025/37</w:t>
      </w:r>
      <w:r w:rsidRPr="00C64E27">
        <w:rPr>
          <w:rFonts w:ascii="GHEA Grapalat" w:hAnsi="GHEA Grapalat"/>
          <w:sz w:val="20"/>
          <w:szCs w:val="20"/>
          <w:lang w:val="af-ZA"/>
        </w:rPr>
        <w:t xml:space="preserve">» ծածկագրով </w:t>
      </w:r>
    </w:p>
    <w:p w14:paraId="400DA856" w14:textId="77777777" w:rsidR="00E972E4" w:rsidRPr="00C64E27" w:rsidRDefault="00E972E4" w:rsidP="00E972E4">
      <w:pPr>
        <w:ind w:firstLine="567"/>
        <w:jc w:val="right"/>
        <w:rPr>
          <w:rFonts w:ascii="GHEA Grapalat" w:hAnsi="GHEA Grapalat"/>
          <w:sz w:val="20"/>
          <w:szCs w:val="20"/>
          <w:lang w:val="af-ZA"/>
        </w:rPr>
      </w:pPr>
      <w:r w:rsidRPr="00C64E27">
        <w:rPr>
          <w:rFonts w:ascii="GHEA Grapalat" w:hAnsi="GHEA Grapalat"/>
          <w:sz w:val="20"/>
          <w:szCs w:val="20"/>
          <w:lang w:val="af-ZA"/>
        </w:rPr>
        <w:t>գնանշման հարցման գնահատող հանձնաժողովի</w:t>
      </w:r>
    </w:p>
    <w:p w14:paraId="66FFD411" w14:textId="09D26AFC" w:rsidR="00E972E4" w:rsidRPr="00C64E27" w:rsidRDefault="00E972E4" w:rsidP="00E972E4">
      <w:pPr>
        <w:ind w:firstLine="567"/>
        <w:jc w:val="right"/>
        <w:rPr>
          <w:rFonts w:ascii="GHEA Grapalat" w:hAnsi="GHEA Grapalat"/>
          <w:sz w:val="20"/>
          <w:szCs w:val="20"/>
          <w:lang w:val="af-ZA"/>
        </w:rPr>
      </w:pPr>
      <w:r w:rsidRPr="00C64E27">
        <w:rPr>
          <w:rFonts w:ascii="GHEA Grapalat" w:hAnsi="GHEA Grapalat"/>
          <w:sz w:val="20"/>
          <w:szCs w:val="20"/>
          <w:lang w:val="af-ZA"/>
        </w:rPr>
        <w:t xml:space="preserve"> 202</w:t>
      </w:r>
      <w:r w:rsidR="00456C38" w:rsidRPr="00C64E27">
        <w:rPr>
          <w:rFonts w:ascii="GHEA Grapalat" w:hAnsi="GHEA Grapalat"/>
          <w:sz w:val="20"/>
          <w:szCs w:val="20"/>
          <w:lang w:val="hy-AM"/>
        </w:rPr>
        <w:t>5</w:t>
      </w:r>
      <w:r w:rsidRPr="00C64E27">
        <w:rPr>
          <w:rFonts w:ascii="GHEA Grapalat" w:hAnsi="GHEA Grapalat"/>
          <w:sz w:val="20"/>
          <w:szCs w:val="20"/>
          <w:lang w:val="af-ZA"/>
        </w:rPr>
        <w:t xml:space="preserve">թ. </w:t>
      </w:r>
      <w:r w:rsidR="009276D7" w:rsidRPr="00C64E27">
        <w:rPr>
          <w:rFonts w:ascii="GHEA Grapalat" w:hAnsi="GHEA Grapalat"/>
          <w:sz w:val="20"/>
          <w:szCs w:val="20"/>
          <w:lang w:val="hy-AM"/>
        </w:rPr>
        <w:t>օգոստոսի</w:t>
      </w:r>
      <w:r w:rsidR="009C6C31" w:rsidRPr="00C64E27">
        <w:rPr>
          <w:rFonts w:ascii="GHEA Grapalat" w:hAnsi="GHEA Grapalat"/>
          <w:sz w:val="20"/>
          <w:szCs w:val="20"/>
          <w:lang w:val="hy-AM"/>
        </w:rPr>
        <w:t xml:space="preserve"> </w:t>
      </w:r>
      <w:r w:rsidR="009276D7" w:rsidRPr="00C64E27">
        <w:rPr>
          <w:rFonts w:ascii="GHEA Grapalat" w:hAnsi="GHEA Grapalat"/>
          <w:sz w:val="20"/>
          <w:szCs w:val="20"/>
          <w:lang w:val="hy-AM"/>
        </w:rPr>
        <w:t>04</w:t>
      </w:r>
      <w:r w:rsidRPr="00C64E27">
        <w:rPr>
          <w:rFonts w:ascii="GHEA Grapalat" w:hAnsi="GHEA Grapalat"/>
          <w:sz w:val="20"/>
          <w:szCs w:val="20"/>
          <w:lang w:val="af-ZA"/>
        </w:rPr>
        <w:t>-ի N 1 որոշմամբ</w:t>
      </w:r>
    </w:p>
    <w:p w14:paraId="7F776E6F" w14:textId="77777777" w:rsidR="00E972E4" w:rsidRPr="00C64E27" w:rsidRDefault="00E972E4" w:rsidP="00E972E4">
      <w:pPr>
        <w:ind w:right="-7" w:firstLine="567"/>
        <w:jc w:val="center"/>
        <w:rPr>
          <w:rFonts w:ascii="GHEA Grapalat" w:hAnsi="GHEA Grapalat"/>
          <w:sz w:val="20"/>
          <w:szCs w:val="20"/>
          <w:lang w:val="af-ZA"/>
        </w:rPr>
      </w:pPr>
    </w:p>
    <w:p w14:paraId="23D4857F" w14:textId="77777777" w:rsidR="00E972E4" w:rsidRPr="00C64E27" w:rsidRDefault="00E972E4" w:rsidP="00E972E4">
      <w:pPr>
        <w:ind w:right="-7" w:firstLine="567"/>
        <w:jc w:val="center"/>
        <w:rPr>
          <w:rFonts w:ascii="GHEA Grapalat" w:hAnsi="GHEA Grapalat"/>
          <w:sz w:val="20"/>
          <w:szCs w:val="20"/>
          <w:lang w:val="af-ZA"/>
        </w:rPr>
      </w:pPr>
    </w:p>
    <w:p w14:paraId="51BCA2FE" w14:textId="4153C079" w:rsidR="00E972E4" w:rsidRPr="00C64E27" w:rsidRDefault="00E972E4" w:rsidP="00E972E4">
      <w:pPr>
        <w:ind w:right="-7" w:firstLine="567"/>
        <w:jc w:val="center"/>
        <w:rPr>
          <w:rFonts w:ascii="GHEA Grapalat" w:hAnsi="GHEA Grapalat"/>
          <w:sz w:val="20"/>
          <w:szCs w:val="20"/>
          <w:lang w:val="af-ZA"/>
        </w:rPr>
      </w:pPr>
    </w:p>
    <w:p w14:paraId="450BB80D" w14:textId="77777777" w:rsidR="000E2C00" w:rsidRPr="00C64E27" w:rsidRDefault="000E2C00" w:rsidP="00E972E4">
      <w:pPr>
        <w:ind w:right="-7" w:firstLine="567"/>
        <w:jc w:val="center"/>
        <w:rPr>
          <w:rFonts w:ascii="GHEA Grapalat" w:hAnsi="GHEA Grapalat"/>
          <w:sz w:val="20"/>
          <w:szCs w:val="20"/>
          <w:lang w:val="af-ZA"/>
        </w:rPr>
      </w:pPr>
    </w:p>
    <w:p w14:paraId="4CC5D75E" w14:textId="77777777" w:rsidR="00E972E4" w:rsidRPr="00C64E27" w:rsidRDefault="00E972E4" w:rsidP="00E972E4">
      <w:pPr>
        <w:ind w:right="-7" w:firstLine="567"/>
        <w:jc w:val="center"/>
        <w:rPr>
          <w:rFonts w:ascii="GHEA Grapalat" w:hAnsi="GHEA Grapalat"/>
          <w:sz w:val="20"/>
          <w:szCs w:val="20"/>
          <w:lang w:val="af-ZA"/>
        </w:rPr>
      </w:pPr>
    </w:p>
    <w:p w14:paraId="5CE41CF8" w14:textId="77777777" w:rsidR="00E972E4" w:rsidRPr="00C64E27" w:rsidRDefault="00E972E4" w:rsidP="00E972E4">
      <w:pPr>
        <w:ind w:right="-7" w:firstLine="567"/>
        <w:jc w:val="center"/>
        <w:rPr>
          <w:rFonts w:ascii="GHEA Grapalat" w:hAnsi="GHEA Grapalat"/>
          <w:sz w:val="20"/>
          <w:szCs w:val="20"/>
          <w:lang w:val="af-ZA"/>
        </w:rPr>
      </w:pPr>
    </w:p>
    <w:p w14:paraId="36383E8B" w14:textId="77777777" w:rsidR="00E972E4" w:rsidRPr="00C64E27" w:rsidRDefault="00E972E4" w:rsidP="00E972E4">
      <w:pPr>
        <w:tabs>
          <w:tab w:val="left" w:pos="5968"/>
        </w:tabs>
        <w:ind w:right="-7" w:firstLine="567"/>
        <w:jc w:val="center"/>
        <w:rPr>
          <w:rFonts w:ascii="GHEA Grapalat" w:hAnsi="GHEA Grapalat"/>
          <w:sz w:val="20"/>
          <w:szCs w:val="20"/>
          <w:lang w:val="af-ZA"/>
        </w:rPr>
      </w:pPr>
      <w:r w:rsidRPr="00C64E27">
        <w:rPr>
          <w:rFonts w:ascii="GHEA Grapalat" w:hAnsi="GHEA Grapalat"/>
          <w:sz w:val="20"/>
          <w:szCs w:val="20"/>
          <w:lang w:val="af-ZA"/>
        </w:rPr>
        <w:t>ՀՀ ԱՆ «Դատաբժշկական Գիտագործնական Կենտրոն» ՊՈԱԿ</w:t>
      </w:r>
    </w:p>
    <w:p w14:paraId="26C43C48" w14:textId="77777777" w:rsidR="00E972E4" w:rsidRPr="00C64E27" w:rsidRDefault="00E972E4" w:rsidP="00E972E4">
      <w:pPr>
        <w:ind w:right="-7" w:firstLine="567"/>
        <w:jc w:val="center"/>
        <w:rPr>
          <w:rFonts w:ascii="GHEA Grapalat" w:hAnsi="GHEA Grapalat"/>
          <w:sz w:val="20"/>
          <w:szCs w:val="20"/>
          <w:lang w:val="af-ZA"/>
        </w:rPr>
      </w:pPr>
    </w:p>
    <w:p w14:paraId="51494B34" w14:textId="77777777" w:rsidR="00E972E4" w:rsidRPr="00C64E27" w:rsidRDefault="00E972E4" w:rsidP="00E972E4">
      <w:pPr>
        <w:ind w:right="-7" w:firstLine="567"/>
        <w:jc w:val="center"/>
        <w:rPr>
          <w:rFonts w:ascii="GHEA Grapalat" w:hAnsi="GHEA Grapalat"/>
          <w:sz w:val="20"/>
          <w:szCs w:val="20"/>
          <w:lang w:val="af-ZA"/>
        </w:rPr>
      </w:pPr>
    </w:p>
    <w:p w14:paraId="03D6FAD0" w14:textId="77777777" w:rsidR="00E972E4" w:rsidRPr="00C64E27" w:rsidRDefault="00E972E4" w:rsidP="00E972E4">
      <w:pPr>
        <w:ind w:right="-7" w:firstLine="567"/>
        <w:jc w:val="center"/>
        <w:rPr>
          <w:rFonts w:ascii="GHEA Grapalat" w:hAnsi="GHEA Grapalat"/>
          <w:sz w:val="20"/>
          <w:szCs w:val="20"/>
          <w:lang w:val="af-ZA"/>
        </w:rPr>
      </w:pPr>
    </w:p>
    <w:p w14:paraId="6960A6C5" w14:textId="77777777" w:rsidR="00E972E4" w:rsidRPr="00C64E27" w:rsidRDefault="00E972E4" w:rsidP="00E972E4">
      <w:pPr>
        <w:ind w:right="-7" w:firstLine="567"/>
        <w:jc w:val="center"/>
        <w:rPr>
          <w:rFonts w:ascii="GHEA Grapalat" w:hAnsi="GHEA Grapalat"/>
          <w:sz w:val="20"/>
          <w:szCs w:val="20"/>
          <w:lang w:val="af-ZA"/>
        </w:rPr>
      </w:pPr>
    </w:p>
    <w:p w14:paraId="3BEAD006" w14:textId="77777777" w:rsidR="00E972E4" w:rsidRPr="00C64E27" w:rsidRDefault="00E972E4" w:rsidP="00E972E4">
      <w:pPr>
        <w:ind w:right="-7" w:firstLine="567"/>
        <w:jc w:val="center"/>
        <w:rPr>
          <w:rFonts w:ascii="GHEA Grapalat" w:hAnsi="GHEA Grapalat"/>
          <w:sz w:val="20"/>
          <w:szCs w:val="20"/>
          <w:lang w:val="af-ZA"/>
        </w:rPr>
      </w:pPr>
      <w:r w:rsidRPr="00C64E27">
        <w:rPr>
          <w:rFonts w:ascii="GHEA Grapalat" w:hAnsi="GHEA Grapalat"/>
          <w:sz w:val="20"/>
          <w:szCs w:val="20"/>
          <w:lang w:val="af-ZA"/>
        </w:rPr>
        <w:t>Հ Ր Ա Վ Ե Ր</w:t>
      </w:r>
    </w:p>
    <w:p w14:paraId="3A3B44B5" w14:textId="77777777" w:rsidR="00E972E4" w:rsidRPr="00C64E27" w:rsidRDefault="00E972E4" w:rsidP="00E972E4">
      <w:pPr>
        <w:ind w:right="-7" w:firstLine="567"/>
        <w:jc w:val="center"/>
        <w:rPr>
          <w:rFonts w:ascii="GHEA Grapalat" w:hAnsi="GHEA Grapalat"/>
          <w:sz w:val="20"/>
          <w:szCs w:val="20"/>
          <w:lang w:val="af-ZA"/>
        </w:rPr>
      </w:pPr>
    </w:p>
    <w:p w14:paraId="0EC79505" w14:textId="77777777" w:rsidR="00E972E4" w:rsidRPr="00C64E27" w:rsidRDefault="00E972E4" w:rsidP="00E972E4">
      <w:pPr>
        <w:ind w:right="-7" w:firstLine="567"/>
        <w:jc w:val="center"/>
        <w:rPr>
          <w:rFonts w:ascii="GHEA Grapalat" w:hAnsi="GHEA Grapalat"/>
          <w:sz w:val="20"/>
          <w:szCs w:val="20"/>
          <w:lang w:val="af-ZA"/>
        </w:rPr>
      </w:pPr>
    </w:p>
    <w:p w14:paraId="19AC9C50" w14:textId="78319CEC" w:rsidR="00E972E4" w:rsidRPr="00C64E27" w:rsidRDefault="00E972E4" w:rsidP="00E972E4">
      <w:pPr>
        <w:ind w:right="-7"/>
        <w:jc w:val="center"/>
        <w:rPr>
          <w:rFonts w:ascii="GHEA Grapalat" w:hAnsi="GHEA Grapalat"/>
          <w:sz w:val="20"/>
          <w:szCs w:val="20"/>
          <w:lang w:val="af-ZA"/>
        </w:rPr>
      </w:pPr>
      <w:r w:rsidRPr="00C64E27">
        <w:rPr>
          <w:rFonts w:ascii="GHEA Grapalat" w:hAnsi="GHEA Grapalat"/>
          <w:sz w:val="20"/>
          <w:szCs w:val="20"/>
          <w:lang w:val="af-ZA"/>
        </w:rPr>
        <w:t xml:space="preserve">ՀՀ ԱՆ «ԴԱՏԱԲԺՇԿԱԿԱՆ ԳԻՏԱԳՈՐԾՆԱԿԱՆ ԿԵՆՏՐՈՆ» ՊՈԱԿ-Ի ԿԱՐԻՔՆԵՐԻ ՀԱՄԱՐ </w:t>
      </w:r>
      <w:r w:rsidRPr="00C64E27">
        <w:rPr>
          <w:rFonts w:ascii="GHEA Grapalat" w:hAnsi="GHEA Grapalat"/>
          <w:sz w:val="20"/>
          <w:szCs w:val="20"/>
          <w:lang w:val="hy-AM"/>
        </w:rPr>
        <w:t xml:space="preserve">ԲԺՇԿԱԿԱՆ </w:t>
      </w:r>
      <w:r w:rsidR="00DD7F3F" w:rsidRPr="00C64E27">
        <w:rPr>
          <w:rFonts w:ascii="GHEA Grapalat" w:hAnsi="GHEA Grapalat"/>
          <w:sz w:val="20"/>
          <w:szCs w:val="20"/>
          <w:lang w:val="hy-AM"/>
        </w:rPr>
        <w:t>ՍԱՐՔԵՐԻ ՏԵԽՆԻԿԱԿԱՆ ՍՊԱՍԱՐԿՄԱՆ</w:t>
      </w:r>
      <w:r w:rsidR="00CF1FBE" w:rsidRPr="00C64E27">
        <w:rPr>
          <w:rFonts w:ascii="GHEA Grapalat" w:hAnsi="GHEA Grapalat"/>
          <w:sz w:val="20"/>
          <w:szCs w:val="20"/>
          <w:lang w:val="hy-AM"/>
        </w:rPr>
        <w:t xml:space="preserve"> ԾԱՌԱՅՈՒԹՅՈՒՆՆԵՐԻ </w:t>
      </w:r>
      <w:r w:rsidRPr="00C64E27">
        <w:rPr>
          <w:rFonts w:ascii="GHEA Grapalat" w:hAnsi="GHEA Grapalat"/>
          <w:sz w:val="20"/>
          <w:szCs w:val="20"/>
          <w:lang w:val="af-ZA"/>
        </w:rPr>
        <w:t>ՁԵՌՔԲԵՐՄԱՆ ՆՊԱՏԱԿՈՎ  ՀԱՅՏԱՐԱՐՎԱԾ ԳՆԱՆՇՄԱՆ ՀԱՐՑՄԱՆ</w:t>
      </w:r>
    </w:p>
    <w:p w14:paraId="0DF56515" w14:textId="77777777" w:rsidR="00E972E4" w:rsidRPr="00C64E27" w:rsidRDefault="00E972E4" w:rsidP="00E972E4">
      <w:pPr>
        <w:pStyle w:val="aa"/>
        <w:ind w:right="-7"/>
        <w:jc w:val="center"/>
        <w:rPr>
          <w:rFonts w:ascii="GHEA Grapalat" w:hAnsi="GHEA Grapalat"/>
          <w:sz w:val="20"/>
          <w:szCs w:val="20"/>
          <w:lang w:val="af-ZA"/>
        </w:rPr>
      </w:pPr>
    </w:p>
    <w:p w14:paraId="1A339D10" w14:textId="77777777" w:rsidR="00E972E4" w:rsidRPr="00C64E27" w:rsidRDefault="00E972E4" w:rsidP="00E972E4">
      <w:pPr>
        <w:pStyle w:val="aa"/>
        <w:ind w:right="-7" w:firstLine="567"/>
        <w:jc w:val="center"/>
        <w:rPr>
          <w:rFonts w:ascii="GHEA Grapalat" w:hAnsi="GHEA Grapalat"/>
          <w:sz w:val="20"/>
          <w:szCs w:val="20"/>
          <w:lang w:val="af-ZA"/>
        </w:rPr>
      </w:pPr>
    </w:p>
    <w:p w14:paraId="491D3EC3" w14:textId="77777777" w:rsidR="00E972E4" w:rsidRPr="00C64E27" w:rsidRDefault="00E972E4" w:rsidP="00E972E4">
      <w:pPr>
        <w:pStyle w:val="aa"/>
        <w:ind w:right="-7" w:firstLine="567"/>
        <w:jc w:val="center"/>
        <w:rPr>
          <w:rFonts w:ascii="GHEA Grapalat" w:hAnsi="GHEA Grapalat"/>
          <w:sz w:val="20"/>
          <w:szCs w:val="20"/>
          <w:lang w:val="af-ZA"/>
        </w:rPr>
      </w:pPr>
    </w:p>
    <w:p w14:paraId="01FD916A" w14:textId="77777777" w:rsidR="00E972E4" w:rsidRPr="00C64E27" w:rsidRDefault="00E972E4" w:rsidP="00E972E4">
      <w:pPr>
        <w:pStyle w:val="aa"/>
        <w:ind w:right="-7" w:firstLine="567"/>
        <w:jc w:val="center"/>
        <w:rPr>
          <w:rFonts w:ascii="GHEA Grapalat" w:hAnsi="GHEA Grapalat"/>
          <w:sz w:val="20"/>
          <w:szCs w:val="20"/>
          <w:lang w:val="af-ZA"/>
        </w:rPr>
      </w:pPr>
    </w:p>
    <w:p w14:paraId="77C0496D" w14:textId="77777777" w:rsidR="00E972E4" w:rsidRPr="00C64E27" w:rsidRDefault="00E972E4" w:rsidP="00E972E4">
      <w:pPr>
        <w:pStyle w:val="aa"/>
        <w:ind w:right="-7" w:firstLine="567"/>
        <w:jc w:val="center"/>
        <w:rPr>
          <w:rFonts w:ascii="GHEA Grapalat" w:hAnsi="GHEA Grapalat"/>
          <w:sz w:val="20"/>
          <w:szCs w:val="20"/>
          <w:lang w:val="af-ZA"/>
        </w:rPr>
      </w:pPr>
    </w:p>
    <w:p w14:paraId="26CDC41A" w14:textId="77777777" w:rsidR="00E972E4" w:rsidRPr="00C64E27" w:rsidRDefault="00E972E4" w:rsidP="00E972E4">
      <w:pPr>
        <w:pStyle w:val="aa"/>
        <w:ind w:right="-7" w:firstLine="567"/>
        <w:jc w:val="center"/>
        <w:rPr>
          <w:rFonts w:ascii="GHEA Grapalat" w:hAnsi="GHEA Grapalat"/>
          <w:sz w:val="20"/>
          <w:szCs w:val="20"/>
          <w:lang w:val="af-ZA"/>
        </w:rPr>
      </w:pPr>
    </w:p>
    <w:p w14:paraId="060FB422" w14:textId="77777777" w:rsidR="00E972E4" w:rsidRPr="00C64E27" w:rsidRDefault="00E972E4" w:rsidP="00E972E4">
      <w:pPr>
        <w:pStyle w:val="aa"/>
        <w:ind w:right="-7" w:firstLine="567"/>
        <w:jc w:val="center"/>
        <w:rPr>
          <w:rFonts w:ascii="GHEA Grapalat" w:hAnsi="GHEA Grapalat"/>
          <w:sz w:val="20"/>
          <w:szCs w:val="20"/>
          <w:lang w:val="af-ZA"/>
        </w:rPr>
      </w:pPr>
    </w:p>
    <w:p w14:paraId="237E227E" w14:textId="77777777" w:rsidR="00E972E4" w:rsidRPr="00C64E27" w:rsidRDefault="00E972E4" w:rsidP="00E972E4">
      <w:pPr>
        <w:pStyle w:val="aa"/>
        <w:ind w:right="-7" w:firstLine="567"/>
        <w:jc w:val="center"/>
        <w:rPr>
          <w:rFonts w:ascii="GHEA Grapalat" w:hAnsi="GHEA Grapalat"/>
          <w:sz w:val="20"/>
          <w:szCs w:val="20"/>
          <w:lang w:val="af-ZA"/>
        </w:rPr>
      </w:pPr>
    </w:p>
    <w:p w14:paraId="38FE00B5" w14:textId="77777777" w:rsidR="00E972E4" w:rsidRPr="00C64E27" w:rsidRDefault="00E972E4" w:rsidP="00E972E4">
      <w:pPr>
        <w:pStyle w:val="aa"/>
        <w:ind w:right="-7" w:firstLine="567"/>
        <w:jc w:val="center"/>
        <w:rPr>
          <w:rFonts w:ascii="GHEA Grapalat" w:hAnsi="GHEA Grapalat"/>
          <w:sz w:val="20"/>
          <w:szCs w:val="20"/>
          <w:lang w:val="af-ZA"/>
        </w:rPr>
      </w:pPr>
    </w:p>
    <w:p w14:paraId="036DFDCB" w14:textId="77777777" w:rsidR="00E972E4" w:rsidRPr="00C64E27" w:rsidRDefault="00E972E4" w:rsidP="00E972E4">
      <w:pPr>
        <w:pStyle w:val="aa"/>
        <w:ind w:right="-7" w:firstLine="567"/>
        <w:jc w:val="center"/>
        <w:rPr>
          <w:rFonts w:ascii="GHEA Grapalat" w:hAnsi="GHEA Grapalat"/>
          <w:sz w:val="20"/>
          <w:szCs w:val="20"/>
          <w:lang w:val="af-ZA"/>
        </w:rPr>
      </w:pPr>
    </w:p>
    <w:p w14:paraId="2DAE06A6" w14:textId="77777777" w:rsidR="00E972E4" w:rsidRPr="00C64E27" w:rsidRDefault="00E972E4" w:rsidP="00E972E4">
      <w:pPr>
        <w:pStyle w:val="aa"/>
        <w:ind w:right="-7" w:firstLine="567"/>
        <w:jc w:val="center"/>
        <w:rPr>
          <w:rFonts w:ascii="GHEA Grapalat" w:hAnsi="GHEA Grapalat"/>
          <w:sz w:val="20"/>
          <w:szCs w:val="20"/>
          <w:lang w:val="af-ZA"/>
        </w:rPr>
      </w:pPr>
    </w:p>
    <w:p w14:paraId="0841E719" w14:textId="77777777" w:rsidR="00E972E4" w:rsidRPr="00C64E27" w:rsidRDefault="00E972E4" w:rsidP="00E972E4">
      <w:pPr>
        <w:pStyle w:val="aa"/>
        <w:ind w:right="-7" w:firstLine="567"/>
        <w:jc w:val="center"/>
        <w:rPr>
          <w:rFonts w:ascii="GHEA Grapalat" w:hAnsi="GHEA Grapalat"/>
          <w:sz w:val="20"/>
          <w:szCs w:val="20"/>
          <w:lang w:val="af-ZA"/>
        </w:rPr>
      </w:pPr>
    </w:p>
    <w:p w14:paraId="634B66EC" w14:textId="77777777" w:rsidR="00E972E4" w:rsidRPr="00C64E27" w:rsidRDefault="00E972E4" w:rsidP="00E972E4">
      <w:pPr>
        <w:pStyle w:val="aa"/>
        <w:ind w:right="-7" w:firstLine="567"/>
        <w:jc w:val="center"/>
        <w:rPr>
          <w:rFonts w:ascii="GHEA Grapalat" w:hAnsi="GHEA Grapalat"/>
          <w:sz w:val="20"/>
          <w:szCs w:val="20"/>
          <w:lang w:val="af-ZA"/>
        </w:rPr>
      </w:pPr>
    </w:p>
    <w:p w14:paraId="5EB85874" w14:textId="77777777" w:rsidR="00E972E4" w:rsidRPr="00C64E27" w:rsidRDefault="00E972E4" w:rsidP="00E972E4">
      <w:pPr>
        <w:pStyle w:val="aa"/>
        <w:ind w:right="-7" w:firstLine="567"/>
        <w:jc w:val="center"/>
        <w:rPr>
          <w:rFonts w:ascii="GHEA Grapalat" w:hAnsi="GHEA Grapalat"/>
          <w:sz w:val="20"/>
          <w:szCs w:val="20"/>
          <w:lang w:val="af-ZA"/>
        </w:rPr>
      </w:pPr>
    </w:p>
    <w:p w14:paraId="6126497B" w14:textId="554A3155" w:rsidR="00E972E4" w:rsidRPr="00C64E27" w:rsidRDefault="00E972E4" w:rsidP="00E972E4">
      <w:pPr>
        <w:ind w:firstLine="567"/>
        <w:jc w:val="both"/>
        <w:rPr>
          <w:rFonts w:ascii="GHEA Grapalat" w:hAnsi="GHEA Grapalat" w:cs="Sylfaen"/>
          <w:i/>
          <w:sz w:val="20"/>
          <w:szCs w:val="20"/>
          <w:lang w:val="af-ZA"/>
        </w:rPr>
      </w:pPr>
      <w:r w:rsidRPr="00C64E27">
        <w:rPr>
          <w:rFonts w:ascii="GHEA Grapalat" w:hAnsi="GHEA Grapalat" w:cs="Sylfaen"/>
          <w:i/>
          <w:sz w:val="20"/>
          <w:szCs w:val="20"/>
        </w:rPr>
        <w:t>Հարգելի</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մասնակից</w:t>
      </w:r>
      <w:r w:rsidRPr="00C64E27">
        <w:rPr>
          <w:rFonts w:ascii="GHEA Grapalat" w:hAnsi="GHEA Grapalat" w:cs="Sylfaen"/>
          <w:i/>
          <w:sz w:val="20"/>
          <w:szCs w:val="20"/>
          <w:lang w:val="af-ZA"/>
        </w:rPr>
        <w:t xml:space="preserve"> </w:t>
      </w:r>
      <w:r w:rsidRPr="00C64E27">
        <w:rPr>
          <w:rFonts w:ascii="GHEA Grapalat" w:hAnsi="GHEA Grapalat" w:cs="Sylfaen"/>
          <w:i/>
          <w:sz w:val="20"/>
          <w:szCs w:val="20"/>
        </w:rPr>
        <w:t>նախքան</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հայտ</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կազմելը</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և</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ներկայացնելը</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խնդրում</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ենք</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մանրամասնորեն</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ուսումնասիրել</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սույն</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հրավերը</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քանի</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որ</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հրավերին</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չհամապատասխանող</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հայտերը</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ենթակա</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են</w:t>
      </w:r>
      <w:r w:rsidRPr="00C64E27">
        <w:rPr>
          <w:rFonts w:ascii="GHEA Grapalat" w:hAnsi="GHEA Grapalat" w:cs="Times Armenian"/>
          <w:i/>
          <w:sz w:val="20"/>
          <w:szCs w:val="20"/>
          <w:lang w:val="af-ZA"/>
        </w:rPr>
        <w:t xml:space="preserve"> </w:t>
      </w:r>
      <w:r w:rsidRPr="00C64E27">
        <w:rPr>
          <w:rFonts w:ascii="GHEA Grapalat" w:hAnsi="GHEA Grapalat" w:cs="Sylfaen"/>
          <w:i/>
          <w:sz w:val="20"/>
          <w:szCs w:val="20"/>
        </w:rPr>
        <w:t>մերժման</w:t>
      </w:r>
      <w:r w:rsidRPr="00C64E27">
        <w:rPr>
          <w:rFonts w:ascii="GHEA Grapalat" w:hAnsi="GHEA Grapalat" w:cs="Sylfaen"/>
          <w:i/>
          <w:sz w:val="20"/>
          <w:szCs w:val="20"/>
          <w:lang w:val="af-ZA"/>
        </w:rPr>
        <w:t xml:space="preserve">: </w:t>
      </w:r>
    </w:p>
    <w:p w14:paraId="14DDF0BE" w14:textId="17B947A1" w:rsidR="00E972E4" w:rsidRPr="00C64E27" w:rsidRDefault="00083B30" w:rsidP="00E972E4">
      <w:pPr>
        <w:ind w:firstLine="567"/>
        <w:jc w:val="center"/>
        <w:rPr>
          <w:rFonts w:ascii="GHEA Grapalat" w:hAnsi="GHEA Grapalat"/>
          <w:b/>
          <w:sz w:val="20"/>
          <w:szCs w:val="20"/>
          <w:lang w:val="af-ZA"/>
        </w:rPr>
      </w:pPr>
      <w:r w:rsidRPr="00C64E27">
        <w:rPr>
          <w:rFonts w:ascii="GHEA Grapalat" w:hAnsi="GHEA Grapalat"/>
          <w:b/>
          <w:sz w:val="20"/>
          <w:szCs w:val="20"/>
          <w:lang w:val="af-ZA"/>
        </w:rPr>
        <w:br/>
      </w:r>
      <w:r w:rsidRPr="00C64E27">
        <w:rPr>
          <w:rFonts w:ascii="GHEA Grapalat" w:hAnsi="GHEA Grapalat"/>
          <w:b/>
          <w:sz w:val="20"/>
          <w:szCs w:val="20"/>
          <w:lang w:val="af-ZA"/>
        </w:rPr>
        <w:br/>
      </w:r>
    </w:p>
    <w:p w14:paraId="39FDA51C" w14:textId="52B3F0CC" w:rsidR="008B6D94" w:rsidRPr="00C64E27" w:rsidRDefault="008B6D94" w:rsidP="00E972E4">
      <w:pPr>
        <w:ind w:firstLine="567"/>
        <w:jc w:val="center"/>
        <w:rPr>
          <w:rFonts w:ascii="GHEA Grapalat" w:hAnsi="GHEA Grapalat"/>
          <w:b/>
          <w:sz w:val="20"/>
          <w:szCs w:val="20"/>
          <w:lang w:val="af-ZA"/>
        </w:rPr>
      </w:pPr>
    </w:p>
    <w:p w14:paraId="5C29A2D7" w14:textId="4458FF0D" w:rsidR="008B6D94" w:rsidRPr="00C64E27" w:rsidRDefault="008B6D94" w:rsidP="00E972E4">
      <w:pPr>
        <w:ind w:firstLine="567"/>
        <w:jc w:val="center"/>
        <w:rPr>
          <w:rFonts w:ascii="GHEA Grapalat" w:hAnsi="GHEA Grapalat"/>
          <w:b/>
          <w:sz w:val="20"/>
          <w:szCs w:val="20"/>
          <w:lang w:val="af-ZA"/>
        </w:rPr>
      </w:pPr>
    </w:p>
    <w:p w14:paraId="253D739C" w14:textId="77777777" w:rsidR="008B6D94" w:rsidRPr="00C64E27" w:rsidRDefault="008B6D94" w:rsidP="00E972E4">
      <w:pPr>
        <w:ind w:firstLine="567"/>
        <w:jc w:val="center"/>
        <w:rPr>
          <w:rFonts w:ascii="GHEA Grapalat" w:hAnsi="GHEA Grapalat"/>
          <w:b/>
          <w:sz w:val="20"/>
          <w:szCs w:val="20"/>
          <w:lang w:val="af-ZA"/>
        </w:rPr>
      </w:pPr>
    </w:p>
    <w:p w14:paraId="4CA7A515" w14:textId="77777777" w:rsidR="00EF442B" w:rsidRPr="008F3E85" w:rsidRDefault="00EF442B">
      <w:pPr>
        <w:rPr>
          <w:rFonts w:ascii="GHEA Grapalat" w:hAnsi="GHEA Grapalat" w:cs="Sylfaen"/>
          <w:b/>
          <w:sz w:val="20"/>
          <w:szCs w:val="20"/>
          <w:lang w:val="af-ZA"/>
        </w:rPr>
      </w:pPr>
      <w:r w:rsidRPr="008F3E85">
        <w:rPr>
          <w:rFonts w:ascii="GHEA Grapalat" w:hAnsi="GHEA Grapalat" w:cs="Sylfaen"/>
          <w:b/>
          <w:sz w:val="20"/>
          <w:szCs w:val="20"/>
          <w:lang w:val="af-ZA"/>
        </w:rPr>
        <w:br w:type="page"/>
      </w:r>
    </w:p>
    <w:p w14:paraId="21696292" w14:textId="707B7E42" w:rsidR="00E972E4" w:rsidRPr="00C64E27" w:rsidRDefault="00E972E4" w:rsidP="00E972E4">
      <w:pPr>
        <w:ind w:firstLine="567"/>
        <w:jc w:val="center"/>
        <w:rPr>
          <w:rFonts w:ascii="GHEA Grapalat" w:hAnsi="GHEA Grapalat"/>
          <w:b/>
          <w:sz w:val="20"/>
          <w:szCs w:val="20"/>
          <w:lang w:val="af-ZA"/>
        </w:rPr>
      </w:pPr>
      <w:r w:rsidRPr="00C64E27">
        <w:rPr>
          <w:rFonts w:ascii="GHEA Grapalat" w:hAnsi="GHEA Grapalat" w:cs="Sylfaen"/>
          <w:b/>
          <w:sz w:val="20"/>
          <w:szCs w:val="20"/>
        </w:rPr>
        <w:lastRenderedPageBreak/>
        <w:t>ԲՈՎԱՆԴԱԿՈւԹՅՈւՆ</w:t>
      </w:r>
    </w:p>
    <w:p w14:paraId="62F741B2" w14:textId="77777777" w:rsidR="00E972E4" w:rsidRPr="00C64E27" w:rsidRDefault="00E972E4" w:rsidP="00E972E4">
      <w:pPr>
        <w:ind w:firstLine="567"/>
        <w:jc w:val="center"/>
        <w:rPr>
          <w:rFonts w:ascii="GHEA Grapalat" w:hAnsi="GHEA Grapalat"/>
          <w:i/>
          <w:sz w:val="20"/>
          <w:szCs w:val="20"/>
          <w:lang w:val="af-ZA"/>
        </w:rPr>
      </w:pPr>
    </w:p>
    <w:p w14:paraId="42A02E85" w14:textId="5C622F4F" w:rsidR="00E972E4" w:rsidRPr="00C64E27" w:rsidRDefault="00E972E4" w:rsidP="00E972E4">
      <w:pPr>
        <w:ind w:firstLine="567"/>
        <w:jc w:val="center"/>
        <w:rPr>
          <w:rFonts w:ascii="GHEA Grapalat" w:hAnsi="GHEA Grapalat"/>
          <w:b/>
          <w:sz w:val="20"/>
          <w:szCs w:val="20"/>
          <w:lang w:val="af-ZA"/>
        </w:rPr>
      </w:pPr>
      <w:r w:rsidRPr="00C64E27">
        <w:rPr>
          <w:rFonts w:ascii="GHEA Grapalat" w:hAnsi="GHEA Grapalat"/>
          <w:b/>
          <w:sz w:val="20"/>
          <w:szCs w:val="20"/>
          <w:lang w:val="af-ZA"/>
        </w:rPr>
        <w:t xml:space="preserve">ՀՀ ԱՆ «ԴԱՏԱԲԺՇԿԱԿԱՆ ԳԻՏԱԳՈՐԾՆԱԿԱՆ ԿԵՆՏՐՈՆ» ՊՈԱԿ-Ի ԿԱՐԻՔՆԵՐԻ </w:t>
      </w:r>
      <w:r w:rsidR="0029736E" w:rsidRPr="00C64E27">
        <w:rPr>
          <w:rFonts w:ascii="GHEA Grapalat" w:hAnsi="GHEA Grapalat"/>
          <w:b/>
          <w:sz w:val="20"/>
          <w:szCs w:val="20"/>
          <w:lang w:val="af-ZA"/>
        </w:rPr>
        <w:t xml:space="preserve">ՀԱՄԱՐ ՇՐՋԱԿԱ </w:t>
      </w:r>
      <w:r w:rsidR="00287EEE" w:rsidRPr="00C64E27">
        <w:rPr>
          <w:rFonts w:ascii="GHEA Grapalat" w:hAnsi="GHEA Grapalat"/>
          <w:b/>
          <w:sz w:val="20"/>
          <w:szCs w:val="20"/>
          <w:lang w:val="hy-AM"/>
        </w:rPr>
        <w:t>ՍԱՐՔԵՐԻ ՏԵԽՆԻԿԱԿԱՆ ՍՊԱՍՐԿՄԱՆ</w:t>
      </w:r>
      <w:r w:rsidR="0029736E" w:rsidRPr="00C64E27">
        <w:rPr>
          <w:rFonts w:ascii="GHEA Grapalat" w:hAnsi="GHEA Grapalat"/>
          <w:b/>
          <w:sz w:val="20"/>
          <w:szCs w:val="20"/>
          <w:lang w:val="af-ZA"/>
        </w:rPr>
        <w:t xml:space="preserve"> ԾԱՌԱՅՈՒԹՅՈՒՆՆԵՐԻ ՁԵՌՔԲԵՐՄԱՆ ՆՊԱՏԱԿՈՎ ՀԱՅՏԱՐԱՐՎԱԾ ԳՆԱՆՇՄԱՆ ՀԱՐՑՄԱՆ ՀՐԱՎԵՐԻ</w:t>
      </w:r>
    </w:p>
    <w:p w14:paraId="16256A87" w14:textId="77777777" w:rsidR="00E972E4" w:rsidRPr="00C64E27" w:rsidRDefault="00E972E4" w:rsidP="00E972E4">
      <w:pPr>
        <w:ind w:firstLine="567"/>
        <w:jc w:val="center"/>
        <w:rPr>
          <w:rFonts w:ascii="GHEA Grapalat" w:hAnsi="GHEA Grapalat"/>
          <w:b/>
          <w:sz w:val="20"/>
          <w:szCs w:val="20"/>
          <w:lang w:val="af-ZA"/>
        </w:rPr>
      </w:pPr>
    </w:p>
    <w:p w14:paraId="34747816" w14:textId="77777777" w:rsidR="00E972E4" w:rsidRPr="00C64E27" w:rsidRDefault="00E972E4" w:rsidP="00E972E4">
      <w:pPr>
        <w:ind w:firstLine="567"/>
        <w:jc w:val="center"/>
        <w:rPr>
          <w:rFonts w:ascii="GHEA Grapalat" w:hAnsi="GHEA Grapalat"/>
          <w:sz w:val="20"/>
          <w:szCs w:val="20"/>
          <w:lang w:val="af-ZA"/>
        </w:rPr>
      </w:pPr>
      <w:r w:rsidRPr="00C64E27">
        <w:rPr>
          <w:rFonts w:ascii="GHEA Grapalat" w:hAnsi="GHEA Grapalat" w:cs="Sylfaen"/>
          <w:b/>
          <w:sz w:val="20"/>
          <w:szCs w:val="20"/>
        </w:rPr>
        <w:t>ՄԱՍ</w:t>
      </w:r>
      <w:r w:rsidRPr="00C64E27">
        <w:rPr>
          <w:rFonts w:ascii="GHEA Grapalat" w:hAnsi="GHEA Grapalat" w:cs="Times Armenian"/>
          <w:b/>
          <w:sz w:val="20"/>
          <w:szCs w:val="20"/>
          <w:lang w:val="af-ZA"/>
        </w:rPr>
        <w:t xml:space="preserve">  I.</w:t>
      </w:r>
    </w:p>
    <w:p w14:paraId="732FC2EC" w14:textId="77777777" w:rsidR="00E972E4" w:rsidRPr="00C64E27" w:rsidRDefault="00E972E4" w:rsidP="00E972E4">
      <w:pPr>
        <w:ind w:firstLine="567"/>
        <w:jc w:val="both"/>
        <w:rPr>
          <w:rFonts w:ascii="GHEA Grapalat" w:hAnsi="GHEA Grapalat"/>
          <w:sz w:val="20"/>
          <w:szCs w:val="20"/>
          <w:lang w:val="hy-AM"/>
        </w:rPr>
      </w:pPr>
    </w:p>
    <w:p w14:paraId="0A55DD43"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1.  </w:t>
      </w:r>
      <w:r w:rsidRPr="00C64E27">
        <w:rPr>
          <w:rFonts w:ascii="GHEA Grapalat" w:hAnsi="GHEA Grapalat" w:cs="Sylfaen"/>
          <w:sz w:val="20"/>
          <w:szCs w:val="20"/>
        </w:rPr>
        <w:t>Գնման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առարկայի</w:t>
      </w:r>
      <w:r w:rsidRPr="00C64E27">
        <w:rPr>
          <w:rFonts w:ascii="GHEA Grapalat" w:hAnsi="GHEA Grapalat"/>
          <w:sz w:val="20"/>
          <w:szCs w:val="20"/>
          <w:lang w:val="af-ZA"/>
        </w:rPr>
        <w:t xml:space="preserve"> </w:t>
      </w:r>
      <w:r w:rsidRPr="00C64E27">
        <w:rPr>
          <w:rFonts w:ascii="GHEA Grapalat" w:hAnsi="GHEA Grapalat" w:cs="Sylfaen"/>
          <w:sz w:val="20"/>
          <w:szCs w:val="20"/>
        </w:rPr>
        <w:t>բնութա</w:t>
      </w:r>
      <w:r w:rsidRPr="00C64E27">
        <w:rPr>
          <w:rFonts w:ascii="GHEA Grapalat" w:hAnsi="GHEA Grapalat" w:cs="Times Armenian"/>
          <w:sz w:val="20"/>
          <w:szCs w:val="20"/>
        </w:rPr>
        <w:t>գ</w:t>
      </w:r>
      <w:r w:rsidRPr="00C64E27">
        <w:rPr>
          <w:rFonts w:ascii="GHEA Grapalat" w:hAnsi="GHEA Grapalat" w:cs="Sylfaen"/>
          <w:sz w:val="20"/>
          <w:szCs w:val="20"/>
        </w:rPr>
        <w:t>իրը</w:t>
      </w:r>
      <w:r w:rsidRPr="00C64E27">
        <w:rPr>
          <w:rFonts w:ascii="GHEA Grapalat" w:hAnsi="GHEA Grapalat" w:cs="Times Armenian"/>
          <w:sz w:val="20"/>
          <w:szCs w:val="20"/>
          <w:lang w:val="af-ZA"/>
        </w:rPr>
        <w:tab/>
        <w:t xml:space="preserve"> </w:t>
      </w:r>
    </w:p>
    <w:p w14:paraId="1B15FAD4"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2. </w:t>
      </w:r>
      <w:r w:rsidRPr="00C64E27">
        <w:rPr>
          <w:rFonts w:ascii="GHEA Grapalat" w:hAnsi="GHEA Grapalat" w:cs="Sylfaen"/>
          <w:sz w:val="20"/>
          <w:szCs w:val="20"/>
        </w:rPr>
        <w:t>Մասնակցի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մասնակցության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իրավունքի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պահանջները</w:t>
      </w:r>
      <w:r w:rsidRPr="00C64E27">
        <w:rPr>
          <w:rFonts w:ascii="GHEA Grapalat" w:hAnsi="GHEA Grapalat" w:cs="Sylfaen"/>
          <w:sz w:val="20"/>
          <w:szCs w:val="20"/>
          <w:lang w:val="af-ZA"/>
        </w:rPr>
        <w:t xml:space="preserve"> </w:t>
      </w:r>
      <w:r w:rsidRPr="00C64E27">
        <w:rPr>
          <w:rFonts w:ascii="GHEA Grapalat" w:hAnsi="GHEA Grapalat" w:cs="Sylfaen"/>
          <w:sz w:val="20"/>
          <w:szCs w:val="20"/>
        </w:rPr>
        <w:t>և</w:t>
      </w:r>
      <w:r w:rsidRPr="00C64E27">
        <w:rPr>
          <w:rFonts w:ascii="GHEA Grapalat" w:hAnsi="GHEA Grapalat" w:cs="Sylfaen"/>
          <w:sz w:val="20"/>
          <w:szCs w:val="20"/>
          <w:lang w:val="af-ZA"/>
        </w:rPr>
        <w:t xml:space="preserve"> </w:t>
      </w:r>
      <w:r w:rsidRPr="00C64E27">
        <w:rPr>
          <w:rFonts w:ascii="GHEA Grapalat" w:hAnsi="GHEA Grapalat" w:cs="Sylfaen"/>
          <w:sz w:val="20"/>
          <w:szCs w:val="20"/>
        </w:rPr>
        <w:t>դրանց</w:t>
      </w:r>
      <w:r w:rsidRPr="00C64E27">
        <w:rPr>
          <w:rFonts w:ascii="GHEA Grapalat" w:hAnsi="GHEA Grapalat" w:cs="Sylfaen"/>
          <w:sz w:val="20"/>
          <w:szCs w:val="20"/>
          <w:lang w:val="af-ZA"/>
        </w:rPr>
        <w:t xml:space="preserve"> </w:t>
      </w:r>
      <w:r w:rsidRPr="00C64E27">
        <w:rPr>
          <w:rFonts w:ascii="GHEA Grapalat" w:hAnsi="GHEA Grapalat" w:cs="Sylfaen"/>
          <w:sz w:val="20"/>
          <w:szCs w:val="20"/>
        </w:rPr>
        <w:t>գնահատման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կարգը</w:t>
      </w:r>
      <w:r w:rsidRPr="00C64E27">
        <w:rPr>
          <w:rFonts w:ascii="GHEA Grapalat" w:hAnsi="GHEA Grapalat" w:cs="Times Armenian"/>
          <w:sz w:val="20"/>
          <w:szCs w:val="20"/>
          <w:lang w:val="af-ZA"/>
        </w:rPr>
        <w:t xml:space="preserve">, ընտրված մասնակից ճանաչվելու դեպքում </w:t>
      </w:r>
      <w:r w:rsidRPr="00C64E27">
        <w:rPr>
          <w:rFonts w:ascii="GHEA Grapalat" w:hAnsi="GHEA Grapalat" w:cs="Sylfaen"/>
          <w:sz w:val="20"/>
          <w:szCs w:val="20"/>
        </w:rPr>
        <w:t>որակավորման</w:t>
      </w:r>
      <w:r w:rsidRPr="00C64E27">
        <w:rPr>
          <w:rFonts w:ascii="GHEA Grapalat" w:hAnsi="GHEA Grapalat" w:cs="Times Armenian"/>
          <w:sz w:val="20"/>
          <w:szCs w:val="20"/>
          <w:lang w:val="af-ZA"/>
        </w:rPr>
        <w:t xml:space="preserve"> ապահովում ներկայացնելու պայմանները </w:t>
      </w:r>
    </w:p>
    <w:p w14:paraId="3544664A"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3. </w:t>
      </w:r>
      <w:r w:rsidRPr="00C64E27">
        <w:rPr>
          <w:rFonts w:ascii="GHEA Grapalat" w:hAnsi="GHEA Grapalat" w:cs="Sylfaen"/>
          <w:sz w:val="20"/>
          <w:szCs w:val="20"/>
        </w:rPr>
        <w:t>Հրավերի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պարզաբանումը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հրավերում</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փոփոխություն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կատարելու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կար</w:t>
      </w:r>
      <w:r w:rsidRPr="00C64E27">
        <w:rPr>
          <w:rFonts w:ascii="GHEA Grapalat" w:hAnsi="GHEA Grapalat" w:cs="Times Armenian"/>
          <w:sz w:val="20"/>
          <w:szCs w:val="20"/>
        </w:rPr>
        <w:t>գ</w:t>
      </w:r>
      <w:r w:rsidRPr="00C64E27">
        <w:rPr>
          <w:rFonts w:ascii="GHEA Grapalat" w:hAnsi="GHEA Grapalat" w:cs="Sylfaen"/>
          <w:sz w:val="20"/>
          <w:szCs w:val="20"/>
        </w:rPr>
        <w:t>ը</w:t>
      </w:r>
      <w:r w:rsidRPr="00C64E27">
        <w:rPr>
          <w:rFonts w:ascii="GHEA Grapalat" w:hAnsi="GHEA Grapalat" w:cs="Times Armenian"/>
          <w:sz w:val="20"/>
          <w:szCs w:val="20"/>
          <w:lang w:val="af-ZA"/>
        </w:rPr>
        <w:tab/>
      </w:r>
    </w:p>
    <w:p w14:paraId="1C150578" w14:textId="77777777" w:rsidR="00E972E4" w:rsidRPr="00C64E27" w:rsidRDefault="00E972E4" w:rsidP="00E972E4">
      <w:pPr>
        <w:ind w:firstLine="1134"/>
        <w:jc w:val="both"/>
        <w:rPr>
          <w:rFonts w:ascii="GHEA Grapalat" w:hAnsi="GHEA Grapalat" w:cs="Sylfaen"/>
          <w:sz w:val="20"/>
          <w:szCs w:val="20"/>
          <w:lang w:val="af-ZA"/>
        </w:rPr>
      </w:pPr>
      <w:r w:rsidRPr="00C64E27">
        <w:rPr>
          <w:rFonts w:ascii="GHEA Grapalat" w:hAnsi="GHEA Grapalat"/>
          <w:sz w:val="20"/>
          <w:szCs w:val="20"/>
          <w:lang w:val="af-ZA"/>
        </w:rPr>
        <w:t xml:space="preserve">4. </w:t>
      </w:r>
      <w:r w:rsidRPr="00C64E27">
        <w:rPr>
          <w:rFonts w:ascii="GHEA Grapalat" w:hAnsi="GHEA Grapalat" w:cs="Sylfaen"/>
          <w:sz w:val="20"/>
          <w:szCs w:val="20"/>
        </w:rPr>
        <w:t>Հայտը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ներկայացնելու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կար</w:t>
      </w:r>
      <w:r w:rsidRPr="00C64E27">
        <w:rPr>
          <w:rFonts w:ascii="GHEA Grapalat" w:hAnsi="GHEA Grapalat" w:cs="Times Armenian"/>
          <w:sz w:val="20"/>
          <w:szCs w:val="20"/>
        </w:rPr>
        <w:t>գ</w:t>
      </w:r>
      <w:r w:rsidRPr="00C64E27">
        <w:rPr>
          <w:rFonts w:ascii="GHEA Grapalat" w:hAnsi="GHEA Grapalat" w:cs="Sylfaen"/>
          <w:sz w:val="20"/>
          <w:szCs w:val="20"/>
        </w:rPr>
        <w:t>ը</w:t>
      </w:r>
    </w:p>
    <w:p w14:paraId="6D7F853D"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5.</w:t>
      </w:r>
      <w:r w:rsidRPr="00C64E27">
        <w:rPr>
          <w:rFonts w:ascii="GHEA Grapalat" w:hAnsi="GHEA Grapalat"/>
          <w:sz w:val="20"/>
          <w:szCs w:val="20"/>
          <w:lang w:val="af-ZA"/>
        </w:rPr>
        <w:tab/>
      </w:r>
      <w:r w:rsidRPr="00C64E27">
        <w:rPr>
          <w:rFonts w:ascii="GHEA Grapalat" w:hAnsi="GHEA Grapalat" w:cs="Sylfaen"/>
          <w:sz w:val="20"/>
          <w:szCs w:val="20"/>
        </w:rPr>
        <w:t>Հայտի</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նային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առաջարկը</w:t>
      </w:r>
      <w:r w:rsidRPr="00C64E27">
        <w:rPr>
          <w:rFonts w:ascii="GHEA Grapalat" w:hAnsi="GHEA Grapalat" w:cs="Times Armenian"/>
          <w:sz w:val="20"/>
          <w:szCs w:val="20"/>
          <w:lang w:val="af-ZA"/>
        </w:rPr>
        <w:tab/>
        <w:t xml:space="preserve"> </w:t>
      </w:r>
    </w:p>
    <w:p w14:paraId="50275B49"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6. </w:t>
      </w:r>
      <w:r w:rsidRPr="00C64E27">
        <w:rPr>
          <w:rFonts w:ascii="GHEA Grapalat" w:hAnsi="GHEA Grapalat" w:cs="Sylfaen"/>
          <w:sz w:val="20"/>
          <w:szCs w:val="20"/>
        </w:rPr>
        <w:t>Հայտի</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ործողության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ժամկետը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հայտերում</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փոփոխություն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կատարելու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դրանք</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վերցնելու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կար</w:t>
      </w:r>
      <w:r w:rsidRPr="00C64E27">
        <w:rPr>
          <w:rFonts w:ascii="GHEA Grapalat" w:hAnsi="GHEA Grapalat" w:cs="Times Armenian"/>
          <w:sz w:val="20"/>
          <w:szCs w:val="20"/>
        </w:rPr>
        <w:t>գ</w:t>
      </w:r>
      <w:r w:rsidRPr="00C64E27">
        <w:rPr>
          <w:rFonts w:ascii="GHEA Grapalat" w:hAnsi="GHEA Grapalat" w:cs="Sylfaen"/>
          <w:sz w:val="20"/>
          <w:szCs w:val="20"/>
        </w:rPr>
        <w:t>ը</w:t>
      </w:r>
      <w:r w:rsidRPr="00C64E27">
        <w:rPr>
          <w:rFonts w:ascii="GHEA Grapalat" w:hAnsi="GHEA Grapalat" w:cs="Times Armenian"/>
          <w:sz w:val="20"/>
          <w:szCs w:val="20"/>
          <w:lang w:val="af-ZA"/>
        </w:rPr>
        <w:tab/>
        <w:t xml:space="preserve"> </w:t>
      </w:r>
    </w:p>
    <w:p w14:paraId="10E5EF8A" w14:textId="77777777" w:rsidR="00E972E4" w:rsidRPr="00C64E27" w:rsidRDefault="00E972E4" w:rsidP="00E972E4">
      <w:pPr>
        <w:ind w:firstLine="1134"/>
        <w:jc w:val="both"/>
        <w:rPr>
          <w:rFonts w:ascii="GHEA Grapalat" w:hAnsi="GHEA Grapalat" w:cs="Sylfaen"/>
          <w:sz w:val="20"/>
          <w:szCs w:val="20"/>
          <w:lang w:val="af-ZA"/>
        </w:rPr>
      </w:pPr>
      <w:r w:rsidRPr="00C64E27">
        <w:rPr>
          <w:rFonts w:ascii="GHEA Grapalat" w:hAnsi="GHEA Grapalat"/>
          <w:sz w:val="20"/>
          <w:szCs w:val="20"/>
          <w:lang w:val="af-ZA"/>
        </w:rPr>
        <w:t>8. Հ</w:t>
      </w:r>
      <w:r w:rsidRPr="00C64E27">
        <w:rPr>
          <w:rFonts w:ascii="GHEA Grapalat" w:hAnsi="GHEA Grapalat" w:cs="Sylfaen"/>
          <w:sz w:val="20"/>
          <w:szCs w:val="20"/>
        </w:rPr>
        <w:t>այտերի</w:t>
      </w:r>
      <w:r w:rsidRPr="00C64E27">
        <w:rPr>
          <w:rFonts w:ascii="GHEA Grapalat" w:hAnsi="GHEA Grapalat" w:cs="Sylfaen"/>
          <w:sz w:val="20"/>
          <w:szCs w:val="20"/>
          <w:lang w:val="af-ZA"/>
        </w:rPr>
        <w:t xml:space="preserve"> </w:t>
      </w:r>
      <w:r w:rsidRPr="00C64E27">
        <w:rPr>
          <w:rFonts w:ascii="GHEA Grapalat" w:hAnsi="GHEA Grapalat" w:cs="Sylfaen"/>
          <w:sz w:val="20"/>
          <w:szCs w:val="20"/>
        </w:rPr>
        <w:t>բացումը</w:t>
      </w:r>
      <w:r w:rsidRPr="00C64E27">
        <w:rPr>
          <w:rFonts w:ascii="GHEA Grapalat" w:hAnsi="GHEA Grapalat" w:cs="Sylfaen"/>
          <w:sz w:val="20"/>
          <w:szCs w:val="20"/>
          <w:lang w:val="af-ZA"/>
        </w:rPr>
        <w:t xml:space="preserve">, </w:t>
      </w:r>
      <w:r w:rsidRPr="00C64E27">
        <w:rPr>
          <w:rFonts w:ascii="GHEA Grapalat" w:hAnsi="GHEA Grapalat" w:cs="Sylfaen"/>
          <w:sz w:val="20"/>
          <w:szCs w:val="20"/>
        </w:rPr>
        <w:t>գնահատումը</w:t>
      </w:r>
      <w:r w:rsidRPr="00C64E27">
        <w:rPr>
          <w:rFonts w:ascii="GHEA Grapalat" w:hAnsi="GHEA Grapalat" w:cs="Sylfaen"/>
          <w:sz w:val="20"/>
          <w:szCs w:val="20"/>
          <w:lang w:val="af-ZA"/>
        </w:rPr>
        <w:t xml:space="preserve">  </w:t>
      </w:r>
      <w:r w:rsidRPr="00C64E27">
        <w:rPr>
          <w:rFonts w:ascii="GHEA Grapalat" w:hAnsi="GHEA Grapalat" w:cs="Sylfaen"/>
          <w:sz w:val="20"/>
          <w:szCs w:val="20"/>
        </w:rPr>
        <w:t>և</w:t>
      </w:r>
      <w:r w:rsidRPr="00C64E27">
        <w:rPr>
          <w:rFonts w:ascii="GHEA Grapalat" w:hAnsi="GHEA Grapalat" w:cs="Sylfaen"/>
          <w:sz w:val="20"/>
          <w:szCs w:val="20"/>
          <w:lang w:val="af-ZA"/>
        </w:rPr>
        <w:t xml:space="preserve"> </w:t>
      </w:r>
      <w:r w:rsidRPr="00C64E27">
        <w:rPr>
          <w:rFonts w:ascii="GHEA Grapalat" w:hAnsi="GHEA Grapalat" w:cs="Sylfaen"/>
          <w:sz w:val="20"/>
          <w:szCs w:val="20"/>
        </w:rPr>
        <w:t>արդյունքների</w:t>
      </w:r>
      <w:r w:rsidRPr="00C64E27">
        <w:rPr>
          <w:rFonts w:ascii="GHEA Grapalat" w:hAnsi="GHEA Grapalat" w:cs="Sylfaen"/>
          <w:sz w:val="20"/>
          <w:szCs w:val="20"/>
          <w:lang w:val="af-ZA"/>
        </w:rPr>
        <w:t xml:space="preserve"> </w:t>
      </w:r>
      <w:r w:rsidRPr="00C64E27">
        <w:rPr>
          <w:rFonts w:ascii="GHEA Grapalat" w:hAnsi="GHEA Grapalat" w:cs="Sylfaen"/>
          <w:sz w:val="20"/>
          <w:szCs w:val="20"/>
        </w:rPr>
        <w:t>ամփոփումը</w:t>
      </w:r>
      <w:r w:rsidRPr="00C64E27">
        <w:rPr>
          <w:rFonts w:ascii="GHEA Grapalat" w:hAnsi="GHEA Grapalat" w:cs="Sylfaen"/>
          <w:sz w:val="20"/>
          <w:szCs w:val="20"/>
          <w:lang w:val="af-ZA"/>
        </w:rPr>
        <w:tab/>
      </w:r>
    </w:p>
    <w:p w14:paraId="602349D0"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9. </w:t>
      </w:r>
      <w:r w:rsidRPr="00C64E27">
        <w:rPr>
          <w:rFonts w:ascii="GHEA Grapalat" w:hAnsi="GHEA Grapalat" w:cs="Sylfaen"/>
          <w:sz w:val="20"/>
          <w:szCs w:val="20"/>
        </w:rPr>
        <w:t>Պայմանա</w:t>
      </w:r>
      <w:r w:rsidRPr="00C64E27">
        <w:rPr>
          <w:rFonts w:ascii="GHEA Grapalat" w:hAnsi="GHEA Grapalat" w:cs="Times Armenian"/>
          <w:sz w:val="20"/>
          <w:szCs w:val="20"/>
        </w:rPr>
        <w:t>գ</w:t>
      </w:r>
      <w:r w:rsidRPr="00C64E27">
        <w:rPr>
          <w:rFonts w:ascii="GHEA Grapalat" w:hAnsi="GHEA Grapalat" w:cs="Sylfaen"/>
          <w:sz w:val="20"/>
          <w:szCs w:val="20"/>
        </w:rPr>
        <w:t>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կնքումը</w:t>
      </w:r>
      <w:r w:rsidRPr="00C64E27">
        <w:rPr>
          <w:rFonts w:ascii="GHEA Grapalat" w:hAnsi="GHEA Grapalat" w:cs="Times Armenian"/>
          <w:sz w:val="20"/>
          <w:szCs w:val="20"/>
          <w:lang w:val="af-ZA"/>
        </w:rPr>
        <w:tab/>
      </w:r>
    </w:p>
    <w:p w14:paraId="44D391BF"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10. Որակավորման և </w:t>
      </w:r>
      <w:r w:rsidRPr="00C64E27">
        <w:rPr>
          <w:rFonts w:ascii="GHEA Grapalat" w:hAnsi="GHEA Grapalat" w:cs="Sylfaen"/>
          <w:sz w:val="20"/>
          <w:szCs w:val="20"/>
        </w:rPr>
        <w:t>պայմանա</w:t>
      </w:r>
      <w:r w:rsidRPr="00C64E27">
        <w:rPr>
          <w:rFonts w:ascii="GHEA Grapalat" w:hAnsi="GHEA Grapalat" w:cs="Times Armenian"/>
          <w:sz w:val="20"/>
          <w:szCs w:val="20"/>
        </w:rPr>
        <w:t>գ</w:t>
      </w:r>
      <w:r w:rsidRPr="00C64E27">
        <w:rPr>
          <w:rFonts w:ascii="GHEA Grapalat" w:hAnsi="GHEA Grapalat" w:cs="Sylfaen"/>
          <w:sz w:val="20"/>
          <w:szCs w:val="20"/>
        </w:rPr>
        <w:t>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ապահովումները</w:t>
      </w:r>
      <w:r w:rsidRPr="00C64E27">
        <w:rPr>
          <w:rFonts w:ascii="GHEA Grapalat" w:hAnsi="GHEA Grapalat" w:cs="Times Armenian"/>
          <w:sz w:val="20"/>
          <w:szCs w:val="20"/>
          <w:lang w:val="af-ZA"/>
        </w:rPr>
        <w:tab/>
        <w:t xml:space="preserve"> </w:t>
      </w:r>
    </w:p>
    <w:p w14:paraId="038B166B"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11.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չկայացած</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հայտարարելը</w:t>
      </w:r>
      <w:r w:rsidRPr="00C64E27">
        <w:rPr>
          <w:rFonts w:ascii="GHEA Grapalat" w:hAnsi="GHEA Grapalat" w:cs="Times Armenian"/>
          <w:sz w:val="20"/>
          <w:szCs w:val="20"/>
          <w:lang w:val="af-ZA"/>
        </w:rPr>
        <w:tab/>
        <w:t xml:space="preserve"> </w:t>
      </w:r>
    </w:p>
    <w:p w14:paraId="09E7CC09"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 xml:space="preserve">12. </w:t>
      </w:r>
      <w:r w:rsidRPr="00C64E27">
        <w:rPr>
          <w:rFonts w:ascii="GHEA Grapalat" w:hAnsi="GHEA Grapalat" w:cs="Sylfaen"/>
          <w:sz w:val="20"/>
          <w:szCs w:val="20"/>
        </w:rPr>
        <w:t>Գնման</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ործընթացի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կապված</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ործողությունները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կամ</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ընդունված</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որոշումները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բողոքարկելու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մասնակցի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իրավունքը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կար</w:t>
      </w:r>
      <w:r w:rsidRPr="00C64E27">
        <w:rPr>
          <w:rFonts w:ascii="GHEA Grapalat" w:hAnsi="GHEA Grapalat" w:cs="Times Armenian"/>
          <w:sz w:val="20"/>
          <w:szCs w:val="20"/>
        </w:rPr>
        <w:t>գ</w:t>
      </w:r>
      <w:r w:rsidRPr="00C64E27">
        <w:rPr>
          <w:rFonts w:ascii="GHEA Grapalat" w:hAnsi="GHEA Grapalat" w:cs="Sylfaen"/>
          <w:sz w:val="20"/>
          <w:szCs w:val="20"/>
        </w:rPr>
        <w:t>ը</w:t>
      </w:r>
      <w:r w:rsidRPr="00C64E27">
        <w:rPr>
          <w:rFonts w:ascii="GHEA Grapalat" w:hAnsi="GHEA Grapalat" w:cs="Times Armenian"/>
          <w:sz w:val="20"/>
          <w:szCs w:val="20"/>
          <w:lang w:val="af-ZA"/>
        </w:rPr>
        <w:tab/>
      </w:r>
    </w:p>
    <w:p w14:paraId="1C8B1B7C" w14:textId="77777777" w:rsidR="00E972E4" w:rsidRPr="00C64E27" w:rsidRDefault="00E972E4" w:rsidP="00E972E4">
      <w:pPr>
        <w:ind w:firstLine="567"/>
        <w:jc w:val="both"/>
        <w:rPr>
          <w:rFonts w:ascii="GHEA Grapalat" w:hAnsi="GHEA Grapalat"/>
          <w:sz w:val="20"/>
          <w:szCs w:val="20"/>
          <w:lang w:val="af-ZA"/>
        </w:rPr>
      </w:pPr>
    </w:p>
    <w:p w14:paraId="1FAA2FF4" w14:textId="15DBDB71" w:rsidR="00E972E4" w:rsidRPr="00C64E27" w:rsidRDefault="00E972E4" w:rsidP="00530DDB">
      <w:pPr>
        <w:jc w:val="center"/>
        <w:rPr>
          <w:rFonts w:ascii="GHEA Grapalat" w:hAnsi="GHEA Grapalat"/>
          <w:b/>
          <w:sz w:val="20"/>
          <w:szCs w:val="20"/>
          <w:lang w:val="af-ZA"/>
        </w:rPr>
      </w:pPr>
      <w:r w:rsidRPr="00C64E27">
        <w:rPr>
          <w:rFonts w:ascii="GHEA Grapalat" w:hAnsi="GHEA Grapalat" w:cs="Sylfaen"/>
          <w:b/>
          <w:sz w:val="20"/>
          <w:szCs w:val="20"/>
        </w:rPr>
        <w:t>ՄԱՍ</w:t>
      </w:r>
      <w:r w:rsidRPr="00C64E27">
        <w:rPr>
          <w:rFonts w:ascii="GHEA Grapalat" w:hAnsi="GHEA Grapalat" w:cs="Times Armenian"/>
          <w:b/>
          <w:sz w:val="20"/>
          <w:szCs w:val="20"/>
          <w:lang w:val="af-ZA"/>
        </w:rPr>
        <w:t xml:space="preserve">  II.  </w:t>
      </w:r>
      <w:r w:rsidRPr="00C64E27">
        <w:rPr>
          <w:rFonts w:ascii="GHEA Grapalat" w:hAnsi="GHEA Grapalat" w:cs="Sylfaen"/>
          <w:b/>
          <w:sz w:val="20"/>
          <w:szCs w:val="20"/>
          <w:lang w:val="hy-AM"/>
        </w:rPr>
        <w:t>ԳՆԱՆՇՄԱՆ ՀԱՐՑՄԱՆ</w:t>
      </w:r>
      <w:r w:rsidRPr="00C64E27">
        <w:rPr>
          <w:rFonts w:ascii="GHEA Grapalat" w:hAnsi="GHEA Grapalat" w:cs="Sylfaen"/>
          <w:b/>
          <w:sz w:val="20"/>
          <w:szCs w:val="20"/>
          <w:lang w:val="af-ZA"/>
        </w:rPr>
        <w:t xml:space="preserve"> </w:t>
      </w:r>
      <w:r w:rsidRPr="00C64E27">
        <w:rPr>
          <w:rFonts w:ascii="GHEA Grapalat" w:hAnsi="GHEA Grapalat" w:cs="Sylfaen"/>
          <w:b/>
          <w:sz w:val="20"/>
          <w:szCs w:val="20"/>
        </w:rPr>
        <w:t>ՀԱՅՏԸ</w:t>
      </w:r>
      <w:r w:rsidRPr="00C64E27">
        <w:rPr>
          <w:rFonts w:ascii="GHEA Grapalat" w:hAnsi="GHEA Grapalat" w:cs="Times Armenian"/>
          <w:b/>
          <w:sz w:val="20"/>
          <w:szCs w:val="20"/>
          <w:lang w:val="af-ZA"/>
        </w:rPr>
        <w:t xml:space="preserve">  </w:t>
      </w:r>
      <w:r w:rsidRPr="00C64E27">
        <w:rPr>
          <w:rFonts w:ascii="GHEA Grapalat" w:hAnsi="GHEA Grapalat" w:cs="Sylfaen"/>
          <w:b/>
          <w:sz w:val="20"/>
          <w:szCs w:val="20"/>
        </w:rPr>
        <w:t>ՊԱՏՐԱՍՏԵԼՈՒ</w:t>
      </w:r>
      <w:r w:rsidRPr="00C64E27">
        <w:rPr>
          <w:rFonts w:ascii="GHEA Grapalat" w:hAnsi="GHEA Grapalat" w:cs="Times Armenian"/>
          <w:b/>
          <w:sz w:val="20"/>
          <w:szCs w:val="20"/>
          <w:lang w:val="af-ZA"/>
        </w:rPr>
        <w:t xml:space="preserve">  </w:t>
      </w:r>
      <w:r w:rsidRPr="00C64E27">
        <w:rPr>
          <w:rFonts w:ascii="GHEA Grapalat" w:hAnsi="GHEA Grapalat" w:cs="Sylfaen"/>
          <w:b/>
          <w:sz w:val="20"/>
          <w:szCs w:val="20"/>
        </w:rPr>
        <w:t>ՀՐԱՀԱՆԳ</w:t>
      </w:r>
    </w:p>
    <w:p w14:paraId="5EFE5731" w14:textId="77777777" w:rsidR="00E972E4" w:rsidRPr="00C64E27" w:rsidRDefault="00E972E4" w:rsidP="00E972E4">
      <w:pPr>
        <w:ind w:firstLine="567"/>
        <w:jc w:val="both"/>
        <w:rPr>
          <w:rFonts w:ascii="GHEA Grapalat" w:hAnsi="GHEA Grapalat"/>
          <w:sz w:val="20"/>
          <w:szCs w:val="20"/>
          <w:lang w:val="af-ZA"/>
        </w:rPr>
      </w:pPr>
    </w:p>
    <w:p w14:paraId="5E63CB70"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1.</w:t>
      </w:r>
      <w:r w:rsidRPr="00C64E27">
        <w:rPr>
          <w:rFonts w:ascii="GHEA Grapalat" w:hAnsi="GHEA Grapalat"/>
          <w:sz w:val="20"/>
          <w:szCs w:val="20"/>
          <w:lang w:val="af-ZA"/>
        </w:rPr>
        <w:tab/>
      </w:r>
      <w:r w:rsidRPr="00C64E27">
        <w:rPr>
          <w:rFonts w:ascii="GHEA Grapalat" w:hAnsi="GHEA Grapalat" w:cs="Sylfaen"/>
          <w:sz w:val="20"/>
          <w:szCs w:val="20"/>
        </w:rPr>
        <w:t>Ընդհանուր</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դրույթներ</w:t>
      </w:r>
      <w:r w:rsidRPr="00C64E27">
        <w:rPr>
          <w:rFonts w:ascii="GHEA Grapalat" w:hAnsi="GHEA Grapalat" w:cs="Times Armenian"/>
          <w:sz w:val="20"/>
          <w:szCs w:val="20"/>
          <w:lang w:val="af-ZA"/>
        </w:rPr>
        <w:tab/>
      </w:r>
    </w:p>
    <w:p w14:paraId="35808352" w14:textId="77777777" w:rsidR="00E972E4" w:rsidRPr="00C64E27" w:rsidRDefault="00E972E4" w:rsidP="00E972E4">
      <w:pPr>
        <w:ind w:firstLine="1134"/>
        <w:jc w:val="both"/>
        <w:rPr>
          <w:rFonts w:ascii="GHEA Grapalat" w:hAnsi="GHEA Grapalat"/>
          <w:sz w:val="20"/>
          <w:szCs w:val="20"/>
          <w:lang w:val="af-ZA"/>
        </w:rPr>
      </w:pPr>
      <w:r w:rsidRPr="00C64E27">
        <w:rPr>
          <w:rFonts w:ascii="GHEA Grapalat" w:hAnsi="GHEA Grapalat"/>
          <w:sz w:val="20"/>
          <w:szCs w:val="20"/>
          <w:lang w:val="af-ZA"/>
        </w:rPr>
        <w:t>2.</w:t>
      </w:r>
      <w:r w:rsidRPr="00C64E27">
        <w:rPr>
          <w:rFonts w:ascii="GHEA Grapalat" w:hAnsi="GHEA Grapalat"/>
          <w:sz w:val="20"/>
          <w:szCs w:val="20"/>
          <w:lang w:val="af-ZA"/>
        </w:rPr>
        <w:tab/>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հայտը</w:t>
      </w:r>
      <w:r w:rsidRPr="00C64E27">
        <w:rPr>
          <w:rFonts w:ascii="GHEA Grapalat" w:hAnsi="GHEA Grapalat" w:cs="Times Armenian"/>
          <w:sz w:val="20"/>
          <w:szCs w:val="20"/>
          <w:lang w:val="af-ZA"/>
        </w:rPr>
        <w:tab/>
      </w:r>
    </w:p>
    <w:p w14:paraId="1E3AAF64" w14:textId="77777777" w:rsidR="00E972E4" w:rsidRPr="00C64E27" w:rsidRDefault="00E972E4" w:rsidP="00E972E4">
      <w:pPr>
        <w:ind w:firstLine="1134"/>
        <w:jc w:val="both"/>
        <w:rPr>
          <w:rFonts w:ascii="GHEA Grapalat" w:hAnsi="GHEA Grapalat" w:cs="Times Armenian"/>
          <w:sz w:val="20"/>
          <w:szCs w:val="20"/>
          <w:lang w:val="af-ZA"/>
        </w:rPr>
      </w:pPr>
      <w:r w:rsidRPr="00C64E27">
        <w:rPr>
          <w:rFonts w:ascii="GHEA Grapalat" w:hAnsi="GHEA Grapalat"/>
          <w:sz w:val="20"/>
          <w:szCs w:val="20"/>
          <w:lang w:val="af-ZA"/>
        </w:rPr>
        <w:t>3.</w:t>
      </w:r>
      <w:r w:rsidRPr="00C64E27">
        <w:rPr>
          <w:rFonts w:ascii="GHEA Grapalat" w:hAnsi="GHEA Grapalat"/>
          <w:sz w:val="20"/>
          <w:szCs w:val="20"/>
          <w:lang w:val="af-ZA"/>
        </w:rPr>
        <w:tab/>
      </w:r>
      <w:r w:rsidRPr="00C64E27">
        <w:rPr>
          <w:rFonts w:ascii="GHEA Grapalat" w:hAnsi="GHEA Grapalat" w:cs="Sylfaen"/>
          <w:sz w:val="20"/>
          <w:szCs w:val="20"/>
        </w:rPr>
        <w:t>Հավելվածներ</w:t>
      </w:r>
      <w:r w:rsidRPr="00C64E27">
        <w:rPr>
          <w:rFonts w:ascii="GHEA Grapalat" w:hAnsi="GHEA Grapalat" w:cs="Times Armenian"/>
          <w:sz w:val="20"/>
          <w:szCs w:val="20"/>
          <w:lang w:val="af-ZA"/>
        </w:rPr>
        <w:t xml:space="preserve"> 1-6</w:t>
      </w:r>
      <w:r w:rsidRPr="00C64E27">
        <w:rPr>
          <w:rFonts w:ascii="GHEA Grapalat" w:hAnsi="GHEA Grapalat" w:cs="Times Armenian"/>
          <w:sz w:val="20"/>
          <w:szCs w:val="20"/>
          <w:lang w:val="af-ZA"/>
        </w:rPr>
        <w:tab/>
      </w:r>
    </w:p>
    <w:p w14:paraId="4C67578F" w14:textId="77777777" w:rsidR="00E972E4" w:rsidRPr="00C64E27" w:rsidRDefault="00E972E4" w:rsidP="00E972E4">
      <w:pPr>
        <w:ind w:firstLine="1134"/>
        <w:jc w:val="both"/>
        <w:rPr>
          <w:rFonts w:ascii="GHEA Grapalat" w:hAnsi="GHEA Grapalat" w:cs="Times Armenian"/>
          <w:sz w:val="20"/>
          <w:szCs w:val="20"/>
          <w:lang w:val="af-ZA"/>
        </w:rPr>
      </w:pPr>
    </w:p>
    <w:p w14:paraId="3396E6B0" w14:textId="0F11E33D" w:rsidR="00E972E4" w:rsidRPr="00C64E27" w:rsidRDefault="00E972E4" w:rsidP="00E972E4">
      <w:pPr>
        <w:jc w:val="both"/>
        <w:rPr>
          <w:rFonts w:ascii="GHEA Grapalat" w:hAnsi="GHEA Grapalat"/>
          <w:sz w:val="20"/>
          <w:szCs w:val="20"/>
          <w:lang w:val="af-ZA"/>
        </w:rPr>
      </w:pPr>
      <w:r w:rsidRPr="00C64E27">
        <w:rPr>
          <w:rFonts w:ascii="GHEA Grapalat" w:hAnsi="GHEA Grapalat"/>
          <w:sz w:val="20"/>
          <w:szCs w:val="20"/>
          <w:lang w:val="af-ZA"/>
        </w:rPr>
        <w:t xml:space="preserve">          </w:t>
      </w:r>
      <w:r w:rsidRPr="00C64E27">
        <w:rPr>
          <w:rFonts w:ascii="GHEA Grapalat" w:hAnsi="GHEA Grapalat" w:cs="Sylfaen"/>
          <w:sz w:val="20"/>
          <w:szCs w:val="20"/>
        </w:rPr>
        <w:t>Սույն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հրավերը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տրամադրվում</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է</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լրումն</w:t>
      </w:r>
      <w:r w:rsidRPr="00C64E27">
        <w:rPr>
          <w:rFonts w:ascii="GHEA Grapalat" w:hAnsi="GHEA Grapalat"/>
          <w:sz w:val="20"/>
          <w:szCs w:val="20"/>
          <w:lang w:val="af-ZA"/>
        </w:rPr>
        <w:t xml:space="preserve"> </w:t>
      </w:r>
      <w:r w:rsidR="00566F8F" w:rsidRPr="00C64E27">
        <w:rPr>
          <w:rFonts w:ascii="GHEA Grapalat" w:hAnsi="GHEA Grapalat" w:cs="Times Armenian"/>
          <w:sz w:val="20"/>
          <w:szCs w:val="20"/>
          <w:lang w:val="hy-AM"/>
        </w:rPr>
        <w:t>ԴԲԳԳԿ-ԳՀԾՁԲ-2025/37</w:t>
      </w:r>
      <w:r w:rsidRPr="00C64E27">
        <w:rPr>
          <w:rFonts w:ascii="GHEA Grapalat" w:hAnsi="GHEA Grapalat" w:cs="Sylfaen"/>
          <w:sz w:val="20"/>
          <w:szCs w:val="20"/>
          <w:lang w:val="af-ZA"/>
        </w:rPr>
        <w:t xml:space="preserve"> </w:t>
      </w:r>
      <w:r w:rsidRPr="00C64E27">
        <w:rPr>
          <w:rFonts w:ascii="GHEA Grapalat" w:hAnsi="GHEA Grapalat" w:cs="Sylfaen"/>
          <w:sz w:val="20"/>
          <w:szCs w:val="20"/>
        </w:rPr>
        <w:t>ծածկա</w:t>
      </w:r>
      <w:r w:rsidRPr="00C64E27">
        <w:rPr>
          <w:rFonts w:ascii="GHEA Grapalat" w:hAnsi="GHEA Grapalat" w:cs="Times Armenian"/>
          <w:sz w:val="20"/>
          <w:szCs w:val="20"/>
        </w:rPr>
        <w:t>գ</w:t>
      </w:r>
      <w:r w:rsidRPr="00C64E27">
        <w:rPr>
          <w:rFonts w:ascii="GHEA Grapalat" w:hAnsi="GHEA Grapalat" w:cs="Sylfaen"/>
          <w:sz w:val="20"/>
          <w:szCs w:val="20"/>
        </w:rPr>
        <w:t>րով</w:t>
      </w:r>
      <w:r w:rsidRPr="00C64E27">
        <w:rPr>
          <w:rFonts w:ascii="GHEA Grapalat" w:hAnsi="GHEA Grapalat"/>
          <w:sz w:val="20"/>
          <w:szCs w:val="20"/>
          <w:lang w:val="af-ZA"/>
        </w:rPr>
        <w:t xml:space="preserve"> </w:t>
      </w:r>
      <w:r w:rsidRPr="00C64E27">
        <w:rPr>
          <w:rFonts w:ascii="GHEA Grapalat" w:hAnsi="GHEA Grapalat" w:cs="Sylfaen"/>
          <w:sz w:val="20"/>
          <w:szCs w:val="20"/>
        </w:rPr>
        <w:t>անցկացվող</w:t>
      </w:r>
      <w:r w:rsidRPr="00C64E27">
        <w:rPr>
          <w:rFonts w:ascii="GHEA Grapalat" w:hAnsi="GHEA Grapalat" w:cs="Times Armenian"/>
          <w:sz w:val="20"/>
          <w:szCs w:val="20"/>
          <w:lang w:val="af-ZA"/>
        </w:rPr>
        <w:t xml:space="preserve"> </w:t>
      </w:r>
      <w:r w:rsidR="00EE176F" w:rsidRPr="00C64E27">
        <w:rPr>
          <w:rFonts w:ascii="GHEA Grapalat" w:hAnsi="GHEA Grapalat" w:cs="Sylfaen"/>
          <w:sz w:val="20"/>
          <w:szCs w:val="20"/>
          <w:lang w:val="hy-AM"/>
        </w:rPr>
        <w:t>գնանշման հարցման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այսուհետև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հայտարարության</w:t>
      </w:r>
      <w:r w:rsidRPr="00C64E27">
        <w:rPr>
          <w:rFonts w:ascii="GHEA Grapalat" w:hAnsi="GHEA Grapalat" w:cs="Times Armenian"/>
          <w:sz w:val="20"/>
          <w:szCs w:val="20"/>
          <w:lang w:val="af-ZA"/>
        </w:rPr>
        <w:t>։</w:t>
      </w:r>
    </w:p>
    <w:p w14:paraId="3F1CAA55" w14:textId="77777777" w:rsidR="00E972E4" w:rsidRPr="00C64E27" w:rsidRDefault="00E972E4" w:rsidP="00E972E4">
      <w:pPr>
        <w:ind w:firstLine="567"/>
        <w:jc w:val="both"/>
        <w:rPr>
          <w:rFonts w:ascii="GHEA Grapalat" w:hAnsi="GHEA Grapalat"/>
          <w:sz w:val="20"/>
          <w:szCs w:val="20"/>
          <w:lang w:val="af-ZA"/>
        </w:rPr>
      </w:pPr>
      <w:r w:rsidRPr="00C64E27">
        <w:rPr>
          <w:rFonts w:ascii="GHEA Grapalat" w:hAnsi="GHEA Grapalat" w:cs="Sylfaen"/>
          <w:sz w:val="20"/>
          <w:szCs w:val="20"/>
        </w:rPr>
        <w:t>Սույն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հրավերը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կազմվել</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է</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նումների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մասին</w:t>
      </w:r>
      <w:r w:rsidRPr="00C64E27">
        <w:rPr>
          <w:rFonts w:ascii="GHEA Grapalat" w:hAnsi="GHEA Grapalat" w:cs="Sylfaen"/>
          <w:sz w:val="20"/>
          <w:szCs w:val="20"/>
          <w:lang w:val="af-ZA"/>
        </w:rPr>
        <w:t xml:space="preserve"> </w:t>
      </w:r>
      <w:r w:rsidRPr="00C64E27">
        <w:rPr>
          <w:rFonts w:ascii="GHEA Grapalat" w:hAnsi="GHEA Grapalat" w:cs="Sylfaen"/>
          <w:sz w:val="20"/>
          <w:szCs w:val="20"/>
        </w:rPr>
        <w:t>ՀՀ</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օրենսդրության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այդ</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թվում</w:t>
      </w:r>
      <w:r w:rsidRPr="00C64E27">
        <w:rPr>
          <w:rFonts w:ascii="GHEA Grapalat" w:hAnsi="GHEA Grapalat" w:cs="Times Armenian"/>
          <w:sz w:val="20"/>
          <w:szCs w:val="20"/>
          <w:lang w:val="af-ZA"/>
        </w:rPr>
        <w:t>`</w:t>
      </w:r>
      <w:r w:rsidRPr="00C64E27">
        <w:rPr>
          <w:rFonts w:ascii="GHEA Grapalat" w:hAnsi="GHEA Grapalat"/>
          <w:sz w:val="20"/>
          <w:szCs w:val="20"/>
          <w:lang w:val="af-ZA"/>
        </w:rPr>
        <w:t xml:space="preserve"> «</w:t>
      </w:r>
      <w:r w:rsidRPr="00C64E27">
        <w:rPr>
          <w:rFonts w:ascii="GHEA Grapalat" w:hAnsi="GHEA Grapalat" w:cs="Sylfaen"/>
          <w:sz w:val="20"/>
          <w:szCs w:val="20"/>
        </w:rPr>
        <w:t>Գնումների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մասին</w:t>
      </w:r>
      <w:r w:rsidRPr="00C64E27">
        <w:rPr>
          <w:rFonts w:ascii="GHEA Grapalat" w:hAnsi="GHEA Grapalat"/>
          <w:sz w:val="20"/>
          <w:szCs w:val="20"/>
          <w:lang w:val="af-ZA"/>
        </w:rPr>
        <w:t xml:space="preserve">» </w:t>
      </w:r>
      <w:r w:rsidRPr="00C64E27">
        <w:rPr>
          <w:rFonts w:ascii="GHEA Grapalat" w:hAnsi="GHEA Grapalat" w:cs="Sylfaen"/>
          <w:sz w:val="20"/>
          <w:szCs w:val="20"/>
        </w:rPr>
        <w:t>ՀՀ</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օրենքի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այսուհետ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Օրենք</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ՀՀ</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կառավարության</w:t>
      </w:r>
      <w:r w:rsidRPr="00C64E27">
        <w:rPr>
          <w:rFonts w:ascii="GHEA Grapalat" w:hAnsi="GHEA Grapalat" w:cs="Times Armenian"/>
          <w:sz w:val="20"/>
          <w:szCs w:val="20"/>
          <w:lang w:val="af-ZA"/>
        </w:rPr>
        <w:t xml:space="preserve"> 2017</w:t>
      </w:r>
      <w:r w:rsidRPr="00C64E27">
        <w:rPr>
          <w:rFonts w:ascii="GHEA Grapalat" w:hAnsi="GHEA Grapalat" w:cs="Sylfaen"/>
          <w:sz w:val="20"/>
          <w:szCs w:val="20"/>
        </w:rPr>
        <w:t>թ</w:t>
      </w:r>
      <w:r w:rsidRPr="00C64E27">
        <w:rPr>
          <w:rFonts w:ascii="GHEA Grapalat" w:hAnsi="GHEA Grapalat" w:cs="Times Armenian"/>
          <w:sz w:val="20"/>
          <w:szCs w:val="20"/>
          <w:lang w:val="af-ZA"/>
        </w:rPr>
        <w:t>. մայիսի 4-ի N 526-</w:t>
      </w:r>
      <w:r w:rsidRPr="00C64E27">
        <w:rPr>
          <w:rFonts w:ascii="GHEA Grapalat" w:hAnsi="GHEA Grapalat" w:cs="Sylfaen"/>
          <w:sz w:val="20"/>
          <w:szCs w:val="20"/>
        </w:rPr>
        <w:t>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որոշմամբ</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հաստատված</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Գնումների</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ործընթացի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կազմակերպման</w:t>
      </w:r>
      <w:r w:rsidRPr="00C64E27">
        <w:rPr>
          <w:rFonts w:ascii="GHEA Grapalat" w:hAnsi="GHEA Grapalat"/>
          <w:sz w:val="20"/>
          <w:szCs w:val="20"/>
          <w:lang w:val="af-ZA"/>
        </w:rPr>
        <w:t xml:space="preserve">» </w:t>
      </w:r>
      <w:r w:rsidRPr="00C64E27">
        <w:rPr>
          <w:rFonts w:ascii="GHEA Grapalat" w:hAnsi="GHEA Grapalat" w:cs="Sylfaen"/>
          <w:sz w:val="20"/>
          <w:szCs w:val="20"/>
        </w:rPr>
        <w:t>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այսուհետ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Կար</w:t>
      </w:r>
      <w:r w:rsidRPr="00C64E27">
        <w:rPr>
          <w:rFonts w:ascii="GHEA Grapalat" w:hAnsi="GHEA Grapalat" w:cs="Times Armenian"/>
          <w:sz w:val="20"/>
          <w:szCs w:val="20"/>
        </w:rPr>
        <w:t>գ</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այլ</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իրավական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ակտերի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պահանջներին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համապատասխան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նպատակ</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ունի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ՀՀ</w:t>
      </w:r>
      <w:r w:rsidRPr="00C64E27">
        <w:rPr>
          <w:rFonts w:ascii="GHEA Grapalat" w:hAnsi="GHEA Grapalat" w:cs="Sylfaen"/>
          <w:sz w:val="20"/>
          <w:szCs w:val="20"/>
          <w:lang w:val="af-ZA"/>
        </w:rPr>
        <w:t xml:space="preserve"> </w:t>
      </w:r>
      <w:r w:rsidRPr="00C64E27">
        <w:rPr>
          <w:rFonts w:ascii="GHEA Grapalat" w:hAnsi="GHEA Grapalat" w:cs="Sylfaen"/>
          <w:sz w:val="20"/>
          <w:szCs w:val="20"/>
        </w:rPr>
        <w:t>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Դատաբժշկական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Գիտագործնական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Կենտրոն</w:t>
      </w:r>
      <w:r w:rsidRPr="00C64E27">
        <w:rPr>
          <w:rFonts w:ascii="GHEA Grapalat" w:hAnsi="GHEA Grapalat" w:cs="Sylfaen"/>
          <w:sz w:val="20"/>
          <w:szCs w:val="20"/>
          <w:lang w:val="af-ZA"/>
        </w:rPr>
        <w:t xml:space="preserve">» </w:t>
      </w:r>
      <w:r w:rsidRPr="00C64E27">
        <w:rPr>
          <w:rFonts w:ascii="GHEA Grapalat" w:hAnsi="GHEA Grapalat" w:cs="Sylfaen"/>
          <w:sz w:val="20"/>
          <w:szCs w:val="20"/>
        </w:rPr>
        <w:t>ՊՈԱԿ</w:t>
      </w:r>
      <w:r w:rsidRPr="00C64E27">
        <w:rPr>
          <w:rFonts w:ascii="GHEA Grapalat" w:hAnsi="GHEA Grapalat" w:cs="Sylfaen"/>
          <w:sz w:val="20"/>
          <w:szCs w:val="20"/>
          <w:lang w:val="af-ZA"/>
        </w:rPr>
        <w:t>-</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այսուհետ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պատվիրատու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կողմից</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հայտարարված</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ին</w:t>
      </w:r>
      <w:r w:rsidRPr="00C64E27">
        <w:rPr>
          <w:rFonts w:ascii="GHEA Grapalat" w:hAnsi="GHEA Grapalat" w:cs="Sylfaen"/>
          <w:sz w:val="20"/>
          <w:szCs w:val="20"/>
          <w:lang w:val="af-ZA"/>
        </w:rPr>
        <w:t xml:space="preserve"> </w:t>
      </w:r>
      <w:r w:rsidRPr="00C64E27">
        <w:rPr>
          <w:rFonts w:ascii="GHEA Grapalat" w:hAnsi="GHEA Grapalat" w:cs="Sylfaen"/>
          <w:sz w:val="20"/>
          <w:szCs w:val="20"/>
        </w:rPr>
        <w:t>մասնակցելու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մտադրություն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ունեցող</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անձանց</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այսուհետ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մասնակից</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տեղեկացնելու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պայմանների</w:t>
      </w:r>
      <w:r w:rsidRPr="00C64E27">
        <w:rPr>
          <w:rFonts w:ascii="GHEA Grapalat" w:hAnsi="GHEA Grapalat" w:cs="Times Armenian"/>
          <w:sz w:val="20"/>
          <w:szCs w:val="20"/>
          <w:lang w:val="af-ZA"/>
        </w:rPr>
        <w:t xml:space="preserve">` </w:t>
      </w:r>
      <w:r w:rsidRPr="00C64E27">
        <w:rPr>
          <w:rFonts w:ascii="GHEA Grapalat" w:hAnsi="GHEA Grapalat" w:cs="Times Armenian"/>
          <w:sz w:val="20"/>
          <w:szCs w:val="20"/>
        </w:rPr>
        <w:t>գ</w:t>
      </w:r>
      <w:r w:rsidRPr="00C64E27">
        <w:rPr>
          <w:rFonts w:ascii="GHEA Grapalat" w:hAnsi="GHEA Grapalat" w:cs="Sylfaen"/>
          <w:sz w:val="20"/>
          <w:szCs w:val="20"/>
        </w:rPr>
        <w:t>նման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առարկայի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անցկացման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lang w:val="hy-AM"/>
        </w:rPr>
        <w:t>ընտրված մասնակցին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որոշելու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նրա</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պայմանա</w:t>
      </w:r>
      <w:r w:rsidRPr="00C64E27">
        <w:rPr>
          <w:rFonts w:ascii="GHEA Grapalat" w:hAnsi="GHEA Grapalat" w:cs="Times Armenian"/>
          <w:sz w:val="20"/>
          <w:szCs w:val="20"/>
        </w:rPr>
        <w:t>գ</w:t>
      </w:r>
      <w:r w:rsidRPr="00C64E27">
        <w:rPr>
          <w:rFonts w:ascii="GHEA Grapalat" w:hAnsi="GHEA Grapalat" w:cs="Sylfaen"/>
          <w:sz w:val="20"/>
          <w:szCs w:val="20"/>
        </w:rPr>
        <w:t>իր</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կնքելու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մասին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ինչպես</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նաև</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օժանդակելու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հայտը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պատրաստելիս</w:t>
      </w:r>
      <w:r w:rsidRPr="00C64E27">
        <w:rPr>
          <w:rFonts w:ascii="GHEA Grapalat" w:hAnsi="GHEA Grapalat" w:cs="Times Armenian"/>
          <w:sz w:val="20"/>
          <w:szCs w:val="20"/>
          <w:lang w:val="af-ZA"/>
        </w:rPr>
        <w:t>։</w:t>
      </w:r>
    </w:p>
    <w:p w14:paraId="49BF41CA" w14:textId="77777777" w:rsidR="00E972E4" w:rsidRPr="00C64E27" w:rsidRDefault="00E972E4" w:rsidP="00E972E4">
      <w:pPr>
        <w:ind w:firstLine="567"/>
        <w:jc w:val="both"/>
        <w:rPr>
          <w:rFonts w:ascii="GHEA Grapalat" w:hAnsi="GHEA Grapalat"/>
          <w:sz w:val="20"/>
          <w:szCs w:val="20"/>
          <w:lang w:val="af-ZA"/>
        </w:rPr>
      </w:pPr>
      <w:r w:rsidRPr="00C64E27">
        <w:rPr>
          <w:rFonts w:ascii="GHEA Grapalat" w:hAnsi="GHEA Grapalat" w:cs="Sylfaen"/>
          <w:sz w:val="20"/>
          <w:szCs w:val="20"/>
        </w:rPr>
        <w:t>Հայտեր</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կարող</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են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ներկայացնել</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բոլոր</w:t>
      </w:r>
      <w:r w:rsidRPr="00C64E27">
        <w:rPr>
          <w:rFonts w:ascii="GHEA Grapalat" w:hAnsi="GHEA Grapalat" w:cs="Sylfaen"/>
          <w:sz w:val="20"/>
          <w:szCs w:val="20"/>
          <w:lang w:val="af-ZA"/>
        </w:rPr>
        <w:t xml:space="preserve"> </w:t>
      </w:r>
      <w:r w:rsidRPr="00C64E27">
        <w:rPr>
          <w:rFonts w:ascii="GHEA Grapalat" w:hAnsi="GHEA Grapalat" w:cs="Sylfaen"/>
          <w:sz w:val="20"/>
          <w:szCs w:val="20"/>
        </w:rPr>
        <w:t>անձիք</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անկախ</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նրանց</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օտարերկրյա</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ֆիզիկական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անձ</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կազմակերպություն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քաղաքացիություն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չունեցող</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անձ</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լինելու</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հան</w:t>
      </w:r>
      <w:r w:rsidRPr="00C64E27">
        <w:rPr>
          <w:rFonts w:ascii="GHEA Grapalat" w:hAnsi="GHEA Grapalat" w:cs="Times Armenian"/>
          <w:sz w:val="20"/>
          <w:szCs w:val="20"/>
        </w:rPr>
        <w:t>գ</w:t>
      </w:r>
      <w:r w:rsidRPr="00C64E27">
        <w:rPr>
          <w:rFonts w:ascii="GHEA Grapalat" w:hAnsi="GHEA Grapalat" w:cs="Sylfaen"/>
          <w:sz w:val="20"/>
          <w:szCs w:val="20"/>
        </w:rPr>
        <w:t>ամանքից</w:t>
      </w:r>
      <w:r w:rsidRPr="00C64E27">
        <w:rPr>
          <w:rFonts w:ascii="GHEA Grapalat" w:hAnsi="GHEA Grapalat" w:cs="Times Armenian"/>
          <w:sz w:val="20"/>
          <w:szCs w:val="20"/>
          <w:lang w:val="af-ZA"/>
        </w:rPr>
        <w:t>։</w:t>
      </w:r>
    </w:p>
    <w:p w14:paraId="494BC417" w14:textId="77777777" w:rsidR="00E972E4" w:rsidRPr="00C64E27" w:rsidRDefault="00E972E4" w:rsidP="00E972E4">
      <w:pPr>
        <w:ind w:firstLine="567"/>
        <w:jc w:val="both"/>
        <w:rPr>
          <w:rFonts w:ascii="GHEA Grapalat" w:hAnsi="GHEA Grapalat" w:cs="Times Armenian"/>
          <w:sz w:val="20"/>
          <w:szCs w:val="20"/>
          <w:lang w:val="af-ZA"/>
        </w:rPr>
      </w:pPr>
      <w:r w:rsidRPr="00C64E27">
        <w:rPr>
          <w:rFonts w:ascii="GHEA Grapalat" w:hAnsi="GHEA Grapalat" w:cs="Sylfaen"/>
          <w:sz w:val="20"/>
          <w:szCs w:val="20"/>
        </w:rPr>
        <w:t>Սույն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կապված</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հարաբերությունների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նկատմամբ</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կիրառվում</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է</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Հայաստանի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Հանրապետության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իրավունքը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Սույն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ընթացակար</w:t>
      </w:r>
      <w:r w:rsidRPr="00C64E27">
        <w:rPr>
          <w:rFonts w:ascii="GHEA Grapalat" w:hAnsi="GHEA Grapalat" w:cs="Times Armenian"/>
          <w:sz w:val="20"/>
          <w:szCs w:val="20"/>
        </w:rPr>
        <w:t>գ</w:t>
      </w:r>
      <w:r w:rsidRPr="00C64E27">
        <w:rPr>
          <w:rFonts w:ascii="GHEA Grapalat" w:hAnsi="GHEA Grapalat" w:cs="Sylfaen"/>
          <w:sz w:val="20"/>
          <w:szCs w:val="20"/>
        </w:rPr>
        <w:t>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հետ</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կապված</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վեճերը</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ենթակա</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են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քննության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Հայաստանի</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Հանրապետության</w:t>
      </w:r>
      <w:r w:rsidRPr="00C64E27">
        <w:rPr>
          <w:rFonts w:ascii="GHEA Grapalat" w:hAnsi="GHEA Grapalat" w:cs="Times Armenian"/>
          <w:sz w:val="20"/>
          <w:szCs w:val="20"/>
          <w:lang w:val="af-ZA"/>
        </w:rPr>
        <w:t xml:space="preserve"> </w:t>
      </w:r>
      <w:r w:rsidRPr="00C64E27">
        <w:rPr>
          <w:rFonts w:ascii="GHEA Grapalat" w:hAnsi="GHEA Grapalat" w:cs="Sylfaen"/>
          <w:sz w:val="20"/>
          <w:szCs w:val="20"/>
        </w:rPr>
        <w:t>դատարաններում</w:t>
      </w:r>
      <w:r w:rsidRPr="00C64E27">
        <w:rPr>
          <w:rFonts w:ascii="GHEA Grapalat" w:hAnsi="GHEA Grapalat" w:cs="Times Armenian"/>
          <w:sz w:val="20"/>
          <w:szCs w:val="20"/>
          <w:lang w:val="af-ZA"/>
        </w:rPr>
        <w:t xml:space="preserve">։ </w:t>
      </w:r>
    </w:p>
    <w:p w14:paraId="7AAE7ACC" w14:textId="77777777" w:rsidR="00E972E4" w:rsidRPr="00C64E27" w:rsidRDefault="00E972E4" w:rsidP="00E972E4">
      <w:pPr>
        <w:pStyle w:val="23"/>
        <w:spacing w:line="240" w:lineRule="auto"/>
        <w:ind w:firstLine="567"/>
        <w:rPr>
          <w:rFonts w:ascii="GHEA Grapalat" w:hAnsi="GHEA Grapalat"/>
          <w:lang w:val="hy-AM"/>
        </w:rPr>
      </w:pPr>
      <w:r w:rsidRPr="00C64E27">
        <w:rPr>
          <w:rFonts w:ascii="GHEA Grapalat" w:hAnsi="GHEA Grapalat"/>
        </w:rPr>
        <w:t xml:space="preserve">Գնահատող հանձնաժողովի քարտուղարի էլեկտրոնային փոստի հասցեն է` </w:t>
      </w:r>
      <w:hyperlink r:id="rId8" w:history="1">
        <w:r w:rsidRPr="00C64E27">
          <w:rPr>
            <w:rFonts w:ascii="GHEA Grapalat" w:hAnsi="GHEA Grapalat"/>
          </w:rPr>
          <w:t>formed78@gmail.com</w:t>
        </w:r>
      </w:hyperlink>
      <w:r w:rsidRPr="00C64E27">
        <w:rPr>
          <w:rFonts w:ascii="GHEA Grapalat" w:hAnsi="GHEA Grapalat"/>
          <w:lang w:val="hy-AM"/>
        </w:rPr>
        <w:t>:</w:t>
      </w:r>
    </w:p>
    <w:p w14:paraId="73F75A9D" w14:textId="77777777" w:rsidR="006A6B10" w:rsidRPr="00C64E27" w:rsidRDefault="006A6B10">
      <w:pPr>
        <w:rPr>
          <w:rFonts w:ascii="GHEA Grapalat" w:hAnsi="GHEA Grapalat" w:cs="Sylfaen"/>
          <w:sz w:val="20"/>
          <w:szCs w:val="20"/>
          <w:lang w:val="af-ZA"/>
        </w:rPr>
      </w:pPr>
      <w:r w:rsidRPr="00C64E27">
        <w:rPr>
          <w:rFonts w:ascii="GHEA Grapalat" w:hAnsi="GHEA Grapalat" w:cs="Sylfaen"/>
          <w:sz w:val="20"/>
          <w:szCs w:val="20"/>
          <w:lang w:val="af-ZA"/>
        </w:rPr>
        <w:br w:type="page"/>
      </w:r>
    </w:p>
    <w:p w14:paraId="5AD4F667" w14:textId="7F658049" w:rsidR="00096865" w:rsidRPr="00C64E27" w:rsidRDefault="00096865" w:rsidP="00E972E4">
      <w:pPr>
        <w:jc w:val="center"/>
        <w:rPr>
          <w:rFonts w:ascii="GHEA Grapalat" w:hAnsi="GHEA Grapalat"/>
          <w:sz w:val="20"/>
          <w:szCs w:val="20"/>
          <w:lang w:val="af-ZA"/>
        </w:rPr>
      </w:pPr>
      <w:r w:rsidRPr="00C64E27">
        <w:rPr>
          <w:rFonts w:ascii="GHEA Grapalat" w:hAnsi="GHEA Grapalat" w:cs="Sylfaen"/>
          <w:sz w:val="20"/>
          <w:szCs w:val="20"/>
        </w:rPr>
        <w:lastRenderedPageBreak/>
        <w:t>ՄԱՍ</w:t>
      </w:r>
      <w:r w:rsidRPr="00C64E27">
        <w:rPr>
          <w:rFonts w:ascii="GHEA Grapalat" w:hAnsi="GHEA Grapalat" w:cs="Times Armenian"/>
          <w:sz w:val="20"/>
          <w:szCs w:val="20"/>
          <w:lang w:val="af-ZA"/>
        </w:rPr>
        <w:t xml:space="preserve">  I</w:t>
      </w:r>
    </w:p>
    <w:p w14:paraId="36FDB5CB" w14:textId="77777777" w:rsidR="00096865" w:rsidRPr="00C64E27" w:rsidRDefault="00096865" w:rsidP="00EF3662">
      <w:pPr>
        <w:pStyle w:val="3"/>
        <w:spacing w:line="240" w:lineRule="auto"/>
        <w:ind w:firstLine="567"/>
        <w:rPr>
          <w:rFonts w:ascii="GHEA Grapalat" w:hAnsi="GHEA Grapalat"/>
          <w:lang w:val="af-ZA"/>
        </w:rPr>
      </w:pPr>
    </w:p>
    <w:p w14:paraId="3E34078F" w14:textId="77777777" w:rsidR="00096865" w:rsidRPr="00C64E27" w:rsidRDefault="002B32D6" w:rsidP="00EF3662">
      <w:pPr>
        <w:numPr>
          <w:ilvl w:val="0"/>
          <w:numId w:val="3"/>
        </w:numPr>
        <w:jc w:val="center"/>
        <w:rPr>
          <w:rFonts w:ascii="GHEA Grapalat" w:hAnsi="GHEA Grapalat" w:cs="Sylfaen"/>
          <w:b/>
          <w:sz w:val="20"/>
          <w:szCs w:val="20"/>
        </w:rPr>
      </w:pPr>
      <w:r w:rsidRPr="00C64E27">
        <w:rPr>
          <w:rFonts w:ascii="GHEA Grapalat" w:hAnsi="GHEA Grapalat" w:cs="Sylfaen"/>
          <w:b/>
          <w:sz w:val="20"/>
          <w:szCs w:val="20"/>
        </w:rPr>
        <w:t>ԳՆՄԱՆ  ԱՌԱՐԿԱՅԻ  ԲՆՈՒԹԱԳԻՐԸ</w:t>
      </w:r>
    </w:p>
    <w:p w14:paraId="6D12D87B" w14:textId="77777777" w:rsidR="002B32D6" w:rsidRPr="00C64E27" w:rsidRDefault="002B32D6" w:rsidP="00EF3662">
      <w:pPr>
        <w:ind w:left="360"/>
        <w:jc w:val="center"/>
        <w:rPr>
          <w:rFonts w:ascii="GHEA Grapalat" w:hAnsi="GHEA Grapalat" w:cs="Sylfaen"/>
          <w:b/>
          <w:sz w:val="20"/>
          <w:szCs w:val="20"/>
        </w:rPr>
      </w:pPr>
    </w:p>
    <w:p w14:paraId="10C9C087" w14:textId="1D57C863" w:rsidR="00E972E4" w:rsidRPr="00C64E27" w:rsidRDefault="00096865" w:rsidP="00E972E4">
      <w:pPr>
        <w:pStyle w:val="3"/>
        <w:spacing w:line="240" w:lineRule="auto"/>
        <w:ind w:firstLine="360"/>
        <w:jc w:val="both"/>
        <w:rPr>
          <w:rFonts w:ascii="GHEA Grapalat" w:hAnsi="GHEA Grapalat" w:cs="Times Armenian"/>
          <w:i w:val="0"/>
          <w:lang w:val="af-ZA"/>
        </w:rPr>
      </w:pPr>
      <w:r w:rsidRPr="00C64E27">
        <w:rPr>
          <w:rFonts w:ascii="GHEA Grapalat" w:hAnsi="GHEA Grapalat" w:cs="Sylfaen"/>
          <w:i w:val="0"/>
        </w:rPr>
        <w:t>Գնման</w:t>
      </w:r>
      <w:r w:rsidRPr="00C64E27">
        <w:rPr>
          <w:rFonts w:ascii="GHEA Grapalat" w:hAnsi="GHEA Grapalat" w:cs="Sylfaen"/>
          <w:i w:val="0"/>
          <w:lang w:val="af-ZA"/>
        </w:rPr>
        <w:t xml:space="preserve"> </w:t>
      </w:r>
      <w:r w:rsidRPr="00C64E27">
        <w:rPr>
          <w:rFonts w:ascii="GHEA Grapalat" w:hAnsi="GHEA Grapalat" w:cs="Sylfaen"/>
          <w:i w:val="0"/>
        </w:rPr>
        <w:t>առարկա</w:t>
      </w:r>
      <w:r w:rsidRPr="00C64E27">
        <w:rPr>
          <w:rFonts w:ascii="GHEA Grapalat" w:hAnsi="GHEA Grapalat" w:cs="Sylfaen"/>
          <w:i w:val="0"/>
          <w:lang w:val="af-ZA"/>
        </w:rPr>
        <w:t xml:space="preserve"> </w:t>
      </w:r>
      <w:r w:rsidRPr="00C64E27">
        <w:rPr>
          <w:rFonts w:ascii="GHEA Grapalat" w:hAnsi="GHEA Grapalat" w:cs="Sylfaen"/>
          <w:i w:val="0"/>
        </w:rPr>
        <w:t>է</w:t>
      </w:r>
      <w:r w:rsidRPr="00C64E27">
        <w:rPr>
          <w:rFonts w:ascii="GHEA Grapalat" w:hAnsi="GHEA Grapalat" w:cs="Sylfaen"/>
          <w:i w:val="0"/>
          <w:lang w:val="af-ZA"/>
        </w:rPr>
        <w:t xml:space="preserve"> </w:t>
      </w:r>
      <w:r w:rsidR="00E972E4" w:rsidRPr="00C64E27">
        <w:rPr>
          <w:rFonts w:ascii="GHEA Grapalat" w:hAnsi="GHEA Grapalat" w:cs="Sylfaen"/>
          <w:i w:val="0"/>
        </w:rPr>
        <w:t>ՀՀ ԱՆ «Դատաբժշկական Գիտագործնական Կենտրոն» ՊՈԱԿ-ի կարիքների</w:t>
      </w:r>
      <w:r w:rsidR="00E972E4" w:rsidRPr="00C64E27">
        <w:rPr>
          <w:rFonts w:ascii="GHEA Grapalat" w:hAnsi="GHEA Grapalat" w:cs="Times Armenian"/>
          <w:i w:val="0"/>
          <w:lang w:val="af-ZA"/>
        </w:rPr>
        <w:t xml:space="preserve"> </w:t>
      </w:r>
      <w:r w:rsidR="00E972E4" w:rsidRPr="00C64E27">
        <w:rPr>
          <w:rFonts w:ascii="GHEA Grapalat" w:hAnsi="GHEA Grapalat" w:cs="Sylfaen"/>
          <w:i w:val="0"/>
        </w:rPr>
        <w:t>համար</w:t>
      </w:r>
      <w:r w:rsidR="00E972E4" w:rsidRPr="00C64E27">
        <w:rPr>
          <w:rFonts w:ascii="GHEA Grapalat" w:hAnsi="GHEA Grapalat" w:cs="Times Armenian"/>
          <w:i w:val="0"/>
          <w:lang w:val="af-ZA"/>
        </w:rPr>
        <w:t xml:space="preserve">` </w:t>
      </w:r>
      <w:r w:rsidR="006234AB" w:rsidRPr="00C64E27">
        <w:rPr>
          <w:rFonts w:ascii="GHEA Grapalat" w:hAnsi="GHEA Grapalat"/>
          <w:i w:val="0"/>
          <w:lang w:val="hy-AM"/>
        </w:rPr>
        <w:t>սարքերի տեխնիկական սպասարկման</w:t>
      </w:r>
      <w:r w:rsidR="008D2E21" w:rsidRPr="00C64E27">
        <w:rPr>
          <w:rFonts w:ascii="GHEA Grapalat" w:hAnsi="GHEA Grapalat"/>
          <w:i w:val="0"/>
          <w:lang w:val="hy-AM"/>
        </w:rPr>
        <w:t xml:space="preserve"> ծառայություններ</w:t>
      </w:r>
      <w:r w:rsidR="00E972E4" w:rsidRPr="00C64E27">
        <w:rPr>
          <w:rFonts w:ascii="GHEA Grapalat" w:hAnsi="GHEA Grapalat"/>
          <w:i w:val="0"/>
          <w:lang w:val="hy-AM"/>
        </w:rPr>
        <w:t xml:space="preserve"> </w:t>
      </w:r>
      <w:r w:rsidR="00E972E4" w:rsidRPr="00C64E27">
        <w:rPr>
          <w:rFonts w:ascii="GHEA Grapalat" w:hAnsi="GHEA Grapalat"/>
          <w:i w:val="0"/>
        </w:rPr>
        <w:t>ձեռքբերումը (այսուհետ` նաև ծառայություն)</w:t>
      </w:r>
      <w:r w:rsidR="00E972E4" w:rsidRPr="00C64E27">
        <w:rPr>
          <w:rFonts w:ascii="GHEA Grapalat" w:hAnsi="GHEA Grapalat"/>
          <w:i w:val="0"/>
          <w:lang w:val="af-ZA"/>
        </w:rPr>
        <w:t xml:space="preserve">, </w:t>
      </w:r>
      <w:r w:rsidR="00E972E4" w:rsidRPr="00C64E27">
        <w:rPr>
          <w:rFonts w:ascii="GHEA Grapalat" w:hAnsi="GHEA Grapalat"/>
          <w:i w:val="0"/>
        </w:rPr>
        <w:t>որոնք</w:t>
      </w:r>
      <w:r w:rsidR="00E972E4" w:rsidRPr="00C64E27">
        <w:rPr>
          <w:rFonts w:ascii="GHEA Grapalat" w:hAnsi="GHEA Grapalat"/>
          <w:i w:val="0"/>
          <w:lang w:val="af-ZA"/>
        </w:rPr>
        <w:t xml:space="preserve"> </w:t>
      </w:r>
      <w:r w:rsidR="00E972E4" w:rsidRPr="00C64E27">
        <w:rPr>
          <w:rFonts w:ascii="GHEA Grapalat" w:hAnsi="GHEA Grapalat"/>
          <w:i w:val="0"/>
        </w:rPr>
        <w:t>խմբավորված</w:t>
      </w:r>
      <w:r w:rsidR="00E972E4" w:rsidRPr="00C64E27">
        <w:rPr>
          <w:rFonts w:ascii="GHEA Grapalat" w:hAnsi="GHEA Grapalat"/>
          <w:i w:val="0"/>
          <w:lang w:val="af-ZA"/>
        </w:rPr>
        <w:t xml:space="preserve"> </w:t>
      </w:r>
      <w:r w:rsidR="00E972E4" w:rsidRPr="00C64E27">
        <w:rPr>
          <w:rFonts w:ascii="GHEA Grapalat" w:hAnsi="GHEA Grapalat"/>
          <w:i w:val="0"/>
        </w:rPr>
        <w:t>են</w:t>
      </w:r>
      <w:r w:rsidR="00E972E4" w:rsidRPr="00C64E27">
        <w:rPr>
          <w:rFonts w:ascii="GHEA Grapalat" w:hAnsi="GHEA Grapalat"/>
          <w:i w:val="0"/>
          <w:lang w:val="af-ZA"/>
        </w:rPr>
        <w:t xml:space="preserve"> </w:t>
      </w:r>
      <w:r w:rsidR="008F3E85">
        <w:rPr>
          <w:rFonts w:ascii="GHEA Grapalat" w:hAnsi="GHEA Grapalat"/>
          <w:i w:val="0"/>
          <w:lang w:val="af-ZA"/>
        </w:rPr>
        <w:t>1</w:t>
      </w:r>
      <w:r w:rsidR="00E972E4" w:rsidRPr="00C64E27">
        <w:rPr>
          <w:rFonts w:ascii="GHEA Grapalat" w:hAnsi="GHEA Grapalat"/>
          <w:i w:val="0"/>
          <w:lang w:val="af-ZA"/>
        </w:rPr>
        <w:t xml:space="preserve"> </w:t>
      </w:r>
      <w:r w:rsidR="006976FD" w:rsidRPr="00C64E27">
        <w:rPr>
          <w:rFonts w:ascii="GHEA Grapalat" w:hAnsi="GHEA Grapalat" w:cs="Sylfaen"/>
          <w:i w:val="0"/>
        </w:rPr>
        <w:t>չափաբաժ</w:t>
      </w:r>
      <w:r w:rsidR="001A45BF">
        <w:rPr>
          <w:rFonts w:ascii="GHEA Grapalat" w:hAnsi="GHEA Grapalat" w:cs="Sylfaen"/>
          <w:i w:val="0"/>
          <w:lang w:val="hy-AM"/>
        </w:rPr>
        <w:t>ն</w:t>
      </w:r>
      <w:r w:rsidR="006976FD" w:rsidRPr="00C64E27">
        <w:rPr>
          <w:rFonts w:ascii="GHEA Grapalat" w:hAnsi="GHEA Grapalat" w:cs="Sylfaen"/>
          <w:i w:val="0"/>
          <w:lang w:val="hy-AM"/>
        </w:rPr>
        <w:t>ում</w:t>
      </w:r>
      <w:r w:rsidR="00E972E4" w:rsidRPr="00C64E27">
        <w:rPr>
          <w:rFonts w:ascii="GHEA Grapalat" w:hAnsi="GHEA Grapalat" w:cs="Times Armenian"/>
          <w:i w:val="0"/>
          <w:lang w:val="af-ZA"/>
        </w:rPr>
        <w:t>`</w:t>
      </w:r>
    </w:p>
    <w:p w14:paraId="476C3816" w14:textId="77777777" w:rsidR="00E972E4" w:rsidRPr="00C64E27" w:rsidRDefault="00E972E4" w:rsidP="00E972E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882"/>
        <w:gridCol w:w="7231"/>
      </w:tblGrid>
      <w:tr w:rsidR="005D26B6" w:rsidRPr="00C64E27" w14:paraId="420E6F70" w14:textId="77777777" w:rsidTr="00993392">
        <w:trPr>
          <w:trHeight w:val="315"/>
        </w:trPr>
        <w:tc>
          <w:tcPr>
            <w:tcW w:w="3119" w:type="dxa"/>
            <w:gridSpan w:val="2"/>
            <w:vAlign w:val="center"/>
          </w:tcPr>
          <w:p w14:paraId="52D89F51" w14:textId="04245BE6" w:rsidR="005D26B6" w:rsidRPr="00C64E27" w:rsidRDefault="00881EE9" w:rsidP="00881EE9">
            <w:pPr>
              <w:pStyle w:val="23"/>
              <w:spacing w:line="240" w:lineRule="auto"/>
              <w:ind w:firstLine="0"/>
              <w:jc w:val="center"/>
              <w:rPr>
                <w:rFonts w:ascii="GHEA Grapalat" w:hAnsi="GHEA Grapalat"/>
                <w:b/>
                <w:bCs/>
                <w:i/>
                <w:iCs/>
              </w:rPr>
            </w:pPr>
            <w:r>
              <w:rPr>
                <w:rFonts w:ascii="GHEA Grapalat" w:hAnsi="GHEA Grapalat"/>
                <w:b/>
                <w:bCs/>
                <w:i/>
                <w:iCs/>
              </w:rPr>
              <w:t>Չափաբաժին</w:t>
            </w:r>
            <w:r w:rsidR="005D26B6" w:rsidRPr="00C64E27">
              <w:rPr>
                <w:rFonts w:ascii="GHEA Grapalat" w:hAnsi="GHEA Grapalat"/>
                <w:b/>
                <w:bCs/>
                <w:i/>
                <w:iCs/>
              </w:rPr>
              <w:t xml:space="preserve">ի </w:t>
            </w:r>
          </w:p>
        </w:tc>
        <w:tc>
          <w:tcPr>
            <w:tcW w:w="7231" w:type="dxa"/>
            <w:vMerge w:val="restart"/>
            <w:vAlign w:val="center"/>
          </w:tcPr>
          <w:p w14:paraId="5B64B8B2" w14:textId="77777777" w:rsidR="005D26B6" w:rsidRPr="00C64E27" w:rsidRDefault="005D26B6" w:rsidP="00EF3662">
            <w:pPr>
              <w:pStyle w:val="23"/>
              <w:spacing w:line="240" w:lineRule="auto"/>
              <w:ind w:firstLine="0"/>
              <w:jc w:val="center"/>
              <w:rPr>
                <w:rFonts w:ascii="GHEA Grapalat" w:hAnsi="GHEA Grapalat"/>
                <w:b/>
                <w:bCs/>
                <w:i/>
                <w:iCs/>
              </w:rPr>
            </w:pPr>
            <w:r w:rsidRPr="00C64E27">
              <w:rPr>
                <w:rFonts w:ascii="GHEA Grapalat" w:hAnsi="GHEA Grapalat"/>
                <w:b/>
                <w:bCs/>
                <w:i/>
                <w:iCs/>
              </w:rPr>
              <w:t>Չափաբաժնի անվանումը</w:t>
            </w:r>
          </w:p>
        </w:tc>
      </w:tr>
      <w:tr w:rsidR="005D26B6" w:rsidRPr="00C64E27" w14:paraId="58B37E68" w14:textId="77777777" w:rsidTr="00AE1CA2">
        <w:trPr>
          <w:trHeight w:val="285"/>
        </w:trPr>
        <w:tc>
          <w:tcPr>
            <w:tcW w:w="1237" w:type="dxa"/>
            <w:vAlign w:val="center"/>
          </w:tcPr>
          <w:p w14:paraId="3ED5EF4F" w14:textId="77777777" w:rsidR="005D26B6" w:rsidRPr="00C64E27" w:rsidRDefault="00C8495D" w:rsidP="00E972E4">
            <w:pPr>
              <w:pStyle w:val="23"/>
              <w:spacing w:line="240" w:lineRule="auto"/>
              <w:ind w:firstLine="0"/>
              <w:jc w:val="center"/>
              <w:rPr>
                <w:rFonts w:ascii="GHEA Grapalat" w:hAnsi="GHEA Grapalat"/>
                <w:b/>
                <w:bCs/>
                <w:i/>
                <w:iCs/>
              </w:rPr>
            </w:pPr>
            <w:r w:rsidRPr="00C64E27">
              <w:rPr>
                <w:rFonts w:ascii="GHEA Grapalat" w:hAnsi="GHEA Grapalat"/>
                <w:b/>
                <w:bCs/>
                <w:i/>
                <w:iCs/>
              </w:rPr>
              <w:t>համարները</w:t>
            </w:r>
          </w:p>
        </w:tc>
        <w:tc>
          <w:tcPr>
            <w:tcW w:w="1882" w:type="dxa"/>
            <w:vAlign w:val="center"/>
          </w:tcPr>
          <w:p w14:paraId="304A7873" w14:textId="77777777" w:rsidR="005D26B6" w:rsidRPr="00C64E27" w:rsidRDefault="00C8495D" w:rsidP="00E972E4">
            <w:pPr>
              <w:pStyle w:val="23"/>
              <w:spacing w:line="240" w:lineRule="auto"/>
              <w:ind w:firstLine="0"/>
              <w:jc w:val="center"/>
              <w:rPr>
                <w:rFonts w:ascii="GHEA Grapalat" w:hAnsi="GHEA Grapalat"/>
                <w:b/>
                <w:bCs/>
                <w:i/>
                <w:iCs/>
              </w:rPr>
            </w:pPr>
            <w:r w:rsidRPr="00C64E27">
              <w:rPr>
                <w:rFonts w:ascii="GHEA Grapalat" w:hAnsi="GHEA Grapalat"/>
                <w:b/>
                <w:bCs/>
                <w:i/>
                <w:iCs/>
                <w:lang w:val="hy-AM"/>
              </w:rPr>
              <w:t>գնման</w:t>
            </w:r>
            <w:r w:rsidRPr="00C64E27">
              <w:rPr>
                <w:rFonts w:ascii="GHEA Grapalat" w:hAnsi="GHEA Grapalat"/>
                <w:b/>
                <w:bCs/>
                <w:i/>
                <w:iCs/>
                <w:lang w:val="en-US"/>
              </w:rPr>
              <w:t xml:space="preserve"> </w:t>
            </w:r>
            <w:r w:rsidRPr="00C64E27">
              <w:rPr>
                <w:rFonts w:ascii="GHEA Grapalat" w:hAnsi="GHEA Grapalat"/>
                <w:b/>
                <w:bCs/>
                <w:i/>
                <w:iCs/>
                <w:lang w:val="hy-AM"/>
              </w:rPr>
              <w:t xml:space="preserve"> գինը</w:t>
            </w:r>
          </w:p>
        </w:tc>
        <w:tc>
          <w:tcPr>
            <w:tcW w:w="7231" w:type="dxa"/>
            <w:vMerge/>
            <w:vAlign w:val="center"/>
          </w:tcPr>
          <w:p w14:paraId="33FBA9F2" w14:textId="77777777" w:rsidR="005D26B6" w:rsidRPr="00C64E27" w:rsidRDefault="005D26B6" w:rsidP="00EF3662">
            <w:pPr>
              <w:pStyle w:val="23"/>
              <w:spacing w:line="240" w:lineRule="auto"/>
              <w:ind w:firstLine="0"/>
              <w:jc w:val="center"/>
              <w:rPr>
                <w:rFonts w:ascii="GHEA Grapalat" w:hAnsi="GHEA Grapalat"/>
                <w:b/>
                <w:bCs/>
                <w:i/>
                <w:iCs/>
              </w:rPr>
            </w:pPr>
          </w:p>
        </w:tc>
      </w:tr>
      <w:tr w:rsidR="006976FD" w:rsidRPr="00C321C1" w14:paraId="51CF6880" w14:textId="77777777" w:rsidTr="008C43A2">
        <w:trPr>
          <w:trHeight w:val="426"/>
        </w:trPr>
        <w:tc>
          <w:tcPr>
            <w:tcW w:w="1237" w:type="dxa"/>
            <w:vAlign w:val="center"/>
          </w:tcPr>
          <w:p w14:paraId="0C3487BE" w14:textId="7976F683" w:rsidR="006976FD" w:rsidRPr="00C64E27" w:rsidRDefault="00522753" w:rsidP="008C43A2">
            <w:pPr>
              <w:pStyle w:val="23"/>
              <w:spacing w:line="240" w:lineRule="auto"/>
              <w:ind w:firstLine="0"/>
              <w:jc w:val="center"/>
              <w:rPr>
                <w:rFonts w:ascii="GHEA Grapalat" w:hAnsi="GHEA Grapalat"/>
                <w:lang w:val="hy-AM"/>
              </w:rPr>
            </w:pPr>
            <w:r w:rsidRPr="00C64E27">
              <w:rPr>
                <w:rFonts w:ascii="GHEA Grapalat" w:hAnsi="GHEA Grapalat"/>
                <w:lang w:val="hy-AM"/>
              </w:rPr>
              <w:t>1</w:t>
            </w:r>
          </w:p>
        </w:tc>
        <w:tc>
          <w:tcPr>
            <w:tcW w:w="1882" w:type="dxa"/>
            <w:vAlign w:val="center"/>
          </w:tcPr>
          <w:p w14:paraId="56483CE5" w14:textId="68E1B028" w:rsidR="006976FD" w:rsidRPr="00C64E27" w:rsidRDefault="008C43A2" w:rsidP="008C43A2">
            <w:pPr>
              <w:pStyle w:val="23"/>
              <w:spacing w:line="240" w:lineRule="auto"/>
              <w:ind w:firstLine="0"/>
              <w:jc w:val="center"/>
              <w:rPr>
                <w:rFonts w:ascii="GHEA Grapalat" w:hAnsi="GHEA Grapalat"/>
                <w:lang w:val="hy-AM"/>
              </w:rPr>
            </w:pPr>
            <w:r w:rsidRPr="00C64E27">
              <w:rPr>
                <w:rFonts w:ascii="GHEA Grapalat" w:hAnsi="GHEA Grapalat"/>
                <w:lang w:val="hy-AM"/>
              </w:rPr>
              <w:t>2.000.000</w:t>
            </w:r>
          </w:p>
        </w:tc>
        <w:tc>
          <w:tcPr>
            <w:tcW w:w="7231" w:type="dxa"/>
            <w:vAlign w:val="center"/>
          </w:tcPr>
          <w:p w14:paraId="2C54F1DD" w14:textId="25802B88" w:rsidR="006976FD" w:rsidRPr="00C64E27" w:rsidRDefault="008C43A2" w:rsidP="008C43A2">
            <w:pPr>
              <w:pStyle w:val="23"/>
              <w:spacing w:line="240" w:lineRule="auto"/>
              <w:ind w:firstLine="0"/>
              <w:jc w:val="left"/>
              <w:rPr>
                <w:rFonts w:ascii="GHEA Grapalat" w:hAnsi="GHEA Grapalat"/>
                <w:lang w:val="hy-AM"/>
              </w:rPr>
            </w:pPr>
            <w:r w:rsidRPr="00C64E27">
              <w:rPr>
                <w:rFonts w:ascii="GHEA Grapalat" w:hAnsi="GHEA Grapalat"/>
                <w:lang w:val="hy-AM"/>
              </w:rPr>
              <w:t xml:space="preserve">ԴՆԹ սարքերի փորձաքննությունների </w:t>
            </w:r>
            <w:r w:rsidR="00BC406B" w:rsidRPr="00C64E27">
              <w:rPr>
                <w:rFonts w:ascii="GHEA Grapalat" w:hAnsi="GHEA Grapalat"/>
                <w:lang w:val="hy-AM"/>
              </w:rPr>
              <w:t>իրականացման տեխնիկական սպասարկման ծառայություններ</w:t>
            </w:r>
          </w:p>
        </w:tc>
      </w:tr>
    </w:tbl>
    <w:p w14:paraId="0D5E72BD" w14:textId="77777777" w:rsidR="00E972E4" w:rsidRPr="00C64E27" w:rsidRDefault="00E972E4" w:rsidP="00EF3662">
      <w:pPr>
        <w:pStyle w:val="23"/>
        <w:spacing w:line="240" w:lineRule="auto"/>
        <w:ind w:firstLine="567"/>
        <w:rPr>
          <w:rFonts w:ascii="GHEA Grapalat" w:hAnsi="GHEA Grapalat"/>
        </w:rPr>
      </w:pPr>
    </w:p>
    <w:p w14:paraId="7093E22F" w14:textId="533402DB" w:rsidR="00096865" w:rsidRPr="00C64E27" w:rsidRDefault="007F0755" w:rsidP="00EF3662">
      <w:pPr>
        <w:pStyle w:val="23"/>
        <w:spacing w:line="240" w:lineRule="auto"/>
        <w:ind w:firstLine="567"/>
        <w:rPr>
          <w:rFonts w:ascii="GHEA Grapalat" w:hAnsi="GHEA Grapalat"/>
        </w:rPr>
      </w:pPr>
      <w:r w:rsidRPr="00C64E27">
        <w:rPr>
          <w:rFonts w:ascii="GHEA Grapalat" w:hAnsi="GHEA Grapalat"/>
        </w:rPr>
        <w:t xml:space="preserve">Ծառայության </w:t>
      </w:r>
      <w:r w:rsidR="00096865" w:rsidRPr="00C64E2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64E27">
        <w:rPr>
          <w:rFonts w:ascii="GHEA Grapalat" w:hAnsi="GHEA Grapalat"/>
        </w:rPr>
        <w:t xml:space="preserve">կնքվելիք </w:t>
      </w:r>
      <w:r w:rsidR="00096865" w:rsidRPr="00C64E27">
        <w:rPr>
          <w:rFonts w:ascii="GHEA Grapalat" w:hAnsi="GHEA Grapalat"/>
        </w:rPr>
        <w:t xml:space="preserve">պայմանագրի անբաժանելի մասը, որի նախագիծը ներկայացված է սույն հրավերի N </w:t>
      </w:r>
      <w:r w:rsidR="00177245" w:rsidRPr="00C64E27">
        <w:rPr>
          <w:rFonts w:ascii="GHEA Grapalat" w:hAnsi="GHEA Grapalat"/>
        </w:rPr>
        <w:t>6</w:t>
      </w:r>
      <w:r w:rsidR="00096865" w:rsidRPr="00C64E27">
        <w:rPr>
          <w:rFonts w:ascii="GHEA Grapalat" w:hAnsi="GHEA Grapalat"/>
        </w:rPr>
        <w:t xml:space="preserve"> հավելվածում</w:t>
      </w:r>
      <w:r w:rsidR="004D5671" w:rsidRPr="00C64E27">
        <w:rPr>
          <w:rFonts w:ascii="GHEA Grapalat" w:hAnsi="GHEA Grapalat"/>
        </w:rPr>
        <w:t>։</w:t>
      </w:r>
    </w:p>
    <w:p w14:paraId="6A26A498" w14:textId="77777777" w:rsidR="00845AA5" w:rsidRPr="00C64E27" w:rsidRDefault="00845AA5" w:rsidP="00EF3662">
      <w:pPr>
        <w:ind w:firstLine="567"/>
        <w:rPr>
          <w:rFonts w:ascii="GHEA Grapalat" w:hAnsi="GHEA Grapalat" w:cs="Sylfaen"/>
          <w:i/>
          <w:sz w:val="20"/>
          <w:szCs w:val="20"/>
          <w:lang w:val="es-ES"/>
        </w:rPr>
      </w:pPr>
    </w:p>
    <w:p w14:paraId="67853B6D" w14:textId="15CE78FA" w:rsidR="00096865" w:rsidRPr="00C64E27" w:rsidRDefault="002B32D6" w:rsidP="00EF3662">
      <w:pPr>
        <w:jc w:val="center"/>
        <w:rPr>
          <w:rFonts w:ascii="GHEA Grapalat" w:hAnsi="GHEA Grapalat"/>
          <w:b/>
          <w:sz w:val="20"/>
          <w:szCs w:val="20"/>
          <w:lang w:val="es-ES"/>
        </w:rPr>
      </w:pPr>
      <w:r w:rsidRPr="00C64E27">
        <w:rPr>
          <w:rFonts w:ascii="GHEA Grapalat" w:hAnsi="GHEA Grapalat"/>
          <w:b/>
          <w:sz w:val="20"/>
          <w:szCs w:val="20"/>
          <w:lang w:val="es-ES"/>
        </w:rPr>
        <w:t xml:space="preserve">2.  </w:t>
      </w:r>
      <w:r w:rsidRPr="00C64E27">
        <w:rPr>
          <w:rFonts w:ascii="GHEA Grapalat" w:hAnsi="GHEA Grapalat" w:cs="Sylfaen"/>
          <w:b/>
          <w:sz w:val="20"/>
          <w:szCs w:val="20"/>
        </w:rPr>
        <w:t>ՄԱՍՆԱԿՑԻ</w:t>
      </w:r>
      <w:r w:rsidRPr="00C64E27">
        <w:rPr>
          <w:rFonts w:ascii="GHEA Grapalat" w:hAnsi="GHEA Grapalat"/>
          <w:b/>
          <w:sz w:val="20"/>
          <w:szCs w:val="20"/>
          <w:lang w:val="es-ES"/>
        </w:rPr>
        <w:t xml:space="preserve"> </w:t>
      </w:r>
      <w:r w:rsidRPr="00C64E27">
        <w:rPr>
          <w:rFonts w:ascii="GHEA Grapalat" w:hAnsi="GHEA Grapalat" w:cs="Sylfaen"/>
          <w:b/>
          <w:sz w:val="20"/>
          <w:szCs w:val="20"/>
        </w:rPr>
        <w:t>ՄԱՍՆԱԿՑՈՒԹՅԱՆ</w:t>
      </w:r>
      <w:r w:rsidRPr="00C64E27">
        <w:rPr>
          <w:rFonts w:ascii="GHEA Grapalat" w:hAnsi="GHEA Grapalat"/>
          <w:b/>
          <w:sz w:val="20"/>
          <w:szCs w:val="20"/>
          <w:lang w:val="es-ES"/>
        </w:rPr>
        <w:t xml:space="preserve"> </w:t>
      </w:r>
      <w:r w:rsidRPr="00C64E27">
        <w:rPr>
          <w:rFonts w:ascii="GHEA Grapalat" w:hAnsi="GHEA Grapalat" w:cs="Sylfaen"/>
          <w:b/>
          <w:sz w:val="20"/>
          <w:szCs w:val="20"/>
        </w:rPr>
        <w:t>ԻՐԱՎՈՒՆՔԻ</w:t>
      </w:r>
      <w:r w:rsidRPr="00C64E27">
        <w:rPr>
          <w:rFonts w:ascii="GHEA Grapalat" w:hAnsi="GHEA Grapalat"/>
          <w:b/>
          <w:sz w:val="20"/>
          <w:szCs w:val="20"/>
          <w:lang w:val="es-ES"/>
        </w:rPr>
        <w:t xml:space="preserve"> </w:t>
      </w:r>
      <w:r w:rsidRPr="00C64E27">
        <w:rPr>
          <w:rFonts w:ascii="GHEA Grapalat" w:hAnsi="GHEA Grapalat" w:cs="Sylfaen"/>
          <w:b/>
          <w:sz w:val="20"/>
          <w:szCs w:val="20"/>
        </w:rPr>
        <w:t>ՊԱՀԱՆՋՆԵՐԸ</w:t>
      </w:r>
      <w:r w:rsidRPr="00C64E27">
        <w:rPr>
          <w:rFonts w:ascii="GHEA Grapalat" w:hAnsi="GHEA Grapalat"/>
          <w:b/>
          <w:sz w:val="20"/>
          <w:szCs w:val="20"/>
          <w:lang w:val="es-ES"/>
        </w:rPr>
        <w:t xml:space="preserve">, </w:t>
      </w:r>
      <w:r w:rsidRPr="00C64E27">
        <w:rPr>
          <w:rFonts w:ascii="GHEA Grapalat" w:hAnsi="GHEA Grapalat" w:cs="Sylfaen"/>
          <w:b/>
          <w:sz w:val="20"/>
          <w:szCs w:val="20"/>
        </w:rPr>
        <w:t>ՈՐԱԿԱՎՈՐՄԱՆ</w:t>
      </w:r>
      <w:r w:rsidRPr="00C64E27">
        <w:rPr>
          <w:rFonts w:ascii="GHEA Grapalat" w:hAnsi="GHEA Grapalat"/>
          <w:b/>
          <w:sz w:val="20"/>
          <w:szCs w:val="20"/>
          <w:lang w:val="es-ES"/>
        </w:rPr>
        <w:t xml:space="preserve"> </w:t>
      </w:r>
      <w:r w:rsidRPr="00C64E27">
        <w:rPr>
          <w:rFonts w:ascii="GHEA Grapalat" w:hAnsi="GHEA Grapalat" w:cs="Sylfaen"/>
          <w:b/>
          <w:sz w:val="20"/>
          <w:szCs w:val="20"/>
        </w:rPr>
        <w:t>ՉԱՓԱՆԻՇՆԵՐԸ</w:t>
      </w:r>
      <w:r w:rsidR="001C5316" w:rsidRPr="00C64E27">
        <w:rPr>
          <w:rFonts w:ascii="GHEA Grapalat" w:hAnsi="GHEA Grapalat"/>
          <w:b/>
          <w:sz w:val="20"/>
          <w:szCs w:val="20"/>
          <w:lang w:val="es-ES"/>
        </w:rPr>
        <w:t xml:space="preserve"> </w:t>
      </w:r>
      <w:r w:rsidRPr="00C64E27">
        <w:rPr>
          <w:rFonts w:ascii="GHEA Grapalat" w:hAnsi="GHEA Grapalat"/>
          <w:b/>
          <w:sz w:val="20"/>
          <w:szCs w:val="20"/>
          <w:lang w:val="es-ES"/>
        </w:rPr>
        <w:t xml:space="preserve">ԵՎ </w:t>
      </w:r>
      <w:r w:rsidRPr="00C64E27">
        <w:rPr>
          <w:rFonts w:ascii="GHEA Grapalat" w:hAnsi="GHEA Grapalat" w:cs="Sylfaen"/>
          <w:b/>
          <w:sz w:val="20"/>
          <w:szCs w:val="20"/>
        </w:rPr>
        <w:t>ԴՐԱՆՑ</w:t>
      </w:r>
      <w:r w:rsidRPr="00C64E27">
        <w:rPr>
          <w:rFonts w:ascii="GHEA Grapalat" w:hAnsi="GHEA Grapalat"/>
          <w:b/>
          <w:sz w:val="20"/>
          <w:szCs w:val="20"/>
          <w:lang w:val="es-ES"/>
        </w:rPr>
        <w:t xml:space="preserve"> </w:t>
      </w:r>
      <w:r w:rsidRPr="00C64E27">
        <w:rPr>
          <w:rFonts w:ascii="GHEA Grapalat" w:hAnsi="GHEA Grapalat" w:cs="Sylfaen"/>
          <w:b/>
          <w:sz w:val="20"/>
          <w:szCs w:val="20"/>
          <w:lang w:val="es-ES"/>
        </w:rPr>
        <w:t>Գ</w:t>
      </w:r>
      <w:r w:rsidRPr="00C64E27">
        <w:rPr>
          <w:rFonts w:ascii="GHEA Grapalat" w:hAnsi="GHEA Grapalat" w:cs="Sylfaen"/>
          <w:b/>
          <w:sz w:val="20"/>
          <w:szCs w:val="20"/>
        </w:rPr>
        <w:t>ՆԱՀԱՏՄԱՆ</w:t>
      </w:r>
      <w:r w:rsidRPr="00C64E27">
        <w:rPr>
          <w:rFonts w:ascii="GHEA Grapalat" w:hAnsi="GHEA Grapalat"/>
          <w:b/>
          <w:sz w:val="20"/>
          <w:szCs w:val="20"/>
          <w:lang w:val="es-ES"/>
        </w:rPr>
        <w:t xml:space="preserve"> </w:t>
      </w:r>
      <w:r w:rsidRPr="00C64E27">
        <w:rPr>
          <w:rFonts w:ascii="GHEA Grapalat" w:hAnsi="GHEA Grapalat" w:cs="Sylfaen"/>
          <w:b/>
          <w:sz w:val="20"/>
          <w:szCs w:val="20"/>
        </w:rPr>
        <w:t>ԿԱՐ</w:t>
      </w:r>
      <w:r w:rsidRPr="00C64E27">
        <w:rPr>
          <w:rFonts w:ascii="GHEA Grapalat" w:hAnsi="GHEA Grapalat" w:cs="Sylfaen"/>
          <w:b/>
          <w:sz w:val="20"/>
          <w:szCs w:val="20"/>
          <w:lang w:val="es-ES"/>
        </w:rPr>
        <w:t>Գ</w:t>
      </w:r>
      <w:r w:rsidRPr="00C64E27">
        <w:rPr>
          <w:rFonts w:ascii="GHEA Grapalat" w:hAnsi="GHEA Grapalat" w:cs="Sylfaen"/>
          <w:b/>
          <w:sz w:val="20"/>
          <w:szCs w:val="20"/>
        </w:rPr>
        <w:t>Ը</w:t>
      </w:r>
      <w:r w:rsidRPr="00C64E27">
        <w:rPr>
          <w:rFonts w:ascii="GHEA Grapalat" w:hAnsi="GHEA Grapalat"/>
          <w:b/>
          <w:sz w:val="20"/>
          <w:szCs w:val="20"/>
          <w:lang w:val="es-ES"/>
        </w:rPr>
        <w:t xml:space="preserve"> </w:t>
      </w:r>
    </w:p>
    <w:p w14:paraId="7D45A720" w14:textId="77777777" w:rsidR="00096865" w:rsidRPr="00C64E27" w:rsidRDefault="00096865" w:rsidP="00EF3662">
      <w:pPr>
        <w:ind w:firstLine="567"/>
        <w:jc w:val="both"/>
        <w:rPr>
          <w:rFonts w:ascii="GHEA Grapalat" w:hAnsi="GHEA Grapalat"/>
          <w:sz w:val="20"/>
          <w:szCs w:val="20"/>
          <w:lang w:val="es-ES"/>
        </w:rPr>
      </w:pPr>
    </w:p>
    <w:p w14:paraId="7429715B" w14:textId="07CB268C" w:rsidR="00753E6E" w:rsidRPr="00C64E27" w:rsidRDefault="00096865" w:rsidP="00EF3662">
      <w:pPr>
        <w:ind w:firstLine="567"/>
        <w:jc w:val="both"/>
        <w:rPr>
          <w:rFonts w:ascii="GHEA Grapalat" w:hAnsi="GHEA Grapalat" w:cs="Arial Armenian"/>
          <w:sz w:val="20"/>
          <w:szCs w:val="20"/>
          <w:lang w:val="es-ES"/>
        </w:rPr>
      </w:pPr>
      <w:r w:rsidRPr="00C64E27">
        <w:rPr>
          <w:rFonts w:ascii="GHEA Grapalat" w:hAnsi="GHEA Grapalat" w:cs="Arial Armenian"/>
          <w:sz w:val="20"/>
          <w:szCs w:val="20"/>
          <w:lang w:val="es-ES"/>
        </w:rPr>
        <w:t xml:space="preserve">2.1 </w:t>
      </w:r>
      <w:r w:rsidR="00753E6E" w:rsidRPr="00C64E27">
        <w:rPr>
          <w:rFonts w:ascii="GHEA Grapalat" w:hAnsi="GHEA Grapalat" w:cs="Sylfaen"/>
          <w:sz w:val="20"/>
          <w:szCs w:val="20"/>
          <w:lang w:val="ru-RU"/>
        </w:rPr>
        <w:t>Սույն</w:t>
      </w:r>
      <w:r w:rsidR="00753E6E" w:rsidRPr="00C64E27">
        <w:rPr>
          <w:rFonts w:ascii="GHEA Grapalat" w:hAnsi="GHEA Grapalat" w:cs="Arial Armenian"/>
          <w:sz w:val="20"/>
          <w:szCs w:val="20"/>
          <w:lang w:val="es-ES"/>
        </w:rPr>
        <w:t xml:space="preserve"> </w:t>
      </w:r>
      <w:r w:rsidR="006F49AA" w:rsidRPr="00C64E27">
        <w:rPr>
          <w:rFonts w:ascii="GHEA Grapalat" w:hAnsi="GHEA Grapalat" w:cs="Arial Armenian"/>
          <w:sz w:val="20"/>
          <w:szCs w:val="20"/>
          <w:lang w:val="es-ES"/>
        </w:rPr>
        <w:t xml:space="preserve">ընթացակարգին </w:t>
      </w:r>
      <w:r w:rsidR="00753E6E" w:rsidRPr="00C64E27">
        <w:rPr>
          <w:rFonts w:ascii="GHEA Grapalat" w:hAnsi="GHEA Grapalat" w:cs="Sylfaen"/>
          <w:sz w:val="20"/>
          <w:szCs w:val="20"/>
          <w:lang w:val="ru-RU"/>
        </w:rPr>
        <w:t>մասնակցելու</w:t>
      </w:r>
      <w:r w:rsidR="00753E6E" w:rsidRPr="00C64E27">
        <w:rPr>
          <w:rFonts w:ascii="GHEA Grapalat" w:hAnsi="GHEA Grapalat" w:cs="Arial Armenian"/>
          <w:sz w:val="20"/>
          <w:szCs w:val="20"/>
          <w:lang w:val="es-ES"/>
        </w:rPr>
        <w:t xml:space="preserve"> </w:t>
      </w:r>
      <w:r w:rsidR="00753E6E" w:rsidRPr="00C64E27">
        <w:rPr>
          <w:rFonts w:ascii="GHEA Grapalat" w:hAnsi="GHEA Grapalat" w:cs="Sylfaen"/>
          <w:sz w:val="20"/>
          <w:szCs w:val="20"/>
          <w:lang w:val="ru-RU"/>
        </w:rPr>
        <w:t>իրավունք</w:t>
      </w:r>
      <w:r w:rsidR="00753E6E" w:rsidRPr="00C64E27">
        <w:rPr>
          <w:rFonts w:ascii="GHEA Grapalat" w:hAnsi="GHEA Grapalat" w:cs="Arial Armenian"/>
          <w:sz w:val="20"/>
          <w:szCs w:val="20"/>
          <w:lang w:val="es-ES"/>
        </w:rPr>
        <w:t xml:space="preserve"> </w:t>
      </w:r>
      <w:r w:rsidR="00753E6E" w:rsidRPr="00C64E27">
        <w:rPr>
          <w:rFonts w:ascii="GHEA Grapalat" w:hAnsi="GHEA Grapalat" w:cs="Sylfaen"/>
          <w:sz w:val="20"/>
          <w:szCs w:val="20"/>
          <w:lang w:val="ru-RU"/>
        </w:rPr>
        <w:t>չունեն</w:t>
      </w:r>
      <w:r w:rsidR="00753E6E" w:rsidRPr="00C64E27">
        <w:rPr>
          <w:rFonts w:ascii="GHEA Grapalat" w:hAnsi="GHEA Grapalat" w:cs="Arial Armenian"/>
          <w:sz w:val="20"/>
          <w:szCs w:val="20"/>
          <w:lang w:val="es-ES"/>
        </w:rPr>
        <w:t xml:space="preserve"> </w:t>
      </w:r>
      <w:r w:rsidR="00753E6E" w:rsidRPr="00C64E27">
        <w:rPr>
          <w:rFonts w:ascii="GHEA Grapalat" w:hAnsi="GHEA Grapalat" w:cs="Sylfaen"/>
          <w:sz w:val="20"/>
          <w:szCs w:val="20"/>
          <w:lang w:val="ru-RU"/>
        </w:rPr>
        <w:t>անձինք</w:t>
      </w:r>
      <w:r w:rsidR="00753E6E" w:rsidRPr="00C64E27">
        <w:rPr>
          <w:rFonts w:ascii="GHEA Grapalat" w:hAnsi="GHEA Grapalat" w:cs="Sylfaen"/>
          <w:sz w:val="20"/>
          <w:szCs w:val="20"/>
          <w:lang w:val="es-ES"/>
        </w:rPr>
        <w:t>.</w:t>
      </w:r>
    </w:p>
    <w:p w14:paraId="74EE9E46" w14:textId="77777777" w:rsidR="00753E6E" w:rsidRPr="00C64E27" w:rsidRDefault="00753E6E" w:rsidP="00EF3662">
      <w:pPr>
        <w:ind w:firstLine="720"/>
        <w:jc w:val="both"/>
        <w:rPr>
          <w:rFonts w:ascii="GHEA Grapalat" w:hAnsi="GHEA Grapalat"/>
          <w:sz w:val="20"/>
          <w:szCs w:val="20"/>
          <w:lang w:val="es-ES"/>
        </w:rPr>
      </w:pPr>
      <w:r w:rsidRPr="00C64E27">
        <w:rPr>
          <w:rFonts w:ascii="GHEA Grapalat" w:hAnsi="GHEA Grapalat"/>
          <w:sz w:val="20"/>
          <w:szCs w:val="20"/>
          <w:lang w:val="es-ES"/>
        </w:rPr>
        <w:t xml:space="preserve">1) </w:t>
      </w:r>
      <w:r w:rsidRPr="00C64E27">
        <w:rPr>
          <w:rFonts w:ascii="GHEA Grapalat" w:hAnsi="GHEA Grapalat" w:cs="Sylfaen"/>
          <w:sz w:val="20"/>
          <w:szCs w:val="20"/>
        </w:rPr>
        <w:t>որոնք</w:t>
      </w:r>
      <w:r w:rsidRPr="00C64E27">
        <w:rPr>
          <w:rFonts w:ascii="GHEA Grapalat" w:hAnsi="GHEA Grapalat" w:cs="Sylfaen"/>
          <w:sz w:val="20"/>
          <w:szCs w:val="20"/>
          <w:lang w:val="es-ES"/>
        </w:rPr>
        <w:t xml:space="preserve"> </w:t>
      </w:r>
      <w:r w:rsidRPr="00C64E27">
        <w:rPr>
          <w:rFonts w:ascii="GHEA Grapalat" w:hAnsi="GHEA Grapalat" w:cs="Sylfaen"/>
          <w:sz w:val="20"/>
          <w:szCs w:val="20"/>
        </w:rPr>
        <w:t>հայտը</w:t>
      </w:r>
      <w:r w:rsidRPr="00C64E27">
        <w:rPr>
          <w:rFonts w:ascii="GHEA Grapalat" w:hAnsi="GHEA Grapalat" w:cs="Sylfaen"/>
          <w:sz w:val="20"/>
          <w:szCs w:val="20"/>
          <w:lang w:val="es-ES"/>
        </w:rPr>
        <w:t xml:space="preserve"> </w:t>
      </w:r>
      <w:r w:rsidRPr="00C64E27">
        <w:rPr>
          <w:rFonts w:ascii="GHEA Grapalat" w:hAnsi="GHEA Grapalat" w:cs="Sylfaen"/>
          <w:sz w:val="20"/>
          <w:szCs w:val="20"/>
        </w:rPr>
        <w:t>ներկայացնելու</w:t>
      </w:r>
      <w:r w:rsidRPr="00C64E27">
        <w:rPr>
          <w:rFonts w:ascii="GHEA Grapalat" w:hAnsi="GHEA Grapalat" w:cs="Sylfaen"/>
          <w:sz w:val="20"/>
          <w:szCs w:val="20"/>
          <w:lang w:val="es-ES"/>
        </w:rPr>
        <w:t xml:space="preserve"> </w:t>
      </w:r>
      <w:r w:rsidRPr="00C64E27">
        <w:rPr>
          <w:rFonts w:ascii="GHEA Grapalat" w:hAnsi="GHEA Grapalat" w:cs="Sylfaen"/>
          <w:sz w:val="20"/>
          <w:szCs w:val="20"/>
        </w:rPr>
        <w:t>օրվա</w:t>
      </w:r>
      <w:r w:rsidRPr="00C64E27">
        <w:rPr>
          <w:rFonts w:ascii="GHEA Grapalat" w:hAnsi="GHEA Grapalat" w:cs="Sylfaen"/>
          <w:sz w:val="20"/>
          <w:szCs w:val="20"/>
          <w:lang w:val="es-ES"/>
        </w:rPr>
        <w:t xml:space="preserve"> </w:t>
      </w:r>
      <w:r w:rsidRPr="00C64E27">
        <w:rPr>
          <w:rFonts w:ascii="GHEA Grapalat" w:hAnsi="GHEA Grapalat" w:cs="Sylfaen"/>
          <w:sz w:val="20"/>
          <w:szCs w:val="20"/>
        </w:rPr>
        <w:t>դրությամբ</w:t>
      </w:r>
      <w:r w:rsidRPr="00C64E27">
        <w:rPr>
          <w:rFonts w:ascii="GHEA Grapalat" w:hAnsi="GHEA Grapalat" w:cs="Sylfaen"/>
          <w:sz w:val="20"/>
          <w:szCs w:val="20"/>
          <w:lang w:val="es-ES"/>
        </w:rPr>
        <w:t xml:space="preserve"> </w:t>
      </w:r>
      <w:r w:rsidRPr="00C64E27">
        <w:rPr>
          <w:rFonts w:ascii="GHEA Grapalat" w:hAnsi="GHEA Grapalat" w:cs="Sylfaen"/>
          <w:sz w:val="20"/>
          <w:szCs w:val="20"/>
        </w:rPr>
        <w:t>դատական</w:t>
      </w:r>
      <w:r w:rsidRPr="00C64E27">
        <w:rPr>
          <w:rFonts w:ascii="GHEA Grapalat" w:hAnsi="GHEA Grapalat"/>
          <w:sz w:val="20"/>
          <w:szCs w:val="20"/>
          <w:lang w:val="es-ES"/>
        </w:rPr>
        <w:t xml:space="preserve"> </w:t>
      </w:r>
      <w:r w:rsidRPr="00C64E27">
        <w:rPr>
          <w:rFonts w:ascii="GHEA Grapalat" w:hAnsi="GHEA Grapalat" w:cs="Sylfaen"/>
          <w:sz w:val="20"/>
          <w:szCs w:val="20"/>
        </w:rPr>
        <w:t>կարգով</w:t>
      </w:r>
      <w:r w:rsidRPr="00C64E27">
        <w:rPr>
          <w:rFonts w:ascii="GHEA Grapalat" w:hAnsi="GHEA Grapalat"/>
          <w:sz w:val="20"/>
          <w:szCs w:val="20"/>
          <w:lang w:val="es-ES"/>
        </w:rPr>
        <w:t xml:space="preserve"> </w:t>
      </w:r>
      <w:r w:rsidRPr="00C64E27">
        <w:rPr>
          <w:rFonts w:ascii="GHEA Grapalat" w:hAnsi="GHEA Grapalat" w:cs="Sylfaen"/>
          <w:sz w:val="20"/>
          <w:szCs w:val="20"/>
        </w:rPr>
        <w:t>ճանաչվել</w:t>
      </w:r>
      <w:r w:rsidRPr="00C64E27">
        <w:rPr>
          <w:rFonts w:ascii="GHEA Grapalat" w:hAnsi="GHEA Grapalat"/>
          <w:sz w:val="20"/>
          <w:szCs w:val="20"/>
          <w:lang w:val="es-ES"/>
        </w:rPr>
        <w:t xml:space="preserve"> </w:t>
      </w:r>
      <w:r w:rsidRPr="00C64E27">
        <w:rPr>
          <w:rFonts w:ascii="GHEA Grapalat" w:hAnsi="GHEA Grapalat" w:cs="Sylfaen"/>
          <w:sz w:val="20"/>
          <w:szCs w:val="20"/>
        </w:rPr>
        <w:t>են</w:t>
      </w:r>
      <w:r w:rsidRPr="00C64E27">
        <w:rPr>
          <w:rFonts w:ascii="GHEA Grapalat" w:hAnsi="GHEA Grapalat"/>
          <w:sz w:val="20"/>
          <w:szCs w:val="20"/>
          <w:lang w:val="es-ES"/>
        </w:rPr>
        <w:t xml:space="preserve"> </w:t>
      </w:r>
      <w:r w:rsidRPr="00C64E27">
        <w:rPr>
          <w:rFonts w:ascii="GHEA Grapalat" w:hAnsi="GHEA Grapalat" w:cs="Sylfaen"/>
          <w:sz w:val="20"/>
          <w:szCs w:val="20"/>
        </w:rPr>
        <w:t>սնանկ</w:t>
      </w:r>
      <w:r w:rsidRPr="00C64E27">
        <w:rPr>
          <w:rFonts w:ascii="GHEA Grapalat" w:hAnsi="GHEA Grapalat"/>
          <w:sz w:val="20"/>
          <w:szCs w:val="20"/>
          <w:lang w:val="es-ES"/>
        </w:rPr>
        <w:t xml:space="preserve">. </w:t>
      </w:r>
    </w:p>
    <w:p w14:paraId="013AEB21" w14:textId="72C072C7" w:rsidR="00753E6E" w:rsidRPr="00C64E27" w:rsidRDefault="00753E6E" w:rsidP="00EF3662">
      <w:pPr>
        <w:ind w:firstLine="720"/>
        <w:jc w:val="both"/>
        <w:rPr>
          <w:rFonts w:ascii="GHEA Grapalat" w:hAnsi="GHEA Grapalat"/>
          <w:sz w:val="20"/>
          <w:szCs w:val="20"/>
          <w:lang w:val="es-ES"/>
        </w:rPr>
      </w:pPr>
      <w:r w:rsidRPr="00C64E27">
        <w:rPr>
          <w:rFonts w:ascii="GHEA Grapalat" w:hAnsi="GHEA Grapalat"/>
          <w:sz w:val="20"/>
          <w:szCs w:val="20"/>
          <w:lang w:val="es-ES"/>
        </w:rPr>
        <w:t xml:space="preserve">3) </w:t>
      </w:r>
      <w:r w:rsidRPr="00C64E27">
        <w:rPr>
          <w:rFonts w:ascii="GHEA Grapalat" w:hAnsi="GHEA Grapalat"/>
          <w:sz w:val="20"/>
          <w:szCs w:val="20"/>
        </w:rPr>
        <w:t>որոնք</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որոնց</w:t>
      </w:r>
      <w:r w:rsidRPr="00C64E27">
        <w:rPr>
          <w:rFonts w:ascii="GHEA Grapalat" w:hAnsi="GHEA Grapalat"/>
          <w:sz w:val="20"/>
          <w:szCs w:val="20"/>
          <w:lang w:val="es-ES"/>
        </w:rPr>
        <w:t xml:space="preserve"> </w:t>
      </w:r>
      <w:r w:rsidRPr="00C64E27">
        <w:rPr>
          <w:rFonts w:ascii="GHEA Grapalat" w:hAnsi="GHEA Grapalat" w:cs="Sylfaen"/>
          <w:sz w:val="20"/>
          <w:szCs w:val="20"/>
        </w:rPr>
        <w:t>գործադիր</w:t>
      </w:r>
      <w:r w:rsidRPr="00C64E27">
        <w:rPr>
          <w:rFonts w:ascii="GHEA Grapalat" w:hAnsi="GHEA Grapalat"/>
          <w:sz w:val="20"/>
          <w:szCs w:val="20"/>
          <w:lang w:val="es-ES"/>
        </w:rPr>
        <w:t xml:space="preserve"> </w:t>
      </w:r>
      <w:r w:rsidRPr="00C64E27">
        <w:rPr>
          <w:rFonts w:ascii="GHEA Grapalat" w:hAnsi="GHEA Grapalat" w:cs="Sylfaen"/>
          <w:sz w:val="20"/>
          <w:szCs w:val="20"/>
        </w:rPr>
        <w:t>մարմնի</w:t>
      </w:r>
      <w:r w:rsidRPr="00C64E27">
        <w:rPr>
          <w:rFonts w:ascii="GHEA Grapalat" w:hAnsi="GHEA Grapalat"/>
          <w:sz w:val="20"/>
          <w:szCs w:val="20"/>
          <w:lang w:val="es-ES"/>
        </w:rPr>
        <w:t xml:space="preserve"> </w:t>
      </w:r>
      <w:r w:rsidRPr="00C64E27">
        <w:rPr>
          <w:rFonts w:ascii="GHEA Grapalat" w:hAnsi="GHEA Grapalat" w:cs="Sylfaen"/>
          <w:sz w:val="20"/>
          <w:szCs w:val="20"/>
        </w:rPr>
        <w:t>ներկայացուցիչը</w:t>
      </w:r>
      <w:r w:rsidRPr="00C64E27">
        <w:rPr>
          <w:rFonts w:ascii="GHEA Grapalat" w:hAnsi="GHEA Grapalat"/>
          <w:sz w:val="20"/>
          <w:szCs w:val="20"/>
          <w:lang w:val="es-ES"/>
        </w:rPr>
        <w:t xml:space="preserve"> </w:t>
      </w:r>
      <w:r w:rsidRPr="00C64E27">
        <w:rPr>
          <w:rFonts w:ascii="GHEA Grapalat" w:hAnsi="GHEA Grapalat" w:cs="Sylfaen"/>
          <w:sz w:val="20"/>
          <w:szCs w:val="20"/>
        </w:rPr>
        <w:t>հայտը</w:t>
      </w:r>
      <w:r w:rsidRPr="00C64E27">
        <w:rPr>
          <w:rFonts w:ascii="GHEA Grapalat" w:hAnsi="GHEA Grapalat"/>
          <w:sz w:val="20"/>
          <w:szCs w:val="20"/>
          <w:lang w:val="es-ES"/>
        </w:rPr>
        <w:t xml:space="preserve"> </w:t>
      </w:r>
      <w:r w:rsidRPr="00C64E27">
        <w:rPr>
          <w:rFonts w:ascii="GHEA Grapalat" w:hAnsi="GHEA Grapalat" w:cs="Sylfaen"/>
          <w:sz w:val="20"/>
          <w:szCs w:val="20"/>
        </w:rPr>
        <w:t>ներկայացնելու</w:t>
      </w:r>
      <w:r w:rsidRPr="00C64E27">
        <w:rPr>
          <w:rFonts w:ascii="GHEA Grapalat" w:hAnsi="GHEA Grapalat"/>
          <w:sz w:val="20"/>
          <w:szCs w:val="20"/>
          <w:lang w:val="es-ES"/>
        </w:rPr>
        <w:t xml:space="preserve"> </w:t>
      </w:r>
      <w:r w:rsidRPr="00C64E27">
        <w:rPr>
          <w:rFonts w:ascii="GHEA Grapalat" w:hAnsi="GHEA Grapalat" w:cs="Sylfaen"/>
          <w:sz w:val="20"/>
          <w:szCs w:val="20"/>
        </w:rPr>
        <w:t>օրվան</w:t>
      </w:r>
      <w:r w:rsidRPr="00C64E27">
        <w:rPr>
          <w:rFonts w:ascii="GHEA Grapalat" w:hAnsi="GHEA Grapalat"/>
          <w:sz w:val="20"/>
          <w:szCs w:val="20"/>
          <w:lang w:val="es-ES"/>
        </w:rPr>
        <w:t xml:space="preserve"> </w:t>
      </w:r>
      <w:r w:rsidRPr="00C64E27">
        <w:rPr>
          <w:rFonts w:ascii="GHEA Grapalat" w:hAnsi="GHEA Grapalat" w:cs="Sylfaen"/>
          <w:sz w:val="20"/>
          <w:szCs w:val="20"/>
        </w:rPr>
        <w:t>նախորդող</w:t>
      </w:r>
      <w:r w:rsidRPr="00C64E27">
        <w:rPr>
          <w:rFonts w:ascii="GHEA Grapalat" w:hAnsi="GHEA Grapalat"/>
          <w:sz w:val="20"/>
          <w:szCs w:val="20"/>
          <w:lang w:val="es-ES"/>
        </w:rPr>
        <w:t xml:space="preserve"> </w:t>
      </w:r>
      <w:r w:rsidR="00C8495D" w:rsidRPr="00C64E27">
        <w:rPr>
          <w:rFonts w:ascii="GHEA Grapalat" w:hAnsi="GHEA Grapalat" w:cs="Sylfaen"/>
          <w:sz w:val="20"/>
          <w:szCs w:val="20"/>
          <w:lang w:val="hy-AM"/>
        </w:rPr>
        <w:t xml:space="preserve">հինգ </w:t>
      </w:r>
      <w:r w:rsidRPr="00C64E27">
        <w:rPr>
          <w:rFonts w:ascii="GHEA Grapalat" w:hAnsi="GHEA Grapalat" w:cs="Sylfaen"/>
          <w:sz w:val="20"/>
          <w:szCs w:val="20"/>
        </w:rPr>
        <w:t>տարիների</w:t>
      </w:r>
      <w:r w:rsidRPr="00C64E27">
        <w:rPr>
          <w:rFonts w:ascii="GHEA Grapalat" w:hAnsi="GHEA Grapalat"/>
          <w:sz w:val="20"/>
          <w:szCs w:val="20"/>
          <w:lang w:val="es-ES"/>
        </w:rPr>
        <w:t xml:space="preserve"> </w:t>
      </w:r>
      <w:r w:rsidRPr="00C64E27">
        <w:rPr>
          <w:rFonts w:ascii="GHEA Grapalat" w:hAnsi="GHEA Grapalat" w:cs="Sylfaen"/>
          <w:sz w:val="20"/>
          <w:szCs w:val="20"/>
        </w:rPr>
        <w:t>ընթացքում</w:t>
      </w:r>
      <w:r w:rsidRPr="00C64E27">
        <w:rPr>
          <w:rFonts w:ascii="GHEA Grapalat" w:hAnsi="GHEA Grapalat"/>
          <w:sz w:val="20"/>
          <w:szCs w:val="20"/>
          <w:lang w:val="es-ES"/>
        </w:rPr>
        <w:t xml:space="preserve"> </w:t>
      </w:r>
      <w:r w:rsidRPr="00C64E27">
        <w:rPr>
          <w:rFonts w:ascii="GHEA Grapalat" w:hAnsi="GHEA Grapalat" w:cs="Sylfaen"/>
          <w:sz w:val="20"/>
          <w:szCs w:val="20"/>
        </w:rPr>
        <w:t>դատապարտված</w:t>
      </w:r>
      <w:r w:rsidRPr="00C64E27">
        <w:rPr>
          <w:rFonts w:ascii="GHEA Grapalat" w:hAnsi="GHEA Grapalat"/>
          <w:sz w:val="20"/>
          <w:szCs w:val="20"/>
          <w:lang w:val="es-ES"/>
        </w:rPr>
        <w:t xml:space="preserve"> </w:t>
      </w:r>
      <w:r w:rsidRPr="00C64E27">
        <w:rPr>
          <w:rFonts w:ascii="GHEA Grapalat" w:hAnsi="GHEA Grapalat" w:cs="Sylfaen"/>
          <w:sz w:val="20"/>
          <w:szCs w:val="20"/>
        </w:rPr>
        <w:t>է</w:t>
      </w:r>
      <w:r w:rsidRPr="00C64E27">
        <w:rPr>
          <w:rFonts w:ascii="GHEA Grapalat" w:hAnsi="GHEA Grapalat"/>
          <w:sz w:val="20"/>
          <w:szCs w:val="20"/>
          <w:lang w:val="es-ES"/>
        </w:rPr>
        <w:t xml:space="preserve"> </w:t>
      </w:r>
      <w:r w:rsidRPr="00C64E27">
        <w:rPr>
          <w:rFonts w:ascii="GHEA Grapalat" w:hAnsi="GHEA Grapalat" w:cs="Sylfaen"/>
          <w:sz w:val="20"/>
          <w:szCs w:val="20"/>
        </w:rPr>
        <w:t>եղել</w:t>
      </w:r>
      <w:r w:rsidRPr="00C64E27">
        <w:rPr>
          <w:rFonts w:ascii="GHEA Grapalat" w:hAnsi="GHEA Grapalat"/>
          <w:sz w:val="20"/>
          <w:szCs w:val="20"/>
          <w:lang w:val="es-ES"/>
        </w:rPr>
        <w:t xml:space="preserve"> </w:t>
      </w:r>
      <w:r w:rsidRPr="00C64E27">
        <w:rPr>
          <w:rFonts w:ascii="GHEA Grapalat" w:hAnsi="GHEA Grapalat"/>
          <w:sz w:val="20"/>
          <w:szCs w:val="20"/>
        </w:rPr>
        <w:t>ահաբեկչության</w:t>
      </w:r>
      <w:r w:rsidRPr="00C64E27">
        <w:rPr>
          <w:rFonts w:ascii="GHEA Grapalat" w:hAnsi="GHEA Grapalat"/>
          <w:sz w:val="20"/>
          <w:szCs w:val="20"/>
          <w:lang w:val="es-ES"/>
        </w:rPr>
        <w:t xml:space="preserve"> </w:t>
      </w:r>
      <w:r w:rsidRPr="00C64E27">
        <w:rPr>
          <w:rFonts w:ascii="GHEA Grapalat" w:hAnsi="GHEA Grapalat"/>
          <w:sz w:val="20"/>
          <w:szCs w:val="20"/>
        </w:rPr>
        <w:t>ֆինանսավորման</w:t>
      </w:r>
      <w:r w:rsidRPr="00C64E27">
        <w:rPr>
          <w:rFonts w:ascii="GHEA Grapalat" w:hAnsi="GHEA Grapalat"/>
          <w:sz w:val="20"/>
          <w:szCs w:val="20"/>
          <w:lang w:val="es-ES"/>
        </w:rPr>
        <w:t xml:space="preserve">, </w:t>
      </w:r>
      <w:r w:rsidRPr="00C64E27">
        <w:rPr>
          <w:rFonts w:ascii="GHEA Grapalat" w:hAnsi="GHEA Grapalat"/>
          <w:sz w:val="20"/>
          <w:szCs w:val="20"/>
        </w:rPr>
        <w:t>երեխայի</w:t>
      </w:r>
      <w:r w:rsidRPr="00C64E27">
        <w:rPr>
          <w:rFonts w:ascii="GHEA Grapalat" w:hAnsi="GHEA Grapalat"/>
          <w:sz w:val="20"/>
          <w:szCs w:val="20"/>
          <w:lang w:val="es-ES"/>
        </w:rPr>
        <w:t xml:space="preserve"> </w:t>
      </w:r>
      <w:r w:rsidRPr="00C64E27">
        <w:rPr>
          <w:rFonts w:ascii="GHEA Grapalat" w:hAnsi="GHEA Grapalat"/>
          <w:sz w:val="20"/>
          <w:szCs w:val="20"/>
        </w:rPr>
        <w:t>շահագործման</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մարդկային</w:t>
      </w:r>
      <w:r w:rsidRPr="00C64E27">
        <w:rPr>
          <w:rFonts w:ascii="GHEA Grapalat" w:hAnsi="GHEA Grapalat"/>
          <w:sz w:val="20"/>
          <w:szCs w:val="20"/>
          <w:lang w:val="es-ES"/>
        </w:rPr>
        <w:t xml:space="preserve"> </w:t>
      </w:r>
      <w:r w:rsidRPr="00C64E27">
        <w:rPr>
          <w:rFonts w:ascii="GHEA Grapalat" w:hAnsi="GHEA Grapalat"/>
          <w:sz w:val="20"/>
          <w:szCs w:val="20"/>
        </w:rPr>
        <w:t>թրաֆիքինգ</w:t>
      </w:r>
      <w:r w:rsidRPr="00C64E27">
        <w:rPr>
          <w:rFonts w:ascii="GHEA Grapalat" w:hAnsi="GHEA Grapalat"/>
          <w:sz w:val="20"/>
          <w:szCs w:val="20"/>
          <w:lang w:val="es-ES"/>
        </w:rPr>
        <w:t xml:space="preserve"> </w:t>
      </w:r>
      <w:r w:rsidRPr="00C64E27">
        <w:rPr>
          <w:rFonts w:ascii="GHEA Grapalat" w:hAnsi="GHEA Grapalat"/>
          <w:sz w:val="20"/>
          <w:szCs w:val="20"/>
        </w:rPr>
        <w:t>ներառող</w:t>
      </w:r>
      <w:r w:rsidRPr="00C64E27">
        <w:rPr>
          <w:rFonts w:ascii="GHEA Grapalat" w:hAnsi="GHEA Grapalat"/>
          <w:sz w:val="20"/>
          <w:szCs w:val="20"/>
          <w:lang w:val="es-ES"/>
        </w:rPr>
        <w:t xml:space="preserve"> </w:t>
      </w:r>
      <w:r w:rsidRPr="00C64E27">
        <w:rPr>
          <w:rFonts w:ascii="GHEA Grapalat" w:hAnsi="GHEA Grapalat"/>
          <w:sz w:val="20"/>
          <w:szCs w:val="20"/>
        </w:rPr>
        <w:t>հանցագործության</w:t>
      </w:r>
      <w:r w:rsidRPr="00C64E27">
        <w:rPr>
          <w:rFonts w:ascii="GHEA Grapalat" w:hAnsi="GHEA Grapalat"/>
          <w:sz w:val="20"/>
          <w:szCs w:val="20"/>
          <w:lang w:val="es-ES"/>
        </w:rPr>
        <w:t xml:space="preserve">, </w:t>
      </w:r>
      <w:r w:rsidRPr="00C64E27">
        <w:rPr>
          <w:rFonts w:ascii="GHEA Grapalat" w:hAnsi="GHEA Grapalat" w:cs="Sylfaen"/>
          <w:sz w:val="20"/>
          <w:szCs w:val="20"/>
        </w:rPr>
        <w:t>հանցավոր</w:t>
      </w:r>
      <w:r w:rsidRPr="00C64E27">
        <w:rPr>
          <w:rFonts w:ascii="GHEA Grapalat" w:hAnsi="GHEA Grapalat" w:cs="Sylfaen"/>
          <w:sz w:val="20"/>
          <w:szCs w:val="20"/>
          <w:lang w:val="es-ES"/>
        </w:rPr>
        <w:t xml:space="preserve"> </w:t>
      </w:r>
      <w:r w:rsidRPr="00C64E27">
        <w:rPr>
          <w:rFonts w:ascii="GHEA Grapalat" w:hAnsi="GHEA Grapalat" w:cs="Sylfaen"/>
          <w:sz w:val="20"/>
          <w:szCs w:val="20"/>
        </w:rPr>
        <w:t>համագործակցություն</w:t>
      </w:r>
      <w:r w:rsidRPr="00C64E27">
        <w:rPr>
          <w:rFonts w:ascii="GHEA Grapalat" w:hAnsi="GHEA Grapalat" w:cs="Sylfaen"/>
          <w:sz w:val="20"/>
          <w:szCs w:val="20"/>
          <w:lang w:val="es-ES"/>
        </w:rPr>
        <w:t xml:space="preserve"> </w:t>
      </w:r>
      <w:r w:rsidRPr="00C64E27">
        <w:rPr>
          <w:rFonts w:ascii="GHEA Grapalat" w:hAnsi="GHEA Grapalat" w:cs="Sylfaen"/>
          <w:sz w:val="20"/>
          <w:szCs w:val="20"/>
        </w:rPr>
        <w:t>ստեղծելու</w:t>
      </w:r>
      <w:r w:rsidRPr="00C64E27">
        <w:rPr>
          <w:rFonts w:ascii="GHEA Grapalat" w:hAnsi="GHEA Grapalat" w:cs="Sylfaen"/>
          <w:sz w:val="20"/>
          <w:szCs w:val="20"/>
          <w:lang w:val="es-ES"/>
        </w:rPr>
        <w:t xml:space="preserve"> </w:t>
      </w:r>
      <w:r w:rsidRPr="00C64E27">
        <w:rPr>
          <w:rFonts w:ascii="GHEA Grapalat" w:hAnsi="GHEA Grapalat" w:cs="Sylfaen"/>
          <w:sz w:val="20"/>
          <w:szCs w:val="20"/>
        </w:rPr>
        <w:t>կամ</w:t>
      </w:r>
      <w:r w:rsidRPr="00C64E27">
        <w:rPr>
          <w:rFonts w:ascii="GHEA Grapalat" w:hAnsi="GHEA Grapalat" w:cs="Sylfaen"/>
          <w:sz w:val="20"/>
          <w:szCs w:val="20"/>
          <w:lang w:val="es-ES"/>
        </w:rPr>
        <w:t xml:space="preserve"> </w:t>
      </w:r>
      <w:r w:rsidRPr="00C64E27">
        <w:rPr>
          <w:rFonts w:ascii="GHEA Grapalat" w:hAnsi="GHEA Grapalat" w:cs="Sylfaen"/>
          <w:sz w:val="20"/>
          <w:szCs w:val="20"/>
        </w:rPr>
        <w:t>դրան</w:t>
      </w:r>
      <w:r w:rsidRPr="00C64E27">
        <w:rPr>
          <w:rFonts w:ascii="GHEA Grapalat" w:hAnsi="GHEA Grapalat" w:cs="Sylfaen"/>
          <w:sz w:val="20"/>
          <w:szCs w:val="20"/>
          <w:lang w:val="es-ES"/>
        </w:rPr>
        <w:t xml:space="preserve"> </w:t>
      </w:r>
      <w:r w:rsidRPr="00C64E27">
        <w:rPr>
          <w:rFonts w:ascii="GHEA Grapalat" w:hAnsi="GHEA Grapalat" w:cs="Sylfaen"/>
          <w:sz w:val="20"/>
          <w:szCs w:val="20"/>
        </w:rPr>
        <w:t>մասնակցելու</w:t>
      </w:r>
      <w:r w:rsidRPr="00C64E27">
        <w:rPr>
          <w:rFonts w:ascii="GHEA Grapalat" w:hAnsi="GHEA Grapalat" w:cs="Sylfaen"/>
          <w:sz w:val="20"/>
          <w:szCs w:val="20"/>
          <w:lang w:val="es-ES"/>
        </w:rPr>
        <w:t xml:space="preserve">, </w:t>
      </w:r>
      <w:r w:rsidRPr="00C64E27">
        <w:rPr>
          <w:rFonts w:ascii="GHEA Grapalat" w:hAnsi="GHEA Grapalat" w:cs="Sylfaen"/>
          <w:sz w:val="20"/>
          <w:szCs w:val="20"/>
        </w:rPr>
        <w:t>կաշառք</w:t>
      </w:r>
      <w:r w:rsidRPr="00C64E27">
        <w:rPr>
          <w:rFonts w:ascii="GHEA Grapalat" w:hAnsi="GHEA Grapalat" w:cs="Sylfaen"/>
          <w:sz w:val="20"/>
          <w:szCs w:val="20"/>
          <w:lang w:val="es-ES"/>
        </w:rPr>
        <w:t xml:space="preserve"> </w:t>
      </w:r>
      <w:r w:rsidRPr="00C64E27">
        <w:rPr>
          <w:rFonts w:ascii="GHEA Grapalat" w:hAnsi="GHEA Grapalat" w:cs="Sylfaen"/>
          <w:sz w:val="20"/>
          <w:szCs w:val="20"/>
        </w:rPr>
        <w:t>ստանալու</w:t>
      </w:r>
      <w:r w:rsidRPr="00C64E27">
        <w:rPr>
          <w:rFonts w:ascii="GHEA Grapalat" w:hAnsi="GHEA Grapalat"/>
          <w:sz w:val="20"/>
          <w:szCs w:val="20"/>
          <w:lang w:val="es-ES"/>
        </w:rPr>
        <w:t xml:space="preserve">, </w:t>
      </w:r>
      <w:r w:rsidRPr="00C64E27">
        <w:rPr>
          <w:rFonts w:ascii="GHEA Grapalat" w:hAnsi="GHEA Grapalat"/>
          <w:sz w:val="20"/>
          <w:szCs w:val="20"/>
        </w:rPr>
        <w:t>կաշառք</w:t>
      </w:r>
      <w:r w:rsidRPr="00C64E27">
        <w:rPr>
          <w:rFonts w:ascii="GHEA Grapalat" w:hAnsi="GHEA Grapalat"/>
          <w:sz w:val="20"/>
          <w:szCs w:val="20"/>
          <w:lang w:val="es-ES"/>
        </w:rPr>
        <w:t xml:space="preserve"> </w:t>
      </w:r>
      <w:r w:rsidRPr="00C64E27">
        <w:rPr>
          <w:rFonts w:ascii="GHEA Grapalat" w:hAnsi="GHEA Grapalat"/>
          <w:sz w:val="20"/>
          <w:szCs w:val="20"/>
        </w:rPr>
        <w:t>տալու</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կաշառքի</w:t>
      </w:r>
      <w:r w:rsidRPr="00C64E27">
        <w:rPr>
          <w:rFonts w:ascii="GHEA Grapalat" w:hAnsi="GHEA Grapalat"/>
          <w:sz w:val="20"/>
          <w:szCs w:val="20"/>
          <w:lang w:val="es-ES"/>
        </w:rPr>
        <w:t xml:space="preserve"> </w:t>
      </w:r>
      <w:r w:rsidRPr="00C64E27">
        <w:rPr>
          <w:rFonts w:ascii="GHEA Grapalat" w:hAnsi="GHEA Grapalat"/>
          <w:sz w:val="20"/>
          <w:szCs w:val="20"/>
        </w:rPr>
        <w:t>միջնորդության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օրենքով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տնտեսական</w:t>
      </w:r>
      <w:r w:rsidRPr="00C64E27">
        <w:rPr>
          <w:rFonts w:ascii="GHEA Grapalat" w:hAnsi="GHEA Grapalat"/>
          <w:sz w:val="20"/>
          <w:szCs w:val="20"/>
          <w:lang w:val="es-ES"/>
        </w:rPr>
        <w:t xml:space="preserve"> </w:t>
      </w:r>
      <w:r w:rsidRPr="00C64E27">
        <w:rPr>
          <w:rFonts w:ascii="GHEA Grapalat" w:hAnsi="GHEA Grapalat"/>
          <w:sz w:val="20"/>
          <w:szCs w:val="20"/>
        </w:rPr>
        <w:t>գործունեության</w:t>
      </w:r>
      <w:r w:rsidRPr="00C64E27">
        <w:rPr>
          <w:rFonts w:ascii="GHEA Grapalat" w:hAnsi="GHEA Grapalat"/>
          <w:sz w:val="20"/>
          <w:szCs w:val="20"/>
          <w:lang w:val="es-ES"/>
        </w:rPr>
        <w:t xml:space="preserve"> </w:t>
      </w:r>
      <w:r w:rsidRPr="00C64E27">
        <w:rPr>
          <w:rFonts w:ascii="GHEA Grapalat" w:hAnsi="GHEA Grapalat"/>
          <w:sz w:val="20"/>
          <w:szCs w:val="20"/>
        </w:rPr>
        <w:t>դեմ</w:t>
      </w:r>
      <w:r w:rsidRPr="00C64E27">
        <w:rPr>
          <w:rFonts w:ascii="GHEA Grapalat" w:hAnsi="GHEA Grapalat"/>
          <w:sz w:val="20"/>
          <w:szCs w:val="20"/>
          <w:lang w:val="es-ES"/>
        </w:rPr>
        <w:t xml:space="preserve"> </w:t>
      </w:r>
      <w:r w:rsidRPr="00C64E27">
        <w:rPr>
          <w:rFonts w:ascii="GHEA Grapalat" w:hAnsi="GHEA Grapalat"/>
          <w:sz w:val="20"/>
          <w:szCs w:val="20"/>
        </w:rPr>
        <w:t>ուղղված</w:t>
      </w:r>
      <w:r w:rsidRPr="00C64E27">
        <w:rPr>
          <w:rFonts w:ascii="GHEA Grapalat" w:hAnsi="GHEA Grapalat"/>
          <w:sz w:val="20"/>
          <w:szCs w:val="20"/>
          <w:lang w:val="es-ES"/>
        </w:rPr>
        <w:t xml:space="preserve"> </w:t>
      </w:r>
      <w:r w:rsidRPr="00C64E27">
        <w:rPr>
          <w:rFonts w:ascii="GHEA Grapalat" w:hAnsi="GHEA Grapalat"/>
          <w:sz w:val="20"/>
          <w:szCs w:val="20"/>
        </w:rPr>
        <w:t>հանցագործությունների</w:t>
      </w:r>
      <w:r w:rsidRPr="00C64E27">
        <w:rPr>
          <w:rFonts w:ascii="GHEA Grapalat" w:hAnsi="GHEA Grapalat"/>
          <w:sz w:val="20"/>
          <w:szCs w:val="20"/>
          <w:lang w:val="es-ES"/>
        </w:rPr>
        <w:t xml:space="preserve"> </w:t>
      </w:r>
      <w:r w:rsidRPr="00C64E27">
        <w:rPr>
          <w:rFonts w:ascii="GHEA Grapalat" w:hAnsi="GHEA Grapalat"/>
          <w:sz w:val="20"/>
          <w:szCs w:val="20"/>
        </w:rPr>
        <w:t>համար</w:t>
      </w:r>
      <w:r w:rsidRPr="00C64E27">
        <w:rPr>
          <w:rFonts w:ascii="GHEA Grapalat" w:hAnsi="GHEA Grapalat"/>
          <w:sz w:val="20"/>
          <w:szCs w:val="20"/>
          <w:lang w:val="es-ES"/>
        </w:rPr>
        <w:t>,</w:t>
      </w:r>
      <w:r w:rsidRPr="00C64E27">
        <w:rPr>
          <w:rFonts w:ascii="GHEA Grapalat" w:hAnsi="GHEA Grapalat" w:cs="Sylfaen"/>
          <w:sz w:val="20"/>
          <w:szCs w:val="20"/>
          <w:lang w:val="es-ES"/>
        </w:rPr>
        <w:t xml:space="preserve"> </w:t>
      </w:r>
      <w:r w:rsidRPr="00C64E27">
        <w:rPr>
          <w:rFonts w:ascii="GHEA Grapalat" w:hAnsi="GHEA Grapalat" w:cs="Sylfaen"/>
          <w:sz w:val="20"/>
          <w:szCs w:val="20"/>
        </w:rPr>
        <w:t>բացառությամբ</w:t>
      </w:r>
      <w:r w:rsidRPr="00C64E27">
        <w:rPr>
          <w:rFonts w:ascii="GHEA Grapalat" w:hAnsi="GHEA Grapalat"/>
          <w:sz w:val="20"/>
          <w:szCs w:val="20"/>
          <w:lang w:val="es-ES"/>
        </w:rPr>
        <w:t xml:space="preserve"> </w:t>
      </w:r>
      <w:r w:rsidRPr="00C64E27">
        <w:rPr>
          <w:rFonts w:ascii="GHEA Grapalat" w:hAnsi="GHEA Grapalat" w:cs="Sylfaen"/>
          <w:sz w:val="20"/>
          <w:szCs w:val="20"/>
        </w:rPr>
        <w:t>այն</w:t>
      </w:r>
      <w:r w:rsidRPr="00C64E27">
        <w:rPr>
          <w:rFonts w:ascii="GHEA Grapalat" w:hAnsi="GHEA Grapalat"/>
          <w:sz w:val="20"/>
          <w:szCs w:val="20"/>
          <w:lang w:val="es-ES"/>
        </w:rPr>
        <w:t xml:space="preserve"> </w:t>
      </w:r>
      <w:r w:rsidRPr="00C64E27">
        <w:rPr>
          <w:rFonts w:ascii="GHEA Grapalat" w:hAnsi="GHEA Grapalat" w:cs="Sylfaen"/>
          <w:sz w:val="20"/>
          <w:szCs w:val="20"/>
        </w:rPr>
        <w:t>դեպքերի</w:t>
      </w:r>
      <w:r w:rsidRPr="00C64E27">
        <w:rPr>
          <w:rFonts w:ascii="GHEA Grapalat" w:hAnsi="GHEA Grapalat"/>
          <w:sz w:val="20"/>
          <w:szCs w:val="20"/>
          <w:lang w:val="es-ES"/>
        </w:rPr>
        <w:t xml:space="preserve">, </w:t>
      </w:r>
      <w:r w:rsidRPr="00C64E27">
        <w:rPr>
          <w:rFonts w:ascii="GHEA Grapalat" w:hAnsi="GHEA Grapalat" w:cs="Sylfaen"/>
          <w:sz w:val="20"/>
          <w:szCs w:val="20"/>
        </w:rPr>
        <w:t>երբ</w:t>
      </w:r>
      <w:r w:rsidRPr="00C64E27">
        <w:rPr>
          <w:rFonts w:ascii="GHEA Grapalat" w:hAnsi="GHEA Grapalat"/>
          <w:sz w:val="20"/>
          <w:szCs w:val="20"/>
          <w:lang w:val="es-ES"/>
        </w:rPr>
        <w:t xml:space="preserve"> </w:t>
      </w:r>
      <w:r w:rsidRPr="00C64E27">
        <w:rPr>
          <w:rFonts w:ascii="GHEA Grapalat" w:hAnsi="GHEA Grapalat" w:cs="Sylfaen"/>
          <w:sz w:val="20"/>
          <w:szCs w:val="20"/>
        </w:rPr>
        <w:t>դատվածությունը</w:t>
      </w:r>
      <w:r w:rsidRPr="00C64E27">
        <w:rPr>
          <w:rFonts w:ascii="GHEA Grapalat" w:hAnsi="GHEA Grapalat"/>
          <w:sz w:val="20"/>
          <w:szCs w:val="20"/>
          <w:lang w:val="es-ES"/>
        </w:rPr>
        <w:t xml:space="preserve"> </w:t>
      </w:r>
      <w:r w:rsidRPr="00C64E27">
        <w:rPr>
          <w:rFonts w:ascii="GHEA Grapalat" w:hAnsi="GHEA Grapalat" w:cs="Sylfaen"/>
          <w:sz w:val="20"/>
          <w:szCs w:val="20"/>
        </w:rPr>
        <w:t>օրենքով</w:t>
      </w:r>
      <w:r w:rsidRPr="00C64E27">
        <w:rPr>
          <w:rFonts w:ascii="GHEA Grapalat" w:hAnsi="GHEA Grapalat"/>
          <w:sz w:val="20"/>
          <w:szCs w:val="20"/>
          <w:lang w:val="es-ES"/>
        </w:rPr>
        <w:t xml:space="preserve"> </w:t>
      </w:r>
      <w:r w:rsidRPr="00C64E27">
        <w:rPr>
          <w:rFonts w:ascii="GHEA Grapalat" w:hAnsi="GHEA Grapalat" w:cs="Sylfaen"/>
          <w:sz w:val="20"/>
          <w:szCs w:val="20"/>
        </w:rPr>
        <w:t>սահմանված</w:t>
      </w:r>
      <w:r w:rsidRPr="00C64E27">
        <w:rPr>
          <w:rFonts w:ascii="GHEA Grapalat" w:hAnsi="GHEA Grapalat"/>
          <w:sz w:val="20"/>
          <w:szCs w:val="20"/>
          <w:lang w:val="es-ES"/>
        </w:rPr>
        <w:t xml:space="preserve"> </w:t>
      </w:r>
      <w:r w:rsidRPr="00C64E27">
        <w:rPr>
          <w:rFonts w:ascii="GHEA Grapalat" w:hAnsi="GHEA Grapalat" w:cs="Sylfaen"/>
          <w:sz w:val="20"/>
          <w:szCs w:val="20"/>
        </w:rPr>
        <w:t>կարգով</w:t>
      </w:r>
      <w:r w:rsidRPr="00C64E27">
        <w:rPr>
          <w:rFonts w:ascii="GHEA Grapalat" w:hAnsi="GHEA Grapalat"/>
          <w:sz w:val="20"/>
          <w:szCs w:val="20"/>
          <w:lang w:val="es-ES"/>
        </w:rPr>
        <w:t xml:space="preserve">  </w:t>
      </w:r>
      <w:r w:rsidRPr="00C64E27">
        <w:rPr>
          <w:rFonts w:ascii="GHEA Grapalat" w:hAnsi="GHEA Grapalat" w:cs="Sylfaen"/>
          <w:sz w:val="20"/>
          <w:szCs w:val="20"/>
        </w:rPr>
        <w:t>մարված</w:t>
      </w:r>
      <w:r w:rsidRPr="00C64E27">
        <w:rPr>
          <w:rFonts w:ascii="GHEA Grapalat" w:hAnsi="GHEA Grapalat"/>
          <w:sz w:val="20"/>
          <w:szCs w:val="20"/>
          <w:lang w:val="es-ES"/>
        </w:rPr>
        <w:t xml:space="preserve"> </w:t>
      </w:r>
      <w:r w:rsidR="00784DE6" w:rsidRPr="00C64E27">
        <w:rPr>
          <w:rFonts w:ascii="GHEA Grapalat" w:hAnsi="GHEA Grapalat"/>
          <w:sz w:val="20"/>
          <w:szCs w:val="20"/>
          <w:lang w:val="hy-AM"/>
        </w:rPr>
        <w:t xml:space="preserve">կամ վերացված </w:t>
      </w:r>
      <w:r w:rsidRPr="00C64E27">
        <w:rPr>
          <w:rFonts w:ascii="GHEA Grapalat" w:hAnsi="GHEA Grapalat" w:cs="Sylfaen"/>
          <w:sz w:val="20"/>
          <w:szCs w:val="20"/>
        </w:rPr>
        <w:t>է</w:t>
      </w:r>
      <w:r w:rsidRPr="00C64E27">
        <w:rPr>
          <w:rFonts w:ascii="GHEA Grapalat" w:hAnsi="GHEA Grapalat"/>
          <w:sz w:val="20"/>
          <w:szCs w:val="20"/>
          <w:lang w:val="es-ES"/>
        </w:rPr>
        <w:t xml:space="preserve">.  </w:t>
      </w:r>
    </w:p>
    <w:p w14:paraId="0D4EB1E9" w14:textId="77777777" w:rsidR="00597195" w:rsidRPr="00C64E27" w:rsidRDefault="00753E6E" w:rsidP="00EF3662">
      <w:pPr>
        <w:ind w:firstLine="720"/>
        <w:jc w:val="both"/>
        <w:rPr>
          <w:rFonts w:ascii="GHEA Grapalat" w:hAnsi="GHEA Grapalat"/>
          <w:sz w:val="20"/>
          <w:szCs w:val="20"/>
          <w:lang w:val="es-ES"/>
        </w:rPr>
      </w:pPr>
      <w:r w:rsidRPr="00C64E27">
        <w:rPr>
          <w:rFonts w:ascii="GHEA Grapalat" w:hAnsi="GHEA Grapalat" w:cs="Sylfaen"/>
          <w:sz w:val="20"/>
          <w:szCs w:val="20"/>
          <w:lang w:val="es-ES"/>
        </w:rPr>
        <w:t>4)</w:t>
      </w:r>
      <w:r w:rsidRPr="00C64E27">
        <w:rPr>
          <w:rFonts w:ascii="GHEA Grapalat" w:hAnsi="GHEA Grapalat"/>
          <w:sz w:val="20"/>
          <w:szCs w:val="20"/>
          <w:lang w:val="es-ES"/>
        </w:rPr>
        <w:t xml:space="preserve"> </w:t>
      </w:r>
      <w:r w:rsidR="00C8495D" w:rsidRPr="00C64E27">
        <w:rPr>
          <w:rFonts w:ascii="GHEA Grapalat" w:hAnsi="GHEA Grapalat" w:cs="Sylfaen"/>
          <w:sz w:val="20"/>
          <w:szCs w:val="20"/>
        </w:rPr>
        <w:t>որոնց</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վերաբերյալ</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գնումների</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ոլորտում</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հակամրցակցային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համաձայնության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գերիշխող</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դիրքի</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չարաշահման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կամ</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անբարեխիղճ</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մրցակցության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համար</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պատասխանատվություն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սահմանող</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վարչական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ակտը</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հայտը</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ներկայացվելու</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օրվան</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նախորդող</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երեք</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տարվա</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ընթացքում</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դարձել</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է</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անբողոքարկելի</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իսկ</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բողոքարկված</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լինելու</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դեպքում</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թողնվել</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է</w:t>
      </w:r>
      <w:r w:rsidR="00C8495D" w:rsidRPr="00C64E27">
        <w:rPr>
          <w:rFonts w:ascii="GHEA Grapalat" w:hAnsi="GHEA Grapalat" w:cs="Sylfaen"/>
          <w:sz w:val="20"/>
          <w:szCs w:val="20"/>
          <w:lang w:val="es-ES"/>
        </w:rPr>
        <w:t xml:space="preserve"> </w:t>
      </w:r>
      <w:r w:rsidR="00C8495D" w:rsidRPr="00C64E27">
        <w:rPr>
          <w:rFonts w:ascii="GHEA Grapalat" w:hAnsi="GHEA Grapalat" w:cs="Sylfaen"/>
          <w:sz w:val="20"/>
          <w:szCs w:val="20"/>
        </w:rPr>
        <w:t>անփոփոխ</w:t>
      </w:r>
      <w:r w:rsidR="00C8495D" w:rsidRPr="00C64E27">
        <w:rPr>
          <w:rFonts w:ascii="Cambria Math" w:hAnsi="Cambria Math" w:cs="Cambria Math"/>
          <w:sz w:val="20"/>
          <w:szCs w:val="20"/>
          <w:lang w:val="es-ES"/>
        </w:rPr>
        <w:t>․</w:t>
      </w:r>
      <w:r w:rsidR="00C8495D" w:rsidRPr="00C64E27">
        <w:rPr>
          <w:rFonts w:ascii="GHEA Grapalat" w:hAnsi="GHEA Grapalat"/>
          <w:sz w:val="20"/>
          <w:szCs w:val="20"/>
          <w:lang w:val="es-ES"/>
        </w:rPr>
        <w:t xml:space="preserve"> </w:t>
      </w:r>
    </w:p>
    <w:p w14:paraId="4C5B02AA" w14:textId="27233901" w:rsidR="00753E6E" w:rsidRPr="00C64E27" w:rsidRDefault="00753E6E" w:rsidP="00EF3662">
      <w:pPr>
        <w:ind w:firstLine="720"/>
        <w:jc w:val="both"/>
        <w:rPr>
          <w:rFonts w:ascii="GHEA Grapalat" w:hAnsi="GHEA Grapalat"/>
          <w:sz w:val="20"/>
          <w:szCs w:val="20"/>
          <w:lang w:val="es-ES"/>
        </w:rPr>
      </w:pPr>
      <w:r w:rsidRPr="00C64E27">
        <w:rPr>
          <w:rFonts w:ascii="GHEA Grapalat" w:hAnsi="GHEA Grapalat" w:cs="Sylfaen"/>
          <w:sz w:val="20"/>
          <w:szCs w:val="20"/>
          <w:lang w:val="es-ES"/>
        </w:rPr>
        <w:t xml:space="preserve">5) </w:t>
      </w:r>
      <w:r w:rsidRPr="00C64E27">
        <w:rPr>
          <w:rFonts w:ascii="GHEA Grapalat" w:hAnsi="GHEA Grapalat" w:cs="Sylfaen"/>
          <w:sz w:val="20"/>
          <w:szCs w:val="20"/>
        </w:rPr>
        <w:t>որոնք</w:t>
      </w:r>
      <w:r w:rsidRPr="00C64E27">
        <w:rPr>
          <w:rFonts w:ascii="GHEA Grapalat" w:hAnsi="GHEA Grapalat" w:cs="Sylfaen"/>
          <w:sz w:val="20"/>
          <w:szCs w:val="20"/>
          <w:lang w:val="es-ES"/>
        </w:rPr>
        <w:t xml:space="preserve"> </w:t>
      </w:r>
      <w:r w:rsidRPr="00C64E27">
        <w:rPr>
          <w:rFonts w:ascii="GHEA Grapalat" w:hAnsi="GHEA Grapalat" w:cs="Sylfaen"/>
          <w:sz w:val="20"/>
          <w:szCs w:val="20"/>
        </w:rPr>
        <w:t>հայտը</w:t>
      </w:r>
      <w:r w:rsidRPr="00C64E27">
        <w:rPr>
          <w:rFonts w:ascii="GHEA Grapalat" w:hAnsi="GHEA Grapalat" w:cs="Sylfaen"/>
          <w:sz w:val="20"/>
          <w:szCs w:val="20"/>
          <w:lang w:val="es-ES"/>
        </w:rPr>
        <w:t xml:space="preserve"> </w:t>
      </w:r>
      <w:r w:rsidRPr="00C64E27">
        <w:rPr>
          <w:rFonts w:ascii="GHEA Grapalat" w:hAnsi="GHEA Grapalat" w:cs="Sylfaen"/>
          <w:sz w:val="20"/>
          <w:szCs w:val="20"/>
        </w:rPr>
        <w:t>ներկայացնելու</w:t>
      </w:r>
      <w:r w:rsidRPr="00C64E27">
        <w:rPr>
          <w:rFonts w:ascii="GHEA Grapalat" w:hAnsi="GHEA Grapalat" w:cs="Sylfaen"/>
          <w:sz w:val="20"/>
          <w:szCs w:val="20"/>
          <w:lang w:val="es-ES"/>
        </w:rPr>
        <w:t xml:space="preserve"> </w:t>
      </w:r>
      <w:r w:rsidRPr="00C64E27">
        <w:rPr>
          <w:rFonts w:ascii="GHEA Grapalat" w:hAnsi="GHEA Grapalat" w:cs="Sylfaen"/>
          <w:sz w:val="20"/>
          <w:szCs w:val="20"/>
        </w:rPr>
        <w:t>օրվա</w:t>
      </w:r>
      <w:r w:rsidRPr="00C64E27">
        <w:rPr>
          <w:rFonts w:ascii="GHEA Grapalat" w:hAnsi="GHEA Grapalat" w:cs="Sylfaen"/>
          <w:sz w:val="20"/>
          <w:szCs w:val="20"/>
          <w:lang w:val="es-ES"/>
        </w:rPr>
        <w:t xml:space="preserve"> </w:t>
      </w:r>
      <w:r w:rsidRPr="00C64E27">
        <w:rPr>
          <w:rFonts w:ascii="GHEA Grapalat" w:hAnsi="GHEA Grapalat" w:cs="Sylfaen"/>
          <w:sz w:val="20"/>
          <w:szCs w:val="20"/>
        </w:rPr>
        <w:t>դրությամբ</w:t>
      </w:r>
      <w:r w:rsidRPr="00C64E27">
        <w:rPr>
          <w:rFonts w:ascii="GHEA Grapalat" w:hAnsi="GHEA Grapalat" w:cs="Sylfaen"/>
          <w:sz w:val="20"/>
          <w:szCs w:val="20"/>
          <w:lang w:val="es-ES"/>
        </w:rPr>
        <w:t xml:space="preserve"> </w:t>
      </w:r>
      <w:r w:rsidRPr="00C64E27">
        <w:rPr>
          <w:rFonts w:ascii="GHEA Grapalat" w:hAnsi="GHEA Grapalat" w:cs="Sylfaen"/>
          <w:sz w:val="20"/>
          <w:szCs w:val="20"/>
        </w:rPr>
        <w:t>ներառված</w:t>
      </w:r>
      <w:r w:rsidRPr="00C64E27">
        <w:rPr>
          <w:rFonts w:ascii="GHEA Grapalat" w:hAnsi="GHEA Grapalat" w:cs="Sylfaen"/>
          <w:sz w:val="20"/>
          <w:szCs w:val="20"/>
          <w:lang w:val="es-ES"/>
        </w:rPr>
        <w:t xml:space="preserve"> </w:t>
      </w:r>
      <w:r w:rsidRPr="00C64E27">
        <w:rPr>
          <w:rFonts w:ascii="GHEA Grapalat" w:hAnsi="GHEA Grapalat" w:cs="Sylfaen"/>
          <w:sz w:val="20"/>
          <w:szCs w:val="20"/>
        </w:rPr>
        <w:t>են</w:t>
      </w:r>
      <w:r w:rsidRPr="00C64E27">
        <w:rPr>
          <w:rFonts w:ascii="GHEA Grapalat" w:hAnsi="GHEA Grapalat" w:cs="Sylfaen"/>
          <w:sz w:val="20"/>
          <w:szCs w:val="20"/>
          <w:lang w:val="es-ES"/>
        </w:rPr>
        <w:t xml:space="preserve"> </w:t>
      </w:r>
      <w:r w:rsidRPr="00C64E27">
        <w:rPr>
          <w:rFonts w:ascii="GHEA Grapalat" w:hAnsi="GHEA Grapalat" w:cs="Sylfaen"/>
          <w:sz w:val="20"/>
          <w:szCs w:val="20"/>
        </w:rPr>
        <w:t>Եվրասիական</w:t>
      </w:r>
      <w:r w:rsidRPr="00C64E27">
        <w:rPr>
          <w:rFonts w:ascii="GHEA Grapalat" w:hAnsi="GHEA Grapalat" w:cs="Sylfaen"/>
          <w:sz w:val="20"/>
          <w:szCs w:val="20"/>
          <w:lang w:val="es-ES"/>
        </w:rPr>
        <w:t xml:space="preserve"> </w:t>
      </w:r>
      <w:r w:rsidRPr="00C64E27">
        <w:rPr>
          <w:rFonts w:ascii="GHEA Grapalat" w:hAnsi="GHEA Grapalat" w:cs="Sylfaen"/>
          <w:sz w:val="20"/>
          <w:szCs w:val="20"/>
        </w:rPr>
        <w:t>տնտեսական</w:t>
      </w:r>
      <w:r w:rsidRPr="00C64E27">
        <w:rPr>
          <w:rFonts w:ascii="GHEA Grapalat" w:hAnsi="GHEA Grapalat" w:cs="Sylfaen"/>
          <w:sz w:val="20"/>
          <w:szCs w:val="20"/>
          <w:lang w:val="es-ES"/>
        </w:rPr>
        <w:t xml:space="preserve"> </w:t>
      </w:r>
      <w:r w:rsidRPr="00C64E27">
        <w:rPr>
          <w:rFonts w:ascii="GHEA Grapalat" w:hAnsi="GHEA Grapalat" w:cs="Sylfaen"/>
          <w:sz w:val="20"/>
          <w:szCs w:val="20"/>
        </w:rPr>
        <w:t>միությանն</w:t>
      </w:r>
      <w:r w:rsidRPr="00C64E27">
        <w:rPr>
          <w:rFonts w:ascii="GHEA Grapalat" w:hAnsi="GHEA Grapalat" w:cs="Sylfaen"/>
          <w:sz w:val="20"/>
          <w:szCs w:val="20"/>
          <w:lang w:val="es-ES"/>
        </w:rPr>
        <w:t xml:space="preserve"> </w:t>
      </w:r>
      <w:r w:rsidRPr="00C64E27">
        <w:rPr>
          <w:rFonts w:ascii="GHEA Grapalat" w:hAnsi="GHEA Grapalat" w:cs="Sylfaen"/>
          <w:sz w:val="20"/>
          <w:szCs w:val="20"/>
        </w:rPr>
        <w:t>անդամակցող</w:t>
      </w:r>
      <w:r w:rsidRPr="00C64E27">
        <w:rPr>
          <w:rFonts w:ascii="GHEA Grapalat" w:hAnsi="GHEA Grapalat" w:cs="Sylfaen"/>
          <w:sz w:val="20"/>
          <w:szCs w:val="20"/>
          <w:lang w:val="es-ES"/>
        </w:rPr>
        <w:t xml:space="preserve"> </w:t>
      </w:r>
      <w:r w:rsidRPr="00C64E27">
        <w:rPr>
          <w:rFonts w:ascii="GHEA Grapalat" w:hAnsi="GHEA Grapalat" w:cs="Sylfaen"/>
          <w:sz w:val="20"/>
          <w:szCs w:val="20"/>
        </w:rPr>
        <w:t>երկրների</w:t>
      </w:r>
      <w:r w:rsidRPr="00C64E27">
        <w:rPr>
          <w:rFonts w:ascii="GHEA Grapalat" w:hAnsi="GHEA Grapalat" w:cs="Sylfaen"/>
          <w:sz w:val="20"/>
          <w:szCs w:val="20"/>
          <w:lang w:val="es-ES"/>
        </w:rPr>
        <w:t xml:space="preserve"> </w:t>
      </w:r>
      <w:r w:rsidRPr="00C64E27">
        <w:rPr>
          <w:rFonts w:ascii="GHEA Grapalat" w:hAnsi="GHEA Grapalat" w:cs="Sylfaen"/>
          <w:sz w:val="20"/>
          <w:szCs w:val="20"/>
        </w:rPr>
        <w:t>գնումների</w:t>
      </w:r>
      <w:r w:rsidRPr="00C64E27">
        <w:rPr>
          <w:rFonts w:ascii="GHEA Grapalat" w:hAnsi="GHEA Grapalat" w:cs="Sylfaen"/>
          <w:sz w:val="20"/>
          <w:szCs w:val="20"/>
          <w:lang w:val="es-ES"/>
        </w:rPr>
        <w:t xml:space="preserve"> </w:t>
      </w:r>
      <w:r w:rsidRPr="00C64E27">
        <w:rPr>
          <w:rFonts w:ascii="GHEA Grapalat" w:hAnsi="GHEA Grapalat" w:cs="Sylfaen"/>
          <w:sz w:val="20"/>
          <w:szCs w:val="20"/>
        </w:rPr>
        <w:t>մասին</w:t>
      </w:r>
      <w:r w:rsidRPr="00C64E27">
        <w:rPr>
          <w:rFonts w:ascii="GHEA Grapalat" w:hAnsi="GHEA Grapalat" w:cs="Sylfaen"/>
          <w:sz w:val="20"/>
          <w:szCs w:val="20"/>
          <w:lang w:val="es-ES"/>
        </w:rPr>
        <w:t xml:space="preserve"> </w:t>
      </w:r>
      <w:r w:rsidRPr="00C64E27">
        <w:rPr>
          <w:rFonts w:ascii="GHEA Grapalat" w:hAnsi="GHEA Grapalat" w:cs="Sylfaen"/>
          <w:sz w:val="20"/>
          <w:szCs w:val="20"/>
        </w:rPr>
        <w:t>օրենսդրության</w:t>
      </w:r>
      <w:r w:rsidRPr="00C64E27">
        <w:rPr>
          <w:rFonts w:ascii="GHEA Grapalat" w:hAnsi="GHEA Grapalat" w:cs="Sylfaen"/>
          <w:sz w:val="20"/>
          <w:szCs w:val="20"/>
          <w:lang w:val="es-ES"/>
        </w:rPr>
        <w:t xml:space="preserve"> </w:t>
      </w:r>
      <w:r w:rsidRPr="00C64E27">
        <w:rPr>
          <w:rFonts w:ascii="GHEA Grapalat" w:hAnsi="GHEA Grapalat" w:cs="Sylfaen"/>
          <w:sz w:val="20"/>
          <w:szCs w:val="20"/>
        </w:rPr>
        <w:t>համաձայն</w:t>
      </w:r>
      <w:r w:rsidRPr="00C64E27">
        <w:rPr>
          <w:rFonts w:ascii="GHEA Grapalat" w:hAnsi="GHEA Grapalat" w:cs="Sylfaen"/>
          <w:sz w:val="20"/>
          <w:szCs w:val="20"/>
          <w:lang w:val="es-ES"/>
        </w:rPr>
        <w:t xml:space="preserve"> </w:t>
      </w:r>
      <w:r w:rsidRPr="00C64E27">
        <w:rPr>
          <w:rFonts w:ascii="GHEA Grapalat" w:hAnsi="GHEA Grapalat" w:cs="Sylfaen"/>
          <w:sz w:val="20"/>
          <w:szCs w:val="20"/>
        </w:rPr>
        <w:t>հրապարակված</w:t>
      </w:r>
      <w:r w:rsidRPr="00C64E27">
        <w:rPr>
          <w:rFonts w:ascii="GHEA Grapalat" w:hAnsi="GHEA Grapalat" w:cs="Sylfaen"/>
          <w:sz w:val="20"/>
          <w:szCs w:val="20"/>
          <w:lang w:val="es-ES"/>
        </w:rPr>
        <w:t xml:space="preserve"> </w:t>
      </w:r>
      <w:r w:rsidRPr="00C64E27">
        <w:rPr>
          <w:rFonts w:ascii="GHEA Grapalat" w:hAnsi="GHEA Grapalat" w:cs="Sylfaen"/>
          <w:sz w:val="20"/>
          <w:szCs w:val="20"/>
        </w:rPr>
        <w:t>գնումների</w:t>
      </w:r>
      <w:r w:rsidRPr="00C64E27">
        <w:rPr>
          <w:rFonts w:ascii="GHEA Grapalat" w:hAnsi="GHEA Grapalat" w:cs="Sylfaen"/>
          <w:sz w:val="20"/>
          <w:szCs w:val="20"/>
          <w:lang w:val="es-ES"/>
        </w:rPr>
        <w:t xml:space="preserve"> </w:t>
      </w:r>
      <w:r w:rsidRPr="00C64E27">
        <w:rPr>
          <w:rFonts w:ascii="GHEA Grapalat" w:hAnsi="GHEA Grapalat" w:cs="Sylfaen"/>
          <w:sz w:val="20"/>
          <w:szCs w:val="20"/>
        </w:rPr>
        <w:t>գործընթացին</w:t>
      </w:r>
      <w:r w:rsidRPr="00C64E27">
        <w:rPr>
          <w:rFonts w:ascii="GHEA Grapalat" w:hAnsi="GHEA Grapalat"/>
          <w:sz w:val="20"/>
          <w:szCs w:val="20"/>
          <w:lang w:val="es-ES"/>
        </w:rPr>
        <w:t xml:space="preserve"> </w:t>
      </w:r>
      <w:r w:rsidRPr="00C64E27">
        <w:rPr>
          <w:rFonts w:ascii="GHEA Grapalat" w:hAnsi="GHEA Grapalat" w:cs="Sylfaen"/>
          <w:sz w:val="20"/>
          <w:szCs w:val="20"/>
        </w:rPr>
        <w:t>մասնակցելու</w:t>
      </w:r>
      <w:r w:rsidRPr="00C64E27">
        <w:rPr>
          <w:rFonts w:ascii="GHEA Grapalat" w:hAnsi="GHEA Grapalat"/>
          <w:sz w:val="20"/>
          <w:szCs w:val="20"/>
          <w:lang w:val="es-ES"/>
        </w:rPr>
        <w:t xml:space="preserve"> </w:t>
      </w:r>
      <w:r w:rsidRPr="00C64E27">
        <w:rPr>
          <w:rFonts w:ascii="GHEA Grapalat" w:hAnsi="GHEA Grapalat" w:cs="Sylfaen"/>
          <w:sz w:val="20"/>
          <w:szCs w:val="20"/>
        </w:rPr>
        <w:t>իրավունք</w:t>
      </w:r>
      <w:r w:rsidRPr="00C64E27">
        <w:rPr>
          <w:rFonts w:ascii="GHEA Grapalat" w:hAnsi="GHEA Grapalat"/>
          <w:sz w:val="20"/>
          <w:szCs w:val="20"/>
          <w:lang w:val="es-ES"/>
        </w:rPr>
        <w:t xml:space="preserve"> </w:t>
      </w:r>
      <w:r w:rsidRPr="00C64E27">
        <w:rPr>
          <w:rFonts w:ascii="GHEA Grapalat" w:hAnsi="GHEA Grapalat" w:cs="Sylfaen"/>
          <w:sz w:val="20"/>
          <w:szCs w:val="20"/>
        </w:rPr>
        <w:t>չունեցող</w:t>
      </w:r>
      <w:r w:rsidRPr="00C64E27">
        <w:rPr>
          <w:rFonts w:ascii="GHEA Grapalat" w:hAnsi="GHEA Grapalat"/>
          <w:sz w:val="20"/>
          <w:szCs w:val="20"/>
          <w:lang w:val="es-ES"/>
        </w:rPr>
        <w:t xml:space="preserve"> </w:t>
      </w:r>
      <w:r w:rsidRPr="00C64E27">
        <w:rPr>
          <w:rFonts w:ascii="GHEA Grapalat" w:hAnsi="GHEA Grapalat" w:cs="Sylfaen"/>
          <w:sz w:val="20"/>
          <w:szCs w:val="20"/>
        </w:rPr>
        <w:t>մասնակիցների</w:t>
      </w:r>
      <w:r w:rsidRPr="00C64E27">
        <w:rPr>
          <w:rFonts w:ascii="GHEA Grapalat" w:hAnsi="GHEA Grapalat"/>
          <w:sz w:val="20"/>
          <w:szCs w:val="20"/>
          <w:lang w:val="es-ES"/>
        </w:rPr>
        <w:t xml:space="preserve"> </w:t>
      </w:r>
      <w:r w:rsidRPr="00C64E27">
        <w:rPr>
          <w:rFonts w:ascii="GHEA Grapalat" w:hAnsi="GHEA Grapalat" w:cs="Sylfaen"/>
          <w:sz w:val="20"/>
          <w:szCs w:val="20"/>
        </w:rPr>
        <w:t>ցուցակում</w:t>
      </w:r>
      <w:r w:rsidRPr="00C64E27">
        <w:rPr>
          <w:rFonts w:ascii="GHEA Grapalat" w:hAnsi="GHEA Grapalat" w:cs="Sylfaen"/>
          <w:sz w:val="20"/>
          <w:szCs w:val="20"/>
          <w:lang w:val="es-ES"/>
        </w:rPr>
        <w:t xml:space="preserve">. </w:t>
      </w:r>
    </w:p>
    <w:p w14:paraId="5A821E02" w14:textId="77777777" w:rsidR="00753E6E" w:rsidRPr="00C64E27" w:rsidRDefault="00753E6E" w:rsidP="00EF3662">
      <w:pPr>
        <w:ind w:firstLine="567"/>
        <w:jc w:val="both"/>
        <w:rPr>
          <w:rFonts w:ascii="GHEA Grapalat" w:hAnsi="GHEA Grapalat"/>
          <w:sz w:val="20"/>
          <w:szCs w:val="20"/>
          <w:lang w:val="es-ES"/>
        </w:rPr>
      </w:pPr>
      <w:r w:rsidRPr="00C64E27">
        <w:rPr>
          <w:rFonts w:ascii="GHEA Grapalat" w:hAnsi="GHEA Grapalat"/>
          <w:sz w:val="20"/>
          <w:szCs w:val="20"/>
          <w:lang w:val="es-ES"/>
        </w:rPr>
        <w:t xml:space="preserve">   6) </w:t>
      </w:r>
      <w:r w:rsidRPr="00C64E27">
        <w:rPr>
          <w:rFonts w:ascii="GHEA Grapalat" w:hAnsi="GHEA Grapalat"/>
          <w:sz w:val="20"/>
          <w:szCs w:val="20"/>
        </w:rPr>
        <w:t>որոնք</w:t>
      </w:r>
      <w:r w:rsidRPr="00C64E27">
        <w:rPr>
          <w:rFonts w:ascii="GHEA Grapalat" w:hAnsi="GHEA Grapalat"/>
          <w:sz w:val="20"/>
          <w:szCs w:val="20"/>
          <w:lang w:val="es-ES"/>
        </w:rPr>
        <w:t xml:space="preserve"> </w:t>
      </w:r>
      <w:r w:rsidRPr="00C64E27">
        <w:rPr>
          <w:rFonts w:ascii="GHEA Grapalat" w:hAnsi="GHEA Grapalat"/>
          <w:sz w:val="20"/>
          <w:szCs w:val="20"/>
        </w:rPr>
        <w:t>հայտը</w:t>
      </w:r>
      <w:r w:rsidRPr="00C64E27">
        <w:rPr>
          <w:rFonts w:ascii="GHEA Grapalat" w:hAnsi="GHEA Grapalat"/>
          <w:sz w:val="20"/>
          <w:szCs w:val="20"/>
          <w:lang w:val="es-ES"/>
        </w:rPr>
        <w:t xml:space="preserve"> </w:t>
      </w:r>
      <w:r w:rsidRPr="00C64E27">
        <w:rPr>
          <w:rFonts w:ascii="GHEA Grapalat" w:hAnsi="GHEA Grapalat"/>
          <w:sz w:val="20"/>
          <w:szCs w:val="20"/>
        </w:rPr>
        <w:t>ներկայացնելու</w:t>
      </w:r>
      <w:r w:rsidRPr="00C64E27">
        <w:rPr>
          <w:rFonts w:ascii="GHEA Grapalat" w:hAnsi="GHEA Grapalat"/>
          <w:sz w:val="20"/>
          <w:szCs w:val="20"/>
          <w:lang w:val="es-ES"/>
        </w:rPr>
        <w:t xml:space="preserve"> </w:t>
      </w:r>
      <w:r w:rsidRPr="00C64E27">
        <w:rPr>
          <w:rFonts w:ascii="GHEA Grapalat" w:hAnsi="GHEA Grapalat"/>
          <w:sz w:val="20"/>
          <w:szCs w:val="20"/>
        </w:rPr>
        <w:t>օրվա</w:t>
      </w:r>
      <w:r w:rsidRPr="00C64E27">
        <w:rPr>
          <w:rFonts w:ascii="GHEA Grapalat" w:hAnsi="GHEA Grapalat"/>
          <w:sz w:val="20"/>
          <w:szCs w:val="20"/>
          <w:lang w:val="es-ES"/>
        </w:rPr>
        <w:t xml:space="preserve"> </w:t>
      </w:r>
      <w:r w:rsidRPr="00C64E27">
        <w:rPr>
          <w:rFonts w:ascii="GHEA Grapalat" w:hAnsi="GHEA Grapalat"/>
          <w:sz w:val="20"/>
          <w:szCs w:val="20"/>
        </w:rPr>
        <w:t>դրությամբ</w:t>
      </w:r>
      <w:r w:rsidRPr="00C64E27">
        <w:rPr>
          <w:rFonts w:ascii="GHEA Grapalat" w:hAnsi="GHEA Grapalat"/>
          <w:sz w:val="20"/>
          <w:szCs w:val="20"/>
          <w:lang w:val="es-ES"/>
        </w:rPr>
        <w:t xml:space="preserve"> </w:t>
      </w:r>
      <w:r w:rsidRPr="00C64E27">
        <w:rPr>
          <w:rFonts w:ascii="GHEA Grapalat" w:hAnsi="GHEA Grapalat" w:cs="Sylfaen"/>
          <w:sz w:val="20"/>
          <w:szCs w:val="20"/>
        </w:rPr>
        <w:t>ներառված</w:t>
      </w:r>
      <w:r w:rsidRPr="00C64E27">
        <w:rPr>
          <w:rFonts w:ascii="GHEA Grapalat" w:hAnsi="GHEA Grapalat"/>
          <w:sz w:val="20"/>
          <w:szCs w:val="20"/>
          <w:lang w:val="es-ES"/>
        </w:rPr>
        <w:t xml:space="preserve"> </w:t>
      </w:r>
      <w:r w:rsidRPr="00C64E27">
        <w:rPr>
          <w:rFonts w:ascii="GHEA Grapalat" w:hAnsi="GHEA Grapalat" w:cs="Sylfaen"/>
          <w:sz w:val="20"/>
          <w:szCs w:val="20"/>
        </w:rPr>
        <w:t>են</w:t>
      </w:r>
      <w:r w:rsidRPr="00C64E27">
        <w:rPr>
          <w:rFonts w:ascii="GHEA Grapalat" w:hAnsi="GHEA Grapalat"/>
          <w:sz w:val="20"/>
          <w:szCs w:val="20"/>
          <w:lang w:val="es-ES"/>
        </w:rPr>
        <w:t xml:space="preserve"> </w:t>
      </w:r>
      <w:r w:rsidRPr="00C64E27">
        <w:rPr>
          <w:rFonts w:ascii="GHEA Grapalat" w:hAnsi="GHEA Grapalat" w:cs="Sylfaen"/>
          <w:sz w:val="20"/>
          <w:szCs w:val="20"/>
        </w:rPr>
        <w:t>գնումների</w:t>
      </w:r>
      <w:r w:rsidRPr="00C64E27">
        <w:rPr>
          <w:rFonts w:ascii="GHEA Grapalat" w:hAnsi="GHEA Grapalat" w:cs="Sylfaen"/>
          <w:sz w:val="20"/>
          <w:szCs w:val="20"/>
          <w:lang w:val="es-ES"/>
        </w:rPr>
        <w:t xml:space="preserve"> </w:t>
      </w:r>
      <w:r w:rsidRPr="00C64E27">
        <w:rPr>
          <w:rFonts w:ascii="GHEA Grapalat" w:hAnsi="GHEA Grapalat" w:cs="Sylfaen"/>
          <w:sz w:val="20"/>
          <w:szCs w:val="20"/>
        </w:rPr>
        <w:t>գործընթացին</w:t>
      </w:r>
      <w:r w:rsidRPr="00C64E27">
        <w:rPr>
          <w:rFonts w:ascii="GHEA Grapalat" w:hAnsi="GHEA Grapalat"/>
          <w:sz w:val="20"/>
          <w:szCs w:val="20"/>
          <w:lang w:val="es-ES"/>
        </w:rPr>
        <w:t xml:space="preserve"> </w:t>
      </w:r>
      <w:r w:rsidRPr="00C64E27">
        <w:rPr>
          <w:rFonts w:ascii="GHEA Grapalat" w:hAnsi="GHEA Grapalat" w:cs="Sylfaen"/>
          <w:sz w:val="20"/>
          <w:szCs w:val="20"/>
        </w:rPr>
        <w:t>մասնակցելու</w:t>
      </w:r>
      <w:r w:rsidRPr="00C64E27">
        <w:rPr>
          <w:rFonts w:ascii="GHEA Grapalat" w:hAnsi="GHEA Grapalat"/>
          <w:sz w:val="20"/>
          <w:szCs w:val="20"/>
          <w:lang w:val="es-ES"/>
        </w:rPr>
        <w:t xml:space="preserve"> </w:t>
      </w:r>
      <w:r w:rsidRPr="00C64E27">
        <w:rPr>
          <w:rFonts w:ascii="GHEA Grapalat" w:hAnsi="GHEA Grapalat" w:cs="Sylfaen"/>
          <w:sz w:val="20"/>
          <w:szCs w:val="20"/>
        </w:rPr>
        <w:t>իրավունք</w:t>
      </w:r>
      <w:r w:rsidRPr="00C64E27">
        <w:rPr>
          <w:rFonts w:ascii="GHEA Grapalat" w:hAnsi="GHEA Grapalat"/>
          <w:sz w:val="20"/>
          <w:szCs w:val="20"/>
          <w:lang w:val="es-ES"/>
        </w:rPr>
        <w:t xml:space="preserve"> </w:t>
      </w:r>
      <w:r w:rsidRPr="00C64E27">
        <w:rPr>
          <w:rFonts w:ascii="GHEA Grapalat" w:hAnsi="GHEA Grapalat" w:cs="Sylfaen"/>
          <w:sz w:val="20"/>
          <w:szCs w:val="20"/>
        </w:rPr>
        <w:t>չունեցող</w:t>
      </w:r>
      <w:r w:rsidRPr="00C64E27">
        <w:rPr>
          <w:rFonts w:ascii="GHEA Grapalat" w:hAnsi="GHEA Grapalat"/>
          <w:sz w:val="20"/>
          <w:szCs w:val="20"/>
          <w:lang w:val="es-ES"/>
        </w:rPr>
        <w:t xml:space="preserve"> </w:t>
      </w:r>
      <w:r w:rsidRPr="00C64E27">
        <w:rPr>
          <w:rFonts w:ascii="GHEA Grapalat" w:hAnsi="GHEA Grapalat" w:cs="Sylfaen"/>
          <w:sz w:val="20"/>
          <w:szCs w:val="20"/>
        </w:rPr>
        <w:t>մասնակիցների</w:t>
      </w:r>
      <w:r w:rsidRPr="00C64E27">
        <w:rPr>
          <w:rFonts w:ascii="GHEA Grapalat" w:hAnsi="GHEA Grapalat"/>
          <w:sz w:val="20"/>
          <w:szCs w:val="20"/>
          <w:lang w:val="es-ES"/>
        </w:rPr>
        <w:t xml:space="preserve"> </w:t>
      </w:r>
      <w:r w:rsidRPr="00C64E27">
        <w:rPr>
          <w:rFonts w:ascii="GHEA Grapalat" w:hAnsi="GHEA Grapalat" w:cs="Sylfaen"/>
          <w:sz w:val="20"/>
          <w:szCs w:val="20"/>
        </w:rPr>
        <w:t>ցուցակում</w:t>
      </w:r>
      <w:r w:rsidRPr="00C64E27">
        <w:rPr>
          <w:rFonts w:ascii="GHEA Grapalat" w:hAnsi="GHEA Grapalat"/>
          <w:sz w:val="20"/>
          <w:szCs w:val="20"/>
          <w:lang w:val="es-ES"/>
        </w:rPr>
        <w:t>:</w:t>
      </w:r>
    </w:p>
    <w:p w14:paraId="4CC60765" w14:textId="77777777" w:rsidR="003331DA" w:rsidRPr="00C64E27" w:rsidRDefault="00990561" w:rsidP="00EF3662">
      <w:pPr>
        <w:ind w:firstLine="567"/>
        <w:jc w:val="both"/>
        <w:rPr>
          <w:rFonts w:ascii="GHEA Grapalat" w:hAnsi="GHEA Grapalat" w:cs="Sylfaen"/>
          <w:sz w:val="20"/>
          <w:szCs w:val="20"/>
          <w:lang w:val="es-ES"/>
        </w:rPr>
      </w:pPr>
      <w:r w:rsidRPr="00C64E2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C64E27" w:rsidRDefault="003331DA" w:rsidP="003331DA">
      <w:pPr>
        <w:shd w:val="clear" w:color="auto" w:fill="FFFFFF"/>
        <w:ind w:firstLine="375"/>
        <w:jc w:val="both"/>
        <w:rPr>
          <w:rFonts w:ascii="GHEA Grapalat" w:hAnsi="GHEA Grapalat" w:cs="Arial"/>
          <w:sz w:val="20"/>
          <w:szCs w:val="20"/>
          <w:lang w:val="es-ES"/>
        </w:rPr>
      </w:pPr>
      <w:r w:rsidRPr="00C64E2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C64E27" w:rsidRDefault="003331DA" w:rsidP="003331DA">
      <w:pPr>
        <w:pStyle w:val="aff3"/>
        <w:numPr>
          <w:ilvl w:val="0"/>
          <w:numId w:val="31"/>
        </w:numPr>
        <w:shd w:val="clear" w:color="auto" w:fill="FFFFFF"/>
        <w:ind w:left="0" w:firstLine="720"/>
        <w:jc w:val="both"/>
        <w:rPr>
          <w:rFonts w:ascii="GHEA Grapalat" w:hAnsi="GHEA Grapalat" w:cs="Arial"/>
          <w:sz w:val="20"/>
          <w:szCs w:val="20"/>
          <w:lang w:val="es-ES" w:eastAsia="en-US"/>
        </w:rPr>
      </w:pPr>
      <w:r w:rsidRPr="00C64E2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C64E27" w:rsidRDefault="003331DA" w:rsidP="003331DA">
      <w:pPr>
        <w:pStyle w:val="aff3"/>
        <w:numPr>
          <w:ilvl w:val="0"/>
          <w:numId w:val="31"/>
        </w:numPr>
        <w:shd w:val="clear" w:color="auto" w:fill="FFFFFF"/>
        <w:ind w:left="0" w:firstLine="720"/>
        <w:jc w:val="both"/>
        <w:rPr>
          <w:rFonts w:ascii="GHEA Grapalat" w:hAnsi="GHEA Grapalat" w:cs="Arial"/>
          <w:sz w:val="20"/>
          <w:szCs w:val="20"/>
          <w:lang w:val="es-ES"/>
        </w:rPr>
      </w:pPr>
      <w:r w:rsidRPr="00C64E2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658DB9E" w14:textId="77777777" w:rsidR="00753E6E" w:rsidRPr="00C64E27" w:rsidRDefault="00753E6E" w:rsidP="00EF3662">
      <w:pPr>
        <w:ind w:firstLine="567"/>
        <w:jc w:val="both"/>
        <w:rPr>
          <w:rFonts w:ascii="GHEA Grapalat" w:hAnsi="GHEA Grapalat" w:cs="Sylfaen"/>
          <w:sz w:val="20"/>
          <w:szCs w:val="20"/>
          <w:lang w:val="es-ES"/>
        </w:rPr>
      </w:pPr>
      <w:r w:rsidRPr="00C64E2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հրավերի</w:t>
      </w:r>
      <w:r w:rsidRPr="00C64E27">
        <w:rPr>
          <w:rFonts w:ascii="GHEA Grapalat" w:hAnsi="GHEA Grapalat" w:cs="Arial"/>
          <w:sz w:val="20"/>
          <w:szCs w:val="20"/>
          <w:lang w:val="es-ES"/>
        </w:rPr>
        <w:t xml:space="preserve"> 2-րդ </w:t>
      </w:r>
      <w:r w:rsidRPr="00C64E27">
        <w:rPr>
          <w:rFonts w:ascii="GHEA Grapalat" w:hAnsi="GHEA Grapalat" w:cs="Sylfaen"/>
          <w:sz w:val="20"/>
          <w:szCs w:val="20"/>
          <w:lang w:val="es-ES"/>
        </w:rPr>
        <w:t>մասի</w:t>
      </w:r>
      <w:r w:rsidRPr="00C64E27">
        <w:rPr>
          <w:rFonts w:ascii="GHEA Grapalat" w:hAnsi="GHEA Grapalat" w:cs="Arial"/>
          <w:sz w:val="20"/>
          <w:szCs w:val="20"/>
          <w:lang w:val="es-ES"/>
        </w:rPr>
        <w:t xml:space="preserve"> 2.</w:t>
      </w:r>
      <w:r w:rsidR="005D3374" w:rsidRPr="00C64E27">
        <w:rPr>
          <w:rFonts w:ascii="GHEA Grapalat" w:hAnsi="GHEA Grapalat" w:cs="Arial"/>
          <w:sz w:val="20"/>
          <w:szCs w:val="20"/>
          <w:lang w:val="hy-AM"/>
        </w:rPr>
        <w:t>1</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կետով</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նախատեսված</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գրավոր</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հայտարարություն</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Բացի</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սույն</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կետով</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նախատեսված</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հայտարարությունից</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մասնակցության</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իրավունքի</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գնահատման</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համար</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մասնակցից</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այդ</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թվում</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ընտրված</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մասնակցից</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այլ</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փաստաթղթեր</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կամ</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հիմնավորումներ</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չեն</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կարող</w:t>
      </w:r>
      <w:r w:rsidR="00EB487B" w:rsidRPr="00C64E27">
        <w:rPr>
          <w:rFonts w:ascii="GHEA Grapalat" w:hAnsi="GHEA Grapalat" w:cs="Sylfaen"/>
          <w:sz w:val="20"/>
          <w:szCs w:val="20"/>
          <w:lang w:val="es-ES"/>
        </w:rPr>
        <w:t xml:space="preserve"> </w:t>
      </w:r>
      <w:r w:rsidR="00EB487B" w:rsidRPr="00C64E27">
        <w:rPr>
          <w:rFonts w:ascii="GHEA Grapalat" w:hAnsi="GHEA Grapalat" w:cs="Sylfaen"/>
          <w:sz w:val="20"/>
          <w:szCs w:val="20"/>
        </w:rPr>
        <w:t>պահանջվել</w:t>
      </w:r>
      <w:r w:rsidR="00EB487B" w:rsidRPr="00C64E27">
        <w:rPr>
          <w:rFonts w:ascii="GHEA Grapalat" w:hAnsi="GHEA Grapalat" w:cs="Sylfaen"/>
          <w:sz w:val="20"/>
          <w:szCs w:val="20"/>
          <w:lang w:val="es-ES"/>
        </w:rPr>
        <w:t>:</w:t>
      </w:r>
      <w:r w:rsidRPr="00C64E27">
        <w:rPr>
          <w:rFonts w:ascii="GHEA Grapalat" w:hAnsi="GHEA Grapalat" w:cs="Tahoma"/>
          <w:sz w:val="20"/>
          <w:szCs w:val="20"/>
          <w:lang w:val="hy-AM"/>
        </w:rPr>
        <w:t xml:space="preserve"> </w:t>
      </w:r>
      <w:r w:rsidR="007A4BB9" w:rsidRPr="00C64E27">
        <w:rPr>
          <w:rFonts w:ascii="GHEA Grapalat" w:hAnsi="GHEA Grapalat" w:cs="Tahoma"/>
          <w:sz w:val="20"/>
          <w:szCs w:val="20"/>
        </w:rPr>
        <w:t>Մասնակցի</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հայտարարության</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իսկությունը</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գնահատող</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հանձնաժողովը</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այսուհետ</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հանձնաժողով</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գնահատում</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է</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սույն</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հրավերով</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սահմանված</w:t>
      </w:r>
      <w:r w:rsidR="007A4BB9" w:rsidRPr="00C64E27">
        <w:rPr>
          <w:rFonts w:ascii="GHEA Grapalat" w:hAnsi="GHEA Grapalat" w:cs="Tahoma"/>
          <w:sz w:val="20"/>
          <w:szCs w:val="20"/>
          <w:lang w:val="es-ES"/>
        </w:rPr>
        <w:t xml:space="preserve"> </w:t>
      </w:r>
      <w:r w:rsidR="007A4BB9" w:rsidRPr="00C64E27">
        <w:rPr>
          <w:rFonts w:ascii="GHEA Grapalat" w:hAnsi="GHEA Grapalat" w:cs="Tahoma"/>
          <w:sz w:val="20"/>
          <w:szCs w:val="20"/>
        </w:rPr>
        <w:t>պայմաններով</w:t>
      </w:r>
      <w:r w:rsidR="007A4BB9" w:rsidRPr="00C64E27">
        <w:rPr>
          <w:rFonts w:ascii="GHEA Grapalat" w:hAnsi="GHEA Grapalat" w:cs="Tahoma"/>
          <w:sz w:val="20"/>
          <w:szCs w:val="20"/>
          <w:lang w:val="es-ES"/>
        </w:rPr>
        <w:t>:</w:t>
      </w:r>
    </w:p>
    <w:p w14:paraId="0E2EDB9B" w14:textId="77777777" w:rsidR="00784DE6" w:rsidRPr="00C64E27" w:rsidRDefault="00BA3554" w:rsidP="00EF3662">
      <w:pPr>
        <w:ind w:firstLine="720"/>
        <w:jc w:val="both"/>
        <w:rPr>
          <w:rFonts w:ascii="GHEA Grapalat" w:hAnsi="GHEA Grapalat"/>
          <w:color w:val="000000"/>
          <w:sz w:val="20"/>
          <w:szCs w:val="20"/>
          <w:lang w:val="es-ES"/>
        </w:rPr>
      </w:pPr>
      <w:r w:rsidRPr="00C64E27">
        <w:rPr>
          <w:rFonts w:ascii="GHEA Grapalat" w:hAnsi="GHEA Grapalat" w:cs="Tahoma"/>
          <w:sz w:val="20"/>
          <w:szCs w:val="20"/>
          <w:lang w:val="es-ES"/>
        </w:rPr>
        <w:t>2.</w:t>
      </w:r>
      <w:r w:rsidR="007968A3" w:rsidRPr="00C64E27">
        <w:rPr>
          <w:rFonts w:ascii="GHEA Grapalat" w:hAnsi="GHEA Grapalat" w:cs="Tahoma"/>
          <w:sz w:val="20"/>
          <w:szCs w:val="20"/>
          <w:lang w:val="es-ES"/>
        </w:rPr>
        <w:t>3</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Մասնակիցի՝</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lang w:val="hy-AM"/>
        </w:rPr>
        <w:t>Օ</w:t>
      </w:r>
      <w:r w:rsidR="00784DE6" w:rsidRPr="00C64E27">
        <w:rPr>
          <w:rFonts w:ascii="GHEA Grapalat" w:hAnsi="GHEA Grapalat" w:cs="Sylfaen"/>
          <w:sz w:val="20"/>
          <w:szCs w:val="20"/>
        </w:rPr>
        <w:t>րենքի</w:t>
      </w:r>
      <w:r w:rsidR="00784DE6" w:rsidRPr="00C64E27">
        <w:rPr>
          <w:rFonts w:ascii="GHEA Grapalat" w:hAnsi="GHEA Grapalat" w:cs="Sylfaen"/>
          <w:sz w:val="20"/>
          <w:szCs w:val="20"/>
          <w:lang w:val="es-ES"/>
        </w:rPr>
        <w:t xml:space="preserve"> 6-</w:t>
      </w:r>
      <w:r w:rsidR="00784DE6" w:rsidRPr="00C64E27">
        <w:rPr>
          <w:rFonts w:ascii="GHEA Grapalat" w:hAnsi="GHEA Grapalat" w:cs="Sylfaen"/>
          <w:sz w:val="20"/>
          <w:szCs w:val="20"/>
        </w:rPr>
        <w:t>րդ</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հոդվածի</w:t>
      </w:r>
      <w:r w:rsidR="00784DE6" w:rsidRPr="00C64E27">
        <w:rPr>
          <w:rFonts w:ascii="GHEA Grapalat" w:hAnsi="GHEA Grapalat" w:cs="Sylfaen"/>
          <w:sz w:val="20"/>
          <w:szCs w:val="20"/>
          <w:lang w:val="es-ES"/>
        </w:rPr>
        <w:t xml:space="preserve"> 1-</w:t>
      </w:r>
      <w:r w:rsidR="00784DE6" w:rsidRPr="00C64E27">
        <w:rPr>
          <w:rFonts w:ascii="GHEA Grapalat" w:hAnsi="GHEA Grapalat" w:cs="Sylfaen"/>
          <w:sz w:val="20"/>
          <w:szCs w:val="20"/>
        </w:rPr>
        <w:t>ին</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մասի</w:t>
      </w:r>
      <w:r w:rsidR="00784DE6" w:rsidRPr="00C64E27">
        <w:rPr>
          <w:rFonts w:ascii="GHEA Grapalat" w:hAnsi="GHEA Grapalat" w:cs="Sylfaen"/>
          <w:sz w:val="20"/>
          <w:szCs w:val="20"/>
          <w:lang w:val="es-ES"/>
        </w:rPr>
        <w:t xml:space="preserve"> 6-</w:t>
      </w:r>
      <w:r w:rsidR="00784DE6" w:rsidRPr="00C64E27">
        <w:rPr>
          <w:rFonts w:ascii="GHEA Grapalat" w:hAnsi="GHEA Grapalat" w:cs="Sylfaen"/>
          <w:sz w:val="20"/>
          <w:szCs w:val="20"/>
        </w:rPr>
        <w:t>րդ</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կետով</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նախատեսված</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ցուցակում</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ներառվելը</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դրանում</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գտնվելու</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ժամանակահատվածում</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ինքնաբերաբար</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հանգեցնում</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է</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վերջինիս</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հետ</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փոխկապակցված</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անձանց</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գնումների</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գործընթացին</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մասնակցության</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իրավունքի</w:t>
      </w:r>
      <w:r w:rsidR="00784DE6" w:rsidRPr="00C64E27">
        <w:rPr>
          <w:rFonts w:ascii="GHEA Grapalat" w:hAnsi="GHEA Grapalat" w:cs="Sylfaen"/>
          <w:sz w:val="20"/>
          <w:szCs w:val="20"/>
          <w:lang w:val="es-ES"/>
        </w:rPr>
        <w:t xml:space="preserve"> </w:t>
      </w:r>
      <w:r w:rsidR="00784DE6" w:rsidRPr="00C64E27">
        <w:rPr>
          <w:rFonts w:ascii="GHEA Grapalat" w:hAnsi="GHEA Grapalat" w:cs="Sylfaen"/>
          <w:sz w:val="20"/>
          <w:szCs w:val="20"/>
        </w:rPr>
        <w:t>սահմանափակման</w:t>
      </w:r>
      <w:r w:rsidR="00784DE6" w:rsidRPr="00C64E27">
        <w:rPr>
          <w:rFonts w:ascii="GHEA Grapalat" w:hAnsi="GHEA Grapalat" w:cs="Sylfaen"/>
          <w:sz w:val="20"/>
          <w:szCs w:val="20"/>
          <w:lang w:val="es-ES"/>
        </w:rPr>
        <w:t>:</w:t>
      </w:r>
      <w:r w:rsidR="00784DE6" w:rsidRPr="00C64E27">
        <w:rPr>
          <w:rFonts w:ascii="GHEA Grapalat" w:hAnsi="GHEA Grapalat"/>
          <w:color w:val="000000"/>
          <w:sz w:val="20"/>
          <w:szCs w:val="20"/>
          <w:lang w:val="es-ES"/>
        </w:rPr>
        <w:t xml:space="preserve"> </w:t>
      </w:r>
    </w:p>
    <w:p w14:paraId="39EE0AB3" w14:textId="60007FAC" w:rsidR="00BA3554" w:rsidRPr="00C64E27" w:rsidRDefault="00EB487B" w:rsidP="00EF3662">
      <w:pPr>
        <w:ind w:firstLine="720"/>
        <w:jc w:val="both"/>
        <w:rPr>
          <w:rFonts w:ascii="GHEA Grapalat" w:hAnsi="GHEA Grapalat"/>
          <w:sz w:val="20"/>
          <w:szCs w:val="20"/>
          <w:lang w:val="es-ES"/>
        </w:rPr>
      </w:pPr>
      <w:r w:rsidRPr="00C64E27">
        <w:rPr>
          <w:rFonts w:ascii="GHEA Grapalat" w:hAnsi="GHEA Grapalat" w:cs="Tahoma"/>
          <w:sz w:val="20"/>
          <w:szCs w:val="20"/>
          <w:lang w:val="es-ES"/>
        </w:rPr>
        <w:lastRenderedPageBreak/>
        <w:t xml:space="preserve"> </w:t>
      </w:r>
      <w:r w:rsidR="00BA3554" w:rsidRPr="00C64E27">
        <w:rPr>
          <w:rFonts w:ascii="GHEA Grapalat" w:hAnsi="GHEA Grapalat" w:cs="Sylfaen"/>
          <w:sz w:val="20"/>
          <w:szCs w:val="20"/>
        </w:rPr>
        <w:t>Արգելվում</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է</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սույն</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կետով</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սահմանված</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փոխկապակցված</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անձանց</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և</w:t>
      </w:r>
      <w:r w:rsidR="00BA3554" w:rsidRPr="00C64E27">
        <w:rPr>
          <w:rFonts w:ascii="GHEA Grapalat" w:hAnsi="GHEA Grapalat"/>
          <w:sz w:val="20"/>
          <w:szCs w:val="20"/>
          <w:lang w:val="es-ES"/>
        </w:rPr>
        <w:t xml:space="preserve"> (</w:t>
      </w:r>
      <w:r w:rsidR="00BA3554" w:rsidRPr="00C64E27">
        <w:rPr>
          <w:rFonts w:ascii="GHEA Grapalat" w:hAnsi="GHEA Grapalat"/>
          <w:sz w:val="20"/>
          <w:szCs w:val="20"/>
        </w:rPr>
        <w:t>կամ</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միևնույն</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անձի</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անձանց</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կողմից</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հիմնադրված</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կամ</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ավելի</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քան</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հիսուն</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տոկոս</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միևնույն</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անձի</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անձանց</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պատկանող</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բաժնեմաս</w:t>
      </w:r>
      <w:r w:rsidR="00BA3554" w:rsidRPr="00C64E27">
        <w:rPr>
          <w:rFonts w:ascii="GHEA Grapalat" w:hAnsi="GHEA Grapalat"/>
          <w:sz w:val="20"/>
          <w:szCs w:val="20"/>
          <w:lang w:val="es-ES"/>
        </w:rPr>
        <w:t xml:space="preserve"> </w:t>
      </w:r>
      <w:r w:rsidR="001B0D9A" w:rsidRPr="00C64E27">
        <w:rPr>
          <w:rFonts w:ascii="GHEA Grapalat" w:hAnsi="GHEA Grapalat"/>
          <w:sz w:val="20"/>
          <w:szCs w:val="20"/>
          <w:lang w:val="es-ES"/>
        </w:rPr>
        <w:t>(</w:t>
      </w:r>
      <w:r w:rsidR="001B0D9A" w:rsidRPr="00C64E27">
        <w:rPr>
          <w:rFonts w:ascii="GHEA Grapalat" w:hAnsi="GHEA Grapalat"/>
          <w:sz w:val="20"/>
          <w:szCs w:val="20"/>
        </w:rPr>
        <w:t>փայաբաժին</w:t>
      </w:r>
      <w:r w:rsidR="001B0D9A" w:rsidRPr="00C64E27">
        <w:rPr>
          <w:rFonts w:ascii="GHEA Grapalat" w:hAnsi="GHEA Grapalat"/>
          <w:sz w:val="20"/>
          <w:szCs w:val="20"/>
          <w:lang w:val="es-ES"/>
        </w:rPr>
        <w:t xml:space="preserve">) </w:t>
      </w:r>
      <w:r w:rsidR="00BA3554" w:rsidRPr="00C64E27">
        <w:rPr>
          <w:rFonts w:ascii="GHEA Grapalat" w:hAnsi="GHEA Grapalat" w:cs="Sylfaen"/>
          <w:sz w:val="20"/>
          <w:szCs w:val="20"/>
        </w:rPr>
        <w:t>ունեցող</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կազմակերպությունների</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միաժամանակյա</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մասնակցությունը</w:t>
      </w:r>
      <w:r w:rsidR="00BA3554"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0028726A" w:rsidRPr="00C64E27">
        <w:rPr>
          <w:rFonts w:ascii="GHEA Grapalat" w:hAnsi="GHEA Grapalat"/>
          <w:sz w:val="20"/>
          <w:szCs w:val="20"/>
        </w:rPr>
        <w:t>ընթացակարգին</w:t>
      </w:r>
      <w:r w:rsidR="008628EC" w:rsidRPr="00C64E27">
        <w:rPr>
          <w:rFonts w:ascii="GHEA Grapalat" w:hAnsi="GHEA Grapalat"/>
          <w:sz w:val="20"/>
          <w:szCs w:val="20"/>
          <w:lang w:val="hy-AM"/>
        </w:rPr>
        <w:t xml:space="preserve"> </w:t>
      </w:r>
      <w:r w:rsidR="008628EC" w:rsidRPr="00C64E27">
        <w:rPr>
          <w:rFonts w:ascii="GHEA Grapalat" w:hAnsi="GHEA Grapalat" w:cs="Sylfaen"/>
          <w:sz w:val="20"/>
          <w:szCs w:val="20"/>
          <w:lang w:val="es-ES"/>
        </w:rPr>
        <w:t>(</w:t>
      </w:r>
      <w:r w:rsidR="008628EC" w:rsidRPr="00C64E27">
        <w:rPr>
          <w:rFonts w:ascii="GHEA Grapalat" w:hAnsi="GHEA Grapalat" w:cs="Sylfaen"/>
          <w:sz w:val="20"/>
          <w:szCs w:val="20"/>
        </w:rPr>
        <w:t>միևնույն</w:t>
      </w:r>
      <w:r w:rsidR="008628EC" w:rsidRPr="00C64E27">
        <w:rPr>
          <w:rFonts w:ascii="GHEA Grapalat" w:hAnsi="GHEA Grapalat" w:cs="Sylfaen"/>
          <w:sz w:val="20"/>
          <w:szCs w:val="20"/>
          <w:lang w:val="es-ES"/>
        </w:rPr>
        <w:t xml:space="preserve"> </w:t>
      </w:r>
      <w:r w:rsidR="008628EC" w:rsidRPr="00C64E27">
        <w:rPr>
          <w:rFonts w:ascii="GHEA Grapalat" w:hAnsi="GHEA Grapalat" w:cs="Sylfaen"/>
          <w:sz w:val="20"/>
          <w:szCs w:val="20"/>
        </w:rPr>
        <w:t>չափաբաժնին</w:t>
      </w:r>
      <w:r w:rsidR="008628EC" w:rsidRPr="00C64E27">
        <w:rPr>
          <w:rFonts w:ascii="GHEA Grapalat" w:hAnsi="GHEA Grapalat" w:cs="Sylfaen"/>
          <w:sz w:val="20"/>
          <w:szCs w:val="20"/>
          <w:lang w:val="es-ES"/>
        </w:rPr>
        <w:t>),</w:t>
      </w:r>
      <w:r w:rsidR="00BA3554" w:rsidRPr="00C64E27">
        <w:rPr>
          <w:rFonts w:ascii="GHEA Grapalat" w:hAnsi="GHEA Grapalat" w:cs="Sylfaen"/>
          <w:sz w:val="20"/>
          <w:szCs w:val="20"/>
          <w:lang w:val="es-ES"/>
        </w:rPr>
        <w:t xml:space="preserve"> </w:t>
      </w:r>
      <w:r w:rsidR="00BA3554" w:rsidRPr="00C64E27">
        <w:rPr>
          <w:rFonts w:ascii="GHEA Grapalat" w:hAnsi="GHEA Grapalat" w:cs="Sylfaen"/>
          <w:sz w:val="20"/>
          <w:szCs w:val="20"/>
        </w:rPr>
        <w:t>բացառությամբ</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պետության</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կամ</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համայնքների</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կողմից</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հիմնադրված</w:t>
      </w:r>
      <w:r w:rsidR="00BA3554" w:rsidRPr="00C64E27">
        <w:rPr>
          <w:rFonts w:ascii="GHEA Grapalat" w:hAnsi="GHEA Grapalat"/>
          <w:sz w:val="20"/>
          <w:szCs w:val="20"/>
          <w:lang w:val="es-ES"/>
        </w:rPr>
        <w:t xml:space="preserve"> </w:t>
      </w:r>
      <w:r w:rsidR="00BA3554" w:rsidRPr="00C64E27">
        <w:rPr>
          <w:rFonts w:ascii="GHEA Grapalat" w:hAnsi="GHEA Grapalat" w:cs="Sylfaen"/>
          <w:sz w:val="20"/>
          <w:szCs w:val="20"/>
        </w:rPr>
        <w:t>կազմակերպությունների</w:t>
      </w:r>
      <w:r w:rsidR="00BA3554" w:rsidRPr="00C64E27">
        <w:rPr>
          <w:rFonts w:ascii="GHEA Grapalat" w:hAnsi="GHEA Grapalat" w:cs="Sylfaen"/>
          <w:sz w:val="20"/>
          <w:szCs w:val="20"/>
          <w:lang w:val="es-ES"/>
        </w:rPr>
        <w:t xml:space="preserve"> </w:t>
      </w:r>
      <w:r w:rsidR="00BA3554" w:rsidRPr="00C64E27">
        <w:rPr>
          <w:rFonts w:ascii="GHEA Grapalat" w:hAnsi="GHEA Grapalat" w:cs="Sylfaen"/>
          <w:sz w:val="20"/>
          <w:szCs w:val="20"/>
        </w:rPr>
        <w:t>և</w:t>
      </w:r>
      <w:r w:rsidR="00BA3554" w:rsidRPr="00C64E27">
        <w:rPr>
          <w:rFonts w:ascii="GHEA Grapalat" w:hAnsi="GHEA Grapalat" w:cs="Sylfaen"/>
          <w:sz w:val="20"/>
          <w:szCs w:val="20"/>
          <w:lang w:val="es-ES"/>
        </w:rPr>
        <w:t xml:space="preserve"> (</w:t>
      </w:r>
      <w:r w:rsidR="00BA3554" w:rsidRPr="00C64E27">
        <w:rPr>
          <w:rFonts w:ascii="GHEA Grapalat" w:hAnsi="GHEA Grapalat" w:cs="Sylfaen"/>
          <w:sz w:val="20"/>
          <w:szCs w:val="20"/>
        </w:rPr>
        <w:t>կամ</w:t>
      </w:r>
      <w:r w:rsidR="00BA3554" w:rsidRPr="00C64E27">
        <w:rPr>
          <w:rFonts w:ascii="GHEA Grapalat" w:hAnsi="GHEA Grapalat" w:cs="Sylfaen"/>
          <w:sz w:val="20"/>
          <w:szCs w:val="20"/>
          <w:lang w:val="es-ES"/>
        </w:rPr>
        <w:t xml:space="preserve">) </w:t>
      </w:r>
      <w:r w:rsidR="00BA3554" w:rsidRPr="00C64E27">
        <w:rPr>
          <w:rFonts w:ascii="GHEA Grapalat" w:hAnsi="GHEA Grapalat" w:cs="Sylfaen"/>
          <w:sz w:val="20"/>
          <w:szCs w:val="20"/>
        </w:rPr>
        <w:t>համատեղ</w:t>
      </w:r>
      <w:r w:rsidR="00BA3554" w:rsidRPr="00C64E27">
        <w:rPr>
          <w:rFonts w:ascii="GHEA Grapalat" w:hAnsi="GHEA Grapalat" w:cs="Times Armenian"/>
          <w:sz w:val="20"/>
          <w:szCs w:val="20"/>
          <w:lang w:val="af-ZA"/>
        </w:rPr>
        <w:t xml:space="preserve"> </w:t>
      </w:r>
      <w:r w:rsidR="00BA3554" w:rsidRPr="00C64E27">
        <w:rPr>
          <w:rFonts w:ascii="GHEA Grapalat" w:hAnsi="GHEA Grapalat" w:cs="Times Armenian"/>
          <w:sz w:val="20"/>
          <w:szCs w:val="20"/>
        </w:rPr>
        <w:t>գ</w:t>
      </w:r>
      <w:r w:rsidR="00BA3554" w:rsidRPr="00C64E27">
        <w:rPr>
          <w:rFonts w:ascii="GHEA Grapalat" w:hAnsi="GHEA Grapalat" w:cs="Sylfaen"/>
          <w:sz w:val="20"/>
          <w:szCs w:val="20"/>
        </w:rPr>
        <w:t>ործունեության</w:t>
      </w:r>
      <w:r w:rsidR="00BA3554" w:rsidRPr="00C64E27">
        <w:rPr>
          <w:rFonts w:ascii="GHEA Grapalat" w:hAnsi="GHEA Grapalat" w:cs="Times Armenian"/>
          <w:sz w:val="20"/>
          <w:szCs w:val="20"/>
          <w:lang w:val="af-ZA"/>
        </w:rPr>
        <w:t xml:space="preserve"> </w:t>
      </w:r>
      <w:r w:rsidR="00BA3554" w:rsidRPr="00C64E27">
        <w:rPr>
          <w:rFonts w:ascii="GHEA Grapalat" w:hAnsi="GHEA Grapalat" w:cs="Sylfaen"/>
          <w:sz w:val="20"/>
          <w:szCs w:val="20"/>
        </w:rPr>
        <w:t>կար</w:t>
      </w:r>
      <w:r w:rsidR="00BA3554" w:rsidRPr="00C64E27">
        <w:rPr>
          <w:rFonts w:ascii="GHEA Grapalat" w:hAnsi="GHEA Grapalat" w:cs="Times Armenian"/>
          <w:sz w:val="20"/>
          <w:szCs w:val="20"/>
        </w:rPr>
        <w:t>գ</w:t>
      </w:r>
      <w:r w:rsidR="00BA3554" w:rsidRPr="00C64E27">
        <w:rPr>
          <w:rFonts w:ascii="GHEA Grapalat" w:hAnsi="GHEA Grapalat" w:cs="Sylfaen"/>
          <w:sz w:val="20"/>
          <w:szCs w:val="20"/>
        </w:rPr>
        <w:t>ով</w:t>
      </w:r>
      <w:r w:rsidR="00BA3554" w:rsidRPr="00C64E27">
        <w:rPr>
          <w:rFonts w:ascii="GHEA Grapalat" w:hAnsi="GHEA Grapalat" w:cs="Sylfaen"/>
          <w:sz w:val="20"/>
          <w:szCs w:val="20"/>
          <w:lang w:val="af-ZA"/>
        </w:rPr>
        <w:t xml:space="preserve"> </w:t>
      </w:r>
      <w:r w:rsidR="00BA3554" w:rsidRPr="00C64E27">
        <w:rPr>
          <w:rFonts w:ascii="GHEA Grapalat" w:hAnsi="GHEA Grapalat" w:cs="Times Armenian"/>
          <w:sz w:val="20"/>
          <w:szCs w:val="20"/>
          <w:lang w:val="af-ZA"/>
        </w:rPr>
        <w:t>(</w:t>
      </w:r>
      <w:r w:rsidR="00BA3554" w:rsidRPr="00C64E27">
        <w:rPr>
          <w:rFonts w:ascii="GHEA Grapalat" w:hAnsi="GHEA Grapalat" w:cs="Sylfaen"/>
          <w:sz w:val="20"/>
          <w:szCs w:val="20"/>
        </w:rPr>
        <w:t>կոնսորցիումով</w:t>
      </w:r>
      <w:r w:rsidR="00BA3554" w:rsidRPr="00C64E27">
        <w:rPr>
          <w:rFonts w:ascii="GHEA Grapalat" w:hAnsi="GHEA Grapalat" w:cs="Times Armenian"/>
          <w:sz w:val="20"/>
          <w:szCs w:val="20"/>
          <w:lang w:val="af-ZA"/>
        </w:rPr>
        <w:t xml:space="preserve">) </w:t>
      </w:r>
      <w:r w:rsidR="00BA3554" w:rsidRPr="00C64E27">
        <w:rPr>
          <w:rFonts w:ascii="GHEA Grapalat" w:hAnsi="GHEA Grapalat" w:cs="Times Armenian"/>
          <w:sz w:val="20"/>
          <w:szCs w:val="20"/>
        </w:rPr>
        <w:t>գ</w:t>
      </w:r>
      <w:r w:rsidR="00BA3554" w:rsidRPr="00C64E27">
        <w:rPr>
          <w:rFonts w:ascii="GHEA Grapalat" w:hAnsi="GHEA Grapalat" w:cs="Sylfaen"/>
          <w:sz w:val="20"/>
          <w:szCs w:val="20"/>
        </w:rPr>
        <w:t>նումների</w:t>
      </w:r>
      <w:r w:rsidR="00BA3554" w:rsidRPr="00C64E27">
        <w:rPr>
          <w:rFonts w:ascii="GHEA Grapalat" w:hAnsi="GHEA Grapalat" w:cs="Times Armenian"/>
          <w:sz w:val="20"/>
          <w:szCs w:val="20"/>
          <w:lang w:val="af-ZA"/>
        </w:rPr>
        <w:t xml:space="preserve"> </w:t>
      </w:r>
      <w:r w:rsidR="00BA3554" w:rsidRPr="00C64E27">
        <w:rPr>
          <w:rFonts w:ascii="GHEA Grapalat" w:hAnsi="GHEA Grapalat" w:cs="Times Armenian"/>
          <w:sz w:val="20"/>
          <w:szCs w:val="20"/>
        </w:rPr>
        <w:t>գ</w:t>
      </w:r>
      <w:r w:rsidR="00BA3554" w:rsidRPr="00C64E27">
        <w:rPr>
          <w:rFonts w:ascii="GHEA Grapalat" w:hAnsi="GHEA Grapalat" w:cs="Sylfaen"/>
          <w:sz w:val="20"/>
          <w:szCs w:val="20"/>
        </w:rPr>
        <w:t>ործընթացին</w:t>
      </w:r>
      <w:r w:rsidR="00BA3554" w:rsidRPr="00C64E27">
        <w:rPr>
          <w:rFonts w:ascii="GHEA Grapalat" w:hAnsi="GHEA Grapalat" w:cs="Sylfaen"/>
          <w:sz w:val="20"/>
          <w:szCs w:val="20"/>
          <w:lang w:val="es-ES"/>
        </w:rPr>
        <w:t xml:space="preserve"> </w:t>
      </w:r>
      <w:r w:rsidR="00BA3554" w:rsidRPr="00C64E27">
        <w:rPr>
          <w:rFonts w:ascii="GHEA Grapalat" w:hAnsi="GHEA Grapalat" w:cs="Sylfaen"/>
          <w:sz w:val="20"/>
          <w:szCs w:val="20"/>
        </w:rPr>
        <w:t>մասնակցության</w:t>
      </w:r>
      <w:r w:rsidR="00BA3554" w:rsidRPr="00C64E27">
        <w:rPr>
          <w:rFonts w:ascii="GHEA Grapalat" w:hAnsi="GHEA Grapalat" w:cs="Sylfaen"/>
          <w:sz w:val="20"/>
          <w:szCs w:val="20"/>
          <w:lang w:val="es-ES"/>
        </w:rPr>
        <w:t xml:space="preserve"> </w:t>
      </w:r>
      <w:r w:rsidR="00BA3554" w:rsidRPr="00C64E27">
        <w:rPr>
          <w:rFonts w:ascii="GHEA Grapalat" w:hAnsi="GHEA Grapalat" w:cs="Sylfaen"/>
          <w:sz w:val="20"/>
          <w:szCs w:val="20"/>
        </w:rPr>
        <w:t>դեպքերի</w:t>
      </w:r>
      <w:r w:rsidR="00BA3554" w:rsidRPr="00C64E27">
        <w:rPr>
          <w:rFonts w:ascii="GHEA Grapalat" w:hAnsi="GHEA Grapalat" w:cs="Sylfaen"/>
          <w:sz w:val="20"/>
          <w:szCs w:val="20"/>
          <w:lang w:val="es-ES"/>
        </w:rPr>
        <w:t>:</w:t>
      </w:r>
    </w:p>
    <w:p w14:paraId="7C1D47BF" w14:textId="77777777" w:rsidR="00D5674E" w:rsidRPr="00C64E27" w:rsidRDefault="009F18D0" w:rsidP="00EF3662">
      <w:pPr>
        <w:pStyle w:val="af4"/>
        <w:spacing w:before="0" w:beforeAutospacing="0" w:after="0" w:afterAutospacing="0"/>
        <w:ind w:firstLine="708"/>
        <w:jc w:val="both"/>
        <w:rPr>
          <w:rFonts w:ascii="GHEA Grapalat" w:hAnsi="GHEA Grapalat"/>
          <w:sz w:val="20"/>
          <w:szCs w:val="20"/>
          <w:lang w:val="hy-AM"/>
        </w:rPr>
      </w:pPr>
      <w:r w:rsidRPr="00C64E27">
        <w:rPr>
          <w:rFonts w:ascii="GHEA Grapalat" w:hAnsi="GHEA Grapalat"/>
          <w:sz w:val="20"/>
          <w:szCs w:val="20"/>
        </w:rPr>
        <w:t>Կարգի</w:t>
      </w:r>
      <w:r w:rsidRPr="00C64E27">
        <w:rPr>
          <w:rFonts w:ascii="GHEA Grapalat" w:hAnsi="GHEA Grapalat"/>
          <w:sz w:val="20"/>
          <w:szCs w:val="20"/>
          <w:lang w:val="es-ES"/>
        </w:rPr>
        <w:t xml:space="preserve"> 119-</w:t>
      </w:r>
      <w:r w:rsidRPr="00C64E27">
        <w:rPr>
          <w:rFonts w:ascii="GHEA Grapalat" w:hAnsi="GHEA Grapalat"/>
          <w:sz w:val="20"/>
          <w:szCs w:val="20"/>
        </w:rPr>
        <w:t>րդ</w:t>
      </w:r>
      <w:r w:rsidRPr="00C64E27">
        <w:rPr>
          <w:rFonts w:ascii="GHEA Grapalat" w:hAnsi="GHEA Grapalat"/>
          <w:sz w:val="20"/>
          <w:szCs w:val="20"/>
          <w:lang w:val="es-ES"/>
        </w:rPr>
        <w:t xml:space="preserve"> </w:t>
      </w:r>
      <w:r w:rsidR="00EB487B" w:rsidRPr="00C64E27">
        <w:rPr>
          <w:rFonts w:ascii="GHEA Grapalat" w:hAnsi="GHEA Grapalat"/>
          <w:sz w:val="20"/>
          <w:szCs w:val="20"/>
        </w:rPr>
        <w:t>կետի</w:t>
      </w:r>
      <w:r w:rsidR="00EB487B" w:rsidRPr="00C64E27">
        <w:rPr>
          <w:rFonts w:ascii="GHEA Grapalat" w:hAnsi="GHEA Grapalat"/>
          <w:sz w:val="20"/>
          <w:szCs w:val="20"/>
          <w:lang w:val="es-ES"/>
        </w:rPr>
        <w:t xml:space="preserve"> </w:t>
      </w:r>
      <w:r w:rsidR="00D5674E" w:rsidRPr="00C64E27">
        <w:rPr>
          <w:rFonts w:ascii="GHEA Grapalat" w:hAnsi="GHEA Grapalat"/>
          <w:sz w:val="20"/>
          <w:szCs w:val="20"/>
          <w:lang w:val="hy-AM"/>
        </w:rPr>
        <w:t>իմաստով`</w:t>
      </w:r>
    </w:p>
    <w:p w14:paraId="0A56589C"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sz w:val="20"/>
          <w:szCs w:val="20"/>
          <w:lang w:val="hy-AM"/>
        </w:rPr>
        <w:t>1</w:t>
      </w:r>
      <w:r w:rsidRPr="00C64E27">
        <w:rPr>
          <w:rFonts w:ascii="GHEA Grapalat" w:hAnsi="GHEA Grapalat"/>
          <w:color w:val="000000"/>
          <w:sz w:val="20"/>
          <w:szCs w:val="20"/>
          <w:lang w:val="hy-AM"/>
        </w:rPr>
        <w:t xml:space="preserve">) </w:t>
      </w:r>
      <w:r w:rsidRPr="00C64E27">
        <w:rPr>
          <w:rFonts w:ascii="GHEA Grapalat" w:hAnsi="GHEA Grapalat"/>
          <w:sz w:val="20"/>
          <w:szCs w:val="20"/>
          <w:lang w:val="hy-AM"/>
        </w:rPr>
        <w:t xml:space="preserve">ֆիզիկական </w:t>
      </w:r>
      <w:r w:rsidRPr="00C64E27">
        <w:rPr>
          <w:rFonts w:ascii="GHEA Grapalat" w:hAnsi="GHEA Grapalat" w:cs="GHEA Grapalat"/>
          <w:color w:val="000000"/>
          <w:sz w:val="20"/>
          <w:szCs w:val="20"/>
          <w:lang w:val="hy-AM"/>
        </w:rPr>
        <w:t xml:space="preserve">անձինք համարվում են փոխկապակցված, </w:t>
      </w:r>
      <w:r w:rsidRPr="00C64E2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sz w:val="20"/>
          <w:szCs w:val="20"/>
          <w:lang w:val="hy-AM"/>
        </w:rPr>
        <w:t xml:space="preserve">3) ֆիզիկական անձի կարգավիճակ չունեցող մասնակիցները </w:t>
      </w:r>
      <w:r w:rsidRPr="00C64E27">
        <w:rPr>
          <w:rFonts w:ascii="GHEA Grapalat" w:hAnsi="GHEA Grapalat"/>
          <w:color w:val="000000"/>
          <w:sz w:val="20"/>
          <w:szCs w:val="20"/>
          <w:lang w:val="hy-AM"/>
        </w:rPr>
        <w:t xml:space="preserve">համարվում են փոխկապակցված, եթե` </w:t>
      </w:r>
    </w:p>
    <w:p w14:paraId="74CE2766" w14:textId="77777777" w:rsidR="00D5674E" w:rsidRPr="00C64E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64E2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C64E2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C64E2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C64E27" w:rsidRDefault="00D5674E" w:rsidP="00EF3662">
      <w:pPr>
        <w:pStyle w:val="af4"/>
        <w:spacing w:before="0" w:beforeAutospacing="0" w:after="0" w:afterAutospacing="0"/>
        <w:ind w:firstLine="708"/>
        <w:jc w:val="both"/>
        <w:rPr>
          <w:rFonts w:ascii="GHEA Grapalat" w:hAnsi="GHEA Grapalat"/>
          <w:sz w:val="20"/>
          <w:szCs w:val="20"/>
          <w:lang w:val="hy-AM"/>
        </w:rPr>
      </w:pPr>
      <w:r w:rsidRPr="00C64E2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C64E2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C64E2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C64E27" w:rsidRDefault="00D5674E" w:rsidP="00EF3662">
      <w:pPr>
        <w:ind w:firstLine="284"/>
        <w:jc w:val="both"/>
        <w:rPr>
          <w:rFonts w:ascii="GHEA Grapalat" w:hAnsi="GHEA Grapalat"/>
          <w:color w:val="000000"/>
          <w:sz w:val="20"/>
          <w:szCs w:val="20"/>
          <w:lang w:val="hy-AM"/>
        </w:rPr>
      </w:pPr>
      <w:r w:rsidRPr="00C64E2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C64E27">
        <w:rPr>
          <w:rFonts w:ascii="GHEA Grapalat" w:hAnsi="GHEA Grapalat"/>
          <w:color w:val="000000"/>
          <w:sz w:val="20"/>
          <w:szCs w:val="20"/>
          <w:lang w:val="hy-AM"/>
        </w:rPr>
        <w:t>թոռները,</w:t>
      </w:r>
      <w:r w:rsidRPr="00C64E27">
        <w:rPr>
          <w:rFonts w:ascii="GHEA Grapalat" w:hAnsi="GHEA Grapalat"/>
          <w:color w:val="000000"/>
          <w:sz w:val="20"/>
          <w:szCs w:val="20"/>
          <w:lang w:val="hy-AM"/>
        </w:rPr>
        <w:t xml:space="preserve"> քրոջ կամ եղբոր ամուսինն ու երեխաները:</w:t>
      </w:r>
    </w:p>
    <w:p w14:paraId="32A0F225" w14:textId="1EC14A28" w:rsidR="00D54E6F" w:rsidRPr="00C64E27" w:rsidRDefault="00096865" w:rsidP="00EF3662">
      <w:pPr>
        <w:ind w:firstLine="567"/>
        <w:jc w:val="both"/>
        <w:rPr>
          <w:rFonts w:ascii="GHEA Grapalat" w:hAnsi="GHEA Grapalat" w:cs="Arial"/>
          <w:color w:val="FFFFFF"/>
          <w:sz w:val="20"/>
          <w:szCs w:val="20"/>
          <w:lang w:val="hy-AM"/>
        </w:rPr>
      </w:pPr>
      <w:r w:rsidRPr="00C64E27">
        <w:rPr>
          <w:rFonts w:ascii="GHEA Grapalat" w:hAnsi="GHEA Grapalat" w:cs="Arial Armenian"/>
          <w:sz w:val="20"/>
          <w:szCs w:val="20"/>
          <w:lang w:val="hy-AM"/>
        </w:rPr>
        <w:t>2.</w:t>
      </w:r>
      <w:r w:rsidR="007968A3" w:rsidRPr="00C64E27">
        <w:rPr>
          <w:rFonts w:ascii="GHEA Grapalat" w:hAnsi="GHEA Grapalat" w:cs="Arial Armenian"/>
          <w:sz w:val="20"/>
          <w:szCs w:val="20"/>
          <w:lang w:val="hy-AM"/>
        </w:rPr>
        <w:t>4</w:t>
      </w:r>
      <w:r w:rsidR="00773485" w:rsidRPr="00C64E27">
        <w:rPr>
          <w:rFonts w:ascii="GHEA Grapalat" w:hAnsi="GHEA Grapalat" w:cs="Arial Armenian"/>
          <w:sz w:val="20"/>
          <w:szCs w:val="20"/>
          <w:lang w:val="hy-AM"/>
        </w:rPr>
        <w:t xml:space="preserve"> </w:t>
      </w:r>
      <w:r w:rsidRPr="00C64E27">
        <w:rPr>
          <w:rFonts w:ascii="GHEA Grapalat" w:hAnsi="GHEA Grapalat" w:cs="Sylfaen"/>
          <w:sz w:val="20"/>
          <w:szCs w:val="20"/>
          <w:lang w:val="hy-AM"/>
        </w:rPr>
        <w:t>Մասնակիցը</w:t>
      </w:r>
      <w:r w:rsidRPr="00C64E27">
        <w:rPr>
          <w:rFonts w:ascii="GHEA Grapalat" w:hAnsi="GHEA Grapalat" w:cs="Arial"/>
          <w:sz w:val="20"/>
          <w:szCs w:val="20"/>
          <w:lang w:val="hy-AM"/>
        </w:rPr>
        <w:t xml:space="preserve"> </w:t>
      </w:r>
      <w:r w:rsidR="003A7A32" w:rsidRPr="00C64E27">
        <w:rPr>
          <w:rFonts w:ascii="GHEA Grapalat" w:hAnsi="GHEA Grapalat" w:cs="Arial"/>
          <w:sz w:val="20"/>
          <w:szCs w:val="20"/>
          <w:lang w:val="hy-AM"/>
        </w:rPr>
        <w:t>ընտրված մասնակից ճանաչվելու դեպքում</w:t>
      </w:r>
      <w:r w:rsidR="00226C61" w:rsidRPr="00C64E2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C64E27">
        <w:rPr>
          <w:rFonts w:ascii="GHEA Grapalat" w:hAnsi="GHEA Grapalat"/>
          <w:color w:val="000000"/>
          <w:sz w:val="20"/>
          <w:szCs w:val="20"/>
          <w:lang w:val="hy-AM"/>
        </w:rPr>
        <w:t xml:space="preserve"> </w:t>
      </w:r>
    </w:p>
    <w:p w14:paraId="63763128" w14:textId="77777777" w:rsidR="000A6B75" w:rsidRPr="00C64E27" w:rsidRDefault="000A6B75" w:rsidP="00EF3662">
      <w:pPr>
        <w:pStyle w:val="norm"/>
        <w:spacing w:line="240" w:lineRule="auto"/>
        <w:ind w:firstLine="540"/>
        <w:rPr>
          <w:rFonts w:ascii="GHEA Grapalat" w:hAnsi="GHEA Grapalat" w:cs="Sylfaen"/>
          <w:sz w:val="20"/>
          <w:lang w:val="af-ZA" w:eastAsia="en-US"/>
        </w:rPr>
      </w:pPr>
      <w:r w:rsidRPr="00C64E27">
        <w:rPr>
          <w:rFonts w:ascii="GHEA Grapalat" w:hAnsi="GHEA Grapalat" w:cs="Sylfaen"/>
          <w:sz w:val="20"/>
          <w:lang w:val="hy-AM" w:eastAsia="en-US"/>
        </w:rPr>
        <w:t>2.</w:t>
      </w:r>
      <w:r w:rsidR="00712340" w:rsidRPr="00C64E27">
        <w:rPr>
          <w:rFonts w:ascii="GHEA Grapalat" w:hAnsi="GHEA Grapalat" w:cs="Sylfaen"/>
          <w:sz w:val="20"/>
          <w:lang w:val="hy-AM" w:eastAsia="en-US"/>
        </w:rPr>
        <w:t xml:space="preserve">5 </w:t>
      </w:r>
      <w:r w:rsidRPr="00C64E27">
        <w:rPr>
          <w:rFonts w:ascii="GHEA Grapalat" w:hAnsi="GHEA Grapalat" w:cs="Sylfaen"/>
          <w:sz w:val="20"/>
          <w:lang w:val="hy-AM" w:eastAsia="en-US"/>
        </w:rPr>
        <w:t>Սույն ընթացակարգի շրջանակում կնքվելիք պայմանագիրը</w:t>
      </w:r>
      <w:r w:rsidRPr="00C64E27">
        <w:rPr>
          <w:rFonts w:ascii="GHEA Grapalat" w:hAnsi="GHEA Grapalat" w:cs="Sylfaen"/>
          <w:sz w:val="20"/>
          <w:lang w:val="af-ZA" w:eastAsia="en-US"/>
        </w:rPr>
        <w:t xml:space="preserve"> </w:t>
      </w:r>
      <w:r w:rsidRPr="00C64E27">
        <w:rPr>
          <w:rFonts w:ascii="GHEA Grapalat" w:hAnsi="GHEA Grapalat" w:cs="Sylfaen"/>
          <w:sz w:val="20"/>
          <w:lang w:val="hy-AM" w:eastAsia="en-US"/>
        </w:rPr>
        <w:t>կարող</w:t>
      </w:r>
      <w:r w:rsidRPr="00C64E27">
        <w:rPr>
          <w:rFonts w:ascii="GHEA Grapalat" w:hAnsi="GHEA Grapalat" w:cs="Sylfaen"/>
          <w:sz w:val="20"/>
          <w:lang w:val="af-ZA" w:eastAsia="en-US"/>
        </w:rPr>
        <w:t xml:space="preserve"> է </w:t>
      </w:r>
      <w:r w:rsidRPr="00C64E27">
        <w:rPr>
          <w:rFonts w:ascii="GHEA Grapalat" w:hAnsi="GHEA Grapalat" w:cs="Sylfaen"/>
          <w:sz w:val="20"/>
          <w:lang w:val="hy-AM" w:eastAsia="en-US"/>
        </w:rPr>
        <w:t>իրականացվել</w:t>
      </w:r>
      <w:r w:rsidRPr="00C64E27">
        <w:rPr>
          <w:rFonts w:ascii="GHEA Grapalat" w:hAnsi="GHEA Grapalat" w:cs="Sylfaen"/>
          <w:sz w:val="20"/>
          <w:lang w:val="af-ZA" w:eastAsia="en-US"/>
        </w:rPr>
        <w:t xml:space="preserve"> </w:t>
      </w:r>
      <w:r w:rsidRPr="00C64E27">
        <w:rPr>
          <w:rFonts w:ascii="GHEA Grapalat" w:hAnsi="GHEA Grapalat" w:cs="Sylfaen"/>
          <w:sz w:val="20"/>
          <w:lang w:val="hy-AM" w:eastAsia="en-US"/>
        </w:rPr>
        <w:t>գործակալության</w:t>
      </w:r>
      <w:r w:rsidRPr="00C64E27">
        <w:rPr>
          <w:rFonts w:ascii="GHEA Grapalat" w:hAnsi="GHEA Grapalat" w:cs="Sylfaen"/>
          <w:sz w:val="20"/>
          <w:lang w:val="af-ZA" w:eastAsia="en-US"/>
        </w:rPr>
        <w:t xml:space="preserve"> </w:t>
      </w:r>
      <w:r w:rsidRPr="00C64E27">
        <w:rPr>
          <w:rFonts w:ascii="GHEA Grapalat" w:hAnsi="GHEA Grapalat" w:cs="Sylfaen"/>
          <w:sz w:val="20"/>
          <w:lang w:val="hy-AM" w:eastAsia="en-US"/>
        </w:rPr>
        <w:t>պայմանագիր</w:t>
      </w:r>
      <w:r w:rsidRPr="00C64E27">
        <w:rPr>
          <w:rFonts w:ascii="GHEA Grapalat" w:hAnsi="GHEA Grapalat" w:cs="Sylfaen"/>
          <w:sz w:val="20"/>
          <w:lang w:val="af-ZA" w:eastAsia="en-US"/>
        </w:rPr>
        <w:t xml:space="preserve"> </w:t>
      </w:r>
      <w:r w:rsidRPr="00C64E27">
        <w:rPr>
          <w:rFonts w:ascii="GHEA Grapalat" w:hAnsi="GHEA Grapalat" w:cs="Sylfaen"/>
          <w:sz w:val="20"/>
          <w:lang w:val="hy-AM" w:eastAsia="en-US"/>
        </w:rPr>
        <w:t>կնքելու</w:t>
      </w:r>
      <w:r w:rsidRPr="00C64E27">
        <w:rPr>
          <w:rFonts w:ascii="GHEA Grapalat" w:hAnsi="GHEA Grapalat" w:cs="Sylfaen"/>
          <w:sz w:val="20"/>
          <w:lang w:val="af-ZA" w:eastAsia="en-US"/>
        </w:rPr>
        <w:t xml:space="preserve"> </w:t>
      </w:r>
      <w:r w:rsidRPr="00C64E27">
        <w:rPr>
          <w:rFonts w:ascii="GHEA Grapalat" w:hAnsi="GHEA Grapalat" w:cs="Sylfaen"/>
          <w:sz w:val="20"/>
          <w:lang w:val="hy-AM" w:eastAsia="en-US"/>
        </w:rPr>
        <w:t>միջոցով։</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Գործակալության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պայմանագրի</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կողմ</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չի</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կարող</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հանդիսանալ</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սույն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ընթացակարգին</w:t>
      </w:r>
      <w:r w:rsidRPr="00C64E27">
        <w:rPr>
          <w:rFonts w:ascii="GHEA Grapalat" w:hAnsi="GHEA Grapalat" w:cs="Sylfaen"/>
          <w:sz w:val="20"/>
          <w:lang w:val="af-ZA" w:eastAsia="en-US"/>
        </w:rPr>
        <w:t xml:space="preserve"> </w:t>
      </w:r>
      <w:r w:rsidR="003A7A32" w:rsidRPr="00C64E27">
        <w:rPr>
          <w:rFonts w:ascii="GHEA Grapalat" w:hAnsi="GHEA Grapalat" w:cs="Sylfaen"/>
          <w:sz w:val="20"/>
          <w:lang w:val="af-ZA"/>
        </w:rPr>
        <w:t>(</w:t>
      </w:r>
      <w:r w:rsidR="003A7A32" w:rsidRPr="00C64E27">
        <w:rPr>
          <w:rFonts w:ascii="GHEA Grapalat" w:hAnsi="GHEA Grapalat" w:cs="Sylfaen"/>
          <w:sz w:val="20"/>
        </w:rPr>
        <w:t>միևնույն</w:t>
      </w:r>
      <w:r w:rsidR="003A7A32" w:rsidRPr="00C64E27">
        <w:rPr>
          <w:rFonts w:ascii="GHEA Grapalat" w:hAnsi="GHEA Grapalat" w:cs="Sylfaen"/>
          <w:sz w:val="20"/>
          <w:lang w:val="af-ZA"/>
        </w:rPr>
        <w:t xml:space="preserve"> </w:t>
      </w:r>
      <w:r w:rsidR="003A7A32" w:rsidRPr="00C64E27">
        <w:rPr>
          <w:rFonts w:ascii="GHEA Grapalat" w:hAnsi="GHEA Grapalat" w:cs="Sylfaen"/>
          <w:sz w:val="20"/>
        </w:rPr>
        <w:t>չափաբաժնին</w:t>
      </w:r>
      <w:r w:rsidR="003A7A32" w:rsidRPr="00C64E27">
        <w:rPr>
          <w:rFonts w:ascii="GHEA Grapalat" w:hAnsi="GHEA Grapalat" w:cs="Sylfaen"/>
          <w:sz w:val="20"/>
          <w:lang w:val="af-ZA"/>
        </w:rPr>
        <w:t xml:space="preserve">) </w:t>
      </w:r>
      <w:r w:rsidRPr="00C64E27">
        <w:rPr>
          <w:rFonts w:ascii="GHEA Grapalat" w:hAnsi="GHEA Grapalat" w:cs="Sylfaen"/>
          <w:sz w:val="20"/>
          <w:lang w:eastAsia="en-US"/>
        </w:rPr>
        <w:t>մասնակցելու</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նպատակով</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հայտ</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ներկայացրած</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մասնակիցը</w:t>
      </w:r>
      <w:r w:rsidRPr="00C64E27">
        <w:rPr>
          <w:rFonts w:ascii="GHEA Grapalat" w:hAnsi="GHEA Grapalat" w:cs="Sylfaen"/>
          <w:sz w:val="20"/>
          <w:lang w:val="af-ZA" w:eastAsia="en-US"/>
        </w:rPr>
        <w:t xml:space="preserve">: </w:t>
      </w:r>
    </w:p>
    <w:p w14:paraId="4848C2D1" w14:textId="77777777" w:rsidR="000A6B75" w:rsidRPr="00C64E27" w:rsidRDefault="000A6B75" w:rsidP="00EF3662">
      <w:pPr>
        <w:pStyle w:val="23"/>
        <w:spacing w:line="240" w:lineRule="auto"/>
        <w:rPr>
          <w:rFonts w:ascii="GHEA Grapalat" w:hAnsi="GHEA Grapalat" w:cs="Sylfaen"/>
        </w:rPr>
      </w:pPr>
      <w:r w:rsidRPr="00C64E27">
        <w:rPr>
          <w:rFonts w:ascii="GHEA Grapalat" w:hAnsi="GHEA Grapalat" w:cs="Sylfaen"/>
        </w:rPr>
        <w:t xml:space="preserve"> 2</w:t>
      </w:r>
      <w:r w:rsidRPr="00C64E27">
        <w:rPr>
          <w:rFonts w:ascii="GHEA Grapalat" w:hAnsi="GHEA Grapalat" w:cs="Sylfaen"/>
          <w:lang w:val="hy-AM"/>
        </w:rPr>
        <w:t>.</w:t>
      </w:r>
      <w:r w:rsidR="00712340" w:rsidRPr="00C64E27">
        <w:rPr>
          <w:rFonts w:ascii="GHEA Grapalat" w:hAnsi="GHEA Grapalat" w:cs="Sylfaen"/>
        </w:rPr>
        <w:t xml:space="preserve">6 </w:t>
      </w:r>
      <w:r w:rsidRPr="00C64E27">
        <w:rPr>
          <w:rFonts w:ascii="GHEA Grapalat" w:hAnsi="GHEA Grapalat" w:cs="Sylfaen"/>
          <w:lang w:val="ru-RU"/>
        </w:rPr>
        <w:t>Մասնակիցները</w:t>
      </w:r>
      <w:r w:rsidRPr="00C64E27">
        <w:rPr>
          <w:rFonts w:ascii="GHEA Grapalat" w:hAnsi="GHEA Grapalat" w:cs="Sylfaen"/>
        </w:rPr>
        <w:t xml:space="preserve"> </w:t>
      </w:r>
      <w:r w:rsidRPr="00C64E27">
        <w:rPr>
          <w:rFonts w:ascii="GHEA Grapalat" w:hAnsi="GHEA Grapalat" w:cs="Sylfaen"/>
          <w:lang w:val="ru-RU"/>
        </w:rPr>
        <w:t>կարող</w:t>
      </w:r>
      <w:r w:rsidRPr="00C64E27">
        <w:rPr>
          <w:rFonts w:ascii="GHEA Grapalat" w:hAnsi="GHEA Grapalat" w:cs="Sylfaen"/>
        </w:rPr>
        <w:t xml:space="preserve"> </w:t>
      </w:r>
      <w:r w:rsidRPr="00C64E27">
        <w:rPr>
          <w:rFonts w:ascii="GHEA Grapalat" w:hAnsi="GHEA Grapalat" w:cs="Sylfaen"/>
          <w:lang w:val="ru-RU"/>
        </w:rPr>
        <w:t>են</w:t>
      </w:r>
      <w:r w:rsidRPr="00C64E27">
        <w:rPr>
          <w:rFonts w:ascii="GHEA Grapalat" w:hAnsi="GHEA Grapalat" w:cs="Sylfaen"/>
        </w:rPr>
        <w:t xml:space="preserve"> </w:t>
      </w:r>
      <w:r w:rsidRPr="00C64E27">
        <w:rPr>
          <w:rFonts w:ascii="GHEA Grapalat" w:hAnsi="GHEA Grapalat" w:cs="Sylfaen"/>
          <w:lang w:val="ru-RU"/>
        </w:rPr>
        <w:t>սույն</w:t>
      </w:r>
      <w:r w:rsidRPr="00C64E27">
        <w:rPr>
          <w:rFonts w:ascii="GHEA Grapalat" w:hAnsi="GHEA Grapalat" w:cs="Sylfaen"/>
        </w:rPr>
        <w:t xml:space="preserve"> </w:t>
      </w:r>
      <w:r w:rsidRPr="00C64E27">
        <w:rPr>
          <w:rFonts w:ascii="GHEA Grapalat" w:hAnsi="GHEA Grapalat" w:cs="Sylfaen"/>
          <w:lang w:val="ru-RU"/>
        </w:rPr>
        <w:t>ընթացակարգին</w:t>
      </w:r>
      <w:r w:rsidRPr="00C64E27">
        <w:rPr>
          <w:rFonts w:ascii="GHEA Grapalat" w:hAnsi="GHEA Grapalat" w:cs="Sylfaen"/>
        </w:rPr>
        <w:t xml:space="preserve"> </w:t>
      </w:r>
      <w:r w:rsidRPr="00C64E27">
        <w:rPr>
          <w:rFonts w:ascii="GHEA Grapalat" w:hAnsi="GHEA Grapalat" w:cs="Sylfaen"/>
          <w:lang w:val="ru-RU"/>
        </w:rPr>
        <w:t>մասնակցել</w:t>
      </w:r>
      <w:r w:rsidRPr="00C64E27">
        <w:rPr>
          <w:rFonts w:ascii="GHEA Grapalat" w:hAnsi="GHEA Grapalat" w:cs="Sylfaen"/>
        </w:rPr>
        <w:t xml:space="preserve"> </w:t>
      </w:r>
      <w:r w:rsidRPr="00C64E27">
        <w:rPr>
          <w:rFonts w:ascii="GHEA Grapalat" w:hAnsi="GHEA Grapalat" w:cs="Sylfaen"/>
          <w:lang w:val="ru-RU"/>
        </w:rPr>
        <w:t>համատեղ</w:t>
      </w:r>
      <w:r w:rsidRPr="00C64E27">
        <w:rPr>
          <w:rFonts w:ascii="GHEA Grapalat" w:hAnsi="GHEA Grapalat" w:cs="Sylfaen"/>
        </w:rPr>
        <w:t xml:space="preserve"> </w:t>
      </w:r>
      <w:r w:rsidRPr="00C64E27">
        <w:rPr>
          <w:rFonts w:ascii="GHEA Grapalat" w:hAnsi="GHEA Grapalat" w:cs="Sylfaen"/>
          <w:lang w:val="ru-RU"/>
        </w:rPr>
        <w:t>գործունեության</w:t>
      </w:r>
      <w:r w:rsidRPr="00C64E27">
        <w:rPr>
          <w:rFonts w:ascii="GHEA Grapalat" w:hAnsi="GHEA Grapalat" w:cs="Sylfaen"/>
        </w:rPr>
        <w:t xml:space="preserve"> </w:t>
      </w:r>
      <w:r w:rsidRPr="00C64E27">
        <w:rPr>
          <w:rFonts w:ascii="GHEA Grapalat" w:hAnsi="GHEA Grapalat" w:cs="Sylfaen"/>
          <w:lang w:val="ru-RU"/>
        </w:rPr>
        <w:t>կարգով</w:t>
      </w:r>
      <w:r w:rsidRPr="00C64E27">
        <w:rPr>
          <w:rFonts w:ascii="GHEA Grapalat" w:hAnsi="GHEA Grapalat" w:cs="Sylfaen"/>
        </w:rPr>
        <w:t xml:space="preserve"> (</w:t>
      </w:r>
      <w:r w:rsidRPr="00C64E27">
        <w:rPr>
          <w:rFonts w:ascii="GHEA Grapalat" w:hAnsi="GHEA Grapalat" w:cs="Sylfaen"/>
          <w:lang w:val="ru-RU"/>
        </w:rPr>
        <w:t>կոնսորցիումով</w:t>
      </w:r>
      <w:r w:rsidRPr="00C64E27">
        <w:rPr>
          <w:rFonts w:ascii="GHEA Grapalat" w:hAnsi="GHEA Grapalat" w:cs="Sylfaen"/>
        </w:rPr>
        <w:t>)</w:t>
      </w:r>
      <w:r w:rsidRPr="00C64E27">
        <w:rPr>
          <w:rFonts w:ascii="GHEA Grapalat" w:hAnsi="GHEA Grapalat" w:cs="Sylfaen"/>
          <w:lang w:val="ru-RU"/>
        </w:rPr>
        <w:t>։</w:t>
      </w:r>
      <w:r w:rsidRPr="00C64E27">
        <w:rPr>
          <w:rFonts w:ascii="GHEA Grapalat" w:hAnsi="GHEA Grapalat" w:cs="Sylfaen"/>
        </w:rPr>
        <w:t xml:space="preserve"> </w:t>
      </w:r>
      <w:r w:rsidRPr="00C64E27">
        <w:rPr>
          <w:rFonts w:ascii="GHEA Grapalat" w:hAnsi="GHEA Grapalat" w:cs="Sylfaen"/>
          <w:lang w:val="ru-RU"/>
        </w:rPr>
        <w:t>Նման</w:t>
      </w:r>
      <w:r w:rsidRPr="00C64E27">
        <w:rPr>
          <w:rFonts w:ascii="GHEA Grapalat" w:hAnsi="GHEA Grapalat" w:cs="Sylfaen"/>
        </w:rPr>
        <w:t xml:space="preserve"> </w:t>
      </w:r>
      <w:r w:rsidRPr="00C64E27">
        <w:rPr>
          <w:rFonts w:ascii="GHEA Grapalat" w:hAnsi="GHEA Grapalat" w:cs="Sylfaen"/>
          <w:lang w:val="ru-RU"/>
        </w:rPr>
        <w:t>դեպքում</w:t>
      </w:r>
      <w:r w:rsidRPr="00C64E27">
        <w:rPr>
          <w:rFonts w:ascii="GHEA Grapalat" w:hAnsi="GHEA Grapalat" w:cs="Sylfaen"/>
        </w:rPr>
        <w:t>`</w:t>
      </w:r>
    </w:p>
    <w:p w14:paraId="2A66AC5C" w14:textId="77777777" w:rsidR="000A6B75" w:rsidRPr="00C64E27" w:rsidRDefault="00712340" w:rsidP="00EF3662">
      <w:pPr>
        <w:pStyle w:val="23"/>
        <w:spacing w:line="240" w:lineRule="auto"/>
        <w:rPr>
          <w:rFonts w:ascii="GHEA Grapalat" w:hAnsi="GHEA Grapalat" w:cs="Sylfaen"/>
        </w:rPr>
      </w:pPr>
      <w:r w:rsidRPr="00C64E27">
        <w:rPr>
          <w:rFonts w:ascii="GHEA Grapalat" w:hAnsi="GHEA Grapalat" w:cs="Sylfaen"/>
        </w:rPr>
        <w:t>1</w:t>
      </w:r>
      <w:r w:rsidR="000A6B75" w:rsidRPr="00C64E27">
        <w:rPr>
          <w:rFonts w:ascii="GHEA Grapalat" w:hAnsi="GHEA Grapalat" w:cs="Sylfaen"/>
        </w:rPr>
        <w:t xml:space="preserve">) </w:t>
      </w:r>
      <w:r w:rsidR="000A6B75" w:rsidRPr="00C64E27">
        <w:rPr>
          <w:rFonts w:ascii="GHEA Grapalat" w:hAnsi="GHEA Grapalat" w:cs="Sylfaen"/>
          <w:lang w:val="ru-RU"/>
        </w:rPr>
        <w:t>համատեղ</w:t>
      </w:r>
      <w:r w:rsidR="000A6B75" w:rsidRPr="00C64E27">
        <w:rPr>
          <w:rFonts w:ascii="GHEA Grapalat" w:hAnsi="GHEA Grapalat" w:cs="Sylfaen"/>
        </w:rPr>
        <w:t xml:space="preserve"> </w:t>
      </w:r>
      <w:r w:rsidR="000A6B75" w:rsidRPr="00C64E27">
        <w:rPr>
          <w:rFonts w:ascii="GHEA Grapalat" w:hAnsi="GHEA Grapalat" w:cs="Sylfaen"/>
          <w:lang w:val="ru-RU"/>
        </w:rPr>
        <w:t>գործունեության</w:t>
      </w:r>
      <w:r w:rsidR="000A6B75" w:rsidRPr="00C64E27">
        <w:rPr>
          <w:rFonts w:ascii="GHEA Grapalat" w:hAnsi="GHEA Grapalat" w:cs="Sylfaen"/>
        </w:rPr>
        <w:t xml:space="preserve"> </w:t>
      </w:r>
      <w:r w:rsidR="000A6B75" w:rsidRPr="00C64E27">
        <w:rPr>
          <w:rFonts w:ascii="GHEA Grapalat" w:hAnsi="GHEA Grapalat" w:cs="Sylfaen"/>
          <w:lang w:val="ru-RU"/>
        </w:rPr>
        <w:t>պայմանագրի</w:t>
      </w:r>
      <w:r w:rsidR="000A6B75" w:rsidRPr="00C64E27">
        <w:rPr>
          <w:rFonts w:ascii="GHEA Grapalat" w:hAnsi="GHEA Grapalat" w:cs="Sylfaen"/>
        </w:rPr>
        <w:t xml:space="preserve"> </w:t>
      </w:r>
      <w:r w:rsidR="000A6B75" w:rsidRPr="00C64E27">
        <w:rPr>
          <w:rFonts w:ascii="GHEA Grapalat" w:hAnsi="GHEA Grapalat" w:cs="Sylfaen"/>
          <w:lang w:val="ru-RU"/>
        </w:rPr>
        <w:t>կողմերից</w:t>
      </w:r>
      <w:r w:rsidR="000A6B75" w:rsidRPr="00C64E27">
        <w:rPr>
          <w:rFonts w:ascii="GHEA Grapalat" w:hAnsi="GHEA Grapalat" w:cs="Sylfaen"/>
        </w:rPr>
        <w:t xml:space="preserve"> </w:t>
      </w:r>
      <w:r w:rsidR="000A6B75" w:rsidRPr="00C64E27">
        <w:rPr>
          <w:rFonts w:ascii="GHEA Grapalat" w:hAnsi="GHEA Grapalat" w:cs="Sylfaen"/>
          <w:lang w:val="ru-RU"/>
        </w:rPr>
        <w:t>որևէ</w:t>
      </w:r>
      <w:r w:rsidR="000A6B75" w:rsidRPr="00C64E27">
        <w:rPr>
          <w:rFonts w:ascii="GHEA Grapalat" w:hAnsi="GHEA Grapalat" w:cs="Sylfaen"/>
        </w:rPr>
        <w:t xml:space="preserve"> </w:t>
      </w:r>
      <w:r w:rsidR="000A6B75" w:rsidRPr="00C64E27">
        <w:rPr>
          <w:rFonts w:ascii="GHEA Grapalat" w:hAnsi="GHEA Grapalat" w:cs="Sylfaen"/>
          <w:lang w:val="ru-RU"/>
        </w:rPr>
        <w:t>մեկը</w:t>
      </w:r>
      <w:r w:rsidR="000A6B75" w:rsidRPr="00C64E27">
        <w:rPr>
          <w:rFonts w:ascii="GHEA Grapalat" w:hAnsi="GHEA Grapalat" w:cs="Sylfaen"/>
        </w:rPr>
        <w:t xml:space="preserve"> </w:t>
      </w:r>
      <w:r w:rsidR="000A6B75" w:rsidRPr="00C64E27">
        <w:rPr>
          <w:rFonts w:ascii="GHEA Grapalat" w:hAnsi="GHEA Grapalat" w:cs="Sylfaen"/>
          <w:lang w:val="ru-RU"/>
        </w:rPr>
        <w:t>չի</w:t>
      </w:r>
      <w:r w:rsidR="000A6B75" w:rsidRPr="00C64E27">
        <w:rPr>
          <w:rFonts w:ascii="GHEA Grapalat" w:hAnsi="GHEA Grapalat" w:cs="Sylfaen"/>
        </w:rPr>
        <w:t xml:space="preserve"> </w:t>
      </w:r>
      <w:r w:rsidR="000A6B75" w:rsidRPr="00C64E27">
        <w:rPr>
          <w:rFonts w:ascii="GHEA Grapalat" w:hAnsi="GHEA Grapalat" w:cs="Sylfaen"/>
          <w:lang w:val="ru-RU"/>
        </w:rPr>
        <w:t>կարող</w:t>
      </w:r>
      <w:r w:rsidR="000A6B75" w:rsidRPr="00C64E27">
        <w:rPr>
          <w:rFonts w:ascii="GHEA Grapalat" w:hAnsi="GHEA Grapalat" w:cs="Sylfaen"/>
        </w:rPr>
        <w:t xml:space="preserve"> </w:t>
      </w:r>
      <w:r w:rsidR="000A6B75" w:rsidRPr="00C64E27">
        <w:rPr>
          <w:rFonts w:ascii="GHEA Grapalat" w:hAnsi="GHEA Grapalat" w:cs="Sylfaen"/>
          <w:lang w:val="ru-RU"/>
        </w:rPr>
        <w:t>նույն</w:t>
      </w:r>
      <w:r w:rsidR="000A6B75" w:rsidRPr="00C64E27">
        <w:rPr>
          <w:rFonts w:ascii="GHEA Grapalat" w:hAnsi="GHEA Grapalat" w:cs="Sylfaen"/>
        </w:rPr>
        <w:t xml:space="preserve"> </w:t>
      </w:r>
      <w:r w:rsidR="000A6B75" w:rsidRPr="00C64E27">
        <w:rPr>
          <w:rFonts w:ascii="GHEA Grapalat" w:hAnsi="GHEA Grapalat" w:cs="Sylfaen"/>
          <w:lang w:val="ru-RU"/>
        </w:rPr>
        <w:t>ընթացակարգին</w:t>
      </w:r>
      <w:r w:rsidR="000A6B75" w:rsidRPr="00C64E27">
        <w:rPr>
          <w:rFonts w:ascii="GHEA Grapalat" w:hAnsi="GHEA Grapalat" w:cs="Sylfaen"/>
        </w:rPr>
        <w:t xml:space="preserve"> </w:t>
      </w:r>
      <w:r w:rsidR="003A7A32" w:rsidRPr="00C64E27">
        <w:rPr>
          <w:rFonts w:ascii="GHEA Grapalat" w:hAnsi="GHEA Grapalat" w:cs="Sylfaen"/>
        </w:rPr>
        <w:t>(</w:t>
      </w:r>
      <w:r w:rsidR="003A7A32" w:rsidRPr="00C64E27">
        <w:rPr>
          <w:rFonts w:ascii="GHEA Grapalat" w:hAnsi="GHEA Grapalat" w:cs="Sylfaen"/>
          <w:lang w:val="en-US"/>
        </w:rPr>
        <w:t>միևնույն</w:t>
      </w:r>
      <w:r w:rsidR="003A7A32" w:rsidRPr="00C64E27">
        <w:rPr>
          <w:rFonts w:ascii="GHEA Grapalat" w:hAnsi="GHEA Grapalat" w:cs="Sylfaen"/>
        </w:rPr>
        <w:t xml:space="preserve"> </w:t>
      </w:r>
      <w:r w:rsidR="003A7A32" w:rsidRPr="00C64E27">
        <w:rPr>
          <w:rFonts w:ascii="GHEA Grapalat" w:hAnsi="GHEA Grapalat" w:cs="Sylfaen"/>
          <w:lang w:val="en-US"/>
        </w:rPr>
        <w:t>չափաբաժնին</w:t>
      </w:r>
      <w:r w:rsidR="003A7A32" w:rsidRPr="00C64E27">
        <w:rPr>
          <w:rFonts w:ascii="GHEA Grapalat" w:hAnsi="GHEA Grapalat" w:cs="Sylfaen"/>
        </w:rPr>
        <w:t xml:space="preserve">) </w:t>
      </w:r>
      <w:r w:rsidR="000A6B75" w:rsidRPr="00C64E27">
        <w:rPr>
          <w:rFonts w:ascii="GHEA Grapalat" w:hAnsi="GHEA Grapalat" w:cs="Sylfaen"/>
          <w:lang w:val="ru-RU"/>
        </w:rPr>
        <w:t>ներկայացնել</w:t>
      </w:r>
      <w:r w:rsidR="000A6B75" w:rsidRPr="00C64E27">
        <w:rPr>
          <w:rFonts w:ascii="GHEA Grapalat" w:hAnsi="GHEA Grapalat" w:cs="Sylfaen"/>
        </w:rPr>
        <w:t xml:space="preserve"> </w:t>
      </w:r>
      <w:r w:rsidR="000A6B75" w:rsidRPr="00C64E27">
        <w:rPr>
          <w:rFonts w:ascii="GHEA Grapalat" w:hAnsi="GHEA Grapalat" w:cs="Sylfaen"/>
          <w:lang w:val="ru-RU"/>
        </w:rPr>
        <w:t>առանձին</w:t>
      </w:r>
      <w:r w:rsidR="000A6B75" w:rsidRPr="00C64E27">
        <w:rPr>
          <w:rFonts w:ascii="GHEA Grapalat" w:hAnsi="GHEA Grapalat" w:cs="Sylfaen"/>
        </w:rPr>
        <w:t xml:space="preserve"> </w:t>
      </w:r>
      <w:r w:rsidR="000A6B75" w:rsidRPr="00C64E27">
        <w:rPr>
          <w:rFonts w:ascii="GHEA Grapalat" w:hAnsi="GHEA Grapalat" w:cs="Sylfaen"/>
          <w:lang w:val="ru-RU"/>
        </w:rPr>
        <w:t>հայտ</w:t>
      </w:r>
      <w:r w:rsidR="000A6B75" w:rsidRPr="00C64E27">
        <w:rPr>
          <w:rFonts w:ascii="GHEA Grapalat" w:hAnsi="GHEA Grapalat" w:cs="Sylfaen"/>
        </w:rPr>
        <w:t xml:space="preserve">: </w:t>
      </w:r>
      <w:r w:rsidR="000A6B75" w:rsidRPr="00C64E27">
        <w:rPr>
          <w:rFonts w:ascii="GHEA Grapalat" w:hAnsi="GHEA Grapalat" w:cs="Sylfaen"/>
          <w:lang w:val="ru-RU"/>
        </w:rPr>
        <w:t>Սույն</w:t>
      </w:r>
      <w:r w:rsidR="000A6B75" w:rsidRPr="00C64E27">
        <w:rPr>
          <w:rFonts w:ascii="GHEA Grapalat" w:hAnsi="GHEA Grapalat" w:cs="Sylfaen"/>
        </w:rPr>
        <w:t xml:space="preserve"> </w:t>
      </w:r>
      <w:r w:rsidR="000A6B75" w:rsidRPr="00C64E27">
        <w:rPr>
          <w:rFonts w:ascii="GHEA Grapalat" w:hAnsi="GHEA Grapalat" w:cs="Sylfaen"/>
          <w:lang w:val="ru-RU"/>
        </w:rPr>
        <w:t>պարբերության</w:t>
      </w:r>
      <w:r w:rsidR="000A6B75" w:rsidRPr="00C64E27">
        <w:rPr>
          <w:rFonts w:ascii="GHEA Grapalat" w:hAnsi="GHEA Grapalat" w:cs="Sylfaen"/>
        </w:rPr>
        <w:t xml:space="preserve"> </w:t>
      </w:r>
      <w:r w:rsidR="000A6B75" w:rsidRPr="00C64E27">
        <w:rPr>
          <w:rFonts w:ascii="GHEA Grapalat" w:hAnsi="GHEA Grapalat" w:cs="Sylfaen"/>
          <w:lang w:val="ru-RU"/>
        </w:rPr>
        <w:t>պահանջի</w:t>
      </w:r>
      <w:r w:rsidR="000A6B75" w:rsidRPr="00C64E27">
        <w:rPr>
          <w:rFonts w:ascii="GHEA Grapalat" w:hAnsi="GHEA Grapalat" w:cs="Sylfaen"/>
        </w:rPr>
        <w:t xml:space="preserve"> </w:t>
      </w:r>
      <w:r w:rsidR="000A6B75" w:rsidRPr="00C64E27">
        <w:rPr>
          <w:rFonts w:ascii="GHEA Grapalat" w:hAnsi="GHEA Grapalat" w:cs="Sylfaen"/>
          <w:lang w:val="ru-RU"/>
        </w:rPr>
        <w:t>չպահպանման</w:t>
      </w:r>
      <w:r w:rsidR="000A6B75" w:rsidRPr="00C64E27">
        <w:rPr>
          <w:rFonts w:ascii="GHEA Grapalat" w:hAnsi="GHEA Grapalat" w:cs="Sylfaen"/>
        </w:rPr>
        <w:t xml:space="preserve"> </w:t>
      </w:r>
      <w:r w:rsidR="000A6B75" w:rsidRPr="00C64E27">
        <w:rPr>
          <w:rFonts w:ascii="GHEA Grapalat" w:hAnsi="GHEA Grapalat" w:cs="Sylfaen"/>
          <w:lang w:val="ru-RU"/>
        </w:rPr>
        <w:t>դեպքում</w:t>
      </w:r>
      <w:r w:rsidR="000A6B75" w:rsidRPr="00C64E27">
        <w:rPr>
          <w:rFonts w:ascii="GHEA Grapalat" w:hAnsi="GHEA Grapalat" w:cs="Sylfaen"/>
        </w:rPr>
        <w:t xml:space="preserve">` </w:t>
      </w:r>
      <w:r w:rsidR="000A6B75" w:rsidRPr="00C64E27">
        <w:rPr>
          <w:rFonts w:ascii="GHEA Grapalat" w:hAnsi="GHEA Grapalat" w:cs="Sylfaen"/>
          <w:lang w:val="ru-RU"/>
        </w:rPr>
        <w:t>հայտերի</w:t>
      </w:r>
      <w:r w:rsidR="000A6B75" w:rsidRPr="00C64E27">
        <w:rPr>
          <w:rFonts w:ascii="GHEA Grapalat" w:hAnsi="GHEA Grapalat" w:cs="Sylfaen"/>
        </w:rPr>
        <w:t xml:space="preserve"> </w:t>
      </w:r>
      <w:r w:rsidR="000A6B75" w:rsidRPr="00C64E27">
        <w:rPr>
          <w:rFonts w:ascii="GHEA Grapalat" w:hAnsi="GHEA Grapalat" w:cs="Sylfaen"/>
          <w:lang w:val="ru-RU"/>
        </w:rPr>
        <w:t>բացման</w:t>
      </w:r>
      <w:r w:rsidR="000A6B75" w:rsidRPr="00C64E27">
        <w:rPr>
          <w:rFonts w:ascii="GHEA Grapalat" w:hAnsi="GHEA Grapalat" w:cs="Sylfaen"/>
        </w:rPr>
        <w:t xml:space="preserve"> </w:t>
      </w:r>
      <w:r w:rsidR="000A6B75" w:rsidRPr="00C64E27">
        <w:rPr>
          <w:rFonts w:ascii="GHEA Grapalat" w:hAnsi="GHEA Grapalat" w:cs="Sylfaen"/>
          <w:lang w:val="ru-RU"/>
        </w:rPr>
        <w:t>նիստում</w:t>
      </w:r>
      <w:r w:rsidR="000A6B75" w:rsidRPr="00C64E27">
        <w:rPr>
          <w:rFonts w:ascii="GHEA Grapalat" w:hAnsi="GHEA Grapalat" w:cs="Sylfaen"/>
        </w:rPr>
        <w:t xml:space="preserve"> </w:t>
      </w:r>
      <w:r w:rsidR="000A6B75" w:rsidRPr="00C64E27">
        <w:rPr>
          <w:rFonts w:ascii="GHEA Grapalat" w:hAnsi="GHEA Grapalat" w:cs="Sylfaen"/>
          <w:lang w:val="ru-RU"/>
        </w:rPr>
        <w:t>մերժվում</w:t>
      </w:r>
      <w:r w:rsidR="000A6B75" w:rsidRPr="00C64E27">
        <w:rPr>
          <w:rFonts w:ascii="GHEA Grapalat" w:hAnsi="GHEA Grapalat" w:cs="Sylfaen"/>
        </w:rPr>
        <w:t xml:space="preserve"> </w:t>
      </w:r>
      <w:r w:rsidR="000A6B75" w:rsidRPr="00C64E27">
        <w:rPr>
          <w:rFonts w:ascii="GHEA Grapalat" w:hAnsi="GHEA Grapalat" w:cs="Sylfaen"/>
          <w:lang w:val="ru-RU"/>
        </w:rPr>
        <w:t>են</w:t>
      </w:r>
      <w:r w:rsidR="000A6B75" w:rsidRPr="00C64E27">
        <w:rPr>
          <w:rFonts w:ascii="GHEA Grapalat" w:hAnsi="GHEA Grapalat" w:cs="Sylfaen"/>
        </w:rPr>
        <w:t xml:space="preserve"> </w:t>
      </w:r>
      <w:r w:rsidR="000A6B75" w:rsidRPr="00C64E27">
        <w:rPr>
          <w:rFonts w:ascii="GHEA Grapalat" w:hAnsi="GHEA Grapalat" w:cs="Sylfaen"/>
          <w:lang w:val="ru-RU"/>
        </w:rPr>
        <w:t>ինչպես</w:t>
      </w:r>
      <w:r w:rsidR="000A6B75" w:rsidRPr="00C64E27">
        <w:rPr>
          <w:rFonts w:ascii="GHEA Grapalat" w:hAnsi="GHEA Grapalat" w:cs="Sylfaen"/>
        </w:rPr>
        <w:t xml:space="preserve"> </w:t>
      </w:r>
      <w:r w:rsidR="000A6B75" w:rsidRPr="00C64E27">
        <w:rPr>
          <w:rFonts w:ascii="GHEA Grapalat" w:hAnsi="GHEA Grapalat" w:cs="Sylfaen"/>
          <w:lang w:val="ru-RU"/>
        </w:rPr>
        <w:t>համատեղ</w:t>
      </w:r>
      <w:r w:rsidR="000A6B75" w:rsidRPr="00C64E27">
        <w:rPr>
          <w:rFonts w:ascii="GHEA Grapalat" w:hAnsi="GHEA Grapalat" w:cs="Sylfaen"/>
        </w:rPr>
        <w:t xml:space="preserve"> </w:t>
      </w:r>
      <w:r w:rsidR="000A6B75" w:rsidRPr="00C64E27">
        <w:rPr>
          <w:rFonts w:ascii="GHEA Grapalat" w:hAnsi="GHEA Grapalat" w:cs="Sylfaen"/>
          <w:lang w:val="ru-RU"/>
        </w:rPr>
        <w:t>գործունեության</w:t>
      </w:r>
      <w:r w:rsidR="000A6B75" w:rsidRPr="00C64E27">
        <w:rPr>
          <w:rFonts w:ascii="GHEA Grapalat" w:hAnsi="GHEA Grapalat" w:cs="Sylfaen"/>
        </w:rPr>
        <w:t xml:space="preserve"> </w:t>
      </w:r>
      <w:r w:rsidR="000A6B75" w:rsidRPr="00C64E27">
        <w:rPr>
          <w:rFonts w:ascii="GHEA Grapalat" w:hAnsi="GHEA Grapalat" w:cs="Sylfaen"/>
          <w:lang w:val="ru-RU"/>
        </w:rPr>
        <w:t>կարգով</w:t>
      </w:r>
      <w:r w:rsidR="000A6B75" w:rsidRPr="00C64E27">
        <w:rPr>
          <w:rFonts w:ascii="GHEA Grapalat" w:hAnsi="GHEA Grapalat" w:cs="Sylfaen"/>
        </w:rPr>
        <w:t xml:space="preserve">, </w:t>
      </w:r>
      <w:r w:rsidR="000A6B75" w:rsidRPr="00C64E27">
        <w:rPr>
          <w:rFonts w:ascii="GHEA Grapalat" w:hAnsi="GHEA Grapalat" w:cs="Sylfaen"/>
          <w:lang w:val="ru-RU"/>
        </w:rPr>
        <w:t>այնպես</w:t>
      </w:r>
      <w:r w:rsidR="000A6B75" w:rsidRPr="00C64E27">
        <w:rPr>
          <w:rFonts w:ascii="GHEA Grapalat" w:hAnsi="GHEA Grapalat" w:cs="Sylfaen"/>
        </w:rPr>
        <w:t xml:space="preserve"> </w:t>
      </w:r>
      <w:r w:rsidR="000A6B75" w:rsidRPr="00C64E27">
        <w:rPr>
          <w:rFonts w:ascii="GHEA Grapalat" w:hAnsi="GHEA Grapalat" w:cs="Sylfaen"/>
          <w:lang w:val="ru-RU"/>
        </w:rPr>
        <w:t>էլ</w:t>
      </w:r>
      <w:r w:rsidR="000A6B75" w:rsidRPr="00C64E27">
        <w:rPr>
          <w:rFonts w:ascii="GHEA Grapalat" w:hAnsi="GHEA Grapalat" w:cs="Sylfaen"/>
        </w:rPr>
        <w:t xml:space="preserve"> </w:t>
      </w:r>
      <w:r w:rsidR="000A6B75" w:rsidRPr="00C64E27">
        <w:rPr>
          <w:rFonts w:ascii="GHEA Grapalat" w:hAnsi="GHEA Grapalat" w:cs="Sylfaen"/>
          <w:lang w:val="ru-RU"/>
        </w:rPr>
        <w:t>առանձին</w:t>
      </w:r>
      <w:r w:rsidR="000A6B75" w:rsidRPr="00C64E27">
        <w:rPr>
          <w:rFonts w:ascii="GHEA Grapalat" w:hAnsi="GHEA Grapalat" w:cs="Sylfaen"/>
        </w:rPr>
        <w:t xml:space="preserve"> </w:t>
      </w:r>
      <w:r w:rsidR="000A6B75" w:rsidRPr="00C64E27">
        <w:rPr>
          <w:rFonts w:ascii="GHEA Grapalat" w:hAnsi="GHEA Grapalat" w:cs="Sylfaen"/>
          <w:lang w:val="ru-RU"/>
        </w:rPr>
        <w:t>ներկայացված</w:t>
      </w:r>
      <w:r w:rsidR="000A6B75" w:rsidRPr="00C64E27">
        <w:rPr>
          <w:rFonts w:ascii="GHEA Grapalat" w:hAnsi="GHEA Grapalat" w:cs="Sylfaen"/>
        </w:rPr>
        <w:t xml:space="preserve"> </w:t>
      </w:r>
      <w:r w:rsidR="000A6B75" w:rsidRPr="00C64E27">
        <w:rPr>
          <w:rFonts w:ascii="GHEA Grapalat" w:hAnsi="GHEA Grapalat" w:cs="Sylfaen"/>
          <w:lang w:val="ru-RU"/>
        </w:rPr>
        <w:t>հայտերը</w:t>
      </w:r>
      <w:r w:rsidR="000A6B75" w:rsidRPr="00C64E27">
        <w:rPr>
          <w:rFonts w:ascii="GHEA Grapalat" w:hAnsi="GHEA Grapalat" w:cs="Sylfaen"/>
        </w:rPr>
        <w:t>.</w:t>
      </w:r>
    </w:p>
    <w:p w14:paraId="3FEF167F" w14:textId="77777777" w:rsidR="000A6B75" w:rsidRPr="00C64E27" w:rsidRDefault="00712340" w:rsidP="00EF3662">
      <w:pPr>
        <w:pStyle w:val="23"/>
        <w:spacing w:line="240" w:lineRule="auto"/>
        <w:ind w:firstLine="567"/>
        <w:rPr>
          <w:rFonts w:ascii="GHEA Grapalat" w:hAnsi="GHEA Grapalat" w:cs="Sylfaen"/>
          <w:lang w:val="hy-AM"/>
        </w:rPr>
      </w:pPr>
      <w:r w:rsidRPr="00C64E27">
        <w:rPr>
          <w:rFonts w:ascii="GHEA Grapalat" w:hAnsi="GHEA Grapalat" w:cs="Sylfaen"/>
        </w:rPr>
        <w:t>2</w:t>
      </w:r>
      <w:r w:rsidR="000A6B75" w:rsidRPr="00C64E27">
        <w:rPr>
          <w:rFonts w:ascii="GHEA Grapalat" w:hAnsi="GHEA Grapalat" w:cs="Sylfaen"/>
        </w:rPr>
        <w:t>) Մ</w:t>
      </w:r>
      <w:r w:rsidR="000A6B75" w:rsidRPr="00C64E27">
        <w:rPr>
          <w:rFonts w:ascii="GHEA Grapalat" w:hAnsi="GHEA Grapalat" w:cs="Sylfaen"/>
          <w:lang w:val="ru-RU"/>
        </w:rPr>
        <w:t>ասնակիցները</w:t>
      </w:r>
      <w:r w:rsidR="000A6B75" w:rsidRPr="00C64E27">
        <w:rPr>
          <w:rFonts w:ascii="GHEA Grapalat" w:hAnsi="GHEA Grapalat" w:cs="Sylfaen"/>
        </w:rPr>
        <w:t xml:space="preserve"> </w:t>
      </w:r>
      <w:r w:rsidR="000A6B75" w:rsidRPr="00C64E27">
        <w:rPr>
          <w:rFonts w:ascii="GHEA Grapalat" w:hAnsi="GHEA Grapalat" w:cs="Sylfaen"/>
          <w:lang w:val="ru-RU"/>
        </w:rPr>
        <w:t>կրում</w:t>
      </w:r>
      <w:r w:rsidR="000A6B75" w:rsidRPr="00C64E27">
        <w:rPr>
          <w:rFonts w:ascii="GHEA Grapalat" w:hAnsi="GHEA Grapalat" w:cs="Sylfaen"/>
        </w:rPr>
        <w:t xml:space="preserve"> </w:t>
      </w:r>
      <w:r w:rsidR="000A6B75" w:rsidRPr="00C64E27">
        <w:rPr>
          <w:rFonts w:ascii="GHEA Grapalat" w:hAnsi="GHEA Grapalat" w:cs="Sylfaen"/>
          <w:lang w:val="ru-RU"/>
        </w:rPr>
        <w:t>են</w:t>
      </w:r>
      <w:r w:rsidR="000A6B75" w:rsidRPr="00C64E27">
        <w:rPr>
          <w:rFonts w:ascii="GHEA Grapalat" w:hAnsi="GHEA Grapalat" w:cs="Sylfaen"/>
        </w:rPr>
        <w:t xml:space="preserve"> </w:t>
      </w:r>
      <w:r w:rsidR="000A6B75" w:rsidRPr="00C64E27">
        <w:rPr>
          <w:rFonts w:ascii="GHEA Grapalat" w:hAnsi="GHEA Grapalat" w:cs="Sylfaen"/>
          <w:lang w:val="ru-RU"/>
        </w:rPr>
        <w:t>համատեղ</w:t>
      </w:r>
      <w:r w:rsidR="000A6B75" w:rsidRPr="00C64E27">
        <w:rPr>
          <w:rFonts w:ascii="GHEA Grapalat" w:hAnsi="GHEA Grapalat" w:cs="Sylfaen"/>
        </w:rPr>
        <w:t xml:space="preserve"> </w:t>
      </w:r>
      <w:r w:rsidR="000A6B75" w:rsidRPr="00C64E27">
        <w:rPr>
          <w:rFonts w:ascii="GHEA Grapalat" w:hAnsi="GHEA Grapalat" w:cs="Sylfaen"/>
          <w:lang w:val="ru-RU"/>
        </w:rPr>
        <w:t>և</w:t>
      </w:r>
      <w:r w:rsidR="000A6B75" w:rsidRPr="00C64E27">
        <w:rPr>
          <w:rFonts w:ascii="GHEA Grapalat" w:hAnsi="GHEA Grapalat" w:cs="Sylfaen"/>
        </w:rPr>
        <w:t xml:space="preserve"> </w:t>
      </w:r>
      <w:r w:rsidR="000A6B75" w:rsidRPr="00C64E27">
        <w:rPr>
          <w:rFonts w:ascii="GHEA Grapalat" w:hAnsi="GHEA Grapalat" w:cs="Sylfaen"/>
          <w:lang w:val="ru-RU"/>
        </w:rPr>
        <w:t>համապարտ</w:t>
      </w:r>
      <w:r w:rsidR="000A6B75" w:rsidRPr="00C64E27">
        <w:rPr>
          <w:rFonts w:ascii="GHEA Grapalat" w:hAnsi="GHEA Grapalat" w:cs="Sylfaen"/>
        </w:rPr>
        <w:t xml:space="preserve"> </w:t>
      </w:r>
      <w:r w:rsidR="000A6B75" w:rsidRPr="00C64E27">
        <w:rPr>
          <w:rFonts w:ascii="GHEA Grapalat" w:hAnsi="GHEA Grapalat" w:cs="Sylfaen"/>
          <w:lang w:val="ru-RU"/>
        </w:rPr>
        <w:t>պատասխանատվություն</w:t>
      </w:r>
      <w:r w:rsidR="000A6B75" w:rsidRPr="00C64E27">
        <w:rPr>
          <w:rFonts w:ascii="GHEA Grapalat" w:hAnsi="GHEA Grapalat" w:cs="Sylfaen"/>
        </w:rPr>
        <w:t>:</w:t>
      </w:r>
      <w:r w:rsidR="000A6B75" w:rsidRPr="00C64E27">
        <w:rPr>
          <w:rFonts w:ascii="GHEA Grapalat" w:hAnsi="GHEA Grapalat" w:cs="Sylfaen"/>
          <w:lang w:val="hy-AM"/>
        </w:rPr>
        <w:t xml:space="preserve"> </w:t>
      </w:r>
      <w:r w:rsidR="000A6B75" w:rsidRPr="00C64E27">
        <w:rPr>
          <w:rFonts w:ascii="GHEA Grapalat" w:hAnsi="GHEA Grapalat" w:cs="Sylfaen"/>
        </w:rPr>
        <w:t>Ընդ որում,</w:t>
      </w:r>
      <w:r w:rsidR="000A6B75" w:rsidRPr="00C64E27">
        <w:rPr>
          <w:rFonts w:ascii="GHEA Grapalat" w:hAnsi="GHEA Grapalat" w:cs="Sylfaen"/>
          <w:lang w:val="hy-AM"/>
        </w:rPr>
        <w:t xml:space="preserve"> </w:t>
      </w:r>
      <w:r w:rsidR="000A6B75" w:rsidRPr="00C64E27">
        <w:rPr>
          <w:rFonts w:ascii="GHEA Grapalat" w:hAnsi="GHEA Grapalat" w:cs="Sylfaen"/>
          <w:lang w:val="ru-RU"/>
        </w:rPr>
        <w:t>կոնսորցիումի</w:t>
      </w:r>
      <w:r w:rsidR="000A6B75" w:rsidRPr="00C64E27">
        <w:rPr>
          <w:rFonts w:ascii="GHEA Grapalat" w:hAnsi="GHEA Grapalat" w:cs="Sylfaen"/>
        </w:rPr>
        <w:t xml:space="preserve"> </w:t>
      </w:r>
      <w:r w:rsidR="000A6B75" w:rsidRPr="00C64E27">
        <w:rPr>
          <w:rFonts w:ascii="GHEA Grapalat" w:hAnsi="GHEA Grapalat" w:cs="Sylfaen"/>
          <w:lang w:val="ru-RU"/>
        </w:rPr>
        <w:t>անդամի</w:t>
      </w:r>
      <w:r w:rsidR="000A6B75" w:rsidRPr="00C64E27">
        <w:rPr>
          <w:rFonts w:ascii="GHEA Grapalat" w:hAnsi="GHEA Grapalat" w:cs="Sylfaen"/>
        </w:rPr>
        <w:t xml:space="preserve"> </w:t>
      </w:r>
      <w:r w:rsidR="000A6B75" w:rsidRPr="00C64E27">
        <w:rPr>
          <w:rFonts w:ascii="GHEA Grapalat" w:hAnsi="GHEA Grapalat" w:cs="Sylfaen"/>
          <w:lang w:val="ru-RU"/>
        </w:rPr>
        <w:t>կոնսորցիումից</w:t>
      </w:r>
      <w:r w:rsidR="000A6B75" w:rsidRPr="00C64E27">
        <w:rPr>
          <w:rFonts w:ascii="GHEA Grapalat" w:hAnsi="GHEA Grapalat" w:cs="Sylfaen"/>
        </w:rPr>
        <w:t xml:space="preserve"> </w:t>
      </w:r>
      <w:r w:rsidR="000A6B75" w:rsidRPr="00C64E27">
        <w:rPr>
          <w:rFonts w:ascii="GHEA Grapalat" w:hAnsi="GHEA Grapalat" w:cs="Sylfaen"/>
          <w:lang w:val="ru-RU"/>
        </w:rPr>
        <w:t>դուրս</w:t>
      </w:r>
      <w:r w:rsidR="000A6B75" w:rsidRPr="00C64E27">
        <w:rPr>
          <w:rFonts w:ascii="GHEA Grapalat" w:hAnsi="GHEA Grapalat" w:cs="Sylfaen"/>
        </w:rPr>
        <w:t xml:space="preserve"> </w:t>
      </w:r>
      <w:r w:rsidR="000A6B75" w:rsidRPr="00C64E27">
        <w:rPr>
          <w:rFonts w:ascii="GHEA Grapalat" w:hAnsi="GHEA Grapalat" w:cs="Sylfaen"/>
          <w:lang w:val="ru-RU"/>
        </w:rPr>
        <w:t>գալու</w:t>
      </w:r>
      <w:r w:rsidR="000A6B75" w:rsidRPr="00C64E27">
        <w:rPr>
          <w:rFonts w:ascii="GHEA Grapalat" w:hAnsi="GHEA Grapalat" w:cs="Sylfaen"/>
        </w:rPr>
        <w:t xml:space="preserve"> </w:t>
      </w:r>
      <w:r w:rsidR="000A6B75" w:rsidRPr="00C64E27">
        <w:rPr>
          <w:rFonts w:ascii="GHEA Grapalat" w:hAnsi="GHEA Grapalat" w:cs="Sylfaen"/>
          <w:lang w:val="ru-RU"/>
        </w:rPr>
        <w:t>դեպքում</w:t>
      </w:r>
      <w:r w:rsidR="000A6B75" w:rsidRPr="00C64E27">
        <w:rPr>
          <w:rFonts w:ascii="GHEA Grapalat" w:hAnsi="GHEA Grapalat" w:cs="Sylfaen"/>
        </w:rPr>
        <w:t xml:space="preserve"> </w:t>
      </w:r>
      <w:r w:rsidR="000A6B75" w:rsidRPr="00C64E27">
        <w:rPr>
          <w:rFonts w:ascii="GHEA Grapalat" w:hAnsi="GHEA Grapalat" w:cs="Sylfaen"/>
          <w:lang w:val="ru-RU"/>
        </w:rPr>
        <w:t>կոնսորցիումի</w:t>
      </w:r>
      <w:r w:rsidR="000A6B75" w:rsidRPr="00C64E27">
        <w:rPr>
          <w:rFonts w:ascii="GHEA Grapalat" w:hAnsi="GHEA Grapalat" w:cs="Sylfaen"/>
        </w:rPr>
        <w:t xml:space="preserve"> </w:t>
      </w:r>
      <w:r w:rsidR="000A6B75" w:rsidRPr="00C64E27">
        <w:rPr>
          <w:rFonts w:ascii="GHEA Grapalat" w:hAnsi="GHEA Grapalat" w:cs="Sylfaen"/>
          <w:lang w:val="ru-RU"/>
        </w:rPr>
        <w:t>հետ</w:t>
      </w:r>
      <w:r w:rsidR="000A6B75" w:rsidRPr="00C64E27">
        <w:rPr>
          <w:rFonts w:ascii="GHEA Grapalat" w:hAnsi="GHEA Grapalat" w:cs="Sylfaen"/>
        </w:rPr>
        <w:t xml:space="preserve"> </w:t>
      </w:r>
      <w:r w:rsidR="00AE4008" w:rsidRPr="00C64E27">
        <w:rPr>
          <w:rFonts w:ascii="GHEA Grapalat" w:hAnsi="GHEA Grapalat" w:cs="Sylfaen"/>
          <w:lang w:val="en-US"/>
        </w:rPr>
        <w:t>պ</w:t>
      </w:r>
      <w:r w:rsidR="000A6B75" w:rsidRPr="00C64E27">
        <w:rPr>
          <w:rFonts w:ascii="GHEA Grapalat" w:hAnsi="GHEA Grapalat" w:cs="Sylfaen"/>
          <w:lang w:val="ru-RU"/>
        </w:rPr>
        <w:t>ատվիրատուի</w:t>
      </w:r>
      <w:r w:rsidR="000A6B75" w:rsidRPr="00C64E27">
        <w:rPr>
          <w:rFonts w:ascii="GHEA Grapalat" w:hAnsi="GHEA Grapalat" w:cs="Sylfaen"/>
        </w:rPr>
        <w:t xml:space="preserve"> </w:t>
      </w:r>
      <w:r w:rsidR="000A6B75" w:rsidRPr="00C64E27">
        <w:rPr>
          <w:rFonts w:ascii="GHEA Grapalat" w:hAnsi="GHEA Grapalat" w:cs="Sylfaen"/>
          <w:lang w:val="ru-RU"/>
        </w:rPr>
        <w:t>կնքած</w:t>
      </w:r>
      <w:r w:rsidR="000A6B75" w:rsidRPr="00C64E27">
        <w:rPr>
          <w:rFonts w:ascii="GHEA Grapalat" w:hAnsi="GHEA Grapalat" w:cs="Sylfaen"/>
        </w:rPr>
        <w:t xml:space="preserve"> </w:t>
      </w:r>
      <w:r w:rsidR="000A6B75" w:rsidRPr="00C64E27">
        <w:rPr>
          <w:rFonts w:ascii="GHEA Grapalat" w:hAnsi="GHEA Grapalat" w:cs="Sylfaen"/>
          <w:lang w:val="ru-RU"/>
        </w:rPr>
        <w:t>պայմանագիրը</w:t>
      </w:r>
      <w:r w:rsidR="000A6B75" w:rsidRPr="00C64E27">
        <w:rPr>
          <w:rFonts w:ascii="GHEA Grapalat" w:hAnsi="GHEA Grapalat" w:cs="Sylfaen"/>
        </w:rPr>
        <w:t xml:space="preserve"> </w:t>
      </w:r>
      <w:r w:rsidR="000A6B75" w:rsidRPr="00C64E27">
        <w:rPr>
          <w:rFonts w:ascii="GHEA Grapalat" w:hAnsi="GHEA Grapalat" w:cs="Sylfaen"/>
          <w:lang w:val="ru-RU"/>
        </w:rPr>
        <w:t>միակողմանիորեն</w:t>
      </w:r>
      <w:r w:rsidR="000A6B75" w:rsidRPr="00C64E27">
        <w:rPr>
          <w:rFonts w:ascii="GHEA Grapalat" w:hAnsi="GHEA Grapalat" w:cs="Sylfaen"/>
        </w:rPr>
        <w:t xml:space="preserve"> </w:t>
      </w:r>
      <w:r w:rsidR="000A6B75" w:rsidRPr="00C64E27">
        <w:rPr>
          <w:rFonts w:ascii="GHEA Grapalat" w:hAnsi="GHEA Grapalat" w:cs="Sylfaen"/>
          <w:lang w:val="ru-RU"/>
        </w:rPr>
        <w:t>լուծվում</w:t>
      </w:r>
      <w:r w:rsidR="000A6B75" w:rsidRPr="00C64E27">
        <w:rPr>
          <w:rFonts w:ascii="GHEA Grapalat" w:hAnsi="GHEA Grapalat" w:cs="Sylfaen"/>
        </w:rPr>
        <w:t xml:space="preserve"> </w:t>
      </w:r>
      <w:r w:rsidR="000A6B75" w:rsidRPr="00C64E27">
        <w:rPr>
          <w:rFonts w:ascii="GHEA Grapalat" w:hAnsi="GHEA Grapalat" w:cs="Sylfaen"/>
          <w:lang w:val="ru-RU"/>
        </w:rPr>
        <w:t>է</w:t>
      </w:r>
      <w:r w:rsidR="000A6B75" w:rsidRPr="00C64E27">
        <w:rPr>
          <w:rFonts w:ascii="GHEA Grapalat" w:hAnsi="GHEA Grapalat" w:cs="Sylfaen"/>
        </w:rPr>
        <w:t xml:space="preserve"> </w:t>
      </w:r>
      <w:r w:rsidR="000A6B75" w:rsidRPr="00C64E27">
        <w:rPr>
          <w:rFonts w:ascii="GHEA Grapalat" w:hAnsi="GHEA Grapalat" w:cs="Sylfaen"/>
          <w:lang w:val="ru-RU"/>
        </w:rPr>
        <w:t>և</w:t>
      </w:r>
      <w:r w:rsidR="000A6B75" w:rsidRPr="00C64E27">
        <w:rPr>
          <w:rFonts w:ascii="GHEA Grapalat" w:hAnsi="GHEA Grapalat" w:cs="Sylfaen"/>
        </w:rPr>
        <w:t xml:space="preserve"> </w:t>
      </w:r>
      <w:r w:rsidR="000A6B75" w:rsidRPr="00C64E27">
        <w:rPr>
          <w:rFonts w:ascii="GHEA Grapalat" w:hAnsi="GHEA Grapalat" w:cs="Sylfaen"/>
          <w:lang w:val="ru-RU"/>
        </w:rPr>
        <w:t>կոնսորցիումի</w:t>
      </w:r>
      <w:r w:rsidR="000A6B75" w:rsidRPr="00C64E27">
        <w:rPr>
          <w:rFonts w:ascii="GHEA Grapalat" w:hAnsi="GHEA Grapalat" w:cs="Sylfaen"/>
        </w:rPr>
        <w:t xml:space="preserve"> </w:t>
      </w:r>
      <w:r w:rsidR="000A6B75" w:rsidRPr="00C64E27">
        <w:rPr>
          <w:rFonts w:ascii="GHEA Grapalat" w:hAnsi="GHEA Grapalat" w:cs="Sylfaen"/>
          <w:lang w:val="ru-RU"/>
        </w:rPr>
        <w:t>անդամների</w:t>
      </w:r>
      <w:r w:rsidR="000A6B75" w:rsidRPr="00C64E27">
        <w:rPr>
          <w:rFonts w:ascii="GHEA Grapalat" w:hAnsi="GHEA Grapalat" w:cs="Sylfaen"/>
        </w:rPr>
        <w:t xml:space="preserve"> </w:t>
      </w:r>
      <w:r w:rsidR="000A6B75" w:rsidRPr="00C64E27">
        <w:rPr>
          <w:rFonts w:ascii="GHEA Grapalat" w:hAnsi="GHEA Grapalat" w:cs="Sylfaen"/>
          <w:lang w:val="ru-RU"/>
        </w:rPr>
        <w:t>նկատմամբ</w:t>
      </w:r>
      <w:r w:rsidR="000A6B75" w:rsidRPr="00C64E27">
        <w:rPr>
          <w:rFonts w:ascii="GHEA Grapalat" w:hAnsi="GHEA Grapalat" w:cs="Sylfaen"/>
        </w:rPr>
        <w:t xml:space="preserve"> </w:t>
      </w:r>
      <w:r w:rsidR="000A6B75" w:rsidRPr="00C64E27">
        <w:rPr>
          <w:rFonts w:ascii="GHEA Grapalat" w:hAnsi="GHEA Grapalat" w:cs="Sylfaen"/>
          <w:lang w:val="ru-RU"/>
        </w:rPr>
        <w:t>կիրառվում</w:t>
      </w:r>
      <w:r w:rsidR="000A6B75" w:rsidRPr="00C64E27">
        <w:rPr>
          <w:rFonts w:ascii="GHEA Grapalat" w:hAnsi="GHEA Grapalat" w:cs="Sylfaen"/>
        </w:rPr>
        <w:t xml:space="preserve"> </w:t>
      </w:r>
      <w:r w:rsidR="000A6B75" w:rsidRPr="00C64E27">
        <w:rPr>
          <w:rFonts w:ascii="GHEA Grapalat" w:hAnsi="GHEA Grapalat" w:cs="Sylfaen"/>
          <w:lang w:val="ru-RU"/>
        </w:rPr>
        <w:t>են</w:t>
      </w:r>
      <w:r w:rsidR="000A6B75" w:rsidRPr="00C64E27">
        <w:rPr>
          <w:rFonts w:ascii="GHEA Grapalat" w:hAnsi="GHEA Grapalat" w:cs="Sylfaen"/>
        </w:rPr>
        <w:t xml:space="preserve"> </w:t>
      </w:r>
      <w:r w:rsidR="000A6B75" w:rsidRPr="00C64E27">
        <w:rPr>
          <w:rFonts w:ascii="GHEA Grapalat" w:hAnsi="GHEA Grapalat" w:cs="Sylfaen"/>
          <w:lang w:val="ru-RU"/>
        </w:rPr>
        <w:t>պայմանագրով</w:t>
      </w:r>
      <w:r w:rsidR="000A6B75" w:rsidRPr="00C64E27">
        <w:rPr>
          <w:rFonts w:ascii="GHEA Grapalat" w:hAnsi="GHEA Grapalat" w:cs="Sylfaen"/>
        </w:rPr>
        <w:t xml:space="preserve"> </w:t>
      </w:r>
      <w:r w:rsidR="000A6B75" w:rsidRPr="00C64E27">
        <w:rPr>
          <w:rFonts w:ascii="GHEA Grapalat" w:hAnsi="GHEA Grapalat" w:cs="Sylfaen"/>
          <w:lang w:val="ru-RU"/>
        </w:rPr>
        <w:t>նախատեսված</w:t>
      </w:r>
      <w:r w:rsidR="000A6B75" w:rsidRPr="00C64E27">
        <w:rPr>
          <w:rFonts w:ascii="GHEA Grapalat" w:hAnsi="GHEA Grapalat" w:cs="Sylfaen"/>
        </w:rPr>
        <w:t xml:space="preserve"> </w:t>
      </w:r>
      <w:r w:rsidR="000A6B75" w:rsidRPr="00C64E27">
        <w:rPr>
          <w:rFonts w:ascii="GHEA Grapalat" w:hAnsi="GHEA Grapalat" w:cs="Sylfaen"/>
          <w:lang w:val="ru-RU"/>
        </w:rPr>
        <w:t>պատասխանատվության</w:t>
      </w:r>
      <w:r w:rsidR="000A6B75" w:rsidRPr="00C64E27">
        <w:rPr>
          <w:rFonts w:ascii="GHEA Grapalat" w:hAnsi="GHEA Grapalat" w:cs="Sylfaen"/>
        </w:rPr>
        <w:t xml:space="preserve"> </w:t>
      </w:r>
      <w:r w:rsidR="000A6B75" w:rsidRPr="00C64E27">
        <w:rPr>
          <w:rFonts w:ascii="GHEA Grapalat" w:hAnsi="GHEA Grapalat" w:cs="Sylfaen"/>
          <w:lang w:val="ru-RU"/>
        </w:rPr>
        <w:t>միջոցները</w:t>
      </w:r>
      <w:r w:rsidR="000A6B75" w:rsidRPr="00C64E27">
        <w:rPr>
          <w:rFonts w:ascii="GHEA Grapalat" w:hAnsi="GHEA Grapalat" w:cs="Sylfaen"/>
          <w:lang w:val="hy-AM"/>
        </w:rPr>
        <w:t>:</w:t>
      </w:r>
    </w:p>
    <w:p w14:paraId="523ECE24" w14:textId="77777777" w:rsidR="00581DC3" w:rsidRPr="00C64E27" w:rsidRDefault="00581DC3" w:rsidP="00EF3662">
      <w:pPr>
        <w:ind w:firstLine="567"/>
        <w:jc w:val="both"/>
        <w:rPr>
          <w:rFonts w:ascii="GHEA Grapalat" w:hAnsi="GHEA Grapalat"/>
          <w:b/>
          <w:sz w:val="20"/>
          <w:szCs w:val="20"/>
          <w:lang w:val="af-ZA"/>
        </w:rPr>
      </w:pPr>
    </w:p>
    <w:p w14:paraId="4C9D882F" w14:textId="07783AB6" w:rsidR="00096865" w:rsidRPr="00C64E27" w:rsidRDefault="00AE1CA2" w:rsidP="00EF3662">
      <w:pPr>
        <w:jc w:val="center"/>
        <w:rPr>
          <w:rFonts w:ascii="GHEA Grapalat" w:hAnsi="GHEA Grapalat" w:cs="Arial"/>
          <w:b/>
          <w:sz w:val="20"/>
          <w:szCs w:val="20"/>
          <w:lang w:val="af-ZA"/>
        </w:rPr>
      </w:pPr>
      <w:r w:rsidRPr="00C64E27">
        <w:rPr>
          <w:rFonts w:ascii="GHEA Grapalat" w:hAnsi="GHEA Grapalat"/>
          <w:b/>
          <w:sz w:val="20"/>
          <w:szCs w:val="20"/>
          <w:lang w:val="af-ZA"/>
        </w:rPr>
        <w:lastRenderedPageBreak/>
        <w:t xml:space="preserve">3. </w:t>
      </w:r>
      <w:r w:rsidR="002B32D6" w:rsidRPr="00C64E27">
        <w:rPr>
          <w:rFonts w:ascii="GHEA Grapalat" w:hAnsi="GHEA Grapalat" w:cs="Sylfaen"/>
          <w:b/>
          <w:sz w:val="20"/>
          <w:szCs w:val="20"/>
        </w:rPr>
        <w:t>ՀՐԱՎԵՐԻ</w:t>
      </w:r>
      <w:r w:rsidRPr="00C64E27">
        <w:rPr>
          <w:rFonts w:ascii="GHEA Grapalat" w:hAnsi="GHEA Grapalat" w:cs="Arial"/>
          <w:b/>
          <w:sz w:val="20"/>
          <w:szCs w:val="20"/>
          <w:lang w:val="af-ZA"/>
        </w:rPr>
        <w:t xml:space="preserve"> </w:t>
      </w:r>
      <w:r w:rsidR="002B32D6" w:rsidRPr="00C64E27">
        <w:rPr>
          <w:rFonts w:ascii="GHEA Grapalat" w:hAnsi="GHEA Grapalat" w:cs="Sylfaen"/>
          <w:b/>
          <w:sz w:val="20"/>
          <w:szCs w:val="20"/>
        </w:rPr>
        <w:t>ՊԱՐԶԱԲԱՆՈՒՄԸ</w:t>
      </w:r>
      <w:r w:rsidRPr="00C64E27">
        <w:rPr>
          <w:rFonts w:ascii="GHEA Grapalat" w:hAnsi="GHEA Grapalat" w:cs="Arial"/>
          <w:b/>
          <w:sz w:val="20"/>
          <w:szCs w:val="20"/>
          <w:lang w:val="af-ZA"/>
        </w:rPr>
        <w:t xml:space="preserve"> </w:t>
      </w:r>
      <w:r w:rsidR="002B32D6" w:rsidRPr="00C64E27">
        <w:rPr>
          <w:rFonts w:ascii="GHEA Grapalat" w:hAnsi="GHEA Grapalat" w:cs="Arial"/>
          <w:b/>
          <w:sz w:val="20"/>
          <w:szCs w:val="20"/>
        </w:rPr>
        <w:t>ԵՎ</w:t>
      </w:r>
      <w:r w:rsidR="002B32D6" w:rsidRPr="00C64E27">
        <w:rPr>
          <w:rFonts w:ascii="GHEA Grapalat" w:hAnsi="GHEA Grapalat" w:cs="Arial"/>
          <w:b/>
          <w:sz w:val="20"/>
          <w:szCs w:val="20"/>
          <w:lang w:val="af-ZA"/>
        </w:rPr>
        <w:t xml:space="preserve"> </w:t>
      </w:r>
      <w:r w:rsidR="002B32D6" w:rsidRPr="00C64E27">
        <w:rPr>
          <w:rFonts w:ascii="GHEA Grapalat" w:hAnsi="GHEA Grapalat" w:cs="Sylfaen"/>
          <w:b/>
          <w:sz w:val="20"/>
          <w:szCs w:val="20"/>
        </w:rPr>
        <w:t>ՀՐԱՎԵՐՈՒՄ</w:t>
      </w:r>
      <w:r w:rsidR="002B32D6" w:rsidRPr="00C64E27">
        <w:rPr>
          <w:rFonts w:ascii="GHEA Grapalat" w:hAnsi="GHEA Grapalat" w:cs="Arial"/>
          <w:b/>
          <w:sz w:val="20"/>
          <w:szCs w:val="20"/>
          <w:lang w:val="af-ZA"/>
        </w:rPr>
        <w:t xml:space="preserve"> </w:t>
      </w:r>
      <w:r w:rsidR="002B32D6" w:rsidRPr="00C64E27">
        <w:rPr>
          <w:rFonts w:ascii="GHEA Grapalat" w:hAnsi="GHEA Grapalat" w:cs="Sylfaen"/>
          <w:b/>
          <w:sz w:val="20"/>
          <w:szCs w:val="20"/>
        </w:rPr>
        <w:t>ՓՈՓՈԽՈՒԹՅՈՒՆ</w:t>
      </w:r>
      <w:r w:rsidR="002B32D6" w:rsidRPr="00C64E27">
        <w:rPr>
          <w:rFonts w:ascii="GHEA Grapalat" w:hAnsi="GHEA Grapalat" w:cs="Arial"/>
          <w:b/>
          <w:sz w:val="20"/>
          <w:szCs w:val="20"/>
          <w:lang w:val="af-ZA"/>
        </w:rPr>
        <w:t xml:space="preserve"> </w:t>
      </w:r>
      <w:r w:rsidR="002B32D6" w:rsidRPr="00C64E27">
        <w:rPr>
          <w:rFonts w:ascii="GHEA Grapalat" w:hAnsi="GHEA Grapalat" w:cs="Sylfaen"/>
          <w:b/>
          <w:sz w:val="20"/>
          <w:szCs w:val="20"/>
        </w:rPr>
        <w:t>ԿԱՏԱՐԵԼՈՒ</w:t>
      </w:r>
      <w:r w:rsidR="002B32D6" w:rsidRPr="00C64E27">
        <w:rPr>
          <w:rFonts w:ascii="GHEA Grapalat" w:hAnsi="GHEA Grapalat" w:cs="Arial"/>
          <w:b/>
          <w:sz w:val="20"/>
          <w:szCs w:val="20"/>
          <w:lang w:val="af-ZA"/>
        </w:rPr>
        <w:t xml:space="preserve"> </w:t>
      </w:r>
      <w:r w:rsidR="002B32D6" w:rsidRPr="00C64E27">
        <w:rPr>
          <w:rFonts w:ascii="GHEA Grapalat" w:hAnsi="GHEA Grapalat" w:cs="Sylfaen"/>
          <w:b/>
          <w:sz w:val="20"/>
          <w:szCs w:val="20"/>
        </w:rPr>
        <w:t>ԿԱՐԳԸ</w:t>
      </w:r>
      <w:r w:rsidR="002B32D6" w:rsidRPr="00C64E27">
        <w:rPr>
          <w:rFonts w:ascii="GHEA Grapalat" w:hAnsi="GHEA Grapalat" w:cs="Arial"/>
          <w:b/>
          <w:sz w:val="20"/>
          <w:szCs w:val="20"/>
          <w:lang w:val="af-ZA"/>
        </w:rPr>
        <w:t xml:space="preserve"> </w:t>
      </w:r>
    </w:p>
    <w:p w14:paraId="527E5B39" w14:textId="77777777" w:rsidR="00096865" w:rsidRPr="00C64E27" w:rsidRDefault="00096865" w:rsidP="00EF3662">
      <w:pPr>
        <w:jc w:val="center"/>
        <w:rPr>
          <w:rFonts w:ascii="GHEA Grapalat" w:hAnsi="GHEA Grapalat"/>
          <w:b/>
          <w:sz w:val="20"/>
          <w:szCs w:val="20"/>
          <w:lang w:val="af-ZA"/>
        </w:rPr>
      </w:pPr>
    </w:p>
    <w:p w14:paraId="547E85FA" w14:textId="77777777" w:rsidR="00096865" w:rsidRPr="00C64E27" w:rsidRDefault="00096865" w:rsidP="00EF3662">
      <w:pPr>
        <w:ind w:firstLine="567"/>
        <w:jc w:val="both"/>
        <w:rPr>
          <w:rFonts w:ascii="GHEA Grapalat" w:hAnsi="GHEA Grapalat"/>
          <w:sz w:val="20"/>
          <w:szCs w:val="20"/>
          <w:lang w:val="af-ZA"/>
        </w:rPr>
      </w:pPr>
      <w:r w:rsidRPr="00C64E27">
        <w:rPr>
          <w:rFonts w:ascii="GHEA Grapalat" w:hAnsi="GHEA Grapalat"/>
          <w:sz w:val="20"/>
          <w:szCs w:val="20"/>
          <w:lang w:val="af-ZA"/>
        </w:rPr>
        <w:t xml:space="preserve">3.1 </w:t>
      </w:r>
      <w:r w:rsidRPr="00C64E27">
        <w:rPr>
          <w:rFonts w:ascii="GHEA Grapalat" w:hAnsi="GHEA Grapalat" w:cs="Sylfaen"/>
          <w:sz w:val="20"/>
          <w:szCs w:val="20"/>
        </w:rPr>
        <w:t>Օրենքի</w:t>
      </w:r>
      <w:r w:rsidRPr="00C64E27">
        <w:rPr>
          <w:rFonts w:ascii="GHEA Grapalat" w:hAnsi="GHEA Grapalat" w:cs="Arial"/>
          <w:sz w:val="20"/>
          <w:szCs w:val="20"/>
          <w:lang w:val="af-ZA"/>
        </w:rPr>
        <w:t xml:space="preserve"> 2</w:t>
      </w:r>
      <w:r w:rsidR="00525BD2" w:rsidRPr="00C64E27">
        <w:rPr>
          <w:rFonts w:ascii="GHEA Grapalat" w:hAnsi="GHEA Grapalat" w:cs="Arial"/>
          <w:sz w:val="20"/>
          <w:szCs w:val="20"/>
          <w:lang w:val="af-ZA"/>
        </w:rPr>
        <w:t>9</w:t>
      </w:r>
      <w:r w:rsidRPr="00C64E27">
        <w:rPr>
          <w:rFonts w:ascii="GHEA Grapalat" w:hAnsi="GHEA Grapalat" w:cs="Arial"/>
          <w:sz w:val="20"/>
          <w:szCs w:val="20"/>
          <w:lang w:val="af-ZA"/>
        </w:rPr>
        <w:t>-</w:t>
      </w:r>
      <w:r w:rsidRPr="00C64E27">
        <w:rPr>
          <w:rFonts w:ascii="GHEA Grapalat" w:hAnsi="GHEA Grapalat" w:cs="Sylfaen"/>
          <w:sz w:val="20"/>
          <w:szCs w:val="20"/>
        </w:rPr>
        <w:t>րդ</w:t>
      </w:r>
      <w:r w:rsidRPr="00C64E27">
        <w:rPr>
          <w:rFonts w:ascii="GHEA Grapalat" w:hAnsi="GHEA Grapalat" w:cs="Arial"/>
          <w:sz w:val="20"/>
          <w:szCs w:val="20"/>
          <w:lang w:val="af-ZA"/>
        </w:rPr>
        <w:t xml:space="preserve"> </w:t>
      </w:r>
      <w:r w:rsidRPr="00C64E27">
        <w:rPr>
          <w:rFonts w:ascii="GHEA Grapalat" w:hAnsi="GHEA Grapalat" w:cs="Sylfaen"/>
          <w:sz w:val="20"/>
          <w:szCs w:val="20"/>
        </w:rPr>
        <w:t>հոդվածի</w:t>
      </w:r>
      <w:r w:rsidRPr="00C64E27">
        <w:rPr>
          <w:rFonts w:ascii="GHEA Grapalat" w:hAnsi="GHEA Grapalat" w:cs="Arial"/>
          <w:sz w:val="20"/>
          <w:szCs w:val="20"/>
          <w:lang w:val="af-ZA"/>
        </w:rPr>
        <w:t xml:space="preserve"> </w:t>
      </w:r>
      <w:r w:rsidRPr="00C64E27">
        <w:rPr>
          <w:rFonts w:ascii="GHEA Grapalat" w:hAnsi="GHEA Grapalat" w:cs="Sylfaen"/>
          <w:sz w:val="20"/>
          <w:szCs w:val="20"/>
        </w:rPr>
        <w:t>համաձայն</w:t>
      </w:r>
      <w:r w:rsidRPr="00C64E27">
        <w:rPr>
          <w:rFonts w:ascii="GHEA Grapalat" w:hAnsi="GHEA Grapalat" w:cs="Arial"/>
          <w:sz w:val="20"/>
          <w:szCs w:val="20"/>
          <w:lang w:val="af-ZA"/>
        </w:rPr>
        <w:t xml:space="preserve">` </w:t>
      </w:r>
      <w:r w:rsidR="00051B7F" w:rsidRPr="00C64E27">
        <w:rPr>
          <w:rFonts w:ascii="GHEA Grapalat" w:hAnsi="GHEA Grapalat" w:cs="Arial"/>
          <w:sz w:val="20"/>
          <w:szCs w:val="20"/>
        </w:rPr>
        <w:t>մ</w:t>
      </w:r>
      <w:r w:rsidRPr="00C64E27">
        <w:rPr>
          <w:rFonts w:ascii="GHEA Grapalat" w:hAnsi="GHEA Grapalat" w:cs="Sylfaen"/>
          <w:sz w:val="20"/>
          <w:szCs w:val="20"/>
        </w:rPr>
        <w:t>ասնակիցն</w:t>
      </w:r>
      <w:r w:rsidRPr="00C64E27">
        <w:rPr>
          <w:rFonts w:ascii="GHEA Grapalat" w:hAnsi="GHEA Grapalat" w:cs="Arial"/>
          <w:sz w:val="20"/>
          <w:szCs w:val="20"/>
          <w:lang w:val="af-ZA"/>
        </w:rPr>
        <w:t xml:space="preserve"> </w:t>
      </w:r>
      <w:r w:rsidRPr="00C64E27">
        <w:rPr>
          <w:rFonts w:ascii="GHEA Grapalat" w:hAnsi="GHEA Grapalat" w:cs="Sylfaen"/>
          <w:sz w:val="20"/>
          <w:szCs w:val="20"/>
        </w:rPr>
        <w:t>իրավունք</w:t>
      </w:r>
      <w:r w:rsidRPr="00C64E27">
        <w:rPr>
          <w:rFonts w:ascii="GHEA Grapalat" w:hAnsi="GHEA Grapalat" w:cs="Arial"/>
          <w:sz w:val="20"/>
          <w:szCs w:val="20"/>
          <w:lang w:val="af-ZA"/>
        </w:rPr>
        <w:t xml:space="preserve"> </w:t>
      </w:r>
      <w:r w:rsidRPr="00C64E27">
        <w:rPr>
          <w:rFonts w:ascii="GHEA Grapalat" w:hAnsi="GHEA Grapalat" w:cs="Sylfaen"/>
          <w:sz w:val="20"/>
          <w:szCs w:val="20"/>
        </w:rPr>
        <w:t>ունի</w:t>
      </w:r>
      <w:r w:rsidRPr="00C64E27">
        <w:rPr>
          <w:rFonts w:ascii="GHEA Grapalat" w:hAnsi="GHEA Grapalat" w:cs="Arial"/>
          <w:sz w:val="20"/>
          <w:szCs w:val="20"/>
          <w:lang w:val="af-ZA"/>
        </w:rPr>
        <w:t xml:space="preserve"> </w:t>
      </w:r>
      <w:r w:rsidR="00AE4008" w:rsidRPr="00C64E27">
        <w:rPr>
          <w:rFonts w:ascii="GHEA Grapalat" w:hAnsi="GHEA Grapalat" w:cs="Sylfaen"/>
          <w:sz w:val="20"/>
          <w:szCs w:val="20"/>
        </w:rPr>
        <w:t>պ</w:t>
      </w:r>
      <w:r w:rsidRPr="00C64E27">
        <w:rPr>
          <w:rFonts w:ascii="GHEA Grapalat" w:hAnsi="GHEA Grapalat" w:cs="Sylfaen"/>
          <w:sz w:val="20"/>
          <w:szCs w:val="20"/>
        </w:rPr>
        <w:t>ատվիրատուից</w:t>
      </w:r>
      <w:r w:rsidRPr="00C64E27">
        <w:rPr>
          <w:rFonts w:ascii="GHEA Grapalat" w:hAnsi="GHEA Grapalat" w:cs="Arial"/>
          <w:sz w:val="20"/>
          <w:szCs w:val="20"/>
          <w:lang w:val="af-ZA"/>
        </w:rPr>
        <w:t xml:space="preserve"> </w:t>
      </w:r>
      <w:r w:rsidRPr="00C64E27">
        <w:rPr>
          <w:rFonts w:ascii="GHEA Grapalat" w:hAnsi="GHEA Grapalat" w:cs="Sylfaen"/>
          <w:sz w:val="20"/>
          <w:szCs w:val="20"/>
        </w:rPr>
        <w:t>պահանջել</w:t>
      </w:r>
      <w:r w:rsidRPr="00C64E27">
        <w:rPr>
          <w:rFonts w:ascii="GHEA Grapalat" w:hAnsi="GHEA Grapalat" w:cs="Arial"/>
          <w:sz w:val="20"/>
          <w:szCs w:val="20"/>
          <w:lang w:val="af-ZA"/>
        </w:rPr>
        <w:t xml:space="preserve"> </w:t>
      </w:r>
      <w:r w:rsidRPr="00C64E27">
        <w:rPr>
          <w:rFonts w:ascii="GHEA Grapalat" w:hAnsi="GHEA Grapalat" w:cs="Sylfaen"/>
          <w:sz w:val="20"/>
          <w:szCs w:val="20"/>
        </w:rPr>
        <w:t>հրավերի</w:t>
      </w:r>
      <w:r w:rsidRPr="00C64E27">
        <w:rPr>
          <w:rFonts w:ascii="GHEA Grapalat" w:hAnsi="GHEA Grapalat" w:cs="Arial"/>
          <w:sz w:val="20"/>
          <w:szCs w:val="20"/>
          <w:lang w:val="af-ZA"/>
        </w:rPr>
        <w:t xml:space="preserve"> </w:t>
      </w:r>
      <w:r w:rsidRPr="00C64E27">
        <w:rPr>
          <w:rFonts w:ascii="GHEA Grapalat" w:hAnsi="GHEA Grapalat" w:cs="Sylfaen"/>
          <w:sz w:val="20"/>
          <w:szCs w:val="20"/>
        </w:rPr>
        <w:t>պարզաբանում</w:t>
      </w:r>
      <w:r w:rsidR="004D5671" w:rsidRPr="00C64E27">
        <w:rPr>
          <w:rFonts w:ascii="GHEA Grapalat" w:hAnsi="GHEA Grapalat" w:cs="Tahoma"/>
          <w:sz w:val="20"/>
          <w:szCs w:val="20"/>
        </w:rPr>
        <w:t>։</w:t>
      </w:r>
    </w:p>
    <w:p w14:paraId="14E6B3B8" w14:textId="18C98B71" w:rsidR="00096865" w:rsidRPr="00C64E27" w:rsidRDefault="00096865" w:rsidP="00EF3662">
      <w:pPr>
        <w:autoSpaceDE w:val="0"/>
        <w:autoSpaceDN w:val="0"/>
        <w:adjustRightInd w:val="0"/>
        <w:ind w:firstLine="567"/>
        <w:jc w:val="both"/>
        <w:rPr>
          <w:rFonts w:ascii="GHEA Grapalat" w:hAnsi="GHEA Grapalat"/>
          <w:sz w:val="20"/>
          <w:szCs w:val="20"/>
          <w:lang w:val="af-ZA"/>
        </w:rPr>
      </w:pPr>
      <w:r w:rsidRPr="00C64E27">
        <w:rPr>
          <w:rFonts w:ascii="GHEA Grapalat" w:hAnsi="GHEA Grapalat" w:cs="Sylfaen"/>
          <w:sz w:val="20"/>
          <w:szCs w:val="20"/>
        </w:rPr>
        <w:t>Մասնակիցն</w:t>
      </w:r>
      <w:r w:rsidRPr="00C64E27">
        <w:rPr>
          <w:rFonts w:ascii="GHEA Grapalat" w:hAnsi="GHEA Grapalat" w:cs="Arial"/>
          <w:sz w:val="20"/>
          <w:szCs w:val="20"/>
          <w:lang w:val="af-ZA"/>
        </w:rPr>
        <w:t xml:space="preserve"> </w:t>
      </w:r>
      <w:r w:rsidRPr="00C64E27">
        <w:rPr>
          <w:rFonts w:ascii="GHEA Grapalat" w:hAnsi="GHEA Grapalat" w:cs="Sylfaen"/>
          <w:sz w:val="20"/>
          <w:szCs w:val="20"/>
        </w:rPr>
        <w:t>իրավունք</w:t>
      </w:r>
      <w:r w:rsidRPr="00C64E27">
        <w:rPr>
          <w:rFonts w:ascii="GHEA Grapalat" w:hAnsi="GHEA Grapalat" w:cs="Arial"/>
          <w:sz w:val="20"/>
          <w:szCs w:val="20"/>
          <w:lang w:val="af-ZA"/>
        </w:rPr>
        <w:t xml:space="preserve"> </w:t>
      </w:r>
      <w:r w:rsidRPr="00C64E27">
        <w:rPr>
          <w:rFonts w:ascii="GHEA Grapalat" w:hAnsi="GHEA Grapalat" w:cs="Sylfaen"/>
          <w:sz w:val="20"/>
          <w:szCs w:val="20"/>
        </w:rPr>
        <w:t>ունի</w:t>
      </w:r>
      <w:r w:rsidRPr="00C64E27">
        <w:rPr>
          <w:rFonts w:ascii="GHEA Grapalat" w:hAnsi="GHEA Grapalat" w:cs="Arial"/>
          <w:sz w:val="20"/>
          <w:szCs w:val="20"/>
          <w:lang w:val="af-ZA"/>
        </w:rPr>
        <w:t xml:space="preserve"> </w:t>
      </w:r>
      <w:r w:rsidRPr="00C64E27">
        <w:rPr>
          <w:rFonts w:ascii="GHEA Grapalat" w:hAnsi="GHEA Grapalat" w:cs="Sylfaen"/>
          <w:sz w:val="20"/>
          <w:szCs w:val="20"/>
        </w:rPr>
        <w:t>հայտերի</w:t>
      </w:r>
      <w:r w:rsidRPr="00C64E27">
        <w:rPr>
          <w:rFonts w:ascii="GHEA Grapalat" w:hAnsi="GHEA Grapalat" w:cs="Arial"/>
          <w:sz w:val="20"/>
          <w:szCs w:val="20"/>
          <w:lang w:val="af-ZA"/>
        </w:rPr>
        <w:t xml:space="preserve"> </w:t>
      </w:r>
      <w:r w:rsidRPr="00C64E27">
        <w:rPr>
          <w:rFonts w:ascii="GHEA Grapalat" w:hAnsi="GHEA Grapalat" w:cs="Sylfaen"/>
          <w:sz w:val="20"/>
          <w:szCs w:val="20"/>
        </w:rPr>
        <w:t>ներկայացման</w:t>
      </w:r>
      <w:r w:rsidRPr="00C64E27">
        <w:rPr>
          <w:rFonts w:ascii="GHEA Grapalat" w:hAnsi="GHEA Grapalat" w:cs="Arial"/>
          <w:sz w:val="20"/>
          <w:szCs w:val="20"/>
          <w:lang w:val="af-ZA"/>
        </w:rPr>
        <w:t xml:space="preserve"> </w:t>
      </w:r>
      <w:r w:rsidRPr="00C64E27">
        <w:rPr>
          <w:rFonts w:ascii="GHEA Grapalat" w:hAnsi="GHEA Grapalat" w:cs="Sylfaen"/>
          <w:sz w:val="20"/>
          <w:szCs w:val="20"/>
        </w:rPr>
        <w:t>վերջնաժամկետը</w:t>
      </w:r>
      <w:r w:rsidRPr="00C64E27">
        <w:rPr>
          <w:rFonts w:ascii="GHEA Grapalat" w:hAnsi="GHEA Grapalat" w:cs="Arial"/>
          <w:sz w:val="20"/>
          <w:szCs w:val="20"/>
          <w:lang w:val="af-ZA"/>
        </w:rPr>
        <w:t xml:space="preserve"> </w:t>
      </w:r>
      <w:r w:rsidRPr="00C64E27">
        <w:rPr>
          <w:rFonts w:ascii="GHEA Grapalat" w:hAnsi="GHEA Grapalat" w:cs="Sylfaen"/>
          <w:sz w:val="20"/>
          <w:szCs w:val="20"/>
        </w:rPr>
        <w:t>լրանալուց</w:t>
      </w:r>
      <w:r w:rsidRPr="00C64E27">
        <w:rPr>
          <w:rFonts w:ascii="GHEA Grapalat" w:hAnsi="GHEA Grapalat" w:cs="Arial"/>
          <w:sz w:val="20"/>
          <w:szCs w:val="20"/>
          <w:lang w:val="af-ZA"/>
        </w:rPr>
        <w:t xml:space="preserve"> </w:t>
      </w:r>
      <w:r w:rsidRPr="00C64E27">
        <w:rPr>
          <w:rFonts w:ascii="GHEA Grapalat" w:hAnsi="GHEA Grapalat" w:cs="Sylfaen"/>
          <w:sz w:val="20"/>
          <w:szCs w:val="20"/>
        </w:rPr>
        <w:t>առնվազն</w:t>
      </w:r>
      <w:r w:rsidRPr="00C64E27">
        <w:rPr>
          <w:rFonts w:ascii="GHEA Grapalat" w:hAnsi="GHEA Grapalat" w:cs="Arial"/>
          <w:sz w:val="20"/>
          <w:szCs w:val="20"/>
          <w:lang w:val="af-ZA"/>
        </w:rPr>
        <w:t xml:space="preserve"> </w:t>
      </w:r>
      <w:r w:rsidRPr="00C64E27">
        <w:rPr>
          <w:rFonts w:ascii="GHEA Grapalat" w:hAnsi="GHEA Grapalat" w:cs="Sylfaen"/>
          <w:sz w:val="20"/>
          <w:szCs w:val="20"/>
        </w:rPr>
        <w:t>հինգ</w:t>
      </w:r>
      <w:r w:rsidRPr="00C64E27">
        <w:rPr>
          <w:rFonts w:ascii="GHEA Grapalat" w:hAnsi="GHEA Grapalat" w:cs="Arial"/>
          <w:sz w:val="20"/>
          <w:szCs w:val="20"/>
          <w:lang w:val="af-ZA"/>
        </w:rPr>
        <w:t xml:space="preserve"> </w:t>
      </w:r>
      <w:r w:rsidRPr="00C64E27">
        <w:rPr>
          <w:rFonts w:ascii="GHEA Grapalat" w:hAnsi="GHEA Grapalat" w:cs="Sylfaen"/>
          <w:sz w:val="20"/>
          <w:szCs w:val="20"/>
        </w:rPr>
        <w:t>օրացուցային</w:t>
      </w:r>
      <w:r w:rsidRPr="00C64E27">
        <w:rPr>
          <w:rFonts w:ascii="GHEA Grapalat" w:hAnsi="GHEA Grapalat" w:cs="Arial"/>
          <w:sz w:val="20"/>
          <w:szCs w:val="20"/>
          <w:lang w:val="af-ZA"/>
        </w:rPr>
        <w:t xml:space="preserve"> </w:t>
      </w:r>
      <w:r w:rsidRPr="00C64E27">
        <w:rPr>
          <w:rFonts w:ascii="GHEA Grapalat" w:hAnsi="GHEA Grapalat" w:cs="Sylfaen"/>
          <w:sz w:val="20"/>
          <w:szCs w:val="20"/>
        </w:rPr>
        <w:t>օր</w:t>
      </w:r>
      <w:r w:rsidR="002B5F87" w:rsidRPr="00C64E27">
        <w:rPr>
          <w:rFonts w:ascii="GHEA Grapalat" w:hAnsi="GHEA Grapalat" w:cs="Sylfaen"/>
          <w:sz w:val="20"/>
          <w:szCs w:val="20"/>
          <w:lang w:val="af-ZA"/>
        </w:rPr>
        <w:t xml:space="preserve"> </w:t>
      </w:r>
      <w:r w:rsidRPr="00C64E27">
        <w:rPr>
          <w:rFonts w:ascii="GHEA Grapalat" w:hAnsi="GHEA Grapalat" w:cs="Sylfaen"/>
          <w:sz w:val="20"/>
          <w:szCs w:val="20"/>
        </w:rPr>
        <w:t>առաջ</w:t>
      </w:r>
      <w:r w:rsidRPr="00C64E27">
        <w:rPr>
          <w:rFonts w:ascii="GHEA Grapalat" w:hAnsi="GHEA Grapalat" w:cs="Arial"/>
          <w:sz w:val="20"/>
          <w:szCs w:val="20"/>
          <w:lang w:val="af-ZA"/>
        </w:rPr>
        <w:t xml:space="preserve"> </w:t>
      </w:r>
      <w:r w:rsidR="00A3468D" w:rsidRPr="00C64E27">
        <w:rPr>
          <w:rFonts w:ascii="GHEA Grapalat" w:hAnsi="GHEA Grapalat" w:cs="Arial"/>
          <w:sz w:val="20"/>
          <w:szCs w:val="20"/>
          <w:lang w:val="af-ZA"/>
        </w:rPr>
        <w:t xml:space="preserve">գրավոր </w:t>
      </w:r>
      <w:r w:rsidR="000946A3" w:rsidRPr="00C64E27">
        <w:rPr>
          <w:rFonts w:ascii="GHEA Grapalat" w:hAnsi="GHEA Grapalat" w:cs="Sylfaen"/>
          <w:sz w:val="20"/>
          <w:szCs w:val="20"/>
        </w:rPr>
        <w:t>հանձնաժողովից</w:t>
      </w:r>
      <w:r w:rsidR="000946A3" w:rsidRPr="00C64E27">
        <w:rPr>
          <w:rFonts w:ascii="GHEA Grapalat" w:hAnsi="GHEA Grapalat" w:cs="Sylfaen"/>
          <w:sz w:val="20"/>
          <w:szCs w:val="20"/>
          <w:lang w:val="af-ZA"/>
        </w:rPr>
        <w:t xml:space="preserve"> </w:t>
      </w:r>
      <w:r w:rsidRPr="00C64E27">
        <w:rPr>
          <w:rFonts w:ascii="GHEA Grapalat" w:hAnsi="GHEA Grapalat" w:cs="Sylfaen"/>
          <w:sz w:val="20"/>
          <w:szCs w:val="20"/>
        </w:rPr>
        <w:t>պահանջելու</w:t>
      </w:r>
      <w:r w:rsidRPr="00C64E27">
        <w:rPr>
          <w:rFonts w:ascii="GHEA Grapalat" w:hAnsi="GHEA Grapalat" w:cs="Arial"/>
          <w:sz w:val="20"/>
          <w:szCs w:val="20"/>
          <w:lang w:val="af-ZA"/>
        </w:rPr>
        <w:t xml:space="preserve"> </w:t>
      </w:r>
      <w:r w:rsidRPr="00C64E27">
        <w:rPr>
          <w:rFonts w:ascii="GHEA Grapalat" w:hAnsi="GHEA Grapalat" w:cs="Sylfaen"/>
          <w:sz w:val="20"/>
          <w:szCs w:val="20"/>
        </w:rPr>
        <w:t>հրավերի</w:t>
      </w:r>
      <w:r w:rsidRPr="00C64E27">
        <w:rPr>
          <w:rFonts w:ascii="GHEA Grapalat" w:hAnsi="GHEA Grapalat" w:cs="Arial"/>
          <w:sz w:val="20"/>
          <w:szCs w:val="20"/>
          <w:lang w:val="af-ZA"/>
        </w:rPr>
        <w:t xml:space="preserve"> </w:t>
      </w:r>
      <w:r w:rsidRPr="00C64E27">
        <w:rPr>
          <w:rFonts w:ascii="GHEA Grapalat" w:hAnsi="GHEA Grapalat" w:cs="Sylfaen"/>
          <w:sz w:val="20"/>
          <w:szCs w:val="20"/>
        </w:rPr>
        <w:t>պարզաբանում</w:t>
      </w:r>
      <w:r w:rsidR="004D5671" w:rsidRPr="00C64E27">
        <w:rPr>
          <w:rFonts w:ascii="GHEA Grapalat" w:hAnsi="GHEA Grapalat" w:cs="Tahoma"/>
          <w:sz w:val="20"/>
          <w:szCs w:val="20"/>
        </w:rPr>
        <w:t>։</w:t>
      </w:r>
      <w:r w:rsidRPr="00C64E27">
        <w:rPr>
          <w:rFonts w:ascii="GHEA Grapalat" w:hAnsi="GHEA Grapalat"/>
          <w:sz w:val="20"/>
          <w:szCs w:val="20"/>
          <w:lang w:val="af-ZA"/>
        </w:rPr>
        <w:t xml:space="preserve"> </w:t>
      </w:r>
      <w:r w:rsidR="000946A3" w:rsidRPr="00C64E27">
        <w:rPr>
          <w:rFonts w:ascii="GHEA Grapalat" w:hAnsi="GHEA Grapalat"/>
          <w:sz w:val="20"/>
          <w:szCs w:val="20"/>
        </w:rPr>
        <w:t>Հանձնաժողովը</w:t>
      </w:r>
      <w:r w:rsidR="000946A3" w:rsidRPr="00C64E27">
        <w:rPr>
          <w:rFonts w:ascii="GHEA Grapalat" w:hAnsi="GHEA Grapalat"/>
          <w:sz w:val="20"/>
          <w:szCs w:val="20"/>
          <w:lang w:val="af-ZA"/>
        </w:rPr>
        <w:t xml:space="preserve"> </w:t>
      </w:r>
      <w:r w:rsidR="000946A3" w:rsidRPr="00C64E27">
        <w:rPr>
          <w:rFonts w:ascii="GHEA Grapalat" w:hAnsi="GHEA Grapalat" w:cs="Sylfaen"/>
          <w:sz w:val="20"/>
          <w:szCs w:val="20"/>
        </w:rPr>
        <w:t>հարցումը</w:t>
      </w:r>
      <w:r w:rsidR="000946A3" w:rsidRPr="00C64E27">
        <w:rPr>
          <w:rFonts w:ascii="GHEA Grapalat" w:hAnsi="GHEA Grapalat" w:cs="Arial"/>
          <w:sz w:val="20"/>
          <w:szCs w:val="20"/>
          <w:lang w:val="af-ZA"/>
        </w:rPr>
        <w:t xml:space="preserve"> </w:t>
      </w:r>
      <w:r w:rsidRPr="00C64E27">
        <w:rPr>
          <w:rFonts w:ascii="GHEA Grapalat" w:hAnsi="GHEA Grapalat" w:cs="Sylfaen"/>
          <w:sz w:val="20"/>
          <w:szCs w:val="20"/>
        </w:rPr>
        <w:t>կատարած</w:t>
      </w:r>
      <w:r w:rsidRPr="00C64E27">
        <w:rPr>
          <w:rFonts w:ascii="GHEA Grapalat" w:hAnsi="GHEA Grapalat" w:cs="Arial"/>
          <w:sz w:val="20"/>
          <w:szCs w:val="20"/>
          <w:lang w:val="af-ZA"/>
        </w:rPr>
        <w:t xml:space="preserve"> </w:t>
      </w:r>
      <w:r w:rsidR="000946A3" w:rsidRPr="00C64E27">
        <w:rPr>
          <w:rFonts w:ascii="GHEA Grapalat" w:hAnsi="GHEA Grapalat" w:cs="Arial"/>
          <w:sz w:val="20"/>
          <w:szCs w:val="20"/>
        </w:rPr>
        <w:t>մ</w:t>
      </w:r>
      <w:r w:rsidR="000946A3" w:rsidRPr="00C64E27">
        <w:rPr>
          <w:rFonts w:ascii="GHEA Grapalat" w:hAnsi="GHEA Grapalat" w:cs="Sylfaen"/>
          <w:sz w:val="20"/>
          <w:szCs w:val="20"/>
        </w:rPr>
        <w:t>ասնակցին</w:t>
      </w:r>
      <w:r w:rsidR="000946A3" w:rsidRPr="00C64E27">
        <w:rPr>
          <w:rFonts w:ascii="GHEA Grapalat" w:hAnsi="GHEA Grapalat" w:cs="Arial"/>
          <w:sz w:val="20"/>
          <w:szCs w:val="20"/>
          <w:lang w:val="af-ZA"/>
        </w:rPr>
        <w:t xml:space="preserve"> </w:t>
      </w:r>
      <w:r w:rsidRPr="00C64E27">
        <w:rPr>
          <w:rFonts w:ascii="GHEA Grapalat" w:hAnsi="GHEA Grapalat" w:cs="Sylfaen"/>
          <w:sz w:val="20"/>
          <w:szCs w:val="20"/>
        </w:rPr>
        <w:t>պարզաբանումը</w:t>
      </w:r>
      <w:r w:rsidRPr="00C64E27">
        <w:rPr>
          <w:rFonts w:ascii="GHEA Grapalat" w:hAnsi="GHEA Grapalat" w:cs="Arial"/>
          <w:sz w:val="20"/>
          <w:szCs w:val="20"/>
          <w:lang w:val="af-ZA"/>
        </w:rPr>
        <w:t xml:space="preserve"> </w:t>
      </w:r>
      <w:r w:rsidRPr="00C64E27">
        <w:rPr>
          <w:rFonts w:ascii="GHEA Grapalat" w:hAnsi="GHEA Grapalat" w:cs="Sylfaen"/>
          <w:sz w:val="20"/>
          <w:szCs w:val="20"/>
        </w:rPr>
        <w:t>տրամադրում</w:t>
      </w:r>
      <w:r w:rsidRPr="00C64E27">
        <w:rPr>
          <w:rFonts w:ascii="GHEA Grapalat" w:hAnsi="GHEA Grapalat" w:cs="Arial"/>
          <w:sz w:val="20"/>
          <w:szCs w:val="20"/>
          <w:lang w:val="af-ZA"/>
        </w:rPr>
        <w:t xml:space="preserve"> </w:t>
      </w:r>
      <w:r w:rsidRPr="00C64E27">
        <w:rPr>
          <w:rFonts w:ascii="GHEA Grapalat" w:hAnsi="GHEA Grapalat" w:cs="Sylfaen"/>
          <w:sz w:val="20"/>
          <w:szCs w:val="20"/>
        </w:rPr>
        <w:t>է</w:t>
      </w:r>
      <w:r w:rsidR="00A93710"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af-ZA"/>
        </w:rPr>
        <w:t>գրավոր</w:t>
      </w:r>
      <w:r w:rsidR="00926875" w:rsidRPr="00C64E27">
        <w:rPr>
          <w:rFonts w:ascii="GHEA Grapalat" w:hAnsi="GHEA Grapalat" w:cs="Sylfaen"/>
          <w:sz w:val="20"/>
          <w:szCs w:val="20"/>
          <w:lang w:val="af-ZA"/>
        </w:rPr>
        <w:t xml:space="preserve">` </w:t>
      </w:r>
      <w:r w:rsidRPr="00C64E27">
        <w:rPr>
          <w:rFonts w:ascii="GHEA Grapalat" w:hAnsi="GHEA Grapalat" w:cs="Sylfaen"/>
          <w:sz w:val="20"/>
          <w:szCs w:val="20"/>
        </w:rPr>
        <w:t>հարցում</w:t>
      </w:r>
      <w:r w:rsidR="000946A3" w:rsidRPr="00C64E27">
        <w:rPr>
          <w:rFonts w:ascii="GHEA Grapalat" w:hAnsi="GHEA Grapalat" w:cs="Sylfaen"/>
          <w:sz w:val="20"/>
          <w:szCs w:val="20"/>
        </w:rPr>
        <w:t>ը</w:t>
      </w:r>
      <w:r w:rsidRPr="00C64E27">
        <w:rPr>
          <w:rFonts w:ascii="GHEA Grapalat" w:hAnsi="GHEA Grapalat" w:cs="Arial"/>
          <w:sz w:val="20"/>
          <w:szCs w:val="20"/>
          <w:lang w:val="af-ZA"/>
        </w:rPr>
        <w:t xml:space="preserve"> </w:t>
      </w:r>
      <w:r w:rsidRPr="00C64E27">
        <w:rPr>
          <w:rFonts w:ascii="GHEA Grapalat" w:hAnsi="GHEA Grapalat" w:cs="Sylfaen"/>
          <w:sz w:val="20"/>
          <w:szCs w:val="20"/>
        </w:rPr>
        <w:t>ստանալու</w:t>
      </w:r>
      <w:r w:rsidRPr="00C64E27">
        <w:rPr>
          <w:rFonts w:ascii="GHEA Grapalat" w:hAnsi="GHEA Grapalat" w:cs="Arial"/>
          <w:sz w:val="20"/>
          <w:szCs w:val="20"/>
          <w:lang w:val="af-ZA"/>
        </w:rPr>
        <w:t xml:space="preserve"> </w:t>
      </w:r>
      <w:r w:rsidRPr="00C64E27">
        <w:rPr>
          <w:rFonts w:ascii="GHEA Grapalat" w:hAnsi="GHEA Grapalat" w:cs="Sylfaen"/>
          <w:sz w:val="20"/>
          <w:szCs w:val="20"/>
        </w:rPr>
        <w:t>օրվան</w:t>
      </w:r>
      <w:r w:rsidRPr="00C64E27">
        <w:rPr>
          <w:rFonts w:ascii="GHEA Grapalat" w:hAnsi="GHEA Grapalat" w:cs="Arial"/>
          <w:sz w:val="20"/>
          <w:szCs w:val="20"/>
          <w:lang w:val="af-ZA"/>
        </w:rPr>
        <w:t xml:space="preserve"> </w:t>
      </w:r>
      <w:r w:rsidRPr="00C64E27">
        <w:rPr>
          <w:rFonts w:ascii="GHEA Grapalat" w:hAnsi="GHEA Grapalat" w:cs="Sylfaen"/>
          <w:sz w:val="20"/>
          <w:szCs w:val="20"/>
        </w:rPr>
        <w:t>հաջորդող</w:t>
      </w:r>
      <w:r w:rsidRPr="00C64E27">
        <w:rPr>
          <w:rFonts w:ascii="GHEA Grapalat" w:hAnsi="GHEA Grapalat" w:cs="Arial"/>
          <w:sz w:val="20"/>
          <w:szCs w:val="20"/>
          <w:lang w:val="af-ZA"/>
        </w:rPr>
        <w:t xml:space="preserve"> </w:t>
      </w:r>
      <w:r w:rsidRPr="00C64E27">
        <w:rPr>
          <w:rFonts w:ascii="GHEA Grapalat" w:hAnsi="GHEA Grapalat" w:cs="Sylfaen"/>
          <w:sz w:val="20"/>
          <w:szCs w:val="20"/>
        </w:rPr>
        <w:t>եր</w:t>
      </w:r>
      <w:r w:rsidR="00A93710" w:rsidRPr="00C64E27">
        <w:rPr>
          <w:rFonts w:ascii="GHEA Grapalat" w:hAnsi="GHEA Grapalat" w:cs="Sylfaen"/>
          <w:sz w:val="20"/>
          <w:szCs w:val="20"/>
        </w:rPr>
        <w:t>կու</w:t>
      </w:r>
      <w:r w:rsidRPr="00C64E27">
        <w:rPr>
          <w:rFonts w:ascii="GHEA Grapalat" w:hAnsi="GHEA Grapalat" w:cs="Arial"/>
          <w:sz w:val="20"/>
          <w:szCs w:val="20"/>
          <w:lang w:val="af-ZA"/>
        </w:rPr>
        <w:t xml:space="preserve"> </w:t>
      </w:r>
      <w:r w:rsidRPr="00C64E27">
        <w:rPr>
          <w:rFonts w:ascii="GHEA Grapalat" w:hAnsi="GHEA Grapalat" w:cs="Sylfaen"/>
          <w:sz w:val="20"/>
          <w:szCs w:val="20"/>
        </w:rPr>
        <w:t>օրացուցային</w:t>
      </w:r>
      <w:r w:rsidRPr="00C64E27">
        <w:rPr>
          <w:rFonts w:ascii="GHEA Grapalat" w:hAnsi="GHEA Grapalat" w:cs="Arial"/>
          <w:sz w:val="20"/>
          <w:szCs w:val="20"/>
          <w:lang w:val="af-ZA"/>
        </w:rPr>
        <w:t xml:space="preserve"> </w:t>
      </w:r>
      <w:r w:rsidRPr="00C64E27">
        <w:rPr>
          <w:rFonts w:ascii="GHEA Grapalat" w:hAnsi="GHEA Grapalat" w:cs="Sylfaen"/>
          <w:sz w:val="20"/>
          <w:szCs w:val="20"/>
        </w:rPr>
        <w:t>օրվա</w:t>
      </w:r>
      <w:r w:rsidRPr="00C64E27">
        <w:rPr>
          <w:rFonts w:ascii="GHEA Grapalat" w:hAnsi="GHEA Grapalat" w:cs="Arial"/>
          <w:sz w:val="20"/>
          <w:szCs w:val="20"/>
          <w:lang w:val="af-ZA"/>
        </w:rPr>
        <w:t xml:space="preserve"> </w:t>
      </w:r>
      <w:r w:rsidRPr="00C64E27">
        <w:rPr>
          <w:rFonts w:ascii="GHEA Grapalat" w:hAnsi="GHEA Grapalat" w:cs="Sylfaen"/>
          <w:sz w:val="20"/>
          <w:szCs w:val="20"/>
        </w:rPr>
        <w:t>ընթացքում</w:t>
      </w:r>
      <w:r w:rsidR="004D5671" w:rsidRPr="00C64E27">
        <w:rPr>
          <w:rFonts w:ascii="GHEA Grapalat" w:hAnsi="GHEA Grapalat" w:cs="Tahoma"/>
          <w:sz w:val="20"/>
          <w:szCs w:val="20"/>
        </w:rPr>
        <w:t>։</w:t>
      </w:r>
      <w:r w:rsidR="00781688" w:rsidRPr="00C64E27">
        <w:rPr>
          <w:rFonts w:ascii="GHEA Grapalat" w:hAnsi="GHEA Grapalat" w:cs="Tahoma"/>
          <w:sz w:val="20"/>
          <w:szCs w:val="20"/>
          <w:lang w:val="af-ZA"/>
        </w:rPr>
        <w:t xml:space="preserve"> </w:t>
      </w:r>
      <w:r w:rsidRPr="00C64E27">
        <w:rPr>
          <w:rFonts w:ascii="GHEA Grapalat" w:hAnsi="GHEA Grapalat"/>
          <w:sz w:val="20"/>
          <w:szCs w:val="20"/>
          <w:lang w:val="af-ZA"/>
        </w:rPr>
        <w:t xml:space="preserve"> </w:t>
      </w:r>
    </w:p>
    <w:p w14:paraId="718962E5" w14:textId="4C49E9BD" w:rsidR="00096865" w:rsidRPr="00C64E27" w:rsidRDefault="00096865" w:rsidP="00EF3662">
      <w:pPr>
        <w:ind w:firstLine="567"/>
        <w:jc w:val="both"/>
        <w:rPr>
          <w:rFonts w:ascii="GHEA Grapalat" w:hAnsi="GHEA Grapalat"/>
          <w:sz w:val="20"/>
          <w:szCs w:val="20"/>
          <w:lang w:val="af-ZA"/>
        </w:rPr>
      </w:pPr>
      <w:r w:rsidRPr="00C64E27">
        <w:rPr>
          <w:rFonts w:ascii="GHEA Grapalat" w:hAnsi="GHEA Grapalat"/>
          <w:sz w:val="20"/>
          <w:szCs w:val="20"/>
          <w:lang w:val="af-ZA"/>
        </w:rPr>
        <w:t xml:space="preserve">3.2 </w:t>
      </w:r>
      <w:r w:rsidRPr="00C64E27">
        <w:rPr>
          <w:rFonts w:ascii="GHEA Grapalat" w:hAnsi="GHEA Grapalat" w:cs="Sylfaen"/>
          <w:sz w:val="20"/>
          <w:szCs w:val="20"/>
        </w:rPr>
        <w:t>Հարցման</w:t>
      </w:r>
      <w:r w:rsidRPr="00C64E27">
        <w:rPr>
          <w:rFonts w:ascii="GHEA Grapalat" w:hAnsi="GHEA Grapalat" w:cs="Arial"/>
          <w:sz w:val="20"/>
          <w:szCs w:val="20"/>
          <w:lang w:val="af-ZA"/>
        </w:rPr>
        <w:t xml:space="preserve"> </w:t>
      </w:r>
      <w:r w:rsidRPr="00C64E27">
        <w:rPr>
          <w:rFonts w:ascii="GHEA Grapalat" w:hAnsi="GHEA Grapalat" w:cs="Sylfaen"/>
          <w:sz w:val="20"/>
          <w:szCs w:val="20"/>
        </w:rPr>
        <w:t>և</w:t>
      </w:r>
      <w:r w:rsidRPr="00C64E27">
        <w:rPr>
          <w:rFonts w:ascii="GHEA Grapalat" w:hAnsi="GHEA Grapalat" w:cs="Arial"/>
          <w:sz w:val="20"/>
          <w:szCs w:val="20"/>
          <w:lang w:val="af-ZA"/>
        </w:rPr>
        <w:t xml:space="preserve"> </w:t>
      </w:r>
      <w:r w:rsidRPr="00C64E27">
        <w:rPr>
          <w:rFonts w:ascii="GHEA Grapalat" w:hAnsi="GHEA Grapalat" w:cs="Sylfaen"/>
          <w:sz w:val="20"/>
          <w:szCs w:val="20"/>
        </w:rPr>
        <w:t>պարզաբանումների</w:t>
      </w:r>
      <w:r w:rsidRPr="00C64E27">
        <w:rPr>
          <w:rFonts w:ascii="GHEA Grapalat" w:hAnsi="GHEA Grapalat" w:cs="Arial"/>
          <w:sz w:val="20"/>
          <w:szCs w:val="20"/>
          <w:lang w:val="af-ZA"/>
        </w:rPr>
        <w:t xml:space="preserve"> </w:t>
      </w:r>
      <w:r w:rsidRPr="00C64E27">
        <w:rPr>
          <w:rFonts w:ascii="GHEA Grapalat" w:hAnsi="GHEA Grapalat" w:cs="Sylfaen"/>
          <w:sz w:val="20"/>
          <w:szCs w:val="20"/>
        </w:rPr>
        <w:t>բովանդակության</w:t>
      </w:r>
      <w:r w:rsidRPr="00C64E27">
        <w:rPr>
          <w:rFonts w:ascii="GHEA Grapalat" w:hAnsi="GHEA Grapalat" w:cs="Arial"/>
          <w:sz w:val="20"/>
          <w:szCs w:val="20"/>
          <w:lang w:val="af-ZA"/>
        </w:rPr>
        <w:t xml:space="preserve"> </w:t>
      </w:r>
      <w:r w:rsidRPr="00C64E27">
        <w:rPr>
          <w:rFonts w:ascii="GHEA Grapalat" w:hAnsi="GHEA Grapalat" w:cs="Sylfaen"/>
          <w:sz w:val="20"/>
          <w:szCs w:val="20"/>
        </w:rPr>
        <w:t>մասին</w:t>
      </w:r>
      <w:r w:rsidRPr="00C64E27">
        <w:rPr>
          <w:rFonts w:ascii="GHEA Grapalat" w:hAnsi="GHEA Grapalat" w:cs="Arial"/>
          <w:sz w:val="20"/>
          <w:szCs w:val="20"/>
          <w:lang w:val="af-ZA"/>
        </w:rPr>
        <w:t xml:space="preserve"> </w:t>
      </w:r>
      <w:r w:rsidRPr="00C64E27">
        <w:rPr>
          <w:rFonts w:ascii="GHEA Grapalat" w:hAnsi="GHEA Grapalat" w:cs="Sylfaen"/>
          <w:sz w:val="20"/>
          <w:szCs w:val="20"/>
        </w:rPr>
        <w:t>հայտարարությունը</w:t>
      </w:r>
      <w:r w:rsidRPr="00C64E27">
        <w:rPr>
          <w:rFonts w:ascii="GHEA Grapalat" w:hAnsi="GHEA Grapalat" w:cs="Arial"/>
          <w:sz w:val="20"/>
          <w:szCs w:val="20"/>
          <w:lang w:val="af-ZA"/>
        </w:rPr>
        <w:t xml:space="preserve"> </w:t>
      </w:r>
      <w:r w:rsidR="00781688" w:rsidRPr="00C64E27">
        <w:rPr>
          <w:rFonts w:ascii="GHEA Grapalat" w:hAnsi="GHEA Grapalat" w:cs="Arial"/>
          <w:sz w:val="20"/>
          <w:szCs w:val="20"/>
        </w:rPr>
        <w:t>պարզաբանումը</w:t>
      </w:r>
      <w:r w:rsidR="00781688" w:rsidRPr="00C64E27">
        <w:rPr>
          <w:rFonts w:ascii="GHEA Grapalat" w:hAnsi="GHEA Grapalat" w:cs="Arial"/>
          <w:sz w:val="20"/>
          <w:szCs w:val="20"/>
          <w:lang w:val="af-ZA"/>
        </w:rPr>
        <w:t xml:space="preserve"> </w:t>
      </w:r>
      <w:r w:rsidR="00781688" w:rsidRPr="00C64E27">
        <w:rPr>
          <w:rFonts w:ascii="GHEA Grapalat" w:hAnsi="GHEA Grapalat" w:cs="Arial"/>
          <w:sz w:val="20"/>
          <w:szCs w:val="20"/>
        </w:rPr>
        <w:t>տրամադրելու</w:t>
      </w:r>
      <w:r w:rsidR="00781688" w:rsidRPr="00C64E27">
        <w:rPr>
          <w:rFonts w:ascii="GHEA Grapalat" w:hAnsi="GHEA Grapalat" w:cs="Arial"/>
          <w:sz w:val="20"/>
          <w:szCs w:val="20"/>
          <w:lang w:val="af-ZA"/>
        </w:rPr>
        <w:t xml:space="preserve"> </w:t>
      </w:r>
      <w:r w:rsidR="00781688" w:rsidRPr="00C64E27">
        <w:rPr>
          <w:rFonts w:ascii="GHEA Grapalat" w:hAnsi="GHEA Grapalat" w:cs="Arial"/>
          <w:sz w:val="20"/>
          <w:szCs w:val="20"/>
        </w:rPr>
        <w:t>օրը</w:t>
      </w:r>
      <w:r w:rsidR="00781688" w:rsidRPr="00C64E27">
        <w:rPr>
          <w:rFonts w:ascii="GHEA Grapalat" w:hAnsi="GHEA Grapalat" w:cs="Arial"/>
          <w:sz w:val="20"/>
          <w:szCs w:val="20"/>
          <w:lang w:val="af-ZA"/>
        </w:rPr>
        <w:t xml:space="preserve"> </w:t>
      </w:r>
      <w:r w:rsidRPr="00C64E27">
        <w:rPr>
          <w:rFonts w:ascii="GHEA Grapalat" w:hAnsi="GHEA Grapalat" w:cs="Sylfaen"/>
          <w:sz w:val="20"/>
          <w:szCs w:val="20"/>
        </w:rPr>
        <w:t>հրապարակվում</w:t>
      </w:r>
      <w:r w:rsidRPr="00C64E27">
        <w:rPr>
          <w:rFonts w:ascii="GHEA Grapalat" w:hAnsi="GHEA Grapalat" w:cs="Arial"/>
          <w:sz w:val="20"/>
          <w:szCs w:val="20"/>
          <w:lang w:val="af-ZA"/>
        </w:rPr>
        <w:t xml:space="preserve"> </w:t>
      </w:r>
      <w:r w:rsidRPr="00C64E27">
        <w:rPr>
          <w:rFonts w:ascii="GHEA Grapalat" w:hAnsi="GHEA Grapalat" w:cs="Sylfaen"/>
          <w:sz w:val="20"/>
          <w:szCs w:val="20"/>
        </w:rPr>
        <w:t>է</w:t>
      </w:r>
      <w:r w:rsidRPr="00C64E27">
        <w:rPr>
          <w:rFonts w:ascii="GHEA Grapalat" w:hAnsi="GHEA Grapalat" w:cs="Arial"/>
          <w:sz w:val="20"/>
          <w:szCs w:val="20"/>
          <w:lang w:val="af-ZA"/>
        </w:rPr>
        <w:t xml:space="preserve"> </w:t>
      </w:r>
      <w:r w:rsidR="00757A3F" w:rsidRPr="00C64E27">
        <w:rPr>
          <w:rFonts w:ascii="GHEA Grapalat" w:hAnsi="GHEA Grapalat" w:cs="Sylfaen"/>
          <w:sz w:val="20"/>
          <w:szCs w:val="20"/>
          <w:lang w:val="af-ZA"/>
        </w:rPr>
        <w:t xml:space="preserve">www.procurement.am </w:t>
      </w:r>
      <w:r w:rsidR="00757A3F" w:rsidRPr="00C64E27">
        <w:rPr>
          <w:rFonts w:ascii="GHEA Grapalat" w:hAnsi="GHEA Grapalat" w:cs="Sylfaen"/>
          <w:sz w:val="20"/>
          <w:szCs w:val="20"/>
          <w:lang w:val="ru-RU"/>
        </w:rPr>
        <w:t>հասցեով</w:t>
      </w:r>
      <w:r w:rsidR="00757A3F" w:rsidRPr="00C64E27">
        <w:rPr>
          <w:rFonts w:ascii="GHEA Grapalat" w:hAnsi="GHEA Grapalat" w:cs="Sylfaen"/>
          <w:sz w:val="20"/>
          <w:szCs w:val="20"/>
          <w:lang w:val="af-ZA"/>
        </w:rPr>
        <w:t xml:space="preserve"> </w:t>
      </w:r>
      <w:r w:rsidR="00757A3F" w:rsidRPr="00C64E27">
        <w:rPr>
          <w:rFonts w:ascii="GHEA Grapalat" w:hAnsi="GHEA Grapalat" w:cs="Sylfaen"/>
          <w:sz w:val="20"/>
          <w:szCs w:val="20"/>
        </w:rPr>
        <w:t>գործող</w:t>
      </w:r>
      <w:r w:rsidR="00757A3F" w:rsidRPr="00C64E27">
        <w:rPr>
          <w:rFonts w:ascii="GHEA Grapalat" w:hAnsi="GHEA Grapalat" w:cs="Sylfaen"/>
          <w:sz w:val="20"/>
          <w:szCs w:val="20"/>
          <w:lang w:val="af-ZA"/>
        </w:rPr>
        <w:t xml:space="preserve"> </w:t>
      </w:r>
      <w:r w:rsidR="00757A3F" w:rsidRPr="00C64E27">
        <w:rPr>
          <w:rFonts w:ascii="GHEA Grapalat" w:hAnsi="GHEA Grapalat" w:cs="Sylfaen"/>
          <w:sz w:val="20"/>
          <w:szCs w:val="20"/>
          <w:lang w:val="ru-RU"/>
        </w:rPr>
        <w:t>տեղեկագր</w:t>
      </w:r>
      <w:r w:rsidR="009A73D5" w:rsidRPr="00C64E27">
        <w:rPr>
          <w:rFonts w:ascii="GHEA Grapalat" w:hAnsi="GHEA Grapalat" w:cs="Sylfaen"/>
          <w:sz w:val="20"/>
          <w:szCs w:val="20"/>
        </w:rPr>
        <w:t>ի</w:t>
      </w:r>
      <w:r w:rsidR="009A73D5" w:rsidRPr="00C64E27">
        <w:rPr>
          <w:rFonts w:ascii="GHEA Grapalat" w:hAnsi="GHEA Grapalat" w:cs="Sylfaen"/>
          <w:sz w:val="20"/>
          <w:szCs w:val="20"/>
          <w:lang w:val="af-ZA"/>
        </w:rPr>
        <w:t xml:space="preserve"> (</w:t>
      </w:r>
      <w:r w:rsidR="009A73D5" w:rsidRPr="00C64E27">
        <w:rPr>
          <w:rFonts w:ascii="GHEA Grapalat" w:hAnsi="GHEA Grapalat" w:cs="Sylfaen"/>
          <w:sz w:val="20"/>
          <w:szCs w:val="20"/>
          <w:lang w:val="ru-RU"/>
        </w:rPr>
        <w:t>այսուհետ</w:t>
      </w:r>
      <w:r w:rsidR="009A73D5" w:rsidRPr="00C64E27">
        <w:rPr>
          <w:rFonts w:ascii="GHEA Grapalat" w:hAnsi="GHEA Grapalat" w:cs="Sylfaen"/>
          <w:sz w:val="20"/>
          <w:szCs w:val="20"/>
          <w:lang w:val="af-ZA"/>
        </w:rPr>
        <w:t xml:space="preserve">` </w:t>
      </w:r>
      <w:r w:rsidR="009A73D5" w:rsidRPr="00C64E27">
        <w:rPr>
          <w:rFonts w:ascii="GHEA Grapalat" w:hAnsi="GHEA Grapalat" w:cs="Sylfaen"/>
          <w:sz w:val="20"/>
          <w:szCs w:val="20"/>
          <w:lang w:val="ru-RU"/>
        </w:rPr>
        <w:t>տեղեկագիր</w:t>
      </w:r>
      <w:r w:rsidR="009A73D5" w:rsidRPr="00C64E27">
        <w:rPr>
          <w:rFonts w:ascii="GHEA Grapalat" w:hAnsi="GHEA Grapalat" w:cs="Sylfaen"/>
          <w:sz w:val="20"/>
          <w:szCs w:val="20"/>
          <w:lang w:val="af-ZA"/>
        </w:rPr>
        <w:t xml:space="preserve">) </w:t>
      </w:r>
      <w:r w:rsidR="001C76F7" w:rsidRPr="00C64E27">
        <w:rPr>
          <w:rFonts w:ascii="GHEA Grapalat" w:hAnsi="GHEA Grapalat"/>
          <w:sz w:val="20"/>
          <w:szCs w:val="20"/>
          <w:lang w:val="af-ZA"/>
        </w:rPr>
        <w:t>«</w:t>
      </w:r>
      <w:r w:rsidR="00051B7F" w:rsidRPr="00C64E27">
        <w:rPr>
          <w:rFonts w:ascii="GHEA Grapalat" w:hAnsi="GHEA Grapalat" w:cs="Sylfaen"/>
          <w:sz w:val="20"/>
          <w:szCs w:val="20"/>
        </w:rPr>
        <w:t>Գնումների</w:t>
      </w:r>
      <w:r w:rsidR="00051B7F" w:rsidRPr="00C64E27">
        <w:rPr>
          <w:rFonts w:ascii="GHEA Grapalat" w:hAnsi="GHEA Grapalat" w:cs="Sylfaen"/>
          <w:sz w:val="20"/>
          <w:szCs w:val="20"/>
          <w:lang w:val="af-ZA"/>
        </w:rPr>
        <w:t xml:space="preserve"> </w:t>
      </w:r>
      <w:r w:rsidR="00051B7F" w:rsidRPr="00C64E27">
        <w:rPr>
          <w:rFonts w:ascii="GHEA Grapalat" w:hAnsi="GHEA Grapalat" w:cs="Sylfaen"/>
          <w:sz w:val="20"/>
          <w:szCs w:val="20"/>
        </w:rPr>
        <w:t>հայտարարություններ</w:t>
      </w:r>
      <w:r w:rsidR="001C76F7" w:rsidRPr="00C64E27">
        <w:rPr>
          <w:rFonts w:ascii="GHEA Grapalat" w:hAnsi="GHEA Grapalat"/>
          <w:sz w:val="20"/>
          <w:szCs w:val="20"/>
          <w:lang w:val="af-ZA"/>
        </w:rPr>
        <w:t>»</w:t>
      </w:r>
      <w:r w:rsidR="00AE1CA2" w:rsidRPr="00C64E27">
        <w:rPr>
          <w:rFonts w:ascii="GHEA Grapalat" w:hAnsi="GHEA Grapalat" w:cs="Sylfaen"/>
          <w:sz w:val="20"/>
          <w:szCs w:val="20"/>
          <w:lang w:val="af-ZA"/>
        </w:rPr>
        <w:t xml:space="preserve"> </w:t>
      </w:r>
      <w:r w:rsidR="00051B7F" w:rsidRPr="00C64E27">
        <w:rPr>
          <w:rFonts w:ascii="GHEA Grapalat" w:hAnsi="GHEA Grapalat" w:cs="Sylfaen"/>
          <w:sz w:val="20"/>
          <w:szCs w:val="20"/>
        </w:rPr>
        <w:t>բաժնի</w:t>
      </w:r>
      <w:r w:rsidR="00051B7F" w:rsidRPr="00C64E27">
        <w:rPr>
          <w:rFonts w:ascii="GHEA Grapalat" w:hAnsi="GHEA Grapalat" w:cs="Sylfaen"/>
          <w:sz w:val="20"/>
          <w:szCs w:val="20"/>
          <w:lang w:val="af-ZA"/>
        </w:rPr>
        <w:t xml:space="preserve"> </w:t>
      </w:r>
      <w:r w:rsidR="001C76F7" w:rsidRPr="00C64E27">
        <w:rPr>
          <w:rFonts w:ascii="GHEA Grapalat" w:hAnsi="GHEA Grapalat"/>
          <w:sz w:val="20"/>
          <w:szCs w:val="20"/>
          <w:lang w:val="af-ZA"/>
        </w:rPr>
        <w:t>«</w:t>
      </w:r>
      <w:r w:rsidR="00051B7F" w:rsidRPr="00C64E27">
        <w:rPr>
          <w:rFonts w:ascii="GHEA Grapalat" w:hAnsi="GHEA Grapalat" w:cs="Sylfaen"/>
          <w:sz w:val="20"/>
          <w:szCs w:val="20"/>
        </w:rPr>
        <w:t>Հրավերների</w:t>
      </w:r>
      <w:r w:rsidR="00051B7F" w:rsidRPr="00C64E27">
        <w:rPr>
          <w:rFonts w:ascii="GHEA Grapalat" w:hAnsi="GHEA Grapalat" w:cs="Sylfaen"/>
          <w:sz w:val="20"/>
          <w:szCs w:val="20"/>
          <w:lang w:val="af-ZA"/>
        </w:rPr>
        <w:t xml:space="preserve"> </w:t>
      </w:r>
      <w:r w:rsidR="00051B7F" w:rsidRPr="00C64E27">
        <w:rPr>
          <w:rFonts w:ascii="GHEA Grapalat" w:hAnsi="GHEA Grapalat" w:cs="Sylfaen"/>
          <w:sz w:val="20"/>
          <w:szCs w:val="20"/>
        </w:rPr>
        <w:t>պարզաբանումների</w:t>
      </w:r>
      <w:r w:rsidR="00051B7F" w:rsidRPr="00C64E27">
        <w:rPr>
          <w:rFonts w:ascii="GHEA Grapalat" w:hAnsi="GHEA Grapalat" w:cs="Sylfaen"/>
          <w:sz w:val="20"/>
          <w:szCs w:val="20"/>
          <w:lang w:val="af-ZA"/>
        </w:rPr>
        <w:t xml:space="preserve"> </w:t>
      </w:r>
      <w:r w:rsidR="00051B7F" w:rsidRPr="00C64E27">
        <w:rPr>
          <w:rFonts w:ascii="GHEA Grapalat" w:hAnsi="GHEA Grapalat" w:cs="Sylfaen"/>
          <w:sz w:val="20"/>
          <w:szCs w:val="20"/>
        </w:rPr>
        <w:t>վերաբերյալ</w:t>
      </w:r>
      <w:r w:rsidR="00051B7F" w:rsidRPr="00C64E27">
        <w:rPr>
          <w:rFonts w:ascii="GHEA Grapalat" w:hAnsi="GHEA Grapalat" w:cs="Sylfaen"/>
          <w:sz w:val="20"/>
          <w:szCs w:val="20"/>
          <w:lang w:val="af-ZA"/>
        </w:rPr>
        <w:t xml:space="preserve"> </w:t>
      </w:r>
      <w:r w:rsidR="00051B7F" w:rsidRPr="00C64E27">
        <w:rPr>
          <w:rFonts w:ascii="GHEA Grapalat" w:hAnsi="GHEA Grapalat" w:cs="Sylfaen"/>
          <w:sz w:val="20"/>
          <w:szCs w:val="20"/>
        </w:rPr>
        <w:t>հայտարարություններ</w:t>
      </w:r>
      <w:r w:rsidR="001C76F7" w:rsidRPr="00C64E27">
        <w:rPr>
          <w:rFonts w:ascii="GHEA Grapalat" w:hAnsi="GHEA Grapalat"/>
          <w:sz w:val="20"/>
          <w:szCs w:val="20"/>
          <w:lang w:val="af-ZA"/>
        </w:rPr>
        <w:t>»</w:t>
      </w:r>
      <w:r w:rsidR="00051B7F" w:rsidRPr="00C64E27">
        <w:rPr>
          <w:rFonts w:ascii="GHEA Grapalat" w:hAnsi="GHEA Grapalat" w:cs="Sylfaen"/>
          <w:sz w:val="20"/>
          <w:szCs w:val="20"/>
          <w:lang w:val="af-ZA"/>
        </w:rPr>
        <w:t xml:space="preserve"> </w:t>
      </w:r>
      <w:r w:rsidR="00051B7F" w:rsidRPr="00C64E27">
        <w:rPr>
          <w:rFonts w:ascii="GHEA Grapalat" w:hAnsi="GHEA Grapalat" w:cs="Sylfaen"/>
          <w:sz w:val="20"/>
          <w:szCs w:val="20"/>
        </w:rPr>
        <w:t>ենթաբա</w:t>
      </w:r>
      <w:r w:rsidR="009A73D5" w:rsidRPr="00C64E27">
        <w:rPr>
          <w:rFonts w:ascii="GHEA Grapalat" w:hAnsi="GHEA Grapalat" w:cs="Sylfaen"/>
          <w:sz w:val="20"/>
          <w:szCs w:val="20"/>
        </w:rPr>
        <w:t>բաժնում</w:t>
      </w:r>
      <w:r w:rsidR="00781688" w:rsidRPr="00C64E27">
        <w:rPr>
          <w:rFonts w:ascii="GHEA Grapalat" w:hAnsi="GHEA Grapalat" w:cs="Sylfaen"/>
          <w:sz w:val="20"/>
          <w:szCs w:val="20"/>
          <w:lang w:val="af-ZA"/>
        </w:rPr>
        <w:t>`</w:t>
      </w:r>
      <w:r w:rsidR="009A73D5" w:rsidRPr="00C64E27">
        <w:rPr>
          <w:rFonts w:ascii="GHEA Grapalat" w:hAnsi="GHEA Grapalat" w:cs="Sylfaen"/>
          <w:sz w:val="20"/>
          <w:szCs w:val="20"/>
          <w:lang w:val="af-ZA"/>
        </w:rPr>
        <w:t xml:space="preserve"> </w:t>
      </w:r>
      <w:r w:rsidRPr="00C64E27">
        <w:rPr>
          <w:rFonts w:ascii="GHEA Grapalat" w:hAnsi="GHEA Grapalat" w:cs="Sylfaen"/>
          <w:sz w:val="20"/>
          <w:szCs w:val="20"/>
        </w:rPr>
        <w:t>առանց</w:t>
      </w:r>
      <w:r w:rsidRPr="00C64E27">
        <w:rPr>
          <w:rFonts w:ascii="GHEA Grapalat" w:hAnsi="GHEA Grapalat" w:cs="Arial"/>
          <w:sz w:val="20"/>
          <w:szCs w:val="20"/>
          <w:lang w:val="af-ZA"/>
        </w:rPr>
        <w:t xml:space="preserve"> </w:t>
      </w:r>
      <w:r w:rsidRPr="00C64E27">
        <w:rPr>
          <w:rFonts w:ascii="GHEA Grapalat" w:hAnsi="GHEA Grapalat" w:cs="Sylfaen"/>
          <w:sz w:val="20"/>
          <w:szCs w:val="20"/>
        </w:rPr>
        <w:t>նշելու</w:t>
      </w:r>
      <w:r w:rsidRPr="00C64E27">
        <w:rPr>
          <w:rFonts w:ascii="GHEA Grapalat" w:hAnsi="GHEA Grapalat" w:cs="Arial"/>
          <w:sz w:val="20"/>
          <w:szCs w:val="20"/>
          <w:lang w:val="af-ZA"/>
        </w:rPr>
        <w:t xml:space="preserve"> </w:t>
      </w:r>
      <w:r w:rsidRPr="00C64E27">
        <w:rPr>
          <w:rFonts w:ascii="GHEA Grapalat" w:hAnsi="GHEA Grapalat" w:cs="Sylfaen"/>
          <w:sz w:val="20"/>
          <w:szCs w:val="20"/>
        </w:rPr>
        <w:t>հարցումը</w:t>
      </w:r>
      <w:r w:rsidRPr="00C64E27">
        <w:rPr>
          <w:rFonts w:ascii="GHEA Grapalat" w:hAnsi="GHEA Grapalat" w:cs="Arial"/>
          <w:sz w:val="20"/>
          <w:szCs w:val="20"/>
          <w:lang w:val="af-ZA"/>
        </w:rPr>
        <w:t xml:space="preserve"> </w:t>
      </w:r>
      <w:r w:rsidRPr="00C64E27">
        <w:rPr>
          <w:rFonts w:ascii="GHEA Grapalat" w:hAnsi="GHEA Grapalat" w:cs="Sylfaen"/>
          <w:sz w:val="20"/>
          <w:szCs w:val="20"/>
        </w:rPr>
        <w:t>կատարած</w:t>
      </w:r>
      <w:r w:rsidRPr="00C64E27">
        <w:rPr>
          <w:rFonts w:ascii="GHEA Grapalat" w:hAnsi="GHEA Grapalat" w:cs="Arial"/>
          <w:sz w:val="20"/>
          <w:szCs w:val="20"/>
          <w:lang w:val="af-ZA"/>
        </w:rPr>
        <w:t xml:space="preserve"> </w:t>
      </w:r>
      <w:r w:rsidR="00051B7F" w:rsidRPr="00C64E27">
        <w:rPr>
          <w:rFonts w:ascii="GHEA Grapalat" w:hAnsi="GHEA Grapalat" w:cs="Arial"/>
          <w:sz w:val="20"/>
          <w:szCs w:val="20"/>
        </w:rPr>
        <w:t>մ</w:t>
      </w:r>
      <w:r w:rsidRPr="00C64E27">
        <w:rPr>
          <w:rFonts w:ascii="GHEA Grapalat" w:hAnsi="GHEA Grapalat" w:cs="Sylfaen"/>
          <w:sz w:val="20"/>
          <w:szCs w:val="20"/>
        </w:rPr>
        <w:t>ասնակցի</w:t>
      </w:r>
      <w:r w:rsidRPr="00C64E27">
        <w:rPr>
          <w:rFonts w:ascii="GHEA Grapalat" w:hAnsi="GHEA Grapalat" w:cs="Arial"/>
          <w:sz w:val="20"/>
          <w:szCs w:val="20"/>
          <w:lang w:val="af-ZA"/>
        </w:rPr>
        <w:t xml:space="preserve"> </w:t>
      </w:r>
      <w:r w:rsidRPr="00C64E27">
        <w:rPr>
          <w:rFonts w:ascii="GHEA Grapalat" w:hAnsi="GHEA Grapalat" w:cs="Sylfaen"/>
          <w:sz w:val="20"/>
          <w:szCs w:val="20"/>
        </w:rPr>
        <w:t>տվյալները</w:t>
      </w:r>
      <w:r w:rsidR="004D5671" w:rsidRPr="00C64E27">
        <w:rPr>
          <w:rFonts w:ascii="GHEA Grapalat" w:hAnsi="GHEA Grapalat" w:cs="Tahoma"/>
          <w:sz w:val="20"/>
          <w:szCs w:val="20"/>
        </w:rPr>
        <w:t>։</w:t>
      </w:r>
      <w:r w:rsidR="00A93710" w:rsidRPr="00C64E27">
        <w:rPr>
          <w:rFonts w:ascii="GHEA Grapalat" w:hAnsi="GHEA Grapalat" w:cs="Tahoma"/>
          <w:sz w:val="20"/>
          <w:szCs w:val="20"/>
          <w:lang w:val="af-ZA"/>
        </w:rPr>
        <w:t xml:space="preserve"> </w:t>
      </w:r>
    </w:p>
    <w:p w14:paraId="3EA3EF37" w14:textId="77777777" w:rsidR="00096865" w:rsidRPr="00C64E27" w:rsidRDefault="00096865" w:rsidP="00EF3662">
      <w:pPr>
        <w:autoSpaceDE w:val="0"/>
        <w:autoSpaceDN w:val="0"/>
        <w:adjustRightInd w:val="0"/>
        <w:ind w:firstLine="567"/>
        <w:jc w:val="both"/>
        <w:rPr>
          <w:rFonts w:ascii="GHEA Grapalat" w:hAnsi="GHEA Grapalat" w:cs="Arial Unicode"/>
          <w:sz w:val="20"/>
          <w:szCs w:val="20"/>
          <w:lang w:val="af-ZA"/>
        </w:rPr>
      </w:pPr>
      <w:r w:rsidRPr="00C64E27">
        <w:rPr>
          <w:rFonts w:ascii="GHEA Grapalat" w:hAnsi="GHEA Grapalat" w:cs="Arial Unicode"/>
          <w:sz w:val="20"/>
          <w:szCs w:val="20"/>
          <w:lang w:val="af-ZA"/>
        </w:rPr>
        <w:t xml:space="preserve">3.3 </w:t>
      </w:r>
      <w:r w:rsidRPr="00C64E27">
        <w:rPr>
          <w:rFonts w:ascii="GHEA Grapalat" w:hAnsi="GHEA Grapalat" w:cs="Sylfaen"/>
          <w:sz w:val="20"/>
          <w:szCs w:val="20"/>
          <w:lang w:val="ru-RU"/>
        </w:rPr>
        <w:t>Պարզաբանում</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չի</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տրամադրվում</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եթե</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հարցումը</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կատարվել</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է</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սույն</w:t>
      </w:r>
      <w:r w:rsidRPr="00C64E27">
        <w:rPr>
          <w:rFonts w:ascii="GHEA Grapalat" w:hAnsi="GHEA Grapalat" w:cs="Arial Unicode"/>
          <w:sz w:val="20"/>
          <w:szCs w:val="20"/>
          <w:lang w:val="af-ZA"/>
        </w:rPr>
        <w:t xml:space="preserve"> </w:t>
      </w:r>
      <w:r w:rsidRPr="00C64E27">
        <w:rPr>
          <w:rFonts w:ascii="GHEA Grapalat" w:hAnsi="GHEA Grapalat" w:cs="Sylfaen"/>
          <w:sz w:val="20"/>
          <w:szCs w:val="20"/>
        </w:rPr>
        <w:t>բաժն</w:t>
      </w:r>
      <w:r w:rsidRPr="00C64E27">
        <w:rPr>
          <w:rFonts w:ascii="GHEA Grapalat" w:hAnsi="GHEA Grapalat" w:cs="Sylfaen"/>
          <w:sz w:val="20"/>
          <w:szCs w:val="20"/>
          <w:lang w:val="ru-RU"/>
        </w:rPr>
        <w:t>ով</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սահմանված</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ժամկետի</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խախտմամբ</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ինչպես</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նաև</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եթե</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հարցումը</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դուրս</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է</w:t>
      </w:r>
      <w:r w:rsidRPr="00C64E27">
        <w:rPr>
          <w:rFonts w:ascii="GHEA Grapalat" w:hAnsi="GHEA Grapalat" w:cs="Arial Unicode"/>
          <w:sz w:val="20"/>
          <w:szCs w:val="20"/>
          <w:lang w:val="af-ZA"/>
        </w:rPr>
        <w:t xml:space="preserve"> </w:t>
      </w:r>
      <w:r w:rsidR="009A73D5" w:rsidRPr="00C64E27">
        <w:rPr>
          <w:rFonts w:ascii="GHEA Grapalat" w:hAnsi="GHEA Grapalat" w:cs="Arial Unicode"/>
          <w:sz w:val="20"/>
          <w:szCs w:val="20"/>
        </w:rPr>
        <w:t>սույն</w:t>
      </w:r>
      <w:r w:rsidR="009A73D5"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հրավերի</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բովանդակության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շրջանակից</w:t>
      </w:r>
      <w:r w:rsidR="005A16C6" w:rsidRPr="00C64E27">
        <w:rPr>
          <w:rFonts w:ascii="GHEA Grapalat" w:hAnsi="GHEA Grapalat" w:cs="Sylfaen"/>
          <w:sz w:val="20"/>
          <w:szCs w:val="20"/>
          <w:lang w:val="af-ZA"/>
        </w:rPr>
        <w:t xml:space="preserve"> </w:t>
      </w:r>
      <w:r w:rsidR="004D5671" w:rsidRPr="00C64E27">
        <w:rPr>
          <w:rFonts w:ascii="GHEA Grapalat" w:hAnsi="GHEA Grapalat" w:cs="Tahoma"/>
          <w:sz w:val="20"/>
          <w:szCs w:val="20"/>
        </w:rPr>
        <w:t>։</w:t>
      </w:r>
      <w:r w:rsidRPr="00C64E27">
        <w:rPr>
          <w:rFonts w:ascii="GHEA Grapalat" w:hAnsi="GHEA Grapalat" w:cs="Arial Unicode"/>
          <w:sz w:val="20"/>
          <w:szCs w:val="20"/>
          <w:lang w:val="af-ZA"/>
        </w:rPr>
        <w:t xml:space="preserve"> </w:t>
      </w:r>
      <w:r w:rsidR="00A4729F" w:rsidRPr="00C64E27">
        <w:rPr>
          <w:rFonts w:ascii="GHEA Grapalat" w:hAnsi="GHEA Grapalat"/>
          <w:sz w:val="20"/>
          <w:szCs w:val="20"/>
        </w:rPr>
        <w:t>Ընդ</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որում</w:t>
      </w:r>
      <w:r w:rsidR="00A4729F" w:rsidRPr="00C64E27">
        <w:rPr>
          <w:rFonts w:ascii="GHEA Grapalat" w:hAnsi="GHEA Grapalat"/>
          <w:sz w:val="20"/>
          <w:szCs w:val="20"/>
          <w:lang w:val="af-ZA"/>
        </w:rPr>
        <w:t xml:space="preserve">, </w:t>
      </w:r>
      <w:r w:rsidR="00051B7F" w:rsidRPr="00C64E27">
        <w:rPr>
          <w:rFonts w:ascii="GHEA Grapalat" w:hAnsi="GHEA Grapalat"/>
          <w:sz w:val="20"/>
          <w:szCs w:val="20"/>
        </w:rPr>
        <w:t>մ</w:t>
      </w:r>
      <w:r w:rsidR="00A4729F" w:rsidRPr="00C64E27">
        <w:rPr>
          <w:rFonts w:ascii="GHEA Grapalat" w:hAnsi="GHEA Grapalat"/>
          <w:sz w:val="20"/>
          <w:szCs w:val="20"/>
        </w:rPr>
        <w:t>ասնակիցը</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գրավոր</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ծանուցվում</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է</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պարզաբանում</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չտրամադրելու</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հիմքերի</w:t>
      </w:r>
      <w:r w:rsidR="00A4729F" w:rsidRPr="00C64E27">
        <w:rPr>
          <w:rFonts w:ascii="GHEA Grapalat" w:hAnsi="GHEA Grapalat"/>
          <w:sz w:val="20"/>
          <w:szCs w:val="20"/>
          <w:lang w:val="af-ZA"/>
        </w:rPr>
        <w:t xml:space="preserve"> </w:t>
      </w:r>
      <w:r w:rsidR="00A4729F" w:rsidRPr="00C64E27">
        <w:rPr>
          <w:rFonts w:ascii="GHEA Grapalat" w:hAnsi="GHEA Grapalat"/>
          <w:sz w:val="20"/>
          <w:szCs w:val="20"/>
        </w:rPr>
        <w:t>մասին</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հարցումը</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ստանալու</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օրվան</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հաջորդող</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երկու</w:t>
      </w:r>
      <w:r w:rsidR="00A4729F" w:rsidRPr="00C64E27">
        <w:rPr>
          <w:rFonts w:ascii="GHEA Grapalat" w:hAnsi="GHEA Grapalat" w:cs="Sylfaen"/>
          <w:sz w:val="20"/>
          <w:szCs w:val="20"/>
          <w:lang w:val="af-ZA"/>
        </w:rPr>
        <w:t xml:space="preserve"> </w:t>
      </w:r>
      <w:r w:rsidR="00A4729F" w:rsidRPr="00C64E27">
        <w:rPr>
          <w:rFonts w:ascii="GHEA Grapalat" w:hAnsi="GHEA Grapalat" w:cs="Sylfaen"/>
          <w:sz w:val="20"/>
          <w:szCs w:val="20"/>
        </w:rPr>
        <w:t>օրացուցային</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օրվա</w:t>
      </w:r>
      <w:r w:rsidR="00A4729F" w:rsidRPr="00C64E27">
        <w:rPr>
          <w:rFonts w:ascii="GHEA Grapalat" w:hAnsi="GHEA Grapalat"/>
          <w:sz w:val="20"/>
          <w:szCs w:val="20"/>
          <w:lang w:val="af-ZA"/>
        </w:rPr>
        <w:t xml:space="preserve"> </w:t>
      </w:r>
      <w:r w:rsidR="00A4729F" w:rsidRPr="00C64E27">
        <w:rPr>
          <w:rFonts w:ascii="GHEA Grapalat" w:hAnsi="GHEA Grapalat" w:cs="Sylfaen"/>
          <w:sz w:val="20"/>
          <w:szCs w:val="20"/>
        </w:rPr>
        <w:t>ընթացքում</w:t>
      </w:r>
      <w:r w:rsidR="00A4729F" w:rsidRPr="00C64E27">
        <w:rPr>
          <w:rFonts w:ascii="GHEA Grapalat" w:hAnsi="GHEA Grapalat"/>
          <w:sz w:val="20"/>
          <w:szCs w:val="20"/>
          <w:lang w:val="af-ZA"/>
        </w:rPr>
        <w:t>:</w:t>
      </w:r>
    </w:p>
    <w:p w14:paraId="321CECEB" w14:textId="77777777" w:rsidR="00096865" w:rsidRPr="00C64E27" w:rsidRDefault="00096865" w:rsidP="00EF3662">
      <w:pPr>
        <w:autoSpaceDE w:val="0"/>
        <w:autoSpaceDN w:val="0"/>
        <w:adjustRightInd w:val="0"/>
        <w:ind w:firstLine="567"/>
        <w:jc w:val="both"/>
        <w:rPr>
          <w:rFonts w:ascii="GHEA Grapalat" w:hAnsi="GHEA Grapalat" w:cs="Arial Unicode"/>
          <w:sz w:val="20"/>
          <w:szCs w:val="20"/>
          <w:lang w:val="hy-AM"/>
        </w:rPr>
      </w:pPr>
      <w:r w:rsidRPr="00C64E27">
        <w:rPr>
          <w:rFonts w:ascii="GHEA Grapalat" w:hAnsi="GHEA Grapalat" w:cs="Arial Unicode"/>
          <w:sz w:val="20"/>
          <w:szCs w:val="20"/>
          <w:lang w:val="af-ZA"/>
        </w:rPr>
        <w:t xml:space="preserve">3.4 </w:t>
      </w:r>
      <w:r w:rsidRPr="00C64E27">
        <w:rPr>
          <w:rFonts w:ascii="GHEA Grapalat" w:hAnsi="GHEA Grapalat" w:cs="Sylfaen"/>
          <w:sz w:val="20"/>
          <w:szCs w:val="20"/>
          <w:lang w:val="ru-RU"/>
        </w:rPr>
        <w:t>Հայտերի</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ներկայացման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վերջնաժամկետը</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լրանալուց</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առնվազն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հինգ</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օրացուցային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օր</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առաջ</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հրավերում</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կարող</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են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կատարվել</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փոփոխություններ</w:t>
      </w:r>
      <w:r w:rsidR="004D5671" w:rsidRPr="00C64E27">
        <w:rPr>
          <w:rFonts w:ascii="GHEA Grapalat" w:hAnsi="GHEA Grapalat" w:cs="Tahoma"/>
          <w:sz w:val="20"/>
          <w:szCs w:val="20"/>
        </w:rPr>
        <w:t>։</w:t>
      </w:r>
      <w:r w:rsidRPr="00C64E27">
        <w:rPr>
          <w:rFonts w:ascii="GHEA Grapalat" w:hAnsi="GHEA Grapalat" w:cs="Arial Unicode"/>
          <w:sz w:val="20"/>
          <w:szCs w:val="20"/>
          <w:lang w:val="af-ZA"/>
        </w:rPr>
        <w:t xml:space="preserve"> </w:t>
      </w:r>
      <w:r w:rsidRPr="00C64E27">
        <w:rPr>
          <w:rFonts w:ascii="GHEA Grapalat" w:hAnsi="GHEA Grapalat" w:cs="Sylfaen"/>
          <w:sz w:val="20"/>
          <w:szCs w:val="20"/>
        </w:rPr>
        <w:t>Փ</w:t>
      </w:r>
      <w:r w:rsidRPr="00C64E27">
        <w:rPr>
          <w:rFonts w:ascii="GHEA Grapalat" w:hAnsi="GHEA Grapalat" w:cs="Sylfaen"/>
          <w:sz w:val="20"/>
          <w:szCs w:val="20"/>
          <w:lang w:val="ru-RU"/>
        </w:rPr>
        <w:t>ոփոխություն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կատարելու</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օրվան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հաջորդող</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երեք</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օրացուցային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օրվա</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ընթացքում</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փոփոխություն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կատարելու</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և</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դրանք</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տրամադրելու</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պայմանների</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մասին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հայտարարություն</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է</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հրապարակվում</w:t>
      </w:r>
      <w:r w:rsidRPr="00C64E27">
        <w:rPr>
          <w:rFonts w:ascii="GHEA Grapalat" w:hAnsi="GHEA Grapalat" w:cs="Arial Unicode"/>
          <w:sz w:val="20"/>
          <w:szCs w:val="20"/>
          <w:lang w:val="af-ZA"/>
        </w:rPr>
        <w:t xml:space="preserve"> </w:t>
      </w:r>
      <w:r w:rsidRPr="00C64E27">
        <w:rPr>
          <w:rFonts w:ascii="GHEA Grapalat" w:hAnsi="GHEA Grapalat" w:cs="Sylfaen"/>
          <w:sz w:val="20"/>
          <w:szCs w:val="20"/>
          <w:lang w:val="ru-RU"/>
        </w:rPr>
        <w:t>տեղեկագրում</w:t>
      </w:r>
      <w:r w:rsidR="004D5671" w:rsidRPr="00C64E27">
        <w:rPr>
          <w:rFonts w:ascii="GHEA Grapalat" w:hAnsi="GHEA Grapalat" w:cs="Tahoma"/>
          <w:sz w:val="20"/>
          <w:szCs w:val="20"/>
        </w:rPr>
        <w:t>։</w:t>
      </w:r>
      <w:r w:rsidRPr="00C64E27">
        <w:rPr>
          <w:rFonts w:ascii="GHEA Grapalat" w:hAnsi="GHEA Grapalat" w:cs="Arial Unicode"/>
          <w:sz w:val="20"/>
          <w:szCs w:val="20"/>
          <w:lang w:val="af-ZA"/>
        </w:rPr>
        <w:t xml:space="preserve"> </w:t>
      </w:r>
    </w:p>
    <w:p w14:paraId="1AB9C858" w14:textId="77777777" w:rsidR="00DB26AF" w:rsidRPr="00C64E27" w:rsidRDefault="005754F7" w:rsidP="00EF3662">
      <w:pPr>
        <w:autoSpaceDE w:val="0"/>
        <w:autoSpaceDN w:val="0"/>
        <w:adjustRightInd w:val="0"/>
        <w:ind w:firstLine="567"/>
        <w:jc w:val="both"/>
        <w:rPr>
          <w:rFonts w:ascii="GHEA Grapalat" w:hAnsi="GHEA Grapalat" w:cs="Sylfaen"/>
          <w:sz w:val="20"/>
          <w:szCs w:val="20"/>
          <w:lang w:val="hy-AM"/>
        </w:rPr>
      </w:pPr>
      <w:r w:rsidRPr="00C64E2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64E27">
        <w:rPr>
          <w:rFonts w:ascii="GHEA Grapalat" w:hAnsi="GHEA Grapalat" w:cs="Sylfaen"/>
          <w:sz w:val="20"/>
          <w:szCs w:val="20"/>
          <w:lang w:val="hy-AM"/>
        </w:rPr>
        <w:t>ս</w:t>
      </w:r>
      <w:r w:rsidRPr="00C64E2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64E27">
        <w:rPr>
          <w:rFonts w:ascii="GHEA Grapalat" w:hAnsi="GHEA Grapalat" w:cs="Sylfaen"/>
          <w:sz w:val="20"/>
          <w:szCs w:val="20"/>
          <w:lang w:val="hy-AM"/>
        </w:rPr>
        <w:t xml:space="preserve"> </w:t>
      </w:r>
    </w:p>
    <w:p w14:paraId="64478AB1" w14:textId="69080887" w:rsidR="00096865" w:rsidRPr="00C64E27" w:rsidRDefault="00096865" w:rsidP="00EF3662">
      <w:pPr>
        <w:autoSpaceDE w:val="0"/>
        <w:autoSpaceDN w:val="0"/>
        <w:adjustRightInd w:val="0"/>
        <w:ind w:firstLine="567"/>
        <w:jc w:val="both"/>
        <w:rPr>
          <w:rFonts w:ascii="GHEA Grapalat" w:hAnsi="GHEA Grapalat" w:cs="Arial Unicode"/>
          <w:sz w:val="20"/>
          <w:szCs w:val="20"/>
          <w:lang w:val="hy-AM"/>
        </w:rPr>
      </w:pPr>
      <w:r w:rsidRPr="00C64E27">
        <w:rPr>
          <w:rFonts w:ascii="GHEA Grapalat" w:hAnsi="GHEA Grapalat" w:cs="Arial Unicode"/>
          <w:sz w:val="20"/>
          <w:szCs w:val="20"/>
          <w:lang w:val="hy-AM"/>
        </w:rPr>
        <w:t>3.</w:t>
      </w:r>
      <w:r w:rsidR="00E972E4" w:rsidRPr="00C64E27">
        <w:rPr>
          <w:rFonts w:ascii="GHEA Grapalat" w:hAnsi="GHEA Grapalat" w:cs="Arial Unicode"/>
          <w:sz w:val="20"/>
          <w:szCs w:val="20"/>
          <w:lang w:val="hy-AM"/>
        </w:rPr>
        <w:t>6</w:t>
      </w:r>
      <w:r w:rsidR="001F0EE2"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Հրավերում</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փոփոխություններ</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կատարվելու</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դեպքում</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հայտերը</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ներկայացնելու</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վերջնաժամկետը</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հաշվվում</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այդ</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փոփոխությունների</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մասին</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տեղեկագրում</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հայտարարության</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հրապարակման</w:t>
      </w:r>
      <w:r w:rsidRPr="00C64E27">
        <w:rPr>
          <w:rFonts w:ascii="GHEA Grapalat" w:hAnsi="GHEA Grapalat" w:cs="Arial Unicode"/>
          <w:sz w:val="20"/>
          <w:szCs w:val="20"/>
          <w:lang w:val="hy-AM"/>
        </w:rPr>
        <w:t xml:space="preserve"> </w:t>
      </w:r>
      <w:r w:rsidRPr="00C64E27">
        <w:rPr>
          <w:rFonts w:ascii="GHEA Grapalat" w:hAnsi="GHEA Grapalat" w:cs="Sylfaen"/>
          <w:sz w:val="20"/>
          <w:szCs w:val="20"/>
          <w:lang w:val="hy-AM"/>
        </w:rPr>
        <w:t>օրվանից</w:t>
      </w:r>
      <w:r w:rsidR="004D5671" w:rsidRPr="00C64E27">
        <w:rPr>
          <w:rFonts w:ascii="GHEA Grapalat" w:hAnsi="GHEA Grapalat" w:cs="Tahoma"/>
          <w:sz w:val="20"/>
          <w:szCs w:val="20"/>
          <w:lang w:val="hy-AM"/>
        </w:rPr>
        <w:t>։</w:t>
      </w:r>
      <w:r w:rsidRPr="00C64E27">
        <w:rPr>
          <w:rFonts w:ascii="GHEA Grapalat" w:hAnsi="GHEA Grapalat" w:cs="Arial Unicode"/>
          <w:sz w:val="20"/>
          <w:szCs w:val="20"/>
          <w:lang w:val="hy-AM"/>
        </w:rPr>
        <w:t xml:space="preserve"> </w:t>
      </w:r>
    </w:p>
    <w:p w14:paraId="27A0A762" w14:textId="77777777" w:rsidR="006C778B" w:rsidRPr="00C64E27" w:rsidRDefault="006C778B" w:rsidP="008E5C09">
      <w:pPr>
        <w:ind w:firstLine="567"/>
        <w:jc w:val="both"/>
        <w:rPr>
          <w:rFonts w:ascii="GHEA Grapalat" w:hAnsi="GHEA Grapalat" w:cs="Sylfaen"/>
          <w:sz w:val="20"/>
          <w:szCs w:val="20"/>
          <w:lang w:val="af-ZA"/>
        </w:rPr>
      </w:pPr>
    </w:p>
    <w:p w14:paraId="5CCF9B14" w14:textId="2E94D4DF" w:rsidR="00096865" w:rsidRPr="00C64E27" w:rsidRDefault="00955A1E" w:rsidP="00AE1CA2">
      <w:pPr>
        <w:jc w:val="center"/>
        <w:rPr>
          <w:rFonts w:ascii="GHEA Grapalat" w:hAnsi="GHEA Grapalat" w:cs="Arial"/>
          <w:b/>
          <w:sz w:val="20"/>
          <w:szCs w:val="20"/>
          <w:lang w:val="hy-AM"/>
        </w:rPr>
      </w:pPr>
      <w:r w:rsidRPr="00C64E27">
        <w:rPr>
          <w:rFonts w:ascii="GHEA Grapalat" w:hAnsi="GHEA Grapalat"/>
          <w:b/>
          <w:sz w:val="20"/>
          <w:szCs w:val="20"/>
          <w:lang w:val="hy-AM"/>
        </w:rPr>
        <w:t xml:space="preserve">4.  </w:t>
      </w:r>
      <w:r w:rsidRPr="00C64E27">
        <w:rPr>
          <w:rFonts w:ascii="GHEA Grapalat" w:hAnsi="GHEA Grapalat" w:cs="Sylfaen"/>
          <w:b/>
          <w:sz w:val="20"/>
          <w:szCs w:val="20"/>
          <w:lang w:val="hy-AM"/>
        </w:rPr>
        <w:t>ՀԱՅՏԸ</w:t>
      </w:r>
      <w:r w:rsidRPr="00C64E27">
        <w:rPr>
          <w:rFonts w:ascii="GHEA Grapalat" w:hAnsi="GHEA Grapalat" w:cs="Arial"/>
          <w:b/>
          <w:sz w:val="20"/>
          <w:szCs w:val="20"/>
          <w:lang w:val="hy-AM"/>
        </w:rPr>
        <w:t xml:space="preserve"> </w:t>
      </w:r>
      <w:r w:rsidRPr="00C64E27">
        <w:rPr>
          <w:rFonts w:ascii="GHEA Grapalat" w:hAnsi="GHEA Grapalat" w:cs="Sylfaen"/>
          <w:b/>
          <w:sz w:val="20"/>
          <w:szCs w:val="20"/>
          <w:lang w:val="hy-AM"/>
        </w:rPr>
        <w:t>ՆԵՐԿԱՅԱՑՆԵԼՈՒ</w:t>
      </w:r>
      <w:r w:rsidRPr="00C64E27">
        <w:rPr>
          <w:rFonts w:ascii="GHEA Grapalat" w:hAnsi="GHEA Grapalat" w:cs="Arial"/>
          <w:b/>
          <w:sz w:val="20"/>
          <w:szCs w:val="20"/>
          <w:lang w:val="hy-AM"/>
        </w:rPr>
        <w:t xml:space="preserve"> </w:t>
      </w:r>
      <w:r w:rsidRPr="00C64E27">
        <w:rPr>
          <w:rFonts w:ascii="GHEA Grapalat" w:hAnsi="GHEA Grapalat" w:cs="Sylfaen"/>
          <w:b/>
          <w:sz w:val="20"/>
          <w:szCs w:val="20"/>
          <w:lang w:val="hy-AM"/>
        </w:rPr>
        <w:t>ԿԱՐԳԸ</w:t>
      </w:r>
      <w:r w:rsidR="00096865" w:rsidRPr="00C64E27">
        <w:rPr>
          <w:rFonts w:ascii="GHEA Grapalat" w:hAnsi="GHEA Grapalat"/>
          <w:b/>
          <w:sz w:val="20"/>
          <w:szCs w:val="20"/>
          <w:lang w:val="hy-AM"/>
        </w:rPr>
        <w:t xml:space="preserve"> </w:t>
      </w:r>
    </w:p>
    <w:p w14:paraId="237D287B" w14:textId="77777777" w:rsidR="00A3468D" w:rsidRPr="00C64E27" w:rsidRDefault="00096865" w:rsidP="00A3468D">
      <w:pPr>
        <w:ind w:firstLine="567"/>
        <w:jc w:val="both"/>
        <w:rPr>
          <w:rFonts w:ascii="GHEA Grapalat" w:hAnsi="GHEA Grapalat"/>
          <w:sz w:val="20"/>
          <w:szCs w:val="20"/>
          <w:lang w:val="af-ZA"/>
        </w:rPr>
      </w:pPr>
      <w:r w:rsidRPr="00C64E27">
        <w:rPr>
          <w:rFonts w:ascii="GHEA Grapalat" w:hAnsi="GHEA Grapalat"/>
          <w:sz w:val="20"/>
          <w:szCs w:val="20"/>
          <w:lang w:val="hy-AM"/>
        </w:rPr>
        <w:t>4</w:t>
      </w:r>
      <w:r w:rsidRPr="00C64E27">
        <w:rPr>
          <w:rFonts w:ascii="GHEA Grapalat" w:hAnsi="GHEA Grapalat" w:cs="Sylfaen"/>
          <w:sz w:val="20"/>
          <w:szCs w:val="20"/>
          <w:lang w:val="hy-AM"/>
        </w:rPr>
        <w:t xml:space="preserve">.1 </w:t>
      </w:r>
      <w:r w:rsidR="00A3468D" w:rsidRPr="00C64E27">
        <w:rPr>
          <w:rFonts w:ascii="GHEA Grapalat" w:hAnsi="GHEA Grapalat" w:cs="Sylfaen"/>
          <w:sz w:val="20"/>
          <w:szCs w:val="20"/>
          <w:lang w:val="hy-AM"/>
        </w:rPr>
        <w:t>Սույն</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ընթացակարգին</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մասնակցելու</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համար</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մասնակիցը</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հանձնաժողովին</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ներկայացնում</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է</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lang w:val="hy-AM"/>
        </w:rPr>
        <w:t>հայտ</w:t>
      </w:r>
      <w:r w:rsidR="00A3468D" w:rsidRPr="00C64E27">
        <w:rPr>
          <w:rFonts w:ascii="GHEA Grapalat" w:hAnsi="GHEA Grapalat" w:cs="Tahoma"/>
          <w:sz w:val="20"/>
          <w:szCs w:val="20"/>
          <w:lang w:val="hy-AM"/>
        </w:rPr>
        <w:t>։</w:t>
      </w:r>
      <w:r w:rsidR="00A3468D" w:rsidRPr="00C64E27">
        <w:rPr>
          <w:rFonts w:ascii="GHEA Grapalat" w:hAnsi="GHEA Grapalat"/>
          <w:sz w:val="20"/>
          <w:szCs w:val="20"/>
          <w:lang w:val="af-ZA"/>
        </w:rPr>
        <w:t xml:space="preserve"> </w:t>
      </w:r>
      <w:r w:rsidR="00A3468D" w:rsidRPr="00C64E27">
        <w:rPr>
          <w:rFonts w:ascii="GHEA Grapalat" w:hAnsi="GHEA Grapalat" w:cs="Sylfaen"/>
          <w:sz w:val="20"/>
          <w:szCs w:val="20"/>
        </w:rPr>
        <w:t>Հայտը</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սույն</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հրավերի</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հիման</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վրա</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մասնակցի</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կողմից</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ներկայացվող</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առաջարկն</w:t>
      </w:r>
      <w:r w:rsidR="00A3468D" w:rsidRPr="00C64E27">
        <w:rPr>
          <w:rFonts w:ascii="GHEA Grapalat" w:hAnsi="GHEA Grapalat" w:cs="Sylfaen"/>
          <w:sz w:val="20"/>
          <w:szCs w:val="20"/>
          <w:lang w:val="af-ZA"/>
        </w:rPr>
        <w:t xml:space="preserve"> </w:t>
      </w:r>
      <w:r w:rsidR="00A3468D" w:rsidRPr="00C64E27">
        <w:rPr>
          <w:rFonts w:ascii="GHEA Grapalat" w:hAnsi="GHEA Grapalat" w:cs="Sylfaen"/>
          <w:sz w:val="20"/>
          <w:szCs w:val="20"/>
        </w:rPr>
        <w:t>է</w:t>
      </w:r>
      <w:r w:rsidR="00A3468D" w:rsidRPr="00C64E27">
        <w:rPr>
          <w:rFonts w:ascii="GHEA Grapalat" w:hAnsi="GHEA Grapalat" w:cs="Sylfaen"/>
          <w:sz w:val="20"/>
          <w:szCs w:val="20"/>
          <w:lang w:val="af-ZA"/>
        </w:rPr>
        <w:t>:</w:t>
      </w:r>
    </w:p>
    <w:p w14:paraId="343A0A87" w14:textId="77777777" w:rsidR="00096865" w:rsidRPr="00C64E27" w:rsidRDefault="000946A3" w:rsidP="00EF3662">
      <w:pPr>
        <w:pStyle w:val="23"/>
        <w:spacing w:line="240" w:lineRule="auto"/>
        <w:ind w:firstLine="567"/>
        <w:rPr>
          <w:rFonts w:ascii="GHEA Grapalat" w:hAnsi="GHEA Grapalat" w:cs="Sylfaen"/>
          <w:lang w:val="hy-AM"/>
        </w:rPr>
      </w:pPr>
      <w:r w:rsidRPr="00C64E27">
        <w:rPr>
          <w:rFonts w:ascii="GHEA Grapalat" w:hAnsi="GHEA Grapalat" w:cs="Sylfaen"/>
          <w:lang w:val="hy-AM"/>
        </w:rPr>
        <w:t>Հ</w:t>
      </w:r>
      <w:r w:rsidR="00096865" w:rsidRPr="00C64E27">
        <w:rPr>
          <w:rFonts w:ascii="GHEA Grapalat" w:hAnsi="GHEA Grapalat" w:cs="Sylfaen"/>
          <w:lang w:val="hy-AM"/>
        </w:rPr>
        <w:t xml:space="preserve">այտը ներկայացվում </w:t>
      </w:r>
      <w:r w:rsidRPr="00C64E27">
        <w:rPr>
          <w:rFonts w:ascii="GHEA Grapalat" w:hAnsi="GHEA Grapalat" w:cs="Sylfaen"/>
          <w:lang w:val="hy-AM"/>
        </w:rPr>
        <w:t xml:space="preserve">է </w:t>
      </w:r>
      <w:r w:rsidR="00096865" w:rsidRPr="00C64E27">
        <w:rPr>
          <w:rFonts w:ascii="GHEA Grapalat" w:hAnsi="GHEA Grapalat" w:cs="Sylfaen"/>
          <w:lang w:val="hy-AM"/>
        </w:rPr>
        <w:t>մինչև դրա համար սույն հրավերով սահմանված ժամկետի ավարտը</w:t>
      </w:r>
      <w:r w:rsidR="004D5671" w:rsidRPr="00C64E27">
        <w:rPr>
          <w:rFonts w:ascii="GHEA Grapalat" w:hAnsi="GHEA Grapalat" w:cs="Sylfaen"/>
          <w:lang w:val="hy-AM"/>
        </w:rPr>
        <w:t>։</w:t>
      </w:r>
    </w:p>
    <w:p w14:paraId="31B2AD24" w14:textId="19315749" w:rsidR="00096865" w:rsidRPr="00C64E27" w:rsidRDefault="000946A3" w:rsidP="00EF3662">
      <w:pPr>
        <w:pStyle w:val="23"/>
        <w:spacing w:line="240" w:lineRule="auto"/>
        <w:ind w:firstLine="567"/>
        <w:rPr>
          <w:rFonts w:ascii="GHEA Grapalat" w:hAnsi="GHEA Grapalat" w:cs="Sylfaen"/>
          <w:lang w:val="hy-AM"/>
        </w:rPr>
      </w:pPr>
      <w:r w:rsidRPr="00C64E27">
        <w:rPr>
          <w:rFonts w:ascii="GHEA Grapalat" w:hAnsi="GHEA Grapalat" w:cs="Sylfaen"/>
          <w:lang w:val="hy-AM"/>
        </w:rPr>
        <w:t>Հ</w:t>
      </w:r>
      <w:r w:rsidR="00096865" w:rsidRPr="00C64E27">
        <w:rPr>
          <w:rFonts w:ascii="GHEA Grapalat" w:hAnsi="GHEA Grapalat" w:cs="Sylfaen"/>
          <w:lang w:val="hy-AM"/>
        </w:rPr>
        <w:t xml:space="preserve">այտի պատրաստման կարգը նկարագրված է սույն հրավերի </w:t>
      </w:r>
      <w:r w:rsidR="00DD4F48" w:rsidRPr="00C64E27">
        <w:rPr>
          <w:rFonts w:ascii="GHEA Grapalat" w:hAnsi="GHEA Grapalat" w:cs="Sylfaen"/>
          <w:lang w:val="hy-AM"/>
        </w:rPr>
        <w:t>2-րդ</w:t>
      </w:r>
      <w:r w:rsidR="00096865" w:rsidRPr="00C64E27">
        <w:rPr>
          <w:rFonts w:ascii="GHEA Grapalat" w:hAnsi="GHEA Grapalat" w:cs="Sylfaen"/>
          <w:lang w:val="hy-AM"/>
        </w:rPr>
        <w:t xml:space="preserve"> մասում` </w:t>
      </w:r>
      <w:r w:rsidR="00EE176F" w:rsidRPr="00C64E27">
        <w:rPr>
          <w:rFonts w:ascii="GHEA Grapalat" w:hAnsi="GHEA Grapalat" w:cs="Sylfaen"/>
          <w:lang w:val="hy-AM"/>
        </w:rPr>
        <w:t>գնանշման հարցման</w:t>
      </w:r>
      <w:r w:rsidR="00AE26C8" w:rsidRPr="00C64E27">
        <w:rPr>
          <w:rFonts w:ascii="GHEA Grapalat" w:hAnsi="GHEA Grapalat" w:cs="Sylfaen"/>
          <w:lang w:val="hy-AM"/>
        </w:rPr>
        <w:t xml:space="preserve"> </w:t>
      </w:r>
      <w:r w:rsidR="00096865" w:rsidRPr="00C64E27">
        <w:rPr>
          <w:rFonts w:ascii="GHEA Grapalat" w:hAnsi="GHEA Grapalat" w:cs="Sylfaen"/>
          <w:lang w:val="hy-AM"/>
        </w:rPr>
        <w:t>հայտերը պատրաստելու հրահանգում</w:t>
      </w:r>
      <w:r w:rsidR="004D5671" w:rsidRPr="00C64E27">
        <w:rPr>
          <w:rFonts w:ascii="GHEA Grapalat" w:hAnsi="GHEA Grapalat" w:cs="Sylfaen"/>
          <w:lang w:val="hy-AM"/>
        </w:rPr>
        <w:t>։</w:t>
      </w:r>
    </w:p>
    <w:p w14:paraId="3C654617" w14:textId="5DDFDB86" w:rsidR="00E972E4" w:rsidRPr="00C64E27" w:rsidRDefault="00096865" w:rsidP="00A3468D">
      <w:pPr>
        <w:pStyle w:val="23"/>
        <w:spacing w:line="240" w:lineRule="auto"/>
        <w:ind w:firstLine="567"/>
        <w:rPr>
          <w:rFonts w:ascii="GHEA Grapalat" w:hAnsi="GHEA Grapalat" w:cs="Sylfaen"/>
          <w:lang w:val="hy-AM"/>
        </w:rPr>
      </w:pPr>
      <w:r w:rsidRPr="00C64E27">
        <w:rPr>
          <w:rFonts w:ascii="GHEA Grapalat" w:hAnsi="GHEA Grapalat" w:cs="Sylfaen"/>
          <w:lang w:val="hy-AM"/>
        </w:rPr>
        <w:t xml:space="preserve">4.2  </w:t>
      </w:r>
      <w:r w:rsidR="00A3468D" w:rsidRPr="00C64E27">
        <w:rPr>
          <w:rFonts w:ascii="GHEA Grapalat" w:hAnsi="GHEA Grapalat" w:cs="Sylfaen"/>
          <w:lang w:val="hy-AM"/>
        </w:rPr>
        <w:t xml:space="preserve">Ընթացակարգի հայտերն անհրաժեշտ է ներկայացնել </w:t>
      </w:r>
      <w:r w:rsidR="00A3468D" w:rsidRPr="00C64E27">
        <w:rPr>
          <w:rFonts w:ascii="GHEA Grapalat" w:hAnsi="GHEA Grapalat" w:cs="Sylfaen"/>
        </w:rPr>
        <w:t>հանձնաժողովին</w:t>
      </w:r>
      <w:r w:rsidR="00A3468D" w:rsidRPr="00C64E2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355DC6" w:rsidRPr="00C64E27">
        <w:rPr>
          <w:rFonts w:ascii="GHEA Grapalat" w:hAnsi="GHEA Grapalat" w:cs="Sylfaen"/>
          <w:lang w:val="hy-AM"/>
        </w:rPr>
        <w:t>7</w:t>
      </w:r>
      <w:r w:rsidR="00A3468D" w:rsidRPr="00C64E27">
        <w:rPr>
          <w:rFonts w:ascii="GHEA Grapalat" w:hAnsi="GHEA Grapalat" w:cs="Sylfaen"/>
          <w:lang w:val="hy-AM"/>
        </w:rPr>
        <w:t>»</w:t>
      </w:r>
      <w:r w:rsidR="00E972E4" w:rsidRPr="00C64E27">
        <w:rPr>
          <w:rFonts w:ascii="GHEA Grapalat" w:hAnsi="GHEA Grapalat" w:cs="Sylfaen"/>
          <w:lang w:val="hy-AM"/>
        </w:rPr>
        <w:t>-</w:t>
      </w:r>
      <w:r w:rsidR="00A3468D" w:rsidRPr="00C64E27">
        <w:rPr>
          <w:rFonts w:ascii="GHEA Grapalat" w:hAnsi="GHEA Grapalat" w:cs="Sylfaen"/>
          <w:lang w:val="hy-AM"/>
        </w:rPr>
        <w:t xml:space="preserve">րդ օրվա ժամը </w:t>
      </w:r>
      <w:r w:rsidR="002B0A71" w:rsidRPr="00C64E27">
        <w:rPr>
          <w:rFonts w:ascii="GHEA Grapalat" w:hAnsi="GHEA Grapalat" w:cs="Sylfaen"/>
          <w:lang w:val="hy-AM"/>
        </w:rPr>
        <w:t>«</w:t>
      </w:r>
      <w:r w:rsidR="00491C17" w:rsidRPr="00C64E27">
        <w:rPr>
          <w:rFonts w:ascii="GHEA Grapalat" w:hAnsi="GHEA Grapalat" w:cs="Sylfaen"/>
          <w:lang w:val="hy-AM"/>
        </w:rPr>
        <w:t>10:</w:t>
      </w:r>
      <w:r w:rsidR="004E1799" w:rsidRPr="00C64E27">
        <w:rPr>
          <w:rFonts w:ascii="GHEA Grapalat" w:hAnsi="GHEA Grapalat" w:cs="Sylfaen"/>
          <w:lang w:val="hy-AM"/>
        </w:rPr>
        <w:t>3</w:t>
      </w:r>
      <w:r w:rsidR="00491C17" w:rsidRPr="00C64E27">
        <w:rPr>
          <w:rFonts w:ascii="GHEA Grapalat" w:hAnsi="GHEA Grapalat" w:cs="Sylfaen"/>
          <w:lang w:val="hy-AM"/>
        </w:rPr>
        <w:t>0</w:t>
      </w:r>
      <w:r w:rsidR="00E972E4" w:rsidRPr="00C64E27">
        <w:rPr>
          <w:rFonts w:ascii="GHEA Grapalat" w:hAnsi="GHEA Grapalat" w:cs="Sylfaen"/>
          <w:lang w:val="hy-AM"/>
        </w:rPr>
        <w:t>»-ն ք.Երևան, Հերացի 5/1</w:t>
      </w:r>
      <w:r w:rsidR="00E972E4" w:rsidRPr="00C64E27">
        <w:rPr>
          <w:rFonts w:ascii="GHEA Grapalat" w:hAnsi="GHEA Grapalat" w:cs="Sylfaen"/>
        </w:rPr>
        <w:t xml:space="preserve"> </w:t>
      </w:r>
      <w:r w:rsidR="00E972E4" w:rsidRPr="00C64E27">
        <w:rPr>
          <w:rFonts w:ascii="GHEA Grapalat" w:hAnsi="GHEA Grapalat" w:cs="Sylfaen"/>
          <w:lang w:val="hy-AM"/>
        </w:rPr>
        <w:t xml:space="preserve">հասցեով։ </w:t>
      </w:r>
    </w:p>
    <w:p w14:paraId="29073889" w14:textId="1CC8C9DD" w:rsidR="00A3468D" w:rsidRPr="00C64E27" w:rsidRDefault="00A3468D" w:rsidP="00A3468D">
      <w:pPr>
        <w:pStyle w:val="23"/>
        <w:spacing w:line="240" w:lineRule="auto"/>
        <w:ind w:firstLine="567"/>
        <w:rPr>
          <w:rFonts w:ascii="GHEA Grapalat" w:hAnsi="GHEA Grapalat" w:cs="Sylfaen"/>
          <w:lang w:val="hy-AM"/>
        </w:rPr>
      </w:pPr>
      <w:r w:rsidRPr="00C64E2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3952B0" w:rsidRPr="00C64E27">
        <w:rPr>
          <w:rFonts w:ascii="GHEA Grapalat" w:hAnsi="GHEA Grapalat" w:cs="Sylfaen"/>
          <w:lang w:val="hy-AM"/>
        </w:rPr>
        <w:t>Ա. Համբար</w:t>
      </w:r>
      <w:r w:rsidR="002B0A71" w:rsidRPr="00C64E27">
        <w:rPr>
          <w:rFonts w:ascii="GHEA Grapalat" w:hAnsi="GHEA Grapalat" w:cs="Sylfaen"/>
          <w:lang w:val="hy-AM"/>
        </w:rPr>
        <w:t>ձումյանը</w:t>
      </w:r>
      <w:r w:rsidR="00E972E4" w:rsidRPr="00C64E27">
        <w:rPr>
          <w:rFonts w:ascii="GHEA Grapalat" w:hAnsi="GHEA Grapalat" w:cs="Sylfaen"/>
          <w:lang w:val="hy-AM"/>
        </w:rPr>
        <w:t xml:space="preserve">։ </w:t>
      </w:r>
      <w:r w:rsidRPr="00C64E27">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C64E27" w:rsidRDefault="00B67CCD" w:rsidP="00EF3662">
      <w:pPr>
        <w:pStyle w:val="23"/>
        <w:spacing w:line="240" w:lineRule="auto"/>
        <w:ind w:firstLine="567"/>
        <w:rPr>
          <w:rFonts w:ascii="GHEA Grapalat" w:hAnsi="GHEA Grapalat" w:cs="Sylfaen"/>
          <w:lang w:val="hy-AM"/>
        </w:rPr>
      </w:pPr>
      <w:r w:rsidRPr="00C64E27">
        <w:rPr>
          <w:rFonts w:ascii="GHEA Grapalat" w:hAnsi="GHEA Grapalat" w:cs="Sylfaen"/>
          <w:lang w:val="hy-AM"/>
        </w:rPr>
        <w:t>4.</w:t>
      </w:r>
      <w:r w:rsidR="0028726A" w:rsidRPr="00C64E27">
        <w:rPr>
          <w:rFonts w:ascii="GHEA Grapalat" w:hAnsi="GHEA Grapalat" w:cs="Sylfaen"/>
          <w:lang w:val="hy-AM"/>
        </w:rPr>
        <w:t xml:space="preserve">3 </w:t>
      </w:r>
      <w:r w:rsidRPr="00C64E27">
        <w:rPr>
          <w:rFonts w:ascii="GHEA Grapalat" w:hAnsi="GHEA Grapalat" w:cs="Sylfaen"/>
          <w:lang w:val="hy-AM"/>
        </w:rPr>
        <w:t>Մասնակիցը հայտով ներկայացնում է`</w:t>
      </w:r>
    </w:p>
    <w:p w14:paraId="3A632D3D" w14:textId="77777777" w:rsidR="003850A0" w:rsidRPr="00C64E27" w:rsidRDefault="003850A0" w:rsidP="003850A0">
      <w:pPr>
        <w:pStyle w:val="23"/>
        <w:spacing w:line="240" w:lineRule="auto"/>
        <w:ind w:firstLine="567"/>
        <w:rPr>
          <w:rFonts w:ascii="GHEA Grapalat" w:hAnsi="GHEA Grapalat" w:cs="Sylfaen"/>
          <w:lang w:val="hy-AM"/>
        </w:rPr>
      </w:pPr>
      <w:bookmarkStart w:id="5" w:name="_Hlk9261647"/>
      <w:r w:rsidRPr="00C64E27">
        <w:rPr>
          <w:rFonts w:ascii="GHEA Grapalat" w:hAnsi="GHEA Grapalat" w:cs="Sylfaen"/>
          <w:lang w:val="hy-AM"/>
        </w:rPr>
        <w:t>1) իր կողմից հաստատված՝ սույն հրավերի 2-րդ մասի 2.1 կետով նախատեսված դիմում-հայտարարություն</w:t>
      </w:r>
      <w:r w:rsidR="006818C6" w:rsidRPr="00C64E2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C64E27">
        <w:rPr>
          <w:rFonts w:ascii="GHEA Grapalat" w:hAnsi="GHEA Grapalat" w:cs="Sylfaen"/>
          <w:lang w:val="hy-AM"/>
        </w:rPr>
        <w:t>, որը ներառում է`</w:t>
      </w:r>
    </w:p>
    <w:p w14:paraId="09CB4266" w14:textId="7FF3A5A7" w:rsidR="003850A0" w:rsidRPr="00C64E27" w:rsidRDefault="003850A0" w:rsidP="003850A0">
      <w:pPr>
        <w:pStyle w:val="23"/>
        <w:spacing w:line="240" w:lineRule="auto"/>
        <w:ind w:firstLine="567"/>
        <w:rPr>
          <w:rFonts w:ascii="GHEA Grapalat" w:hAnsi="GHEA Grapalat" w:cs="Sylfaen"/>
          <w:lang w:val="hy-AM"/>
        </w:rPr>
      </w:pPr>
      <w:r w:rsidRPr="00C64E27">
        <w:rPr>
          <w:rFonts w:ascii="GHEA Grapalat" w:hAnsi="GHEA Grapalat" w:cs="Sylfaen"/>
          <w:lang w:val="hy-AM"/>
        </w:rPr>
        <w:t xml:space="preserve">ա) </w:t>
      </w:r>
      <w:r w:rsidR="000356CC" w:rsidRPr="00C64E27">
        <w:rPr>
          <w:rFonts w:ascii="GHEA Grapalat" w:hAnsi="GHEA Grapalat" w:cs="Sylfaen"/>
          <w:lang w:val="hy-AM"/>
        </w:rPr>
        <w:t xml:space="preserve">հավաստում </w:t>
      </w:r>
      <w:r w:rsidRPr="00C64E27">
        <w:rPr>
          <w:rFonts w:ascii="GHEA Grapalat" w:hAnsi="GHEA Grapalat" w:cs="Sylfaen"/>
          <w:lang w:val="hy-AM"/>
        </w:rPr>
        <w:t>սույն հրավերով սահմանված մասնակ</w:t>
      </w:r>
      <w:r w:rsidRPr="00C64E27">
        <w:rPr>
          <w:rFonts w:ascii="GHEA Grapalat" w:hAnsi="GHEA Grapalat" w:cs="Sylfaen"/>
          <w:lang w:val="hy-AM"/>
        </w:rPr>
        <w:softHyphen/>
        <w:t>ցության իրավունքի պահանջներին իր</w:t>
      </w:r>
      <w:r w:rsidR="00784DE6" w:rsidRPr="00C64E27">
        <w:rPr>
          <w:rFonts w:ascii="GHEA Grapalat" w:hAnsi="GHEA Grapalat" w:cs="Sylfaen"/>
          <w:lang w:val="hy-AM"/>
        </w:rPr>
        <w:t xml:space="preserve"> և իրեն փոխկապակցված անձանց</w:t>
      </w:r>
      <w:r w:rsidRPr="00C64E27">
        <w:rPr>
          <w:rFonts w:ascii="GHEA Grapalat" w:hAnsi="GHEA Grapalat" w:cs="Sylfaen"/>
          <w:lang w:val="hy-AM"/>
        </w:rPr>
        <w:t xml:space="preserve"> տվյալների համապատասխանության մասին.</w:t>
      </w:r>
    </w:p>
    <w:p w14:paraId="55BEF03C" w14:textId="2EF526B2" w:rsidR="00C63E1C" w:rsidRPr="00C64E27" w:rsidRDefault="003850A0" w:rsidP="00972668">
      <w:pPr>
        <w:shd w:val="clear" w:color="auto" w:fill="FFFFFF"/>
        <w:ind w:firstLine="567"/>
        <w:jc w:val="both"/>
        <w:rPr>
          <w:rFonts w:ascii="GHEA Grapalat" w:hAnsi="GHEA Grapalat" w:cs="Sylfaen"/>
          <w:sz w:val="20"/>
          <w:szCs w:val="20"/>
          <w:lang w:val="hy-AM"/>
        </w:rPr>
      </w:pPr>
      <w:r w:rsidRPr="00C64E27">
        <w:rPr>
          <w:rFonts w:ascii="GHEA Grapalat" w:hAnsi="GHEA Grapalat" w:cs="Sylfaen"/>
          <w:sz w:val="20"/>
          <w:szCs w:val="20"/>
          <w:lang w:val="hy-AM"/>
        </w:rPr>
        <w:t xml:space="preserve">բ) </w:t>
      </w:r>
      <w:r w:rsidR="00C63E1C" w:rsidRPr="00C64E27">
        <w:rPr>
          <w:rFonts w:ascii="GHEA Grapalat" w:hAnsi="GHEA Grapalat" w:cs="Sylfaen"/>
          <w:sz w:val="20"/>
          <w:szCs w:val="20"/>
          <w:lang w:val="hy-AM"/>
        </w:rPr>
        <w:t>հավաստում՝ ընտրված մասնակից ճանաչվելու դեպքում, սույն հրավեր</w:t>
      </w:r>
      <w:r w:rsidR="00784DE6" w:rsidRPr="00C64E27">
        <w:rPr>
          <w:rFonts w:ascii="GHEA Grapalat" w:hAnsi="GHEA Grapalat" w:cs="Sylfaen"/>
          <w:sz w:val="20"/>
          <w:szCs w:val="20"/>
          <w:lang w:val="hy-AM"/>
        </w:rPr>
        <w:t>ով</w:t>
      </w:r>
      <w:r w:rsidR="00EA68B2" w:rsidRPr="00C64E27">
        <w:rPr>
          <w:rFonts w:ascii="GHEA Grapalat" w:hAnsi="GHEA Grapalat" w:cs="Sylfaen"/>
          <w:sz w:val="20"/>
          <w:szCs w:val="20"/>
          <w:lang w:val="hy-AM"/>
        </w:rPr>
        <w:t xml:space="preserve"> </w:t>
      </w:r>
      <w:r w:rsidR="00C63E1C" w:rsidRPr="00C64E27">
        <w:rPr>
          <w:rFonts w:ascii="GHEA Grapalat" w:hAnsi="GHEA Grapalat" w:cs="Sylfaen"/>
          <w:sz w:val="20"/>
          <w:szCs w:val="20"/>
          <w:lang w:val="hy-AM"/>
        </w:rPr>
        <w:t>սահմանված կարգով և ժամկետում</w:t>
      </w:r>
      <w:r w:rsidR="00B864E3" w:rsidRPr="00C64E27">
        <w:rPr>
          <w:rFonts w:ascii="GHEA Grapalat" w:hAnsi="GHEA Grapalat" w:cs="Sylfaen"/>
          <w:sz w:val="20"/>
          <w:szCs w:val="20"/>
          <w:lang w:val="hy-AM"/>
        </w:rPr>
        <w:t xml:space="preserve"> </w:t>
      </w:r>
      <w:r w:rsidR="00C63E1C" w:rsidRPr="00C64E27">
        <w:rPr>
          <w:rFonts w:ascii="GHEA Grapalat" w:hAnsi="GHEA Grapalat" w:cs="Sylfaen"/>
          <w:sz w:val="20"/>
          <w:szCs w:val="20"/>
          <w:lang w:val="hy-AM"/>
        </w:rPr>
        <w:t>որակավորման ապահովում ներկայացնելու պարտավորության մասին</w:t>
      </w:r>
      <w:r w:rsidR="00E038DA" w:rsidRPr="00C64E27">
        <w:rPr>
          <w:rFonts w:ascii="GHEA Grapalat" w:hAnsi="GHEA Grapalat" w:cs="Sylfaen"/>
          <w:sz w:val="20"/>
          <w:szCs w:val="20"/>
          <w:lang w:val="hy-AM"/>
        </w:rPr>
        <w:t>.</w:t>
      </w:r>
      <w:r w:rsidR="00C63E1C" w:rsidRPr="00C64E27">
        <w:rPr>
          <w:rFonts w:ascii="GHEA Grapalat" w:hAnsi="GHEA Grapalat" w:cs="Sylfaen"/>
          <w:sz w:val="20"/>
          <w:szCs w:val="20"/>
          <w:lang w:val="hy-AM"/>
        </w:rPr>
        <w:t xml:space="preserve"> </w:t>
      </w:r>
    </w:p>
    <w:p w14:paraId="19131BF2" w14:textId="77777777" w:rsidR="003850A0" w:rsidRPr="00C64E27" w:rsidRDefault="003850A0" w:rsidP="003850A0">
      <w:pPr>
        <w:pStyle w:val="23"/>
        <w:spacing w:line="240" w:lineRule="auto"/>
        <w:ind w:firstLine="567"/>
        <w:rPr>
          <w:rFonts w:ascii="GHEA Grapalat" w:hAnsi="GHEA Grapalat" w:cs="Sylfaen"/>
          <w:lang w:val="hy-AM"/>
        </w:rPr>
      </w:pPr>
      <w:r w:rsidRPr="00C64E27">
        <w:rPr>
          <w:rFonts w:ascii="GHEA Grapalat" w:hAnsi="GHEA Grapalat" w:cs="Sylfaen"/>
          <w:lang w:val="hy-AM"/>
        </w:rPr>
        <w:t xml:space="preserve">գ) հայտարարություն սույն ընթացակարգի շրջանակում </w:t>
      </w:r>
      <w:r w:rsidR="00C8495D" w:rsidRPr="00C64E27">
        <w:rPr>
          <w:rFonts w:ascii="GHEA Grapalat" w:hAnsi="GHEA Grapalat" w:cs="Sylfaen"/>
          <w:lang w:val="hy-AM"/>
        </w:rPr>
        <w:t xml:space="preserve">անբարեխիղճ մրցակցության, </w:t>
      </w:r>
      <w:r w:rsidRPr="00C64E27">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C64E27" w:rsidRDefault="003850A0" w:rsidP="003850A0">
      <w:pPr>
        <w:pStyle w:val="23"/>
        <w:spacing w:line="240" w:lineRule="auto"/>
        <w:ind w:firstLine="567"/>
        <w:rPr>
          <w:rFonts w:ascii="GHEA Grapalat" w:hAnsi="GHEA Grapalat" w:cs="Sylfaen"/>
          <w:lang w:val="hy-AM"/>
        </w:rPr>
      </w:pPr>
      <w:bookmarkStart w:id="6" w:name="_Hlk9261892"/>
      <w:bookmarkEnd w:id="5"/>
      <w:r w:rsidRPr="00C64E2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77777777" w:rsidR="0039302D" w:rsidRPr="00C64E27" w:rsidRDefault="0059404D" w:rsidP="0039302D">
      <w:pPr>
        <w:pStyle w:val="norm"/>
        <w:spacing w:line="240" w:lineRule="auto"/>
        <w:ind w:firstLine="630"/>
        <w:rPr>
          <w:rFonts w:ascii="GHEA Grapalat" w:hAnsi="GHEA Grapalat" w:cs="Sylfaen"/>
          <w:sz w:val="20"/>
          <w:lang w:val="hy-AM"/>
        </w:rPr>
      </w:pPr>
      <w:r w:rsidRPr="00C64E27">
        <w:rPr>
          <w:rFonts w:ascii="GHEA Grapalat" w:hAnsi="GHEA Grapalat"/>
          <w:sz w:val="20"/>
          <w:lang w:val="hy-AM"/>
        </w:rPr>
        <w:lastRenderedPageBreak/>
        <w:t xml:space="preserve">ե) </w:t>
      </w:r>
      <w:r w:rsidR="0039302D" w:rsidRPr="00C64E27">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C64E27">
        <w:rPr>
          <w:rFonts w:ascii="GHEA Grapalat" w:hAnsi="GHEA Grapalat"/>
          <w:sz w:val="20"/>
          <w:lang w:val="hy-AM"/>
        </w:rPr>
        <w:t xml:space="preserve">Ընդ որում </w:t>
      </w:r>
      <w:r w:rsidR="0039302D" w:rsidRPr="00C64E2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C64E27">
        <w:rPr>
          <w:rFonts w:ascii="Cambria Math" w:hAnsi="Cambria Math" w:cs="Cambria Math"/>
          <w:sz w:val="20"/>
          <w:lang w:val="hy-AM"/>
        </w:rPr>
        <w:t>․</w:t>
      </w:r>
    </w:p>
    <w:p w14:paraId="1EA5A0BC" w14:textId="77777777" w:rsidR="00B67CCD" w:rsidRPr="00C64E27" w:rsidRDefault="00AC16CF" w:rsidP="0039302D">
      <w:pPr>
        <w:pStyle w:val="norm"/>
        <w:spacing w:line="240" w:lineRule="auto"/>
        <w:ind w:firstLine="630"/>
        <w:rPr>
          <w:rFonts w:ascii="GHEA Grapalat" w:hAnsi="GHEA Grapalat" w:cs="Sylfaen"/>
          <w:sz w:val="20"/>
          <w:lang w:val="hy-AM" w:eastAsia="en-US"/>
        </w:rPr>
      </w:pPr>
      <w:r w:rsidRPr="00C64E27">
        <w:rPr>
          <w:rFonts w:ascii="GHEA Grapalat" w:hAnsi="GHEA Grapalat"/>
          <w:b/>
          <w:sz w:val="20"/>
          <w:lang w:val="hy-AM"/>
        </w:rPr>
        <w:t xml:space="preserve"> </w:t>
      </w:r>
      <w:bookmarkEnd w:id="6"/>
      <w:r w:rsidR="003850A0" w:rsidRPr="00C64E27">
        <w:rPr>
          <w:rFonts w:ascii="GHEA Grapalat" w:hAnsi="GHEA Grapalat" w:cs="Sylfaen"/>
          <w:sz w:val="20"/>
          <w:lang w:val="hy-AM" w:eastAsia="en-US"/>
        </w:rPr>
        <w:t>2</w:t>
      </w:r>
      <w:r w:rsidR="003E3FD0" w:rsidRPr="00C64E27">
        <w:rPr>
          <w:rFonts w:ascii="GHEA Grapalat" w:hAnsi="GHEA Grapalat" w:cs="Sylfaen"/>
          <w:sz w:val="20"/>
          <w:lang w:val="hy-AM" w:eastAsia="en-US"/>
        </w:rPr>
        <w:t>)</w:t>
      </w:r>
      <w:r w:rsidR="00B67CCD" w:rsidRPr="00C64E27">
        <w:rPr>
          <w:rFonts w:ascii="GHEA Grapalat" w:hAnsi="GHEA Grapalat" w:cs="Sylfaen"/>
          <w:sz w:val="20"/>
          <w:lang w:val="hy-AM" w:eastAsia="en-US"/>
        </w:rPr>
        <w:t xml:space="preserve"> </w:t>
      </w:r>
      <w:r w:rsidR="0047117B" w:rsidRPr="00C64E27">
        <w:rPr>
          <w:rFonts w:ascii="GHEA Grapalat" w:hAnsi="GHEA Grapalat" w:cs="Sylfaen"/>
          <w:sz w:val="20"/>
          <w:lang w:val="hy-AM" w:eastAsia="en-US"/>
        </w:rPr>
        <w:t xml:space="preserve">իր կողմից հաստատված </w:t>
      </w:r>
      <w:r w:rsidR="00B67CCD" w:rsidRPr="00C64E27">
        <w:rPr>
          <w:rFonts w:ascii="GHEA Grapalat" w:hAnsi="GHEA Grapalat" w:cs="Sylfaen"/>
          <w:sz w:val="20"/>
          <w:lang w:val="hy-AM" w:eastAsia="en-US"/>
        </w:rPr>
        <w:t>գնային առաջարկ</w:t>
      </w:r>
      <w:r w:rsidR="001F0EE2" w:rsidRPr="00C64E27">
        <w:rPr>
          <w:rFonts w:ascii="GHEA Grapalat" w:hAnsi="GHEA Grapalat" w:cs="Sylfaen"/>
          <w:sz w:val="20"/>
          <w:lang w:val="hy-AM" w:eastAsia="en-US"/>
        </w:rPr>
        <w:t>.</w:t>
      </w:r>
    </w:p>
    <w:p w14:paraId="45A08E8D" w14:textId="4F1261E0" w:rsidR="000845F6" w:rsidRPr="00C64E27" w:rsidRDefault="00E326DD" w:rsidP="00295DDB">
      <w:pPr>
        <w:ind w:firstLine="567"/>
        <w:jc w:val="both"/>
        <w:rPr>
          <w:rFonts w:ascii="GHEA Grapalat" w:hAnsi="GHEA Grapalat" w:cs="Sylfaen"/>
          <w:sz w:val="20"/>
          <w:szCs w:val="20"/>
          <w:lang w:val="hy-AM"/>
        </w:rPr>
      </w:pPr>
      <w:r w:rsidRPr="00C64E27">
        <w:rPr>
          <w:rFonts w:ascii="GHEA Grapalat" w:hAnsi="GHEA Grapalat" w:cs="Sylfaen"/>
          <w:sz w:val="20"/>
          <w:szCs w:val="20"/>
          <w:lang w:val="hy-AM"/>
        </w:rPr>
        <w:t xml:space="preserve">  </w:t>
      </w:r>
      <w:r w:rsidR="00295DDB" w:rsidRPr="00C64E27">
        <w:rPr>
          <w:rFonts w:ascii="GHEA Grapalat" w:hAnsi="GHEA Grapalat" w:cs="Sylfaen"/>
          <w:sz w:val="20"/>
          <w:szCs w:val="20"/>
          <w:lang w:val="hy-AM"/>
        </w:rPr>
        <w:t>3</w:t>
      </w:r>
      <w:r w:rsidR="003E3FD0" w:rsidRPr="00C64E27">
        <w:rPr>
          <w:rFonts w:ascii="GHEA Grapalat" w:hAnsi="GHEA Grapalat" w:cs="Sylfaen"/>
          <w:sz w:val="20"/>
          <w:szCs w:val="20"/>
          <w:lang w:val="hy-AM"/>
        </w:rPr>
        <w:t>)</w:t>
      </w:r>
      <w:r w:rsidR="000845F6" w:rsidRPr="00C64E27">
        <w:rPr>
          <w:rFonts w:ascii="GHEA Grapalat" w:hAnsi="GHEA Grapalat" w:cs="Sylfaen"/>
          <w:sz w:val="20"/>
          <w:szCs w:val="20"/>
          <w:lang w:val="hy-AM"/>
        </w:rPr>
        <w:t xml:space="preserve"> գործակալության պայմանագրի պատճենը և դրա կողմ հանդիսացող անձի տվյալները,  եթե </w:t>
      </w:r>
      <w:r w:rsidR="00F97D3E" w:rsidRPr="00C64E27">
        <w:rPr>
          <w:rFonts w:ascii="GHEA Grapalat" w:hAnsi="GHEA Grapalat" w:cs="Sylfaen"/>
          <w:sz w:val="20"/>
          <w:szCs w:val="20"/>
          <w:lang w:val="hy-AM"/>
        </w:rPr>
        <w:t xml:space="preserve">կնքվելիք </w:t>
      </w:r>
      <w:r w:rsidR="000845F6" w:rsidRPr="00C64E27">
        <w:rPr>
          <w:rFonts w:ascii="GHEA Grapalat" w:hAnsi="GHEA Grapalat" w:cs="Sylfaen"/>
          <w:sz w:val="20"/>
          <w:szCs w:val="20"/>
          <w:lang w:val="hy-AM"/>
        </w:rPr>
        <w:t>պայմանագիրն իրականացվելու է գործակալության միջոցով:</w:t>
      </w:r>
    </w:p>
    <w:p w14:paraId="3B89A106" w14:textId="661B496D" w:rsidR="000845F6" w:rsidRPr="00C64E27" w:rsidRDefault="00295DDB" w:rsidP="00EF3662">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4</w:t>
      </w:r>
      <w:r w:rsidR="003E3FD0" w:rsidRPr="00C64E27">
        <w:rPr>
          <w:rFonts w:ascii="GHEA Grapalat" w:hAnsi="GHEA Grapalat" w:cs="Sylfaen"/>
          <w:sz w:val="20"/>
          <w:lang w:val="hy-AM" w:eastAsia="en-US"/>
        </w:rPr>
        <w:t>)</w:t>
      </w:r>
      <w:r w:rsidR="002B0AEA" w:rsidRPr="00C64E27">
        <w:rPr>
          <w:rFonts w:ascii="GHEA Grapalat" w:hAnsi="GHEA Grapalat" w:cs="Sylfaen"/>
          <w:sz w:val="20"/>
          <w:lang w:val="hy-AM" w:eastAsia="en-US"/>
        </w:rPr>
        <w:t xml:space="preserve"> համատեղ գործունեության պայմանագ</w:t>
      </w:r>
      <w:r w:rsidR="00B32124" w:rsidRPr="00C64E27">
        <w:rPr>
          <w:rFonts w:ascii="GHEA Grapalat" w:hAnsi="GHEA Grapalat" w:cs="Sylfaen"/>
          <w:sz w:val="20"/>
          <w:lang w:val="hy-AM" w:eastAsia="en-US"/>
        </w:rPr>
        <w:t>րի պատճենը</w:t>
      </w:r>
      <w:r w:rsidR="002B0AEA" w:rsidRPr="00C64E27">
        <w:rPr>
          <w:rFonts w:ascii="GHEA Grapalat" w:hAnsi="GHEA Grapalat" w:cs="Sylfaen"/>
          <w:sz w:val="20"/>
          <w:lang w:val="hy-AM" w:eastAsia="en-US"/>
        </w:rPr>
        <w:t xml:space="preserve">, եթե </w:t>
      </w:r>
      <w:r w:rsidR="00F97D3E" w:rsidRPr="00C64E27">
        <w:rPr>
          <w:rFonts w:ascii="GHEA Grapalat" w:hAnsi="GHEA Grapalat" w:cs="Sylfaen"/>
          <w:sz w:val="20"/>
          <w:lang w:val="hy-AM" w:eastAsia="en-US"/>
        </w:rPr>
        <w:t xml:space="preserve">մասնակիցները սույն </w:t>
      </w:r>
      <w:r w:rsidR="002B0AEA" w:rsidRPr="00C64E27">
        <w:rPr>
          <w:rFonts w:ascii="GHEA Grapalat" w:hAnsi="GHEA Grapalat" w:cs="Sylfaen"/>
          <w:sz w:val="20"/>
          <w:lang w:val="hy-AM" w:eastAsia="en-US"/>
        </w:rPr>
        <w:t xml:space="preserve">ընթացակարգին մասնակցում </w:t>
      </w:r>
      <w:r w:rsidR="00F97D3E" w:rsidRPr="00C64E27">
        <w:rPr>
          <w:rFonts w:ascii="GHEA Grapalat" w:hAnsi="GHEA Grapalat" w:cs="Sylfaen"/>
          <w:sz w:val="20"/>
          <w:lang w:val="hy-AM" w:eastAsia="en-US"/>
        </w:rPr>
        <w:t xml:space="preserve">են </w:t>
      </w:r>
      <w:r w:rsidR="002B0AEA" w:rsidRPr="00C64E27">
        <w:rPr>
          <w:rFonts w:ascii="GHEA Grapalat" w:hAnsi="GHEA Grapalat" w:cs="Sylfaen"/>
          <w:sz w:val="20"/>
          <w:lang w:val="hy-AM" w:eastAsia="en-US"/>
        </w:rPr>
        <w:t>համատեղ գործունեության կարգով (կոնսորցիումով):</w:t>
      </w:r>
    </w:p>
    <w:p w14:paraId="29F328F1" w14:textId="77777777" w:rsidR="00E410D5" w:rsidRPr="00C64E27" w:rsidRDefault="00E410D5" w:rsidP="00E410D5">
      <w:pPr>
        <w:pStyle w:val="norm"/>
        <w:spacing w:line="240" w:lineRule="auto"/>
        <w:rPr>
          <w:rFonts w:ascii="GHEA Grapalat" w:hAnsi="GHEA Grapalat" w:cs="Sylfaen"/>
          <w:sz w:val="20"/>
          <w:lang w:val="hy-AM" w:eastAsia="en-US"/>
        </w:rPr>
      </w:pPr>
      <w:bookmarkStart w:id="7" w:name="_Hlk9262052"/>
      <w:r w:rsidRPr="00C64E2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C64E2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64E2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C64E27">
        <w:rPr>
          <w:rFonts w:ascii="GHEA Grapalat" w:hAnsi="GHEA Grapalat" w:cs="Sylfaen"/>
          <w:sz w:val="20"/>
          <w:lang w:val="hy-AM" w:eastAsia="en-US"/>
        </w:rPr>
        <w:t xml:space="preserve">(միևնույն չափաբաժնին) </w:t>
      </w:r>
      <w:r w:rsidRPr="00C64E2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C64E2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C64E2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C64E27" w:rsidRDefault="00037DDE" w:rsidP="00EF3662">
      <w:pPr>
        <w:pStyle w:val="norm"/>
        <w:spacing w:line="240" w:lineRule="auto"/>
        <w:rPr>
          <w:rFonts w:ascii="GHEA Grapalat" w:hAnsi="GHEA Grapalat" w:cs="Sylfaen"/>
          <w:sz w:val="20"/>
          <w:lang w:val="hy-AM" w:eastAsia="en-US"/>
        </w:rPr>
      </w:pPr>
    </w:p>
    <w:p w14:paraId="68378BC2" w14:textId="072433F4" w:rsidR="00A45946" w:rsidRPr="00C64E27" w:rsidRDefault="00C8055A" w:rsidP="00EF3662">
      <w:pPr>
        <w:jc w:val="center"/>
        <w:rPr>
          <w:rFonts w:ascii="GHEA Grapalat" w:hAnsi="GHEA Grapalat" w:cs="Arial"/>
          <w:b/>
          <w:sz w:val="20"/>
          <w:szCs w:val="20"/>
          <w:lang w:val="es-ES"/>
        </w:rPr>
      </w:pPr>
      <w:r w:rsidRPr="00C64E27">
        <w:rPr>
          <w:rFonts w:ascii="GHEA Grapalat" w:hAnsi="GHEA Grapalat"/>
          <w:b/>
          <w:sz w:val="20"/>
          <w:szCs w:val="20"/>
          <w:lang w:val="es-ES"/>
        </w:rPr>
        <w:t>5</w:t>
      </w:r>
      <w:r w:rsidR="00A45946" w:rsidRPr="00C64E27">
        <w:rPr>
          <w:rFonts w:ascii="GHEA Grapalat" w:hAnsi="GHEA Grapalat"/>
          <w:b/>
          <w:sz w:val="20"/>
          <w:szCs w:val="20"/>
          <w:lang w:val="es-ES"/>
        </w:rPr>
        <w:t xml:space="preserve">.   </w:t>
      </w:r>
      <w:r w:rsidR="00A45946" w:rsidRPr="00C64E27">
        <w:rPr>
          <w:rFonts w:ascii="GHEA Grapalat" w:hAnsi="GHEA Grapalat" w:cs="Sylfaen"/>
          <w:b/>
          <w:sz w:val="20"/>
          <w:szCs w:val="20"/>
          <w:lang w:val="es-ES"/>
        </w:rPr>
        <w:t>ՀԱՅՏԻ</w:t>
      </w:r>
      <w:r w:rsidR="00113442" w:rsidRPr="00C64E27">
        <w:rPr>
          <w:rFonts w:ascii="GHEA Grapalat" w:hAnsi="GHEA Grapalat" w:cs="Arial"/>
          <w:b/>
          <w:sz w:val="20"/>
          <w:szCs w:val="20"/>
          <w:lang w:val="es-ES"/>
        </w:rPr>
        <w:t xml:space="preserve"> </w:t>
      </w:r>
      <w:r w:rsidR="00A45946" w:rsidRPr="00C64E27">
        <w:rPr>
          <w:rFonts w:ascii="GHEA Grapalat" w:hAnsi="GHEA Grapalat" w:cs="Sylfaen"/>
          <w:b/>
          <w:sz w:val="20"/>
          <w:szCs w:val="20"/>
          <w:lang w:val="es-ES"/>
        </w:rPr>
        <w:t>ԳՆԱՅԻՆ</w:t>
      </w:r>
      <w:r w:rsidR="00113442" w:rsidRPr="00C64E27">
        <w:rPr>
          <w:rFonts w:ascii="GHEA Grapalat" w:hAnsi="GHEA Grapalat" w:cs="Arial"/>
          <w:b/>
          <w:sz w:val="20"/>
          <w:szCs w:val="20"/>
          <w:lang w:val="es-ES"/>
        </w:rPr>
        <w:t xml:space="preserve"> </w:t>
      </w:r>
      <w:r w:rsidR="00A45946" w:rsidRPr="00C64E27">
        <w:rPr>
          <w:rFonts w:ascii="GHEA Grapalat" w:hAnsi="GHEA Grapalat" w:cs="Sylfaen"/>
          <w:b/>
          <w:sz w:val="20"/>
          <w:szCs w:val="20"/>
          <w:lang w:val="es-ES"/>
        </w:rPr>
        <w:t>ԱՌԱՋԱՐԿԸ</w:t>
      </w:r>
      <w:r w:rsidR="00A45946" w:rsidRPr="00C64E27">
        <w:rPr>
          <w:rFonts w:ascii="GHEA Grapalat" w:hAnsi="GHEA Grapalat" w:cs="Arial"/>
          <w:b/>
          <w:sz w:val="20"/>
          <w:szCs w:val="20"/>
          <w:lang w:val="es-ES"/>
        </w:rPr>
        <w:t xml:space="preserve"> </w:t>
      </w:r>
    </w:p>
    <w:p w14:paraId="3F54348B" w14:textId="2ED167AF" w:rsidR="00A45946" w:rsidRPr="00C64E27" w:rsidRDefault="00C8055A" w:rsidP="00EF3662">
      <w:pPr>
        <w:ind w:firstLine="567"/>
        <w:jc w:val="both"/>
        <w:rPr>
          <w:rFonts w:ascii="GHEA Grapalat" w:hAnsi="GHEA Grapalat"/>
          <w:sz w:val="20"/>
          <w:szCs w:val="20"/>
          <w:lang w:val="es-ES"/>
        </w:rPr>
      </w:pPr>
      <w:r w:rsidRPr="00C64E27">
        <w:rPr>
          <w:rFonts w:ascii="GHEA Grapalat" w:hAnsi="GHEA Grapalat" w:cs="Sylfaen"/>
          <w:sz w:val="20"/>
          <w:szCs w:val="20"/>
          <w:lang w:val="es-ES"/>
        </w:rPr>
        <w:t>5</w:t>
      </w:r>
      <w:r w:rsidR="00A45946" w:rsidRPr="00C64E27">
        <w:rPr>
          <w:rFonts w:ascii="GHEA Grapalat" w:hAnsi="GHEA Grapalat" w:cs="Sylfaen"/>
          <w:sz w:val="20"/>
          <w:szCs w:val="20"/>
          <w:lang w:val="es-ES"/>
        </w:rPr>
        <w:t xml:space="preserve">.1 </w:t>
      </w:r>
      <w:r w:rsidR="00A45946" w:rsidRPr="00C64E27">
        <w:rPr>
          <w:rFonts w:ascii="GHEA Grapalat" w:hAnsi="GHEA Grapalat" w:cs="Sylfaen"/>
          <w:sz w:val="20"/>
          <w:szCs w:val="20"/>
          <w:lang w:val="hy-AM"/>
        </w:rPr>
        <w:t>Առաջարկվող</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գինը</w:t>
      </w:r>
      <w:r w:rsidR="00A45946" w:rsidRPr="00C64E27">
        <w:rPr>
          <w:rFonts w:ascii="GHEA Grapalat" w:hAnsi="GHEA Grapalat" w:cs="Sylfaen"/>
          <w:sz w:val="20"/>
          <w:szCs w:val="20"/>
          <w:lang w:val="es-ES"/>
        </w:rPr>
        <w:t xml:space="preserve"> </w:t>
      </w:r>
      <w:r w:rsidR="006748F2" w:rsidRPr="00C64E27">
        <w:rPr>
          <w:rFonts w:ascii="GHEA Grapalat" w:hAnsi="GHEA Grapalat" w:cs="Sylfaen"/>
          <w:sz w:val="20"/>
          <w:szCs w:val="20"/>
          <w:lang w:val="es-ES"/>
        </w:rPr>
        <w:t xml:space="preserve">ծառայության </w:t>
      </w:r>
      <w:r w:rsidR="00A45946" w:rsidRPr="00C64E27">
        <w:rPr>
          <w:rFonts w:ascii="GHEA Grapalat" w:hAnsi="GHEA Grapalat" w:cs="Sylfaen"/>
          <w:sz w:val="20"/>
          <w:szCs w:val="20"/>
          <w:lang w:val="hy-AM"/>
        </w:rPr>
        <w:t>արժեքից</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բացի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ներառում</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է</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փոխադրման</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ապահովագրման</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տուրքերի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հարկերի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այլ</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վճարումների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գծով</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ծախսերը</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և</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չի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կարող</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պակաս</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լինել</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դրանց</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ինքնարժեքից</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Առաջարկվող</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գնի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հաշվարկը</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պետք</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է</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ներկայացվի</w:t>
      </w:r>
      <w:r w:rsidR="00A45946" w:rsidRPr="00C64E27">
        <w:rPr>
          <w:rFonts w:ascii="GHEA Grapalat" w:hAnsi="GHEA Grapalat" w:cs="Sylfaen"/>
          <w:sz w:val="20"/>
          <w:szCs w:val="20"/>
          <w:lang w:val="es-ES"/>
        </w:rPr>
        <w:t xml:space="preserve"> </w:t>
      </w:r>
      <w:r w:rsidR="00A45946" w:rsidRPr="00C64E27">
        <w:rPr>
          <w:rFonts w:ascii="GHEA Grapalat" w:hAnsi="GHEA Grapalat" w:cs="Sylfaen"/>
          <w:sz w:val="20"/>
          <w:szCs w:val="20"/>
          <w:lang w:val="hy-AM"/>
        </w:rPr>
        <w:t>հայտով</w:t>
      </w:r>
      <w:r w:rsidR="00A45946" w:rsidRPr="00C64E27">
        <w:rPr>
          <w:rFonts w:ascii="GHEA Grapalat" w:hAnsi="GHEA Grapalat"/>
          <w:sz w:val="20"/>
          <w:szCs w:val="20"/>
          <w:lang w:val="es-ES"/>
        </w:rPr>
        <w:t>:</w:t>
      </w:r>
    </w:p>
    <w:p w14:paraId="24630DA9" w14:textId="61255A08" w:rsidR="00337F3C" w:rsidRPr="00C64E27" w:rsidRDefault="00C8055A" w:rsidP="00E972E4">
      <w:pPr>
        <w:pStyle w:val="norm"/>
        <w:spacing w:line="240" w:lineRule="auto"/>
        <w:ind w:firstLine="567"/>
        <w:rPr>
          <w:rFonts w:ascii="GHEA Grapalat" w:hAnsi="GHEA Grapalat" w:cs="Sylfaen"/>
          <w:sz w:val="20"/>
          <w:lang w:val="es-ES" w:eastAsia="en-US"/>
        </w:rPr>
      </w:pPr>
      <w:r w:rsidRPr="00C64E27">
        <w:rPr>
          <w:rFonts w:ascii="GHEA Grapalat" w:hAnsi="GHEA Grapalat"/>
          <w:sz w:val="20"/>
          <w:lang w:val="es-ES"/>
        </w:rPr>
        <w:t>5</w:t>
      </w:r>
      <w:r w:rsidR="00A45946" w:rsidRPr="00C64E27">
        <w:rPr>
          <w:rFonts w:ascii="GHEA Grapalat" w:hAnsi="GHEA Grapalat"/>
          <w:sz w:val="20"/>
          <w:lang w:val="es-ES"/>
        </w:rPr>
        <w:t>.</w:t>
      </w:r>
      <w:r w:rsidR="00A45946" w:rsidRPr="00C64E27">
        <w:rPr>
          <w:rFonts w:ascii="GHEA Grapalat" w:hAnsi="GHEA Grapalat"/>
          <w:sz w:val="20"/>
          <w:lang w:val="hy-AM"/>
        </w:rPr>
        <w:t>2</w:t>
      </w:r>
      <w:r w:rsidR="00A45946" w:rsidRPr="00C64E27">
        <w:rPr>
          <w:rFonts w:ascii="GHEA Grapalat" w:hAnsi="GHEA Grapalat" w:cs="Sylfaen"/>
          <w:sz w:val="20"/>
          <w:lang w:val="es-ES"/>
        </w:rPr>
        <w:t xml:space="preserve"> Մ</w:t>
      </w:r>
      <w:r w:rsidR="00A45946" w:rsidRPr="00C64E27">
        <w:rPr>
          <w:rFonts w:ascii="GHEA Grapalat" w:hAnsi="GHEA Grapalat" w:cs="Sylfaen"/>
          <w:sz w:val="20"/>
          <w:lang w:val="hy-AM" w:eastAsia="en-US"/>
        </w:rPr>
        <w:t xml:space="preserve">ասնակիցը գնային առաջարկը ներկայացնում է </w:t>
      </w:r>
      <w:r w:rsidR="00417553" w:rsidRPr="00C64E27">
        <w:rPr>
          <w:rFonts w:ascii="GHEA Grapalat" w:hAnsi="GHEA Grapalat" w:cs="Sylfaen"/>
          <w:sz w:val="20"/>
          <w:lang w:val="hy-AM"/>
        </w:rPr>
        <w:t>արժեք</w:t>
      </w:r>
      <w:r w:rsidR="00CA4E80" w:rsidRPr="00C64E27">
        <w:rPr>
          <w:rFonts w:ascii="GHEA Grapalat" w:hAnsi="GHEA Grapalat" w:cs="Sylfaen"/>
          <w:sz w:val="20"/>
          <w:lang w:val="hy-AM" w:eastAsia="en-US"/>
        </w:rPr>
        <w:t xml:space="preserve"> (ինքնարժեքի և կանխատեսվող շահույթի հանրագումարը) </w:t>
      </w:r>
      <w:r w:rsidR="00A45946" w:rsidRPr="00C64E2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CA4E80" w:rsidRPr="00C64E27">
        <w:rPr>
          <w:rFonts w:ascii="GHEA Grapalat" w:hAnsi="GHEA Grapalat" w:cs="Sylfaen"/>
          <w:sz w:val="20"/>
          <w:lang w:eastAsia="en-US"/>
        </w:rPr>
        <w:t>Ա</w:t>
      </w:r>
      <w:r w:rsidR="00417553" w:rsidRPr="00C64E27">
        <w:rPr>
          <w:rFonts w:ascii="GHEA Grapalat" w:hAnsi="GHEA Grapalat" w:cs="Sylfaen"/>
          <w:sz w:val="20"/>
          <w:lang w:val="hy-AM" w:eastAsia="en-US"/>
        </w:rPr>
        <w:t xml:space="preserve">րժեքի </w:t>
      </w:r>
      <w:r w:rsidR="00A45946" w:rsidRPr="00C64E2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C64E27">
        <w:rPr>
          <w:rFonts w:ascii="GHEA Grapalat" w:hAnsi="GHEA Grapalat" w:cs="Sylfaen"/>
          <w:sz w:val="20"/>
          <w:lang w:eastAsia="en-US"/>
        </w:rPr>
        <w:t>մ</w:t>
      </w:r>
      <w:r w:rsidR="00A45946" w:rsidRPr="00C64E27">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C64E27">
        <w:rPr>
          <w:rFonts w:ascii="GHEA Grapalat" w:hAnsi="GHEA Grapalat" w:cs="Sylfaen"/>
          <w:sz w:val="20"/>
          <w:lang w:val="es-ES" w:eastAsia="en-US"/>
        </w:rPr>
        <w:t xml:space="preserve"> </w:t>
      </w:r>
      <w:r w:rsidR="00A45946" w:rsidRPr="00C64E27">
        <w:rPr>
          <w:rFonts w:ascii="GHEA Grapalat" w:hAnsi="GHEA Grapalat" w:cs="Sylfaen"/>
          <w:sz w:val="20"/>
          <w:lang w:val="ru-RU"/>
        </w:rPr>
        <w:t>ներկայաց</w:t>
      </w:r>
      <w:r w:rsidR="00A45946" w:rsidRPr="00C64E27">
        <w:rPr>
          <w:rFonts w:ascii="GHEA Grapalat" w:hAnsi="GHEA Grapalat" w:cs="Sylfaen"/>
          <w:sz w:val="20"/>
        </w:rPr>
        <w:t>վող</w:t>
      </w:r>
      <w:r w:rsidR="00A45946" w:rsidRPr="00C64E27">
        <w:rPr>
          <w:rFonts w:ascii="GHEA Grapalat" w:hAnsi="GHEA Grapalat" w:cs="Sylfaen"/>
          <w:sz w:val="20"/>
          <w:lang w:val="es-ES"/>
        </w:rPr>
        <w:t xml:space="preserve"> </w:t>
      </w:r>
      <w:r w:rsidR="00A45946" w:rsidRPr="00C64E27">
        <w:rPr>
          <w:rFonts w:ascii="GHEA Grapalat" w:hAnsi="GHEA Grapalat" w:cs="Sylfaen"/>
          <w:sz w:val="20"/>
          <w:lang w:val="ru-RU"/>
        </w:rPr>
        <w:t>գնային</w:t>
      </w:r>
      <w:r w:rsidR="00A45946" w:rsidRPr="00C64E27">
        <w:rPr>
          <w:rFonts w:ascii="GHEA Grapalat" w:hAnsi="GHEA Grapalat" w:cs="Sylfaen"/>
          <w:sz w:val="20"/>
          <w:lang w:val="es-ES"/>
        </w:rPr>
        <w:t xml:space="preserve"> </w:t>
      </w:r>
      <w:r w:rsidR="00A45946" w:rsidRPr="00C64E27">
        <w:rPr>
          <w:rFonts w:ascii="GHEA Grapalat" w:hAnsi="GHEA Grapalat" w:cs="Sylfaen"/>
          <w:sz w:val="20"/>
          <w:lang w:val="ru-RU"/>
        </w:rPr>
        <w:t>առաջարկում</w:t>
      </w:r>
      <w:r w:rsidR="00A45946" w:rsidRPr="00C64E2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C64E27">
        <w:rPr>
          <w:rFonts w:ascii="GHEA Grapalat" w:hAnsi="GHEA Grapalat" w:cs="Sylfaen"/>
          <w:sz w:val="20"/>
          <w:lang w:val="es-ES" w:eastAsia="en-US"/>
        </w:rPr>
        <w:t xml:space="preserve"> </w:t>
      </w:r>
      <w:r w:rsidR="00337F3C" w:rsidRPr="00C64E27">
        <w:rPr>
          <w:rFonts w:ascii="GHEA Grapalat" w:hAnsi="GHEA Grapalat" w:cs="Sylfaen"/>
          <w:sz w:val="20"/>
          <w:lang w:val="es-ES" w:eastAsia="en-US"/>
        </w:rPr>
        <w:t>Ընդ որում</w:t>
      </w:r>
      <w:r w:rsidR="00E972E4" w:rsidRPr="00C64E27">
        <w:rPr>
          <w:rFonts w:ascii="GHEA Grapalat" w:hAnsi="GHEA Grapalat" w:cs="Sylfaen"/>
          <w:sz w:val="20"/>
          <w:lang w:val="hy-AM" w:eastAsia="en-US"/>
        </w:rPr>
        <w:t xml:space="preserve"> </w:t>
      </w:r>
      <w:r w:rsidR="00337F3C" w:rsidRPr="00C64E27">
        <w:rPr>
          <w:rFonts w:ascii="GHEA Grapalat" w:hAnsi="GHEA Grapalat" w:cs="Sylfaen"/>
          <w:sz w:val="20"/>
          <w:lang w:eastAsia="en-US"/>
        </w:rPr>
        <w:t>մ</w:t>
      </w:r>
      <w:r w:rsidR="00337F3C" w:rsidRPr="00C64E27">
        <w:rPr>
          <w:rFonts w:ascii="GHEA Grapalat" w:hAnsi="GHEA Grapalat" w:cs="Sylfaen"/>
          <w:sz w:val="20"/>
          <w:lang w:val="hy-AM" w:eastAsia="en-US"/>
        </w:rPr>
        <w:t>ասնակիցների գնային առաջարկների գնահատում</w:t>
      </w:r>
      <w:r w:rsidR="00337F3C" w:rsidRPr="00C64E27">
        <w:rPr>
          <w:rFonts w:ascii="GHEA Grapalat" w:hAnsi="GHEA Grapalat" w:cs="Sylfaen"/>
          <w:sz w:val="20"/>
          <w:lang w:eastAsia="en-US"/>
        </w:rPr>
        <w:t>ն</w:t>
      </w:r>
      <w:r w:rsidR="00337F3C" w:rsidRPr="00C64E27">
        <w:rPr>
          <w:rFonts w:ascii="GHEA Grapalat" w:hAnsi="GHEA Grapalat" w:cs="Sylfaen"/>
          <w:sz w:val="20"/>
          <w:lang w:val="hy-AM" w:eastAsia="en-US"/>
        </w:rPr>
        <w:t xml:space="preserve"> </w:t>
      </w:r>
      <w:r w:rsidR="00337F3C" w:rsidRPr="00C64E27">
        <w:rPr>
          <w:rFonts w:ascii="GHEA Grapalat" w:hAnsi="GHEA Grapalat" w:cs="Sylfaen"/>
          <w:sz w:val="20"/>
          <w:lang w:eastAsia="en-US"/>
        </w:rPr>
        <w:t>ու</w:t>
      </w:r>
      <w:r w:rsidR="00337F3C" w:rsidRPr="00C64E27">
        <w:rPr>
          <w:rFonts w:ascii="GHEA Grapalat" w:hAnsi="GHEA Grapalat" w:cs="Sylfaen"/>
          <w:sz w:val="20"/>
          <w:lang w:val="hy-AM" w:eastAsia="en-US"/>
        </w:rPr>
        <w:t xml:space="preserve"> համեմատումն իրականացվում </w:t>
      </w:r>
      <w:r w:rsidR="00337F3C" w:rsidRPr="00C64E27">
        <w:rPr>
          <w:rFonts w:ascii="GHEA Grapalat" w:hAnsi="GHEA Grapalat" w:cs="Sylfaen"/>
          <w:sz w:val="20"/>
          <w:lang w:eastAsia="en-US"/>
        </w:rPr>
        <w:t>են</w:t>
      </w:r>
      <w:r w:rsidR="00337F3C" w:rsidRPr="00C64E27">
        <w:rPr>
          <w:rFonts w:ascii="GHEA Grapalat" w:hAnsi="GHEA Grapalat" w:cs="Sylfaen"/>
          <w:sz w:val="20"/>
          <w:lang w:val="hy-AM" w:eastAsia="en-US"/>
        </w:rPr>
        <w:t xml:space="preserve"> առանց սույն կետում նշված հարկի գումարի հաշվարկման</w:t>
      </w:r>
      <w:r w:rsidR="00E972E4" w:rsidRPr="00C64E27">
        <w:rPr>
          <w:rFonts w:ascii="GHEA Grapalat" w:hAnsi="GHEA Grapalat" w:cs="Sylfaen"/>
          <w:sz w:val="20"/>
          <w:lang w:val="hy-AM" w:eastAsia="en-US"/>
        </w:rPr>
        <w:t>:</w:t>
      </w:r>
    </w:p>
    <w:p w14:paraId="3CD9E76E" w14:textId="77777777" w:rsidR="00B95FE0" w:rsidRPr="00C64E27" w:rsidRDefault="00B95FE0" w:rsidP="006C1D25">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Մ</w:t>
      </w:r>
      <w:r w:rsidR="00A45946" w:rsidRPr="00C64E27">
        <w:rPr>
          <w:rFonts w:ascii="GHEA Grapalat" w:hAnsi="GHEA Grapalat" w:cs="Sylfaen"/>
          <w:sz w:val="20"/>
          <w:lang w:val="hy-AM" w:eastAsia="en-US"/>
        </w:rPr>
        <w:t>ասնակ</w:t>
      </w:r>
      <w:r w:rsidR="004A3507" w:rsidRPr="00C64E27">
        <w:rPr>
          <w:rFonts w:ascii="GHEA Grapalat" w:hAnsi="GHEA Grapalat" w:cs="Sylfaen"/>
          <w:sz w:val="20"/>
          <w:lang w:val="hy-AM" w:eastAsia="en-US"/>
        </w:rPr>
        <w:t xml:space="preserve">ցի </w:t>
      </w:r>
      <w:r w:rsidRPr="00C64E27">
        <w:rPr>
          <w:rFonts w:ascii="GHEA Grapalat" w:hAnsi="GHEA Grapalat" w:cs="Sylfaen"/>
          <w:sz w:val="20"/>
          <w:lang w:val="hy-AM" w:eastAsia="en-US"/>
        </w:rPr>
        <w:t>հայտը ենթակա չէ մերժման, եթե`</w:t>
      </w:r>
    </w:p>
    <w:p w14:paraId="0E903484" w14:textId="77777777" w:rsidR="00B95FE0" w:rsidRPr="00C64E27" w:rsidRDefault="00B95FE0" w:rsidP="00877F78">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 xml:space="preserve">ա. գնային առաջարկի </w:t>
      </w:r>
      <w:r w:rsidR="00052F61" w:rsidRPr="00C64E27">
        <w:rPr>
          <w:rFonts w:ascii="GHEA Grapalat" w:hAnsi="GHEA Grapalat" w:cs="Sylfaen"/>
          <w:sz w:val="20"/>
          <w:lang w:val="hy-AM" w:eastAsia="en-US"/>
        </w:rPr>
        <w:t>արժեք</w:t>
      </w:r>
      <w:r w:rsidRPr="00C64E2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C64E27" w:rsidRDefault="00B95FE0" w:rsidP="00C75A7D">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 xml:space="preserve">բ. գնային առաջարկի </w:t>
      </w:r>
      <w:r w:rsidR="0042084B" w:rsidRPr="00C64E27">
        <w:rPr>
          <w:rFonts w:ascii="GHEA Grapalat" w:hAnsi="GHEA Grapalat" w:cs="Sylfaen"/>
          <w:sz w:val="20"/>
          <w:lang w:val="hy-AM" w:eastAsia="en-US"/>
        </w:rPr>
        <w:t>արժեք</w:t>
      </w:r>
      <w:r w:rsidRPr="00C64E2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C64E27" w:rsidRDefault="00B95FE0" w:rsidP="001E17BA">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C64E27">
        <w:rPr>
          <w:rFonts w:ascii="GHEA Grapalat" w:hAnsi="GHEA Grapalat" w:cs="Sylfaen"/>
          <w:sz w:val="20"/>
          <w:lang w:val="hy-AM" w:eastAsia="en-US"/>
        </w:rPr>
        <w:t>.</w:t>
      </w:r>
    </w:p>
    <w:p w14:paraId="39B2465A" w14:textId="77777777" w:rsidR="00A63118" w:rsidRPr="00C64E27" w:rsidRDefault="00A63118" w:rsidP="00972668">
      <w:pPr>
        <w:shd w:val="clear" w:color="auto" w:fill="FFFFFF"/>
        <w:ind w:firstLine="375"/>
        <w:jc w:val="both"/>
        <w:rPr>
          <w:rFonts w:ascii="GHEA Grapalat" w:hAnsi="GHEA Grapalat" w:cs="Sylfaen"/>
          <w:sz w:val="20"/>
          <w:szCs w:val="20"/>
          <w:lang w:val="hy-AM"/>
        </w:rPr>
      </w:pPr>
      <w:r w:rsidRPr="00C64E2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C64E27" w:rsidRDefault="00A63118" w:rsidP="00972668">
      <w:pPr>
        <w:tabs>
          <w:tab w:val="left" w:pos="0"/>
        </w:tabs>
        <w:ind w:firstLine="360"/>
        <w:jc w:val="both"/>
        <w:rPr>
          <w:rFonts w:ascii="GHEA Grapalat" w:hAnsi="GHEA Grapalat" w:cs="Sylfaen"/>
          <w:sz w:val="20"/>
          <w:szCs w:val="20"/>
          <w:lang w:val="hy-AM"/>
        </w:rPr>
      </w:pPr>
      <w:r w:rsidRPr="00C64E2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C64E27" w:rsidRDefault="00A63118" w:rsidP="00A63118">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C64E27">
        <w:rPr>
          <w:rFonts w:ascii="GHEA Grapalat" w:hAnsi="GHEA Grapalat" w:cs="Sylfaen"/>
          <w:sz w:val="20"/>
          <w:lang w:val="hy-AM" w:eastAsia="en-US"/>
        </w:rPr>
        <w:t>:</w:t>
      </w:r>
    </w:p>
    <w:p w14:paraId="79C5D2EE" w14:textId="77777777" w:rsidR="00A45946" w:rsidRPr="00C64E27" w:rsidRDefault="00C8055A" w:rsidP="00EF3662">
      <w:pPr>
        <w:pStyle w:val="norm"/>
        <w:spacing w:line="240" w:lineRule="auto"/>
        <w:ind w:firstLine="567"/>
        <w:rPr>
          <w:rFonts w:ascii="GHEA Grapalat" w:hAnsi="GHEA Grapalat"/>
          <w:sz w:val="20"/>
          <w:lang w:val="es-ES"/>
        </w:rPr>
      </w:pPr>
      <w:r w:rsidRPr="00C64E27">
        <w:rPr>
          <w:rFonts w:ascii="GHEA Grapalat" w:hAnsi="GHEA Grapalat"/>
          <w:sz w:val="20"/>
          <w:lang w:val="es-ES"/>
        </w:rPr>
        <w:t>5</w:t>
      </w:r>
      <w:r w:rsidR="00A45946" w:rsidRPr="00C64E27">
        <w:rPr>
          <w:rFonts w:ascii="GHEA Grapalat" w:hAnsi="GHEA Grapalat"/>
          <w:sz w:val="20"/>
          <w:lang w:val="es-ES"/>
        </w:rPr>
        <w:t>.</w:t>
      </w:r>
      <w:r w:rsidR="00A45946" w:rsidRPr="00C64E27">
        <w:rPr>
          <w:rFonts w:ascii="GHEA Grapalat" w:hAnsi="GHEA Grapalat"/>
          <w:sz w:val="20"/>
          <w:lang w:val="hy-AM"/>
        </w:rPr>
        <w:t>3</w:t>
      </w:r>
      <w:r w:rsidR="00A45946" w:rsidRPr="00C64E2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C64E27">
        <w:rPr>
          <w:rFonts w:ascii="GHEA Grapalat" w:hAnsi="GHEA Grapalat"/>
          <w:sz w:val="20"/>
          <w:lang w:val="es-ES"/>
        </w:rPr>
        <w:t>:</w:t>
      </w:r>
      <w:r w:rsidR="00A45946" w:rsidRPr="00C64E2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64E27">
        <w:rPr>
          <w:rFonts w:ascii="GHEA Grapalat" w:hAnsi="GHEA Grapalat"/>
          <w:sz w:val="20"/>
          <w:lang w:val="es-ES"/>
        </w:rPr>
        <w:t>մ</w:t>
      </w:r>
      <w:r w:rsidR="00A45946" w:rsidRPr="00C64E27">
        <w:rPr>
          <w:rFonts w:ascii="GHEA Grapalat" w:hAnsi="GHEA Grapalat"/>
          <w:sz w:val="20"/>
          <w:lang w:val="es-ES"/>
        </w:rPr>
        <w:t>ասնակցի շահույթի չափը չի կարող հրավերով սահմանափակվել:</w:t>
      </w:r>
    </w:p>
    <w:p w14:paraId="3539F9E9" w14:textId="70FBCE8D" w:rsidR="00096865" w:rsidRPr="00C64E27" w:rsidRDefault="00096865" w:rsidP="00EF3662">
      <w:pPr>
        <w:pStyle w:val="23"/>
        <w:spacing w:line="240" w:lineRule="auto"/>
        <w:ind w:firstLine="567"/>
        <w:rPr>
          <w:rFonts w:ascii="GHEA Grapalat" w:hAnsi="GHEA Grapalat"/>
          <w:lang w:val="es-ES"/>
        </w:rPr>
      </w:pPr>
    </w:p>
    <w:p w14:paraId="0C352675" w14:textId="77777777" w:rsidR="00096865" w:rsidRPr="00C64E27" w:rsidRDefault="00220C7C" w:rsidP="00EF3662">
      <w:pPr>
        <w:jc w:val="center"/>
        <w:rPr>
          <w:rFonts w:ascii="GHEA Grapalat" w:hAnsi="GHEA Grapalat"/>
          <w:b/>
          <w:sz w:val="20"/>
          <w:szCs w:val="20"/>
          <w:lang w:val="es-ES"/>
        </w:rPr>
      </w:pPr>
      <w:r w:rsidRPr="00C64E27">
        <w:rPr>
          <w:rFonts w:ascii="GHEA Grapalat" w:hAnsi="GHEA Grapalat"/>
          <w:b/>
          <w:sz w:val="20"/>
          <w:szCs w:val="20"/>
          <w:lang w:val="es-ES"/>
        </w:rPr>
        <w:t>6</w:t>
      </w:r>
      <w:r w:rsidR="00955A1E" w:rsidRPr="00C64E27">
        <w:rPr>
          <w:rFonts w:ascii="GHEA Grapalat" w:hAnsi="GHEA Grapalat"/>
          <w:b/>
          <w:sz w:val="20"/>
          <w:szCs w:val="20"/>
          <w:lang w:val="es-ES"/>
        </w:rPr>
        <w:t xml:space="preserve">. </w:t>
      </w:r>
      <w:r w:rsidR="00955A1E" w:rsidRPr="00C64E27">
        <w:rPr>
          <w:rFonts w:ascii="GHEA Grapalat" w:hAnsi="GHEA Grapalat"/>
          <w:b/>
          <w:sz w:val="20"/>
          <w:szCs w:val="20"/>
        </w:rPr>
        <w:t>ՀԱՅՏԻ</w:t>
      </w:r>
      <w:r w:rsidR="00955A1E" w:rsidRPr="00C64E27">
        <w:rPr>
          <w:rFonts w:ascii="GHEA Grapalat" w:hAnsi="GHEA Grapalat"/>
          <w:b/>
          <w:sz w:val="20"/>
          <w:szCs w:val="20"/>
          <w:lang w:val="es-ES"/>
        </w:rPr>
        <w:t xml:space="preserve"> </w:t>
      </w:r>
      <w:r w:rsidR="00955A1E" w:rsidRPr="00C64E27">
        <w:rPr>
          <w:rFonts w:ascii="GHEA Grapalat" w:hAnsi="GHEA Grapalat"/>
          <w:b/>
          <w:sz w:val="20"/>
          <w:szCs w:val="20"/>
        </w:rPr>
        <w:t>ԳՈՐԾՈՂՈՒԹՅԱՆ</w:t>
      </w:r>
      <w:r w:rsidR="00955A1E" w:rsidRPr="00C64E27">
        <w:rPr>
          <w:rFonts w:ascii="GHEA Grapalat" w:hAnsi="GHEA Grapalat"/>
          <w:b/>
          <w:sz w:val="20"/>
          <w:szCs w:val="20"/>
          <w:lang w:val="es-ES"/>
        </w:rPr>
        <w:t xml:space="preserve"> </w:t>
      </w:r>
      <w:r w:rsidR="00955A1E" w:rsidRPr="00C64E27">
        <w:rPr>
          <w:rFonts w:ascii="GHEA Grapalat" w:hAnsi="GHEA Grapalat"/>
          <w:b/>
          <w:sz w:val="20"/>
          <w:szCs w:val="20"/>
        </w:rPr>
        <w:t>ԺԱՄԿԵՏԸ</w:t>
      </w:r>
      <w:r w:rsidR="00955A1E" w:rsidRPr="00C64E27">
        <w:rPr>
          <w:rFonts w:ascii="GHEA Grapalat" w:hAnsi="GHEA Grapalat"/>
          <w:b/>
          <w:sz w:val="20"/>
          <w:szCs w:val="20"/>
          <w:lang w:val="es-ES"/>
        </w:rPr>
        <w:t xml:space="preserve">, </w:t>
      </w:r>
      <w:r w:rsidR="00955A1E" w:rsidRPr="00C64E27">
        <w:rPr>
          <w:rFonts w:ascii="GHEA Grapalat" w:hAnsi="GHEA Grapalat"/>
          <w:b/>
          <w:sz w:val="20"/>
          <w:szCs w:val="20"/>
        </w:rPr>
        <w:t>ՀԱՅՏԵՐՈՒՄ</w:t>
      </w:r>
      <w:r w:rsidR="00955A1E" w:rsidRPr="00C64E27">
        <w:rPr>
          <w:rFonts w:ascii="GHEA Grapalat" w:hAnsi="GHEA Grapalat"/>
          <w:b/>
          <w:sz w:val="20"/>
          <w:szCs w:val="20"/>
          <w:lang w:val="es-ES"/>
        </w:rPr>
        <w:t xml:space="preserve"> </w:t>
      </w:r>
      <w:r w:rsidR="00955A1E" w:rsidRPr="00C64E27">
        <w:rPr>
          <w:rFonts w:ascii="GHEA Grapalat" w:hAnsi="GHEA Grapalat"/>
          <w:b/>
          <w:sz w:val="20"/>
          <w:szCs w:val="20"/>
        </w:rPr>
        <w:t>ՓՈՓՈԽՈՒԹՅՈՒՆ</w:t>
      </w:r>
      <w:r w:rsidR="00955A1E" w:rsidRPr="00C64E27">
        <w:rPr>
          <w:rFonts w:ascii="GHEA Grapalat" w:hAnsi="GHEA Grapalat"/>
          <w:b/>
          <w:sz w:val="20"/>
          <w:szCs w:val="20"/>
          <w:lang w:val="es-ES"/>
        </w:rPr>
        <w:t xml:space="preserve"> </w:t>
      </w:r>
      <w:r w:rsidR="00955A1E" w:rsidRPr="00C64E27">
        <w:rPr>
          <w:rFonts w:ascii="GHEA Grapalat" w:hAnsi="GHEA Grapalat"/>
          <w:b/>
          <w:sz w:val="20"/>
          <w:szCs w:val="20"/>
        </w:rPr>
        <w:t>ԿԱՏԱՐԵԼՈՒ</w:t>
      </w:r>
    </w:p>
    <w:p w14:paraId="6E10FC91" w14:textId="77777777" w:rsidR="00096865" w:rsidRPr="00C64E27" w:rsidRDefault="00955A1E" w:rsidP="00EF3662">
      <w:pPr>
        <w:jc w:val="center"/>
        <w:rPr>
          <w:rFonts w:ascii="GHEA Grapalat" w:hAnsi="GHEA Grapalat"/>
          <w:b/>
          <w:sz w:val="20"/>
          <w:szCs w:val="20"/>
          <w:lang w:val="es-ES"/>
        </w:rPr>
      </w:pPr>
      <w:r w:rsidRPr="00C64E27">
        <w:rPr>
          <w:rFonts w:ascii="GHEA Grapalat" w:hAnsi="GHEA Grapalat"/>
          <w:b/>
          <w:sz w:val="20"/>
          <w:szCs w:val="20"/>
        </w:rPr>
        <w:lastRenderedPageBreak/>
        <w:t>ԵՎ</w:t>
      </w:r>
      <w:r w:rsidRPr="00C64E27">
        <w:rPr>
          <w:rFonts w:ascii="GHEA Grapalat" w:hAnsi="GHEA Grapalat"/>
          <w:b/>
          <w:sz w:val="20"/>
          <w:szCs w:val="20"/>
          <w:lang w:val="es-ES"/>
        </w:rPr>
        <w:t xml:space="preserve"> </w:t>
      </w:r>
      <w:r w:rsidRPr="00C64E27">
        <w:rPr>
          <w:rFonts w:ascii="GHEA Grapalat" w:hAnsi="GHEA Grapalat"/>
          <w:b/>
          <w:sz w:val="20"/>
          <w:szCs w:val="20"/>
        </w:rPr>
        <w:t>ԴՐԱՆՔ</w:t>
      </w:r>
      <w:r w:rsidRPr="00C64E27">
        <w:rPr>
          <w:rFonts w:ascii="GHEA Grapalat" w:hAnsi="GHEA Grapalat"/>
          <w:b/>
          <w:sz w:val="20"/>
          <w:szCs w:val="20"/>
          <w:lang w:val="es-ES"/>
        </w:rPr>
        <w:t xml:space="preserve"> </w:t>
      </w:r>
      <w:r w:rsidRPr="00C64E27">
        <w:rPr>
          <w:rFonts w:ascii="GHEA Grapalat" w:hAnsi="GHEA Grapalat"/>
          <w:b/>
          <w:sz w:val="20"/>
          <w:szCs w:val="20"/>
        </w:rPr>
        <w:t>ՀԵՏ</w:t>
      </w:r>
      <w:r w:rsidRPr="00C64E27">
        <w:rPr>
          <w:rFonts w:ascii="GHEA Grapalat" w:hAnsi="GHEA Grapalat"/>
          <w:b/>
          <w:sz w:val="20"/>
          <w:szCs w:val="20"/>
          <w:lang w:val="es-ES"/>
        </w:rPr>
        <w:t xml:space="preserve"> </w:t>
      </w:r>
      <w:r w:rsidRPr="00C64E27">
        <w:rPr>
          <w:rFonts w:ascii="GHEA Grapalat" w:hAnsi="GHEA Grapalat"/>
          <w:b/>
          <w:sz w:val="20"/>
          <w:szCs w:val="20"/>
        </w:rPr>
        <w:t>ՎԵՐՑՆԵԼՈՒ</w:t>
      </w:r>
      <w:r w:rsidRPr="00C64E27">
        <w:rPr>
          <w:rFonts w:ascii="GHEA Grapalat" w:hAnsi="GHEA Grapalat"/>
          <w:b/>
          <w:sz w:val="20"/>
          <w:szCs w:val="20"/>
          <w:lang w:val="es-ES"/>
        </w:rPr>
        <w:t xml:space="preserve"> </w:t>
      </w:r>
      <w:r w:rsidRPr="00C64E27">
        <w:rPr>
          <w:rFonts w:ascii="GHEA Grapalat" w:hAnsi="GHEA Grapalat"/>
          <w:b/>
          <w:sz w:val="20"/>
          <w:szCs w:val="20"/>
        </w:rPr>
        <w:t>ԿԱՐԳԸ</w:t>
      </w:r>
    </w:p>
    <w:p w14:paraId="139CA799" w14:textId="77777777" w:rsidR="00096865" w:rsidRPr="00C64E27" w:rsidRDefault="00220C7C" w:rsidP="00EF3662">
      <w:pPr>
        <w:pStyle w:val="a3"/>
        <w:spacing w:line="240" w:lineRule="auto"/>
        <w:ind w:firstLine="567"/>
        <w:rPr>
          <w:rFonts w:ascii="GHEA Grapalat" w:hAnsi="GHEA Grapalat" w:cs="Sylfaen"/>
          <w:i w:val="0"/>
          <w:lang w:val="af-ZA"/>
        </w:rPr>
      </w:pPr>
      <w:r w:rsidRPr="00C64E27">
        <w:rPr>
          <w:rFonts w:ascii="GHEA Grapalat" w:hAnsi="GHEA Grapalat"/>
          <w:i w:val="0"/>
          <w:lang w:val="af-ZA"/>
        </w:rPr>
        <w:t>6</w:t>
      </w:r>
      <w:r w:rsidR="00096865" w:rsidRPr="00C64E27">
        <w:rPr>
          <w:rFonts w:ascii="GHEA Grapalat" w:hAnsi="GHEA Grapalat"/>
          <w:i w:val="0"/>
          <w:lang w:val="af-ZA"/>
        </w:rPr>
        <w:t>.1</w:t>
      </w:r>
      <w:r w:rsidR="00096865" w:rsidRPr="00C64E27">
        <w:rPr>
          <w:rFonts w:ascii="GHEA Grapalat" w:hAnsi="GHEA Grapalat"/>
          <w:lang w:val="af-ZA"/>
        </w:rPr>
        <w:t xml:space="preserve"> </w:t>
      </w:r>
      <w:r w:rsidR="00096865" w:rsidRPr="00C64E27">
        <w:rPr>
          <w:rFonts w:ascii="GHEA Grapalat" w:hAnsi="GHEA Grapalat" w:cs="Sylfaen"/>
          <w:i w:val="0"/>
          <w:lang w:val="ru-RU"/>
        </w:rPr>
        <w:t>Օրենքի</w:t>
      </w:r>
      <w:r w:rsidR="00096865" w:rsidRPr="00C64E27">
        <w:rPr>
          <w:rFonts w:ascii="GHEA Grapalat" w:hAnsi="GHEA Grapalat" w:cs="Sylfaen"/>
          <w:i w:val="0"/>
          <w:lang w:val="af-ZA"/>
        </w:rPr>
        <w:t xml:space="preserve"> </w:t>
      </w:r>
      <w:r w:rsidR="00A64339" w:rsidRPr="00C64E27">
        <w:rPr>
          <w:rFonts w:ascii="GHEA Grapalat" w:hAnsi="GHEA Grapalat" w:cs="Sylfaen"/>
          <w:i w:val="0"/>
          <w:lang w:val="af-ZA"/>
        </w:rPr>
        <w:t>31</w:t>
      </w:r>
      <w:r w:rsidR="00096865" w:rsidRPr="00C64E27">
        <w:rPr>
          <w:rFonts w:ascii="GHEA Grapalat" w:hAnsi="GHEA Grapalat" w:cs="Sylfaen"/>
          <w:i w:val="0"/>
          <w:lang w:val="af-ZA"/>
        </w:rPr>
        <w:t>-</w:t>
      </w:r>
      <w:r w:rsidR="00096865" w:rsidRPr="00C64E27">
        <w:rPr>
          <w:rFonts w:ascii="GHEA Grapalat" w:hAnsi="GHEA Grapalat" w:cs="Sylfaen"/>
          <w:i w:val="0"/>
          <w:lang w:val="ru-RU"/>
        </w:rPr>
        <w:t>րդ</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հոդվածի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համաձայն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հայտը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վավեր</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է</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մինչև</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Օրենքին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համապատասխան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պայմանագրի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կնքումը</w:t>
      </w:r>
      <w:r w:rsidR="00096865" w:rsidRPr="00C64E27">
        <w:rPr>
          <w:rFonts w:ascii="GHEA Grapalat" w:hAnsi="GHEA Grapalat" w:cs="Sylfaen"/>
          <w:i w:val="0"/>
          <w:lang w:val="af-ZA"/>
        </w:rPr>
        <w:t xml:space="preserve">, </w:t>
      </w:r>
      <w:r w:rsidR="00705706" w:rsidRPr="00C64E27">
        <w:rPr>
          <w:rFonts w:ascii="GHEA Grapalat" w:hAnsi="GHEA Grapalat" w:cs="Sylfaen"/>
          <w:i w:val="0"/>
          <w:lang w:val="en-US"/>
        </w:rPr>
        <w:t>մ</w:t>
      </w:r>
      <w:r w:rsidR="00096865" w:rsidRPr="00C64E27">
        <w:rPr>
          <w:rFonts w:ascii="GHEA Grapalat" w:hAnsi="GHEA Grapalat" w:cs="Sylfaen"/>
          <w:i w:val="0"/>
          <w:lang w:val="ru-RU"/>
        </w:rPr>
        <w:t>ասնակցի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կողմից</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հայտի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հետ</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վերցնելը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հայտի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մերժումը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կամ</w:t>
      </w:r>
      <w:r w:rsidR="00096865" w:rsidRPr="00C64E27">
        <w:rPr>
          <w:rFonts w:ascii="GHEA Grapalat" w:hAnsi="GHEA Grapalat" w:cs="Sylfaen"/>
          <w:i w:val="0"/>
          <w:lang w:val="af-ZA"/>
        </w:rPr>
        <w:t xml:space="preserve"> </w:t>
      </w:r>
      <w:r w:rsidR="00402941" w:rsidRPr="00C64E27">
        <w:rPr>
          <w:rFonts w:ascii="GHEA Grapalat" w:hAnsi="GHEA Grapalat" w:cs="Sylfaen"/>
          <w:i w:val="0"/>
          <w:lang w:val="af-ZA"/>
        </w:rPr>
        <w:t xml:space="preserve">սույն </w:t>
      </w:r>
      <w:r w:rsidR="00096865" w:rsidRPr="00C64E27">
        <w:rPr>
          <w:rFonts w:ascii="GHEA Grapalat" w:hAnsi="GHEA Grapalat" w:cs="Sylfaen"/>
          <w:i w:val="0"/>
          <w:lang w:val="ru-RU"/>
        </w:rPr>
        <w:t>ընթացակարգը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չկայացած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հայտարարվելը</w:t>
      </w:r>
      <w:r w:rsidR="004D5671" w:rsidRPr="00C64E27">
        <w:rPr>
          <w:rFonts w:ascii="GHEA Grapalat" w:hAnsi="GHEA Grapalat" w:cs="Sylfaen"/>
          <w:i w:val="0"/>
          <w:lang w:val="ru-RU"/>
        </w:rPr>
        <w:t>։</w:t>
      </w:r>
    </w:p>
    <w:p w14:paraId="7BD65113" w14:textId="77777777" w:rsidR="00096865" w:rsidRPr="00C64E27" w:rsidRDefault="00220C7C" w:rsidP="00EF3662">
      <w:pPr>
        <w:pStyle w:val="a3"/>
        <w:spacing w:line="240" w:lineRule="auto"/>
        <w:ind w:firstLine="567"/>
        <w:rPr>
          <w:rFonts w:ascii="GHEA Grapalat" w:hAnsi="GHEA Grapalat" w:cs="Sylfaen"/>
          <w:i w:val="0"/>
          <w:lang w:val="af-ZA"/>
        </w:rPr>
      </w:pPr>
      <w:r w:rsidRPr="00C64E27">
        <w:rPr>
          <w:rFonts w:ascii="GHEA Grapalat" w:hAnsi="GHEA Grapalat" w:cs="Sylfaen"/>
          <w:i w:val="0"/>
          <w:lang w:val="af-ZA"/>
        </w:rPr>
        <w:t>6</w:t>
      </w:r>
      <w:r w:rsidR="00096865" w:rsidRPr="00C64E27">
        <w:rPr>
          <w:rFonts w:ascii="GHEA Grapalat" w:hAnsi="GHEA Grapalat" w:cs="Sylfaen"/>
          <w:i w:val="0"/>
          <w:lang w:val="af-ZA"/>
        </w:rPr>
        <w:t xml:space="preserve">.2 </w:t>
      </w:r>
      <w:r w:rsidR="00F20DA5" w:rsidRPr="00C64E27">
        <w:rPr>
          <w:rFonts w:ascii="GHEA Grapalat" w:hAnsi="GHEA Grapalat" w:cs="Sylfaen"/>
          <w:i w:val="0"/>
          <w:lang w:val="af-ZA"/>
        </w:rPr>
        <w:t xml:space="preserve"> </w:t>
      </w:r>
      <w:r w:rsidR="00096865" w:rsidRPr="00C64E27">
        <w:rPr>
          <w:rFonts w:ascii="GHEA Grapalat" w:hAnsi="GHEA Grapalat" w:cs="Sylfaen"/>
          <w:i w:val="0"/>
          <w:lang w:val="ru-RU"/>
        </w:rPr>
        <w:t>Օրենքի</w:t>
      </w:r>
      <w:r w:rsidR="00096865" w:rsidRPr="00C64E27">
        <w:rPr>
          <w:rFonts w:ascii="GHEA Grapalat" w:hAnsi="GHEA Grapalat" w:cs="Sylfaen"/>
          <w:i w:val="0"/>
          <w:lang w:val="af-ZA"/>
        </w:rPr>
        <w:t xml:space="preserve"> </w:t>
      </w:r>
      <w:r w:rsidR="00A64339" w:rsidRPr="00C64E27">
        <w:rPr>
          <w:rFonts w:ascii="GHEA Grapalat" w:hAnsi="GHEA Grapalat" w:cs="Sylfaen"/>
          <w:i w:val="0"/>
          <w:lang w:val="af-ZA"/>
        </w:rPr>
        <w:t>31</w:t>
      </w:r>
      <w:r w:rsidR="00096865" w:rsidRPr="00C64E27">
        <w:rPr>
          <w:rFonts w:ascii="GHEA Grapalat" w:hAnsi="GHEA Grapalat" w:cs="Sylfaen"/>
          <w:i w:val="0"/>
          <w:lang w:val="af-ZA"/>
        </w:rPr>
        <w:t>-</w:t>
      </w:r>
      <w:r w:rsidR="00096865" w:rsidRPr="00C64E27">
        <w:rPr>
          <w:rFonts w:ascii="GHEA Grapalat" w:hAnsi="GHEA Grapalat" w:cs="Sylfaen"/>
          <w:i w:val="0"/>
          <w:lang w:val="ru-RU"/>
        </w:rPr>
        <w:t>րդ</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հոդվածի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համաձայն</w:t>
      </w:r>
      <w:r w:rsidR="00096865" w:rsidRPr="00C64E27">
        <w:rPr>
          <w:rFonts w:ascii="GHEA Grapalat" w:hAnsi="GHEA Grapalat" w:cs="Sylfaen"/>
          <w:i w:val="0"/>
          <w:lang w:val="af-ZA"/>
        </w:rPr>
        <w:t xml:space="preserve">` </w:t>
      </w:r>
      <w:r w:rsidR="00F70E55" w:rsidRPr="00C64E27">
        <w:rPr>
          <w:rFonts w:ascii="GHEA Grapalat" w:hAnsi="GHEA Grapalat" w:cs="Sylfaen"/>
          <w:i w:val="0"/>
          <w:lang w:val="en-US"/>
        </w:rPr>
        <w:t>մ</w:t>
      </w:r>
      <w:r w:rsidR="00096865" w:rsidRPr="00C64E27">
        <w:rPr>
          <w:rFonts w:ascii="GHEA Grapalat" w:hAnsi="GHEA Grapalat" w:cs="Sylfaen"/>
          <w:i w:val="0"/>
          <w:lang w:val="ru-RU"/>
        </w:rPr>
        <w:t>ասնակիցը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մինչև</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սույն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հրավերի</w:t>
      </w:r>
      <w:r w:rsidR="00096865" w:rsidRPr="00C64E27">
        <w:rPr>
          <w:rFonts w:ascii="GHEA Grapalat" w:hAnsi="GHEA Grapalat" w:cs="Sylfaen"/>
          <w:i w:val="0"/>
          <w:lang w:val="af-ZA"/>
        </w:rPr>
        <w:t xml:space="preserve"> </w:t>
      </w:r>
      <w:r w:rsidRPr="00C64E27">
        <w:rPr>
          <w:rFonts w:ascii="GHEA Grapalat" w:hAnsi="GHEA Grapalat" w:cs="Sylfaen"/>
          <w:i w:val="0"/>
          <w:lang w:val="af-ZA"/>
        </w:rPr>
        <w:t xml:space="preserve">1-ին մասի </w:t>
      </w:r>
      <w:r w:rsidR="00096865" w:rsidRPr="00C64E27">
        <w:rPr>
          <w:rFonts w:ascii="GHEA Grapalat" w:hAnsi="GHEA Grapalat" w:cs="Sylfaen"/>
          <w:i w:val="0"/>
          <w:lang w:val="af-ZA"/>
        </w:rPr>
        <w:t xml:space="preserve">4.2 </w:t>
      </w:r>
      <w:r w:rsidR="00096865" w:rsidRPr="00C64E27">
        <w:rPr>
          <w:rFonts w:ascii="GHEA Grapalat" w:hAnsi="GHEA Grapalat" w:cs="Sylfaen"/>
          <w:i w:val="0"/>
          <w:lang w:val="ru-RU"/>
        </w:rPr>
        <w:t>կետում</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նշված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հայտերի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ներկայացման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վերջնաժամկետը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կարող</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է</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փոփոխել</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կամ</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հետ</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վերցնել</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իր</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հայտը</w:t>
      </w:r>
      <w:r w:rsidR="004D5671" w:rsidRPr="00C64E27">
        <w:rPr>
          <w:rFonts w:ascii="GHEA Grapalat" w:hAnsi="GHEA Grapalat" w:cs="Sylfaen"/>
          <w:i w:val="0"/>
          <w:lang w:val="ru-RU"/>
        </w:rPr>
        <w:t>։</w:t>
      </w:r>
    </w:p>
    <w:p w14:paraId="67F14474" w14:textId="77777777" w:rsidR="00FA0E41" w:rsidRPr="00C64E27" w:rsidRDefault="00FA0E41" w:rsidP="00EF3662">
      <w:pPr>
        <w:ind w:firstLine="567"/>
        <w:jc w:val="center"/>
        <w:rPr>
          <w:rFonts w:ascii="GHEA Grapalat" w:hAnsi="GHEA Grapalat"/>
          <w:b/>
          <w:sz w:val="20"/>
          <w:szCs w:val="20"/>
          <w:lang w:val="af-ZA"/>
        </w:rPr>
      </w:pPr>
    </w:p>
    <w:p w14:paraId="28D12EA8" w14:textId="77777777" w:rsidR="00807178" w:rsidRPr="00C64E27" w:rsidRDefault="00FD2748" w:rsidP="00EF3662">
      <w:pPr>
        <w:ind w:firstLine="567"/>
        <w:jc w:val="center"/>
        <w:rPr>
          <w:rFonts w:ascii="GHEA Grapalat" w:hAnsi="GHEA Grapalat"/>
          <w:b/>
          <w:sz w:val="20"/>
          <w:szCs w:val="20"/>
          <w:lang w:val="hy-AM"/>
        </w:rPr>
      </w:pPr>
      <w:r w:rsidRPr="00C64E27">
        <w:rPr>
          <w:rFonts w:ascii="GHEA Grapalat" w:hAnsi="GHEA Grapalat"/>
          <w:b/>
          <w:sz w:val="20"/>
          <w:szCs w:val="20"/>
          <w:lang w:val="af-ZA"/>
        </w:rPr>
        <w:t>8</w:t>
      </w:r>
      <w:r w:rsidR="008D5016" w:rsidRPr="00C64E27">
        <w:rPr>
          <w:rFonts w:ascii="GHEA Grapalat" w:hAnsi="GHEA Grapalat"/>
          <w:b/>
          <w:sz w:val="20"/>
          <w:szCs w:val="20"/>
          <w:lang w:val="af-ZA"/>
        </w:rPr>
        <w:t>.  ՀԱՅՏԵՐԻ ԲԱՑՈՒՄԸ</w:t>
      </w:r>
      <w:r w:rsidR="00807178" w:rsidRPr="00C64E27">
        <w:rPr>
          <w:rFonts w:ascii="GHEA Grapalat" w:hAnsi="GHEA Grapalat"/>
          <w:b/>
          <w:sz w:val="20"/>
          <w:szCs w:val="20"/>
          <w:lang w:val="hy-AM"/>
        </w:rPr>
        <w:t xml:space="preserve">, </w:t>
      </w:r>
      <w:r w:rsidR="00807178" w:rsidRPr="00C64E27">
        <w:rPr>
          <w:rFonts w:ascii="GHEA Grapalat" w:hAnsi="GHEA Grapalat"/>
          <w:b/>
          <w:sz w:val="20"/>
          <w:szCs w:val="20"/>
          <w:lang w:val="af-ZA"/>
        </w:rPr>
        <w:t xml:space="preserve">ԳՆԱՀԱՏՈՒՄԸ  ԵՎ  </w:t>
      </w:r>
    </w:p>
    <w:p w14:paraId="7BF7A44A" w14:textId="77777777" w:rsidR="00096865" w:rsidRPr="00C64E27" w:rsidRDefault="00807178" w:rsidP="00EF3662">
      <w:pPr>
        <w:ind w:firstLine="567"/>
        <w:jc w:val="center"/>
        <w:rPr>
          <w:rFonts w:ascii="GHEA Grapalat" w:hAnsi="GHEA Grapalat"/>
          <w:b/>
          <w:sz w:val="20"/>
          <w:szCs w:val="20"/>
          <w:lang w:val="af-ZA"/>
        </w:rPr>
      </w:pPr>
      <w:r w:rsidRPr="00C64E27">
        <w:rPr>
          <w:rFonts w:ascii="GHEA Grapalat" w:hAnsi="GHEA Grapalat"/>
          <w:b/>
          <w:sz w:val="20"/>
          <w:szCs w:val="20"/>
          <w:lang w:val="af-ZA"/>
        </w:rPr>
        <w:t>ԱՐԴՅՈՒՆՔՆԵՐԻ ԱՄՓՈՓՈՒՄԸ</w:t>
      </w:r>
      <w:r w:rsidR="008D5016" w:rsidRPr="00C64E27">
        <w:rPr>
          <w:rFonts w:ascii="GHEA Grapalat" w:hAnsi="GHEA Grapalat"/>
          <w:b/>
          <w:sz w:val="20"/>
          <w:szCs w:val="20"/>
          <w:lang w:val="af-ZA"/>
        </w:rPr>
        <w:t xml:space="preserve"> </w:t>
      </w:r>
    </w:p>
    <w:p w14:paraId="0CF1CEFB" w14:textId="21BBB3BF" w:rsidR="00A3468D" w:rsidRPr="00C64E27" w:rsidRDefault="00FD2748" w:rsidP="00A3468D">
      <w:pPr>
        <w:pStyle w:val="23"/>
        <w:spacing w:line="240" w:lineRule="auto"/>
        <w:ind w:firstLine="567"/>
        <w:rPr>
          <w:rFonts w:ascii="GHEA Grapalat" w:hAnsi="GHEA Grapalat" w:cs="Tahoma"/>
        </w:rPr>
      </w:pPr>
      <w:r w:rsidRPr="00C64E27">
        <w:rPr>
          <w:rFonts w:ascii="GHEA Grapalat" w:hAnsi="GHEA Grapalat"/>
        </w:rPr>
        <w:t>8</w:t>
      </w:r>
      <w:r w:rsidR="00096865" w:rsidRPr="00C64E27">
        <w:rPr>
          <w:rFonts w:ascii="GHEA Grapalat" w:hAnsi="GHEA Grapalat"/>
        </w:rPr>
        <w:t xml:space="preserve">.1 </w:t>
      </w:r>
      <w:r w:rsidR="00A3468D" w:rsidRPr="00C64E27">
        <w:rPr>
          <w:rFonts w:ascii="GHEA Grapalat" w:hAnsi="GHEA Grapalat" w:cs="Sylfaen"/>
          <w:lang w:val="ru-RU"/>
        </w:rPr>
        <w:t>Հայտերի</w:t>
      </w:r>
      <w:r w:rsidR="00A3468D" w:rsidRPr="00C64E27">
        <w:rPr>
          <w:rFonts w:ascii="GHEA Grapalat" w:hAnsi="GHEA Grapalat" w:cs="Sylfaen"/>
        </w:rPr>
        <w:t xml:space="preserve"> </w:t>
      </w:r>
      <w:r w:rsidR="00A3468D" w:rsidRPr="00C64E27">
        <w:rPr>
          <w:rFonts w:ascii="GHEA Grapalat" w:hAnsi="GHEA Grapalat" w:cs="Sylfaen"/>
          <w:lang w:val="ru-RU"/>
        </w:rPr>
        <w:t>բացումը</w:t>
      </w:r>
      <w:r w:rsidR="00A3468D" w:rsidRPr="00C64E27">
        <w:rPr>
          <w:rFonts w:ascii="GHEA Grapalat" w:hAnsi="GHEA Grapalat" w:cs="Sylfaen"/>
        </w:rPr>
        <w:t xml:space="preserve"> </w:t>
      </w:r>
      <w:r w:rsidR="00A3468D" w:rsidRPr="00C64E27">
        <w:rPr>
          <w:rFonts w:ascii="GHEA Grapalat" w:hAnsi="GHEA Grapalat" w:cs="Sylfaen"/>
          <w:lang w:val="ru-RU"/>
        </w:rPr>
        <w:t>կկատարվի</w:t>
      </w:r>
      <w:r w:rsidR="00A3468D" w:rsidRPr="00C64E27">
        <w:rPr>
          <w:rFonts w:ascii="GHEA Grapalat" w:hAnsi="GHEA Grapalat" w:cs="Sylfaen"/>
        </w:rPr>
        <w:t xml:space="preserve"> հանձնաժողովի հայտերի բացման նիստում</w:t>
      </w:r>
      <w:r w:rsidR="00A3468D" w:rsidRPr="00C64E27" w:rsidDel="00B65C2F">
        <w:rPr>
          <w:rFonts w:ascii="GHEA Grapalat" w:hAnsi="GHEA Grapalat" w:cs="Sylfaen"/>
        </w:rPr>
        <w:t xml:space="preserve"> </w:t>
      </w:r>
      <w:r w:rsidR="00A3468D" w:rsidRPr="00C64E27">
        <w:rPr>
          <w:rFonts w:ascii="GHEA Grapalat" w:hAnsi="GHEA Grapalat" w:cs="Sylfaen"/>
        </w:rPr>
        <w:t xml:space="preserve">`  </w:t>
      </w:r>
      <w:r w:rsidR="00A3468D" w:rsidRPr="00C64E27">
        <w:rPr>
          <w:rFonts w:ascii="GHEA Grapalat" w:hAnsi="GHEA Grapalat" w:cs="Sylfaen"/>
          <w:lang w:val="ru-RU"/>
        </w:rPr>
        <w:t>սույն</w:t>
      </w:r>
      <w:r w:rsidR="00A3468D" w:rsidRPr="00C64E27">
        <w:rPr>
          <w:rFonts w:ascii="GHEA Grapalat" w:hAnsi="GHEA Grapalat" w:cs="Sylfaen"/>
        </w:rPr>
        <w:t xml:space="preserve"> </w:t>
      </w:r>
      <w:r w:rsidR="00A3468D" w:rsidRPr="00C64E27">
        <w:rPr>
          <w:rFonts w:ascii="GHEA Grapalat" w:hAnsi="GHEA Grapalat" w:cs="Sylfaen"/>
          <w:lang w:val="ru-RU"/>
        </w:rPr>
        <w:t>ընթացակարգի</w:t>
      </w:r>
      <w:r w:rsidR="00A3468D" w:rsidRPr="00C64E27">
        <w:rPr>
          <w:rFonts w:ascii="GHEA Grapalat" w:hAnsi="GHEA Grapalat" w:cs="Sylfaen"/>
        </w:rPr>
        <w:t xml:space="preserve"> </w:t>
      </w:r>
      <w:r w:rsidR="00A3468D" w:rsidRPr="00C64E27">
        <w:rPr>
          <w:rFonts w:ascii="GHEA Grapalat" w:hAnsi="GHEA Grapalat" w:cs="Sylfaen"/>
          <w:lang w:val="ru-RU"/>
        </w:rPr>
        <w:t>հայտարարությունը</w:t>
      </w:r>
      <w:r w:rsidR="00A3468D" w:rsidRPr="00C64E27">
        <w:rPr>
          <w:rFonts w:ascii="GHEA Grapalat" w:hAnsi="GHEA Grapalat" w:cs="Sylfaen"/>
        </w:rPr>
        <w:t xml:space="preserve"> </w:t>
      </w:r>
      <w:r w:rsidR="00A3468D" w:rsidRPr="00C64E27">
        <w:rPr>
          <w:rFonts w:ascii="GHEA Grapalat" w:hAnsi="GHEA Grapalat" w:cs="Sylfaen"/>
          <w:lang w:val="ru-RU"/>
        </w:rPr>
        <w:t>և</w:t>
      </w:r>
      <w:r w:rsidR="00A3468D" w:rsidRPr="00C64E27">
        <w:rPr>
          <w:rFonts w:ascii="GHEA Grapalat" w:hAnsi="GHEA Grapalat" w:cs="Sylfaen"/>
        </w:rPr>
        <w:t xml:space="preserve"> </w:t>
      </w:r>
      <w:r w:rsidR="00A3468D" w:rsidRPr="00C64E27">
        <w:rPr>
          <w:rFonts w:ascii="GHEA Grapalat" w:hAnsi="GHEA Grapalat" w:cs="Sylfaen"/>
          <w:lang w:val="ru-RU"/>
        </w:rPr>
        <w:t>հրավերը</w:t>
      </w:r>
      <w:r w:rsidR="00A3468D" w:rsidRPr="00C64E27">
        <w:rPr>
          <w:rFonts w:ascii="GHEA Grapalat" w:hAnsi="GHEA Grapalat" w:cs="Sylfaen"/>
        </w:rPr>
        <w:t xml:space="preserve"> տեղեկագրում </w:t>
      </w:r>
      <w:r w:rsidR="00A3468D" w:rsidRPr="00C64E27">
        <w:rPr>
          <w:rFonts w:ascii="GHEA Grapalat" w:hAnsi="GHEA Grapalat" w:cs="Sylfaen"/>
          <w:lang w:val="en-US"/>
        </w:rPr>
        <w:t>հ</w:t>
      </w:r>
      <w:r w:rsidR="00A3468D" w:rsidRPr="00C64E27">
        <w:rPr>
          <w:rFonts w:ascii="GHEA Grapalat" w:hAnsi="GHEA Grapalat" w:cs="Sylfaen"/>
          <w:lang w:val="ru-RU"/>
        </w:rPr>
        <w:t>րապարակվելու</w:t>
      </w:r>
      <w:r w:rsidR="00A3468D" w:rsidRPr="00C64E27">
        <w:rPr>
          <w:rFonts w:ascii="GHEA Grapalat" w:hAnsi="GHEA Grapalat" w:cs="Sylfaen"/>
        </w:rPr>
        <w:t xml:space="preserve"> </w:t>
      </w:r>
      <w:r w:rsidR="00A3468D" w:rsidRPr="00C64E27">
        <w:rPr>
          <w:rFonts w:ascii="GHEA Grapalat" w:hAnsi="GHEA Grapalat" w:cs="Sylfaen"/>
          <w:lang w:val="en-US"/>
        </w:rPr>
        <w:t>օրվանից</w:t>
      </w:r>
      <w:r w:rsidR="00A3468D" w:rsidRPr="00C64E27">
        <w:rPr>
          <w:rFonts w:ascii="GHEA Grapalat" w:hAnsi="GHEA Grapalat" w:cs="Sylfaen"/>
        </w:rPr>
        <w:t xml:space="preserve"> </w:t>
      </w:r>
      <w:r w:rsidR="00A3468D" w:rsidRPr="00C64E27">
        <w:rPr>
          <w:rFonts w:ascii="GHEA Grapalat" w:hAnsi="GHEA Grapalat" w:cs="Sylfaen"/>
          <w:lang w:val="ru-RU"/>
        </w:rPr>
        <w:t>հաշված</w:t>
      </w:r>
      <w:r w:rsidR="00A3468D" w:rsidRPr="00C64E27">
        <w:rPr>
          <w:rFonts w:ascii="GHEA Grapalat" w:hAnsi="GHEA Grapalat" w:cs="Sylfaen"/>
        </w:rPr>
        <w:t xml:space="preserve"> «</w:t>
      </w:r>
      <w:r w:rsidR="00F809DF" w:rsidRPr="00C64E27">
        <w:rPr>
          <w:rFonts w:ascii="GHEA Grapalat" w:hAnsi="GHEA Grapalat" w:cs="Sylfaen"/>
          <w:lang w:val="hy-AM"/>
        </w:rPr>
        <w:t>7</w:t>
      </w:r>
      <w:r w:rsidR="00A3468D" w:rsidRPr="00C64E27">
        <w:rPr>
          <w:rFonts w:ascii="GHEA Grapalat" w:hAnsi="GHEA Grapalat" w:cs="Sylfaen"/>
        </w:rPr>
        <w:t>»</w:t>
      </w:r>
      <w:r w:rsidR="00E972E4" w:rsidRPr="00C64E27">
        <w:rPr>
          <w:rFonts w:ascii="GHEA Grapalat" w:hAnsi="GHEA Grapalat" w:cs="Sylfaen"/>
          <w:lang w:val="hy-AM"/>
        </w:rPr>
        <w:t>-</w:t>
      </w:r>
      <w:r w:rsidR="00A3468D" w:rsidRPr="00C64E27">
        <w:rPr>
          <w:rFonts w:ascii="GHEA Grapalat" w:hAnsi="GHEA Grapalat" w:cs="Sylfaen"/>
          <w:lang w:val="ru-RU"/>
        </w:rPr>
        <w:t>րդ</w:t>
      </w:r>
      <w:r w:rsidR="00A3468D" w:rsidRPr="00C64E27">
        <w:rPr>
          <w:rFonts w:ascii="GHEA Grapalat" w:hAnsi="GHEA Grapalat" w:cs="Sylfaen"/>
        </w:rPr>
        <w:t xml:space="preserve"> </w:t>
      </w:r>
      <w:r w:rsidR="00A3468D" w:rsidRPr="00C64E27">
        <w:rPr>
          <w:rFonts w:ascii="GHEA Grapalat" w:hAnsi="GHEA Grapalat" w:cs="Sylfaen"/>
          <w:lang w:val="ru-RU"/>
        </w:rPr>
        <w:t>օրվա</w:t>
      </w:r>
      <w:r w:rsidR="00A3468D" w:rsidRPr="00C64E27">
        <w:rPr>
          <w:rFonts w:ascii="GHEA Grapalat" w:hAnsi="GHEA Grapalat" w:cs="Sylfaen"/>
        </w:rPr>
        <w:t xml:space="preserve"> </w:t>
      </w:r>
      <w:r w:rsidR="00A3468D" w:rsidRPr="00C64E27">
        <w:rPr>
          <w:rFonts w:ascii="GHEA Grapalat" w:hAnsi="GHEA Grapalat" w:cs="Sylfaen"/>
          <w:lang w:val="ru-RU"/>
        </w:rPr>
        <w:t>ժամը</w:t>
      </w:r>
      <w:r w:rsidR="00A3468D" w:rsidRPr="00C64E27">
        <w:rPr>
          <w:rFonts w:ascii="GHEA Grapalat" w:hAnsi="GHEA Grapalat" w:cs="Sylfaen"/>
        </w:rPr>
        <w:t xml:space="preserve"> «</w:t>
      </w:r>
      <w:r w:rsidR="00A831BE" w:rsidRPr="00C64E27">
        <w:rPr>
          <w:rFonts w:ascii="GHEA Grapalat" w:hAnsi="GHEA Grapalat" w:cs="Sylfaen"/>
          <w:lang w:val="hy-AM"/>
        </w:rPr>
        <w:t>1</w:t>
      </w:r>
      <w:r w:rsidR="008750AD" w:rsidRPr="00C64E27">
        <w:rPr>
          <w:rFonts w:ascii="GHEA Grapalat" w:hAnsi="GHEA Grapalat" w:cs="Sylfaen"/>
          <w:lang w:val="hy-AM"/>
        </w:rPr>
        <w:t>0</w:t>
      </w:r>
      <w:r w:rsidR="00A831BE" w:rsidRPr="00C64E27">
        <w:rPr>
          <w:rFonts w:ascii="GHEA Grapalat" w:hAnsi="GHEA Grapalat" w:cs="Sylfaen"/>
          <w:lang w:val="hy-AM"/>
        </w:rPr>
        <w:t>:30</w:t>
      </w:r>
      <w:r w:rsidR="00A3468D" w:rsidRPr="00C64E27">
        <w:rPr>
          <w:rFonts w:ascii="GHEA Grapalat" w:hAnsi="GHEA Grapalat" w:cs="Sylfaen"/>
        </w:rPr>
        <w:t>»-</w:t>
      </w:r>
      <w:r w:rsidR="00A3468D" w:rsidRPr="00C64E27">
        <w:rPr>
          <w:rFonts w:ascii="GHEA Grapalat" w:hAnsi="GHEA Grapalat" w:cs="Sylfaen"/>
          <w:lang w:val="en-US"/>
        </w:rPr>
        <w:t>ի</w:t>
      </w:r>
      <w:r w:rsidR="00A3468D" w:rsidRPr="00C64E27">
        <w:rPr>
          <w:rFonts w:ascii="GHEA Grapalat" w:hAnsi="GHEA Grapalat" w:cs="Sylfaen"/>
          <w:lang w:val="ru-RU"/>
        </w:rPr>
        <w:t>ն։</w:t>
      </w:r>
      <w:r w:rsidR="00A3468D" w:rsidRPr="00C64E27">
        <w:rPr>
          <w:rFonts w:ascii="GHEA Grapalat" w:hAnsi="GHEA Grapalat" w:cs="Sylfaen"/>
        </w:rPr>
        <w:t xml:space="preserve"> </w:t>
      </w:r>
    </w:p>
    <w:p w14:paraId="339E2131" w14:textId="77777777" w:rsidR="00A3468D" w:rsidRPr="00C64E27" w:rsidRDefault="00A3468D" w:rsidP="00A3468D">
      <w:pPr>
        <w:ind w:firstLine="567"/>
        <w:jc w:val="both"/>
        <w:rPr>
          <w:rFonts w:ascii="GHEA Grapalat" w:hAnsi="GHEA Grapalat" w:cs="Sylfaen"/>
          <w:sz w:val="20"/>
          <w:szCs w:val="20"/>
          <w:lang w:val="af-ZA"/>
        </w:rPr>
      </w:pPr>
      <w:r w:rsidRPr="00C64E27">
        <w:rPr>
          <w:rFonts w:ascii="GHEA Grapalat" w:hAnsi="GHEA Grapalat" w:cs="Sylfaen"/>
          <w:sz w:val="20"/>
          <w:szCs w:val="20"/>
          <w:lang w:val="ru-RU"/>
        </w:rPr>
        <w:t>Հայտերի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բացման</w:t>
      </w:r>
      <w:r w:rsidRPr="00C64E27">
        <w:rPr>
          <w:rFonts w:ascii="GHEA Grapalat" w:hAnsi="GHEA Grapalat" w:cs="Sylfaen"/>
          <w:sz w:val="20"/>
          <w:szCs w:val="20"/>
          <w:lang w:val="af-ZA"/>
        </w:rPr>
        <w:t xml:space="preserve"> և գնահատման </w:t>
      </w:r>
      <w:r w:rsidRPr="00C64E27">
        <w:rPr>
          <w:rFonts w:ascii="GHEA Grapalat" w:hAnsi="GHEA Grapalat" w:cs="Sylfaen"/>
          <w:sz w:val="20"/>
          <w:szCs w:val="20"/>
          <w:lang w:val="ru-RU"/>
        </w:rPr>
        <w:t>նիստում</w:t>
      </w:r>
      <w:r w:rsidRPr="00C64E27">
        <w:rPr>
          <w:rFonts w:ascii="GHEA Grapalat" w:hAnsi="GHEA Grapalat" w:cs="Sylfaen"/>
          <w:sz w:val="20"/>
          <w:szCs w:val="20"/>
        </w:rPr>
        <w:t>՝</w:t>
      </w:r>
    </w:p>
    <w:p w14:paraId="546C1C82" w14:textId="77777777" w:rsidR="00A3468D" w:rsidRPr="00C64E27" w:rsidRDefault="00A3468D" w:rsidP="00A3468D">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 xml:space="preserve">1) </w:t>
      </w:r>
      <w:r w:rsidRPr="00C64E27">
        <w:rPr>
          <w:rFonts w:ascii="GHEA Grapalat" w:hAnsi="GHEA Grapalat" w:cs="Sylfaen"/>
          <w:sz w:val="20"/>
          <w:szCs w:val="20"/>
        </w:rPr>
        <w:t>հանձնաժողովի</w:t>
      </w:r>
      <w:r w:rsidRPr="00C64E27">
        <w:rPr>
          <w:rFonts w:ascii="GHEA Grapalat" w:hAnsi="GHEA Grapalat" w:cs="Sylfaen"/>
          <w:sz w:val="20"/>
          <w:szCs w:val="20"/>
          <w:lang w:val="af-ZA"/>
        </w:rPr>
        <w:t xml:space="preserve"> </w:t>
      </w:r>
      <w:r w:rsidRPr="00C64E27">
        <w:rPr>
          <w:rFonts w:ascii="GHEA Grapalat" w:hAnsi="GHEA Grapalat" w:cs="Sylfaen"/>
          <w:sz w:val="20"/>
          <w:szCs w:val="20"/>
        </w:rPr>
        <w:t>նախագահը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նիստը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նախագահողը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նիստը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հայտարարում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է</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բացված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և</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հրապա</w:t>
      </w:r>
      <w:r w:rsidRPr="00C64E27">
        <w:rPr>
          <w:rFonts w:ascii="GHEA Grapalat" w:hAnsi="GHEA Grapalat" w:cs="Sylfaen"/>
          <w:sz w:val="20"/>
          <w:szCs w:val="20"/>
          <w:lang w:val="hy-AM"/>
        </w:rPr>
        <w:softHyphen/>
        <w:t>րակում է գնման հայտով սահմանված</w:t>
      </w:r>
      <w:r w:rsidRPr="00C64E27">
        <w:rPr>
          <w:rFonts w:ascii="GHEA Grapalat" w:hAnsi="GHEA Grapalat" w:cs="Sylfaen"/>
          <w:sz w:val="20"/>
          <w:szCs w:val="20"/>
          <w:lang w:val="af-ZA"/>
        </w:rPr>
        <w:t>`</w:t>
      </w:r>
      <w:r w:rsidRPr="00C64E27">
        <w:rPr>
          <w:rFonts w:ascii="GHEA Grapalat" w:hAnsi="GHEA Grapalat" w:cs="Sylfaen"/>
          <w:sz w:val="20"/>
          <w:szCs w:val="20"/>
          <w:lang w:val="hy-AM"/>
        </w:rPr>
        <w:t xml:space="preserve"> </w:t>
      </w:r>
      <w:r w:rsidRPr="00C64E27">
        <w:rPr>
          <w:rFonts w:ascii="GHEA Grapalat" w:hAnsi="GHEA Grapalat" w:cs="Sylfaen"/>
          <w:sz w:val="20"/>
          <w:szCs w:val="20"/>
        </w:rPr>
        <w:t>սույն</w:t>
      </w:r>
      <w:r w:rsidRPr="00C64E27">
        <w:rPr>
          <w:rFonts w:ascii="GHEA Grapalat" w:hAnsi="GHEA Grapalat" w:cs="Sylfaen"/>
          <w:sz w:val="20"/>
          <w:szCs w:val="20"/>
          <w:lang w:val="af-ZA"/>
        </w:rPr>
        <w:t xml:space="preserve"> </w:t>
      </w:r>
      <w:r w:rsidRPr="00C64E27">
        <w:rPr>
          <w:rFonts w:ascii="GHEA Grapalat" w:hAnsi="GHEA Grapalat" w:cs="Sylfaen"/>
          <w:sz w:val="20"/>
          <w:szCs w:val="20"/>
        </w:rPr>
        <w:t>ընթացակարգի</w:t>
      </w:r>
      <w:r w:rsidRPr="00C64E27">
        <w:rPr>
          <w:rFonts w:ascii="GHEA Grapalat" w:hAnsi="GHEA Grapalat" w:cs="Sylfaen"/>
          <w:sz w:val="20"/>
          <w:szCs w:val="20"/>
          <w:lang w:val="af-ZA"/>
        </w:rPr>
        <w:t xml:space="preserve"> </w:t>
      </w:r>
      <w:r w:rsidRPr="00C64E27">
        <w:rPr>
          <w:rFonts w:ascii="GHEA Grapalat" w:hAnsi="GHEA Grapalat" w:cs="Sylfaen"/>
          <w:sz w:val="20"/>
          <w:szCs w:val="20"/>
        </w:rPr>
        <w:t>շրջանակում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գնվելիք</w:t>
      </w:r>
      <w:r w:rsidRPr="00C64E27">
        <w:rPr>
          <w:rFonts w:ascii="GHEA Grapalat" w:hAnsi="GHEA Grapalat" w:cs="Sylfaen"/>
          <w:sz w:val="20"/>
          <w:szCs w:val="20"/>
          <w:lang w:val="af-ZA"/>
        </w:rPr>
        <w:t xml:space="preserve"> </w:t>
      </w:r>
      <w:r w:rsidRPr="00C64E27">
        <w:rPr>
          <w:rFonts w:ascii="GHEA Grapalat" w:hAnsi="GHEA Grapalat" w:cs="Sylfaen"/>
          <w:sz w:val="20"/>
          <w:szCs w:val="20"/>
        </w:rPr>
        <w:t>ծառայությունների</w:t>
      </w:r>
      <w:r w:rsidR="00AF3CCA" w:rsidRPr="00C64E27">
        <w:rPr>
          <w:rFonts w:ascii="GHEA Grapalat" w:hAnsi="GHEA Grapalat" w:cs="Sylfaen"/>
          <w:sz w:val="20"/>
          <w:szCs w:val="20"/>
          <w:lang w:val="hy-AM"/>
        </w:rPr>
        <w:t xml:space="preserve"> գնման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գինը՝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մեկ</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թվով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արտահայտված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ինչպես</w:t>
      </w:r>
      <w:r w:rsidRPr="00C64E27">
        <w:rPr>
          <w:rFonts w:ascii="GHEA Grapalat" w:hAnsi="GHEA Grapalat" w:cs="Sylfaen"/>
          <w:sz w:val="20"/>
          <w:szCs w:val="20"/>
          <w:lang w:val="af-ZA"/>
        </w:rPr>
        <w:t xml:space="preserve"> </w:t>
      </w:r>
      <w:r w:rsidRPr="00C64E27">
        <w:rPr>
          <w:rFonts w:ascii="GHEA Grapalat" w:hAnsi="GHEA Grapalat" w:cs="Sylfaen"/>
          <w:sz w:val="20"/>
          <w:szCs w:val="20"/>
        </w:rPr>
        <w:t>նաև</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C64E27">
        <w:rPr>
          <w:rFonts w:ascii="GHEA Grapalat" w:hAnsi="GHEA Grapalat" w:cs="Sylfaen"/>
          <w:sz w:val="20"/>
          <w:szCs w:val="20"/>
          <w:lang w:val="af-ZA"/>
        </w:rPr>
        <w:t>.</w:t>
      </w:r>
    </w:p>
    <w:p w14:paraId="528E7A8C" w14:textId="77777777" w:rsidR="00A3468D" w:rsidRPr="00C64E27" w:rsidRDefault="00A3468D" w:rsidP="00A3468D">
      <w:pPr>
        <w:ind w:firstLine="567"/>
        <w:jc w:val="both"/>
        <w:rPr>
          <w:rFonts w:ascii="GHEA Grapalat" w:hAnsi="GHEA Grapalat"/>
          <w:sz w:val="20"/>
          <w:szCs w:val="20"/>
          <w:lang w:val="hy-AM"/>
        </w:rPr>
      </w:pPr>
      <w:r w:rsidRPr="00C64E27">
        <w:rPr>
          <w:rFonts w:ascii="GHEA Grapalat" w:hAnsi="GHEA Grapalat"/>
          <w:sz w:val="20"/>
          <w:szCs w:val="20"/>
          <w:lang w:val="hy-AM"/>
        </w:rPr>
        <w:t xml:space="preserve">2) </w:t>
      </w:r>
      <w:r w:rsidRPr="00C64E27">
        <w:rPr>
          <w:rFonts w:ascii="GHEA Grapalat" w:hAnsi="GHEA Grapalat" w:cs="Sylfaen"/>
          <w:sz w:val="20"/>
          <w:szCs w:val="20"/>
          <w:lang w:val="hy-AM"/>
        </w:rPr>
        <w:t>սույն</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կետի</w:t>
      </w:r>
      <w:r w:rsidRPr="00C64E27">
        <w:rPr>
          <w:rFonts w:ascii="GHEA Grapalat" w:hAnsi="GHEA Grapalat"/>
          <w:sz w:val="20"/>
          <w:szCs w:val="20"/>
          <w:lang w:val="hy-AM"/>
        </w:rPr>
        <w:t xml:space="preserve"> 1-</w:t>
      </w:r>
      <w:r w:rsidRPr="00C64E27">
        <w:rPr>
          <w:rFonts w:ascii="GHEA Grapalat" w:hAnsi="GHEA Grapalat" w:cs="Sylfaen"/>
          <w:sz w:val="20"/>
          <w:szCs w:val="20"/>
          <w:lang w:val="hy-AM"/>
        </w:rPr>
        <w:t>ին</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ենթակետում</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նշված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փաստաթղթերը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նախագահին</w:t>
      </w:r>
      <w:r w:rsidRPr="00C64E27">
        <w:rPr>
          <w:rFonts w:ascii="GHEA Grapalat" w:hAnsi="GHEA Grapalat"/>
          <w:sz w:val="20"/>
          <w:szCs w:val="20"/>
          <w:lang w:val="hy-AM"/>
        </w:rPr>
        <w:t xml:space="preserve"> (նիստը նախագահողին) </w:t>
      </w:r>
      <w:r w:rsidRPr="00C64E27">
        <w:rPr>
          <w:rFonts w:ascii="GHEA Grapalat" w:hAnsi="GHEA Grapalat" w:cs="Sylfaen"/>
          <w:sz w:val="20"/>
          <w:szCs w:val="20"/>
          <w:lang w:val="hy-AM"/>
        </w:rPr>
        <w:t>փոխանցվելուց</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հետո</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հանձնաժողովը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գնահատում</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sz w:val="20"/>
          <w:szCs w:val="20"/>
          <w:lang w:val="hy-AM"/>
        </w:rPr>
        <w:t>`</w:t>
      </w:r>
    </w:p>
    <w:p w14:paraId="3F002619" w14:textId="77777777" w:rsidR="00A3468D" w:rsidRPr="00C64E27" w:rsidRDefault="00A3468D" w:rsidP="00A3468D">
      <w:pPr>
        <w:ind w:firstLine="375"/>
        <w:jc w:val="both"/>
        <w:rPr>
          <w:rFonts w:ascii="GHEA Grapalat" w:hAnsi="GHEA Grapalat"/>
          <w:sz w:val="20"/>
          <w:szCs w:val="20"/>
          <w:lang w:val="hy-AM"/>
        </w:rPr>
      </w:pPr>
      <w:r w:rsidRPr="00C64E27">
        <w:rPr>
          <w:rFonts w:ascii="GHEA Grapalat" w:hAnsi="GHEA Grapalat" w:cs="Sylfaen"/>
          <w:sz w:val="20"/>
          <w:szCs w:val="20"/>
          <w:lang w:val="hy-AM"/>
        </w:rPr>
        <w:t>ա</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հայտեր</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պարունակող</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ծրարները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կազմելու</w:t>
      </w:r>
      <w:r w:rsidRPr="00C64E27">
        <w:rPr>
          <w:rFonts w:ascii="GHEA Grapalat" w:hAnsi="GHEA Grapalat"/>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ներկայացնելու</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համապատասխանությունը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սահմանված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կարգին</w:t>
      </w:r>
      <w:r w:rsidRPr="00C64E27">
        <w:rPr>
          <w:rFonts w:ascii="GHEA Grapalat" w:hAnsi="GHEA Grapalat"/>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բացում</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համապատասխանող</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գնահատված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հայտերը</w:t>
      </w:r>
      <w:r w:rsidRPr="00C64E27">
        <w:rPr>
          <w:rFonts w:ascii="GHEA Grapalat" w:hAnsi="GHEA Grapalat"/>
          <w:sz w:val="20"/>
          <w:szCs w:val="20"/>
          <w:lang w:val="hy-AM"/>
        </w:rPr>
        <w:t>,</w:t>
      </w:r>
    </w:p>
    <w:p w14:paraId="03C273BD" w14:textId="77777777" w:rsidR="00A3468D" w:rsidRPr="00C64E27" w:rsidRDefault="00A3468D" w:rsidP="00A3468D">
      <w:pPr>
        <w:ind w:firstLine="375"/>
        <w:jc w:val="both"/>
        <w:rPr>
          <w:rFonts w:ascii="GHEA Grapalat" w:hAnsi="GHEA Grapalat"/>
          <w:sz w:val="20"/>
          <w:szCs w:val="20"/>
          <w:lang w:val="hy-AM"/>
        </w:rPr>
      </w:pPr>
      <w:r w:rsidRPr="00C64E27">
        <w:rPr>
          <w:rFonts w:ascii="GHEA Grapalat" w:hAnsi="GHEA Grapalat" w:cs="Sylfaen"/>
          <w:sz w:val="20"/>
          <w:szCs w:val="20"/>
          <w:lang w:val="hy-AM"/>
        </w:rPr>
        <w:t>բ</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բացված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յուրաքանչյուր</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ծրարում</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պահանջվող</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նախատեսված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փաստաթղթերի</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առկայությունը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դրանց</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կազմման</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համապատասխանությունը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հրավերով</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սահմանված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վավերապայմաններին</w:t>
      </w:r>
      <w:r w:rsidRPr="00C64E27">
        <w:rPr>
          <w:rFonts w:ascii="GHEA Grapalat" w:hAnsi="GHEA Grapalat"/>
          <w:sz w:val="20"/>
          <w:szCs w:val="20"/>
          <w:lang w:val="hy-AM"/>
        </w:rPr>
        <w:t>.</w:t>
      </w:r>
    </w:p>
    <w:p w14:paraId="55DEC74A" w14:textId="77777777" w:rsidR="00A3468D" w:rsidRPr="00C64E27" w:rsidRDefault="00A3468D" w:rsidP="00A3468D">
      <w:pPr>
        <w:ind w:firstLine="375"/>
        <w:jc w:val="both"/>
        <w:rPr>
          <w:rFonts w:ascii="GHEA Grapalat" w:hAnsi="GHEA Grapalat" w:cs="Sylfaen"/>
          <w:sz w:val="20"/>
          <w:szCs w:val="20"/>
          <w:lang w:val="hy-AM"/>
        </w:rPr>
      </w:pPr>
      <w:r w:rsidRPr="00C64E27">
        <w:rPr>
          <w:rFonts w:ascii="GHEA Grapalat" w:hAnsi="GHEA Grapalat"/>
          <w:sz w:val="20"/>
          <w:szCs w:val="20"/>
          <w:lang w:val="hy-AM"/>
        </w:rPr>
        <w:t xml:space="preserve">3) </w:t>
      </w:r>
      <w:r w:rsidRPr="00C64E27">
        <w:rPr>
          <w:rFonts w:ascii="GHEA Grapalat" w:hAnsi="GHEA Grapalat" w:cs="Sylfaen"/>
          <w:sz w:val="20"/>
          <w:szCs w:val="20"/>
          <w:lang w:val="hy-AM"/>
        </w:rPr>
        <w:t>հանձնաժողովի</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նախագահը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հայտարարում</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հայտեր</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ներկայացրած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մասնակիցների</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գնային</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առաջարկները՝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մեկ</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թվով</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արտահայտված,</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հիմք</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ընդունելով</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տառերով</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գրվածը:</w:t>
      </w:r>
    </w:p>
    <w:p w14:paraId="5E905379" w14:textId="77777777" w:rsidR="009A796C" w:rsidRPr="00C64E27" w:rsidRDefault="00FD2748"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8</w:t>
      </w:r>
      <w:r w:rsidR="00152564" w:rsidRPr="00C64E27">
        <w:rPr>
          <w:rFonts w:ascii="GHEA Grapalat" w:hAnsi="GHEA Grapalat" w:cs="Sylfaen"/>
          <w:sz w:val="20"/>
          <w:szCs w:val="20"/>
          <w:lang w:val="af-ZA"/>
        </w:rPr>
        <w:t>.</w:t>
      </w:r>
      <w:r w:rsidR="00C029B6" w:rsidRPr="00C64E27">
        <w:rPr>
          <w:rFonts w:ascii="GHEA Grapalat" w:hAnsi="GHEA Grapalat" w:cs="Sylfaen"/>
          <w:sz w:val="20"/>
          <w:szCs w:val="20"/>
          <w:lang w:val="af-ZA"/>
        </w:rPr>
        <w:t>2</w:t>
      </w:r>
      <w:r w:rsidR="00152564"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Հայտերը</w:t>
      </w:r>
      <w:r w:rsidR="00F61898"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գնահատվում</w:t>
      </w:r>
      <w:r w:rsidR="00F61898"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են</w:t>
      </w:r>
      <w:r w:rsidR="00F61898"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սույն</w:t>
      </w:r>
      <w:r w:rsidR="00F61898"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հրավերով</w:t>
      </w:r>
      <w:r w:rsidR="00F61898"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սահմանված</w:t>
      </w:r>
      <w:r w:rsidR="00F61898" w:rsidRPr="00C64E27">
        <w:rPr>
          <w:rFonts w:ascii="GHEA Grapalat" w:hAnsi="GHEA Grapalat" w:cs="Sylfaen"/>
          <w:sz w:val="20"/>
          <w:szCs w:val="20"/>
          <w:lang w:val="af-ZA"/>
        </w:rPr>
        <w:t xml:space="preserve"> </w:t>
      </w:r>
      <w:r w:rsidR="00F61898" w:rsidRPr="00C64E27">
        <w:rPr>
          <w:rFonts w:ascii="GHEA Grapalat" w:hAnsi="GHEA Grapalat" w:cs="Sylfaen"/>
          <w:sz w:val="20"/>
          <w:szCs w:val="20"/>
          <w:lang w:val="hy-AM"/>
        </w:rPr>
        <w:t>կարգով</w:t>
      </w:r>
      <w:r w:rsidR="00152564" w:rsidRPr="00C64E27">
        <w:rPr>
          <w:rFonts w:ascii="GHEA Grapalat" w:hAnsi="GHEA Grapalat" w:cs="Sylfaen"/>
          <w:sz w:val="20"/>
          <w:szCs w:val="20"/>
          <w:lang w:val="af-ZA"/>
        </w:rPr>
        <w:t>:</w:t>
      </w:r>
      <w:r w:rsidR="00B46279" w:rsidRPr="00C64E27">
        <w:rPr>
          <w:rFonts w:ascii="GHEA Grapalat" w:hAnsi="GHEA Grapalat" w:cs="Sylfaen"/>
          <w:sz w:val="20"/>
          <w:szCs w:val="20"/>
          <w:lang w:val="af-ZA"/>
        </w:rPr>
        <w:t xml:space="preserve"> </w:t>
      </w:r>
    </w:p>
    <w:p w14:paraId="61DF30E1" w14:textId="77777777" w:rsidR="009A796C" w:rsidRPr="00C64E27" w:rsidRDefault="00F7009A" w:rsidP="00F7009A">
      <w:pPr>
        <w:ind w:firstLine="567"/>
        <w:jc w:val="both"/>
        <w:rPr>
          <w:rFonts w:ascii="GHEA Grapalat" w:hAnsi="GHEA Grapalat" w:cs="Sylfaen"/>
          <w:sz w:val="20"/>
          <w:szCs w:val="20"/>
          <w:lang w:val="af-ZA"/>
        </w:rPr>
      </w:pPr>
      <w:r w:rsidRPr="00C64E27">
        <w:rPr>
          <w:rFonts w:ascii="GHEA Grapalat" w:hAnsi="GHEA Grapalat" w:cs="Sylfaen"/>
          <w:sz w:val="20"/>
          <w:szCs w:val="20"/>
        </w:rPr>
        <w:t>Գնման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ընթացակարգի</w:t>
      </w:r>
      <w:r w:rsidRPr="00C64E27">
        <w:rPr>
          <w:rFonts w:ascii="GHEA Grapalat" w:hAnsi="GHEA Grapalat" w:cs="Sylfaen"/>
          <w:sz w:val="20"/>
          <w:szCs w:val="20"/>
          <w:lang w:val="af-ZA"/>
        </w:rPr>
        <w:t xml:space="preserve"> </w:t>
      </w:r>
      <w:r w:rsidRPr="00C64E27">
        <w:rPr>
          <w:rFonts w:ascii="GHEA Grapalat" w:hAnsi="GHEA Grapalat" w:cs="Sylfaen"/>
          <w:sz w:val="20"/>
          <w:szCs w:val="20"/>
        </w:rPr>
        <w:t>չափաբաժինների</w:t>
      </w:r>
      <w:r w:rsidRPr="00C64E27">
        <w:rPr>
          <w:rFonts w:ascii="GHEA Grapalat" w:hAnsi="GHEA Grapalat" w:cs="Sylfaen"/>
          <w:sz w:val="20"/>
          <w:szCs w:val="20"/>
          <w:lang w:val="af-ZA"/>
        </w:rPr>
        <w:t xml:space="preserve"> </w:t>
      </w:r>
      <w:r w:rsidRPr="00C64E27">
        <w:rPr>
          <w:rFonts w:ascii="GHEA Grapalat" w:hAnsi="GHEA Grapalat" w:cs="Sylfaen"/>
          <w:sz w:val="20"/>
          <w:szCs w:val="20"/>
        </w:rPr>
        <w:t>քանակը</w:t>
      </w:r>
      <w:r w:rsidRPr="00C64E27">
        <w:rPr>
          <w:rFonts w:ascii="GHEA Grapalat" w:hAnsi="GHEA Grapalat" w:cs="Sylfaen"/>
          <w:sz w:val="20"/>
          <w:szCs w:val="20"/>
          <w:lang w:val="af-ZA"/>
        </w:rPr>
        <w:t xml:space="preserve"> </w:t>
      </w:r>
      <w:r w:rsidRPr="00C64E27">
        <w:rPr>
          <w:rFonts w:ascii="GHEA Grapalat" w:hAnsi="GHEA Grapalat" w:cs="Sylfaen"/>
          <w:sz w:val="20"/>
          <w:szCs w:val="20"/>
        </w:rPr>
        <w:t>յոթանասունհինգը</w:t>
      </w:r>
      <w:r w:rsidRPr="00C64E27">
        <w:rPr>
          <w:rFonts w:ascii="GHEA Grapalat" w:hAnsi="GHEA Grapalat" w:cs="Sylfaen"/>
          <w:sz w:val="20"/>
          <w:szCs w:val="20"/>
          <w:lang w:val="af-ZA"/>
        </w:rPr>
        <w:t xml:space="preserve"> </w:t>
      </w:r>
      <w:r w:rsidRPr="00C64E27">
        <w:rPr>
          <w:rFonts w:ascii="GHEA Grapalat" w:hAnsi="GHEA Grapalat" w:cs="Sylfaen"/>
          <w:sz w:val="20"/>
          <w:szCs w:val="20"/>
        </w:rPr>
        <w:t>չգերազանցելու</w:t>
      </w:r>
      <w:r w:rsidRPr="00C64E27">
        <w:rPr>
          <w:rFonts w:ascii="GHEA Grapalat" w:hAnsi="GHEA Grapalat" w:cs="Sylfaen"/>
          <w:sz w:val="20"/>
          <w:szCs w:val="20"/>
          <w:lang w:val="af-ZA"/>
        </w:rPr>
        <w:t xml:space="preserve"> </w:t>
      </w:r>
      <w:r w:rsidRPr="00C64E27">
        <w:rPr>
          <w:rFonts w:ascii="GHEA Grapalat" w:hAnsi="GHEA Grapalat" w:cs="Sylfaen"/>
          <w:sz w:val="20"/>
          <w:szCs w:val="20"/>
        </w:rPr>
        <w:t>դեպքում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հ</w:t>
      </w:r>
      <w:r w:rsidR="009A796C" w:rsidRPr="00C64E27">
        <w:rPr>
          <w:rFonts w:ascii="GHEA Grapalat" w:hAnsi="GHEA Grapalat" w:cs="Sylfaen"/>
          <w:sz w:val="20"/>
          <w:szCs w:val="20"/>
        </w:rPr>
        <w:t>այտերի</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գնահատումն</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իրականացվում</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է</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դրանց</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ներկայացման</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վերջնաժամկետը</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լրանալու</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օրվանից</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հաշված</w:t>
      </w:r>
      <w:r w:rsidR="009A796C" w:rsidRPr="00C64E27">
        <w:rPr>
          <w:rFonts w:ascii="GHEA Grapalat" w:hAnsi="GHEA Grapalat" w:cs="Sylfaen"/>
          <w:sz w:val="20"/>
          <w:szCs w:val="20"/>
          <w:lang w:val="af-ZA"/>
        </w:rPr>
        <w:t xml:space="preserve"> </w:t>
      </w:r>
      <w:r w:rsidR="00DA10C9"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տաս</w:t>
      </w:r>
      <w:r w:rsidR="00AF3CCA" w:rsidRPr="00C64E27">
        <w:rPr>
          <w:rFonts w:ascii="GHEA Grapalat" w:hAnsi="GHEA Grapalat" w:cs="Sylfaen"/>
          <w:sz w:val="20"/>
          <w:szCs w:val="20"/>
          <w:lang w:val="hy-AM"/>
        </w:rPr>
        <w:t>նհինգ</w:t>
      </w:r>
      <w:r w:rsidRPr="00C64E27">
        <w:rPr>
          <w:rFonts w:ascii="GHEA Grapalat" w:hAnsi="GHEA Grapalat" w:cs="Sylfaen"/>
          <w:sz w:val="20"/>
          <w:szCs w:val="20"/>
          <w:lang w:val="af-ZA"/>
        </w:rPr>
        <w:t xml:space="preserve">, </w:t>
      </w:r>
      <w:r w:rsidRPr="00C64E27">
        <w:rPr>
          <w:rFonts w:ascii="GHEA Grapalat" w:hAnsi="GHEA Grapalat" w:cs="Sylfaen"/>
          <w:sz w:val="20"/>
          <w:szCs w:val="20"/>
        </w:rPr>
        <w:t>իսկ</w:t>
      </w:r>
      <w:r w:rsidRPr="00C64E27">
        <w:rPr>
          <w:rFonts w:ascii="GHEA Grapalat" w:hAnsi="GHEA Grapalat" w:cs="Sylfaen"/>
          <w:sz w:val="20"/>
          <w:szCs w:val="20"/>
          <w:lang w:val="af-ZA"/>
        </w:rPr>
        <w:t xml:space="preserve"> </w:t>
      </w:r>
      <w:r w:rsidRPr="00C64E27">
        <w:rPr>
          <w:rFonts w:ascii="GHEA Grapalat" w:hAnsi="GHEA Grapalat" w:cs="Sylfaen"/>
          <w:sz w:val="20"/>
          <w:szCs w:val="20"/>
        </w:rPr>
        <w:t>գերազանցելու</w:t>
      </w:r>
      <w:r w:rsidRPr="00C64E27">
        <w:rPr>
          <w:rFonts w:ascii="GHEA Grapalat" w:hAnsi="GHEA Grapalat" w:cs="Sylfaen"/>
          <w:sz w:val="20"/>
          <w:szCs w:val="20"/>
          <w:lang w:val="af-ZA"/>
        </w:rPr>
        <w:t xml:space="preserve"> </w:t>
      </w:r>
      <w:r w:rsidRPr="00C64E27">
        <w:rPr>
          <w:rFonts w:ascii="GHEA Grapalat" w:hAnsi="GHEA Grapalat" w:cs="Sylfaen"/>
          <w:sz w:val="20"/>
          <w:szCs w:val="20"/>
        </w:rPr>
        <w:t>դեպքում՝</w:t>
      </w:r>
      <w:r w:rsidR="009A796C"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hy-AM"/>
        </w:rPr>
        <w:t>քսան</w:t>
      </w:r>
      <w:r w:rsidR="00AF3CCA"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աշխատանքային</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օրվա</w:t>
      </w:r>
      <w:r w:rsidR="009A796C" w:rsidRPr="00C64E27">
        <w:rPr>
          <w:rFonts w:ascii="GHEA Grapalat" w:hAnsi="GHEA Grapalat" w:cs="Sylfaen"/>
          <w:sz w:val="20"/>
          <w:szCs w:val="20"/>
          <w:lang w:val="af-ZA"/>
        </w:rPr>
        <w:t xml:space="preserve"> </w:t>
      </w:r>
      <w:r w:rsidR="009A796C" w:rsidRPr="00C64E27">
        <w:rPr>
          <w:rFonts w:ascii="GHEA Grapalat" w:hAnsi="GHEA Grapalat" w:cs="Sylfaen"/>
          <w:sz w:val="20"/>
          <w:szCs w:val="20"/>
        </w:rPr>
        <w:t>ընթացքում</w:t>
      </w:r>
      <w:r w:rsidR="009A796C" w:rsidRPr="00C64E27">
        <w:rPr>
          <w:rFonts w:ascii="GHEA Grapalat" w:hAnsi="GHEA Grapalat" w:cs="Sylfaen"/>
          <w:sz w:val="20"/>
          <w:szCs w:val="20"/>
          <w:lang w:val="af-ZA"/>
        </w:rPr>
        <w:t>:</w:t>
      </w:r>
      <w:r w:rsidR="001E17BA" w:rsidRPr="00C64E27">
        <w:rPr>
          <w:rFonts w:ascii="GHEA Grapalat" w:hAnsi="GHEA Grapalat" w:cs="Sylfaen"/>
          <w:sz w:val="20"/>
          <w:szCs w:val="20"/>
          <w:lang w:val="af-ZA"/>
        </w:rPr>
        <w:t xml:space="preserve"> </w:t>
      </w:r>
    </w:p>
    <w:p w14:paraId="4A632578" w14:textId="77777777" w:rsidR="00ED6836" w:rsidRPr="00C64E27" w:rsidRDefault="00745561" w:rsidP="00EF3662">
      <w:pPr>
        <w:ind w:firstLine="567"/>
        <w:jc w:val="both"/>
        <w:rPr>
          <w:rFonts w:ascii="GHEA Grapalat" w:hAnsi="GHEA Grapalat" w:cs="Sylfaen"/>
          <w:sz w:val="20"/>
          <w:szCs w:val="20"/>
          <w:lang w:val="af-ZA"/>
        </w:rPr>
      </w:pPr>
      <w:r w:rsidRPr="00C64E27">
        <w:rPr>
          <w:rFonts w:ascii="GHEA Grapalat" w:hAnsi="GHEA Grapalat" w:cs="Sylfaen"/>
          <w:sz w:val="20"/>
          <w:szCs w:val="20"/>
        </w:rPr>
        <w:t>Բավարար</w:t>
      </w:r>
      <w:r w:rsidRPr="00C64E27">
        <w:rPr>
          <w:rFonts w:ascii="GHEA Grapalat" w:hAnsi="GHEA Grapalat" w:cs="Sylfaen"/>
          <w:sz w:val="20"/>
          <w:szCs w:val="20"/>
          <w:lang w:val="af-ZA"/>
        </w:rPr>
        <w:t xml:space="preserve"> </w:t>
      </w:r>
      <w:r w:rsidRPr="00C64E27">
        <w:rPr>
          <w:rFonts w:ascii="GHEA Grapalat" w:hAnsi="GHEA Grapalat" w:cs="Sylfaen"/>
          <w:sz w:val="20"/>
          <w:szCs w:val="20"/>
        </w:rPr>
        <w:t>են</w:t>
      </w:r>
      <w:r w:rsidRPr="00C64E27">
        <w:rPr>
          <w:rFonts w:ascii="GHEA Grapalat" w:hAnsi="GHEA Grapalat" w:cs="Sylfaen"/>
          <w:sz w:val="20"/>
          <w:szCs w:val="20"/>
          <w:lang w:val="af-ZA"/>
        </w:rPr>
        <w:t xml:space="preserve"> </w:t>
      </w:r>
      <w:r w:rsidRPr="00C64E27">
        <w:rPr>
          <w:rFonts w:ascii="GHEA Grapalat" w:hAnsi="GHEA Grapalat" w:cs="Sylfaen"/>
          <w:sz w:val="20"/>
          <w:szCs w:val="20"/>
        </w:rPr>
        <w:t>գնահատվում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սույն</w:t>
      </w:r>
      <w:r w:rsidRPr="00C64E27">
        <w:rPr>
          <w:rFonts w:ascii="GHEA Grapalat" w:hAnsi="GHEA Grapalat" w:cs="Sylfaen"/>
          <w:sz w:val="20"/>
          <w:szCs w:val="20"/>
          <w:lang w:val="af-ZA"/>
        </w:rPr>
        <w:t xml:space="preserve"> </w:t>
      </w:r>
      <w:r w:rsidRPr="00C64E27">
        <w:rPr>
          <w:rFonts w:ascii="GHEA Grapalat" w:hAnsi="GHEA Grapalat" w:cs="Sylfaen"/>
          <w:sz w:val="20"/>
          <w:szCs w:val="20"/>
        </w:rPr>
        <w:t>հրավերով</w:t>
      </w:r>
      <w:r w:rsidRPr="00C64E27">
        <w:rPr>
          <w:rFonts w:ascii="GHEA Grapalat" w:hAnsi="GHEA Grapalat" w:cs="Sylfaen"/>
          <w:sz w:val="20"/>
          <w:szCs w:val="20"/>
          <w:lang w:val="af-ZA"/>
        </w:rPr>
        <w:t xml:space="preserve"> </w:t>
      </w:r>
      <w:r w:rsidRPr="00C64E27">
        <w:rPr>
          <w:rFonts w:ascii="GHEA Grapalat" w:hAnsi="GHEA Grapalat" w:cs="Sylfaen"/>
          <w:sz w:val="20"/>
          <w:szCs w:val="20"/>
        </w:rPr>
        <w:t>նախատեսված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պայմաններին</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համապատասխանող</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հայտերը</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հակառակ</w:t>
      </w:r>
      <w:r w:rsidRPr="00C64E27">
        <w:rPr>
          <w:rFonts w:ascii="GHEA Grapalat" w:hAnsi="GHEA Grapalat" w:cs="Sylfaen"/>
          <w:sz w:val="20"/>
          <w:szCs w:val="20"/>
          <w:lang w:val="af-ZA"/>
        </w:rPr>
        <w:t xml:space="preserve"> </w:t>
      </w:r>
      <w:r w:rsidRPr="00C64E27">
        <w:rPr>
          <w:rFonts w:ascii="GHEA Grapalat" w:hAnsi="GHEA Grapalat" w:cs="Sylfaen"/>
          <w:sz w:val="20"/>
          <w:szCs w:val="20"/>
        </w:rPr>
        <w:t>դեպքում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հայտերը</w:t>
      </w:r>
      <w:r w:rsidRPr="00C64E27">
        <w:rPr>
          <w:rFonts w:ascii="GHEA Grapalat" w:hAnsi="GHEA Grapalat" w:cs="Sylfaen"/>
          <w:sz w:val="20"/>
          <w:szCs w:val="20"/>
          <w:lang w:val="af-ZA"/>
        </w:rPr>
        <w:t xml:space="preserve"> </w:t>
      </w:r>
      <w:r w:rsidRPr="00C64E27">
        <w:rPr>
          <w:rFonts w:ascii="GHEA Grapalat" w:hAnsi="GHEA Grapalat" w:cs="Sylfaen"/>
          <w:sz w:val="20"/>
          <w:szCs w:val="20"/>
        </w:rPr>
        <w:t>գնահատվում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են</w:t>
      </w:r>
      <w:r w:rsidRPr="00C64E27">
        <w:rPr>
          <w:rFonts w:ascii="GHEA Grapalat" w:hAnsi="GHEA Grapalat" w:cs="Sylfaen"/>
          <w:sz w:val="20"/>
          <w:szCs w:val="20"/>
          <w:lang w:val="af-ZA"/>
        </w:rPr>
        <w:t xml:space="preserve"> </w:t>
      </w:r>
      <w:r w:rsidRPr="00C64E27">
        <w:rPr>
          <w:rFonts w:ascii="GHEA Grapalat" w:hAnsi="GHEA Grapalat" w:cs="Sylfaen"/>
          <w:sz w:val="20"/>
          <w:szCs w:val="20"/>
        </w:rPr>
        <w:t>անբավարար</w:t>
      </w:r>
      <w:r w:rsidRPr="00C64E27">
        <w:rPr>
          <w:rFonts w:ascii="GHEA Grapalat" w:hAnsi="GHEA Grapalat" w:cs="Sylfaen"/>
          <w:sz w:val="20"/>
          <w:szCs w:val="20"/>
          <w:lang w:val="af-ZA"/>
        </w:rPr>
        <w:t xml:space="preserve"> </w:t>
      </w:r>
      <w:r w:rsidRPr="00C64E27">
        <w:rPr>
          <w:rFonts w:ascii="GHEA Grapalat" w:hAnsi="GHEA Grapalat" w:cs="Sylfaen"/>
          <w:sz w:val="20"/>
          <w:szCs w:val="20"/>
        </w:rPr>
        <w:t>և</w:t>
      </w:r>
      <w:r w:rsidRPr="00C64E27">
        <w:rPr>
          <w:rFonts w:ascii="GHEA Grapalat" w:hAnsi="GHEA Grapalat" w:cs="Sylfaen"/>
          <w:sz w:val="20"/>
          <w:szCs w:val="20"/>
          <w:lang w:val="af-ZA"/>
        </w:rPr>
        <w:t xml:space="preserve"> </w:t>
      </w:r>
      <w:r w:rsidRPr="00C64E27">
        <w:rPr>
          <w:rFonts w:ascii="GHEA Grapalat" w:hAnsi="GHEA Grapalat" w:cs="Sylfaen"/>
          <w:sz w:val="20"/>
          <w:szCs w:val="20"/>
        </w:rPr>
        <w:t>մերժվում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են</w:t>
      </w:r>
      <w:r w:rsidR="00F20DA5" w:rsidRPr="00C64E27">
        <w:rPr>
          <w:rFonts w:ascii="GHEA Grapalat" w:hAnsi="GHEA Grapalat" w:cs="Sylfaen"/>
          <w:sz w:val="20"/>
          <w:szCs w:val="20"/>
          <w:lang w:val="af-ZA"/>
        </w:rPr>
        <w:t>:</w:t>
      </w:r>
      <w:r w:rsidRPr="00C64E27">
        <w:rPr>
          <w:rFonts w:ascii="GHEA Grapalat" w:hAnsi="GHEA Grapalat" w:cs="Sylfaen"/>
          <w:sz w:val="20"/>
          <w:szCs w:val="20"/>
          <w:lang w:val="af-ZA"/>
        </w:rPr>
        <w:t xml:space="preserve"> </w:t>
      </w:r>
      <w:r w:rsidR="00B46279" w:rsidRPr="00C64E27">
        <w:rPr>
          <w:rFonts w:ascii="GHEA Grapalat" w:hAnsi="GHEA Grapalat" w:cs="Sylfaen"/>
          <w:sz w:val="20"/>
          <w:szCs w:val="20"/>
        </w:rPr>
        <w:t>Ընդ</w:t>
      </w:r>
      <w:r w:rsidR="00B46279" w:rsidRPr="00C64E27">
        <w:rPr>
          <w:rFonts w:ascii="GHEA Grapalat" w:hAnsi="GHEA Grapalat" w:cs="Sylfaen"/>
          <w:sz w:val="20"/>
          <w:szCs w:val="20"/>
          <w:lang w:val="af-ZA"/>
        </w:rPr>
        <w:t xml:space="preserve"> որում հայտերի բացման </w:t>
      </w:r>
      <w:r w:rsidR="00F7009A" w:rsidRPr="00C64E27">
        <w:rPr>
          <w:rFonts w:ascii="GHEA Grapalat" w:hAnsi="GHEA Grapalat" w:cs="Sylfaen"/>
          <w:sz w:val="20"/>
          <w:szCs w:val="20"/>
          <w:lang w:val="af-ZA"/>
        </w:rPr>
        <w:t xml:space="preserve">և գնահատման </w:t>
      </w:r>
      <w:r w:rsidR="00B46279" w:rsidRPr="00C64E27">
        <w:rPr>
          <w:rFonts w:ascii="GHEA Grapalat" w:hAnsi="GHEA Grapalat" w:cs="Sylfaen"/>
          <w:sz w:val="20"/>
          <w:szCs w:val="20"/>
          <w:lang w:val="af-ZA"/>
        </w:rPr>
        <w:t xml:space="preserve">նիստում հանձնաժողովը մերժում է այն հայտերը, </w:t>
      </w:r>
      <w:r w:rsidR="00B46279" w:rsidRPr="00C64E27">
        <w:rPr>
          <w:rFonts w:ascii="GHEA Grapalat" w:hAnsi="GHEA Grapalat" w:cs="Sylfaen"/>
          <w:sz w:val="20"/>
          <w:szCs w:val="20"/>
        </w:rPr>
        <w:t>որոնցում</w:t>
      </w:r>
      <w:r w:rsidR="00B46279"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բացակայում</w:t>
      </w:r>
      <w:r w:rsidR="00ED6836"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hy-AM"/>
        </w:rPr>
        <w:t>են</w:t>
      </w:r>
      <w:r w:rsidR="00AF3CCA"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գնային</w:t>
      </w:r>
      <w:r w:rsidR="00ED6836"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առաջարկ</w:t>
      </w:r>
      <w:r w:rsidR="00771A92" w:rsidRPr="00C64E27">
        <w:rPr>
          <w:rFonts w:ascii="GHEA Grapalat" w:hAnsi="GHEA Grapalat" w:cs="Sylfaen"/>
          <w:sz w:val="20"/>
          <w:szCs w:val="20"/>
        </w:rPr>
        <w:t>ներ</w:t>
      </w:r>
      <w:r w:rsidR="00ED6836" w:rsidRPr="00C64E27">
        <w:rPr>
          <w:rFonts w:ascii="GHEA Grapalat" w:hAnsi="GHEA Grapalat" w:cs="Sylfaen"/>
          <w:sz w:val="20"/>
          <w:szCs w:val="20"/>
        </w:rPr>
        <w:t>ը</w:t>
      </w:r>
      <w:r w:rsidR="00ED6836"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hy-AM"/>
        </w:rPr>
        <w:t>և/կամ հայտի ապահովումը</w:t>
      </w:r>
      <w:r w:rsidR="00AF3CCA"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կամ</w:t>
      </w:r>
      <w:r w:rsidR="00ED6836" w:rsidRPr="00C64E27">
        <w:rPr>
          <w:rFonts w:ascii="GHEA Grapalat" w:hAnsi="GHEA Grapalat" w:cs="Sylfaen"/>
          <w:sz w:val="20"/>
          <w:szCs w:val="20"/>
          <w:lang w:val="af-ZA"/>
        </w:rPr>
        <w:t xml:space="preserve"> </w:t>
      </w:r>
      <w:r w:rsidR="00771A92" w:rsidRPr="00C64E27">
        <w:rPr>
          <w:rFonts w:ascii="GHEA Grapalat" w:hAnsi="GHEA Grapalat" w:cs="Sylfaen"/>
          <w:sz w:val="20"/>
          <w:szCs w:val="20"/>
          <w:lang w:val="af-ZA"/>
        </w:rPr>
        <w:t xml:space="preserve">դրանք </w:t>
      </w:r>
      <w:r w:rsidR="00ED6836" w:rsidRPr="00C64E27">
        <w:rPr>
          <w:rFonts w:ascii="GHEA Grapalat" w:hAnsi="GHEA Grapalat" w:cs="Sylfaen"/>
          <w:sz w:val="20"/>
          <w:szCs w:val="20"/>
        </w:rPr>
        <w:t>ներկայացված</w:t>
      </w:r>
      <w:r w:rsidR="00ED6836"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են</w:t>
      </w:r>
      <w:r w:rsidR="00B1695D"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հրավերի</w:t>
      </w:r>
      <w:r w:rsidR="00ED6836"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պահանջներին</w:t>
      </w:r>
      <w:r w:rsidR="00ED6836" w:rsidRPr="00C64E27">
        <w:rPr>
          <w:rFonts w:ascii="GHEA Grapalat" w:hAnsi="GHEA Grapalat" w:cs="Sylfaen"/>
          <w:sz w:val="20"/>
          <w:szCs w:val="20"/>
          <w:lang w:val="af-ZA"/>
        </w:rPr>
        <w:t xml:space="preserve"> </w:t>
      </w:r>
      <w:r w:rsidR="00ED6836" w:rsidRPr="00C64E27">
        <w:rPr>
          <w:rFonts w:ascii="GHEA Grapalat" w:hAnsi="GHEA Grapalat" w:cs="Sylfaen"/>
          <w:sz w:val="20"/>
          <w:szCs w:val="20"/>
        </w:rPr>
        <w:t>անհամապատասխան</w:t>
      </w:r>
      <w:r w:rsidR="00F61898" w:rsidRPr="00C64E27">
        <w:rPr>
          <w:rFonts w:ascii="GHEA Grapalat" w:hAnsi="GHEA Grapalat" w:cs="Sylfaen"/>
          <w:sz w:val="20"/>
          <w:szCs w:val="20"/>
          <w:lang w:val="af-ZA"/>
        </w:rPr>
        <w:t>:</w:t>
      </w:r>
    </w:p>
    <w:p w14:paraId="58A13E7D" w14:textId="77777777" w:rsidR="00B514E8" w:rsidRPr="00C64E27" w:rsidRDefault="00FD2748" w:rsidP="00EF3662">
      <w:pPr>
        <w:pStyle w:val="23"/>
        <w:spacing w:line="240" w:lineRule="auto"/>
        <w:ind w:firstLine="567"/>
        <w:rPr>
          <w:rFonts w:ascii="GHEA Grapalat" w:hAnsi="GHEA Grapalat" w:cs="Sylfaen"/>
          <w:lang w:val="hy-AM"/>
        </w:rPr>
      </w:pPr>
      <w:r w:rsidRPr="00C64E27">
        <w:rPr>
          <w:rFonts w:ascii="GHEA Grapalat" w:hAnsi="GHEA Grapalat" w:cs="Sylfaen"/>
        </w:rPr>
        <w:t>8</w:t>
      </w:r>
      <w:r w:rsidR="00096865" w:rsidRPr="00C64E27">
        <w:rPr>
          <w:rFonts w:ascii="GHEA Grapalat" w:hAnsi="GHEA Grapalat" w:cs="Sylfaen"/>
        </w:rPr>
        <w:t>.</w:t>
      </w:r>
      <w:r w:rsidR="00733A58" w:rsidRPr="00C64E27">
        <w:rPr>
          <w:rFonts w:ascii="GHEA Grapalat" w:hAnsi="GHEA Grapalat" w:cs="Sylfaen"/>
        </w:rPr>
        <w:t>3</w:t>
      </w:r>
      <w:r w:rsidR="00AF3CCA" w:rsidRPr="00C64E27">
        <w:rPr>
          <w:rFonts w:ascii="GHEA Grapalat" w:hAnsi="GHEA Grapalat" w:cs="Sylfaen"/>
          <w:lang w:val="hy-AM"/>
        </w:rPr>
        <w:t xml:space="preserve"> </w:t>
      </w:r>
      <w:r w:rsidR="00A85E5D" w:rsidRPr="00C64E27">
        <w:rPr>
          <w:rFonts w:ascii="GHEA Grapalat" w:hAnsi="GHEA Grapalat" w:cs="Sylfaen"/>
          <w:lang w:val="hy-AM"/>
        </w:rPr>
        <w:t>Ընտրված</w:t>
      </w:r>
      <w:r w:rsidR="00B514E8" w:rsidRPr="00C64E27">
        <w:rPr>
          <w:rFonts w:ascii="GHEA Grapalat" w:hAnsi="GHEA Grapalat" w:cs="Sylfaen"/>
        </w:rPr>
        <w:t xml:space="preserve"> </w:t>
      </w:r>
      <w:r w:rsidR="00B514E8" w:rsidRPr="00C64E27">
        <w:rPr>
          <w:rFonts w:ascii="GHEA Grapalat" w:hAnsi="GHEA Grapalat" w:cs="Sylfaen"/>
          <w:lang w:val="ru-RU"/>
        </w:rPr>
        <w:t>մասնակիցը</w:t>
      </w:r>
      <w:r w:rsidR="00B514E8" w:rsidRPr="00C64E27">
        <w:rPr>
          <w:rFonts w:ascii="GHEA Grapalat" w:hAnsi="GHEA Grapalat" w:cs="Sylfaen"/>
        </w:rPr>
        <w:t xml:space="preserve"> </w:t>
      </w:r>
      <w:r w:rsidR="00B514E8" w:rsidRPr="00C64E27">
        <w:rPr>
          <w:rFonts w:ascii="GHEA Grapalat" w:hAnsi="GHEA Grapalat" w:cs="Sylfaen"/>
          <w:lang w:val="ru-RU"/>
        </w:rPr>
        <w:t>որոշվում</w:t>
      </w:r>
      <w:r w:rsidR="00B514E8" w:rsidRPr="00C64E27">
        <w:rPr>
          <w:rFonts w:ascii="GHEA Grapalat" w:hAnsi="GHEA Grapalat" w:cs="Sylfaen"/>
        </w:rPr>
        <w:t xml:space="preserve"> </w:t>
      </w:r>
      <w:r w:rsidR="00B514E8" w:rsidRPr="00C64E27">
        <w:rPr>
          <w:rFonts w:ascii="GHEA Grapalat" w:hAnsi="GHEA Grapalat" w:cs="Sylfaen"/>
          <w:lang w:val="ru-RU"/>
        </w:rPr>
        <w:t>է</w:t>
      </w:r>
      <w:r w:rsidR="00B514E8" w:rsidRPr="00C64E27">
        <w:rPr>
          <w:rFonts w:ascii="GHEA Grapalat" w:hAnsi="GHEA Grapalat" w:cs="Sylfaen"/>
        </w:rPr>
        <w:t xml:space="preserve">` </w:t>
      </w:r>
      <w:r w:rsidR="00B514E8" w:rsidRPr="00C64E27">
        <w:rPr>
          <w:rFonts w:ascii="GHEA Grapalat" w:hAnsi="GHEA Grapalat" w:cs="Sylfaen"/>
          <w:lang w:val="ru-RU"/>
        </w:rPr>
        <w:t>բավարար</w:t>
      </w:r>
      <w:r w:rsidR="00B514E8" w:rsidRPr="00C64E27">
        <w:rPr>
          <w:rFonts w:ascii="GHEA Grapalat" w:hAnsi="GHEA Grapalat" w:cs="Sylfaen"/>
        </w:rPr>
        <w:t xml:space="preserve"> </w:t>
      </w:r>
      <w:r w:rsidR="00B514E8" w:rsidRPr="00C64E27">
        <w:rPr>
          <w:rFonts w:ascii="GHEA Grapalat" w:hAnsi="GHEA Grapalat" w:cs="Sylfaen"/>
          <w:lang w:val="ru-RU"/>
        </w:rPr>
        <w:t>գնահատված</w:t>
      </w:r>
      <w:r w:rsidR="00B514E8" w:rsidRPr="00C64E27">
        <w:rPr>
          <w:rFonts w:ascii="GHEA Grapalat" w:hAnsi="GHEA Grapalat" w:cs="Sylfaen"/>
        </w:rPr>
        <w:t xml:space="preserve"> </w:t>
      </w:r>
      <w:r w:rsidR="00B514E8" w:rsidRPr="00C64E27">
        <w:rPr>
          <w:rFonts w:ascii="GHEA Grapalat" w:hAnsi="GHEA Grapalat" w:cs="Sylfaen"/>
          <w:lang w:val="ru-RU"/>
        </w:rPr>
        <w:t>հայտեր</w:t>
      </w:r>
      <w:r w:rsidR="00B514E8" w:rsidRPr="00C64E27">
        <w:rPr>
          <w:rFonts w:ascii="GHEA Grapalat" w:hAnsi="GHEA Grapalat" w:cs="Sylfaen"/>
        </w:rPr>
        <w:t xml:space="preserve"> </w:t>
      </w:r>
      <w:r w:rsidR="00B514E8" w:rsidRPr="00C64E27">
        <w:rPr>
          <w:rFonts w:ascii="GHEA Grapalat" w:hAnsi="GHEA Grapalat" w:cs="Sylfaen"/>
          <w:lang w:val="ru-RU"/>
        </w:rPr>
        <w:t>ներկայացրած</w:t>
      </w:r>
      <w:r w:rsidR="00B514E8" w:rsidRPr="00C64E27">
        <w:rPr>
          <w:rFonts w:ascii="GHEA Grapalat" w:hAnsi="GHEA Grapalat" w:cs="Sylfaen"/>
        </w:rPr>
        <w:t xml:space="preserve"> </w:t>
      </w:r>
      <w:r w:rsidR="00B514E8" w:rsidRPr="00C64E27">
        <w:rPr>
          <w:rFonts w:ascii="GHEA Grapalat" w:hAnsi="GHEA Grapalat" w:cs="Sylfaen"/>
          <w:lang w:val="ru-RU"/>
        </w:rPr>
        <w:t>մասնակիցների</w:t>
      </w:r>
      <w:r w:rsidR="00B514E8" w:rsidRPr="00C64E27">
        <w:rPr>
          <w:rFonts w:ascii="GHEA Grapalat" w:hAnsi="GHEA Grapalat" w:cs="Sylfaen"/>
        </w:rPr>
        <w:t xml:space="preserve"> </w:t>
      </w:r>
      <w:r w:rsidR="00B514E8" w:rsidRPr="00C64E27">
        <w:rPr>
          <w:rFonts w:ascii="GHEA Grapalat" w:hAnsi="GHEA Grapalat" w:cs="Sylfaen"/>
          <w:lang w:val="ru-RU"/>
        </w:rPr>
        <w:t>թվից</w:t>
      </w:r>
      <w:r w:rsidR="00B514E8" w:rsidRPr="00C64E27">
        <w:rPr>
          <w:rFonts w:ascii="GHEA Grapalat" w:hAnsi="GHEA Grapalat" w:cs="Sylfaen"/>
        </w:rPr>
        <w:t xml:space="preserve">` </w:t>
      </w:r>
      <w:r w:rsidR="00B514E8" w:rsidRPr="00C64E27">
        <w:rPr>
          <w:rFonts w:ascii="GHEA Grapalat" w:hAnsi="GHEA Grapalat" w:cs="Sylfaen"/>
          <w:lang w:val="ru-RU"/>
        </w:rPr>
        <w:t>նվազագույն</w:t>
      </w:r>
      <w:r w:rsidR="00B514E8" w:rsidRPr="00C64E27">
        <w:rPr>
          <w:rFonts w:ascii="GHEA Grapalat" w:hAnsi="GHEA Grapalat" w:cs="Sylfaen"/>
        </w:rPr>
        <w:t xml:space="preserve"> </w:t>
      </w:r>
      <w:r w:rsidR="00B514E8" w:rsidRPr="00C64E27">
        <w:rPr>
          <w:rFonts w:ascii="GHEA Grapalat" w:hAnsi="GHEA Grapalat" w:cs="Sylfaen"/>
          <w:lang w:val="ru-RU"/>
        </w:rPr>
        <w:t>գնային</w:t>
      </w:r>
      <w:r w:rsidR="00B514E8" w:rsidRPr="00C64E27">
        <w:rPr>
          <w:rFonts w:ascii="GHEA Grapalat" w:hAnsi="GHEA Grapalat" w:cs="Sylfaen"/>
        </w:rPr>
        <w:t xml:space="preserve"> </w:t>
      </w:r>
      <w:r w:rsidR="00B514E8" w:rsidRPr="00C64E27">
        <w:rPr>
          <w:rFonts w:ascii="GHEA Grapalat" w:hAnsi="GHEA Grapalat" w:cs="Sylfaen"/>
          <w:lang w:val="ru-RU"/>
        </w:rPr>
        <w:t>առաջարկ</w:t>
      </w:r>
      <w:r w:rsidR="00B514E8" w:rsidRPr="00C64E27">
        <w:rPr>
          <w:rFonts w:ascii="GHEA Grapalat" w:hAnsi="GHEA Grapalat" w:cs="Sylfaen"/>
        </w:rPr>
        <w:t xml:space="preserve"> </w:t>
      </w:r>
      <w:r w:rsidR="00B514E8" w:rsidRPr="00C64E27">
        <w:rPr>
          <w:rFonts w:ascii="GHEA Grapalat" w:hAnsi="GHEA Grapalat" w:cs="Sylfaen"/>
          <w:lang w:val="ru-RU"/>
        </w:rPr>
        <w:t>ներկայացրած</w:t>
      </w:r>
      <w:r w:rsidR="00B514E8" w:rsidRPr="00C64E27">
        <w:rPr>
          <w:rFonts w:ascii="GHEA Grapalat" w:hAnsi="GHEA Grapalat" w:cs="Sylfaen"/>
        </w:rPr>
        <w:t xml:space="preserve"> </w:t>
      </w:r>
      <w:r w:rsidR="00153C87" w:rsidRPr="00C64E27">
        <w:rPr>
          <w:rFonts w:ascii="GHEA Grapalat" w:hAnsi="GHEA Grapalat" w:cs="Sylfaen"/>
          <w:lang w:val="en-US"/>
        </w:rPr>
        <w:t>մ</w:t>
      </w:r>
      <w:r w:rsidR="00153C87" w:rsidRPr="00C64E27">
        <w:rPr>
          <w:rFonts w:ascii="GHEA Grapalat" w:hAnsi="GHEA Grapalat" w:cs="Sylfaen"/>
          <w:lang w:val="ru-RU"/>
        </w:rPr>
        <w:t>ասնակցին</w:t>
      </w:r>
      <w:r w:rsidR="00153C87" w:rsidRPr="00C64E27">
        <w:rPr>
          <w:rFonts w:ascii="GHEA Grapalat" w:hAnsi="GHEA Grapalat" w:cs="Sylfaen"/>
        </w:rPr>
        <w:t xml:space="preserve"> </w:t>
      </w:r>
      <w:r w:rsidR="00B514E8" w:rsidRPr="00C64E27">
        <w:rPr>
          <w:rFonts w:ascii="GHEA Grapalat" w:hAnsi="GHEA Grapalat" w:cs="Sylfaen"/>
          <w:lang w:val="ru-RU"/>
        </w:rPr>
        <w:t>նախապատվություն</w:t>
      </w:r>
      <w:r w:rsidR="00B514E8" w:rsidRPr="00C64E27">
        <w:rPr>
          <w:rFonts w:ascii="GHEA Grapalat" w:hAnsi="GHEA Grapalat" w:cs="Sylfaen"/>
        </w:rPr>
        <w:t xml:space="preserve"> </w:t>
      </w:r>
      <w:r w:rsidR="00B514E8" w:rsidRPr="00C64E27">
        <w:rPr>
          <w:rFonts w:ascii="GHEA Grapalat" w:hAnsi="GHEA Grapalat" w:cs="Sylfaen"/>
          <w:lang w:val="ru-RU"/>
        </w:rPr>
        <w:t>տալու</w:t>
      </w:r>
      <w:r w:rsidR="00B514E8" w:rsidRPr="00C64E27">
        <w:rPr>
          <w:rFonts w:ascii="GHEA Grapalat" w:hAnsi="GHEA Grapalat" w:cs="Sylfaen"/>
        </w:rPr>
        <w:t xml:space="preserve"> </w:t>
      </w:r>
      <w:r w:rsidR="00B514E8" w:rsidRPr="00C64E27">
        <w:rPr>
          <w:rFonts w:ascii="GHEA Grapalat" w:hAnsi="GHEA Grapalat" w:cs="Sylfaen"/>
          <w:lang w:val="ru-RU"/>
        </w:rPr>
        <w:t>սկզբունքով։</w:t>
      </w:r>
      <w:r w:rsidR="00B514E8" w:rsidRPr="00C64E27">
        <w:rPr>
          <w:rFonts w:ascii="GHEA Grapalat" w:hAnsi="GHEA Grapalat" w:cs="Sylfaen"/>
        </w:rPr>
        <w:t xml:space="preserve"> </w:t>
      </w:r>
      <w:r w:rsidR="00B514E8" w:rsidRPr="00C64E27">
        <w:rPr>
          <w:rFonts w:ascii="GHEA Grapalat" w:hAnsi="GHEA Grapalat" w:cs="Sylfaen"/>
          <w:lang w:val="ru-RU"/>
        </w:rPr>
        <w:t>Ընդ</w:t>
      </w:r>
      <w:r w:rsidR="00B514E8" w:rsidRPr="00C64E27">
        <w:rPr>
          <w:rFonts w:ascii="GHEA Grapalat" w:hAnsi="GHEA Grapalat" w:cs="Sylfaen"/>
        </w:rPr>
        <w:t xml:space="preserve"> </w:t>
      </w:r>
      <w:r w:rsidR="00B514E8" w:rsidRPr="00C64E27">
        <w:rPr>
          <w:rFonts w:ascii="GHEA Grapalat" w:hAnsi="GHEA Grapalat" w:cs="Sylfaen"/>
          <w:lang w:val="ru-RU"/>
        </w:rPr>
        <w:t>որում</w:t>
      </w:r>
      <w:r w:rsidR="00B514E8" w:rsidRPr="00C64E27">
        <w:rPr>
          <w:rFonts w:ascii="GHEA Grapalat" w:hAnsi="GHEA Grapalat" w:cs="Sylfaen"/>
        </w:rPr>
        <w:t xml:space="preserve">, </w:t>
      </w:r>
      <w:r w:rsidR="00B514E8" w:rsidRPr="00C64E27">
        <w:rPr>
          <w:rFonts w:ascii="GHEA Grapalat" w:hAnsi="GHEA Grapalat" w:cs="Sylfaen"/>
          <w:lang w:val="ru-RU"/>
        </w:rPr>
        <w:t>հանձնաժողովի</w:t>
      </w:r>
      <w:r w:rsidR="00B514E8" w:rsidRPr="00C64E27">
        <w:rPr>
          <w:rFonts w:ascii="GHEA Grapalat" w:hAnsi="GHEA Grapalat" w:cs="Sylfaen"/>
        </w:rPr>
        <w:t xml:space="preserve"> </w:t>
      </w:r>
      <w:r w:rsidR="00B514E8" w:rsidRPr="00C64E27">
        <w:rPr>
          <w:rFonts w:ascii="GHEA Grapalat" w:hAnsi="GHEA Grapalat" w:cs="Sylfaen"/>
          <w:lang w:val="ru-RU"/>
        </w:rPr>
        <w:t>կողմից</w:t>
      </w:r>
      <w:r w:rsidR="00B514E8" w:rsidRPr="00C64E27">
        <w:rPr>
          <w:rFonts w:ascii="GHEA Grapalat" w:hAnsi="GHEA Grapalat" w:cs="Sylfaen"/>
        </w:rPr>
        <w:t xml:space="preserve"> </w:t>
      </w:r>
      <w:r w:rsidR="00A85E5D" w:rsidRPr="00C64E27">
        <w:rPr>
          <w:rFonts w:ascii="GHEA Grapalat" w:hAnsi="GHEA Grapalat" w:cs="Sylfaen"/>
          <w:lang w:val="hy-AM"/>
        </w:rPr>
        <w:t>ընտրված</w:t>
      </w:r>
      <w:r w:rsidR="00A85E5D" w:rsidRPr="00C64E27">
        <w:rPr>
          <w:rFonts w:ascii="GHEA Grapalat" w:hAnsi="GHEA Grapalat" w:cs="Sylfaen"/>
        </w:rPr>
        <w:t xml:space="preserve"> </w:t>
      </w:r>
      <w:r w:rsidR="00B514E8" w:rsidRPr="00C64E27">
        <w:rPr>
          <w:rFonts w:ascii="GHEA Grapalat" w:hAnsi="GHEA Grapalat" w:cs="Sylfaen"/>
          <w:lang w:val="en-US"/>
        </w:rPr>
        <w:t>և</w:t>
      </w:r>
      <w:r w:rsidR="00B514E8" w:rsidRPr="00C64E27">
        <w:rPr>
          <w:rFonts w:ascii="GHEA Grapalat" w:hAnsi="GHEA Grapalat" w:cs="Sylfaen"/>
        </w:rPr>
        <w:t xml:space="preserve"> </w:t>
      </w:r>
      <w:r w:rsidR="00AF3CCA" w:rsidRPr="00C64E27">
        <w:rPr>
          <w:rFonts w:ascii="GHEA Grapalat" w:hAnsi="GHEA Grapalat" w:cs="Sylfaen"/>
          <w:lang w:val="hy-AM"/>
        </w:rPr>
        <w:t>այդպիսին չճանաչված</w:t>
      </w:r>
      <w:r w:rsidR="00B514E8" w:rsidRPr="00C64E27">
        <w:rPr>
          <w:rFonts w:ascii="GHEA Grapalat" w:hAnsi="GHEA Grapalat" w:cs="Sylfaen"/>
          <w:lang w:val="ru-RU"/>
        </w:rPr>
        <w:t>մասնակիցներին</w:t>
      </w:r>
      <w:r w:rsidR="00B514E8" w:rsidRPr="00C64E27">
        <w:rPr>
          <w:rFonts w:ascii="GHEA Grapalat" w:hAnsi="GHEA Grapalat" w:cs="Sylfaen"/>
        </w:rPr>
        <w:t xml:space="preserve"> </w:t>
      </w:r>
      <w:r w:rsidR="00B514E8" w:rsidRPr="00C64E27">
        <w:rPr>
          <w:rFonts w:ascii="GHEA Grapalat" w:hAnsi="GHEA Grapalat" w:cs="Sylfaen"/>
          <w:lang w:val="ru-RU"/>
        </w:rPr>
        <w:t>որոշելիս</w:t>
      </w:r>
      <w:r w:rsidR="00B514E8" w:rsidRPr="00C64E27">
        <w:rPr>
          <w:rFonts w:ascii="GHEA Grapalat" w:hAnsi="GHEA Grapalat" w:cs="Sylfaen"/>
        </w:rPr>
        <w:t xml:space="preserve"> </w:t>
      </w:r>
      <w:r w:rsidR="00B514E8" w:rsidRPr="00C64E27">
        <w:rPr>
          <w:rFonts w:ascii="GHEA Grapalat" w:hAnsi="GHEA Grapalat" w:cs="Sylfaen"/>
          <w:lang w:val="ru-RU"/>
        </w:rPr>
        <w:t>գնային</w:t>
      </w:r>
      <w:r w:rsidR="00B514E8" w:rsidRPr="00C64E27">
        <w:rPr>
          <w:rFonts w:ascii="GHEA Grapalat" w:hAnsi="GHEA Grapalat" w:cs="Sylfaen"/>
        </w:rPr>
        <w:t xml:space="preserve"> </w:t>
      </w:r>
      <w:r w:rsidR="00B514E8" w:rsidRPr="00C64E27">
        <w:rPr>
          <w:rFonts w:ascii="GHEA Grapalat" w:hAnsi="GHEA Grapalat" w:cs="Sylfaen"/>
          <w:lang w:val="ru-RU"/>
        </w:rPr>
        <w:t>առաջարկների</w:t>
      </w:r>
      <w:r w:rsidR="00B514E8" w:rsidRPr="00C64E27">
        <w:rPr>
          <w:rFonts w:ascii="GHEA Grapalat" w:hAnsi="GHEA Grapalat" w:cs="Sylfaen"/>
        </w:rPr>
        <w:t xml:space="preserve"> գնահատումը և </w:t>
      </w:r>
      <w:r w:rsidR="00B514E8" w:rsidRPr="00C64E27">
        <w:rPr>
          <w:rFonts w:ascii="GHEA Grapalat" w:hAnsi="GHEA Grapalat" w:cs="Sylfaen"/>
          <w:lang w:val="ru-RU"/>
        </w:rPr>
        <w:t>համեմատումն</w:t>
      </w:r>
      <w:r w:rsidR="00B514E8" w:rsidRPr="00C64E27">
        <w:rPr>
          <w:rFonts w:ascii="GHEA Grapalat" w:hAnsi="GHEA Grapalat" w:cs="Sylfaen"/>
        </w:rPr>
        <w:t xml:space="preserve"> </w:t>
      </w:r>
      <w:r w:rsidR="00B514E8" w:rsidRPr="00C64E27">
        <w:rPr>
          <w:rFonts w:ascii="GHEA Grapalat" w:hAnsi="GHEA Grapalat" w:cs="Sylfaen"/>
          <w:lang w:val="ru-RU"/>
        </w:rPr>
        <w:t>իրականացվում</w:t>
      </w:r>
      <w:r w:rsidR="00B514E8" w:rsidRPr="00C64E27">
        <w:rPr>
          <w:rFonts w:ascii="GHEA Grapalat" w:hAnsi="GHEA Grapalat" w:cs="Sylfaen"/>
        </w:rPr>
        <w:t xml:space="preserve"> </w:t>
      </w:r>
      <w:r w:rsidR="00B514E8" w:rsidRPr="00C64E27">
        <w:rPr>
          <w:rFonts w:ascii="GHEA Grapalat" w:hAnsi="GHEA Grapalat" w:cs="Sylfaen"/>
          <w:lang w:val="ru-RU"/>
        </w:rPr>
        <w:t>է</w:t>
      </w:r>
      <w:r w:rsidR="00B514E8" w:rsidRPr="00C64E27">
        <w:rPr>
          <w:rFonts w:ascii="GHEA Grapalat" w:hAnsi="GHEA Grapalat" w:cs="Sylfaen"/>
        </w:rPr>
        <w:t xml:space="preserve"> </w:t>
      </w:r>
      <w:r w:rsidR="00B514E8" w:rsidRPr="00C64E27">
        <w:rPr>
          <w:rFonts w:ascii="GHEA Grapalat" w:hAnsi="GHEA Grapalat" w:cs="Sylfaen"/>
          <w:lang w:val="ru-RU"/>
        </w:rPr>
        <w:t>առանց</w:t>
      </w:r>
      <w:r w:rsidR="00B514E8" w:rsidRPr="00C64E27">
        <w:rPr>
          <w:rFonts w:ascii="GHEA Grapalat" w:hAnsi="GHEA Grapalat" w:cs="Sylfaen"/>
        </w:rPr>
        <w:t xml:space="preserve"> </w:t>
      </w:r>
      <w:r w:rsidR="00B514E8" w:rsidRPr="00C64E27">
        <w:rPr>
          <w:rFonts w:ascii="GHEA Grapalat" w:hAnsi="GHEA Grapalat" w:cs="Sylfaen"/>
          <w:lang w:val="ru-RU"/>
        </w:rPr>
        <w:t>սույն</w:t>
      </w:r>
      <w:r w:rsidR="00B514E8" w:rsidRPr="00C64E27">
        <w:rPr>
          <w:rFonts w:ascii="GHEA Grapalat" w:hAnsi="GHEA Grapalat" w:cs="Sylfaen"/>
        </w:rPr>
        <w:t xml:space="preserve"> </w:t>
      </w:r>
      <w:r w:rsidR="00B514E8" w:rsidRPr="00C64E27">
        <w:rPr>
          <w:rFonts w:ascii="GHEA Grapalat" w:hAnsi="GHEA Grapalat" w:cs="Sylfaen"/>
          <w:lang w:val="ru-RU"/>
        </w:rPr>
        <w:t>հրավերի</w:t>
      </w:r>
      <w:r w:rsidR="00B514E8" w:rsidRPr="00C64E27">
        <w:rPr>
          <w:rFonts w:ascii="GHEA Grapalat" w:hAnsi="GHEA Grapalat" w:cs="Sylfaen"/>
        </w:rPr>
        <w:t xml:space="preserve"> </w:t>
      </w:r>
      <w:r w:rsidR="00AE4008" w:rsidRPr="00C64E27">
        <w:rPr>
          <w:rFonts w:ascii="GHEA Grapalat" w:hAnsi="GHEA Grapalat" w:cs="Sylfaen"/>
        </w:rPr>
        <w:t>1-ին</w:t>
      </w:r>
      <w:r w:rsidR="00B514E8" w:rsidRPr="00C64E27">
        <w:rPr>
          <w:rFonts w:ascii="GHEA Grapalat" w:hAnsi="GHEA Grapalat" w:cs="Sylfaen"/>
        </w:rPr>
        <w:t xml:space="preserve"> </w:t>
      </w:r>
      <w:r w:rsidR="00B514E8" w:rsidRPr="00C64E27">
        <w:rPr>
          <w:rFonts w:ascii="GHEA Grapalat" w:hAnsi="GHEA Grapalat" w:cs="Sylfaen"/>
          <w:lang w:val="ru-RU"/>
        </w:rPr>
        <w:t>մասի</w:t>
      </w:r>
      <w:r w:rsidR="00B514E8" w:rsidRPr="00C64E27">
        <w:rPr>
          <w:rFonts w:ascii="GHEA Grapalat" w:hAnsi="GHEA Grapalat" w:cs="Sylfaen"/>
        </w:rPr>
        <w:t xml:space="preserve"> </w:t>
      </w:r>
      <w:r w:rsidR="00AE4008" w:rsidRPr="00C64E27">
        <w:rPr>
          <w:rFonts w:ascii="GHEA Grapalat" w:hAnsi="GHEA Grapalat" w:cs="Sylfaen"/>
        </w:rPr>
        <w:t>5</w:t>
      </w:r>
      <w:r w:rsidR="00B514E8" w:rsidRPr="00C64E27">
        <w:rPr>
          <w:rFonts w:ascii="GHEA Grapalat" w:hAnsi="GHEA Grapalat" w:cs="Sylfaen"/>
        </w:rPr>
        <w:t>.2</w:t>
      </w:r>
      <w:r w:rsidR="00F20DA5" w:rsidRPr="00C64E27">
        <w:rPr>
          <w:rFonts w:ascii="GHEA Grapalat" w:hAnsi="GHEA Grapalat" w:cs="Sylfaen"/>
        </w:rPr>
        <w:t>-րդ</w:t>
      </w:r>
      <w:r w:rsidR="00B514E8" w:rsidRPr="00C64E27">
        <w:rPr>
          <w:rFonts w:ascii="GHEA Grapalat" w:hAnsi="GHEA Grapalat" w:cs="Sylfaen"/>
        </w:rPr>
        <w:t xml:space="preserve"> </w:t>
      </w:r>
      <w:r w:rsidR="00B514E8" w:rsidRPr="00C64E27">
        <w:rPr>
          <w:rFonts w:ascii="GHEA Grapalat" w:hAnsi="GHEA Grapalat" w:cs="Sylfaen"/>
          <w:lang w:val="ru-RU"/>
        </w:rPr>
        <w:t>կետում</w:t>
      </w:r>
      <w:r w:rsidR="00B514E8" w:rsidRPr="00C64E27">
        <w:rPr>
          <w:rFonts w:ascii="GHEA Grapalat" w:hAnsi="GHEA Grapalat" w:cs="Sylfaen"/>
        </w:rPr>
        <w:t xml:space="preserve"> </w:t>
      </w:r>
      <w:r w:rsidR="00B514E8" w:rsidRPr="00C64E27">
        <w:rPr>
          <w:rFonts w:ascii="GHEA Grapalat" w:hAnsi="GHEA Grapalat" w:cs="Sylfaen"/>
          <w:lang w:val="ru-RU"/>
        </w:rPr>
        <w:t>նշված</w:t>
      </w:r>
      <w:r w:rsidR="00B514E8" w:rsidRPr="00C64E27">
        <w:rPr>
          <w:rFonts w:ascii="GHEA Grapalat" w:hAnsi="GHEA Grapalat" w:cs="Sylfaen"/>
        </w:rPr>
        <w:t xml:space="preserve"> </w:t>
      </w:r>
      <w:r w:rsidR="00B514E8" w:rsidRPr="00C64E27">
        <w:rPr>
          <w:rFonts w:ascii="GHEA Grapalat" w:hAnsi="GHEA Grapalat" w:cs="Sylfaen"/>
          <w:lang w:val="ru-RU"/>
        </w:rPr>
        <w:t>հարկի</w:t>
      </w:r>
      <w:r w:rsidR="00B514E8" w:rsidRPr="00C64E27">
        <w:rPr>
          <w:rFonts w:ascii="GHEA Grapalat" w:hAnsi="GHEA Grapalat" w:cs="Sylfaen"/>
        </w:rPr>
        <w:t xml:space="preserve"> </w:t>
      </w:r>
      <w:r w:rsidR="00B514E8" w:rsidRPr="00C64E27">
        <w:rPr>
          <w:rFonts w:ascii="GHEA Grapalat" w:hAnsi="GHEA Grapalat" w:cs="Sylfaen"/>
          <w:lang w:val="ru-RU"/>
        </w:rPr>
        <w:t>գումարի</w:t>
      </w:r>
      <w:r w:rsidR="00B514E8" w:rsidRPr="00C64E27">
        <w:rPr>
          <w:rFonts w:ascii="GHEA Grapalat" w:hAnsi="GHEA Grapalat" w:cs="Sylfaen"/>
        </w:rPr>
        <w:t xml:space="preserve"> </w:t>
      </w:r>
      <w:r w:rsidR="00B514E8" w:rsidRPr="00C64E27">
        <w:rPr>
          <w:rFonts w:ascii="GHEA Grapalat" w:hAnsi="GHEA Grapalat" w:cs="Sylfaen"/>
          <w:lang w:val="ru-RU"/>
        </w:rPr>
        <w:t>հաշվարկման</w:t>
      </w:r>
      <w:r w:rsidR="00F61898" w:rsidRPr="00C64E27">
        <w:rPr>
          <w:rFonts w:ascii="GHEA Grapalat" w:hAnsi="GHEA Grapalat" w:cs="Sylfaen"/>
          <w:lang w:val="hy-AM"/>
        </w:rPr>
        <w:t>:</w:t>
      </w:r>
    </w:p>
    <w:p w14:paraId="21CDBF45" w14:textId="77777777" w:rsidR="00E972E4" w:rsidRPr="00C64E27" w:rsidRDefault="00FD2748" w:rsidP="00E972E4">
      <w:pPr>
        <w:pStyle w:val="a3"/>
        <w:spacing w:line="240" w:lineRule="auto"/>
        <w:ind w:firstLine="567"/>
        <w:rPr>
          <w:rFonts w:ascii="GHEA Grapalat" w:hAnsi="GHEA Grapalat" w:cs="Sylfaen"/>
          <w:i w:val="0"/>
          <w:lang w:val="af-ZA"/>
        </w:rPr>
      </w:pPr>
      <w:r w:rsidRPr="00C64E27">
        <w:rPr>
          <w:rFonts w:ascii="GHEA Grapalat" w:hAnsi="GHEA Grapalat" w:cs="Sylfaen"/>
          <w:i w:val="0"/>
          <w:lang w:val="af-ZA"/>
        </w:rPr>
        <w:t>8</w:t>
      </w:r>
      <w:r w:rsidR="00096865" w:rsidRPr="00C64E27">
        <w:rPr>
          <w:rFonts w:ascii="GHEA Grapalat" w:hAnsi="GHEA Grapalat" w:cs="Sylfaen"/>
          <w:i w:val="0"/>
          <w:lang w:val="af-ZA"/>
        </w:rPr>
        <w:t>.</w:t>
      </w:r>
      <w:r w:rsidR="00733A58" w:rsidRPr="00C64E27">
        <w:rPr>
          <w:rFonts w:ascii="GHEA Grapalat" w:hAnsi="GHEA Grapalat" w:cs="Sylfaen"/>
          <w:i w:val="0"/>
          <w:lang w:val="af-ZA"/>
        </w:rPr>
        <w:t>4</w:t>
      </w:r>
      <w:r w:rsidR="00D7435F" w:rsidRPr="00C64E27">
        <w:rPr>
          <w:rFonts w:ascii="GHEA Grapalat" w:hAnsi="GHEA Grapalat" w:cs="Sylfaen"/>
          <w:i w:val="0"/>
          <w:lang w:val="af-ZA"/>
        </w:rPr>
        <w:t xml:space="preserve"> </w:t>
      </w:r>
      <w:r w:rsidR="00096865" w:rsidRPr="00C64E27">
        <w:rPr>
          <w:rFonts w:ascii="GHEA Grapalat" w:hAnsi="GHEA Grapalat" w:cs="Sylfaen"/>
          <w:i w:val="0"/>
          <w:lang w:val="hy-AM"/>
        </w:rPr>
        <w:t>Եթե</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հայտում</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անհամապատասխանություն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է</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տեղ</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գտել</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տառերով</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և</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թվերով</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գրված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գումարների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միջև</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ապա</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հիմք</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է</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ընդունվում</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տառերով</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գրված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hy-AM"/>
        </w:rPr>
        <w:t>գումարը</w:t>
      </w:r>
      <w:r w:rsidR="004D5671" w:rsidRPr="00C64E27">
        <w:rPr>
          <w:rFonts w:ascii="GHEA Grapalat" w:hAnsi="GHEA Grapalat" w:cs="Sylfaen"/>
          <w:i w:val="0"/>
          <w:lang w:val="hy-AM"/>
        </w:rPr>
        <w:t>։</w:t>
      </w:r>
      <w:r w:rsidR="00096865" w:rsidRPr="00C64E27">
        <w:rPr>
          <w:rFonts w:ascii="GHEA Grapalat" w:hAnsi="GHEA Grapalat" w:cs="Sylfaen"/>
          <w:i w:val="0"/>
          <w:lang w:val="af-ZA"/>
        </w:rPr>
        <w:t xml:space="preserve"> </w:t>
      </w:r>
      <w:r w:rsidR="00E972E4" w:rsidRPr="00C64E27">
        <w:rPr>
          <w:rFonts w:ascii="GHEA Grapalat" w:hAnsi="GHEA Grapalat" w:cs="Sylfaen"/>
          <w:i w:val="0"/>
          <w:lang w:val="ru-RU"/>
        </w:rPr>
        <w:t>Եթե</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առաջարկվող</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գները</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ներկայացված</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են</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երկու</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կամ</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ավելի</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արժույթներով</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ապա</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դրանք</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համեմատվում</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են</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Հայաստանի</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Հանրապետության</w:t>
      </w:r>
      <w:r w:rsidR="00E972E4" w:rsidRPr="00C64E27">
        <w:rPr>
          <w:rFonts w:ascii="GHEA Grapalat" w:hAnsi="GHEA Grapalat" w:cs="Sylfaen"/>
          <w:i w:val="0"/>
          <w:lang w:val="af-ZA"/>
        </w:rPr>
        <w:t xml:space="preserve"> </w:t>
      </w:r>
      <w:r w:rsidR="00E972E4" w:rsidRPr="00C64E27">
        <w:rPr>
          <w:rFonts w:ascii="GHEA Grapalat" w:hAnsi="GHEA Grapalat" w:cs="Sylfaen"/>
          <w:i w:val="0"/>
          <w:lang w:val="ru-RU"/>
        </w:rPr>
        <w:t>դրամով</w:t>
      </w:r>
      <w:r w:rsidR="00E972E4" w:rsidRPr="00C64E27">
        <w:rPr>
          <w:rFonts w:ascii="GHEA Grapalat" w:hAnsi="GHEA Grapalat" w:cs="Sylfaen"/>
          <w:i w:val="0"/>
          <w:lang w:val="af-ZA"/>
        </w:rPr>
        <w:t xml:space="preserve">` </w:t>
      </w:r>
      <w:r w:rsidR="00E972E4" w:rsidRPr="00C64E27">
        <w:rPr>
          <w:rFonts w:ascii="GHEA Grapalat" w:hAnsi="GHEA Grapalat" w:cs="Sylfaen"/>
          <w:i w:val="0"/>
        </w:rPr>
        <w:t>հայտերի</w:t>
      </w:r>
      <w:r w:rsidR="00E972E4" w:rsidRPr="00C64E27">
        <w:rPr>
          <w:rFonts w:ascii="GHEA Grapalat" w:hAnsi="GHEA Grapalat" w:cs="Sylfaen"/>
          <w:i w:val="0"/>
          <w:lang w:val="af-ZA"/>
        </w:rPr>
        <w:t xml:space="preserve"> </w:t>
      </w:r>
      <w:r w:rsidR="00E972E4" w:rsidRPr="00C64E27">
        <w:rPr>
          <w:rFonts w:ascii="GHEA Grapalat" w:hAnsi="GHEA Grapalat" w:cs="Sylfaen"/>
          <w:i w:val="0"/>
        </w:rPr>
        <w:t>բացման</w:t>
      </w:r>
      <w:r w:rsidR="00E972E4" w:rsidRPr="00C64E27">
        <w:rPr>
          <w:rFonts w:ascii="GHEA Grapalat" w:hAnsi="GHEA Grapalat" w:cs="Sylfaen"/>
          <w:i w:val="0"/>
          <w:lang w:val="af-ZA"/>
        </w:rPr>
        <w:t xml:space="preserve"> </w:t>
      </w:r>
      <w:r w:rsidR="00E972E4" w:rsidRPr="00C64E27">
        <w:rPr>
          <w:rFonts w:ascii="GHEA Grapalat" w:hAnsi="GHEA Grapalat" w:cs="Sylfaen"/>
          <w:i w:val="0"/>
        </w:rPr>
        <w:t>նիստի</w:t>
      </w:r>
      <w:r w:rsidR="00E972E4" w:rsidRPr="00C64E27">
        <w:rPr>
          <w:rFonts w:ascii="GHEA Grapalat" w:hAnsi="GHEA Grapalat" w:cs="Sylfaen"/>
          <w:i w:val="0"/>
          <w:lang w:val="af-ZA"/>
        </w:rPr>
        <w:t xml:space="preserve"> </w:t>
      </w:r>
      <w:r w:rsidR="00E972E4" w:rsidRPr="00C64E27">
        <w:rPr>
          <w:rFonts w:ascii="GHEA Grapalat" w:hAnsi="GHEA Grapalat" w:cs="Sylfaen"/>
          <w:i w:val="0"/>
        </w:rPr>
        <w:t>օրվա</w:t>
      </w:r>
      <w:r w:rsidR="00E972E4" w:rsidRPr="00C64E27">
        <w:rPr>
          <w:rFonts w:ascii="GHEA Grapalat" w:hAnsi="GHEA Grapalat" w:cs="Sylfaen"/>
          <w:i w:val="0"/>
          <w:lang w:val="af-ZA"/>
        </w:rPr>
        <w:t xml:space="preserve"> </w:t>
      </w:r>
      <w:r w:rsidR="00E972E4" w:rsidRPr="00C64E27">
        <w:rPr>
          <w:rFonts w:ascii="GHEA Grapalat" w:hAnsi="GHEA Grapalat" w:cs="Sylfaen"/>
          <w:i w:val="0"/>
        </w:rPr>
        <w:t>և</w:t>
      </w:r>
      <w:r w:rsidR="00E972E4" w:rsidRPr="00C64E27">
        <w:rPr>
          <w:rFonts w:ascii="GHEA Grapalat" w:hAnsi="GHEA Grapalat" w:cs="Sylfaen"/>
          <w:i w:val="0"/>
          <w:lang w:val="af-ZA"/>
        </w:rPr>
        <w:t xml:space="preserve"> </w:t>
      </w:r>
      <w:r w:rsidR="00E972E4" w:rsidRPr="00C64E27">
        <w:rPr>
          <w:rFonts w:ascii="GHEA Grapalat" w:hAnsi="GHEA Grapalat" w:cs="Sylfaen"/>
          <w:i w:val="0"/>
        </w:rPr>
        <w:t>ժամի</w:t>
      </w:r>
      <w:r w:rsidR="00E972E4" w:rsidRPr="00C64E27">
        <w:rPr>
          <w:rFonts w:ascii="GHEA Grapalat" w:hAnsi="GHEA Grapalat" w:cs="Sylfaen"/>
          <w:i w:val="0"/>
          <w:lang w:val="af-ZA"/>
        </w:rPr>
        <w:t xml:space="preserve"> </w:t>
      </w:r>
      <w:r w:rsidR="00E972E4" w:rsidRPr="00C64E27">
        <w:rPr>
          <w:rFonts w:ascii="GHEA Grapalat" w:hAnsi="GHEA Grapalat" w:cs="Sylfaen"/>
          <w:i w:val="0"/>
        </w:rPr>
        <w:t>դրությամբ</w:t>
      </w:r>
      <w:r w:rsidR="00E972E4" w:rsidRPr="00C64E27">
        <w:rPr>
          <w:rFonts w:ascii="GHEA Grapalat" w:hAnsi="GHEA Grapalat" w:cs="Sylfaen"/>
          <w:i w:val="0"/>
          <w:lang w:val="af-ZA"/>
        </w:rPr>
        <w:t xml:space="preserve"> </w:t>
      </w:r>
      <w:r w:rsidR="00E972E4" w:rsidRPr="00C64E27">
        <w:rPr>
          <w:rFonts w:ascii="GHEA Grapalat" w:hAnsi="GHEA Grapalat" w:cs="Sylfaen"/>
          <w:i w:val="0"/>
        </w:rPr>
        <w:t>ՀՀ</w:t>
      </w:r>
      <w:r w:rsidR="00E972E4" w:rsidRPr="00C64E27">
        <w:rPr>
          <w:rFonts w:ascii="GHEA Grapalat" w:hAnsi="GHEA Grapalat" w:cs="Sylfaen"/>
          <w:i w:val="0"/>
          <w:lang w:val="af-ZA"/>
        </w:rPr>
        <w:t xml:space="preserve"> </w:t>
      </w:r>
      <w:r w:rsidR="00E972E4" w:rsidRPr="00C64E27">
        <w:rPr>
          <w:rFonts w:ascii="GHEA Grapalat" w:hAnsi="GHEA Grapalat" w:cs="Sylfaen"/>
          <w:i w:val="0"/>
        </w:rPr>
        <w:t>ԿԲ</w:t>
      </w:r>
      <w:r w:rsidR="00E972E4" w:rsidRPr="00C64E27">
        <w:rPr>
          <w:rFonts w:ascii="GHEA Grapalat" w:hAnsi="GHEA Grapalat" w:cs="Sylfaen"/>
          <w:i w:val="0"/>
          <w:lang w:val="af-ZA"/>
        </w:rPr>
        <w:t>-</w:t>
      </w:r>
      <w:r w:rsidR="00E972E4" w:rsidRPr="00C64E27">
        <w:rPr>
          <w:rFonts w:ascii="GHEA Grapalat" w:hAnsi="GHEA Grapalat" w:cs="Sylfaen"/>
          <w:i w:val="0"/>
        </w:rPr>
        <w:t>ի</w:t>
      </w:r>
      <w:r w:rsidR="00E972E4" w:rsidRPr="00C64E27">
        <w:rPr>
          <w:rFonts w:ascii="GHEA Grapalat" w:hAnsi="GHEA Grapalat" w:cs="Sylfaen"/>
          <w:i w:val="0"/>
          <w:lang w:val="af-ZA"/>
        </w:rPr>
        <w:t xml:space="preserve"> </w:t>
      </w:r>
      <w:r w:rsidR="00E972E4" w:rsidRPr="00C64E27">
        <w:rPr>
          <w:rFonts w:ascii="GHEA Grapalat" w:hAnsi="GHEA Grapalat" w:cs="Sylfaen"/>
          <w:i w:val="0"/>
        </w:rPr>
        <w:t>կողմից</w:t>
      </w:r>
      <w:r w:rsidR="00E972E4" w:rsidRPr="00C64E27">
        <w:rPr>
          <w:rFonts w:ascii="GHEA Grapalat" w:hAnsi="GHEA Grapalat" w:cs="Sylfaen"/>
          <w:i w:val="0"/>
          <w:lang w:val="af-ZA"/>
        </w:rPr>
        <w:t xml:space="preserve"> /www.cba.am/ </w:t>
      </w:r>
      <w:r w:rsidR="00E972E4" w:rsidRPr="00C64E27">
        <w:rPr>
          <w:rFonts w:ascii="GHEA Grapalat" w:hAnsi="GHEA Grapalat" w:cs="Sylfaen"/>
          <w:i w:val="0"/>
        </w:rPr>
        <w:t>պաշտոնական</w:t>
      </w:r>
      <w:r w:rsidR="00E972E4" w:rsidRPr="00C64E27">
        <w:rPr>
          <w:rFonts w:ascii="GHEA Grapalat" w:hAnsi="GHEA Grapalat" w:cs="Sylfaen"/>
          <w:i w:val="0"/>
          <w:lang w:val="af-ZA"/>
        </w:rPr>
        <w:t xml:space="preserve"> </w:t>
      </w:r>
      <w:r w:rsidR="00E972E4" w:rsidRPr="00C64E27">
        <w:rPr>
          <w:rFonts w:ascii="GHEA Grapalat" w:hAnsi="GHEA Grapalat" w:cs="Sylfaen"/>
          <w:i w:val="0"/>
        </w:rPr>
        <w:t>կայքում</w:t>
      </w:r>
      <w:r w:rsidR="00E972E4" w:rsidRPr="00C64E27">
        <w:rPr>
          <w:rFonts w:ascii="GHEA Grapalat" w:hAnsi="GHEA Grapalat" w:cs="Sylfaen"/>
          <w:i w:val="0"/>
          <w:lang w:val="af-ZA"/>
        </w:rPr>
        <w:t xml:space="preserve"> </w:t>
      </w:r>
      <w:r w:rsidR="00E972E4" w:rsidRPr="00C64E27">
        <w:rPr>
          <w:rFonts w:ascii="GHEA Grapalat" w:hAnsi="GHEA Grapalat" w:cs="Sylfaen"/>
          <w:i w:val="0"/>
        </w:rPr>
        <w:t>սահմանված</w:t>
      </w:r>
      <w:r w:rsidR="00E972E4" w:rsidRPr="00C64E27">
        <w:rPr>
          <w:rFonts w:ascii="GHEA Grapalat" w:hAnsi="GHEA Grapalat" w:cs="Sylfaen"/>
          <w:i w:val="0"/>
          <w:lang w:val="af-ZA"/>
        </w:rPr>
        <w:t xml:space="preserve"> </w:t>
      </w:r>
      <w:r w:rsidR="00E972E4" w:rsidRPr="00C64E27">
        <w:rPr>
          <w:rFonts w:ascii="GHEA Grapalat" w:hAnsi="GHEA Grapalat" w:cs="Sylfaen"/>
          <w:i w:val="0"/>
        </w:rPr>
        <w:t>փոխարժեքով։</w:t>
      </w:r>
      <w:r w:rsidR="00E972E4" w:rsidRPr="00C64E27">
        <w:rPr>
          <w:rFonts w:ascii="GHEA Grapalat" w:hAnsi="GHEA Grapalat" w:cs="Sylfaen"/>
          <w:i w:val="0"/>
          <w:lang w:val="af-ZA"/>
        </w:rPr>
        <w:t xml:space="preserve"> </w:t>
      </w:r>
    </w:p>
    <w:p w14:paraId="6E7DF9C2" w14:textId="140869C1" w:rsidR="009B6D58" w:rsidRPr="00C64E27" w:rsidRDefault="00FD2748" w:rsidP="00E972E4">
      <w:pPr>
        <w:pStyle w:val="a3"/>
        <w:spacing w:line="240" w:lineRule="auto"/>
        <w:ind w:firstLine="567"/>
        <w:rPr>
          <w:rFonts w:ascii="GHEA Grapalat" w:hAnsi="GHEA Grapalat" w:cs="Sylfaen"/>
          <w:i w:val="0"/>
          <w:lang w:val="af-ZA"/>
        </w:rPr>
      </w:pPr>
      <w:r w:rsidRPr="00C64E27">
        <w:rPr>
          <w:rFonts w:ascii="GHEA Grapalat" w:hAnsi="GHEA Grapalat"/>
          <w:i w:val="0"/>
          <w:lang w:val="af-ZA" w:eastAsia="x-none"/>
        </w:rPr>
        <w:t>8</w:t>
      </w:r>
      <w:r w:rsidR="00633389" w:rsidRPr="00C64E27">
        <w:rPr>
          <w:rFonts w:ascii="GHEA Grapalat" w:hAnsi="GHEA Grapalat"/>
          <w:i w:val="0"/>
          <w:lang w:val="af-ZA" w:eastAsia="x-none"/>
        </w:rPr>
        <w:t>.</w:t>
      </w:r>
      <w:r w:rsidR="00784DE6" w:rsidRPr="00C64E27">
        <w:rPr>
          <w:rFonts w:ascii="GHEA Grapalat" w:hAnsi="GHEA Grapalat"/>
          <w:i w:val="0"/>
          <w:lang w:val="hy-AM" w:eastAsia="x-none"/>
        </w:rPr>
        <w:t>5</w:t>
      </w:r>
      <w:r w:rsidR="00D7435F" w:rsidRPr="00C64E27">
        <w:rPr>
          <w:rFonts w:ascii="GHEA Grapalat" w:hAnsi="GHEA Grapalat"/>
          <w:i w:val="0"/>
          <w:lang w:val="af-ZA" w:eastAsia="x-none"/>
        </w:rPr>
        <w:t xml:space="preserve"> </w:t>
      </w:r>
      <w:r w:rsidR="00973FB1" w:rsidRPr="00C64E27">
        <w:rPr>
          <w:rFonts w:ascii="GHEA Grapalat" w:hAnsi="GHEA Grapalat"/>
          <w:i w:val="0"/>
          <w:lang w:val="af-ZA" w:eastAsia="x-none"/>
        </w:rPr>
        <w:t>Հ</w:t>
      </w:r>
      <w:r w:rsidR="00973FB1" w:rsidRPr="00C64E27">
        <w:rPr>
          <w:rFonts w:ascii="GHEA Grapalat" w:hAnsi="GHEA Grapalat" w:cs="Sylfaen"/>
          <w:i w:val="0"/>
          <w:lang w:val="ru-RU"/>
        </w:rPr>
        <w:t>անձնաժողովը</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հրավերի</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պահանջների</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նկատմամբ</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բավարար</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գնահատված</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հայտեր</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ներկայացրած</w:t>
      </w:r>
      <w:r w:rsidR="00973FB1" w:rsidRPr="00C64E27">
        <w:rPr>
          <w:rFonts w:ascii="GHEA Grapalat" w:hAnsi="GHEA Grapalat" w:cs="Sylfaen"/>
          <w:i w:val="0"/>
          <w:lang w:val="af-ZA"/>
        </w:rPr>
        <w:t xml:space="preserve"> </w:t>
      </w:r>
      <w:r w:rsidRPr="00C64E27">
        <w:rPr>
          <w:rFonts w:ascii="GHEA Grapalat" w:hAnsi="GHEA Grapalat" w:cs="Sylfaen"/>
          <w:i w:val="0"/>
        </w:rPr>
        <w:t>մ</w:t>
      </w:r>
      <w:r w:rsidR="00973FB1" w:rsidRPr="00C64E27">
        <w:rPr>
          <w:rFonts w:ascii="GHEA Grapalat" w:hAnsi="GHEA Grapalat" w:cs="Sylfaen"/>
          <w:i w:val="0"/>
          <w:lang w:val="ru-RU"/>
        </w:rPr>
        <w:t>ասնակիցներից</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որոշում</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և</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հայտարարում</w:t>
      </w:r>
      <w:r w:rsidR="00973FB1" w:rsidRPr="00C64E27">
        <w:rPr>
          <w:rFonts w:ascii="GHEA Grapalat" w:hAnsi="GHEA Grapalat" w:cs="Sylfaen"/>
          <w:i w:val="0"/>
          <w:lang w:val="af-ZA"/>
        </w:rPr>
        <w:t xml:space="preserve"> </w:t>
      </w:r>
      <w:r w:rsidR="00973FB1" w:rsidRPr="00C64E27">
        <w:rPr>
          <w:rFonts w:ascii="GHEA Grapalat" w:hAnsi="GHEA Grapalat" w:cs="Sylfaen"/>
          <w:i w:val="0"/>
          <w:lang w:val="ru-RU"/>
        </w:rPr>
        <w:t>է</w:t>
      </w:r>
      <w:r w:rsidR="00973FB1" w:rsidRPr="00C64E27">
        <w:rPr>
          <w:rFonts w:ascii="GHEA Grapalat" w:hAnsi="GHEA Grapalat" w:cs="Sylfaen"/>
          <w:i w:val="0"/>
          <w:lang w:val="af-ZA"/>
        </w:rPr>
        <w:t xml:space="preserve"> </w:t>
      </w:r>
      <w:r w:rsidR="00D32414" w:rsidRPr="00C64E27">
        <w:rPr>
          <w:rFonts w:ascii="GHEA Grapalat" w:hAnsi="GHEA Grapalat" w:cs="Sylfaen"/>
          <w:i w:val="0"/>
          <w:lang w:val="hy-AM"/>
        </w:rPr>
        <w:t>ընտրված</w:t>
      </w:r>
      <w:r w:rsidR="00D32414" w:rsidRPr="00C64E27">
        <w:rPr>
          <w:rFonts w:ascii="GHEA Grapalat" w:hAnsi="GHEA Grapalat" w:cs="Sylfaen"/>
          <w:i w:val="0"/>
          <w:lang w:val="af-ZA"/>
        </w:rPr>
        <w:t xml:space="preserve"> </w:t>
      </w:r>
      <w:r w:rsidR="00AF3CCA" w:rsidRPr="00C64E27">
        <w:rPr>
          <w:rFonts w:ascii="GHEA Grapalat" w:hAnsi="GHEA Grapalat" w:cs="Sylfaen"/>
          <w:i w:val="0"/>
          <w:lang w:val="hy-AM"/>
        </w:rPr>
        <w:t>այդպիսին չճանաչված</w:t>
      </w:r>
      <w:r w:rsidR="00AF3CCA" w:rsidRPr="00C64E27" w:rsidDel="00AF3CCA">
        <w:rPr>
          <w:rFonts w:ascii="GHEA Grapalat" w:hAnsi="GHEA Grapalat" w:cs="Sylfaen"/>
          <w:i w:val="0"/>
          <w:lang w:val="af-ZA"/>
        </w:rPr>
        <w:t xml:space="preserve"> </w:t>
      </w:r>
      <w:r w:rsidR="00973FB1" w:rsidRPr="00C64E27">
        <w:rPr>
          <w:rFonts w:ascii="GHEA Grapalat" w:hAnsi="GHEA Grapalat" w:cs="Sylfaen"/>
          <w:i w:val="0"/>
          <w:lang w:val="ru-RU"/>
        </w:rPr>
        <w:t>մասնակիցներին</w:t>
      </w:r>
      <w:r w:rsidR="00973FB1" w:rsidRPr="00C64E27">
        <w:rPr>
          <w:rFonts w:ascii="GHEA Grapalat" w:hAnsi="GHEA Grapalat" w:cs="Sylfaen"/>
          <w:i w:val="0"/>
          <w:lang w:val="af-ZA"/>
        </w:rPr>
        <w:t>:</w:t>
      </w:r>
      <w:r w:rsidR="00D32414" w:rsidRPr="00C64E27">
        <w:rPr>
          <w:rFonts w:ascii="GHEA Grapalat" w:hAnsi="GHEA Grapalat" w:cs="Sylfaen"/>
          <w:i w:val="0"/>
          <w:lang w:val="af-ZA"/>
        </w:rPr>
        <w:t xml:space="preserve"> </w:t>
      </w:r>
      <w:r w:rsidR="009B6D58" w:rsidRPr="00C64E27">
        <w:rPr>
          <w:rFonts w:ascii="GHEA Grapalat" w:hAnsi="GHEA Grapalat" w:cs="Sylfaen"/>
          <w:i w:val="0"/>
          <w:lang w:val="ru-RU"/>
        </w:rPr>
        <w:t>Առաջարկված</w:t>
      </w:r>
      <w:r w:rsidR="009B6D58" w:rsidRPr="00C64E27">
        <w:rPr>
          <w:rFonts w:ascii="GHEA Grapalat" w:hAnsi="GHEA Grapalat" w:cs="Sylfaen"/>
          <w:i w:val="0"/>
          <w:lang w:val="af-ZA"/>
        </w:rPr>
        <w:t xml:space="preserve"> </w:t>
      </w:r>
      <w:r w:rsidR="009B6D58" w:rsidRPr="00C64E27">
        <w:rPr>
          <w:rFonts w:ascii="GHEA Grapalat" w:hAnsi="GHEA Grapalat" w:cs="Sylfaen"/>
          <w:i w:val="0"/>
          <w:lang w:val="ru-RU"/>
        </w:rPr>
        <w:t>նվազագույն</w:t>
      </w:r>
      <w:r w:rsidR="009B6D58" w:rsidRPr="00C64E27">
        <w:rPr>
          <w:rFonts w:ascii="GHEA Grapalat" w:hAnsi="GHEA Grapalat" w:cs="Sylfaen"/>
          <w:i w:val="0"/>
          <w:lang w:val="af-ZA"/>
        </w:rPr>
        <w:t xml:space="preserve"> </w:t>
      </w:r>
      <w:r w:rsidR="009B6D58" w:rsidRPr="00C64E27">
        <w:rPr>
          <w:rFonts w:ascii="GHEA Grapalat" w:hAnsi="GHEA Grapalat" w:cs="Sylfaen"/>
          <w:i w:val="0"/>
          <w:lang w:val="ru-RU"/>
        </w:rPr>
        <w:t>գների</w:t>
      </w:r>
      <w:r w:rsidR="009B6D58" w:rsidRPr="00C64E27">
        <w:rPr>
          <w:rFonts w:ascii="GHEA Grapalat" w:hAnsi="GHEA Grapalat" w:cs="Sylfaen"/>
          <w:i w:val="0"/>
          <w:lang w:val="af-ZA"/>
        </w:rPr>
        <w:t xml:space="preserve"> </w:t>
      </w:r>
      <w:r w:rsidR="009B6D58" w:rsidRPr="00C64E27">
        <w:rPr>
          <w:rFonts w:ascii="GHEA Grapalat" w:hAnsi="GHEA Grapalat" w:cs="Sylfaen"/>
          <w:i w:val="0"/>
          <w:lang w:val="ru-RU"/>
        </w:rPr>
        <w:t>հավասարության</w:t>
      </w:r>
      <w:r w:rsidR="009B6D58" w:rsidRPr="00C64E27">
        <w:rPr>
          <w:rFonts w:ascii="GHEA Grapalat" w:hAnsi="GHEA Grapalat" w:cs="Sylfaen"/>
          <w:i w:val="0"/>
          <w:lang w:val="af-ZA"/>
        </w:rPr>
        <w:t xml:space="preserve"> </w:t>
      </w:r>
      <w:r w:rsidR="009B6D58" w:rsidRPr="00C64E27">
        <w:rPr>
          <w:rFonts w:ascii="GHEA Grapalat" w:hAnsi="GHEA Grapalat" w:cs="Sylfaen"/>
          <w:i w:val="0"/>
          <w:lang w:val="ru-RU"/>
        </w:rPr>
        <w:t>դեպքում</w:t>
      </w:r>
      <w:r w:rsidR="009B6D58" w:rsidRPr="00C64E27">
        <w:rPr>
          <w:rFonts w:ascii="GHEA Grapalat" w:hAnsi="GHEA Grapalat" w:cs="Sylfaen"/>
          <w:i w:val="0"/>
          <w:lang w:val="af-ZA"/>
        </w:rPr>
        <w:t xml:space="preserve"> </w:t>
      </w:r>
    </w:p>
    <w:p w14:paraId="71E36895" w14:textId="1A2E2DAE" w:rsidR="009B6D58" w:rsidRPr="00C64E27" w:rsidRDefault="009B6D58" w:rsidP="00EF3662">
      <w:pPr>
        <w:pStyle w:val="norm"/>
        <w:spacing w:line="240" w:lineRule="auto"/>
        <w:rPr>
          <w:rFonts w:ascii="GHEA Grapalat" w:hAnsi="GHEA Grapalat" w:cs="Sylfaen"/>
          <w:sz w:val="20"/>
          <w:lang w:val="af-ZA" w:eastAsia="en-US"/>
        </w:rPr>
      </w:pPr>
      <w:r w:rsidRPr="00C64E27">
        <w:rPr>
          <w:rFonts w:ascii="GHEA Grapalat" w:hAnsi="GHEA Grapalat" w:cs="Sylfaen"/>
          <w:sz w:val="20"/>
          <w:lang w:val="ru-RU" w:eastAsia="en-US"/>
        </w:rPr>
        <w:t>ա</w:t>
      </w:r>
      <w:r w:rsidRPr="00C64E27">
        <w:rPr>
          <w:rFonts w:ascii="GHEA Grapalat" w:hAnsi="GHEA Grapalat" w:cs="Sylfaen"/>
          <w:sz w:val="20"/>
          <w:lang w:val="af-ZA" w:eastAsia="en-US"/>
        </w:rPr>
        <w:t xml:space="preserve">. </w:t>
      </w:r>
      <w:r w:rsidR="00E34189" w:rsidRPr="00C64E27">
        <w:rPr>
          <w:rFonts w:ascii="GHEA Grapalat" w:hAnsi="GHEA Grapalat" w:cs="Sylfaen"/>
          <w:sz w:val="20"/>
          <w:lang w:val="hy-AM" w:eastAsia="en-US"/>
        </w:rPr>
        <w:t>ընտրված</w:t>
      </w:r>
      <w:r w:rsidR="00E34189"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և</w:t>
      </w:r>
      <w:r w:rsidRPr="00C64E27">
        <w:rPr>
          <w:rFonts w:ascii="GHEA Grapalat" w:hAnsi="GHEA Grapalat" w:cs="Sylfaen"/>
          <w:sz w:val="20"/>
          <w:lang w:val="af-ZA" w:eastAsia="en-US"/>
        </w:rPr>
        <w:t xml:space="preserve"> </w:t>
      </w:r>
      <w:r w:rsidR="00AF3CCA" w:rsidRPr="00C64E27">
        <w:rPr>
          <w:rFonts w:ascii="GHEA Grapalat" w:hAnsi="GHEA Grapalat" w:cs="Sylfaen"/>
          <w:sz w:val="20"/>
          <w:lang w:val="hy-AM"/>
        </w:rPr>
        <w:t>այդպիսին չճանաչված</w:t>
      </w:r>
      <w:r w:rsidR="00AF3CCA" w:rsidRPr="00C64E27" w:rsidDel="00AF3CCA">
        <w:rPr>
          <w:rFonts w:ascii="GHEA Grapalat" w:hAnsi="GHEA Grapalat" w:cs="Sylfaen"/>
          <w:sz w:val="20"/>
          <w:lang w:val="af-ZA" w:eastAsia="en-US"/>
        </w:rPr>
        <w:t xml:space="preserve"> </w:t>
      </w:r>
      <w:r w:rsidR="00FD2748" w:rsidRPr="00C64E27">
        <w:rPr>
          <w:rFonts w:ascii="GHEA Grapalat" w:hAnsi="GHEA Grapalat" w:cs="Sylfaen"/>
          <w:sz w:val="20"/>
          <w:lang w:val="af-ZA" w:eastAsia="en-US"/>
        </w:rPr>
        <w:t>մ</w:t>
      </w:r>
      <w:r w:rsidRPr="00C64E27">
        <w:rPr>
          <w:rFonts w:ascii="GHEA Grapalat" w:hAnsi="GHEA Grapalat" w:cs="Sylfaen"/>
          <w:sz w:val="20"/>
          <w:lang w:val="ru-RU" w:eastAsia="en-US"/>
        </w:rPr>
        <w:t>ասնակիցներին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որոշելու</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նպատակով</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հանձնաժողովի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նիստում</w:t>
      </w:r>
      <w:r w:rsidRPr="00C64E27">
        <w:rPr>
          <w:rFonts w:ascii="GHEA Grapalat" w:hAnsi="GHEA Grapalat" w:cs="Sylfaen"/>
          <w:sz w:val="20"/>
          <w:lang w:val="af-ZA" w:eastAsia="en-US"/>
        </w:rPr>
        <w:t xml:space="preserve"> </w:t>
      </w:r>
      <w:r w:rsidR="0058356F" w:rsidRPr="00C64E27">
        <w:rPr>
          <w:rFonts w:ascii="GHEA Grapalat" w:hAnsi="GHEA Grapalat" w:cs="Sylfaen"/>
          <w:sz w:val="20"/>
          <w:lang w:val="hy-AM" w:eastAsia="en-US"/>
        </w:rPr>
        <w:t xml:space="preserve">հավասար գներ ներկայացրած </w:t>
      </w:r>
      <w:r w:rsidR="00FD2748" w:rsidRPr="00C64E27">
        <w:rPr>
          <w:rFonts w:ascii="GHEA Grapalat" w:hAnsi="GHEA Grapalat" w:cs="Sylfaen"/>
          <w:sz w:val="20"/>
          <w:lang w:val="af-ZA" w:eastAsia="en-US"/>
        </w:rPr>
        <w:t>մ</w:t>
      </w:r>
      <w:r w:rsidRPr="00C64E27">
        <w:rPr>
          <w:rFonts w:ascii="GHEA Grapalat" w:hAnsi="GHEA Grapalat" w:cs="Sylfaen"/>
          <w:sz w:val="20"/>
          <w:lang w:val="ru-RU" w:eastAsia="en-US"/>
        </w:rPr>
        <w:t>ասնակիցների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հետ</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վարվում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են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միաժամանակյա</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բանակցություններ</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եթե</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նիստին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ներկա</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են</w:t>
      </w:r>
      <w:r w:rsidRPr="00C64E27">
        <w:rPr>
          <w:rFonts w:ascii="GHEA Grapalat" w:hAnsi="GHEA Grapalat" w:cs="Sylfaen"/>
          <w:sz w:val="20"/>
          <w:lang w:val="af-ZA" w:eastAsia="en-US"/>
        </w:rPr>
        <w:t xml:space="preserve"> </w:t>
      </w:r>
      <w:r w:rsidR="0058356F" w:rsidRPr="00C64E27">
        <w:rPr>
          <w:rFonts w:ascii="GHEA Grapalat" w:hAnsi="GHEA Grapalat" w:cs="Sylfaen"/>
          <w:sz w:val="20"/>
          <w:lang w:val="hy-AM" w:eastAsia="en-US"/>
        </w:rPr>
        <w:t>այդ</w:t>
      </w:r>
      <w:r w:rsidRPr="00C64E27">
        <w:rPr>
          <w:rFonts w:ascii="GHEA Grapalat" w:hAnsi="GHEA Grapalat" w:cs="Sylfaen"/>
          <w:sz w:val="20"/>
          <w:lang w:val="af-ZA" w:eastAsia="en-US"/>
        </w:rPr>
        <w:t xml:space="preserve"> </w:t>
      </w:r>
      <w:r w:rsidR="00FD2748" w:rsidRPr="00C64E27">
        <w:rPr>
          <w:rFonts w:ascii="GHEA Grapalat" w:hAnsi="GHEA Grapalat" w:cs="Sylfaen"/>
          <w:sz w:val="20"/>
          <w:lang w:val="af-ZA" w:eastAsia="en-US"/>
        </w:rPr>
        <w:t>մ</w:t>
      </w:r>
      <w:r w:rsidRPr="00C64E27">
        <w:rPr>
          <w:rFonts w:ascii="GHEA Grapalat" w:hAnsi="GHEA Grapalat" w:cs="Sylfaen"/>
          <w:sz w:val="20"/>
          <w:lang w:val="ru-RU" w:eastAsia="en-US"/>
        </w:rPr>
        <w:t>ասնակիցները</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համապատասխան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լիազորություն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ունեցող</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ներկայացուցիչները</w:t>
      </w:r>
      <w:r w:rsidRPr="00C64E27">
        <w:rPr>
          <w:rFonts w:ascii="GHEA Grapalat" w:hAnsi="GHEA Grapalat" w:cs="Sylfaen"/>
          <w:sz w:val="20"/>
          <w:lang w:val="af-ZA" w:eastAsia="en-US"/>
        </w:rPr>
        <w:t>),</w:t>
      </w:r>
    </w:p>
    <w:p w14:paraId="3C30058E" w14:textId="7D862F1B" w:rsidR="009B6D58" w:rsidRPr="00C64E27" w:rsidRDefault="009B6D58" w:rsidP="00EF3662">
      <w:pPr>
        <w:pStyle w:val="norm"/>
        <w:spacing w:line="240" w:lineRule="auto"/>
        <w:rPr>
          <w:rFonts w:ascii="GHEA Grapalat" w:hAnsi="GHEA Grapalat" w:cs="Sylfaen"/>
          <w:sz w:val="20"/>
          <w:lang w:val="af-ZA" w:eastAsia="en-US"/>
        </w:rPr>
      </w:pPr>
      <w:r w:rsidRPr="00C64E27">
        <w:rPr>
          <w:rFonts w:ascii="GHEA Grapalat" w:hAnsi="GHEA Grapalat" w:cs="Sylfaen"/>
          <w:sz w:val="20"/>
          <w:lang w:val="ru-RU" w:eastAsia="en-US"/>
        </w:rPr>
        <w:t>բ</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հակառակ</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դեպքում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հանձնաժողովի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նիստը</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կասեցվում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է</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և</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մեկ</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աշխատանքային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օրվա</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ընթացքում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հանձնաժողովի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քարտուղարը</w:t>
      </w:r>
      <w:r w:rsidRPr="00C64E27">
        <w:rPr>
          <w:rFonts w:ascii="GHEA Grapalat" w:hAnsi="GHEA Grapalat" w:cs="Sylfaen"/>
          <w:sz w:val="20"/>
          <w:lang w:val="af-ZA" w:eastAsia="en-US"/>
        </w:rPr>
        <w:t xml:space="preserve"> </w:t>
      </w:r>
      <w:r w:rsidR="0058356F" w:rsidRPr="00C64E27">
        <w:rPr>
          <w:rFonts w:ascii="GHEA Grapalat" w:hAnsi="GHEA Grapalat" w:cs="Sylfaen"/>
          <w:sz w:val="20"/>
          <w:lang w:val="hy-AM" w:eastAsia="en-US"/>
        </w:rPr>
        <w:t>հավասար գներ</w:t>
      </w:r>
      <w:r w:rsidR="00143E8C" w:rsidRPr="00C64E27">
        <w:rPr>
          <w:rFonts w:ascii="GHEA Grapalat" w:hAnsi="GHEA Grapalat" w:cs="Sylfaen"/>
          <w:sz w:val="20"/>
          <w:lang w:val="ru-RU" w:eastAsia="en-US"/>
        </w:rPr>
        <w:t>ներկայացրած</w:t>
      </w:r>
      <w:r w:rsidR="00143E8C" w:rsidRPr="00C64E27">
        <w:rPr>
          <w:rFonts w:ascii="GHEA Grapalat" w:hAnsi="GHEA Grapalat" w:cs="Sylfaen"/>
          <w:sz w:val="20"/>
          <w:lang w:val="af-ZA" w:eastAsia="en-US"/>
        </w:rPr>
        <w:t xml:space="preserve"> </w:t>
      </w:r>
      <w:r w:rsidR="00143E8C" w:rsidRPr="00C64E27">
        <w:rPr>
          <w:rFonts w:ascii="GHEA Grapalat" w:hAnsi="GHEA Grapalat" w:cs="Sylfaen"/>
          <w:sz w:val="20"/>
          <w:lang w:val="ru-RU" w:eastAsia="en-US"/>
        </w:rPr>
        <w:t>մասնակիցներին</w:t>
      </w:r>
      <w:r w:rsidR="00143E8C" w:rsidRPr="00C64E27">
        <w:rPr>
          <w:rFonts w:ascii="GHEA Grapalat" w:hAnsi="GHEA Grapalat" w:cs="Sylfaen"/>
          <w:sz w:val="20"/>
          <w:lang w:val="af-ZA" w:eastAsia="en-US"/>
        </w:rPr>
        <w:t xml:space="preserve"> </w:t>
      </w:r>
      <w:r w:rsidR="00733A58" w:rsidRPr="00C64E27">
        <w:rPr>
          <w:rFonts w:ascii="GHEA Grapalat" w:hAnsi="GHEA Grapalat" w:cs="Sylfaen"/>
          <w:sz w:val="20"/>
          <w:lang w:val="af-ZA" w:eastAsia="en-US"/>
        </w:rPr>
        <w:t xml:space="preserve">էլեկտրոնային եղանակով </w:t>
      </w:r>
      <w:r w:rsidRPr="00C64E27">
        <w:rPr>
          <w:rFonts w:ascii="GHEA Grapalat" w:hAnsi="GHEA Grapalat" w:cs="Sylfaen"/>
          <w:sz w:val="20"/>
          <w:lang w:val="ru-RU" w:eastAsia="en-US"/>
        </w:rPr>
        <w:t>միաժամանակ</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ծանուցում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է</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գների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նվազեցման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շուրջ</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միաժամանակյա</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բանակցությունների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վարման</w:t>
      </w:r>
      <w:r w:rsidR="00AF3CCA" w:rsidRPr="00C64E27">
        <w:rPr>
          <w:rFonts w:ascii="GHEA Grapalat" w:hAnsi="GHEA Grapalat" w:cs="Sylfaen"/>
          <w:sz w:val="20"/>
          <w:lang w:val="hy-AM" w:eastAsia="en-US"/>
        </w:rPr>
        <w:t xml:space="preserve"> պայմանների, տևողության,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օրվա</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ժամի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և</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վայրի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մասին</w:t>
      </w:r>
      <w:r w:rsidRPr="00C64E27">
        <w:rPr>
          <w:rFonts w:ascii="GHEA Grapalat" w:hAnsi="GHEA Grapalat" w:cs="Sylfaen"/>
          <w:sz w:val="20"/>
          <w:lang w:val="af-ZA" w:eastAsia="en-US"/>
        </w:rPr>
        <w:t>,</w:t>
      </w:r>
    </w:p>
    <w:p w14:paraId="1951E1F2" w14:textId="2F759CD4" w:rsidR="009B6D58" w:rsidRPr="00C64E27" w:rsidRDefault="009B6D58" w:rsidP="00EF3662">
      <w:pPr>
        <w:pStyle w:val="norm"/>
        <w:spacing w:line="240" w:lineRule="auto"/>
        <w:rPr>
          <w:rFonts w:ascii="GHEA Grapalat" w:hAnsi="GHEA Grapalat" w:cs="Sylfaen"/>
          <w:color w:val="FF0000"/>
          <w:sz w:val="20"/>
          <w:lang w:val="af-ZA" w:eastAsia="en-US"/>
        </w:rPr>
      </w:pPr>
      <w:r w:rsidRPr="00C64E27">
        <w:rPr>
          <w:rFonts w:ascii="GHEA Grapalat" w:hAnsi="GHEA Grapalat" w:cs="Sylfaen"/>
          <w:sz w:val="20"/>
          <w:lang w:val="ru-RU" w:eastAsia="en-US"/>
        </w:rPr>
        <w:t>գ</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բանակցությունները</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վարվում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են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ոչ</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շուտ</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քան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ծանուցումն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ուղարկվելու</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օրվան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հաջորդող</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օրվանից</w:t>
      </w:r>
      <w:r w:rsidR="00D75F55"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երկրորդ</w:t>
      </w:r>
      <w:r w:rsidRPr="00C64E27">
        <w:rPr>
          <w:rFonts w:ascii="GHEA Grapalat" w:hAnsi="GHEA Grapalat" w:cs="Sylfaen"/>
          <w:sz w:val="20"/>
          <w:lang w:val="af-ZA" w:eastAsia="en-US"/>
        </w:rPr>
        <w:t xml:space="preserve"> </w:t>
      </w:r>
      <w:r w:rsidR="00973FB1" w:rsidRPr="00C64E27">
        <w:rPr>
          <w:rFonts w:ascii="GHEA Grapalat" w:hAnsi="GHEA Grapalat" w:cs="Sylfaen"/>
          <w:sz w:val="20"/>
          <w:lang w:val="af-ZA" w:eastAsia="en-US"/>
        </w:rPr>
        <w:t xml:space="preserve">և ոչ ուշ, քան </w:t>
      </w:r>
      <w:r w:rsidR="008A2FF1" w:rsidRPr="00C64E27">
        <w:rPr>
          <w:rFonts w:ascii="GHEA Grapalat" w:hAnsi="GHEA Grapalat" w:cs="Sylfaen"/>
          <w:sz w:val="20"/>
          <w:lang w:val="hy-AM" w:eastAsia="en-US"/>
        </w:rPr>
        <w:t>հինգերորդ</w:t>
      </w:r>
      <w:r w:rsidR="008A2FF1"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աշխատանքային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օրը</w:t>
      </w:r>
      <w:r w:rsidRPr="00C64E27">
        <w:rPr>
          <w:rFonts w:ascii="GHEA Grapalat" w:hAnsi="GHEA Grapalat" w:cs="Sylfaen"/>
          <w:sz w:val="20"/>
          <w:lang w:val="af-ZA" w:eastAsia="en-US"/>
        </w:rPr>
        <w:t xml:space="preserve">, </w:t>
      </w:r>
    </w:p>
    <w:p w14:paraId="7555ADB8" w14:textId="1FCA1E57" w:rsidR="009B6D58" w:rsidRPr="00C64E27" w:rsidRDefault="009B6D58" w:rsidP="00EF3662">
      <w:pPr>
        <w:pStyle w:val="norm"/>
        <w:spacing w:line="240" w:lineRule="auto"/>
        <w:rPr>
          <w:rFonts w:ascii="GHEA Grapalat" w:hAnsi="GHEA Grapalat" w:cs="Sylfaen"/>
          <w:sz w:val="20"/>
          <w:lang w:val="af-ZA" w:eastAsia="en-US"/>
        </w:rPr>
      </w:pPr>
      <w:r w:rsidRPr="00C64E27">
        <w:rPr>
          <w:rFonts w:ascii="GHEA Grapalat" w:hAnsi="GHEA Grapalat" w:cs="Sylfaen"/>
          <w:sz w:val="20"/>
          <w:lang w:val="ru-RU" w:eastAsia="en-US"/>
        </w:rPr>
        <w:t>դ</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յուրաքանչյուր</w:t>
      </w:r>
      <w:r w:rsidRPr="00C64E27">
        <w:rPr>
          <w:rFonts w:ascii="GHEA Grapalat" w:hAnsi="GHEA Grapalat" w:cs="Sylfaen"/>
          <w:sz w:val="20"/>
          <w:lang w:val="af-ZA" w:eastAsia="en-US"/>
        </w:rPr>
        <w:t xml:space="preserve"> </w:t>
      </w:r>
      <w:r w:rsidR="007210AC" w:rsidRPr="00C64E27">
        <w:rPr>
          <w:rFonts w:ascii="GHEA Grapalat" w:hAnsi="GHEA Grapalat" w:cs="Sylfaen"/>
          <w:sz w:val="20"/>
          <w:lang w:eastAsia="en-US"/>
        </w:rPr>
        <w:t>մ</w:t>
      </w:r>
      <w:r w:rsidR="003B1FC0" w:rsidRPr="00C64E27">
        <w:rPr>
          <w:rFonts w:ascii="GHEA Grapalat" w:hAnsi="GHEA Grapalat" w:cs="Sylfaen"/>
          <w:sz w:val="20"/>
          <w:lang w:eastAsia="en-US"/>
        </w:rPr>
        <w:t>ա</w:t>
      </w:r>
      <w:r w:rsidRPr="00C64E27">
        <w:rPr>
          <w:rFonts w:ascii="GHEA Grapalat" w:hAnsi="GHEA Grapalat" w:cs="Sylfaen"/>
          <w:sz w:val="20"/>
          <w:lang w:val="ru-RU" w:eastAsia="en-US"/>
        </w:rPr>
        <w:t>սնակցի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տվյալ</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պահին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ներկայացրած</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գնային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առաջարկը</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հրապարակվում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է</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մյուս</w:t>
      </w:r>
      <w:r w:rsidRPr="00C64E27">
        <w:rPr>
          <w:rFonts w:ascii="GHEA Grapalat" w:hAnsi="GHEA Grapalat" w:cs="Sylfaen"/>
          <w:sz w:val="20"/>
          <w:lang w:val="af-ZA" w:eastAsia="en-US"/>
        </w:rPr>
        <w:t xml:space="preserve"> </w:t>
      </w:r>
      <w:r w:rsidR="007210AC" w:rsidRPr="00C64E27">
        <w:rPr>
          <w:rFonts w:ascii="GHEA Grapalat" w:hAnsi="GHEA Grapalat" w:cs="Sylfaen"/>
          <w:sz w:val="20"/>
          <w:lang w:val="af-ZA" w:eastAsia="en-US"/>
        </w:rPr>
        <w:t>մ</w:t>
      </w:r>
      <w:r w:rsidRPr="00C64E27">
        <w:rPr>
          <w:rFonts w:ascii="GHEA Grapalat" w:hAnsi="GHEA Grapalat" w:cs="Sylfaen"/>
          <w:sz w:val="20"/>
          <w:lang w:val="ru-RU" w:eastAsia="en-US"/>
        </w:rPr>
        <w:t>ասնակ</w:t>
      </w:r>
      <w:r w:rsidR="0058356F" w:rsidRPr="00C64E27">
        <w:rPr>
          <w:rFonts w:ascii="GHEA Grapalat" w:hAnsi="GHEA Grapalat" w:cs="Sylfaen"/>
          <w:sz w:val="20"/>
          <w:lang w:val="hy-AM" w:eastAsia="en-US"/>
        </w:rPr>
        <w:t>ցի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համար</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և</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մինչև</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բանակցությունների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համար</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նախատեսված</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վերջնաժամկետի</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ավարտը</w:t>
      </w:r>
      <w:r w:rsidRPr="00C64E27">
        <w:rPr>
          <w:rFonts w:ascii="GHEA Grapalat" w:hAnsi="GHEA Grapalat" w:cs="Sylfaen"/>
          <w:sz w:val="20"/>
          <w:lang w:val="af-ZA" w:eastAsia="en-US"/>
        </w:rPr>
        <w:t xml:space="preserve"> </w:t>
      </w:r>
      <w:r w:rsidR="007210AC" w:rsidRPr="00C64E27">
        <w:rPr>
          <w:rFonts w:ascii="GHEA Grapalat" w:hAnsi="GHEA Grapalat" w:cs="Sylfaen"/>
          <w:sz w:val="20"/>
          <w:lang w:val="af-ZA" w:eastAsia="en-US"/>
        </w:rPr>
        <w:t>մ</w:t>
      </w:r>
      <w:r w:rsidRPr="00C64E27">
        <w:rPr>
          <w:rFonts w:ascii="GHEA Grapalat" w:hAnsi="GHEA Grapalat" w:cs="Sylfaen"/>
          <w:sz w:val="20"/>
          <w:lang w:val="ru-RU" w:eastAsia="en-US"/>
        </w:rPr>
        <w:t>ասնակիցը</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կարող</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է</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վերանայել</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իր</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գնային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առաջարկը</w:t>
      </w:r>
      <w:r w:rsidRPr="00C64E27">
        <w:rPr>
          <w:rFonts w:ascii="GHEA Grapalat" w:hAnsi="GHEA Grapalat" w:cs="Sylfaen"/>
          <w:sz w:val="20"/>
          <w:lang w:val="af-ZA" w:eastAsia="en-US"/>
        </w:rPr>
        <w:t>,</w:t>
      </w:r>
    </w:p>
    <w:p w14:paraId="0DE04623" w14:textId="46C452A1" w:rsidR="0058356F" w:rsidRPr="00C64E27" w:rsidRDefault="00B864E3" w:rsidP="00B864E3">
      <w:pPr>
        <w:pStyle w:val="af4"/>
        <w:shd w:val="clear" w:color="auto" w:fill="FFFFFF"/>
        <w:spacing w:before="0" w:beforeAutospacing="0" w:after="0" w:afterAutospacing="0"/>
        <w:ind w:firstLine="375"/>
        <w:jc w:val="both"/>
        <w:rPr>
          <w:rFonts w:ascii="GHEA Grapalat" w:hAnsi="GHEA Grapalat"/>
          <w:color w:val="000000"/>
          <w:sz w:val="20"/>
          <w:szCs w:val="20"/>
          <w:lang w:val="af-ZA"/>
        </w:rPr>
      </w:pPr>
      <w:r w:rsidRPr="00C64E27">
        <w:rPr>
          <w:rFonts w:ascii="GHEA Grapalat" w:hAnsi="GHEA Grapalat" w:cs="Sylfaen"/>
          <w:sz w:val="20"/>
          <w:szCs w:val="20"/>
          <w:lang w:val="hy-AM"/>
        </w:rPr>
        <w:lastRenderedPageBreak/>
        <w:t xml:space="preserve">    </w:t>
      </w:r>
      <w:r w:rsidR="009B6D58" w:rsidRPr="00C64E27">
        <w:rPr>
          <w:rFonts w:ascii="GHEA Grapalat" w:hAnsi="GHEA Grapalat" w:cs="Sylfaen"/>
          <w:sz w:val="20"/>
          <w:szCs w:val="20"/>
          <w:lang w:val="hy-AM"/>
        </w:rPr>
        <w:t>ե</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բանակցությունների</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համար</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սահմանված</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վերջնաժամկետը</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լրանալու</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պահին</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ըստ</w:t>
      </w:r>
      <w:r w:rsidR="00F4506C" w:rsidRPr="00C64E27">
        <w:rPr>
          <w:rFonts w:ascii="GHEA Grapalat" w:hAnsi="GHEA Grapalat" w:cs="Sylfaen"/>
          <w:sz w:val="20"/>
          <w:szCs w:val="20"/>
          <w:lang w:val="hy-AM"/>
        </w:rPr>
        <w:t xml:space="preserve"> դրան ներկա</w:t>
      </w:r>
      <w:r w:rsidR="009B6D58" w:rsidRPr="00C64E27">
        <w:rPr>
          <w:rFonts w:ascii="GHEA Grapalat" w:hAnsi="GHEA Grapalat" w:cs="Sylfaen"/>
          <w:sz w:val="20"/>
          <w:szCs w:val="20"/>
          <w:lang w:val="af-ZA"/>
        </w:rPr>
        <w:t xml:space="preserve"> </w:t>
      </w:r>
      <w:r w:rsidR="007210AC" w:rsidRPr="00C64E27">
        <w:rPr>
          <w:rFonts w:ascii="GHEA Grapalat" w:hAnsi="GHEA Grapalat" w:cs="Sylfaen"/>
          <w:sz w:val="20"/>
          <w:szCs w:val="20"/>
          <w:lang w:val="af-ZA"/>
        </w:rPr>
        <w:t>մ</w:t>
      </w:r>
      <w:r w:rsidR="009B6D58" w:rsidRPr="00C64E27">
        <w:rPr>
          <w:rFonts w:ascii="GHEA Grapalat" w:hAnsi="GHEA Grapalat" w:cs="Sylfaen"/>
          <w:sz w:val="20"/>
          <w:szCs w:val="20"/>
          <w:lang w:val="hy-AM"/>
        </w:rPr>
        <w:t>ասնակիցների</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ներկայացրած</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գների</w:t>
      </w:r>
      <w:r w:rsidR="00521483"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որոշվում</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և</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հայտարարվում</w:t>
      </w:r>
      <w:r w:rsidR="009B6D58" w:rsidRPr="00C64E27">
        <w:rPr>
          <w:rFonts w:ascii="GHEA Grapalat" w:hAnsi="GHEA Grapalat" w:cs="Sylfaen"/>
          <w:sz w:val="20"/>
          <w:szCs w:val="20"/>
          <w:lang w:val="af-ZA"/>
        </w:rPr>
        <w:t xml:space="preserve"> </w:t>
      </w:r>
      <w:r w:rsidR="009B6D58" w:rsidRPr="00C64E27">
        <w:rPr>
          <w:rFonts w:ascii="GHEA Grapalat" w:hAnsi="GHEA Grapalat" w:cs="Sylfaen"/>
          <w:sz w:val="20"/>
          <w:szCs w:val="20"/>
          <w:lang w:val="hy-AM"/>
        </w:rPr>
        <w:t>են</w:t>
      </w:r>
      <w:r w:rsidR="009B6D58" w:rsidRPr="00C64E27">
        <w:rPr>
          <w:rFonts w:ascii="GHEA Grapalat" w:hAnsi="GHEA Grapalat" w:cs="Sylfaen"/>
          <w:sz w:val="20"/>
          <w:szCs w:val="20"/>
          <w:lang w:val="af-ZA"/>
        </w:rPr>
        <w:t xml:space="preserve"> </w:t>
      </w:r>
      <w:r w:rsidR="00AB1DD6" w:rsidRPr="00C64E27">
        <w:rPr>
          <w:rFonts w:ascii="GHEA Grapalat" w:hAnsi="GHEA Grapalat" w:cs="Sylfaen"/>
          <w:sz w:val="20"/>
          <w:szCs w:val="20"/>
          <w:lang w:val="hy-AM"/>
        </w:rPr>
        <w:t>ընտրված</w:t>
      </w:r>
      <w:r w:rsidR="00AB1DD6"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hy-AM"/>
        </w:rPr>
        <w:t>և</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hy-AM"/>
        </w:rPr>
        <w:t>այդպիսին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hy-AM"/>
        </w:rPr>
        <w:t>չճանաչված</w:t>
      </w:r>
      <w:r w:rsidR="00AF3CCA" w:rsidRPr="00C64E27" w:rsidDel="00AF3CCA">
        <w:rPr>
          <w:rFonts w:ascii="GHEA Grapalat" w:hAnsi="GHEA Grapalat" w:cs="Sylfaen"/>
          <w:sz w:val="20"/>
          <w:szCs w:val="20"/>
          <w:lang w:val="af-ZA"/>
        </w:rPr>
        <w:t xml:space="preserve"> </w:t>
      </w:r>
      <w:r w:rsidR="007210AC" w:rsidRPr="00C64E27">
        <w:rPr>
          <w:rFonts w:ascii="GHEA Grapalat" w:hAnsi="GHEA Grapalat" w:cs="Sylfaen"/>
          <w:sz w:val="20"/>
          <w:szCs w:val="20"/>
          <w:lang w:val="hy-AM"/>
        </w:rPr>
        <w:t>մ</w:t>
      </w:r>
      <w:r w:rsidR="009B6D58" w:rsidRPr="00C64E27">
        <w:rPr>
          <w:rFonts w:ascii="GHEA Grapalat" w:hAnsi="GHEA Grapalat" w:cs="Sylfaen"/>
          <w:sz w:val="20"/>
          <w:szCs w:val="20"/>
          <w:lang w:val="hy-AM"/>
        </w:rPr>
        <w:t>ասնակիցները</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Եթե</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բանակցությունների</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արդյունքում</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մասնակիցների</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ներկայացրած</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գները</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մնում</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են</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հավասար</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գնման</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ընթացակարգն</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Օրենքի</w:t>
      </w:r>
      <w:r w:rsidR="0058356F" w:rsidRPr="00C64E27">
        <w:rPr>
          <w:rFonts w:ascii="GHEA Grapalat" w:hAnsi="GHEA Grapalat" w:cs="Sylfaen"/>
          <w:sz w:val="20"/>
          <w:szCs w:val="20"/>
          <w:lang w:val="af-ZA"/>
        </w:rPr>
        <w:t xml:space="preserve"> 37-</w:t>
      </w:r>
      <w:r w:rsidR="0058356F" w:rsidRPr="00C64E27">
        <w:rPr>
          <w:rFonts w:ascii="GHEA Grapalat" w:hAnsi="GHEA Grapalat" w:cs="Sylfaen"/>
          <w:sz w:val="20"/>
          <w:szCs w:val="20"/>
          <w:lang w:val="hy-AM"/>
        </w:rPr>
        <w:t>րդ</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հոդվածի</w:t>
      </w:r>
      <w:r w:rsidR="0058356F" w:rsidRPr="00C64E27">
        <w:rPr>
          <w:rFonts w:ascii="GHEA Grapalat" w:hAnsi="GHEA Grapalat" w:cs="Sylfaen"/>
          <w:sz w:val="20"/>
          <w:szCs w:val="20"/>
          <w:lang w:val="af-ZA"/>
        </w:rPr>
        <w:t xml:space="preserve"> 1-</w:t>
      </w:r>
      <w:r w:rsidR="0058356F" w:rsidRPr="00C64E27">
        <w:rPr>
          <w:rFonts w:ascii="GHEA Grapalat" w:hAnsi="GHEA Grapalat" w:cs="Sylfaen"/>
          <w:sz w:val="20"/>
          <w:szCs w:val="20"/>
          <w:lang w:val="hy-AM"/>
        </w:rPr>
        <w:t>ին</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մասի</w:t>
      </w:r>
      <w:r w:rsidR="0058356F" w:rsidRPr="00C64E27">
        <w:rPr>
          <w:rFonts w:ascii="GHEA Grapalat" w:hAnsi="GHEA Grapalat" w:cs="Sylfaen"/>
          <w:sz w:val="20"/>
          <w:szCs w:val="20"/>
          <w:lang w:val="af-ZA"/>
        </w:rPr>
        <w:t xml:space="preserve"> 1-</w:t>
      </w:r>
      <w:r w:rsidR="0058356F" w:rsidRPr="00C64E27">
        <w:rPr>
          <w:rFonts w:ascii="GHEA Grapalat" w:hAnsi="GHEA Grapalat" w:cs="Sylfaen"/>
          <w:sz w:val="20"/>
          <w:szCs w:val="20"/>
          <w:lang w:val="hy-AM"/>
        </w:rPr>
        <w:t>ին</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կետի</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հիման</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վրա</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հայտարարվում</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է</w:t>
      </w:r>
      <w:r w:rsidR="0058356F" w:rsidRPr="00C64E27">
        <w:rPr>
          <w:rFonts w:ascii="GHEA Grapalat" w:hAnsi="GHEA Grapalat" w:cs="Sylfaen"/>
          <w:sz w:val="20"/>
          <w:szCs w:val="20"/>
          <w:lang w:val="af-ZA"/>
        </w:rPr>
        <w:t xml:space="preserve"> </w:t>
      </w:r>
      <w:r w:rsidR="0058356F" w:rsidRPr="00C64E27">
        <w:rPr>
          <w:rFonts w:ascii="GHEA Grapalat" w:hAnsi="GHEA Grapalat" w:cs="Sylfaen"/>
          <w:sz w:val="20"/>
          <w:szCs w:val="20"/>
          <w:lang w:val="hy-AM"/>
        </w:rPr>
        <w:t>չկայացած</w:t>
      </w:r>
      <w:r w:rsidR="0058356F" w:rsidRPr="00C64E27">
        <w:rPr>
          <w:rFonts w:ascii="GHEA Grapalat" w:hAnsi="GHEA Grapalat"/>
          <w:color w:val="000000"/>
          <w:sz w:val="20"/>
          <w:szCs w:val="20"/>
          <w:lang w:val="af-ZA"/>
        </w:rPr>
        <w:t>:</w:t>
      </w:r>
    </w:p>
    <w:p w14:paraId="5702300A" w14:textId="5992C9AC" w:rsidR="0058356F" w:rsidRPr="00C64E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64E2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C64E27"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C64E27">
        <w:rPr>
          <w:rFonts w:ascii="GHEA Grapalat" w:hAnsi="GHEA Grapalat"/>
          <w:sz w:val="20"/>
          <w:szCs w:val="20"/>
          <w:lang w:val="af-ZA" w:eastAsia="x-none"/>
        </w:rPr>
        <w:t>Սույն կետի</w:t>
      </w:r>
      <w:r w:rsidR="00B864E3" w:rsidRPr="00C64E27">
        <w:rPr>
          <w:rFonts w:ascii="GHEA Grapalat" w:hAnsi="GHEA Grapalat"/>
          <w:sz w:val="20"/>
          <w:szCs w:val="20"/>
          <w:lang w:val="af-ZA" w:eastAsia="x-none"/>
        </w:rPr>
        <w:t xml:space="preserve"> չկիրառման դեպքում ընթացակարգը </w:t>
      </w:r>
      <w:r w:rsidR="00B864E3" w:rsidRPr="00C64E27">
        <w:rPr>
          <w:rFonts w:ascii="GHEA Grapalat" w:hAnsi="GHEA Grapalat"/>
          <w:sz w:val="20"/>
          <w:szCs w:val="20"/>
          <w:lang w:val="hy-AM" w:eastAsia="x-none"/>
        </w:rPr>
        <w:t>Օ</w:t>
      </w:r>
      <w:r w:rsidRPr="00C64E27">
        <w:rPr>
          <w:rFonts w:ascii="GHEA Grapalat" w:hAnsi="GHEA Grapalat"/>
          <w:sz w:val="20"/>
          <w:szCs w:val="20"/>
          <w:lang w:val="af-ZA" w:eastAsia="x-none"/>
        </w:rPr>
        <w:t>րենքի 37-րդ հոդվածի 1-ին մասի 1-ին կետի հիման վրա հայտարարվում է չկայացած:</w:t>
      </w:r>
    </w:p>
    <w:p w14:paraId="59B3A9BA" w14:textId="5DA3AE68" w:rsidR="00B514E8" w:rsidRPr="00C64E27" w:rsidRDefault="00FD2748" w:rsidP="00EF3662">
      <w:pPr>
        <w:ind w:firstLine="708"/>
        <w:jc w:val="both"/>
        <w:rPr>
          <w:rFonts w:ascii="GHEA Grapalat" w:hAnsi="GHEA Grapalat"/>
          <w:sz w:val="20"/>
          <w:szCs w:val="20"/>
          <w:lang w:val="hy-AM" w:eastAsia="x-none"/>
        </w:rPr>
      </w:pPr>
      <w:r w:rsidRPr="00C64E27">
        <w:rPr>
          <w:rFonts w:ascii="GHEA Grapalat" w:hAnsi="GHEA Grapalat"/>
          <w:sz w:val="20"/>
          <w:szCs w:val="20"/>
          <w:lang w:val="af-ZA" w:eastAsia="x-none"/>
        </w:rPr>
        <w:t>8</w:t>
      </w:r>
      <w:r w:rsidR="00C82BD2" w:rsidRPr="00C64E27">
        <w:rPr>
          <w:rFonts w:ascii="GHEA Grapalat" w:hAnsi="GHEA Grapalat"/>
          <w:sz w:val="20"/>
          <w:szCs w:val="20"/>
          <w:lang w:val="af-ZA" w:eastAsia="x-none"/>
        </w:rPr>
        <w:t>.</w:t>
      </w:r>
      <w:r w:rsidR="00733A58" w:rsidRPr="00C64E27">
        <w:rPr>
          <w:rFonts w:ascii="GHEA Grapalat" w:hAnsi="GHEA Grapalat"/>
          <w:sz w:val="20"/>
          <w:szCs w:val="20"/>
          <w:lang w:val="af-ZA" w:eastAsia="x-none"/>
        </w:rPr>
        <w:t>7</w:t>
      </w:r>
      <w:r w:rsidR="00E24EBF" w:rsidRPr="00C64E27">
        <w:rPr>
          <w:rFonts w:ascii="GHEA Grapalat" w:hAnsi="GHEA Grapalat"/>
          <w:sz w:val="20"/>
          <w:szCs w:val="20"/>
          <w:lang w:val="af-ZA" w:eastAsia="x-none"/>
        </w:rPr>
        <w:t xml:space="preserve"> </w:t>
      </w:r>
      <w:r w:rsidR="00753C9B" w:rsidRPr="00C64E27">
        <w:rPr>
          <w:rFonts w:ascii="GHEA Grapalat" w:hAnsi="GHEA Grapalat"/>
          <w:sz w:val="20"/>
          <w:szCs w:val="20"/>
          <w:lang w:val="af-ZA" w:eastAsia="x-none"/>
        </w:rPr>
        <w:t>Պ</w:t>
      </w:r>
      <w:r w:rsidR="00B514E8" w:rsidRPr="00C64E27">
        <w:rPr>
          <w:rFonts w:ascii="GHEA Grapalat" w:hAnsi="GHEA Grapalat"/>
          <w:sz w:val="20"/>
          <w:szCs w:val="20"/>
          <w:lang w:val="af-ZA" w:eastAsia="x-none"/>
        </w:rPr>
        <w:t xml:space="preserve">ահանջի դեպքում </w:t>
      </w:r>
      <w:r w:rsidR="00AD522C" w:rsidRPr="00C64E27">
        <w:rPr>
          <w:rFonts w:ascii="GHEA Grapalat" w:hAnsi="GHEA Grapalat"/>
          <w:sz w:val="20"/>
          <w:szCs w:val="20"/>
          <w:lang w:val="af-ZA" w:eastAsia="x-none"/>
        </w:rPr>
        <w:t xml:space="preserve">որևէ </w:t>
      </w:r>
      <w:r w:rsidR="007210AC" w:rsidRPr="00C64E27">
        <w:rPr>
          <w:rFonts w:ascii="GHEA Grapalat" w:hAnsi="GHEA Grapalat"/>
          <w:sz w:val="20"/>
          <w:szCs w:val="20"/>
          <w:lang w:val="af-ZA" w:eastAsia="x-none"/>
        </w:rPr>
        <w:t>մ</w:t>
      </w:r>
      <w:r w:rsidR="00B514E8" w:rsidRPr="00C64E27">
        <w:rPr>
          <w:rFonts w:ascii="GHEA Grapalat" w:hAnsi="GHEA Grapalat"/>
          <w:sz w:val="20"/>
          <w:szCs w:val="20"/>
          <w:lang w:val="af-ZA" w:eastAsia="x-none"/>
        </w:rPr>
        <w:t>ասնակցի հայտի</w:t>
      </w:r>
      <w:r w:rsidR="006E6861" w:rsidRPr="00C64E27">
        <w:rPr>
          <w:rFonts w:ascii="GHEA Grapalat" w:hAnsi="GHEA Grapalat"/>
          <w:sz w:val="20"/>
          <w:szCs w:val="20"/>
          <w:lang w:val="af-ZA" w:eastAsia="x-none"/>
        </w:rPr>
        <w:t xml:space="preserve"> </w:t>
      </w:r>
      <w:r w:rsidR="00B514E8" w:rsidRPr="00C64E2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C64E27">
        <w:rPr>
          <w:rFonts w:ascii="GHEA Grapalat" w:hAnsi="GHEA Grapalat"/>
          <w:sz w:val="20"/>
          <w:szCs w:val="20"/>
          <w:lang w:val="af-ZA" w:eastAsia="x-none"/>
        </w:rPr>
        <w:t xml:space="preserve">այլ </w:t>
      </w:r>
      <w:r w:rsidR="007B36E4" w:rsidRPr="00C64E27">
        <w:rPr>
          <w:rFonts w:ascii="GHEA Grapalat" w:hAnsi="GHEA Grapalat"/>
          <w:sz w:val="20"/>
          <w:szCs w:val="20"/>
          <w:lang w:val="af-ZA" w:eastAsia="x-none"/>
        </w:rPr>
        <w:t>մ</w:t>
      </w:r>
      <w:r w:rsidR="00B514E8" w:rsidRPr="00C64E27">
        <w:rPr>
          <w:rFonts w:ascii="GHEA Grapalat" w:hAnsi="GHEA Grapalat"/>
          <w:sz w:val="20"/>
          <w:szCs w:val="20"/>
          <w:lang w:val="af-ZA" w:eastAsia="x-none"/>
        </w:rPr>
        <w:t>ասնակցին:</w:t>
      </w:r>
      <w:r w:rsidR="007B6811" w:rsidRPr="00C64E27">
        <w:rPr>
          <w:rFonts w:ascii="GHEA Grapalat" w:hAnsi="GHEA Grapalat"/>
          <w:sz w:val="20"/>
          <w:szCs w:val="20"/>
          <w:lang w:val="hy-AM" w:eastAsia="x-none"/>
        </w:rPr>
        <w:t xml:space="preserve"> </w:t>
      </w:r>
      <w:r w:rsidR="007B6811" w:rsidRPr="00C64E2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C64E27">
        <w:rPr>
          <w:rFonts w:ascii="GHEA Grapalat" w:hAnsi="GHEA Grapalat"/>
          <w:sz w:val="20"/>
          <w:szCs w:val="20"/>
          <w:lang w:val="hy-AM" w:eastAsia="x-none"/>
        </w:rPr>
        <w:t xml:space="preserve">հայտում ներառված </w:t>
      </w:r>
      <w:r w:rsidR="007B6811" w:rsidRPr="00C64E2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C64E27">
        <w:rPr>
          <w:rFonts w:ascii="GHEA Grapalat" w:hAnsi="GHEA Grapalat"/>
          <w:sz w:val="20"/>
          <w:szCs w:val="20"/>
          <w:lang w:val="af-ZA" w:eastAsia="x-none"/>
        </w:rPr>
        <w:t xml:space="preserve">հանձնաժողովի </w:t>
      </w:r>
      <w:r w:rsidR="007B6811" w:rsidRPr="00C64E2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C64E27">
        <w:rPr>
          <w:rFonts w:ascii="GHEA Grapalat" w:hAnsi="GHEA Grapalat"/>
          <w:sz w:val="20"/>
          <w:szCs w:val="20"/>
          <w:lang w:val="hy-AM" w:eastAsia="x-none"/>
        </w:rPr>
        <w:t>:</w:t>
      </w:r>
    </w:p>
    <w:p w14:paraId="5C8321EE" w14:textId="77777777" w:rsidR="00116E47" w:rsidRPr="00C64E27" w:rsidRDefault="00A150A9" w:rsidP="00EF3662">
      <w:pPr>
        <w:pStyle w:val="norm"/>
        <w:spacing w:line="240" w:lineRule="auto"/>
        <w:rPr>
          <w:rFonts w:ascii="GHEA Grapalat" w:hAnsi="GHEA Grapalat" w:cs="Sylfaen"/>
          <w:sz w:val="20"/>
          <w:lang w:val="af-ZA" w:eastAsia="en-US"/>
        </w:rPr>
      </w:pPr>
      <w:r w:rsidRPr="00C64E27">
        <w:rPr>
          <w:rFonts w:ascii="GHEA Grapalat" w:hAnsi="GHEA Grapalat"/>
          <w:sz w:val="20"/>
          <w:lang w:val="af-ZA" w:eastAsia="x-none"/>
        </w:rPr>
        <w:t>8</w:t>
      </w:r>
      <w:r w:rsidR="002B121D" w:rsidRPr="00C64E27">
        <w:rPr>
          <w:rFonts w:ascii="GHEA Grapalat" w:hAnsi="GHEA Grapalat"/>
          <w:sz w:val="20"/>
          <w:lang w:val="af-ZA" w:eastAsia="x-none"/>
        </w:rPr>
        <w:t>.</w:t>
      </w:r>
      <w:r w:rsidR="00733A58" w:rsidRPr="00C64E27">
        <w:rPr>
          <w:rFonts w:ascii="GHEA Grapalat" w:hAnsi="GHEA Grapalat"/>
          <w:sz w:val="20"/>
          <w:lang w:val="af-ZA" w:eastAsia="x-none"/>
        </w:rPr>
        <w:t>8</w:t>
      </w:r>
      <w:r w:rsidR="002B121D" w:rsidRPr="00C64E27">
        <w:rPr>
          <w:rFonts w:ascii="GHEA Grapalat" w:hAnsi="GHEA Grapalat"/>
          <w:sz w:val="20"/>
          <w:lang w:val="af-ZA" w:eastAsia="x-none"/>
        </w:rPr>
        <w:t xml:space="preserve"> Եթե հայտերի բացման</w:t>
      </w:r>
      <w:r w:rsidR="00DE1C00" w:rsidRPr="00C64E27">
        <w:rPr>
          <w:rFonts w:ascii="GHEA Grapalat" w:hAnsi="GHEA Grapalat"/>
          <w:sz w:val="20"/>
          <w:lang w:val="hy-AM" w:eastAsia="x-none"/>
        </w:rPr>
        <w:t xml:space="preserve"> և գնահատման</w:t>
      </w:r>
      <w:r w:rsidR="002B121D" w:rsidRPr="00C64E27">
        <w:rPr>
          <w:rFonts w:ascii="GHEA Grapalat" w:hAnsi="GHEA Grapalat"/>
          <w:sz w:val="20"/>
          <w:lang w:val="af-ZA" w:eastAsia="x-none"/>
        </w:rPr>
        <w:t xml:space="preserve"> նիստի ընթացքում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իրականացված</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գնահատման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արդյուն</w:t>
      </w:r>
      <w:r w:rsidR="002B121D" w:rsidRPr="00C64E27">
        <w:rPr>
          <w:rFonts w:ascii="GHEA Grapalat" w:hAnsi="GHEA Grapalat" w:cs="Sylfaen"/>
          <w:sz w:val="20"/>
          <w:lang w:val="af-ZA" w:eastAsia="en-US"/>
        </w:rPr>
        <w:softHyphen/>
      </w:r>
      <w:r w:rsidR="002B121D" w:rsidRPr="00C64E27">
        <w:rPr>
          <w:rFonts w:ascii="GHEA Grapalat" w:hAnsi="GHEA Grapalat" w:cs="Sylfaen"/>
          <w:sz w:val="20"/>
          <w:lang w:val="hy-AM" w:eastAsia="en-US"/>
        </w:rPr>
        <w:t>քում</w:t>
      </w:r>
      <w:r w:rsidR="002B121D" w:rsidRPr="00C64E27">
        <w:rPr>
          <w:rFonts w:ascii="GHEA Grapalat" w:hAnsi="GHEA Grapalat" w:cs="Sylfaen"/>
          <w:sz w:val="20"/>
          <w:lang w:val="af-ZA" w:eastAsia="en-US"/>
        </w:rPr>
        <w:t xml:space="preserve"> </w:t>
      </w:r>
      <w:r w:rsidR="007210AC" w:rsidRPr="00C64E27">
        <w:rPr>
          <w:rFonts w:ascii="GHEA Grapalat" w:hAnsi="GHEA Grapalat" w:cs="Sylfaen"/>
          <w:sz w:val="20"/>
          <w:lang w:val="af-ZA" w:eastAsia="en-US"/>
        </w:rPr>
        <w:t>մ</w:t>
      </w:r>
      <w:r w:rsidR="00A24827" w:rsidRPr="00C64E27">
        <w:rPr>
          <w:rFonts w:ascii="GHEA Grapalat" w:hAnsi="GHEA Grapalat" w:cs="Sylfaen"/>
          <w:sz w:val="20"/>
          <w:lang w:val="af-ZA" w:eastAsia="en-US"/>
        </w:rPr>
        <w:t xml:space="preserve">ասնակցի </w:t>
      </w:r>
      <w:r w:rsidR="002B121D" w:rsidRPr="00C64E27">
        <w:rPr>
          <w:rFonts w:ascii="GHEA Grapalat" w:hAnsi="GHEA Grapalat" w:cs="Sylfaen"/>
          <w:sz w:val="20"/>
          <w:lang w:val="hy-AM" w:eastAsia="en-US"/>
        </w:rPr>
        <w:t>հայտում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արձանագրվում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են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անհամապատասխանություններ՝</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հրավերի</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պահանջների</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նկատմամբ</w:t>
      </w:r>
      <w:r w:rsidR="002B121D" w:rsidRPr="00C64E27">
        <w:rPr>
          <w:rFonts w:ascii="GHEA Grapalat" w:hAnsi="GHEA Grapalat" w:cs="Sylfaen"/>
          <w:sz w:val="20"/>
          <w:lang w:val="af-ZA" w:eastAsia="en-US"/>
        </w:rPr>
        <w:t>,</w:t>
      </w:r>
      <w:bookmarkStart w:id="8" w:name="_Hlk9262487"/>
      <w:r w:rsidR="00476579" w:rsidRPr="00C64E27">
        <w:rPr>
          <w:rFonts w:ascii="GHEA Grapalat" w:hAnsi="GHEA Grapalat" w:cs="Sylfaen"/>
          <w:sz w:val="20"/>
          <w:lang w:val="hy-AM" w:eastAsia="en-US"/>
        </w:rPr>
        <w:t xml:space="preserve"> </w:t>
      </w:r>
      <w:bookmarkEnd w:id="8"/>
      <w:r w:rsidR="002B121D" w:rsidRPr="00C64E27">
        <w:rPr>
          <w:rFonts w:ascii="GHEA Grapalat" w:hAnsi="GHEA Grapalat" w:cs="Sylfaen"/>
          <w:sz w:val="20"/>
          <w:lang w:val="hy-AM" w:eastAsia="en-US"/>
        </w:rPr>
        <w:t>ապա</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հանձնաժողովը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մեկ</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աշխատանքային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օրով</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կասեցնում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է</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նիստը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իսկ</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հանձնաժողովի</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քարտուղարը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նույն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օրը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դրա</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մասին</w:t>
      </w:r>
      <w:r w:rsidR="002B121D" w:rsidRPr="00C64E27">
        <w:rPr>
          <w:rFonts w:ascii="GHEA Grapalat" w:hAnsi="GHEA Grapalat" w:cs="Sylfaen"/>
          <w:sz w:val="20"/>
          <w:lang w:val="af-ZA" w:eastAsia="en-US"/>
        </w:rPr>
        <w:t xml:space="preserve"> </w:t>
      </w:r>
      <w:r w:rsidR="00B7535E" w:rsidRPr="00C64E27">
        <w:rPr>
          <w:rFonts w:ascii="GHEA Grapalat" w:hAnsi="GHEA Grapalat" w:cs="Sylfaen"/>
          <w:sz w:val="20"/>
          <w:lang w:val="af-ZA" w:eastAsia="en-US"/>
        </w:rPr>
        <w:t xml:space="preserve">էլեկտրոնային եղանակով </w:t>
      </w:r>
      <w:r w:rsidR="002B121D" w:rsidRPr="00C64E27">
        <w:rPr>
          <w:rFonts w:ascii="GHEA Grapalat" w:hAnsi="GHEA Grapalat" w:cs="Sylfaen"/>
          <w:sz w:val="20"/>
          <w:lang w:val="hy-AM" w:eastAsia="en-US"/>
        </w:rPr>
        <w:t>տեղեկացնում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է</w:t>
      </w:r>
      <w:r w:rsidR="002B121D" w:rsidRPr="00C64E27">
        <w:rPr>
          <w:rFonts w:ascii="GHEA Grapalat" w:hAnsi="GHEA Grapalat" w:cs="Sylfaen"/>
          <w:sz w:val="20"/>
          <w:lang w:val="af-ZA" w:eastAsia="en-US"/>
        </w:rPr>
        <w:t xml:space="preserve"> </w:t>
      </w:r>
      <w:r w:rsidR="007210AC" w:rsidRPr="00C64E27">
        <w:rPr>
          <w:rFonts w:ascii="GHEA Grapalat" w:hAnsi="GHEA Grapalat" w:cs="Sylfaen"/>
          <w:sz w:val="20"/>
          <w:lang w:val="af-ZA" w:eastAsia="en-US"/>
        </w:rPr>
        <w:t>մ</w:t>
      </w:r>
      <w:r w:rsidR="002B121D" w:rsidRPr="00C64E27">
        <w:rPr>
          <w:rFonts w:ascii="GHEA Grapalat" w:hAnsi="GHEA Grapalat" w:cs="Sylfaen"/>
          <w:sz w:val="20"/>
          <w:lang w:val="hy-AM" w:eastAsia="en-US"/>
        </w:rPr>
        <w:t>ասնակցին՝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առաջարկելով</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մինչև</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կասեցման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ժամկետի</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ավարտը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շտկել</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անհամապատասխանությունը</w:t>
      </w:r>
      <w:r w:rsidR="002B121D" w:rsidRPr="00C64E27">
        <w:rPr>
          <w:rFonts w:ascii="GHEA Grapalat" w:hAnsi="GHEA Grapalat" w:cs="Sylfaen"/>
          <w:sz w:val="20"/>
          <w:lang w:val="af-ZA" w:eastAsia="en-US"/>
        </w:rPr>
        <w:t>:</w:t>
      </w:r>
    </w:p>
    <w:p w14:paraId="2DB98DBD" w14:textId="77777777" w:rsidR="002B121D" w:rsidRPr="00C64E27" w:rsidRDefault="00116E47" w:rsidP="00EF3662">
      <w:pPr>
        <w:pStyle w:val="norm"/>
        <w:spacing w:line="240" w:lineRule="auto"/>
        <w:rPr>
          <w:rFonts w:ascii="GHEA Grapalat" w:hAnsi="GHEA Grapalat" w:cs="Sylfaen"/>
          <w:sz w:val="20"/>
          <w:lang w:val="hy-AM" w:eastAsia="en-US"/>
        </w:rPr>
      </w:pPr>
      <w:r w:rsidRPr="00C64E27">
        <w:rPr>
          <w:rFonts w:ascii="GHEA Grapalat" w:hAnsi="GHEA Grapalat" w:cs="Sylfaen"/>
          <w:sz w:val="20"/>
          <w:lang w:val="hy-AM" w:eastAsia="en-US"/>
        </w:rPr>
        <w:t xml:space="preserve">Մասնակցին ուղարկվող ծանուցման մեջ մանրամասն նկարագրվում են </w:t>
      </w:r>
      <w:r w:rsidR="00873E83" w:rsidRPr="00C64E27">
        <w:rPr>
          <w:rFonts w:ascii="GHEA Grapalat" w:hAnsi="GHEA Grapalat" w:cs="Sylfaen"/>
          <w:sz w:val="20"/>
          <w:lang w:val="hy-AM" w:eastAsia="en-US"/>
        </w:rPr>
        <w:t>հայտի գն</w:t>
      </w:r>
      <w:r w:rsidR="00563192" w:rsidRPr="00C64E27">
        <w:rPr>
          <w:rFonts w:ascii="GHEA Grapalat" w:hAnsi="GHEA Grapalat" w:cs="Sylfaen"/>
          <w:sz w:val="20"/>
          <w:lang w:eastAsia="en-US"/>
        </w:rPr>
        <w:t>ա</w:t>
      </w:r>
      <w:r w:rsidR="00873E83" w:rsidRPr="00C64E27">
        <w:rPr>
          <w:rFonts w:ascii="GHEA Grapalat" w:hAnsi="GHEA Grapalat" w:cs="Sylfaen"/>
          <w:sz w:val="20"/>
          <w:lang w:val="hy-AM" w:eastAsia="en-US"/>
        </w:rPr>
        <w:t xml:space="preserve">հատման ընթացքում </w:t>
      </w:r>
      <w:r w:rsidRPr="00C64E27">
        <w:rPr>
          <w:rFonts w:ascii="GHEA Grapalat" w:hAnsi="GHEA Grapalat" w:cs="Sylfaen"/>
          <w:sz w:val="20"/>
          <w:lang w:val="hy-AM" w:eastAsia="en-US"/>
        </w:rPr>
        <w:t xml:space="preserve">հայտնաբերված </w:t>
      </w:r>
      <w:r w:rsidR="00873E83" w:rsidRPr="00C64E27">
        <w:rPr>
          <w:rFonts w:ascii="GHEA Grapalat" w:hAnsi="GHEA Grapalat" w:cs="Sylfaen"/>
          <w:sz w:val="20"/>
          <w:lang w:val="hy-AM" w:eastAsia="en-US"/>
        </w:rPr>
        <w:t xml:space="preserve">բոլոր </w:t>
      </w:r>
      <w:r w:rsidRPr="00C64E27">
        <w:rPr>
          <w:rFonts w:ascii="GHEA Grapalat" w:hAnsi="GHEA Grapalat" w:cs="Sylfaen"/>
          <w:sz w:val="20"/>
          <w:lang w:val="hy-AM" w:eastAsia="en-US"/>
        </w:rPr>
        <w:t>անհամապատասխանությունները:</w:t>
      </w:r>
      <w:r w:rsidR="002B121D" w:rsidRPr="00C64E27">
        <w:rPr>
          <w:rFonts w:ascii="GHEA Grapalat" w:hAnsi="GHEA Grapalat" w:cs="Sylfaen"/>
          <w:sz w:val="20"/>
          <w:lang w:val="hy-AM" w:eastAsia="en-US"/>
        </w:rPr>
        <w:t xml:space="preserve">   </w:t>
      </w:r>
    </w:p>
    <w:p w14:paraId="427F632D" w14:textId="77777777" w:rsidR="00FC31D8" w:rsidRPr="00C64E27" w:rsidRDefault="00A150A9" w:rsidP="00EF3662">
      <w:pPr>
        <w:pStyle w:val="norm"/>
        <w:spacing w:line="240" w:lineRule="auto"/>
        <w:ind w:firstLine="567"/>
        <w:rPr>
          <w:rFonts w:ascii="GHEA Grapalat" w:hAnsi="GHEA Grapalat" w:cs="Sylfaen"/>
          <w:sz w:val="20"/>
          <w:lang w:val="hy-AM" w:eastAsia="en-US"/>
        </w:rPr>
      </w:pPr>
      <w:r w:rsidRPr="00C64E27">
        <w:rPr>
          <w:rFonts w:ascii="GHEA Grapalat" w:hAnsi="GHEA Grapalat" w:cs="Sylfaen"/>
          <w:sz w:val="20"/>
          <w:lang w:val="af-ZA" w:eastAsia="en-US"/>
        </w:rPr>
        <w:t>8</w:t>
      </w:r>
      <w:r w:rsidR="002B121D" w:rsidRPr="00C64E27">
        <w:rPr>
          <w:rFonts w:ascii="GHEA Grapalat" w:hAnsi="GHEA Grapalat" w:cs="Sylfaen"/>
          <w:sz w:val="20"/>
          <w:lang w:val="af-ZA" w:eastAsia="en-US"/>
        </w:rPr>
        <w:t>.</w:t>
      </w:r>
      <w:r w:rsidR="00733A58" w:rsidRPr="00C64E27">
        <w:rPr>
          <w:rFonts w:ascii="GHEA Grapalat" w:hAnsi="GHEA Grapalat" w:cs="Sylfaen"/>
          <w:sz w:val="20"/>
          <w:lang w:val="af-ZA" w:eastAsia="en-US"/>
        </w:rPr>
        <w:t>9</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Եթե</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սույն</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հրավերի</w:t>
      </w:r>
      <w:r w:rsidR="002B121D" w:rsidRPr="00C64E27">
        <w:rPr>
          <w:rFonts w:ascii="GHEA Grapalat" w:hAnsi="GHEA Grapalat" w:cs="Sylfaen"/>
          <w:sz w:val="20"/>
          <w:lang w:val="af-ZA" w:eastAsia="en-US"/>
        </w:rPr>
        <w:t xml:space="preserve"> </w:t>
      </w:r>
      <w:r w:rsidR="009A171D" w:rsidRPr="00C64E27">
        <w:rPr>
          <w:rFonts w:ascii="GHEA Grapalat" w:hAnsi="GHEA Grapalat" w:cs="Sylfaen"/>
          <w:sz w:val="20"/>
          <w:lang w:val="af-ZA" w:eastAsia="en-US"/>
        </w:rPr>
        <w:t>8</w:t>
      </w:r>
      <w:r w:rsidR="002B121D" w:rsidRPr="00C64E27">
        <w:rPr>
          <w:rFonts w:ascii="GHEA Grapalat" w:hAnsi="GHEA Grapalat" w:cs="Sylfaen"/>
          <w:sz w:val="20"/>
          <w:lang w:val="af-ZA" w:eastAsia="en-US"/>
        </w:rPr>
        <w:t>.</w:t>
      </w:r>
      <w:r w:rsidR="00733A58" w:rsidRPr="00C64E27">
        <w:rPr>
          <w:rFonts w:ascii="GHEA Grapalat" w:hAnsi="GHEA Grapalat" w:cs="Sylfaen"/>
          <w:sz w:val="20"/>
          <w:lang w:val="af-ZA" w:eastAsia="en-US"/>
        </w:rPr>
        <w:t>8</w:t>
      </w:r>
      <w:r w:rsidR="004E6A12" w:rsidRPr="00C64E27">
        <w:rPr>
          <w:rFonts w:ascii="GHEA Grapalat" w:hAnsi="GHEA Grapalat" w:cs="Sylfaen"/>
          <w:sz w:val="20"/>
          <w:lang w:val="af-ZA" w:eastAsia="en-US"/>
        </w:rPr>
        <w:t>-</w:t>
      </w:r>
      <w:r w:rsidR="004E6A12" w:rsidRPr="00C64E27">
        <w:rPr>
          <w:rFonts w:ascii="GHEA Grapalat" w:hAnsi="GHEA Grapalat" w:cs="Sylfaen"/>
          <w:sz w:val="20"/>
          <w:lang w:val="hy-AM" w:eastAsia="en-US"/>
        </w:rPr>
        <w:t>րդ</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կետով</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սահմանված</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ժամկետում</w:t>
      </w:r>
      <w:r w:rsidR="002B121D" w:rsidRPr="00C64E27">
        <w:rPr>
          <w:rFonts w:ascii="GHEA Grapalat" w:hAnsi="GHEA Grapalat" w:cs="Sylfaen"/>
          <w:sz w:val="20"/>
          <w:lang w:val="af-ZA" w:eastAsia="en-US"/>
        </w:rPr>
        <w:t xml:space="preserve"> </w:t>
      </w:r>
      <w:r w:rsidR="009A171D" w:rsidRPr="00C64E27">
        <w:rPr>
          <w:rFonts w:ascii="GHEA Grapalat" w:hAnsi="GHEA Grapalat" w:cs="Sylfaen"/>
          <w:sz w:val="20"/>
          <w:lang w:val="af-ZA" w:eastAsia="en-US"/>
        </w:rPr>
        <w:t>մ</w:t>
      </w:r>
      <w:r w:rsidR="002B121D" w:rsidRPr="00C64E27">
        <w:rPr>
          <w:rFonts w:ascii="GHEA Grapalat" w:hAnsi="GHEA Grapalat" w:cs="Sylfaen"/>
          <w:sz w:val="20"/>
          <w:lang w:val="hy-AM" w:eastAsia="en-US"/>
        </w:rPr>
        <w:t>ասնակիցը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շտկում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է</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արձանագրված</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անհամապատասխանությունը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ապա</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վերջին</w:t>
      </w:r>
      <w:r w:rsidR="009A05AC" w:rsidRPr="00C64E27">
        <w:rPr>
          <w:rFonts w:ascii="GHEA Grapalat" w:hAnsi="GHEA Grapalat" w:cs="Sylfaen"/>
          <w:sz w:val="20"/>
          <w:lang w:val="hy-AM" w:eastAsia="en-US"/>
        </w:rPr>
        <w:t>ի</w:t>
      </w:r>
      <w:r w:rsidR="002B121D" w:rsidRPr="00C64E27">
        <w:rPr>
          <w:rFonts w:ascii="GHEA Grapalat" w:hAnsi="GHEA Grapalat" w:cs="Sylfaen"/>
          <w:sz w:val="20"/>
          <w:lang w:val="hy-AM" w:eastAsia="en-US"/>
        </w:rPr>
        <w:t>ս</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հայտը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գնահատվում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է</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բավարար</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Հակառակ</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դեպքում</w:t>
      </w:r>
      <w:r w:rsidR="00D14B02" w:rsidRPr="00C64E27">
        <w:rPr>
          <w:rFonts w:ascii="GHEA Grapalat" w:hAnsi="GHEA Grapalat" w:cs="Sylfaen"/>
          <w:sz w:val="20"/>
          <w:lang w:val="hy-AM" w:eastAsia="en-US"/>
        </w:rPr>
        <w:t xml:space="preserve"> տվյալ մասնակցի</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հայտը</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գնահատվում</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է</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անբավարար</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և</w:t>
      </w:r>
      <w:r w:rsidR="002B121D" w:rsidRPr="00C64E27">
        <w:rPr>
          <w:rFonts w:ascii="GHEA Grapalat" w:hAnsi="GHEA Grapalat" w:cs="Sylfaen"/>
          <w:sz w:val="20"/>
          <w:lang w:val="af-ZA" w:eastAsia="en-US"/>
        </w:rPr>
        <w:t xml:space="preserve"> </w:t>
      </w:r>
      <w:r w:rsidR="002B121D" w:rsidRPr="00C64E27">
        <w:rPr>
          <w:rFonts w:ascii="GHEA Grapalat" w:hAnsi="GHEA Grapalat" w:cs="Sylfaen"/>
          <w:sz w:val="20"/>
          <w:lang w:val="hy-AM" w:eastAsia="en-US"/>
        </w:rPr>
        <w:t>մերժվում</w:t>
      </w:r>
      <w:r w:rsidR="009A05AC" w:rsidRPr="00C64E27">
        <w:rPr>
          <w:rFonts w:ascii="GHEA Grapalat" w:hAnsi="GHEA Grapalat" w:cs="Sylfaen"/>
          <w:sz w:val="20"/>
          <w:lang w:val="af-ZA" w:eastAsia="en-US"/>
        </w:rPr>
        <w:t xml:space="preserve"> </w:t>
      </w:r>
      <w:r w:rsidR="009A05AC" w:rsidRPr="00C64E27">
        <w:rPr>
          <w:rFonts w:ascii="GHEA Grapalat" w:hAnsi="GHEA Grapalat" w:cs="Sylfaen"/>
          <w:sz w:val="20"/>
          <w:lang w:val="hy-AM" w:eastAsia="en-US"/>
        </w:rPr>
        <w:t>է</w:t>
      </w:r>
      <w:r w:rsidR="00733A58" w:rsidRPr="00C64E27">
        <w:rPr>
          <w:rFonts w:ascii="GHEA Grapalat" w:hAnsi="GHEA Grapalat" w:cs="Sylfaen"/>
          <w:sz w:val="20"/>
          <w:lang w:val="hy-AM" w:eastAsia="en-US"/>
        </w:rPr>
        <w:t>,</w:t>
      </w:r>
      <w:r w:rsidR="00D14B02" w:rsidRPr="00C64E27">
        <w:rPr>
          <w:rFonts w:ascii="GHEA Grapalat" w:hAnsi="GHEA Grapalat" w:cs="Sylfaen"/>
          <w:sz w:val="20"/>
          <w:lang w:val="hy-AM" w:eastAsia="en-US"/>
        </w:rPr>
        <w:t xml:space="preserve"> իսկ ընտրված մասնակից է ճանաչվում հաջորդող տեղ զբաղեցրած մասնակիցը:</w:t>
      </w:r>
    </w:p>
    <w:p w14:paraId="2C0C952F" w14:textId="77777777" w:rsidR="00AF3CCA" w:rsidRPr="00C64E27" w:rsidRDefault="00A150A9" w:rsidP="00AF3CCA">
      <w:pPr>
        <w:pStyle w:val="23"/>
        <w:spacing w:line="240" w:lineRule="auto"/>
        <w:ind w:firstLine="567"/>
        <w:rPr>
          <w:rFonts w:ascii="GHEA Grapalat" w:hAnsi="GHEA Grapalat" w:cs="Sylfaen"/>
          <w:lang w:val="hy-AM"/>
        </w:rPr>
      </w:pPr>
      <w:r w:rsidRPr="00C64E27">
        <w:rPr>
          <w:rFonts w:ascii="GHEA Grapalat" w:hAnsi="GHEA Grapalat" w:cs="Sylfaen"/>
        </w:rPr>
        <w:t>8</w:t>
      </w:r>
      <w:r w:rsidR="002B121D" w:rsidRPr="00C64E27">
        <w:rPr>
          <w:rFonts w:ascii="GHEA Grapalat" w:hAnsi="GHEA Grapalat" w:cs="Sylfaen"/>
        </w:rPr>
        <w:t>.</w:t>
      </w:r>
      <w:r w:rsidR="00733A58" w:rsidRPr="00C64E27">
        <w:rPr>
          <w:rFonts w:ascii="GHEA Grapalat" w:hAnsi="GHEA Grapalat" w:cs="Sylfaen"/>
        </w:rPr>
        <w:t>10</w:t>
      </w:r>
      <w:r w:rsidR="002B121D" w:rsidRPr="00C64E27">
        <w:rPr>
          <w:rFonts w:ascii="GHEA Grapalat" w:hAnsi="GHEA Grapalat" w:cs="Sylfaen"/>
        </w:rPr>
        <w:t xml:space="preserve"> </w:t>
      </w:r>
      <w:r w:rsidR="00AF3CCA" w:rsidRPr="00C64E27">
        <w:rPr>
          <w:rFonts w:ascii="GHEA Grapalat" w:hAnsi="GHEA Grapalat" w:cs="Sylfaen"/>
          <w:lang w:val="hy-AM"/>
        </w:rPr>
        <w:t>Հանձնաժողովի</w:t>
      </w:r>
      <w:r w:rsidR="00AF3CCA" w:rsidRPr="00C64E27">
        <w:rPr>
          <w:rFonts w:ascii="GHEA Grapalat" w:hAnsi="GHEA Grapalat" w:cs="Sylfaen"/>
        </w:rPr>
        <w:t xml:space="preserve"> </w:t>
      </w:r>
      <w:r w:rsidR="00AF3CCA" w:rsidRPr="00C64E27">
        <w:rPr>
          <w:rFonts w:ascii="GHEA Grapalat" w:hAnsi="GHEA Grapalat" w:cs="Sylfaen"/>
          <w:lang w:val="hy-AM"/>
        </w:rPr>
        <w:t>անդամը</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քարտուղարը</w:t>
      </w:r>
      <w:r w:rsidR="00AF3CCA" w:rsidRPr="00C64E27">
        <w:rPr>
          <w:rFonts w:ascii="GHEA Grapalat" w:hAnsi="GHEA Grapalat" w:cs="Sylfaen"/>
        </w:rPr>
        <w:t xml:space="preserve"> </w:t>
      </w:r>
      <w:r w:rsidR="00AF3CCA" w:rsidRPr="00C64E27">
        <w:rPr>
          <w:rFonts w:ascii="GHEA Grapalat" w:hAnsi="GHEA Grapalat" w:cs="Sylfaen"/>
          <w:lang w:val="hy-AM"/>
        </w:rPr>
        <w:t>չի</w:t>
      </w:r>
      <w:r w:rsidR="00AF3CCA" w:rsidRPr="00C64E27">
        <w:rPr>
          <w:rFonts w:ascii="GHEA Grapalat" w:hAnsi="GHEA Grapalat" w:cs="Sylfaen"/>
        </w:rPr>
        <w:t xml:space="preserve"> </w:t>
      </w:r>
      <w:r w:rsidR="00AF3CCA" w:rsidRPr="00C64E27">
        <w:rPr>
          <w:rFonts w:ascii="GHEA Grapalat" w:hAnsi="GHEA Grapalat" w:cs="Sylfaen"/>
          <w:lang w:val="hy-AM"/>
        </w:rPr>
        <w:t>կարող</w:t>
      </w:r>
      <w:r w:rsidR="00AF3CCA" w:rsidRPr="00C64E27">
        <w:rPr>
          <w:rFonts w:ascii="GHEA Grapalat" w:hAnsi="GHEA Grapalat" w:cs="Sylfaen"/>
        </w:rPr>
        <w:t xml:space="preserve"> </w:t>
      </w:r>
      <w:r w:rsidR="00AF3CCA" w:rsidRPr="00C64E27">
        <w:rPr>
          <w:rFonts w:ascii="GHEA Grapalat" w:hAnsi="GHEA Grapalat" w:cs="Sylfaen"/>
          <w:lang w:val="hy-AM"/>
        </w:rPr>
        <w:t>մասնակցել</w:t>
      </w:r>
      <w:r w:rsidR="00AF3CCA" w:rsidRPr="00C64E27">
        <w:rPr>
          <w:rFonts w:ascii="GHEA Grapalat" w:hAnsi="GHEA Grapalat" w:cs="Sylfaen"/>
        </w:rPr>
        <w:t xml:space="preserve"> </w:t>
      </w:r>
      <w:r w:rsidR="00AF3CCA" w:rsidRPr="00C64E27">
        <w:rPr>
          <w:rFonts w:ascii="GHEA Grapalat" w:hAnsi="GHEA Grapalat" w:cs="Sylfaen"/>
          <w:lang w:val="hy-AM"/>
        </w:rPr>
        <w:t>հանձնաժողովի</w:t>
      </w:r>
      <w:r w:rsidR="00AF3CCA" w:rsidRPr="00C64E27">
        <w:rPr>
          <w:rFonts w:ascii="GHEA Grapalat" w:hAnsi="GHEA Grapalat" w:cs="Sylfaen"/>
        </w:rPr>
        <w:t xml:space="preserve"> </w:t>
      </w:r>
      <w:r w:rsidR="00AF3CCA" w:rsidRPr="00C64E27">
        <w:rPr>
          <w:rFonts w:ascii="GHEA Grapalat" w:hAnsi="GHEA Grapalat" w:cs="Sylfaen"/>
          <w:lang w:val="hy-AM"/>
        </w:rPr>
        <w:t>աշխատանքներին</w:t>
      </w:r>
      <w:r w:rsidR="00AF3CCA" w:rsidRPr="00C64E27">
        <w:rPr>
          <w:rFonts w:ascii="GHEA Grapalat" w:hAnsi="GHEA Grapalat" w:cs="Sylfaen"/>
        </w:rPr>
        <w:t xml:space="preserve">, </w:t>
      </w:r>
      <w:r w:rsidR="00AF3CCA" w:rsidRPr="00C64E27">
        <w:rPr>
          <w:rFonts w:ascii="GHEA Grapalat" w:hAnsi="GHEA Grapalat" w:cs="Sylfaen"/>
          <w:lang w:val="hy-AM"/>
        </w:rPr>
        <w:t>եթե հանձնաժողովի գործունեության ընթացքումպարզվում</w:t>
      </w:r>
      <w:r w:rsidR="00AF3CCA" w:rsidRPr="00C64E27">
        <w:rPr>
          <w:rFonts w:ascii="GHEA Grapalat" w:hAnsi="GHEA Grapalat" w:cs="Sylfaen"/>
        </w:rPr>
        <w:t xml:space="preserve"> </w:t>
      </w:r>
      <w:r w:rsidR="00AF3CCA" w:rsidRPr="00C64E27">
        <w:rPr>
          <w:rFonts w:ascii="GHEA Grapalat" w:hAnsi="GHEA Grapalat" w:cs="Sylfaen"/>
          <w:lang w:val="hy-AM"/>
        </w:rPr>
        <w:t>է</w:t>
      </w:r>
      <w:r w:rsidR="00AF3CCA" w:rsidRPr="00C64E27">
        <w:rPr>
          <w:rFonts w:ascii="GHEA Grapalat" w:hAnsi="GHEA Grapalat" w:cs="Sylfaen"/>
        </w:rPr>
        <w:t xml:space="preserve">, </w:t>
      </w:r>
      <w:r w:rsidR="00AF3CCA" w:rsidRPr="00C64E27">
        <w:rPr>
          <w:rFonts w:ascii="GHEA Grapalat" w:hAnsi="GHEA Grapalat" w:cs="Sylfaen"/>
          <w:lang w:val="hy-AM"/>
        </w:rPr>
        <w:t>որ</w:t>
      </w:r>
      <w:r w:rsidR="00AF3CCA" w:rsidRPr="00C64E27">
        <w:rPr>
          <w:rFonts w:ascii="GHEA Grapalat" w:hAnsi="GHEA Grapalat" w:cs="Sylfaen"/>
        </w:rPr>
        <w:t xml:space="preserve"> </w:t>
      </w:r>
      <w:r w:rsidR="00AF3CCA" w:rsidRPr="00C64E27">
        <w:rPr>
          <w:rFonts w:ascii="GHEA Grapalat" w:hAnsi="GHEA Grapalat" w:cs="Sylfaen"/>
          <w:lang w:val="hy-AM"/>
        </w:rPr>
        <w:t>վերջիններիս</w:t>
      </w:r>
      <w:r w:rsidR="00AF3CCA" w:rsidRPr="00C64E27">
        <w:rPr>
          <w:rFonts w:ascii="GHEA Grapalat" w:hAnsi="GHEA Grapalat" w:cs="Sylfaen"/>
        </w:rPr>
        <w:t xml:space="preserve"> </w:t>
      </w:r>
      <w:r w:rsidR="00AF3CCA" w:rsidRPr="00C64E27">
        <w:rPr>
          <w:rFonts w:ascii="GHEA Grapalat" w:hAnsi="GHEA Grapalat" w:cs="Sylfaen"/>
          <w:lang w:val="hy-AM"/>
        </w:rPr>
        <w:t>կողմից</w:t>
      </w:r>
      <w:r w:rsidR="00AF3CCA" w:rsidRPr="00C64E27">
        <w:rPr>
          <w:rFonts w:ascii="GHEA Grapalat" w:hAnsi="GHEA Grapalat" w:cs="Sylfaen"/>
        </w:rPr>
        <w:t xml:space="preserve"> </w:t>
      </w:r>
      <w:r w:rsidR="00AF3CCA" w:rsidRPr="00C64E27">
        <w:rPr>
          <w:rFonts w:ascii="GHEA Grapalat" w:hAnsi="GHEA Grapalat" w:cs="Sylfaen"/>
          <w:lang w:val="hy-AM"/>
        </w:rPr>
        <w:t>հիմնադրված</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բաժնեմաս</w:t>
      </w:r>
      <w:r w:rsidR="00AF3CCA" w:rsidRPr="00C64E27">
        <w:rPr>
          <w:rFonts w:ascii="GHEA Grapalat" w:hAnsi="GHEA Grapalat" w:cs="Sylfaen"/>
        </w:rPr>
        <w:t xml:space="preserve"> (</w:t>
      </w:r>
      <w:r w:rsidR="00AF3CCA" w:rsidRPr="00C64E27">
        <w:rPr>
          <w:rFonts w:ascii="GHEA Grapalat" w:hAnsi="GHEA Grapalat" w:cs="Sylfaen"/>
          <w:lang w:val="hy-AM"/>
        </w:rPr>
        <w:t>փայաբաժին</w:t>
      </w:r>
      <w:r w:rsidR="00AF3CCA" w:rsidRPr="00C64E27">
        <w:rPr>
          <w:rFonts w:ascii="GHEA Grapalat" w:hAnsi="GHEA Grapalat" w:cs="Sylfaen"/>
        </w:rPr>
        <w:t xml:space="preserve">) </w:t>
      </w:r>
      <w:r w:rsidR="00AF3CCA" w:rsidRPr="00C64E27">
        <w:rPr>
          <w:rFonts w:ascii="GHEA Grapalat" w:hAnsi="GHEA Grapalat" w:cs="Sylfaen"/>
          <w:lang w:val="hy-AM"/>
        </w:rPr>
        <w:t>ունեցող</w:t>
      </w:r>
      <w:r w:rsidR="00AF3CCA" w:rsidRPr="00C64E27">
        <w:rPr>
          <w:rFonts w:ascii="GHEA Grapalat" w:hAnsi="GHEA Grapalat" w:cs="Sylfaen"/>
        </w:rPr>
        <w:t xml:space="preserve"> </w:t>
      </w:r>
      <w:r w:rsidR="00AF3CCA" w:rsidRPr="00C64E27">
        <w:rPr>
          <w:rFonts w:ascii="GHEA Grapalat" w:hAnsi="GHEA Grapalat" w:cs="Sylfaen"/>
          <w:lang w:val="hy-AM"/>
        </w:rPr>
        <w:t>կազմակերպությունը</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իրենց</w:t>
      </w:r>
      <w:r w:rsidR="00AF3CCA" w:rsidRPr="00C64E27">
        <w:rPr>
          <w:rFonts w:ascii="GHEA Grapalat" w:hAnsi="GHEA Grapalat" w:cs="Sylfaen"/>
        </w:rPr>
        <w:t xml:space="preserve"> </w:t>
      </w:r>
      <w:r w:rsidR="00AF3CCA" w:rsidRPr="00C64E27">
        <w:rPr>
          <w:rFonts w:ascii="GHEA Grapalat" w:hAnsi="GHEA Grapalat" w:cs="Sylfaen"/>
          <w:lang w:val="hy-AM"/>
        </w:rPr>
        <w:t>մերձավոր</w:t>
      </w:r>
      <w:r w:rsidR="00AF3CCA" w:rsidRPr="00C64E27">
        <w:rPr>
          <w:rFonts w:ascii="GHEA Grapalat" w:hAnsi="GHEA Grapalat" w:cs="Sylfaen"/>
        </w:rPr>
        <w:t xml:space="preserve"> </w:t>
      </w:r>
      <w:r w:rsidR="00AF3CCA" w:rsidRPr="00C64E27">
        <w:rPr>
          <w:rFonts w:ascii="GHEA Grapalat" w:hAnsi="GHEA Grapalat" w:cs="Sylfaen"/>
          <w:lang w:val="hy-AM"/>
        </w:rPr>
        <w:t>ազգակցությամբ</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խնամիությամբ</w:t>
      </w:r>
      <w:r w:rsidR="00AF3CCA" w:rsidRPr="00C64E27">
        <w:rPr>
          <w:rFonts w:ascii="GHEA Grapalat" w:hAnsi="GHEA Grapalat" w:cs="Sylfaen"/>
        </w:rPr>
        <w:t xml:space="preserve"> </w:t>
      </w:r>
      <w:r w:rsidR="00AF3CCA" w:rsidRPr="00C64E27">
        <w:rPr>
          <w:rFonts w:ascii="GHEA Grapalat" w:hAnsi="GHEA Grapalat" w:cs="Sylfaen"/>
          <w:lang w:val="hy-AM"/>
        </w:rPr>
        <w:t>կապված</w:t>
      </w:r>
      <w:r w:rsidR="00AF3CCA" w:rsidRPr="00C64E27">
        <w:rPr>
          <w:rFonts w:ascii="GHEA Grapalat" w:hAnsi="GHEA Grapalat" w:cs="Sylfaen"/>
        </w:rPr>
        <w:t xml:space="preserve"> </w:t>
      </w:r>
      <w:r w:rsidR="00AF3CCA" w:rsidRPr="00C64E27">
        <w:rPr>
          <w:rFonts w:ascii="GHEA Grapalat" w:hAnsi="GHEA Grapalat" w:cs="Sylfaen"/>
          <w:lang w:val="hy-AM"/>
        </w:rPr>
        <w:t>անձը</w:t>
      </w:r>
      <w:r w:rsidR="00AF3CCA" w:rsidRPr="00C64E27">
        <w:rPr>
          <w:rFonts w:ascii="GHEA Grapalat" w:hAnsi="GHEA Grapalat" w:cs="Sylfaen"/>
        </w:rPr>
        <w:t xml:space="preserve"> (</w:t>
      </w:r>
      <w:r w:rsidR="00AF3CCA" w:rsidRPr="00C64E27">
        <w:rPr>
          <w:rFonts w:ascii="GHEA Grapalat" w:hAnsi="GHEA Grapalat" w:cs="Sylfaen"/>
          <w:lang w:val="hy-AM"/>
        </w:rPr>
        <w:t>ծնող</w:t>
      </w:r>
      <w:r w:rsidR="00AF3CCA" w:rsidRPr="00C64E27">
        <w:rPr>
          <w:rFonts w:ascii="GHEA Grapalat" w:hAnsi="GHEA Grapalat" w:cs="Sylfaen"/>
        </w:rPr>
        <w:t xml:space="preserve">, </w:t>
      </w:r>
      <w:r w:rsidR="00AF3CCA" w:rsidRPr="00C64E27">
        <w:rPr>
          <w:rFonts w:ascii="GHEA Grapalat" w:hAnsi="GHEA Grapalat" w:cs="Sylfaen"/>
          <w:lang w:val="hy-AM"/>
        </w:rPr>
        <w:t>ամուսին</w:t>
      </w:r>
      <w:r w:rsidR="00AF3CCA" w:rsidRPr="00C64E27">
        <w:rPr>
          <w:rFonts w:ascii="GHEA Grapalat" w:hAnsi="GHEA Grapalat" w:cs="Sylfaen"/>
        </w:rPr>
        <w:t xml:space="preserve">, </w:t>
      </w:r>
      <w:r w:rsidR="00AF3CCA" w:rsidRPr="00C64E27">
        <w:rPr>
          <w:rFonts w:ascii="GHEA Grapalat" w:hAnsi="GHEA Grapalat" w:cs="Sylfaen"/>
          <w:lang w:val="hy-AM"/>
        </w:rPr>
        <w:t>երեխա</w:t>
      </w:r>
      <w:r w:rsidR="00AF3CCA" w:rsidRPr="00C64E27">
        <w:rPr>
          <w:rFonts w:ascii="GHEA Grapalat" w:hAnsi="GHEA Grapalat" w:cs="Sylfaen"/>
        </w:rPr>
        <w:t xml:space="preserve">, </w:t>
      </w:r>
      <w:r w:rsidR="00AF3CCA" w:rsidRPr="00C64E27">
        <w:rPr>
          <w:rFonts w:ascii="GHEA Grapalat" w:hAnsi="GHEA Grapalat" w:cs="Sylfaen"/>
          <w:lang w:val="hy-AM"/>
        </w:rPr>
        <w:t>եղբայր</w:t>
      </w:r>
      <w:r w:rsidR="00AF3CCA" w:rsidRPr="00C64E27">
        <w:rPr>
          <w:rFonts w:ascii="GHEA Grapalat" w:hAnsi="GHEA Grapalat" w:cs="Sylfaen"/>
        </w:rPr>
        <w:t xml:space="preserve">, </w:t>
      </w:r>
      <w:r w:rsidR="00AF3CCA" w:rsidRPr="00C64E27">
        <w:rPr>
          <w:rFonts w:ascii="GHEA Grapalat" w:hAnsi="GHEA Grapalat" w:cs="Sylfaen"/>
          <w:lang w:val="hy-AM"/>
        </w:rPr>
        <w:t>քույր</w:t>
      </w:r>
      <w:r w:rsidR="00AF3CCA" w:rsidRPr="00C64E27">
        <w:rPr>
          <w:rFonts w:ascii="GHEA Grapalat" w:hAnsi="GHEA Grapalat" w:cs="Sylfaen"/>
        </w:rPr>
        <w:t>,</w:t>
      </w:r>
      <w:r w:rsidR="00AF3CCA" w:rsidRPr="00C64E27">
        <w:rPr>
          <w:rFonts w:ascii="GHEA Grapalat" w:hAnsi="GHEA Grapalat" w:cs="Sylfaen"/>
          <w:lang w:val="hy-AM"/>
        </w:rPr>
        <w:t>տատ, պապ, թոռ,</w:t>
      </w:r>
      <w:r w:rsidR="00AF3CCA" w:rsidRPr="00C64E27">
        <w:rPr>
          <w:rFonts w:ascii="GHEA Grapalat" w:hAnsi="GHEA Grapalat" w:cs="Sylfaen"/>
        </w:rPr>
        <w:t xml:space="preserve"> </w:t>
      </w:r>
      <w:r w:rsidR="00AF3CCA" w:rsidRPr="00C64E27">
        <w:rPr>
          <w:rFonts w:ascii="GHEA Grapalat" w:hAnsi="GHEA Grapalat" w:cs="Sylfaen"/>
          <w:lang w:val="hy-AM"/>
        </w:rPr>
        <w:t>ինչպես</w:t>
      </w:r>
      <w:r w:rsidR="00AF3CCA" w:rsidRPr="00C64E27">
        <w:rPr>
          <w:rFonts w:ascii="GHEA Grapalat" w:hAnsi="GHEA Grapalat" w:cs="Sylfaen"/>
        </w:rPr>
        <w:t xml:space="preserve"> </w:t>
      </w:r>
      <w:r w:rsidR="00AF3CCA" w:rsidRPr="00C64E27">
        <w:rPr>
          <w:rFonts w:ascii="GHEA Grapalat" w:hAnsi="GHEA Grapalat" w:cs="Sylfaen"/>
          <w:lang w:val="hy-AM"/>
        </w:rPr>
        <w:t>նաև</w:t>
      </w:r>
      <w:r w:rsidR="00AF3CCA" w:rsidRPr="00C64E27">
        <w:rPr>
          <w:rFonts w:ascii="GHEA Grapalat" w:hAnsi="GHEA Grapalat" w:cs="Sylfaen"/>
        </w:rPr>
        <w:t xml:space="preserve"> </w:t>
      </w:r>
      <w:r w:rsidR="00AF3CCA" w:rsidRPr="00C64E27">
        <w:rPr>
          <w:rFonts w:ascii="GHEA Grapalat" w:hAnsi="GHEA Grapalat" w:cs="Sylfaen"/>
          <w:lang w:val="hy-AM"/>
        </w:rPr>
        <w:t>ամուսնու</w:t>
      </w:r>
      <w:r w:rsidR="00AF3CCA" w:rsidRPr="00C64E27">
        <w:rPr>
          <w:rFonts w:ascii="GHEA Grapalat" w:hAnsi="GHEA Grapalat" w:cs="Sylfaen"/>
        </w:rPr>
        <w:t xml:space="preserve"> </w:t>
      </w:r>
      <w:r w:rsidR="00AF3CCA" w:rsidRPr="00C64E27">
        <w:rPr>
          <w:rFonts w:ascii="GHEA Grapalat" w:hAnsi="GHEA Grapalat" w:cs="Sylfaen"/>
          <w:lang w:val="hy-AM"/>
        </w:rPr>
        <w:t>ծնող</w:t>
      </w:r>
      <w:r w:rsidR="00AF3CCA" w:rsidRPr="00C64E27">
        <w:rPr>
          <w:rFonts w:ascii="GHEA Grapalat" w:hAnsi="GHEA Grapalat" w:cs="Sylfaen"/>
        </w:rPr>
        <w:t xml:space="preserve">, </w:t>
      </w:r>
      <w:r w:rsidR="00AF3CCA" w:rsidRPr="00C64E27">
        <w:rPr>
          <w:rFonts w:ascii="GHEA Grapalat" w:hAnsi="GHEA Grapalat" w:cs="Sylfaen"/>
          <w:lang w:val="hy-AM"/>
        </w:rPr>
        <w:t>երեխա</w:t>
      </w:r>
      <w:r w:rsidR="00AF3CCA" w:rsidRPr="00C64E27">
        <w:rPr>
          <w:rFonts w:ascii="GHEA Grapalat" w:hAnsi="GHEA Grapalat" w:cs="Sylfaen"/>
        </w:rPr>
        <w:t xml:space="preserve">, </w:t>
      </w:r>
      <w:r w:rsidR="00AF3CCA" w:rsidRPr="00C64E27">
        <w:rPr>
          <w:rFonts w:ascii="GHEA Grapalat" w:hAnsi="GHEA Grapalat" w:cs="Sylfaen"/>
          <w:lang w:val="hy-AM"/>
        </w:rPr>
        <w:t>եղբայր,</w:t>
      </w:r>
      <w:r w:rsidR="00AF3CCA" w:rsidRPr="00C64E27">
        <w:rPr>
          <w:rFonts w:ascii="GHEA Grapalat" w:hAnsi="GHEA Grapalat" w:cs="Sylfaen"/>
        </w:rPr>
        <w:t xml:space="preserve"> </w:t>
      </w:r>
      <w:r w:rsidR="00AF3CCA" w:rsidRPr="00C64E27">
        <w:rPr>
          <w:rFonts w:ascii="GHEA Grapalat" w:hAnsi="GHEA Grapalat" w:cs="Sylfaen"/>
          <w:lang w:val="hy-AM"/>
        </w:rPr>
        <w:t>քույր, տատ, պապ, թոռ</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այդ</w:t>
      </w:r>
      <w:r w:rsidR="00AF3CCA" w:rsidRPr="00C64E27">
        <w:rPr>
          <w:rFonts w:ascii="GHEA Grapalat" w:hAnsi="GHEA Grapalat" w:cs="Sylfaen"/>
        </w:rPr>
        <w:t xml:space="preserve"> </w:t>
      </w:r>
      <w:r w:rsidR="00AF3CCA" w:rsidRPr="00C64E27">
        <w:rPr>
          <w:rFonts w:ascii="GHEA Grapalat" w:hAnsi="GHEA Grapalat" w:cs="Sylfaen"/>
          <w:lang w:val="hy-AM"/>
        </w:rPr>
        <w:t>անձի</w:t>
      </w:r>
      <w:r w:rsidR="00AF3CCA" w:rsidRPr="00C64E27">
        <w:rPr>
          <w:rFonts w:ascii="GHEA Grapalat" w:hAnsi="GHEA Grapalat" w:cs="Sylfaen"/>
        </w:rPr>
        <w:t xml:space="preserve"> </w:t>
      </w:r>
      <w:r w:rsidR="00AF3CCA" w:rsidRPr="00C64E27">
        <w:rPr>
          <w:rFonts w:ascii="GHEA Grapalat" w:hAnsi="GHEA Grapalat" w:cs="Sylfaen"/>
          <w:lang w:val="hy-AM"/>
        </w:rPr>
        <w:t>կողմից</w:t>
      </w:r>
      <w:r w:rsidR="00AF3CCA" w:rsidRPr="00C64E27">
        <w:rPr>
          <w:rFonts w:ascii="GHEA Grapalat" w:hAnsi="GHEA Grapalat" w:cs="Sylfaen"/>
        </w:rPr>
        <w:t xml:space="preserve"> </w:t>
      </w:r>
      <w:r w:rsidR="00AF3CCA" w:rsidRPr="00C64E27">
        <w:rPr>
          <w:rFonts w:ascii="GHEA Grapalat" w:hAnsi="GHEA Grapalat" w:cs="Sylfaen"/>
          <w:lang w:val="hy-AM"/>
        </w:rPr>
        <w:t>հիմնադրված</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բաժնեմաս</w:t>
      </w:r>
      <w:r w:rsidR="00AF3CCA" w:rsidRPr="00C64E27">
        <w:rPr>
          <w:rFonts w:ascii="GHEA Grapalat" w:hAnsi="GHEA Grapalat" w:cs="Sylfaen"/>
        </w:rPr>
        <w:t xml:space="preserve"> (</w:t>
      </w:r>
      <w:r w:rsidR="00AF3CCA" w:rsidRPr="00C64E27">
        <w:rPr>
          <w:rFonts w:ascii="GHEA Grapalat" w:hAnsi="GHEA Grapalat" w:cs="Sylfaen"/>
          <w:lang w:val="hy-AM"/>
        </w:rPr>
        <w:t>փայաբաժին</w:t>
      </w:r>
      <w:r w:rsidR="00AF3CCA" w:rsidRPr="00C64E27">
        <w:rPr>
          <w:rFonts w:ascii="GHEA Grapalat" w:hAnsi="GHEA Grapalat" w:cs="Sylfaen"/>
        </w:rPr>
        <w:t xml:space="preserve">) </w:t>
      </w:r>
      <w:r w:rsidR="00AF3CCA" w:rsidRPr="00C64E27">
        <w:rPr>
          <w:rFonts w:ascii="GHEA Grapalat" w:hAnsi="GHEA Grapalat" w:cs="Sylfaen"/>
          <w:lang w:val="hy-AM"/>
        </w:rPr>
        <w:t>ունեցող</w:t>
      </w:r>
      <w:r w:rsidR="00AF3CCA" w:rsidRPr="00C64E27">
        <w:rPr>
          <w:rFonts w:ascii="GHEA Grapalat" w:hAnsi="GHEA Grapalat" w:cs="Sylfaen"/>
        </w:rPr>
        <w:t xml:space="preserve"> </w:t>
      </w:r>
      <w:r w:rsidR="00AF3CCA" w:rsidRPr="00C64E27">
        <w:rPr>
          <w:rFonts w:ascii="GHEA Grapalat" w:hAnsi="GHEA Grapalat" w:cs="Sylfaen"/>
          <w:lang w:val="hy-AM"/>
        </w:rPr>
        <w:t>կազմակերպությունը</w:t>
      </w:r>
      <w:r w:rsidR="00AF3CCA" w:rsidRPr="00C64E27">
        <w:rPr>
          <w:rFonts w:ascii="GHEA Grapalat" w:hAnsi="GHEA Grapalat" w:cs="Sylfaen"/>
        </w:rPr>
        <w:t xml:space="preserve"> </w:t>
      </w:r>
      <w:r w:rsidR="00AF3CCA" w:rsidRPr="00C64E27">
        <w:rPr>
          <w:rFonts w:ascii="GHEA Grapalat" w:hAnsi="GHEA Grapalat" w:cs="Sylfaen"/>
          <w:lang w:val="hy-AM"/>
        </w:rPr>
        <w:t>սույն</w:t>
      </w:r>
      <w:r w:rsidR="00AF3CCA" w:rsidRPr="00C64E27">
        <w:rPr>
          <w:rFonts w:ascii="GHEA Grapalat" w:hAnsi="GHEA Grapalat" w:cs="Sylfaen"/>
        </w:rPr>
        <w:t xml:space="preserve"> </w:t>
      </w:r>
      <w:r w:rsidR="00AF3CCA" w:rsidRPr="00C64E27">
        <w:rPr>
          <w:rFonts w:ascii="GHEA Grapalat" w:hAnsi="GHEA Grapalat" w:cs="Sylfaen"/>
          <w:lang w:val="hy-AM"/>
        </w:rPr>
        <w:t>ընթացակարգին</w:t>
      </w:r>
      <w:r w:rsidR="00AF3CCA" w:rsidRPr="00C64E27">
        <w:rPr>
          <w:rFonts w:ascii="GHEA Grapalat" w:hAnsi="GHEA Grapalat" w:cs="Sylfaen"/>
        </w:rPr>
        <w:t xml:space="preserve"> </w:t>
      </w:r>
      <w:r w:rsidR="00AF3CCA" w:rsidRPr="00C64E27">
        <w:rPr>
          <w:rFonts w:ascii="GHEA Grapalat" w:hAnsi="GHEA Grapalat" w:cs="Sylfaen"/>
          <w:lang w:val="hy-AM"/>
        </w:rPr>
        <w:t>մասնակցելու</w:t>
      </w:r>
      <w:r w:rsidR="00AF3CCA" w:rsidRPr="00C64E27">
        <w:rPr>
          <w:rFonts w:ascii="GHEA Grapalat" w:hAnsi="GHEA Grapalat" w:cs="Sylfaen"/>
        </w:rPr>
        <w:t xml:space="preserve"> </w:t>
      </w:r>
      <w:r w:rsidR="00AF3CCA" w:rsidRPr="00C64E27">
        <w:rPr>
          <w:rFonts w:ascii="GHEA Grapalat" w:hAnsi="GHEA Grapalat" w:cs="Sylfaen"/>
          <w:lang w:val="hy-AM"/>
        </w:rPr>
        <w:t>համար</w:t>
      </w:r>
      <w:r w:rsidR="00AF3CCA" w:rsidRPr="00C64E27">
        <w:rPr>
          <w:rFonts w:ascii="GHEA Grapalat" w:hAnsi="GHEA Grapalat" w:cs="Sylfaen"/>
        </w:rPr>
        <w:t xml:space="preserve"> </w:t>
      </w:r>
      <w:r w:rsidR="00AF3CCA" w:rsidRPr="00C64E27">
        <w:rPr>
          <w:rFonts w:ascii="GHEA Grapalat" w:hAnsi="GHEA Grapalat" w:cs="Sylfaen"/>
          <w:lang w:val="hy-AM"/>
        </w:rPr>
        <w:t>ներկայացրել</w:t>
      </w:r>
      <w:r w:rsidR="00AF3CCA" w:rsidRPr="00C64E27">
        <w:rPr>
          <w:rFonts w:ascii="GHEA Grapalat" w:hAnsi="GHEA Grapalat" w:cs="Sylfaen"/>
        </w:rPr>
        <w:t xml:space="preserve"> </w:t>
      </w:r>
      <w:r w:rsidR="00AF3CCA" w:rsidRPr="00C64E27">
        <w:rPr>
          <w:rFonts w:ascii="GHEA Grapalat" w:hAnsi="GHEA Grapalat" w:cs="Sylfaen"/>
          <w:lang w:val="hy-AM"/>
        </w:rPr>
        <w:t>է</w:t>
      </w:r>
      <w:r w:rsidR="00AF3CCA" w:rsidRPr="00C64E27">
        <w:rPr>
          <w:rFonts w:ascii="GHEA Grapalat" w:hAnsi="GHEA Grapalat" w:cs="Sylfaen"/>
        </w:rPr>
        <w:t xml:space="preserve"> </w:t>
      </w:r>
      <w:r w:rsidR="00AF3CCA" w:rsidRPr="00C64E27">
        <w:rPr>
          <w:rFonts w:ascii="GHEA Grapalat" w:hAnsi="GHEA Grapalat" w:cs="Sylfaen"/>
          <w:lang w:val="hy-AM"/>
        </w:rPr>
        <w:t>հայտ</w:t>
      </w:r>
      <w:r w:rsidR="00AF3CCA" w:rsidRPr="00C64E27">
        <w:rPr>
          <w:rFonts w:ascii="GHEA Grapalat" w:hAnsi="GHEA Grapalat" w:cs="Sylfaen"/>
        </w:rPr>
        <w:t>:</w:t>
      </w:r>
      <w:r w:rsidR="00AF3CCA" w:rsidRPr="00C64E27">
        <w:rPr>
          <w:rFonts w:ascii="GHEA Grapalat" w:hAnsi="GHEA Grapalat" w:cs="Sylfaen"/>
          <w:lang w:val="hy-AM"/>
        </w:rPr>
        <w:t xml:space="preserve"> Եթե</w:t>
      </w:r>
      <w:r w:rsidR="00AF3CCA" w:rsidRPr="00C64E27">
        <w:rPr>
          <w:rFonts w:ascii="GHEA Grapalat" w:hAnsi="GHEA Grapalat" w:cs="Sylfaen"/>
        </w:rPr>
        <w:t xml:space="preserve"> </w:t>
      </w:r>
      <w:r w:rsidR="00AF3CCA" w:rsidRPr="00C64E27">
        <w:rPr>
          <w:rFonts w:ascii="GHEA Grapalat" w:hAnsi="GHEA Grapalat" w:cs="Sylfaen"/>
          <w:lang w:val="hy-AM"/>
        </w:rPr>
        <w:t>առկա</w:t>
      </w:r>
      <w:r w:rsidR="00AF3CCA" w:rsidRPr="00C64E27">
        <w:rPr>
          <w:rFonts w:ascii="GHEA Grapalat" w:hAnsi="GHEA Grapalat" w:cs="Sylfaen"/>
        </w:rPr>
        <w:t xml:space="preserve"> </w:t>
      </w:r>
      <w:r w:rsidR="00AF3CCA" w:rsidRPr="00C64E27">
        <w:rPr>
          <w:rFonts w:ascii="GHEA Grapalat" w:hAnsi="GHEA Grapalat" w:cs="Sylfaen"/>
          <w:lang w:val="hy-AM"/>
        </w:rPr>
        <w:t>է</w:t>
      </w:r>
      <w:r w:rsidR="00AF3CCA" w:rsidRPr="00C64E27">
        <w:rPr>
          <w:rFonts w:ascii="GHEA Grapalat" w:hAnsi="GHEA Grapalat" w:cs="Sylfaen"/>
        </w:rPr>
        <w:t xml:space="preserve"> </w:t>
      </w:r>
      <w:r w:rsidR="00AF3CCA" w:rsidRPr="00C64E27">
        <w:rPr>
          <w:rFonts w:ascii="GHEA Grapalat" w:hAnsi="GHEA Grapalat" w:cs="Sylfaen"/>
          <w:lang w:val="hy-AM"/>
        </w:rPr>
        <w:t>սույն</w:t>
      </w:r>
      <w:r w:rsidR="00AF3CCA" w:rsidRPr="00C64E27">
        <w:rPr>
          <w:rFonts w:ascii="GHEA Grapalat" w:hAnsi="GHEA Grapalat" w:cs="Sylfaen"/>
        </w:rPr>
        <w:t xml:space="preserve"> </w:t>
      </w:r>
      <w:r w:rsidR="00AF3CCA" w:rsidRPr="00C64E27">
        <w:rPr>
          <w:rFonts w:ascii="GHEA Grapalat" w:hAnsi="GHEA Grapalat" w:cs="Sylfaen"/>
          <w:lang w:val="hy-AM"/>
        </w:rPr>
        <w:t>կետով</w:t>
      </w:r>
      <w:r w:rsidR="00AF3CCA" w:rsidRPr="00C64E27">
        <w:rPr>
          <w:rFonts w:ascii="GHEA Grapalat" w:hAnsi="GHEA Grapalat" w:cs="Sylfaen"/>
        </w:rPr>
        <w:t xml:space="preserve"> </w:t>
      </w:r>
      <w:r w:rsidR="00AF3CCA" w:rsidRPr="00C64E27">
        <w:rPr>
          <w:rFonts w:ascii="GHEA Grapalat" w:hAnsi="GHEA Grapalat" w:cs="Sylfaen"/>
          <w:lang w:val="hy-AM"/>
        </w:rPr>
        <w:t>նախատեսված</w:t>
      </w:r>
      <w:r w:rsidR="00AF3CCA" w:rsidRPr="00C64E27">
        <w:rPr>
          <w:rFonts w:ascii="GHEA Grapalat" w:hAnsi="GHEA Grapalat" w:cs="Sylfaen"/>
        </w:rPr>
        <w:t xml:space="preserve"> </w:t>
      </w:r>
      <w:r w:rsidR="00AF3CCA" w:rsidRPr="00C64E27">
        <w:rPr>
          <w:rFonts w:ascii="GHEA Grapalat" w:hAnsi="GHEA Grapalat" w:cs="Sylfaen"/>
          <w:lang w:val="hy-AM"/>
        </w:rPr>
        <w:t>պայմանը</w:t>
      </w:r>
      <w:r w:rsidR="00AF3CCA" w:rsidRPr="00C64E27">
        <w:rPr>
          <w:rFonts w:ascii="GHEA Grapalat" w:hAnsi="GHEA Grapalat" w:cs="Sylfaen"/>
        </w:rPr>
        <w:t xml:space="preserve">, </w:t>
      </w:r>
      <w:r w:rsidR="00AF3CCA" w:rsidRPr="00C64E27">
        <w:rPr>
          <w:rFonts w:ascii="GHEA Grapalat" w:hAnsi="GHEA Grapalat" w:cs="Sylfaen"/>
          <w:lang w:val="hy-AM"/>
        </w:rPr>
        <w:t>ապա</w:t>
      </w:r>
      <w:r w:rsidR="00AF3CCA" w:rsidRPr="00C64E27">
        <w:rPr>
          <w:rFonts w:ascii="GHEA Grapalat" w:hAnsi="GHEA Grapalat" w:cs="Sylfaen"/>
        </w:rPr>
        <w:t xml:space="preserve"> </w:t>
      </w:r>
      <w:r w:rsidR="00AF3CCA" w:rsidRPr="00C64E27">
        <w:rPr>
          <w:rFonts w:ascii="GHEA Grapalat" w:hAnsi="GHEA Grapalat" w:cs="Sylfaen"/>
          <w:lang w:val="hy-AM"/>
        </w:rPr>
        <w:t xml:space="preserve"> սույն ընթացակարգի</w:t>
      </w:r>
      <w:r w:rsidR="00AF3CCA" w:rsidRPr="00C64E27">
        <w:rPr>
          <w:rFonts w:ascii="GHEA Grapalat" w:hAnsi="GHEA Grapalat" w:cs="Sylfaen"/>
        </w:rPr>
        <w:t xml:space="preserve"> </w:t>
      </w:r>
      <w:r w:rsidR="00AF3CCA" w:rsidRPr="00C64E27">
        <w:rPr>
          <w:rFonts w:ascii="GHEA Grapalat" w:hAnsi="GHEA Grapalat" w:cs="Sylfaen"/>
          <w:lang w:val="hy-AM"/>
        </w:rPr>
        <w:t>առնչությամբ</w:t>
      </w:r>
      <w:r w:rsidR="00AF3CCA" w:rsidRPr="00C64E27">
        <w:rPr>
          <w:rFonts w:ascii="GHEA Grapalat" w:hAnsi="GHEA Grapalat" w:cs="Sylfaen"/>
        </w:rPr>
        <w:t xml:space="preserve"> </w:t>
      </w:r>
      <w:r w:rsidR="00AF3CCA" w:rsidRPr="00C64E27">
        <w:rPr>
          <w:rFonts w:ascii="GHEA Grapalat" w:hAnsi="GHEA Grapalat" w:cs="Sylfaen"/>
          <w:lang w:val="hy-AM"/>
        </w:rPr>
        <w:t>շահերի</w:t>
      </w:r>
      <w:r w:rsidR="00AF3CCA" w:rsidRPr="00C64E27">
        <w:rPr>
          <w:rFonts w:ascii="GHEA Grapalat" w:hAnsi="GHEA Grapalat" w:cs="Sylfaen"/>
        </w:rPr>
        <w:t xml:space="preserve"> </w:t>
      </w:r>
      <w:r w:rsidR="00AF3CCA" w:rsidRPr="00C64E27">
        <w:rPr>
          <w:rFonts w:ascii="GHEA Grapalat" w:hAnsi="GHEA Grapalat" w:cs="Sylfaen"/>
          <w:lang w:val="hy-AM"/>
        </w:rPr>
        <w:t>բախում</w:t>
      </w:r>
      <w:r w:rsidR="00AF3CCA" w:rsidRPr="00C64E27">
        <w:rPr>
          <w:rFonts w:ascii="GHEA Grapalat" w:hAnsi="GHEA Grapalat" w:cs="Sylfaen"/>
        </w:rPr>
        <w:t xml:space="preserve"> </w:t>
      </w:r>
      <w:r w:rsidR="00AF3CCA" w:rsidRPr="00C64E27">
        <w:rPr>
          <w:rFonts w:ascii="GHEA Grapalat" w:hAnsi="GHEA Grapalat" w:cs="Sylfaen"/>
          <w:lang w:val="hy-AM"/>
        </w:rPr>
        <w:t>ունեցող</w:t>
      </w:r>
      <w:r w:rsidR="00AF3CCA" w:rsidRPr="00C64E27">
        <w:rPr>
          <w:rFonts w:ascii="GHEA Grapalat" w:hAnsi="GHEA Grapalat" w:cs="Sylfaen"/>
        </w:rPr>
        <w:t xml:space="preserve"> </w:t>
      </w:r>
      <w:r w:rsidR="00AF3CCA" w:rsidRPr="00C64E27">
        <w:rPr>
          <w:rFonts w:ascii="GHEA Grapalat" w:hAnsi="GHEA Grapalat" w:cs="Sylfaen"/>
          <w:lang w:val="hy-AM"/>
        </w:rPr>
        <w:t>հանձնաժողովի</w:t>
      </w:r>
      <w:r w:rsidR="00AF3CCA" w:rsidRPr="00C64E27">
        <w:rPr>
          <w:rFonts w:ascii="GHEA Grapalat" w:hAnsi="GHEA Grapalat" w:cs="Sylfaen"/>
        </w:rPr>
        <w:t xml:space="preserve"> </w:t>
      </w:r>
      <w:r w:rsidR="00AF3CCA" w:rsidRPr="00C64E27">
        <w:rPr>
          <w:rFonts w:ascii="GHEA Grapalat" w:hAnsi="GHEA Grapalat" w:cs="Sylfaen"/>
          <w:lang w:val="hy-AM"/>
        </w:rPr>
        <w:t>անդամը</w:t>
      </w:r>
      <w:r w:rsidR="00AF3CCA" w:rsidRPr="00C64E27">
        <w:rPr>
          <w:rFonts w:ascii="GHEA Grapalat" w:hAnsi="GHEA Grapalat" w:cs="Sylfaen"/>
        </w:rPr>
        <w:t xml:space="preserve"> </w:t>
      </w:r>
      <w:r w:rsidR="00AF3CCA" w:rsidRPr="00C64E27">
        <w:rPr>
          <w:rFonts w:ascii="GHEA Grapalat" w:hAnsi="GHEA Grapalat" w:cs="Sylfaen"/>
          <w:lang w:val="hy-AM"/>
        </w:rPr>
        <w:t>կամ</w:t>
      </w:r>
      <w:r w:rsidR="00AF3CCA" w:rsidRPr="00C64E27">
        <w:rPr>
          <w:rFonts w:ascii="GHEA Grapalat" w:hAnsi="GHEA Grapalat" w:cs="Sylfaen"/>
        </w:rPr>
        <w:t xml:space="preserve"> </w:t>
      </w:r>
      <w:r w:rsidR="00AF3CCA" w:rsidRPr="00C64E27">
        <w:rPr>
          <w:rFonts w:ascii="GHEA Grapalat" w:hAnsi="GHEA Grapalat" w:cs="Sylfaen"/>
          <w:lang w:val="hy-AM"/>
        </w:rPr>
        <w:t>քարտուղարը անհապաղ</w:t>
      </w:r>
      <w:r w:rsidR="00AF3CCA" w:rsidRPr="00C64E27">
        <w:rPr>
          <w:rFonts w:ascii="GHEA Grapalat" w:hAnsi="GHEA Grapalat" w:cs="Sylfaen"/>
        </w:rPr>
        <w:t xml:space="preserve"> </w:t>
      </w:r>
      <w:r w:rsidR="00AF3CCA" w:rsidRPr="00C64E27">
        <w:rPr>
          <w:rFonts w:ascii="GHEA Grapalat" w:hAnsi="GHEA Grapalat" w:cs="Sylfaen"/>
          <w:lang w:val="hy-AM"/>
        </w:rPr>
        <w:t>ինքնաբացարկ</w:t>
      </w:r>
      <w:r w:rsidR="00AF3CCA" w:rsidRPr="00C64E27">
        <w:rPr>
          <w:rFonts w:ascii="GHEA Grapalat" w:hAnsi="GHEA Grapalat" w:cs="Sylfaen"/>
        </w:rPr>
        <w:t xml:space="preserve"> </w:t>
      </w:r>
      <w:r w:rsidR="00AF3CCA" w:rsidRPr="00C64E27">
        <w:rPr>
          <w:rFonts w:ascii="GHEA Grapalat" w:hAnsi="GHEA Grapalat" w:cs="Sylfaen"/>
          <w:lang w:val="hy-AM"/>
        </w:rPr>
        <w:t>է</w:t>
      </w:r>
      <w:r w:rsidR="00AF3CCA" w:rsidRPr="00C64E27">
        <w:rPr>
          <w:rFonts w:ascii="GHEA Grapalat" w:hAnsi="GHEA Grapalat" w:cs="Sylfaen"/>
        </w:rPr>
        <w:t xml:space="preserve"> </w:t>
      </w:r>
      <w:r w:rsidR="00AF3CCA" w:rsidRPr="00C64E27">
        <w:rPr>
          <w:rFonts w:ascii="GHEA Grapalat" w:hAnsi="GHEA Grapalat" w:cs="Sylfaen"/>
          <w:lang w:val="hy-AM"/>
        </w:rPr>
        <w:t>հայտնում</w:t>
      </w:r>
      <w:r w:rsidR="00AF3CCA" w:rsidRPr="00C64E27">
        <w:rPr>
          <w:rFonts w:ascii="GHEA Grapalat" w:hAnsi="GHEA Grapalat" w:cs="Sylfaen"/>
        </w:rPr>
        <w:t xml:space="preserve"> </w:t>
      </w:r>
      <w:r w:rsidR="00AF3CCA" w:rsidRPr="00C64E27">
        <w:rPr>
          <w:rFonts w:ascii="GHEA Grapalat" w:hAnsi="GHEA Grapalat" w:cs="Sylfaen"/>
          <w:lang w:val="hy-AM"/>
        </w:rPr>
        <w:t>սույնընթացակարգից</w:t>
      </w:r>
      <w:r w:rsidR="00AF3CCA" w:rsidRPr="00C64E27">
        <w:rPr>
          <w:rFonts w:ascii="GHEA Grapalat" w:hAnsi="GHEA Grapalat" w:cs="Sylfaen"/>
        </w:rPr>
        <w:t xml:space="preserve">: </w:t>
      </w:r>
    </w:p>
    <w:p w14:paraId="79C3EBC3" w14:textId="77777777" w:rsidR="00AF3CCA" w:rsidRPr="00C64E27" w:rsidRDefault="00A150A9" w:rsidP="00D571F0">
      <w:pPr>
        <w:pStyle w:val="23"/>
        <w:spacing w:line="240" w:lineRule="auto"/>
        <w:ind w:firstLine="567"/>
        <w:rPr>
          <w:rFonts w:ascii="GHEA Grapalat" w:hAnsi="GHEA Grapalat" w:cs="Sylfaen"/>
          <w:lang w:val="hy-AM"/>
        </w:rPr>
      </w:pPr>
      <w:r w:rsidRPr="00C64E27">
        <w:rPr>
          <w:rFonts w:ascii="GHEA Grapalat" w:hAnsi="GHEA Grapalat" w:cs="Sylfaen"/>
          <w:lang w:val="hy-AM"/>
        </w:rPr>
        <w:t>8</w:t>
      </w:r>
      <w:r w:rsidR="005E0E50" w:rsidRPr="00C64E27">
        <w:rPr>
          <w:rFonts w:ascii="GHEA Grapalat" w:hAnsi="GHEA Grapalat" w:cs="Sylfaen"/>
          <w:lang w:val="hy-AM"/>
        </w:rPr>
        <w:t>.</w:t>
      </w:r>
      <w:r w:rsidR="00733A58" w:rsidRPr="00C64E27">
        <w:rPr>
          <w:rFonts w:ascii="GHEA Grapalat" w:hAnsi="GHEA Grapalat" w:cs="Sylfaen"/>
          <w:lang w:val="hy-AM"/>
        </w:rPr>
        <w:t>11</w:t>
      </w:r>
      <w:r w:rsidR="005E0E50" w:rsidRPr="00C64E27">
        <w:rPr>
          <w:rFonts w:ascii="GHEA Grapalat" w:hAnsi="GHEA Grapalat" w:cs="Sylfaen"/>
          <w:lang w:val="hy-AM"/>
        </w:rPr>
        <w:t xml:space="preserve"> </w:t>
      </w:r>
      <w:r w:rsidR="00EA58C8" w:rsidRPr="00C64E27">
        <w:rPr>
          <w:rFonts w:ascii="GHEA Grapalat" w:hAnsi="GHEA Grapalat" w:cs="Sylfaen"/>
          <w:lang w:val="es-ES"/>
        </w:rPr>
        <w:t xml:space="preserve">Հայտերը բացվելուց </w:t>
      </w:r>
      <w:r w:rsidR="007A3F75" w:rsidRPr="00C64E27">
        <w:rPr>
          <w:rFonts w:ascii="GHEA Grapalat" w:hAnsi="GHEA Grapalat" w:cs="Sylfaen"/>
          <w:lang w:val="es-ES"/>
        </w:rPr>
        <w:t xml:space="preserve">և գնահատվելուց  </w:t>
      </w:r>
      <w:r w:rsidR="00EA58C8" w:rsidRPr="00C64E27">
        <w:rPr>
          <w:rFonts w:ascii="GHEA Grapalat" w:hAnsi="GHEA Grapalat" w:cs="Sylfaen"/>
          <w:lang w:val="es-ES"/>
        </w:rPr>
        <w:t>հետո կազմվում է արձանագրություն`</w:t>
      </w:r>
      <w:r w:rsidR="00EA58C8" w:rsidRPr="00C64E27">
        <w:rPr>
          <w:rFonts w:ascii="GHEA Grapalat" w:hAnsi="GHEA Grapalat" w:cs="Sylfaen"/>
        </w:rPr>
        <w:t xml:space="preserve"> գնումների մասին ՀՀ օրենսդրությամբ սահմանված կարգով</w:t>
      </w:r>
      <w:r w:rsidR="00EA58C8" w:rsidRPr="00C64E27">
        <w:rPr>
          <w:rFonts w:ascii="GHEA Grapalat" w:hAnsi="GHEA Grapalat" w:cs="Sylfaen"/>
          <w:lang w:val="hy-AM"/>
        </w:rPr>
        <w:t>:</w:t>
      </w:r>
      <w:r w:rsidR="00D571F0" w:rsidRPr="00C64E27">
        <w:rPr>
          <w:rFonts w:ascii="GHEA Grapalat" w:hAnsi="GHEA Grapalat" w:cs="Sylfaen"/>
          <w:lang w:val="hy-AM"/>
        </w:rPr>
        <w:t xml:space="preserve"> </w:t>
      </w:r>
      <w:r w:rsidR="00F025FC" w:rsidRPr="00C64E27">
        <w:rPr>
          <w:rFonts w:ascii="GHEA Grapalat" w:hAnsi="GHEA Grapalat" w:cs="Sylfaen"/>
          <w:lang w:val="hy-AM"/>
        </w:rPr>
        <w:t>Ընդ որում հանձնաժողովի նիստի արձանագր</w:t>
      </w:r>
      <w:r w:rsidR="007A3F75" w:rsidRPr="00C64E27">
        <w:rPr>
          <w:rFonts w:ascii="GHEA Grapalat" w:hAnsi="GHEA Grapalat" w:cs="Sylfaen"/>
          <w:lang w:val="hy-AM"/>
        </w:rPr>
        <w:t>ու</w:t>
      </w:r>
      <w:r w:rsidR="00F025FC" w:rsidRPr="00C64E27">
        <w:rPr>
          <w:rFonts w:ascii="GHEA Grapalat" w:hAnsi="GHEA Grapalat" w:cs="Sylfaen"/>
          <w:lang w:val="hy-AM"/>
        </w:rPr>
        <w:t>թյ</w:t>
      </w:r>
      <w:r w:rsidR="007A3F75" w:rsidRPr="00C64E27">
        <w:rPr>
          <w:rFonts w:ascii="GHEA Grapalat" w:hAnsi="GHEA Grapalat" w:cs="Sylfaen"/>
          <w:lang w:val="hy-AM"/>
        </w:rPr>
        <w:t>ա</w:t>
      </w:r>
      <w:r w:rsidR="00F025FC" w:rsidRPr="00C64E2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64E27">
        <w:rPr>
          <w:rFonts w:ascii="GHEA Grapalat" w:hAnsi="GHEA Grapalat" w:cs="Sylfaen"/>
          <w:lang w:val="hy-AM"/>
        </w:rPr>
        <w:t xml:space="preserve"> Արձանագրությունն</w:t>
      </w:r>
      <w:r w:rsidR="007A3F75" w:rsidRPr="00C64E27">
        <w:rPr>
          <w:rFonts w:ascii="GHEA Grapalat" w:hAnsi="GHEA Grapalat" w:cs="Sylfaen"/>
        </w:rPr>
        <w:t xml:space="preserve"> </w:t>
      </w:r>
      <w:r w:rsidR="007A3F75" w:rsidRPr="00C64E27">
        <w:rPr>
          <w:rFonts w:ascii="GHEA Grapalat" w:hAnsi="GHEA Grapalat" w:cs="Sylfaen"/>
          <w:lang w:val="hy-AM"/>
        </w:rPr>
        <w:t>ստորագրում</w:t>
      </w:r>
      <w:r w:rsidR="007A3F75" w:rsidRPr="00C64E27">
        <w:rPr>
          <w:rFonts w:ascii="GHEA Grapalat" w:hAnsi="GHEA Grapalat" w:cs="Sylfaen"/>
        </w:rPr>
        <w:t xml:space="preserve"> </w:t>
      </w:r>
      <w:r w:rsidR="007A3F75" w:rsidRPr="00C64E27">
        <w:rPr>
          <w:rFonts w:ascii="GHEA Grapalat" w:hAnsi="GHEA Grapalat" w:cs="Sylfaen"/>
          <w:lang w:val="hy-AM"/>
        </w:rPr>
        <w:t>են</w:t>
      </w:r>
      <w:r w:rsidR="007A3F75" w:rsidRPr="00C64E27">
        <w:rPr>
          <w:rFonts w:ascii="GHEA Grapalat" w:hAnsi="GHEA Grapalat" w:cs="Sylfaen"/>
        </w:rPr>
        <w:t xml:space="preserve"> </w:t>
      </w:r>
      <w:r w:rsidR="007A3F75" w:rsidRPr="00C64E27">
        <w:rPr>
          <w:rFonts w:ascii="GHEA Grapalat" w:hAnsi="GHEA Grapalat" w:cs="Sylfaen"/>
          <w:lang w:val="hy-AM"/>
        </w:rPr>
        <w:t>հանձնաժողովի</w:t>
      </w:r>
      <w:r w:rsidR="007A3F75" w:rsidRPr="00C64E27">
        <w:rPr>
          <w:rFonts w:ascii="GHEA Grapalat" w:hAnsi="GHEA Grapalat" w:cs="Sylfaen"/>
        </w:rPr>
        <w:t xml:space="preserve"> </w:t>
      </w:r>
      <w:r w:rsidR="007A3F75" w:rsidRPr="00C64E27">
        <w:rPr>
          <w:rFonts w:ascii="GHEA Grapalat" w:hAnsi="GHEA Grapalat" w:cs="Sylfaen"/>
          <w:lang w:val="hy-AM"/>
        </w:rPr>
        <w:t>նիստին</w:t>
      </w:r>
      <w:r w:rsidR="007A3F75" w:rsidRPr="00C64E27">
        <w:rPr>
          <w:rFonts w:ascii="GHEA Grapalat" w:hAnsi="GHEA Grapalat" w:cs="Sylfaen"/>
        </w:rPr>
        <w:t xml:space="preserve"> </w:t>
      </w:r>
      <w:r w:rsidR="007A3F75" w:rsidRPr="00C64E27">
        <w:rPr>
          <w:rFonts w:ascii="GHEA Grapalat" w:hAnsi="GHEA Grapalat" w:cs="Sylfaen"/>
          <w:lang w:val="hy-AM"/>
        </w:rPr>
        <w:t>ներկա</w:t>
      </w:r>
      <w:r w:rsidR="007A3F75" w:rsidRPr="00C64E27">
        <w:rPr>
          <w:rFonts w:ascii="GHEA Grapalat" w:hAnsi="GHEA Grapalat" w:cs="Sylfaen"/>
        </w:rPr>
        <w:t xml:space="preserve"> </w:t>
      </w:r>
      <w:r w:rsidR="007A3F75" w:rsidRPr="00C64E27">
        <w:rPr>
          <w:rFonts w:ascii="GHEA Grapalat" w:hAnsi="GHEA Grapalat" w:cs="Sylfaen"/>
          <w:lang w:val="hy-AM"/>
        </w:rPr>
        <w:t>անդամները։</w:t>
      </w:r>
    </w:p>
    <w:p w14:paraId="6C3880D0" w14:textId="77777777" w:rsidR="00E65F37" w:rsidRPr="00C64E27" w:rsidRDefault="00A150A9" w:rsidP="00D571F0">
      <w:pPr>
        <w:pStyle w:val="23"/>
        <w:spacing w:line="240" w:lineRule="auto"/>
        <w:ind w:firstLine="567"/>
        <w:rPr>
          <w:rFonts w:ascii="GHEA Grapalat" w:hAnsi="GHEA Grapalat" w:cs="Sylfaen"/>
          <w:lang w:val="hy-AM"/>
        </w:rPr>
      </w:pPr>
      <w:r w:rsidRPr="00C64E27">
        <w:rPr>
          <w:rFonts w:ascii="GHEA Grapalat" w:hAnsi="GHEA Grapalat" w:cs="Sylfaen"/>
          <w:lang w:val="hy-AM"/>
        </w:rPr>
        <w:t>8</w:t>
      </w:r>
      <w:r w:rsidR="005E2F4D" w:rsidRPr="00C64E27">
        <w:rPr>
          <w:rFonts w:ascii="GHEA Grapalat" w:hAnsi="GHEA Grapalat" w:cs="Sylfaen"/>
          <w:lang w:val="hy-AM"/>
        </w:rPr>
        <w:t>.</w:t>
      </w:r>
      <w:r w:rsidR="00733A58" w:rsidRPr="00C64E27">
        <w:rPr>
          <w:rFonts w:ascii="GHEA Grapalat" w:hAnsi="GHEA Grapalat" w:cs="Sylfaen"/>
          <w:lang w:val="hy-AM"/>
        </w:rPr>
        <w:t>12</w:t>
      </w:r>
      <w:r w:rsidR="00EA58C8" w:rsidRPr="00C64E27">
        <w:rPr>
          <w:rFonts w:ascii="GHEA Grapalat" w:hAnsi="GHEA Grapalat" w:cs="Sylfaen"/>
          <w:lang w:val="hy-AM"/>
        </w:rPr>
        <w:t xml:space="preserve"> </w:t>
      </w:r>
      <w:r w:rsidR="009A171D" w:rsidRPr="00C64E27">
        <w:rPr>
          <w:rFonts w:ascii="GHEA Grapalat" w:hAnsi="GHEA Grapalat" w:cs="Sylfaen"/>
        </w:rPr>
        <w:t>Հ</w:t>
      </w:r>
      <w:r w:rsidR="005E3501" w:rsidRPr="00C64E27">
        <w:rPr>
          <w:rFonts w:ascii="GHEA Grapalat" w:hAnsi="GHEA Grapalat" w:cs="Sylfaen"/>
        </w:rPr>
        <w:t xml:space="preserve">անձնաժողովի քարտուղարը </w:t>
      </w:r>
      <w:r w:rsidR="00E65F37" w:rsidRPr="00C64E27">
        <w:rPr>
          <w:rFonts w:ascii="GHEA Grapalat" w:hAnsi="GHEA Grapalat" w:cs="Sylfaen"/>
        </w:rPr>
        <w:t xml:space="preserve">հայտերի </w:t>
      </w:r>
      <w:r w:rsidR="00D11611" w:rsidRPr="00C64E27">
        <w:rPr>
          <w:rFonts w:ascii="GHEA Grapalat" w:hAnsi="GHEA Grapalat" w:cs="Sylfaen"/>
        </w:rPr>
        <w:t>բացման</w:t>
      </w:r>
      <w:r w:rsidR="006D5E0B" w:rsidRPr="00C64E27">
        <w:rPr>
          <w:rFonts w:ascii="GHEA Grapalat" w:hAnsi="GHEA Grapalat" w:cs="Sylfaen"/>
          <w:lang w:val="hy-AM"/>
        </w:rPr>
        <w:t xml:space="preserve"> և գնահատման</w:t>
      </w:r>
      <w:r w:rsidR="00D11611" w:rsidRPr="00C64E27">
        <w:rPr>
          <w:rFonts w:ascii="GHEA Grapalat" w:hAnsi="GHEA Grapalat" w:cs="Sylfaen"/>
        </w:rPr>
        <w:t xml:space="preserve"> նիստի ավարտից հետո ոչ ուշ քան</w:t>
      </w:r>
      <w:r w:rsidR="00D11611" w:rsidRPr="00C64E27">
        <w:rPr>
          <w:rFonts w:ascii="GHEA Grapalat" w:hAnsi="GHEA Grapalat" w:cs="Arial"/>
          <w:spacing w:val="-8"/>
        </w:rPr>
        <w:t xml:space="preserve"> </w:t>
      </w:r>
      <w:r w:rsidR="00E65F37" w:rsidRPr="00C64E27">
        <w:rPr>
          <w:rFonts w:ascii="GHEA Grapalat" w:hAnsi="GHEA Grapalat" w:cs="Sylfaen"/>
        </w:rPr>
        <w:t xml:space="preserve"> հաջորդող աշխատանքային օրը` </w:t>
      </w:r>
    </w:p>
    <w:p w14:paraId="4EB297D5" w14:textId="77777777" w:rsidR="00C52CD8" w:rsidRPr="00C64E27" w:rsidRDefault="00A24827" w:rsidP="00EF3662">
      <w:pPr>
        <w:pStyle w:val="23"/>
        <w:spacing w:line="240" w:lineRule="auto"/>
        <w:ind w:firstLine="567"/>
        <w:rPr>
          <w:rFonts w:ascii="GHEA Grapalat" w:hAnsi="GHEA Grapalat" w:cs="Sylfaen"/>
          <w:lang w:val="hy-AM"/>
        </w:rPr>
      </w:pPr>
      <w:r w:rsidRPr="00C64E27">
        <w:rPr>
          <w:rFonts w:ascii="GHEA Grapalat" w:hAnsi="GHEA Grapalat" w:cs="Sylfaen"/>
          <w:lang w:val="hy-AM"/>
        </w:rPr>
        <w:t>1) հայտերի բացման նիստի արձանագրության բնօրինակից արտատպված (սկանավորված) տարբերակը</w:t>
      </w:r>
      <w:r w:rsidR="009A30B4" w:rsidRPr="00C64E27">
        <w:rPr>
          <w:rFonts w:ascii="GHEA Grapalat" w:hAnsi="GHEA Grapalat" w:cs="Sylfaen"/>
          <w:lang w:val="hy-AM"/>
        </w:rPr>
        <w:t xml:space="preserve"> և սույն </w:t>
      </w:r>
      <w:r w:rsidR="00E30D12" w:rsidRPr="00C64E27">
        <w:rPr>
          <w:rFonts w:ascii="GHEA Grapalat" w:hAnsi="GHEA Grapalat" w:cs="Sylfaen"/>
          <w:lang w:val="hy-AM"/>
        </w:rPr>
        <w:t>հրավերի 1-ին մասի 3.5 կետում նշված</w:t>
      </w:r>
      <w:r w:rsidR="009A30B4" w:rsidRPr="00C64E2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64E27">
        <w:rPr>
          <w:rFonts w:ascii="GHEA Grapalat" w:hAnsi="GHEA Grapalat" w:cs="Sylfaen"/>
          <w:lang w:val="hy-AM"/>
        </w:rPr>
        <w:t xml:space="preserve"> հրապարակում է տեղեկագրում</w:t>
      </w:r>
      <w:r w:rsidR="00902BB9" w:rsidRPr="00C64E2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C64E27" w:rsidRDefault="008B73CD" w:rsidP="00EF3662">
      <w:pPr>
        <w:pStyle w:val="23"/>
        <w:spacing w:line="240" w:lineRule="auto"/>
        <w:ind w:firstLine="567"/>
        <w:rPr>
          <w:rFonts w:ascii="GHEA Grapalat" w:hAnsi="GHEA Grapalat" w:cs="Sylfaen"/>
        </w:rPr>
      </w:pPr>
      <w:r w:rsidRPr="00C64E27">
        <w:rPr>
          <w:rFonts w:ascii="GHEA Grapalat" w:hAnsi="GHEA Grapalat" w:cs="Sylfaen"/>
        </w:rPr>
        <w:t xml:space="preserve">2) իր և գնահատող հանձնաժողովի` հայտերի բացման </w:t>
      </w:r>
      <w:r w:rsidR="00226C61" w:rsidRPr="00C64E27">
        <w:rPr>
          <w:rFonts w:ascii="GHEA Grapalat" w:hAnsi="GHEA Grapalat" w:cs="Sylfaen"/>
          <w:lang w:val="hy-AM"/>
        </w:rPr>
        <w:t xml:space="preserve">և գնահատման </w:t>
      </w:r>
      <w:r w:rsidRPr="00C64E2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64E27">
        <w:rPr>
          <w:rFonts w:ascii="GHEA Grapalat" w:hAnsi="GHEA Grapalat" w:cs="Sylfaen"/>
        </w:rPr>
        <w:t>Հ</w:t>
      </w:r>
      <w:r w:rsidRPr="00C64E27">
        <w:rPr>
          <w:rFonts w:ascii="GHEA Grapalat" w:hAnsi="GHEA Grapalat" w:cs="Sylfaen"/>
        </w:rPr>
        <w:t xml:space="preserve">անձնաժողովի այն անդամները, որոնք </w:t>
      </w:r>
      <w:r w:rsidRPr="00C64E27">
        <w:rPr>
          <w:rFonts w:ascii="GHEA Grapalat" w:hAnsi="GHEA Grapalat" w:cs="Sylfaen"/>
        </w:rPr>
        <w:lastRenderedPageBreak/>
        <w:t xml:space="preserve">հանձնաժողովի աշխատանքների մասնակցում են հայտերի բացման </w:t>
      </w:r>
      <w:r w:rsidR="007A3F75" w:rsidRPr="00C64E27">
        <w:rPr>
          <w:rFonts w:ascii="GHEA Grapalat" w:hAnsi="GHEA Grapalat" w:cs="Sylfaen"/>
        </w:rPr>
        <w:t xml:space="preserve">և գնահատման </w:t>
      </w:r>
      <w:r w:rsidRPr="00C64E2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C64E27" w:rsidRDefault="008769B4" w:rsidP="00A04C67">
      <w:pPr>
        <w:shd w:val="clear" w:color="auto" w:fill="FFFFFF"/>
        <w:ind w:firstLine="375"/>
        <w:jc w:val="both"/>
        <w:rPr>
          <w:rFonts w:ascii="GHEA Grapalat" w:hAnsi="GHEA Grapalat" w:cs="Sylfaen"/>
          <w:sz w:val="20"/>
          <w:szCs w:val="20"/>
          <w:lang w:val="hy-AM"/>
        </w:rPr>
      </w:pPr>
      <w:r w:rsidRPr="00C64E27">
        <w:rPr>
          <w:rFonts w:ascii="GHEA Grapalat" w:hAnsi="GHEA Grapalat"/>
          <w:sz w:val="20"/>
          <w:szCs w:val="20"/>
          <w:lang w:val="af-ZA"/>
        </w:rPr>
        <w:tab/>
      </w:r>
      <w:r w:rsidR="00A150A9" w:rsidRPr="00C64E27">
        <w:rPr>
          <w:rFonts w:ascii="GHEA Grapalat" w:hAnsi="GHEA Grapalat" w:cs="Sylfaen"/>
          <w:sz w:val="20"/>
          <w:szCs w:val="20"/>
          <w:lang w:val="af-ZA"/>
        </w:rPr>
        <w:t>8</w:t>
      </w:r>
      <w:r w:rsidR="0036230B" w:rsidRPr="00C64E27">
        <w:rPr>
          <w:rFonts w:ascii="GHEA Grapalat" w:hAnsi="GHEA Grapalat" w:cs="Sylfaen"/>
          <w:sz w:val="20"/>
          <w:szCs w:val="20"/>
          <w:lang w:val="af-ZA"/>
        </w:rPr>
        <w:t>.</w:t>
      </w:r>
      <w:r w:rsidR="00733A58" w:rsidRPr="00C64E27">
        <w:rPr>
          <w:rFonts w:ascii="GHEA Grapalat" w:hAnsi="GHEA Grapalat" w:cs="Sylfaen"/>
          <w:sz w:val="20"/>
          <w:szCs w:val="20"/>
          <w:lang w:val="af-ZA"/>
        </w:rPr>
        <w:t>1</w:t>
      </w:r>
      <w:r w:rsidR="00AF3CCA" w:rsidRPr="00C64E27">
        <w:rPr>
          <w:rFonts w:ascii="GHEA Grapalat" w:hAnsi="GHEA Grapalat" w:cs="Sylfaen"/>
          <w:sz w:val="20"/>
          <w:szCs w:val="20"/>
          <w:lang w:val="hy-AM"/>
        </w:rPr>
        <w:t>3</w:t>
      </w:r>
      <w:r w:rsidR="00C52CD8"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Օրենքի</w:t>
      </w:r>
      <w:r w:rsidR="0036230B" w:rsidRPr="00C64E27">
        <w:rPr>
          <w:rFonts w:ascii="GHEA Grapalat" w:hAnsi="GHEA Grapalat" w:cs="Sylfaen"/>
          <w:sz w:val="20"/>
          <w:szCs w:val="20"/>
          <w:lang w:val="af-ZA"/>
        </w:rPr>
        <w:t xml:space="preserve"> 6-</w:t>
      </w:r>
      <w:r w:rsidR="0036230B" w:rsidRPr="00C64E27">
        <w:rPr>
          <w:rFonts w:ascii="GHEA Grapalat" w:hAnsi="GHEA Grapalat" w:cs="Sylfaen"/>
          <w:sz w:val="20"/>
          <w:szCs w:val="20"/>
        </w:rPr>
        <w:t>րդ</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հոդվածի</w:t>
      </w:r>
      <w:r w:rsidR="0036230B" w:rsidRPr="00C64E27">
        <w:rPr>
          <w:rFonts w:ascii="GHEA Grapalat" w:hAnsi="GHEA Grapalat" w:cs="Sylfaen"/>
          <w:sz w:val="20"/>
          <w:szCs w:val="20"/>
          <w:lang w:val="af-ZA"/>
        </w:rPr>
        <w:t xml:space="preserve"> 1-</w:t>
      </w:r>
      <w:r w:rsidR="0036230B" w:rsidRPr="00C64E27">
        <w:rPr>
          <w:rFonts w:ascii="GHEA Grapalat" w:hAnsi="GHEA Grapalat" w:cs="Sylfaen"/>
          <w:sz w:val="20"/>
          <w:szCs w:val="20"/>
        </w:rPr>
        <w:t>ին</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մասի</w:t>
      </w:r>
      <w:r w:rsidR="0036230B" w:rsidRPr="00C64E27">
        <w:rPr>
          <w:rFonts w:ascii="GHEA Grapalat" w:hAnsi="GHEA Grapalat" w:cs="Sylfaen"/>
          <w:sz w:val="20"/>
          <w:szCs w:val="20"/>
          <w:lang w:val="af-ZA"/>
        </w:rPr>
        <w:t xml:space="preserve"> 6-</w:t>
      </w:r>
      <w:r w:rsidR="0036230B" w:rsidRPr="00C64E27">
        <w:rPr>
          <w:rFonts w:ascii="GHEA Grapalat" w:hAnsi="GHEA Grapalat" w:cs="Sylfaen"/>
          <w:sz w:val="20"/>
          <w:szCs w:val="20"/>
        </w:rPr>
        <w:t>րդ</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կետով</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նախատեսված</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հիմքերն</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ի</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հայտ</w:t>
      </w:r>
      <w:r w:rsidR="0036230B" w:rsidRPr="00C64E27">
        <w:rPr>
          <w:rFonts w:ascii="GHEA Grapalat" w:hAnsi="GHEA Grapalat" w:cs="Sylfaen"/>
          <w:sz w:val="20"/>
          <w:szCs w:val="20"/>
          <w:lang w:val="af-ZA"/>
        </w:rPr>
        <w:t xml:space="preserve"> </w:t>
      </w:r>
      <w:r w:rsidR="0036230B" w:rsidRPr="00C64E27">
        <w:rPr>
          <w:rFonts w:ascii="GHEA Grapalat" w:hAnsi="GHEA Grapalat" w:cs="Sylfaen"/>
          <w:sz w:val="20"/>
          <w:szCs w:val="20"/>
        </w:rPr>
        <w:t>գալու</w:t>
      </w:r>
      <w:r w:rsidR="0036230B"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դեպքում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պատվիրատուի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ղեկավարի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պատճառաբանված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հիման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վրա</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լիազորված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մարմինը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մասնակցին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ներառում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է</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գնումների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գործընթացին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մասնակցելու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իրավունք</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չունեցող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մասնակիցների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ցուցակում։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Ընդ</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որում</w:t>
      </w:r>
      <w:r w:rsidR="00AF3CCA" w:rsidRPr="00C64E27">
        <w:rPr>
          <w:rFonts w:ascii="GHEA Grapalat" w:hAnsi="GHEA Grapalat" w:cs="Sylfaen"/>
          <w:sz w:val="20"/>
          <w:szCs w:val="20"/>
          <w:lang w:val="af-ZA"/>
        </w:rPr>
        <w:t xml:space="preserve"> </w:t>
      </w:r>
      <w:r w:rsidR="00AF3CCA" w:rsidRPr="00C64E27">
        <w:rPr>
          <w:rFonts w:ascii="Calibri" w:hAnsi="Calibri" w:cs="Calibri"/>
          <w:sz w:val="20"/>
          <w:szCs w:val="20"/>
          <w:lang w:val="af-ZA"/>
        </w:rPr>
        <w:t> </w:t>
      </w:r>
      <w:r w:rsidR="00AF3CCA" w:rsidRPr="00C64E27">
        <w:rPr>
          <w:rFonts w:ascii="GHEA Grapalat" w:hAnsi="GHEA Grapalat" w:cs="Sylfaen"/>
          <w:sz w:val="20"/>
          <w:szCs w:val="20"/>
          <w:lang w:val="ru-RU"/>
        </w:rPr>
        <w:t>սույն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կետում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նշված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որոշումը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պատվիրատուի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ղեկավարը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կայացնում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է</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գնման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ընթացակարգը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չկայացած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հայտարարվելու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կամ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կնքված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պայմանագրի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վերաբերյալ</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հայտարարությունը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հրապարակելու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կամ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պայմանագիրը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միակողմանի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լուծելու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հայտարարությունը</w:t>
      </w:r>
      <w:r w:rsidR="00AF3CCA" w:rsidRPr="00C64E27">
        <w:rPr>
          <w:rFonts w:ascii="GHEA Grapalat" w:hAnsi="GHEA Grapalat" w:cs="Sylfaen"/>
          <w:sz w:val="20"/>
          <w:szCs w:val="20"/>
          <w:lang w:val="af-ZA"/>
        </w:rPr>
        <w:t xml:space="preserve"> </w:t>
      </w:r>
      <w:r w:rsidR="00A04C67" w:rsidRPr="00C64E27">
        <w:rPr>
          <w:rFonts w:ascii="GHEA Grapalat" w:hAnsi="GHEA Grapalat" w:cs="Sylfaen"/>
          <w:sz w:val="20"/>
          <w:szCs w:val="20"/>
          <w:lang w:val="af-ZA"/>
        </w:rPr>
        <w:t>(</w:t>
      </w:r>
      <w:r w:rsidR="00A04C67" w:rsidRPr="00C64E27">
        <w:rPr>
          <w:rFonts w:ascii="GHEA Grapalat" w:hAnsi="GHEA Grapalat" w:cs="Sylfaen"/>
          <w:sz w:val="20"/>
          <w:szCs w:val="20"/>
          <w:lang w:val="hy-AM"/>
        </w:rPr>
        <w:t>ծանուցումը</w:t>
      </w:r>
      <w:r w:rsidR="00A04C67"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հրապարակելու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օրվան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հաջորդող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տասն</w:t>
      </w:r>
      <w:r w:rsidR="00A04C67" w:rsidRPr="00C64E27">
        <w:rPr>
          <w:rFonts w:ascii="GHEA Grapalat" w:hAnsi="GHEA Grapalat" w:cs="Sylfaen"/>
          <w:sz w:val="20"/>
          <w:szCs w:val="20"/>
          <w:lang w:val="hy-AM"/>
        </w:rPr>
        <w:t>երորդ օրը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Որոշումը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կայացվելուն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հաջորդող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այն</w:t>
      </w:r>
      <w:r w:rsidR="00AF3CCA" w:rsidRPr="00C64E27">
        <w:rPr>
          <w:rFonts w:ascii="GHEA Grapalat" w:hAnsi="GHEA Grapalat" w:cs="Sylfaen"/>
          <w:sz w:val="20"/>
          <w:szCs w:val="20"/>
          <w:lang w:val="af-ZA"/>
        </w:rPr>
        <w:t xml:space="preserve"> գրավոր </w:t>
      </w:r>
      <w:r w:rsidR="00AF3CCA" w:rsidRPr="00C64E27">
        <w:rPr>
          <w:rFonts w:ascii="GHEA Grapalat" w:hAnsi="GHEA Grapalat" w:cs="Sylfaen"/>
          <w:sz w:val="20"/>
          <w:szCs w:val="20"/>
          <w:lang w:val="ru-RU"/>
        </w:rPr>
        <w:t>տրամադրվում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է</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լիազորված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մարմնին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և</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մասնակցին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Լիազորված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մարմինը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մասնակցին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ներառում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է</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գնումների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գործընթացին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մասնակցելու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իրավունք</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չունեցող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մասնակիցների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ցուցակում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որոշումն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ստանալուն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հաջորդող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քառասուներորդ</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օրվան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հաջորդող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հինգ</w:t>
      </w:r>
      <w:r w:rsidR="00AF3CCA" w:rsidRPr="00C64E27">
        <w:rPr>
          <w:rFonts w:ascii="GHEA Grapalat" w:hAnsi="GHEA Grapalat" w:cs="Sylfaen"/>
          <w:sz w:val="20"/>
          <w:szCs w:val="20"/>
        </w:rPr>
        <w:t>երորդ</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w:t>
      </w:r>
      <w:r w:rsidR="00AF3CCA" w:rsidRPr="00C64E27">
        <w:rPr>
          <w:rFonts w:ascii="GHEA Grapalat" w:hAnsi="GHEA Grapalat" w:cs="Sylfaen"/>
          <w:sz w:val="20"/>
          <w:szCs w:val="20"/>
        </w:rPr>
        <w:t>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իսկ</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որոշումն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ստանալուն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հաջորդող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քառասուներորդ</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օրվա</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դրությամբ</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մասնակցի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կողմից</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բողոքարկման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վերաբերյալ</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հարուցված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և</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չավարտված</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դատական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գործի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առկայության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դեպքում</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տվյալ</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դատական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գործով</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եզրափակիչ</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դատական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ակտն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ուժի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մեջ</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մտնելու</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օրվան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հաջորդող</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հինգ</w:t>
      </w:r>
      <w:r w:rsidR="00AF3CCA" w:rsidRPr="00C64E27">
        <w:rPr>
          <w:rFonts w:ascii="GHEA Grapalat" w:hAnsi="GHEA Grapalat" w:cs="Sylfaen"/>
          <w:sz w:val="20"/>
          <w:szCs w:val="20"/>
        </w:rPr>
        <w:t>երորդ</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օր</w:t>
      </w:r>
      <w:r w:rsidR="00AF3CCA" w:rsidRPr="00C64E27">
        <w:rPr>
          <w:rFonts w:ascii="GHEA Grapalat" w:hAnsi="GHEA Grapalat" w:cs="Sylfaen"/>
          <w:sz w:val="20"/>
          <w:szCs w:val="20"/>
        </w:rPr>
        <w:t>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եթե</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դատական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քննության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արդյունքով</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որոշման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կատարման</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հնարավորությունը</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չի</w:t>
      </w:r>
      <w:r w:rsidR="00AF3CCA" w:rsidRPr="00C64E27">
        <w:rPr>
          <w:rFonts w:ascii="GHEA Grapalat" w:hAnsi="GHEA Grapalat" w:cs="Sylfaen"/>
          <w:sz w:val="20"/>
          <w:szCs w:val="20"/>
          <w:lang w:val="af-ZA"/>
        </w:rPr>
        <w:t xml:space="preserve"> </w:t>
      </w:r>
      <w:r w:rsidR="00AF3CCA" w:rsidRPr="00C64E27">
        <w:rPr>
          <w:rFonts w:ascii="GHEA Grapalat" w:hAnsi="GHEA Grapalat" w:cs="Sylfaen"/>
          <w:sz w:val="20"/>
          <w:szCs w:val="20"/>
          <w:lang w:val="ru-RU"/>
        </w:rPr>
        <w:t>վերացել</w:t>
      </w:r>
      <w:r w:rsidR="00A04C67" w:rsidRPr="00C64E27">
        <w:rPr>
          <w:rFonts w:ascii="GHEA Grapalat" w:hAnsi="GHEA Grapalat" w:cs="Sylfaen"/>
          <w:sz w:val="20"/>
          <w:szCs w:val="20"/>
          <w:lang w:val="hy-AM"/>
        </w:rPr>
        <w:t>։</w:t>
      </w:r>
    </w:p>
    <w:p w14:paraId="3962CA62" w14:textId="2E49CF7A" w:rsidR="00A04C67" w:rsidRPr="00C64E27" w:rsidRDefault="00A04C67" w:rsidP="00A04C67">
      <w:pPr>
        <w:shd w:val="clear" w:color="auto" w:fill="FFFFFF"/>
        <w:ind w:firstLine="375"/>
        <w:jc w:val="both"/>
        <w:rPr>
          <w:rFonts w:ascii="GHEA Grapalat" w:hAnsi="GHEA Grapalat" w:cs="Sylfaen"/>
          <w:sz w:val="20"/>
          <w:szCs w:val="20"/>
          <w:lang w:val="af-ZA"/>
        </w:rPr>
      </w:pPr>
      <w:r w:rsidRPr="00C64E27">
        <w:rPr>
          <w:rFonts w:ascii="GHEA Grapalat" w:hAnsi="GHEA Grapalat" w:cs="Sylfaen"/>
          <w:sz w:val="20"/>
          <w:szCs w:val="20"/>
          <w:lang w:val="hy-AM"/>
        </w:rPr>
        <w:t xml:space="preserve"> </w:t>
      </w:r>
      <w:r w:rsidR="003502FE" w:rsidRPr="00C64E27">
        <w:rPr>
          <w:rFonts w:ascii="GHEA Grapalat" w:hAnsi="GHEA Grapalat" w:cs="Sylfaen"/>
          <w:sz w:val="20"/>
          <w:szCs w:val="20"/>
          <w:lang w:val="hy-AM"/>
        </w:rPr>
        <w:t>Ե</w:t>
      </w:r>
      <w:r w:rsidRPr="00C64E27">
        <w:rPr>
          <w:rFonts w:ascii="GHEA Grapalat" w:hAnsi="GHEA Grapalat" w:cs="Sylfaen"/>
          <w:sz w:val="20"/>
          <w:szCs w:val="20"/>
          <w:lang w:val="af-ZA"/>
        </w:rPr>
        <w:t>թե՝</w:t>
      </w:r>
    </w:p>
    <w:p w14:paraId="1DFAEDD7" w14:textId="77777777" w:rsidR="00A04C67" w:rsidRPr="00C64E27" w:rsidRDefault="00A04C67" w:rsidP="00A04C67">
      <w:pPr>
        <w:pStyle w:val="aff3"/>
        <w:numPr>
          <w:ilvl w:val="0"/>
          <w:numId w:val="18"/>
        </w:numPr>
        <w:shd w:val="clear" w:color="auto" w:fill="FFFFFF"/>
        <w:ind w:left="0" w:firstLine="630"/>
        <w:jc w:val="both"/>
        <w:rPr>
          <w:rFonts w:ascii="GHEA Grapalat" w:hAnsi="GHEA Grapalat" w:cs="Sylfaen"/>
          <w:sz w:val="20"/>
          <w:szCs w:val="20"/>
          <w:lang w:val="af-ZA"/>
        </w:rPr>
      </w:pPr>
      <w:r w:rsidRPr="00C64E27">
        <w:rPr>
          <w:rFonts w:ascii="GHEA Grapalat" w:hAnsi="GHEA Grapalat" w:cs="Sylfaen"/>
          <w:sz w:val="20"/>
          <w:szCs w:val="20"/>
          <w:lang w:val="af-ZA"/>
        </w:rPr>
        <w:t xml:space="preserve">սույն կետով նախատեսված՝ </w:t>
      </w:r>
      <w:r w:rsidRPr="00C64E27">
        <w:rPr>
          <w:rFonts w:ascii="GHEA Grapalat" w:hAnsi="GHEA Grapalat" w:cs="Sylfaen"/>
          <w:sz w:val="20"/>
          <w:szCs w:val="20"/>
          <w:lang w:val="ru-RU"/>
        </w:rPr>
        <w:t>լիազորված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մարմ</w:t>
      </w:r>
      <w:r w:rsidRPr="00C64E27">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C64E27">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C64E27" w:rsidRDefault="00A04C67" w:rsidP="00B864E3">
      <w:pPr>
        <w:pStyle w:val="aff3"/>
        <w:numPr>
          <w:ilvl w:val="0"/>
          <w:numId w:val="18"/>
        </w:numPr>
        <w:shd w:val="clear" w:color="auto" w:fill="FFFFFF"/>
        <w:ind w:left="0" w:firstLine="375"/>
        <w:jc w:val="both"/>
        <w:rPr>
          <w:rFonts w:ascii="GHEA Grapalat" w:hAnsi="GHEA Grapalat" w:cs="Sylfaen"/>
          <w:sz w:val="20"/>
          <w:szCs w:val="20"/>
          <w:lang w:val="af-ZA"/>
        </w:rPr>
      </w:pPr>
      <w:r w:rsidRPr="00C64E2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C64E27">
        <w:rPr>
          <w:rFonts w:ascii="GHEA Grapalat" w:hAnsi="GHEA Grapalat" w:cs="Sylfaen"/>
          <w:sz w:val="20"/>
          <w:szCs w:val="20"/>
          <w:lang w:val="ru-RU"/>
        </w:rPr>
        <w:t>լիազորված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մարմ</w:t>
      </w:r>
      <w:r w:rsidRPr="00C64E27">
        <w:rPr>
          <w:rFonts w:ascii="GHEA Grapalat" w:hAnsi="GHEA Grapalat" w:cs="Sylfaen"/>
          <w:sz w:val="20"/>
          <w:szCs w:val="20"/>
        </w:rPr>
        <w:t>նին որոշումը ներկայացվելու վերջնաժամկետը լրանալու</w:t>
      </w:r>
      <w:r w:rsidRPr="00C64E27">
        <w:rPr>
          <w:rFonts w:ascii="GHEA Grapalat" w:hAnsi="GHEA Grapalat" w:cs="Sylfaen"/>
          <w:sz w:val="20"/>
          <w:szCs w:val="20"/>
          <w:lang w:val="en-US"/>
        </w:rPr>
        <w:t>ց</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հետո</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բայց</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ոչ</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ուշ</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քան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մասնակցին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կամ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պայմանագիր</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կնքած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անձին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ցուցակում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ներառելու</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վերջնաժամկետը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լրանալու</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օրը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ապա</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պատվիրատուն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դրա</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մասին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գրավոր</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տեղեկացնում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է</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լիազորված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մարմին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որի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հիման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վրա</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մասնակիցը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ներառվում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en-US"/>
        </w:rPr>
        <w:t>ցուցակում</w:t>
      </w:r>
      <w:r w:rsidRPr="00C64E27">
        <w:rPr>
          <w:rFonts w:ascii="GHEA Grapalat" w:hAnsi="GHEA Grapalat" w:cs="Sylfaen"/>
          <w:sz w:val="20"/>
          <w:szCs w:val="20"/>
          <w:lang w:val="af-ZA"/>
        </w:rPr>
        <w:t>:</w:t>
      </w:r>
    </w:p>
    <w:p w14:paraId="14937D87" w14:textId="31D2EA4E" w:rsidR="00226C61" w:rsidRPr="00C64E27" w:rsidRDefault="00226C61" w:rsidP="00B864E3">
      <w:pPr>
        <w:shd w:val="clear" w:color="auto" w:fill="FFFFFF"/>
        <w:ind w:firstLine="375"/>
        <w:jc w:val="both"/>
        <w:rPr>
          <w:rFonts w:ascii="GHEA Grapalat" w:hAnsi="GHEA Grapalat" w:cs="Sylfaen"/>
          <w:sz w:val="20"/>
          <w:szCs w:val="20"/>
          <w:lang w:val="af-ZA"/>
        </w:rPr>
      </w:pPr>
      <w:r w:rsidRPr="00C64E27">
        <w:rPr>
          <w:rFonts w:ascii="GHEA Grapalat" w:hAnsi="GHEA Grapalat" w:cs="Sylfaen"/>
          <w:sz w:val="20"/>
          <w:szCs w:val="20"/>
          <w:lang w:val="hy-AM"/>
        </w:rPr>
        <w:t>Ընդ որում, եթե</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մասնակցի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գնումներին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մասնակցելու</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իրավունք</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ունենալու մասին դիմում-հայտարարությունը որակվում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է</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որպես</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իրականությանը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չհամապատասխանող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կամ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մասնակիցը</w:t>
      </w:r>
      <w:r w:rsidRPr="00C64E27">
        <w:rPr>
          <w:rFonts w:ascii="GHEA Grapalat" w:hAnsi="GHEA Grapalat" w:cs="Sylfaen"/>
          <w:sz w:val="20"/>
          <w:szCs w:val="20"/>
          <w:lang w:val="af-ZA"/>
        </w:rPr>
        <w:t xml:space="preserve"> սույն </w:t>
      </w:r>
      <w:r w:rsidRPr="00C64E27">
        <w:rPr>
          <w:rFonts w:ascii="GHEA Grapalat" w:hAnsi="GHEA Grapalat" w:cs="Sylfaen"/>
          <w:sz w:val="20"/>
          <w:szCs w:val="20"/>
          <w:lang w:val="hy-AM"/>
        </w:rPr>
        <w:t>հրավերով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սահմանված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կարգով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և</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ժամկետներում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ներկայացնում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հրավերով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նախատեսված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փաստաթղթերը</w:t>
      </w:r>
      <w:r w:rsidRPr="00C64E27">
        <w:rPr>
          <w:rFonts w:ascii="GHEA Grapalat" w:hAnsi="GHEA Grapalat" w:cs="Sylfaen"/>
          <w:sz w:val="20"/>
          <w:szCs w:val="20"/>
          <w:lang w:val="af-ZA"/>
        </w:rPr>
        <w:t xml:space="preserve"> (այդ թվում շտկման ենթակա) </w:t>
      </w:r>
      <w:r w:rsidRPr="00C64E27">
        <w:rPr>
          <w:rFonts w:ascii="GHEA Grapalat" w:hAnsi="GHEA Grapalat" w:cs="Sylfaen"/>
          <w:sz w:val="20"/>
          <w:szCs w:val="20"/>
          <w:lang w:val="hy-AM"/>
        </w:rPr>
        <w:t>կամ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ընտրված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մասնակիցը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ներկայացնում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որակավորման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կամ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պայմանագրի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ապահովում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կամ</w:t>
      </w:r>
      <w:r w:rsidRPr="00C64E2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C64E27">
        <w:rPr>
          <w:rFonts w:ascii="GHEA Grapalat" w:hAnsi="GHEA Grapalat" w:cs="Sylfaen"/>
          <w:sz w:val="20"/>
          <w:szCs w:val="20"/>
        </w:rPr>
        <w:t>արդյունքում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համաձայնագիր</w:t>
      </w:r>
      <w:r w:rsidRPr="00C64E27">
        <w:rPr>
          <w:rFonts w:ascii="GHEA Grapalat" w:hAnsi="GHEA Grapalat" w:cs="Sylfaen"/>
          <w:sz w:val="20"/>
          <w:szCs w:val="20"/>
          <w:lang w:val="af-ZA"/>
        </w:rPr>
        <w:t xml:space="preserve"> </w:t>
      </w:r>
      <w:r w:rsidRPr="00C64E27">
        <w:rPr>
          <w:rFonts w:ascii="GHEA Grapalat" w:hAnsi="GHEA Grapalat" w:cs="Sylfaen"/>
          <w:sz w:val="20"/>
          <w:szCs w:val="20"/>
        </w:rPr>
        <w:t>կնքելու</w:t>
      </w:r>
      <w:r w:rsidRPr="00C64E27">
        <w:rPr>
          <w:rFonts w:ascii="GHEA Grapalat" w:hAnsi="GHEA Grapalat" w:cs="Sylfaen"/>
          <w:sz w:val="20"/>
          <w:szCs w:val="20"/>
          <w:lang w:val="af-ZA"/>
        </w:rPr>
        <w:t xml:space="preserve"> </w:t>
      </w:r>
      <w:r w:rsidRPr="00C64E27">
        <w:rPr>
          <w:rFonts w:ascii="GHEA Grapalat" w:hAnsi="GHEA Grapalat" w:cs="Sylfaen"/>
          <w:sz w:val="20"/>
          <w:szCs w:val="20"/>
        </w:rPr>
        <w:t>նպատակով</w:t>
      </w:r>
      <w:r w:rsidRPr="00C64E27">
        <w:rPr>
          <w:rFonts w:ascii="GHEA Grapalat" w:hAnsi="GHEA Grapalat" w:cs="Sylfaen"/>
          <w:sz w:val="20"/>
          <w:szCs w:val="20"/>
          <w:lang w:val="af-ZA"/>
        </w:rPr>
        <w:t xml:space="preserve"> </w:t>
      </w:r>
      <w:r w:rsidRPr="00C64E27">
        <w:rPr>
          <w:rFonts w:ascii="GHEA Grapalat" w:hAnsi="GHEA Grapalat" w:cs="Sylfaen"/>
          <w:sz w:val="20"/>
          <w:szCs w:val="20"/>
        </w:rPr>
        <w:t>պայմանագիրը</w:t>
      </w:r>
      <w:r w:rsidRPr="00C64E27">
        <w:rPr>
          <w:rFonts w:ascii="GHEA Grapalat" w:hAnsi="GHEA Grapalat" w:cs="Sylfaen"/>
          <w:sz w:val="20"/>
          <w:szCs w:val="20"/>
          <w:lang w:val="af-ZA"/>
        </w:rPr>
        <w:t xml:space="preserve"> </w:t>
      </w:r>
      <w:r w:rsidRPr="00C64E27">
        <w:rPr>
          <w:rFonts w:ascii="GHEA Grapalat" w:hAnsi="GHEA Grapalat" w:cs="Sylfaen"/>
          <w:sz w:val="20"/>
          <w:szCs w:val="20"/>
        </w:rPr>
        <w:t>կնքած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անձը</w:t>
      </w:r>
      <w:r w:rsidRPr="00C64E27">
        <w:rPr>
          <w:rFonts w:ascii="GHEA Grapalat" w:hAnsi="GHEA Grapalat" w:cs="Sylfaen"/>
          <w:sz w:val="20"/>
          <w:szCs w:val="20"/>
          <w:lang w:val="af-ZA"/>
        </w:rPr>
        <w:t xml:space="preserve"> </w:t>
      </w:r>
      <w:r w:rsidRPr="00C64E27">
        <w:rPr>
          <w:rFonts w:ascii="GHEA Grapalat" w:hAnsi="GHEA Grapalat" w:cs="Sylfaen"/>
          <w:sz w:val="20"/>
          <w:szCs w:val="20"/>
        </w:rPr>
        <w:t>սահմանված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ժամկետում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միակողմանի</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հաստատված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հայտարարության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տուժանքի</w:t>
      </w:r>
      <w:r w:rsidRPr="00C64E27">
        <w:rPr>
          <w:rFonts w:ascii="GHEA Grapalat" w:hAnsi="GHEA Grapalat" w:cs="Sylfaen"/>
          <w:sz w:val="20"/>
          <w:szCs w:val="20"/>
          <w:lang w:val="af-ZA"/>
        </w:rPr>
        <w:t xml:space="preserve"> (</w:t>
      </w:r>
      <w:r w:rsidRPr="00C64E27">
        <w:rPr>
          <w:rFonts w:ascii="GHEA Grapalat" w:hAnsi="GHEA Grapalat" w:cs="Sylfaen"/>
          <w:sz w:val="20"/>
          <w:szCs w:val="20"/>
        </w:rPr>
        <w:t>այսուհետ</w:t>
      </w:r>
      <w:r w:rsidRPr="00C64E27">
        <w:rPr>
          <w:rFonts w:ascii="GHEA Grapalat" w:hAnsi="GHEA Grapalat" w:cs="Sylfaen"/>
          <w:sz w:val="20"/>
          <w:szCs w:val="20"/>
          <w:lang w:val="af-ZA"/>
        </w:rPr>
        <w:t xml:space="preserve"> </w:t>
      </w:r>
      <w:r w:rsidRPr="00C64E27">
        <w:rPr>
          <w:rFonts w:ascii="GHEA Grapalat" w:hAnsi="GHEA Grapalat" w:cs="Sylfaen"/>
          <w:sz w:val="20"/>
          <w:szCs w:val="20"/>
        </w:rPr>
        <w:t>նաև</w:t>
      </w:r>
      <w:r w:rsidRPr="00C64E27">
        <w:rPr>
          <w:rFonts w:ascii="GHEA Grapalat" w:hAnsi="GHEA Grapalat" w:cs="Sylfaen"/>
          <w:sz w:val="20"/>
          <w:szCs w:val="20"/>
          <w:lang w:val="af-ZA"/>
        </w:rPr>
        <w:t xml:space="preserve"> </w:t>
      </w:r>
      <w:r w:rsidRPr="00C64E27">
        <w:rPr>
          <w:rFonts w:ascii="GHEA Grapalat" w:hAnsi="GHEA Grapalat" w:cs="Sylfaen"/>
          <w:sz w:val="20"/>
          <w:szCs w:val="20"/>
        </w:rPr>
        <w:t>տուժանք</w:t>
      </w:r>
      <w:r w:rsidRPr="00C64E27">
        <w:rPr>
          <w:rFonts w:ascii="GHEA Grapalat" w:hAnsi="GHEA Grapalat" w:cs="Sylfaen"/>
          <w:sz w:val="20"/>
          <w:szCs w:val="20"/>
          <w:lang w:val="af-ZA"/>
        </w:rPr>
        <w:t xml:space="preserve">) </w:t>
      </w:r>
      <w:r w:rsidRPr="00C64E27">
        <w:rPr>
          <w:rFonts w:ascii="GHEA Grapalat" w:hAnsi="GHEA Grapalat" w:cs="Sylfaen"/>
          <w:sz w:val="20"/>
          <w:szCs w:val="20"/>
        </w:rPr>
        <w:t>ձևով</w:t>
      </w:r>
      <w:r w:rsidRPr="00C64E27">
        <w:rPr>
          <w:rFonts w:ascii="GHEA Grapalat" w:hAnsi="GHEA Grapalat" w:cs="Sylfaen"/>
          <w:sz w:val="20"/>
          <w:szCs w:val="20"/>
          <w:lang w:val="af-ZA"/>
        </w:rPr>
        <w:t xml:space="preserve"> </w:t>
      </w:r>
      <w:r w:rsidRPr="00C64E27">
        <w:rPr>
          <w:rFonts w:ascii="GHEA Grapalat" w:hAnsi="GHEA Grapalat" w:cs="Sylfaen"/>
          <w:sz w:val="20"/>
          <w:szCs w:val="20"/>
        </w:rPr>
        <w:t>ներկայացված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պայմանագրի</w:t>
      </w:r>
      <w:r w:rsidRPr="00C64E27">
        <w:rPr>
          <w:rFonts w:ascii="GHEA Grapalat" w:hAnsi="GHEA Grapalat" w:cs="Sylfaen"/>
          <w:sz w:val="20"/>
          <w:szCs w:val="20"/>
          <w:lang w:val="af-ZA"/>
        </w:rPr>
        <w:t xml:space="preserve"> </w:t>
      </w:r>
      <w:r w:rsidRPr="00C64E27">
        <w:rPr>
          <w:rFonts w:ascii="GHEA Grapalat" w:hAnsi="GHEA Grapalat" w:cs="Sylfaen"/>
          <w:sz w:val="20"/>
          <w:szCs w:val="20"/>
        </w:rPr>
        <w:t>և</w:t>
      </w:r>
      <w:r w:rsidRPr="00C64E27">
        <w:rPr>
          <w:rFonts w:ascii="GHEA Grapalat" w:hAnsi="GHEA Grapalat" w:cs="Sylfaen"/>
          <w:sz w:val="20"/>
          <w:szCs w:val="20"/>
          <w:lang w:val="af-ZA"/>
        </w:rPr>
        <w:t xml:space="preserve"> (</w:t>
      </w:r>
      <w:r w:rsidRPr="00C64E27">
        <w:rPr>
          <w:rFonts w:ascii="GHEA Grapalat" w:hAnsi="GHEA Grapalat" w:cs="Sylfaen"/>
          <w:sz w:val="20"/>
          <w:szCs w:val="20"/>
        </w:rPr>
        <w:t>կամ</w:t>
      </w:r>
      <w:r w:rsidRPr="00C64E27">
        <w:rPr>
          <w:rFonts w:ascii="GHEA Grapalat" w:hAnsi="GHEA Grapalat" w:cs="Sylfaen"/>
          <w:sz w:val="20"/>
          <w:szCs w:val="20"/>
          <w:lang w:val="af-ZA"/>
        </w:rPr>
        <w:t xml:space="preserve">) </w:t>
      </w:r>
      <w:r w:rsidRPr="00C64E27">
        <w:rPr>
          <w:rFonts w:ascii="GHEA Grapalat" w:hAnsi="GHEA Grapalat" w:cs="Sylfaen"/>
          <w:sz w:val="20"/>
          <w:szCs w:val="20"/>
        </w:rPr>
        <w:t>որակավորման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ապահովումը</w:t>
      </w:r>
      <w:r w:rsidRPr="00C64E27">
        <w:rPr>
          <w:rFonts w:ascii="GHEA Grapalat" w:hAnsi="GHEA Grapalat" w:cs="Sylfaen"/>
          <w:sz w:val="20"/>
          <w:szCs w:val="20"/>
          <w:lang w:val="af-ZA"/>
        </w:rPr>
        <w:t xml:space="preserve"> </w:t>
      </w:r>
      <w:r w:rsidRPr="00C64E27">
        <w:rPr>
          <w:rFonts w:ascii="GHEA Grapalat" w:hAnsi="GHEA Grapalat" w:cs="Sylfaen"/>
          <w:sz w:val="20"/>
          <w:szCs w:val="20"/>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rPr>
        <w:t>փոխարինում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բանկային</w:t>
      </w:r>
      <w:r w:rsidRPr="00C64E27">
        <w:rPr>
          <w:rFonts w:ascii="GHEA Grapalat" w:hAnsi="GHEA Grapalat" w:cs="Sylfaen"/>
          <w:sz w:val="20"/>
          <w:szCs w:val="20"/>
          <w:lang w:val="af-ZA"/>
        </w:rPr>
        <w:t xml:space="preserve"> </w:t>
      </w:r>
      <w:r w:rsidRPr="00C64E27">
        <w:rPr>
          <w:rFonts w:ascii="GHEA Grapalat" w:hAnsi="GHEA Grapalat" w:cs="Sylfaen"/>
          <w:sz w:val="20"/>
          <w:szCs w:val="20"/>
        </w:rPr>
        <w:t>երաշխիք</w:t>
      </w:r>
      <w:r w:rsidRPr="00C64E27">
        <w:rPr>
          <w:rFonts w:ascii="GHEA Grapalat" w:hAnsi="GHEA Grapalat" w:cs="Sylfaen"/>
          <w:sz w:val="20"/>
          <w:szCs w:val="20"/>
          <w:lang w:val="hy-AM"/>
        </w:rPr>
        <w:t>ո</w:t>
      </w:r>
      <w:r w:rsidRPr="00C64E27">
        <w:rPr>
          <w:rFonts w:ascii="GHEA Grapalat" w:hAnsi="GHEA Grapalat" w:cs="Sylfaen"/>
          <w:sz w:val="20"/>
          <w:szCs w:val="20"/>
        </w:rPr>
        <w:t>վ</w:t>
      </w:r>
      <w:r w:rsidRPr="00C64E27">
        <w:rPr>
          <w:rFonts w:ascii="GHEA Grapalat" w:hAnsi="GHEA Grapalat" w:cs="Sylfaen"/>
          <w:sz w:val="20"/>
          <w:szCs w:val="20"/>
          <w:lang w:val="af-ZA"/>
        </w:rPr>
        <w:t xml:space="preserve"> </w:t>
      </w:r>
      <w:r w:rsidRPr="00C64E27">
        <w:rPr>
          <w:rFonts w:ascii="GHEA Grapalat" w:hAnsi="GHEA Grapalat" w:cs="Sylfaen"/>
          <w:sz w:val="20"/>
          <w:szCs w:val="20"/>
        </w:rPr>
        <w:t>կամ</w:t>
      </w:r>
      <w:r w:rsidRPr="00C64E27">
        <w:rPr>
          <w:rFonts w:ascii="GHEA Grapalat" w:hAnsi="GHEA Grapalat" w:cs="Sylfaen"/>
          <w:sz w:val="20"/>
          <w:szCs w:val="20"/>
          <w:lang w:val="af-ZA"/>
        </w:rPr>
        <w:t xml:space="preserve"> </w:t>
      </w:r>
      <w:r w:rsidRPr="00C64E27">
        <w:rPr>
          <w:rFonts w:ascii="GHEA Grapalat" w:hAnsi="GHEA Grapalat" w:cs="Sylfaen"/>
          <w:sz w:val="20"/>
          <w:szCs w:val="20"/>
        </w:rPr>
        <w:t>կանխիկ</w:t>
      </w:r>
      <w:r w:rsidRPr="00C64E27">
        <w:rPr>
          <w:rFonts w:ascii="GHEA Grapalat" w:hAnsi="GHEA Grapalat" w:cs="Sylfaen"/>
          <w:sz w:val="20"/>
          <w:szCs w:val="20"/>
          <w:lang w:val="af-ZA"/>
        </w:rPr>
        <w:t xml:space="preserve"> </w:t>
      </w:r>
      <w:r w:rsidRPr="00C64E27">
        <w:rPr>
          <w:rFonts w:ascii="GHEA Grapalat" w:hAnsi="GHEA Grapalat" w:cs="Sylfaen"/>
          <w:sz w:val="20"/>
          <w:szCs w:val="20"/>
        </w:rPr>
        <w:t>փողով</w:t>
      </w:r>
      <w:r w:rsidRPr="00C64E27">
        <w:rPr>
          <w:rFonts w:ascii="GHEA Grapalat" w:hAnsi="GHEA Grapalat" w:cs="Sylfaen"/>
          <w:sz w:val="20"/>
          <w:szCs w:val="20"/>
          <w:lang w:val="af-ZA"/>
        </w:rPr>
        <w:t xml:space="preserve">, </w:t>
      </w:r>
      <w:r w:rsidRPr="00C64E27">
        <w:rPr>
          <w:rFonts w:ascii="GHEA Grapalat" w:hAnsi="GHEA Grapalat" w:cs="Sylfaen"/>
          <w:sz w:val="20"/>
          <w:szCs w:val="20"/>
        </w:rPr>
        <w:t>ապա</w:t>
      </w:r>
      <w:r w:rsidRPr="00C64E27">
        <w:rPr>
          <w:rFonts w:ascii="GHEA Grapalat" w:hAnsi="GHEA Grapalat" w:cs="Sylfaen"/>
          <w:sz w:val="20"/>
          <w:szCs w:val="20"/>
          <w:lang w:val="af-ZA"/>
        </w:rPr>
        <w:t xml:space="preserve"> </w:t>
      </w:r>
      <w:r w:rsidRPr="00C64E27">
        <w:rPr>
          <w:rFonts w:ascii="GHEA Grapalat" w:hAnsi="GHEA Grapalat" w:cs="Sylfaen"/>
          <w:sz w:val="20"/>
          <w:szCs w:val="20"/>
        </w:rPr>
        <w:t>այդ</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հանգամանքը</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համարվում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է</w:t>
      </w:r>
      <w:r w:rsidRPr="00C64E27">
        <w:rPr>
          <w:rFonts w:ascii="GHEA Grapalat" w:hAnsi="GHEA Grapalat" w:cs="Sylfaen"/>
          <w:sz w:val="20"/>
          <w:szCs w:val="20"/>
          <w:lang w:val="af-ZA"/>
        </w:rPr>
        <w:t xml:space="preserve"> </w:t>
      </w:r>
      <w:r w:rsidRPr="00C64E27">
        <w:rPr>
          <w:rFonts w:ascii="GHEA Grapalat" w:hAnsi="GHEA Grapalat" w:cs="Sylfaen"/>
          <w:sz w:val="20"/>
          <w:szCs w:val="20"/>
        </w:rPr>
        <w:t>որպես</w:t>
      </w:r>
      <w:r w:rsidRPr="00C64E27">
        <w:rPr>
          <w:rFonts w:ascii="GHEA Grapalat" w:hAnsi="GHEA Grapalat" w:cs="Sylfaen"/>
          <w:sz w:val="20"/>
          <w:szCs w:val="20"/>
          <w:lang w:val="af-ZA"/>
        </w:rPr>
        <w:t xml:space="preserve"> </w:t>
      </w:r>
      <w:r w:rsidRPr="00C64E27">
        <w:rPr>
          <w:rFonts w:ascii="GHEA Grapalat" w:hAnsi="GHEA Grapalat" w:cs="Sylfaen"/>
          <w:sz w:val="20"/>
          <w:szCs w:val="20"/>
        </w:rPr>
        <w:t>գնման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գործընթացի</w:t>
      </w:r>
      <w:r w:rsidRPr="00C64E27">
        <w:rPr>
          <w:rFonts w:ascii="GHEA Grapalat" w:hAnsi="GHEA Grapalat" w:cs="Sylfaen"/>
          <w:sz w:val="20"/>
          <w:szCs w:val="20"/>
          <w:lang w:val="af-ZA"/>
        </w:rPr>
        <w:t xml:space="preserve"> </w:t>
      </w:r>
      <w:r w:rsidRPr="00C64E27">
        <w:rPr>
          <w:rFonts w:ascii="GHEA Grapalat" w:hAnsi="GHEA Grapalat" w:cs="Sylfaen"/>
          <w:sz w:val="20"/>
          <w:szCs w:val="20"/>
        </w:rPr>
        <w:t>շրջանակում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մասնակցի</w:t>
      </w:r>
      <w:r w:rsidRPr="00C64E27">
        <w:rPr>
          <w:rFonts w:ascii="GHEA Grapalat" w:hAnsi="GHEA Grapalat" w:cs="Sylfaen"/>
          <w:sz w:val="20"/>
          <w:szCs w:val="20"/>
          <w:lang w:val="af-ZA"/>
        </w:rPr>
        <w:t xml:space="preserve"> </w:t>
      </w:r>
      <w:r w:rsidRPr="00C64E27">
        <w:rPr>
          <w:rFonts w:ascii="GHEA Grapalat" w:hAnsi="GHEA Grapalat" w:cs="Sylfaen"/>
          <w:sz w:val="20"/>
          <w:szCs w:val="20"/>
        </w:rPr>
        <w:t>ստանձնված</w:t>
      </w:r>
      <w:r w:rsidRPr="00C64E27">
        <w:rPr>
          <w:rFonts w:ascii="GHEA Grapalat" w:hAnsi="GHEA Grapalat" w:cs="Sylfaen"/>
          <w:sz w:val="20"/>
          <w:szCs w:val="20"/>
          <w:lang w:val="af-ZA"/>
        </w:rPr>
        <w:t xml:space="preserve"> </w:t>
      </w:r>
      <w:r w:rsidRPr="00C64E27">
        <w:rPr>
          <w:rFonts w:ascii="GHEA Grapalat" w:hAnsi="GHEA Grapalat" w:cs="Sylfaen"/>
          <w:sz w:val="20"/>
          <w:szCs w:val="20"/>
        </w:rPr>
        <w:t>պարտավորության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խախտում</w:t>
      </w:r>
      <w:r w:rsidRPr="00C64E27">
        <w:rPr>
          <w:rFonts w:ascii="GHEA Grapalat" w:hAnsi="GHEA Grapalat" w:cs="Sylfaen"/>
          <w:sz w:val="20"/>
          <w:szCs w:val="20"/>
          <w:lang w:val="af-ZA"/>
        </w:rPr>
        <w:t xml:space="preserve">: </w:t>
      </w:r>
    </w:p>
    <w:p w14:paraId="37B1234C" w14:textId="53022BD7" w:rsidR="00B54F63" w:rsidRPr="00C64E27" w:rsidRDefault="00564FB7" w:rsidP="00EF3662">
      <w:pPr>
        <w:ind w:firstLine="375"/>
        <w:jc w:val="both"/>
        <w:rPr>
          <w:rFonts w:ascii="GHEA Grapalat" w:hAnsi="GHEA Grapalat"/>
          <w:sz w:val="20"/>
          <w:szCs w:val="20"/>
          <w:lang w:val="af-ZA"/>
        </w:rPr>
      </w:pPr>
      <w:r w:rsidRPr="00C64E27">
        <w:rPr>
          <w:rFonts w:ascii="GHEA Grapalat" w:hAnsi="GHEA Grapalat" w:cs="Sylfaen"/>
          <w:sz w:val="20"/>
          <w:szCs w:val="20"/>
          <w:lang w:val="af-ZA"/>
        </w:rPr>
        <w:t xml:space="preserve"> </w:t>
      </w:r>
      <w:r w:rsidR="00B97D91" w:rsidRPr="00C64E27">
        <w:rPr>
          <w:rFonts w:ascii="GHEA Grapalat" w:hAnsi="GHEA Grapalat"/>
          <w:color w:val="000000"/>
          <w:sz w:val="20"/>
          <w:szCs w:val="20"/>
          <w:lang w:val="af-ZA"/>
        </w:rPr>
        <w:t xml:space="preserve">      </w:t>
      </w:r>
      <w:r w:rsidR="00E17B5D" w:rsidRPr="00C64E27">
        <w:rPr>
          <w:rFonts w:ascii="GHEA Grapalat" w:hAnsi="GHEA Grapalat"/>
          <w:color w:val="000000"/>
          <w:sz w:val="20"/>
          <w:szCs w:val="20"/>
          <w:lang w:val="af-ZA"/>
        </w:rPr>
        <w:t>8.</w:t>
      </w:r>
      <w:r w:rsidR="00733A58" w:rsidRPr="00C64E27">
        <w:rPr>
          <w:rFonts w:ascii="GHEA Grapalat" w:hAnsi="GHEA Grapalat"/>
          <w:color w:val="000000"/>
          <w:sz w:val="20"/>
          <w:szCs w:val="20"/>
          <w:lang w:val="af-ZA"/>
        </w:rPr>
        <w:t>1</w:t>
      </w:r>
      <w:r w:rsidR="00AF3CCA" w:rsidRPr="00C64E27">
        <w:rPr>
          <w:rFonts w:ascii="GHEA Grapalat" w:hAnsi="GHEA Grapalat"/>
          <w:color w:val="000000"/>
          <w:sz w:val="20"/>
          <w:szCs w:val="20"/>
          <w:lang w:val="hy-AM"/>
        </w:rPr>
        <w:t>4</w:t>
      </w:r>
      <w:r w:rsidR="00E17B5D" w:rsidRPr="00C64E27">
        <w:rPr>
          <w:rFonts w:ascii="GHEA Grapalat" w:hAnsi="GHEA Grapalat"/>
          <w:color w:val="000000"/>
          <w:sz w:val="20"/>
          <w:szCs w:val="20"/>
          <w:lang w:val="af-ZA"/>
        </w:rPr>
        <w:t xml:space="preserve"> </w:t>
      </w:r>
      <w:r w:rsidR="003A377C" w:rsidRPr="00C64E27">
        <w:rPr>
          <w:rFonts w:ascii="GHEA Grapalat" w:hAnsi="GHEA Grapalat"/>
          <w:color w:val="000000"/>
          <w:sz w:val="20"/>
          <w:szCs w:val="20"/>
        </w:rPr>
        <w:t>Ե</w:t>
      </w:r>
      <w:r w:rsidR="003D4374" w:rsidRPr="00C64E27">
        <w:rPr>
          <w:rFonts w:ascii="GHEA Grapalat" w:hAnsi="GHEA Grapalat"/>
          <w:color w:val="000000"/>
          <w:sz w:val="20"/>
          <w:szCs w:val="20"/>
          <w:lang w:val="hy-AM"/>
        </w:rPr>
        <w:t>թե մասնակից</w:t>
      </w:r>
      <w:r w:rsidR="00955CC1" w:rsidRPr="00C64E27">
        <w:rPr>
          <w:rFonts w:ascii="GHEA Grapalat" w:hAnsi="GHEA Grapalat"/>
          <w:color w:val="000000"/>
          <w:sz w:val="20"/>
          <w:szCs w:val="20"/>
        </w:rPr>
        <w:t>ն</w:t>
      </w:r>
      <w:r w:rsidR="003D4374" w:rsidRPr="00C64E27">
        <w:rPr>
          <w:rFonts w:ascii="GHEA Grapalat" w:hAnsi="GHEA Grapalat"/>
          <w:color w:val="000000"/>
          <w:sz w:val="20"/>
          <w:szCs w:val="20"/>
          <w:lang w:val="hy-AM"/>
        </w:rPr>
        <w:t xml:space="preserve"> </w:t>
      </w:r>
      <w:r w:rsidR="00955CC1" w:rsidRPr="00C64E27">
        <w:rPr>
          <w:rFonts w:ascii="GHEA Grapalat" w:hAnsi="GHEA Grapalat"/>
          <w:color w:val="000000"/>
          <w:sz w:val="20"/>
          <w:szCs w:val="20"/>
        </w:rPr>
        <w:t>Օ</w:t>
      </w:r>
      <w:r w:rsidR="003D4374" w:rsidRPr="00C64E2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C64E27">
        <w:rPr>
          <w:rFonts w:ascii="GHEA Grapalat" w:hAnsi="GHEA Grapalat" w:cs="Sylfaen"/>
          <w:sz w:val="20"/>
          <w:szCs w:val="20"/>
          <w:lang w:val="af-ZA"/>
        </w:rPr>
        <w:t>:</w:t>
      </w:r>
    </w:p>
    <w:p w14:paraId="21A3E8C3" w14:textId="77777777" w:rsidR="007A5810" w:rsidRPr="00C64E27" w:rsidRDefault="004306D6" w:rsidP="00955CC1">
      <w:pPr>
        <w:pStyle w:val="norm"/>
        <w:spacing w:line="240" w:lineRule="auto"/>
        <w:ind w:firstLine="706"/>
        <w:rPr>
          <w:rFonts w:ascii="GHEA Grapalat" w:hAnsi="GHEA Grapalat" w:cs="Sylfaen"/>
          <w:sz w:val="20"/>
          <w:lang w:val="af-ZA" w:eastAsia="en-US"/>
        </w:rPr>
      </w:pPr>
      <w:r w:rsidRPr="00C64E27">
        <w:rPr>
          <w:rFonts w:ascii="GHEA Grapalat" w:hAnsi="GHEA Grapalat" w:cs="Sylfaen"/>
          <w:sz w:val="20"/>
          <w:lang w:val="af-ZA" w:eastAsia="en-US"/>
        </w:rPr>
        <w:t>8</w:t>
      </w:r>
      <w:r w:rsidR="00733A58" w:rsidRPr="00C64E27">
        <w:rPr>
          <w:rFonts w:ascii="GHEA Grapalat" w:hAnsi="GHEA Grapalat" w:cs="Sylfaen"/>
          <w:sz w:val="20"/>
          <w:lang w:val="af-ZA" w:eastAsia="en-US"/>
        </w:rPr>
        <w:t>.1</w:t>
      </w:r>
      <w:r w:rsidR="00AF3CCA" w:rsidRPr="00C64E27">
        <w:rPr>
          <w:rFonts w:ascii="GHEA Grapalat" w:hAnsi="GHEA Grapalat" w:cs="Sylfaen"/>
          <w:sz w:val="20"/>
          <w:lang w:val="hy-AM" w:eastAsia="en-US"/>
        </w:rPr>
        <w:t>5</w:t>
      </w:r>
      <w:r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Սույն</w:t>
      </w:r>
      <w:r w:rsidR="007A5810"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հրավերի</w:t>
      </w:r>
      <w:r w:rsidRPr="00C64E27">
        <w:rPr>
          <w:rFonts w:ascii="GHEA Grapalat" w:hAnsi="GHEA Grapalat" w:cs="Sylfaen"/>
          <w:sz w:val="20"/>
          <w:lang w:val="af-ZA" w:eastAsia="en-US"/>
        </w:rPr>
        <w:t xml:space="preserve"> 1-</w:t>
      </w:r>
      <w:r w:rsidRPr="00C64E27">
        <w:rPr>
          <w:rFonts w:ascii="GHEA Grapalat" w:hAnsi="GHEA Grapalat" w:cs="Sylfaen"/>
          <w:sz w:val="20"/>
          <w:lang w:val="ru-RU" w:eastAsia="en-US"/>
        </w:rPr>
        <w:t>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մասի</w:t>
      </w:r>
      <w:r w:rsidRPr="00C64E27">
        <w:rPr>
          <w:rFonts w:ascii="GHEA Grapalat" w:hAnsi="GHEA Grapalat" w:cs="Sylfaen"/>
          <w:sz w:val="20"/>
          <w:lang w:val="af-ZA" w:eastAsia="en-US"/>
        </w:rPr>
        <w:t xml:space="preserve"> </w:t>
      </w:r>
      <w:r w:rsidR="00441D04" w:rsidRPr="00C64E27">
        <w:rPr>
          <w:rFonts w:ascii="GHEA Grapalat" w:hAnsi="GHEA Grapalat" w:cs="Sylfaen"/>
          <w:sz w:val="20"/>
          <w:lang w:val="af-ZA" w:eastAsia="en-US"/>
        </w:rPr>
        <w:t>8.</w:t>
      </w:r>
      <w:r w:rsidR="00733A58" w:rsidRPr="00C64E27">
        <w:rPr>
          <w:rFonts w:ascii="GHEA Grapalat" w:hAnsi="GHEA Grapalat" w:cs="Sylfaen"/>
          <w:sz w:val="20"/>
          <w:lang w:val="af-ZA" w:eastAsia="en-US"/>
        </w:rPr>
        <w:t>8</w:t>
      </w:r>
      <w:r w:rsidR="00441D04"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կետում</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նշված</w:t>
      </w:r>
      <w:r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փաստաթղթերը</w:t>
      </w:r>
      <w:r w:rsidR="00D371A7" w:rsidRPr="00C64E27">
        <w:rPr>
          <w:rFonts w:ascii="GHEA Grapalat" w:hAnsi="GHEA Grapalat" w:cs="Sylfaen"/>
          <w:sz w:val="20"/>
          <w:lang w:val="af-ZA" w:eastAsia="en-US"/>
        </w:rPr>
        <w:t xml:space="preserve"> </w:t>
      </w:r>
      <w:r w:rsidR="00EF2159" w:rsidRPr="00C64E27">
        <w:rPr>
          <w:rFonts w:ascii="GHEA Grapalat" w:hAnsi="GHEA Grapalat" w:cs="Sylfaen"/>
          <w:sz w:val="20"/>
          <w:lang w:val="af-ZA" w:eastAsia="en-US"/>
        </w:rPr>
        <w:t xml:space="preserve">մասնակիցը </w:t>
      </w:r>
      <w:r w:rsidR="00D371A7" w:rsidRPr="00C64E27">
        <w:rPr>
          <w:rFonts w:ascii="GHEA Grapalat" w:hAnsi="GHEA Grapalat" w:cs="Sylfaen"/>
          <w:sz w:val="20"/>
          <w:lang w:eastAsia="en-US"/>
        </w:rPr>
        <w:t>սահմանված</w:t>
      </w:r>
      <w:r w:rsidR="00D371A7" w:rsidRPr="00C64E27">
        <w:rPr>
          <w:rFonts w:ascii="GHEA Grapalat" w:hAnsi="GHEA Grapalat" w:cs="Sylfaen"/>
          <w:sz w:val="20"/>
          <w:lang w:val="af-ZA" w:eastAsia="en-US"/>
        </w:rPr>
        <w:t xml:space="preserve"> </w:t>
      </w:r>
      <w:r w:rsidR="00D371A7" w:rsidRPr="00C64E27">
        <w:rPr>
          <w:rFonts w:ascii="GHEA Grapalat" w:hAnsi="GHEA Grapalat" w:cs="Sylfaen"/>
          <w:sz w:val="20"/>
          <w:lang w:eastAsia="en-US"/>
        </w:rPr>
        <w:t>ժամկետում</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հանձնա</w:t>
      </w:r>
      <w:r w:rsidR="007A5810" w:rsidRPr="00C64E27">
        <w:rPr>
          <w:rFonts w:ascii="GHEA Grapalat" w:hAnsi="GHEA Grapalat" w:cs="Sylfaen"/>
          <w:sz w:val="20"/>
          <w:lang w:val="af-ZA" w:eastAsia="en-US"/>
        </w:rPr>
        <w:softHyphen/>
      </w:r>
      <w:r w:rsidR="007A5810" w:rsidRPr="00C64E27">
        <w:rPr>
          <w:rFonts w:ascii="GHEA Grapalat" w:hAnsi="GHEA Grapalat" w:cs="Sylfaen"/>
          <w:sz w:val="20"/>
          <w:lang w:val="ru-RU" w:eastAsia="en-US"/>
        </w:rPr>
        <w:t>ժողովի</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քարտուղարին</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ներկայաց</w:t>
      </w:r>
      <w:r w:rsidR="00EF2159" w:rsidRPr="00C64E27">
        <w:rPr>
          <w:rFonts w:ascii="GHEA Grapalat" w:hAnsi="GHEA Grapalat" w:cs="Sylfaen"/>
          <w:sz w:val="20"/>
          <w:lang w:eastAsia="en-US"/>
        </w:rPr>
        <w:t>ն</w:t>
      </w:r>
      <w:r w:rsidR="007A5810" w:rsidRPr="00C64E27">
        <w:rPr>
          <w:rFonts w:ascii="GHEA Grapalat" w:hAnsi="GHEA Grapalat" w:cs="Sylfaen"/>
          <w:sz w:val="20"/>
          <w:lang w:val="ru-RU" w:eastAsia="en-US"/>
        </w:rPr>
        <w:t>ում</w:t>
      </w:r>
      <w:r w:rsidR="007A5810" w:rsidRPr="00C64E27">
        <w:rPr>
          <w:rFonts w:ascii="GHEA Grapalat" w:hAnsi="GHEA Grapalat" w:cs="Sylfaen"/>
          <w:sz w:val="20"/>
          <w:lang w:val="af-ZA" w:eastAsia="en-US"/>
        </w:rPr>
        <w:t xml:space="preserve"> </w:t>
      </w:r>
      <w:r w:rsidR="00EF2159" w:rsidRPr="00C64E27">
        <w:rPr>
          <w:rFonts w:ascii="GHEA Grapalat" w:hAnsi="GHEA Grapalat" w:cs="Sylfaen"/>
          <w:sz w:val="20"/>
          <w:lang w:eastAsia="en-US"/>
        </w:rPr>
        <w:t>է</w:t>
      </w:r>
      <w:r w:rsidR="007A5810" w:rsidRPr="00C64E27">
        <w:rPr>
          <w:rFonts w:ascii="GHEA Grapalat" w:hAnsi="GHEA Grapalat" w:cs="Sylfaen"/>
          <w:sz w:val="20"/>
          <w:lang w:val="af-ZA" w:eastAsia="en-US"/>
        </w:rPr>
        <w:t xml:space="preserve"> </w:t>
      </w:r>
      <w:r w:rsidR="00FE20B2" w:rsidRPr="00C64E27">
        <w:rPr>
          <w:rFonts w:ascii="GHEA Grapalat" w:hAnsi="GHEA Grapalat" w:cs="Sylfaen"/>
          <w:sz w:val="20"/>
          <w:lang w:val="af-ZA" w:eastAsia="en-US"/>
        </w:rPr>
        <w:t xml:space="preserve">վերջինիս՝ </w:t>
      </w:r>
      <w:r w:rsidRPr="00C64E27">
        <w:rPr>
          <w:rFonts w:ascii="GHEA Grapalat" w:hAnsi="GHEA Grapalat" w:cs="Sylfaen"/>
          <w:sz w:val="20"/>
          <w:lang w:val="ru-RU" w:eastAsia="en-US"/>
        </w:rPr>
        <w:t>սույն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հրավերով</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նախատեսված</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էլեկտրոնային</w:t>
      </w:r>
      <w:r w:rsidRPr="00C64E27">
        <w:rPr>
          <w:rFonts w:ascii="GHEA Grapalat" w:hAnsi="GHEA Grapalat" w:cs="Sylfaen"/>
          <w:sz w:val="20"/>
          <w:lang w:val="af-ZA" w:eastAsia="en-US"/>
        </w:rPr>
        <w:t xml:space="preserve"> </w:t>
      </w:r>
      <w:r w:rsidRPr="00C64E27">
        <w:rPr>
          <w:rFonts w:ascii="GHEA Grapalat" w:hAnsi="GHEA Grapalat" w:cs="Sylfaen"/>
          <w:sz w:val="20"/>
          <w:lang w:val="ru-RU" w:eastAsia="en-US"/>
        </w:rPr>
        <w:t>փոստին</w:t>
      </w:r>
      <w:r w:rsidR="00FE20B2" w:rsidRPr="00C64E27">
        <w:rPr>
          <w:rFonts w:ascii="GHEA Grapalat" w:hAnsi="GHEA Grapalat" w:cs="Sylfaen"/>
          <w:sz w:val="20"/>
          <w:lang w:val="af-ZA" w:eastAsia="en-US"/>
        </w:rPr>
        <w:t xml:space="preserve"> </w:t>
      </w:r>
      <w:r w:rsidR="00FE20B2" w:rsidRPr="00C64E27">
        <w:rPr>
          <w:rFonts w:ascii="GHEA Grapalat" w:hAnsi="GHEA Grapalat" w:cs="Sylfaen"/>
          <w:sz w:val="20"/>
          <w:lang w:eastAsia="en-US"/>
        </w:rPr>
        <w:t>ուղարկելու</w:t>
      </w:r>
      <w:r w:rsidR="00FE20B2" w:rsidRPr="00C64E27">
        <w:rPr>
          <w:rFonts w:ascii="GHEA Grapalat" w:hAnsi="GHEA Grapalat" w:cs="Sylfaen"/>
          <w:sz w:val="20"/>
          <w:lang w:val="af-ZA" w:eastAsia="en-US"/>
        </w:rPr>
        <w:t xml:space="preserve"> </w:t>
      </w:r>
      <w:r w:rsidR="00FE20B2" w:rsidRPr="00C64E27">
        <w:rPr>
          <w:rFonts w:ascii="GHEA Grapalat" w:hAnsi="GHEA Grapalat" w:cs="Sylfaen"/>
          <w:sz w:val="20"/>
          <w:lang w:eastAsia="en-US"/>
        </w:rPr>
        <w:t>միջոցով</w:t>
      </w:r>
      <w:r w:rsidRPr="00C64E27">
        <w:rPr>
          <w:rFonts w:ascii="GHEA Grapalat" w:hAnsi="GHEA Grapalat" w:cs="Sylfaen"/>
          <w:sz w:val="20"/>
          <w:lang w:val="af-ZA" w:eastAsia="en-US"/>
        </w:rPr>
        <w:t xml:space="preserve">: </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Քարտուղարը</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պարտավոր</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է</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փաստաթղթերն</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ստանալու</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օրը</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հաստատել</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դրանց</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ստանալու</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հանգամանքը՝</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սույն</w:t>
      </w:r>
      <w:r w:rsidR="007A5810" w:rsidRPr="00C64E27">
        <w:rPr>
          <w:rFonts w:ascii="GHEA Grapalat" w:hAnsi="GHEA Grapalat" w:cs="Sylfaen"/>
          <w:sz w:val="20"/>
          <w:lang w:val="hy-AM" w:eastAsia="en-US"/>
        </w:rPr>
        <w:t xml:space="preserve"> </w:t>
      </w:r>
      <w:r w:rsidR="007A5810" w:rsidRPr="00C64E27">
        <w:rPr>
          <w:rFonts w:ascii="GHEA Grapalat" w:hAnsi="GHEA Grapalat" w:cs="Sylfaen"/>
          <w:sz w:val="20"/>
          <w:lang w:val="ru-RU" w:eastAsia="en-US"/>
        </w:rPr>
        <w:t>հրավերում</w:t>
      </w:r>
      <w:r w:rsidR="007A5810" w:rsidRPr="00C64E27">
        <w:rPr>
          <w:rFonts w:ascii="GHEA Grapalat" w:hAnsi="GHEA Grapalat" w:cs="Sylfaen"/>
          <w:sz w:val="20"/>
          <w:lang w:val="hy-AM" w:eastAsia="en-US"/>
        </w:rPr>
        <w:t xml:space="preserve"> </w:t>
      </w:r>
      <w:r w:rsidR="007A5810" w:rsidRPr="00C64E27">
        <w:rPr>
          <w:rFonts w:ascii="GHEA Grapalat" w:hAnsi="GHEA Grapalat" w:cs="Sylfaen"/>
          <w:sz w:val="20"/>
          <w:lang w:val="ru-RU" w:eastAsia="en-US"/>
        </w:rPr>
        <w:t>նշված</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իր</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էլեկտրոնային</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փոստից</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մասնակցի</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էլեկտրոնային</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փոստին</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հավաստում</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ուղարկելու</w:t>
      </w:r>
      <w:r w:rsidR="007A5810" w:rsidRPr="00C64E27">
        <w:rPr>
          <w:rFonts w:ascii="GHEA Grapalat" w:hAnsi="GHEA Grapalat" w:cs="Sylfaen"/>
          <w:sz w:val="20"/>
          <w:lang w:val="af-ZA" w:eastAsia="en-US"/>
        </w:rPr>
        <w:t xml:space="preserve"> </w:t>
      </w:r>
      <w:r w:rsidR="007A5810" w:rsidRPr="00C64E27">
        <w:rPr>
          <w:rFonts w:ascii="GHEA Grapalat" w:hAnsi="GHEA Grapalat" w:cs="Sylfaen"/>
          <w:sz w:val="20"/>
          <w:lang w:val="ru-RU" w:eastAsia="en-US"/>
        </w:rPr>
        <w:t>միջոցով</w:t>
      </w:r>
      <w:r w:rsidR="007A5810" w:rsidRPr="00C64E27">
        <w:rPr>
          <w:rFonts w:ascii="GHEA Grapalat" w:hAnsi="GHEA Grapalat" w:cs="Sylfaen"/>
          <w:sz w:val="20"/>
          <w:lang w:val="af-ZA" w:eastAsia="en-US"/>
        </w:rPr>
        <w:t>:</w:t>
      </w:r>
    </w:p>
    <w:p w14:paraId="282545A0" w14:textId="77777777" w:rsidR="002B121D" w:rsidRPr="00C64E27" w:rsidRDefault="00A150A9" w:rsidP="00EF3662">
      <w:pPr>
        <w:pStyle w:val="23"/>
        <w:spacing w:line="240" w:lineRule="auto"/>
        <w:ind w:firstLine="567"/>
        <w:rPr>
          <w:rFonts w:ascii="GHEA Grapalat" w:hAnsi="GHEA Grapalat" w:cs="Sylfaen"/>
        </w:rPr>
      </w:pPr>
      <w:r w:rsidRPr="00C64E27">
        <w:rPr>
          <w:rFonts w:ascii="GHEA Grapalat" w:hAnsi="GHEA Grapalat" w:cs="Sylfaen"/>
        </w:rPr>
        <w:t>8</w:t>
      </w:r>
      <w:r w:rsidR="002B121D" w:rsidRPr="00C64E27">
        <w:rPr>
          <w:rFonts w:ascii="GHEA Grapalat" w:hAnsi="GHEA Grapalat" w:cs="Sylfaen"/>
        </w:rPr>
        <w:t>.</w:t>
      </w:r>
      <w:r w:rsidR="00733A58" w:rsidRPr="00C64E27">
        <w:rPr>
          <w:rFonts w:ascii="GHEA Grapalat" w:hAnsi="GHEA Grapalat" w:cs="Sylfaen"/>
        </w:rPr>
        <w:t>1</w:t>
      </w:r>
      <w:r w:rsidR="00AF3CCA" w:rsidRPr="00C64E27">
        <w:rPr>
          <w:rFonts w:ascii="GHEA Grapalat" w:hAnsi="GHEA Grapalat" w:cs="Sylfaen"/>
          <w:lang w:val="hy-AM"/>
        </w:rPr>
        <w:t>6</w:t>
      </w:r>
      <w:r w:rsidR="003F288F" w:rsidRPr="00C64E27">
        <w:rPr>
          <w:rFonts w:ascii="GHEA Grapalat" w:hAnsi="GHEA Grapalat" w:cs="Sylfaen"/>
        </w:rPr>
        <w:t xml:space="preserve"> </w:t>
      </w:r>
      <w:r w:rsidR="002B121D" w:rsidRPr="00C64E27">
        <w:rPr>
          <w:rFonts w:ascii="GHEA Grapalat" w:hAnsi="GHEA Grapalat" w:cs="Sylfaen"/>
          <w:lang w:val="ru-RU"/>
        </w:rPr>
        <w:t>Մասնակիցները</w:t>
      </w:r>
      <w:r w:rsidR="002B121D" w:rsidRPr="00C64E27">
        <w:rPr>
          <w:rFonts w:ascii="GHEA Grapalat" w:hAnsi="GHEA Grapalat" w:cs="Sylfaen"/>
        </w:rPr>
        <w:t xml:space="preserve"> </w:t>
      </w:r>
      <w:r w:rsidR="002B121D" w:rsidRPr="00C64E27">
        <w:rPr>
          <w:rFonts w:ascii="GHEA Grapalat" w:hAnsi="GHEA Grapalat" w:cs="Sylfaen"/>
          <w:lang w:val="ru-RU"/>
        </w:rPr>
        <w:t>և</w:t>
      </w:r>
      <w:r w:rsidR="002B121D" w:rsidRPr="00C64E27">
        <w:rPr>
          <w:rFonts w:ascii="GHEA Grapalat" w:hAnsi="GHEA Grapalat" w:cs="Sylfaen"/>
        </w:rPr>
        <w:t xml:space="preserve"> </w:t>
      </w:r>
      <w:r w:rsidR="002B121D" w:rsidRPr="00C64E27">
        <w:rPr>
          <w:rFonts w:ascii="GHEA Grapalat" w:hAnsi="GHEA Grapalat" w:cs="Sylfaen"/>
          <w:lang w:val="ru-RU"/>
        </w:rPr>
        <w:t>նրանց</w:t>
      </w:r>
      <w:r w:rsidR="002B121D" w:rsidRPr="00C64E27">
        <w:rPr>
          <w:rFonts w:ascii="GHEA Grapalat" w:hAnsi="GHEA Grapalat" w:cs="Sylfaen"/>
        </w:rPr>
        <w:t xml:space="preserve"> </w:t>
      </w:r>
      <w:r w:rsidR="002B121D" w:rsidRPr="00C64E27">
        <w:rPr>
          <w:rFonts w:ascii="GHEA Grapalat" w:hAnsi="GHEA Grapalat" w:cs="Sylfaen"/>
          <w:lang w:val="ru-RU"/>
        </w:rPr>
        <w:t>ներկայացուցիչները</w:t>
      </w:r>
      <w:r w:rsidR="002B121D" w:rsidRPr="00C64E27">
        <w:rPr>
          <w:rFonts w:ascii="GHEA Grapalat" w:hAnsi="GHEA Grapalat" w:cs="Sylfaen"/>
        </w:rPr>
        <w:t xml:space="preserve"> </w:t>
      </w:r>
      <w:r w:rsidR="002B121D" w:rsidRPr="00C64E27">
        <w:rPr>
          <w:rFonts w:ascii="GHEA Grapalat" w:hAnsi="GHEA Grapalat" w:cs="Sylfaen"/>
          <w:lang w:val="ru-RU"/>
        </w:rPr>
        <w:t>կարող</w:t>
      </w:r>
      <w:r w:rsidR="002B121D" w:rsidRPr="00C64E27">
        <w:rPr>
          <w:rFonts w:ascii="GHEA Grapalat" w:hAnsi="GHEA Grapalat" w:cs="Sylfaen"/>
        </w:rPr>
        <w:t xml:space="preserve"> </w:t>
      </w:r>
      <w:r w:rsidR="002B121D" w:rsidRPr="00C64E27">
        <w:rPr>
          <w:rFonts w:ascii="GHEA Grapalat" w:hAnsi="GHEA Grapalat" w:cs="Sylfaen"/>
          <w:lang w:val="ru-RU"/>
        </w:rPr>
        <w:t>են</w:t>
      </w:r>
      <w:r w:rsidR="002B121D" w:rsidRPr="00C64E27">
        <w:rPr>
          <w:rFonts w:ascii="GHEA Grapalat" w:hAnsi="GHEA Grapalat" w:cs="Sylfaen"/>
        </w:rPr>
        <w:t xml:space="preserve"> </w:t>
      </w:r>
      <w:r w:rsidR="002B121D" w:rsidRPr="00C64E27">
        <w:rPr>
          <w:rFonts w:ascii="GHEA Grapalat" w:hAnsi="GHEA Grapalat" w:cs="Sylfaen"/>
          <w:lang w:val="ru-RU"/>
        </w:rPr>
        <w:t>ներկա</w:t>
      </w:r>
      <w:r w:rsidR="002B121D" w:rsidRPr="00C64E27">
        <w:rPr>
          <w:rFonts w:ascii="GHEA Grapalat" w:hAnsi="GHEA Grapalat" w:cs="Sylfaen"/>
        </w:rPr>
        <w:t xml:space="preserve"> </w:t>
      </w:r>
      <w:r w:rsidR="006D4E1D" w:rsidRPr="00C64E27">
        <w:rPr>
          <w:rFonts w:ascii="GHEA Grapalat" w:hAnsi="GHEA Grapalat" w:cs="Sylfaen"/>
        </w:rPr>
        <w:t xml:space="preserve">լինել  </w:t>
      </w:r>
      <w:r w:rsidR="002B121D" w:rsidRPr="00C64E27">
        <w:rPr>
          <w:rFonts w:ascii="GHEA Grapalat" w:hAnsi="GHEA Grapalat" w:cs="Sylfaen"/>
          <w:lang w:val="ru-RU"/>
        </w:rPr>
        <w:t>հանձնաժողովի</w:t>
      </w:r>
      <w:r w:rsidR="002B121D" w:rsidRPr="00C64E27">
        <w:rPr>
          <w:rFonts w:ascii="GHEA Grapalat" w:hAnsi="GHEA Grapalat" w:cs="Sylfaen"/>
        </w:rPr>
        <w:t xml:space="preserve"> </w:t>
      </w:r>
      <w:r w:rsidR="002B121D" w:rsidRPr="00C64E27">
        <w:rPr>
          <w:rFonts w:ascii="GHEA Grapalat" w:hAnsi="GHEA Grapalat" w:cs="Sylfaen"/>
          <w:lang w:val="ru-RU"/>
        </w:rPr>
        <w:t>նիստերին։</w:t>
      </w:r>
      <w:r w:rsidR="002B121D" w:rsidRPr="00C64E27">
        <w:rPr>
          <w:rFonts w:ascii="GHEA Grapalat" w:hAnsi="GHEA Grapalat" w:cs="Sylfaen"/>
        </w:rPr>
        <w:t xml:space="preserve"> </w:t>
      </w:r>
      <w:r w:rsidR="006D4E1D" w:rsidRPr="00C64E27">
        <w:rPr>
          <w:rFonts w:ascii="GHEA Grapalat" w:hAnsi="GHEA Grapalat" w:cs="Sylfaen"/>
          <w:lang w:val="ru-RU"/>
        </w:rPr>
        <w:t>Մասնակիցները</w:t>
      </w:r>
      <w:r w:rsidR="006D4E1D" w:rsidRPr="00C64E27">
        <w:rPr>
          <w:rFonts w:ascii="GHEA Grapalat" w:hAnsi="GHEA Grapalat" w:cs="Sylfaen"/>
        </w:rPr>
        <w:t xml:space="preserve"> կամ </w:t>
      </w:r>
      <w:r w:rsidR="006D4E1D" w:rsidRPr="00C64E27">
        <w:rPr>
          <w:rFonts w:ascii="GHEA Grapalat" w:hAnsi="GHEA Grapalat" w:cs="Sylfaen"/>
          <w:lang w:val="ru-RU"/>
        </w:rPr>
        <w:t>նրանց</w:t>
      </w:r>
      <w:r w:rsidR="006D4E1D" w:rsidRPr="00C64E27">
        <w:rPr>
          <w:rFonts w:ascii="GHEA Grapalat" w:hAnsi="GHEA Grapalat" w:cs="Sylfaen"/>
        </w:rPr>
        <w:t xml:space="preserve"> </w:t>
      </w:r>
      <w:r w:rsidR="006D4E1D" w:rsidRPr="00C64E27">
        <w:rPr>
          <w:rFonts w:ascii="GHEA Grapalat" w:hAnsi="GHEA Grapalat" w:cs="Sylfaen"/>
          <w:lang w:val="ru-RU"/>
        </w:rPr>
        <w:t>ներկայացուցիչները</w:t>
      </w:r>
      <w:r w:rsidR="006D4E1D" w:rsidRPr="00C64E27">
        <w:rPr>
          <w:rFonts w:ascii="GHEA Grapalat" w:hAnsi="GHEA Grapalat" w:cs="Sylfaen"/>
        </w:rPr>
        <w:t xml:space="preserve"> </w:t>
      </w:r>
      <w:r w:rsidR="002B121D" w:rsidRPr="00C64E27">
        <w:rPr>
          <w:rFonts w:ascii="GHEA Grapalat" w:hAnsi="GHEA Grapalat" w:cs="Sylfaen"/>
          <w:lang w:val="ru-RU"/>
        </w:rPr>
        <w:t>կարող</w:t>
      </w:r>
      <w:r w:rsidR="002B121D" w:rsidRPr="00C64E27">
        <w:rPr>
          <w:rFonts w:ascii="GHEA Grapalat" w:hAnsi="GHEA Grapalat" w:cs="Sylfaen"/>
        </w:rPr>
        <w:t xml:space="preserve"> </w:t>
      </w:r>
      <w:r w:rsidR="002B121D" w:rsidRPr="00C64E27">
        <w:rPr>
          <w:rFonts w:ascii="GHEA Grapalat" w:hAnsi="GHEA Grapalat" w:cs="Sylfaen"/>
          <w:lang w:val="ru-RU"/>
        </w:rPr>
        <w:t>են</w:t>
      </w:r>
      <w:r w:rsidR="002B121D" w:rsidRPr="00C64E27">
        <w:rPr>
          <w:rFonts w:ascii="GHEA Grapalat" w:hAnsi="GHEA Grapalat" w:cs="Sylfaen"/>
        </w:rPr>
        <w:t xml:space="preserve"> </w:t>
      </w:r>
      <w:r w:rsidR="002B121D" w:rsidRPr="00C64E27">
        <w:rPr>
          <w:rFonts w:ascii="GHEA Grapalat" w:hAnsi="GHEA Grapalat" w:cs="Sylfaen"/>
          <w:lang w:val="ru-RU"/>
        </w:rPr>
        <w:t>պահանջել</w:t>
      </w:r>
      <w:r w:rsidR="002B121D" w:rsidRPr="00C64E27">
        <w:rPr>
          <w:rFonts w:ascii="GHEA Grapalat" w:hAnsi="GHEA Grapalat" w:cs="Sylfaen"/>
        </w:rPr>
        <w:t xml:space="preserve"> </w:t>
      </w:r>
      <w:r w:rsidR="002B121D" w:rsidRPr="00C64E27">
        <w:rPr>
          <w:rFonts w:ascii="GHEA Grapalat" w:hAnsi="GHEA Grapalat" w:cs="Sylfaen"/>
          <w:lang w:val="ru-RU"/>
        </w:rPr>
        <w:t>հանձնաժողովի</w:t>
      </w:r>
      <w:r w:rsidR="002B121D" w:rsidRPr="00C64E27">
        <w:rPr>
          <w:rFonts w:ascii="GHEA Grapalat" w:hAnsi="GHEA Grapalat" w:cs="Sylfaen"/>
        </w:rPr>
        <w:t xml:space="preserve"> </w:t>
      </w:r>
      <w:r w:rsidR="002B121D" w:rsidRPr="00C64E27">
        <w:rPr>
          <w:rFonts w:ascii="GHEA Grapalat" w:hAnsi="GHEA Grapalat" w:cs="Sylfaen"/>
          <w:lang w:val="ru-RU"/>
        </w:rPr>
        <w:t>նիստերի</w:t>
      </w:r>
      <w:r w:rsidR="002B121D" w:rsidRPr="00C64E27">
        <w:rPr>
          <w:rFonts w:ascii="GHEA Grapalat" w:hAnsi="GHEA Grapalat" w:cs="Sylfaen"/>
        </w:rPr>
        <w:t xml:space="preserve"> </w:t>
      </w:r>
      <w:r w:rsidR="002B121D" w:rsidRPr="00C64E27">
        <w:rPr>
          <w:rFonts w:ascii="GHEA Grapalat" w:hAnsi="GHEA Grapalat" w:cs="Sylfaen"/>
          <w:lang w:val="ru-RU"/>
        </w:rPr>
        <w:t>արձանագրությունների</w:t>
      </w:r>
      <w:r w:rsidR="002B121D" w:rsidRPr="00C64E27">
        <w:rPr>
          <w:rFonts w:ascii="GHEA Grapalat" w:hAnsi="GHEA Grapalat" w:cs="Sylfaen"/>
        </w:rPr>
        <w:t xml:space="preserve"> </w:t>
      </w:r>
      <w:r w:rsidR="002B121D" w:rsidRPr="00C64E27">
        <w:rPr>
          <w:rFonts w:ascii="GHEA Grapalat" w:hAnsi="GHEA Grapalat" w:cs="Sylfaen"/>
          <w:lang w:val="ru-RU"/>
        </w:rPr>
        <w:t>պատճենները</w:t>
      </w:r>
      <w:r w:rsidR="002B121D" w:rsidRPr="00C64E27">
        <w:rPr>
          <w:rFonts w:ascii="GHEA Grapalat" w:hAnsi="GHEA Grapalat" w:cs="Sylfaen"/>
        </w:rPr>
        <w:t xml:space="preserve">, </w:t>
      </w:r>
      <w:r w:rsidR="002B121D" w:rsidRPr="00C64E27">
        <w:rPr>
          <w:rFonts w:ascii="GHEA Grapalat" w:hAnsi="GHEA Grapalat" w:cs="Sylfaen"/>
          <w:lang w:val="ru-RU"/>
        </w:rPr>
        <w:t>որոնք</w:t>
      </w:r>
      <w:r w:rsidR="002B121D" w:rsidRPr="00C64E27">
        <w:rPr>
          <w:rFonts w:ascii="GHEA Grapalat" w:hAnsi="GHEA Grapalat" w:cs="Sylfaen"/>
        </w:rPr>
        <w:t xml:space="preserve"> </w:t>
      </w:r>
      <w:r w:rsidR="002B121D" w:rsidRPr="00C64E27">
        <w:rPr>
          <w:rFonts w:ascii="GHEA Grapalat" w:hAnsi="GHEA Grapalat" w:cs="Sylfaen"/>
          <w:lang w:val="ru-RU"/>
        </w:rPr>
        <w:t>տրամադրվում</w:t>
      </w:r>
      <w:r w:rsidR="002B121D" w:rsidRPr="00C64E27">
        <w:rPr>
          <w:rFonts w:ascii="GHEA Grapalat" w:hAnsi="GHEA Grapalat" w:cs="Sylfaen"/>
        </w:rPr>
        <w:t xml:space="preserve"> </w:t>
      </w:r>
      <w:r w:rsidR="002B121D" w:rsidRPr="00C64E27">
        <w:rPr>
          <w:rFonts w:ascii="GHEA Grapalat" w:hAnsi="GHEA Grapalat" w:cs="Sylfaen"/>
          <w:lang w:val="ru-RU"/>
        </w:rPr>
        <w:t>են</w:t>
      </w:r>
      <w:r w:rsidR="002B121D" w:rsidRPr="00C64E27">
        <w:rPr>
          <w:rFonts w:ascii="GHEA Grapalat" w:hAnsi="GHEA Grapalat" w:cs="Sylfaen"/>
        </w:rPr>
        <w:t xml:space="preserve"> </w:t>
      </w:r>
      <w:r w:rsidR="002B121D" w:rsidRPr="00C64E27">
        <w:rPr>
          <w:rFonts w:ascii="GHEA Grapalat" w:hAnsi="GHEA Grapalat" w:cs="Sylfaen"/>
          <w:lang w:val="ru-RU"/>
        </w:rPr>
        <w:t>մեկ</w:t>
      </w:r>
      <w:r w:rsidR="002B121D" w:rsidRPr="00C64E27">
        <w:rPr>
          <w:rFonts w:ascii="GHEA Grapalat" w:hAnsi="GHEA Grapalat" w:cs="Sylfaen"/>
        </w:rPr>
        <w:t xml:space="preserve"> </w:t>
      </w:r>
      <w:r w:rsidR="002B121D" w:rsidRPr="00C64E27">
        <w:rPr>
          <w:rFonts w:ascii="GHEA Grapalat" w:hAnsi="GHEA Grapalat" w:cs="Sylfaen"/>
          <w:lang w:val="ru-RU"/>
        </w:rPr>
        <w:t>օրացուցային</w:t>
      </w:r>
      <w:r w:rsidR="002B121D" w:rsidRPr="00C64E27">
        <w:rPr>
          <w:rFonts w:ascii="GHEA Grapalat" w:hAnsi="GHEA Grapalat" w:cs="Sylfaen"/>
        </w:rPr>
        <w:t xml:space="preserve"> </w:t>
      </w:r>
      <w:r w:rsidR="002B121D" w:rsidRPr="00C64E27">
        <w:rPr>
          <w:rFonts w:ascii="GHEA Grapalat" w:hAnsi="GHEA Grapalat" w:cs="Sylfaen"/>
          <w:lang w:val="ru-RU"/>
        </w:rPr>
        <w:t>օրվա</w:t>
      </w:r>
      <w:r w:rsidR="002B121D" w:rsidRPr="00C64E27">
        <w:rPr>
          <w:rFonts w:ascii="GHEA Grapalat" w:hAnsi="GHEA Grapalat" w:cs="Sylfaen"/>
        </w:rPr>
        <w:t xml:space="preserve"> </w:t>
      </w:r>
      <w:r w:rsidR="002B121D" w:rsidRPr="00C64E27">
        <w:rPr>
          <w:rFonts w:ascii="GHEA Grapalat" w:hAnsi="GHEA Grapalat" w:cs="Sylfaen"/>
          <w:lang w:val="ru-RU"/>
        </w:rPr>
        <w:t>ընթացքում։</w:t>
      </w:r>
    </w:p>
    <w:p w14:paraId="38ECDB39" w14:textId="77777777" w:rsidR="00B7535E" w:rsidRPr="00C64E27" w:rsidRDefault="00A150A9" w:rsidP="00B7535E">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8</w:t>
      </w:r>
      <w:r w:rsidR="009B0DA1" w:rsidRPr="00C64E27">
        <w:rPr>
          <w:rFonts w:ascii="GHEA Grapalat" w:hAnsi="GHEA Grapalat" w:cs="Sylfaen"/>
          <w:sz w:val="20"/>
          <w:szCs w:val="20"/>
          <w:lang w:val="af-ZA"/>
        </w:rPr>
        <w:t>.</w:t>
      </w:r>
      <w:r w:rsidR="00733A58" w:rsidRPr="00C64E27">
        <w:rPr>
          <w:rFonts w:ascii="GHEA Grapalat" w:hAnsi="GHEA Grapalat" w:cs="Sylfaen"/>
          <w:sz w:val="20"/>
          <w:szCs w:val="20"/>
          <w:lang w:val="af-ZA"/>
        </w:rPr>
        <w:t>1</w:t>
      </w:r>
      <w:r w:rsidR="00AF3CCA" w:rsidRPr="00C64E27">
        <w:rPr>
          <w:rFonts w:ascii="GHEA Grapalat" w:hAnsi="GHEA Grapalat" w:cs="Sylfaen"/>
          <w:sz w:val="20"/>
          <w:szCs w:val="20"/>
          <w:lang w:val="hy-AM"/>
        </w:rPr>
        <w:t>7</w:t>
      </w:r>
      <w:r w:rsidR="003F288F"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Հանձնաժողովի</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և</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կամ</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պատվիրատուի</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կողմից</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էլեկտրոնային</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ծանուցումներն</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ուղարկվում</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են</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մասնակցի</w:t>
      </w:r>
      <w:r w:rsidR="00B7535E" w:rsidRPr="00C64E27">
        <w:rPr>
          <w:rFonts w:ascii="GHEA Grapalat" w:hAnsi="GHEA Grapalat" w:cs="Sylfaen"/>
          <w:sz w:val="20"/>
          <w:szCs w:val="20"/>
          <w:lang w:val="af-ZA"/>
        </w:rPr>
        <w:t xml:space="preserve"> հայտում նշված էլեկտրոնային փոստին ուղարկելու միջոցով, </w:t>
      </w:r>
      <w:r w:rsidR="00B7535E" w:rsidRPr="00C64E27">
        <w:rPr>
          <w:rFonts w:ascii="GHEA Grapalat" w:hAnsi="GHEA Grapalat" w:cs="Sylfaen"/>
          <w:sz w:val="20"/>
          <w:szCs w:val="20"/>
          <w:lang w:val="ru-RU"/>
        </w:rPr>
        <w:t>իսկ</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մասնակցի</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կողմից</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իր</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հայտում</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նշված</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էլեկտրոնային</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փոստից</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սույն</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հրավերում</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նշված</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հանձնաժողովի</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քարտուղարի</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էլեկտրոնային</w:t>
      </w:r>
      <w:r w:rsidR="00B7535E" w:rsidRPr="00C64E27">
        <w:rPr>
          <w:rFonts w:ascii="GHEA Grapalat" w:hAnsi="GHEA Grapalat" w:cs="Sylfaen"/>
          <w:sz w:val="20"/>
          <w:szCs w:val="20"/>
          <w:lang w:val="af-ZA"/>
        </w:rPr>
        <w:t xml:space="preserve"> </w:t>
      </w:r>
      <w:r w:rsidR="00B7535E" w:rsidRPr="00C64E27">
        <w:rPr>
          <w:rFonts w:ascii="GHEA Grapalat" w:hAnsi="GHEA Grapalat" w:cs="Sylfaen"/>
          <w:sz w:val="20"/>
          <w:szCs w:val="20"/>
          <w:lang w:val="ru-RU"/>
        </w:rPr>
        <w:t>փոստին</w:t>
      </w:r>
      <w:r w:rsidR="00B7535E" w:rsidRPr="00C64E27">
        <w:rPr>
          <w:rFonts w:ascii="GHEA Grapalat" w:hAnsi="GHEA Grapalat" w:cs="Sylfaen"/>
          <w:sz w:val="20"/>
          <w:szCs w:val="20"/>
          <w:lang w:val="af-ZA"/>
        </w:rPr>
        <w:t xml:space="preserve"> </w:t>
      </w:r>
      <w:r w:rsidR="00B7535E" w:rsidRPr="00C64E27">
        <w:rPr>
          <w:rFonts w:ascii="GHEA Grapalat" w:hAnsi="GHEA Grapalat"/>
          <w:sz w:val="20"/>
          <w:szCs w:val="20"/>
          <w:lang w:val="af-ZA" w:eastAsia="x-none"/>
        </w:rPr>
        <w:t>ուղարկվելու միջոցով:</w:t>
      </w:r>
    </w:p>
    <w:p w14:paraId="71A2FA36" w14:textId="77777777" w:rsidR="00B7535E" w:rsidRPr="00C64E27" w:rsidRDefault="00B7535E" w:rsidP="00B7535E">
      <w:pPr>
        <w:ind w:firstLine="567"/>
        <w:jc w:val="both"/>
        <w:rPr>
          <w:rFonts w:ascii="GHEA Grapalat" w:hAnsi="GHEA Grapalat"/>
          <w:sz w:val="20"/>
          <w:szCs w:val="20"/>
          <w:lang w:val="af-ZA" w:eastAsia="x-none"/>
        </w:rPr>
      </w:pPr>
      <w:r w:rsidRPr="00C64E2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33349385" w:rsidR="00583092" w:rsidRPr="00C64E27" w:rsidRDefault="00A150A9" w:rsidP="00EF3662">
      <w:pPr>
        <w:ind w:firstLine="567"/>
        <w:jc w:val="both"/>
        <w:rPr>
          <w:rFonts w:ascii="GHEA Grapalat" w:hAnsi="GHEA Grapalat"/>
          <w:sz w:val="20"/>
          <w:szCs w:val="20"/>
          <w:lang w:val="af-ZA" w:eastAsia="x-none"/>
        </w:rPr>
      </w:pPr>
      <w:r w:rsidRPr="00C64E27">
        <w:rPr>
          <w:rFonts w:ascii="GHEA Grapalat" w:hAnsi="GHEA Grapalat"/>
          <w:sz w:val="20"/>
          <w:szCs w:val="20"/>
          <w:lang w:val="af-ZA" w:eastAsia="x-none"/>
        </w:rPr>
        <w:t>8</w:t>
      </w:r>
      <w:r w:rsidR="009E35C5" w:rsidRPr="00C64E27">
        <w:rPr>
          <w:rFonts w:ascii="GHEA Grapalat" w:hAnsi="GHEA Grapalat"/>
          <w:sz w:val="20"/>
          <w:szCs w:val="20"/>
          <w:lang w:val="af-ZA" w:eastAsia="x-none"/>
        </w:rPr>
        <w:t>.</w:t>
      </w:r>
      <w:r w:rsidR="00733A58" w:rsidRPr="00C64E27">
        <w:rPr>
          <w:rFonts w:ascii="GHEA Grapalat" w:hAnsi="GHEA Grapalat"/>
          <w:sz w:val="20"/>
          <w:szCs w:val="20"/>
          <w:lang w:val="af-ZA" w:eastAsia="x-none"/>
        </w:rPr>
        <w:t>1</w:t>
      </w:r>
      <w:r w:rsidR="00E972E4" w:rsidRPr="00C64E27">
        <w:rPr>
          <w:rFonts w:ascii="GHEA Grapalat" w:hAnsi="GHEA Grapalat"/>
          <w:sz w:val="20"/>
          <w:szCs w:val="20"/>
          <w:lang w:val="hy-AM" w:eastAsia="x-none"/>
        </w:rPr>
        <w:t>8</w:t>
      </w:r>
      <w:r w:rsidR="003F288F" w:rsidRPr="00C64E27">
        <w:rPr>
          <w:rFonts w:ascii="GHEA Grapalat" w:hAnsi="GHEA Grapalat"/>
          <w:sz w:val="20"/>
          <w:szCs w:val="20"/>
          <w:lang w:val="af-ZA" w:eastAsia="x-none"/>
        </w:rPr>
        <w:t xml:space="preserve"> </w:t>
      </w:r>
      <w:r w:rsidR="00583092" w:rsidRPr="00C64E2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64E27">
        <w:rPr>
          <w:rFonts w:ascii="GHEA Grapalat" w:hAnsi="GHEA Grapalat"/>
          <w:sz w:val="20"/>
          <w:szCs w:val="20"/>
          <w:lang w:val="af-ZA" w:eastAsia="x-none"/>
        </w:rPr>
        <w:t xml:space="preserve">ի որոշմամբ </w:t>
      </w:r>
      <w:r w:rsidR="00583092" w:rsidRPr="00C64E27">
        <w:rPr>
          <w:rFonts w:ascii="GHEA Grapalat" w:hAnsi="GHEA Grapalat"/>
          <w:sz w:val="20"/>
          <w:szCs w:val="20"/>
          <w:lang w:val="af-ZA" w:eastAsia="x-none"/>
        </w:rPr>
        <w:t>ընտրված մասնակ</w:t>
      </w:r>
      <w:r w:rsidR="002E0966" w:rsidRPr="00C64E27">
        <w:rPr>
          <w:rFonts w:ascii="GHEA Grapalat" w:hAnsi="GHEA Grapalat"/>
          <w:sz w:val="20"/>
          <w:szCs w:val="20"/>
          <w:lang w:val="af-ZA" w:eastAsia="x-none"/>
        </w:rPr>
        <w:t xml:space="preserve">ից է ճանաչվում հաջորդող տեղ զբաղեցրած մասնակիցը՝ </w:t>
      </w:r>
      <w:r w:rsidR="00583092" w:rsidRPr="00C64E27">
        <w:rPr>
          <w:rFonts w:ascii="GHEA Grapalat" w:hAnsi="GHEA Grapalat"/>
          <w:sz w:val="20"/>
          <w:szCs w:val="20"/>
          <w:lang w:val="af-ZA" w:eastAsia="x-none"/>
        </w:rPr>
        <w:t xml:space="preserve">սույն </w:t>
      </w:r>
      <w:r w:rsidR="00583092" w:rsidRPr="00C64E27">
        <w:rPr>
          <w:rFonts w:ascii="GHEA Grapalat" w:hAnsi="GHEA Grapalat"/>
          <w:sz w:val="20"/>
          <w:szCs w:val="20"/>
          <w:lang w:val="hy-AM" w:eastAsia="x-none"/>
        </w:rPr>
        <w:t>հրավեր</w:t>
      </w:r>
      <w:r w:rsidR="00537173" w:rsidRPr="00C64E27">
        <w:rPr>
          <w:rFonts w:ascii="GHEA Grapalat" w:hAnsi="GHEA Grapalat"/>
          <w:sz w:val="20"/>
          <w:szCs w:val="20"/>
          <w:lang w:val="hy-AM" w:eastAsia="x-none"/>
        </w:rPr>
        <w:t>ի 1-ին մասի 8.1</w:t>
      </w:r>
      <w:r w:rsidR="00733A58" w:rsidRPr="00C64E27">
        <w:rPr>
          <w:rFonts w:ascii="GHEA Grapalat" w:hAnsi="GHEA Grapalat"/>
          <w:sz w:val="20"/>
          <w:szCs w:val="20"/>
          <w:lang w:val="hy-AM" w:eastAsia="x-none"/>
        </w:rPr>
        <w:t>2</w:t>
      </w:r>
      <w:r w:rsidR="00537173" w:rsidRPr="00C64E27">
        <w:rPr>
          <w:rFonts w:ascii="GHEA Grapalat" w:hAnsi="GHEA Grapalat"/>
          <w:sz w:val="20"/>
          <w:szCs w:val="20"/>
          <w:lang w:val="hy-AM" w:eastAsia="x-none"/>
        </w:rPr>
        <w:t>-ից 8.</w:t>
      </w:r>
      <w:r w:rsidR="00733A58" w:rsidRPr="00C64E27">
        <w:rPr>
          <w:rFonts w:ascii="GHEA Grapalat" w:hAnsi="GHEA Grapalat"/>
          <w:sz w:val="20"/>
          <w:szCs w:val="20"/>
          <w:lang w:val="hy-AM" w:eastAsia="x-none"/>
        </w:rPr>
        <w:t>1</w:t>
      </w:r>
      <w:r w:rsidR="00AF3CCA" w:rsidRPr="00C64E27">
        <w:rPr>
          <w:rFonts w:ascii="GHEA Grapalat" w:hAnsi="GHEA Grapalat"/>
          <w:sz w:val="20"/>
          <w:szCs w:val="20"/>
          <w:lang w:val="hy-AM" w:eastAsia="x-none"/>
        </w:rPr>
        <w:t>8</w:t>
      </w:r>
      <w:r w:rsidR="00537173" w:rsidRPr="00C64E27">
        <w:rPr>
          <w:rFonts w:ascii="GHEA Grapalat" w:hAnsi="GHEA Grapalat"/>
          <w:sz w:val="20"/>
          <w:szCs w:val="20"/>
          <w:lang w:val="hy-AM" w:eastAsia="x-none"/>
        </w:rPr>
        <w:t>րդ կետերով սահմանված ընթացակարգ</w:t>
      </w:r>
      <w:r w:rsidR="002E0966" w:rsidRPr="00C64E27">
        <w:rPr>
          <w:rFonts w:ascii="GHEA Grapalat" w:hAnsi="GHEA Grapalat"/>
          <w:sz w:val="20"/>
          <w:szCs w:val="20"/>
          <w:lang w:val="hy-AM" w:eastAsia="x-none"/>
        </w:rPr>
        <w:t>ի կիրառմամբ</w:t>
      </w:r>
      <w:r w:rsidR="00583092" w:rsidRPr="00C64E27">
        <w:rPr>
          <w:rFonts w:ascii="GHEA Grapalat" w:hAnsi="GHEA Grapalat"/>
          <w:sz w:val="20"/>
          <w:szCs w:val="20"/>
          <w:lang w:val="af-ZA" w:eastAsia="x-none"/>
        </w:rPr>
        <w:t>:</w:t>
      </w:r>
    </w:p>
    <w:p w14:paraId="4E901F40" w14:textId="457350F6" w:rsidR="00583092" w:rsidRPr="00C64E27" w:rsidRDefault="00A150A9" w:rsidP="00EF3662">
      <w:pPr>
        <w:pStyle w:val="23"/>
        <w:spacing w:line="240" w:lineRule="auto"/>
        <w:ind w:firstLine="567"/>
        <w:rPr>
          <w:rFonts w:ascii="GHEA Grapalat" w:hAnsi="GHEA Grapalat" w:cs="Sylfaen"/>
        </w:rPr>
      </w:pPr>
      <w:r w:rsidRPr="00C64E27">
        <w:rPr>
          <w:rFonts w:ascii="GHEA Grapalat" w:hAnsi="GHEA Grapalat" w:cs="Sylfaen"/>
        </w:rPr>
        <w:lastRenderedPageBreak/>
        <w:t>8</w:t>
      </w:r>
      <w:r w:rsidR="00201DA0" w:rsidRPr="00C64E27">
        <w:rPr>
          <w:rFonts w:ascii="GHEA Grapalat" w:hAnsi="GHEA Grapalat" w:cs="Sylfaen"/>
          <w:lang w:val="hy-AM"/>
        </w:rPr>
        <w:t>.</w:t>
      </w:r>
      <w:r w:rsidR="00E972E4" w:rsidRPr="00C64E27">
        <w:rPr>
          <w:rFonts w:ascii="GHEA Grapalat" w:hAnsi="GHEA Grapalat" w:cs="Sylfaen"/>
          <w:lang w:val="hy-AM"/>
        </w:rPr>
        <w:t>19</w:t>
      </w:r>
      <w:r w:rsidR="00D61B60" w:rsidRPr="00C64E27">
        <w:rPr>
          <w:rFonts w:ascii="GHEA Grapalat" w:hAnsi="GHEA Grapalat" w:cs="Sylfaen"/>
        </w:rPr>
        <w:t xml:space="preserve"> </w:t>
      </w:r>
      <w:r w:rsidR="00583092" w:rsidRPr="00C64E27">
        <w:rPr>
          <w:rFonts w:ascii="GHEA Grapalat" w:hAnsi="GHEA Grapalat" w:cs="Sylfaen"/>
          <w:lang w:val="ru-RU"/>
        </w:rPr>
        <w:t>Մասնակից</w:t>
      </w:r>
      <w:r w:rsidR="00196487" w:rsidRPr="00C64E27">
        <w:rPr>
          <w:rFonts w:ascii="GHEA Grapalat" w:hAnsi="GHEA Grapalat" w:cs="Sylfaen"/>
          <w:lang w:val="en-US"/>
        </w:rPr>
        <w:t>ն</w:t>
      </w:r>
      <w:r w:rsidR="00583092" w:rsidRPr="00C64E27">
        <w:rPr>
          <w:rFonts w:ascii="GHEA Grapalat" w:hAnsi="GHEA Grapalat" w:cs="Sylfaen"/>
        </w:rPr>
        <w:t xml:space="preserve"> </w:t>
      </w:r>
      <w:r w:rsidR="00583092" w:rsidRPr="00C64E27">
        <w:rPr>
          <w:rFonts w:ascii="GHEA Grapalat" w:hAnsi="GHEA Grapalat" w:cs="Sylfaen"/>
          <w:lang w:val="ru-RU"/>
        </w:rPr>
        <w:t>իրեն</w:t>
      </w:r>
      <w:r w:rsidR="00583092" w:rsidRPr="00C64E27">
        <w:rPr>
          <w:rFonts w:ascii="GHEA Grapalat" w:hAnsi="GHEA Grapalat" w:cs="Sylfaen"/>
        </w:rPr>
        <w:t xml:space="preserve"> </w:t>
      </w:r>
      <w:r w:rsidR="00583092" w:rsidRPr="00C64E27">
        <w:rPr>
          <w:rFonts w:ascii="GHEA Grapalat" w:hAnsi="GHEA Grapalat" w:cs="Sylfaen"/>
          <w:lang w:val="ru-RU"/>
        </w:rPr>
        <w:t>ներկայացված</w:t>
      </w:r>
      <w:r w:rsidR="00583092" w:rsidRPr="00C64E27">
        <w:rPr>
          <w:rFonts w:ascii="GHEA Grapalat" w:hAnsi="GHEA Grapalat" w:cs="Sylfaen"/>
        </w:rPr>
        <w:t xml:space="preserve"> </w:t>
      </w:r>
      <w:r w:rsidR="00583092" w:rsidRPr="00C64E27">
        <w:rPr>
          <w:rFonts w:ascii="GHEA Grapalat" w:hAnsi="GHEA Grapalat" w:cs="Sylfaen"/>
          <w:lang w:val="ru-RU"/>
        </w:rPr>
        <w:t>պահանջների</w:t>
      </w:r>
      <w:r w:rsidR="00583092" w:rsidRPr="00C64E27">
        <w:rPr>
          <w:rFonts w:ascii="GHEA Grapalat" w:hAnsi="GHEA Grapalat" w:cs="Sylfaen"/>
        </w:rPr>
        <w:t xml:space="preserve"> </w:t>
      </w:r>
      <w:r w:rsidR="00583092" w:rsidRPr="00C64E27">
        <w:rPr>
          <w:rFonts w:ascii="GHEA Grapalat" w:hAnsi="GHEA Grapalat" w:cs="Sylfaen"/>
          <w:lang w:val="ru-RU"/>
        </w:rPr>
        <w:t>համապատասխանության</w:t>
      </w:r>
      <w:r w:rsidR="00583092" w:rsidRPr="00C64E27">
        <w:rPr>
          <w:rFonts w:ascii="GHEA Grapalat" w:hAnsi="GHEA Grapalat" w:cs="Sylfaen"/>
        </w:rPr>
        <w:t xml:space="preserve"> </w:t>
      </w:r>
      <w:r w:rsidR="00583092" w:rsidRPr="00C64E27">
        <w:rPr>
          <w:rFonts w:ascii="GHEA Grapalat" w:hAnsi="GHEA Grapalat" w:cs="Sylfaen"/>
          <w:lang w:val="ru-RU"/>
        </w:rPr>
        <w:t>հիմնավորման</w:t>
      </w:r>
      <w:r w:rsidR="00583092" w:rsidRPr="00C64E27">
        <w:rPr>
          <w:rFonts w:ascii="GHEA Grapalat" w:hAnsi="GHEA Grapalat" w:cs="Sylfaen"/>
        </w:rPr>
        <w:t xml:space="preserve"> </w:t>
      </w:r>
      <w:r w:rsidR="00583092" w:rsidRPr="00C64E27">
        <w:rPr>
          <w:rFonts w:ascii="GHEA Grapalat" w:hAnsi="GHEA Grapalat" w:cs="Sylfaen"/>
          <w:lang w:val="ru-RU"/>
        </w:rPr>
        <w:t>նպատակով</w:t>
      </w:r>
      <w:r w:rsidR="00583092" w:rsidRPr="00C64E27">
        <w:rPr>
          <w:rFonts w:ascii="GHEA Grapalat" w:hAnsi="GHEA Grapalat" w:cs="Sylfaen"/>
        </w:rPr>
        <w:t xml:space="preserve"> </w:t>
      </w:r>
      <w:r w:rsidR="00583092" w:rsidRPr="00C64E27">
        <w:rPr>
          <w:rFonts w:ascii="GHEA Grapalat" w:hAnsi="GHEA Grapalat" w:cs="Sylfaen"/>
          <w:lang w:val="ru-RU"/>
        </w:rPr>
        <w:t>կարող</w:t>
      </w:r>
      <w:r w:rsidR="00583092" w:rsidRPr="00C64E27">
        <w:rPr>
          <w:rFonts w:ascii="GHEA Grapalat" w:hAnsi="GHEA Grapalat" w:cs="Sylfaen"/>
        </w:rPr>
        <w:t xml:space="preserve"> </w:t>
      </w:r>
      <w:r w:rsidR="00583092" w:rsidRPr="00C64E27">
        <w:rPr>
          <w:rFonts w:ascii="GHEA Grapalat" w:hAnsi="GHEA Grapalat" w:cs="Sylfaen"/>
          <w:lang w:val="ru-RU"/>
        </w:rPr>
        <w:t>է</w:t>
      </w:r>
      <w:r w:rsidR="00583092" w:rsidRPr="00C64E27">
        <w:rPr>
          <w:rFonts w:ascii="GHEA Grapalat" w:hAnsi="GHEA Grapalat" w:cs="Sylfaen"/>
        </w:rPr>
        <w:t xml:space="preserve"> </w:t>
      </w:r>
      <w:r w:rsidR="00583092" w:rsidRPr="00C64E27">
        <w:rPr>
          <w:rFonts w:ascii="GHEA Grapalat" w:hAnsi="GHEA Grapalat" w:cs="Sylfaen"/>
          <w:lang w:val="ru-RU"/>
        </w:rPr>
        <w:t>ներկայացնել</w:t>
      </w:r>
      <w:r w:rsidR="00583092" w:rsidRPr="00C64E27">
        <w:rPr>
          <w:rFonts w:ascii="GHEA Grapalat" w:hAnsi="GHEA Grapalat" w:cs="Sylfaen"/>
        </w:rPr>
        <w:t xml:space="preserve"> </w:t>
      </w:r>
      <w:r w:rsidR="00583092" w:rsidRPr="00C64E27">
        <w:rPr>
          <w:rFonts w:ascii="GHEA Grapalat" w:hAnsi="GHEA Grapalat" w:cs="Sylfaen"/>
          <w:lang w:val="ru-RU"/>
        </w:rPr>
        <w:t>լրացուցիչ</w:t>
      </w:r>
      <w:r w:rsidR="00583092" w:rsidRPr="00C64E27">
        <w:rPr>
          <w:rFonts w:ascii="GHEA Grapalat" w:hAnsi="GHEA Grapalat" w:cs="Sylfaen"/>
        </w:rPr>
        <w:t xml:space="preserve"> </w:t>
      </w:r>
      <w:r w:rsidR="00583092" w:rsidRPr="00C64E27">
        <w:rPr>
          <w:rFonts w:ascii="GHEA Grapalat" w:hAnsi="GHEA Grapalat" w:cs="Sylfaen"/>
          <w:lang w:val="ru-RU"/>
        </w:rPr>
        <w:t>այլ</w:t>
      </w:r>
      <w:r w:rsidR="00583092" w:rsidRPr="00C64E27">
        <w:rPr>
          <w:rFonts w:ascii="GHEA Grapalat" w:hAnsi="GHEA Grapalat" w:cs="Sylfaen"/>
        </w:rPr>
        <w:t xml:space="preserve"> </w:t>
      </w:r>
      <w:r w:rsidR="00583092" w:rsidRPr="00C64E27">
        <w:rPr>
          <w:rFonts w:ascii="GHEA Grapalat" w:hAnsi="GHEA Grapalat" w:cs="Sylfaen"/>
          <w:lang w:val="ru-RU"/>
        </w:rPr>
        <w:t>փաստաթղթեր</w:t>
      </w:r>
      <w:r w:rsidR="00583092" w:rsidRPr="00C64E27">
        <w:rPr>
          <w:rFonts w:ascii="GHEA Grapalat" w:hAnsi="GHEA Grapalat" w:cs="Sylfaen"/>
        </w:rPr>
        <w:t xml:space="preserve">, </w:t>
      </w:r>
      <w:r w:rsidR="00583092" w:rsidRPr="00C64E27">
        <w:rPr>
          <w:rFonts w:ascii="GHEA Grapalat" w:hAnsi="GHEA Grapalat" w:cs="Sylfaen"/>
          <w:lang w:val="ru-RU"/>
        </w:rPr>
        <w:t>տեղեկություններ</w:t>
      </w:r>
      <w:r w:rsidR="00583092" w:rsidRPr="00C64E27">
        <w:rPr>
          <w:rFonts w:ascii="GHEA Grapalat" w:hAnsi="GHEA Grapalat" w:cs="Sylfaen"/>
        </w:rPr>
        <w:t xml:space="preserve"> </w:t>
      </w:r>
      <w:r w:rsidR="00583092" w:rsidRPr="00C64E27">
        <w:rPr>
          <w:rFonts w:ascii="GHEA Grapalat" w:hAnsi="GHEA Grapalat" w:cs="Sylfaen"/>
          <w:lang w:val="ru-RU"/>
        </w:rPr>
        <w:t>և</w:t>
      </w:r>
      <w:r w:rsidR="00583092" w:rsidRPr="00C64E27">
        <w:rPr>
          <w:rFonts w:ascii="GHEA Grapalat" w:hAnsi="GHEA Grapalat" w:cs="Sylfaen"/>
        </w:rPr>
        <w:t xml:space="preserve"> </w:t>
      </w:r>
      <w:r w:rsidR="00583092" w:rsidRPr="00C64E27">
        <w:rPr>
          <w:rFonts w:ascii="GHEA Grapalat" w:hAnsi="GHEA Grapalat" w:cs="Sylfaen"/>
          <w:lang w:val="ru-RU"/>
        </w:rPr>
        <w:t>նյութեր։</w:t>
      </w:r>
    </w:p>
    <w:p w14:paraId="0A0BC1BB" w14:textId="77777777" w:rsidR="00583092" w:rsidRPr="00C64E27" w:rsidRDefault="00662165" w:rsidP="00EF3662">
      <w:pPr>
        <w:pStyle w:val="23"/>
        <w:spacing w:line="240" w:lineRule="auto"/>
        <w:ind w:firstLine="567"/>
        <w:rPr>
          <w:rFonts w:ascii="GHEA Grapalat" w:hAnsi="GHEA Grapalat" w:cs="Sylfaen"/>
        </w:rPr>
      </w:pPr>
      <w:r w:rsidRPr="00C64E27">
        <w:rPr>
          <w:rFonts w:ascii="GHEA Grapalat" w:hAnsi="GHEA Grapalat" w:cs="Sylfaen"/>
          <w:lang w:val="en-US"/>
        </w:rPr>
        <w:t>Հ</w:t>
      </w:r>
      <w:r w:rsidR="00583092" w:rsidRPr="00C64E27">
        <w:rPr>
          <w:rFonts w:ascii="GHEA Grapalat" w:hAnsi="GHEA Grapalat" w:cs="Sylfaen"/>
          <w:lang w:val="ru-RU"/>
        </w:rPr>
        <w:t>անձնաժողովը</w:t>
      </w:r>
      <w:r w:rsidR="00583092" w:rsidRPr="00C64E27">
        <w:rPr>
          <w:rFonts w:ascii="GHEA Grapalat" w:hAnsi="GHEA Grapalat" w:cs="Sylfaen"/>
        </w:rPr>
        <w:t xml:space="preserve"> </w:t>
      </w:r>
      <w:r w:rsidR="00583092" w:rsidRPr="00C64E27">
        <w:rPr>
          <w:rFonts w:ascii="GHEA Grapalat" w:hAnsi="GHEA Grapalat" w:cs="Sylfaen"/>
          <w:lang w:val="ru-RU"/>
        </w:rPr>
        <w:t>կարող</w:t>
      </w:r>
      <w:r w:rsidR="00583092" w:rsidRPr="00C64E27">
        <w:rPr>
          <w:rFonts w:ascii="GHEA Grapalat" w:hAnsi="GHEA Grapalat" w:cs="Sylfaen"/>
        </w:rPr>
        <w:t xml:space="preserve"> </w:t>
      </w:r>
      <w:r w:rsidR="00583092" w:rsidRPr="00C64E27">
        <w:rPr>
          <w:rFonts w:ascii="GHEA Grapalat" w:hAnsi="GHEA Grapalat" w:cs="Sylfaen"/>
          <w:lang w:val="ru-RU"/>
        </w:rPr>
        <w:t>է</w:t>
      </w:r>
      <w:r w:rsidR="00583092" w:rsidRPr="00C64E27">
        <w:rPr>
          <w:rFonts w:ascii="GHEA Grapalat" w:hAnsi="GHEA Grapalat" w:cs="Sylfaen"/>
        </w:rPr>
        <w:t xml:space="preserve"> </w:t>
      </w:r>
      <w:r w:rsidR="00583092" w:rsidRPr="00C64E27">
        <w:rPr>
          <w:rFonts w:ascii="GHEA Grapalat" w:hAnsi="GHEA Grapalat" w:cs="Sylfaen"/>
          <w:lang w:val="ru-RU"/>
        </w:rPr>
        <w:t>ստուգել</w:t>
      </w:r>
      <w:r w:rsidR="00583092" w:rsidRPr="00C64E27">
        <w:rPr>
          <w:rFonts w:ascii="GHEA Grapalat" w:hAnsi="GHEA Grapalat" w:cs="Sylfaen"/>
        </w:rPr>
        <w:t xml:space="preserve"> </w:t>
      </w:r>
      <w:r w:rsidR="004B383E" w:rsidRPr="00C64E27">
        <w:rPr>
          <w:rFonts w:ascii="GHEA Grapalat" w:hAnsi="GHEA Grapalat" w:cs="Sylfaen"/>
          <w:lang w:val="en-US"/>
        </w:rPr>
        <w:t>մ</w:t>
      </w:r>
      <w:r w:rsidR="00583092" w:rsidRPr="00C64E27">
        <w:rPr>
          <w:rFonts w:ascii="GHEA Grapalat" w:hAnsi="GHEA Grapalat" w:cs="Sylfaen"/>
          <w:lang w:val="ru-RU"/>
        </w:rPr>
        <w:t>ասնակցի</w:t>
      </w:r>
      <w:r w:rsidR="00583092" w:rsidRPr="00C64E27">
        <w:rPr>
          <w:rFonts w:ascii="GHEA Grapalat" w:hAnsi="GHEA Grapalat" w:cs="Sylfaen"/>
        </w:rPr>
        <w:t xml:space="preserve"> </w:t>
      </w:r>
      <w:r w:rsidR="00583092" w:rsidRPr="00C64E27">
        <w:rPr>
          <w:rFonts w:ascii="GHEA Grapalat" w:hAnsi="GHEA Grapalat" w:cs="Sylfaen"/>
          <w:lang w:val="ru-RU"/>
        </w:rPr>
        <w:t>ներկայացրած</w:t>
      </w:r>
      <w:r w:rsidR="00583092" w:rsidRPr="00C64E27">
        <w:rPr>
          <w:rFonts w:ascii="GHEA Grapalat" w:hAnsi="GHEA Grapalat" w:cs="Sylfaen"/>
        </w:rPr>
        <w:t xml:space="preserve"> </w:t>
      </w:r>
      <w:r w:rsidR="00583092" w:rsidRPr="00C64E27">
        <w:rPr>
          <w:rFonts w:ascii="GHEA Grapalat" w:hAnsi="GHEA Grapalat" w:cs="Sylfaen"/>
          <w:lang w:val="ru-RU"/>
        </w:rPr>
        <w:t>տվյալների</w:t>
      </w:r>
      <w:r w:rsidR="00583092" w:rsidRPr="00C64E27">
        <w:rPr>
          <w:rFonts w:ascii="GHEA Grapalat" w:hAnsi="GHEA Grapalat" w:cs="Sylfaen"/>
        </w:rPr>
        <w:t xml:space="preserve"> </w:t>
      </w:r>
      <w:r w:rsidR="00583092" w:rsidRPr="00C64E27">
        <w:rPr>
          <w:rFonts w:ascii="GHEA Grapalat" w:hAnsi="GHEA Grapalat" w:cs="Sylfaen"/>
          <w:lang w:val="ru-RU"/>
        </w:rPr>
        <w:t>իսկությունը</w:t>
      </w:r>
      <w:r w:rsidR="00583092" w:rsidRPr="00C64E27">
        <w:rPr>
          <w:rFonts w:ascii="GHEA Grapalat" w:hAnsi="GHEA Grapalat" w:cs="Sylfaen"/>
        </w:rPr>
        <w:t xml:space="preserve">` </w:t>
      </w:r>
      <w:r w:rsidR="00583092" w:rsidRPr="00C64E27">
        <w:rPr>
          <w:rFonts w:ascii="GHEA Grapalat" w:hAnsi="GHEA Grapalat" w:cs="Sylfaen"/>
          <w:lang w:val="ru-RU"/>
        </w:rPr>
        <w:t>օգտագործելով</w:t>
      </w:r>
      <w:r w:rsidR="00583092" w:rsidRPr="00C64E27">
        <w:rPr>
          <w:rFonts w:ascii="GHEA Grapalat" w:hAnsi="GHEA Grapalat" w:cs="Sylfaen"/>
        </w:rPr>
        <w:t xml:space="preserve"> </w:t>
      </w:r>
      <w:r w:rsidR="00583092" w:rsidRPr="00C64E27">
        <w:rPr>
          <w:rFonts w:ascii="GHEA Grapalat" w:hAnsi="GHEA Grapalat" w:cs="Sylfaen"/>
          <w:lang w:val="ru-RU"/>
        </w:rPr>
        <w:t>պաշտոնական</w:t>
      </w:r>
      <w:r w:rsidR="00583092" w:rsidRPr="00C64E27">
        <w:rPr>
          <w:rFonts w:ascii="GHEA Grapalat" w:hAnsi="GHEA Grapalat" w:cs="Sylfaen"/>
        </w:rPr>
        <w:t xml:space="preserve"> </w:t>
      </w:r>
      <w:r w:rsidR="00583092" w:rsidRPr="00C64E27">
        <w:rPr>
          <w:rFonts w:ascii="GHEA Grapalat" w:hAnsi="GHEA Grapalat" w:cs="Sylfaen"/>
          <w:lang w:val="ru-RU"/>
        </w:rPr>
        <w:t>աղբյուրներից</w:t>
      </w:r>
      <w:r w:rsidR="00583092" w:rsidRPr="00C64E27">
        <w:rPr>
          <w:rFonts w:ascii="GHEA Grapalat" w:hAnsi="GHEA Grapalat" w:cs="Sylfaen"/>
        </w:rPr>
        <w:t xml:space="preserve"> </w:t>
      </w:r>
      <w:r w:rsidR="00583092" w:rsidRPr="00C64E27">
        <w:rPr>
          <w:rFonts w:ascii="GHEA Grapalat" w:hAnsi="GHEA Grapalat" w:cs="Sylfaen"/>
          <w:lang w:val="ru-RU"/>
        </w:rPr>
        <w:t>ստացված</w:t>
      </w:r>
      <w:r w:rsidR="00583092" w:rsidRPr="00C64E27">
        <w:rPr>
          <w:rFonts w:ascii="GHEA Grapalat" w:hAnsi="GHEA Grapalat" w:cs="Sylfaen"/>
        </w:rPr>
        <w:t xml:space="preserve"> </w:t>
      </w:r>
      <w:r w:rsidR="00583092" w:rsidRPr="00C64E27">
        <w:rPr>
          <w:rFonts w:ascii="GHEA Grapalat" w:hAnsi="GHEA Grapalat" w:cs="Sylfaen"/>
          <w:lang w:val="ru-RU"/>
        </w:rPr>
        <w:t>տվյալներ</w:t>
      </w:r>
      <w:r w:rsidR="00583092" w:rsidRPr="00C64E27">
        <w:rPr>
          <w:rFonts w:ascii="GHEA Grapalat" w:hAnsi="GHEA Grapalat" w:cs="Sylfaen"/>
        </w:rPr>
        <w:t xml:space="preserve"> </w:t>
      </w:r>
      <w:r w:rsidR="00583092" w:rsidRPr="00C64E27">
        <w:rPr>
          <w:rFonts w:ascii="GHEA Grapalat" w:hAnsi="GHEA Grapalat" w:cs="Sylfaen"/>
          <w:lang w:val="ru-RU"/>
        </w:rPr>
        <w:t>կամ</w:t>
      </w:r>
      <w:r w:rsidR="00583092" w:rsidRPr="00C64E27">
        <w:rPr>
          <w:rFonts w:ascii="GHEA Grapalat" w:hAnsi="GHEA Grapalat" w:cs="Sylfaen"/>
        </w:rPr>
        <w:t xml:space="preserve"> </w:t>
      </w:r>
      <w:r w:rsidR="00583092" w:rsidRPr="00C64E27">
        <w:rPr>
          <w:rFonts w:ascii="GHEA Grapalat" w:hAnsi="GHEA Grapalat" w:cs="Sylfaen"/>
          <w:lang w:val="ru-RU"/>
        </w:rPr>
        <w:t>դրա</w:t>
      </w:r>
      <w:r w:rsidR="00583092" w:rsidRPr="00C64E27">
        <w:rPr>
          <w:rFonts w:ascii="GHEA Grapalat" w:hAnsi="GHEA Grapalat" w:cs="Sylfaen"/>
        </w:rPr>
        <w:t xml:space="preserve"> </w:t>
      </w:r>
      <w:r w:rsidR="00583092" w:rsidRPr="00C64E27">
        <w:rPr>
          <w:rFonts w:ascii="GHEA Grapalat" w:hAnsi="GHEA Grapalat" w:cs="Sylfaen"/>
          <w:lang w:val="ru-RU"/>
        </w:rPr>
        <w:t>մասին</w:t>
      </w:r>
      <w:r w:rsidR="00583092" w:rsidRPr="00C64E27">
        <w:rPr>
          <w:rFonts w:ascii="GHEA Grapalat" w:hAnsi="GHEA Grapalat" w:cs="Sylfaen"/>
        </w:rPr>
        <w:t xml:space="preserve"> </w:t>
      </w:r>
      <w:r w:rsidR="00583092" w:rsidRPr="00C64E27">
        <w:rPr>
          <w:rFonts w:ascii="GHEA Grapalat" w:hAnsi="GHEA Grapalat" w:cs="Sylfaen"/>
          <w:lang w:val="ru-RU"/>
        </w:rPr>
        <w:t>ստանալով</w:t>
      </w:r>
      <w:r w:rsidR="00583092" w:rsidRPr="00C64E27">
        <w:rPr>
          <w:rFonts w:ascii="GHEA Grapalat" w:hAnsi="GHEA Grapalat" w:cs="Sylfaen"/>
        </w:rPr>
        <w:t xml:space="preserve"> </w:t>
      </w:r>
      <w:r w:rsidR="00583092" w:rsidRPr="00C64E27">
        <w:rPr>
          <w:rFonts w:ascii="GHEA Grapalat" w:hAnsi="GHEA Grapalat" w:cs="Sylfaen"/>
          <w:lang w:val="ru-RU"/>
        </w:rPr>
        <w:t>իրավասու</w:t>
      </w:r>
      <w:r w:rsidR="00583092" w:rsidRPr="00C64E27">
        <w:rPr>
          <w:rFonts w:ascii="GHEA Grapalat" w:hAnsi="GHEA Grapalat" w:cs="Sylfaen"/>
        </w:rPr>
        <w:t xml:space="preserve"> </w:t>
      </w:r>
      <w:r w:rsidR="00583092" w:rsidRPr="00C64E27">
        <w:rPr>
          <w:rFonts w:ascii="GHEA Grapalat" w:hAnsi="GHEA Grapalat" w:cs="Sylfaen"/>
          <w:lang w:val="ru-RU"/>
        </w:rPr>
        <w:t>մարմինների</w:t>
      </w:r>
      <w:r w:rsidR="00583092" w:rsidRPr="00C64E27">
        <w:rPr>
          <w:rFonts w:ascii="GHEA Grapalat" w:hAnsi="GHEA Grapalat" w:cs="Sylfaen"/>
        </w:rPr>
        <w:t xml:space="preserve"> </w:t>
      </w:r>
      <w:r w:rsidR="00583092" w:rsidRPr="00C64E27">
        <w:rPr>
          <w:rFonts w:ascii="GHEA Grapalat" w:hAnsi="GHEA Grapalat" w:cs="Sylfaen"/>
          <w:lang w:val="ru-RU"/>
        </w:rPr>
        <w:t>գրավոր</w:t>
      </w:r>
      <w:r w:rsidR="00583092" w:rsidRPr="00C64E27">
        <w:rPr>
          <w:rFonts w:ascii="GHEA Grapalat" w:hAnsi="GHEA Grapalat" w:cs="Sylfaen"/>
        </w:rPr>
        <w:t xml:space="preserve"> </w:t>
      </w:r>
      <w:r w:rsidR="00583092" w:rsidRPr="00C64E27">
        <w:rPr>
          <w:rFonts w:ascii="GHEA Grapalat" w:hAnsi="GHEA Grapalat" w:cs="Sylfaen"/>
          <w:lang w:val="ru-RU"/>
        </w:rPr>
        <w:t>եզրակացությունը</w:t>
      </w:r>
      <w:r w:rsidR="00583092" w:rsidRPr="00C64E27">
        <w:rPr>
          <w:rFonts w:ascii="GHEA Grapalat" w:hAnsi="GHEA Grapalat" w:cs="Sylfaen"/>
        </w:rPr>
        <w:t xml:space="preserve">: </w:t>
      </w:r>
      <w:r w:rsidR="00583092" w:rsidRPr="00C64E27">
        <w:rPr>
          <w:rFonts w:ascii="GHEA Grapalat" w:hAnsi="GHEA Grapalat" w:cs="Sylfaen"/>
          <w:lang w:val="ru-RU"/>
        </w:rPr>
        <w:t>Նման</w:t>
      </w:r>
      <w:r w:rsidR="00583092" w:rsidRPr="00C64E27">
        <w:rPr>
          <w:rFonts w:ascii="GHEA Grapalat" w:hAnsi="GHEA Grapalat" w:cs="Sylfaen"/>
        </w:rPr>
        <w:t xml:space="preserve"> </w:t>
      </w:r>
      <w:r w:rsidR="00583092" w:rsidRPr="00C64E27">
        <w:rPr>
          <w:rFonts w:ascii="GHEA Grapalat" w:hAnsi="GHEA Grapalat" w:cs="Sylfaen"/>
          <w:lang w:val="ru-RU"/>
        </w:rPr>
        <w:t>հարցում</w:t>
      </w:r>
      <w:r w:rsidR="00583092" w:rsidRPr="00C64E27">
        <w:rPr>
          <w:rFonts w:ascii="GHEA Grapalat" w:hAnsi="GHEA Grapalat" w:cs="Sylfaen"/>
        </w:rPr>
        <w:t xml:space="preserve"> </w:t>
      </w:r>
      <w:r w:rsidR="00583092" w:rsidRPr="00C64E27">
        <w:rPr>
          <w:rFonts w:ascii="GHEA Grapalat" w:hAnsi="GHEA Grapalat" w:cs="Sylfaen"/>
          <w:lang w:val="ru-RU"/>
        </w:rPr>
        <w:t>ուղարկվելու</w:t>
      </w:r>
      <w:r w:rsidR="00583092" w:rsidRPr="00C64E27">
        <w:rPr>
          <w:rFonts w:ascii="GHEA Grapalat" w:hAnsi="GHEA Grapalat" w:cs="Sylfaen"/>
        </w:rPr>
        <w:t xml:space="preserve"> </w:t>
      </w:r>
      <w:r w:rsidR="00583092" w:rsidRPr="00C64E27">
        <w:rPr>
          <w:rFonts w:ascii="GHEA Grapalat" w:hAnsi="GHEA Grapalat" w:cs="Sylfaen"/>
          <w:lang w:val="ru-RU"/>
        </w:rPr>
        <w:t>դեպքում</w:t>
      </w:r>
      <w:r w:rsidR="00583092" w:rsidRPr="00C64E27">
        <w:rPr>
          <w:rFonts w:ascii="GHEA Grapalat" w:hAnsi="GHEA Grapalat" w:cs="Sylfaen"/>
        </w:rPr>
        <w:t xml:space="preserve"> </w:t>
      </w:r>
      <w:r w:rsidR="00583092" w:rsidRPr="00C64E27">
        <w:rPr>
          <w:rFonts w:ascii="GHEA Grapalat" w:hAnsi="GHEA Grapalat" w:cs="Sylfaen"/>
          <w:lang w:val="ru-RU"/>
        </w:rPr>
        <w:t>համապատասխան</w:t>
      </w:r>
      <w:r w:rsidR="00583092" w:rsidRPr="00C64E27">
        <w:rPr>
          <w:rFonts w:ascii="GHEA Grapalat" w:hAnsi="GHEA Grapalat" w:cs="Sylfaen"/>
        </w:rPr>
        <w:t xml:space="preserve"> </w:t>
      </w:r>
      <w:r w:rsidR="00583092" w:rsidRPr="00C64E27">
        <w:rPr>
          <w:rFonts w:ascii="GHEA Grapalat" w:hAnsi="GHEA Grapalat" w:cs="Sylfaen"/>
          <w:lang w:val="ru-RU"/>
        </w:rPr>
        <w:t>պետական</w:t>
      </w:r>
      <w:r w:rsidR="00583092" w:rsidRPr="00C64E27">
        <w:rPr>
          <w:rFonts w:ascii="GHEA Grapalat" w:hAnsi="GHEA Grapalat" w:cs="Sylfaen"/>
        </w:rPr>
        <w:t xml:space="preserve"> </w:t>
      </w:r>
      <w:r w:rsidR="00583092" w:rsidRPr="00C64E27">
        <w:rPr>
          <w:rFonts w:ascii="GHEA Grapalat" w:hAnsi="GHEA Grapalat" w:cs="Sylfaen"/>
          <w:lang w:val="ru-RU"/>
        </w:rPr>
        <w:t>և</w:t>
      </w:r>
      <w:r w:rsidR="00583092" w:rsidRPr="00C64E27">
        <w:rPr>
          <w:rFonts w:ascii="GHEA Grapalat" w:hAnsi="GHEA Grapalat" w:cs="Sylfaen"/>
        </w:rPr>
        <w:t xml:space="preserve"> </w:t>
      </w:r>
      <w:r w:rsidR="00583092" w:rsidRPr="00C64E27">
        <w:rPr>
          <w:rFonts w:ascii="GHEA Grapalat" w:hAnsi="GHEA Grapalat" w:cs="Sylfaen"/>
          <w:lang w:val="ru-RU"/>
        </w:rPr>
        <w:t>տեղական</w:t>
      </w:r>
      <w:r w:rsidR="00583092" w:rsidRPr="00C64E27">
        <w:rPr>
          <w:rFonts w:ascii="GHEA Grapalat" w:hAnsi="GHEA Grapalat" w:cs="Sylfaen"/>
        </w:rPr>
        <w:t xml:space="preserve"> </w:t>
      </w:r>
      <w:r w:rsidR="00583092" w:rsidRPr="00C64E27">
        <w:rPr>
          <w:rFonts w:ascii="GHEA Grapalat" w:hAnsi="GHEA Grapalat" w:cs="Sylfaen"/>
          <w:lang w:val="ru-RU"/>
        </w:rPr>
        <w:t>ինքնակառավարման</w:t>
      </w:r>
      <w:r w:rsidR="00583092" w:rsidRPr="00C64E27">
        <w:rPr>
          <w:rFonts w:ascii="GHEA Grapalat" w:hAnsi="GHEA Grapalat" w:cs="Sylfaen"/>
        </w:rPr>
        <w:t xml:space="preserve"> </w:t>
      </w:r>
      <w:r w:rsidR="00583092" w:rsidRPr="00C64E27">
        <w:rPr>
          <w:rFonts w:ascii="GHEA Grapalat" w:hAnsi="GHEA Grapalat" w:cs="Sylfaen"/>
          <w:lang w:val="ru-RU"/>
        </w:rPr>
        <w:t>մարմինները</w:t>
      </w:r>
      <w:r w:rsidR="00583092" w:rsidRPr="00C64E27">
        <w:rPr>
          <w:rFonts w:ascii="GHEA Grapalat" w:hAnsi="GHEA Grapalat" w:cs="Sylfaen"/>
        </w:rPr>
        <w:t xml:space="preserve"> </w:t>
      </w:r>
      <w:r w:rsidR="00583092" w:rsidRPr="00C64E27">
        <w:rPr>
          <w:rFonts w:ascii="GHEA Grapalat" w:hAnsi="GHEA Grapalat" w:cs="Sylfaen"/>
          <w:lang w:val="ru-RU"/>
        </w:rPr>
        <w:t>հարցումն</w:t>
      </w:r>
      <w:r w:rsidR="00583092" w:rsidRPr="00C64E27">
        <w:rPr>
          <w:rFonts w:ascii="GHEA Grapalat" w:hAnsi="GHEA Grapalat" w:cs="Sylfaen"/>
        </w:rPr>
        <w:t xml:space="preserve"> </w:t>
      </w:r>
      <w:r w:rsidR="00583092" w:rsidRPr="00C64E27">
        <w:rPr>
          <w:rFonts w:ascii="GHEA Grapalat" w:hAnsi="GHEA Grapalat" w:cs="Sylfaen"/>
          <w:lang w:val="ru-RU"/>
        </w:rPr>
        <w:t>ստանալու</w:t>
      </w:r>
      <w:r w:rsidR="00583092" w:rsidRPr="00C64E27">
        <w:rPr>
          <w:rFonts w:ascii="GHEA Grapalat" w:hAnsi="GHEA Grapalat" w:cs="Sylfaen"/>
        </w:rPr>
        <w:t xml:space="preserve"> </w:t>
      </w:r>
      <w:r w:rsidR="00583092" w:rsidRPr="00C64E27">
        <w:rPr>
          <w:rFonts w:ascii="GHEA Grapalat" w:hAnsi="GHEA Grapalat" w:cs="Sylfaen"/>
          <w:lang w:val="ru-RU"/>
        </w:rPr>
        <w:t>օրվան</w:t>
      </w:r>
      <w:r w:rsidR="00583092" w:rsidRPr="00C64E27">
        <w:rPr>
          <w:rFonts w:ascii="GHEA Grapalat" w:hAnsi="GHEA Grapalat" w:cs="Sylfaen"/>
        </w:rPr>
        <w:t xml:space="preserve"> </w:t>
      </w:r>
      <w:r w:rsidR="00583092" w:rsidRPr="00C64E27">
        <w:rPr>
          <w:rFonts w:ascii="GHEA Grapalat" w:hAnsi="GHEA Grapalat" w:cs="Sylfaen"/>
          <w:lang w:val="ru-RU"/>
        </w:rPr>
        <w:t>հաջորդող</w:t>
      </w:r>
      <w:r w:rsidR="00583092" w:rsidRPr="00C64E27">
        <w:rPr>
          <w:rFonts w:ascii="GHEA Grapalat" w:hAnsi="GHEA Grapalat" w:cs="Sylfaen"/>
        </w:rPr>
        <w:t xml:space="preserve"> </w:t>
      </w:r>
      <w:r w:rsidR="00583092" w:rsidRPr="00C64E27">
        <w:rPr>
          <w:rFonts w:ascii="GHEA Grapalat" w:hAnsi="GHEA Grapalat" w:cs="Sylfaen"/>
          <w:lang w:val="ru-RU"/>
        </w:rPr>
        <w:t>երկու</w:t>
      </w:r>
      <w:r w:rsidR="00583092" w:rsidRPr="00C64E27">
        <w:rPr>
          <w:rFonts w:ascii="GHEA Grapalat" w:hAnsi="GHEA Grapalat" w:cs="Sylfaen"/>
        </w:rPr>
        <w:t xml:space="preserve"> </w:t>
      </w:r>
      <w:r w:rsidR="00583092" w:rsidRPr="00C64E27">
        <w:rPr>
          <w:rFonts w:ascii="GHEA Grapalat" w:hAnsi="GHEA Grapalat" w:cs="Sylfaen"/>
          <w:lang w:val="ru-RU"/>
        </w:rPr>
        <w:t>աշխատանքային</w:t>
      </w:r>
      <w:r w:rsidR="00583092" w:rsidRPr="00C64E27">
        <w:rPr>
          <w:rFonts w:ascii="GHEA Grapalat" w:hAnsi="GHEA Grapalat" w:cs="Sylfaen"/>
        </w:rPr>
        <w:t xml:space="preserve"> </w:t>
      </w:r>
      <w:r w:rsidR="00583092" w:rsidRPr="00C64E27">
        <w:rPr>
          <w:rFonts w:ascii="GHEA Grapalat" w:hAnsi="GHEA Grapalat" w:cs="Sylfaen"/>
          <w:lang w:val="ru-RU"/>
        </w:rPr>
        <w:t>օրվա</w:t>
      </w:r>
      <w:r w:rsidR="00583092" w:rsidRPr="00C64E27">
        <w:rPr>
          <w:rFonts w:ascii="GHEA Grapalat" w:hAnsi="GHEA Grapalat" w:cs="Sylfaen"/>
        </w:rPr>
        <w:t xml:space="preserve"> </w:t>
      </w:r>
      <w:r w:rsidR="00583092" w:rsidRPr="00C64E27">
        <w:rPr>
          <w:rFonts w:ascii="GHEA Grapalat" w:hAnsi="GHEA Grapalat" w:cs="Sylfaen"/>
          <w:lang w:val="ru-RU"/>
        </w:rPr>
        <w:t>ընթացքում</w:t>
      </w:r>
      <w:r w:rsidR="00583092" w:rsidRPr="00C64E27">
        <w:rPr>
          <w:rFonts w:ascii="GHEA Grapalat" w:hAnsi="GHEA Grapalat" w:cs="Sylfaen"/>
        </w:rPr>
        <w:t xml:space="preserve"> </w:t>
      </w:r>
      <w:r w:rsidR="00583092" w:rsidRPr="00C64E27">
        <w:rPr>
          <w:rFonts w:ascii="GHEA Grapalat" w:hAnsi="GHEA Grapalat" w:cs="Sylfaen"/>
          <w:lang w:val="ru-RU"/>
        </w:rPr>
        <w:t>տրամադրում</w:t>
      </w:r>
      <w:r w:rsidR="00583092" w:rsidRPr="00C64E27">
        <w:rPr>
          <w:rFonts w:ascii="GHEA Grapalat" w:hAnsi="GHEA Grapalat" w:cs="Sylfaen"/>
        </w:rPr>
        <w:t xml:space="preserve"> </w:t>
      </w:r>
      <w:r w:rsidR="00583092" w:rsidRPr="00C64E27">
        <w:rPr>
          <w:rFonts w:ascii="GHEA Grapalat" w:hAnsi="GHEA Grapalat" w:cs="Sylfaen"/>
          <w:lang w:val="ru-RU"/>
        </w:rPr>
        <w:t>են</w:t>
      </w:r>
      <w:r w:rsidR="00583092" w:rsidRPr="00C64E27">
        <w:rPr>
          <w:rFonts w:ascii="GHEA Grapalat" w:hAnsi="GHEA Grapalat" w:cs="Sylfaen"/>
        </w:rPr>
        <w:t xml:space="preserve"> </w:t>
      </w:r>
      <w:r w:rsidR="00583092" w:rsidRPr="00C64E27">
        <w:rPr>
          <w:rFonts w:ascii="GHEA Grapalat" w:hAnsi="GHEA Grapalat" w:cs="Sylfaen"/>
          <w:lang w:val="ru-RU"/>
        </w:rPr>
        <w:t>գրավոր</w:t>
      </w:r>
      <w:r w:rsidR="00583092" w:rsidRPr="00C64E27">
        <w:rPr>
          <w:rFonts w:ascii="GHEA Grapalat" w:hAnsi="GHEA Grapalat" w:cs="Sylfaen"/>
        </w:rPr>
        <w:t xml:space="preserve"> </w:t>
      </w:r>
      <w:r w:rsidR="00583092" w:rsidRPr="00C64E27">
        <w:rPr>
          <w:rFonts w:ascii="GHEA Grapalat" w:hAnsi="GHEA Grapalat" w:cs="Sylfaen"/>
          <w:lang w:val="ru-RU"/>
        </w:rPr>
        <w:t>եզրակացություն</w:t>
      </w:r>
      <w:r w:rsidR="00583092" w:rsidRPr="00C64E27">
        <w:rPr>
          <w:rFonts w:ascii="GHEA Grapalat" w:hAnsi="GHEA Grapalat" w:cs="Sylfaen"/>
        </w:rPr>
        <w:t xml:space="preserve">: </w:t>
      </w:r>
      <w:r w:rsidR="00583092" w:rsidRPr="00C64E27">
        <w:rPr>
          <w:rFonts w:ascii="GHEA Grapalat" w:hAnsi="GHEA Grapalat" w:cs="Sylfaen"/>
          <w:lang w:val="ru-RU"/>
        </w:rPr>
        <w:t>Եթե</w:t>
      </w:r>
      <w:r w:rsidR="00583092" w:rsidRPr="00C64E27">
        <w:rPr>
          <w:rFonts w:ascii="GHEA Grapalat" w:hAnsi="GHEA Grapalat" w:cs="Sylfaen"/>
        </w:rPr>
        <w:t xml:space="preserve"> </w:t>
      </w:r>
      <w:r w:rsidR="004B383E" w:rsidRPr="00C64E27">
        <w:rPr>
          <w:rFonts w:ascii="GHEA Grapalat" w:hAnsi="GHEA Grapalat" w:cs="Sylfaen"/>
          <w:lang w:val="en-US"/>
        </w:rPr>
        <w:t>մ</w:t>
      </w:r>
      <w:r w:rsidR="00583092" w:rsidRPr="00C64E27">
        <w:rPr>
          <w:rFonts w:ascii="GHEA Grapalat" w:hAnsi="GHEA Grapalat" w:cs="Sylfaen"/>
          <w:lang w:val="ru-RU"/>
        </w:rPr>
        <w:t>ասնակցի</w:t>
      </w:r>
      <w:r w:rsidR="00583092" w:rsidRPr="00C64E27">
        <w:rPr>
          <w:rFonts w:ascii="GHEA Grapalat" w:hAnsi="GHEA Grapalat" w:cs="Sylfaen"/>
        </w:rPr>
        <w:t xml:space="preserve"> </w:t>
      </w:r>
      <w:r w:rsidR="00583092" w:rsidRPr="00C64E27">
        <w:rPr>
          <w:rFonts w:ascii="GHEA Grapalat" w:hAnsi="GHEA Grapalat" w:cs="Sylfaen"/>
          <w:lang w:val="ru-RU"/>
        </w:rPr>
        <w:t>ներկայացրած</w:t>
      </w:r>
      <w:r w:rsidR="00583092" w:rsidRPr="00C64E27">
        <w:rPr>
          <w:rFonts w:ascii="GHEA Grapalat" w:hAnsi="GHEA Grapalat" w:cs="Sylfaen"/>
        </w:rPr>
        <w:t xml:space="preserve"> </w:t>
      </w:r>
      <w:r w:rsidR="00583092" w:rsidRPr="00C64E27">
        <w:rPr>
          <w:rFonts w:ascii="GHEA Grapalat" w:hAnsi="GHEA Grapalat" w:cs="Sylfaen"/>
          <w:lang w:val="ru-RU"/>
        </w:rPr>
        <w:t>տվյալների</w:t>
      </w:r>
      <w:r w:rsidR="00583092" w:rsidRPr="00C64E27">
        <w:rPr>
          <w:rFonts w:ascii="GHEA Grapalat" w:hAnsi="GHEA Grapalat" w:cs="Sylfaen"/>
        </w:rPr>
        <w:t xml:space="preserve"> </w:t>
      </w:r>
      <w:r w:rsidR="00583092" w:rsidRPr="00C64E27">
        <w:rPr>
          <w:rFonts w:ascii="GHEA Grapalat" w:hAnsi="GHEA Grapalat" w:cs="Sylfaen"/>
          <w:lang w:val="ru-RU"/>
        </w:rPr>
        <w:t>իսկության</w:t>
      </w:r>
      <w:r w:rsidR="00583092" w:rsidRPr="00C64E27">
        <w:rPr>
          <w:rFonts w:ascii="GHEA Grapalat" w:hAnsi="GHEA Grapalat" w:cs="Sylfaen"/>
        </w:rPr>
        <w:t xml:space="preserve"> </w:t>
      </w:r>
      <w:r w:rsidR="00583092" w:rsidRPr="00C64E27">
        <w:rPr>
          <w:rFonts w:ascii="GHEA Grapalat" w:hAnsi="GHEA Grapalat" w:cs="Sylfaen"/>
          <w:lang w:val="ru-RU"/>
        </w:rPr>
        <w:t>ստուգման</w:t>
      </w:r>
      <w:r w:rsidR="00583092" w:rsidRPr="00C64E27">
        <w:rPr>
          <w:rFonts w:ascii="GHEA Grapalat" w:hAnsi="GHEA Grapalat" w:cs="Sylfaen"/>
        </w:rPr>
        <w:t xml:space="preserve"> </w:t>
      </w:r>
      <w:r w:rsidR="00583092" w:rsidRPr="00C64E27">
        <w:rPr>
          <w:rFonts w:ascii="GHEA Grapalat" w:hAnsi="GHEA Grapalat" w:cs="Sylfaen"/>
          <w:lang w:val="ru-RU"/>
        </w:rPr>
        <w:t>արդյունքում</w:t>
      </w:r>
      <w:r w:rsidR="00583092" w:rsidRPr="00C64E27">
        <w:rPr>
          <w:rFonts w:ascii="GHEA Grapalat" w:hAnsi="GHEA Grapalat" w:cs="Sylfaen"/>
        </w:rPr>
        <w:t xml:space="preserve"> </w:t>
      </w:r>
      <w:r w:rsidR="00583092" w:rsidRPr="00C64E27">
        <w:rPr>
          <w:rFonts w:ascii="GHEA Grapalat" w:hAnsi="GHEA Grapalat" w:cs="Sylfaen"/>
          <w:lang w:val="ru-RU"/>
        </w:rPr>
        <w:t>տվյալները</w:t>
      </w:r>
      <w:r w:rsidR="00583092" w:rsidRPr="00C64E27">
        <w:rPr>
          <w:rFonts w:ascii="GHEA Grapalat" w:hAnsi="GHEA Grapalat" w:cs="Sylfaen"/>
        </w:rPr>
        <w:t xml:space="preserve"> </w:t>
      </w:r>
      <w:r w:rsidR="00583092" w:rsidRPr="00C64E27">
        <w:rPr>
          <w:rFonts w:ascii="GHEA Grapalat" w:hAnsi="GHEA Grapalat" w:cs="Sylfaen"/>
          <w:lang w:val="ru-RU"/>
        </w:rPr>
        <w:t>որակվում</w:t>
      </w:r>
      <w:r w:rsidR="00583092" w:rsidRPr="00C64E27">
        <w:rPr>
          <w:rFonts w:ascii="GHEA Grapalat" w:hAnsi="GHEA Grapalat" w:cs="Sylfaen"/>
        </w:rPr>
        <w:t xml:space="preserve"> </w:t>
      </w:r>
      <w:r w:rsidR="00583092" w:rsidRPr="00C64E27">
        <w:rPr>
          <w:rFonts w:ascii="GHEA Grapalat" w:hAnsi="GHEA Grapalat" w:cs="Sylfaen"/>
          <w:lang w:val="ru-RU"/>
        </w:rPr>
        <w:t>են</w:t>
      </w:r>
      <w:r w:rsidR="00583092" w:rsidRPr="00C64E27">
        <w:rPr>
          <w:rFonts w:ascii="GHEA Grapalat" w:hAnsi="GHEA Grapalat" w:cs="Sylfaen"/>
        </w:rPr>
        <w:t xml:space="preserve"> </w:t>
      </w:r>
      <w:r w:rsidR="00583092" w:rsidRPr="00C64E27">
        <w:rPr>
          <w:rFonts w:ascii="GHEA Grapalat" w:hAnsi="GHEA Grapalat" w:cs="Sylfaen"/>
          <w:lang w:val="ru-RU"/>
        </w:rPr>
        <w:t>իրականությանը</w:t>
      </w:r>
      <w:r w:rsidR="00583092" w:rsidRPr="00C64E27">
        <w:rPr>
          <w:rFonts w:ascii="GHEA Grapalat" w:hAnsi="GHEA Grapalat" w:cs="Sylfaen"/>
        </w:rPr>
        <w:t xml:space="preserve"> </w:t>
      </w:r>
      <w:r w:rsidR="00583092" w:rsidRPr="00C64E27">
        <w:rPr>
          <w:rFonts w:ascii="GHEA Grapalat" w:hAnsi="GHEA Grapalat" w:cs="Sylfaen"/>
          <w:lang w:val="ru-RU"/>
        </w:rPr>
        <w:t>չհամապա</w:t>
      </w:r>
      <w:r w:rsidR="00583092" w:rsidRPr="00C64E27">
        <w:rPr>
          <w:rFonts w:ascii="GHEA Grapalat" w:hAnsi="GHEA Grapalat" w:cs="Sylfaen"/>
        </w:rPr>
        <w:softHyphen/>
      </w:r>
      <w:r w:rsidR="00583092" w:rsidRPr="00C64E27">
        <w:rPr>
          <w:rFonts w:ascii="GHEA Grapalat" w:hAnsi="GHEA Grapalat" w:cs="Sylfaen"/>
          <w:lang w:val="ru-RU"/>
        </w:rPr>
        <w:t>տասխանող</w:t>
      </w:r>
      <w:r w:rsidR="00583092" w:rsidRPr="00C64E27">
        <w:rPr>
          <w:rFonts w:ascii="GHEA Grapalat" w:hAnsi="GHEA Grapalat" w:cs="Sylfaen"/>
        </w:rPr>
        <w:t xml:space="preserve">, </w:t>
      </w:r>
      <w:r w:rsidR="00583092" w:rsidRPr="00C64E27">
        <w:rPr>
          <w:rFonts w:ascii="GHEA Grapalat" w:hAnsi="GHEA Grapalat" w:cs="Sylfaen"/>
          <w:lang w:val="ru-RU"/>
        </w:rPr>
        <w:t>ապա</w:t>
      </w:r>
      <w:r w:rsidR="00583092" w:rsidRPr="00C64E27">
        <w:rPr>
          <w:rFonts w:ascii="GHEA Grapalat" w:hAnsi="GHEA Grapalat" w:cs="Sylfaen"/>
        </w:rPr>
        <w:t xml:space="preserve"> տվյալ </w:t>
      </w:r>
      <w:r w:rsidR="004B383E" w:rsidRPr="00C64E27">
        <w:rPr>
          <w:rFonts w:ascii="GHEA Grapalat" w:hAnsi="GHEA Grapalat" w:cs="Sylfaen"/>
        </w:rPr>
        <w:t>մ</w:t>
      </w:r>
      <w:r w:rsidR="00583092" w:rsidRPr="00C64E27">
        <w:rPr>
          <w:rFonts w:ascii="GHEA Grapalat" w:hAnsi="GHEA Grapalat" w:cs="Sylfaen"/>
        </w:rPr>
        <w:t>ասնակցի հայտը մերժվում է</w:t>
      </w:r>
      <w:r w:rsidR="00196487" w:rsidRPr="00C64E27">
        <w:rPr>
          <w:rFonts w:ascii="GHEA Grapalat" w:hAnsi="GHEA Grapalat" w:cs="Sylfaen"/>
        </w:rPr>
        <w:t>:</w:t>
      </w:r>
    </w:p>
    <w:p w14:paraId="0013D07F" w14:textId="35867DD5" w:rsidR="00583092" w:rsidRPr="00C64E27" w:rsidRDefault="00A150A9" w:rsidP="00EF3662">
      <w:pPr>
        <w:pStyle w:val="23"/>
        <w:spacing w:line="240" w:lineRule="auto"/>
        <w:ind w:firstLine="567"/>
        <w:rPr>
          <w:rFonts w:ascii="GHEA Grapalat" w:hAnsi="GHEA Grapalat" w:cs="Sylfaen"/>
        </w:rPr>
      </w:pPr>
      <w:r w:rsidRPr="00C64E27">
        <w:rPr>
          <w:rFonts w:ascii="GHEA Grapalat" w:hAnsi="GHEA Grapalat" w:cs="Sylfaen"/>
        </w:rPr>
        <w:t>8</w:t>
      </w:r>
      <w:r w:rsidR="00201DA0" w:rsidRPr="00C64E27">
        <w:rPr>
          <w:rFonts w:ascii="GHEA Grapalat" w:hAnsi="GHEA Grapalat" w:cs="Sylfaen"/>
          <w:lang w:val="hy-AM"/>
        </w:rPr>
        <w:t>.</w:t>
      </w:r>
      <w:r w:rsidR="00733A58" w:rsidRPr="00C64E27">
        <w:rPr>
          <w:rFonts w:ascii="GHEA Grapalat" w:hAnsi="GHEA Grapalat" w:cs="Sylfaen"/>
        </w:rPr>
        <w:t>2</w:t>
      </w:r>
      <w:r w:rsidR="00E972E4" w:rsidRPr="00C64E27">
        <w:rPr>
          <w:rFonts w:ascii="GHEA Grapalat" w:hAnsi="GHEA Grapalat" w:cs="Sylfaen"/>
          <w:lang w:val="hy-AM"/>
        </w:rPr>
        <w:t>0</w:t>
      </w:r>
      <w:r w:rsidR="00D61B60" w:rsidRPr="00C64E27">
        <w:rPr>
          <w:rFonts w:ascii="GHEA Grapalat" w:hAnsi="GHEA Grapalat" w:cs="Sylfaen"/>
        </w:rPr>
        <w:t xml:space="preserve"> </w:t>
      </w:r>
      <w:r w:rsidR="00583092" w:rsidRPr="00C64E27">
        <w:rPr>
          <w:rFonts w:ascii="GHEA Grapalat" w:hAnsi="GHEA Grapalat" w:cs="Sylfaen"/>
          <w:lang w:val="hy-AM"/>
        </w:rPr>
        <w:t>Սույն</w:t>
      </w:r>
      <w:r w:rsidR="00583092" w:rsidRPr="00C64E27">
        <w:rPr>
          <w:rFonts w:ascii="GHEA Grapalat" w:hAnsi="GHEA Grapalat" w:cs="Sylfaen"/>
        </w:rPr>
        <w:t xml:space="preserve"> </w:t>
      </w:r>
      <w:r w:rsidR="00583092" w:rsidRPr="00C64E27">
        <w:rPr>
          <w:rFonts w:ascii="GHEA Grapalat" w:hAnsi="GHEA Grapalat" w:cs="Sylfaen"/>
          <w:lang w:val="hy-AM"/>
        </w:rPr>
        <w:t>հրավերի</w:t>
      </w:r>
      <w:r w:rsidR="005D3674" w:rsidRPr="00C64E27">
        <w:rPr>
          <w:rFonts w:ascii="GHEA Grapalat" w:hAnsi="GHEA Grapalat" w:cs="Sylfaen"/>
        </w:rPr>
        <w:t xml:space="preserve"> 1-</w:t>
      </w:r>
      <w:r w:rsidR="005D3674" w:rsidRPr="00C64E27">
        <w:rPr>
          <w:rFonts w:ascii="GHEA Grapalat" w:hAnsi="GHEA Grapalat" w:cs="Sylfaen"/>
          <w:lang w:val="hy-AM"/>
        </w:rPr>
        <w:t>ին</w:t>
      </w:r>
      <w:r w:rsidR="005D3674" w:rsidRPr="00C64E27">
        <w:rPr>
          <w:rFonts w:ascii="GHEA Grapalat" w:hAnsi="GHEA Grapalat" w:cs="Sylfaen"/>
        </w:rPr>
        <w:t xml:space="preserve"> </w:t>
      </w:r>
      <w:r w:rsidR="005D3674" w:rsidRPr="00C64E27">
        <w:rPr>
          <w:rFonts w:ascii="GHEA Grapalat" w:hAnsi="GHEA Grapalat" w:cs="Sylfaen"/>
          <w:lang w:val="hy-AM"/>
        </w:rPr>
        <w:t>մասի</w:t>
      </w:r>
      <w:r w:rsidR="00583092" w:rsidRPr="00C64E27">
        <w:rPr>
          <w:rFonts w:ascii="GHEA Grapalat" w:hAnsi="GHEA Grapalat" w:cs="Sylfaen"/>
        </w:rPr>
        <w:t xml:space="preserve"> </w:t>
      </w:r>
      <w:r w:rsidR="004B383E" w:rsidRPr="00C64E27">
        <w:rPr>
          <w:rFonts w:ascii="GHEA Grapalat" w:hAnsi="GHEA Grapalat" w:cs="Sylfaen"/>
        </w:rPr>
        <w:t>8</w:t>
      </w:r>
      <w:r w:rsidR="009C3B73" w:rsidRPr="00C64E27">
        <w:rPr>
          <w:rFonts w:ascii="GHEA Grapalat" w:hAnsi="GHEA Grapalat" w:cs="Sylfaen"/>
        </w:rPr>
        <w:t>.</w:t>
      </w:r>
      <w:r w:rsidR="00733A58" w:rsidRPr="00C64E27">
        <w:rPr>
          <w:rFonts w:ascii="GHEA Grapalat" w:hAnsi="GHEA Grapalat" w:cs="Sylfaen"/>
        </w:rPr>
        <w:t>20</w:t>
      </w:r>
      <w:r w:rsidR="00C52CD8" w:rsidRPr="00C64E27">
        <w:rPr>
          <w:rFonts w:ascii="GHEA Grapalat" w:hAnsi="GHEA Grapalat" w:cs="Sylfaen"/>
        </w:rPr>
        <w:t xml:space="preserve"> </w:t>
      </w:r>
      <w:r w:rsidR="00583092" w:rsidRPr="00C64E27">
        <w:rPr>
          <w:rFonts w:ascii="GHEA Grapalat" w:hAnsi="GHEA Grapalat" w:cs="Sylfaen"/>
          <w:lang w:val="hy-AM"/>
        </w:rPr>
        <w:t>կետի</w:t>
      </w:r>
      <w:r w:rsidR="00583092" w:rsidRPr="00C64E27">
        <w:rPr>
          <w:rFonts w:ascii="GHEA Grapalat" w:hAnsi="GHEA Grapalat" w:cs="Sylfaen"/>
        </w:rPr>
        <w:t xml:space="preserve"> </w:t>
      </w:r>
      <w:r w:rsidR="00583092" w:rsidRPr="00C64E27">
        <w:rPr>
          <w:rFonts w:ascii="GHEA Grapalat" w:hAnsi="GHEA Grapalat" w:cs="Sylfaen"/>
          <w:lang w:val="hy-AM"/>
        </w:rPr>
        <w:t>կիրառման</w:t>
      </w:r>
      <w:r w:rsidR="00583092" w:rsidRPr="00C64E27">
        <w:rPr>
          <w:rFonts w:ascii="GHEA Grapalat" w:hAnsi="GHEA Grapalat" w:cs="Sylfaen"/>
        </w:rPr>
        <w:t xml:space="preserve"> </w:t>
      </w:r>
      <w:r w:rsidR="00583092" w:rsidRPr="00C64E27">
        <w:rPr>
          <w:rFonts w:ascii="GHEA Grapalat" w:hAnsi="GHEA Grapalat" w:cs="Sylfaen"/>
          <w:lang w:val="hy-AM"/>
        </w:rPr>
        <w:t>նպատակով</w:t>
      </w:r>
      <w:r w:rsidR="00583092" w:rsidRPr="00C64E27">
        <w:rPr>
          <w:rFonts w:ascii="GHEA Grapalat" w:hAnsi="GHEA Grapalat" w:cs="Sylfaen"/>
        </w:rPr>
        <w:t xml:space="preserve"> </w:t>
      </w:r>
      <w:r w:rsidR="00F96621" w:rsidRPr="00C64E27">
        <w:rPr>
          <w:rFonts w:ascii="GHEA Grapalat" w:hAnsi="GHEA Grapalat" w:cs="Sylfaen"/>
        </w:rPr>
        <w:t xml:space="preserve">կարող է </w:t>
      </w:r>
      <w:r w:rsidR="00583092" w:rsidRPr="00C64E27">
        <w:rPr>
          <w:rFonts w:ascii="GHEA Grapalat" w:hAnsi="GHEA Grapalat" w:cs="Sylfaen"/>
          <w:lang w:val="hy-AM"/>
        </w:rPr>
        <w:t>հրավիրվ</w:t>
      </w:r>
      <w:r w:rsidR="00F96621" w:rsidRPr="00C64E27">
        <w:rPr>
          <w:rFonts w:ascii="GHEA Grapalat" w:hAnsi="GHEA Grapalat" w:cs="Sylfaen"/>
          <w:lang w:val="hy-AM"/>
        </w:rPr>
        <w:t xml:space="preserve">ել </w:t>
      </w:r>
      <w:r w:rsidR="00583092" w:rsidRPr="00C64E27">
        <w:rPr>
          <w:rFonts w:ascii="GHEA Grapalat" w:hAnsi="GHEA Grapalat" w:cs="Sylfaen"/>
          <w:lang w:val="hy-AM"/>
        </w:rPr>
        <w:t>հանձնաժողովի</w:t>
      </w:r>
      <w:r w:rsidR="00583092" w:rsidRPr="00C64E27">
        <w:rPr>
          <w:rFonts w:ascii="GHEA Grapalat" w:hAnsi="GHEA Grapalat" w:cs="Sylfaen"/>
        </w:rPr>
        <w:t xml:space="preserve"> </w:t>
      </w:r>
      <w:r w:rsidR="00583092" w:rsidRPr="00C64E27">
        <w:rPr>
          <w:rFonts w:ascii="GHEA Grapalat" w:hAnsi="GHEA Grapalat" w:cs="Sylfaen"/>
          <w:lang w:val="hy-AM"/>
        </w:rPr>
        <w:t>արտահերթ</w:t>
      </w:r>
      <w:r w:rsidR="00583092" w:rsidRPr="00C64E27">
        <w:rPr>
          <w:rFonts w:ascii="GHEA Grapalat" w:hAnsi="GHEA Grapalat" w:cs="Sylfaen"/>
        </w:rPr>
        <w:t xml:space="preserve"> </w:t>
      </w:r>
      <w:r w:rsidR="00583092" w:rsidRPr="00C64E27">
        <w:rPr>
          <w:rFonts w:ascii="GHEA Grapalat" w:hAnsi="GHEA Grapalat" w:cs="Sylfaen"/>
          <w:lang w:val="hy-AM"/>
        </w:rPr>
        <w:t>նիստ։</w:t>
      </w:r>
    </w:p>
    <w:p w14:paraId="13323609" w14:textId="34A2DE91" w:rsidR="00E45ACA" w:rsidRPr="00C64E27" w:rsidRDefault="00A150A9" w:rsidP="00EF3662">
      <w:pPr>
        <w:pStyle w:val="norm"/>
        <w:spacing w:line="240" w:lineRule="auto"/>
        <w:ind w:firstLine="567"/>
        <w:rPr>
          <w:rFonts w:ascii="GHEA Grapalat" w:hAnsi="GHEA Grapalat" w:cs="Tahoma"/>
          <w:sz w:val="20"/>
          <w:lang w:val="hy-AM"/>
        </w:rPr>
      </w:pPr>
      <w:r w:rsidRPr="00C64E27">
        <w:rPr>
          <w:rFonts w:ascii="GHEA Grapalat" w:hAnsi="GHEA Grapalat"/>
          <w:spacing w:val="-6"/>
          <w:sz w:val="20"/>
          <w:lang w:val="hy-AM"/>
        </w:rPr>
        <w:t>8</w:t>
      </w:r>
      <w:r w:rsidR="00201DA0" w:rsidRPr="00C64E27">
        <w:rPr>
          <w:rFonts w:ascii="GHEA Grapalat" w:hAnsi="GHEA Grapalat"/>
          <w:spacing w:val="-6"/>
          <w:sz w:val="20"/>
          <w:lang w:val="hy-AM"/>
        </w:rPr>
        <w:t>.</w:t>
      </w:r>
      <w:r w:rsidR="008B5E5B" w:rsidRPr="00C64E27">
        <w:rPr>
          <w:rFonts w:ascii="GHEA Grapalat" w:hAnsi="GHEA Grapalat"/>
          <w:spacing w:val="-6"/>
          <w:sz w:val="20"/>
          <w:lang w:val="af-ZA"/>
        </w:rPr>
        <w:t>2</w:t>
      </w:r>
      <w:r w:rsidR="00E972E4" w:rsidRPr="00C64E27">
        <w:rPr>
          <w:rFonts w:ascii="GHEA Grapalat" w:hAnsi="GHEA Grapalat"/>
          <w:spacing w:val="-6"/>
          <w:sz w:val="20"/>
          <w:lang w:val="hy-AM"/>
        </w:rPr>
        <w:t>1</w:t>
      </w:r>
      <w:r w:rsidR="00C52CD8" w:rsidRPr="00C64E27">
        <w:rPr>
          <w:rFonts w:ascii="GHEA Grapalat" w:hAnsi="GHEA Grapalat"/>
          <w:spacing w:val="-6"/>
          <w:sz w:val="20"/>
          <w:lang w:val="af-ZA"/>
        </w:rPr>
        <w:t xml:space="preserve"> </w:t>
      </w:r>
      <w:r w:rsidR="00E45ACA" w:rsidRPr="00C64E27">
        <w:rPr>
          <w:rFonts w:ascii="GHEA Grapalat" w:hAnsi="GHEA Grapalat" w:cs="Tahoma"/>
          <w:sz w:val="20"/>
          <w:lang w:val="hy-AM"/>
        </w:rPr>
        <w:t xml:space="preserve">Մինչև պայմանագիր կնքելը </w:t>
      </w:r>
      <w:r w:rsidR="004B383E" w:rsidRPr="00C64E27">
        <w:rPr>
          <w:rFonts w:ascii="GHEA Grapalat" w:hAnsi="GHEA Grapalat" w:cs="Tahoma"/>
          <w:sz w:val="20"/>
          <w:lang w:val="hy-AM"/>
        </w:rPr>
        <w:t>պ</w:t>
      </w:r>
      <w:r w:rsidR="00E45ACA" w:rsidRPr="00C64E2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64E27">
        <w:rPr>
          <w:rFonts w:ascii="GHEA Grapalat" w:hAnsi="GHEA Grapalat" w:cs="Sylfaen"/>
          <w:sz w:val="20"/>
          <w:lang w:val="hy-AM"/>
        </w:rPr>
        <w:t xml:space="preserve"> </w:t>
      </w:r>
      <w:r w:rsidR="00E45ACA" w:rsidRPr="00C64E2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4B6077C8" w:rsidR="00583092" w:rsidRPr="00C64E27" w:rsidRDefault="00A150A9" w:rsidP="00EF3662">
      <w:pPr>
        <w:pStyle w:val="23"/>
        <w:spacing w:line="240" w:lineRule="auto"/>
        <w:ind w:firstLine="567"/>
        <w:rPr>
          <w:rFonts w:ascii="GHEA Grapalat" w:hAnsi="GHEA Grapalat" w:cs="Sylfaen"/>
        </w:rPr>
      </w:pPr>
      <w:r w:rsidRPr="00C64E27">
        <w:rPr>
          <w:rFonts w:ascii="GHEA Grapalat" w:hAnsi="GHEA Grapalat" w:cs="Sylfaen"/>
          <w:lang w:val="hy-AM"/>
        </w:rPr>
        <w:t>8</w:t>
      </w:r>
      <w:r w:rsidR="00201DA0" w:rsidRPr="00C64E27">
        <w:rPr>
          <w:rFonts w:ascii="GHEA Grapalat" w:hAnsi="GHEA Grapalat" w:cs="Sylfaen"/>
          <w:lang w:val="hy-AM"/>
        </w:rPr>
        <w:t>.</w:t>
      </w:r>
      <w:r w:rsidR="008B5E5B" w:rsidRPr="00C64E27">
        <w:rPr>
          <w:rFonts w:ascii="GHEA Grapalat" w:hAnsi="GHEA Grapalat" w:cs="Sylfaen"/>
          <w:lang w:val="hy-AM"/>
        </w:rPr>
        <w:t>2</w:t>
      </w:r>
      <w:r w:rsidR="00E972E4" w:rsidRPr="00C64E27">
        <w:rPr>
          <w:rFonts w:ascii="GHEA Grapalat" w:hAnsi="GHEA Grapalat" w:cs="Sylfaen"/>
          <w:lang w:val="hy-AM"/>
        </w:rPr>
        <w:t>2</w:t>
      </w:r>
      <w:r w:rsidR="00D61B60" w:rsidRPr="00C64E27">
        <w:rPr>
          <w:rFonts w:ascii="GHEA Grapalat" w:hAnsi="GHEA Grapalat" w:cs="Sylfaen"/>
        </w:rPr>
        <w:t xml:space="preserve"> </w:t>
      </w:r>
      <w:r w:rsidR="00583092" w:rsidRPr="00C64E27">
        <w:rPr>
          <w:rFonts w:ascii="GHEA Grapalat" w:hAnsi="GHEA Grapalat" w:cs="Sylfaen"/>
          <w:lang w:val="hy-AM"/>
        </w:rPr>
        <w:t>Անգործության</w:t>
      </w:r>
      <w:r w:rsidR="00583092" w:rsidRPr="00C64E27">
        <w:rPr>
          <w:rFonts w:ascii="GHEA Grapalat" w:hAnsi="GHEA Grapalat" w:cs="Sylfaen"/>
        </w:rPr>
        <w:t xml:space="preserve"> </w:t>
      </w:r>
      <w:r w:rsidR="00583092" w:rsidRPr="00C64E27">
        <w:rPr>
          <w:rFonts w:ascii="GHEA Grapalat" w:hAnsi="GHEA Grapalat" w:cs="Sylfaen"/>
          <w:lang w:val="hy-AM"/>
        </w:rPr>
        <w:t>ժամկետը</w:t>
      </w:r>
      <w:r w:rsidR="00583092" w:rsidRPr="00C64E27">
        <w:rPr>
          <w:rFonts w:ascii="GHEA Grapalat" w:hAnsi="GHEA Grapalat" w:cs="Sylfaen"/>
        </w:rPr>
        <w:t xml:space="preserve"> </w:t>
      </w:r>
      <w:r w:rsidR="00583092" w:rsidRPr="00C64E27">
        <w:rPr>
          <w:rFonts w:ascii="GHEA Grapalat" w:hAnsi="GHEA Grapalat" w:cs="Sylfaen"/>
          <w:lang w:val="hy-AM"/>
        </w:rPr>
        <w:t>պայմանագիր</w:t>
      </w:r>
      <w:r w:rsidR="00583092" w:rsidRPr="00C64E27">
        <w:rPr>
          <w:rFonts w:ascii="GHEA Grapalat" w:hAnsi="GHEA Grapalat" w:cs="Sylfaen"/>
        </w:rPr>
        <w:t xml:space="preserve"> </w:t>
      </w:r>
      <w:r w:rsidR="00583092" w:rsidRPr="00C64E27">
        <w:rPr>
          <w:rFonts w:ascii="GHEA Grapalat" w:hAnsi="GHEA Grapalat" w:cs="Sylfaen"/>
          <w:lang w:val="hy-AM"/>
        </w:rPr>
        <w:t>կնքելու</w:t>
      </w:r>
      <w:r w:rsidR="00583092" w:rsidRPr="00C64E27">
        <w:rPr>
          <w:rFonts w:ascii="GHEA Grapalat" w:hAnsi="GHEA Grapalat" w:cs="Sylfaen"/>
        </w:rPr>
        <w:t xml:space="preserve"> </w:t>
      </w:r>
      <w:r w:rsidR="00583092" w:rsidRPr="00C64E27">
        <w:rPr>
          <w:rFonts w:ascii="GHEA Grapalat" w:hAnsi="GHEA Grapalat" w:cs="Sylfaen"/>
          <w:lang w:val="hy-AM"/>
        </w:rPr>
        <w:t>մասին</w:t>
      </w:r>
      <w:r w:rsidR="00583092" w:rsidRPr="00C64E27">
        <w:rPr>
          <w:rFonts w:ascii="GHEA Grapalat" w:hAnsi="GHEA Grapalat" w:cs="Sylfaen"/>
        </w:rPr>
        <w:t xml:space="preserve"> </w:t>
      </w:r>
      <w:r w:rsidR="00583092" w:rsidRPr="00C64E27">
        <w:rPr>
          <w:rFonts w:ascii="GHEA Grapalat" w:hAnsi="GHEA Grapalat" w:cs="Sylfaen"/>
          <w:lang w:val="hy-AM"/>
        </w:rPr>
        <w:t>որոշման</w:t>
      </w:r>
      <w:r w:rsidR="00583092" w:rsidRPr="00C64E27">
        <w:rPr>
          <w:rFonts w:ascii="GHEA Grapalat" w:hAnsi="GHEA Grapalat" w:cs="Sylfaen"/>
        </w:rPr>
        <w:t xml:space="preserve"> </w:t>
      </w:r>
      <w:r w:rsidR="00583092" w:rsidRPr="00C64E27">
        <w:rPr>
          <w:rFonts w:ascii="GHEA Grapalat" w:hAnsi="GHEA Grapalat" w:cs="Sylfaen"/>
          <w:lang w:val="hy-AM"/>
        </w:rPr>
        <w:t>հայտարարության</w:t>
      </w:r>
      <w:r w:rsidR="00583092" w:rsidRPr="00C64E27">
        <w:rPr>
          <w:rFonts w:ascii="GHEA Grapalat" w:hAnsi="GHEA Grapalat" w:cs="Sylfaen"/>
        </w:rPr>
        <w:t xml:space="preserve"> </w:t>
      </w:r>
      <w:r w:rsidR="00583092" w:rsidRPr="00C64E27">
        <w:rPr>
          <w:rFonts w:ascii="GHEA Grapalat" w:hAnsi="GHEA Grapalat" w:cs="Sylfaen"/>
          <w:lang w:val="hy-AM"/>
        </w:rPr>
        <w:t>հրապարակման</w:t>
      </w:r>
      <w:r w:rsidR="00583092" w:rsidRPr="00C64E27">
        <w:rPr>
          <w:rFonts w:ascii="GHEA Grapalat" w:hAnsi="GHEA Grapalat" w:cs="Sylfaen"/>
        </w:rPr>
        <w:t xml:space="preserve"> </w:t>
      </w:r>
      <w:r w:rsidR="00583092" w:rsidRPr="00C64E27">
        <w:rPr>
          <w:rFonts w:ascii="GHEA Grapalat" w:hAnsi="GHEA Grapalat" w:cs="Sylfaen"/>
          <w:lang w:val="hy-AM"/>
        </w:rPr>
        <w:t>օրվան</w:t>
      </w:r>
      <w:r w:rsidR="00583092" w:rsidRPr="00C64E27">
        <w:rPr>
          <w:rFonts w:ascii="GHEA Grapalat" w:hAnsi="GHEA Grapalat" w:cs="Sylfaen"/>
        </w:rPr>
        <w:t xml:space="preserve"> </w:t>
      </w:r>
      <w:r w:rsidR="00583092" w:rsidRPr="00C64E27">
        <w:rPr>
          <w:rFonts w:ascii="GHEA Grapalat" w:hAnsi="GHEA Grapalat" w:cs="Sylfaen"/>
          <w:lang w:val="hy-AM"/>
        </w:rPr>
        <w:t>հաջորդող</w:t>
      </w:r>
      <w:r w:rsidR="00583092" w:rsidRPr="00C64E27">
        <w:rPr>
          <w:rFonts w:ascii="GHEA Grapalat" w:hAnsi="GHEA Grapalat" w:cs="Sylfaen"/>
        </w:rPr>
        <w:t xml:space="preserve"> </w:t>
      </w:r>
      <w:r w:rsidR="00583092" w:rsidRPr="00C64E27">
        <w:rPr>
          <w:rFonts w:ascii="GHEA Grapalat" w:hAnsi="GHEA Grapalat" w:cs="Sylfaen"/>
          <w:lang w:val="hy-AM"/>
        </w:rPr>
        <w:t>օրվա</w:t>
      </w:r>
      <w:r w:rsidR="00583092" w:rsidRPr="00C64E27">
        <w:rPr>
          <w:rFonts w:ascii="GHEA Grapalat" w:hAnsi="GHEA Grapalat" w:cs="Sylfaen"/>
        </w:rPr>
        <w:t xml:space="preserve"> </w:t>
      </w:r>
      <w:r w:rsidR="00583092" w:rsidRPr="00C64E27">
        <w:rPr>
          <w:rFonts w:ascii="GHEA Grapalat" w:hAnsi="GHEA Grapalat" w:cs="Sylfaen"/>
          <w:lang w:val="hy-AM"/>
        </w:rPr>
        <w:t>և</w:t>
      </w:r>
      <w:r w:rsidR="00583092" w:rsidRPr="00C64E27">
        <w:rPr>
          <w:rFonts w:ascii="GHEA Grapalat" w:hAnsi="GHEA Grapalat" w:cs="Sylfaen"/>
        </w:rPr>
        <w:t xml:space="preserve"> </w:t>
      </w:r>
      <w:r w:rsidR="004B383E" w:rsidRPr="00C64E27">
        <w:rPr>
          <w:rFonts w:ascii="GHEA Grapalat" w:hAnsi="GHEA Grapalat" w:cs="Sylfaen"/>
        </w:rPr>
        <w:t>պ</w:t>
      </w:r>
      <w:r w:rsidR="00583092" w:rsidRPr="00C64E27">
        <w:rPr>
          <w:rFonts w:ascii="GHEA Grapalat" w:hAnsi="GHEA Grapalat" w:cs="Sylfaen"/>
          <w:lang w:val="hy-AM"/>
        </w:rPr>
        <w:t>ատվիրատուի</w:t>
      </w:r>
      <w:r w:rsidR="00583092" w:rsidRPr="00C64E27">
        <w:rPr>
          <w:rFonts w:ascii="GHEA Grapalat" w:hAnsi="GHEA Grapalat" w:cs="Sylfaen"/>
        </w:rPr>
        <w:t xml:space="preserve"> </w:t>
      </w:r>
      <w:r w:rsidR="00583092" w:rsidRPr="00C64E27">
        <w:rPr>
          <w:rFonts w:ascii="GHEA Grapalat" w:hAnsi="GHEA Grapalat" w:cs="Sylfaen"/>
          <w:lang w:val="hy-AM"/>
        </w:rPr>
        <w:t>կողմից</w:t>
      </w:r>
      <w:r w:rsidR="00583092" w:rsidRPr="00C64E27">
        <w:rPr>
          <w:rFonts w:ascii="GHEA Grapalat" w:hAnsi="GHEA Grapalat" w:cs="Sylfaen"/>
        </w:rPr>
        <w:t xml:space="preserve"> </w:t>
      </w:r>
      <w:r w:rsidR="00583092" w:rsidRPr="00C64E27">
        <w:rPr>
          <w:rFonts w:ascii="GHEA Grapalat" w:hAnsi="GHEA Grapalat" w:cs="Sylfaen"/>
          <w:lang w:val="hy-AM"/>
        </w:rPr>
        <w:t>պայմանագիրը</w:t>
      </w:r>
      <w:r w:rsidR="00583092" w:rsidRPr="00C64E27">
        <w:rPr>
          <w:rFonts w:ascii="GHEA Grapalat" w:hAnsi="GHEA Grapalat" w:cs="Sylfaen"/>
        </w:rPr>
        <w:t xml:space="preserve"> </w:t>
      </w:r>
      <w:r w:rsidR="00583092" w:rsidRPr="00C64E27">
        <w:rPr>
          <w:rFonts w:ascii="GHEA Grapalat" w:hAnsi="GHEA Grapalat" w:cs="Sylfaen"/>
          <w:lang w:val="hy-AM"/>
        </w:rPr>
        <w:t>կնքելու</w:t>
      </w:r>
      <w:r w:rsidR="00583092" w:rsidRPr="00C64E27">
        <w:rPr>
          <w:rFonts w:ascii="GHEA Grapalat" w:hAnsi="GHEA Grapalat" w:cs="Sylfaen"/>
        </w:rPr>
        <w:t xml:space="preserve"> </w:t>
      </w:r>
      <w:r w:rsidR="00583092" w:rsidRPr="00C64E27">
        <w:rPr>
          <w:rFonts w:ascii="GHEA Grapalat" w:hAnsi="GHEA Grapalat" w:cs="Sylfaen"/>
          <w:lang w:val="hy-AM"/>
        </w:rPr>
        <w:t>իրավասության</w:t>
      </w:r>
      <w:r w:rsidR="00583092" w:rsidRPr="00C64E27">
        <w:rPr>
          <w:rFonts w:ascii="GHEA Grapalat" w:hAnsi="GHEA Grapalat" w:cs="Sylfaen"/>
        </w:rPr>
        <w:t xml:space="preserve"> </w:t>
      </w:r>
      <w:r w:rsidR="00583092" w:rsidRPr="00C64E27">
        <w:rPr>
          <w:rFonts w:ascii="GHEA Grapalat" w:hAnsi="GHEA Grapalat" w:cs="Sylfaen"/>
          <w:lang w:val="hy-AM"/>
        </w:rPr>
        <w:t>առաջացման</w:t>
      </w:r>
      <w:r w:rsidR="00583092" w:rsidRPr="00C64E27">
        <w:rPr>
          <w:rFonts w:ascii="GHEA Grapalat" w:hAnsi="GHEA Grapalat" w:cs="Sylfaen"/>
        </w:rPr>
        <w:t xml:space="preserve"> </w:t>
      </w:r>
      <w:r w:rsidR="00583092" w:rsidRPr="00C64E27">
        <w:rPr>
          <w:rFonts w:ascii="GHEA Grapalat" w:hAnsi="GHEA Grapalat" w:cs="Sylfaen"/>
          <w:lang w:val="hy-AM"/>
        </w:rPr>
        <w:t>օրվա</w:t>
      </w:r>
      <w:r w:rsidR="00583092" w:rsidRPr="00C64E27">
        <w:rPr>
          <w:rFonts w:ascii="GHEA Grapalat" w:hAnsi="GHEA Grapalat" w:cs="Sylfaen"/>
        </w:rPr>
        <w:t xml:space="preserve"> </w:t>
      </w:r>
      <w:r w:rsidR="00583092" w:rsidRPr="00C64E27">
        <w:rPr>
          <w:rFonts w:ascii="GHEA Grapalat" w:hAnsi="GHEA Grapalat" w:cs="Sylfaen"/>
          <w:lang w:val="hy-AM"/>
        </w:rPr>
        <w:t>միջև</w:t>
      </w:r>
      <w:r w:rsidR="00583092" w:rsidRPr="00C64E27">
        <w:rPr>
          <w:rFonts w:ascii="GHEA Grapalat" w:hAnsi="GHEA Grapalat" w:cs="Sylfaen"/>
        </w:rPr>
        <w:t xml:space="preserve"> </w:t>
      </w:r>
      <w:r w:rsidR="00583092" w:rsidRPr="00C64E27">
        <w:rPr>
          <w:rFonts w:ascii="GHEA Grapalat" w:hAnsi="GHEA Grapalat" w:cs="Sylfaen"/>
          <w:lang w:val="hy-AM"/>
        </w:rPr>
        <w:t>ընկած</w:t>
      </w:r>
      <w:r w:rsidR="00583092" w:rsidRPr="00C64E27">
        <w:rPr>
          <w:rFonts w:ascii="GHEA Grapalat" w:hAnsi="GHEA Grapalat" w:cs="Sylfaen"/>
        </w:rPr>
        <w:t xml:space="preserve"> </w:t>
      </w:r>
      <w:r w:rsidR="00583092" w:rsidRPr="00C64E27">
        <w:rPr>
          <w:rFonts w:ascii="GHEA Grapalat" w:hAnsi="GHEA Grapalat" w:cs="Sylfaen"/>
          <w:lang w:val="hy-AM"/>
        </w:rPr>
        <w:t>ժամանակահատվածն</w:t>
      </w:r>
      <w:r w:rsidR="00583092" w:rsidRPr="00C64E27">
        <w:rPr>
          <w:rFonts w:ascii="GHEA Grapalat" w:hAnsi="GHEA Grapalat" w:cs="Sylfaen"/>
        </w:rPr>
        <w:t xml:space="preserve"> </w:t>
      </w:r>
      <w:r w:rsidR="00583092" w:rsidRPr="00C64E27">
        <w:rPr>
          <w:rFonts w:ascii="GHEA Grapalat" w:hAnsi="GHEA Grapalat" w:cs="Sylfaen"/>
          <w:lang w:val="hy-AM"/>
        </w:rPr>
        <w:t>է։</w:t>
      </w:r>
    </w:p>
    <w:p w14:paraId="7610C149" w14:textId="66AEA78E" w:rsidR="00AB1F10" w:rsidRPr="00C64E27" w:rsidRDefault="00AB1F10" w:rsidP="00AB1F10">
      <w:pPr>
        <w:pStyle w:val="23"/>
        <w:spacing w:line="240" w:lineRule="auto"/>
        <w:ind w:firstLine="567"/>
        <w:rPr>
          <w:rFonts w:ascii="GHEA Grapalat" w:hAnsi="GHEA Grapalat" w:cs="Sylfaen"/>
          <w:lang w:val="hy-AM"/>
        </w:rPr>
      </w:pPr>
      <w:r w:rsidRPr="00C64E27">
        <w:rPr>
          <w:rFonts w:ascii="GHEA Grapalat" w:hAnsi="GHEA Grapalat" w:cs="Sylfaen"/>
          <w:lang w:val="es-ES"/>
        </w:rPr>
        <w:t>Անգործության</w:t>
      </w:r>
      <w:r w:rsidRPr="00C64E27">
        <w:rPr>
          <w:rFonts w:ascii="GHEA Grapalat" w:hAnsi="GHEA Grapalat" w:cs="Arial"/>
          <w:lang w:val="es-ES"/>
        </w:rPr>
        <w:t xml:space="preserve"> </w:t>
      </w:r>
      <w:r w:rsidRPr="00C64E27">
        <w:rPr>
          <w:rFonts w:ascii="GHEA Grapalat" w:hAnsi="GHEA Grapalat" w:cs="Sylfaen"/>
          <w:lang w:val="es-ES"/>
        </w:rPr>
        <w:t>ժամկետը</w:t>
      </w:r>
      <w:r w:rsidRPr="00C64E27">
        <w:rPr>
          <w:rFonts w:ascii="GHEA Grapalat" w:hAnsi="GHEA Grapalat" w:cs="Arial"/>
          <w:lang w:val="es-ES"/>
        </w:rPr>
        <w:t xml:space="preserve"> </w:t>
      </w:r>
      <w:r w:rsidRPr="00C64E27">
        <w:rPr>
          <w:rFonts w:ascii="GHEA Grapalat" w:hAnsi="GHEA Grapalat" w:cs="Sylfaen"/>
          <w:lang w:val="es-ES"/>
        </w:rPr>
        <w:t>սույն</w:t>
      </w:r>
      <w:r w:rsidRPr="00C64E27">
        <w:rPr>
          <w:rFonts w:ascii="GHEA Grapalat" w:hAnsi="GHEA Grapalat" w:cs="Arial"/>
          <w:lang w:val="es-ES"/>
        </w:rPr>
        <w:t xml:space="preserve"> </w:t>
      </w:r>
      <w:r w:rsidRPr="00C64E27">
        <w:rPr>
          <w:rFonts w:ascii="GHEA Grapalat" w:hAnsi="GHEA Grapalat" w:cs="Sylfaen"/>
          <w:lang w:val="es-ES"/>
        </w:rPr>
        <w:t>ընթացակարգի</w:t>
      </w:r>
      <w:r w:rsidRPr="00C64E27">
        <w:rPr>
          <w:rFonts w:ascii="GHEA Grapalat" w:hAnsi="GHEA Grapalat" w:cs="Arial"/>
          <w:lang w:val="es-ES"/>
        </w:rPr>
        <w:t xml:space="preserve"> </w:t>
      </w:r>
      <w:r w:rsidRPr="00C64E27">
        <w:rPr>
          <w:rFonts w:ascii="GHEA Grapalat" w:hAnsi="GHEA Grapalat" w:cs="Sylfaen"/>
          <w:lang w:val="es-ES"/>
        </w:rPr>
        <w:t>դեպքում «</w:t>
      </w:r>
      <w:r w:rsidR="00900FE3" w:rsidRPr="00C64E27">
        <w:rPr>
          <w:rFonts w:ascii="GHEA Grapalat" w:hAnsi="GHEA Grapalat" w:cs="Sylfaen"/>
          <w:lang w:val="hy-AM"/>
        </w:rPr>
        <w:t>10</w:t>
      </w:r>
      <w:r w:rsidRPr="00C64E27">
        <w:rPr>
          <w:rFonts w:ascii="GHEA Grapalat" w:hAnsi="GHEA Grapalat" w:cs="Sylfaen"/>
          <w:lang w:val="es-ES"/>
        </w:rPr>
        <w:t>» օրացուցային</w:t>
      </w:r>
      <w:r w:rsidRPr="00C64E27">
        <w:rPr>
          <w:rFonts w:ascii="GHEA Grapalat" w:hAnsi="GHEA Grapalat" w:cs="Arial"/>
          <w:lang w:val="es-ES"/>
        </w:rPr>
        <w:t xml:space="preserve"> </w:t>
      </w:r>
      <w:r w:rsidRPr="00C64E27">
        <w:rPr>
          <w:rFonts w:ascii="GHEA Grapalat" w:hAnsi="GHEA Grapalat" w:cs="Sylfaen"/>
          <w:lang w:val="es-ES"/>
        </w:rPr>
        <w:t>օր</w:t>
      </w:r>
      <w:r w:rsidRPr="00C64E27">
        <w:rPr>
          <w:rFonts w:ascii="GHEA Grapalat" w:hAnsi="GHEA Grapalat" w:cs="Arial"/>
          <w:lang w:val="es-ES"/>
        </w:rPr>
        <w:t xml:space="preserve"> </w:t>
      </w:r>
      <w:r w:rsidRPr="00C64E27">
        <w:rPr>
          <w:rFonts w:ascii="GHEA Grapalat" w:hAnsi="GHEA Grapalat" w:cs="Sylfaen"/>
          <w:lang w:val="es-ES"/>
        </w:rPr>
        <w:t>է</w:t>
      </w:r>
      <w:r w:rsidRPr="00C64E27">
        <w:rPr>
          <w:rFonts w:ascii="GHEA Grapalat" w:hAnsi="GHEA Grapalat" w:cs="Tahoma"/>
          <w:lang w:val="es-ES"/>
        </w:rPr>
        <w:t>։</w:t>
      </w:r>
      <w:r w:rsidRPr="00C64E27">
        <w:rPr>
          <w:rFonts w:ascii="GHEA Grapalat" w:hAnsi="GHEA Grapalat"/>
          <w:lang w:val="es-ES"/>
        </w:rPr>
        <w:t xml:space="preserve"> </w:t>
      </w:r>
      <w:r w:rsidRPr="00C64E27">
        <w:rPr>
          <w:rFonts w:ascii="GHEA Grapalat" w:hAnsi="GHEA Grapalat" w:cs="Sylfaen"/>
          <w:lang w:val="es-ES"/>
        </w:rPr>
        <w:t>Անգործության</w:t>
      </w:r>
      <w:r w:rsidRPr="00C64E27">
        <w:rPr>
          <w:rFonts w:ascii="GHEA Grapalat" w:hAnsi="GHEA Grapalat" w:cs="Arial"/>
          <w:lang w:val="es-ES"/>
        </w:rPr>
        <w:t xml:space="preserve"> </w:t>
      </w:r>
      <w:r w:rsidRPr="00C64E27">
        <w:rPr>
          <w:rFonts w:ascii="GHEA Grapalat" w:hAnsi="GHEA Grapalat" w:cs="Sylfaen"/>
          <w:lang w:val="es-ES"/>
        </w:rPr>
        <w:t>ժամկետը</w:t>
      </w:r>
      <w:r w:rsidRPr="00C64E27">
        <w:rPr>
          <w:rFonts w:ascii="GHEA Grapalat" w:hAnsi="GHEA Grapalat" w:cs="Arial"/>
          <w:lang w:val="es-ES"/>
        </w:rPr>
        <w:t xml:space="preserve"> </w:t>
      </w:r>
      <w:r w:rsidRPr="00C64E27">
        <w:rPr>
          <w:rFonts w:ascii="GHEA Grapalat" w:hAnsi="GHEA Grapalat" w:cs="Sylfaen"/>
          <w:lang w:val="es-ES"/>
        </w:rPr>
        <w:t>կիրառելի</w:t>
      </w:r>
      <w:r w:rsidRPr="00C64E27">
        <w:rPr>
          <w:rFonts w:ascii="GHEA Grapalat" w:hAnsi="GHEA Grapalat" w:cs="Sylfaen"/>
          <w:lang w:val="hy-AM"/>
        </w:rPr>
        <w:t>.</w:t>
      </w:r>
    </w:p>
    <w:p w14:paraId="7BD403B2" w14:textId="77777777" w:rsidR="00AB1F10" w:rsidRPr="00C64E27" w:rsidRDefault="00AB1F10" w:rsidP="00AB1F10">
      <w:pPr>
        <w:ind w:firstLine="567"/>
        <w:jc w:val="both"/>
        <w:rPr>
          <w:rFonts w:ascii="GHEA Grapalat" w:hAnsi="GHEA Grapalat" w:cs="Arial"/>
          <w:sz w:val="20"/>
          <w:szCs w:val="20"/>
          <w:lang w:val="hy-AM"/>
        </w:rPr>
      </w:pPr>
      <w:r w:rsidRPr="00C64E27">
        <w:rPr>
          <w:rFonts w:ascii="GHEA Grapalat" w:hAnsi="GHEA Grapalat" w:cs="Sylfaen"/>
          <w:sz w:val="20"/>
          <w:szCs w:val="20"/>
          <w:lang w:val="hy-AM"/>
        </w:rPr>
        <w:t>-</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չէ</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եթե</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միայն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մեկ</w:t>
      </w:r>
      <w:r w:rsidRPr="00C64E27">
        <w:rPr>
          <w:rFonts w:ascii="GHEA Grapalat" w:hAnsi="GHEA Grapalat" w:cs="Arial"/>
          <w:sz w:val="20"/>
          <w:szCs w:val="20"/>
          <w:lang w:val="es-ES"/>
        </w:rPr>
        <w:t xml:space="preserve"> մ</w:t>
      </w:r>
      <w:r w:rsidRPr="00C64E27">
        <w:rPr>
          <w:rFonts w:ascii="GHEA Grapalat" w:hAnsi="GHEA Grapalat" w:cs="Sylfaen"/>
          <w:sz w:val="20"/>
          <w:szCs w:val="20"/>
          <w:lang w:val="es-ES"/>
        </w:rPr>
        <w:t>ասնակից է հայտ ներկայացրել</w:t>
      </w:r>
      <w:r w:rsidRPr="00C64E27">
        <w:rPr>
          <w:rFonts w:ascii="GHEA Grapalat" w:hAnsi="GHEA Grapalat"/>
          <w:i/>
          <w:sz w:val="20"/>
          <w:szCs w:val="20"/>
          <w:lang w:val="es-ES"/>
        </w:rPr>
        <w:t>,</w:t>
      </w:r>
      <w:r w:rsidRPr="00C64E27">
        <w:rPr>
          <w:rFonts w:ascii="GHEA Grapalat" w:hAnsi="GHEA Grapalat"/>
          <w:sz w:val="20"/>
          <w:szCs w:val="20"/>
          <w:lang w:val="es-ES"/>
        </w:rPr>
        <w:t xml:space="preserve"> </w:t>
      </w:r>
      <w:r w:rsidRPr="00C64E27">
        <w:rPr>
          <w:rFonts w:ascii="GHEA Grapalat" w:hAnsi="GHEA Grapalat" w:cs="Sylfaen"/>
          <w:sz w:val="20"/>
          <w:szCs w:val="20"/>
          <w:lang w:val="es-ES"/>
        </w:rPr>
        <w:t>որի</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հետ</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կնքվում</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պայմանագիր</w:t>
      </w:r>
      <w:r w:rsidRPr="00C64E27">
        <w:rPr>
          <w:rFonts w:ascii="GHEA Grapalat" w:hAnsi="GHEA Grapalat" w:cs="Arial"/>
          <w:sz w:val="20"/>
          <w:szCs w:val="20"/>
          <w:lang w:val="hy-AM"/>
        </w:rPr>
        <w:t>,</w:t>
      </w:r>
    </w:p>
    <w:p w14:paraId="0F9ECD50" w14:textId="77777777" w:rsidR="00AB1F10" w:rsidRPr="00C64E27" w:rsidRDefault="00AB1F10" w:rsidP="00AB1F10">
      <w:pPr>
        <w:ind w:firstLine="567"/>
        <w:jc w:val="both"/>
        <w:rPr>
          <w:rFonts w:ascii="GHEA Grapalat" w:hAnsi="GHEA Grapalat" w:cs="Sylfaen"/>
          <w:sz w:val="20"/>
          <w:szCs w:val="20"/>
          <w:lang w:val="es-ES"/>
        </w:rPr>
      </w:pPr>
      <w:r w:rsidRPr="00C64E2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C64E27" w:rsidRDefault="00AB1F10" w:rsidP="00AB1F10">
      <w:pPr>
        <w:ind w:firstLine="567"/>
        <w:jc w:val="both"/>
        <w:rPr>
          <w:rFonts w:ascii="GHEA Grapalat" w:hAnsi="GHEA Grapalat" w:cs="Sylfaen"/>
          <w:sz w:val="20"/>
          <w:szCs w:val="20"/>
          <w:lang w:val="es-ES"/>
        </w:rPr>
      </w:pPr>
      <w:r w:rsidRPr="00C64E27">
        <w:rPr>
          <w:rFonts w:ascii="GHEA Grapalat" w:hAnsi="GHEA Grapalat" w:cs="Sylfaen"/>
          <w:sz w:val="20"/>
          <w:szCs w:val="20"/>
          <w:lang w:val="hy-AM"/>
        </w:rPr>
        <w:t>Պատվիրատուն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պայմանագիրը</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կնքում</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է</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եթե</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սույն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կետով</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նախատեսված</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անգործության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ժամկետում</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որևէ</w:t>
      </w:r>
      <w:r w:rsidRPr="00C64E27">
        <w:rPr>
          <w:rFonts w:ascii="GHEA Grapalat" w:hAnsi="GHEA Grapalat" w:cs="Sylfaen"/>
          <w:sz w:val="20"/>
          <w:szCs w:val="20"/>
          <w:lang w:val="es-ES"/>
        </w:rPr>
        <w:t xml:space="preserve"> մ</w:t>
      </w:r>
      <w:r w:rsidRPr="00C64E27">
        <w:rPr>
          <w:rFonts w:ascii="GHEA Grapalat" w:hAnsi="GHEA Grapalat" w:cs="Sylfaen"/>
          <w:sz w:val="20"/>
          <w:szCs w:val="20"/>
          <w:lang w:val="hy-AM"/>
        </w:rPr>
        <w:t>ասնակից</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չի</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բողոքարկում</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պայմանագիր</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կնքելու</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մասին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որոշումը։</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Մինչև</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անգործության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ժամկետը</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լրանալը</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կամ</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առանց</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պայմանագիր</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կնքելու</w:t>
      </w:r>
      <w:r w:rsidRPr="00C64E27">
        <w:rPr>
          <w:rFonts w:ascii="GHEA Grapalat" w:hAnsi="GHEA Grapalat" w:cs="Sylfaen"/>
          <w:sz w:val="20"/>
          <w:szCs w:val="20"/>
          <w:lang w:val="es-ES"/>
        </w:rPr>
        <w:t xml:space="preserve"> </w:t>
      </w:r>
      <w:r w:rsidRPr="00C64E27">
        <w:rPr>
          <w:rFonts w:ascii="GHEA Grapalat" w:hAnsi="GHEA Grapalat" w:cs="Sylfaen"/>
          <w:sz w:val="20"/>
          <w:szCs w:val="20"/>
          <w:lang w:val="hy-AM"/>
        </w:rPr>
        <w:t xml:space="preserve"> կամ գնման ընթացակարգը չկայացած հայտարարելու </w:t>
      </w:r>
      <w:r w:rsidRPr="00C64E27">
        <w:rPr>
          <w:rFonts w:ascii="GHEA Grapalat" w:hAnsi="GHEA Grapalat" w:cs="Sylfaen"/>
          <w:sz w:val="20"/>
          <w:szCs w:val="20"/>
          <w:lang w:val="ru-RU"/>
        </w:rPr>
        <w:t>մասին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հայտարարության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հրապարակման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կնք</w:t>
      </w:r>
      <w:r w:rsidRPr="00C64E27">
        <w:rPr>
          <w:rFonts w:ascii="GHEA Grapalat" w:hAnsi="GHEA Grapalat" w:cs="Sylfaen"/>
          <w:sz w:val="20"/>
          <w:szCs w:val="20"/>
        </w:rPr>
        <w:t>վ</w:t>
      </w:r>
      <w:r w:rsidRPr="00C64E27">
        <w:rPr>
          <w:rFonts w:ascii="GHEA Grapalat" w:hAnsi="GHEA Grapalat" w:cs="Sylfaen"/>
          <w:sz w:val="20"/>
          <w:szCs w:val="20"/>
          <w:lang w:val="ru-RU"/>
        </w:rPr>
        <w:t>ած</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պայմանագիրն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առ</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ոչինչ</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է։</w:t>
      </w:r>
    </w:p>
    <w:p w14:paraId="42F6D9A3" w14:textId="77777777" w:rsidR="00037DDE" w:rsidRPr="00C64E27" w:rsidRDefault="00037DDE" w:rsidP="00EF3662">
      <w:pPr>
        <w:ind w:firstLine="567"/>
        <w:jc w:val="center"/>
        <w:rPr>
          <w:rFonts w:ascii="GHEA Grapalat" w:hAnsi="GHEA Grapalat"/>
          <w:b/>
          <w:sz w:val="20"/>
          <w:szCs w:val="20"/>
          <w:lang w:val="es-ES"/>
        </w:rPr>
      </w:pPr>
    </w:p>
    <w:p w14:paraId="1308171D" w14:textId="77777777" w:rsidR="000313A6" w:rsidRPr="00C64E27" w:rsidRDefault="00AA0AD8" w:rsidP="00EF3662">
      <w:pPr>
        <w:jc w:val="center"/>
        <w:rPr>
          <w:rFonts w:ascii="GHEA Grapalat" w:hAnsi="GHEA Grapalat" w:cs="Arial"/>
          <w:b/>
          <w:iCs/>
          <w:sz w:val="20"/>
          <w:szCs w:val="20"/>
          <w:lang w:val="af-ZA"/>
        </w:rPr>
      </w:pPr>
      <w:r w:rsidRPr="00C64E27">
        <w:rPr>
          <w:rFonts w:ascii="GHEA Grapalat" w:hAnsi="GHEA Grapalat"/>
          <w:b/>
          <w:iCs/>
          <w:sz w:val="20"/>
          <w:szCs w:val="20"/>
          <w:lang w:val="es-ES"/>
        </w:rPr>
        <w:t>9</w:t>
      </w:r>
      <w:r w:rsidR="008D5016" w:rsidRPr="00C64E27">
        <w:rPr>
          <w:rFonts w:ascii="GHEA Grapalat" w:hAnsi="GHEA Grapalat"/>
          <w:b/>
          <w:iCs/>
          <w:sz w:val="20"/>
          <w:szCs w:val="20"/>
          <w:lang w:val="af-ZA"/>
        </w:rPr>
        <w:t xml:space="preserve">. </w:t>
      </w:r>
      <w:r w:rsidR="008D5016" w:rsidRPr="00C64E27">
        <w:rPr>
          <w:rFonts w:ascii="GHEA Grapalat" w:hAnsi="GHEA Grapalat" w:cs="Sylfaen"/>
          <w:b/>
          <w:iCs/>
          <w:sz w:val="20"/>
          <w:szCs w:val="20"/>
          <w:lang w:val="af-ZA"/>
        </w:rPr>
        <w:t>ՊԱՅՄԱՆԱԳՐԻ</w:t>
      </w:r>
      <w:r w:rsidR="008D5016" w:rsidRPr="00C64E27">
        <w:rPr>
          <w:rFonts w:ascii="GHEA Grapalat" w:hAnsi="GHEA Grapalat" w:cs="Arial"/>
          <w:b/>
          <w:iCs/>
          <w:sz w:val="20"/>
          <w:szCs w:val="20"/>
          <w:lang w:val="af-ZA"/>
        </w:rPr>
        <w:t xml:space="preserve"> </w:t>
      </w:r>
      <w:r w:rsidR="008D5016" w:rsidRPr="00C64E27">
        <w:rPr>
          <w:rFonts w:ascii="GHEA Grapalat" w:hAnsi="GHEA Grapalat" w:cs="Sylfaen"/>
          <w:b/>
          <w:iCs/>
          <w:sz w:val="20"/>
          <w:szCs w:val="20"/>
          <w:lang w:val="af-ZA"/>
        </w:rPr>
        <w:t>ԿՆՔՈՒՄԸ</w:t>
      </w:r>
      <w:r w:rsidR="008D5016" w:rsidRPr="00C64E27">
        <w:rPr>
          <w:rFonts w:ascii="GHEA Grapalat" w:hAnsi="GHEA Grapalat" w:cs="Arial"/>
          <w:b/>
          <w:iCs/>
          <w:sz w:val="20"/>
          <w:szCs w:val="20"/>
          <w:lang w:val="af-ZA"/>
        </w:rPr>
        <w:t xml:space="preserve"> </w:t>
      </w:r>
    </w:p>
    <w:p w14:paraId="0A339D16" w14:textId="77777777" w:rsidR="00096865" w:rsidRPr="00C64E27" w:rsidRDefault="00AA0AD8" w:rsidP="00EF3662">
      <w:pPr>
        <w:ind w:firstLine="567"/>
        <w:jc w:val="both"/>
        <w:rPr>
          <w:rFonts w:ascii="GHEA Grapalat" w:hAnsi="GHEA Grapalat" w:cs="Sylfaen"/>
          <w:sz w:val="20"/>
          <w:szCs w:val="20"/>
          <w:lang w:val="af-ZA"/>
        </w:rPr>
      </w:pPr>
      <w:r w:rsidRPr="00C64E27">
        <w:rPr>
          <w:rFonts w:ascii="GHEA Grapalat" w:hAnsi="GHEA Grapalat"/>
          <w:iCs/>
          <w:sz w:val="20"/>
          <w:szCs w:val="20"/>
          <w:lang w:val="es-ES"/>
        </w:rPr>
        <w:t>9</w:t>
      </w:r>
      <w:r w:rsidR="00096865" w:rsidRPr="00C64E27">
        <w:rPr>
          <w:rFonts w:ascii="GHEA Grapalat" w:hAnsi="GHEA Grapalat"/>
          <w:iCs/>
          <w:sz w:val="20"/>
          <w:szCs w:val="20"/>
          <w:lang w:val="af-ZA"/>
        </w:rPr>
        <w:t xml:space="preserve">.1 </w:t>
      </w:r>
      <w:r w:rsidR="00096865" w:rsidRPr="00C64E27">
        <w:rPr>
          <w:rFonts w:ascii="GHEA Grapalat" w:hAnsi="GHEA Grapalat" w:cs="Sylfaen"/>
          <w:sz w:val="20"/>
          <w:szCs w:val="20"/>
          <w:lang w:val="ru-RU"/>
        </w:rPr>
        <w:t>Պայմանագիր</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կնքվում</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է</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հանձնաժողովի</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որոշման</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հիման</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վրա</w:t>
      </w:r>
      <w:r w:rsidR="00096865" w:rsidRPr="00C64E27">
        <w:rPr>
          <w:rFonts w:ascii="GHEA Grapalat" w:hAnsi="GHEA Grapalat" w:cs="Sylfaen"/>
          <w:sz w:val="20"/>
          <w:szCs w:val="20"/>
          <w:lang w:val="af-ZA"/>
        </w:rPr>
        <w:t xml:space="preserve">` </w:t>
      </w:r>
      <w:r w:rsidRPr="00C64E27">
        <w:rPr>
          <w:rFonts w:ascii="GHEA Grapalat" w:hAnsi="GHEA Grapalat" w:cs="Sylfaen"/>
          <w:sz w:val="20"/>
          <w:szCs w:val="20"/>
        </w:rPr>
        <w:t>պ</w:t>
      </w:r>
      <w:r w:rsidR="00096865" w:rsidRPr="00C64E27">
        <w:rPr>
          <w:rFonts w:ascii="GHEA Grapalat" w:hAnsi="GHEA Grapalat" w:cs="Sylfaen"/>
          <w:sz w:val="20"/>
          <w:szCs w:val="20"/>
          <w:lang w:val="ru-RU"/>
        </w:rPr>
        <w:t>ատվիրատուի</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կողմից</w:t>
      </w:r>
      <w:r w:rsidR="004D5671" w:rsidRPr="00C64E27">
        <w:rPr>
          <w:rFonts w:ascii="GHEA Grapalat" w:hAnsi="GHEA Grapalat" w:cs="Sylfaen"/>
          <w:sz w:val="20"/>
          <w:szCs w:val="20"/>
          <w:lang w:val="ru-RU"/>
        </w:rPr>
        <w:t>։</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Պայմանագիրը</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կնքվում</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է</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գրավոր</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մեկ</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փաստաթուղթ</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կազմելու</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միջոցով</w:t>
      </w:r>
      <w:r w:rsidR="004D5671" w:rsidRPr="00C64E27">
        <w:rPr>
          <w:rFonts w:ascii="GHEA Grapalat" w:hAnsi="GHEA Grapalat" w:cs="Sylfaen"/>
          <w:sz w:val="20"/>
          <w:szCs w:val="20"/>
          <w:lang w:val="ru-RU"/>
        </w:rPr>
        <w:t>։</w:t>
      </w:r>
    </w:p>
    <w:p w14:paraId="791E0A7D" w14:textId="77777777" w:rsidR="00EB6E54" w:rsidRPr="00C64E27" w:rsidRDefault="00AA0AD8"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9</w:t>
      </w:r>
      <w:r w:rsidR="00096865" w:rsidRPr="00C64E27">
        <w:rPr>
          <w:rFonts w:ascii="GHEA Grapalat" w:hAnsi="GHEA Grapalat" w:cs="Sylfaen"/>
          <w:sz w:val="20"/>
          <w:szCs w:val="20"/>
          <w:lang w:val="af-ZA"/>
        </w:rPr>
        <w:t xml:space="preserve">.2 </w:t>
      </w:r>
      <w:r w:rsidR="00EB6E54" w:rsidRPr="00C64E27">
        <w:rPr>
          <w:rFonts w:ascii="GHEA Grapalat" w:hAnsi="GHEA Grapalat" w:cs="Sylfaen"/>
          <w:sz w:val="20"/>
          <w:szCs w:val="20"/>
          <w:lang w:val="ru-RU"/>
        </w:rPr>
        <w:t>Սույն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հրավերի</w:t>
      </w:r>
      <w:r w:rsidR="00EB6E5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af-ZA"/>
        </w:rPr>
        <w:t>1-</w:t>
      </w:r>
      <w:r w:rsidR="005D3674" w:rsidRPr="00C64E27">
        <w:rPr>
          <w:rFonts w:ascii="GHEA Grapalat" w:hAnsi="GHEA Grapalat" w:cs="Sylfaen"/>
          <w:sz w:val="20"/>
          <w:szCs w:val="20"/>
        </w:rPr>
        <w:t>ին</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rPr>
        <w:t>մասի</w:t>
      </w:r>
      <w:r w:rsidR="005D3674" w:rsidRPr="00C64E27">
        <w:rPr>
          <w:rFonts w:ascii="GHEA Grapalat" w:hAnsi="GHEA Grapalat" w:cs="Sylfaen"/>
          <w:sz w:val="20"/>
          <w:szCs w:val="20"/>
          <w:lang w:val="af-ZA"/>
        </w:rPr>
        <w:t xml:space="preserve"> </w:t>
      </w:r>
      <w:r w:rsidRPr="00C64E27">
        <w:rPr>
          <w:rFonts w:ascii="GHEA Grapalat" w:hAnsi="GHEA Grapalat" w:cs="Sylfaen"/>
          <w:sz w:val="20"/>
          <w:szCs w:val="20"/>
          <w:lang w:val="af-ZA"/>
        </w:rPr>
        <w:t>8</w:t>
      </w:r>
      <w:r w:rsidR="003717D2" w:rsidRPr="00C64E27">
        <w:rPr>
          <w:rFonts w:ascii="GHEA Grapalat" w:hAnsi="GHEA Grapalat" w:cs="Sylfaen"/>
          <w:sz w:val="20"/>
          <w:szCs w:val="20"/>
          <w:lang w:val="hy-AM"/>
        </w:rPr>
        <w:t>.</w:t>
      </w:r>
      <w:r w:rsidR="00AB1F10" w:rsidRPr="00C64E27">
        <w:rPr>
          <w:rFonts w:ascii="GHEA Grapalat" w:hAnsi="GHEA Grapalat" w:cs="Sylfaen"/>
          <w:sz w:val="20"/>
          <w:szCs w:val="20"/>
          <w:lang w:val="af-ZA"/>
        </w:rPr>
        <w:t>2</w:t>
      </w:r>
      <w:r w:rsidR="00AB1F10" w:rsidRPr="00C64E27">
        <w:rPr>
          <w:rFonts w:ascii="GHEA Grapalat" w:hAnsi="GHEA Grapalat" w:cs="Sylfaen"/>
          <w:sz w:val="20"/>
          <w:szCs w:val="20"/>
          <w:lang w:val="hy-AM"/>
        </w:rPr>
        <w:t>3</w:t>
      </w:r>
      <w:r w:rsidR="00AB1F10"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կետով</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սահմանված</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անգործության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ժամկետը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լրանալուն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հաջորդող</w:t>
      </w:r>
      <w:r w:rsidR="00EB6E54"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չորրորդ</w:t>
      </w:r>
      <w:r w:rsidR="00AB1F10"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աշխատանքային</w:t>
      </w:r>
      <w:r w:rsidR="00EB6E54"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օրը</w:t>
      </w:r>
      <w:r w:rsidR="00EB6E54" w:rsidRPr="00C64E27">
        <w:rPr>
          <w:rFonts w:ascii="GHEA Grapalat" w:hAnsi="GHEA Grapalat" w:cs="Sylfaen"/>
          <w:sz w:val="20"/>
          <w:szCs w:val="20"/>
          <w:lang w:val="af-ZA"/>
        </w:rPr>
        <w:t xml:space="preserve"> </w:t>
      </w:r>
      <w:r w:rsidRPr="00C64E27">
        <w:rPr>
          <w:rFonts w:ascii="GHEA Grapalat" w:hAnsi="GHEA Grapalat" w:cs="Sylfaen"/>
          <w:sz w:val="20"/>
          <w:szCs w:val="20"/>
        </w:rPr>
        <w:t>պ</w:t>
      </w:r>
      <w:r w:rsidR="00EB6E54" w:rsidRPr="00C64E27">
        <w:rPr>
          <w:rFonts w:ascii="GHEA Grapalat" w:hAnsi="GHEA Grapalat" w:cs="Sylfaen"/>
          <w:sz w:val="20"/>
          <w:szCs w:val="20"/>
          <w:lang w:val="ru-RU"/>
        </w:rPr>
        <w:t>ատվիրատուն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ծանուցում</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է</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ընտրված</w:t>
      </w:r>
      <w:r w:rsidR="00EB6E54" w:rsidRPr="00C64E27">
        <w:rPr>
          <w:rFonts w:ascii="GHEA Grapalat" w:hAnsi="GHEA Grapalat" w:cs="Sylfaen"/>
          <w:sz w:val="20"/>
          <w:szCs w:val="20"/>
          <w:lang w:val="af-ZA"/>
        </w:rPr>
        <w:t xml:space="preserve"> </w:t>
      </w:r>
      <w:r w:rsidR="005457B4" w:rsidRPr="00C64E27">
        <w:rPr>
          <w:rFonts w:ascii="GHEA Grapalat" w:hAnsi="GHEA Grapalat" w:cs="Sylfaen"/>
          <w:sz w:val="20"/>
          <w:szCs w:val="20"/>
        </w:rPr>
        <w:t>մ</w:t>
      </w:r>
      <w:r w:rsidR="00EB6E54" w:rsidRPr="00C64E27">
        <w:rPr>
          <w:rFonts w:ascii="GHEA Grapalat" w:hAnsi="GHEA Grapalat" w:cs="Sylfaen"/>
          <w:sz w:val="20"/>
          <w:szCs w:val="20"/>
          <w:lang w:val="ru-RU"/>
        </w:rPr>
        <w:t>ասնակցին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ներկայացնելով</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պայմանագիր</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կնքելու</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առաջարկը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և</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պայմանագրի</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նախագիծը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Ընդ</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որում</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պայմանագիրը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կարող</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է</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կնքվել</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ոչ</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շուտ</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քան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սույն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հրավերի</w:t>
      </w:r>
      <w:r w:rsidR="00EB6E5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af-ZA"/>
        </w:rPr>
        <w:t>1-</w:t>
      </w:r>
      <w:r w:rsidR="005D3674" w:rsidRPr="00C64E27">
        <w:rPr>
          <w:rFonts w:ascii="GHEA Grapalat" w:hAnsi="GHEA Grapalat" w:cs="Sylfaen"/>
          <w:sz w:val="20"/>
          <w:szCs w:val="20"/>
        </w:rPr>
        <w:t>ին</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rPr>
        <w:t>մասի</w:t>
      </w:r>
      <w:r w:rsidR="005D3674" w:rsidRPr="00C64E27">
        <w:rPr>
          <w:rFonts w:ascii="GHEA Grapalat" w:hAnsi="GHEA Grapalat" w:cs="Sylfaen"/>
          <w:sz w:val="20"/>
          <w:szCs w:val="20"/>
          <w:lang w:val="af-ZA"/>
        </w:rPr>
        <w:t xml:space="preserve"> </w:t>
      </w:r>
      <w:r w:rsidRPr="00C64E27">
        <w:rPr>
          <w:rFonts w:ascii="GHEA Grapalat" w:hAnsi="GHEA Grapalat" w:cs="Sylfaen"/>
          <w:sz w:val="20"/>
          <w:szCs w:val="20"/>
          <w:lang w:val="af-ZA"/>
        </w:rPr>
        <w:t>8</w:t>
      </w:r>
      <w:r w:rsidR="003717D2" w:rsidRPr="00C64E27">
        <w:rPr>
          <w:rFonts w:ascii="GHEA Grapalat" w:hAnsi="GHEA Grapalat" w:cs="Sylfaen"/>
          <w:sz w:val="20"/>
          <w:szCs w:val="20"/>
          <w:lang w:val="hy-AM"/>
        </w:rPr>
        <w:t>.</w:t>
      </w:r>
      <w:r w:rsidR="00AB1F10" w:rsidRPr="00C64E27">
        <w:rPr>
          <w:rFonts w:ascii="GHEA Grapalat" w:hAnsi="GHEA Grapalat" w:cs="Sylfaen"/>
          <w:sz w:val="20"/>
          <w:szCs w:val="20"/>
          <w:lang w:val="hy-AM"/>
        </w:rPr>
        <w:t>23</w:t>
      </w:r>
      <w:r w:rsidR="00C52CD8"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կետով</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սահմանված</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անգործության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ժամկետը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լրանալու</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օրվան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հաջորդող</w:t>
      </w:r>
      <w:r w:rsidR="00EB6E54"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չորրորդ</w:t>
      </w:r>
      <w:r w:rsidR="00AB1F10"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աշխատանքային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օրը</w:t>
      </w:r>
      <w:r w:rsidR="00EB6E54" w:rsidRPr="00C64E27">
        <w:rPr>
          <w:rFonts w:ascii="GHEA Grapalat" w:hAnsi="GHEA Grapalat" w:cs="Sylfaen"/>
          <w:sz w:val="20"/>
          <w:szCs w:val="20"/>
          <w:lang w:val="af-ZA"/>
        </w:rPr>
        <w:t>:</w:t>
      </w:r>
    </w:p>
    <w:p w14:paraId="108551C7" w14:textId="77777777" w:rsidR="00C52CD8" w:rsidRPr="00C64E27" w:rsidRDefault="00AA0AD8"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9</w:t>
      </w:r>
      <w:r w:rsidR="003717D2" w:rsidRPr="00C64E27">
        <w:rPr>
          <w:rFonts w:ascii="GHEA Grapalat" w:hAnsi="GHEA Grapalat" w:cs="Sylfaen"/>
          <w:sz w:val="20"/>
          <w:szCs w:val="20"/>
          <w:lang w:val="hy-AM"/>
        </w:rPr>
        <w:t>.3</w:t>
      </w:r>
      <w:r w:rsidR="00F23A51"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Ընտրված</w:t>
      </w:r>
      <w:r w:rsidR="00EB6E54" w:rsidRPr="00C64E27">
        <w:rPr>
          <w:rFonts w:ascii="GHEA Grapalat" w:hAnsi="GHEA Grapalat" w:cs="Sylfaen"/>
          <w:sz w:val="20"/>
          <w:szCs w:val="20"/>
          <w:lang w:val="af-ZA"/>
        </w:rPr>
        <w:t xml:space="preserve"> </w:t>
      </w:r>
      <w:r w:rsidRPr="00C64E27">
        <w:rPr>
          <w:rFonts w:ascii="GHEA Grapalat" w:hAnsi="GHEA Grapalat" w:cs="Sylfaen"/>
          <w:sz w:val="20"/>
          <w:szCs w:val="20"/>
        </w:rPr>
        <w:t>մ</w:t>
      </w:r>
      <w:r w:rsidR="00EB6E54" w:rsidRPr="00C64E27">
        <w:rPr>
          <w:rFonts w:ascii="GHEA Grapalat" w:hAnsi="GHEA Grapalat" w:cs="Sylfaen"/>
          <w:sz w:val="20"/>
          <w:szCs w:val="20"/>
          <w:lang w:val="ru-RU"/>
        </w:rPr>
        <w:t>ասնակցին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պայմանագիր</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կնքելու</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առաջարկը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և</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կնքվելիք</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պայմանագրի</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նախագիծը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հանձնաժողովի</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քարտուղարը</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տրամադրում</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է</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էլեկտրոնային</w:t>
      </w:r>
      <w:r w:rsidR="00EB6E54" w:rsidRPr="00C64E27">
        <w:rPr>
          <w:rFonts w:ascii="GHEA Grapalat" w:hAnsi="GHEA Grapalat" w:cs="Sylfaen"/>
          <w:sz w:val="20"/>
          <w:szCs w:val="20"/>
          <w:lang w:val="af-ZA"/>
        </w:rPr>
        <w:t xml:space="preserve"> </w:t>
      </w:r>
      <w:r w:rsidR="00EB6E54" w:rsidRPr="00C64E27">
        <w:rPr>
          <w:rFonts w:ascii="GHEA Grapalat" w:hAnsi="GHEA Grapalat" w:cs="Sylfaen"/>
          <w:sz w:val="20"/>
          <w:szCs w:val="20"/>
          <w:lang w:val="ru-RU"/>
        </w:rPr>
        <w:t>եղանակով</w:t>
      </w:r>
      <w:r w:rsidR="00EB6E54" w:rsidRPr="00C64E27">
        <w:rPr>
          <w:rFonts w:ascii="GHEA Grapalat" w:hAnsi="GHEA Grapalat" w:cs="Sylfaen"/>
          <w:sz w:val="20"/>
          <w:szCs w:val="20"/>
          <w:lang w:val="af-ZA"/>
        </w:rPr>
        <w:t xml:space="preserve">: </w:t>
      </w:r>
    </w:p>
    <w:p w14:paraId="659EF637" w14:textId="77777777" w:rsidR="00AB1F10" w:rsidRPr="00C64E27" w:rsidRDefault="00AA0AD8" w:rsidP="00AB1F10">
      <w:pPr>
        <w:ind w:firstLine="567"/>
        <w:jc w:val="both"/>
        <w:rPr>
          <w:rFonts w:ascii="GHEA Grapalat" w:hAnsi="GHEA Grapalat" w:cs="Sylfaen"/>
          <w:sz w:val="20"/>
          <w:szCs w:val="20"/>
          <w:lang w:val="hy-AM"/>
        </w:rPr>
      </w:pPr>
      <w:r w:rsidRPr="00C64E27">
        <w:rPr>
          <w:rFonts w:ascii="GHEA Grapalat" w:hAnsi="GHEA Grapalat" w:cs="Sylfaen"/>
          <w:sz w:val="20"/>
          <w:szCs w:val="20"/>
          <w:lang w:val="af-ZA"/>
        </w:rPr>
        <w:t>9</w:t>
      </w:r>
      <w:r w:rsidR="003717D2" w:rsidRPr="00C64E27">
        <w:rPr>
          <w:rFonts w:ascii="GHEA Grapalat" w:hAnsi="GHEA Grapalat" w:cs="Sylfaen"/>
          <w:sz w:val="20"/>
          <w:szCs w:val="20"/>
          <w:lang w:val="hy-AM"/>
        </w:rPr>
        <w:t>.</w:t>
      </w:r>
      <w:r w:rsidR="008B5E5B" w:rsidRPr="00C64E27">
        <w:rPr>
          <w:rFonts w:ascii="GHEA Grapalat" w:hAnsi="GHEA Grapalat" w:cs="Sylfaen"/>
          <w:sz w:val="20"/>
          <w:szCs w:val="20"/>
          <w:lang w:val="af-ZA"/>
        </w:rPr>
        <w:t>4</w:t>
      </w:r>
      <w:r w:rsidR="00096865"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Եթե</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ընտրված</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մասնակիցը</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պայմանագիր</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կնքելու</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մասին</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ծանուցումը</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և</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պայմանագրի</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նախագիծն</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ստանալուց</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 xml:space="preserve">հետո </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սույն հրավերի 10</w:t>
      </w:r>
      <w:r w:rsidR="00AB1F10" w:rsidRPr="00C64E27">
        <w:rPr>
          <w:rFonts w:ascii="Cambria Math" w:hAnsi="Cambria Math" w:cs="Cambria Math"/>
          <w:sz w:val="20"/>
          <w:szCs w:val="20"/>
          <w:lang w:val="hy-AM"/>
        </w:rPr>
        <w:t>․</w:t>
      </w:r>
      <w:r w:rsidR="00AB1F10" w:rsidRPr="00C64E27">
        <w:rPr>
          <w:rFonts w:ascii="GHEA Grapalat" w:hAnsi="GHEA Grapalat" w:cs="Sylfaen"/>
          <w:sz w:val="20"/>
          <w:szCs w:val="20"/>
          <w:lang w:val="hy-AM"/>
        </w:rPr>
        <w:t xml:space="preserve">1 </w:t>
      </w:r>
      <w:r w:rsidR="00AB1F10" w:rsidRPr="00C64E27">
        <w:rPr>
          <w:rFonts w:ascii="GHEA Grapalat" w:hAnsi="GHEA Grapalat" w:cs="GHEA Grapalat"/>
          <w:sz w:val="20"/>
          <w:szCs w:val="20"/>
          <w:lang w:val="hy-AM"/>
        </w:rPr>
        <w:t>կետով</w:t>
      </w:r>
      <w:r w:rsidR="00AB1F10" w:rsidRPr="00C64E27">
        <w:rPr>
          <w:rFonts w:ascii="GHEA Grapalat" w:hAnsi="GHEA Grapalat" w:cs="Sylfaen"/>
          <w:sz w:val="20"/>
          <w:szCs w:val="20"/>
          <w:lang w:val="hy-AM"/>
        </w:rPr>
        <w:t xml:space="preserve"> նախատեսված ժամկետում, իսկ կնքվելիք պայմանագրի նախագծով</w:t>
      </w:r>
      <w:r w:rsidR="00AB1F10" w:rsidRPr="00C64E27">
        <w:rPr>
          <w:rFonts w:ascii="Calibri" w:hAnsi="Calibri" w:cs="Calibri"/>
          <w:sz w:val="20"/>
          <w:szCs w:val="20"/>
          <w:lang w:val="hy-AM"/>
        </w:rPr>
        <w:t> </w:t>
      </w:r>
      <w:r w:rsidR="00AB1F10" w:rsidRPr="00C64E27">
        <w:rPr>
          <w:rFonts w:ascii="GHEA Grapalat" w:hAnsi="GHEA Grapalat" w:cs="Sylfaen"/>
          <w:sz w:val="20"/>
          <w:szCs w:val="20"/>
          <w:lang w:val="hy-AM"/>
        </w:rPr>
        <w:t>կանխավճար նախատեսված լինելու դեպքում՝ 10 աշխատանքային օրվա ընթացքում չի</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ստորագրում</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պայմանագիրը</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և</w:t>
      </w:r>
      <w:r w:rsidR="00AB1F10" w:rsidRPr="00C64E27">
        <w:rPr>
          <w:rFonts w:ascii="GHEA Grapalat" w:hAnsi="GHEA Grapalat" w:cs="Sylfaen"/>
          <w:sz w:val="20"/>
          <w:szCs w:val="20"/>
          <w:lang w:val="af-ZA"/>
        </w:rPr>
        <w:t xml:space="preserve"> պ</w:t>
      </w:r>
      <w:r w:rsidR="00AB1F10" w:rsidRPr="00C64E27">
        <w:rPr>
          <w:rFonts w:ascii="GHEA Grapalat" w:hAnsi="GHEA Grapalat" w:cs="Sylfaen"/>
          <w:sz w:val="20"/>
          <w:szCs w:val="20"/>
          <w:lang w:val="hy-AM"/>
        </w:rPr>
        <w:t>ատվիրատուին</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ներկայացնում</w:t>
      </w:r>
      <w:r w:rsidR="00AB1F10" w:rsidRPr="00C64E27">
        <w:rPr>
          <w:rFonts w:ascii="GHEA Grapalat" w:hAnsi="GHEA Grapalat" w:cs="Sylfaen"/>
          <w:sz w:val="20"/>
          <w:szCs w:val="20"/>
          <w:lang w:val="af-ZA"/>
        </w:rPr>
        <w:t xml:space="preserve"> որակավորման և </w:t>
      </w:r>
      <w:r w:rsidR="00AB1F10" w:rsidRPr="00C64E27">
        <w:rPr>
          <w:rFonts w:ascii="GHEA Grapalat" w:hAnsi="GHEA Grapalat" w:cs="Sylfaen"/>
          <w:sz w:val="20"/>
          <w:szCs w:val="20"/>
          <w:lang w:val="hy-AM"/>
        </w:rPr>
        <w:t>պայմանագրի</w:t>
      </w:r>
      <w:r w:rsidR="00AB1F10" w:rsidRPr="00C64E27">
        <w:rPr>
          <w:rFonts w:ascii="GHEA Grapalat" w:hAnsi="GHEA Grapalat" w:cs="Sylfaen"/>
          <w:sz w:val="20"/>
          <w:szCs w:val="20"/>
          <w:lang w:val="af-ZA"/>
        </w:rPr>
        <w:t xml:space="preserve"> </w:t>
      </w:r>
      <w:r w:rsidR="00AB1F10" w:rsidRPr="00C64E27">
        <w:rPr>
          <w:rFonts w:ascii="GHEA Grapalat" w:hAnsi="GHEA Grapalat" w:cs="Sylfaen"/>
          <w:sz w:val="20"/>
          <w:szCs w:val="20"/>
          <w:lang w:val="hy-AM"/>
        </w:rPr>
        <w:t>ապահովումները</w:t>
      </w:r>
      <w:r w:rsidR="00AB1F10" w:rsidRPr="00C64E27">
        <w:rPr>
          <w:rFonts w:ascii="GHEA Grapalat" w:hAnsi="GHEA Grapalat" w:cs="Sylfaen"/>
          <w:sz w:val="20"/>
          <w:szCs w:val="20"/>
          <w:lang w:val="af-ZA"/>
        </w:rPr>
        <w:t>,</w:t>
      </w:r>
      <w:r w:rsidR="00AB1F10" w:rsidRPr="00C64E2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C64E27">
        <w:rPr>
          <w:rFonts w:ascii="GHEA Grapalat" w:hAnsi="GHEA Grapalat" w:cs="Sylfaen"/>
          <w:i/>
          <w:sz w:val="20"/>
          <w:szCs w:val="20"/>
          <w:lang w:val="af-ZA"/>
        </w:rPr>
        <w:t xml:space="preserve"> </w:t>
      </w:r>
      <w:r w:rsidR="00AB1F10" w:rsidRPr="00C64E27">
        <w:rPr>
          <w:rFonts w:ascii="GHEA Grapalat" w:hAnsi="GHEA Grapalat" w:cs="Sylfaen"/>
          <w:sz w:val="20"/>
          <w:szCs w:val="20"/>
          <w:lang w:val="hy-AM"/>
        </w:rPr>
        <w:t>ապա նա զրկվում է պայմանագիրը ստորագրելու իրավունքից։</w:t>
      </w:r>
      <w:r w:rsidR="00AB1F10" w:rsidRPr="00C64E27">
        <w:rPr>
          <w:rFonts w:ascii="GHEA Grapalat" w:hAnsi="GHEA Grapalat" w:cs="Sylfaen"/>
          <w:sz w:val="20"/>
          <w:szCs w:val="20"/>
          <w:lang w:val="af-ZA"/>
        </w:rPr>
        <w:t xml:space="preserve"> </w:t>
      </w:r>
    </w:p>
    <w:p w14:paraId="1E587B4B" w14:textId="77777777" w:rsidR="000313A6" w:rsidRPr="00C64E27" w:rsidRDefault="000313A6"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hy-AM"/>
        </w:rPr>
        <w:t>Ընդ</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որում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 xml:space="preserve">ընտրված մասնակցի կողմից հաստատված պայմանագրի նախագիծը </w:t>
      </w:r>
      <w:r w:rsidR="00A6756D" w:rsidRPr="00C64E27">
        <w:rPr>
          <w:rFonts w:ascii="GHEA Grapalat" w:hAnsi="GHEA Grapalat" w:cs="Sylfaen"/>
          <w:sz w:val="20"/>
          <w:szCs w:val="20"/>
          <w:lang w:val="hy-AM"/>
        </w:rPr>
        <w:t>պ</w:t>
      </w:r>
      <w:r w:rsidRPr="00C64E2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C64E27">
        <w:rPr>
          <w:rFonts w:ascii="GHEA Grapalat" w:hAnsi="GHEA Grapalat" w:cs="Sylfaen"/>
          <w:sz w:val="20"/>
          <w:szCs w:val="20"/>
          <w:lang w:val="hy-AM"/>
        </w:rPr>
        <w:t>պ</w:t>
      </w:r>
      <w:r w:rsidRPr="00C64E27">
        <w:rPr>
          <w:rFonts w:ascii="GHEA Grapalat" w:hAnsi="GHEA Grapalat" w:cs="Sylfaen"/>
          <w:sz w:val="20"/>
          <w:szCs w:val="20"/>
          <w:lang w:val="hy-AM"/>
        </w:rPr>
        <w:t>ատվիրատուի փաստաթղթաշրջանառ</w:t>
      </w:r>
      <w:r w:rsidR="005F7C1D" w:rsidRPr="00C64E27">
        <w:rPr>
          <w:rFonts w:ascii="GHEA Grapalat" w:hAnsi="GHEA Grapalat" w:cs="Sylfaen"/>
          <w:sz w:val="20"/>
          <w:szCs w:val="20"/>
          <w:lang w:val="hy-AM"/>
        </w:rPr>
        <w:t>ության համակարգում:  Պա</w:t>
      </w:r>
      <w:r w:rsidRPr="00C64E2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և</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հաստատմանը</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հաջորդող</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աշխատանքային</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օրը</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ուղեկցող</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գրությամբ</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տրամադրվում</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է</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ընտրված</w:t>
      </w:r>
      <w:r w:rsidR="005D3674" w:rsidRPr="00C64E27">
        <w:rPr>
          <w:rFonts w:ascii="GHEA Grapalat" w:hAnsi="GHEA Grapalat" w:cs="Sylfaen"/>
          <w:sz w:val="20"/>
          <w:szCs w:val="20"/>
          <w:lang w:val="af-ZA"/>
        </w:rPr>
        <w:t xml:space="preserve"> </w:t>
      </w:r>
      <w:r w:rsidR="005D3674" w:rsidRPr="00C64E27">
        <w:rPr>
          <w:rFonts w:ascii="GHEA Grapalat" w:hAnsi="GHEA Grapalat" w:cs="Sylfaen"/>
          <w:sz w:val="20"/>
          <w:szCs w:val="20"/>
          <w:lang w:val="hy-AM"/>
        </w:rPr>
        <w:t>մասնակցին</w:t>
      </w:r>
      <w:r w:rsidRPr="00C64E27">
        <w:rPr>
          <w:rFonts w:ascii="GHEA Grapalat" w:hAnsi="GHEA Grapalat" w:cs="Sylfaen"/>
          <w:sz w:val="20"/>
          <w:szCs w:val="20"/>
          <w:lang w:val="hy-AM"/>
        </w:rPr>
        <w:t>:</w:t>
      </w:r>
    </w:p>
    <w:p w14:paraId="437EA185" w14:textId="77777777" w:rsidR="00D612BC" w:rsidRPr="00C64E27" w:rsidRDefault="00AA0AD8" w:rsidP="00EF3662">
      <w:pPr>
        <w:pStyle w:val="a3"/>
        <w:spacing w:line="240" w:lineRule="auto"/>
        <w:ind w:firstLine="567"/>
        <w:rPr>
          <w:rFonts w:ascii="GHEA Grapalat" w:hAnsi="GHEA Grapalat" w:cs="Sylfaen"/>
          <w:i w:val="0"/>
          <w:lang w:val="af-ZA"/>
        </w:rPr>
      </w:pPr>
      <w:r w:rsidRPr="00C64E27">
        <w:rPr>
          <w:rFonts w:ascii="GHEA Grapalat" w:hAnsi="GHEA Grapalat" w:cs="Sylfaen"/>
          <w:i w:val="0"/>
          <w:lang w:val="af-ZA"/>
        </w:rPr>
        <w:t>9</w:t>
      </w:r>
      <w:r w:rsidR="00D17258" w:rsidRPr="00C64E27">
        <w:rPr>
          <w:rFonts w:ascii="GHEA Grapalat" w:hAnsi="GHEA Grapalat" w:cs="Sylfaen"/>
          <w:i w:val="0"/>
          <w:lang w:val="af-ZA"/>
        </w:rPr>
        <w:t>.</w:t>
      </w:r>
      <w:r w:rsidR="00C52CD8" w:rsidRPr="00C64E27">
        <w:rPr>
          <w:rFonts w:ascii="GHEA Grapalat" w:hAnsi="GHEA Grapalat" w:cs="Sylfaen"/>
          <w:i w:val="0"/>
          <w:lang w:val="af-ZA"/>
        </w:rPr>
        <w:t xml:space="preserve">5 </w:t>
      </w:r>
      <w:r w:rsidR="00096865" w:rsidRPr="00C64E27">
        <w:rPr>
          <w:rFonts w:ascii="GHEA Grapalat" w:hAnsi="GHEA Grapalat" w:cs="Sylfaen"/>
          <w:i w:val="0"/>
          <w:lang w:val="ru-RU"/>
        </w:rPr>
        <w:t>Մինչև</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սույն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հրավերի</w:t>
      </w:r>
      <w:r w:rsidR="00096865" w:rsidRPr="00C64E27">
        <w:rPr>
          <w:rFonts w:ascii="GHEA Grapalat" w:hAnsi="GHEA Grapalat" w:cs="Sylfaen"/>
          <w:i w:val="0"/>
          <w:lang w:val="af-ZA"/>
        </w:rPr>
        <w:t xml:space="preserve"> </w:t>
      </w:r>
      <w:r w:rsidR="00447FFD" w:rsidRPr="00C64E27">
        <w:rPr>
          <w:rFonts w:ascii="GHEA Grapalat" w:hAnsi="GHEA Grapalat" w:cs="Sylfaen"/>
          <w:i w:val="0"/>
          <w:lang w:val="af-ZA"/>
        </w:rPr>
        <w:t xml:space="preserve">1-ին մասի </w:t>
      </w:r>
      <w:r w:rsidR="00A6756D" w:rsidRPr="00C64E27">
        <w:rPr>
          <w:rFonts w:ascii="GHEA Grapalat" w:hAnsi="GHEA Grapalat" w:cs="Sylfaen"/>
          <w:i w:val="0"/>
          <w:lang w:val="af-ZA"/>
        </w:rPr>
        <w:t>9</w:t>
      </w:r>
      <w:r w:rsidR="005B1DD6" w:rsidRPr="00C64E27">
        <w:rPr>
          <w:rFonts w:ascii="GHEA Grapalat" w:hAnsi="GHEA Grapalat" w:cs="Sylfaen"/>
          <w:i w:val="0"/>
          <w:lang w:val="hy-AM"/>
        </w:rPr>
        <w:t>.</w:t>
      </w:r>
      <w:r w:rsidR="00C52CD8" w:rsidRPr="00C64E27">
        <w:rPr>
          <w:rFonts w:ascii="GHEA Grapalat" w:hAnsi="GHEA Grapalat" w:cs="Sylfaen"/>
          <w:i w:val="0"/>
          <w:lang w:val="af-ZA"/>
        </w:rPr>
        <w:t>4</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կետով</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նախատեսված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ժամկետի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ավարտը</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կողմերի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համաձայնությամբ</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կարող</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են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պայմանագրի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նախագծում</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կատարվել</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փոփոխություններ</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սակայն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դրանք</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չեն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կարող</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հանգեցնել</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գնման</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առարկայի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բնութագրերի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փոփոխմանը</w:t>
      </w:r>
      <w:r w:rsidR="00096865" w:rsidRPr="00C64E27">
        <w:rPr>
          <w:rFonts w:ascii="GHEA Grapalat" w:hAnsi="GHEA Grapalat" w:cs="Sylfaen"/>
          <w:i w:val="0"/>
          <w:lang w:val="af-ZA"/>
        </w:rPr>
        <w:t xml:space="preserve">, </w:t>
      </w:r>
      <w:r w:rsidR="00AB1F10" w:rsidRPr="00C64E27">
        <w:rPr>
          <w:rFonts w:ascii="GHEA Grapalat" w:hAnsi="GHEA Grapalat" w:cs="Sylfaen"/>
          <w:i w:val="0"/>
          <w:lang w:val="hy-AM"/>
        </w:rPr>
        <w:t>կանխավճարի չափի կամ</w:t>
      </w:r>
      <w:r w:rsidR="00AB1F10" w:rsidRPr="00C64E27" w:rsidDel="00D42D0A">
        <w:rPr>
          <w:rFonts w:ascii="GHEA Grapalat" w:hAnsi="GHEA Grapalat" w:cs="Sylfaen"/>
          <w:i w:val="0"/>
          <w:lang w:val="af-ZA"/>
        </w:rPr>
        <w:t xml:space="preserve"> </w:t>
      </w:r>
      <w:r w:rsidR="00096865" w:rsidRPr="00C64E27">
        <w:rPr>
          <w:rFonts w:ascii="GHEA Grapalat" w:hAnsi="GHEA Grapalat" w:cs="Sylfaen"/>
          <w:i w:val="0"/>
          <w:lang w:val="ru-RU"/>
        </w:rPr>
        <w:t>ընտրված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մասնակցի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առաջարկած</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գնի</w:t>
      </w:r>
      <w:r w:rsidR="00096865" w:rsidRPr="00C64E27">
        <w:rPr>
          <w:rFonts w:ascii="GHEA Grapalat" w:hAnsi="GHEA Grapalat" w:cs="Sylfaen"/>
          <w:i w:val="0"/>
          <w:lang w:val="af-ZA"/>
        </w:rPr>
        <w:t xml:space="preserve"> </w:t>
      </w:r>
      <w:r w:rsidR="00096865" w:rsidRPr="00C64E27">
        <w:rPr>
          <w:rFonts w:ascii="GHEA Grapalat" w:hAnsi="GHEA Grapalat" w:cs="Sylfaen"/>
          <w:i w:val="0"/>
          <w:lang w:val="ru-RU"/>
        </w:rPr>
        <w:t>ավելացմանը</w:t>
      </w:r>
      <w:r w:rsidR="004D5671" w:rsidRPr="00C64E27">
        <w:rPr>
          <w:rFonts w:ascii="GHEA Grapalat" w:hAnsi="GHEA Grapalat" w:cs="Sylfaen"/>
          <w:i w:val="0"/>
          <w:lang w:val="ru-RU"/>
        </w:rPr>
        <w:t>։</w:t>
      </w:r>
      <w:r w:rsidR="00D612BC" w:rsidRPr="00C64E27">
        <w:rPr>
          <w:rFonts w:ascii="GHEA Grapalat" w:hAnsi="GHEA Grapalat"/>
          <w:spacing w:val="-8"/>
          <w:lang w:val="af-ZA"/>
        </w:rPr>
        <w:t xml:space="preserve"> </w:t>
      </w:r>
    </w:p>
    <w:p w14:paraId="6C074AC6" w14:textId="77777777" w:rsidR="00096865" w:rsidRPr="00C64E27" w:rsidRDefault="00096865" w:rsidP="00EF3662">
      <w:pPr>
        <w:jc w:val="center"/>
        <w:rPr>
          <w:rFonts w:ascii="GHEA Grapalat" w:hAnsi="GHEA Grapalat"/>
          <w:b/>
          <w:iCs/>
          <w:sz w:val="20"/>
          <w:szCs w:val="20"/>
          <w:lang w:val="af-ZA"/>
        </w:rPr>
      </w:pPr>
    </w:p>
    <w:p w14:paraId="6ECC7780" w14:textId="77777777" w:rsidR="004F1B18" w:rsidRPr="00C64E27" w:rsidRDefault="004F1B18" w:rsidP="00EF3662">
      <w:pPr>
        <w:jc w:val="center"/>
        <w:rPr>
          <w:rFonts w:ascii="GHEA Grapalat" w:hAnsi="GHEA Grapalat"/>
          <w:b/>
          <w:iCs/>
          <w:sz w:val="20"/>
          <w:szCs w:val="20"/>
          <w:lang w:val="af-ZA"/>
        </w:rPr>
      </w:pPr>
    </w:p>
    <w:p w14:paraId="35116728" w14:textId="77777777" w:rsidR="00096865" w:rsidRPr="00C64E27" w:rsidRDefault="00030D40" w:rsidP="00EF3662">
      <w:pPr>
        <w:jc w:val="center"/>
        <w:rPr>
          <w:rFonts w:ascii="GHEA Grapalat" w:hAnsi="GHEA Grapalat" w:cs="Arial"/>
          <w:b/>
          <w:iCs/>
          <w:sz w:val="20"/>
          <w:szCs w:val="20"/>
          <w:lang w:val="af-ZA"/>
        </w:rPr>
      </w:pPr>
      <w:r w:rsidRPr="00C64E27">
        <w:rPr>
          <w:rFonts w:ascii="GHEA Grapalat" w:hAnsi="GHEA Grapalat"/>
          <w:b/>
          <w:iCs/>
          <w:sz w:val="20"/>
          <w:szCs w:val="20"/>
          <w:lang w:val="af-ZA"/>
        </w:rPr>
        <w:t>10</w:t>
      </w:r>
      <w:r w:rsidR="008D5016" w:rsidRPr="00C64E27">
        <w:rPr>
          <w:rFonts w:ascii="GHEA Grapalat" w:hAnsi="GHEA Grapalat"/>
          <w:b/>
          <w:iCs/>
          <w:sz w:val="20"/>
          <w:szCs w:val="20"/>
          <w:lang w:val="af-ZA"/>
        </w:rPr>
        <w:t xml:space="preserve">. </w:t>
      </w:r>
      <w:r w:rsidR="00E2245F" w:rsidRPr="00C64E27">
        <w:rPr>
          <w:rFonts w:ascii="GHEA Grapalat" w:hAnsi="GHEA Grapalat" w:cs="Sylfaen"/>
          <w:b/>
          <w:iCs/>
          <w:sz w:val="20"/>
          <w:szCs w:val="20"/>
          <w:lang w:val="hy-AM"/>
        </w:rPr>
        <w:t>ՈՐԱԿԱՎՈՐՄԱՆ</w:t>
      </w:r>
      <w:r w:rsidR="00E2245F" w:rsidRPr="00C64E27">
        <w:rPr>
          <w:rFonts w:ascii="GHEA Grapalat" w:hAnsi="GHEA Grapalat" w:cs="Arial"/>
          <w:b/>
          <w:iCs/>
          <w:sz w:val="20"/>
          <w:szCs w:val="20"/>
          <w:lang w:val="af-ZA"/>
        </w:rPr>
        <w:t xml:space="preserve"> </w:t>
      </w:r>
      <w:r w:rsidR="00E2245F" w:rsidRPr="00C64E27">
        <w:rPr>
          <w:rFonts w:ascii="GHEA Grapalat" w:hAnsi="GHEA Grapalat" w:cs="Sylfaen"/>
          <w:b/>
          <w:iCs/>
          <w:sz w:val="20"/>
          <w:szCs w:val="20"/>
          <w:lang w:val="hy-AM"/>
        </w:rPr>
        <w:t>ԵՎ</w:t>
      </w:r>
      <w:r w:rsidR="00E2245F" w:rsidRPr="00C64E27">
        <w:rPr>
          <w:rFonts w:ascii="GHEA Grapalat" w:hAnsi="GHEA Grapalat" w:cs="Sylfaen"/>
          <w:b/>
          <w:iCs/>
          <w:sz w:val="20"/>
          <w:szCs w:val="20"/>
          <w:lang w:val="af-ZA"/>
        </w:rPr>
        <w:t xml:space="preserve"> </w:t>
      </w:r>
      <w:r w:rsidR="008D5016" w:rsidRPr="00C64E27">
        <w:rPr>
          <w:rFonts w:ascii="GHEA Grapalat" w:hAnsi="GHEA Grapalat" w:cs="Sylfaen"/>
          <w:b/>
          <w:iCs/>
          <w:sz w:val="20"/>
          <w:szCs w:val="20"/>
          <w:lang w:val="af-ZA"/>
        </w:rPr>
        <w:t>ՊԱՅՄԱՆԱԳՐԻ</w:t>
      </w:r>
      <w:r w:rsidR="00EE0172" w:rsidRPr="00C64E27">
        <w:rPr>
          <w:rFonts w:ascii="GHEA Grapalat" w:hAnsi="GHEA Grapalat" w:cs="Sylfaen"/>
          <w:b/>
          <w:iCs/>
          <w:sz w:val="20"/>
          <w:szCs w:val="20"/>
          <w:lang w:val="hy-AM"/>
        </w:rPr>
        <w:t xml:space="preserve"> </w:t>
      </w:r>
      <w:r w:rsidR="008D5016" w:rsidRPr="00C64E27">
        <w:rPr>
          <w:rFonts w:ascii="GHEA Grapalat" w:hAnsi="GHEA Grapalat" w:cs="Sylfaen"/>
          <w:b/>
          <w:iCs/>
          <w:sz w:val="20"/>
          <w:szCs w:val="20"/>
          <w:lang w:val="af-ZA"/>
        </w:rPr>
        <w:t>ԱՊԱՀՈՎՈՒՄ</w:t>
      </w:r>
      <w:r w:rsidR="00E2245F" w:rsidRPr="00C64E27">
        <w:rPr>
          <w:rFonts w:ascii="GHEA Grapalat" w:hAnsi="GHEA Grapalat" w:cs="Sylfaen"/>
          <w:b/>
          <w:iCs/>
          <w:sz w:val="20"/>
          <w:szCs w:val="20"/>
          <w:lang w:val="hy-AM"/>
        </w:rPr>
        <w:t>ՆԵՐ</w:t>
      </w:r>
      <w:r w:rsidR="008D5016" w:rsidRPr="00C64E27">
        <w:rPr>
          <w:rFonts w:ascii="GHEA Grapalat" w:hAnsi="GHEA Grapalat" w:cs="Sylfaen"/>
          <w:b/>
          <w:iCs/>
          <w:sz w:val="20"/>
          <w:szCs w:val="20"/>
          <w:lang w:val="af-ZA"/>
        </w:rPr>
        <w:t>Ը</w:t>
      </w:r>
      <w:r w:rsidR="008D5016" w:rsidRPr="00C64E27">
        <w:rPr>
          <w:rFonts w:ascii="GHEA Grapalat" w:hAnsi="GHEA Grapalat" w:cs="Arial"/>
          <w:b/>
          <w:iCs/>
          <w:sz w:val="20"/>
          <w:szCs w:val="20"/>
          <w:lang w:val="af-ZA"/>
        </w:rPr>
        <w:t xml:space="preserve"> </w:t>
      </w:r>
    </w:p>
    <w:p w14:paraId="2EE9E4E6" w14:textId="0884FE0F" w:rsidR="00B004E0" w:rsidRPr="00C64E27" w:rsidRDefault="00030D40" w:rsidP="00781235">
      <w:pPr>
        <w:ind w:firstLine="567"/>
        <w:jc w:val="both"/>
        <w:rPr>
          <w:rFonts w:ascii="GHEA Grapalat" w:hAnsi="GHEA Grapalat" w:cs="Sylfaen"/>
          <w:sz w:val="20"/>
          <w:szCs w:val="20"/>
          <w:vertAlign w:val="superscript"/>
          <w:lang w:val="hy-AM"/>
        </w:rPr>
      </w:pPr>
      <w:r w:rsidRPr="00C64E27">
        <w:rPr>
          <w:rFonts w:ascii="GHEA Grapalat" w:hAnsi="GHEA Grapalat"/>
          <w:iCs/>
          <w:sz w:val="20"/>
          <w:szCs w:val="20"/>
          <w:lang w:val="af-ZA"/>
        </w:rPr>
        <w:t>10</w:t>
      </w:r>
      <w:r w:rsidR="00096865" w:rsidRPr="00C64E27">
        <w:rPr>
          <w:rFonts w:ascii="GHEA Grapalat" w:hAnsi="GHEA Grapalat"/>
          <w:iCs/>
          <w:sz w:val="20"/>
          <w:szCs w:val="20"/>
          <w:lang w:val="af-ZA"/>
        </w:rPr>
        <w:t>.</w:t>
      </w:r>
      <w:r w:rsidR="00096865" w:rsidRPr="00C64E27">
        <w:rPr>
          <w:rFonts w:ascii="GHEA Grapalat" w:hAnsi="GHEA Grapalat" w:cs="Sylfaen"/>
          <w:sz w:val="20"/>
          <w:szCs w:val="20"/>
          <w:lang w:val="af-ZA"/>
        </w:rPr>
        <w:t xml:space="preserve">1 </w:t>
      </w:r>
      <w:r w:rsidR="00BE198C" w:rsidRPr="00C64E27">
        <w:rPr>
          <w:rFonts w:ascii="GHEA Grapalat" w:hAnsi="GHEA Grapalat" w:cs="Sylfaen"/>
          <w:sz w:val="20"/>
          <w:szCs w:val="20"/>
          <w:lang w:val="hy-AM"/>
        </w:rPr>
        <w:t>Որակավորման</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և</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պ</w:t>
      </w:r>
      <w:r w:rsidR="00BE198C" w:rsidRPr="00C64E27">
        <w:rPr>
          <w:rFonts w:ascii="GHEA Grapalat" w:hAnsi="GHEA Grapalat" w:cs="Sylfaen"/>
          <w:sz w:val="20"/>
          <w:szCs w:val="20"/>
          <w:lang w:val="ru-RU"/>
        </w:rPr>
        <w:t>այմանագրի</w:t>
      </w:r>
      <w:r w:rsidR="00BE198C" w:rsidRPr="00C64E27">
        <w:rPr>
          <w:rFonts w:ascii="GHEA Grapalat" w:hAnsi="GHEA Grapalat" w:cs="Sylfaen"/>
          <w:sz w:val="20"/>
          <w:szCs w:val="20"/>
          <w:lang w:val="hy-AM"/>
        </w:rPr>
        <w:t xml:space="preserve"> </w:t>
      </w:r>
      <w:r w:rsidR="00BE198C" w:rsidRPr="00C64E27">
        <w:rPr>
          <w:rFonts w:ascii="GHEA Grapalat" w:hAnsi="GHEA Grapalat" w:cs="Sylfaen"/>
          <w:sz w:val="20"/>
          <w:szCs w:val="20"/>
          <w:lang w:val="ru-RU"/>
        </w:rPr>
        <w:t>ապահովում</w:t>
      </w:r>
      <w:r w:rsidR="00BE198C" w:rsidRPr="00C64E27">
        <w:rPr>
          <w:rFonts w:ascii="GHEA Grapalat" w:hAnsi="GHEA Grapalat" w:cs="Sylfaen"/>
          <w:sz w:val="20"/>
          <w:szCs w:val="20"/>
          <w:lang w:val="hy-AM"/>
        </w:rPr>
        <w:t>ները</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ներկայացնելու</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պահանջի</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հիման</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վրա</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այն</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ստանալու</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օրվանից</w:t>
      </w:r>
      <w:r w:rsidR="00226C61" w:rsidRPr="00C64E27">
        <w:rPr>
          <w:rFonts w:ascii="GHEA Grapalat" w:hAnsi="GHEA Grapalat" w:cs="Sylfaen"/>
          <w:sz w:val="20"/>
          <w:szCs w:val="20"/>
          <w:lang w:val="hy-AM"/>
        </w:rPr>
        <w:t xml:space="preserve"> հետո</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 xml:space="preserve">5 </w:t>
      </w:r>
      <w:r w:rsidR="00BE198C" w:rsidRPr="00C64E27">
        <w:rPr>
          <w:rFonts w:ascii="GHEA Grapalat" w:hAnsi="GHEA Grapalat" w:cs="Sylfaen"/>
          <w:sz w:val="20"/>
          <w:szCs w:val="20"/>
          <w:lang w:val="af-ZA"/>
        </w:rPr>
        <w:t xml:space="preserve">աշխատանքային </w:t>
      </w:r>
      <w:r w:rsidR="00BE198C" w:rsidRPr="00C64E27">
        <w:rPr>
          <w:rFonts w:ascii="GHEA Grapalat" w:hAnsi="GHEA Grapalat" w:cs="Sylfaen"/>
          <w:sz w:val="20"/>
          <w:szCs w:val="20"/>
          <w:lang w:val="ru-RU"/>
        </w:rPr>
        <w:t>օրվա</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ընթացքում</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ընտրված</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մասնակիցը</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պարտավոր</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է</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ներկայացնել</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որակավորման</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և</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ru-RU"/>
        </w:rPr>
        <w:t>պայմանագրի</w:t>
      </w:r>
      <w:r w:rsidR="00BE198C" w:rsidRPr="00C64E27">
        <w:rPr>
          <w:rFonts w:ascii="GHEA Grapalat" w:hAnsi="GHEA Grapalat" w:cs="Sylfaen"/>
          <w:sz w:val="20"/>
          <w:szCs w:val="20"/>
          <w:lang w:val="hy-AM"/>
        </w:rPr>
        <w:t xml:space="preserve"> </w:t>
      </w:r>
      <w:r w:rsidR="00BE198C" w:rsidRPr="00C64E27">
        <w:rPr>
          <w:rFonts w:ascii="GHEA Grapalat" w:hAnsi="GHEA Grapalat" w:cs="Sylfaen"/>
          <w:sz w:val="20"/>
          <w:szCs w:val="20"/>
          <w:lang w:val="ru-RU"/>
        </w:rPr>
        <w:t>ապահովում</w:t>
      </w:r>
      <w:r w:rsidR="00BE198C" w:rsidRPr="00C64E27">
        <w:rPr>
          <w:rFonts w:ascii="GHEA Grapalat" w:hAnsi="GHEA Grapalat" w:cs="Sylfaen"/>
          <w:sz w:val="20"/>
          <w:szCs w:val="20"/>
          <w:lang w:val="hy-AM"/>
        </w:rPr>
        <w:t>ներ</w:t>
      </w:r>
      <w:r w:rsidR="00BE198C" w:rsidRPr="00C64E27">
        <w:rPr>
          <w:rFonts w:ascii="GHEA Grapalat" w:hAnsi="GHEA Grapalat" w:cs="Sylfaen"/>
          <w:sz w:val="20"/>
          <w:szCs w:val="20"/>
          <w:lang w:val="ru-RU"/>
        </w:rPr>
        <w:t>։</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Ընտրված</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մասնակցի</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հետ</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պայմանագիր</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կնքվում</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է</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եթե</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վերջինս</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ներկայացնում</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է</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որակավորման և</w:t>
      </w:r>
      <w:r w:rsidR="00BE198C"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պայմանագրի</w:t>
      </w:r>
      <w:r w:rsidR="00900FE3" w:rsidRPr="00C64E27">
        <w:rPr>
          <w:rFonts w:ascii="GHEA Grapalat" w:hAnsi="GHEA Grapalat" w:cs="Sylfaen"/>
          <w:sz w:val="20"/>
          <w:szCs w:val="20"/>
          <w:lang w:val="hy-AM"/>
        </w:rPr>
        <w:t xml:space="preserve"> </w:t>
      </w:r>
      <w:r w:rsidR="00BE198C" w:rsidRPr="00C64E27">
        <w:rPr>
          <w:rFonts w:ascii="GHEA Grapalat" w:hAnsi="GHEA Grapalat" w:cs="Sylfaen"/>
          <w:sz w:val="20"/>
          <w:szCs w:val="20"/>
          <w:lang w:val="hy-AM"/>
        </w:rPr>
        <w:t>ապահովումները:</w:t>
      </w:r>
    </w:p>
    <w:p w14:paraId="177F3ECB" w14:textId="2058D7EA" w:rsidR="00781235" w:rsidRPr="00C64E27" w:rsidRDefault="00AD6D6A" w:rsidP="00781235">
      <w:pPr>
        <w:ind w:firstLine="567"/>
        <w:jc w:val="both"/>
        <w:rPr>
          <w:rFonts w:ascii="GHEA Grapalat" w:hAnsi="GHEA Grapalat" w:cs="Sylfaen"/>
          <w:sz w:val="20"/>
          <w:szCs w:val="20"/>
          <w:lang w:val="af-ZA"/>
        </w:rPr>
      </w:pPr>
      <w:r w:rsidRPr="00C64E27">
        <w:rPr>
          <w:rFonts w:ascii="GHEA Grapalat" w:hAnsi="GHEA Grapalat" w:cs="Sylfaen"/>
          <w:sz w:val="20"/>
          <w:szCs w:val="20"/>
          <w:lang w:val="hy-AM"/>
        </w:rPr>
        <w:t>10.2</w:t>
      </w:r>
      <w:r w:rsidR="00F96621"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Որակավորման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ապահովման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չափը</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հավասար</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է</w:t>
      </w:r>
      <w:r w:rsidR="00781235"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սույն ընթացակարգի շրջանակում գնվելիք ծառայությունների գնման գնի</w:t>
      </w:r>
      <w:r w:rsidR="00BE198C" w:rsidRPr="00C64E27" w:rsidDel="00BE198C">
        <w:rPr>
          <w:rFonts w:ascii="GHEA Grapalat" w:hAnsi="GHEA Grapalat" w:cs="Sylfaen"/>
          <w:sz w:val="20"/>
          <w:szCs w:val="20"/>
          <w:lang w:val="af-ZA"/>
        </w:rPr>
        <w:t xml:space="preserve"> </w:t>
      </w:r>
      <w:r w:rsidR="00FC415D" w:rsidRPr="00C64E27">
        <w:rPr>
          <w:rFonts w:ascii="GHEA Grapalat" w:hAnsi="GHEA Grapalat" w:cs="Sylfaen"/>
          <w:sz w:val="20"/>
          <w:szCs w:val="20"/>
          <w:lang w:val="hy-AM"/>
        </w:rPr>
        <w:t>տասնհինգ տոկոսին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Որակավորման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ապահովումը</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ներկայացվում</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է</w:t>
      </w:r>
      <w:r w:rsidR="00781235" w:rsidRPr="00C64E27">
        <w:rPr>
          <w:rFonts w:ascii="GHEA Grapalat" w:hAnsi="GHEA Grapalat" w:cs="Sylfaen"/>
          <w:sz w:val="20"/>
          <w:szCs w:val="20"/>
          <w:lang w:val="af-ZA"/>
        </w:rPr>
        <w:t xml:space="preserve"> </w:t>
      </w:r>
      <w:r w:rsidR="00FC415D" w:rsidRPr="00C64E27">
        <w:rPr>
          <w:rFonts w:ascii="GHEA Grapalat" w:hAnsi="GHEA Grapalat" w:cs="Sylfaen"/>
          <w:sz w:val="20"/>
          <w:szCs w:val="20"/>
          <w:lang w:val="hy-AM"/>
        </w:rPr>
        <w:t>է</w:t>
      </w:r>
      <w:r w:rsidR="00FC415D" w:rsidRPr="00C64E27">
        <w:rPr>
          <w:rFonts w:ascii="GHEA Grapalat" w:hAnsi="GHEA Grapalat" w:cs="Sylfaen"/>
          <w:sz w:val="20"/>
          <w:szCs w:val="20"/>
          <w:lang w:val="af-ZA"/>
        </w:rPr>
        <w:t xml:space="preserve"> </w:t>
      </w:r>
      <w:r w:rsidR="00FC415D" w:rsidRPr="00C64E27">
        <w:rPr>
          <w:rFonts w:ascii="GHEA Grapalat" w:hAnsi="GHEA Grapalat" w:cs="Sylfaen"/>
          <w:sz w:val="20"/>
          <w:szCs w:val="20"/>
          <w:lang w:val="hy-AM"/>
        </w:rPr>
        <w:t>տուժանքի</w:t>
      </w:r>
      <w:r w:rsidR="00FC415D" w:rsidRPr="00C64E27">
        <w:rPr>
          <w:rFonts w:ascii="GHEA Grapalat" w:hAnsi="GHEA Grapalat" w:cs="Sylfaen"/>
          <w:sz w:val="20"/>
          <w:szCs w:val="20"/>
          <w:lang w:val="af-ZA"/>
        </w:rPr>
        <w:t xml:space="preserve"> (</w:t>
      </w:r>
      <w:r w:rsidR="00FC415D" w:rsidRPr="00C64E27">
        <w:rPr>
          <w:rFonts w:ascii="GHEA Grapalat" w:hAnsi="GHEA Grapalat" w:cs="Sylfaen"/>
          <w:sz w:val="20"/>
          <w:szCs w:val="20"/>
          <w:lang w:val="hy-AM"/>
        </w:rPr>
        <w:t>հավելված</w:t>
      </w:r>
      <w:r w:rsidR="00FC415D" w:rsidRPr="00C64E27">
        <w:rPr>
          <w:rFonts w:ascii="GHEA Grapalat" w:hAnsi="GHEA Grapalat" w:cs="Sylfaen"/>
          <w:sz w:val="20"/>
          <w:szCs w:val="20"/>
          <w:lang w:val="af-ZA"/>
        </w:rPr>
        <w:t xml:space="preserve"> 4</w:t>
      </w:r>
      <w:r w:rsidR="00FC415D" w:rsidRPr="00C64E27">
        <w:rPr>
          <w:rFonts w:ascii="Cambria Math" w:hAnsi="Cambria Math" w:cs="Cambria Math"/>
          <w:sz w:val="20"/>
          <w:szCs w:val="20"/>
          <w:lang w:val="af-ZA"/>
        </w:rPr>
        <w:t>․</w:t>
      </w:r>
      <w:r w:rsidR="00FC415D" w:rsidRPr="00C64E27">
        <w:rPr>
          <w:rFonts w:ascii="GHEA Grapalat" w:hAnsi="GHEA Grapalat" w:cs="Sylfaen"/>
          <w:sz w:val="20"/>
          <w:szCs w:val="20"/>
          <w:lang w:val="af-ZA"/>
        </w:rPr>
        <w:t xml:space="preserve">2)  </w:t>
      </w:r>
      <w:r w:rsidR="00FC415D" w:rsidRPr="00C64E27">
        <w:rPr>
          <w:rFonts w:ascii="GHEA Grapalat" w:hAnsi="GHEA Grapalat" w:cs="Sylfaen"/>
          <w:sz w:val="20"/>
          <w:szCs w:val="20"/>
          <w:lang w:val="hy-AM"/>
        </w:rPr>
        <w:t>կամ</w:t>
      </w:r>
      <w:r w:rsidR="00FC415D" w:rsidRPr="00C64E27">
        <w:rPr>
          <w:rFonts w:ascii="GHEA Grapalat" w:hAnsi="GHEA Grapalat" w:cs="Sylfaen"/>
          <w:sz w:val="20"/>
          <w:szCs w:val="20"/>
          <w:lang w:val="af-ZA"/>
        </w:rPr>
        <w:t xml:space="preserve"> </w:t>
      </w:r>
      <w:r w:rsidR="00FC415D" w:rsidRPr="00C64E27">
        <w:rPr>
          <w:rFonts w:ascii="GHEA Grapalat" w:hAnsi="GHEA Grapalat" w:cs="Sylfaen"/>
          <w:sz w:val="20"/>
          <w:szCs w:val="20"/>
          <w:lang w:val="hy-AM"/>
        </w:rPr>
        <w:t>կանխիկ</w:t>
      </w:r>
      <w:r w:rsidR="00FC415D" w:rsidRPr="00C64E27">
        <w:rPr>
          <w:rFonts w:ascii="GHEA Grapalat" w:hAnsi="GHEA Grapalat" w:cs="Sylfaen"/>
          <w:sz w:val="20"/>
          <w:szCs w:val="20"/>
          <w:lang w:val="af-ZA"/>
        </w:rPr>
        <w:t xml:space="preserve"> </w:t>
      </w:r>
      <w:r w:rsidR="00FC415D" w:rsidRPr="00C64E27">
        <w:rPr>
          <w:rFonts w:ascii="GHEA Grapalat" w:hAnsi="GHEA Grapalat" w:cs="Sylfaen"/>
          <w:sz w:val="20"/>
          <w:szCs w:val="20"/>
          <w:lang w:val="hy-AM"/>
        </w:rPr>
        <w:t>փողի</w:t>
      </w:r>
      <w:r w:rsidR="00900FE3" w:rsidRPr="00C64E27">
        <w:rPr>
          <w:rFonts w:ascii="GHEA Grapalat" w:hAnsi="GHEA Grapalat" w:cs="Sylfaen"/>
          <w:sz w:val="20"/>
          <w:szCs w:val="20"/>
          <w:lang w:val="hy-AM"/>
        </w:rPr>
        <w:t xml:space="preserve"> </w:t>
      </w:r>
      <w:r w:rsidR="00FC415D" w:rsidRPr="00C64E27">
        <w:rPr>
          <w:rFonts w:ascii="GHEA Grapalat" w:hAnsi="GHEA Grapalat" w:cs="Sylfaen"/>
          <w:sz w:val="20"/>
          <w:szCs w:val="20"/>
          <w:lang w:val="hy-AM"/>
        </w:rPr>
        <w:t>ձևով</w:t>
      </w:r>
      <w:r w:rsidR="00781235" w:rsidRPr="00C64E27">
        <w:rPr>
          <w:rFonts w:ascii="GHEA Grapalat" w:hAnsi="GHEA Grapalat" w:cs="Sylfaen"/>
          <w:sz w:val="20"/>
          <w:szCs w:val="20"/>
          <w:lang w:val="af-ZA"/>
        </w:rPr>
        <w:t>:</w:t>
      </w:r>
      <w:r w:rsidR="00900FE3" w:rsidRPr="00C64E27">
        <w:rPr>
          <w:rFonts w:ascii="GHEA Grapalat" w:hAnsi="GHEA Grapalat" w:cs="Sylfaen"/>
          <w:sz w:val="20"/>
          <w:szCs w:val="20"/>
          <w:lang w:val="hy-AM"/>
        </w:rPr>
        <w:t xml:space="preserve"> </w:t>
      </w:r>
      <w:r w:rsidR="00781235" w:rsidRPr="00C64E27">
        <w:rPr>
          <w:rFonts w:ascii="GHEA Grapalat" w:hAnsi="GHEA Grapalat" w:cs="Sylfaen"/>
          <w:sz w:val="20"/>
          <w:szCs w:val="20"/>
          <w:lang w:val="af-ZA"/>
        </w:rPr>
        <w:t>Ընդ որում ապահովումը</w:t>
      </w:r>
      <w:r w:rsidR="00781235" w:rsidRPr="00C64E27">
        <w:rPr>
          <w:rFonts w:ascii="GHEA Grapalat" w:hAnsi="GHEA Grapalat"/>
          <w:color w:val="000000"/>
          <w:sz w:val="20"/>
          <w:szCs w:val="20"/>
          <w:shd w:val="clear" w:color="auto" w:fill="FFFFFF"/>
          <w:lang w:val="af-ZA"/>
        </w:rPr>
        <w:t xml:space="preserve"> </w:t>
      </w:r>
      <w:r w:rsidR="00781235" w:rsidRPr="00C64E27">
        <w:rPr>
          <w:rFonts w:ascii="GHEA Grapalat" w:hAnsi="GHEA Grapalat" w:cs="Sylfaen"/>
          <w:sz w:val="20"/>
          <w:szCs w:val="20"/>
          <w:lang w:val="hy-AM"/>
        </w:rPr>
        <w:t>պետք</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է</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վավեր</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լինի</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առնվազն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մինչև</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պայմանագրի</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կատարման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արդյունքը</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պատվիրատուից</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կողմից</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ամբողջական</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ընդունվելու</w:t>
      </w:r>
      <w:r w:rsidR="00781235" w:rsidRPr="00C64E27">
        <w:rPr>
          <w:rFonts w:ascii="GHEA Grapalat" w:hAnsi="GHEA Grapalat" w:cs="Sylfaen"/>
          <w:sz w:val="20"/>
          <w:szCs w:val="20"/>
          <w:lang w:val="af-ZA"/>
        </w:rPr>
        <w:t xml:space="preserve"> </w:t>
      </w:r>
      <w:r w:rsidR="00781235" w:rsidRPr="00C64E27">
        <w:rPr>
          <w:rFonts w:ascii="GHEA Grapalat" w:hAnsi="GHEA Grapalat" w:cs="Sylfaen"/>
          <w:sz w:val="20"/>
          <w:szCs w:val="20"/>
          <w:lang w:val="hy-AM"/>
        </w:rPr>
        <w:t>օրվան</w:t>
      </w:r>
      <w:r w:rsidR="00781235" w:rsidRPr="00C64E27">
        <w:rPr>
          <w:rFonts w:ascii="GHEA Grapalat" w:hAnsi="GHEA Grapalat" w:cs="Sylfaen"/>
          <w:sz w:val="20"/>
          <w:szCs w:val="20"/>
          <w:lang w:val="af-ZA"/>
        </w:rPr>
        <w:t xml:space="preserve"> հաջորդող </w:t>
      </w:r>
      <w:r w:rsidR="00900FE3" w:rsidRPr="00C64E27">
        <w:rPr>
          <w:rFonts w:ascii="GHEA Grapalat" w:hAnsi="GHEA Grapalat" w:cs="Sylfaen"/>
          <w:sz w:val="20"/>
          <w:szCs w:val="20"/>
          <w:lang w:val="hy-AM"/>
        </w:rPr>
        <w:t xml:space="preserve">      </w:t>
      </w:r>
      <w:r w:rsidR="00FC415D" w:rsidRPr="00C64E27">
        <w:rPr>
          <w:rFonts w:ascii="GHEA Grapalat" w:hAnsi="GHEA Grapalat" w:cs="Sylfaen"/>
          <w:sz w:val="20"/>
          <w:szCs w:val="20"/>
          <w:lang w:val="hy-AM"/>
        </w:rPr>
        <w:t>20</w:t>
      </w:r>
      <w:r w:rsidR="00781235" w:rsidRPr="00C64E27">
        <w:rPr>
          <w:rFonts w:ascii="GHEA Grapalat" w:hAnsi="GHEA Grapalat" w:cs="Sylfaen"/>
          <w:sz w:val="20"/>
          <w:szCs w:val="20"/>
          <w:lang w:val="af-ZA"/>
        </w:rPr>
        <w:t>-րդ աշխատանքային օրը ներառյալ</w:t>
      </w:r>
      <w:r w:rsidR="00130331" w:rsidRPr="00C64E27">
        <w:rPr>
          <w:rFonts w:ascii="GHEA Grapalat" w:hAnsi="GHEA Grapalat" w:cs="Sylfaen"/>
          <w:sz w:val="20"/>
          <w:szCs w:val="20"/>
          <w:lang w:val="af-ZA"/>
        </w:rPr>
        <w:t>:</w:t>
      </w:r>
    </w:p>
    <w:p w14:paraId="0798AF1E" w14:textId="4057AC7A" w:rsidR="00781235" w:rsidRPr="00C64E27" w:rsidRDefault="00781235" w:rsidP="00781235">
      <w:pPr>
        <w:ind w:firstLine="567"/>
        <w:jc w:val="both"/>
        <w:rPr>
          <w:rFonts w:ascii="GHEA Grapalat" w:hAnsi="GHEA Grapalat" w:cs="Arial"/>
          <w:sz w:val="20"/>
          <w:szCs w:val="20"/>
          <w:lang w:val="hy-AM"/>
        </w:rPr>
      </w:pPr>
      <w:r w:rsidRPr="00C64E27">
        <w:rPr>
          <w:rFonts w:ascii="GHEA Grapalat" w:hAnsi="GHEA Grapalat" w:cs="Sylfaen"/>
          <w:sz w:val="20"/>
          <w:szCs w:val="20"/>
          <w:lang w:val="af-ZA"/>
        </w:rPr>
        <w:t>Եթե գնման ընթացակարգը կազմակերպված է չափաբաժիններով և մասնակիցը</w:t>
      </w:r>
      <w:r w:rsidRPr="00C64E27">
        <w:rPr>
          <w:rFonts w:ascii="GHEA Grapalat" w:hAnsi="GHEA Grapalat" w:cs="Arial"/>
          <w:sz w:val="20"/>
          <w:szCs w:val="20"/>
          <w:lang w:val="hy-AM"/>
        </w:rPr>
        <w:t xml:space="preserve"> ընտրված մասնակից է ճանաչվում մեկից ավելի չափաբաժինների մասով </w:t>
      </w:r>
      <w:r w:rsidR="00FC415D" w:rsidRPr="00C64E27">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C64E27">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C64E27">
        <w:rPr>
          <w:rFonts w:ascii="GHEA Grapalat" w:hAnsi="GHEA Grapalat" w:cs="Arial"/>
          <w:sz w:val="20"/>
          <w:szCs w:val="20"/>
          <w:lang w:val="hy-AM"/>
        </w:rPr>
        <w:t xml:space="preserve"> </w:t>
      </w:r>
      <w:r w:rsidRPr="00C64E27">
        <w:rPr>
          <w:rFonts w:ascii="GHEA Grapalat" w:hAnsi="GHEA Grapalat"/>
          <w:sz w:val="20"/>
          <w:szCs w:val="20"/>
          <w:lang w:val="hy-AM"/>
        </w:rPr>
        <w:t>Կանխիկ</w:t>
      </w:r>
      <w:r w:rsidRPr="00C64E27">
        <w:rPr>
          <w:rFonts w:ascii="GHEA Grapalat" w:hAnsi="GHEA Grapalat"/>
          <w:sz w:val="20"/>
          <w:szCs w:val="20"/>
          <w:lang w:val="af-ZA"/>
        </w:rPr>
        <w:t xml:space="preserve"> </w:t>
      </w:r>
      <w:r w:rsidRPr="00C64E27">
        <w:rPr>
          <w:rFonts w:ascii="GHEA Grapalat" w:hAnsi="GHEA Grapalat"/>
          <w:sz w:val="20"/>
          <w:szCs w:val="20"/>
          <w:lang w:val="hy-AM"/>
        </w:rPr>
        <w:t>փողի</w:t>
      </w:r>
      <w:r w:rsidRPr="00C64E27">
        <w:rPr>
          <w:rFonts w:ascii="GHEA Grapalat" w:hAnsi="GHEA Grapalat"/>
          <w:sz w:val="20"/>
          <w:szCs w:val="20"/>
          <w:lang w:val="af-ZA"/>
        </w:rPr>
        <w:t xml:space="preserve"> </w:t>
      </w:r>
      <w:r w:rsidRPr="00C64E27">
        <w:rPr>
          <w:rFonts w:ascii="GHEA Grapalat" w:hAnsi="GHEA Grapalat"/>
          <w:sz w:val="20"/>
          <w:szCs w:val="20"/>
          <w:lang w:val="hy-AM"/>
        </w:rPr>
        <w:t>ձևով</w:t>
      </w:r>
      <w:r w:rsidRPr="00C64E27">
        <w:rPr>
          <w:rFonts w:ascii="GHEA Grapalat" w:hAnsi="GHEA Grapalat"/>
          <w:sz w:val="20"/>
          <w:szCs w:val="20"/>
          <w:lang w:val="af-ZA"/>
        </w:rPr>
        <w:t xml:space="preserve"> </w:t>
      </w:r>
      <w:r w:rsidRPr="00C64E27">
        <w:rPr>
          <w:rFonts w:ascii="GHEA Grapalat" w:hAnsi="GHEA Grapalat"/>
          <w:sz w:val="20"/>
          <w:szCs w:val="20"/>
          <w:lang w:val="hy-AM"/>
        </w:rPr>
        <w:t>ներկայացված</w:t>
      </w:r>
      <w:r w:rsidRPr="00C64E27">
        <w:rPr>
          <w:rFonts w:ascii="GHEA Grapalat" w:hAnsi="GHEA Grapalat"/>
          <w:sz w:val="20"/>
          <w:szCs w:val="20"/>
          <w:lang w:val="af-ZA"/>
        </w:rPr>
        <w:t xml:space="preserve"> </w:t>
      </w:r>
      <w:r w:rsidRPr="00C64E27">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C64E27" w:rsidRDefault="00CF19D1" w:rsidP="00493DAD">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C64E27">
        <w:rPr>
          <w:rFonts w:ascii="GHEA Grapalat" w:hAnsi="GHEA Grapalat" w:cs="Sylfaen"/>
          <w:sz w:val="20"/>
          <w:szCs w:val="20"/>
          <w:lang w:val="af-ZA"/>
        </w:rPr>
        <w:t>:</w:t>
      </w:r>
    </w:p>
    <w:p w14:paraId="1B920C97" w14:textId="77777777" w:rsidR="0058356F" w:rsidRPr="00C64E27" w:rsidRDefault="0058356F" w:rsidP="0058356F">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C64E27">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C64E27" w:rsidRDefault="00501A05" w:rsidP="00501A05">
      <w:pPr>
        <w:ind w:firstLine="567"/>
        <w:jc w:val="both"/>
        <w:rPr>
          <w:rFonts w:ascii="GHEA Grapalat" w:hAnsi="GHEA Grapalat" w:cs="Arial"/>
          <w:sz w:val="20"/>
          <w:szCs w:val="20"/>
          <w:lang w:val="hy-AM"/>
        </w:rPr>
      </w:pPr>
      <w:r w:rsidRPr="00C64E2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DB2DA82" w14:textId="77777777" w:rsidR="00900FE3" w:rsidRPr="00C64E27" w:rsidRDefault="00281740" w:rsidP="00900FE3">
      <w:pPr>
        <w:ind w:firstLine="567"/>
        <w:jc w:val="both"/>
        <w:rPr>
          <w:rFonts w:ascii="GHEA Grapalat" w:hAnsi="GHEA Grapalat" w:cs="Sylfaen"/>
          <w:sz w:val="20"/>
          <w:szCs w:val="20"/>
          <w:lang w:val="hy-AM"/>
        </w:rPr>
      </w:pPr>
      <w:r w:rsidRPr="00C64E27">
        <w:rPr>
          <w:rFonts w:ascii="GHEA Grapalat" w:hAnsi="GHEA Grapalat" w:cs="Sylfaen"/>
          <w:sz w:val="20"/>
          <w:szCs w:val="20"/>
          <w:lang w:val="hy-AM"/>
        </w:rPr>
        <w:t>10.3. Պայմանագրի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ապահովման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չափը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կազմում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է</w:t>
      </w:r>
      <w:r w:rsidRPr="00C64E27">
        <w:rPr>
          <w:rFonts w:ascii="GHEA Grapalat" w:hAnsi="GHEA Grapalat" w:cs="Sylfaen"/>
          <w:sz w:val="20"/>
          <w:szCs w:val="20"/>
          <w:lang w:val="af-ZA"/>
        </w:rPr>
        <w:t xml:space="preserve"> </w:t>
      </w:r>
      <w:r w:rsidR="00BE198C" w:rsidRPr="00C64E27">
        <w:rPr>
          <w:rFonts w:ascii="GHEA Grapalat" w:hAnsi="GHEA Grapalat" w:cs="Sylfaen"/>
          <w:sz w:val="20"/>
          <w:szCs w:val="20"/>
          <w:lang w:val="hy-AM"/>
        </w:rPr>
        <w:t>գնման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գնի</w:t>
      </w:r>
      <w:r w:rsidRPr="00C64E27">
        <w:rPr>
          <w:rFonts w:ascii="GHEA Grapalat" w:hAnsi="GHEA Grapalat" w:cs="Sylfaen"/>
          <w:sz w:val="20"/>
          <w:szCs w:val="20"/>
          <w:lang w:val="af-ZA"/>
        </w:rPr>
        <w:t xml:space="preserve"> 10  </w:t>
      </w:r>
      <w:r w:rsidRPr="00C64E27">
        <w:rPr>
          <w:rFonts w:ascii="GHEA Grapalat" w:hAnsi="GHEA Grapalat" w:cs="Sylfaen"/>
          <w:sz w:val="20"/>
          <w:szCs w:val="20"/>
          <w:lang w:val="hy-AM"/>
        </w:rPr>
        <w:t>տոկոսը:</w:t>
      </w:r>
      <w:r w:rsidR="00501A05" w:rsidRPr="00C64E27">
        <w:rPr>
          <w:rFonts w:ascii="GHEA Grapalat" w:hAnsi="GHEA Grapalat" w:cs="Sylfaen"/>
          <w:sz w:val="20"/>
          <w:szCs w:val="20"/>
          <w:lang w:val="hy-AM"/>
        </w:rPr>
        <w:t xml:space="preserve"> </w:t>
      </w:r>
      <w:r w:rsidR="00BE198C" w:rsidRPr="00C64E27">
        <w:rPr>
          <w:rFonts w:ascii="GHEA Grapalat" w:hAnsi="GHEA Grapalat" w:cs="Sylfaen"/>
          <w:sz w:val="20"/>
          <w:szCs w:val="20"/>
          <w:lang w:val="hy-AM"/>
        </w:rPr>
        <w:t xml:space="preserve">Եթե պայմանագրի նախագծով նախատեսված </w:t>
      </w:r>
      <w:r w:rsidR="00495E41" w:rsidRPr="00C64E27">
        <w:rPr>
          <w:rFonts w:ascii="GHEA Grapalat" w:hAnsi="GHEA Grapalat" w:cs="Sylfaen"/>
          <w:sz w:val="20"/>
          <w:szCs w:val="20"/>
          <w:lang w:val="hy-AM"/>
        </w:rPr>
        <w:t>ծառայությունների</w:t>
      </w:r>
      <w:r w:rsidR="00BE198C" w:rsidRPr="00C64E27">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900FE3" w:rsidRPr="00C64E27">
        <w:rPr>
          <w:rFonts w:ascii="GHEA Grapalat" w:hAnsi="GHEA Grapalat" w:cs="Sylfaen"/>
          <w:sz w:val="20"/>
          <w:szCs w:val="20"/>
          <w:lang w:val="hy-AM"/>
        </w:rPr>
        <w:t>Պայմանագրի ապահովումը ներկայացվում է միակողմանի հաստատված հայտարարության՝ տուժանքի (հավելված 5.1) կամ կանխիկ փողի ձևով:</w:t>
      </w:r>
    </w:p>
    <w:p w14:paraId="38494843" w14:textId="79C535EE" w:rsidR="00BE198C" w:rsidRPr="00C64E27" w:rsidRDefault="00F562EA" w:rsidP="00900FE3">
      <w:pPr>
        <w:ind w:firstLine="567"/>
        <w:jc w:val="both"/>
        <w:rPr>
          <w:rFonts w:ascii="GHEA Grapalat" w:hAnsi="GHEA Grapalat" w:cs="Sylfaen"/>
          <w:sz w:val="20"/>
          <w:szCs w:val="20"/>
          <w:lang w:val="hy-AM"/>
        </w:rPr>
      </w:pPr>
      <w:r w:rsidRPr="00C64E27">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C64E27">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C64E2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BE198C" w:rsidRPr="00C64E27">
        <w:rPr>
          <w:rFonts w:ascii="GHEA Grapalat" w:hAnsi="GHEA Grapalat"/>
          <w:color w:val="000000"/>
          <w:sz w:val="20"/>
          <w:szCs w:val="20"/>
          <w:lang w:val="hy-AM"/>
        </w:rPr>
        <w:t xml:space="preserve"> </w:t>
      </w:r>
    </w:p>
    <w:p w14:paraId="5C5B4D78" w14:textId="2F35D323" w:rsidR="00281740" w:rsidRPr="00C64E27" w:rsidRDefault="00281740" w:rsidP="00281740">
      <w:pPr>
        <w:ind w:firstLine="567"/>
        <w:jc w:val="both"/>
        <w:rPr>
          <w:rFonts w:ascii="GHEA Grapalat" w:hAnsi="GHEA Grapalat"/>
          <w:sz w:val="20"/>
          <w:szCs w:val="20"/>
          <w:lang w:val="hy-AM"/>
        </w:rPr>
      </w:pPr>
      <w:r w:rsidRPr="00C64E2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64E27">
        <w:rPr>
          <w:rFonts w:ascii="GHEA Grapalat" w:hAnsi="GHEA Grapalat" w:cs="Sylfaen"/>
          <w:sz w:val="20"/>
          <w:szCs w:val="20"/>
          <w:lang w:val="hy-AM"/>
        </w:rPr>
        <w:t xml:space="preserve">ամբողջական կատարման վերջին օրվան հաջորդող </w:t>
      </w:r>
      <w:r w:rsidR="00900FE3" w:rsidRPr="00C64E27">
        <w:rPr>
          <w:rFonts w:ascii="GHEA Grapalat" w:hAnsi="GHEA Grapalat" w:cs="Sylfaen"/>
          <w:sz w:val="20"/>
          <w:szCs w:val="20"/>
          <w:lang w:val="hy-AM"/>
        </w:rPr>
        <w:t>2</w:t>
      </w:r>
      <w:r w:rsidRPr="00C64E27">
        <w:rPr>
          <w:rFonts w:ascii="GHEA Grapalat" w:hAnsi="GHEA Grapalat" w:cs="Sylfaen"/>
          <w:sz w:val="20"/>
          <w:szCs w:val="20"/>
          <w:lang w:val="hy-AM"/>
        </w:rPr>
        <w:t xml:space="preserve">0-րդ </w:t>
      </w:r>
      <w:r w:rsidR="00A558B9" w:rsidRPr="00C64E27">
        <w:rPr>
          <w:rFonts w:ascii="GHEA Grapalat" w:hAnsi="GHEA Grapalat" w:cs="Sylfaen"/>
          <w:sz w:val="20"/>
          <w:szCs w:val="20"/>
          <w:lang w:val="hy-AM"/>
        </w:rPr>
        <w:t>աշխատանքային</w:t>
      </w:r>
      <w:r w:rsidRPr="00C64E27">
        <w:rPr>
          <w:rFonts w:ascii="GHEA Grapalat" w:hAnsi="GHEA Grapalat" w:cs="Sylfaen"/>
          <w:sz w:val="20"/>
          <w:szCs w:val="20"/>
          <w:lang w:val="hy-AM"/>
        </w:rPr>
        <w:t xml:space="preserve"> օրը ներառյալ:</w:t>
      </w:r>
      <w:r w:rsidRPr="00C64E2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C64E27" w:rsidRDefault="00281740" w:rsidP="00281740">
      <w:pPr>
        <w:ind w:firstLine="567"/>
        <w:jc w:val="both"/>
        <w:rPr>
          <w:rFonts w:ascii="GHEA Grapalat" w:hAnsi="GHEA Grapalat" w:cs="Arial"/>
          <w:sz w:val="20"/>
          <w:szCs w:val="20"/>
          <w:lang w:val="hy-AM"/>
        </w:rPr>
      </w:pPr>
      <w:r w:rsidRPr="00C64E27">
        <w:rPr>
          <w:rFonts w:ascii="GHEA Grapalat" w:hAnsi="GHEA Grapalat"/>
          <w:sz w:val="20"/>
          <w:szCs w:val="20"/>
          <w:lang w:val="hy-AM"/>
        </w:rPr>
        <w:t>Կանխիկ</w:t>
      </w:r>
      <w:r w:rsidRPr="00C64E27">
        <w:rPr>
          <w:rFonts w:ascii="GHEA Grapalat" w:hAnsi="GHEA Grapalat"/>
          <w:sz w:val="20"/>
          <w:szCs w:val="20"/>
          <w:lang w:val="af-ZA"/>
        </w:rPr>
        <w:t xml:space="preserve"> </w:t>
      </w:r>
      <w:r w:rsidRPr="00C64E27">
        <w:rPr>
          <w:rFonts w:ascii="GHEA Grapalat" w:hAnsi="GHEA Grapalat"/>
          <w:sz w:val="20"/>
          <w:szCs w:val="20"/>
          <w:lang w:val="hy-AM"/>
        </w:rPr>
        <w:t>փողի</w:t>
      </w:r>
      <w:r w:rsidRPr="00C64E27">
        <w:rPr>
          <w:rFonts w:ascii="GHEA Grapalat" w:hAnsi="GHEA Grapalat"/>
          <w:sz w:val="20"/>
          <w:szCs w:val="20"/>
          <w:lang w:val="af-ZA"/>
        </w:rPr>
        <w:t xml:space="preserve"> </w:t>
      </w:r>
      <w:r w:rsidRPr="00C64E27">
        <w:rPr>
          <w:rFonts w:ascii="GHEA Grapalat" w:hAnsi="GHEA Grapalat"/>
          <w:sz w:val="20"/>
          <w:szCs w:val="20"/>
          <w:lang w:val="hy-AM"/>
        </w:rPr>
        <w:t>ձևով</w:t>
      </w:r>
      <w:r w:rsidRPr="00C64E27">
        <w:rPr>
          <w:rFonts w:ascii="GHEA Grapalat" w:hAnsi="GHEA Grapalat"/>
          <w:sz w:val="20"/>
          <w:szCs w:val="20"/>
          <w:lang w:val="af-ZA"/>
        </w:rPr>
        <w:t xml:space="preserve"> </w:t>
      </w:r>
      <w:r w:rsidRPr="00C64E27">
        <w:rPr>
          <w:rFonts w:ascii="GHEA Grapalat" w:hAnsi="GHEA Grapalat"/>
          <w:sz w:val="20"/>
          <w:szCs w:val="20"/>
          <w:lang w:val="hy-AM"/>
        </w:rPr>
        <w:t>ներկայացված</w:t>
      </w:r>
      <w:r w:rsidRPr="00C64E27">
        <w:rPr>
          <w:rFonts w:ascii="GHEA Grapalat" w:hAnsi="GHEA Grapalat"/>
          <w:sz w:val="20"/>
          <w:szCs w:val="20"/>
          <w:lang w:val="af-ZA"/>
        </w:rPr>
        <w:t xml:space="preserve"> </w:t>
      </w:r>
      <w:r w:rsidRPr="00C64E2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C64E27" w:rsidRDefault="00281740" w:rsidP="007C2603">
      <w:pPr>
        <w:ind w:firstLine="567"/>
        <w:jc w:val="both"/>
        <w:rPr>
          <w:rFonts w:ascii="GHEA Grapalat" w:hAnsi="GHEA Grapalat" w:cs="Arial"/>
          <w:sz w:val="20"/>
          <w:szCs w:val="20"/>
          <w:lang w:val="hy-AM"/>
        </w:rPr>
      </w:pPr>
      <w:r w:rsidRPr="00C64E27">
        <w:rPr>
          <w:rFonts w:ascii="GHEA Grapalat" w:hAnsi="GHEA Grapalat" w:cs="Sylfaen"/>
          <w:sz w:val="20"/>
          <w:szCs w:val="20"/>
          <w:lang w:val="hy-AM"/>
        </w:rPr>
        <w:t xml:space="preserve">10.4 </w:t>
      </w:r>
      <w:r w:rsidR="00441C20" w:rsidRPr="00C64E27">
        <w:rPr>
          <w:rFonts w:ascii="GHEA Grapalat" w:hAnsi="GHEA Grapalat" w:cs="Arial"/>
          <w:sz w:val="20"/>
          <w:szCs w:val="20"/>
          <w:lang w:val="hy-AM"/>
        </w:rPr>
        <w:t>Ե</w:t>
      </w:r>
      <w:r w:rsidR="00F96621" w:rsidRPr="00C64E27">
        <w:rPr>
          <w:rFonts w:ascii="GHEA Grapalat" w:hAnsi="GHEA Grapalat" w:cs="Arial"/>
          <w:sz w:val="20"/>
          <w:szCs w:val="20"/>
          <w:lang w:val="hy-AM"/>
        </w:rPr>
        <w:t>թե</w:t>
      </w:r>
      <w:r w:rsidRPr="00C64E27">
        <w:rPr>
          <w:rFonts w:ascii="GHEA Grapalat" w:hAnsi="GHEA Grapalat" w:cs="Arial"/>
          <w:sz w:val="20"/>
          <w:szCs w:val="20"/>
          <w:lang w:val="hy-AM"/>
        </w:rPr>
        <w:t xml:space="preserve"> </w:t>
      </w:r>
      <w:r w:rsidR="00F96621" w:rsidRPr="00C64E2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64E27">
        <w:rPr>
          <w:rFonts w:ascii="GHEA Grapalat" w:hAnsi="GHEA Grapalat" w:cs="Arial"/>
          <w:sz w:val="20"/>
          <w:szCs w:val="20"/>
          <w:lang w:val="hy-AM"/>
        </w:rPr>
        <w:t xml:space="preserve">որակավորման և պայմանագրի ապահովումները ներկայացվում են </w:t>
      </w:r>
      <w:r w:rsidR="00F96621" w:rsidRPr="00C64E2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C64E27">
        <w:rPr>
          <w:rFonts w:ascii="GHEA Grapalat" w:hAnsi="GHEA Grapalat" w:cs="Arial"/>
          <w:sz w:val="20"/>
          <w:szCs w:val="20"/>
          <w:lang w:val="hy-AM"/>
        </w:rPr>
        <w:t>՝</w:t>
      </w:r>
      <w:r w:rsidR="00F96621" w:rsidRPr="00C64E27">
        <w:rPr>
          <w:rFonts w:ascii="GHEA Grapalat" w:hAnsi="GHEA Grapalat" w:cs="Arial"/>
          <w:sz w:val="20"/>
          <w:szCs w:val="20"/>
          <w:lang w:val="hy-AM"/>
        </w:rPr>
        <w:t xml:space="preserve"> </w:t>
      </w:r>
      <w:r w:rsidR="00543250" w:rsidRPr="00C64E27">
        <w:rPr>
          <w:rFonts w:ascii="GHEA Grapalat" w:hAnsi="GHEA Grapalat" w:cs="Arial"/>
          <w:sz w:val="20"/>
          <w:szCs w:val="20"/>
          <w:lang w:val="hy-AM"/>
        </w:rPr>
        <w:t xml:space="preserve">նախատեսված ֆինանսական միջոցները գերազանցում են </w:t>
      </w:r>
      <w:r w:rsidR="00FC415D" w:rsidRPr="00C64E27">
        <w:rPr>
          <w:rFonts w:ascii="GHEA Grapalat" w:hAnsi="GHEA Grapalat" w:cs="Arial"/>
          <w:sz w:val="20"/>
          <w:szCs w:val="20"/>
          <w:lang w:val="hy-AM"/>
        </w:rPr>
        <w:t>25</w:t>
      </w:r>
      <w:r w:rsidR="00543250" w:rsidRPr="00C64E27">
        <w:rPr>
          <w:rFonts w:ascii="GHEA Grapalat" w:hAnsi="GHEA Grapalat" w:cs="Arial"/>
          <w:sz w:val="20"/>
          <w:szCs w:val="20"/>
          <w:lang w:val="hy-AM"/>
        </w:rPr>
        <w:t xml:space="preserve"> մլն. ՀՀ դրամը, սակայն պայմանագրի ամբողջական կատ</w:t>
      </w:r>
      <w:r w:rsidR="007C2603" w:rsidRPr="00C64E27">
        <w:rPr>
          <w:rFonts w:ascii="GHEA Grapalat" w:hAnsi="GHEA Grapalat" w:cs="Arial"/>
          <w:sz w:val="20"/>
          <w:szCs w:val="20"/>
          <w:lang w:val="hy-AM"/>
        </w:rPr>
        <w:t>արման համար հետագայում ևս պահան</w:t>
      </w:r>
      <w:r w:rsidR="00543250" w:rsidRPr="00C64E27">
        <w:rPr>
          <w:rFonts w:ascii="GHEA Grapalat" w:hAnsi="GHEA Grapalat" w:cs="Arial"/>
          <w:sz w:val="20"/>
          <w:szCs w:val="20"/>
          <w:lang w:val="hy-AM"/>
        </w:rPr>
        <w:t>ջվում են ֆինանսական միջոցներ, ապա պայմանագրի</w:t>
      </w:r>
      <w:r w:rsidR="00FC415D" w:rsidRPr="00C64E27">
        <w:rPr>
          <w:rFonts w:ascii="GHEA Grapalat" w:hAnsi="GHEA Grapalat" w:cs="Arial"/>
          <w:sz w:val="20"/>
          <w:szCs w:val="20"/>
          <w:lang w:val="hy-AM"/>
        </w:rPr>
        <w:t xml:space="preserve"> և որակավորման</w:t>
      </w:r>
      <w:r w:rsidR="00543250" w:rsidRPr="00C64E27">
        <w:rPr>
          <w:rFonts w:ascii="GHEA Grapalat" w:hAnsi="GHEA Grapalat" w:cs="Arial"/>
          <w:sz w:val="20"/>
          <w:szCs w:val="20"/>
          <w:lang w:val="hy-AM"/>
        </w:rPr>
        <w:t xml:space="preserve"> ապահովում</w:t>
      </w:r>
      <w:r w:rsidR="00FC415D" w:rsidRPr="00C64E27">
        <w:rPr>
          <w:rFonts w:ascii="GHEA Grapalat" w:hAnsi="GHEA Grapalat" w:cs="Arial"/>
          <w:sz w:val="20"/>
          <w:szCs w:val="20"/>
          <w:lang w:val="hy-AM"/>
        </w:rPr>
        <w:t>ներ</w:t>
      </w:r>
      <w:r w:rsidR="00543250" w:rsidRPr="00C64E27">
        <w:rPr>
          <w:rFonts w:ascii="GHEA Grapalat" w:hAnsi="GHEA Grapalat" w:cs="Arial"/>
          <w:sz w:val="20"/>
          <w:szCs w:val="20"/>
          <w:lang w:val="hy-AM"/>
        </w:rPr>
        <w:t xml:space="preserve">ը, հատկացված ֆինանսական միջոցների մասով, ներկայացվում </w:t>
      </w:r>
      <w:r w:rsidR="00FC415D" w:rsidRPr="00C64E27">
        <w:rPr>
          <w:rFonts w:ascii="GHEA Grapalat" w:hAnsi="GHEA Grapalat" w:cs="Arial"/>
          <w:sz w:val="20"/>
          <w:szCs w:val="20"/>
          <w:lang w:val="hy-AM"/>
        </w:rPr>
        <w:t>են</w:t>
      </w:r>
      <w:r w:rsidR="00696A2F" w:rsidRPr="00C64E27">
        <w:rPr>
          <w:rFonts w:ascii="GHEA Grapalat" w:hAnsi="GHEA Grapalat" w:cs="Arial"/>
          <w:sz w:val="20"/>
          <w:szCs w:val="20"/>
          <w:lang w:val="hy-AM"/>
        </w:rPr>
        <w:t xml:space="preserve"> </w:t>
      </w:r>
      <w:r w:rsidR="00BE198C" w:rsidRPr="00C64E27">
        <w:rPr>
          <w:rFonts w:ascii="GHEA Grapalat" w:hAnsi="GHEA Grapalat" w:cs="Arial"/>
          <w:sz w:val="20"/>
          <w:szCs w:val="20"/>
          <w:lang w:val="hy-AM"/>
        </w:rPr>
        <w:t xml:space="preserve">բանկային </w:t>
      </w:r>
      <w:r w:rsidR="00543250" w:rsidRPr="00C64E27">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56ED6EB2" w:rsidR="00F02DBC" w:rsidRPr="00C64E27" w:rsidRDefault="00030D40"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10</w:t>
      </w:r>
      <w:r w:rsidR="005162B1" w:rsidRPr="00C64E27">
        <w:rPr>
          <w:rFonts w:ascii="GHEA Grapalat" w:hAnsi="GHEA Grapalat" w:cs="Sylfaen"/>
          <w:sz w:val="20"/>
          <w:szCs w:val="20"/>
          <w:lang w:val="af-ZA"/>
        </w:rPr>
        <w:t>.</w:t>
      </w:r>
      <w:r w:rsidR="00900FE3" w:rsidRPr="00C64E27">
        <w:rPr>
          <w:rFonts w:ascii="GHEA Grapalat" w:hAnsi="GHEA Grapalat" w:cs="Sylfaen"/>
          <w:sz w:val="20"/>
          <w:szCs w:val="20"/>
          <w:lang w:val="hy-AM"/>
        </w:rPr>
        <w:t>5</w:t>
      </w:r>
      <w:r w:rsidR="00D93027" w:rsidRPr="00C64E27">
        <w:rPr>
          <w:rFonts w:ascii="GHEA Grapalat" w:hAnsi="GHEA Grapalat" w:cs="Sylfaen"/>
          <w:sz w:val="20"/>
          <w:szCs w:val="20"/>
          <w:lang w:val="af-ZA"/>
        </w:rPr>
        <w:t xml:space="preserve"> </w:t>
      </w:r>
      <w:r w:rsidR="00F02DBC" w:rsidRPr="00C64E2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C64E27">
        <w:rPr>
          <w:rFonts w:ascii="GHEA Grapalat" w:hAnsi="GHEA Grapalat" w:cs="Sylfaen"/>
          <w:sz w:val="20"/>
          <w:szCs w:val="20"/>
          <w:lang w:val="af-ZA"/>
        </w:rPr>
        <w:lastRenderedPageBreak/>
        <w:t xml:space="preserve">և պայմանագրի ապահովումները վճարվում են միայն այդ չափաբաժնի նկատմամբ հաշվարկված գումարի չափով: </w:t>
      </w:r>
    </w:p>
    <w:p w14:paraId="1EAA1E9C" w14:textId="7254BA4B" w:rsidR="00A04C67" w:rsidRPr="00C64E27" w:rsidRDefault="00A04C67" w:rsidP="00A04C67">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C64E27">
        <w:rPr>
          <w:rFonts w:ascii="GHEA Grapalat" w:hAnsi="GHEA Grapalat" w:cs="Sylfaen"/>
          <w:sz w:val="20"/>
          <w:szCs w:val="20"/>
          <w:lang w:val="af-ZA"/>
        </w:rPr>
        <w:t>10.</w:t>
      </w:r>
      <w:r w:rsidR="00900FE3" w:rsidRPr="00C64E27">
        <w:rPr>
          <w:rFonts w:ascii="GHEA Grapalat" w:hAnsi="GHEA Grapalat" w:cs="Sylfaen"/>
          <w:sz w:val="20"/>
          <w:szCs w:val="20"/>
          <w:lang w:val="hy-AM"/>
        </w:rPr>
        <w:t>6</w:t>
      </w:r>
      <w:r w:rsidRPr="00C64E27">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C64E27" w:rsidRDefault="00A04C67" w:rsidP="00EF3662">
      <w:pPr>
        <w:ind w:firstLine="567"/>
        <w:jc w:val="both"/>
        <w:rPr>
          <w:rFonts w:ascii="GHEA Grapalat" w:hAnsi="GHEA Grapalat" w:cs="Sylfaen"/>
          <w:sz w:val="20"/>
          <w:szCs w:val="20"/>
          <w:lang w:val="af-ZA"/>
        </w:rPr>
      </w:pPr>
    </w:p>
    <w:p w14:paraId="6647F146" w14:textId="77777777" w:rsidR="00096865" w:rsidRPr="00C64E27" w:rsidRDefault="008D5016" w:rsidP="00EF3662">
      <w:pPr>
        <w:jc w:val="center"/>
        <w:rPr>
          <w:rFonts w:ascii="GHEA Grapalat" w:hAnsi="GHEA Grapalat" w:cs="Arial"/>
          <w:b/>
          <w:sz w:val="20"/>
          <w:szCs w:val="20"/>
          <w:lang w:val="af-ZA"/>
        </w:rPr>
      </w:pPr>
      <w:r w:rsidRPr="00C64E27">
        <w:rPr>
          <w:rFonts w:ascii="GHEA Grapalat" w:hAnsi="GHEA Grapalat"/>
          <w:b/>
          <w:sz w:val="20"/>
          <w:szCs w:val="20"/>
          <w:lang w:val="af-ZA"/>
        </w:rPr>
        <w:t>1</w:t>
      </w:r>
      <w:r w:rsidR="00030D40" w:rsidRPr="00C64E27">
        <w:rPr>
          <w:rFonts w:ascii="GHEA Grapalat" w:hAnsi="GHEA Grapalat"/>
          <w:b/>
          <w:sz w:val="20"/>
          <w:szCs w:val="20"/>
          <w:lang w:val="af-ZA"/>
        </w:rPr>
        <w:t>1</w:t>
      </w:r>
      <w:r w:rsidRPr="00C64E27">
        <w:rPr>
          <w:rFonts w:ascii="GHEA Grapalat" w:hAnsi="GHEA Grapalat"/>
          <w:b/>
          <w:sz w:val="20"/>
          <w:szCs w:val="20"/>
          <w:lang w:val="af-ZA"/>
        </w:rPr>
        <w:t xml:space="preserve">. </w:t>
      </w:r>
      <w:r w:rsidRPr="00C64E27">
        <w:rPr>
          <w:rFonts w:ascii="GHEA Grapalat" w:hAnsi="GHEA Grapalat" w:cs="Sylfaen"/>
          <w:b/>
          <w:sz w:val="20"/>
          <w:szCs w:val="20"/>
          <w:lang w:val="af-ZA"/>
        </w:rPr>
        <w:t>ԸՆԹԱՑԱԿԱՐԳԸ</w:t>
      </w:r>
      <w:r w:rsidRPr="00C64E27">
        <w:rPr>
          <w:rFonts w:ascii="GHEA Grapalat" w:hAnsi="GHEA Grapalat" w:cs="Arial"/>
          <w:b/>
          <w:sz w:val="20"/>
          <w:szCs w:val="20"/>
          <w:lang w:val="af-ZA"/>
        </w:rPr>
        <w:t xml:space="preserve"> </w:t>
      </w:r>
      <w:r w:rsidRPr="00C64E27">
        <w:rPr>
          <w:rFonts w:ascii="GHEA Grapalat" w:hAnsi="GHEA Grapalat" w:cs="Sylfaen"/>
          <w:b/>
          <w:sz w:val="20"/>
          <w:szCs w:val="20"/>
          <w:lang w:val="af-ZA"/>
        </w:rPr>
        <w:t>ՉԿԱՅԱՑԱԾ</w:t>
      </w:r>
      <w:r w:rsidRPr="00C64E27">
        <w:rPr>
          <w:rFonts w:ascii="GHEA Grapalat" w:hAnsi="GHEA Grapalat" w:cs="Arial"/>
          <w:b/>
          <w:sz w:val="20"/>
          <w:szCs w:val="20"/>
          <w:lang w:val="af-ZA"/>
        </w:rPr>
        <w:t xml:space="preserve"> </w:t>
      </w:r>
      <w:r w:rsidRPr="00C64E27">
        <w:rPr>
          <w:rFonts w:ascii="GHEA Grapalat" w:hAnsi="GHEA Grapalat" w:cs="Sylfaen"/>
          <w:b/>
          <w:sz w:val="20"/>
          <w:szCs w:val="20"/>
          <w:lang w:val="af-ZA"/>
        </w:rPr>
        <w:t>ՀԱՅՏԱՐԱՐԵԼԸ</w:t>
      </w:r>
    </w:p>
    <w:p w14:paraId="29851BF3" w14:textId="77777777"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sz w:val="20"/>
          <w:szCs w:val="20"/>
          <w:lang w:val="af-ZA"/>
        </w:rPr>
        <w:t>1</w:t>
      </w:r>
      <w:r w:rsidR="00030D40" w:rsidRPr="00C64E27">
        <w:rPr>
          <w:rFonts w:ascii="GHEA Grapalat" w:hAnsi="GHEA Grapalat"/>
          <w:sz w:val="20"/>
          <w:szCs w:val="20"/>
          <w:lang w:val="af-ZA"/>
        </w:rPr>
        <w:t>1</w:t>
      </w:r>
      <w:r w:rsidRPr="00C64E27">
        <w:rPr>
          <w:rFonts w:ascii="GHEA Grapalat" w:hAnsi="GHEA Grapalat"/>
          <w:sz w:val="20"/>
          <w:szCs w:val="20"/>
          <w:lang w:val="af-ZA"/>
        </w:rPr>
        <w:t>.</w:t>
      </w:r>
      <w:r w:rsidRPr="00C64E27">
        <w:rPr>
          <w:rFonts w:ascii="GHEA Grapalat" w:hAnsi="GHEA Grapalat" w:cs="Sylfaen"/>
          <w:sz w:val="20"/>
          <w:szCs w:val="20"/>
          <w:lang w:val="af-ZA"/>
        </w:rPr>
        <w:t xml:space="preserve">1 </w:t>
      </w:r>
      <w:r w:rsidRPr="00C64E27">
        <w:rPr>
          <w:rFonts w:ascii="GHEA Grapalat" w:hAnsi="GHEA Grapalat" w:cs="Sylfaen"/>
          <w:sz w:val="20"/>
          <w:szCs w:val="20"/>
          <w:lang w:val="ru-RU"/>
        </w:rPr>
        <w:t>Օրենքի</w:t>
      </w:r>
      <w:r w:rsidRPr="00C64E27">
        <w:rPr>
          <w:rFonts w:ascii="GHEA Grapalat" w:hAnsi="GHEA Grapalat" w:cs="Sylfaen"/>
          <w:sz w:val="20"/>
          <w:szCs w:val="20"/>
          <w:lang w:val="af-ZA"/>
        </w:rPr>
        <w:t xml:space="preserve"> 3</w:t>
      </w:r>
      <w:r w:rsidR="00A747D4" w:rsidRPr="00C64E27">
        <w:rPr>
          <w:rFonts w:ascii="GHEA Grapalat" w:hAnsi="GHEA Grapalat" w:cs="Sylfaen"/>
          <w:sz w:val="20"/>
          <w:szCs w:val="20"/>
          <w:lang w:val="af-ZA"/>
        </w:rPr>
        <w:t>7</w:t>
      </w:r>
      <w:r w:rsidRPr="00C64E27">
        <w:rPr>
          <w:rFonts w:ascii="GHEA Grapalat" w:hAnsi="GHEA Grapalat" w:cs="Sylfaen"/>
          <w:sz w:val="20"/>
          <w:szCs w:val="20"/>
          <w:lang w:val="af-ZA"/>
        </w:rPr>
        <w:t>-</w:t>
      </w:r>
      <w:r w:rsidRPr="00C64E27">
        <w:rPr>
          <w:rFonts w:ascii="GHEA Grapalat" w:hAnsi="GHEA Grapalat" w:cs="Sylfaen"/>
          <w:sz w:val="20"/>
          <w:szCs w:val="20"/>
          <w:lang w:val="ru-RU"/>
        </w:rPr>
        <w:t>րդ</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հոդվածի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համաձայն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հանձնաժողովը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սույն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ընթացակարգը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չկայացած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է</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հայտարարում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եթե</w:t>
      </w:r>
      <w:r w:rsidRPr="00C64E27">
        <w:rPr>
          <w:rFonts w:ascii="GHEA Grapalat" w:hAnsi="GHEA Grapalat" w:cs="Sylfaen"/>
          <w:sz w:val="20"/>
          <w:szCs w:val="20"/>
          <w:lang w:val="af-ZA"/>
        </w:rPr>
        <w:t>`</w:t>
      </w:r>
    </w:p>
    <w:p w14:paraId="728DF358" w14:textId="77777777"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 xml:space="preserve">1) </w:t>
      </w:r>
      <w:r w:rsidRPr="00C64E27">
        <w:rPr>
          <w:rFonts w:ascii="GHEA Grapalat" w:hAnsi="GHEA Grapalat" w:cs="Sylfaen"/>
          <w:sz w:val="20"/>
          <w:szCs w:val="20"/>
          <w:lang w:val="ru-RU"/>
        </w:rPr>
        <w:t>հայտերից</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ոչ</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մեկը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համապատասխանում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հրավերի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պայմաններին</w:t>
      </w:r>
      <w:r w:rsidRPr="00C64E27">
        <w:rPr>
          <w:rFonts w:ascii="GHEA Grapalat" w:hAnsi="GHEA Grapalat" w:cs="Sylfaen"/>
          <w:sz w:val="20"/>
          <w:szCs w:val="20"/>
          <w:lang w:val="af-ZA"/>
        </w:rPr>
        <w:t>.</w:t>
      </w:r>
    </w:p>
    <w:p w14:paraId="44CB1487" w14:textId="77777777" w:rsidR="00900FE3" w:rsidRPr="00C64E27" w:rsidRDefault="00096865" w:rsidP="00900FE3">
      <w:pPr>
        <w:ind w:firstLine="567"/>
        <w:jc w:val="both"/>
        <w:rPr>
          <w:rFonts w:ascii="GHEA Grapalat" w:hAnsi="GHEA Grapalat" w:cs="Sylfaen"/>
          <w:sz w:val="20"/>
          <w:szCs w:val="20"/>
          <w:vertAlign w:val="superscript"/>
          <w:lang w:val="hy-AM"/>
        </w:rPr>
      </w:pPr>
      <w:r w:rsidRPr="00C64E27">
        <w:rPr>
          <w:rFonts w:ascii="GHEA Grapalat" w:hAnsi="GHEA Grapalat" w:cs="Sylfaen"/>
          <w:sz w:val="20"/>
          <w:szCs w:val="20"/>
          <w:lang w:val="af-ZA"/>
        </w:rPr>
        <w:t xml:space="preserve">2) </w:t>
      </w:r>
      <w:r w:rsidRPr="00C64E27">
        <w:rPr>
          <w:rFonts w:ascii="GHEA Grapalat" w:hAnsi="GHEA Grapalat" w:cs="Sylfaen"/>
          <w:sz w:val="20"/>
          <w:szCs w:val="20"/>
          <w:lang w:val="ru-RU"/>
        </w:rPr>
        <w:t>դադարում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է</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գոյություն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ունենալ</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գնման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պահանջը</w:t>
      </w:r>
      <w:r w:rsidR="00FF0FE2" w:rsidRPr="00C64E27">
        <w:rPr>
          <w:rFonts w:ascii="GHEA Grapalat" w:hAnsi="GHEA Grapalat" w:cs="Sylfaen"/>
          <w:sz w:val="20"/>
          <w:szCs w:val="20"/>
          <w:lang w:val="hy-AM"/>
        </w:rPr>
        <w:t xml:space="preserve">: </w:t>
      </w:r>
      <w:r w:rsidR="00900FE3" w:rsidRPr="00C64E27">
        <w:rPr>
          <w:rFonts w:ascii="GHEA Grapalat" w:hAnsi="GHEA Grapalat" w:cs="Sylfaen"/>
          <w:sz w:val="20"/>
          <w:szCs w:val="20"/>
          <w:lang w:val="hy-AM"/>
        </w:rPr>
        <w:t xml:space="preserve">Ընդ որում </w:t>
      </w:r>
      <w:r w:rsidR="00900FE3" w:rsidRPr="00C64E27">
        <w:rPr>
          <w:rFonts w:ascii="GHEA Grapalat" w:hAnsi="GHEA Grapalat" w:cs="Sylfaen"/>
          <w:sz w:val="20"/>
          <w:szCs w:val="20"/>
          <w:lang w:val="ru-RU"/>
        </w:rPr>
        <w:t>կազմակերպված</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գնման</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ընթացակարգը</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կարող</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է</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ամբողջությամբ</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կամ</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մասնակի</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չկայացած</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հայտարարվել</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ընդհանուր</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կառավարումն</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իրականացնող</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լիազորված</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մարմնի</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lang w:val="ru-RU"/>
        </w:rPr>
        <w:t>ղեկավարի</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rPr>
        <w:t>որոշման</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rPr>
        <w:t>հիման</w:t>
      </w:r>
      <w:r w:rsidR="00900FE3" w:rsidRPr="00C64E27">
        <w:rPr>
          <w:rFonts w:ascii="GHEA Grapalat" w:hAnsi="GHEA Grapalat" w:cs="Sylfaen"/>
          <w:sz w:val="20"/>
          <w:szCs w:val="20"/>
          <w:lang w:val="af-ZA"/>
        </w:rPr>
        <w:t xml:space="preserve"> </w:t>
      </w:r>
      <w:r w:rsidR="00900FE3" w:rsidRPr="00C64E27">
        <w:rPr>
          <w:rFonts w:ascii="GHEA Grapalat" w:hAnsi="GHEA Grapalat" w:cs="Sylfaen"/>
          <w:sz w:val="20"/>
          <w:szCs w:val="20"/>
        </w:rPr>
        <w:t>վրա</w:t>
      </w:r>
      <w:r w:rsidR="00900FE3" w:rsidRPr="00C64E27">
        <w:rPr>
          <w:rFonts w:ascii="GHEA Grapalat" w:hAnsi="GHEA Grapalat" w:cs="Sylfaen"/>
          <w:sz w:val="20"/>
          <w:szCs w:val="20"/>
          <w:lang w:val="hy-AM"/>
        </w:rPr>
        <w:t>:</w:t>
      </w:r>
    </w:p>
    <w:p w14:paraId="604153F0" w14:textId="209665C6"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 xml:space="preserve">3) </w:t>
      </w:r>
      <w:r w:rsidRPr="00C64E27">
        <w:rPr>
          <w:rFonts w:ascii="GHEA Grapalat" w:hAnsi="GHEA Grapalat" w:cs="Sylfaen"/>
          <w:sz w:val="20"/>
          <w:szCs w:val="20"/>
          <w:lang w:val="hy-AM"/>
        </w:rPr>
        <w:t>ոչ</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մի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հայտ</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hy-AM"/>
        </w:rPr>
        <w:t>ներկայացվել</w:t>
      </w:r>
      <w:r w:rsidRPr="00C64E27">
        <w:rPr>
          <w:rFonts w:ascii="GHEA Grapalat" w:hAnsi="GHEA Grapalat" w:cs="Sylfaen"/>
          <w:sz w:val="20"/>
          <w:szCs w:val="20"/>
          <w:lang w:val="af-ZA"/>
        </w:rPr>
        <w:t>.</w:t>
      </w:r>
    </w:p>
    <w:p w14:paraId="453DF4F4" w14:textId="77777777"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 xml:space="preserve">4) </w:t>
      </w:r>
      <w:r w:rsidRPr="00C64E27">
        <w:rPr>
          <w:rFonts w:ascii="GHEA Grapalat" w:hAnsi="GHEA Grapalat" w:cs="Sylfaen"/>
          <w:sz w:val="20"/>
          <w:szCs w:val="20"/>
          <w:lang w:val="ru-RU"/>
        </w:rPr>
        <w:t>պայմանագիր</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չի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կնքվում</w:t>
      </w:r>
      <w:r w:rsidR="004D5671" w:rsidRPr="00C64E27">
        <w:rPr>
          <w:rFonts w:ascii="GHEA Grapalat" w:hAnsi="GHEA Grapalat" w:cs="Sylfaen"/>
          <w:sz w:val="20"/>
          <w:szCs w:val="20"/>
          <w:lang w:val="ru-RU"/>
        </w:rPr>
        <w:t>։</w:t>
      </w:r>
    </w:p>
    <w:p w14:paraId="74EB1B84" w14:textId="77777777" w:rsidR="00CA1C11" w:rsidRPr="00C64E27" w:rsidRDefault="00731D26"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1</w:t>
      </w:r>
      <w:r w:rsidR="00030D40" w:rsidRPr="00C64E27">
        <w:rPr>
          <w:rFonts w:ascii="GHEA Grapalat" w:hAnsi="GHEA Grapalat" w:cs="Sylfaen"/>
          <w:sz w:val="20"/>
          <w:szCs w:val="20"/>
          <w:lang w:val="af-ZA"/>
        </w:rPr>
        <w:t>1</w:t>
      </w:r>
      <w:r w:rsidRPr="00C64E27">
        <w:rPr>
          <w:rFonts w:ascii="GHEA Grapalat" w:hAnsi="GHEA Grapalat" w:cs="Sylfaen"/>
          <w:sz w:val="20"/>
          <w:szCs w:val="20"/>
          <w:lang w:val="af-ZA"/>
        </w:rPr>
        <w:t>.2</w:t>
      </w:r>
      <w:r w:rsidR="00FE5743" w:rsidRPr="00C64E27">
        <w:rPr>
          <w:rFonts w:ascii="GHEA Grapalat" w:hAnsi="GHEA Grapalat" w:cs="Sylfaen"/>
          <w:sz w:val="20"/>
          <w:szCs w:val="20"/>
          <w:lang w:val="af-ZA"/>
        </w:rPr>
        <w:t xml:space="preserve"> Գ</w:t>
      </w:r>
      <w:r w:rsidR="00CA1C11" w:rsidRPr="00C64E27">
        <w:rPr>
          <w:rFonts w:ascii="GHEA Grapalat" w:hAnsi="GHEA Grapalat" w:cs="Sylfaen"/>
          <w:sz w:val="20"/>
          <w:szCs w:val="20"/>
          <w:lang w:val="ru-RU"/>
        </w:rPr>
        <w:t>նման</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ընթացակարգը</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չկայացած</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հայտարարվելու</w:t>
      </w:r>
      <w:r w:rsidR="00A747D4" w:rsidRPr="00C64E27">
        <w:rPr>
          <w:rFonts w:ascii="GHEA Grapalat" w:hAnsi="GHEA Grapalat" w:cs="Sylfaen"/>
          <w:sz w:val="20"/>
          <w:szCs w:val="20"/>
        </w:rPr>
        <w:t>ն</w:t>
      </w:r>
      <w:r w:rsidR="00A747D4" w:rsidRPr="00C64E27">
        <w:rPr>
          <w:rFonts w:ascii="GHEA Grapalat" w:hAnsi="GHEA Grapalat" w:cs="Sylfaen"/>
          <w:sz w:val="20"/>
          <w:szCs w:val="20"/>
          <w:lang w:val="af-ZA"/>
        </w:rPr>
        <w:t xml:space="preserve"> </w:t>
      </w:r>
      <w:r w:rsidR="00A747D4" w:rsidRPr="00C64E27">
        <w:rPr>
          <w:rFonts w:ascii="GHEA Grapalat" w:hAnsi="GHEA Grapalat" w:cs="Sylfaen"/>
          <w:sz w:val="20"/>
          <w:szCs w:val="20"/>
        </w:rPr>
        <w:t>հաջորդող</w:t>
      </w:r>
      <w:r w:rsidR="00A747D4" w:rsidRPr="00C64E27">
        <w:rPr>
          <w:rFonts w:ascii="GHEA Grapalat" w:hAnsi="GHEA Grapalat" w:cs="Sylfaen"/>
          <w:sz w:val="20"/>
          <w:szCs w:val="20"/>
          <w:lang w:val="af-ZA"/>
        </w:rPr>
        <w:t xml:space="preserve"> </w:t>
      </w:r>
      <w:r w:rsidR="00A747D4" w:rsidRPr="00C64E27">
        <w:rPr>
          <w:rFonts w:ascii="GHEA Grapalat" w:hAnsi="GHEA Grapalat" w:cs="Sylfaen"/>
          <w:sz w:val="20"/>
          <w:szCs w:val="20"/>
        </w:rPr>
        <w:t>աշխատանքային</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օրվա</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ընթացքում</w:t>
      </w:r>
      <w:r w:rsidR="00CA1C11" w:rsidRPr="00C64E27">
        <w:rPr>
          <w:rFonts w:ascii="GHEA Grapalat" w:hAnsi="GHEA Grapalat" w:cs="Sylfaen"/>
          <w:sz w:val="20"/>
          <w:szCs w:val="20"/>
          <w:lang w:val="af-ZA"/>
        </w:rPr>
        <w:t xml:space="preserve">, </w:t>
      </w:r>
      <w:r w:rsidR="003A2BE0" w:rsidRPr="00C64E27">
        <w:rPr>
          <w:rFonts w:ascii="GHEA Grapalat" w:hAnsi="GHEA Grapalat" w:cs="Sylfaen"/>
          <w:sz w:val="20"/>
          <w:szCs w:val="20"/>
          <w:lang w:val="af-ZA"/>
        </w:rPr>
        <w:t>պ</w:t>
      </w:r>
      <w:r w:rsidR="00CA1C11" w:rsidRPr="00C64E27">
        <w:rPr>
          <w:rFonts w:ascii="GHEA Grapalat" w:hAnsi="GHEA Grapalat" w:cs="Sylfaen"/>
          <w:sz w:val="20"/>
          <w:szCs w:val="20"/>
          <w:lang w:val="ru-RU"/>
        </w:rPr>
        <w:t>ատվիրատուն</w:t>
      </w:r>
      <w:r w:rsidR="00CA1C11" w:rsidRPr="00C64E27">
        <w:rPr>
          <w:rFonts w:ascii="GHEA Grapalat" w:hAnsi="GHEA Grapalat" w:cs="Sylfaen"/>
          <w:sz w:val="20"/>
          <w:szCs w:val="20"/>
          <w:lang w:val="af-ZA"/>
        </w:rPr>
        <w:t xml:space="preserve"> </w:t>
      </w:r>
      <w:r w:rsidR="00A747D4" w:rsidRPr="00C64E27">
        <w:rPr>
          <w:rFonts w:ascii="GHEA Grapalat" w:hAnsi="GHEA Grapalat" w:cs="Sylfaen"/>
          <w:sz w:val="20"/>
          <w:szCs w:val="20"/>
          <w:lang w:val="af-ZA"/>
        </w:rPr>
        <w:t xml:space="preserve">տեղեկագրում </w:t>
      </w:r>
      <w:r w:rsidR="005F7C1D" w:rsidRPr="00C64E27">
        <w:rPr>
          <w:rFonts w:ascii="GHEA Grapalat" w:hAnsi="GHEA Grapalat" w:cs="Sylfaen"/>
          <w:sz w:val="20"/>
          <w:szCs w:val="20"/>
          <w:lang w:val="af-ZA"/>
        </w:rPr>
        <w:t xml:space="preserve">հրապարակում է </w:t>
      </w:r>
      <w:r w:rsidR="00CA1C11" w:rsidRPr="00C64E27">
        <w:rPr>
          <w:rFonts w:ascii="GHEA Grapalat" w:hAnsi="GHEA Grapalat" w:cs="Sylfaen"/>
          <w:sz w:val="20"/>
          <w:szCs w:val="20"/>
          <w:lang w:val="ru-RU"/>
        </w:rPr>
        <w:t>հայտարարություն</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որում</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նշվում</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է</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գնման</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ընթացակարգը</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չկայացած</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հայտարարվելու</w:t>
      </w:r>
      <w:r w:rsidR="00CA1C11" w:rsidRPr="00C64E27">
        <w:rPr>
          <w:rFonts w:ascii="GHEA Grapalat" w:hAnsi="GHEA Grapalat" w:cs="Sylfaen"/>
          <w:sz w:val="20"/>
          <w:szCs w:val="20"/>
          <w:lang w:val="af-ZA"/>
        </w:rPr>
        <w:t xml:space="preserve"> </w:t>
      </w:r>
      <w:r w:rsidR="00CA1C11" w:rsidRPr="00C64E27">
        <w:rPr>
          <w:rFonts w:ascii="GHEA Grapalat" w:hAnsi="GHEA Grapalat" w:cs="Sylfaen"/>
          <w:sz w:val="20"/>
          <w:szCs w:val="20"/>
          <w:lang w:val="ru-RU"/>
        </w:rPr>
        <w:t>հիմնավորումը։</w:t>
      </w:r>
      <w:r w:rsidR="00CA1C11" w:rsidRPr="00C64E27">
        <w:rPr>
          <w:rFonts w:ascii="GHEA Grapalat" w:hAnsi="GHEA Grapalat" w:cs="Sylfaen"/>
          <w:sz w:val="20"/>
          <w:szCs w:val="20"/>
          <w:lang w:val="af-ZA"/>
        </w:rPr>
        <w:t xml:space="preserve"> </w:t>
      </w:r>
    </w:p>
    <w:p w14:paraId="7A8B7FD9" w14:textId="77777777" w:rsidR="00CA1C11" w:rsidRPr="00C64E27" w:rsidRDefault="00CA1C11" w:rsidP="00EF3662">
      <w:pPr>
        <w:ind w:firstLine="567"/>
        <w:jc w:val="both"/>
        <w:rPr>
          <w:rFonts w:ascii="GHEA Grapalat" w:hAnsi="GHEA Grapalat" w:cs="Sylfaen"/>
          <w:sz w:val="20"/>
          <w:szCs w:val="20"/>
          <w:lang w:val="af-ZA"/>
        </w:rPr>
      </w:pPr>
    </w:p>
    <w:p w14:paraId="33541F5C" w14:textId="77777777" w:rsidR="008D5016" w:rsidRPr="00C64E27" w:rsidRDefault="008D5016" w:rsidP="00EF3662">
      <w:pPr>
        <w:jc w:val="center"/>
        <w:rPr>
          <w:rFonts w:ascii="GHEA Grapalat" w:hAnsi="GHEA Grapalat"/>
          <w:b/>
          <w:sz w:val="20"/>
          <w:szCs w:val="20"/>
          <w:lang w:val="af-ZA"/>
        </w:rPr>
      </w:pPr>
      <w:r w:rsidRPr="00C64E27">
        <w:rPr>
          <w:rFonts w:ascii="GHEA Grapalat" w:hAnsi="GHEA Grapalat"/>
          <w:b/>
          <w:sz w:val="20"/>
          <w:szCs w:val="20"/>
          <w:lang w:val="af-ZA"/>
        </w:rPr>
        <w:t>1</w:t>
      </w:r>
      <w:r w:rsidR="00375FD2" w:rsidRPr="00C64E27">
        <w:rPr>
          <w:rFonts w:ascii="GHEA Grapalat" w:hAnsi="GHEA Grapalat"/>
          <w:b/>
          <w:sz w:val="20"/>
          <w:szCs w:val="20"/>
          <w:lang w:val="af-ZA"/>
        </w:rPr>
        <w:t>2</w:t>
      </w:r>
      <w:r w:rsidRPr="00C64E27">
        <w:rPr>
          <w:rFonts w:ascii="GHEA Grapalat" w:hAnsi="GHEA Grapalat"/>
          <w:b/>
          <w:sz w:val="20"/>
          <w:szCs w:val="20"/>
          <w:lang w:val="af-ZA"/>
        </w:rPr>
        <w:t xml:space="preserve">. ԳՆՄԱՆ ԳՈՐԾԸՆԹԱՑԻ ՀԵՏ ԿԱՊՎԱԾ ԳՈՐԾՈՂՈՒԹՅՈՒՆՆԵՐԸ ԵՎ (ԿԱՄ) </w:t>
      </w:r>
    </w:p>
    <w:p w14:paraId="3D43E031" w14:textId="77777777" w:rsidR="008D5016" w:rsidRPr="00C64E27" w:rsidRDefault="008D5016" w:rsidP="00EF3662">
      <w:pPr>
        <w:jc w:val="center"/>
        <w:rPr>
          <w:rFonts w:ascii="GHEA Grapalat" w:hAnsi="GHEA Grapalat"/>
          <w:b/>
          <w:sz w:val="20"/>
          <w:szCs w:val="20"/>
          <w:lang w:val="af-ZA"/>
        </w:rPr>
      </w:pPr>
      <w:r w:rsidRPr="00C64E27">
        <w:rPr>
          <w:rFonts w:ascii="GHEA Grapalat" w:hAnsi="GHEA Grapalat"/>
          <w:b/>
          <w:sz w:val="20"/>
          <w:szCs w:val="20"/>
          <w:lang w:val="af-ZA"/>
        </w:rPr>
        <w:t xml:space="preserve">ԸՆԴՈՒՆՎԱԾ ՈՐՈՇՈՒՄՆԵՐԸ ԲՈՂՈՔԱՐԿԵԼՈՒ ՄԱՍՆԱԿՑԻ </w:t>
      </w:r>
    </w:p>
    <w:p w14:paraId="6FFC947C" w14:textId="77777777" w:rsidR="00096865" w:rsidRPr="00C64E27" w:rsidRDefault="008D5016" w:rsidP="00EF3662">
      <w:pPr>
        <w:jc w:val="center"/>
        <w:rPr>
          <w:rFonts w:ascii="GHEA Grapalat" w:hAnsi="GHEA Grapalat"/>
          <w:b/>
          <w:sz w:val="20"/>
          <w:szCs w:val="20"/>
          <w:lang w:val="af-ZA"/>
        </w:rPr>
      </w:pPr>
      <w:r w:rsidRPr="00C64E27">
        <w:rPr>
          <w:rFonts w:ascii="GHEA Grapalat" w:hAnsi="GHEA Grapalat"/>
          <w:b/>
          <w:sz w:val="20"/>
          <w:szCs w:val="20"/>
          <w:lang w:val="af-ZA"/>
        </w:rPr>
        <w:t>ԻՐԱՎՈՒՆՔԸ ԵՎ ԿԱՐԳԸ</w:t>
      </w:r>
    </w:p>
    <w:p w14:paraId="0E8029C3" w14:textId="77777777" w:rsidR="00BE198C" w:rsidRPr="00C64E27"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 </w:t>
      </w:r>
      <w:r w:rsidRPr="00C64E27">
        <w:rPr>
          <w:rFonts w:ascii="GHEA Grapalat" w:hAnsi="GHEA Grapalat"/>
          <w:sz w:val="20"/>
          <w:szCs w:val="20"/>
        </w:rPr>
        <w:t>Յուրաքանչյուր</w:t>
      </w:r>
      <w:r w:rsidRPr="00C64E27">
        <w:rPr>
          <w:rFonts w:ascii="GHEA Grapalat" w:hAnsi="GHEA Grapalat"/>
          <w:sz w:val="20"/>
          <w:szCs w:val="20"/>
          <w:lang w:val="es-ES"/>
        </w:rPr>
        <w:t xml:space="preserve"> </w:t>
      </w:r>
      <w:r w:rsidRPr="00C64E27">
        <w:rPr>
          <w:rFonts w:ascii="GHEA Grapalat" w:hAnsi="GHEA Grapalat"/>
          <w:sz w:val="20"/>
          <w:szCs w:val="20"/>
        </w:rPr>
        <w:t>շահագրգիռ</w:t>
      </w:r>
      <w:r w:rsidRPr="00C64E27">
        <w:rPr>
          <w:rFonts w:ascii="GHEA Grapalat" w:hAnsi="GHEA Grapalat"/>
          <w:sz w:val="20"/>
          <w:szCs w:val="20"/>
          <w:lang w:val="es-ES"/>
        </w:rPr>
        <w:t xml:space="preserve"> </w:t>
      </w:r>
      <w:r w:rsidRPr="00C64E27">
        <w:rPr>
          <w:rFonts w:ascii="GHEA Grapalat" w:hAnsi="GHEA Grapalat"/>
          <w:sz w:val="20"/>
          <w:szCs w:val="20"/>
        </w:rPr>
        <w:t>անձ</w:t>
      </w:r>
      <w:r w:rsidRPr="00C64E27">
        <w:rPr>
          <w:rFonts w:ascii="GHEA Grapalat" w:hAnsi="GHEA Grapalat"/>
          <w:sz w:val="20"/>
          <w:szCs w:val="20"/>
          <w:lang w:val="es-ES"/>
        </w:rPr>
        <w:t xml:space="preserve"> </w:t>
      </w:r>
      <w:r w:rsidRPr="00C64E27">
        <w:rPr>
          <w:rFonts w:ascii="GHEA Grapalat" w:hAnsi="GHEA Grapalat"/>
          <w:sz w:val="20"/>
          <w:szCs w:val="20"/>
        </w:rPr>
        <w:t>իրավունք</w:t>
      </w:r>
      <w:r w:rsidRPr="00C64E27">
        <w:rPr>
          <w:rFonts w:ascii="GHEA Grapalat" w:hAnsi="GHEA Grapalat"/>
          <w:sz w:val="20"/>
          <w:szCs w:val="20"/>
          <w:lang w:val="es-ES"/>
        </w:rPr>
        <w:t xml:space="preserve"> </w:t>
      </w:r>
      <w:r w:rsidRPr="00C64E27">
        <w:rPr>
          <w:rFonts w:ascii="GHEA Grapalat" w:hAnsi="GHEA Grapalat"/>
          <w:sz w:val="20"/>
          <w:szCs w:val="20"/>
        </w:rPr>
        <w:t>ունի</w:t>
      </w:r>
      <w:r w:rsidRPr="00C64E27">
        <w:rPr>
          <w:rFonts w:ascii="GHEA Grapalat" w:hAnsi="GHEA Grapalat"/>
          <w:sz w:val="20"/>
          <w:szCs w:val="20"/>
          <w:lang w:val="es-ES"/>
        </w:rPr>
        <w:t xml:space="preserve"> </w:t>
      </w:r>
      <w:r w:rsidRPr="00C64E27">
        <w:rPr>
          <w:rFonts w:ascii="GHEA Grapalat" w:hAnsi="GHEA Grapalat"/>
          <w:sz w:val="20"/>
          <w:szCs w:val="20"/>
        </w:rPr>
        <w:t>բողոքարկելու</w:t>
      </w:r>
      <w:r w:rsidRPr="00C64E27">
        <w:rPr>
          <w:rFonts w:ascii="GHEA Grapalat" w:hAnsi="GHEA Grapalat"/>
          <w:sz w:val="20"/>
          <w:szCs w:val="20"/>
          <w:lang w:val="es-ES"/>
        </w:rPr>
        <w:t xml:space="preserve"> </w:t>
      </w:r>
      <w:r w:rsidRPr="00C64E27">
        <w:rPr>
          <w:rFonts w:ascii="GHEA Grapalat" w:hAnsi="GHEA Grapalat"/>
          <w:sz w:val="20"/>
          <w:szCs w:val="20"/>
        </w:rPr>
        <w:t>պատվիրատուի</w:t>
      </w:r>
      <w:r w:rsidRPr="00C64E27">
        <w:rPr>
          <w:rFonts w:ascii="GHEA Grapalat" w:hAnsi="GHEA Grapalat"/>
          <w:sz w:val="20"/>
          <w:szCs w:val="20"/>
          <w:lang w:val="es-ES"/>
        </w:rPr>
        <w:t xml:space="preserve">, </w:t>
      </w:r>
      <w:r w:rsidRPr="00C64E27">
        <w:rPr>
          <w:rFonts w:ascii="GHEA Grapalat" w:hAnsi="GHEA Grapalat"/>
          <w:sz w:val="20"/>
          <w:szCs w:val="20"/>
        </w:rPr>
        <w:t>գնահատող</w:t>
      </w:r>
      <w:r w:rsidRPr="00C64E27">
        <w:rPr>
          <w:rFonts w:ascii="GHEA Grapalat" w:hAnsi="GHEA Grapalat"/>
          <w:sz w:val="20"/>
          <w:szCs w:val="20"/>
          <w:lang w:val="es-ES"/>
        </w:rPr>
        <w:t xml:space="preserve"> </w:t>
      </w:r>
      <w:r w:rsidRPr="00C64E27">
        <w:rPr>
          <w:rFonts w:ascii="GHEA Grapalat" w:hAnsi="GHEA Grapalat"/>
          <w:sz w:val="20"/>
          <w:szCs w:val="20"/>
        </w:rPr>
        <w:t>հանձնաժողովի</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գործողությունները</w:t>
      </w:r>
      <w:r w:rsidRPr="00C64E27">
        <w:rPr>
          <w:rFonts w:ascii="GHEA Grapalat" w:hAnsi="GHEA Grapalat"/>
          <w:sz w:val="20"/>
          <w:szCs w:val="20"/>
          <w:lang w:val="es-ES"/>
        </w:rPr>
        <w:t xml:space="preserve"> (</w:t>
      </w:r>
      <w:r w:rsidRPr="00C64E27">
        <w:rPr>
          <w:rFonts w:ascii="GHEA Grapalat" w:hAnsi="GHEA Grapalat"/>
          <w:sz w:val="20"/>
          <w:szCs w:val="20"/>
        </w:rPr>
        <w:t>անգործությունը</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որոշումները</w:t>
      </w:r>
      <w:r w:rsidRPr="00C64E27">
        <w:rPr>
          <w:rFonts w:ascii="GHEA Grapalat" w:hAnsi="GHEA Grapalat"/>
          <w:sz w:val="20"/>
          <w:szCs w:val="20"/>
          <w:lang w:val="es-ES"/>
        </w:rPr>
        <w:t xml:space="preserve"> </w:t>
      </w:r>
      <w:r w:rsidRPr="00C64E27">
        <w:rPr>
          <w:rFonts w:ascii="GHEA Grapalat" w:hAnsi="GHEA Grapalat"/>
          <w:sz w:val="20"/>
          <w:szCs w:val="20"/>
        </w:rPr>
        <w:t>Հայաստանի</w:t>
      </w:r>
      <w:r w:rsidRPr="00C64E27">
        <w:rPr>
          <w:rFonts w:ascii="GHEA Grapalat" w:hAnsi="GHEA Grapalat"/>
          <w:sz w:val="20"/>
          <w:szCs w:val="20"/>
          <w:lang w:val="es-ES"/>
        </w:rPr>
        <w:t xml:space="preserve"> </w:t>
      </w:r>
      <w:r w:rsidRPr="00C64E27">
        <w:rPr>
          <w:rFonts w:ascii="GHEA Grapalat" w:hAnsi="GHEA Grapalat"/>
          <w:sz w:val="20"/>
          <w:szCs w:val="20"/>
        </w:rPr>
        <w:t>Հանրապետության</w:t>
      </w:r>
      <w:r w:rsidRPr="00C64E27">
        <w:rPr>
          <w:rFonts w:ascii="GHEA Grapalat" w:hAnsi="GHEA Grapalat"/>
          <w:sz w:val="20"/>
          <w:szCs w:val="20"/>
          <w:lang w:val="es-ES"/>
        </w:rPr>
        <w:t xml:space="preserve"> </w:t>
      </w:r>
      <w:r w:rsidRPr="00C64E27">
        <w:rPr>
          <w:rFonts w:ascii="GHEA Grapalat" w:hAnsi="GHEA Grapalat"/>
          <w:sz w:val="20"/>
          <w:szCs w:val="20"/>
        </w:rPr>
        <w:t>քաղաքացիական</w:t>
      </w:r>
      <w:r w:rsidRPr="00C64E27">
        <w:rPr>
          <w:rFonts w:ascii="GHEA Grapalat" w:hAnsi="GHEA Grapalat"/>
          <w:sz w:val="20"/>
          <w:szCs w:val="20"/>
          <w:lang w:val="es-ES"/>
        </w:rPr>
        <w:t xml:space="preserve"> </w:t>
      </w:r>
      <w:r w:rsidRPr="00C64E27">
        <w:rPr>
          <w:rFonts w:ascii="GHEA Grapalat" w:hAnsi="GHEA Grapalat"/>
          <w:sz w:val="20"/>
          <w:szCs w:val="20"/>
        </w:rPr>
        <w:t>դատավարության</w:t>
      </w:r>
      <w:r w:rsidRPr="00C64E27">
        <w:rPr>
          <w:rFonts w:ascii="GHEA Grapalat" w:hAnsi="GHEA Grapalat"/>
          <w:sz w:val="20"/>
          <w:szCs w:val="20"/>
          <w:lang w:val="es-ES"/>
        </w:rPr>
        <w:t xml:space="preserve"> </w:t>
      </w:r>
      <w:r w:rsidRPr="00C64E27">
        <w:rPr>
          <w:rFonts w:ascii="GHEA Grapalat" w:hAnsi="GHEA Grapalat"/>
          <w:sz w:val="20"/>
          <w:szCs w:val="20"/>
        </w:rPr>
        <w:t>օրենսգրքով</w:t>
      </w:r>
      <w:r w:rsidRPr="00C64E27">
        <w:rPr>
          <w:rFonts w:ascii="GHEA Grapalat" w:hAnsi="GHEA Grapalat"/>
          <w:sz w:val="20"/>
          <w:szCs w:val="20"/>
          <w:lang w:val="es-ES"/>
        </w:rPr>
        <w:t xml:space="preserve"> (</w:t>
      </w:r>
      <w:r w:rsidRPr="00C64E27">
        <w:rPr>
          <w:rFonts w:ascii="GHEA Grapalat" w:hAnsi="GHEA Grapalat"/>
          <w:sz w:val="20"/>
          <w:szCs w:val="20"/>
        </w:rPr>
        <w:t>այսուհետ՝</w:t>
      </w:r>
      <w:r w:rsidRPr="00C64E27">
        <w:rPr>
          <w:rFonts w:ascii="GHEA Grapalat" w:hAnsi="GHEA Grapalat"/>
          <w:sz w:val="20"/>
          <w:szCs w:val="20"/>
          <w:lang w:val="es-ES"/>
        </w:rPr>
        <w:t xml:space="preserve"> </w:t>
      </w:r>
      <w:r w:rsidRPr="00C64E27">
        <w:rPr>
          <w:rFonts w:ascii="GHEA Grapalat" w:hAnsi="GHEA Grapalat"/>
          <w:sz w:val="20"/>
          <w:szCs w:val="20"/>
        </w:rPr>
        <w:t>Օրենսգիրք</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կարգով</w:t>
      </w:r>
      <w:r w:rsidRPr="00C64E27">
        <w:rPr>
          <w:rFonts w:ascii="GHEA Grapalat" w:hAnsi="GHEA Grapalat"/>
          <w:sz w:val="20"/>
          <w:szCs w:val="20"/>
          <w:lang w:val="es-ES"/>
        </w:rPr>
        <w:t>:</w:t>
      </w:r>
    </w:p>
    <w:p w14:paraId="65CEE804" w14:textId="77777777" w:rsidR="00BE198C" w:rsidRPr="00C64E27"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C64E27">
        <w:rPr>
          <w:rFonts w:ascii="GHEA Grapalat" w:hAnsi="GHEA Grapalat"/>
          <w:sz w:val="20"/>
          <w:szCs w:val="20"/>
        </w:rPr>
        <w:t>Յուրաքանչյուր</w:t>
      </w:r>
      <w:r w:rsidRPr="00C64E27">
        <w:rPr>
          <w:rFonts w:ascii="GHEA Grapalat" w:hAnsi="GHEA Grapalat"/>
          <w:sz w:val="20"/>
          <w:szCs w:val="20"/>
          <w:lang w:val="es-ES"/>
        </w:rPr>
        <w:t xml:space="preserve"> </w:t>
      </w:r>
      <w:r w:rsidRPr="00C64E27">
        <w:rPr>
          <w:rFonts w:ascii="GHEA Grapalat" w:hAnsi="GHEA Grapalat"/>
          <w:sz w:val="20"/>
          <w:szCs w:val="20"/>
        </w:rPr>
        <w:t>ոք</w:t>
      </w:r>
      <w:r w:rsidRPr="00C64E27">
        <w:rPr>
          <w:rFonts w:ascii="GHEA Grapalat" w:hAnsi="GHEA Grapalat"/>
          <w:sz w:val="20"/>
          <w:szCs w:val="20"/>
          <w:lang w:val="es-ES"/>
        </w:rPr>
        <w:t xml:space="preserve"> </w:t>
      </w:r>
      <w:r w:rsidRPr="00C64E27">
        <w:rPr>
          <w:rFonts w:ascii="GHEA Grapalat" w:hAnsi="GHEA Grapalat"/>
          <w:sz w:val="20"/>
          <w:szCs w:val="20"/>
        </w:rPr>
        <w:t>իրավունք</w:t>
      </w:r>
      <w:r w:rsidRPr="00C64E27">
        <w:rPr>
          <w:rFonts w:ascii="GHEA Grapalat" w:hAnsi="GHEA Grapalat"/>
          <w:sz w:val="20"/>
          <w:szCs w:val="20"/>
          <w:lang w:val="es-ES"/>
        </w:rPr>
        <w:t xml:space="preserve"> </w:t>
      </w:r>
      <w:r w:rsidRPr="00C64E27">
        <w:rPr>
          <w:rFonts w:ascii="GHEA Grapalat" w:hAnsi="GHEA Grapalat"/>
          <w:sz w:val="20"/>
          <w:szCs w:val="20"/>
        </w:rPr>
        <w:t>ունի</w:t>
      </w:r>
      <w:r w:rsidRPr="00C64E27">
        <w:rPr>
          <w:rFonts w:ascii="GHEA Grapalat" w:hAnsi="GHEA Grapalat"/>
          <w:sz w:val="20"/>
          <w:szCs w:val="20"/>
          <w:lang w:val="es-ES"/>
        </w:rPr>
        <w:t xml:space="preserve"> </w:t>
      </w:r>
      <w:r w:rsidRPr="00C64E27">
        <w:rPr>
          <w:rFonts w:ascii="GHEA Grapalat" w:hAnsi="GHEA Grapalat"/>
          <w:sz w:val="20"/>
          <w:szCs w:val="20"/>
        </w:rPr>
        <w:t>Օրենսգրքով</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կարգով</w:t>
      </w:r>
      <w:r w:rsidRPr="00C64E27">
        <w:rPr>
          <w:rFonts w:ascii="GHEA Grapalat" w:hAnsi="GHEA Grapalat"/>
          <w:sz w:val="20"/>
          <w:szCs w:val="20"/>
          <w:lang w:val="es-ES"/>
        </w:rPr>
        <w:t xml:space="preserve"> </w:t>
      </w:r>
      <w:r w:rsidRPr="00C64E27">
        <w:rPr>
          <w:rFonts w:ascii="GHEA Grapalat" w:hAnsi="GHEA Grapalat"/>
          <w:sz w:val="20"/>
          <w:szCs w:val="20"/>
        </w:rPr>
        <w:t>մինչև</w:t>
      </w:r>
      <w:r w:rsidRPr="00C64E27">
        <w:rPr>
          <w:rFonts w:ascii="GHEA Grapalat" w:hAnsi="GHEA Grapalat"/>
          <w:sz w:val="20"/>
          <w:szCs w:val="20"/>
          <w:lang w:val="es-ES"/>
        </w:rPr>
        <w:t xml:space="preserve"> </w:t>
      </w:r>
      <w:r w:rsidRPr="00C64E27">
        <w:rPr>
          <w:rFonts w:ascii="GHEA Grapalat" w:hAnsi="GHEA Grapalat"/>
          <w:sz w:val="20"/>
          <w:szCs w:val="20"/>
        </w:rPr>
        <w:t>հայտերի</w:t>
      </w:r>
      <w:r w:rsidRPr="00C64E27">
        <w:rPr>
          <w:rFonts w:ascii="GHEA Grapalat" w:hAnsi="GHEA Grapalat"/>
          <w:sz w:val="20"/>
          <w:szCs w:val="20"/>
          <w:lang w:val="es-ES"/>
        </w:rPr>
        <w:t xml:space="preserve"> </w:t>
      </w:r>
      <w:r w:rsidRPr="00C64E27">
        <w:rPr>
          <w:rFonts w:ascii="GHEA Grapalat" w:hAnsi="GHEA Grapalat"/>
          <w:sz w:val="20"/>
          <w:szCs w:val="20"/>
        </w:rPr>
        <w:t>ներկայացման</w:t>
      </w:r>
      <w:r w:rsidRPr="00C64E27">
        <w:rPr>
          <w:rFonts w:ascii="GHEA Grapalat" w:hAnsi="GHEA Grapalat"/>
          <w:sz w:val="20"/>
          <w:szCs w:val="20"/>
          <w:lang w:val="es-ES"/>
        </w:rPr>
        <w:t xml:space="preserve"> </w:t>
      </w:r>
      <w:r w:rsidRPr="00C64E27">
        <w:rPr>
          <w:rFonts w:ascii="GHEA Grapalat" w:hAnsi="GHEA Grapalat"/>
          <w:sz w:val="20"/>
          <w:szCs w:val="20"/>
        </w:rPr>
        <w:t>վերջնաժամկետը</w:t>
      </w:r>
      <w:r w:rsidRPr="00C64E27">
        <w:rPr>
          <w:rFonts w:ascii="GHEA Grapalat" w:hAnsi="GHEA Grapalat"/>
          <w:sz w:val="20"/>
          <w:szCs w:val="20"/>
          <w:lang w:val="es-ES"/>
        </w:rPr>
        <w:t xml:space="preserve"> </w:t>
      </w:r>
      <w:r w:rsidRPr="00C64E27">
        <w:rPr>
          <w:rFonts w:ascii="GHEA Grapalat" w:hAnsi="GHEA Grapalat"/>
          <w:sz w:val="20"/>
          <w:szCs w:val="20"/>
        </w:rPr>
        <w:t>բողոքարկելու</w:t>
      </w:r>
      <w:r w:rsidRPr="00C64E27">
        <w:rPr>
          <w:rFonts w:ascii="GHEA Grapalat" w:hAnsi="GHEA Grapalat"/>
          <w:sz w:val="20"/>
          <w:szCs w:val="20"/>
          <w:lang w:val="es-ES"/>
        </w:rPr>
        <w:t xml:space="preserve"> </w:t>
      </w:r>
      <w:r w:rsidRPr="00C64E27">
        <w:rPr>
          <w:rFonts w:ascii="GHEA Grapalat" w:hAnsi="GHEA Grapalat"/>
          <w:sz w:val="20"/>
          <w:szCs w:val="20"/>
        </w:rPr>
        <w:t>գնման</w:t>
      </w:r>
      <w:r w:rsidRPr="00C64E27">
        <w:rPr>
          <w:rFonts w:ascii="GHEA Grapalat" w:hAnsi="GHEA Grapalat"/>
          <w:sz w:val="20"/>
          <w:szCs w:val="20"/>
          <w:lang w:val="es-ES"/>
        </w:rPr>
        <w:t xml:space="preserve"> </w:t>
      </w:r>
      <w:r w:rsidRPr="00C64E27">
        <w:rPr>
          <w:rFonts w:ascii="GHEA Grapalat" w:hAnsi="GHEA Grapalat"/>
          <w:sz w:val="20"/>
          <w:szCs w:val="20"/>
        </w:rPr>
        <w:t>առարկայի</w:t>
      </w:r>
      <w:r w:rsidRPr="00C64E27">
        <w:rPr>
          <w:rFonts w:ascii="GHEA Grapalat" w:hAnsi="GHEA Grapalat"/>
          <w:sz w:val="20"/>
          <w:szCs w:val="20"/>
          <w:lang w:val="es-ES"/>
        </w:rPr>
        <w:t xml:space="preserve"> </w:t>
      </w:r>
      <w:r w:rsidRPr="00C64E27">
        <w:rPr>
          <w:rFonts w:ascii="GHEA Grapalat" w:hAnsi="GHEA Grapalat"/>
          <w:sz w:val="20"/>
          <w:szCs w:val="20"/>
        </w:rPr>
        <w:t>բնութագրերը</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հրավերի</w:t>
      </w:r>
      <w:r w:rsidRPr="00C64E27">
        <w:rPr>
          <w:rFonts w:ascii="GHEA Grapalat" w:hAnsi="GHEA Grapalat"/>
          <w:sz w:val="20"/>
          <w:szCs w:val="20"/>
          <w:lang w:val="es-ES"/>
        </w:rPr>
        <w:t xml:space="preserve"> </w:t>
      </w:r>
      <w:r w:rsidRPr="00C64E27">
        <w:rPr>
          <w:rFonts w:ascii="GHEA Grapalat" w:hAnsi="GHEA Grapalat"/>
          <w:sz w:val="20"/>
          <w:szCs w:val="20"/>
        </w:rPr>
        <w:t>պահանջները</w:t>
      </w:r>
      <w:r w:rsidRPr="00C64E27">
        <w:rPr>
          <w:rFonts w:ascii="GHEA Grapalat" w:hAnsi="GHEA Grapalat"/>
          <w:sz w:val="20"/>
          <w:szCs w:val="20"/>
          <w:lang w:val="es-ES"/>
        </w:rPr>
        <w:t>:</w:t>
      </w:r>
    </w:p>
    <w:p w14:paraId="4DA7DAE9" w14:textId="77777777" w:rsidR="00BE198C" w:rsidRPr="00C64E27"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2.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ընթացակարգի</w:t>
      </w:r>
      <w:r w:rsidRPr="00C64E27">
        <w:rPr>
          <w:rFonts w:ascii="GHEA Grapalat" w:hAnsi="GHEA Grapalat"/>
          <w:sz w:val="20"/>
          <w:szCs w:val="20"/>
          <w:lang w:val="es-ES"/>
        </w:rPr>
        <w:t xml:space="preserve"> </w:t>
      </w:r>
      <w:r w:rsidRPr="00C64E27">
        <w:rPr>
          <w:rFonts w:ascii="GHEA Grapalat" w:hAnsi="GHEA Grapalat"/>
          <w:sz w:val="20"/>
          <w:szCs w:val="20"/>
        </w:rPr>
        <w:t>հետ</w:t>
      </w:r>
      <w:r w:rsidRPr="00C64E27">
        <w:rPr>
          <w:rFonts w:ascii="GHEA Grapalat" w:hAnsi="GHEA Grapalat"/>
          <w:sz w:val="20"/>
          <w:szCs w:val="20"/>
          <w:lang w:val="es-ES"/>
        </w:rPr>
        <w:t xml:space="preserve"> </w:t>
      </w:r>
      <w:r w:rsidRPr="00C64E27">
        <w:rPr>
          <w:rFonts w:ascii="GHEA Grapalat" w:hAnsi="GHEA Grapalat"/>
          <w:sz w:val="20"/>
          <w:szCs w:val="20"/>
        </w:rPr>
        <w:t>կապված</w:t>
      </w:r>
      <w:r w:rsidRPr="00C64E27">
        <w:rPr>
          <w:rFonts w:ascii="GHEA Grapalat" w:hAnsi="GHEA Grapalat"/>
          <w:sz w:val="20"/>
          <w:szCs w:val="20"/>
          <w:lang w:val="es-ES"/>
        </w:rPr>
        <w:t xml:space="preserve"> </w:t>
      </w:r>
      <w:r w:rsidRPr="00C64E27">
        <w:rPr>
          <w:rFonts w:ascii="GHEA Grapalat" w:hAnsi="GHEA Grapalat"/>
          <w:sz w:val="20"/>
          <w:szCs w:val="20"/>
        </w:rPr>
        <w:t>հարաբերությունները</w:t>
      </w:r>
      <w:r w:rsidRPr="00C64E27">
        <w:rPr>
          <w:rFonts w:ascii="GHEA Grapalat" w:hAnsi="GHEA Grapalat"/>
          <w:sz w:val="20"/>
          <w:szCs w:val="20"/>
          <w:lang w:val="es-ES"/>
        </w:rPr>
        <w:t xml:space="preserve"> </w:t>
      </w:r>
      <w:r w:rsidRPr="00C64E27">
        <w:rPr>
          <w:rFonts w:ascii="GHEA Grapalat" w:hAnsi="GHEA Grapalat"/>
          <w:sz w:val="20"/>
          <w:szCs w:val="20"/>
        </w:rPr>
        <w:t>վարչական</w:t>
      </w:r>
      <w:r w:rsidRPr="00C64E27">
        <w:rPr>
          <w:rFonts w:ascii="GHEA Grapalat" w:hAnsi="GHEA Grapalat"/>
          <w:sz w:val="20"/>
          <w:szCs w:val="20"/>
          <w:lang w:val="es-ES"/>
        </w:rPr>
        <w:t xml:space="preserve"> </w:t>
      </w:r>
      <w:r w:rsidRPr="00C64E27">
        <w:rPr>
          <w:rFonts w:ascii="GHEA Grapalat" w:hAnsi="GHEA Grapalat"/>
          <w:sz w:val="20"/>
          <w:szCs w:val="20"/>
        </w:rPr>
        <w:t>հարաբերություններ</w:t>
      </w:r>
      <w:r w:rsidRPr="00C64E27">
        <w:rPr>
          <w:rFonts w:ascii="GHEA Grapalat" w:hAnsi="GHEA Grapalat"/>
          <w:sz w:val="20"/>
          <w:szCs w:val="20"/>
          <w:lang w:val="es-ES"/>
        </w:rPr>
        <w:t xml:space="preserve"> </w:t>
      </w:r>
      <w:r w:rsidRPr="00C64E27">
        <w:rPr>
          <w:rFonts w:ascii="GHEA Grapalat" w:hAnsi="GHEA Grapalat"/>
          <w:sz w:val="20"/>
          <w:szCs w:val="20"/>
        </w:rPr>
        <w:t>չեն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դրանք</w:t>
      </w:r>
      <w:r w:rsidRPr="00C64E27">
        <w:rPr>
          <w:rFonts w:ascii="GHEA Grapalat" w:hAnsi="GHEA Grapalat"/>
          <w:sz w:val="20"/>
          <w:szCs w:val="20"/>
          <w:lang w:val="es-ES"/>
        </w:rPr>
        <w:t xml:space="preserve"> </w:t>
      </w:r>
      <w:r w:rsidRPr="00C64E27">
        <w:rPr>
          <w:rFonts w:ascii="GHEA Grapalat" w:hAnsi="GHEA Grapalat"/>
          <w:sz w:val="20"/>
          <w:szCs w:val="20"/>
        </w:rPr>
        <w:t>կարգավորվում</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Հայաստանի</w:t>
      </w:r>
      <w:r w:rsidRPr="00C64E27">
        <w:rPr>
          <w:rFonts w:ascii="GHEA Grapalat" w:hAnsi="GHEA Grapalat"/>
          <w:sz w:val="20"/>
          <w:szCs w:val="20"/>
          <w:lang w:val="es-ES"/>
        </w:rPr>
        <w:t xml:space="preserve"> </w:t>
      </w:r>
      <w:r w:rsidRPr="00C64E27">
        <w:rPr>
          <w:rFonts w:ascii="GHEA Grapalat" w:hAnsi="GHEA Grapalat"/>
          <w:sz w:val="20"/>
          <w:szCs w:val="20"/>
        </w:rPr>
        <w:t>Հանրապետության</w:t>
      </w:r>
      <w:r w:rsidRPr="00C64E27">
        <w:rPr>
          <w:rFonts w:ascii="GHEA Grapalat" w:hAnsi="GHEA Grapalat"/>
          <w:sz w:val="20"/>
          <w:szCs w:val="20"/>
          <w:lang w:val="es-ES"/>
        </w:rPr>
        <w:t xml:space="preserve"> </w:t>
      </w:r>
      <w:r w:rsidRPr="00C64E27">
        <w:rPr>
          <w:rFonts w:ascii="GHEA Grapalat" w:hAnsi="GHEA Grapalat"/>
          <w:sz w:val="20"/>
          <w:szCs w:val="20"/>
        </w:rPr>
        <w:t>քաղաքացիաիրավական</w:t>
      </w:r>
      <w:r w:rsidRPr="00C64E27">
        <w:rPr>
          <w:rFonts w:ascii="GHEA Grapalat" w:hAnsi="GHEA Grapalat"/>
          <w:sz w:val="20"/>
          <w:szCs w:val="20"/>
          <w:lang w:val="es-ES"/>
        </w:rPr>
        <w:t xml:space="preserve"> </w:t>
      </w:r>
      <w:r w:rsidRPr="00C64E27">
        <w:rPr>
          <w:rFonts w:ascii="GHEA Grapalat" w:hAnsi="GHEA Grapalat"/>
          <w:sz w:val="20"/>
          <w:szCs w:val="20"/>
        </w:rPr>
        <w:t>հարաբերությունները</w:t>
      </w:r>
      <w:r w:rsidRPr="00C64E27">
        <w:rPr>
          <w:rFonts w:ascii="GHEA Grapalat" w:hAnsi="GHEA Grapalat"/>
          <w:sz w:val="20"/>
          <w:szCs w:val="20"/>
          <w:lang w:val="es-ES"/>
        </w:rPr>
        <w:t xml:space="preserve"> </w:t>
      </w:r>
      <w:r w:rsidRPr="00C64E27">
        <w:rPr>
          <w:rFonts w:ascii="GHEA Grapalat" w:hAnsi="GHEA Grapalat"/>
          <w:sz w:val="20"/>
          <w:szCs w:val="20"/>
        </w:rPr>
        <w:t>կարգավորող</w:t>
      </w:r>
      <w:r w:rsidRPr="00C64E27">
        <w:rPr>
          <w:rFonts w:ascii="GHEA Grapalat" w:hAnsi="GHEA Grapalat"/>
          <w:sz w:val="20"/>
          <w:szCs w:val="20"/>
          <w:lang w:val="es-ES"/>
        </w:rPr>
        <w:t xml:space="preserve"> </w:t>
      </w:r>
      <w:r w:rsidRPr="00C64E27">
        <w:rPr>
          <w:rFonts w:ascii="GHEA Grapalat" w:hAnsi="GHEA Grapalat"/>
          <w:sz w:val="20"/>
          <w:szCs w:val="20"/>
        </w:rPr>
        <w:t>օրենսդրությամբ</w:t>
      </w:r>
      <w:r w:rsidRPr="00C64E27">
        <w:rPr>
          <w:rFonts w:ascii="GHEA Grapalat" w:hAnsi="GHEA Grapalat"/>
          <w:sz w:val="20"/>
          <w:szCs w:val="20"/>
          <w:lang w:val="es-ES"/>
        </w:rPr>
        <w:t>:</w:t>
      </w:r>
    </w:p>
    <w:p w14:paraId="3B860758" w14:textId="77777777" w:rsidR="00BE198C" w:rsidRPr="00C64E27"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3. </w:t>
      </w:r>
      <w:r w:rsidRPr="00C64E27">
        <w:rPr>
          <w:rFonts w:ascii="GHEA Grapalat" w:hAnsi="GHEA Grapalat"/>
          <w:sz w:val="20"/>
          <w:szCs w:val="20"/>
        </w:rPr>
        <w:t>Պատվիրատուի</w:t>
      </w:r>
      <w:r w:rsidRPr="00C64E27">
        <w:rPr>
          <w:rFonts w:ascii="GHEA Grapalat" w:hAnsi="GHEA Grapalat"/>
          <w:sz w:val="20"/>
          <w:szCs w:val="20"/>
          <w:lang w:val="es-ES"/>
        </w:rPr>
        <w:t xml:space="preserve">, </w:t>
      </w:r>
      <w:r w:rsidRPr="00C64E27">
        <w:rPr>
          <w:rFonts w:ascii="GHEA Grapalat" w:hAnsi="GHEA Grapalat"/>
          <w:sz w:val="20"/>
          <w:szCs w:val="20"/>
        </w:rPr>
        <w:t>գնահատող</w:t>
      </w:r>
      <w:r w:rsidRPr="00C64E27">
        <w:rPr>
          <w:rFonts w:ascii="GHEA Grapalat" w:hAnsi="GHEA Grapalat"/>
          <w:sz w:val="20"/>
          <w:szCs w:val="20"/>
          <w:lang w:val="es-ES"/>
        </w:rPr>
        <w:t xml:space="preserve"> </w:t>
      </w:r>
      <w:r w:rsidRPr="00C64E27">
        <w:rPr>
          <w:rFonts w:ascii="GHEA Grapalat" w:hAnsi="GHEA Grapalat"/>
          <w:sz w:val="20"/>
          <w:szCs w:val="20"/>
        </w:rPr>
        <w:t>հանձնաժողովի</w:t>
      </w:r>
      <w:r w:rsidRPr="00C64E27">
        <w:rPr>
          <w:rFonts w:ascii="GHEA Grapalat" w:hAnsi="GHEA Grapalat"/>
          <w:sz w:val="20"/>
          <w:szCs w:val="20"/>
          <w:lang w:val="es-ES"/>
        </w:rPr>
        <w:t xml:space="preserve"> </w:t>
      </w:r>
      <w:r w:rsidRPr="00C64E27">
        <w:rPr>
          <w:rFonts w:ascii="GHEA Grapalat" w:hAnsi="GHEA Grapalat"/>
          <w:sz w:val="20"/>
          <w:szCs w:val="20"/>
        </w:rPr>
        <w:t>կատարած</w:t>
      </w:r>
      <w:r w:rsidRPr="00C64E27">
        <w:rPr>
          <w:rFonts w:ascii="GHEA Grapalat" w:hAnsi="GHEA Grapalat"/>
          <w:sz w:val="20"/>
          <w:szCs w:val="20"/>
          <w:lang w:val="es-ES"/>
        </w:rPr>
        <w:t xml:space="preserve"> </w:t>
      </w:r>
      <w:r w:rsidRPr="00C64E27">
        <w:rPr>
          <w:rFonts w:ascii="GHEA Grapalat" w:hAnsi="GHEA Grapalat"/>
          <w:sz w:val="20"/>
          <w:szCs w:val="20"/>
        </w:rPr>
        <w:t>գործողության</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հետևանքով</w:t>
      </w:r>
      <w:r w:rsidRPr="00C64E27">
        <w:rPr>
          <w:rFonts w:ascii="GHEA Grapalat" w:hAnsi="GHEA Grapalat"/>
          <w:sz w:val="20"/>
          <w:szCs w:val="20"/>
          <w:lang w:val="es-ES"/>
        </w:rPr>
        <w:t xml:space="preserve"> </w:t>
      </w:r>
      <w:r w:rsidRPr="00C64E27">
        <w:rPr>
          <w:rFonts w:ascii="GHEA Grapalat" w:hAnsi="GHEA Grapalat"/>
          <w:sz w:val="20"/>
          <w:szCs w:val="20"/>
        </w:rPr>
        <w:t>պատճառված</w:t>
      </w:r>
      <w:r w:rsidRPr="00C64E27">
        <w:rPr>
          <w:rFonts w:ascii="GHEA Grapalat" w:hAnsi="GHEA Grapalat"/>
          <w:sz w:val="20"/>
          <w:szCs w:val="20"/>
          <w:lang w:val="es-ES"/>
        </w:rPr>
        <w:t xml:space="preserve"> </w:t>
      </w:r>
      <w:r w:rsidRPr="00C64E27">
        <w:rPr>
          <w:rFonts w:ascii="GHEA Grapalat" w:hAnsi="GHEA Grapalat"/>
          <w:sz w:val="20"/>
          <w:szCs w:val="20"/>
        </w:rPr>
        <w:t>վնասները</w:t>
      </w:r>
      <w:r w:rsidRPr="00C64E27">
        <w:rPr>
          <w:rFonts w:ascii="GHEA Grapalat" w:hAnsi="GHEA Grapalat"/>
          <w:sz w:val="20"/>
          <w:szCs w:val="20"/>
          <w:lang w:val="es-ES"/>
        </w:rPr>
        <w:t xml:space="preserve"> </w:t>
      </w:r>
      <w:r w:rsidRPr="00C64E27">
        <w:rPr>
          <w:rFonts w:ascii="GHEA Grapalat" w:hAnsi="GHEA Grapalat"/>
          <w:sz w:val="20"/>
          <w:szCs w:val="20"/>
        </w:rPr>
        <w:t>հատուցվում</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Հայաստանի</w:t>
      </w:r>
      <w:r w:rsidRPr="00C64E27">
        <w:rPr>
          <w:rFonts w:ascii="GHEA Grapalat" w:hAnsi="GHEA Grapalat"/>
          <w:sz w:val="20"/>
          <w:szCs w:val="20"/>
          <w:lang w:val="es-ES"/>
        </w:rPr>
        <w:t xml:space="preserve"> </w:t>
      </w:r>
      <w:r w:rsidRPr="00C64E27">
        <w:rPr>
          <w:rFonts w:ascii="GHEA Grapalat" w:hAnsi="GHEA Grapalat"/>
          <w:sz w:val="20"/>
          <w:szCs w:val="20"/>
        </w:rPr>
        <w:t>Հանրապետության</w:t>
      </w:r>
      <w:r w:rsidRPr="00C64E27">
        <w:rPr>
          <w:rFonts w:ascii="GHEA Grapalat" w:hAnsi="GHEA Grapalat"/>
          <w:sz w:val="20"/>
          <w:szCs w:val="20"/>
          <w:lang w:val="es-ES"/>
        </w:rPr>
        <w:t xml:space="preserve"> </w:t>
      </w:r>
      <w:r w:rsidRPr="00C64E27">
        <w:rPr>
          <w:rFonts w:ascii="GHEA Grapalat" w:hAnsi="GHEA Grapalat"/>
          <w:sz w:val="20"/>
          <w:szCs w:val="20"/>
        </w:rPr>
        <w:t>քաղաքացիական</w:t>
      </w:r>
      <w:r w:rsidRPr="00C64E27">
        <w:rPr>
          <w:rFonts w:ascii="GHEA Grapalat" w:hAnsi="GHEA Grapalat"/>
          <w:sz w:val="20"/>
          <w:szCs w:val="20"/>
          <w:lang w:val="es-ES"/>
        </w:rPr>
        <w:t xml:space="preserve"> </w:t>
      </w:r>
      <w:r w:rsidRPr="00C64E27">
        <w:rPr>
          <w:rFonts w:ascii="GHEA Grapalat" w:hAnsi="GHEA Grapalat"/>
          <w:sz w:val="20"/>
          <w:szCs w:val="20"/>
        </w:rPr>
        <w:t>օրենսգրքով</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կարգով</w:t>
      </w:r>
      <w:r w:rsidRPr="00C64E27">
        <w:rPr>
          <w:rFonts w:ascii="GHEA Grapalat" w:hAnsi="GHEA Grapalat"/>
          <w:sz w:val="20"/>
          <w:szCs w:val="20"/>
          <w:lang w:val="es-ES"/>
        </w:rPr>
        <w:t>:</w:t>
      </w:r>
    </w:p>
    <w:p w14:paraId="1FD4879F" w14:textId="6E1308C8" w:rsidR="00BE198C" w:rsidRPr="00C64E27" w:rsidRDefault="00BE198C" w:rsidP="00E511FB">
      <w:pPr>
        <w:pStyle w:val="af4"/>
        <w:shd w:val="clear" w:color="auto" w:fill="FFFFFF"/>
        <w:spacing w:before="0" w:beforeAutospacing="0" w:after="0" w:afterAutospacing="0"/>
        <w:ind w:firstLine="360"/>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4.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հրավերով</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ժամկետը</w:t>
      </w:r>
      <w:r w:rsidRPr="00C64E27">
        <w:rPr>
          <w:rFonts w:ascii="GHEA Grapalat" w:hAnsi="GHEA Grapalat"/>
          <w:sz w:val="20"/>
          <w:szCs w:val="20"/>
          <w:lang w:val="es-ES"/>
        </w:rPr>
        <w:t xml:space="preserve"> </w:t>
      </w:r>
      <w:r w:rsidRPr="00C64E27">
        <w:rPr>
          <w:rFonts w:ascii="GHEA Grapalat" w:hAnsi="GHEA Grapalat"/>
          <w:sz w:val="20"/>
          <w:szCs w:val="20"/>
        </w:rPr>
        <w:t>պատվիրատուի</w:t>
      </w:r>
      <w:r w:rsidRPr="00C64E27">
        <w:rPr>
          <w:rFonts w:ascii="GHEA Grapalat" w:hAnsi="GHEA Grapalat"/>
          <w:sz w:val="20"/>
          <w:szCs w:val="20"/>
          <w:lang w:val="es-ES"/>
        </w:rPr>
        <w:t xml:space="preserve">, </w:t>
      </w:r>
      <w:r w:rsidRPr="00C64E27">
        <w:rPr>
          <w:rFonts w:ascii="GHEA Grapalat" w:hAnsi="GHEA Grapalat"/>
          <w:sz w:val="20"/>
          <w:szCs w:val="20"/>
        </w:rPr>
        <w:t>գնահատող</w:t>
      </w:r>
      <w:r w:rsidRPr="00C64E27">
        <w:rPr>
          <w:rFonts w:ascii="GHEA Grapalat" w:hAnsi="GHEA Grapalat"/>
          <w:sz w:val="20"/>
          <w:szCs w:val="20"/>
          <w:lang w:val="es-ES"/>
        </w:rPr>
        <w:t xml:space="preserve"> </w:t>
      </w:r>
      <w:r w:rsidRPr="00C64E27">
        <w:rPr>
          <w:rFonts w:ascii="GHEA Grapalat" w:hAnsi="GHEA Grapalat"/>
          <w:sz w:val="20"/>
          <w:szCs w:val="20"/>
        </w:rPr>
        <w:t>հանձնաժողովի</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բողոքարկման</w:t>
      </w:r>
      <w:r w:rsidRPr="00C64E27">
        <w:rPr>
          <w:rFonts w:ascii="GHEA Grapalat" w:hAnsi="GHEA Grapalat"/>
          <w:sz w:val="20"/>
          <w:szCs w:val="20"/>
          <w:lang w:val="es-ES"/>
        </w:rPr>
        <w:t xml:space="preserve"> </w:t>
      </w:r>
      <w:r w:rsidRPr="00C64E27">
        <w:rPr>
          <w:rFonts w:ascii="GHEA Grapalat" w:hAnsi="GHEA Grapalat"/>
          <w:sz w:val="20"/>
          <w:szCs w:val="20"/>
        </w:rPr>
        <w:t>հայցային</w:t>
      </w:r>
      <w:r w:rsidRPr="00C64E27">
        <w:rPr>
          <w:rFonts w:ascii="GHEA Grapalat" w:hAnsi="GHEA Grapalat"/>
          <w:sz w:val="20"/>
          <w:szCs w:val="20"/>
          <w:lang w:val="es-ES"/>
        </w:rPr>
        <w:t xml:space="preserve"> </w:t>
      </w:r>
      <w:r w:rsidRPr="00C64E27">
        <w:rPr>
          <w:rFonts w:ascii="GHEA Grapalat" w:hAnsi="GHEA Grapalat"/>
          <w:sz w:val="20"/>
          <w:szCs w:val="20"/>
        </w:rPr>
        <w:t>վաղեմության</w:t>
      </w:r>
      <w:r w:rsidRPr="00C64E27">
        <w:rPr>
          <w:rFonts w:ascii="GHEA Grapalat" w:hAnsi="GHEA Grapalat"/>
          <w:sz w:val="20"/>
          <w:szCs w:val="20"/>
          <w:lang w:val="es-ES"/>
        </w:rPr>
        <w:t xml:space="preserve"> </w:t>
      </w:r>
      <w:r w:rsidRPr="00C64E27">
        <w:rPr>
          <w:rFonts w:ascii="GHEA Grapalat" w:hAnsi="GHEA Grapalat"/>
          <w:sz w:val="20"/>
          <w:szCs w:val="20"/>
        </w:rPr>
        <w:t>ժամկետ</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բացառությամբ</w:t>
      </w:r>
      <w:r w:rsidRPr="00C64E27">
        <w:rPr>
          <w:rFonts w:ascii="GHEA Grapalat" w:hAnsi="GHEA Grapalat"/>
          <w:sz w:val="20"/>
          <w:szCs w:val="20"/>
          <w:lang w:val="es-ES"/>
        </w:rPr>
        <w:t xml:space="preserve"> </w:t>
      </w:r>
      <w:r w:rsidRPr="00C64E27">
        <w:rPr>
          <w:rFonts w:ascii="GHEA Grapalat" w:hAnsi="GHEA Grapalat"/>
          <w:sz w:val="20"/>
          <w:szCs w:val="20"/>
        </w:rPr>
        <w:t>Օրենքի</w:t>
      </w:r>
      <w:r w:rsidRPr="00C64E27">
        <w:rPr>
          <w:rFonts w:ascii="GHEA Grapalat" w:hAnsi="GHEA Grapalat"/>
          <w:sz w:val="20"/>
          <w:szCs w:val="20"/>
          <w:lang w:val="es-ES"/>
        </w:rPr>
        <w:t xml:space="preserve"> 6-</w:t>
      </w:r>
      <w:r w:rsidRPr="00C64E27">
        <w:rPr>
          <w:rFonts w:ascii="GHEA Grapalat" w:hAnsi="GHEA Grapalat"/>
          <w:sz w:val="20"/>
          <w:szCs w:val="20"/>
        </w:rPr>
        <w:t>րդ</w:t>
      </w:r>
      <w:r w:rsidRPr="00C64E27">
        <w:rPr>
          <w:rFonts w:ascii="GHEA Grapalat" w:hAnsi="GHEA Grapalat"/>
          <w:sz w:val="20"/>
          <w:szCs w:val="20"/>
          <w:lang w:val="es-ES"/>
        </w:rPr>
        <w:t xml:space="preserve"> </w:t>
      </w:r>
      <w:r w:rsidRPr="00C64E27">
        <w:rPr>
          <w:rFonts w:ascii="GHEA Grapalat" w:hAnsi="GHEA Grapalat"/>
          <w:sz w:val="20"/>
          <w:szCs w:val="20"/>
        </w:rPr>
        <w:t>հոդվածի</w:t>
      </w:r>
      <w:r w:rsidRPr="00C64E27">
        <w:rPr>
          <w:rFonts w:ascii="GHEA Grapalat" w:hAnsi="GHEA Grapalat"/>
          <w:sz w:val="20"/>
          <w:szCs w:val="20"/>
          <w:lang w:val="es-ES"/>
        </w:rPr>
        <w:t xml:space="preserve"> 2-</w:t>
      </w:r>
      <w:r w:rsidRPr="00C64E27">
        <w:rPr>
          <w:rFonts w:ascii="GHEA Grapalat" w:hAnsi="GHEA Grapalat"/>
          <w:sz w:val="20"/>
          <w:szCs w:val="20"/>
        </w:rPr>
        <w:t>րդ</w:t>
      </w:r>
      <w:r w:rsidRPr="00C64E27">
        <w:rPr>
          <w:rFonts w:ascii="GHEA Grapalat" w:hAnsi="GHEA Grapalat"/>
          <w:sz w:val="20"/>
          <w:szCs w:val="20"/>
          <w:lang w:val="es-ES"/>
        </w:rPr>
        <w:t xml:space="preserve"> </w:t>
      </w:r>
      <w:r w:rsidRPr="00C64E27">
        <w:rPr>
          <w:rFonts w:ascii="GHEA Grapalat" w:hAnsi="GHEA Grapalat"/>
          <w:sz w:val="20"/>
          <w:szCs w:val="20"/>
        </w:rPr>
        <w:t>մասով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բողոքարկման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պայմանագիրը</w:t>
      </w:r>
      <w:r w:rsidRPr="00C64E27">
        <w:rPr>
          <w:rFonts w:ascii="GHEA Grapalat" w:hAnsi="GHEA Grapalat"/>
          <w:sz w:val="20"/>
          <w:szCs w:val="20"/>
          <w:lang w:val="es-ES"/>
        </w:rPr>
        <w:t xml:space="preserve"> </w:t>
      </w:r>
      <w:r w:rsidRPr="00C64E27">
        <w:rPr>
          <w:rFonts w:ascii="GHEA Grapalat" w:hAnsi="GHEA Grapalat"/>
          <w:sz w:val="20"/>
          <w:szCs w:val="20"/>
        </w:rPr>
        <w:t>միակողմանի</w:t>
      </w:r>
      <w:r w:rsidRPr="00C64E27">
        <w:rPr>
          <w:rFonts w:ascii="GHEA Grapalat" w:hAnsi="GHEA Grapalat"/>
          <w:sz w:val="20"/>
          <w:szCs w:val="20"/>
          <w:lang w:val="es-ES"/>
        </w:rPr>
        <w:t xml:space="preserve"> </w:t>
      </w:r>
      <w:r w:rsidRPr="00C64E27">
        <w:rPr>
          <w:rFonts w:ascii="GHEA Grapalat" w:hAnsi="GHEA Grapalat"/>
          <w:sz w:val="20"/>
          <w:szCs w:val="20"/>
        </w:rPr>
        <w:t>լուծելու</w:t>
      </w:r>
      <w:r w:rsidRPr="00C64E27">
        <w:rPr>
          <w:rFonts w:ascii="GHEA Grapalat" w:hAnsi="GHEA Grapalat"/>
          <w:sz w:val="20"/>
          <w:szCs w:val="20"/>
          <w:lang w:val="es-ES"/>
        </w:rPr>
        <w:t xml:space="preserve"> </w:t>
      </w:r>
      <w:r w:rsidRPr="00C64E27">
        <w:rPr>
          <w:rFonts w:ascii="GHEA Grapalat" w:hAnsi="GHEA Grapalat"/>
          <w:sz w:val="20"/>
          <w:szCs w:val="20"/>
        </w:rPr>
        <w:t>հետ</w:t>
      </w:r>
      <w:r w:rsidRPr="00C64E27">
        <w:rPr>
          <w:rFonts w:ascii="GHEA Grapalat" w:hAnsi="GHEA Grapalat"/>
          <w:sz w:val="20"/>
          <w:szCs w:val="20"/>
          <w:lang w:val="es-ES"/>
        </w:rPr>
        <w:t xml:space="preserve"> </w:t>
      </w:r>
      <w:r w:rsidRPr="00C64E27">
        <w:rPr>
          <w:rFonts w:ascii="GHEA Grapalat" w:hAnsi="GHEA Grapalat"/>
          <w:sz w:val="20"/>
          <w:szCs w:val="20"/>
        </w:rPr>
        <w:t>կապված</w:t>
      </w:r>
      <w:r w:rsidRPr="00C64E27">
        <w:rPr>
          <w:rFonts w:ascii="GHEA Grapalat" w:hAnsi="GHEA Grapalat"/>
          <w:sz w:val="20"/>
          <w:szCs w:val="20"/>
          <w:lang w:val="es-ES"/>
        </w:rPr>
        <w:t xml:space="preserve"> </w:t>
      </w:r>
      <w:r w:rsidRPr="00C64E27">
        <w:rPr>
          <w:rFonts w:ascii="GHEA Grapalat" w:hAnsi="GHEA Grapalat"/>
          <w:sz w:val="20"/>
          <w:szCs w:val="20"/>
        </w:rPr>
        <w:t>վեճերի</w:t>
      </w:r>
      <w:r w:rsidRPr="00C64E27">
        <w:rPr>
          <w:rFonts w:ascii="GHEA Grapalat" w:hAnsi="GHEA Grapalat"/>
          <w:sz w:val="20"/>
          <w:szCs w:val="20"/>
          <w:lang w:val="es-ES"/>
        </w:rPr>
        <w:t xml:space="preserve">, </w:t>
      </w:r>
      <w:r w:rsidRPr="00C64E27">
        <w:rPr>
          <w:rFonts w:ascii="GHEA Grapalat" w:hAnsi="GHEA Grapalat"/>
          <w:sz w:val="20"/>
          <w:szCs w:val="20"/>
        </w:rPr>
        <w:t>որոնց</w:t>
      </w:r>
      <w:r w:rsidRPr="00C64E27">
        <w:rPr>
          <w:rFonts w:ascii="GHEA Grapalat" w:hAnsi="GHEA Grapalat"/>
          <w:sz w:val="20"/>
          <w:szCs w:val="20"/>
          <w:lang w:val="es-ES"/>
        </w:rPr>
        <w:t xml:space="preserve"> </w:t>
      </w:r>
      <w:r w:rsidRPr="00C64E27">
        <w:rPr>
          <w:rFonts w:ascii="GHEA Grapalat" w:hAnsi="GHEA Grapalat"/>
          <w:sz w:val="20"/>
          <w:szCs w:val="20"/>
        </w:rPr>
        <w:t>դեպքում</w:t>
      </w:r>
      <w:r w:rsidRPr="00C64E27">
        <w:rPr>
          <w:rFonts w:ascii="GHEA Grapalat" w:hAnsi="GHEA Grapalat"/>
          <w:sz w:val="20"/>
          <w:szCs w:val="20"/>
          <w:lang w:val="es-ES"/>
        </w:rPr>
        <w:t xml:space="preserve"> </w:t>
      </w:r>
      <w:r w:rsidRPr="00C64E27">
        <w:rPr>
          <w:rFonts w:ascii="GHEA Grapalat" w:hAnsi="GHEA Grapalat"/>
          <w:sz w:val="20"/>
          <w:szCs w:val="20"/>
        </w:rPr>
        <w:t>հայցային</w:t>
      </w:r>
      <w:r w:rsidRPr="00C64E27">
        <w:rPr>
          <w:rFonts w:ascii="GHEA Grapalat" w:hAnsi="GHEA Grapalat"/>
          <w:sz w:val="20"/>
          <w:szCs w:val="20"/>
          <w:lang w:val="es-ES"/>
        </w:rPr>
        <w:t xml:space="preserve"> </w:t>
      </w:r>
      <w:r w:rsidRPr="00C64E27">
        <w:rPr>
          <w:rFonts w:ascii="GHEA Grapalat" w:hAnsi="GHEA Grapalat"/>
          <w:sz w:val="20"/>
          <w:szCs w:val="20"/>
        </w:rPr>
        <w:t>վաղեմության</w:t>
      </w:r>
      <w:r w:rsidRPr="00C64E27">
        <w:rPr>
          <w:rFonts w:ascii="GHEA Grapalat" w:hAnsi="GHEA Grapalat"/>
          <w:sz w:val="20"/>
          <w:szCs w:val="20"/>
          <w:lang w:val="es-ES"/>
        </w:rPr>
        <w:t xml:space="preserve"> </w:t>
      </w:r>
      <w:r w:rsidRPr="00C64E27">
        <w:rPr>
          <w:rFonts w:ascii="GHEA Grapalat" w:hAnsi="GHEA Grapalat"/>
          <w:sz w:val="20"/>
          <w:szCs w:val="20"/>
        </w:rPr>
        <w:t>ժամկետը</w:t>
      </w:r>
      <w:r w:rsidRPr="00C64E27">
        <w:rPr>
          <w:rFonts w:ascii="GHEA Grapalat" w:hAnsi="GHEA Grapalat"/>
          <w:sz w:val="20"/>
          <w:szCs w:val="20"/>
          <w:lang w:val="es-ES"/>
        </w:rPr>
        <w:t xml:space="preserve"> </w:t>
      </w:r>
      <w:r w:rsidRPr="00C64E27">
        <w:rPr>
          <w:rFonts w:ascii="GHEA Grapalat" w:hAnsi="GHEA Grapalat"/>
          <w:sz w:val="20"/>
          <w:szCs w:val="20"/>
        </w:rPr>
        <w:t>երեսուն</w:t>
      </w:r>
      <w:r w:rsidRPr="00C64E27">
        <w:rPr>
          <w:rFonts w:ascii="GHEA Grapalat" w:hAnsi="GHEA Grapalat"/>
          <w:sz w:val="20"/>
          <w:szCs w:val="20"/>
          <w:lang w:val="es-ES"/>
        </w:rPr>
        <w:t xml:space="preserve"> </w:t>
      </w:r>
      <w:r w:rsidRPr="00C64E27">
        <w:rPr>
          <w:rFonts w:ascii="GHEA Grapalat" w:hAnsi="GHEA Grapalat"/>
          <w:sz w:val="20"/>
          <w:szCs w:val="20"/>
        </w:rPr>
        <w:t>օրացուցային</w:t>
      </w:r>
      <w:r w:rsidRPr="00C64E27">
        <w:rPr>
          <w:rFonts w:ascii="GHEA Grapalat" w:hAnsi="GHEA Grapalat"/>
          <w:sz w:val="20"/>
          <w:szCs w:val="20"/>
          <w:lang w:val="es-ES"/>
        </w:rPr>
        <w:t xml:space="preserve"> </w:t>
      </w:r>
      <w:r w:rsidRPr="00C64E27">
        <w:rPr>
          <w:rFonts w:ascii="GHEA Grapalat" w:hAnsi="GHEA Grapalat"/>
          <w:sz w:val="20"/>
          <w:szCs w:val="20"/>
        </w:rPr>
        <w:t>օր</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w:t>
      </w:r>
    </w:p>
    <w:p w14:paraId="3763B1A2" w14:textId="6C0319DB" w:rsidR="00BE198C" w:rsidRPr="00C64E27"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5</w:t>
      </w:r>
      <w:r w:rsidRPr="00C64E27">
        <w:rPr>
          <w:rFonts w:ascii="Cambria Math" w:hAnsi="Cambria Math" w:cs="Cambria Math"/>
          <w:sz w:val="20"/>
          <w:szCs w:val="20"/>
          <w:lang w:val="es-ES"/>
        </w:rPr>
        <w:t>․</w:t>
      </w:r>
      <w:r w:rsidR="00E511FB" w:rsidRPr="00C64E27">
        <w:rPr>
          <w:rFonts w:ascii="GHEA Grapalat" w:hAnsi="GHEA Grapalat" w:cs="Cambria Math"/>
          <w:sz w:val="20"/>
          <w:szCs w:val="20"/>
          <w:lang w:val="es-ES"/>
        </w:rPr>
        <w:t xml:space="preserve"> </w:t>
      </w:r>
      <w:r w:rsidRPr="00C64E27">
        <w:rPr>
          <w:rFonts w:ascii="GHEA Grapalat" w:hAnsi="GHEA Grapalat" w:cs="GHEA Grapalat"/>
          <w:sz w:val="20"/>
          <w:szCs w:val="20"/>
        </w:rPr>
        <w:t>Սույն</w:t>
      </w:r>
      <w:r w:rsidRPr="00C64E27">
        <w:rPr>
          <w:rFonts w:ascii="GHEA Grapalat" w:hAnsi="GHEA Grapalat"/>
          <w:sz w:val="20"/>
          <w:szCs w:val="20"/>
          <w:lang w:val="es-ES"/>
        </w:rPr>
        <w:t xml:space="preserve"> </w:t>
      </w:r>
      <w:r w:rsidRPr="00C64E27">
        <w:rPr>
          <w:rFonts w:ascii="GHEA Grapalat" w:hAnsi="GHEA Grapalat" w:cs="GHEA Grapalat"/>
          <w:sz w:val="20"/>
          <w:szCs w:val="20"/>
        </w:rPr>
        <w:t>ընթացակարգի</w:t>
      </w:r>
      <w:r w:rsidRPr="00C64E27">
        <w:rPr>
          <w:rFonts w:ascii="GHEA Grapalat" w:hAnsi="GHEA Grapalat"/>
          <w:sz w:val="20"/>
          <w:szCs w:val="20"/>
          <w:lang w:val="es-ES"/>
        </w:rPr>
        <w:t xml:space="preserve"> </w:t>
      </w:r>
      <w:r w:rsidRPr="00C64E27">
        <w:rPr>
          <w:rFonts w:ascii="GHEA Grapalat" w:hAnsi="GHEA Grapalat" w:cs="GHEA Grapalat"/>
          <w:sz w:val="20"/>
          <w:szCs w:val="20"/>
        </w:rPr>
        <w:t>հետ</w:t>
      </w:r>
      <w:r w:rsidRPr="00C64E27">
        <w:rPr>
          <w:rFonts w:ascii="GHEA Grapalat" w:hAnsi="GHEA Grapalat"/>
          <w:sz w:val="20"/>
          <w:szCs w:val="20"/>
          <w:lang w:val="es-ES"/>
        </w:rPr>
        <w:t xml:space="preserve"> </w:t>
      </w:r>
      <w:r w:rsidRPr="00C64E27">
        <w:rPr>
          <w:rFonts w:ascii="GHEA Grapalat" w:hAnsi="GHEA Grapalat" w:cs="GHEA Grapalat"/>
          <w:sz w:val="20"/>
          <w:szCs w:val="20"/>
        </w:rPr>
        <w:t>կապված</w:t>
      </w:r>
      <w:r w:rsidRPr="00C64E27">
        <w:rPr>
          <w:rFonts w:ascii="GHEA Grapalat" w:hAnsi="GHEA Grapalat"/>
          <w:sz w:val="20"/>
          <w:szCs w:val="20"/>
          <w:lang w:val="es-ES"/>
        </w:rPr>
        <w:t xml:space="preserve"> </w:t>
      </w:r>
      <w:r w:rsidRPr="00C64E27">
        <w:rPr>
          <w:rFonts w:ascii="GHEA Grapalat" w:hAnsi="GHEA Grapalat" w:cs="GHEA Grapalat"/>
          <w:sz w:val="20"/>
          <w:szCs w:val="20"/>
        </w:rPr>
        <w:t>վեճերը</w:t>
      </w:r>
      <w:r w:rsidRPr="00C64E27">
        <w:rPr>
          <w:rFonts w:ascii="GHEA Grapalat" w:hAnsi="GHEA Grapalat"/>
          <w:sz w:val="20"/>
          <w:szCs w:val="20"/>
          <w:lang w:val="es-ES"/>
        </w:rPr>
        <w:t xml:space="preserve"> </w:t>
      </w:r>
      <w:r w:rsidRPr="00C64E27">
        <w:rPr>
          <w:rFonts w:ascii="GHEA Grapalat" w:hAnsi="GHEA Grapalat"/>
          <w:sz w:val="20"/>
          <w:szCs w:val="20"/>
        </w:rPr>
        <w:t>քննվում</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լուծվում</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Երևան</w:t>
      </w:r>
      <w:r w:rsidRPr="00C64E27">
        <w:rPr>
          <w:rFonts w:ascii="GHEA Grapalat" w:hAnsi="GHEA Grapalat"/>
          <w:sz w:val="20"/>
          <w:szCs w:val="20"/>
          <w:lang w:val="es-ES"/>
        </w:rPr>
        <w:t xml:space="preserve"> </w:t>
      </w:r>
      <w:r w:rsidRPr="00C64E27">
        <w:rPr>
          <w:rFonts w:ascii="GHEA Grapalat" w:hAnsi="GHEA Grapalat"/>
          <w:sz w:val="20"/>
          <w:szCs w:val="20"/>
        </w:rPr>
        <w:t>քաղաքի</w:t>
      </w:r>
      <w:r w:rsidRPr="00C64E27">
        <w:rPr>
          <w:rFonts w:ascii="GHEA Grapalat" w:hAnsi="GHEA Grapalat"/>
          <w:sz w:val="20"/>
          <w:szCs w:val="20"/>
          <w:lang w:val="es-ES"/>
        </w:rPr>
        <w:t xml:space="preserve"> </w:t>
      </w:r>
      <w:r w:rsidRPr="00C64E27">
        <w:rPr>
          <w:rFonts w:ascii="GHEA Grapalat" w:hAnsi="GHEA Grapalat"/>
          <w:sz w:val="20"/>
          <w:szCs w:val="20"/>
        </w:rPr>
        <w:t>առաջին</w:t>
      </w:r>
      <w:r w:rsidRPr="00C64E27">
        <w:rPr>
          <w:rFonts w:ascii="GHEA Grapalat" w:hAnsi="GHEA Grapalat"/>
          <w:sz w:val="20"/>
          <w:szCs w:val="20"/>
          <w:lang w:val="es-ES"/>
        </w:rPr>
        <w:t xml:space="preserve"> </w:t>
      </w:r>
      <w:r w:rsidRPr="00C64E27">
        <w:rPr>
          <w:rFonts w:ascii="GHEA Grapalat" w:hAnsi="GHEA Grapalat"/>
          <w:sz w:val="20"/>
          <w:szCs w:val="20"/>
        </w:rPr>
        <w:t>ատյանի</w:t>
      </w:r>
      <w:r w:rsidRPr="00C64E27">
        <w:rPr>
          <w:rFonts w:ascii="GHEA Grapalat" w:hAnsi="GHEA Grapalat"/>
          <w:sz w:val="20"/>
          <w:szCs w:val="20"/>
          <w:lang w:val="es-ES"/>
        </w:rPr>
        <w:t xml:space="preserve"> </w:t>
      </w:r>
      <w:r w:rsidRPr="00C64E27">
        <w:rPr>
          <w:rFonts w:ascii="GHEA Grapalat" w:hAnsi="GHEA Grapalat"/>
          <w:sz w:val="20"/>
          <w:szCs w:val="20"/>
        </w:rPr>
        <w:t>ընդհանուր</w:t>
      </w:r>
      <w:r w:rsidRPr="00C64E27">
        <w:rPr>
          <w:rFonts w:ascii="GHEA Grapalat" w:hAnsi="GHEA Grapalat"/>
          <w:sz w:val="20"/>
          <w:szCs w:val="20"/>
          <w:lang w:val="es-ES"/>
        </w:rPr>
        <w:t xml:space="preserve"> </w:t>
      </w:r>
      <w:r w:rsidRPr="00C64E27">
        <w:rPr>
          <w:rFonts w:ascii="GHEA Grapalat" w:hAnsi="GHEA Grapalat"/>
          <w:sz w:val="20"/>
          <w:szCs w:val="20"/>
        </w:rPr>
        <w:t>իրավասության</w:t>
      </w:r>
      <w:r w:rsidRPr="00C64E27">
        <w:rPr>
          <w:rFonts w:ascii="GHEA Grapalat" w:hAnsi="GHEA Grapalat"/>
          <w:sz w:val="20"/>
          <w:szCs w:val="20"/>
          <w:lang w:val="es-ES"/>
        </w:rPr>
        <w:t xml:space="preserve"> </w:t>
      </w:r>
      <w:r w:rsidRPr="00C64E27">
        <w:rPr>
          <w:rFonts w:ascii="GHEA Grapalat" w:hAnsi="GHEA Grapalat"/>
          <w:sz w:val="20"/>
          <w:szCs w:val="20"/>
        </w:rPr>
        <w:t>դատարանում</w:t>
      </w:r>
      <w:r w:rsidRPr="00C64E27">
        <w:rPr>
          <w:rFonts w:ascii="GHEA Grapalat" w:hAnsi="GHEA Grapalat"/>
          <w:sz w:val="20"/>
          <w:szCs w:val="20"/>
          <w:lang w:val="es-ES"/>
        </w:rPr>
        <w:t xml:space="preserve"> </w:t>
      </w:r>
      <w:r w:rsidRPr="00C64E27">
        <w:rPr>
          <w:rFonts w:ascii="GHEA Grapalat" w:hAnsi="GHEA Grapalat"/>
          <w:sz w:val="20"/>
          <w:szCs w:val="20"/>
        </w:rPr>
        <w:t>հայցադիմումը</w:t>
      </w:r>
      <w:r w:rsidRPr="00C64E27">
        <w:rPr>
          <w:rFonts w:ascii="GHEA Grapalat" w:hAnsi="GHEA Grapalat"/>
          <w:sz w:val="20"/>
          <w:szCs w:val="20"/>
          <w:lang w:val="es-ES"/>
        </w:rPr>
        <w:t xml:space="preserve"> </w:t>
      </w:r>
      <w:r w:rsidRPr="00C64E27">
        <w:rPr>
          <w:rFonts w:ascii="GHEA Grapalat" w:hAnsi="GHEA Grapalat"/>
          <w:sz w:val="20"/>
          <w:szCs w:val="20"/>
        </w:rPr>
        <w:t>վարույթ</w:t>
      </w:r>
      <w:r w:rsidRPr="00C64E27">
        <w:rPr>
          <w:rFonts w:ascii="GHEA Grapalat" w:hAnsi="GHEA Grapalat"/>
          <w:sz w:val="20"/>
          <w:szCs w:val="20"/>
          <w:lang w:val="es-ES"/>
        </w:rPr>
        <w:t xml:space="preserve"> </w:t>
      </w:r>
      <w:r w:rsidRPr="00C64E27">
        <w:rPr>
          <w:rFonts w:ascii="GHEA Grapalat" w:hAnsi="GHEA Grapalat"/>
          <w:sz w:val="20"/>
          <w:szCs w:val="20"/>
        </w:rPr>
        <w:t>ընդունելուց</w:t>
      </w:r>
      <w:r w:rsidRPr="00C64E27">
        <w:rPr>
          <w:rFonts w:ascii="GHEA Grapalat" w:hAnsi="GHEA Grapalat"/>
          <w:sz w:val="20"/>
          <w:szCs w:val="20"/>
          <w:lang w:val="es-ES"/>
        </w:rPr>
        <w:t xml:space="preserve"> </w:t>
      </w:r>
      <w:r w:rsidRPr="00C64E27">
        <w:rPr>
          <w:rFonts w:ascii="GHEA Grapalat" w:hAnsi="GHEA Grapalat"/>
          <w:sz w:val="20"/>
          <w:szCs w:val="20"/>
        </w:rPr>
        <w:t>հետո՝</w:t>
      </w:r>
      <w:r w:rsidRPr="00C64E27">
        <w:rPr>
          <w:rFonts w:ascii="GHEA Grapalat" w:hAnsi="GHEA Grapalat"/>
          <w:sz w:val="20"/>
          <w:szCs w:val="20"/>
          <w:lang w:val="es-ES"/>
        </w:rPr>
        <w:t xml:space="preserve"> </w:t>
      </w:r>
      <w:r w:rsidRPr="00C64E27">
        <w:rPr>
          <w:rFonts w:ascii="GHEA Grapalat" w:hAnsi="GHEA Grapalat"/>
          <w:sz w:val="20"/>
          <w:szCs w:val="20"/>
        </w:rPr>
        <w:t>երեսուն</w:t>
      </w:r>
      <w:r w:rsidRPr="00C64E27">
        <w:rPr>
          <w:rFonts w:ascii="GHEA Grapalat" w:hAnsi="GHEA Grapalat"/>
          <w:sz w:val="20"/>
          <w:szCs w:val="20"/>
          <w:lang w:val="es-ES"/>
        </w:rPr>
        <w:t xml:space="preserve"> </w:t>
      </w:r>
      <w:r w:rsidRPr="00C64E27">
        <w:rPr>
          <w:rFonts w:ascii="GHEA Grapalat" w:hAnsi="GHEA Grapalat"/>
          <w:sz w:val="20"/>
          <w:szCs w:val="20"/>
        </w:rPr>
        <w:t>օրվա</w:t>
      </w:r>
      <w:r w:rsidRPr="00C64E27">
        <w:rPr>
          <w:rFonts w:ascii="GHEA Grapalat" w:hAnsi="GHEA Grapalat"/>
          <w:sz w:val="20"/>
          <w:szCs w:val="20"/>
          <w:lang w:val="es-ES"/>
        </w:rPr>
        <w:t xml:space="preserve"> </w:t>
      </w:r>
      <w:r w:rsidRPr="00C64E27">
        <w:rPr>
          <w:rFonts w:ascii="GHEA Grapalat" w:hAnsi="GHEA Grapalat"/>
          <w:sz w:val="20"/>
          <w:szCs w:val="20"/>
        </w:rPr>
        <w:t>ընթացքում</w:t>
      </w:r>
      <w:r w:rsidRPr="00C64E27">
        <w:rPr>
          <w:rFonts w:ascii="GHEA Grapalat" w:hAnsi="GHEA Grapalat"/>
          <w:sz w:val="20"/>
          <w:szCs w:val="20"/>
          <w:lang w:val="es-ES"/>
        </w:rPr>
        <w:t xml:space="preserve">: </w:t>
      </w:r>
      <w:r w:rsidRPr="00C64E27">
        <w:rPr>
          <w:rFonts w:ascii="GHEA Grapalat" w:hAnsi="GHEA Grapalat"/>
          <w:sz w:val="20"/>
          <w:szCs w:val="20"/>
        </w:rPr>
        <w:t>Դատարանի</w:t>
      </w:r>
      <w:r w:rsidRPr="00C64E27">
        <w:rPr>
          <w:rFonts w:ascii="GHEA Grapalat" w:hAnsi="GHEA Grapalat"/>
          <w:sz w:val="20"/>
          <w:szCs w:val="20"/>
          <w:lang w:val="es-ES"/>
        </w:rPr>
        <w:t xml:space="preserve"> </w:t>
      </w:r>
      <w:r w:rsidRPr="00C64E27">
        <w:rPr>
          <w:rFonts w:ascii="GHEA Grapalat" w:hAnsi="GHEA Grapalat"/>
          <w:sz w:val="20"/>
          <w:szCs w:val="20"/>
        </w:rPr>
        <w:t>պատճառաբանված</w:t>
      </w:r>
      <w:r w:rsidRPr="00C64E27">
        <w:rPr>
          <w:rFonts w:ascii="GHEA Grapalat" w:hAnsi="GHEA Grapalat"/>
          <w:sz w:val="20"/>
          <w:szCs w:val="20"/>
          <w:lang w:val="es-ES"/>
        </w:rPr>
        <w:t xml:space="preserve"> </w:t>
      </w:r>
      <w:r w:rsidRPr="00C64E27">
        <w:rPr>
          <w:rFonts w:ascii="GHEA Grapalat" w:hAnsi="GHEA Grapalat"/>
          <w:sz w:val="20"/>
          <w:szCs w:val="20"/>
        </w:rPr>
        <w:t>որոշմամբ</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մասով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ժամկետը</w:t>
      </w:r>
      <w:r w:rsidRPr="00C64E27">
        <w:rPr>
          <w:rFonts w:ascii="GHEA Grapalat" w:hAnsi="GHEA Grapalat"/>
          <w:sz w:val="20"/>
          <w:szCs w:val="20"/>
          <w:lang w:val="es-ES"/>
        </w:rPr>
        <w:t xml:space="preserve"> </w:t>
      </w:r>
      <w:r w:rsidRPr="00C64E27">
        <w:rPr>
          <w:rFonts w:ascii="GHEA Grapalat" w:hAnsi="GHEA Grapalat"/>
          <w:sz w:val="20"/>
          <w:szCs w:val="20"/>
        </w:rPr>
        <w:t>կարող</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երկարաձգվել</w:t>
      </w:r>
      <w:r w:rsidRPr="00C64E27">
        <w:rPr>
          <w:rFonts w:ascii="GHEA Grapalat" w:hAnsi="GHEA Grapalat"/>
          <w:sz w:val="20"/>
          <w:szCs w:val="20"/>
          <w:lang w:val="es-ES"/>
        </w:rPr>
        <w:t xml:space="preserve"> </w:t>
      </w:r>
      <w:r w:rsidRPr="00C64E27">
        <w:rPr>
          <w:rFonts w:ascii="GHEA Grapalat" w:hAnsi="GHEA Grapalat"/>
          <w:sz w:val="20"/>
          <w:szCs w:val="20"/>
        </w:rPr>
        <w:t>մեկ</w:t>
      </w:r>
      <w:r w:rsidRPr="00C64E27">
        <w:rPr>
          <w:rFonts w:ascii="GHEA Grapalat" w:hAnsi="GHEA Grapalat"/>
          <w:sz w:val="20"/>
          <w:szCs w:val="20"/>
          <w:lang w:val="es-ES"/>
        </w:rPr>
        <w:t xml:space="preserve"> </w:t>
      </w:r>
      <w:r w:rsidRPr="00C64E27">
        <w:rPr>
          <w:rFonts w:ascii="GHEA Grapalat" w:hAnsi="GHEA Grapalat"/>
          <w:sz w:val="20"/>
          <w:szCs w:val="20"/>
        </w:rPr>
        <w:t>անգամ</w:t>
      </w:r>
      <w:r w:rsidRPr="00C64E27">
        <w:rPr>
          <w:rFonts w:ascii="GHEA Grapalat" w:hAnsi="GHEA Grapalat"/>
          <w:sz w:val="20"/>
          <w:szCs w:val="20"/>
          <w:lang w:val="es-ES"/>
        </w:rPr>
        <w:t xml:space="preserve">` </w:t>
      </w:r>
      <w:r w:rsidRPr="00C64E27">
        <w:rPr>
          <w:rFonts w:ascii="GHEA Grapalat" w:hAnsi="GHEA Grapalat"/>
          <w:sz w:val="20"/>
          <w:szCs w:val="20"/>
        </w:rPr>
        <w:t>մինչև</w:t>
      </w:r>
      <w:r w:rsidRPr="00C64E27">
        <w:rPr>
          <w:rFonts w:ascii="GHEA Grapalat" w:hAnsi="GHEA Grapalat"/>
          <w:sz w:val="20"/>
          <w:szCs w:val="20"/>
          <w:lang w:val="es-ES"/>
        </w:rPr>
        <w:t xml:space="preserve"> </w:t>
      </w:r>
      <w:r w:rsidRPr="00C64E27">
        <w:rPr>
          <w:rFonts w:ascii="GHEA Grapalat" w:hAnsi="GHEA Grapalat"/>
          <w:sz w:val="20"/>
          <w:szCs w:val="20"/>
        </w:rPr>
        <w:t>տասն</w:t>
      </w:r>
      <w:r w:rsidRPr="00C64E27">
        <w:rPr>
          <w:rFonts w:ascii="GHEA Grapalat" w:hAnsi="GHEA Grapalat"/>
          <w:sz w:val="20"/>
          <w:szCs w:val="20"/>
          <w:lang w:val="es-ES"/>
        </w:rPr>
        <w:t xml:space="preserve"> </w:t>
      </w:r>
      <w:r w:rsidRPr="00C64E27">
        <w:rPr>
          <w:rFonts w:ascii="GHEA Grapalat" w:hAnsi="GHEA Grapalat"/>
          <w:sz w:val="20"/>
          <w:szCs w:val="20"/>
        </w:rPr>
        <w:t>օրացուցային</w:t>
      </w:r>
      <w:r w:rsidRPr="00C64E27">
        <w:rPr>
          <w:rFonts w:ascii="GHEA Grapalat" w:hAnsi="GHEA Grapalat"/>
          <w:sz w:val="20"/>
          <w:szCs w:val="20"/>
          <w:lang w:val="es-ES"/>
        </w:rPr>
        <w:t xml:space="preserve"> </w:t>
      </w:r>
      <w:r w:rsidRPr="00C64E27">
        <w:rPr>
          <w:rFonts w:ascii="GHEA Grapalat" w:hAnsi="GHEA Grapalat"/>
          <w:sz w:val="20"/>
          <w:szCs w:val="20"/>
        </w:rPr>
        <w:t>օրով</w:t>
      </w:r>
      <w:r w:rsidRPr="00C64E27">
        <w:rPr>
          <w:rFonts w:ascii="GHEA Grapalat" w:hAnsi="GHEA Grapalat"/>
          <w:sz w:val="20"/>
          <w:szCs w:val="20"/>
          <w:lang w:val="es-ES"/>
        </w:rPr>
        <w:t>:</w:t>
      </w:r>
    </w:p>
    <w:p w14:paraId="06A269A6"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 xml:space="preserve">12.6.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հայցադիմումը</w:t>
      </w:r>
      <w:r w:rsidRPr="00C64E27">
        <w:rPr>
          <w:rFonts w:ascii="GHEA Grapalat" w:hAnsi="GHEA Grapalat"/>
          <w:sz w:val="20"/>
          <w:szCs w:val="20"/>
          <w:lang w:val="es-ES"/>
        </w:rPr>
        <w:t xml:space="preserve"> </w:t>
      </w:r>
      <w:r w:rsidRPr="00C64E27">
        <w:rPr>
          <w:rFonts w:ascii="GHEA Grapalat" w:hAnsi="GHEA Grapalat"/>
          <w:sz w:val="20"/>
          <w:szCs w:val="20"/>
        </w:rPr>
        <w:t>վարույթ</w:t>
      </w:r>
      <w:r w:rsidRPr="00C64E27">
        <w:rPr>
          <w:rFonts w:ascii="GHEA Grapalat" w:hAnsi="GHEA Grapalat"/>
          <w:sz w:val="20"/>
          <w:szCs w:val="20"/>
          <w:lang w:val="es-ES"/>
        </w:rPr>
        <w:t xml:space="preserve"> </w:t>
      </w:r>
      <w:r w:rsidRPr="00C64E27">
        <w:rPr>
          <w:rFonts w:ascii="GHEA Grapalat" w:hAnsi="GHEA Grapalat"/>
          <w:sz w:val="20"/>
          <w:szCs w:val="20"/>
        </w:rPr>
        <w:t>ընդունելու</w:t>
      </w:r>
      <w:r w:rsidRPr="00C64E27">
        <w:rPr>
          <w:rFonts w:ascii="GHEA Grapalat" w:hAnsi="GHEA Grapalat"/>
          <w:sz w:val="20"/>
          <w:szCs w:val="20"/>
          <w:lang w:val="es-ES"/>
        </w:rPr>
        <w:t xml:space="preserve"> </w:t>
      </w:r>
      <w:r w:rsidRPr="00C64E27">
        <w:rPr>
          <w:rFonts w:ascii="GHEA Grapalat" w:hAnsi="GHEA Grapalat"/>
          <w:sz w:val="20"/>
          <w:szCs w:val="20"/>
        </w:rPr>
        <w:t>հարցը</w:t>
      </w:r>
      <w:r w:rsidRPr="00C64E27">
        <w:rPr>
          <w:rFonts w:ascii="GHEA Grapalat" w:hAnsi="GHEA Grapalat"/>
          <w:sz w:val="20"/>
          <w:szCs w:val="20"/>
          <w:lang w:val="es-ES"/>
        </w:rPr>
        <w:t xml:space="preserve"> </w:t>
      </w:r>
      <w:r w:rsidRPr="00C64E27">
        <w:rPr>
          <w:rFonts w:ascii="GHEA Grapalat" w:hAnsi="GHEA Grapalat"/>
          <w:sz w:val="20"/>
          <w:szCs w:val="20"/>
        </w:rPr>
        <w:t>լուծում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այն</w:t>
      </w:r>
      <w:r w:rsidRPr="00C64E27">
        <w:rPr>
          <w:rFonts w:ascii="GHEA Grapalat" w:hAnsi="GHEA Grapalat"/>
          <w:sz w:val="20"/>
          <w:szCs w:val="20"/>
          <w:lang w:val="es-ES"/>
        </w:rPr>
        <w:t xml:space="preserve"> </w:t>
      </w:r>
      <w:r w:rsidRPr="00C64E27">
        <w:rPr>
          <w:rFonts w:ascii="GHEA Grapalat" w:hAnsi="GHEA Grapalat"/>
          <w:sz w:val="20"/>
          <w:szCs w:val="20"/>
        </w:rPr>
        <w:t>ներկայացվելուց</w:t>
      </w:r>
      <w:r w:rsidRPr="00C64E27">
        <w:rPr>
          <w:rFonts w:ascii="GHEA Grapalat" w:hAnsi="GHEA Grapalat"/>
          <w:sz w:val="20"/>
          <w:szCs w:val="20"/>
          <w:lang w:val="es-ES"/>
        </w:rPr>
        <w:t xml:space="preserve"> </w:t>
      </w:r>
      <w:r w:rsidRPr="00C64E27">
        <w:rPr>
          <w:rFonts w:ascii="GHEA Grapalat" w:hAnsi="GHEA Grapalat"/>
          <w:sz w:val="20"/>
          <w:szCs w:val="20"/>
        </w:rPr>
        <w:t>հետո՝</w:t>
      </w:r>
      <w:r w:rsidRPr="00C64E27">
        <w:rPr>
          <w:rFonts w:ascii="GHEA Grapalat" w:hAnsi="GHEA Grapalat"/>
          <w:sz w:val="20"/>
          <w:szCs w:val="20"/>
          <w:lang w:val="es-ES"/>
        </w:rPr>
        <w:t xml:space="preserve"> </w:t>
      </w:r>
      <w:r w:rsidRPr="00C64E27">
        <w:rPr>
          <w:rFonts w:ascii="GHEA Grapalat" w:hAnsi="GHEA Grapalat"/>
          <w:sz w:val="20"/>
          <w:szCs w:val="20"/>
        </w:rPr>
        <w:t>եռօրյա</w:t>
      </w:r>
      <w:r w:rsidRPr="00C64E27">
        <w:rPr>
          <w:rFonts w:ascii="GHEA Grapalat" w:hAnsi="GHEA Grapalat"/>
          <w:sz w:val="20"/>
          <w:szCs w:val="20"/>
          <w:lang w:val="es-ES"/>
        </w:rPr>
        <w:t xml:space="preserve"> </w:t>
      </w:r>
      <w:r w:rsidRPr="00C64E27">
        <w:rPr>
          <w:rFonts w:ascii="GHEA Grapalat" w:hAnsi="GHEA Grapalat"/>
          <w:sz w:val="20"/>
          <w:szCs w:val="20"/>
        </w:rPr>
        <w:t>ժամկետում</w:t>
      </w:r>
      <w:r w:rsidRPr="00C64E27">
        <w:rPr>
          <w:rFonts w:ascii="GHEA Grapalat" w:hAnsi="GHEA Grapalat"/>
          <w:sz w:val="20"/>
          <w:szCs w:val="20"/>
          <w:lang w:val="es-ES"/>
        </w:rPr>
        <w:t>:</w:t>
      </w:r>
    </w:p>
    <w:p w14:paraId="1FBBB7F5"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 xml:space="preserve">12.7. </w:t>
      </w:r>
      <w:r w:rsidRPr="00C64E27">
        <w:rPr>
          <w:rFonts w:ascii="GHEA Grapalat" w:hAnsi="GHEA Grapalat"/>
          <w:sz w:val="20"/>
          <w:szCs w:val="20"/>
        </w:rPr>
        <w:t>Հայցադիմումը</w:t>
      </w:r>
      <w:r w:rsidRPr="00C64E27">
        <w:rPr>
          <w:rFonts w:ascii="GHEA Grapalat" w:hAnsi="GHEA Grapalat"/>
          <w:sz w:val="20"/>
          <w:szCs w:val="20"/>
          <w:lang w:val="es-ES"/>
        </w:rPr>
        <w:t xml:space="preserve"> </w:t>
      </w:r>
      <w:r w:rsidRPr="00C64E27">
        <w:rPr>
          <w:rFonts w:ascii="GHEA Grapalat" w:hAnsi="GHEA Grapalat"/>
          <w:sz w:val="20"/>
          <w:szCs w:val="20"/>
        </w:rPr>
        <w:t>վարույթ</w:t>
      </w:r>
      <w:r w:rsidRPr="00C64E27">
        <w:rPr>
          <w:rFonts w:ascii="GHEA Grapalat" w:hAnsi="GHEA Grapalat"/>
          <w:sz w:val="20"/>
          <w:szCs w:val="20"/>
          <w:lang w:val="es-ES"/>
        </w:rPr>
        <w:t xml:space="preserve"> </w:t>
      </w:r>
      <w:r w:rsidRPr="00C64E27">
        <w:rPr>
          <w:rFonts w:ascii="GHEA Grapalat" w:hAnsi="GHEA Grapalat"/>
          <w:sz w:val="20"/>
          <w:szCs w:val="20"/>
        </w:rPr>
        <w:t>ընդունելու</w:t>
      </w:r>
      <w:r w:rsidRPr="00C64E27">
        <w:rPr>
          <w:rFonts w:ascii="GHEA Grapalat" w:hAnsi="GHEA Grapalat"/>
          <w:sz w:val="20"/>
          <w:szCs w:val="20"/>
          <w:lang w:val="es-ES"/>
        </w:rPr>
        <w:t xml:space="preserve"> </w:t>
      </w:r>
      <w:r w:rsidRPr="00C64E27">
        <w:rPr>
          <w:rFonts w:ascii="GHEA Grapalat" w:hAnsi="GHEA Grapalat"/>
          <w:sz w:val="20"/>
          <w:szCs w:val="20"/>
        </w:rPr>
        <w:t>հետ</w:t>
      </w:r>
      <w:r w:rsidRPr="00C64E27">
        <w:rPr>
          <w:rFonts w:ascii="GHEA Grapalat" w:hAnsi="GHEA Grapalat"/>
          <w:sz w:val="20"/>
          <w:szCs w:val="20"/>
          <w:lang w:val="es-ES"/>
        </w:rPr>
        <w:t xml:space="preserve"> </w:t>
      </w:r>
      <w:r w:rsidRPr="00C64E27">
        <w:rPr>
          <w:rFonts w:ascii="GHEA Grapalat" w:hAnsi="GHEA Grapalat"/>
          <w:sz w:val="20"/>
          <w:szCs w:val="20"/>
        </w:rPr>
        <w:t>միաժամանակ</w:t>
      </w:r>
      <w:r w:rsidRPr="00C64E27">
        <w:rPr>
          <w:rFonts w:ascii="GHEA Grapalat" w:hAnsi="GHEA Grapalat"/>
          <w:sz w:val="20"/>
          <w:szCs w:val="20"/>
          <w:lang w:val="es-ES"/>
        </w:rPr>
        <w:t xml:space="preserve">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կայացնում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որոշում՝</w:t>
      </w:r>
      <w:r w:rsidRPr="00C64E27">
        <w:rPr>
          <w:rFonts w:ascii="GHEA Grapalat" w:hAnsi="GHEA Grapalat"/>
          <w:sz w:val="20"/>
          <w:szCs w:val="20"/>
          <w:lang w:val="es-ES"/>
        </w:rPr>
        <w:t xml:space="preserve"> </w:t>
      </w:r>
      <w:r w:rsidRPr="00C64E27">
        <w:rPr>
          <w:rFonts w:ascii="GHEA Grapalat" w:hAnsi="GHEA Grapalat"/>
          <w:sz w:val="20"/>
          <w:szCs w:val="20"/>
        </w:rPr>
        <w:t>պատասխանողից</w:t>
      </w:r>
      <w:r w:rsidRPr="00C64E27">
        <w:rPr>
          <w:rFonts w:ascii="GHEA Grapalat" w:hAnsi="GHEA Grapalat"/>
          <w:sz w:val="20"/>
          <w:szCs w:val="20"/>
          <w:lang w:val="es-ES"/>
        </w:rPr>
        <w:t xml:space="preserve"> </w:t>
      </w:r>
      <w:r w:rsidRPr="00C64E27">
        <w:rPr>
          <w:rFonts w:ascii="GHEA Grapalat" w:hAnsi="GHEA Grapalat"/>
          <w:sz w:val="20"/>
          <w:szCs w:val="20"/>
        </w:rPr>
        <w:t>տվյալ</w:t>
      </w:r>
      <w:r w:rsidRPr="00C64E27">
        <w:rPr>
          <w:rFonts w:ascii="GHEA Grapalat" w:hAnsi="GHEA Grapalat"/>
          <w:sz w:val="20"/>
          <w:szCs w:val="20"/>
          <w:lang w:val="es-ES"/>
        </w:rPr>
        <w:t xml:space="preserve"> </w:t>
      </w:r>
      <w:r w:rsidRPr="00C64E27">
        <w:rPr>
          <w:rFonts w:ascii="GHEA Grapalat" w:hAnsi="GHEA Grapalat"/>
          <w:sz w:val="20"/>
          <w:szCs w:val="20"/>
        </w:rPr>
        <w:t>գնման</w:t>
      </w:r>
      <w:r w:rsidRPr="00C64E27">
        <w:rPr>
          <w:rFonts w:ascii="GHEA Grapalat" w:hAnsi="GHEA Grapalat"/>
          <w:sz w:val="20"/>
          <w:szCs w:val="20"/>
          <w:lang w:val="es-ES"/>
        </w:rPr>
        <w:t xml:space="preserve"> </w:t>
      </w:r>
      <w:r w:rsidRPr="00C64E27">
        <w:rPr>
          <w:rFonts w:ascii="GHEA Grapalat" w:hAnsi="GHEA Grapalat"/>
          <w:sz w:val="20"/>
          <w:szCs w:val="20"/>
        </w:rPr>
        <w:t>գործընթացի</w:t>
      </w:r>
      <w:r w:rsidRPr="00C64E27">
        <w:rPr>
          <w:rFonts w:ascii="GHEA Grapalat" w:hAnsi="GHEA Grapalat"/>
          <w:sz w:val="20"/>
          <w:szCs w:val="20"/>
          <w:lang w:val="es-ES"/>
        </w:rPr>
        <w:t xml:space="preserve"> </w:t>
      </w:r>
      <w:r w:rsidRPr="00C64E27">
        <w:rPr>
          <w:rFonts w:ascii="GHEA Grapalat" w:hAnsi="GHEA Grapalat"/>
          <w:sz w:val="20"/>
          <w:szCs w:val="20"/>
        </w:rPr>
        <w:t>հետ</w:t>
      </w:r>
      <w:r w:rsidRPr="00C64E27">
        <w:rPr>
          <w:rFonts w:ascii="GHEA Grapalat" w:hAnsi="GHEA Grapalat"/>
          <w:sz w:val="20"/>
          <w:szCs w:val="20"/>
          <w:lang w:val="es-ES"/>
        </w:rPr>
        <w:t xml:space="preserve"> </w:t>
      </w:r>
      <w:r w:rsidRPr="00C64E27">
        <w:rPr>
          <w:rFonts w:ascii="GHEA Grapalat" w:hAnsi="GHEA Grapalat"/>
          <w:sz w:val="20"/>
          <w:szCs w:val="20"/>
        </w:rPr>
        <w:t>կապված</w:t>
      </w:r>
      <w:r w:rsidRPr="00C64E27">
        <w:rPr>
          <w:rFonts w:ascii="GHEA Grapalat" w:hAnsi="GHEA Grapalat"/>
          <w:sz w:val="20"/>
          <w:szCs w:val="20"/>
          <w:lang w:val="es-ES"/>
        </w:rPr>
        <w:t xml:space="preserve"> </w:t>
      </w:r>
      <w:r w:rsidRPr="00C64E27">
        <w:rPr>
          <w:rFonts w:ascii="GHEA Grapalat" w:hAnsi="GHEA Grapalat"/>
          <w:sz w:val="20"/>
          <w:szCs w:val="20"/>
        </w:rPr>
        <w:t>պատասխանողի</w:t>
      </w:r>
      <w:r w:rsidRPr="00C64E27">
        <w:rPr>
          <w:rFonts w:ascii="GHEA Grapalat" w:hAnsi="GHEA Grapalat"/>
          <w:sz w:val="20"/>
          <w:szCs w:val="20"/>
          <w:lang w:val="es-ES"/>
        </w:rPr>
        <w:t xml:space="preserve"> </w:t>
      </w:r>
      <w:r w:rsidRPr="00C64E27">
        <w:rPr>
          <w:rFonts w:ascii="GHEA Grapalat" w:hAnsi="GHEA Grapalat"/>
          <w:sz w:val="20"/>
          <w:szCs w:val="20"/>
        </w:rPr>
        <w:t>տիրապետման</w:t>
      </w:r>
      <w:r w:rsidRPr="00C64E27">
        <w:rPr>
          <w:rFonts w:ascii="GHEA Grapalat" w:hAnsi="GHEA Grapalat"/>
          <w:sz w:val="20"/>
          <w:szCs w:val="20"/>
          <w:lang w:val="es-ES"/>
        </w:rPr>
        <w:t xml:space="preserve"> </w:t>
      </w:r>
      <w:r w:rsidRPr="00C64E27">
        <w:rPr>
          <w:rFonts w:ascii="GHEA Grapalat" w:hAnsi="GHEA Grapalat"/>
          <w:sz w:val="20"/>
          <w:szCs w:val="20"/>
        </w:rPr>
        <w:t>տակ</w:t>
      </w:r>
      <w:r w:rsidRPr="00C64E27">
        <w:rPr>
          <w:rFonts w:ascii="GHEA Grapalat" w:hAnsi="GHEA Grapalat"/>
          <w:sz w:val="20"/>
          <w:szCs w:val="20"/>
          <w:lang w:val="es-ES"/>
        </w:rPr>
        <w:t xml:space="preserve"> </w:t>
      </w:r>
      <w:r w:rsidRPr="00C64E27">
        <w:rPr>
          <w:rFonts w:ascii="GHEA Grapalat" w:hAnsi="GHEA Grapalat"/>
          <w:sz w:val="20"/>
          <w:szCs w:val="20"/>
        </w:rPr>
        <w:t>գտնվող</w:t>
      </w:r>
      <w:r w:rsidRPr="00C64E27">
        <w:rPr>
          <w:rFonts w:ascii="GHEA Grapalat" w:hAnsi="GHEA Grapalat"/>
          <w:sz w:val="20"/>
          <w:szCs w:val="20"/>
          <w:lang w:val="es-ES"/>
        </w:rPr>
        <w:t xml:space="preserve"> </w:t>
      </w:r>
      <w:r w:rsidRPr="00C64E27">
        <w:rPr>
          <w:rFonts w:ascii="GHEA Grapalat" w:hAnsi="GHEA Grapalat"/>
          <w:sz w:val="20"/>
          <w:szCs w:val="20"/>
        </w:rPr>
        <w:t>բոլոր</w:t>
      </w:r>
      <w:r w:rsidRPr="00C64E27">
        <w:rPr>
          <w:rFonts w:ascii="GHEA Grapalat" w:hAnsi="GHEA Grapalat"/>
          <w:sz w:val="20"/>
          <w:szCs w:val="20"/>
          <w:lang w:val="es-ES"/>
        </w:rPr>
        <w:t xml:space="preserve"> </w:t>
      </w:r>
      <w:r w:rsidRPr="00C64E27">
        <w:rPr>
          <w:rFonts w:ascii="GHEA Grapalat" w:hAnsi="GHEA Grapalat"/>
          <w:sz w:val="20"/>
          <w:szCs w:val="20"/>
        </w:rPr>
        <w:t>ապացույցները</w:t>
      </w:r>
      <w:r w:rsidRPr="00C64E27">
        <w:rPr>
          <w:rFonts w:ascii="GHEA Grapalat" w:hAnsi="GHEA Grapalat"/>
          <w:sz w:val="20"/>
          <w:szCs w:val="20"/>
          <w:lang w:val="es-ES"/>
        </w:rPr>
        <w:t xml:space="preserve"> </w:t>
      </w:r>
      <w:r w:rsidRPr="00C64E27">
        <w:rPr>
          <w:rFonts w:ascii="GHEA Grapalat" w:hAnsi="GHEA Grapalat"/>
          <w:sz w:val="20"/>
          <w:szCs w:val="20"/>
        </w:rPr>
        <w:t>պահանջելու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w:t>
      </w:r>
    </w:p>
    <w:p w14:paraId="7F8D03BF"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 xml:space="preserve">12.8. </w:t>
      </w:r>
      <w:r w:rsidRPr="00C64E27">
        <w:rPr>
          <w:rFonts w:ascii="GHEA Grapalat" w:hAnsi="GHEA Grapalat"/>
          <w:sz w:val="20"/>
          <w:szCs w:val="20"/>
        </w:rPr>
        <w:t>Ապացույցներ</w:t>
      </w:r>
      <w:r w:rsidRPr="00C64E27">
        <w:rPr>
          <w:rFonts w:ascii="GHEA Grapalat" w:hAnsi="GHEA Grapalat"/>
          <w:sz w:val="20"/>
          <w:szCs w:val="20"/>
          <w:lang w:val="es-ES"/>
        </w:rPr>
        <w:t xml:space="preserve"> </w:t>
      </w:r>
      <w:r w:rsidRPr="00C64E27">
        <w:rPr>
          <w:rFonts w:ascii="GHEA Grapalat" w:hAnsi="GHEA Grapalat"/>
          <w:sz w:val="20"/>
          <w:szCs w:val="20"/>
        </w:rPr>
        <w:t>պահանջելու</w:t>
      </w:r>
      <w:r w:rsidRPr="00C64E27">
        <w:rPr>
          <w:rFonts w:ascii="GHEA Grapalat" w:hAnsi="GHEA Grapalat"/>
          <w:sz w:val="20"/>
          <w:szCs w:val="20"/>
          <w:lang w:val="es-ES"/>
        </w:rPr>
        <w:t xml:space="preserve"> </w:t>
      </w:r>
      <w:r w:rsidRPr="00C64E27">
        <w:rPr>
          <w:rFonts w:ascii="GHEA Grapalat" w:hAnsi="GHEA Grapalat"/>
          <w:sz w:val="20"/>
          <w:szCs w:val="20"/>
        </w:rPr>
        <w:t>վերաբերյալ</w:t>
      </w:r>
      <w:r w:rsidRPr="00C64E27">
        <w:rPr>
          <w:rFonts w:ascii="GHEA Grapalat" w:hAnsi="GHEA Grapalat"/>
          <w:sz w:val="20"/>
          <w:szCs w:val="20"/>
          <w:lang w:val="es-ES"/>
        </w:rPr>
        <w:t xml:space="preserve"> </w:t>
      </w:r>
      <w:r w:rsidRPr="00C64E27">
        <w:rPr>
          <w:rFonts w:ascii="GHEA Grapalat" w:hAnsi="GHEA Grapalat"/>
          <w:sz w:val="20"/>
          <w:szCs w:val="20"/>
        </w:rPr>
        <w:t>որոշումը</w:t>
      </w:r>
      <w:r w:rsidRPr="00C64E27">
        <w:rPr>
          <w:rFonts w:ascii="GHEA Grapalat" w:hAnsi="GHEA Grapalat"/>
          <w:sz w:val="20"/>
          <w:szCs w:val="20"/>
          <w:lang w:val="es-ES"/>
        </w:rPr>
        <w:t xml:space="preserve"> </w:t>
      </w:r>
      <w:r w:rsidRPr="00C64E27">
        <w:rPr>
          <w:rFonts w:ascii="GHEA Grapalat" w:hAnsi="GHEA Grapalat"/>
          <w:sz w:val="20"/>
          <w:szCs w:val="20"/>
        </w:rPr>
        <w:t>կատարվում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պատասխանողի</w:t>
      </w:r>
      <w:r w:rsidRPr="00C64E27">
        <w:rPr>
          <w:rFonts w:ascii="GHEA Grapalat" w:hAnsi="GHEA Grapalat"/>
          <w:sz w:val="20"/>
          <w:szCs w:val="20"/>
          <w:lang w:val="es-ES"/>
        </w:rPr>
        <w:t xml:space="preserve"> </w:t>
      </w:r>
      <w:r w:rsidRPr="00C64E27">
        <w:rPr>
          <w:rFonts w:ascii="GHEA Grapalat" w:hAnsi="GHEA Grapalat"/>
          <w:sz w:val="20"/>
          <w:szCs w:val="20"/>
        </w:rPr>
        <w:t>կողմից</w:t>
      </w:r>
      <w:r w:rsidRPr="00C64E27">
        <w:rPr>
          <w:rFonts w:ascii="GHEA Grapalat" w:hAnsi="GHEA Grapalat"/>
          <w:sz w:val="20"/>
          <w:szCs w:val="20"/>
          <w:lang w:val="es-ES"/>
        </w:rPr>
        <w:t xml:space="preserve"> </w:t>
      </w:r>
      <w:r w:rsidRPr="00C64E27">
        <w:rPr>
          <w:rFonts w:ascii="GHEA Grapalat" w:hAnsi="GHEA Grapalat"/>
          <w:sz w:val="20"/>
          <w:szCs w:val="20"/>
        </w:rPr>
        <w:t>որոշումն</w:t>
      </w:r>
      <w:r w:rsidRPr="00C64E27">
        <w:rPr>
          <w:rFonts w:ascii="GHEA Grapalat" w:hAnsi="GHEA Grapalat"/>
          <w:sz w:val="20"/>
          <w:szCs w:val="20"/>
          <w:lang w:val="es-ES"/>
        </w:rPr>
        <w:t xml:space="preserve"> </w:t>
      </w:r>
      <w:r w:rsidRPr="00C64E27">
        <w:rPr>
          <w:rFonts w:ascii="GHEA Grapalat" w:hAnsi="GHEA Grapalat"/>
          <w:sz w:val="20"/>
          <w:szCs w:val="20"/>
        </w:rPr>
        <w:t>ստանալուց</w:t>
      </w:r>
      <w:r w:rsidRPr="00C64E27">
        <w:rPr>
          <w:rFonts w:ascii="GHEA Grapalat" w:hAnsi="GHEA Grapalat"/>
          <w:sz w:val="20"/>
          <w:szCs w:val="20"/>
          <w:lang w:val="es-ES"/>
        </w:rPr>
        <w:t xml:space="preserve"> </w:t>
      </w:r>
      <w:r w:rsidRPr="00C64E27">
        <w:rPr>
          <w:rFonts w:ascii="GHEA Grapalat" w:hAnsi="GHEA Grapalat"/>
          <w:sz w:val="20"/>
          <w:szCs w:val="20"/>
        </w:rPr>
        <w:t>հետո՝</w:t>
      </w:r>
      <w:r w:rsidRPr="00C64E27">
        <w:rPr>
          <w:rFonts w:ascii="GHEA Grapalat" w:hAnsi="GHEA Grapalat"/>
          <w:sz w:val="20"/>
          <w:szCs w:val="20"/>
          <w:lang w:val="es-ES"/>
        </w:rPr>
        <w:t xml:space="preserve"> </w:t>
      </w:r>
      <w:r w:rsidRPr="00C64E27">
        <w:rPr>
          <w:rFonts w:ascii="GHEA Grapalat" w:hAnsi="GHEA Grapalat"/>
          <w:sz w:val="20"/>
          <w:szCs w:val="20"/>
        </w:rPr>
        <w:t>հնգօրյա</w:t>
      </w:r>
      <w:r w:rsidRPr="00C64E27">
        <w:rPr>
          <w:rFonts w:ascii="GHEA Grapalat" w:hAnsi="GHEA Grapalat"/>
          <w:sz w:val="20"/>
          <w:szCs w:val="20"/>
          <w:lang w:val="es-ES"/>
        </w:rPr>
        <w:t xml:space="preserve"> </w:t>
      </w:r>
      <w:r w:rsidRPr="00C64E27">
        <w:rPr>
          <w:rFonts w:ascii="GHEA Grapalat" w:hAnsi="GHEA Grapalat"/>
          <w:sz w:val="20"/>
          <w:szCs w:val="20"/>
        </w:rPr>
        <w:t>ժամկետում</w:t>
      </w:r>
      <w:r w:rsidRPr="00C64E27">
        <w:rPr>
          <w:rFonts w:ascii="GHEA Grapalat" w:hAnsi="GHEA Grapalat"/>
          <w:sz w:val="20"/>
          <w:szCs w:val="20"/>
          <w:lang w:val="es-ES"/>
        </w:rPr>
        <w:t>:</w:t>
      </w:r>
    </w:p>
    <w:p w14:paraId="5FD5BD1B"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կետով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ժամկետում</w:t>
      </w:r>
      <w:r w:rsidRPr="00C64E27">
        <w:rPr>
          <w:rFonts w:ascii="GHEA Grapalat" w:hAnsi="GHEA Grapalat"/>
          <w:sz w:val="20"/>
          <w:szCs w:val="20"/>
          <w:lang w:val="es-ES"/>
        </w:rPr>
        <w:t xml:space="preserve"> </w:t>
      </w:r>
      <w:r w:rsidRPr="00C64E27">
        <w:rPr>
          <w:rFonts w:ascii="GHEA Grapalat" w:hAnsi="GHEA Grapalat"/>
          <w:sz w:val="20"/>
          <w:szCs w:val="20"/>
        </w:rPr>
        <w:t>պատասխանողի</w:t>
      </w:r>
      <w:r w:rsidRPr="00C64E27">
        <w:rPr>
          <w:rFonts w:ascii="GHEA Grapalat" w:hAnsi="GHEA Grapalat"/>
          <w:sz w:val="20"/>
          <w:szCs w:val="20"/>
          <w:lang w:val="es-ES"/>
        </w:rPr>
        <w:t xml:space="preserve"> </w:t>
      </w:r>
      <w:r w:rsidRPr="00C64E27">
        <w:rPr>
          <w:rFonts w:ascii="GHEA Grapalat" w:hAnsi="GHEA Grapalat"/>
          <w:sz w:val="20"/>
          <w:szCs w:val="20"/>
        </w:rPr>
        <w:t>կողմից</w:t>
      </w:r>
      <w:r w:rsidRPr="00C64E27">
        <w:rPr>
          <w:rFonts w:ascii="GHEA Grapalat" w:hAnsi="GHEA Grapalat"/>
          <w:sz w:val="20"/>
          <w:szCs w:val="20"/>
          <w:lang w:val="es-ES"/>
        </w:rPr>
        <w:t xml:space="preserve"> </w:t>
      </w:r>
      <w:r w:rsidRPr="00C64E27">
        <w:rPr>
          <w:rFonts w:ascii="GHEA Grapalat" w:hAnsi="GHEA Grapalat"/>
          <w:sz w:val="20"/>
          <w:szCs w:val="20"/>
        </w:rPr>
        <w:t>ապացույցներ</w:t>
      </w:r>
      <w:r w:rsidRPr="00C64E27">
        <w:rPr>
          <w:rFonts w:ascii="GHEA Grapalat" w:hAnsi="GHEA Grapalat"/>
          <w:sz w:val="20"/>
          <w:szCs w:val="20"/>
          <w:lang w:val="es-ES"/>
        </w:rPr>
        <w:t xml:space="preserve"> </w:t>
      </w:r>
      <w:r w:rsidRPr="00C64E27">
        <w:rPr>
          <w:rFonts w:ascii="GHEA Grapalat" w:hAnsi="GHEA Grapalat"/>
          <w:sz w:val="20"/>
          <w:szCs w:val="20"/>
        </w:rPr>
        <w:t>պահանջելու</w:t>
      </w:r>
      <w:r w:rsidRPr="00C64E27">
        <w:rPr>
          <w:rFonts w:ascii="GHEA Grapalat" w:hAnsi="GHEA Grapalat"/>
          <w:sz w:val="20"/>
          <w:szCs w:val="20"/>
          <w:lang w:val="es-ES"/>
        </w:rPr>
        <w:t xml:space="preserve"> </w:t>
      </w:r>
      <w:r w:rsidRPr="00C64E27">
        <w:rPr>
          <w:rFonts w:ascii="GHEA Grapalat" w:hAnsi="GHEA Grapalat"/>
          <w:sz w:val="20"/>
          <w:szCs w:val="20"/>
        </w:rPr>
        <w:t>վերաբերյալ</w:t>
      </w:r>
      <w:r w:rsidRPr="00C64E27">
        <w:rPr>
          <w:rFonts w:ascii="GHEA Grapalat" w:hAnsi="GHEA Grapalat"/>
          <w:sz w:val="20"/>
          <w:szCs w:val="20"/>
          <w:lang w:val="es-ES"/>
        </w:rPr>
        <w:t xml:space="preserve"> </w:t>
      </w:r>
      <w:r w:rsidRPr="00C64E27">
        <w:rPr>
          <w:rFonts w:ascii="GHEA Grapalat" w:hAnsi="GHEA Grapalat"/>
          <w:sz w:val="20"/>
          <w:szCs w:val="20"/>
        </w:rPr>
        <w:t>որոշման</w:t>
      </w:r>
      <w:r w:rsidRPr="00C64E27">
        <w:rPr>
          <w:rFonts w:ascii="GHEA Grapalat" w:hAnsi="GHEA Grapalat"/>
          <w:sz w:val="20"/>
          <w:szCs w:val="20"/>
          <w:lang w:val="es-ES"/>
        </w:rPr>
        <w:t xml:space="preserve"> </w:t>
      </w:r>
      <w:r w:rsidRPr="00C64E27">
        <w:rPr>
          <w:rFonts w:ascii="GHEA Grapalat" w:hAnsi="GHEA Grapalat"/>
          <w:sz w:val="20"/>
          <w:szCs w:val="20"/>
        </w:rPr>
        <w:t>պահանջները</w:t>
      </w:r>
      <w:r w:rsidRPr="00C64E27">
        <w:rPr>
          <w:rFonts w:ascii="GHEA Grapalat" w:hAnsi="GHEA Grapalat"/>
          <w:sz w:val="20"/>
          <w:szCs w:val="20"/>
          <w:lang w:val="es-ES"/>
        </w:rPr>
        <w:t xml:space="preserve"> </w:t>
      </w:r>
      <w:r w:rsidRPr="00C64E27">
        <w:rPr>
          <w:rFonts w:ascii="GHEA Grapalat" w:hAnsi="GHEA Grapalat"/>
          <w:sz w:val="20"/>
          <w:szCs w:val="20"/>
        </w:rPr>
        <w:t>չկատարվելու</w:t>
      </w:r>
      <w:r w:rsidRPr="00C64E27">
        <w:rPr>
          <w:rFonts w:ascii="GHEA Grapalat" w:hAnsi="GHEA Grapalat"/>
          <w:sz w:val="20"/>
          <w:szCs w:val="20"/>
          <w:lang w:val="es-ES"/>
        </w:rPr>
        <w:t xml:space="preserve"> </w:t>
      </w:r>
      <w:r w:rsidRPr="00C64E27">
        <w:rPr>
          <w:rFonts w:ascii="GHEA Grapalat" w:hAnsi="GHEA Grapalat"/>
          <w:sz w:val="20"/>
          <w:szCs w:val="20"/>
        </w:rPr>
        <w:t>դեպքում</w:t>
      </w:r>
      <w:r w:rsidRPr="00C64E27">
        <w:rPr>
          <w:rFonts w:ascii="GHEA Grapalat" w:hAnsi="GHEA Grapalat"/>
          <w:sz w:val="20"/>
          <w:szCs w:val="20"/>
          <w:lang w:val="es-ES"/>
        </w:rPr>
        <w:t xml:space="preserve"> </w:t>
      </w:r>
      <w:r w:rsidRPr="00C64E27">
        <w:rPr>
          <w:rFonts w:ascii="GHEA Grapalat" w:hAnsi="GHEA Grapalat"/>
          <w:sz w:val="20"/>
          <w:szCs w:val="20"/>
        </w:rPr>
        <w:t>գործը</w:t>
      </w:r>
      <w:r w:rsidRPr="00C64E27">
        <w:rPr>
          <w:rFonts w:ascii="GHEA Grapalat" w:hAnsi="GHEA Grapalat"/>
          <w:sz w:val="20"/>
          <w:szCs w:val="20"/>
          <w:lang w:val="es-ES"/>
        </w:rPr>
        <w:t xml:space="preserve"> </w:t>
      </w:r>
      <w:r w:rsidRPr="00C64E27">
        <w:rPr>
          <w:rFonts w:ascii="GHEA Grapalat" w:hAnsi="GHEA Grapalat"/>
          <w:sz w:val="20"/>
          <w:szCs w:val="20"/>
        </w:rPr>
        <w:t>քննվում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դրանում</w:t>
      </w:r>
      <w:r w:rsidRPr="00C64E27">
        <w:rPr>
          <w:rFonts w:ascii="GHEA Grapalat" w:hAnsi="GHEA Grapalat"/>
          <w:sz w:val="20"/>
          <w:szCs w:val="20"/>
          <w:lang w:val="es-ES"/>
        </w:rPr>
        <w:t xml:space="preserve"> </w:t>
      </w:r>
      <w:r w:rsidRPr="00C64E27">
        <w:rPr>
          <w:rFonts w:ascii="GHEA Grapalat" w:hAnsi="GHEA Grapalat"/>
          <w:sz w:val="20"/>
          <w:szCs w:val="20"/>
        </w:rPr>
        <w:t>առկա</w:t>
      </w:r>
      <w:r w:rsidRPr="00C64E27">
        <w:rPr>
          <w:rFonts w:ascii="GHEA Grapalat" w:hAnsi="GHEA Grapalat"/>
          <w:sz w:val="20"/>
          <w:szCs w:val="20"/>
          <w:lang w:val="es-ES"/>
        </w:rPr>
        <w:t xml:space="preserve"> </w:t>
      </w:r>
      <w:r w:rsidRPr="00C64E27">
        <w:rPr>
          <w:rFonts w:ascii="GHEA Grapalat" w:hAnsi="GHEA Grapalat"/>
          <w:sz w:val="20"/>
          <w:szCs w:val="20"/>
        </w:rPr>
        <w:t>ապացույցների</w:t>
      </w:r>
      <w:r w:rsidRPr="00C64E27">
        <w:rPr>
          <w:rFonts w:ascii="GHEA Grapalat" w:hAnsi="GHEA Grapalat"/>
          <w:sz w:val="20"/>
          <w:szCs w:val="20"/>
          <w:lang w:val="es-ES"/>
        </w:rPr>
        <w:t xml:space="preserve"> </w:t>
      </w:r>
      <w:r w:rsidRPr="00C64E27">
        <w:rPr>
          <w:rFonts w:ascii="GHEA Grapalat" w:hAnsi="GHEA Grapalat"/>
          <w:sz w:val="20"/>
          <w:szCs w:val="20"/>
        </w:rPr>
        <w:t>հիման</w:t>
      </w:r>
      <w:r w:rsidRPr="00C64E27">
        <w:rPr>
          <w:rFonts w:ascii="GHEA Grapalat" w:hAnsi="GHEA Grapalat"/>
          <w:sz w:val="20"/>
          <w:szCs w:val="20"/>
          <w:lang w:val="es-ES"/>
        </w:rPr>
        <w:t xml:space="preserve"> </w:t>
      </w:r>
      <w:r w:rsidRPr="00C64E27">
        <w:rPr>
          <w:rFonts w:ascii="GHEA Grapalat" w:hAnsi="GHEA Grapalat"/>
          <w:sz w:val="20"/>
          <w:szCs w:val="20"/>
        </w:rPr>
        <w:t>վրա</w:t>
      </w:r>
      <w:r w:rsidRPr="00C64E27">
        <w:rPr>
          <w:rFonts w:ascii="GHEA Grapalat" w:hAnsi="GHEA Grapalat"/>
          <w:sz w:val="20"/>
          <w:szCs w:val="20"/>
          <w:lang w:val="es-ES"/>
        </w:rPr>
        <w:t xml:space="preserve">, </w:t>
      </w:r>
      <w:r w:rsidRPr="00C64E27">
        <w:rPr>
          <w:rFonts w:ascii="GHEA Grapalat" w:hAnsi="GHEA Grapalat"/>
          <w:sz w:val="20"/>
          <w:szCs w:val="20"/>
        </w:rPr>
        <w:t>իսկ</w:t>
      </w:r>
      <w:r w:rsidRPr="00C64E27">
        <w:rPr>
          <w:rFonts w:ascii="GHEA Grapalat" w:hAnsi="GHEA Grapalat"/>
          <w:sz w:val="20"/>
          <w:szCs w:val="20"/>
          <w:lang w:val="es-ES"/>
        </w:rPr>
        <w:t xml:space="preserve"> </w:t>
      </w:r>
      <w:r w:rsidRPr="00C64E27">
        <w:rPr>
          <w:rFonts w:ascii="GHEA Grapalat" w:hAnsi="GHEA Grapalat"/>
          <w:sz w:val="20"/>
          <w:szCs w:val="20"/>
        </w:rPr>
        <w:t>հայցվորի</w:t>
      </w:r>
      <w:r w:rsidRPr="00C64E27">
        <w:rPr>
          <w:rFonts w:ascii="GHEA Grapalat" w:hAnsi="GHEA Grapalat"/>
          <w:sz w:val="20"/>
          <w:szCs w:val="20"/>
          <w:lang w:val="es-ES"/>
        </w:rPr>
        <w:t xml:space="preserve"> </w:t>
      </w:r>
      <w:r w:rsidRPr="00C64E27">
        <w:rPr>
          <w:rFonts w:ascii="GHEA Grapalat" w:hAnsi="GHEA Grapalat"/>
          <w:sz w:val="20"/>
          <w:szCs w:val="20"/>
        </w:rPr>
        <w:t>վկայակոչած</w:t>
      </w:r>
      <w:r w:rsidRPr="00C64E27">
        <w:rPr>
          <w:rFonts w:ascii="GHEA Grapalat" w:hAnsi="GHEA Grapalat"/>
          <w:sz w:val="20"/>
          <w:szCs w:val="20"/>
          <w:lang w:val="es-ES"/>
        </w:rPr>
        <w:t xml:space="preserve"> </w:t>
      </w:r>
      <w:r w:rsidRPr="00C64E27">
        <w:rPr>
          <w:rFonts w:ascii="GHEA Grapalat" w:hAnsi="GHEA Grapalat"/>
          <w:sz w:val="20"/>
          <w:szCs w:val="20"/>
        </w:rPr>
        <w:t>այն</w:t>
      </w:r>
      <w:r w:rsidRPr="00C64E27">
        <w:rPr>
          <w:rFonts w:ascii="GHEA Grapalat" w:hAnsi="GHEA Grapalat"/>
          <w:sz w:val="20"/>
          <w:szCs w:val="20"/>
          <w:lang w:val="es-ES"/>
        </w:rPr>
        <w:t xml:space="preserve"> </w:t>
      </w:r>
      <w:r w:rsidRPr="00C64E27">
        <w:rPr>
          <w:rFonts w:ascii="GHEA Grapalat" w:hAnsi="GHEA Grapalat"/>
          <w:sz w:val="20"/>
          <w:szCs w:val="20"/>
        </w:rPr>
        <w:t>փաստերը</w:t>
      </w:r>
      <w:r w:rsidRPr="00C64E27">
        <w:rPr>
          <w:rFonts w:ascii="GHEA Grapalat" w:hAnsi="GHEA Grapalat"/>
          <w:sz w:val="20"/>
          <w:szCs w:val="20"/>
          <w:lang w:val="es-ES"/>
        </w:rPr>
        <w:t xml:space="preserve">, </w:t>
      </w:r>
      <w:r w:rsidRPr="00C64E27">
        <w:rPr>
          <w:rFonts w:ascii="GHEA Grapalat" w:hAnsi="GHEA Grapalat"/>
          <w:sz w:val="20"/>
          <w:szCs w:val="20"/>
        </w:rPr>
        <w:t>որոնք</w:t>
      </w:r>
      <w:r w:rsidRPr="00C64E27">
        <w:rPr>
          <w:rFonts w:ascii="GHEA Grapalat" w:hAnsi="GHEA Grapalat"/>
          <w:sz w:val="20"/>
          <w:szCs w:val="20"/>
          <w:lang w:val="es-ES"/>
        </w:rPr>
        <w:t xml:space="preserve"> </w:t>
      </w:r>
      <w:r w:rsidRPr="00C64E27">
        <w:rPr>
          <w:rFonts w:ascii="GHEA Grapalat" w:hAnsi="GHEA Grapalat"/>
          <w:sz w:val="20"/>
          <w:szCs w:val="20"/>
        </w:rPr>
        <w:t>ենթակա</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հաստատման</w:t>
      </w:r>
      <w:r w:rsidRPr="00C64E27">
        <w:rPr>
          <w:rFonts w:ascii="GHEA Grapalat" w:hAnsi="GHEA Grapalat"/>
          <w:sz w:val="20"/>
          <w:szCs w:val="20"/>
          <w:lang w:val="es-ES"/>
        </w:rPr>
        <w:t xml:space="preserve"> </w:t>
      </w:r>
      <w:r w:rsidRPr="00C64E27">
        <w:rPr>
          <w:rFonts w:ascii="GHEA Grapalat" w:hAnsi="GHEA Grapalat"/>
          <w:sz w:val="20"/>
          <w:szCs w:val="20"/>
        </w:rPr>
        <w:t>պատասխանողի</w:t>
      </w:r>
      <w:r w:rsidRPr="00C64E27">
        <w:rPr>
          <w:rFonts w:ascii="GHEA Grapalat" w:hAnsi="GHEA Grapalat"/>
          <w:sz w:val="20"/>
          <w:szCs w:val="20"/>
          <w:lang w:val="es-ES"/>
        </w:rPr>
        <w:t xml:space="preserve"> </w:t>
      </w:r>
      <w:r w:rsidRPr="00C64E27">
        <w:rPr>
          <w:rFonts w:ascii="GHEA Grapalat" w:hAnsi="GHEA Grapalat"/>
          <w:sz w:val="20"/>
          <w:szCs w:val="20"/>
        </w:rPr>
        <w:t>տիրապետման</w:t>
      </w:r>
      <w:r w:rsidRPr="00C64E27">
        <w:rPr>
          <w:rFonts w:ascii="GHEA Grapalat" w:hAnsi="GHEA Grapalat"/>
          <w:sz w:val="20"/>
          <w:szCs w:val="20"/>
          <w:lang w:val="es-ES"/>
        </w:rPr>
        <w:t xml:space="preserve"> </w:t>
      </w:r>
      <w:r w:rsidRPr="00C64E27">
        <w:rPr>
          <w:rFonts w:ascii="GHEA Grapalat" w:hAnsi="GHEA Grapalat"/>
          <w:sz w:val="20"/>
          <w:szCs w:val="20"/>
        </w:rPr>
        <w:t>տակ</w:t>
      </w:r>
      <w:r w:rsidRPr="00C64E27">
        <w:rPr>
          <w:rFonts w:ascii="GHEA Grapalat" w:hAnsi="GHEA Grapalat"/>
          <w:sz w:val="20"/>
          <w:szCs w:val="20"/>
          <w:lang w:val="es-ES"/>
        </w:rPr>
        <w:t xml:space="preserve"> </w:t>
      </w:r>
      <w:r w:rsidRPr="00C64E27">
        <w:rPr>
          <w:rFonts w:ascii="GHEA Grapalat" w:hAnsi="GHEA Grapalat"/>
          <w:sz w:val="20"/>
          <w:szCs w:val="20"/>
        </w:rPr>
        <w:t>գտնվող</w:t>
      </w:r>
      <w:r w:rsidRPr="00C64E27">
        <w:rPr>
          <w:rFonts w:ascii="GHEA Grapalat" w:hAnsi="GHEA Grapalat"/>
          <w:sz w:val="20"/>
          <w:szCs w:val="20"/>
          <w:lang w:val="es-ES"/>
        </w:rPr>
        <w:t xml:space="preserve"> </w:t>
      </w:r>
      <w:r w:rsidRPr="00C64E27">
        <w:rPr>
          <w:rFonts w:ascii="GHEA Grapalat" w:hAnsi="GHEA Grapalat"/>
          <w:sz w:val="20"/>
          <w:szCs w:val="20"/>
        </w:rPr>
        <w:t>ապացույցներով</w:t>
      </w:r>
      <w:r w:rsidRPr="00C64E27">
        <w:rPr>
          <w:rFonts w:ascii="GHEA Grapalat" w:hAnsi="GHEA Grapalat"/>
          <w:sz w:val="20"/>
          <w:szCs w:val="20"/>
          <w:lang w:val="es-ES"/>
        </w:rPr>
        <w:t xml:space="preserve">, </w:t>
      </w:r>
      <w:r w:rsidRPr="00C64E27">
        <w:rPr>
          <w:rFonts w:ascii="GHEA Grapalat" w:hAnsi="GHEA Grapalat"/>
          <w:sz w:val="20"/>
          <w:szCs w:val="20"/>
        </w:rPr>
        <w:t>համարվում</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հաստատված</w:t>
      </w:r>
      <w:r w:rsidRPr="00C64E27">
        <w:rPr>
          <w:rFonts w:ascii="GHEA Grapalat" w:hAnsi="GHEA Grapalat"/>
          <w:sz w:val="20"/>
          <w:szCs w:val="20"/>
          <w:lang w:val="es-ES"/>
        </w:rPr>
        <w:t>:</w:t>
      </w:r>
    </w:p>
    <w:p w14:paraId="25C4A56E"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lastRenderedPageBreak/>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9.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գնման</w:t>
      </w:r>
      <w:r w:rsidRPr="00C64E27">
        <w:rPr>
          <w:rFonts w:ascii="GHEA Grapalat" w:hAnsi="GHEA Grapalat"/>
          <w:sz w:val="20"/>
          <w:szCs w:val="20"/>
          <w:lang w:val="es-ES"/>
        </w:rPr>
        <w:t xml:space="preserve"> </w:t>
      </w:r>
      <w:r w:rsidRPr="00C64E27">
        <w:rPr>
          <w:rFonts w:ascii="GHEA Grapalat" w:hAnsi="GHEA Grapalat"/>
          <w:sz w:val="20"/>
          <w:szCs w:val="20"/>
        </w:rPr>
        <w:t>գործընթացին</w:t>
      </w:r>
      <w:r w:rsidRPr="00C64E27">
        <w:rPr>
          <w:rFonts w:ascii="GHEA Grapalat" w:hAnsi="GHEA Grapalat"/>
          <w:sz w:val="20"/>
          <w:szCs w:val="20"/>
          <w:lang w:val="es-ES"/>
        </w:rPr>
        <w:t xml:space="preserve"> </w:t>
      </w:r>
      <w:r w:rsidRPr="00C64E27">
        <w:rPr>
          <w:rFonts w:ascii="GHEA Grapalat" w:hAnsi="GHEA Grapalat"/>
          <w:sz w:val="20"/>
          <w:szCs w:val="20"/>
        </w:rPr>
        <w:t>վերաբերող՝</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բաժնով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վեճերի</w:t>
      </w:r>
      <w:r w:rsidRPr="00C64E27">
        <w:rPr>
          <w:rFonts w:ascii="GHEA Grapalat" w:hAnsi="GHEA Grapalat"/>
          <w:sz w:val="20"/>
          <w:szCs w:val="20"/>
          <w:lang w:val="es-ES"/>
        </w:rPr>
        <w:t xml:space="preserve"> </w:t>
      </w:r>
      <w:r w:rsidRPr="00C64E27">
        <w:rPr>
          <w:rFonts w:ascii="GHEA Grapalat" w:hAnsi="GHEA Grapalat"/>
          <w:sz w:val="20"/>
          <w:szCs w:val="20"/>
        </w:rPr>
        <w:t>վերաբերյալ</w:t>
      </w:r>
      <w:r w:rsidRPr="00C64E27">
        <w:rPr>
          <w:rFonts w:ascii="GHEA Grapalat" w:hAnsi="GHEA Grapalat"/>
          <w:sz w:val="20"/>
          <w:szCs w:val="20"/>
          <w:lang w:val="es-ES"/>
        </w:rPr>
        <w:t xml:space="preserve"> </w:t>
      </w:r>
      <w:r w:rsidRPr="00C64E27">
        <w:rPr>
          <w:rFonts w:ascii="GHEA Grapalat" w:hAnsi="GHEA Grapalat"/>
          <w:sz w:val="20"/>
          <w:szCs w:val="20"/>
        </w:rPr>
        <w:t>իր</w:t>
      </w:r>
      <w:r w:rsidRPr="00C64E27">
        <w:rPr>
          <w:rFonts w:ascii="GHEA Grapalat" w:hAnsi="GHEA Grapalat"/>
          <w:sz w:val="20"/>
          <w:szCs w:val="20"/>
          <w:lang w:val="es-ES"/>
        </w:rPr>
        <w:t xml:space="preserve"> </w:t>
      </w:r>
      <w:r w:rsidRPr="00C64E27">
        <w:rPr>
          <w:rFonts w:ascii="GHEA Grapalat" w:hAnsi="GHEA Grapalat"/>
          <w:sz w:val="20"/>
          <w:szCs w:val="20"/>
        </w:rPr>
        <w:t>վարույթում</w:t>
      </w:r>
      <w:r w:rsidRPr="00C64E27">
        <w:rPr>
          <w:rFonts w:ascii="GHEA Grapalat" w:hAnsi="GHEA Grapalat"/>
          <w:sz w:val="20"/>
          <w:szCs w:val="20"/>
          <w:lang w:val="es-ES"/>
        </w:rPr>
        <w:t xml:space="preserve"> </w:t>
      </w:r>
      <w:r w:rsidRPr="00C64E27">
        <w:rPr>
          <w:rFonts w:ascii="GHEA Grapalat" w:hAnsi="GHEA Grapalat"/>
          <w:sz w:val="20"/>
          <w:szCs w:val="20"/>
        </w:rPr>
        <w:t>քննվող</w:t>
      </w:r>
      <w:r w:rsidRPr="00C64E27">
        <w:rPr>
          <w:rFonts w:ascii="GHEA Grapalat" w:hAnsi="GHEA Grapalat"/>
          <w:sz w:val="20"/>
          <w:szCs w:val="20"/>
          <w:lang w:val="es-ES"/>
        </w:rPr>
        <w:t xml:space="preserve"> </w:t>
      </w:r>
      <w:r w:rsidRPr="00C64E27">
        <w:rPr>
          <w:rFonts w:ascii="GHEA Grapalat" w:hAnsi="GHEA Grapalat"/>
          <w:sz w:val="20"/>
          <w:szCs w:val="20"/>
        </w:rPr>
        <w:t>գործերը</w:t>
      </w:r>
      <w:r w:rsidRPr="00C64E27">
        <w:rPr>
          <w:rFonts w:ascii="GHEA Grapalat" w:hAnsi="GHEA Grapalat"/>
          <w:sz w:val="20"/>
          <w:szCs w:val="20"/>
          <w:lang w:val="es-ES"/>
        </w:rPr>
        <w:t xml:space="preserve"> </w:t>
      </w:r>
      <w:r w:rsidRPr="00C64E27">
        <w:rPr>
          <w:rFonts w:ascii="GHEA Grapalat" w:hAnsi="GHEA Grapalat"/>
          <w:sz w:val="20"/>
          <w:szCs w:val="20"/>
        </w:rPr>
        <w:t>միացնում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մեկ</w:t>
      </w:r>
      <w:r w:rsidRPr="00C64E27">
        <w:rPr>
          <w:rFonts w:ascii="GHEA Grapalat" w:hAnsi="GHEA Grapalat"/>
          <w:sz w:val="20"/>
          <w:szCs w:val="20"/>
          <w:lang w:val="es-ES"/>
        </w:rPr>
        <w:t xml:space="preserve"> </w:t>
      </w:r>
      <w:r w:rsidRPr="00C64E27">
        <w:rPr>
          <w:rFonts w:ascii="GHEA Grapalat" w:hAnsi="GHEA Grapalat"/>
          <w:sz w:val="20"/>
          <w:szCs w:val="20"/>
        </w:rPr>
        <w:t>վարույթում</w:t>
      </w:r>
      <w:r w:rsidRPr="00C64E27">
        <w:rPr>
          <w:rFonts w:ascii="GHEA Grapalat" w:hAnsi="GHEA Grapalat"/>
          <w:sz w:val="20"/>
          <w:szCs w:val="20"/>
          <w:lang w:val="es-ES"/>
        </w:rPr>
        <w:t>:</w:t>
      </w:r>
    </w:p>
    <w:p w14:paraId="040B20AA"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10. </w:t>
      </w:r>
      <w:r w:rsidRPr="00C64E27">
        <w:rPr>
          <w:rFonts w:ascii="GHEA Grapalat" w:hAnsi="GHEA Grapalat"/>
          <w:sz w:val="20"/>
          <w:szCs w:val="20"/>
        </w:rPr>
        <w:t>Հայցադիմումը</w:t>
      </w:r>
      <w:r w:rsidRPr="00C64E27">
        <w:rPr>
          <w:rFonts w:ascii="GHEA Grapalat" w:hAnsi="GHEA Grapalat"/>
          <w:sz w:val="20"/>
          <w:szCs w:val="20"/>
          <w:lang w:val="es-ES"/>
        </w:rPr>
        <w:t xml:space="preserve"> </w:t>
      </w:r>
      <w:r w:rsidRPr="00C64E27">
        <w:rPr>
          <w:rFonts w:ascii="GHEA Grapalat" w:hAnsi="GHEA Grapalat"/>
          <w:sz w:val="20"/>
          <w:szCs w:val="20"/>
        </w:rPr>
        <w:t>վարույթ</w:t>
      </w:r>
      <w:r w:rsidRPr="00C64E27">
        <w:rPr>
          <w:rFonts w:ascii="GHEA Grapalat" w:hAnsi="GHEA Grapalat"/>
          <w:sz w:val="20"/>
          <w:szCs w:val="20"/>
          <w:lang w:val="es-ES"/>
        </w:rPr>
        <w:t xml:space="preserve"> </w:t>
      </w:r>
      <w:r w:rsidRPr="00C64E27">
        <w:rPr>
          <w:rFonts w:ascii="GHEA Grapalat" w:hAnsi="GHEA Grapalat"/>
          <w:sz w:val="20"/>
          <w:szCs w:val="20"/>
        </w:rPr>
        <w:t>ընդունելու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որոշումն</w:t>
      </w:r>
      <w:r w:rsidRPr="00C64E27">
        <w:rPr>
          <w:rFonts w:ascii="GHEA Grapalat" w:hAnsi="GHEA Grapalat"/>
          <w:sz w:val="20"/>
          <w:szCs w:val="20"/>
          <w:lang w:val="es-ES"/>
        </w:rPr>
        <w:t xml:space="preserve"> </w:t>
      </w:r>
      <w:r w:rsidRPr="00C64E27">
        <w:rPr>
          <w:rFonts w:ascii="GHEA Grapalat" w:hAnsi="GHEA Grapalat"/>
          <w:sz w:val="20"/>
          <w:szCs w:val="20"/>
        </w:rPr>
        <w:t>անհապաղ</w:t>
      </w:r>
      <w:r w:rsidRPr="00C64E27">
        <w:rPr>
          <w:rFonts w:ascii="GHEA Grapalat" w:hAnsi="GHEA Grapalat"/>
          <w:sz w:val="20"/>
          <w:szCs w:val="20"/>
          <w:lang w:val="es-ES"/>
        </w:rPr>
        <w:t xml:space="preserve"> </w:t>
      </w:r>
      <w:r w:rsidRPr="00C64E27">
        <w:rPr>
          <w:rFonts w:ascii="GHEA Grapalat" w:hAnsi="GHEA Grapalat"/>
          <w:sz w:val="20"/>
          <w:szCs w:val="20"/>
        </w:rPr>
        <w:t>ուղարկվում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լիազորված</w:t>
      </w:r>
      <w:r w:rsidRPr="00C64E27">
        <w:rPr>
          <w:rFonts w:ascii="GHEA Grapalat" w:hAnsi="GHEA Grapalat"/>
          <w:sz w:val="20"/>
          <w:szCs w:val="20"/>
          <w:lang w:val="es-ES"/>
        </w:rPr>
        <w:t xml:space="preserve"> </w:t>
      </w:r>
      <w:r w:rsidRPr="00C64E27">
        <w:rPr>
          <w:rFonts w:ascii="GHEA Grapalat" w:hAnsi="GHEA Grapalat"/>
          <w:sz w:val="20"/>
          <w:szCs w:val="20"/>
        </w:rPr>
        <w:t>մարմնի</w:t>
      </w:r>
      <w:r w:rsidRPr="00C64E27">
        <w:rPr>
          <w:rFonts w:ascii="GHEA Grapalat" w:hAnsi="GHEA Grapalat"/>
          <w:sz w:val="20"/>
          <w:szCs w:val="20"/>
          <w:lang w:val="es-ES"/>
        </w:rPr>
        <w:t xml:space="preserve"> </w:t>
      </w:r>
      <w:r w:rsidRPr="00C64E27">
        <w:rPr>
          <w:rFonts w:ascii="GHEA Grapalat" w:hAnsi="GHEA Grapalat"/>
          <w:sz w:val="20"/>
          <w:szCs w:val="20"/>
        </w:rPr>
        <w:t>պաշտոնական</w:t>
      </w:r>
      <w:r w:rsidRPr="00C64E27">
        <w:rPr>
          <w:rFonts w:ascii="GHEA Grapalat" w:hAnsi="GHEA Grapalat"/>
          <w:sz w:val="20"/>
          <w:szCs w:val="20"/>
          <w:lang w:val="es-ES"/>
        </w:rPr>
        <w:t xml:space="preserve"> </w:t>
      </w:r>
      <w:r w:rsidRPr="00C64E27">
        <w:rPr>
          <w:rFonts w:ascii="GHEA Grapalat" w:hAnsi="GHEA Grapalat"/>
          <w:sz w:val="20"/>
          <w:szCs w:val="20"/>
        </w:rPr>
        <w:t>էլեկտրոնային</w:t>
      </w:r>
      <w:r w:rsidRPr="00C64E27">
        <w:rPr>
          <w:rFonts w:ascii="GHEA Grapalat" w:hAnsi="GHEA Grapalat"/>
          <w:sz w:val="20"/>
          <w:szCs w:val="20"/>
          <w:lang w:val="es-ES"/>
        </w:rPr>
        <w:t xml:space="preserve"> </w:t>
      </w:r>
      <w:r w:rsidRPr="00C64E27">
        <w:rPr>
          <w:rFonts w:ascii="GHEA Grapalat" w:hAnsi="GHEA Grapalat"/>
          <w:sz w:val="20"/>
          <w:szCs w:val="20"/>
        </w:rPr>
        <w:t>փոստի</w:t>
      </w:r>
      <w:r w:rsidRPr="00C64E27">
        <w:rPr>
          <w:rFonts w:ascii="GHEA Grapalat" w:hAnsi="GHEA Grapalat"/>
          <w:sz w:val="20"/>
          <w:szCs w:val="20"/>
          <w:lang w:val="es-ES"/>
        </w:rPr>
        <w:t xml:space="preserve"> </w:t>
      </w:r>
      <w:r w:rsidRPr="00C64E27">
        <w:rPr>
          <w:rFonts w:ascii="GHEA Grapalat" w:hAnsi="GHEA Grapalat"/>
          <w:sz w:val="20"/>
          <w:szCs w:val="20"/>
        </w:rPr>
        <w:t>հասցեին</w:t>
      </w:r>
      <w:r w:rsidRPr="00C64E27">
        <w:rPr>
          <w:rFonts w:ascii="GHEA Grapalat" w:hAnsi="GHEA Grapalat"/>
          <w:sz w:val="20"/>
          <w:szCs w:val="20"/>
          <w:lang w:val="es-ES"/>
        </w:rPr>
        <w:t xml:space="preserve">: </w:t>
      </w:r>
      <w:r w:rsidRPr="00C64E27">
        <w:rPr>
          <w:rFonts w:ascii="GHEA Grapalat" w:hAnsi="GHEA Grapalat"/>
          <w:sz w:val="20"/>
          <w:szCs w:val="20"/>
        </w:rPr>
        <w:t>Լիազորված</w:t>
      </w:r>
      <w:r w:rsidRPr="00C64E27">
        <w:rPr>
          <w:rFonts w:ascii="GHEA Grapalat" w:hAnsi="GHEA Grapalat"/>
          <w:sz w:val="20"/>
          <w:szCs w:val="20"/>
          <w:lang w:val="es-ES"/>
        </w:rPr>
        <w:t xml:space="preserve"> </w:t>
      </w:r>
      <w:r w:rsidRPr="00C64E27">
        <w:rPr>
          <w:rFonts w:ascii="GHEA Grapalat" w:hAnsi="GHEA Grapalat"/>
          <w:sz w:val="20"/>
          <w:szCs w:val="20"/>
        </w:rPr>
        <w:t>մարմինը</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կետով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որոշումն</w:t>
      </w:r>
      <w:r w:rsidRPr="00C64E27">
        <w:rPr>
          <w:rFonts w:ascii="GHEA Grapalat" w:hAnsi="GHEA Grapalat"/>
          <w:sz w:val="20"/>
          <w:szCs w:val="20"/>
          <w:lang w:val="es-ES"/>
        </w:rPr>
        <w:t xml:space="preserve"> </w:t>
      </w:r>
      <w:r w:rsidRPr="00C64E27">
        <w:rPr>
          <w:rFonts w:ascii="GHEA Grapalat" w:hAnsi="GHEA Grapalat"/>
          <w:sz w:val="20"/>
          <w:szCs w:val="20"/>
        </w:rPr>
        <w:t>անհապաղ</w:t>
      </w:r>
      <w:r w:rsidRPr="00C64E27">
        <w:rPr>
          <w:rFonts w:ascii="GHEA Grapalat" w:hAnsi="GHEA Grapalat"/>
          <w:sz w:val="20"/>
          <w:szCs w:val="20"/>
          <w:lang w:val="es-ES"/>
        </w:rPr>
        <w:t xml:space="preserve"> </w:t>
      </w:r>
      <w:r w:rsidRPr="00C64E27">
        <w:rPr>
          <w:rFonts w:ascii="GHEA Grapalat" w:hAnsi="GHEA Grapalat"/>
          <w:sz w:val="20"/>
          <w:szCs w:val="20"/>
        </w:rPr>
        <w:t>հրապարակում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տեղեկագրում՝</w:t>
      </w:r>
      <w:r w:rsidRPr="00C64E27">
        <w:rPr>
          <w:rFonts w:ascii="GHEA Grapalat" w:hAnsi="GHEA Grapalat"/>
          <w:sz w:val="20"/>
          <w:szCs w:val="20"/>
          <w:lang w:val="es-ES"/>
        </w:rPr>
        <w:t xml:space="preserve"> </w:t>
      </w:r>
      <w:r w:rsidRPr="00C64E27">
        <w:rPr>
          <w:rFonts w:ascii="GHEA Grapalat" w:hAnsi="GHEA Grapalat"/>
          <w:sz w:val="20"/>
          <w:szCs w:val="20"/>
        </w:rPr>
        <w:t>նշելով</w:t>
      </w:r>
      <w:r w:rsidRPr="00C64E27">
        <w:rPr>
          <w:rFonts w:ascii="GHEA Grapalat" w:hAnsi="GHEA Grapalat"/>
          <w:sz w:val="20"/>
          <w:szCs w:val="20"/>
          <w:lang w:val="es-ES"/>
        </w:rPr>
        <w:t xml:space="preserve"> </w:t>
      </w:r>
      <w:r w:rsidRPr="00C64E27">
        <w:rPr>
          <w:rFonts w:ascii="GHEA Grapalat" w:hAnsi="GHEA Grapalat"/>
          <w:sz w:val="20"/>
          <w:szCs w:val="20"/>
        </w:rPr>
        <w:t>կասեցման</w:t>
      </w:r>
      <w:r w:rsidRPr="00C64E27">
        <w:rPr>
          <w:rFonts w:ascii="GHEA Grapalat" w:hAnsi="GHEA Grapalat"/>
          <w:sz w:val="20"/>
          <w:szCs w:val="20"/>
          <w:lang w:val="es-ES"/>
        </w:rPr>
        <w:t xml:space="preserve"> </w:t>
      </w:r>
      <w:r w:rsidRPr="00C64E27">
        <w:rPr>
          <w:rFonts w:ascii="GHEA Grapalat" w:hAnsi="GHEA Grapalat"/>
          <w:sz w:val="20"/>
          <w:szCs w:val="20"/>
        </w:rPr>
        <w:t>օրը</w:t>
      </w:r>
      <w:r w:rsidRPr="00C64E27">
        <w:rPr>
          <w:rFonts w:ascii="GHEA Grapalat" w:hAnsi="GHEA Grapalat"/>
          <w:sz w:val="20"/>
          <w:szCs w:val="20"/>
          <w:lang w:val="es-ES"/>
        </w:rPr>
        <w:t>:</w:t>
      </w:r>
    </w:p>
    <w:p w14:paraId="39F0D9F9"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11</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Հայցադիմումի</w:t>
      </w:r>
      <w:r w:rsidRPr="00C64E27">
        <w:rPr>
          <w:rFonts w:ascii="GHEA Grapalat" w:hAnsi="GHEA Grapalat"/>
          <w:sz w:val="20"/>
          <w:szCs w:val="20"/>
          <w:lang w:val="es-ES"/>
        </w:rPr>
        <w:t xml:space="preserve"> </w:t>
      </w:r>
      <w:r w:rsidRPr="00C64E27">
        <w:rPr>
          <w:rFonts w:ascii="GHEA Grapalat" w:hAnsi="GHEA Grapalat"/>
          <w:sz w:val="20"/>
          <w:szCs w:val="20"/>
        </w:rPr>
        <w:t>պատասխանը</w:t>
      </w:r>
      <w:r w:rsidRPr="00C64E27">
        <w:rPr>
          <w:rFonts w:ascii="GHEA Grapalat" w:hAnsi="GHEA Grapalat"/>
          <w:sz w:val="20"/>
          <w:szCs w:val="20"/>
          <w:lang w:val="es-ES"/>
        </w:rPr>
        <w:t xml:space="preserve"> </w:t>
      </w:r>
      <w:r w:rsidRPr="00C64E27">
        <w:rPr>
          <w:rFonts w:ascii="GHEA Grapalat" w:hAnsi="GHEA Grapalat"/>
          <w:sz w:val="20"/>
          <w:szCs w:val="20"/>
        </w:rPr>
        <w:t>պատվիրատուն</w:t>
      </w:r>
      <w:r w:rsidRPr="00C64E27">
        <w:rPr>
          <w:rFonts w:ascii="GHEA Grapalat" w:hAnsi="GHEA Grapalat"/>
          <w:sz w:val="20"/>
          <w:szCs w:val="20"/>
          <w:lang w:val="es-ES"/>
        </w:rPr>
        <w:t xml:space="preserve"> </w:t>
      </w:r>
      <w:r w:rsidRPr="00C64E27">
        <w:rPr>
          <w:rFonts w:ascii="GHEA Grapalat" w:hAnsi="GHEA Grapalat"/>
          <w:sz w:val="20"/>
          <w:szCs w:val="20"/>
        </w:rPr>
        <w:t>ներկայացնում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հայցադիմումը</w:t>
      </w:r>
      <w:r w:rsidRPr="00C64E27">
        <w:rPr>
          <w:rFonts w:ascii="GHEA Grapalat" w:hAnsi="GHEA Grapalat"/>
          <w:sz w:val="20"/>
          <w:szCs w:val="20"/>
          <w:lang w:val="es-ES"/>
        </w:rPr>
        <w:t xml:space="preserve"> </w:t>
      </w:r>
      <w:r w:rsidRPr="00C64E27">
        <w:rPr>
          <w:rFonts w:ascii="GHEA Grapalat" w:hAnsi="GHEA Grapalat"/>
          <w:sz w:val="20"/>
          <w:szCs w:val="20"/>
        </w:rPr>
        <w:t>վարույթ</w:t>
      </w:r>
      <w:r w:rsidRPr="00C64E27">
        <w:rPr>
          <w:rFonts w:ascii="GHEA Grapalat" w:hAnsi="GHEA Grapalat"/>
          <w:sz w:val="20"/>
          <w:szCs w:val="20"/>
          <w:lang w:val="es-ES"/>
        </w:rPr>
        <w:t xml:space="preserve"> </w:t>
      </w:r>
      <w:r w:rsidRPr="00C64E27">
        <w:rPr>
          <w:rFonts w:ascii="GHEA Grapalat" w:hAnsi="GHEA Grapalat"/>
          <w:sz w:val="20"/>
          <w:szCs w:val="20"/>
        </w:rPr>
        <w:t>ընդունելու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որոշումն</w:t>
      </w:r>
      <w:r w:rsidRPr="00C64E27">
        <w:rPr>
          <w:rFonts w:ascii="GHEA Grapalat" w:hAnsi="GHEA Grapalat"/>
          <w:sz w:val="20"/>
          <w:szCs w:val="20"/>
          <w:lang w:val="es-ES"/>
        </w:rPr>
        <w:t xml:space="preserve"> </w:t>
      </w:r>
      <w:r w:rsidRPr="00C64E27">
        <w:rPr>
          <w:rFonts w:ascii="GHEA Grapalat" w:hAnsi="GHEA Grapalat"/>
          <w:sz w:val="20"/>
          <w:szCs w:val="20"/>
        </w:rPr>
        <w:t>ստանալուց</w:t>
      </w:r>
      <w:r w:rsidRPr="00C64E27">
        <w:rPr>
          <w:rFonts w:ascii="GHEA Grapalat" w:hAnsi="GHEA Grapalat"/>
          <w:sz w:val="20"/>
          <w:szCs w:val="20"/>
          <w:lang w:val="es-ES"/>
        </w:rPr>
        <w:t xml:space="preserve"> </w:t>
      </w:r>
      <w:r w:rsidRPr="00C64E27">
        <w:rPr>
          <w:rFonts w:ascii="GHEA Grapalat" w:hAnsi="GHEA Grapalat"/>
          <w:sz w:val="20"/>
          <w:szCs w:val="20"/>
        </w:rPr>
        <w:t>հետո՝</w:t>
      </w:r>
      <w:r w:rsidRPr="00C64E27">
        <w:rPr>
          <w:rFonts w:ascii="GHEA Grapalat" w:hAnsi="GHEA Grapalat"/>
          <w:sz w:val="20"/>
          <w:szCs w:val="20"/>
          <w:lang w:val="es-ES"/>
        </w:rPr>
        <w:t xml:space="preserve"> </w:t>
      </w:r>
      <w:r w:rsidRPr="00C64E27">
        <w:rPr>
          <w:rFonts w:ascii="GHEA Grapalat" w:hAnsi="GHEA Grapalat"/>
          <w:sz w:val="20"/>
          <w:szCs w:val="20"/>
        </w:rPr>
        <w:t>հնգօրյա</w:t>
      </w:r>
      <w:r w:rsidRPr="00C64E27">
        <w:rPr>
          <w:rFonts w:ascii="GHEA Grapalat" w:hAnsi="GHEA Grapalat"/>
          <w:sz w:val="20"/>
          <w:szCs w:val="20"/>
          <w:lang w:val="es-ES"/>
        </w:rPr>
        <w:t xml:space="preserve"> </w:t>
      </w:r>
      <w:r w:rsidRPr="00C64E27">
        <w:rPr>
          <w:rFonts w:ascii="GHEA Grapalat" w:hAnsi="GHEA Grapalat"/>
          <w:sz w:val="20"/>
          <w:szCs w:val="20"/>
        </w:rPr>
        <w:t>ժամկետում</w:t>
      </w:r>
      <w:r w:rsidRPr="00C64E27">
        <w:rPr>
          <w:rFonts w:ascii="GHEA Grapalat" w:hAnsi="GHEA Grapalat"/>
          <w:sz w:val="20"/>
          <w:szCs w:val="20"/>
          <w:lang w:val="es-ES"/>
        </w:rPr>
        <w:t>:</w:t>
      </w:r>
    </w:p>
    <w:p w14:paraId="67E6F27B"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Calibri" w:hAnsi="Calibri" w:cs="Calibri"/>
          <w:sz w:val="20"/>
          <w:szCs w:val="20"/>
          <w:lang w:val="es-ES"/>
        </w:rPr>
        <w:t> </w:t>
      </w: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12 </w:t>
      </w:r>
      <w:r w:rsidRPr="00C64E27">
        <w:rPr>
          <w:rFonts w:ascii="GHEA Grapalat" w:hAnsi="GHEA Grapalat"/>
          <w:sz w:val="20"/>
          <w:szCs w:val="20"/>
        </w:rPr>
        <w:t>Գործին</w:t>
      </w:r>
      <w:r w:rsidRPr="00C64E27">
        <w:rPr>
          <w:rFonts w:ascii="GHEA Grapalat" w:hAnsi="GHEA Grapalat"/>
          <w:sz w:val="20"/>
          <w:szCs w:val="20"/>
          <w:lang w:val="es-ES"/>
        </w:rPr>
        <w:t xml:space="preserve"> </w:t>
      </w:r>
      <w:r w:rsidRPr="00C64E27">
        <w:rPr>
          <w:rFonts w:ascii="GHEA Grapalat" w:hAnsi="GHEA Grapalat"/>
          <w:sz w:val="20"/>
          <w:szCs w:val="20"/>
        </w:rPr>
        <w:t>մասնակցող</w:t>
      </w:r>
      <w:r w:rsidRPr="00C64E27">
        <w:rPr>
          <w:rFonts w:ascii="GHEA Grapalat" w:hAnsi="GHEA Grapalat"/>
          <w:sz w:val="20"/>
          <w:szCs w:val="20"/>
          <w:lang w:val="es-ES"/>
        </w:rPr>
        <w:t xml:space="preserve"> </w:t>
      </w:r>
      <w:r w:rsidRPr="00C64E27">
        <w:rPr>
          <w:rFonts w:ascii="GHEA Grapalat" w:hAnsi="GHEA Grapalat"/>
          <w:sz w:val="20"/>
          <w:szCs w:val="20"/>
        </w:rPr>
        <w:t>անձինք</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նրանց</w:t>
      </w:r>
      <w:r w:rsidRPr="00C64E27">
        <w:rPr>
          <w:rFonts w:ascii="GHEA Grapalat" w:hAnsi="GHEA Grapalat"/>
          <w:sz w:val="20"/>
          <w:szCs w:val="20"/>
          <w:lang w:val="es-ES"/>
        </w:rPr>
        <w:t xml:space="preserve"> </w:t>
      </w:r>
      <w:r w:rsidRPr="00C64E27">
        <w:rPr>
          <w:rFonts w:ascii="GHEA Grapalat" w:hAnsi="GHEA Grapalat"/>
          <w:sz w:val="20"/>
          <w:szCs w:val="20"/>
        </w:rPr>
        <w:t>ներկայացուցիչները</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նիստի</w:t>
      </w:r>
      <w:r w:rsidRPr="00C64E27">
        <w:rPr>
          <w:rFonts w:ascii="GHEA Grapalat" w:hAnsi="GHEA Grapalat"/>
          <w:sz w:val="20"/>
          <w:szCs w:val="20"/>
          <w:lang w:val="es-ES"/>
        </w:rPr>
        <w:t xml:space="preserve"> </w:t>
      </w:r>
      <w:r w:rsidRPr="00C64E27">
        <w:rPr>
          <w:rFonts w:ascii="GHEA Grapalat" w:hAnsi="GHEA Grapalat"/>
          <w:sz w:val="20"/>
          <w:szCs w:val="20"/>
        </w:rPr>
        <w:t>ժամանակի</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վայրի</w:t>
      </w:r>
      <w:r w:rsidRPr="00C64E27">
        <w:rPr>
          <w:rFonts w:ascii="GHEA Grapalat" w:hAnsi="GHEA Grapalat"/>
          <w:sz w:val="20"/>
          <w:szCs w:val="20"/>
          <w:lang w:val="es-ES"/>
        </w:rPr>
        <w:t xml:space="preserve">, </w:t>
      </w:r>
      <w:r w:rsidRPr="00C64E27">
        <w:rPr>
          <w:rFonts w:ascii="GHEA Grapalat" w:hAnsi="GHEA Grapalat"/>
          <w:sz w:val="20"/>
          <w:szCs w:val="20"/>
        </w:rPr>
        <w:t>ինչպես</w:t>
      </w:r>
      <w:r w:rsidRPr="00C64E27">
        <w:rPr>
          <w:rFonts w:ascii="GHEA Grapalat" w:hAnsi="GHEA Grapalat"/>
          <w:sz w:val="20"/>
          <w:szCs w:val="20"/>
          <w:lang w:val="es-ES"/>
        </w:rPr>
        <w:t xml:space="preserve"> </w:t>
      </w:r>
      <w:r w:rsidRPr="00C64E27">
        <w:rPr>
          <w:rFonts w:ascii="GHEA Grapalat" w:hAnsi="GHEA Grapalat"/>
          <w:sz w:val="20"/>
          <w:szCs w:val="20"/>
        </w:rPr>
        <w:t>նաև</w:t>
      </w:r>
      <w:r w:rsidRPr="00C64E27">
        <w:rPr>
          <w:rFonts w:ascii="GHEA Grapalat" w:hAnsi="GHEA Grapalat"/>
          <w:sz w:val="20"/>
          <w:szCs w:val="20"/>
          <w:lang w:val="es-ES"/>
        </w:rPr>
        <w:t xml:space="preserve"> </w:t>
      </w:r>
      <w:r w:rsidRPr="00C64E27">
        <w:rPr>
          <w:rFonts w:ascii="GHEA Grapalat" w:hAnsi="GHEA Grapalat"/>
          <w:sz w:val="20"/>
          <w:szCs w:val="20"/>
        </w:rPr>
        <w:t>Օրենսգրքով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դեպքերում</w:t>
      </w:r>
      <w:r w:rsidRPr="00C64E27">
        <w:rPr>
          <w:rFonts w:ascii="GHEA Grapalat" w:hAnsi="GHEA Grapalat"/>
          <w:sz w:val="20"/>
          <w:szCs w:val="20"/>
          <w:lang w:val="es-ES"/>
        </w:rPr>
        <w:t xml:space="preserve"> </w:t>
      </w:r>
      <w:r w:rsidRPr="00C64E27">
        <w:rPr>
          <w:rFonts w:ascii="GHEA Grapalat" w:hAnsi="GHEA Grapalat"/>
          <w:sz w:val="20"/>
          <w:szCs w:val="20"/>
        </w:rPr>
        <w:t>առանձին</w:t>
      </w:r>
      <w:r w:rsidRPr="00C64E27">
        <w:rPr>
          <w:rFonts w:ascii="GHEA Grapalat" w:hAnsi="GHEA Grapalat"/>
          <w:sz w:val="20"/>
          <w:szCs w:val="20"/>
          <w:lang w:val="es-ES"/>
        </w:rPr>
        <w:t xml:space="preserve"> </w:t>
      </w:r>
      <w:r w:rsidRPr="00C64E27">
        <w:rPr>
          <w:rFonts w:ascii="GHEA Grapalat" w:hAnsi="GHEA Grapalat"/>
          <w:sz w:val="20"/>
          <w:szCs w:val="20"/>
        </w:rPr>
        <w:t>դատավարական</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w:t>
      </w:r>
      <w:r w:rsidRPr="00C64E27">
        <w:rPr>
          <w:rFonts w:ascii="GHEA Grapalat" w:hAnsi="GHEA Grapalat"/>
          <w:sz w:val="20"/>
          <w:szCs w:val="20"/>
          <w:lang w:val="es-ES"/>
        </w:rPr>
        <w:t xml:space="preserve"> </w:t>
      </w:r>
      <w:r w:rsidRPr="00C64E27">
        <w:rPr>
          <w:rFonts w:ascii="GHEA Grapalat" w:hAnsi="GHEA Grapalat"/>
          <w:sz w:val="20"/>
          <w:szCs w:val="20"/>
        </w:rPr>
        <w:t>կատարելու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ծանուցվում</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էլեկտրոնային</w:t>
      </w:r>
      <w:r w:rsidRPr="00C64E27">
        <w:rPr>
          <w:rFonts w:ascii="GHEA Grapalat" w:hAnsi="GHEA Grapalat"/>
          <w:sz w:val="20"/>
          <w:szCs w:val="20"/>
          <w:lang w:val="es-ES"/>
        </w:rPr>
        <w:t xml:space="preserve"> </w:t>
      </w:r>
      <w:r w:rsidRPr="00C64E27">
        <w:rPr>
          <w:rFonts w:ascii="GHEA Grapalat" w:hAnsi="GHEA Grapalat"/>
          <w:sz w:val="20"/>
          <w:szCs w:val="20"/>
        </w:rPr>
        <w:t>հաղորդակցության</w:t>
      </w:r>
      <w:r w:rsidRPr="00C64E27">
        <w:rPr>
          <w:rFonts w:ascii="GHEA Grapalat" w:hAnsi="GHEA Grapalat"/>
          <w:sz w:val="20"/>
          <w:szCs w:val="20"/>
          <w:lang w:val="es-ES"/>
        </w:rPr>
        <w:t xml:space="preserve"> </w:t>
      </w:r>
      <w:r w:rsidRPr="00C64E27">
        <w:rPr>
          <w:rFonts w:ascii="GHEA Grapalat" w:hAnsi="GHEA Grapalat"/>
          <w:sz w:val="20"/>
          <w:szCs w:val="20"/>
        </w:rPr>
        <w:t>միջոցով</w:t>
      </w:r>
      <w:r w:rsidRPr="00C64E27">
        <w:rPr>
          <w:rFonts w:ascii="GHEA Grapalat" w:hAnsi="GHEA Grapalat"/>
          <w:sz w:val="20"/>
          <w:szCs w:val="20"/>
          <w:lang w:val="es-ES"/>
        </w:rPr>
        <w:t xml:space="preserve"> </w:t>
      </w:r>
      <w:r w:rsidRPr="00C64E27">
        <w:rPr>
          <w:rFonts w:ascii="GHEA Grapalat" w:hAnsi="GHEA Grapalat"/>
          <w:sz w:val="20"/>
          <w:szCs w:val="20"/>
        </w:rPr>
        <w:t>ծանուցագրերը</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այլ</w:t>
      </w:r>
      <w:r w:rsidRPr="00C64E27">
        <w:rPr>
          <w:rFonts w:ascii="GHEA Grapalat" w:hAnsi="GHEA Grapalat"/>
          <w:sz w:val="20"/>
          <w:szCs w:val="20"/>
          <w:lang w:val="es-ES"/>
        </w:rPr>
        <w:t xml:space="preserve"> </w:t>
      </w:r>
      <w:r w:rsidRPr="00C64E27">
        <w:rPr>
          <w:rFonts w:ascii="GHEA Grapalat" w:hAnsi="GHEA Grapalat"/>
          <w:sz w:val="20"/>
          <w:szCs w:val="20"/>
        </w:rPr>
        <w:t>փաստաթղթեր</w:t>
      </w:r>
      <w:r w:rsidRPr="00C64E27">
        <w:rPr>
          <w:rFonts w:ascii="GHEA Grapalat" w:hAnsi="GHEA Grapalat"/>
          <w:sz w:val="20"/>
          <w:szCs w:val="20"/>
          <w:lang w:val="es-ES"/>
        </w:rPr>
        <w:t xml:space="preserve"> </w:t>
      </w:r>
      <w:r w:rsidRPr="00C64E27">
        <w:rPr>
          <w:rFonts w:ascii="GHEA Grapalat" w:hAnsi="GHEA Grapalat"/>
          <w:sz w:val="20"/>
          <w:szCs w:val="20"/>
        </w:rPr>
        <w:t>Օրենսգրքի</w:t>
      </w:r>
      <w:r w:rsidRPr="00C64E27">
        <w:rPr>
          <w:rFonts w:ascii="GHEA Grapalat" w:hAnsi="GHEA Grapalat"/>
          <w:sz w:val="20"/>
          <w:szCs w:val="20"/>
          <w:lang w:val="es-ES"/>
        </w:rPr>
        <w:t xml:space="preserve"> 97-</w:t>
      </w:r>
      <w:r w:rsidRPr="00C64E27">
        <w:rPr>
          <w:rFonts w:ascii="GHEA Grapalat" w:hAnsi="GHEA Grapalat"/>
          <w:sz w:val="20"/>
          <w:szCs w:val="20"/>
        </w:rPr>
        <w:t>րդ</w:t>
      </w:r>
      <w:r w:rsidRPr="00C64E27">
        <w:rPr>
          <w:rFonts w:ascii="GHEA Grapalat" w:hAnsi="GHEA Grapalat"/>
          <w:sz w:val="20"/>
          <w:szCs w:val="20"/>
          <w:lang w:val="es-ES"/>
        </w:rPr>
        <w:t xml:space="preserve"> </w:t>
      </w:r>
      <w:r w:rsidRPr="00C64E27">
        <w:rPr>
          <w:rFonts w:ascii="GHEA Grapalat" w:hAnsi="GHEA Grapalat"/>
          <w:sz w:val="20"/>
          <w:szCs w:val="20"/>
        </w:rPr>
        <w:t>հոդվածով</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կարգով</w:t>
      </w:r>
      <w:r w:rsidRPr="00C64E27">
        <w:rPr>
          <w:rFonts w:ascii="GHEA Grapalat" w:hAnsi="GHEA Grapalat"/>
          <w:sz w:val="20"/>
          <w:szCs w:val="20"/>
          <w:lang w:val="es-ES"/>
        </w:rPr>
        <w:t xml:space="preserve"> </w:t>
      </w:r>
      <w:r w:rsidRPr="00C64E27">
        <w:rPr>
          <w:rFonts w:ascii="GHEA Grapalat" w:hAnsi="GHEA Grapalat"/>
          <w:sz w:val="20"/>
          <w:szCs w:val="20"/>
        </w:rPr>
        <w:t>հայցադիմումում</w:t>
      </w:r>
      <w:r w:rsidRPr="00C64E27">
        <w:rPr>
          <w:rFonts w:ascii="GHEA Grapalat" w:hAnsi="GHEA Grapalat"/>
          <w:sz w:val="20"/>
          <w:szCs w:val="20"/>
          <w:lang w:val="es-ES"/>
        </w:rPr>
        <w:t xml:space="preserve"> </w:t>
      </w:r>
      <w:r w:rsidRPr="00C64E27">
        <w:rPr>
          <w:rFonts w:ascii="GHEA Grapalat" w:hAnsi="GHEA Grapalat"/>
          <w:sz w:val="20"/>
          <w:szCs w:val="20"/>
        </w:rPr>
        <w:t>նշված</w:t>
      </w:r>
      <w:r w:rsidRPr="00C64E27">
        <w:rPr>
          <w:rFonts w:ascii="GHEA Grapalat" w:hAnsi="GHEA Grapalat"/>
          <w:sz w:val="20"/>
          <w:szCs w:val="20"/>
          <w:lang w:val="es-ES"/>
        </w:rPr>
        <w:t xml:space="preserve"> </w:t>
      </w:r>
      <w:r w:rsidRPr="00C64E27">
        <w:rPr>
          <w:rFonts w:ascii="GHEA Grapalat" w:hAnsi="GHEA Grapalat"/>
          <w:sz w:val="20"/>
          <w:szCs w:val="20"/>
        </w:rPr>
        <w:t>էլեկտրոնային</w:t>
      </w:r>
      <w:r w:rsidRPr="00C64E27">
        <w:rPr>
          <w:rFonts w:ascii="GHEA Grapalat" w:hAnsi="GHEA Grapalat"/>
          <w:sz w:val="20"/>
          <w:szCs w:val="20"/>
          <w:lang w:val="es-ES"/>
        </w:rPr>
        <w:t xml:space="preserve"> </w:t>
      </w:r>
      <w:r w:rsidRPr="00C64E27">
        <w:rPr>
          <w:rFonts w:ascii="GHEA Grapalat" w:hAnsi="GHEA Grapalat"/>
          <w:sz w:val="20"/>
          <w:szCs w:val="20"/>
        </w:rPr>
        <w:t>փոստին</w:t>
      </w:r>
      <w:r w:rsidRPr="00C64E27">
        <w:rPr>
          <w:rFonts w:ascii="GHEA Grapalat" w:hAnsi="GHEA Grapalat"/>
          <w:sz w:val="20"/>
          <w:szCs w:val="20"/>
          <w:lang w:val="es-ES"/>
        </w:rPr>
        <w:t xml:space="preserve"> </w:t>
      </w:r>
      <w:r w:rsidRPr="00C64E27">
        <w:rPr>
          <w:rFonts w:ascii="GHEA Grapalat" w:hAnsi="GHEA Grapalat"/>
          <w:sz w:val="20"/>
          <w:szCs w:val="20"/>
        </w:rPr>
        <w:t>ուղարկելու</w:t>
      </w:r>
      <w:r w:rsidRPr="00C64E27">
        <w:rPr>
          <w:rFonts w:ascii="GHEA Grapalat" w:hAnsi="GHEA Grapalat"/>
          <w:sz w:val="20"/>
          <w:szCs w:val="20"/>
          <w:lang w:val="es-ES"/>
        </w:rPr>
        <w:t xml:space="preserve"> </w:t>
      </w:r>
      <w:r w:rsidRPr="00C64E27">
        <w:rPr>
          <w:rFonts w:ascii="GHEA Grapalat" w:hAnsi="GHEA Grapalat"/>
          <w:sz w:val="20"/>
          <w:szCs w:val="20"/>
        </w:rPr>
        <w:t>եղանակով</w:t>
      </w:r>
      <w:r w:rsidRPr="00C64E27">
        <w:rPr>
          <w:rFonts w:ascii="GHEA Grapalat" w:hAnsi="GHEA Grapalat"/>
          <w:sz w:val="20"/>
          <w:szCs w:val="20"/>
          <w:lang w:val="es-ES"/>
        </w:rPr>
        <w:t>:</w:t>
      </w:r>
    </w:p>
    <w:p w14:paraId="21F14E66"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13</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բաժնով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վեճերով</w:t>
      </w:r>
      <w:r w:rsidRPr="00C64E27">
        <w:rPr>
          <w:rFonts w:ascii="GHEA Grapalat" w:hAnsi="GHEA Grapalat"/>
          <w:sz w:val="20"/>
          <w:szCs w:val="20"/>
          <w:lang w:val="es-ES"/>
        </w:rPr>
        <w:t xml:space="preserve"> </w:t>
      </w:r>
      <w:r w:rsidRPr="00C64E27">
        <w:rPr>
          <w:rFonts w:ascii="GHEA Grapalat" w:hAnsi="GHEA Grapalat"/>
          <w:sz w:val="20"/>
          <w:szCs w:val="20"/>
        </w:rPr>
        <w:t>գործերը</w:t>
      </w:r>
      <w:r w:rsidRPr="00C64E27">
        <w:rPr>
          <w:rFonts w:ascii="GHEA Grapalat" w:hAnsi="GHEA Grapalat"/>
          <w:sz w:val="20"/>
          <w:szCs w:val="20"/>
          <w:lang w:val="es-ES"/>
        </w:rPr>
        <w:t xml:space="preserve"> </w:t>
      </w:r>
      <w:r w:rsidRPr="00C64E27">
        <w:rPr>
          <w:rFonts w:ascii="GHEA Grapalat" w:hAnsi="GHEA Grapalat"/>
          <w:sz w:val="20"/>
          <w:szCs w:val="20"/>
        </w:rPr>
        <w:t>քննում</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դրանց</w:t>
      </w:r>
      <w:r w:rsidRPr="00C64E27">
        <w:rPr>
          <w:rFonts w:ascii="GHEA Grapalat" w:hAnsi="GHEA Grapalat"/>
          <w:sz w:val="20"/>
          <w:szCs w:val="20"/>
          <w:lang w:val="es-ES"/>
        </w:rPr>
        <w:t xml:space="preserve"> </w:t>
      </w:r>
      <w:r w:rsidRPr="00C64E27">
        <w:rPr>
          <w:rFonts w:ascii="GHEA Grapalat" w:hAnsi="GHEA Grapalat"/>
          <w:sz w:val="20"/>
          <w:szCs w:val="20"/>
        </w:rPr>
        <w:t>վերաբերյալ</w:t>
      </w:r>
      <w:r w:rsidRPr="00C64E27">
        <w:rPr>
          <w:rFonts w:ascii="GHEA Grapalat" w:hAnsi="GHEA Grapalat"/>
          <w:sz w:val="20"/>
          <w:szCs w:val="20"/>
          <w:lang w:val="es-ES"/>
        </w:rPr>
        <w:t xml:space="preserve"> </w:t>
      </w:r>
      <w:r w:rsidRPr="00C64E27">
        <w:rPr>
          <w:rFonts w:ascii="GHEA Grapalat" w:hAnsi="GHEA Grapalat"/>
          <w:sz w:val="20"/>
          <w:szCs w:val="20"/>
        </w:rPr>
        <w:t>վճիռները</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որոշումները</w:t>
      </w:r>
      <w:r w:rsidRPr="00C64E27">
        <w:rPr>
          <w:rFonts w:ascii="GHEA Grapalat" w:hAnsi="GHEA Grapalat"/>
          <w:sz w:val="20"/>
          <w:szCs w:val="20"/>
          <w:lang w:val="es-ES"/>
        </w:rPr>
        <w:t xml:space="preserve"> </w:t>
      </w:r>
      <w:r w:rsidRPr="00C64E27">
        <w:rPr>
          <w:rFonts w:ascii="GHEA Grapalat" w:hAnsi="GHEA Grapalat"/>
          <w:sz w:val="20"/>
          <w:szCs w:val="20"/>
        </w:rPr>
        <w:t>կայացնում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գրավոր</w:t>
      </w:r>
      <w:r w:rsidRPr="00C64E27">
        <w:rPr>
          <w:rFonts w:ascii="GHEA Grapalat" w:hAnsi="GHEA Grapalat"/>
          <w:sz w:val="20"/>
          <w:szCs w:val="20"/>
          <w:lang w:val="es-ES"/>
        </w:rPr>
        <w:t xml:space="preserve"> </w:t>
      </w:r>
      <w:r w:rsidRPr="00C64E27">
        <w:rPr>
          <w:rFonts w:ascii="GHEA Grapalat" w:hAnsi="GHEA Grapalat"/>
          <w:sz w:val="20"/>
          <w:szCs w:val="20"/>
        </w:rPr>
        <w:t>ընթացակարգով</w:t>
      </w:r>
      <w:r w:rsidRPr="00C64E27">
        <w:rPr>
          <w:rFonts w:ascii="GHEA Grapalat" w:hAnsi="GHEA Grapalat"/>
          <w:sz w:val="20"/>
          <w:szCs w:val="20"/>
          <w:lang w:val="es-ES"/>
        </w:rPr>
        <w:t xml:space="preserve">, </w:t>
      </w:r>
      <w:r w:rsidRPr="00C64E27">
        <w:rPr>
          <w:rFonts w:ascii="GHEA Grapalat" w:hAnsi="GHEA Grapalat"/>
          <w:sz w:val="20"/>
          <w:szCs w:val="20"/>
        </w:rPr>
        <w:t>բացառությամբ</w:t>
      </w:r>
      <w:r w:rsidRPr="00C64E27">
        <w:rPr>
          <w:rFonts w:ascii="GHEA Grapalat" w:hAnsi="GHEA Grapalat"/>
          <w:sz w:val="20"/>
          <w:szCs w:val="20"/>
          <w:lang w:val="es-ES"/>
        </w:rPr>
        <w:t xml:space="preserve"> </w:t>
      </w:r>
      <w:r w:rsidRPr="00C64E27">
        <w:rPr>
          <w:rFonts w:ascii="GHEA Grapalat" w:hAnsi="GHEA Grapalat"/>
          <w:sz w:val="20"/>
          <w:szCs w:val="20"/>
        </w:rPr>
        <w:t>այն</w:t>
      </w:r>
      <w:r w:rsidRPr="00C64E27">
        <w:rPr>
          <w:rFonts w:ascii="GHEA Grapalat" w:hAnsi="GHEA Grapalat"/>
          <w:sz w:val="20"/>
          <w:szCs w:val="20"/>
          <w:lang w:val="es-ES"/>
        </w:rPr>
        <w:t xml:space="preserve"> </w:t>
      </w:r>
      <w:r w:rsidRPr="00C64E27">
        <w:rPr>
          <w:rFonts w:ascii="GHEA Grapalat" w:hAnsi="GHEA Grapalat"/>
          <w:sz w:val="20"/>
          <w:szCs w:val="20"/>
        </w:rPr>
        <w:t>դեպքերի</w:t>
      </w:r>
      <w:r w:rsidRPr="00C64E27">
        <w:rPr>
          <w:rFonts w:ascii="GHEA Grapalat" w:hAnsi="GHEA Grapalat"/>
          <w:sz w:val="20"/>
          <w:szCs w:val="20"/>
          <w:lang w:val="es-ES"/>
        </w:rPr>
        <w:t xml:space="preserve">, </w:t>
      </w:r>
      <w:r w:rsidRPr="00C64E27">
        <w:rPr>
          <w:rFonts w:ascii="GHEA Grapalat" w:hAnsi="GHEA Grapalat"/>
          <w:sz w:val="20"/>
          <w:szCs w:val="20"/>
        </w:rPr>
        <w:t>երբ</w:t>
      </w:r>
      <w:r w:rsidRPr="00C64E27">
        <w:rPr>
          <w:rFonts w:ascii="GHEA Grapalat" w:hAnsi="GHEA Grapalat"/>
          <w:sz w:val="20"/>
          <w:szCs w:val="20"/>
          <w:lang w:val="es-ES"/>
        </w:rPr>
        <w:t xml:space="preserve">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գործին</w:t>
      </w:r>
      <w:r w:rsidRPr="00C64E27">
        <w:rPr>
          <w:rFonts w:ascii="GHEA Grapalat" w:hAnsi="GHEA Grapalat"/>
          <w:sz w:val="20"/>
          <w:szCs w:val="20"/>
          <w:lang w:val="es-ES"/>
        </w:rPr>
        <w:t xml:space="preserve"> </w:t>
      </w:r>
      <w:r w:rsidRPr="00C64E27">
        <w:rPr>
          <w:rFonts w:ascii="GHEA Grapalat" w:hAnsi="GHEA Grapalat"/>
          <w:sz w:val="20"/>
          <w:szCs w:val="20"/>
        </w:rPr>
        <w:t>մասնակցող</w:t>
      </w:r>
      <w:r w:rsidRPr="00C64E27">
        <w:rPr>
          <w:rFonts w:ascii="GHEA Grapalat" w:hAnsi="GHEA Grapalat"/>
          <w:sz w:val="20"/>
          <w:szCs w:val="20"/>
          <w:lang w:val="es-ES"/>
        </w:rPr>
        <w:t xml:space="preserve"> </w:t>
      </w:r>
      <w:r w:rsidRPr="00C64E27">
        <w:rPr>
          <w:rFonts w:ascii="GHEA Grapalat" w:hAnsi="GHEA Grapalat"/>
          <w:sz w:val="20"/>
          <w:szCs w:val="20"/>
        </w:rPr>
        <w:t>անձի</w:t>
      </w:r>
      <w:r w:rsidRPr="00C64E27">
        <w:rPr>
          <w:rFonts w:ascii="GHEA Grapalat" w:hAnsi="GHEA Grapalat"/>
          <w:sz w:val="20"/>
          <w:szCs w:val="20"/>
          <w:lang w:val="es-ES"/>
        </w:rPr>
        <w:t xml:space="preserve"> </w:t>
      </w:r>
      <w:r w:rsidRPr="00C64E27">
        <w:rPr>
          <w:rFonts w:ascii="GHEA Grapalat" w:hAnsi="GHEA Grapalat"/>
          <w:sz w:val="20"/>
          <w:szCs w:val="20"/>
        </w:rPr>
        <w:t>միջնորդությամբ</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իր</w:t>
      </w:r>
      <w:r w:rsidRPr="00C64E27">
        <w:rPr>
          <w:rFonts w:ascii="GHEA Grapalat" w:hAnsi="GHEA Grapalat"/>
          <w:sz w:val="20"/>
          <w:szCs w:val="20"/>
          <w:lang w:val="es-ES"/>
        </w:rPr>
        <w:t xml:space="preserve"> </w:t>
      </w:r>
      <w:r w:rsidRPr="00C64E27">
        <w:rPr>
          <w:rFonts w:ascii="GHEA Grapalat" w:hAnsi="GHEA Grapalat"/>
          <w:sz w:val="20"/>
          <w:szCs w:val="20"/>
        </w:rPr>
        <w:t>նախաձեռնությամբ</w:t>
      </w:r>
      <w:r w:rsidRPr="00C64E27">
        <w:rPr>
          <w:rFonts w:ascii="GHEA Grapalat" w:hAnsi="GHEA Grapalat"/>
          <w:sz w:val="20"/>
          <w:szCs w:val="20"/>
          <w:lang w:val="es-ES"/>
        </w:rPr>
        <w:t xml:space="preserve"> </w:t>
      </w:r>
      <w:r w:rsidRPr="00C64E27">
        <w:rPr>
          <w:rFonts w:ascii="GHEA Grapalat" w:hAnsi="GHEA Grapalat"/>
          <w:sz w:val="20"/>
          <w:szCs w:val="20"/>
        </w:rPr>
        <w:t>եկել</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եզրահանգման</w:t>
      </w:r>
      <w:r w:rsidRPr="00C64E27">
        <w:rPr>
          <w:rFonts w:ascii="GHEA Grapalat" w:hAnsi="GHEA Grapalat"/>
          <w:sz w:val="20"/>
          <w:szCs w:val="20"/>
          <w:lang w:val="es-ES"/>
        </w:rPr>
        <w:t xml:space="preserve">, </w:t>
      </w:r>
      <w:r w:rsidRPr="00C64E27">
        <w:rPr>
          <w:rFonts w:ascii="GHEA Grapalat" w:hAnsi="GHEA Grapalat"/>
          <w:sz w:val="20"/>
          <w:szCs w:val="20"/>
        </w:rPr>
        <w:t>որ</w:t>
      </w:r>
      <w:r w:rsidRPr="00C64E27">
        <w:rPr>
          <w:rFonts w:ascii="GHEA Grapalat" w:hAnsi="GHEA Grapalat"/>
          <w:sz w:val="20"/>
          <w:szCs w:val="20"/>
          <w:lang w:val="es-ES"/>
        </w:rPr>
        <w:t xml:space="preserve"> </w:t>
      </w:r>
      <w:r w:rsidRPr="00C64E27">
        <w:rPr>
          <w:rFonts w:ascii="GHEA Grapalat" w:hAnsi="GHEA Grapalat"/>
          <w:sz w:val="20"/>
          <w:szCs w:val="20"/>
        </w:rPr>
        <w:t>անհրաժեշտ</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գործը</w:t>
      </w:r>
      <w:r w:rsidRPr="00C64E27">
        <w:rPr>
          <w:rFonts w:ascii="GHEA Grapalat" w:hAnsi="GHEA Grapalat"/>
          <w:sz w:val="20"/>
          <w:szCs w:val="20"/>
          <w:lang w:val="es-ES"/>
        </w:rPr>
        <w:t xml:space="preserve"> </w:t>
      </w:r>
      <w:r w:rsidRPr="00C64E27">
        <w:rPr>
          <w:rFonts w:ascii="GHEA Grapalat" w:hAnsi="GHEA Grapalat"/>
          <w:sz w:val="20"/>
          <w:szCs w:val="20"/>
        </w:rPr>
        <w:t>քննել</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նիստում</w:t>
      </w:r>
      <w:r w:rsidRPr="00C64E27">
        <w:rPr>
          <w:rFonts w:ascii="GHEA Grapalat" w:hAnsi="GHEA Grapalat"/>
          <w:sz w:val="20"/>
          <w:szCs w:val="20"/>
          <w:lang w:val="es-ES"/>
        </w:rPr>
        <w:t>:</w:t>
      </w:r>
    </w:p>
    <w:p w14:paraId="4159603E"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14. </w:t>
      </w:r>
      <w:r w:rsidRPr="00C64E27">
        <w:rPr>
          <w:rFonts w:ascii="GHEA Grapalat" w:hAnsi="GHEA Grapalat"/>
          <w:sz w:val="20"/>
          <w:szCs w:val="20"/>
        </w:rPr>
        <w:t>Գործը</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նիստում</w:t>
      </w:r>
      <w:r w:rsidRPr="00C64E27">
        <w:rPr>
          <w:rFonts w:ascii="GHEA Grapalat" w:hAnsi="GHEA Grapalat"/>
          <w:sz w:val="20"/>
          <w:szCs w:val="20"/>
          <w:lang w:val="es-ES"/>
        </w:rPr>
        <w:t xml:space="preserve"> </w:t>
      </w:r>
      <w:r w:rsidRPr="00C64E27">
        <w:rPr>
          <w:rFonts w:ascii="GHEA Grapalat" w:hAnsi="GHEA Grapalat"/>
          <w:sz w:val="20"/>
          <w:szCs w:val="20"/>
        </w:rPr>
        <w:t>քննելու</w:t>
      </w:r>
      <w:r w:rsidRPr="00C64E27">
        <w:rPr>
          <w:rFonts w:ascii="GHEA Grapalat" w:hAnsi="GHEA Grapalat"/>
          <w:sz w:val="20"/>
          <w:szCs w:val="20"/>
          <w:lang w:val="es-ES"/>
        </w:rPr>
        <w:t xml:space="preserve"> </w:t>
      </w:r>
      <w:r w:rsidRPr="00C64E27">
        <w:rPr>
          <w:rFonts w:ascii="GHEA Grapalat" w:hAnsi="GHEA Grapalat"/>
          <w:sz w:val="20"/>
          <w:szCs w:val="20"/>
        </w:rPr>
        <w:t>վերաբերյալ</w:t>
      </w:r>
      <w:r w:rsidRPr="00C64E27">
        <w:rPr>
          <w:rFonts w:ascii="GHEA Grapalat" w:hAnsi="GHEA Grapalat"/>
          <w:sz w:val="20"/>
          <w:szCs w:val="20"/>
          <w:lang w:val="es-ES"/>
        </w:rPr>
        <w:t xml:space="preserve"> </w:t>
      </w:r>
      <w:r w:rsidRPr="00C64E27">
        <w:rPr>
          <w:rFonts w:ascii="GHEA Grapalat" w:hAnsi="GHEA Grapalat"/>
          <w:sz w:val="20"/>
          <w:szCs w:val="20"/>
        </w:rPr>
        <w:t>միջնորդությունը</w:t>
      </w:r>
      <w:r w:rsidRPr="00C64E27">
        <w:rPr>
          <w:rFonts w:ascii="GHEA Grapalat" w:hAnsi="GHEA Grapalat"/>
          <w:sz w:val="20"/>
          <w:szCs w:val="20"/>
          <w:lang w:val="es-ES"/>
        </w:rPr>
        <w:t xml:space="preserve"> </w:t>
      </w:r>
      <w:r w:rsidRPr="00C64E27">
        <w:rPr>
          <w:rFonts w:ascii="GHEA Grapalat" w:hAnsi="GHEA Grapalat"/>
          <w:sz w:val="20"/>
          <w:szCs w:val="20"/>
        </w:rPr>
        <w:t>գործին</w:t>
      </w:r>
      <w:r w:rsidRPr="00C64E27">
        <w:rPr>
          <w:rFonts w:ascii="GHEA Grapalat" w:hAnsi="GHEA Grapalat"/>
          <w:sz w:val="20"/>
          <w:szCs w:val="20"/>
          <w:lang w:val="es-ES"/>
        </w:rPr>
        <w:t xml:space="preserve"> </w:t>
      </w:r>
      <w:r w:rsidRPr="00C64E27">
        <w:rPr>
          <w:rFonts w:ascii="GHEA Grapalat" w:hAnsi="GHEA Grapalat"/>
          <w:sz w:val="20"/>
          <w:szCs w:val="20"/>
        </w:rPr>
        <w:t>մասնակցող</w:t>
      </w:r>
      <w:r w:rsidRPr="00C64E27">
        <w:rPr>
          <w:rFonts w:ascii="GHEA Grapalat" w:hAnsi="GHEA Grapalat"/>
          <w:sz w:val="20"/>
          <w:szCs w:val="20"/>
          <w:lang w:val="es-ES"/>
        </w:rPr>
        <w:t xml:space="preserve"> </w:t>
      </w:r>
      <w:r w:rsidRPr="00C64E27">
        <w:rPr>
          <w:rFonts w:ascii="GHEA Grapalat" w:hAnsi="GHEA Grapalat"/>
          <w:sz w:val="20"/>
          <w:szCs w:val="20"/>
        </w:rPr>
        <w:t>անձը</w:t>
      </w:r>
      <w:r w:rsidRPr="00C64E27">
        <w:rPr>
          <w:rFonts w:ascii="GHEA Grapalat" w:hAnsi="GHEA Grapalat"/>
          <w:sz w:val="20"/>
          <w:szCs w:val="20"/>
          <w:lang w:val="es-ES"/>
        </w:rPr>
        <w:t xml:space="preserve"> </w:t>
      </w:r>
      <w:r w:rsidRPr="00C64E27">
        <w:rPr>
          <w:rFonts w:ascii="GHEA Grapalat" w:hAnsi="GHEA Grapalat"/>
          <w:sz w:val="20"/>
          <w:szCs w:val="20"/>
        </w:rPr>
        <w:t>կարող</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ներկայացնել</w:t>
      </w:r>
      <w:r w:rsidRPr="00C64E27">
        <w:rPr>
          <w:rFonts w:ascii="GHEA Grapalat" w:hAnsi="GHEA Grapalat"/>
          <w:sz w:val="20"/>
          <w:szCs w:val="20"/>
          <w:lang w:val="es-ES"/>
        </w:rPr>
        <w:t xml:space="preserve"> </w:t>
      </w:r>
      <w:r w:rsidRPr="00C64E27">
        <w:rPr>
          <w:rFonts w:ascii="GHEA Grapalat" w:hAnsi="GHEA Grapalat"/>
          <w:sz w:val="20"/>
          <w:szCs w:val="20"/>
        </w:rPr>
        <w:t>մինչև</w:t>
      </w:r>
      <w:r w:rsidRPr="00C64E27">
        <w:rPr>
          <w:rFonts w:ascii="GHEA Grapalat" w:hAnsi="GHEA Grapalat"/>
          <w:sz w:val="20"/>
          <w:szCs w:val="20"/>
          <w:lang w:val="es-ES"/>
        </w:rPr>
        <w:t xml:space="preserve"> </w:t>
      </w:r>
      <w:r w:rsidRPr="00C64E27">
        <w:rPr>
          <w:rFonts w:ascii="GHEA Grapalat" w:hAnsi="GHEA Grapalat"/>
          <w:sz w:val="20"/>
          <w:szCs w:val="20"/>
        </w:rPr>
        <w:t>հայցադիմումի</w:t>
      </w:r>
      <w:r w:rsidRPr="00C64E27">
        <w:rPr>
          <w:rFonts w:ascii="GHEA Grapalat" w:hAnsi="GHEA Grapalat"/>
          <w:sz w:val="20"/>
          <w:szCs w:val="20"/>
          <w:lang w:val="es-ES"/>
        </w:rPr>
        <w:t xml:space="preserve"> </w:t>
      </w:r>
      <w:r w:rsidRPr="00C64E27">
        <w:rPr>
          <w:rFonts w:ascii="GHEA Grapalat" w:hAnsi="GHEA Grapalat"/>
          <w:sz w:val="20"/>
          <w:szCs w:val="20"/>
        </w:rPr>
        <w:t>պատասխան</w:t>
      </w:r>
      <w:r w:rsidRPr="00C64E27">
        <w:rPr>
          <w:rFonts w:ascii="GHEA Grapalat" w:hAnsi="GHEA Grapalat"/>
          <w:sz w:val="20"/>
          <w:szCs w:val="20"/>
          <w:lang w:val="es-ES"/>
        </w:rPr>
        <w:t xml:space="preserve"> </w:t>
      </w:r>
      <w:r w:rsidRPr="00C64E27">
        <w:rPr>
          <w:rFonts w:ascii="GHEA Grapalat" w:hAnsi="GHEA Grapalat"/>
          <w:sz w:val="20"/>
          <w:szCs w:val="20"/>
        </w:rPr>
        <w:t>ներկայացնելու</w:t>
      </w:r>
      <w:r w:rsidRPr="00C64E27">
        <w:rPr>
          <w:rFonts w:ascii="GHEA Grapalat" w:hAnsi="GHEA Grapalat"/>
          <w:sz w:val="20"/>
          <w:szCs w:val="20"/>
          <w:lang w:val="es-ES"/>
        </w:rPr>
        <w:t xml:space="preserve"> </w:t>
      </w:r>
      <w:r w:rsidRPr="00C64E27">
        <w:rPr>
          <w:rFonts w:ascii="GHEA Grapalat" w:hAnsi="GHEA Grapalat"/>
          <w:sz w:val="20"/>
          <w:szCs w:val="20"/>
        </w:rPr>
        <w:t>համար</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ժամկետի</w:t>
      </w:r>
      <w:r w:rsidRPr="00C64E27">
        <w:rPr>
          <w:rFonts w:ascii="GHEA Grapalat" w:hAnsi="GHEA Grapalat"/>
          <w:sz w:val="20"/>
          <w:szCs w:val="20"/>
          <w:lang w:val="es-ES"/>
        </w:rPr>
        <w:t xml:space="preserve"> </w:t>
      </w:r>
      <w:r w:rsidRPr="00C64E27">
        <w:rPr>
          <w:rFonts w:ascii="GHEA Grapalat" w:hAnsi="GHEA Grapalat"/>
          <w:sz w:val="20"/>
          <w:szCs w:val="20"/>
        </w:rPr>
        <w:t>լրանալը</w:t>
      </w:r>
      <w:r w:rsidRPr="00C64E27">
        <w:rPr>
          <w:rFonts w:ascii="GHEA Grapalat" w:hAnsi="GHEA Grapalat"/>
          <w:sz w:val="20"/>
          <w:szCs w:val="20"/>
          <w:lang w:val="es-ES"/>
        </w:rPr>
        <w:t>:</w:t>
      </w:r>
    </w:p>
    <w:p w14:paraId="1CCE056A"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15. </w:t>
      </w:r>
      <w:r w:rsidRPr="00C64E27">
        <w:rPr>
          <w:rFonts w:ascii="GHEA Grapalat" w:hAnsi="GHEA Grapalat"/>
          <w:sz w:val="20"/>
          <w:szCs w:val="20"/>
        </w:rPr>
        <w:t>Գործը</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նիստում</w:t>
      </w:r>
      <w:r w:rsidRPr="00C64E27">
        <w:rPr>
          <w:rFonts w:ascii="GHEA Grapalat" w:hAnsi="GHEA Grapalat"/>
          <w:sz w:val="20"/>
          <w:szCs w:val="20"/>
          <w:lang w:val="es-ES"/>
        </w:rPr>
        <w:t xml:space="preserve"> </w:t>
      </w:r>
      <w:r w:rsidRPr="00C64E27">
        <w:rPr>
          <w:rFonts w:ascii="GHEA Grapalat" w:hAnsi="GHEA Grapalat"/>
          <w:sz w:val="20"/>
          <w:szCs w:val="20"/>
        </w:rPr>
        <w:t>քննելու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կայացնում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որոշում</w:t>
      </w:r>
      <w:r w:rsidRPr="00C64E27">
        <w:rPr>
          <w:rFonts w:ascii="GHEA Grapalat" w:hAnsi="GHEA Grapalat"/>
          <w:sz w:val="20"/>
          <w:szCs w:val="20"/>
          <w:lang w:val="es-ES"/>
        </w:rPr>
        <w:t xml:space="preserve"> </w:t>
      </w:r>
      <w:r w:rsidRPr="00C64E27">
        <w:rPr>
          <w:rFonts w:ascii="GHEA Grapalat" w:hAnsi="GHEA Grapalat"/>
          <w:sz w:val="20"/>
          <w:szCs w:val="20"/>
        </w:rPr>
        <w:t>հայցադիմումի</w:t>
      </w:r>
      <w:r w:rsidRPr="00C64E27">
        <w:rPr>
          <w:rFonts w:ascii="GHEA Grapalat" w:hAnsi="GHEA Grapalat"/>
          <w:sz w:val="20"/>
          <w:szCs w:val="20"/>
          <w:lang w:val="es-ES"/>
        </w:rPr>
        <w:t xml:space="preserve"> </w:t>
      </w:r>
      <w:r w:rsidRPr="00C64E27">
        <w:rPr>
          <w:rFonts w:ascii="GHEA Grapalat" w:hAnsi="GHEA Grapalat"/>
          <w:sz w:val="20"/>
          <w:szCs w:val="20"/>
        </w:rPr>
        <w:t>պատասխան</w:t>
      </w:r>
      <w:r w:rsidRPr="00C64E27">
        <w:rPr>
          <w:rFonts w:ascii="GHEA Grapalat" w:hAnsi="GHEA Grapalat"/>
          <w:sz w:val="20"/>
          <w:szCs w:val="20"/>
          <w:lang w:val="es-ES"/>
        </w:rPr>
        <w:t xml:space="preserve"> </w:t>
      </w:r>
      <w:r w:rsidRPr="00C64E27">
        <w:rPr>
          <w:rFonts w:ascii="GHEA Grapalat" w:hAnsi="GHEA Grapalat"/>
          <w:sz w:val="20"/>
          <w:szCs w:val="20"/>
        </w:rPr>
        <w:t>ներկայացնելու</w:t>
      </w:r>
      <w:r w:rsidRPr="00C64E27">
        <w:rPr>
          <w:rFonts w:ascii="GHEA Grapalat" w:hAnsi="GHEA Grapalat"/>
          <w:sz w:val="20"/>
          <w:szCs w:val="20"/>
          <w:lang w:val="es-ES"/>
        </w:rPr>
        <w:t xml:space="preserve"> </w:t>
      </w:r>
      <w:r w:rsidRPr="00C64E27">
        <w:rPr>
          <w:rFonts w:ascii="GHEA Grapalat" w:hAnsi="GHEA Grapalat"/>
          <w:sz w:val="20"/>
          <w:szCs w:val="20"/>
        </w:rPr>
        <w:t>համար</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ժամկետը</w:t>
      </w:r>
      <w:r w:rsidRPr="00C64E27">
        <w:rPr>
          <w:rFonts w:ascii="GHEA Grapalat" w:hAnsi="GHEA Grapalat"/>
          <w:sz w:val="20"/>
          <w:szCs w:val="20"/>
          <w:lang w:val="es-ES"/>
        </w:rPr>
        <w:t xml:space="preserve"> </w:t>
      </w:r>
      <w:r w:rsidRPr="00C64E27">
        <w:rPr>
          <w:rFonts w:ascii="GHEA Grapalat" w:hAnsi="GHEA Grapalat"/>
          <w:sz w:val="20"/>
          <w:szCs w:val="20"/>
        </w:rPr>
        <w:t>լրանալուց</w:t>
      </w:r>
      <w:r w:rsidRPr="00C64E27">
        <w:rPr>
          <w:rFonts w:ascii="GHEA Grapalat" w:hAnsi="GHEA Grapalat"/>
          <w:sz w:val="20"/>
          <w:szCs w:val="20"/>
          <w:lang w:val="es-ES"/>
        </w:rPr>
        <w:t xml:space="preserve"> </w:t>
      </w:r>
      <w:r w:rsidRPr="00C64E27">
        <w:rPr>
          <w:rFonts w:ascii="GHEA Grapalat" w:hAnsi="GHEA Grapalat"/>
          <w:sz w:val="20"/>
          <w:szCs w:val="20"/>
        </w:rPr>
        <w:t>հետո՝</w:t>
      </w:r>
      <w:r w:rsidRPr="00C64E27">
        <w:rPr>
          <w:rFonts w:ascii="GHEA Grapalat" w:hAnsi="GHEA Grapalat"/>
          <w:sz w:val="20"/>
          <w:szCs w:val="20"/>
          <w:lang w:val="es-ES"/>
        </w:rPr>
        <w:t xml:space="preserve"> </w:t>
      </w:r>
      <w:r w:rsidRPr="00C64E27">
        <w:rPr>
          <w:rFonts w:ascii="GHEA Grapalat" w:hAnsi="GHEA Grapalat"/>
          <w:sz w:val="20"/>
          <w:szCs w:val="20"/>
        </w:rPr>
        <w:t>եռօրյա</w:t>
      </w:r>
      <w:r w:rsidRPr="00C64E27">
        <w:rPr>
          <w:rFonts w:ascii="GHEA Grapalat" w:hAnsi="GHEA Grapalat"/>
          <w:sz w:val="20"/>
          <w:szCs w:val="20"/>
          <w:lang w:val="es-ES"/>
        </w:rPr>
        <w:t xml:space="preserve"> </w:t>
      </w:r>
      <w:r w:rsidRPr="00C64E27">
        <w:rPr>
          <w:rFonts w:ascii="GHEA Grapalat" w:hAnsi="GHEA Grapalat"/>
          <w:sz w:val="20"/>
          <w:szCs w:val="20"/>
        </w:rPr>
        <w:t>ժամկետում</w:t>
      </w:r>
      <w:r w:rsidRPr="00C64E27">
        <w:rPr>
          <w:rFonts w:ascii="GHEA Grapalat" w:hAnsi="GHEA Grapalat"/>
          <w:sz w:val="20"/>
          <w:szCs w:val="20"/>
          <w:lang w:val="es-ES"/>
        </w:rPr>
        <w:t>:</w:t>
      </w:r>
    </w:p>
    <w:p w14:paraId="26B273A6"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16. </w:t>
      </w:r>
      <w:r w:rsidRPr="00C64E27">
        <w:rPr>
          <w:rFonts w:ascii="GHEA Grapalat" w:hAnsi="GHEA Grapalat"/>
          <w:sz w:val="20"/>
          <w:szCs w:val="20"/>
        </w:rPr>
        <w:t>Գործը</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նիստում</w:t>
      </w:r>
      <w:r w:rsidRPr="00C64E27">
        <w:rPr>
          <w:rFonts w:ascii="GHEA Grapalat" w:hAnsi="GHEA Grapalat"/>
          <w:sz w:val="20"/>
          <w:szCs w:val="20"/>
          <w:lang w:val="es-ES"/>
        </w:rPr>
        <w:t xml:space="preserve"> </w:t>
      </w:r>
      <w:r w:rsidRPr="00C64E27">
        <w:rPr>
          <w:rFonts w:ascii="GHEA Grapalat" w:hAnsi="GHEA Grapalat"/>
          <w:sz w:val="20"/>
          <w:szCs w:val="20"/>
        </w:rPr>
        <w:t>քննելու</w:t>
      </w:r>
      <w:r w:rsidRPr="00C64E27">
        <w:rPr>
          <w:rFonts w:ascii="GHEA Grapalat" w:hAnsi="GHEA Grapalat"/>
          <w:sz w:val="20"/>
          <w:szCs w:val="20"/>
          <w:lang w:val="es-ES"/>
        </w:rPr>
        <w:t xml:space="preserve"> </w:t>
      </w:r>
      <w:r w:rsidRPr="00C64E27">
        <w:rPr>
          <w:rFonts w:ascii="GHEA Grapalat" w:hAnsi="GHEA Grapalat"/>
          <w:sz w:val="20"/>
          <w:szCs w:val="20"/>
        </w:rPr>
        <w:t>հարցը</w:t>
      </w:r>
      <w:r w:rsidRPr="00C64E27">
        <w:rPr>
          <w:rFonts w:ascii="GHEA Grapalat" w:hAnsi="GHEA Grapalat"/>
          <w:sz w:val="20"/>
          <w:szCs w:val="20"/>
          <w:lang w:val="es-ES"/>
        </w:rPr>
        <w:t xml:space="preserve"> </w:t>
      </w:r>
      <w:r w:rsidRPr="00C64E27">
        <w:rPr>
          <w:rFonts w:ascii="GHEA Grapalat" w:hAnsi="GHEA Grapalat"/>
          <w:sz w:val="20"/>
          <w:szCs w:val="20"/>
        </w:rPr>
        <w:t>կարող</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լուծվել</w:t>
      </w:r>
      <w:r w:rsidRPr="00C64E27">
        <w:rPr>
          <w:rFonts w:ascii="GHEA Grapalat" w:hAnsi="GHEA Grapalat"/>
          <w:sz w:val="20"/>
          <w:szCs w:val="20"/>
          <w:lang w:val="es-ES"/>
        </w:rPr>
        <w:t xml:space="preserve"> </w:t>
      </w:r>
      <w:r w:rsidRPr="00C64E27">
        <w:rPr>
          <w:rFonts w:ascii="GHEA Grapalat" w:hAnsi="GHEA Grapalat"/>
          <w:sz w:val="20"/>
          <w:szCs w:val="20"/>
        </w:rPr>
        <w:t>նաև</w:t>
      </w:r>
      <w:r w:rsidRPr="00C64E27">
        <w:rPr>
          <w:rFonts w:ascii="GHEA Grapalat" w:hAnsi="GHEA Grapalat"/>
          <w:sz w:val="20"/>
          <w:szCs w:val="20"/>
          <w:lang w:val="es-ES"/>
        </w:rPr>
        <w:t xml:space="preserve"> </w:t>
      </w:r>
      <w:r w:rsidRPr="00C64E27">
        <w:rPr>
          <w:rFonts w:ascii="GHEA Grapalat" w:hAnsi="GHEA Grapalat"/>
          <w:sz w:val="20"/>
          <w:szCs w:val="20"/>
        </w:rPr>
        <w:t>հայցադիմումը</w:t>
      </w:r>
      <w:r w:rsidRPr="00C64E27">
        <w:rPr>
          <w:rFonts w:ascii="GHEA Grapalat" w:hAnsi="GHEA Grapalat"/>
          <w:sz w:val="20"/>
          <w:szCs w:val="20"/>
          <w:lang w:val="es-ES"/>
        </w:rPr>
        <w:t xml:space="preserve"> </w:t>
      </w:r>
      <w:r w:rsidRPr="00C64E27">
        <w:rPr>
          <w:rFonts w:ascii="GHEA Grapalat" w:hAnsi="GHEA Grapalat"/>
          <w:sz w:val="20"/>
          <w:szCs w:val="20"/>
        </w:rPr>
        <w:t>վարույթ</w:t>
      </w:r>
      <w:r w:rsidRPr="00C64E27">
        <w:rPr>
          <w:rFonts w:ascii="GHEA Grapalat" w:hAnsi="GHEA Grapalat"/>
          <w:sz w:val="20"/>
          <w:szCs w:val="20"/>
          <w:lang w:val="es-ES"/>
        </w:rPr>
        <w:t xml:space="preserve"> </w:t>
      </w:r>
      <w:r w:rsidRPr="00C64E27">
        <w:rPr>
          <w:rFonts w:ascii="GHEA Grapalat" w:hAnsi="GHEA Grapalat"/>
          <w:sz w:val="20"/>
          <w:szCs w:val="20"/>
        </w:rPr>
        <w:t>ընդունելու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որոշմամբ</w:t>
      </w:r>
      <w:r w:rsidRPr="00C64E27">
        <w:rPr>
          <w:rFonts w:ascii="GHEA Grapalat" w:hAnsi="GHEA Grapalat"/>
          <w:sz w:val="20"/>
          <w:szCs w:val="20"/>
          <w:lang w:val="es-ES"/>
        </w:rPr>
        <w:t>:</w:t>
      </w:r>
    </w:p>
    <w:p w14:paraId="270B6D5D"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17</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Վիճարկվող</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հիմքում</w:t>
      </w:r>
      <w:r w:rsidRPr="00C64E27">
        <w:rPr>
          <w:rFonts w:ascii="GHEA Grapalat" w:hAnsi="GHEA Grapalat"/>
          <w:sz w:val="20"/>
          <w:szCs w:val="20"/>
          <w:lang w:val="es-ES"/>
        </w:rPr>
        <w:t xml:space="preserve"> </w:t>
      </w:r>
      <w:r w:rsidRPr="00C64E27">
        <w:rPr>
          <w:rFonts w:ascii="GHEA Grapalat" w:hAnsi="GHEA Grapalat"/>
          <w:sz w:val="20"/>
          <w:szCs w:val="20"/>
        </w:rPr>
        <w:t>ընկած</w:t>
      </w:r>
      <w:r w:rsidRPr="00C64E27">
        <w:rPr>
          <w:rFonts w:ascii="GHEA Grapalat" w:hAnsi="GHEA Grapalat"/>
          <w:sz w:val="20"/>
          <w:szCs w:val="20"/>
          <w:lang w:val="es-ES"/>
        </w:rPr>
        <w:t xml:space="preserve"> </w:t>
      </w:r>
      <w:r w:rsidRPr="00C64E27">
        <w:rPr>
          <w:rFonts w:ascii="GHEA Grapalat" w:hAnsi="GHEA Grapalat"/>
          <w:sz w:val="20"/>
          <w:szCs w:val="20"/>
        </w:rPr>
        <w:t>հանգամանքների</w:t>
      </w:r>
      <w:r w:rsidRPr="00C64E27">
        <w:rPr>
          <w:rFonts w:ascii="GHEA Grapalat" w:hAnsi="GHEA Grapalat"/>
          <w:sz w:val="20"/>
          <w:szCs w:val="20"/>
          <w:lang w:val="es-ES"/>
        </w:rPr>
        <w:t xml:space="preserve">, </w:t>
      </w:r>
      <w:r w:rsidRPr="00C64E27">
        <w:rPr>
          <w:rFonts w:ascii="GHEA Grapalat" w:hAnsi="GHEA Grapalat"/>
          <w:sz w:val="20"/>
          <w:szCs w:val="20"/>
        </w:rPr>
        <w:t>ինչպես</w:t>
      </w:r>
      <w:r w:rsidRPr="00C64E27">
        <w:rPr>
          <w:rFonts w:ascii="GHEA Grapalat" w:hAnsi="GHEA Grapalat"/>
          <w:sz w:val="20"/>
          <w:szCs w:val="20"/>
          <w:lang w:val="es-ES"/>
        </w:rPr>
        <w:t xml:space="preserve"> </w:t>
      </w:r>
      <w:r w:rsidRPr="00C64E27">
        <w:rPr>
          <w:rFonts w:ascii="GHEA Grapalat" w:hAnsi="GHEA Grapalat"/>
          <w:sz w:val="20"/>
          <w:szCs w:val="20"/>
        </w:rPr>
        <w:t>նաև</w:t>
      </w:r>
      <w:r w:rsidRPr="00C64E27">
        <w:rPr>
          <w:rFonts w:ascii="GHEA Grapalat" w:hAnsi="GHEA Grapalat"/>
          <w:sz w:val="20"/>
          <w:szCs w:val="20"/>
          <w:lang w:val="es-ES"/>
        </w:rPr>
        <w:t xml:space="preserve"> </w:t>
      </w:r>
      <w:r w:rsidRPr="00C64E27">
        <w:rPr>
          <w:rFonts w:ascii="GHEA Grapalat" w:hAnsi="GHEA Grapalat"/>
          <w:sz w:val="20"/>
          <w:szCs w:val="20"/>
        </w:rPr>
        <w:t>տվյալ</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կատարման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որոշման</w:t>
      </w:r>
      <w:r w:rsidRPr="00C64E27">
        <w:rPr>
          <w:rFonts w:ascii="GHEA Grapalat" w:hAnsi="GHEA Grapalat"/>
          <w:sz w:val="20"/>
          <w:szCs w:val="20"/>
          <w:lang w:val="es-ES"/>
        </w:rPr>
        <w:t xml:space="preserve"> </w:t>
      </w:r>
      <w:r w:rsidRPr="00C64E27">
        <w:rPr>
          <w:rFonts w:ascii="GHEA Grapalat" w:hAnsi="GHEA Grapalat"/>
          <w:sz w:val="20"/>
          <w:szCs w:val="20"/>
        </w:rPr>
        <w:t>ընդունման</w:t>
      </w:r>
      <w:r w:rsidRPr="00C64E27">
        <w:rPr>
          <w:rFonts w:ascii="GHEA Grapalat" w:hAnsi="GHEA Grapalat"/>
          <w:sz w:val="20"/>
          <w:szCs w:val="20"/>
          <w:lang w:val="es-ES"/>
        </w:rPr>
        <w:t xml:space="preserve"> </w:t>
      </w:r>
      <w:r w:rsidRPr="00C64E27">
        <w:rPr>
          <w:rFonts w:ascii="GHEA Grapalat" w:hAnsi="GHEA Grapalat"/>
          <w:sz w:val="20"/>
          <w:szCs w:val="20"/>
        </w:rPr>
        <w:t>օրենքով</w:t>
      </w:r>
      <w:r w:rsidRPr="00C64E27">
        <w:rPr>
          <w:rFonts w:ascii="GHEA Grapalat" w:hAnsi="GHEA Grapalat"/>
          <w:sz w:val="20"/>
          <w:szCs w:val="20"/>
          <w:lang w:val="es-ES"/>
        </w:rPr>
        <w:t xml:space="preserve">, </w:t>
      </w:r>
      <w:r w:rsidRPr="00C64E27">
        <w:rPr>
          <w:rFonts w:ascii="GHEA Grapalat" w:hAnsi="GHEA Grapalat"/>
          <w:sz w:val="20"/>
          <w:szCs w:val="20"/>
        </w:rPr>
        <w:t>այլ</w:t>
      </w:r>
      <w:r w:rsidRPr="00C64E27">
        <w:rPr>
          <w:rFonts w:ascii="GHEA Grapalat" w:hAnsi="GHEA Grapalat"/>
          <w:sz w:val="20"/>
          <w:szCs w:val="20"/>
          <w:lang w:val="es-ES"/>
        </w:rPr>
        <w:t xml:space="preserve"> </w:t>
      </w:r>
      <w:r w:rsidRPr="00C64E27">
        <w:rPr>
          <w:rFonts w:ascii="GHEA Grapalat" w:hAnsi="GHEA Grapalat"/>
          <w:sz w:val="20"/>
          <w:szCs w:val="20"/>
        </w:rPr>
        <w:t>իրավական</w:t>
      </w:r>
      <w:r w:rsidRPr="00C64E27">
        <w:rPr>
          <w:rFonts w:ascii="GHEA Grapalat" w:hAnsi="GHEA Grapalat"/>
          <w:sz w:val="20"/>
          <w:szCs w:val="20"/>
          <w:lang w:val="es-ES"/>
        </w:rPr>
        <w:t xml:space="preserve"> </w:t>
      </w:r>
      <w:r w:rsidRPr="00C64E27">
        <w:rPr>
          <w:rFonts w:ascii="GHEA Grapalat" w:hAnsi="GHEA Grapalat"/>
          <w:sz w:val="20"/>
          <w:szCs w:val="20"/>
        </w:rPr>
        <w:t>ակտերով</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կարգը</w:t>
      </w:r>
      <w:r w:rsidRPr="00C64E27">
        <w:rPr>
          <w:rFonts w:ascii="GHEA Grapalat" w:hAnsi="GHEA Grapalat"/>
          <w:sz w:val="20"/>
          <w:szCs w:val="20"/>
          <w:lang w:val="es-ES"/>
        </w:rPr>
        <w:t xml:space="preserve"> </w:t>
      </w:r>
      <w:r w:rsidRPr="00C64E27">
        <w:rPr>
          <w:rFonts w:ascii="GHEA Grapalat" w:hAnsi="GHEA Grapalat"/>
          <w:sz w:val="20"/>
          <w:szCs w:val="20"/>
        </w:rPr>
        <w:t>պահպանված</w:t>
      </w:r>
      <w:r w:rsidRPr="00C64E27">
        <w:rPr>
          <w:rFonts w:ascii="GHEA Grapalat" w:hAnsi="GHEA Grapalat"/>
          <w:sz w:val="20"/>
          <w:szCs w:val="20"/>
          <w:lang w:val="es-ES"/>
        </w:rPr>
        <w:t xml:space="preserve"> </w:t>
      </w:r>
      <w:r w:rsidRPr="00C64E27">
        <w:rPr>
          <w:rFonts w:ascii="GHEA Grapalat" w:hAnsi="GHEA Grapalat"/>
          <w:sz w:val="20"/>
          <w:szCs w:val="20"/>
        </w:rPr>
        <w:t>լինելու</w:t>
      </w:r>
      <w:r w:rsidRPr="00C64E27">
        <w:rPr>
          <w:rFonts w:ascii="GHEA Grapalat" w:hAnsi="GHEA Grapalat"/>
          <w:sz w:val="20"/>
          <w:szCs w:val="20"/>
          <w:lang w:val="es-ES"/>
        </w:rPr>
        <w:t xml:space="preserve"> </w:t>
      </w:r>
      <w:r w:rsidRPr="00C64E27">
        <w:rPr>
          <w:rFonts w:ascii="GHEA Grapalat" w:hAnsi="GHEA Grapalat"/>
          <w:sz w:val="20"/>
          <w:szCs w:val="20"/>
        </w:rPr>
        <w:t>փաստերն</w:t>
      </w:r>
      <w:r w:rsidRPr="00C64E27">
        <w:rPr>
          <w:rFonts w:ascii="GHEA Grapalat" w:hAnsi="GHEA Grapalat"/>
          <w:sz w:val="20"/>
          <w:szCs w:val="20"/>
          <w:lang w:val="es-ES"/>
        </w:rPr>
        <w:t xml:space="preserve"> </w:t>
      </w:r>
      <w:r w:rsidRPr="00C64E27">
        <w:rPr>
          <w:rFonts w:ascii="GHEA Grapalat" w:hAnsi="GHEA Grapalat"/>
          <w:sz w:val="20"/>
          <w:szCs w:val="20"/>
        </w:rPr>
        <w:t>ապացուցելու</w:t>
      </w:r>
      <w:r w:rsidRPr="00C64E27">
        <w:rPr>
          <w:rFonts w:ascii="GHEA Grapalat" w:hAnsi="GHEA Grapalat"/>
          <w:sz w:val="20"/>
          <w:szCs w:val="20"/>
          <w:lang w:val="es-ES"/>
        </w:rPr>
        <w:t xml:space="preserve"> </w:t>
      </w:r>
      <w:r w:rsidRPr="00C64E27">
        <w:rPr>
          <w:rFonts w:ascii="GHEA Grapalat" w:hAnsi="GHEA Grapalat"/>
          <w:sz w:val="20"/>
          <w:szCs w:val="20"/>
        </w:rPr>
        <w:t>պարտականությունը</w:t>
      </w:r>
      <w:r w:rsidRPr="00C64E27">
        <w:rPr>
          <w:rFonts w:ascii="GHEA Grapalat" w:hAnsi="GHEA Grapalat"/>
          <w:sz w:val="20"/>
          <w:szCs w:val="20"/>
          <w:lang w:val="es-ES"/>
        </w:rPr>
        <w:t xml:space="preserve"> </w:t>
      </w:r>
      <w:r w:rsidRPr="00C64E27">
        <w:rPr>
          <w:rFonts w:ascii="GHEA Grapalat" w:hAnsi="GHEA Grapalat"/>
          <w:sz w:val="20"/>
          <w:szCs w:val="20"/>
        </w:rPr>
        <w:t>կրում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պատասխանողը</w:t>
      </w:r>
      <w:r w:rsidRPr="00C64E27">
        <w:rPr>
          <w:rFonts w:ascii="GHEA Grapalat" w:hAnsi="GHEA Grapalat"/>
          <w:sz w:val="20"/>
          <w:szCs w:val="20"/>
          <w:lang w:val="es-ES"/>
        </w:rPr>
        <w:t>:</w:t>
      </w:r>
    </w:p>
    <w:p w14:paraId="7C6F5C40"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18</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Պատասխանողը</w:t>
      </w:r>
      <w:r w:rsidRPr="00C64E27">
        <w:rPr>
          <w:rFonts w:ascii="GHEA Grapalat" w:hAnsi="GHEA Grapalat"/>
          <w:sz w:val="20"/>
          <w:szCs w:val="20"/>
          <w:lang w:val="es-ES"/>
        </w:rPr>
        <w:t xml:space="preserve"> </w:t>
      </w:r>
      <w:r w:rsidRPr="00C64E27">
        <w:rPr>
          <w:rFonts w:ascii="GHEA Grapalat" w:hAnsi="GHEA Grapalat"/>
          <w:sz w:val="20"/>
          <w:szCs w:val="20"/>
        </w:rPr>
        <w:t>վիճարկվող</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իրավաչափությունը</w:t>
      </w:r>
      <w:r w:rsidRPr="00C64E27">
        <w:rPr>
          <w:rFonts w:ascii="GHEA Grapalat" w:hAnsi="GHEA Grapalat"/>
          <w:sz w:val="20"/>
          <w:szCs w:val="20"/>
          <w:lang w:val="es-ES"/>
        </w:rPr>
        <w:t xml:space="preserve"> </w:t>
      </w:r>
      <w:r w:rsidRPr="00C64E27">
        <w:rPr>
          <w:rFonts w:ascii="GHEA Grapalat" w:hAnsi="GHEA Grapalat"/>
          <w:sz w:val="20"/>
          <w:szCs w:val="20"/>
        </w:rPr>
        <w:t>հիմնավորող</w:t>
      </w:r>
      <w:r w:rsidRPr="00C64E27">
        <w:rPr>
          <w:rFonts w:ascii="GHEA Grapalat" w:hAnsi="GHEA Grapalat"/>
          <w:sz w:val="20"/>
          <w:szCs w:val="20"/>
          <w:lang w:val="es-ES"/>
        </w:rPr>
        <w:t xml:space="preserve"> </w:t>
      </w:r>
      <w:r w:rsidRPr="00C64E27">
        <w:rPr>
          <w:rFonts w:ascii="GHEA Grapalat" w:hAnsi="GHEA Grapalat"/>
          <w:sz w:val="20"/>
          <w:szCs w:val="20"/>
        </w:rPr>
        <w:t>ապացույցներ</w:t>
      </w:r>
      <w:r w:rsidRPr="00C64E27">
        <w:rPr>
          <w:rFonts w:ascii="GHEA Grapalat" w:hAnsi="GHEA Grapalat"/>
          <w:sz w:val="20"/>
          <w:szCs w:val="20"/>
          <w:lang w:val="es-ES"/>
        </w:rPr>
        <w:t xml:space="preserve"> </w:t>
      </w:r>
      <w:r w:rsidRPr="00C64E27">
        <w:rPr>
          <w:rFonts w:ascii="GHEA Grapalat" w:hAnsi="GHEA Grapalat"/>
          <w:sz w:val="20"/>
          <w:szCs w:val="20"/>
        </w:rPr>
        <w:t>կարող</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ներկայացնել</w:t>
      </w:r>
      <w:r w:rsidRPr="00C64E27">
        <w:rPr>
          <w:rFonts w:ascii="GHEA Grapalat" w:hAnsi="GHEA Grapalat"/>
          <w:sz w:val="20"/>
          <w:szCs w:val="20"/>
          <w:lang w:val="es-ES"/>
        </w:rPr>
        <w:t xml:space="preserve"> </w:t>
      </w:r>
      <w:r w:rsidRPr="00C64E27">
        <w:rPr>
          <w:rFonts w:ascii="GHEA Grapalat" w:hAnsi="GHEA Grapalat"/>
          <w:sz w:val="20"/>
          <w:szCs w:val="20"/>
        </w:rPr>
        <w:t>միայն</w:t>
      </w:r>
      <w:r w:rsidRPr="00C64E27">
        <w:rPr>
          <w:rFonts w:ascii="GHEA Grapalat" w:hAnsi="GHEA Grapalat"/>
          <w:sz w:val="20"/>
          <w:szCs w:val="20"/>
          <w:lang w:val="es-ES"/>
        </w:rPr>
        <w:t xml:space="preserve"> </w:t>
      </w:r>
      <w:r w:rsidRPr="00C64E27">
        <w:rPr>
          <w:rFonts w:ascii="GHEA Grapalat" w:hAnsi="GHEA Grapalat"/>
          <w:sz w:val="20"/>
          <w:szCs w:val="20"/>
        </w:rPr>
        <w:t>ապացույցները</w:t>
      </w:r>
      <w:r w:rsidRPr="00C64E27">
        <w:rPr>
          <w:rFonts w:ascii="GHEA Grapalat" w:hAnsi="GHEA Grapalat"/>
          <w:sz w:val="20"/>
          <w:szCs w:val="20"/>
          <w:lang w:val="es-ES"/>
        </w:rPr>
        <w:t xml:space="preserve"> </w:t>
      </w:r>
      <w:r w:rsidRPr="00C64E27">
        <w:rPr>
          <w:rFonts w:ascii="GHEA Grapalat" w:hAnsi="GHEA Grapalat"/>
          <w:sz w:val="20"/>
          <w:szCs w:val="20"/>
        </w:rPr>
        <w:t>պահանջելու</w:t>
      </w:r>
      <w:r w:rsidRPr="00C64E27">
        <w:rPr>
          <w:rFonts w:ascii="GHEA Grapalat" w:hAnsi="GHEA Grapalat"/>
          <w:sz w:val="20"/>
          <w:szCs w:val="20"/>
          <w:lang w:val="es-ES"/>
        </w:rPr>
        <w:t xml:space="preserve"> </w:t>
      </w:r>
      <w:r w:rsidRPr="00C64E27">
        <w:rPr>
          <w:rFonts w:ascii="GHEA Grapalat" w:hAnsi="GHEA Grapalat"/>
          <w:sz w:val="20"/>
          <w:szCs w:val="20"/>
        </w:rPr>
        <w:t>որոշման</w:t>
      </w:r>
      <w:r w:rsidRPr="00C64E27">
        <w:rPr>
          <w:rFonts w:ascii="GHEA Grapalat" w:hAnsi="GHEA Grapalat"/>
          <w:sz w:val="20"/>
          <w:szCs w:val="20"/>
          <w:lang w:val="es-ES"/>
        </w:rPr>
        <w:t xml:space="preserve"> </w:t>
      </w:r>
      <w:r w:rsidRPr="00C64E27">
        <w:rPr>
          <w:rFonts w:ascii="GHEA Grapalat" w:hAnsi="GHEA Grapalat"/>
          <w:sz w:val="20"/>
          <w:szCs w:val="20"/>
        </w:rPr>
        <w:t>կատարման</w:t>
      </w:r>
      <w:r w:rsidRPr="00C64E27">
        <w:rPr>
          <w:rFonts w:ascii="GHEA Grapalat" w:hAnsi="GHEA Grapalat"/>
          <w:sz w:val="20"/>
          <w:szCs w:val="20"/>
          <w:lang w:val="es-ES"/>
        </w:rPr>
        <w:t xml:space="preserve"> </w:t>
      </w:r>
      <w:r w:rsidRPr="00C64E27">
        <w:rPr>
          <w:rFonts w:ascii="GHEA Grapalat" w:hAnsi="GHEA Grapalat"/>
          <w:sz w:val="20"/>
          <w:szCs w:val="20"/>
        </w:rPr>
        <w:t>ընթացքում</w:t>
      </w:r>
      <w:r w:rsidRPr="00C64E27">
        <w:rPr>
          <w:rFonts w:ascii="GHEA Grapalat" w:hAnsi="GHEA Grapalat"/>
          <w:sz w:val="20"/>
          <w:szCs w:val="20"/>
          <w:lang w:val="es-ES"/>
        </w:rPr>
        <w:t xml:space="preserve">, </w:t>
      </w:r>
      <w:r w:rsidRPr="00C64E27">
        <w:rPr>
          <w:rFonts w:ascii="GHEA Grapalat" w:hAnsi="GHEA Grapalat"/>
          <w:sz w:val="20"/>
          <w:szCs w:val="20"/>
        </w:rPr>
        <w:t>բացառությամբ</w:t>
      </w:r>
      <w:r w:rsidRPr="00C64E27">
        <w:rPr>
          <w:rFonts w:ascii="GHEA Grapalat" w:hAnsi="GHEA Grapalat"/>
          <w:sz w:val="20"/>
          <w:szCs w:val="20"/>
          <w:lang w:val="es-ES"/>
        </w:rPr>
        <w:t xml:space="preserve"> </w:t>
      </w:r>
      <w:r w:rsidRPr="00C64E27">
        <w:rPr>
          <w:rFonts w:ascii="GHEA Grapalat" w:hAnsi="GHEA Grapalat"/>
          <w:sz w:val="20"/>
          <w:szCs w:val="20"/>
        </w:rPr>
        <w:t>այն</w:t>
      </w:r>
      <w:r w:rsidRPr="00C64E27">
        <w:rPr>
          <w:rFonts w:ascii="GHEA Grapalat" w:hAnsi="GHEA Grapalat"/>
          <w:sz w:val="20"/>
          <w:szCs w:val="20"/>
          <w:lang w:val="es-ES"/>
        </w:rPr>
        <w:t xml:space="preserve"> </w:t>
      </w:r>
      <w:r w:rsidRPr="00C64E27">
        <w:rPr>
          <w:rFonts w:ascii="GHEA Grapalat" w:hAnsi="GHEA Grapalat"/>
          <w:sz w:val="20"/>
          <w:szCs w:val="20"/>
        </w:rPr>
        <w:t>դեպքերի</w:t>
      </w:r>
      <w:r w:rsidRPr="00C64E27">
        <w:rPr>
          <w:rFonts w:ascii="GHEA Grapalat" w:hAnsi="GHEA Grapalat"/>
          <w:sz w:val="20"/>
          <w:szCs w:val="20"/>
          <w:lang w:val="es-ES"/>
        </w:rPr>
        <w:t xml:space="preserve">, </w:t>
      </w:r>
      <w:r w:rsidRPr="00C64E27">
        <w:rPr>
          <w:rFonts w:ascii="GHEA Grapalat" w:hAnsi="GHEA Grapalat"/>
          <w:sz w:val="20"/>
          <w:szCs w:val="20"/>
        </w:rPr>
        <w:t>երբ</w:t>
      </w:r>
      <w:r w:rsidRPr="00C64E27">
        <w:rPr>
          <w:rFonts w:ascii="GHEA Grapalat" w:hAnsi="GHEA Grapalat"/>
          <w:sz w:val="20"/>
          <w:szCs w:val="20"/>
          <w:lang w:val="es-ES"/>
        </w:rPr>
        <w:t xml:space="preserve"> </w:t>
      </w:r>
      <w:r w:rsidRPr="00C64E27">
        <w:rPr>
          <w:rFonts w:ascii="GHEA Grapalat" w:hAnsi="GHEA Grapalat"/>
          <w:sz w:val="20"/>
          <w:szCs w:val="20"/>
        </w:rPr>
        <w:t>հիմնավորում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ապացույցի</w:t>
      </w:r>
      <w:r w:rsidRPr="00C64E27">
        <w:rPr>
          <w:rFonts w:ascii="GHEA Grapalat" w:hAnsi="GHEA Grapalat"/>
          <w:sz w:val="20"/>
          <w:szCs w:val="20"/>
          <w:lang w:val="es-ES"/>
        </w:rPr>
        <w:t xml:space="preserve"> </w:t>
      </w:r>
      <w:r w:rsidRPr="00C64E27">
        <w:rPr>
          <w:rFonts w:ascii="GHEA Grapalat" w:hAnsi="GHEA Grapalat"/>
          <w:sz w:val="20"/>
          <w:szCs w:val="20"/>
        </w:rPr>
        <w:t>ներկայացման</w:t>
      </w:r>
      <w:r w:rsidRPr="00C64E27">
        <w:rPr>
          <w:rFonts w:ascii="GHEA Grapalat" w:hAnsi="GHEA Grapalat"/>
          <w:sz w:val="20"/>
          <w:szCs w:val="20"/>
          <w:lang w:val="es-ES"/>
        </w:rPr>
        <w:t xml:space="preserve"> </w:t>
      </w:r>
      <w:r w:rsidRPr="00C64E27">
        <w:rPr>
          <w:rFonts w:ascii="GHEA Grapalat" w:hAnsi="GHEA Grapalat"/>
          <w:sz w:val="20"/>
          <w:szCs w:val="20"/>
        </w:rPr>
        <w:t>անհնարինությունը</w:t>
      </w:r>
      <w:r w:rsidRPr="00C64E27">
        <w:rPr>
          <w:rFonts w:ascii="GHEA Grapalat" w:hAnsi="GHEA Grapalat"/>
          <w:sz w:val="20"/>
          <w:szCs w:val="20"/>
          <w:lang w:val="es-ES"/>
        </w:rPr>
        <w:t xml:space="preserve"> </w:t>
      </w:r>
      <w:r w:rsidRPr="00C64E27">
        <w:rPr>
          <w:rFonts w:ascii="GHEA Grapalat" w:hAnsi="GHEA Grapalat"/>
          <w:sz w:val="20"/>
          <w:szCs w:val="20"/>
        </w:rPr>
        <w:t>իրենից</w:t>
      </w:r>
      <w:r w:rsidRPr="00C64E27">
        <w:rPr>
          <w:rFonts w:ascii="GHEA Grapalat" w:hAnsi="GHEA Grapalat"/>
          <w:sz w:val="20"/>
          <w:szCs w:val="20"/>
          <w:lang w:val="es-ES"/>
        </w:rPr>
        <w:t xml:space="preserve"> </w:t>
      </w:r>
      <w:r w:rsidRPr="00C64E27">
        <w:rPr>
          <w:rFonts w:ascii="GHEA Grapalat" w:hAnsi="GHEA Grapalat"/>
          <w:sz w:val="20"/>
          <w:szCs w:val="20"/>
        </w:rPr>
        <w:t>անկախ</w:t>
      </w:r>
      <w:r w:rsidRPr="00C64E27">
        <w:rPr>
          <w:rFonts w:ascii="GHEA Grapalat" w:hAnsi="GHEA Grapalat"/>
          <w:sz w:val="20"/>
          <w:szCs w:val="20"/>
          <w:lang w:val="es-ES"/>
        </w:rPr>
        <w:t xml:space="preserve"> </w:t>
      </w:r>
      <w:r w:rsidRPr="00C64E27">
        <w:rPr>
          <w:rFonts w:ascii="GHEA Grapalat" w:hAnsi="GHEA Grapalat"/>
          <w:sz w:val="20"/>
          <w:szCs w:val="20"/>
        </w:rPr>
        <w:t>պատճառներով</w:t>
      </w:r>
      <w:r w:rsidRPr="00C64E27">
        <w:rPr>
          <w:rFonts w:ascii="GHEA Grapalat" w:hAnsi="GHEA Grapalat"/>
          <w:sz w:val="20"/>
          <w:szCs w:val="20"/>
          <w:lang w:val="es-ES"/>
        </w:rPr>
        <w:t>:</w:t>
      </w:r>
    </w:p>
    <w:p w14:paraId="573310CA" w14:textId="4F0C0483"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0030562B" w:rsidRPr="00C64E27">
        <w:rPr>
          <w:rFonts w:ascii="GHEA Grapalat" w:hAnsi="GHEA Grapalat"/>
          <w:sz w:val="20"/>
          <w:szCs w:val="20"/>
          <w:lang w:val="es-ES"/>
        </w:rPr>
        <w:t>19</w:t>
      </w:r>
      <w:r w:rsidRPr="00C64E27">
        <w:rPr>
          <w:rFonts w:ascii="GHEA Grapalat" w:hAnsi="GHEA Grapalat"/>
          <w:sz w:val="20"/>
          <w:szCs w:val="20"/>
          <w:lang w:val="es-ES"/>
        </w:rPr>
        <w:t xml:space="preserve">. </w:t>
      </w:r>
      <w:r w:rsidRPr="00C64E27">
        <w:rPr>
          <w:rFonts w:ascii="GHEA Grapalat" w:hAnsi="GHEA Grapalat"/>
          <w:sz w:val="20"/>
          <w:szCs w:val="20"/>
        </w:rPr>
        <w:t>Պատվիրատուի</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գնահատող</w:t>
      </w:r>
      <w:r w:rsidRPr="00C64E27">
        <w:rPr>
          <w:rFonts w:ascii="GHEA Grapalat" w:hAnsi="GHEA Grapalat"/>
          <w:sz w:val="20"/>
          <w:szCs w:val="20"/>
          <w:lang w:val="es-ES"/>
        </w:rPr>
        <w:t xml:space="preserve"> </w:t>
      </w:r>
      <w:r w:rsidRPr="00C64E27">
        <w:rPr>
          <w:rFonts w:ascii="GHEA Grapalat" w:hAnsi="GHEA Grapalat"/>
          <w:sz w:val="20"/>
          <w:szCs w:val="20"/>
        </w:rPr>
        <w:t>հանձնաժողովի</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բացառությամբ</w:t>
      </w:r>
      <w:r w:rsidRPr="00C64E27">
        <w:rPr>
          <w:rFonts w:ascii="GHEA Grapalat" w:hAnsi="GHEA Grapalat"/>
          <w:sz w:val="20"/>
          <w:szCs w:val="20"/>
          <w:lang w:val="es-ES"/>
        </w:rPr>
        <w:t xml:space="preserve"> </w:t>
      </w:r>
      <w:r w:rsidRPr="00C64E27">
        <w:rPr>
          <w:rFonts w:ascii="GHEA Grapalat" w:hAnsi="GHEA Grapalat"/>
          <w:sz w:val="20"/>
          <w:szCs w:val="20"/>
        </w:rPr>
        <w:t>Օրենքի</w:t>
      </w:r>
      <w:r w:rsidRPr="00C64E27">
        <w:rPr>
          <w:rFonts w:ascii="GHEA Grapalat" w:hAnsi="GHEA Grapalat"/>
          <w:sz w:val="20"/>
          <w:szCs w:val="20"/>
          <w:lang w:val="es-ES"/>
        </w:rPr>
        <w:t xml:space="preserve"> 6-</w:t>
      </w:r>
      <w:r w:rsidRPr="00C64E27">
        <w:rPr>
          <w:rFonts w:ascii="GHEA Grapalat" w:hAnsi="GHEA Grapalat"/>
          <w:sz w:val="20"/>
          <w:szCs w:val="20"/>
        </w:rPr>
        <w:t>րդ</w:t>
      </w:r>
      <w:r w:rsidRPr="00C64E27">
        <w:rPr>
          <w:rFonts w:ascii="GHEA Grapalat" w:hAnsi="GHEA Grapalat"/>
          <w:sz w:val="20"/>
          <w:szCs w:val="20"/>
          <w:lang w:val="es-ES"/>
        </w:rPr>
        <w:t xml:space="preserve"> </w:t>
      </w:r>
      <w:r w:rsidRPr="00C64E27">
        <w:rPr>
          <w:rFonts w:ascii="GHEA Grapalat" w:hAnsi="GHEA Grapalat"/>
          <w:sz w:val="20"/>
          <w:szCs w:val="20"/>
        </w:rPr>
        <w:t>հոդվածի</w:t>
      </w:r>
      <w:r w:rsidRPr="00C64E27">
        <w:rPr>
          <w:rFonts w:ascii="GHEA Grapalat" w:hAnsi="GHEA Grapalat"/>
          <w:sz w:val="20"/>
          <w:szCs w:val="20"/>
          <w:lang w:val="es-ES"/>
        </w:rPr>
        <w:t xml:space="preserve"> 2-</w:t>
      </w:r>
      <w:r w:rsidRPr="00C64E27">
        <w:rPr>
          <w:rFonts w:ascii="GHEA Grapalat" w:hAnsi="GHEA Grapalat"/>
          <w:sz w:val="20"/>
          <w:szCs w:val="20"/>
        </w:rPr>
        <w:t>րդ</w:t>
      </w:r>
      <w:r w:rsidRPr="00C64E27">
        <w:rPr>
          <w:rFonts w:ascii="GHEA Grapalat" w:hAnsi="GHEA Grapalat"/>
          <w:sz w:val="20"/>
          <w:szCs w:val="20"/>
          <w:lang w:val="es-ES"/>
        </w:rPr>
        <w:t xml:space="preserve"> </w:t>
      </w:r>
      <w:r w:rsidRPr="00C64E27">
        <w:rPr>
          <w:rFonts w:ascii="GHEA Grapalat" w:hAnsi="GHEA Grapalat"/>
          <w:sz w:val="20"/>
          <w:szCs w:val="20"/>
        </w:rPr>
        <w:t>մասով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բողոքարկումն</w:t>
      </w:r>
      <w:r w:rsidRPr="00C64E27">
        <w:rPr>
          <w:rFonts w:ascii="GHEA Grapalat" w:hAnsi="GHEA Grapalat"/>
          <w:sz w:val="20"/>
          <w:szCs w:val="20"/>
          <w:lang w:val="es-ES"/>
        </w:rPr>
        <w:t xml:space="preserve"> </w:t>
      </w:r>
      <w:r w:rsidRPr="00C64E27">
        <w:rPr>
          <w:rFonts w:ascii="GHEA Grapalat" w:hAnsi="GHEA Grapalat"/>
          <w:sz w:val="20"/>
          <w:szCs w:val="20"/>
        </w:rPr>
        <w:t>ինքնաբերաբար</w:t>
      </w:r>
      <w:r w:rsidRPr="00C64E27">
        <w:rPr>
          <w:rFonts w:ascii="GHEA Grapalat" w:hAnsi="GHEA Grapalat"/>
          <w:sz w:val="20"/>
          <w:szCs w:val="20"/>
          <w:lang w:val="es-ES"/>
        </w:rPr>
        <w:t xml:space="preserve"> </w:t>
      </w:r>
      <w:r w:rsidRPr="00C64E27">
        <w:rPr>
          <w:rFonts w:ascii="GHEA Grapalat" w:hAnsi="GHEA Grapalat"/>
          <w:sz w:val="20"/>
          <w:szCs w:val="20"/>
        </w:rPr>
        <w:t>կասեցնում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գնման</w:t>
      </w:r>
      <w:r w:rsidRPr="00C64E27">
        <w:rPr>
          <w:rFonts w:ascii="GHEA Grapalat" w:hAnsi="GHEA Grapalat"/>
          <w:sz w:val="20"/>
          <w:szCs w:val="20"/>
          <w:lang w:val="es-ES"/>
        </w:rPr>
        <w:t xml:space="preserve"> </w:t>
      </w:r>
      <w:r w:rsidRPr="00C64E27">
        <w:rPr>
          <w:rFonts w:ascii="GHEA Grapalat" w:hAnsi="GHEA Grapalat"/>
          <w:sz w:val="20"/>
          <w:szCs w:val="20"/>
        </w:rPr>
        <w:t>գործընթացը</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հրավերի</w:t>
      </w:r>
      <w:r w:rsidRPr="00C64E27">
        <w:rPr>
          <w:rFonts w:ascii="GHEA Grapalat" w:hAnsi="GHEA Grapalat"/>
          <w:sz w:val="20"/>
          <w:szCs w:val="20"/>
          <w:lang w:val="es-ES"/>
        </w:rPr>
        <w:t xml:space="preserve"> 12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10 </w:t>
      </w:r>
      <w:r w:rsidRPr="00C64E27">
        <w:rPr>
          <w:rFonts w:ascii="GHEA Grapalat" w:hAnsi="GHEA Grapalat" w:cs="GHEA Grapalat"/>
          <w:sz w:val="20"/>
          <w:szCs w:val="20"/>
        </w:rPr>
        <w:t>կետով</w:t>
      </w:r>
      <w:r w:rsidRPr="00C64E27">
        <w:rPr>
          <w:rFonts w:ascii="GHEA Grapalat" w:hAnsi="GHEA Grapalat"/>
          <w:sz w:val="20"/>
          <w:szCs w:val="20"/>
          <w:lang w:val="es-ES"/>
        </w:rPr>
        <w:t xml:space="preserve"> </w:t>
      </w:r>
      <w:r w:rsidRPr="00C64E27">
        <w:rPr>
          <w:rFonts w:ascii="GHEA Grapalat" w:hAnsi="GHEA Grapalat" w:cs="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որոշումը</w:t>
      </w:r>
      <w:r w:rsidRPr="00C64E27">
        <w:rPr>
          <w:rFonts w:ascii="GHEA Grapalat" w:hAnsi="GHEA Grapalat"/>
          <w:sz w:val="20"/>
          <w:szCs w:val="20"/>
          <w:lang w:val="es-ES"/>
        </w:rPr>
        <w:t xml:space="preserve"> </w:t>
      </w:r>
      <w:r w:rsidRPr="00C64E27">
        <w:rPr>
          <w:rFonts w:ascii="GHEA Grapalat" w:hAnsi="GHEA Grapalat"/>
          <w:sz w:val="20"/>
          <w:szCs w:val="20"/>
        </w:rPr>
        <w:t>հրապարակվելու</w:t>
      </w:r>
      <w:r w:rsidRPr="00C64E27">
        <w:rPr>
          <w:rFonts w:ascii="GHEA Grapalat" w:hAnsi="GHEA Grapalat"/>
          <w:sz w:val="20"/>
          <w:szCs w:val="20"/>
          <w:lang w:val="es-ES"/>
        </w:rPr>
        <w:t xml:space="preserve"> </w:t>
      </w:r>
      <w:r w:rsidRPr="00C64E27">
        <w:rPr>
          <w:rFonts w:ascii="GHEA Grapalat" w:hAnsi="GHEA Grapalat"/>
          <w:sz w:val="20"/>
          <w:szCs w:val="20"/>
        </w:rPr>
        <w:t>օրվանից</w:t>
      </w:r>
      <w:r w:rsidRPr="00C64E27">
        <w:rPr>
          <w:rFonts w:ascii="GHEA Grapalat" w:hAnsi="GHEA Grapalat"/>
          <w:sz w:val="20"/>
          <w:szCs w:val="20"/>
          <w:lang w:val="es-ES"/>
        </w:rPr>
        <w:t xml:space="preserve"> </w:t>
      </w:r>
      <w:r w:rsidRPr="00C64E27">
        <w:rPr>
          <w:rFonts w:ascii="GHEA Grapalat" w:hAnsi="GHEA Grapalat"/>
          <w:sz w:val="20"/>
          <w:szCs w:val="20"/>
        </w:rPr>
        <w:t>մինչև</w:t>
      </w:r>
      <w:r w:rsidRPr="00C64E27">
        <w:rPr>
          <w:rFonts w:ascii="GHEA Grapalat" w:hAnsi="GHEA Grapalat"/>
          <w:sz w:val="20"/>
          <w:szCs w:val="20"/>
          <w:lang w:val="es-ES"/>
        </w:rPr>
        <w:t xml:space="preserve"> </w:t>
      </w:r>
      <w:r w:rsidRPr="00C64E27">
        <w:rPr>
          <w:rFonts w:ascii="GHEA Grapalat" w:hAnsi="GHEA Grapalat"/>
          <w:sz w:val="20"/>
          <w:szCs w:val="20"/>
        </w:rPr>
        <w:t>վեճի</w:t>
      </w:r>
      <w:r w:rsidRPr="00C64E27">
        <w:rPr>
          <w:rFonts w:ascii="GHEA Grapalat" w:hAnsi="GHEA Grapalat"/>
          <w:sz w:val="20"/>
          <w:szCs w:val="20"/>
          <w:lang w:val="es-ES"/>
        </w:rPr>
        <w:t xml:space="preserve"> </w:t>
      </w:r>
      <w:r w:rsidRPr="00C64E27">
        <w:rPr>
          <w:rFonts w:ascii="GHEA Grapalat" w:hAnsi="GHEA Grapalat"/>
          <w:sz w:val="20"/>
          <w:szCs w:val="20"/>
        </w:rPr>
        <w:t>քննության</w:t>
      </w:r>
      <w:r w:rsidRPr="00C64E27">
        <w:rPr>
          <w:rFonts w:ascii="GHEA Grapalat" w:hAnsi="GHEA Grapalat"/>
          <w:sz w:val="20"/>
          <w:szCs w:val="20"/>
          <w:lang w:val="es-ES"/>
        </w:rPr>
        <w:t xml:space="preserve"> </w:t>
      </w:r>
      <w:r w:rsidRPr="00C64E27">
        <w:rPr>
          <w:rFonts w:ascii="GHEA Grapalat" w:hAnsi="GHEA Grapalat"/>
          <w:sz w:val="20"/>
          <w:szCs w:val="20"/>
        </w:rPr>
        <w:t>արդյունքներով</w:t>
      </w:r>
      <w:r w:rsidRPr="00C64E27">
        <w:rPr>
          <w:rFonts w:ascii="GHEA Grapalat" w:hAnsi="GHEA Grapalat"/>
          <w:sz w:val="20"/>
          <w:szCs w:val="20"/>
          <w:lang w:val="es-ES"/>
        </w:rPr>
        <w:t xml:space="preserve"> </w:t>
      </w:r>
      <w:r w:rsidRPr="00C64E27">
        <w:rPr>
          <w:rFonts w:ascii="GHEA Grapalat" w:hAnsi="GHEA Grapalat"/>
          <w:sz w:val="20"/>
          <w:szCs w:val="20"/>
        </w:rPr>
        <w:t>առաջին</w:t>
      </w:r>
      <w:r w:rsidRPr="00C64E27">
        <w:rPr>
          <w:rFonts w:ascii="GHEA Grapalat" w:hAnsi="GHEA Grapalat"/>
          <w:sz w:val="20"/>
          <w:szCs w:val="20"/>
          <w:lang w:val="es-ES"/>
        </w:rPr>
        <w:t xml:space="preserve"> </w:t>
      </w:r>
      <w:r w:rsidRPr="00C64E27">
        <w:rPr>
          <w:rFonts w:ascii="GHEA Grapalat" w:hAnsi="GHEA Grapalat"/>
          <w:sz w:val="20"/>
          <w:szCs w:val="20"/>
        </w:rPr>
        <w:t>ատյանի</w:t>
      </w:r>
      <w:r w:rsidRPr="00C64E27">
        <w:rPr>
          <w:rFonts w:ascii="GHEA Grapalat" w:hAnsi="GHEA Grapalat"/>
          <w:sz w:val="20"/>
          <w:szCs w:val="20"/>
          <w:lang w:val="es-ES"/>
        </w:rPr>
        <w:t xml:space="preserve"> </w:t>
      </w:r>
      <w:r w:rsidRPr="00C64E27">
        <w:rPr>
          <w:rFonts w:ascii="GHEA Grapalat" w:hAnsi="GHEA Grapalat"/>
          <w:sz w:val="20"/>
          <w:szCs w:val="20"/>
        </w:rPr>
        <w:t>դատարանի</w:t>
      </w:r>
      <w:r w:rsidRPr="00C64E27">
        <w:rPr>
          <w:rFonts w:ascii="GHEA Grapalat" w:hAnsi="GHEA Grapalat"/>
          <w:sz w:val="20"/>
          <w:szCs w:val="20"/>
          <w:lang w:val="es-ES"/>
        </w:rPr>
        <w:t xml:space="preserve"> </w:t>
      </w:r>
      <w:r w:rsidRPr="00C64E27">
        <w:rPr>
          <w:rFonts w:ascii="GHEA Grapalat" w:hAnsi="GHEA Grapalat"/>
          <w:sz w:val="20"/>
          <w:szCs w:val="20"/>
        </w:rPr>
        <w:t>կայացրած</w:t>
      </w:r>
      <w:r w:rsidRPr="00C64E27">
        <w:rPr>
          <w:rFonts w:ascii="GHEA Grapalat" w:hAnsi="GHEA Grapalat"/>
          <w:sz w:val="20"/>
          <w:szCs w:val="20"/>
          <w:lang w:val="es-ES"/>
        </w:rPr>
        <w:t xml:space="preserve"> </w:t>
      </w:r>
      <w:r w:rsidRPr="00C64E27">
        <w:rPr>
          <w:rFonts w:ascii="GHEA Grapalat" w:hAnsi="GHEA Grapalat"/>
          <w:sz w:val="20"/>
          <w:szCs w:val="20"/>
        </w:rPr>
        <w:t>եզրափակիչ</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ակտն</w:t>
      </w:r>
      <w:r w:rsidRPr="00C64E27">
        <w:rPr>
          <w:rFonts w:ascii="GHEA Grapalat" w:hAnsi="GHEA Grapalat"/>
          <w:sz w:val="20"/>
          <w:szCs w:val="20"/>
          <w:lang w:val="es-ES"/>
        </w:rPr>
        <w:t xml:space="preserve"> </w:t>
      </w:r>
      <w:r w:rsidRPr="00C64E27">
        <w:rPr>
          <w:rFonts w:ascii="GHEA Grapalat" w:hAnsi="GHEA Grapalat"/>
          <w:sz w:val="20"/>
          <w:szCs w:val="20"/>
        </w:rPr>
        <w:t>ուժի</w:t>
      </w:r>
      <w:r w:rsidRPr="00C64E27">
        <w:rPr>
          <w:rFonts w:ascii="GHEA Grapalat" w:hAnsi="GHEA Grapalat"/>
          <w:sz w:val="20"/>
          <w:szCs w:val="20"/>
          <w:lang w:val="es-ES"/>
        </w:rPr>
        <w:t xml:space="preserve"> </w:t>
      </w:r>
      <w:r w:rsidRPr="00C64E27">
        <w:rPr>
          <w:rFonts w:ascii="GHEA Grapalat" w:hAnsi="GHEA Grapalat"/>
          <w:sz w:val="20"/>
          <w:szCs w:val="20"/>
        </w:rPr>
        <w:t>մեջ</w:t>
      </w:r>
      <w:r w:rsidRPr="00C64E27">
        <w:rPr>
          <w:rFonts w:ascii="GHEA Grapalat" w:hAnsi="GHEA Grapalat"/>
          <w:sz w:val="20"/>
          <w:szCs w:val="20"/>
          <w:lang w:val="es-ES"/>
        </w:rPr>
        <w:t xml:space="preserve"> </w:t>
      </w:r>
      <w:r w:rsidRPr="00C64E27">
        <w:rPr>
          <w:rFonts w:ascii="GHEA Grapalat" w:hAnsi="GHEA Grapalat"/>
          <w:sz w:val="20"/>
          <w:szCs w:val="20"/>
        </w:rPr>
        <w:t>մտնելու</w:t>
      </w:r>
      <w:r w:rsidRPr="00C64E27">
        <w:rPr>
          <w:rFonts w:ascii="GHEA Grapalat" w:hAnsi="GHEA Grapalat"/>
          <w:sz w:val="20"/>
          <w:szCs w:val="20"/>
          <w:lang w:val="es-ES"/>
        </w:rPr>
        <w:t xml:space="preserve"> </w:t>
      </w:r>
      <w:r w:rsidRPr="00C64E27">
        <w:rPr>
          <w:rFonts w:ascii="GHEA Grapalat" w:hAnsi="GHEA Grapalat"/>
          <w:sz w:val="20"/>
          <w:szCs w:val="20"/>
        </w:rPr>
        <w:t>օրը</w:t>
      </w:r>
      <w:r w:rsidRPr="00C64E27">
        <w:rPr>
          <w:rFonts w:ascii="GHEA Grapalat" w:hAnsi="GHEA Grapalat"/>
          <w:sz w:val="20"/>
          <w:szCs w:val="20"/>
          <w:lang w:val="es-ES"/>
        </w:rPr>
        <w:t>:</w:t>
      </w:r>
    </w:p>
    <w:p w14:paraId="5D17F3DE"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20</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Այն</w:t>
      </w:r>
      <w:r w:rsidRPr="00C64E27">
        <w:rPr>
          <w:rFonts w:ascii="GHEA Grapalat" w:hAnsi="GHEA Grapalat"/>
          <w:sz w:val="20"/>
          <w:szCs w:val="20"/>
          <w:lang w:val="es-ES"/>
        </w:rPr>
        <w:t xml:space="preserve"> </w:t>
      </w:r>
      <w:r w:rsidRPr="00C64E27">
        <w:rPr>
          <w:rFonts w:ascii="GHEA Grapalat" w:hAnsi="GHEA Grapalat"/>
          <w:sz w:val="20"/>
          <w:szCs w:val="20"/>
        </w:rPr>
        <w:t>դեպքերում</w:t>
      </w:r>
      <w:r w:rsidRPr="00C64E27">
        <w:rPr>
          <w:rFonts w:ascii="GHEA Grapalat" w:hAnsi="GHEA Grapalat"/>
          <w:sz w:val="20"/>
          <w:szCs w:val="20"/>
          <w:lang w:val="es-ES"/>
        </w:rPr>
        <w:t xml:space="preserve">, </w:t>
      </w:r>
      <w:r w:rsidRPr="00C64E27">
        <w:rPr>
          <w:rFonts w:ascii="GHEA Grapalat" w:hAnsi="GHEA Grapalat"/>
          <w:sz w:val="20"/>
          <w:szCs w:val="20"/>
        </w:rPr>
        <w:t>երբ</w:t>
      </w:r>
      <w:r w:rsidRPr="00C64E27">
        <w:rPr>
          <w:rFonts w:ascii="GHEA Grapalat" w:hAnsi="GHEA Grapalat"/>
          <w:sz w:val="20"/>
          <w:szCs w:val="20"/>
          <w:lang w:val="es-ES"/>
        </w:rPr>
        <w:t xml:space="preserve">, </w:t>
      </w:r>
      <w:r w:rsidRPr="00C64E27">
        <w:rPr>
          <w:rFonts w:ascii="GHEA Grapalat" w:hAnsi="GHEA Grapalat"/>
          <w:sz w:val="20"/>
          <w:szCs w:val="20"/>
        </w:rPr>
        <w:t>հանրային</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պաշտպանության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ազգային</w:t>
      </w:r>
      <w:r w:rsidRPr="00C64E27">
        <w:rPr>
          <w:rFonts w:ascii="GHEA Grapalat" w:hAnsi="GHEA Grapalat"/>
          <w:sz w:val="20"/>
          <w:szCs w:val="20"/>
          <w:lang w:val="es-ES"/>
        </w:rPr>
        <w:t xml:space="preserve"> </w:t>
      </w:r>
      <w:r w:rsidRPr="00C64E27">
        <w:rPr>
          <w:rFonts w:ascii="GHEA Grapalat" w:hAnsi="GHEA Grapalat"/>
          <w:sz w:val="20"/>
          <w:szCs w:val="20"/>
        </w:rPr>
        <w:t>անվտանգության</w:t>
      </w:r>
      <w:r w:rsidRPr="00C64E27">
        <w:rPr>
          <w:rFonts w:ascii="GHEA Grapalat" w:hAnsi="GHEA Grapalat"/>
          <w:sz w:val="20"/>
          <w:szCs w:val="20"/>
          <w:lang w:val="es-ES"/>
        </w:rPr>
        <w:t xml:space="preserve"> </w:t>
      </w:r>
      <w:r w:rsidRPr="00C64E27">
        <w:rPr>
          <w:rFonts w:ascii="GHEA Grapalat" w:hAnsi="GHEA Grapalat"/>
          <w:sz w:val="20"/>
          <w:szCs w:val="20"/>
        </w:rPr>
        <w:t>շահերից</w:t>
      </w:r>
      <w:r w:rsidRPr="00C64E27">
        <w:rPr>
          <w:rFonts w:ascii="GHEA Grapalat" w:hAnsi="GHEA Grapalat"/>
          <w:sz w:val="20"/>
          <w:szCs w:val="20"/>
          <w:lang w:val="es-ES"/>
        </w:rPr>
        <w:t xml:space="preserve"> </w:t>
      </w:r>
      <w:r w:rsidRPr="00C64E27">
        <w:rPr>
          <w:rFonts w:ascii="GHEA Grapalat" w:hAnsi="GHEA Grapalat"/>
          <w:sz w:val="20"/>
          <w:szCs w:val="20"/>
        </w:rPr>
        <w:t>ելնելով</w:t>
      </w:r>
      <w:r w:rsidRPr="00C64E27">
        <w:rPr>
          <w:rFonts w:ascii="GHEA Grapalat" w:hAnsi="GHEA Grapalat"/>
          <w:sz w:val="20"/>
          <w:szCs w:val="20"/>
          <w:lang w:val="es-ES"/>
        </w:rPr>
        <w:t xml:space="preserve">, </w:t>
      </w:r>
      <w:r w:rsidRPr="00C64E27">
        <w:rPr>
          <w:rFonts w:ascii="GHEA Grapalat" w:hAnsi="GHEA Grapalat"/>
          <w:sz w:val="20"/>
          <w:szCs w:val="20"/>
        </w:rPr>
        <w:t>անհրաժեշտ</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շարունակել</w:t>
      </w:r>
      <w:r w:rsidRPr="00C64E27">
        <w:rPr>
          <w:rFonts w:ascii="GHEA Grapalat" w:hAnsi="GHEA Grapalat"/>
          <w:sz w:val="20"/>
          <w:szCs w:val="20"/>
          <w:lang w:val="es-ES"/>
        </w:rPr>
        <w:t xml:space="preserve"> </w:t>
      </w:r>
      <w:r w:rsidRPr="00C64E27">
        <w:rPr>
          <w:rFonts w:ascii="GHEA Grapalat" w:hAnsi="GHEA Grapalat"/>
          <w:sz w:val="20"/>
          <w:szCs w:val="20"/>
        </w:rPr>
        <w:t>գնման</w:t>
      </w:r>
      <w:r w:rsidRPr="00C64E27">
        <w:rPr>
          <w:rFonts w:ascii="GHEA Grapalat" w:hAnsi="GHEA Grapalat"/>
          <w:sz w:val="20"/>
          <w:szCs w:val="20"/>
          <w:lang w:val="es-ES"/>
        </w:rPr>
        <w:t xml:space="preserve"> </w:t>
      </w:r>
      <w:r w:rsidRPr="00C64E27">
        <w:rPr>
          <w:rFonts w:ascii="GHEA Grapalat" w:hAnsi="GHEA Grapalat"/>
          <w:sz w:val="20"/>
          <w:szCs w:val="20"/>
        </w:rPr>
        <w:t>գործընթացը</w:t>
      </w:r>
      <w:r w:rsidRPr="00C64E27">
        <w:rPr>
          <w:rFonts w:ascii="GHEA Grapalat" w:hAnsi="GHEA Grapalat"/>
          <w:sz w:val="20"/>
          <w:szCs w:val="20"/>
          <w:lang w:val="es-ES"/>
        </w:rPr>
        <w:t xml:space="preserve">,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Օրենքի</w:t>
      </w:r>
      <w:r w:rsidRPr="00C64E27">
        <w:rPr>
          <w:rFonts w:ascii="GHEA Grapalat" w:hAnsi="GHEA Grapalat"/>
          <w:sz w:val="20"/>
          <w:szCs w:val="20"/>
          <w:lang w:val="es-ES"/>
        </w:rPr>
        <w:t xml:space="preserve"> 2-</w:t>
      </w:r>
      <w:r w:rsidRPr="00C64E27">
        <w:rPr>
          <w:rFonts w:ascii="GHEA Grapalat" w:hAnsi="GHEA Grapalat"/>
          <w:sz w:val="20"/>
          <w:szCs w:val="20"/>
        </w:rPr>
        <w:t>րդ</w:t>
      </w:r>
      <w:r w:rsidRPr="00C64E27">
        <w:rPr>
          <w:rFonts w:ascii="GHEA Grapalat" w:hAnsi="GHEA Grapalat"/>
          <w:sz w:val="20"/>
          <w:szCs w:val="20"/>
          <w:lang w:val="es-ES"/>
        </w:rPr>
        <w:t xml:space="preserve"> </w:t>
      </w:r>
      <w:r w:rsidRPr="00C64E27">
        <w:rPr>
          <w:rFonts w:ascii="GHEA Grapalat" w:hAnsi="GHEA Grapalat"/>
          <w:sz w:val="20"/>
          <w:szCs w:val="20"/>
        </w:rPr>
        <w:t>հոդվածի</w:t>
      </w:r>
      <w:r w:rsidRPr="00C64E27">
        <w:rPr>
          <w:rFonts w:ascii="GHEA Grapalat" w:hAnsi="GHEA Grapalat"/>
          <w:sz w:val="20"/>
          <w:szCs w:val="20"/>
          <w:lang w:val="es-ES"/>
        </w:rPr>
        <w:t xml:space="preserve"> 1-</w:t>
      </w:r>
      <w:r w:rsidRPr="00C64E27">
        <w:rPr>
          <w:rFonts w:ascii="GHEA Grapalat" w:hAnsi="GHEA Grapalat"/>
          <w:sz w:val="20"/>
          <w:szCs w:val="20"/>
        </w:rPr>
        <w:t>ին</w:t>
      </w:r>
      <w:r w:rsidRPr="00C64E27">
        <w:rPr>
          <w:rFonts w:ascii="GHEA Grapalat" w:hAnsi="GHEA Grapalat"/>
          <w:sz w:val="20"/>
          <w:szCs w:val="20"/>
          <w:lang w:val="es-ES"/>
        </w:rPr>
        <w:t xml:space="preserve"> </w:t>
      </w:r>
      <w:r w:rsidRPr="00C64E27">
        <w:rPr>
          <w:rFonts w:ascii="GHEA Grapalat" w:hAnsi="GHEA Grapalat"/>
          <w:sz w:val="20"/>
          <w:szCs w:val="20"/>
        </w:rPr>
        <w:t>մասով</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մարմինների</w:t>
      </w:r>
      <w:r w:rsidRPr="00C64E27">
        <w:rPr>
          <w:rFonts w:ascii="GHEA Grapalat" w:hAnsi="GHEA Grapalat"/>
          <w:sz w:val="20"/>
          <w:szCs w:val="20"/>
          <w:lang w:val="es-ES"/>
        </w:rPr>
        <w:t xml:space="preserve"> </w:t>
      </w:r>
      <w:r w:rsidRPr="00C64E27">
        <w:rPr>
          <w:rFonts w:ascii="GHEA Grapalat" w:hAnsi="GHEA Grapalat"/>
          <w:sz w:val="20"/>
          <w:szCs w:val="20"/>
        </w:rPr>
        <w:t>ղեկավարների</w:t>
      </w:r>
      <w:r w:rsidRPr="00C64E27">
        <w:rPr>
          <w:rFonts w:ascii="GHEA Grapalat" w:hAnsi="GHEA Grapalat"/>
          <w:sz w:val="20"/>
          <w:szCs w:val="20"/>
          <w:lang w:val="es-ES"/>
        </w:rPr>
        <w:t xml:space="preserve">, </w:t>
      </w:r>
      <w:r w:rsidRPr="00C64E27">
        <w:rPr>
          <w:rFonts w:ascii="GHEA Grapalat" w:hAnsi="GHEA Grapalat"/>
          <w:sz w:val="20"/>
          <w:szCs w:val="20"/>
        </w:rPr>
        <w:t>իսկ</w:t>
      </w:r>
      <w:r w:rsidRPr="00C64E27">
        <w:rPr>
          <w:rFonts w:ascii="GHEA Grapalat" w:hAnsi="GHEA Grapalat"/>
          <w:sz w:val="20"/>
          <w:szCs w:val="20"/>
          <w:lang w:val="es-ES"/>
        </w:rPr>
        <w:t xml:space="preserve"> </w:t>
      </w:r>
      <w:r w:rsidRPr="00C64E27">
        <w:rPr>
          <w:rFonts w:ascii="GHEA Grapalat" w:hAnsi="GHEA Grapalat"/>
          <w:sz w:val="20"/>
          <w:szCs w:val="20"/>
        </w:rPr>
        <w:t>իրավաբանական</w:t>
      </w:r>
      <w:r w:rsidRPr="00C64E27">
        <w:rPr>
          <w:rFonts w:ascii="GHEA Grapalat" w:hAnsi="GHEA Grapalat"/>
          <w:sz w:val="20"/>
          <w:szCs w:val="20"/>
          <w:lang w:val="es-ES"/>
        </w:rPr>
        <w:t xml:space="preserve"> </w:t>
      </w:r>
      <w:r w:rsidRPr="00C64E27">
        <w:rPr>
          <w:rFonts w:ascii="GHEA Grapalat" w:hAnsi="GHEA Grapalat"/>
          <w:sz w:val="20"/>
          <w:szCs w:val="20"/>
        </w:rPr>
        <w:t>անձանց</w:t>
      </w:r>
      <w:r w:rsidRPr="00C64E27">
        <w:rPr>
          <w:rFonts w:ascii="GHEA Grapalat" w:hAnsi="GHEA Grapalat"/>
          <w:sz w:val="20"/>
          <w:szCs w:val="20"/>
          <w:lang w:val="es-ES"/>
        </w:rPr>
        <w:t xml:space="preserve"> </w:t>
      </w:r>
      <w:r w:rsidRPr="00C64E27">
        <w:rPr>
          <w:rFonts w:ascii="GHEA Grapalat" w:hAnsi="GHEA Grapalat"/>
          <w:sz w:val="20"/>
          <w:szCs w:val="20"/>
        </w:rPr>
        <w:t>դեպքում</w:t>
      </w:r>
      <w:r w:rsidRPr="00C64E27">
        <w:rPr>
          <w:rFonts w:ascii="GHEA Grapalat" w:hAnsi="GHEA Grapalat"/>
          <w:sz w:val="20"/>
          <w:szCs w:val="20"/>
          <w:lang w:val="es-ES"/>
        </w:rPr>
        <w:t xml:space="preserve"> </w:t>
      </w:r>
      <w:r w:rsidRPr="00C64E27">
        <w:rPr>
          <w:rFonts w:ascii="GHEA Grapalat" w:hAnsi="GHEA Grapalat"/>
          <w:sz w:val="20"/>
          <w:szCs w:val="20"/>
        </w:rPr>
        <w:t>գործադիր</w:t>
      </w:r>
      <w:r w:rsidRPr="00C64E27">
        <w:rPr>
          <w:rFonts w:ascii="GHEA Grapalat" w:hAnsi="GHEA Grapalat"/>
          <w:sz w:val="20"/>
          <w:szCs w:val="20"/>
          <w:lang w:val="es-ES"/>
        </w:rPr>
        <w:t xml:space="preserve"> </w:t>
      </w:r>
      <w:r w:rsidRPr="00C64E27">
        <w:rPr>
          <w:rFonts w:ascii="GHEA Grapalat" w:hAnsi="GHEA Grapalat"/>
          <w:sz w:val="20"/>
          <w:szCs w:val="20"/>
        </w:rPr>
        <w:t>մարմնի</w:t>
      </w:r>
      <w:r w:rsidRPr="00C64E27">
        <w:rPr>
          <w:rFonts w:ascii="GHEA Grapalat" w:hAnsi="GHEA Grapalat"/>
          <w:sz w:val="20"/>
          <w:szCs w:val="20"/>
          <w:lang w:val="es-ES"/>
        </w:rPr>
        <w:t xml:space="preserve"> </w:t>
      </w:r>
      <w:r w:rsidRPr="00C64E27">
        <w:rPr>
          <w:rFonts w:ascii="GHEA Grapalat" w:hAnsi="GHEA Grapalat"/>
          <w:sz w:val="20"/>
          <w:szCs w:val="20"/>
        </w:rPr>
        <w:t>ղեկավարի</w:t>
      </w:r>
      <w:r w:rsidRPr="00C64E27">
        <w:rPr>
          <w:rFonts w:ascii="GHEA Grapalat" w:hAnsi="GHEA Grapalat"/>
          <w:sz w:val="20"/>
          <w:szCs w:val="20"/>
          <w:lang w:val="es-ES"/>
        </w:rPr>
        <w:t xml:space="preserve"> </w:t>
      </w:r>
      <w:r w:rsidRPr="00C64E27">
        <w:rPr>
          <w:rFonts w:ascii="GHEA Grapalat" w:hAnsi="GHEA Grapalat"/>
          <w:sz w:val="20"/>
          <w:szCs w:val="20"/>
        </w:rPr>
        <w:t>գրավոր</w:t>
      </w:r>
      <w:r w:rsidRPr="00C64E27">
        <w:rPr>
          <w:rFonts w:ascii="GHEA Grapalat" w:hAnsi="GHEA Grapalat"/>
          <w:sz w:val="20"/>
          <w:szCs w:val="20"/>
          <w:lang w:val="es-ES"/>
        </w:rPr>
        <w:t xml:space="preserve"> </w:t>
      </w:r>
      <w:r w:rsidRPr="00C64E27">
        <w:rPr>
          <w:rFonts w:ascii="GHEA Grapalat" w:hAnsi="GHEA Grapalat"/>
          <w:sz w:val="20"/>
          <w:szCs w:val="20"/>
        </w:rPr>
        <w:t>միջնորդության</w:t>
      </w:r>
      <w:r w:rsidRPr="00C64E27">
        <w:rPr>
          <w:rFonts w:ascii="GHEA Grapalat" w:hAnsi="GHEA Grapalat"/>
          <w:sz w:val="20"/>
          <w:szCs w:val="20"/>
          <w:lang w:val="es-ES"/>
        </w:rPr>
        <w:t xml:space="preserve"> </w:t>
      </w:r>
      <w:r w:rsidRPr="00C64E27">
        <w:rPr>
          <w:rFonts w:ascii="GHEA Grapalat" w:hAnsi="GHEA Grapalat"/>
          <w:sz w:val="20"/>
          <w:szCs w:val="20"/>
        </w:rPr>
        <w:t>հիման</w:t>
      </w:r>
      <w:r w:rsidRPr="00C64E27">
        <w:rPr>
          <w:rFonts w:ascii="GHEA Grapalat" w:hAnsi="GHEA Grapalat"/>
          <w:sz w:val="20"/>
          <w:szCs w:val="20"/>
          <w:lang w:val="es-ES"/>
        </w:rPr>
        <w:t xml:space="preserve"> </w:t>
      </w:r>
      <w:r w:rsidRPr="00C64E27">
        <w:rPr>
          <w:rFonts w:ascii="GHEA Grapalat" w:hAnsi="GHEA Grapalat"/>
          <w:sz w:val="20"/>
          <w:szCs w:val="20"/>
        </w:rPr>
        <w:t>վրա</w:t>
      </w:r>
      <w:r w:rsidRPr="00C64E27">
        <w:rPr>
          <w:rFonts w:ascii="GHEA Grapalat" w:hAnsi="GHEA Grapalat"/>
          <w:sz w:val="20"/>
          <w:szCs w:val="20"/>
          <w:lang w:val="es-ES"/>
        </w:rPr>
        <w:t xml:space="preserve"> </w:t>
      </w:r>
      <w:r w:rsidRPr="00C64E27">
        <w:rPr>
          <w:rFonts w:ascii="GHEA Grapalat" w:hAnsi="GHEA Grapalat"/>
          <w:sz w:val="20"/>
          <w:szCs w:val="20"/>
        </w:rPr>
        <w:t>կայացնում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գնման</w:t>
      </w:r>
      <w:r w:rsidRPr="00C64E27">
        <w:rPr>
          <w:rFonts w:ascii="GHEA Grapalat" w:hAnsi="GHEA Grapalat"/>
          <w:sz w:val="20"/>
          <w:szCs w:val="20"/>
          <w:lang w:val="es-ES"/>
        </w:rPr>
        <w:t xml:space="preserve"> </w:t>
      </w:r>
      <w:r w:rsidRPr="00C64E27">
        <w:rPr>
          <w:rFonts w:ascii="GHEA Grapalat" w:hAnsi="GHEA Grapalat"/>
          <w:sz w:val="20"/>
          <w:szCs w:val="20"/>
        </w:rPr>
        <w:t>գործընթացի</w:t>
      </w:r>
      <w:r w:rsidRPr="00C64E27">
        <w:rPr>
          <w:rFonts w:ascii="GHEA Grapalat" w:hAnsi="GHEA Grapalat"/>
          <w:sz w:val="20"/>
          <w:szCs w:val="20"/>
          <w:lang w:val="es-ES"/>
        </w:rPr>
        <w:t xml:space="preserve"> </w:t>
      </w:r>
      <w:r w:rsidRPr="00C64E27">
        <w:rPr>
          <w:rFonts w:ascii="GHEA Grapalat" w:hAnsi="GHEA Grapalat"/>
          <w:sz w:val="20"/>
          <w:szCs w:val="20"/>
        </w:rPr>
        <w:t>կասեցումը</w:t>
      </w:r>
      <w:r w:rsidRPr="00C64E27">
        <w:rPr>
          <w:rFonts w:ascii="GHEA Grapalat" w:hAnsi="GHEA Grapalat"/>
          <w:sz w:val="20"/>
          <w:szCs w:val="20"/>
          <w:lang w:val="es-ES"/>
        </w:rPr>
        <w:t xml:space="preserve"> </w:t>
      </w:r>
      <w:r w:rsidRPr="00C64E27">
        <w:rPr>
          <w:rFonts w:ascii="GHEA Grapalat" w:hAnsi="GHEA Grapalat"/>
          <w:sz w:val="20"/>
          <w:szCs w:val="20"/>
        </w:rPr>
        <w:t>վերացնելու</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որոշում</w:t>
      </w:r>
      <w:r w:rsidRPr="00C64E27">
        <w:rPr>
          <w:rFonts w:ascii="GHEA Grapalat" w:hAnsi="GHEA Grapalat"/>
          <w:sz w:val="20"/>
          <w:szCs w:val="20"/>
          <w:lang w:val="es-ES"/>
        </w:rPr>
        <w:t xml:space="preserve">: </w:t>
      </w:r>
      <w:r w:rsidRPr="00C64E27">
        <w:rPr>
          <w:rFonts w:ascii="GHEA Grapalat" w:hAnsi="GHEA Grapalat"/>
          <w:sz w:val="20"/>
          <w:szCs w:val="20"/>
        </w:rPr>
        <w:t>Դատարանը</w:t>
      </w:r>
      <w:r w:rsidRPr="00C64E27">
        <w:rPr>
          <w:rFonts w:ascii="GHEA Grapalat" w:hAnsi="GHEA Grapalat"/>
          <w:sz w:val="20"/>
          <w:szCs w:val="20"/>
          <w:lang w:val="es-ES"/>
        </w:rPr>
        <w:t xml:space="preserve"> </w:t>
      </w:r>
      <w:r w:rsidRPr="00C64E27">
        <w:rPr>
          <w:rFonts w:ascii="GHEA Grapalat" w:hAnsi="GHEA Grapalat"/>
          <w:sz w:val="20"/>
          <w:szCs w:val="20"/>
        </w:rPr>
        <w:t>սույն</w:t>
      </w:r>
      <w:r w:rsidRPr="00C64E27">
        <w:rPr>
          <w:rFonts w:ascii="GHEA Grapalat" w:hAnsi="GHEA Grapalat"/>
          <w:sz w:val="20"/>
          <w:szCs w:val="20"/>
          <w:lang w:val="es-ES"/>
        </w:rPr>
        <w:t xml:space="preserve"> </w:t>
      </w:r>
      <w:r w:rsidRPr="00C64E27">
        <w:rPr>
          <w:rFonts w:ascii="GHEA Grapalat" w:hAnsi="GHEA Grapalat"/>
          <w:sz w:val="20"/>
          <w:szCs w:val="20"/>
        </w:rPr>
        <w:t>կետով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որոշումը</w:t>
      </w:r>
      <w:r w:rsidRPr="00C64E27">
        <w:rPr>
          <w:rFonts w:ascii="GHEA Grapalat" w:hAnsi="GHEA Grapalat"/>
          <w:sz w:val="20"/>
          <w:szCs w:val="20"/>
          <w:lang w:val="es-ES"/>
        </w:rPr>
        <w:t xml:space="preserve"> </w:t>
      </w:r>
      <w:r w:rsidRPr="00C64E27">
        <w:rPr>
          <w:rFonts w:ascii="GHEA Grapalat" w:hAnsi="GHEA Grapalat"/>
          <w:sz w:val="20"/>
          <w:szCs w:val="20"/>
        </w:rPr>
        <w:t>դրա</w:t>
      </w:r>
      <w:r w:rsidRPr="00C64E27">
        <w:rPr>
          <w:rFonts w:ascii="GHEA Grapalat" w:hAnsi="GHEA Grapalat"/>
          <w:sz w:val="20"/>
          <w:szCs w:val="20"/>
          <w:lang w:val="es-ES"/>
        </w:rPr>
        <w:t xml:space="preserve"> </w:t>
      </w:r>
      <w:r w:rsidRPr="00C64E27">
        <w:rPr>
          <w:rFonts w:ascii="GHEA Grapalat" w:hAnsi="GHEA Grapalat"/>
          <w:sz w:val="20"/>
          <w:szCs w:val="20"/>
        </w:rPr>
        <w:t>կայացման</w:t>
      </w:r>
      <w:r w:rsidRPr="00C64E27">
        <w:rPr>
          <w:rFonts w:ascii="GHEA Grapalat" w:hAnsi="GHEA Grapalat"/>
          <w:sz w:val="20"/>
          <w:szCs w:val="20"/>
          <w:lang w:val="es-ES"/>
        </w:rPr>
        <w:t xml:space="preserve"> </w:t>
      </w:r>
      <w:r w:rsidRPr="00C64E27">
        <w:rPr>
          <w:rFonts w:ascii="GHEA Grapalat" w:hAnsi="GHEA Grapalat"/>
          <w:sz w:val="20"/>
          <w:szCs w:val="20"/>
        </w:rPr>
        <w:t>օրն</w:t>
      </w:r>
      <w:r w:rsidRPr="00C64E27">
        <w:rPr>
          <w:rFonts w:ascii="GHEA Grapalat" w:hAnsi="GHEA Grapalat"/>
          <w:sz w:val="20"/>
          <w:szCs w:val="20"/>
          <w:lang w:val="es-ES"/>
        </w:rPr>
        <w:t xml:space="preserve"> </w:t>
      </w:r>
      <w:r w:rsidRPr="00C64E27">
        <w:rPr>
          <w:rFonts w:ascii="GHEA Grapalat" w:hAnsi="GHEA Grapalat"/>
          <w:sz w:val="20"/>
          <w:szCs w:val="20"/>
        </w:rPr>
        <w:t>անհապաղ</w:t>
      </w:r>
      <w:r w:rsidRPr="00C64E27">
        <w:rPr>
          <w:rFonts w:ascii="GHEA Grapalat" w:hAnsi="GHEA Grapalat"/>
          <w:sz w:val="20"/>
          <w:szCs w:val="20"/>
          <w:lang w:val="es-ES"/>
        </w:rPr>
        <w:t xml:space="preserve"> </w:t>
      </w:r>
      <w:r w:rsidRPr="00C64E27">
        <w:rPr>
          <w:rFonts w:ascii="GHEA Grapalat" w:hAnsi="GHEA Grapalat"/>
          <w:sz w:val="20"/>
          <w:szCs w:val="20"/>
        </w:rPr>
        <w:t>ուղարկում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լիազորված</w:t>
      </w:r>
      <w:r w:rsidRPr="00C64E27">
        <w:rPr>
          <w:rFonts w:ascii="GHEA Grapalat" w:hAnsi="GHEA Grapalat"/>
          <w:sz w:val="20"/>
          <w:szCs w:val="20"/>
          <w:lang w:val="es-ES"/>
        </w:rPr>
        <w:t xml:space="preserve"> </w:t>
      </w:r>
      <w:r w:rsidRPr="00C64E27">
        <w:rPr>
          <w:rFonts w:ascii="GHEA Grapalat" w:hAnsi="GHEA Grapalat"/>
          <w:sz w:val="20"/>
          <w:szCs w:val="20"/>
        </w:rPr>
        <w:t>մարմնի</w:t>
      </w:r>
      <w:r w:rsidRPr="00C64E27">
        <w:rPr>
          <w:rFonts w:ascii="GHEA Grapalat" w:hAnsi="GHEA Grapalat"/>
          <w:sz w:val="20"/>
          <w:szCs w:val="20"/>
          <w:lang w:val="es-ES"/>
        </w:rPr>
        <w:t xml:space="preserve"> </w:t>
      </w:r>
      <w:r w:rsidRPr="00C64E27">
        <w:rPr>
          <w:rFonts w:ascii="GHEA Grapalat" w:hAnsi="GHEA Grapalat"/>
          <w:sz w:val="20"/>
          <w:szCs w:val="20"/>
        </w:rPr>
        <w:t>պաշտոնական</w:t>
      </w:r>
      <w:r w:rsidRPr="00C64E27">
        <w:rPr>
          <w:rFonts w:ascii="GHEA Grapalat" w:hAnsi="GHEA Grapalat"/>
          <w:sz w:val="20"/>
          <w:szCs w:val="20"/>
          <w:lang w:val="es-ES"/>
        </w:rPr>
        <w:t xml:space="preserve"> </w:t>
      </w:r>
      <w:r w:rsidRPr="00C64E27">
        <w:rPr>
          <w:rFonts w:ascii="GHEA Grapalat" w:hAnsi="GHEA Grapalat"/>
          <w:sz w:val="20"/>
          <w:szCs w:val="20"/>
        </w:rPr>
        <w:t>էլեկտրոնային</w:t>
      </w:r>
      <w:r w:rsidRPr="00C64E27">
        <w:rPr>
          <w:rFonts w:ascii="GHEA Grapalat" w:hAnsi="GHEA Grapalat"/>
          <w:sz w:val="20"/>
          <w:szCs w:val="20"/>
          <w:lang w:val="es-ES"/>
        </w:rPr>
        <w:t xml:space="preserve"> </w:t>
      </w:r>
      <w:r w:rsidRPr="00C64E27">
        <w:rPr>
          <w:rFonts w:ascii="GHEA Grapalat" w:hAnsi="GHEA Grapalat"/>
          <w:sz w:val="20"/>
          <w:szCs w:val="20"/>
        </w:rPr>
        <w:t>փոստի</w:t>
      </w:r>
      <w:r w:rsidRPr="00C64E27">
        <w:rPr>
          <w:rFonts w:ascii="GHEA Grapalat" w:hAnsi="GHEA Grapalat"/>
          <w:sz w:val="20"/>
          <w:szCs w:val="20"/>
          <w:lang w:val="es-ES"/>
        </w:rPr>
        <w:t xml:space="preserve"> </w:t>
      </w:r>
      <w:r w:rsidRPr="00C64E27">
        <w:rPr>
          <w:rFonts w:ascii="GHEA Grapalat" w:hAnsi="GHEA Grapalat"/>
          <w:sz w:val="20"/>
          <w:szCs w:val="20"/>
        </w:rPr>
        <w:t>հասցեին</w:t>
      </w:r>
      <w:r w:rsidRPr="00C64E27">
        <w:rPr>
          <w:rFonts w:ascii="GHEA Grapalat" w:hAnsi="GHEA Grapalat"/>
          <w:sz w:val="20"/>
          <w:szCs w:val="20"/>
          <w:lang w:val="es-ES"/>
        </w:rPr>
        <w:t xml:space="preserve">: </w:t>
      </w:r>
      <w:r w:rsidRPr="00C64E27">
        <w:rPr>
          <w:rFonts w:ascii="GHEA Grapalat" w:hAnsi="GHEA Grapalat"/>
          <w:sz w:val="20"/>
          <w:szCs w:val="20"/>
        </w:rPr>
        <w:t>Լիազորված</w:t>
      </w:r>
      <w:r w:rsidRPr="00C64E27">
        <w:rPr>
          <w:rFonts w:ascii="GHEA Grapalat" w:hAnsi="GHEA Grapalat"/>
          <w:sz w:val="20"/>
          <w:szCs w:val="20"/>
          <w:lang w:val="es-ES"/>
        </w:rPr>
        <w:t xml:space="preserve"> </w:t>
      </w:r>
      <w:r w:rsidRPr="00C64E27">
        <w:rPr>
          <w:rFonts w:ascii="GHEA Grapalat" w:hAnsi="GHEA Grapalat"/>
          <w:sz w:val="20"/>
          <w:szCs w:val="20"/>
        </w:rPr>
        <w:t>մարմինն</w:t>
      </w:r>
      <w:r w:rsidRPr="00C64E27">
        <w:rPr>
          <w:rFonts w:ascii="GHEA Grapalat" w:hAnsi="GHEA Grapalat"/>
          <w:sz w:val="20"/>
          <w:szCs w:val="20"/>
          <w:lang w:val="es-ES"/>
        </w:rPr>
        <w:t xml:space="preserve"> </w:t>
      </w:r>
      <w:r w:rsidRPr="00C64E27">
        <w:rPr>
          <w:rFonts w:ascii="GHEA Grapalat" w:hAnsi="GHEA Grapalat"/>
          <w:sz w:val="20"/>
          <w:szCs w:val="20"/>
        </w:rPr>
        <w:t>այդ</w:t>
      </w:r>
      <w:r w:rsidRPr="00C64E27">
        <w:rPr>
          <w:rFonts w:ascii="GHEA Grapalat" w:hAnsi="GHEA Grapalat"/>
          <w:sz w:val="20"/>
          <w:szCs w:val="20"/>
          <w:lang w:val="es-ES"/>
        </w:rPr>
        <w:t xml:space="preserve"> </w:t>
      </w:r>
      <w:r w:rsidRPr="00C64E27">
        <w:rPr>
          <w:rFonts w:ascii="GHEA Grapalat" w:hAnsi="GHEA Grapalat"/>
          <w:sz w:val="20"/>
          <w:szCs w:val="20"/>
        </w:rPr>
        <w:t>որոշումն</w:t>
      </w:r>
      <w:r w:rsidRPr="00C64E27">
        <w:rPr>
          <w:rFonts w:ascii="GHEA Grapalat" w:hAnsi="GHEA Grapalat"/>
          <w:sz w:val="20"/>
          <w:szCs w:val="20"/>
          <w:lang w:val="es-ES"/>
        </w:rPr>
        <w:t xml:space="preserve"> </w:t>
      </w:r>
      <w:r w:rsidRPr="00C64E27">
        <w:rPr>
          <w:rFonts w:ascii="GHEA Grapalat" w:hAnsi="GHEA Grapalat"/>
          <w:sz w:val="20"/>
          <w:szCs w:val="20"/>
        </w:rPr>
        <w:t>անհապաղ</w:t>
      </w:r>
      <w:r w:rsidRPr="00C64E27">
        <w:rPr>
          <w:rFonts w:ascii="GHEA Grapalat" w:hAnsi="GHEA Grapalat"/>
          <w:sz w:val="20"/>
          <w:szCs w:val="20"/>
          <w:lang w:val="es-ES"/>
        </w:rPr>
        <w:t xml:space="preserve"> </w:t>
      </w:r>
      <w:r w:rsidRPr="00C64E27">
        <w:rPr>
          <w:rFonts w:ascii="GHEA Grapalat" w:hAnsi="GHEA Grapalat"/>
          <w:sz w:val="20"/>
          <w:szCs w:val="20"/>
        </w:rPr>
        <w:t>հրապարակում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տեղեկագրում</w:t>
      </w:r>
      <w:r w:rsidRPr="00C64E27">
        <w:rPr>
          <w:rFonts w:ascii="GHEA Grapalat" w:hAnsi="GHEA Grapalat"/>
          <w:sz w:val="20"/>
          <w:szCs w:val="20"/>
          <w:lang w:val="es-ES"/>
        </w:rPr>
        <w:t>:</w:t>
      </w:r>
    </w:p>
    <w:p w14:paraId="7AF3675B"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Calibri" w:hAnsi="Calibri" w:cs="Calibri"/>
          <w:sz w:val="20"/>
          <w:szCs w:val="20"/>
          <w:lang w:val="es-ES"/>
        </w:rPr>
        <w:t> </w:t>
      </w: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21</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Պատվիրատուի</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գնահատող</w:t>
      </w:r>
      <w:r w:rsidRPr="00C64E27">
        <w:rPr>
          <w:rFonts w:ascii="GHEA Grapalat" w:hAnsi="GHEA Grapalat"/>
          <w:sz w:val="20"/>
          <w:szCs w:val="20"/>
          <w:lang w:val="es-ES"/>
        </w:rPr>
        <w:t xml:space="preserve"> </w:t>
      </w:r>
      <w:r w:rsidRPr="00C64E27">
        <w:rPr>
          <w:rFonts w:ascii="GHEA Grapalat" w:hAnsi="GHEA Grapalat"/>
          <w:sz w:val="20"/>
          <w:szCs w:val="20"/>
        </w:rPr>
        <w:t>հանձնաժողովի</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բողոքարկման</w:t>
      </w:r>
      <w:r w:rsidRPr="00C64E27">
        <w:rPr>
          <w:rFonts w:ascii="GHEA Grapalat" w:hAnsi="GHEA Grapalat"/>
          <w:sz w:val="20"/>
          <w:szCs w:val="20"/>
          <w:lang w:val="es-ES"/>
        </w:rPr>
        <w:t xml:space="preserve"> </w:t>
      </w:r>
      <w:r w:rsidRPr="00C64E27">
        <w:rPr>
          <w:rFonts w:ascii="GHEA Grapalat" w:hAnsi="GHEA Grapalat"/>
          <w:sz w:val="20"/>
          <w:szCs w:val="20"/>
        </w:rPr>
        <w:t>հետ</w:t>
      </w:r>
      <w:r w:rsidRPr="00C64E27">
        <w:rPr>
          <w:rFonts w:ascii="GHEA Grapalat" w:hAnsi="GHEA Grapalat"/>
          <w:sz w:val="20"/>
          <w:szCs w:val="20"/>
          <w:lang w:val="es-ES"/>
        </w:rPr>
        <w:t xml:space="preserve"> </w:t>
      </w:r>
      <w:r w:rsidRPr="00C64E27">
        <w:rPr>
          <w:rFonts w:ascii="GHEA Grapalat" w:hAnsi="GHEA Grapalat"/>
          <w:sz w:val="20"/>
          <w:szCs w:val="20"/>
        </w:rPr>
        <w:t>կապված</w:t>
      </w:r>
      <w:r w:rsidRPr="00C64E27">
        <w:rPr>
          <w:rFonts w:ascii="GHEA Grapalat" w:hAnsi="GHEA Grapalat"/>
          <w:sz w:val="20"/>
          <w:szCs w:val="20"/>
          <w:lang w:val="es-ES"/>
        </w:rPr>
        <w:t xml:space="preserve"> </w:t>
      </w:r>
      <w:r w:rsidRPr="00C64E27">
        <w:rPr>
          <w:rFonts w:ascii="GHEA Grapalat" w:hAnsi="GHEA Grapalat"/>
          <w:sz w:val="20"/>
          <w:szCs w:val="20"/>
        </w:rPr>
        <w:t>վեճերով</w:t>
      </w:r>
      <w:r w:rsidRPr="00C64E27">
        <w:rPr>
          <w:rFonts w:ascii="GHEA Grapalat" w:hAnsi="GHEA Grapalat"/>
          <w:sz w:val="20"/>
          <w:szCs w:val="20"/>
          <w:lang w:val="es-ES"/>
        </w:rPr>
        <w:t xml:space="preserve"> </w:t>
      </w:r>
      <w:r w:rsidRPr="00C64E27">
        <w:rPr>
          <w:rFonts w:ascii="GHEA Grapalat" w:hAnsi="GHEA Grapalat"/>
          <w:sz w:val="20"/>
          <w:szCs w:val="20"/>
        </w:rPr>
        <w:t>դատարանի</w:t>
      </w:r>
      <w:r w:rsidRPr="00C64E27">
        <w:rPr>
          <w:rFonts w:ascii="GHEA Grapalat" w:hAnsi="GHEA Grapalat"/>
          <w:sz w:val="20"/>
          <w:szCs w:val="20"/>
          <w:lang w:val="es-ES"/>
        </w:rPr>
        <w:t xml:space="preserve"> </w:t>
      </w:r>
      <w:r w:rsidRPr="00C64E27">
        <w:rPr>
          <w:rFonts w:ascii="GHEA Grapalat" w:hAnsi="GHEA Grapalat"/>
          <w:sz w:val="20"/>
          <w:szCs w:val="20"/>
        </w:rPr>
        <w:t>եզրափակիչ</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ակտն</w:t>
      </w:r>
      <w:r w:rsidRPr="00C64E27">
        <w:rPr>
          <w:rFonts w:ascii="GHEA Grapalat" w:hAnsi="GHEA Grapalat"/>
          <w:sz w:val="20"/>
          <w:szCs w:val="20"/>
          <w:lang w:val="es-ES"/>
        </w:rPr>
        <w:t xml:space="preserve"> </w:t>
      </w:r>
      <w:r w:rsidRPr="00C64E27">
        <w:rPr>
          <w:rFonts w:ascii="GHEA Grapalat" w:hAnsi="GHEA Grapalat"/>
          <w:sz w:val="20"/>
          <w:szCs w:val="20"/>
        </w:rPr>
        <w:t>ուժի</w:t>
      </w:r>
      <w:r w:rsidRPr="00C64E27">
        <w:rPr>
          <w:rFonts w:ascii="GHEA Grapalat" w:hAnsi="GHEA Grapalat"/>
          <w:sz w:val="20"/>
          <w:szCs w:val="20"/>
          <w:lang w:val="es-ES"/>
        </w:rPr>
        <w:t xml:space="preserve"> </w:t>
      </w:r>
      <w:r w:rsidRPr="00C64E27">
        <w:rPr>
          <w:rFonts w:ascii="GHEA Grapalat" w:hAnsi="GHEA Grapalat"/>
          <w:sz w:val="20"/>
          <w:szCs w:val="20"/>
        </w:rPr>
        <w:t>մեջ</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մտնում</w:t>
      </w:r>
      <w:r w:rsidRPr="00C64E27">
        <w:rPr>
          <w:rFonts w:ascii="GHEA Grapalat" w:hAnsi="GHEA Grapalat"/>
          <w:sz w:val="20"/>
          <w:szCs w:val="20"/>
          <w:lang w:val="es-ES"/>
        </w:rPr>
        <w:t xml:space="preserve"> </w:t>
      </w:r>
      <w:r w:rsidRPr="00C64E27">
        <w:rPr>
          <w:rFonts w:ascii="GHEA Grapalat" w:hAnsi="GHEA Grapalat"/>
          <w:sz w:val="20"/>
          <w:szCs w:val="20"/>
        </w:rPr>
        <w:t>հրապարակման</w:t>
      </w:r>
      <w:r w:rsidRPr="00C64E27">
        <w:rPr>
          <w:rFonts w:ascii="GHEA Grapalat" w:hAnsi="GHEA Grapalat"/>
          <w:sz w:val="20"/>
          <w:szCs w:val="20"/>
          <w:lang w:val="es-ES"/>
        </w:rPr>
        <w:t xml:space="preserve"> </w:t>
      </w:r>
      <w:r w:rsidRPr="00C64E27">
        <w:rPr>
          <w:rFonts w:ascii="GHEA Grapalat" w:hAnsi="GHEA Grapalat"/>
          <w:sz w:val="20"/>
          <w:szCs w:val="20"/>
        </w:rPr>
        <w:t>պահից</w:t>
      </w:r>
      <w:r w:rsidRPr="00C64E27">
        <w:rPr>
          <w:rFonts w:ascii="GHEA Grapalat" w:hAnsi="GHEA Grapalat"/>
          <w:sz w:val="20"/>
          <w:szCs w:val="20"/>
          <w:lang w:val="es-ES"/>
        </w:rPr>
        <w:t>:</w:t>
      </w:r>
    </w:p>
    <w:p w14:paraId="66D11AD9"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12.22</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sz w:val="20"/>
          <w:szCs w:val="20"/>
        </w:rPr>
        <w:t>Պատվիրատուի</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գնահատող</w:t>
      </w:r>
      <w:r w:rsidRPr="00C64E27">
        <w:rPr>
          <w:rFonts w:ascii="GHEA Grapalat" w:hAnsi="GHEA Grapalat"/>
          <w:sz w:val="20"/>
          <w:szCs w:val="20"/>
          <w:lang w:val="es-ES"/>
        </w:rPr>
        <w:t xml:space="preserve"> </w:t>
      </w:r>
      <w:r w:rsidRPr="00C64E27">
        <w:rPr>
          <w:rFonts w:ascii="GHEA Grapalat" w:hAnsi="GHEA Grapalat"/>
          <w:sz w:val="20"/>
          <w:szCs w:val="20"/>
        </w:rPr>
        <w:t>հանձնաժողովի</w:t>
      </w:r>
      <w:r w:rsidRPr="00C64E27">
        <w:rPr>
          <w:rFonts w:ascii="GHEA Grapalat" w:hAnsi="GHEA Grapalat"/>
          <w:sz w:val="20"/>
          <w:szCs w:val="20"/>
          <w:lang w:val="es-ES"/>
        </w:rPr>
        <w:t xml:space="preserve"> </w:t>
      </w:r>
      <w:r w:rsidRPr="00C64E27">
        <w:rPr>
          <w:rFonts w:ascii="GHEA Grapalat" w:hAnsi="GHEA Grapalat"/>
          <w:sz w:val="20"/>
          <w:szCs w:val="20"/>
        </w:rPr>
        <w:t>գործողությունների</w:t>
      </w:r>
      <w:r w:rsidRPr="00C64E27">
        <w:rPr>
          <w:rFonts w:ascii="GHEA Grapalat" w:hAnsi="GHEA Grapalat"/>
          <w:sz w:val="20"/>
          <w:szCs w:val="20"/>
          <w:lang w:val="es-ES"/>
        </w:rPr>
        <w:t xml:space="preserve"> (</w:t>
      </w:r>
      <w:r w:rsidRPr="00C64E27">
        <w:rPr>
          <w:rFonts w:ascii="GHEA Grapalat" w:hAnsi="GHEA Grapalat"/>
          <w:sz w:val="20"/>
          <w:szCs w:val="20"/>
        </w:rPr>
        <w:t>անգործության</w:t>
      </w:r>
      <w:r w:rsidRPr="00C64E27">
        <w:rPr>
          <w:rFonts w:ascii="GHEA Grapalat" w:hAnsi="GHEA Grapalat"/>
          <w:sz w:val="20"/>
          <w:szCs w:val="20"/>
          <w:lang w:val="es-ES"/>
        </w:rPr>
        <w:t xml:space="preserve">) </w:t>
      </w:r>
      <w:r w:rsidRPr="00C64E27">
        <w:rPr>
          <w:rFonts w:ascii="GHEA Grapalat" w:hAnsi="GHEA Grapalat"/>
          <w:sz w:val="20"/>
          <w:szCs w:val="20"/>
        </w:rPr>
        <w:t>և</w:t>
      </w:r>
      <w:r w:rsidRPr="00C64E27">
        <w:rPr>
          <w:rFonts w:ascii="GHEA Grapalat" w:hAnsi="GHEA Grapalat"/>
          <w:sz w:val="20"/>
          <w:szCs w:val="20"/>
          <w:lang w:val="es-ES"/>
        </w:rPr>
        <w:t xml:space="preserve"> </w:t>
      </w:r>
      <w:r w:rsidRPr="00C64E27">
        <w:rPr>
          <w:rFonts w:ascii="GHEA Grapalat" w:hAnsi="GHEA Grapalat"/>
          <w:sz w:val="20"/>
          <w:szCs w:val="20"/>
        </w:rPr>
        <w:t>որոշումների</w:t>
      </w:r>
      <w:r w:rsidRPr="00C64E27">
        <w:rPr>
          <w:rFonts w:ascii="GHEA Grapalat" w:hAnsi="GHEA Grapalat"/>
          <w:sz w:val="20"/>
          <w:szCs w:val="20"/>
          <w:lang w:val="es-ES"/>
        </w:rPr>
        <w:t xml:space="preserve"> </w:t>
      </w:r>
      <w:r w:rsidRPr="00C64E27">
        <w:rPr>
          <w:rFonts w:ascii="GHEA Grapalat" w:hAnsi="GHEA Grapalat"/>
          <w:sz w:val="20"/>
          <w:szCs w:val="20"/>
        </w:rPr>
        <w:t>բողոքարկման</w:t>
      </w:r>
      <w:r w:rsidRPr="00C64E27">
        <w:rPr>
          <w:rFonts w:ascii="GHEA Grapalat" w:hAnsi="GHEA Grapalat"/>
          <w:sz w:val="20"/>
          <w:szCs w:val="20"/>
          <w:lang w:val="es-ES"/>
        </w:rPr>
        <w:t xml:space="preserve"> </w:t>
      </w:r>
      <w:r w:rsidRPr="00C64E27">
        <w:rPr>
          <w:rFonts w:ascii="GHEA Grapalat" w:hAnsi="GHEA Grapalat"/>
          <w:sz w:val="20"/>
          <w:szCs w:val="20"/>
        </w:rPr>
        <w:t>հետ</w:t>
      </w:r>
      <w:r w:rsidRPr="00C64E27">
        <w:rPr>
          <w:rFonts w:ascii="GHEA Grapalat" w:hAnsi="GHEA Grapalat"/>
          <w:sz w:val="20"/>
          <w:szCs w:val="20"/>
          <w:lang w:val="es-ES"/>
        </w:rPr>
        <w:t xml:space="preserve"> </w:t>
      </w:r>
      <w:r w:rsidRPr="00C64E27">
        <w:rPr>
          <w:rFonts w:ascii="GHEA Grapalat" w:hAnsi="GHEA Grapalat"/>
          <w:sz w:val="20"/>
          <w:szCs w:val="20"/>
        </w:rPr>
        <w:t>կապված</w:t>
      </w:r>
      <w:r w:rsidRPr="00C64E27">
        <w:rPr>
          <w:rFonts w:ascii="GHEA Grapalat" w:hAnsi="GHEA Grapalat"/>
          <w:sz w:val="20"/>
          <w:szCs w:val="20"/>
          <w:lang w:val="es-ES"/>
        </w:rPr>
        <w:t xml:space="preserve"> </w:t>
      </w:r>
      <w:r w:rsidRPr="00C64E27">
        <w:rPr>
          <w:rFonts w:ascii="GHEA Grapalat" w:hAnsi="GHEA Grapalat"/>
          <w:sz w:val="20"/>
          <w:szCs w:val="20"/>
        </w:rPr>
        <w:t>վեճերով</w:t>
      </w:r>
      <w:r w:rsidRPr="00C64E27">
        <w:rPr>
          <w:rFonts w:ascii="GHEA Grapalat" w:hAnsi="GHEA Grapalat"/>
          <w:sz w:val="20"/>
          <w:szCs w:val="20"/>
          <w:lang w:val="es-ES"/>
        </w:rPr>
        <w:t xml:space="preserve"> </w:t>
      </w:r>
      <w:r w:rsidRPr="00C64E27">
        <w:rPr>
          <w:rFonts w:ascii="GHEA Grapalat" w:hAnsi="GHEA Grapalat"/>
          <w:sz w:val="20"/>
          <w:szCs w:val="20"/>
        </w:rPr>
        <w:t>դատարանի</w:t>
      </w:r>
      <w:r w:rsidRPr="00C64E27">
        <w:rPr>
          <w:rFonts w:ascii="GHEA Grapalat" w:hAnsi="GHEA Grapalat"/>
          <w:sz w:val="20"/>
          <w:szCs w:val="20"/>
          <w:lang w:val="es-ES"/>
        </w:rPr>
        <w:t xml:space="preserve"> </w:t>
      </w:r>
      <w:r w:rsidRPr="00C64E27">
        <w:rPr>
          <w:rFonts w:ascii="GHEA Grapalat" w:hAnsi="GHEA Grapalat"/>
          <w:sz w:val="20"/>
          <w:szCs w:val="20"/>
        </w:rPr>
        <w:t>վճռի</w:t>
      </w:r>
      <w:r w:rsidRPr="00C64E27">
        <w:rPr>
          <w:rFonts w:ascii="GHEA Grapalat" w:hAnsi="GHEA Grapalat"/>
          <w:sz w:val="20"/>
          <w:szCs w:val="20"/>
          <w:lang w:val="es-ES"/>
        </w:rPr>
        <w:t xml:space="preserve"> </w:t>
      </w:r>
      <w:r w:rsidRPr="00C64E27">
        <w:rPr>
          <w:rFonts w:ascii="GHEA Grapalat" w:hAnsi="GHEA Grapalat"/>
          <w:sz w:val="20"/>
          <w:szCs w:val="20"/>
        </w:rPr>
        <w:t>եզրափակիչ</w:t>
      </w:r>
      <w:r w:rsidRPr="00C64E27">
        <w:rPr>
          <w:rFonts w:ascii="GHEA Grapalat" w:hAnsi="GHEA Grapalat"/>
          <w:sz w:val="20"/>
          <w:szCs w:val="20"/>
          <w:lang w:val="es-ES"/>
        </w:rPr>
        <w:t xml:space="preserve"> </w:t>
      </w:r>
      <w:r w:rsidRPr="00C64E27">
        <w:rPr>
          <w:rFonts w:ascii="GHEA Grapalat" w:hAnsi="GHEA Grapalat"/>
          <w:sz w:val="20"/>
          <w:szCs w:val="20"/>
        </w:rPr>
        <w:t>մասը</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այլ</w:t>
      </w:r>
      <w:r w:rsidRPr="00C64E27">
        <w:rPr>
          <w:rFonts w:ascii="GHEA Grapalat" w:hAnsi="GHEA Grapalat"/>
          <w:sz w:val="20"/>
          <w:szCs w:val="20"/>
          <w:lang w:val="es-ES"/>
        </w:rPr>
        <w:t xml:space="preserve"> </w:t>
      </w:r>
      <w:r w:rsidRPr="00C64E27">
        <w:rPr>
          <w:rFonts w:ascii="GHEA Grapalat" w:hAnsi="GHEA Grapalat"/>
          <w:sz w:val="20"/>
          <w:szCs w:val="20"/>
        </w:rPr>
        <w:t>եզրափակիչ</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ակտը</w:t>
      </w:r>
      <w:r w:rsidRPr="00C64E27">
        <w:rPr>
          <w:rFonts w:ascii="GHEA Grapalat" w:hAnsi="GHEA Grapalat"/>
          <w:sz w:val="20"/>
          <w:szCs w:val="20"/>
          <w:lang w:val="es-ES"/>
        </w:rPr>
        <w:t xml:space="preserve"> </w:t>
      </w:r>
      <w:r w:rsidRPr="00C64E27">
        <w:rPr>
          <w:rFonts w:ascii="GHEA Grapalat" w:hAnsi="GHEA Grapalat"/>
          <w:sz w:val="20"/>
          <w:szCs w:val="20"/>
        </w:rPr>
        <w:t>դրա</w:t>
      </w:r>
      <w:r w:rsidRPr="00C64E27">
        <w:rPr>
          <w:rFonts w:ascii="GHEA Grapalat" w:hAnsi="GHEA Grapalat"/>
          <w:sz w:val="20"/>
          <w:szCs w:val="20"/>
          <w:lang w:val="es-ES"/>
        </w:rPr>
        <w:t xml:space="preserve"> </w:t>
      </w:r>
      <w:r w:rsidRPr="00C64E27">
        <w:rPr>
          <w:rFonts w:ascii="GHEA Grapalat" w:hAnsi="GHEA Grapalat"/>
          <w:sz w:val="20"/>
          <w:szCs w:val="20"/>
        </w:rPr>
        <w:t>հրապարակման</w:t>
      </w:r>
      <w:r w:rsidRPr="00C64E27">
        <w:rPr>
          <w:rFonts w:ascii="GHEA Grapalat" w:hAnsi="GHEA Grapalat"/>
          <w:sz w:val="20"/>
          <w:szCs w:val="20"/>
          <w:lang w:val="es-ES"/>
        </w:rPr>
        <w:t xml:space="preserve"> </w:t>
      </w:r>
      <w:r w:rsidRPr="00C64E27">
        <w:rPr>
          <w:rFonts w:ascii="GHEA Grapalat" w:hAnsi="GHEA Grapalat"/>
          <w:sz w:val="20"/>
          <w:szCs w:val="20"/>
        </w:rPr>
        <w:t>օրն</w:t>
      </w:r>
      <w:r w:rsidRPr="00C64E27">
        <w:rPr>
          <w:rFonts w:ascii="GHEA Grapalat" w:hAnsi="GHEA Grapalat"/>
          <w:sz w:val="20"/>
          <w:szCs w:val="20"/>
          <w:lang w:val="es-ES"/>
        </w:rPr>
        <w:t xml:space="preserve"> </w:t>
      </w:r>
      <w:r w:rsidRPr="00C64E27">
        <w:rPr>
          <w:rFonts w:ascii="GHEA Grapalat" w:hAnsi="GHEA Grapalat"/>
          <w:sz w:val="20"/>
          <w:szCs w:val="20"/>
        </w:rPr>
        <w:t>ուղարկվում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լիազորված</w:t>
      </w:r>
      <w:r w:rsidRPr="00C64E27">
        <w:rPr>
          <w:rFonts w:ascii="GHEA Grapalat" w:hAnsi="GHEA Grapalat"/>
          <w:sz w:val="20"/>
          <w:szCs w:val="20"/>
          <w:lang w:val="es-ES"/>
        </w:rPr>
        <w:t xml:space="preserve"> </w:t>
      </w:r>
      <w:r w:rsidRPr="00C64E27">
        <w:rPr>
          <w:rFonts w:ascii="GHEA Grapalat" w:hAnsi="GHEA Grapalat"/>
          <w:sz w:val="20"/>
          <w:szCs w:val="20"/>
        </w:rPr>
        <w:t>մարմնի</w:t>
      </w:r>
      <w:r w:rsidRPr="00C64E27">
        <w:rPr>
          <w:rFonts w:ascii="GHEA Grapalat" w:hAnsi="GHEA Grapalat"/>
          <w:sz w:val="20"/>
          <w:szCs w:val="20"/>
          <w:lang w:val="es-ES"/>
        </w:rPr>
        <w:t xml:space="preserve"> </w:t>
      </w:r>
      <w:r w:rsidRPr="00C64E27">
        <w:rPr>
          <w:rFonts w:ascii="GHEA Grapalat" w:hAnsi="GHEA Grapalat"/>
          <w:sz w:val="20"/>
          <w:szCs w:val="20"/>
        </w:rPr>
        <w:t>պաշտոնական</w:t>
      </w:r>
      <w:r w:rsidRPr="00C64E27">
        <w:rPr>
          <w:rFonts w:ascii="GHEA Grapalat" w:hAnsi="GHEA Grapalat"/>
          <w:sz w:val="20"/>
          <w:szCs w:val="20"/>
          <w:lang w:val="es-ES"/>
        </w:rPr>
        <w:t xml:space="preserve"> </w:t>
      </w:r>
      <w:r w:rsidRPr="00C64E27">
        <w:rPr>
          <w:rFonts w:ascii="GHEA Grapalat" w:hAnsi="GHEA Grapalat"/>
          <w:sz w:val="20"/>
          <w:szCs w:val="20"/>
        </w:rPr>
        <w:t>էլեկտրոնային</w:t>
      </w:r>
      <w:r w:rsidRPr="00C64E27">
        <w:rPr>
          <w:rFonts w:ascii="GHEA Grapalat" w:hAnsi="GHEA Grapalat"/>
          <w:sz w:val="20"/>
          <w:szCs w:val="20"/>
          <w:lang w:val="es-ES"/>
        </w:rPr>
        <w:t xml:space="preserve"> </w:t>
      </w:r>
      <w:r w:rsidRPr="00C64E27">
        <w:rPr>
          <w:rFonts w:ascii="GHEA Grapalat" w:hAnsi="GHEA Grapalat"/>
          <w:sz w:val="20"/>
          <w:szCs w:val="20"/>
        </w:rPr>
        <w:t>փոստի</w:t>
      </w:r>
      <w:r w:rsidRPr="00C64E27">
        <w:rPr>
          <w:rFonts w:ascii="GHEA Grapalat" w:hAnsi="GHEA Grapalat"/>
          <w:sz w:val="20"/>
          <w:szCs w:val="20"/>
          <w:lang w:val="es-ES"/>
        </w:rPr>
        <w:t xml:space="preserve"> </w:t>
      </w:r>
      <w:r w:rsidRPr="00C64E27">
        <w:rPr>
          <w:rFonts w:ascii="GHEA Grapalat" w:hAnsi="GHEA Grapalat"/>
          <w:sz w:val="20"/>
          <w:szCs w:val="20"/>
        </w:rPr>
        <w:t>հասցեին</w:t>
      </w:r>
      <w:r w:rsidRPr="00C64E27">
        <w:rPr>
          <w:rFonts w:ascii="GHEA Grapalat" w:hAnsi="GHEA Grapalat"/>
          <w:sz w:val="20"/>
          <w:szCs w:val="20"/>
          <w:lang w:val="es-ES"/>
        </w:rPr>
        <w:t xml:space="preserve">: </w:t>
      </w:r>
      <w:r w:rsidRPr="00C64E27">
        <w:rPr>
          <w:rFonts w:ascii="GHEA Grapalat" w:hAnsi="GHEA Grapalat"/>
          <w:sz w:val="20"/>
          <w:szCs w:val="20"/>
        </w:rPr>
        <w:t>Լիազորված</w:t>
      </w:r>
      <w:r w:rsidRPr="00C64E27">
        <w:rPr>
          <w:rFonts w:ascii="GHEA Grapalat" w:hAnsi="GHEA Grapalat"/>
          <w:sz w:val="20"/>
          <w:szCs w:val="20"/>
          <w:lang w:val="es-ES"/>
        </w:rPr>
        <w:t xml:space="preserve"> </w:t>
      </w:r>
      <w:r w:rsidRPr="00C64E27">
        <w:rPr>
          <w:rFonts w:ascii="GHEA Grapalat" w:hAnsi="GHEA Grapalat"/>
          <w:sz w:val="20"/>
          <w:szCs w:val="20"/>
        </w:rPr>
        <w:t>մարմինը</w:t>
      </w:r>
      <w:r w:rsidRPr="00C64E27">
        <w:rPr>
          <w:rFonts w:ascii="GHEA Grapalat" w:hAnsi="GHEA Grapalat"/>
          <w:sz w:val="20"/>
          <w:szCs w:val="20"/>
          <w:lang w:val="es-ES"/>
        </w:rPr>
        <w:t xml:space="preserve"> </w:t>
      </w:r>
      <w:r w:rsidRPr="00C64E27">
        <w:rPr>
          <w:rFonts w:ascii="GHEA Grapalat" w:hAnsi="GHEA Grapalat"/>
          <w:sz w:val="20"/>
          <w:szCs w:val="20"/>
        </w:rPr>
        <w:t>դատարանի</w:t>
      </w:r>
      <w:r w:rsidRPr="00C64E27">
        <w:rPr>
          <w:rFonts w:ascii="GHEA Grapalat" w:hAnsi="GHEA Grapalat"/>
          <w:sz w:val="20"/>
          <w:szCs w:val="20"/>
          <w:lang w:val="es-ES"/>
        </w:rPr>
        <w:t xml:space="preserve"> </w:t>
      </w:r>
      <w:r w:rsidRPr="00C64E27">
        <w:rPr>
          <w:rFonts w:ascii="GHEA Grapalat" w:hAnsi="GHEA Grapalat"/>
          <w:sz w:val="20"/>
          <w:szCs w:val="20"/>
        </w:rPr>
        <w:t>վճռի</w:t>
      </w:r>
      <w:r w:rsidRPr="00C64E27">
        <w:rPr>
          <w:rFonts w:ascii="GHEA Grapalat" w:hAnsi="GHEA Grapalat"/>
          <w:sz w:val="20"/>
          <w:szCs w:val="20"/>
          <w:lang w:val="es-ES"/>
        </w:rPr>
        <w:t xml:space="preserve"> </w:t>
      </w:r>
      <w:r w:rsidRPr="00C64E27">
        <w:rPr>
          <w:rFonts w:ascii="GHEA Grapalat" w:hAnsi="GHEA Grapalat"/>
          <w:sz w:val="20"/>
          <w:szCs w:val="20"/>
        </w:rPr>
        <w:t>եզրափակիչ</w:t>
      </w:r>
      <w:r w:rsidRPr="00C64E27">
        <w:rPr>
          <w:rFonts w:ascii="GHEA Grapalat" w:hAnsi="GHEA Grapalat"/>
          <w:sz w:val="20"/>
          <w:szCs w:val="20"/>
          <w:lang w:val="es-ES"/>
        </w:rPr>
        <w:t xml:space="preserve"> </w:t>
      </w:r>
      <w:r w:rsidRPr="00C64E27">
        <w:rPr>
          <w:rFonts w:ascii="GHEA Grapalat" w:hAnsi="GHEA Grapalat"/>
          <w:sz w:val="20"/>
          <w:szCs w:val="20"/>
        </w:rPr>
        <w:t>մասը</w:t>
      </w:r>
      <w:r w:rsidRPr="00C64E27">
        <w:rPr>
          <w:rFonts w:ascii="GHEA Grapalat" w:hAnsi="GHEA Grapalat"/>
          <w:sz w:val="20"/>
          <w:szCs w:val="20"/>
          <w:lang w:val="es-ES"/>
        </w:rPr>
        <w:t xml:space="preserve"> </w:t>
      </w:r>
      <w:r w:rsidRPr="00C64E27">
        <w:rPr>
          <w:rFonts w:ascii="GHEA Grapalat" w:hAnsi="GHEA Grapalat"/>
          <w:sz w:val="20"/>
          <w:szCs w:val="20"/>
        </w:rPr>
        <w:t>կամ</w:t>
      </w:r>
      <w:r w:rsidRPr="00C64E27">
        <w:rPr>
          <w:rFonts w:ascii="GHEA Grapalat" w:hAnsi="GHEA Grapalat"/>
          <w:sz w:val="20"/>
          <w:szCs w:val="20"/>
          <w:lang w:val="es-ES"/>
        </w:rPr>
        <w:t xml:space="preserve"> </w:t>
      </w:r>
      <w:r w:rsidRPr="00C64E27">
        <w:rPr>
          <w:rFonts w:ascii="GHEA Grapalat" w:hAnsi="GHEA Grapalat"/>
          <w:sz w:val="20"/>
          <w:szCs w:val="20"/>
        </w:rPr>
        <w:t>այլ</w:t>
      </w:r>
      <w:r w:rsidRPr="00C64E27">
        <w:rPr>
          <w:rFonts w:ascii="GHEA Grapalat" w:hAnsi="GHEA Grapalat"/>
          <w:sz w:val="20"/>
          <w:szCs w:val="20"/>
          <w:lang w:val="es-ES"/>
        </w:rPr>
        <w:t xml:space="preserve"> </w:t>
      </w:r>
      <w:r w:rsidRPr="00C64E27">
        <w:rPr>
          <w:rFonts w:ascii="GHEA Grapalat" w:hAnsi="GHEA Grapalat"/>
          <w:sz w:val="20"/>
          <w:szCs w:val="20"/>
        </w:rPr>
        <w:t>եզրափակիչ</w:t>
      </w:r>
      <w:r w:rsidRPr="00C64E27">
        <w:rPr>
          <w:rFonts w:ascii="GHEA Grapalat" w:hAnsi="GHEA Grapalat"/>
          <w:sz w:val="20"/>
          <w:szCs w:val="20"/>
          <w:lang w:val="es-ES"/>
        </w:rPr>
        <w:t xml:space="preserve"> </w:t>
      </w:r>
      <w:r w:rsidRPr="00C64E27">
        <w:rPr>
          <w:rFonts w:ascii="GHEA Grapalat" w:hAnsi="GHEA Grapalat"/>
          <w:sz w:val="20"/>
          <w:szCs w:val="20"/>
        </w:rPr>
        <w:t>դատական</w:t>
      </w:r>
      <w:r w:rsidRPr="00C64E27">
        <w:rPr>
          <w:rFonts w:ascii="GHEA Grapalat" w:hAnsi="GHEA Grapalat"/>
          <w:sz w:val="20"/>
          <w:szCs w:val="20"/>
          <w:lang w:val="es-ES"/>
        </w:rPr>
        <w:t xml:space="preserve"> </w:t>
      </w:r>
      <w:r w:rsidRPr="00C64E27">
        <w:rPr>
          <w:rFonts w:ascii="GHEA Grapalat" w:hAnsi="GHEA Grapalat"/>
          <w:sz w:val="20"/>
          <w:szCs w:val="20"/>
        </w:rPr>
        <w:t>ակտն</w:t>
      </w:r>
      <w:r w:rsidRPr="00C64E27">
        <w:rPr>
          <w:rFonts w:ascii="GHEA Grapalat" w:hAnsi="GHEA Grapalat"/>
          <w:sz w:val="20"/>
          <w:szCs w:val="20"/>
          <w:lang w:val="es-ES"/>
        </w:rPr>
        <w:t xml:space="preserve"> </w:t>
      </w:r>
      <w:r w:rsidRPr="00C64E27">
        <w:rPr>
          <w:rFonts w:ascii="GHEA Grapalat" w:hAnsi="GHEA Grapalat"/>
          <w:sz w:val="20"/>
          <w:szCs w:val="20"/>
        </w:rPr>
        <w:t>անհապաղ</w:t>
      </w:r>
      <w:r w:rsidRPr="00C64E27">
        <w:rPr>
          <w:rFonts w:ascii="GHEA Grapalat" w:hAnsi="GHEA Grapalat"/>
          <w:sz w:val="20"/>
          <w:szCs w:val="20"/>
          <w:lang w:val="es-ES"/>
        </w:rPr>
        <w:t xml:space="preserve"> </w:t>
      </w:r>
      <w:r w:rsidRPr="00C64E27">
        <w:rPr>
          <w:rFonts w:ascii="GHEA Grapalat" w:hAnsi="GHEA Grapalat"/>
          <w:sz w:val="20"/>
          <w:szCs w:val="20"/>
        </w:rPr>
        <w:t>հրապարակում</w:t>
      </w:r>
      <w:r w:rsidRPr="00C64E27">
        <w:rPr>
          <w:rFonts w:ascii="GHEA Grapalat" w:hAnsi="GHEA Grapalat"/>
          <w:sz w:val="20"/>
          <w:szCs w:val="20"/>
          <w:lang w:val="es-ES"/>
        </w:rPr>
        <w:t xml:space="preserve"> </w:t>
      </w:r>
      <w:r w:rsidRPr="00C64E27">
        <w:rPr>
          <w:rFonts w:ascii="GHEA Grapalat" w:hAnsi="GHEA Grapalat"/>
          <w:sz w:val="20"/>
          <w:szCs w:val="20"/>
        </w:rPr>
        <w:t>է</w:t>
      </w:r>
      <w:r w:rsidRPr="00C64E27">
        <w:rPr>
          <w:rFonts w:ascii="GHEA Grapalat" w:hAnsi="GHEA Grapalat"/>
          <w:sz w:val="20"/>
          <w:szCs w:val="20"/>
          <w:lang w:val="es-ES"/>
        </w:rPr>
        <w:t xml:space="preserve"> </w:t>
      </w:r>
      <w:r w:rsidRPr="00C64E27">
        <w:rPr>
          <w:rFonts w:ascii="GHEA Grapalat" w:hAnsi="GHEA Grapalat"/>
          <w:sz w:val="20"/>
          <w:szCs w:val="20"/>
        </w:rPr>
        <w:t>տեղեկագրում</w:t>
      </w:r>
      <w:r w:rsidRPr="00C64E27">
        <w:rPr>
          <w:rFonts w:ascii="GHEA Grapalat" w:hAnsi="GHEA Grapalat"/>
          <w:sz w:val="20"/>
          <w:szCs w:val="20"/>
          <w:lang w:val="es-ES"/>
        </w:rPr>
        <w:t>:</w:t>
      </w:r>
    </w:p>
    <w:p w14:paraId="7EFFDC5B" w14:textId="77777777" w:rsidR="00BE198C" w:rsidRPr="00C64E27" w:rsidRDefault="00BE198C" w:rsidP="00BE198C">
      <w:pPr>
        <w:shd w:val="clear" w:color="auto" w:fill="FFFFFF"/>
        <w:ind w:firstLine="375"/>
        <w:jc w:val="both"/>
        <w:rPr>
          <w:rFonts w:ascii="GHEA Grapalat" w:hAnsi="GHEA Grapalat"/>
          <w:sz w:val="20"/>
          <w:szCs w:val="20"/>
          <w:lang w:val="es-ES"/>
        </w:rPr>
      </w:pPr>
      <w:r w:rsidRPr="00C64E27">
        <w:rPr>
          <w:rFonts w:ascii="GHEA Grapalat" w:hAnsi="GHEA Grapalat"/>
          <w:sz w:val="20"/>
          <w:szCs w:val="20"/>
          <w:lang w:val="es-ES"/>
        </w:rPr>
        <w:t>12</w:t>
      </w:r>
      <w:r w:rsidRPr="00C64E27">
        <w:rPr>
          <w:rFonts w:ascii="Cambria Math" w:hAnsi="Cambria Math" w:cs="Cambria Math"/>
          <w:sz w:val="20"/>
          <w:szCs w:val="20"/>
          <w:lang w:val="es-ES"/>
        </w:rPr>
        <w:t>․</w:t>
      </w:r>
      <w:r w:rsidRPr="00C64E27">
        <w:rPr>
          <w:rFonts w:ascii="GHEA Grapalat" w:hAnsi="GHEA Grapalat"/>
          <w:sz w:val="20"/>
          <w:szCs w:val="20"/>
          <w:lang w:val="es-ES"/>
        </w:rPr>
        <w:t>23</w:t>
      </w:r>
      <w:r w:rsidRPr="00C64E27">
        <w:rPr>
          <w:rFonts w:ascii="Cambria Math" w:hAnsi="Cambria Math" w:cs="Cambria Math"/>
          <w:sz w:val="20"/>
          <w:szCs w:val="20"/>
          <w:lang w:val="es-ES"/>
        </w:rPr>
        <w:t>․</w:t>
      </w:r>
      <w:r w:rsidRPr="00C64E27">
        <w:rPr>
          <w:rFonts w:ascii="GHEA Grapalat" w:hAnsi="GHEA Grapalat"/>
          <w:sz w:val="20"/>
          <w:szCs w:val="20"/>
          <w:lang w:val="es-ES"/>
        </w:rPr>
        <w:t xml:space="preserve"> </w:t>
      </w:r>
      <w:r w:rsidRPr="00C64E27">
        <w:rPr>
          <w:rFonts w:ascii="GHEA Grapalat" w:hAnsi="GHEA Grapalat" w:cs="GHEA Grapalat"/>
          <w:sz w:val="20"/>
          <w:szCs w:val="20"/>
        </w:rPr>
        <w:t>Բողոքարկման</w:t>
      </w:r>
      <w:r w:rsidRPr="00C64E27">
        <w:rPr>
          <w:rFonts w:ascii="GHEA Grapalat" w:hAnsi="GHEA Grapalat"/>
          <w:sz w:val="20"/>
          <w:szCs w:val="20"/>
          <w:lang w:val="es-ES"/>
        </w:rPr>
        <w:t xml:space="preserve"> </w:t>
      </w:r>
      <w:r w:rsidRPr="00C64E27">
        <w:rPr>
          <w:rFonts w:ascii="GHEA Grapalat" w:hAnsi="GHEA Grapalat" w:cs="GHEA Grapalat"/>
          <w:sz w:val="20"/>
          <w:szCs w:val="20"/>
        </w:rPr>
        <w:t>համար</w:t>
      </w:r>
      <w:r w:rsidRPr="00C64E27">
        <w:rPr>
          <w:rFonts w:ascii="GHEA Grapalat" w:hAnsi="GHEA Grapalat"/>
          <w:sz w:val="20"/>
          <w:szCs w:val="20"/>
          <w:lang w:val="es-ES"/>
        </w:rPr>
        <w:t xml:space="preserve"> </w:t>
      </w:r>
      <w:r w:rsidRPr="00C64E27">
        <w:rPr>
          <w:rFonts w:ascii="GHEA Grapalat" w:hAnsi="GHEA Grapalat" w:cs="GHEA Grapalat"/>
          <w:sz w:val="20"/>
          <w:szCs w:val="20"/>
        </w:rPr>
        <w:t>գանձվող</w:t>
      </w:r>
      <w:r w:rsidRPr="00C64E27">
        <w:rPr>
          <w:rFonts w:ascii="GHEA Grapalat" w:hAnsi="GHEA Grapalat"/>
          <w:sz w:val="20"/>
          <w:szCs w:val="20"/>
          <w:lang w:val="es-ES"/>
        </w:rPr>
        <w:t xml:space="preserve"> </w:t>
      </w:r>
      <w:r w:rsidRPr="00C64E27">
        <w:rPr>
          <w:rFonts w:ascii="GHEA Grapalat" w:hAnsi="GHEA Grapalat"/>
          <w:sz w:val="20"/>
          <w:szCs w:val="20"/>
        </w:rPr>
        <w:t>պետական</w:t>
      </w:r>
      <w:r w:rsidRPr="00C64E27">
        <w:rPr>
          <w:rFonts w:ascii="GHEA Grapalat" w:hAnsi="GHEA Grapalat"/>
          <w:sz w:val="20"/>
          <w:szCs w:val="20"/>
          <w:lang w:val="es-ES"/>
        </w:rPr>
        <w:t xml:space="preserve"> </w:t>
      </w:r>
      <w:r w:rsidRPr="00C64E27">
        <w:rPr>
          <w:rFonts w:ascii="GHEA Grapalat" w:hAnsi="GHEA Grapalat"/>
          <w:sz w:val="20"/>
          <w:szCs w:val="20"/>
        </w:rPr>
        <w:t>տուրքերի</w:t>
      </w:r>
      <w:r w:rsidRPr="00C64E27">
        <w:rPr>
          <w:rFonts w:ascii="GHEA Grapalat" w:hAnsi="GHEA Grapalat"/>
          <w:sz w:val="20"/>
          <w:szCs w:val="20"/>
          <w:lang w:val="es-ES"/>
        </w:rPr>
        <w:t xml:space="preserve"> </w:t>
      </w:r>
      <w:r w:rsidRPr="00C64E27">
        <w:rPr>
          <w:rFonts w:ascii="GHEA Grapalat" w:hAnsi="GHEA Grapalat"/>
          <w:sz w:val="20"/>
          <w:szCs w:val="20"/>
        </w:rPr>
        <w:t>դրույքաչափերը</w:t>
      </w:r>
      <w:r w:rsidRPr="00C64E27">
        <w:rPr>
          <w:rFonts w:ascii="GHEA Grapalat" w:hAnsi="GHEA Grapalat"/>
          <w:sz w:val="20"/>
          <w:szCs w:val="20"/>
          <w:lang w:val="es-ES"/>
        </w:rPr>
        <w:t xml:space="preserve"> </w:t>
      </w:r>
      <w:r w:rsidRPr="00C64E27">
        <w:rPr>
          <w:rFonts w:ascii="GHEA Grapalat" w:hAnsi="GHEA Grapalat"/>
          <w:sz w:val="20"/>
          <w:szCs w:val="20"/>
        </w:rPr>
        <w:t>սահմանված</w:t>
      </w:r>
      <w:r w:rsidRPr="00C64E27">
        <w:rPr>
          <w:rFonts w:ascii="GHEA Grapalat" w:hAnsi="GHEA Grapalat"/>
          <w:sz w:val="20"/>
          <w:szCs w:val="20"/>
          <w:lang w:val="es-ES"/>
        </w:rPr>
        <w:t xml:space="preserve"> </w:t>
      </w:r>
      <w:r w:rsidRPr="00C64E27">
        <w:rPr>
          <w:rFonts w:ascii="GHEA Grapalat" w:hAnsi="GHEA Grapalat"/>
          <w:sz w:val="20"/>
          <w:szCs w:val="20"/>
        </w:rPr>
        <w:t>են</w:t>
      </w:r>
      <w:r w:rsidRPr="00C64E27">
        <w:rPr>
          <w:rFonts w:ascii="GHEA Grapalat" w:hAnsi="GHEA Grapalat"/>
          <w:sz w:val="20"/>
          <w:szCs w:val="20"/>
          <w:lang w:val="es-ES"/>
        </w:rPr>
        <w:t xml:space="preserve"> «</w:t>
      </w:r>
      <w:r w:rsidRPr="00C64E27">
        <w:rPr>
          <w:rFonts w:ascii="GHEA Grapalat" w:hAnsi="GHEA Grapalat"/>
          <w:sz w:val="20"/>
          <w:szCs w:val="20"/>
        </w:rPr>
        <w:t>Պետական</w:t>
      </w:r>
      <w:r w:rsidRPr="00C64E27">
        <w:rPr>
          <w:rFonts w:ascii="GHEA Grapalat" w:hAnsi="GHEA Grapalat"/>
          <w:sz w:val="20"/>
          <w:szCs w:val="20"/>
          <w:lang w:val="es-ES"/>
        </w:rPr>
        <w:t xml:space="preserve"> </w:t>
      </w:r>
      <w:r w:rsidRPr="00C64E27">
        <w:rPr>
          <w:rFonts w:ascii="GHEA Grapalat" w:hAnsi="GHEA Grapalat"/>
          <w:sz w:val="20"/>
          <w:szCs w:val="20"/>
        </w:rPr>
        <w:t>տուրքի</w:t>
      </w:r>
      <w:r w:rsidRPr="00C64E27">
        <w:rPr>
          <w:rFonts w:ascii="GHEA Grapalat" w:hAnsi="GHEA Grapalat"/>
          <w:sz w:val="20"/>
          <w:szCs w:val="20"/>
          <w:lang w:val="es-ES"/>
        </w:rPr>
        <w:t xml:space="preserve"> </w:t>
      </w:r>
      <w:r w:rsidRPr="00C64E27">
        <w:rPr>
          <w:rFonts w:ascii="GHEA Grapalat" w:hAnsi="GHEA Grapalat"/>
          <w:sz w:val="20"/>
          <w:szCs w:val="20"/>
        </w:rPr>
        <w:t>մասին</w:t>
      </w:r>
      <w:r w:rsidRPr="00C64E27">
        <w:rPr>
          <w:rFonts w:ascii="GHEA Grapalat" w:hAnsi="GHEA Grapalat"/>
          <w:sz w:val="20"/>
          <w:szCs w:val="20"/>
          <w:lang w:val="es-ES"/>
        </w:rPr>
        <w:t xml:space="preserve">» </w:t>
      </w:r>
      <w:r w:rsidRPr="00C64E27">
        <w:rPr>
          <w:rFonts w:ascii="GHEA Grapalat" w:hAnsi="GHEA Grapalat"/>
          <w:sz w:val="20"/>
          <w:szCs w:val="20"/>
        </w:rPr>
        <w:t>օրենքով։</w:t>
      </w:r>
    </w:p>
    <w:p w14:paraId="04943F03" w14:textId="77777777" w:rsidR="00900FE3" w:rsidRPr="00C64E27" w:rsidRDefault="00BE198C" w:rsidP="009C6369">
      <w:pPr>
        <w:jc w:val="center"/>
        <w:rPr>
          <w:rFonts w:ascii="GHEA Grapalat" w:hAnsi="GHEA Grapalat" w:cs="Sylfaen"/>
          <w:b/>
          <w:sz w:val="20"/>
          <w:szCs w:val="20"/>
          <w:lang w:val="es-ES"/>
        </w:rPr>
      </w:pPr>
      <w:r w:rsidRPr="00C64E27">
        <w:rPr>
          <w:rFonts w:ascii="GHEA Grapalat" w:hAnsi="GHEA Grapalat" w:cs="Sylfaen"/>
          <w:b/>
          <w:sz w:val="20"/>
          <w:szCs w:val="20"/>
          <w:lang w:val="es-ES"/>
        </w:rPr>
        <w:br w:type="page"/>
      </w:r>
      <w:r w:rsidR="00900FE3" w:rsidRPr="00C64E27">
        <w:rPr>
          <w:rFonts w:ascii="GHEA Grapalat" w:hAnsi="GHEA Grapalat" w:cs="Sylfaen"/>
          <w:b/>
          <w:sz w:val="20"/>
          <w:szCs w:val="20"/>
        </w:rPr>
        <w:lastRenderedPageBreak/>
        <w:t>ՄԱՍ</w:t>
      </w:r>
      <w:r w:rsidR="00900FE3" w:rsidRPr="00C64E27">
        <w:rPr>
          <w:rFonts w:ascii="GHEA Grapalat" w:hAnsi="GHEA Grapalat" w:cs="Sylfaen"/>
          <w:b/>
          <w:sz w:val="20"/>
          <w:szCs w:val="20"/>
          <w:lang w:val="es-ES"/>
        </w:rPr>
        <w:t xml:space="preserve">  II</w:t>
      </w:r>
    </w:p>
    <w:p w14:paraId="4642048C" w14:textId="77777777" w:rsidR="00900FE3" w:rsidRPr="00C64E27" w:rsidRDefault="00900FE3" w:rsidP="00900FE3">
      <w:pPr>
        <w:jc w:val="center"/>
        <w:rPr>
          <w:rFonts w:ascii="GHEA Grapalat" w:hAnsi="GHEA Grapalat" w:cs="Sylfaen"/>
          <w:b/>
          <w:sz w:val="20"/>
          <w:szCs w:val="20"/>
          <w:lang w:val="es-ES"/>
        </w:rPr>
      </w:pPr>
      <w:r w:rsidRPr="00C64E27">
        <w:rPr>
          <w:rFonts w:ascii="GHEA Grapalat" w:hAnsi="GHEA Grapalat" w:cs="Sylfaen"/>
          <w:b/>
          <w:sz w:val="20"/>
          <w:szCs w:val="20"/>
        </w:rPr>
        <w:t>Հ</w:t>
      </w:r>
      <w:r w:rsidRPr="00C64E27">
        <w:rPr>
          <w:rFonts w:ascii="GHEA Grapalat" w:hAnsi="GHEA Grapalat" w:cs="Sylfaen"/>
          <w:b/>
          <w:sz w:val="20"/>
          <w:szCs w:val="20"/>
          <w:lang w:val="es-ES"/>
        </w:rPr>
        <w:t xml:space="preserve"> </w:t>
      </w:r>
      <w:r w:rsidRPr="00C64E27">
        <w:rPr>
          <w:rFonts w:ascii="GHEA Grapalat" w:hAnsi="GHEA Grapalat" w:cs="Sylfaen"/>
          <w:b/>
          <w:sz w:val="20"/>
          <w:szCs w:val="20"/>
        </w:rPr>
        <w:t>Ր</w:t>
      </w:r>
      <w:r w:rsidRPr="00C64E27">
        <w:rPr>
          <w:rFonts w:ascii="GHEA Grapalat" w:hAnsi="GHEA Grapalat" w:cs="Sylfaen"/>
          <w:b/>
          <w:sz w:val="20"/>
          <w:szCs w:val="20"/>
          <w:lang w:val="es-ES"/>
        </w:rPr>
        <w:t xml:space="preserve"> </w:t>
      </w:r>
      <w:r w:rsidRPr="00C64E27">
        <w:rPr>
          <w:rFonts w:ascii="GHEA Grapalat" w:hAnsi="GHEA Grapalat" w:cs="Sylfaen"/>
          <w:b/>
          <w:sz w:val="20"/>
          <w:szCs w:val="20"/>
        </w:rPr>
        <w:t>Ա</w:t>
      </w:r>
      <w:r w:rsidRPr="00C64E27">
        <w:rPr>
          <w:rFonts w:ascii="GHEA Grapalat" w:hAnsi="GHEA Grapalat" w:cs="Sylfaen"/>
          <w:b/>
          <w:sz w:val="20"/>
          <w:szCs w:val="20"/>
          <w:lang w:val="es-ES"/>
        </w:rPr>
        <w:t xml:space="preserve"> </w:t>
      </w:r>
      <w:r w:rsidRPr="00C64E27">
        <w:rPr>
          <w:rFonts w:ascii="GHEA Grapalat" w:hAnsi="GHEA Grapalat" w:cs="Sylfaen"/>
          <w:b/>
          <w:sz w:val="20"/>
          <w:szCs w:val="20"/>
        </w:rPr>
        <w:t>Հ</w:t>
      </w:r>
      <w:r w:rsidRPr="00C64E27">
        <w:rPr>
          <w:rFonts w:ascii="GHEA Grapalat" w:hAnsi="GHEA Grapalat" w:cs="Sylfaen"/>
          <w:b/>
          <w:sz w:val="20"/>
          <w:szCs w:val="20"/>
          <w:lang w:val="es-ES"/>
        </w:rPr>
        <w:t xml:space="preserve"> </w:t>
      </w:r>
      <w:r w:rsidRPr="00C64E27">
        <w:rPr>
          <w:rFonts w:ascii="GHEA Grapalat" w:hAnsi="GHEA Grapalat" w:cs="Sylfaen"/>
          <w:b/>
          <w:sz w:val="20"/>
          <w:szCs w:val="20"/>
        </w:rPr>
        <w:t>Ա</w:t>
      </w:r>
      <w:r w:rsidRPr="00C64E27">
        <w:rPr>
          <w:rFonts w:ascii="GHEA Grapalat" w:hAnsi="GHEA Grapalat" w:cs="Sylfaen"/>
          <w:b/>
          <w:sz w:val="20"/>
          <w:szCs w:val="20"/>
          <w:lang w:val="es-ES"/>
        </w:rPr>
        <w:t xml:space="preserve"> </w:t>
      </w:r>
      <w:r w:rsidRPr="00C64E27">
        <w:rPr>
          <w:rFonts w:ascii="GHEA Grapalat" w:hAnsi="GHEA Grapalat" w:cs="Sylfaen"/>
          <w:b/>
          <w:sz w:val="20"/>
          <w:szCs w:val="20"/>
        </w:rPr>
        <w:t>Ն</w:t>
      </w:r>
      <w:r w:rsidRPr="00C64E27">
        <w:rPr>
          <w:rFonts w:ascii="GHEA Grapalat" w:hAnsi="GHEA Grapalat" w:cs="Sylfaen"/>
          <w:b/>
          <w:sz w:val="20"/>
          <w:szCs w:val="20"/>
          <w:lang w:val="es-ES"/>
        </w:rPr>
        <w:t xml:space="preserve"> </w:t>
      </w:r>
      <w:r w:rsidRPr="00C64E27">
        <w:rPr>
          <w:rFonts w:ascii="GHEA Grapalat" w:hAnsi="GHEA Grapalat" w:cs="Sylfaen"/>
          <w:b/>
          <w:sz w:val="20"/>
          <w:szCs w:val="20"/>
        </w:rPr>
        <w:t>Գ</w:t>
      </w:r>
    </w:p>
    <w:p w14:paraId="6DB54582" w14:textId="77777777" w:rsidR="00900FE3" w:rsidRPr="00C64E27" w:rsidRDefault="00900FE3" w:rsidP="00900FE3">
      <w:pPr>
        <w:jc w:val="center"/>
        <w:rPr>
          <w:rFonts w:ascii="GHEA Grapalat" w:hAnsi="GHEA Grapalat" w:cs="Sylfaen"/>
          <w:b/>
          <w:sz w:val="20"/>
          <w:szCs w:val="20"/>
          <w:lang w:val="es-ES"/>
        </w:rPr>
      </w:pPr>
      <w:r w:rsidRPr="00C64E27">
        <w:rPr>
          <w:rFonts w:ascii="GHEA Grapalat" w:hAnsi="GHEA Grapalat" w:cs="Sylfaen"/>
          <w:b/>
          <w:sz w:val="20"/>
          <w:szCs w:val="20"/>
          <w:lang w:val="hy-AM"/>
        </w:rPr>
        <w:t>ԳՆԱՆՇՄԱՆ ՀԱՐՑՄԱՆ ՀԱՅՏԸ ՊԱՏՐԱՍՏԵԼՈՒ</w:t>
      </w:r>
    </w:p>
    <w:p w14:paraId="2E32F077" w14:textId="0196785D" w:rsidR="00096865" w:rsidRPr="00C64E27" w:rsidRDefault="00096865" w:rsidP="00900FE3">
      <w:pPr>
        <w:ind w:firstLine="567"/>
        <w:jc w:val="center"/>
        <w:rPr>
          <w:rFonts w:ascii="GHEA Grapalat" w:hAnsi="GHEA Grapalat"/>
          <w:sz w:val="20"/>
          <w:szCs w:val="20"/>
          <w:lang w:val="af-ZA"/>
        </w:rPr>
      </w:pPr>
    </w:p>
    <w:p w14:paraId="733FDA0C" w14:textId="77777777" w:rsidR="00096865" w:rsidRPr="00C64E27" w:rsidRDefault="008D5016" w:rsidP="00EF3662">
      <w:pPr>
        <w:jc w:val="center"/>
        <w:rPr>
          <w:rFonts w:ascii="GHEA Grapalat" w:hAnsi="GHEA Grapalat"/>
          <w:b/>
          <w:sz w:val="20"/>
          <w:szCs w:val="20"/>
          <w:lang w:val="af-ZA"/>
        </w:rPr>
      </w:pPr>
      <w:r w:rsidRPr="00C64E27">
        <w:rPr>
          <w:rFonts w:ascii="GHEA Grapalat" w:hAnsi="GHEA Grapalat"/>
          <w:b/>
          <w:sz w:val="20"/>
          <w:szCs w:val="20"/>
          <w:lang w:val="af-ZA"/>
        </w:rPr>
        <w:t xml:space="preserve">1. </w:t>
      </w:r>
      <w:r w:rsidRPr="00C64E27">
        <w:rPr>
          <w:rFonts w:ascii="GHEA Grapalat" w:hAnsi="GHEA Grapalat" w:cs="Sylfaen"/>
          <w:b/>
          <w:sz w:val="20"/>
          <w:szCs w:val="20"/>
          <w:lang w:val="es-ES"/>
        </w:rPr>
        <w:t>ԸՆԴՀԱՆՈՒՐ</w:t>
      </w:r>
      <w:r w:rsidRPr="00C64E27">
        <w:rPr>
          <w:rFonts w:ascii="GHEA Grapalat" w:hAnsi="GHEA Grapalat"/>
          <w:b/>
          <w:sz w:val="20"/>
          <w:szCs w:val="20"/>
          <w:lang w:val="af-ZA"/>
        </w:rPr>
        <w:t xml:space="preserve"> </w:t>
      </w:r>
      <w:r w:rsidRPr="00C64E27">
        <w:rPr>
          <w:rFonts w:ascii="GHEA Grapalat" w:hAnsi="GHEA Grapalat" w:cs="Sylfaen"/>
          <w:b/>
          <w:sz w:val="20"/>
          <w:szCs w:val="20"/>
          <w:lang w:val="es-ES"/>
        </w:rPr>
        <w:t>ԴՐՈՒՅԹՆԵՐ</w:t>
      </w:r>
    </w:p>
    <w:p w14:paraId="66AB4568" w14:textId="5324C574"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sz w:val="20"/>
          <w:szCs w:val="20"/>
          <w:lang w:val="af-ZA"/>
        </w:rPr>
        <w:t xml:space="preserve"> </w:t>
      </w:r>
      <w:r w:rsidRPr="00C64E27">
        <w:rPr>
          <w:rFonts w:ascii="GHEA Grapalat" w:hAnsi="GHEA Grapalat" w:cs="Sylfaen"/>
          <w:sz w:val="20"/>
          <w:szCs w:val="20"/>
          <w:lang w:val="af-ZA"/>
        </w:rPr>
        <w:t xml:space="preserve">1.1 </w:t>
      </w:r>
      <w:r w:rsidRPr="00C64E27">
        <w:rPr>
          <w:rFonts w:ascii="GHEA Grapalat" w:hAnsi="GHEA Grapalat" w:cs="Sylfaen"/>
          <w:sz w:val="20"/>
          <w:szCs w:val="20"/>
          <w:lang w:val="ru-RU"/>
        </w:rPr>
        <w:t>Սույն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հրահանգը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նպատակ</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ունի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օժանդակել</w:t>
      </w:r>
      <w:r w:rsidRPr="00C64E27">
        <w:rPr>
          <w:rFonts w:ascii="GHEA Grapalat" w:hAnsi="GHEA Grapalat" w:cs="Sylfaen"/>
          <w:sz w:val="20"/>
          <w:szCs w:val="20"/>
          <w:lang w:val="af-ZA"/>
        </w:rPr>
        <w:t xml:space="preserve"> </w:t>
      </w:r>
      <w:r w:rsidR="000F4B86" w:rsidRPr="00C64E27">
        <w:rPr>
          <w:rFonts w:ascii="GHEA Grapalat" w:hAnsi="GHEA Grapalat" w:cs="Sylfaen"/>
          <w:sz w:val="20"/>
          <w:szCs w:val="20"/>
          <w:lang w:val="af-ZA"/>
        </w:rPr>
        <w:t>մ</w:t>
      </w:r>
      <w:r w:rsidRPr="00C64E27">
        <w:rPr>
          <w:rFonts w:ascii="GHEA Grapalat" w:hAnsi="GHEA Grapalat" w:cs="Sylfaen"/>
          <w:sz w:val="20"/>
          <w:szCs w:val="20"/>
          <w:lang w:val="ru-RU"/>
        </w:rPr>
        <w:t>ասնակիցներին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հայտը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պատրաստելիս</w:t>
      </w:r>
      <w:r w:rsidR="004D5671" w:rsidRPr="00C64E27">
        <w:rPr>
          <w:rFonts w:ascii="GHEA Grapalat" w:hAnsi="GHEA Grapalat" w:cs="Sylfaen"/>
          <w:sz w:val="20"/>
          <w:szCs w:val="20"/>
          <w:lang w:val="ru-RU"/>
        </w:rPr>
        <w:t>։</w:t>
      </w:r>
    </w:p>
    <w:p w14:paraId="53928950" w14:textId="77777777"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 xml:space="preserve">1.2 </w:t>
      </w:r>
      <w:r w:rsidRPr="00C64E27">
        <w:rPr>
          <w:rFonts w:ascii="GHEA Grapalat" w:hAnsi="GHEA Grapalat" w:cs="Sylfaen"/>
          <w:sz w:val="20"/>
          <w:szCs w:val="20"/>
          <w:lang w:val="ru-RU"/>
        </w:rPr>
        <w:t>Նպատակահարմարության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դեպքում</w:t>
      </w:r>
      <w:r w:rsidRPr="00C64E27">
        <w:rPr>
          <w:rFonts w:ascii="GHEA Grapalat" w:hAnsi="GHEA Grapalat" w:cs="Sylfaen"/>
          <w:sz w:val="20"/>
          <w:szCs w:val="20"/>
          <w:lang w:val="af-ZA"/>
        </w:rPr>
        <w:t xml:space="preserve"> </w:t>
      </w:r>
      <w:r w:rsidR="000F4B86" w:rsidRPr="00C64E27">
        <w:rPr>
          <w:rFonts w:ascii="GHEA Grapalat" w:hAnsi="GHEA Grapalat" w:cs="Sylfaen"/>
          <w:sz w:val="20"/>
          <w:szCs w:val="20"/>
          <w:lang w:val="af-ZA"/>
        </w:rPr>
        <w:t>մ</w:t>
      </w:r>
      <w:r w:rsidRPr="00C64E27">
        <w:rPr>
          <w:rFonts w:ascii="GHEA Grapalat" w:hAnsi="GHEA Grapalat" w:cs="Sylfaen"/>
          <w:sz w:val="20"/>
          <w:szCs w:val="20"/>
          <w:lang w:val="ru-RU"/>
        </w:rPr>
        <w:t>ասնակիցը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պահանջվող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տեղեկությունները</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կարող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է</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ներկայացնել</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սույն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հրահանգով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առաջարկվող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ձևերից</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տարբերվող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այլ</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ձևերով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պահպանելով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պահանջվող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վավերապայմանները</w:t>
      </w:r>
      <w:r w:rsidR="004D5671" w:rsidRPr="00C64E27">
        <w:rPr>
          <w:rFonts w:ascii="GHEA Grapalat" w:hAnsi="GHEA Grapalat" w:cs="Sylfaen"/>
          <w:sz w:val="20"/>
          <w:szCs w:val="20"/>
          <w:lang w:val="ru-RU"/>
        </w:rPr>
        <w:t>։</w:t>
      </w:r>
    </w:p>
    <w:p w14:paraId="37AA966F" w14:textId="77777777" w:rsidR="00096865" w:rsidRPr="00C64E27" w:rsidRDefault="00096865"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 xml:space="preserve">1.3 </w:t>
      </w:r>
      <w:r w:rsidRPr="00C64E27">
        <w:rPr>
          <w:rFonts w:ascii="GHEA Grapalat" w:hAnsi="GHEA Grapalat" w:cs="Sylfaen"/>
          <w:sz w:val="20"/>
          <w:szCs w:val="20"/>
          <w:lang w:val="ru-RU"/>
        </w:rPr>
        <w:t>Հայտերը</w:t>
      </w:r>
      <w:r w:rsidR="00AE679C" w:rsidRPr="00C64E27">
        <w:rPr>
          <w:rFonts w:ascii="GHEA Grapalat" w:hAnsi="GHEA Grapalat" w:cs="Sylfaen"/>
          <w:sz w:val="20"/>
          <w:szCs w:val="20"/>
          <w:lang w:val="af-ZA"/>
        </w:rPr>
        <w:t>,</w:t>
      </w:r>
      <w:r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հայերենից</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բացի</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կարող</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են</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ներկայացվել</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նաև</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անգլերեն</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կամ</w:t>
      </w:r>
      <w:r w:rsidR="005D71EF" w:rsidRPr="00C64E27">
        <w:rPr>
          <w:rFonts w:ascii="GHEA Grapalat" w:hAnsi="GHEA Grapalat" w:cs="Sylfaen"/>
          <w:sz w:val="20"/>
          <w:szCs w:val="20"/>
          <w:lang w:val="af-ZA"/>
        </w:rPr>
        <w:t xml:space="preserve"> </w:t>
      </w:r>
      <w:r w:rsidR="005D71EF" w:rsidRPr="00C64E27">
        <w:rPr>
          <w:rFonts w:ascii="GHEA Grapalat" w:hAnsi="GHEA Grapalat" w:cs="Sylfaen"/>
          <w:sz w:val="20"/>
          <w:szCs w:val="20"/>
          <w:lang w:val="ru-RU"/>
        </w:rPr>
        <w:t>ռուսերեն</w:t>
      </w:r>
      <w:r w:rsidR="004D5671" w:rsidRPr="00C64E27">
        <w:rPr>
          <w:rFonts w:ascii="GHEA Grapalat" w:hAnsi="GHEA Grapalat" w:cs="Sylfaen"/>
          <w:sz w:val="20"/>
          <w:szCs w:val="20"/>
          <w:lang w:val="ru-RU"/>
        </w:rPr>
        <w:t>։</w:t>
      </w:r>
      <w:r w:rsidRPr="00C64E27">
        <w:rPr>
          <w:rFonts w:ascii="GHEA Grapalat" w:hAnsi="GHEA Grapalat" w:cs="Sylfaen"/>
          <w:sz w:val="20"/>
          <w:szCs w:val="20"/>
          <w:lang w:val="af-ZA"/>
        </w:rPr>
        <w:t xml:space="preserve"> </w:t>
      </w:r>
    </w:p>
    <w:p w14:paraId="2659E808" w14:textId="77777777" w:rsidR="00096865" w:rsidRPr="00C64E27" w:rsidRDefault="00096865" w:rsidP="00EF3662">
      <w:pPr>
        <w:jc w:val="center"/>
        <w:rPr>
          <w:rFonts w:ascii="GHEA Grapalat" w:hAnsi="GHEA Grapalat"/>
          <w:b/>
          <w:sz w:val="20"/>
          <w:szCs w:val="20"/>
          <w:lang w:val="af-ZA"/>
        </w:rPr>
      </w:pPr>
    </w:p>
    <w:p w14:paraId="62274E3A" w14:textId="77777777" w:rsidR="00096865" w:rsidRPr="00C64E27" w:rsidRDefault="008D5016" w:rsidP="00EF3662">
      <w:pPr>
        <w:jc w:val="center"/>
        <w:rPr>
          <w:rFonts w:ascii="GHEA Grapalat" w:hAnsi="GHEA Grapalat"/>
          <w:b/>
          <w:sz w:val="20"/>
          <w:szCs w:val="20"/>
          <w:lang w:val="af-ZA"/>
        </w:rPr>
      </w:pPr>
      <w:r w:rsidRPr="00C64E27">
        <w:rPr>
          <w:rFonts w:ascii="GHEA Grapalat" w:hAnsi="GHEA Grapalat"/>
          <w:b/>
          <w:sz w:val="20"/>
          <w:szCs w:val="20"/>
          <w:lang w:val="af-ZA"/>
        </w:rPr>
        <w:t xml:space="preserve">2. </w:t>
      </w:r>
      <w:r w:rsidRPr="00C64E27">
        <w:rPr>
          <w:rFonts w:ascii="GHEA Grapalat" w:hAnsi="GHEA Grapalat" w:cs="Sylfaen"/>
          <w:b/>
          <w:sz w:val="20"/>
          <w:szCs w:val="20"/>
          <w:lang w:val="es-ES"/>
        </w:rPr>
        <w:t>ԸՆԹԱՑԱԿԱՐԳԻ</w:t>
      </w:r>
      <w:r w:rsidRPr="00C64E27">
        <w:rPr>
          <w:rFonts w:ascii="GHEA Grapalat" w:hAnsi="GHEA Grapalat"/>
          <w:b/>
          <w:sz w:val="20"/>
          <w:szCs w:val="20"/>
          <w:lang w:val="af-ZA"/>
        </w:rPr>
        <w:t xml:space="preserve"> </w:t>
      </w:r>
      <w:r w:rsidRPr="00C64E27">
        <w:rPr>
          <w:rFonts w:ascii="GHEA Grapalat" w:hAnsi="GHEA Grapalat" w:cs="Sylfaen"/>
          <w:b/>
          <w:sz w:val="20"/>
          <w:szCs w:val="20"/>
          <w:lang w:val="es-ES"/>
        </w:rPr>
        <w:t>ՀԱՅՏԸ</w:t>
      </w:r>
    </w:p>
    <w:p w14:paraId="6BDA1D59" w14:textId="77777777" w:rsidR="00960BE9" w:rsidRPr="00C64E27" w:rsidRDefault="00960BE9" w:rsidP="00960BE9">
      <w:pPr>
        <w:ind w:firstLine="567"/>
        <w:jc w:val="both"/>
        <w:rPr>
          <w:rFonts w:ascii="GHEA Grapalat" w:hAnsi="GHEA Grapalat"/>
          <w:sz w:val="20"/>
          <w:szCs w:val="20"/>
          <w:lang w:val="es-ES"/>
        </w:rPr>
      </w:pPr>
      <w:r w:rsidRPr="00C64E27">
        <w:rPr>
          <w:rFonts w:ascii="GHEA Grapalat" w:hAnsi="GHEA Grapalat"/>
          <w:sz w:val="20"/>
          <w:szCs w:val="20"/>
          <w:lang w:val="hy-AM"/>
        </w:rPr>
        <w:t xml:space="preserve">Ընթացակարգին մասնակցելու համար </w:t>
      </w:r>
      <w:r w:rsidRPr="00C64E27">
        <w:rPr>
          <w:rFonts w:ascii="GHEA Grapalat" w:hAnsi="GHEA Grapalat"/>
          <w:sz w:val="20"/>
          <w:szCs w:val="20"/>
        </w:rPr>
        <w:t>մ</w:t>
      </w:r>
      <w:r w:rsidRPr="00C64E27">
        <w:rPr>
          <w:rFonts w:ascii="GHEA Grapalat" w:hAnsi="GHEA Grapalat"/>
          <w:sz w:val="20"/>
          <w:szCs w:val="20"/>
          <w:lang w:val="hy-AM"/>
        </w:rPr>
        <w:t xml:space="preserve">ասնակիցը </w:t>
      </w:r>
      <w:r w:rsidRPr="00C64E27">
        <w:rPr>
          <w:rFonts w:ascii="GHEA Grapalat" w:hAnsi="GHEA Grapalat"/>
          <w:sz w:val="20"/>
          <w:szCs w:val="20"/>
        </w:rPr>
        <w:t>սույն</w:t>
      </w:r>
      <w:r w:rsidRPr="00C64E27">
        <w:rPr>
          <w:rFonts w:ascii="GHEA Grapalat" w:hAnsi="GHEA Grapalat"/>
          <w:sz w:val="20"/>
          <w:szCs w:val="20"/>
          <w:lang w:val="af-ZA"/>
        </w:rPr>
        <w:t xml:space="preserve"> </w:t>
      </w:r>
      <w:r w:rsidRPr="00C64E27">
        <w:rPr>
          <w:rFonts w:ascii="GHEA Grapalat" w:hAnsi="GHEA Grapalat"/>
          <w:sz w:val="20"/>
          <w:szCs w:val="20"/>
        </w:rPr>
        <w:t>հրավերի</w:t>
      </w:r>
      <w:r w:rsidRPr="00C64E27">
        <w:rPr>
          <w:rFonts w:ascii="GHEA Grapalat" w:hAnsi="GHEA Grapalat"/>
          <w:sz w:val="20"/>
          <w:szCs w:val="20"/>
          <w:lang w:val="af-ZA"/>
        </w:rPr>
        <w:t xml:space="preserve"> 2-</w:t>
      </w:r>
      <w:r w:rsidRPr="00C64E27">
        <w:rPr>
          <w:rFonts w:ascii="GHEA Grapalat" w:hAnsi="GHEA Grapalat"/>
          <w:sz w:val="20"/>
          <w:szCs w:val="20"/>
        </w:rPr>
        <w:t>րդ</w:t>
      </w:r>
      <w:r w:rsidRPr="00C64E27">
        <w:rPr>
          <w:rFonts w:ascii="GHEA Grapalat" w:hAnsi="GHEA Grapalat"/>
          <w:sz w:val="20"/>
          <w:szCs w:val="20"/>
          <w:lang w:val="af-ZA"/>
        </w:rPr>
        <w:t xml:space="preserve"> </w:t>
      </w:r>
      <w:r w:rsidRPr="00C64E27">
        <w:rPr>
          <w:rFonts w:ascii="GHEA Grapalat" w:hAnsi="GHEA Grapalat"/>
          <w:sz w:val="20"/>
          <w:szCs w:val="20"/>
        </w:rPr>
        <w:t>մասի</w:t>
      </w:r>
      <w:r w:rsidRPr="00C64E27">
        <w:rPr>
          <w:rFonts w:ascii="GHEA Grapalat" w:hAnsi="GHEA Grapalat"/>
          <w:sz w:val="20"/>
          <w:szCs w:val="20"/>
          <w:lang w:val="af-ZA"/>
        </w:rPr>
        <w:t xml:space="preserve"> 3-</w:t>
      </w:r>
      <w:r w:rsidRPr="00C64E27">
        <w:rPr>
          <w:rFonts w:ascii="GHEA Grapalat" w:hAnsi="GHEA Grapalat"/>
          <w:sz w:val="20"/>
          <w:szCs w:val="20"/>
        </w:rPr>
        <w:t>րդ</w:t>
      </w:r>
      <w:r w:rsidRPr="00C64E27">
        <w:rPr>
          <w:rFonts w:ascii="GHEA Grapalat" w:hAnsi="GHEA Grapalat"/>
          <w:sz w:val="20"/>
          <w:szCs w:val="20"/>
          <w:lang w:val="af-ZA"/>
        </w:rPr>
        <w:t xml:space="preserve"> </w:t>
      </w:r>
      <w:r w:rsidRPr="00C64E27">
        <w:rPr>
          <w:rFonts w:ascii="GHEA Grapalat" w:hAnsi="GHEA Grapalat"/>
          <w:sz w:val="20"/>
          <w:szCs w:val="20"/>
        </w:rPr>
        <w:t>բաժնով</w:t>
      </w:r>
      <w:r w:rsidRPr="00C64E27">
        <w:rPr>
          <w:rFonts w:ascii="GHEA Grapalat" w:hAnsi="GHEA Grapalat"/>
          <w:sz w:val="20"/>
          <w:szCs w:val="20"/>
          <w:lang w:val="af-ZA"/>
        </w:rPr>
        <w:t xml:space="preserve"> </w:t>
      </w:r>
      <w:r w:rsidRPr="00C64E27">
        <w:rPr>
          <w:rFonts w:ascii="GHEA Grapalat" w:hAnsi="GHEA Grapalat"/>
          <w:sz w:val="20"/>
          <w:szCs w:val="20"/>
        </w:rPr>
        <w:t>սահմանված</w:t>
      </w:r>
      <w:r w:rsidRPr="00C64E27">
        <w:rPr>
          <w:rFonts w:ascii="GHEA Grapalat" w:hAnsi="GHEA Grapalat"/>
          <w:sz w:val="20"/>
          <w:szCs w:val="20"/>
          <w:lang w:val="af-ZA"/>
        </w:rPr>
        <w:t xml:space="preserve"> </w:t>
      </w:r>
      <w:r w:rsidRPr="00C64E27">
        <w:rPr>
          <w:rFonts w:ascii="GHEA Grapalat" w:hAnsi="GHEA Grapalat"/>
          <w:sz w:val="20"/>
          <w:szCs w:val="20"/>
        </w:rPr>
        <w:t>կարգով</w:t>
      </w:r>
      <w:r w:rsidRPr="00C64E2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C64E27">
        <w:rPr>
          <w:rFonts w:ascii="GHEA Grapalat" w:hAnsi="GHEA Grapalat"/>
          <w:sz w:val="20"/>
          <w:szCs w:val="20"/>
          <w:lang w:val="es-ES"/>
        </w:rPr>
        <w:t>ը (տեղեկությունները):</w:t>
      </w:r>
    </w:p>
    <w:p w14:paraId="29A4D9B1" w14:textId="77777777" w:rsidR="002D5CF0" w:rsidRPr="00C64E27" w:rsidRDefault="0078387F" w:rsidP="00EF3662">
      <w:pPr>
        <w:ind w:firstLine="567"/>
        <w:jc w:val="both"/>
        <w:rPr>
          <w:rFonts w:ascii="GHEA Grapalat" w:hAnsi="GHEA Grapalat" w:cs="Sylfaen"/>
          <w:sz w:val="20"/>
          <w:szCs w:val="20"/>
          <w:lang w:val="es-ES"/>
        </w:rPr>
      </w:pPr>
      <w:r w:rsidRPr="00C64E27">
        <w:rPr>
          <w:rFonts w:ascii="GHEA Grapalat" w:hAnsi="GHEA Grapalat" w:cs="Sylfaen"/>
          <w:sz w:val="20"/>
          <w:szCs w:val="20"/>
        </w:rPr>
        <w:t>Մասնակիցը</w:t>
      </w:r>
      <w:r w:rsidRPr="00C64E27">
        <w:rPr>
          <w:rFonts w:ascii="GHEA Grapalat" w:hAnsi="GHEA Grapalat" w:cs="Sylfaen"/>
          <w:sz w:val="20"/>
          <w:szCs w:val="20"/>
          <w:lang w:val="es-ES"/>
        </w:rPr>
        <w:t xml:space="preserve"> </w:t>
      </w:r>
      <w:r w:rsidR="002240AB" w:rsidRPr="00C64E27">
        <w:rPr>
          <w:rFonts w:ascii="GHEA Grapalat" w:hAnsi="GHEA Grapalat" w:cs="Sylfaen"/>
          <w:sz w:val="20"/>
          <w:szCs w:val="20"/>
        </w:rPr>
        <w:t>հայտով</w:t>
      </w:r>
      <w:r w:rsidR="002240AB" w:rsidRPr="00C64E27">
        <w:rPr>
          <w:rFonts w:ascii="GHEA Grapalat" w:hAnsi="GHEA Grapalat" w:cs="Sylfaen"/>
          <w:sz w:val="20"/>
          <w:szCs w:val="20"/>
          <w:lang w:val="es-ES"/>
        </w:rPr>
        <w:t xml:space="preserve"> </w:t>
      </w:r>
      <w:r w:rsidRPr="00C64E27">
        <w:rPr>
          <w:rFonts w:ascii="GHEA Grapalat" w:hAnsi="GHEA Grapalat" w:cs="Sylfaen"/>
          <w:sz w:val="20"/>
          <w:szCs w:val="20"/>
        </w:rPr>
        <w:t>ներկայացնում</w:t>
      </w:r>
      <w:r w:rsidRPr="00C64E27">
        <w:rPr>
          <w:rFonts w:ascii="GHEA Grapalat" w:hAnsi="GHEA Grapalat" w:cs="Sylfaen"/>
          <w:sz w:val="20"/>
          <w:szCs w:val="20"/>
          <w:lang w:val="es-ES"/>
        </w:rPr>
        <w:t xml:space="preserve"> </w:t>
      </w:r>
      <w:r w:rsidRPr="00C64E27">
        <w:rPr>
          <w:rFonts w:ascii="GHEA Grapalat" w:hAnsi="GHEA Grapalat" w:cs="Sylfaen"/>
          <w:sz w:val="20"/>
          <w:szCs w:val="20"/>
        </w:rPr>
        <w:t>է</w:t>
      </w:r>
      <w:r w:rsidRPr="00C64E27">
        <w:rPr>
          <w:rFonts w:ascii="GHEA Grapalat" w:hAnsi="GHEA Grapalat" w:cs="Sylfaen"/>
          <w:sz w:val="20"/>
          <w:szCs w:val="20"/>
          <w:lang w:val="es-ES"/>
        </w:rPr>
        <w:t xml:space="preserve"> </w:t>
      </w:r>
      <w:r w:rsidRPr="00C64E27">
        <w:rPr>
          <w:rFonts w:ascii="GHEA Grapalat" w:hAnsi="GHEA Grapalat" w:cs="Sylfaen"/>
          <w:sz w:val="20"/>
          <w:szCs w:val="20"/>
        </w:rPr>
        <w:t>իր</w:t>
      </w:r>
      <w:r w:rsidRPr="00C64E27">
        <w:rPr>
          <w:rFonts w:ascii="GHEA Grapalat" w:hAnsi="GHEA Grapalat" w:cs="Sylfaen"/>
          <w:sz w:val="20"/>
          <w:szCs w:val="20"/>
          <w:lang w:val="es-ES"/>
        </w:rPr>
        <w:t xml:space="preserve"> </w:t>
      </w:r>
      <w:r w:rsidRPr="00C64E27">
        <w:rPr>
          <w:rFonts w:ascii="GHEA Grapalat" w:hAnsi="GHEA Grapalat" w:cs="Sylfaen"/>
          <w:sz w:val="20"/>
          <w:szCs w:val="20"/>
        </w:rPr>
        <w:t>կողմից</w:t>
      </w:r>
      <w:r w:rsidRPr="00C64E27">
        <w:rPr>
          <w:rFonts w:ascii="GHEA Grapalat" w:hAnsi="GHEA Grapalat" w:cs="Sylfaen"/>
          <w:sz w:val="20"/>
          <w:szCs w:val="20"/>
          <w:lang w:val="es-ES"/>
        </w:rPr>
        <w:t xml:space="preserve"> </w:t>
      </w:r>
      <w:r w:rsidRPr="00C64E27">
        <w:rPr>
          <w:rFonts w:ascii="GHEA Grapalat" w:hAnsi="GHEA Grapalat" w:cs="Sylfaen"/>
          <w:sz w:val="20"/>
          <w:szCs w:val="20"/>
        </w:rPr>
        <w:t>հաստատված</w:t>
      </w:r>
      <w:r w:rsidRPr="00C64E27">
        <w:rPr>
          <w:rFonts w:ascii="GHEA Grapalat" w:hAnsi="GHEA Grapalat" w:cs="Sylfaen"/>
          <w:sz w:val="20"/>
          <w:szCs w:val="20"/>
          <w:lang w:val="es-ES"/>
        </w:rPr>
        <w:t>`</w:t>
      </w:r>
    </w:p>
    <w:p w14:paraId="3440269B" w14:textId="77777777" w:rsidR="00096865" w:rsidRPr="00C64E27" w:rsidRDefault="002D5CF0" w:rsidP="00EF3662">
      <w:pPr>
        <w:ind w:firstLine="567"/>
        <w:jc w:val="both"/>
        <w:rPr>
          <w:rFonts w:ascii="GHEA Grapalat" w:hAnsi="GHEA Grapalat" w:cs="Sylfaen"/>
          <w:sz w:val="20"/>
          <w:szCs w:val="20"/>
          <w:lang w:val="es-ES"/>
        </w:rPr>
      </w:pPr>
      <w:r w:rsidRPr="00C64E27">
        <w:rPr>
          <w:rFonts w:ascii="GHEA Grapalat" w:hAnsi="GHEA Grapalat" w:cs="Sylfaen"/>
          <w:sz w:val="20"/>
          <w:szCs w:val="20"/>
          <w:lang w:val="es-ES"/>
        </w:rPr>
        <w:t>2.</w:t>
      </w:r>
      <w:r w:rsidR="00D76BBA" w:rsidRPr="00C64E27">
        <w:rPr>
          <w:rFonts w:ascii="GHEA Grapalat" w:hAnsi="GHEA Grapalat" w:cs="Sylfaen"/>
          <w:sz w:val="20"/>
          <w:szCs w:val="20"/>
          <w:lang w:val="es-ES"/>
        </w:rPr>
        <w:t>1</w:t>
      </w:r>
      <w:r w:rsidRPr="00C64E27">
        <w:rPr>
          <w:rFonts w:ascii="GHEA Grapalat" w:hAnsi="GHEA Grapalat" w:cs="Sylfaen"/>
          <w:sz w:val="20"/>
          <w:szCs w:val="20"/>
          <w:lang w:val="es-ES"/>
        </w:rPr>
        <w:t xml:space="preserve"> </w:t>
      </w:r>
      <w:r w:rsidR="00096865" w:rsidRPr="00C64E27">
        <w:rPr>
          <w:rFonts w:ascii="GHEA Grapalat" w:hAnsi="GHEA Grapalat" w:cs="Sylfaen"/>
          <w:sz w:val="20"/>
          <w:szCs w:val="20"/>
          <w:lang w:val="ru-RU"/>
        </w:rPr>
        <w:t>ընթացակարգին</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մասնակցելու</w:t>
      </w:r>
      <w:r w:rsidR="00096865" w:rsidRPr="00C64E27">
        <w:rPr>
          <w:rFonts w:ascii="GHEA Grapalat" w:hAnsi="GHEA Grapalat" w:cs="Sylfaen"/>
          <w:sz w:val="20"/>
          <w:szCs w:val="20"/>
          <w:lang w:val="af-ZA"/>
        </w:rPr>
        <w:t xml:space="preserve"> </w:t>
      </w:r>
      <w:r w:rsidR="00096865" w:rsidRPr="00C64E27">
        <w:rPr>
          <w:rFonts w:ascii="GHEA Grapalat" w:hAnsi="GHEA Grapalat" w:cs="Sylfaen"/>
          <w:sz w:val="20"/>
          <w:szCs w:val="20"/>
          <w:lang w:val="ru-RU"/>
        </w:rPr>
        <w:t>դիմում</w:t>
      </w:r>
      <w:r w:rsidR="00EF4630" w:rsidRPr="00C64E27">
        <w:rPr>
          <w:rFonts w:ascii="GHEA Grapalat" w:hAnsi="GHEA Grapalat" w:cs="Sylfaen"/>
          <w:sz w:val="20"/>
          <w:szCs w:val="20"/>
          <w:lang w:val="es-ES"/>
        </w:rPr>
        <w:t>-</w:t>
      </w:r>
      <w:r w:rsidR="00EF4630" w:rsidRPr="00C64E27">
        <w:rPr>
          <w:rFonts w:ascii="GHEA Grapalat" w:hAnsi="GHEA Grapalat" w:cs="Sylfaen"/>
          <w:sz w:val="20"/>
          <w:szCs w:val="20"/>
        </w:rPr>
        <w:t>հայտարարություն</w:t>
      </w:r>
      <w:r w:rsidR="00096865" w:rsidRPr="00C64E27">
        <w:rPr>
          <w:rFonts w:ascii="GHEA Grapalat" w:hAnsi="GHEA Grapalat" w:cs="Sylfaen"/>
          <w:sz w:val="20"/>
          <w:szCs w:val="20"/>
          <w:lang w:val="af-ZA"/>
        </w:rPr>
        <w:t xml:space="preserve">` </w:t>
      </w:r>
      <w:r w:rsidR="006F49AA" w:rsidRPr="00C64E27">
        <w:rPr>
          <w:rFonts w:ascii="GHEA Grapalat" w:hAnsi="GHEA Grapalat" w:cs="Sylfaen"/>
          <w:sz w:val="20"/>
          <w:szCs w:val="20"/>
          <w:lang w:val="af-ZA"/>
        </w:rPr>
        <w:t xml:space="preserve">համաձայն </w:t>
      </w:r>
      <w:r w:rsidR="006F49AA" w:rsidRPr="00C64E27">
        <w:rPr>
          <w:rFonts w:ascii="GHEA Grapalat" w:hAnsi="GHEA Grapalat" w:cs="Sylfaen"/>
          <w:b/>
          <w:sz w:val="20"/>
          <w:szCs w:val="20"/>
          <w:lang w:val="af-ZA"/>
        </w:rPr>
        <w:t>հ</w:t>
      </w:r>
      <w:r w:rsidR="00096865" w:rsidRPr="00C64E27">
        <w:rPr>
          <w:rFonts w:ascii="GHEA Grapalat" w:hAnsi="GHEA Grapalat" w:cs="Sylfaen"/>
          <w:b/>
          <w:sz w:val="20"/>
          <w:szCs w:val="20"/>
          <w:lang w:val="ru-RU"/>
        </w:rPr>
        <w:t>ավելված</w:t>
      </w:r>
      <w:r w:rsidR="00096865" w:rsidRPr="00C64E27">
        <w:rPr>
          <w:rFonts w:ascii="GHEA Grapalat" w:hAnsi="GHEA Grapalat" w:cs="Sylfaen"/>
          <w:b/>
          <w:sz w:val="20"/>
          <w:szCs w:val="20"/>
          <w:lang w:val="af-ZA"/>
        </w:rPr>
        <w:t xml:space="preserve"> N 1</w:t>
      </w:r>
      <w:r w:rsidR="006F49AA" w:rsidRPr="00C64E27">
        <w:rPr>
          <w:rFonts w:ascii="GHEA Grapalat" w:hAnsi="GHEA Grapalat" w:cs="Sylfaen"/>
          <w:sz w:val="20"/>
          <w:szCs w:val="20"/>
          <w:lang w:val="af-ZA"/>
        </w:rPr>
        <w:t>-ի</w:t>
      </w:r>
      <w:r w:rsidR="00BC6807" w:rsidRPr="00C64E27">
        <w:rPr>
          <w:rFonts w:ascii="GHEA Grapalat" w:hAnsi="GHEA Grapalat" w:cs="Sylfaen"/>
          <w:sz w:val="20"/>
          <w:szCs w:val="20"/>
          <w:lang w:val="es-ES"/>
        </w:rPr>
        <w:t>.</w:t>
      </w:r>
    </w:p>
    <w:p w14:paraId="1C15D0D7" w14:textId="77777777" w:rsidR="00EF4630" w:rsidRPr="00C64E27" w:rsidRDefault="00096865" w:rsidP="00EF4630">
      <w:pPr>
        <w:pStyle w:val="norm"/>
        <w:spacing w:line="276" w:lineRule="auto"/>
        <w:ind w:firstLine="567"/>
        <w:rPr>
          <w:rFonts w:ascii="GHEA Grapalat" w:hAnsi="GHEA Grapalat" w:cs="Sylfaen"/>
          <w:sz w:val="20"/>
          <w:lang w:val="af-ZA" w:eastAsia="en-US"/>
        </w:rPr>
      </w:pPr>
      <w:r w:rsidRPr="00C64E27">
        <w:rPr>
          <w:rFonts w:ascii="GHEA Grapalat" w:hAnsi="GHEA Grapalat" w:cs="Sylfaen"/>
          <w:sz w:val="20"/>
          <w:lang w:val="af-ZA"/>
        </w:rPr>
        <w:t>2.</w:t>
      </w:r>
      <w:r w:rsidR="00180EE9" w:rsidRPr="00C64E27">
        <w:rPr>
          <w:rFonts w:ascii="GHEA Grapalat" w:hAnsi="GHEA Grapalat" w:cs="Sylfaen"/>
          <w:sz w:val="20"/>
          <w:lang w:val="af-ZA"/>
        </w:rPr>
        <w:t>2</w:t>
      </w:r>
      <w:r w:rsidRPr="00C64E27">
        <w:rPr>
          <w:rFonts w:ascii="GHEA Grapalat" w:hAnsi="GHEA Grapalat" w:cs="Sylfaen"/>
          <w:sz w:val="20"/>
          <w:lang w:val="af-ZA"/>
        </w:rPr>
        <w:t xml:space="preserve"> </w:t>
      </w:r>
      <w:r w:rsidR="00EF4630" w:rsidRPr="00C64E27">
        <w:rPr>
          <w:rFonts w:ascii="GHEA Grapalat" w:hAnsi="GHEA Grapalat" w:cs="Sylfaen"/>
          <w:sz w:val="20"/>
          <w:lang w:eastAsia="en-US"/>
        </w:rPr>
        <w:t>գործակալության</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պայմանագրի</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պատճենը</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և</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դրա</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կողմ</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հանդիսացող</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անձի</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տվյալները</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եթե</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պայմանագիրն</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իրականացվելու</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է</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գործակալության</w:t>
      </w:r>
      <w:r w:rsidR="00EF4630" w:rsidRPr="00C64E27">
        <w:rPr>
          <w:rFonts w:ascii="GHEA Grapalat" w:hAnsi="GHEA Grapalat" w:cs="Sylfaen"/>
          <w:sz w:val="20"/>
          <w:lang w:val="af-ZA" w:eastAsia="en-US"/>
        </w:rPr>
        <w:t xml:space="preserve"> </w:t>
      </w:r>
      <w:r w:rsidR="00EF4630" w:rsidRPr="00C64E27">
        <w:rPr>
          <w:rFonts w:ascii="GHEA Grapalat" w:hAnsi="GHEA Grapalat" w:cs="Sylfaen"/>
          <w:sz w:val="20"/>
          <w:lang w:eastAsia="en-US"/>
        </w:rPr>
        <w:t>միջոցով</w:t>
      </w:r>
      <w:r w:rsidR="00EF4630" w:rsidRPr="00C64E27">
        <w:rPr>
          <w:rFonts w:ascii="GHEA Grapalat" w:hAnsi="GHEA Grapalat" w:cs="Sylfaen"/>
          <w:sz w:val="20"/>
          <w:lang w:val="af-ZA" w:eastAsia="en-US"/>
        </w:rPr>
        <w:t>.</w:t>
      </w:r>
    </w:p>
    <w:p w14:paraId="0BF99B5B" w14:textId="3EDE51B6" w:rsidR="00EF4630" w:rsidRPr="00C64E27" w:rsidRDefault="00EF4630" w:rsidP="00505AD4">
      <w:pPr>
        <w:pStyle w:val="norm"/>
        <w:spacing w:line="240" w:lineRule="auto"/>
        <w:ind w:firstLine="567"/>
        <w:rPr>
          <w:rFonts w:ascii="GHEA Grapalat" w:hAnsi="GHEA Grapalat" w:cs="Sylfaen"/>
          <w:color w:val="FFFFFF"/>
          <w:sz w:val="20"/>
          <w:lang w:val="af-ZA" w:eastAsia="en-US"/>
        </w:rPr>
      </w:pPr>
      <w:r w:rsidRPr="00C64E27">
        <w:rPr>
          <w:rFonts w:ascii="GHEA Grapalat" w:hAnsi="GHEA Grapalat" w:cs="Sylfaen"/>
          <w:sz w:val="20"/>
          <w:lang w:val="af-ZA" w:eastAsia="en-US"/>
        </w:rPr>
        <w:t xml:space="preserve">2.3 </w:t>
      </w:r>
      <w:r w:rsidRPr="00C64E27">
        <w:rPr>
          <w:rFonts w:ascii="GHEA Grapalat" w:hAnsi="GHEA Grapalat" w:cs="Sylfaen"/>
          <w:sz w:val="20"/>
          <w:lang w:eastAsia="en-US"/>
        </w:rPr>
        <w:t>համատեղ</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գործունեության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պայմանագիրը</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եթե</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մասնակիցները</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գնման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ընթացակարգին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մասնակցում</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են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համատեղ</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գործունեության</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կարգով</w:t>
      </w:r>
      <w:r w:rsidRPr="00C64E27">
        <w:rPr>
          <w:rFonts w:ascii="GHEA Grapalat" w:hAnsi="GHEA Grapalat" w:cs="Sylfaen"/>
          <w:sz w:val="20"/>
          <w:lang w:val="af-ZA" w:eastAsia="en-US"/>
        </w:rPr>
        <w:t xml:space="preserve"> (</w:t>
      </w:r>
      <w:r w:rsidRPr="00C64E27">
        <w:rPr>
          <w:rFonts w:ascii="GHEA Grapalat" w:hAnsi="GHEA Grapalat" w:cs="Sylfaen"/>
          <w:sz w:val="20"/>
          <w:lang w:eastAsia="en-US"/>
        </w:rPr>
        <w:t>կոնսորցիումով</w:t>
      </w:r>
      <w:r w:rsidRPr="00C64E27">
        <w:rPr>
          <w:rFonts w:ascii="GHEA Grapalat" w:hAnsi="GHEA Grapalat" w:cs="Sylfaen"/>
          <w:sz w:val="20"/>
          <w:lang w:val="af-ZA" w:eastAsia="en-US"/>
        </w:rPr>
        <w:t>).</w:t>
      </w:r>
      <w:r w:rsidR="00E02338" w:rsidRPr="00C64E27">
        <w:rPr>
          <w:rFonts w:ascii="GHEA Grapalat" w:hAnsi="GHEA Grapalat" w:cs="Sylfaen"/>
          <w:color w:val="FFFFFF"/>
          <w:sz w:val="20"/>
          <w:lang w:val="af-ZA" w:eastAsia="en-US"/>
        </w:rPr>
        <w:t xml:space="preserve">  </w:t>
      </w:r>
      <w:r w:rsidRPr="00C64E27">
        <w:rPr>
          <w:rStyle w:val="af6"/>
          <w:rFonts w:ascii="GHEA Grapalat" w:hAnsi="GHEA Grapalat" w:cs="Sylfaen"/>
          <w:color w:val="FFFFFF"/>
          <w:sz w:val="20"/>
          <w:lang w:val="af-ZA" w:eastAsia="en-US"/>
        </w:rPr>
        <w:footnoteReference w:id="1"/>
      </w:r>
    </w:p>
    <w:p w14:paraId="2EBDF781" w14:textId="185EB842" w:rsidR="002E11D1" w:rsidRPr="00C64E27" w:rsidRDefault="00096865" w:rsidP="00EF3662">
      <w:pPr>
        <w:ind w:firstLine="567"/>
        <w:jc w:val="both"/>
        <w:rPr>
          <w:rFonts w:ascii="GHEA Grapalat" w:hAnsi="GHEA Grapalat" w:cs="Sylfaen"/>
          <w:sz w:val="20"/>
          <w:szCs w:val="20"/>
          <w:lang w:val="af-ZA"/>
        </w:rPr>
      </w:pPr>
      <w:r w:rsidRPr="00C64E27">
        <w:rPr>
          <w:rFonts w:ascii="GHEA Grapalat" w:hAnsi="GHEA Grapalat" w:cs="Sylfaen"/>
          <w:sz w:val="20"/>
          <w:szCs w:val="20"/>
          <w:lang w:val="af-ZA"/>
        </w:rPr>
        <w:t>2.</w:t>
      </w:r>
      <w:r w:rsidR="00900FE3" w:rsidRPr="00C64E27">
        <w:rPr>
          <w:rFonts w:ascii="GHEA Grapalat" w:hAnsi="GHEA Grapalat" w:cs="Sylfaen"/>
          <w:sz w:val="20"/>
          <w:szCs w:val="20"/>
          <w:lang w:val="hy-AM"/>
        </w:rPr>
        <w:t>4</w:t>
      </w:r>
      <w:r w:rsidR="00E02338"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գնային</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առաջարկ</w:t>
      </w:r>
      <w:r w:rsidR="00294FFF" w:rsidRPr="00C64E27">
        <w:rPr>
          <w:rFonts w:ascii="GHEA Grapalat" w:hAnsi="GHEA Grapalat" w:cs="Sylfaen"/>
          <w:sz w:val="20"/>
          <w:szCs w:val="20"/>
          <w:lang w:val="af-ZA"/>
        </w:rPr>
        <w:t xml:space="preserve">` </w:t>
      </w:r>
      <w:r w:rsidR="00294FFF" w:rsidRPr="00C64E27">
        <w:rPr>
          <w:rFonts w:ascii="GHEA Grapalat" w:hAnsi="GHEA Grapalat" w:cs="Sylfaen"/>
          <w:sz w:val="20"/>
          <w:szCs w:val="20"/>
          <w:lang w:val="hy-AM"/>
        </w:rPr>
        <w:t>համաձայն</w:t>
      </w:r>
      <w:r w:rsidR="00294FFF" w:rsidRPr="00C64E27">
        <w:rPr>
          <w:rFonts w:ascii="GHEA Grapalat" w:hAnsi="GHEA Grapalat" w:cs="Sylfaen"/>
          <w:sz w:val="20"/>
          <w:szCs w:val="20"/>
          <w:lang w:val="af-ZA"/>
        </w:rPr>
        <w:t xml:space="preserve"> </w:t>
      </w:r>
      <w:r w:rsidR="00294FFF" w:rsidRPr="00C64E27">
        <w:rPr>
          <w:rFonts w:ascii="GHEA Grapalat" w:hAnsi="GHEA Grapalat" w:cs="Sylfaen"/>
          <w:b/>
          <w:sz w:val="20"/>
          <w:szCs w:val="20"/>
          <w:lang w:val="hy-AM"/>
        </w:rPr>
        <w:t>հավելված</w:t>
      </w:r>
      <w:r w:rsidR="00294FFF" w:rsidRPr="00C64E27">
        <w:rPr>
          <w:rFonts w:ascii="GHEA Grapalat" w:hAnsi="GHEA Grapalat" w:cs="Sylfaen"/>
          <w:b/>
          <w:sz w:val="20"/>
          <w:szCs w:val="20"/>
          <w:lang w:val="af-ZA"/>
        </w:rPr>
        <w:t xml:space="preserve"> N </w:t>
      </w:r>
      <w:r w:rsidR="004D557A" w:rsidRPr="00C64E27">
        <w:rPr>
          <w:rFonts w:ascii="GHEA Grapalat" w:hAnsi="GHEA Grapalat" w:cs="Sylfaen"/>
          <w:b/>
          <w:sz w:val="20"/>
          <w:szCs w:val="20"/>
          <w:lang w:val="af-ZA"/>
        </w:rPr>
        <w:t>2</w:t>
      </w:r>
      <w:r w:rsidR="00294FFF" w:rsidRPr="00C64E27">
        <w:rPr>
          <w:rFonts w:ascii="GHEA Grapalat" w:hAnsi="GHEA Grapalat" w:cs="Sylfaen"/>
          <w:sz w:val="20"/>
          <w:szCs w:val="20"/>
          <w:lang w:val="af-ZA"/>
        </w:rPr>
        <w:t>-</w:t>
      </w:r>
      <w:r w:rsidR="00294FFF" w:rsidRPr="00C64E27">
        <w:rPr>
          <w:rFonts w:ascii="GHEA Grapalat" w:hAnsi="GHEA Grapalat" w:cs="Sylfaen"/>
          <w:sz w:val="20"/>
          <w:szCs w:val="20"/>
          <w:lang w:val="hy-AM"/>
        </w:rPr>
        <w:t>ի</w:t>
      </w:r>
      <w:r w:rsidR="00294FFF" w:rsidRPr="00C64E27">
        <w:rPr>
          <w:rFonts w:ascii="GHEA Grapalat" w:hAnsi="GHEA Grapalat" w:cs="Sylfaen"/>
          <w:sz w:val="20"/>
          <w:szCs w:val="20"/>
          <w:lang w:val="af-ZA"/>
        </w:rPr>
        <w:t>: Գնային առաջարկը</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ներկայացվում</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է</w:t>
      </w:r>
      <w:r w:rsidR="00E67BA7" w:rsidRPr="00C64E27">
        <w:rPr>
          <w:rFonts w:ascii="GHEA Grapalat" w:hAnsi="GHEA Grapalat" w:cs="Sylfaen"/>
          <w:sz w:val="20"/>
          <w:szCs w:val="20"/>
          <w:lang w:val="af-ZA"/>
        </w:rPr>
        <w:t xml:space="preserve"> </w:t>
      </w:r>
      <w:r w:rsidR="005A1D54" w:rsidRPr="00C64E27">
        <w:rPr>
          <w:rFonts w:ascii="GHEA Grapalat" w:hAnsi="GHEA Grapalat" w:cs="Sylfaen"/>
          <w:sz w:val="20"/>
          <w:szCs w:val="20"/>
          <w:lang w:val="hy-AM"/>
        </w:rPr>
        <w:t xml:space="preserve">արժեք, </w:t>
      </w:r>
      <w:r w:rsidR="00842BB1" w:rsidRPr="00C64E27">
        <w:rPr>
          <w:rFonts w:ascii="GHEA Grapalat" w:hAnsi="GHEA Grapalat" w:cs="Sylfaen"/>
          <w:sz w:val="20"/>
          <w:szCs w:val="20"/>
          <w:lang w:val="af-ZA"/>
        </w:rPr>
        <w:t xml:space="preserve">(ինքնարժեքի և կանխատեսվող շահույթի հանրագումարը) </w:t>
      </w:r>
      <w:r w:rsidR="00E67BA7" w:rsidRPr="00C64E27">
        <w:rPr>
          <w:rFonts w:ascii="GHEA Grapalat" w:hAnsi="GHEA Grapalat" w:cs="Sylfaen"/>
          <w:sz w:val="20"/>
          <w:szCs w:val="20"/>
          <w:lang w:val="hy-AM"/>
        </w:rPr>
        <w:t>և</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ավելացված</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արժեքի</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հարկ</w:t>
      </w:r>
      <w:r w:rsidR="00E67BA7" w:rsidRPr="00C64E27" w:rsidDel="001A1F55">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ընդհանրական</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բաղադրիչներից</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բաղկացած</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հաշվարկի</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hy-AM"/>
        </w:rPr>
        <w:t>ձևով։</w:t>
      </w:r>
      <w:r w:rsidR="00E67BA7" w:rsidRPr="00C64E27">
        <w:rPr>
          <w:rFonts w:ascii="GHEA Grapalat" w:hAnsi="GHEA Grapalat" w:cs="Sylfaen"/>
          <w:sz w:val="20"/>
          <w:szCs w:val="20"/>
          <w:lang w:val="af-ZA"/>
        </w:rPr>
        <w:t xml:space="preserve"> </w:t>
      </w:r>
      <w:r w:rsidR="00B02990" w:rsidRPr="00C64E27">
        <w:rPr>
          <w:rFonts w:ascii="GHEA Grapalat" w:hAnsi="GHEA Grapalat" w:cs="Sylfaen"/>
          <w:sz w:val="20"/>
          <w:szCs w:val="20"/>
        </w:rPr>
        <w:t>Ա</w:t>
      </w:r>
      <w:r w:rsidR="005A1D54" w:rsidRPr="00C64E27">
        <w:rPr>
          <w:rFonts w:ascii="GHEA Grapalat" w:hAnsi="GHEA Grapalat" w:cs="Sylfaen"/>
          <w:sz w:val="20"/>
          <w:szCs w:val="20"/>
          <w:lang w:val="hy-AM"/>
        </w:rPr>
        <w:t>րժեքի</w:t>
      </w:r>
      <w:r w:rsidR="005A1D54"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բաղադրիչների</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հաշվարկ</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բացվածք</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կամ</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այլ</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մանրամասներ</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չեն</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պահանջվում</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և</w:t>
      </w:r>
      <w:r w:rsidR="00E67BA7" w:rsidRPr="00C64E27">
        <w:rPr>
          <w:rFonts w:ascii="GHEA Grapalat" w:hAnsi="GHEA Grapalat" w:cs="Sylfaen"/>
          <w:sz w:val="20"/>
          <w:szCs w:val="20"/>
          <w:lang w:val="af-ZA"/>
        </w:rPr>
        <w:t xml:space="preserve"> </w:t>
      </w:r>
      <w:r w:rsidR="00E67BA7" w:rsidRPr="00C64E27">
        <w:rPr>
          <w:rFonts w:ascii="GHEA Grapalat" w:hAnsi="GHEA Grapalat" w:cs="Sylfaen"/>
          <w:sz w:val="20"/>
          <w:szCs w:val="20"/>
          <w:lang w:val="ru-RU"/>
        </w:rPr>
        <w:t>ներկայացվում</w:t>
      </w:r>
      <w:r w:rsidR="00AD2FAF" w:rsidRPr="00C64E27">
        <w:rPr>
          <w:rFonts w:ascii="GHEA Grapalat" w:hAnsi="GHEA Grapalat" w:cs="Sylfaen"/>
          <w:sz w:val="20"/>
          <w:szCs w:val="20"/>
          <w:lang w:val="af-ZA"/>
        </w:rPr>
        <w:t>:</w:t>
      </w:r>
    </w:p>
    <w:p w14:paraId="48CCE37C" w14:textId="77777777" w:rsidR="00E67BA7" w:rsidRPr="00C64E27" w:rsidRDefault="00E67BA7" w:rsidP="00EF3662">
      <w:pPr>
        <w:ind w:firstLine="567"/>
        <w:jc w:val="both"/>
        <w:rPr>
          <w:rFonts w:ascii="GHEA Grapalat" w:hAnsi="GHEA Grapalat" w:cs="Sylfaen"/>
          <w:sz w:val="20"/>
          <w:szCs w:val="20"/>
          <w:lang w:val="af-ZA"/>
        </w:rPr>
      </w:pPr>
    </w:p>
    <w:p w14:paraId="773FF1CC" w14:textId="77777777" w:rsidR="00960BE9" w:rsidRPr="00C64E27" w:rsidRDefault="00960BE9" w:rsidP="00960BE9">
      <w:pPr>
        <w:jc w:val="center"/>
        <w:rPr>
          <w:rFonts w:ascii="GHEA Grapalat" w:hAnsi="GHEA Grapalat" w:cs="Sylfaen"/>
          <w:b/>
          <w:sz w:val="20"/>
          <w:szCs w:val="20"/>
          <w:lang w:val="es-ES"/>
        </w:rPr>
      </w:pPr>
      <w:r w:rsidRPr="00C64E27">
        <w:rPr>
          <w:rFonts w:ascii="GHEA Grapalat" w:hAnsi="GHEA Grapalat"/>
          <w:b/>
          <w:sz w:val="20"/>
          <w:szCs w:val="20"/>
          <w:lang w:val="es-ES"/>
        </w:rPr>
        <w:t xml:space="preserve">3. </w:t>
      </w:r>
      <w:r w:rsidRPr="00C64E27">
        <w:rPr>
          <w:rFonts w:ascii="GHEA Grapalat" w:hAnsi="GHEA Grapalat" w:cs="Sylfaen"/>
          <w:b/>
          <w:sz w:val="20"/>
          <w:szCs w:val="20"/>
          <w:lang w:val="es-ES"/>
        </w:rPr>
        <w:t>ՀԱՅՏԸ</w:t>
      </w:r>
      <w:r w:rsidRPr="00C64E27">
        <w:rPr>
          <w:rFonts w:ascii="GHEA Grapalat" w:hAnsi="GHEA Grapalat" w:cs="Arial"/>
          <w:b/>
          <w:sz w:val="20"/>
          <w:szCs w:val="20"/>
          <w:lang w:val="es-ES"/>
        </w:rPr>
        <w:t xml:space="preserve">  </w:t>
      </w:r>
      <w:r w:rsidRPr="00C64E27">
        <w:rPr>
          <w:rFonts w:ascii="GHEA Grapalat" w:hAnsi="GHEA Grapalat" w:cs="Sylfaen"/>
          <w:b/>
          <w:sz w:val="20"/>
          <w:szCs w:val="20"/>
          <w:lang w:val="es-ES"/>
        </w:rPr>
        <w:t>ՊԱՏՐԱՍՏԵԼՈՒ</w:t>
      </w:r>
      <w:r w:rsidRPr="00C64E27">
        <w:rPr>
          <w:rFonts w:ascii="GHEA Grapalat" w:hAnsi="GHEA Grapalat" w:cs="Arial"/>
          <w:b/>
          <w:sz w:val="20"/>
          <w:szCs w:val="20"/>
          <w:lang w:val="es-ES"/>
        </w:rPr>
        <w:t xml:space="preserve">  </w:t>
      </w:r>
      <w:r w:rsidRPr="00C64E27">
        <w:rPr>
          <w:rFonts w:ascii="GHEA Grapalat" w:hAnsi="GHEA Grapalat" w:cs="Sylfaen"/>
          <w:b/>
          <w:sz w:val="20"/>
          <w:szCs w:val="20"/>
          <w:lang w:val="es-ES"/>
        </w:rPr>
        <w:t>ԿԱՐԳԸ</w:t>
      </w:r>
    </w:p>
    <w:p w14:paraId="14D167CC" w14:textId="77777777" w:rsidR="00960BE9" w:rsidRPr="00C64E27" w:rsidRDefault="00960BE9" w:rsidP="00960BE9">
      <w:pPr>
        <w:ind w:firstLine="567"/>
        <w:jc w:val="both"/>
        <w:rPr>
          <w:rFonts w:ascii="GHEA Grapalat" w:hAnsi="GHEA Grapalat" w:cs="Sylfaen"/>
          <w:sz w:val="20"/>
          <w:szCs w:val="20"/>
          <w:lang w:val="es-ES"/>
        </w:rPr>
      </w:pPr>
      <w:r w:rsidRPr="00C64E27">
        <w:rPr>
          <w:rFonts w:ascii="GHEA Grapalat" w:hAnsi="GHEA Grapalat"/>
          <w:sz w:val="20"/>
          <w:szCs w:val="20"/>
          <w:lang w:val="es-ES"/>
        </w:rPr>
        <w:t xml:space="preserve">3.1 </w:t>
      </w:r>
      <w:r w:rsidRPr="00C64E27">
        <w:rPr>
          <w:rFonts w:ascii="GHEA Grapalat" w:hAnsi="GHEA Grapalat" w:cs="Sylfaen"/>
          <w:sz w:val="20"/>
          <w:szCs w:val="20"/>
          <w:lang w:val="ru-RU"/>
        </w:rPr>
        <w:t>Մասնակիցը</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հայտը</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ներկայացնում</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է</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սույն</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հրավերով</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սահմանված</w:t>
      </w:r>
      <w:r w:rsidRPr="00C64E27">
        <w:rPr>
          <w:rFonts w:ascii="GHEA Grapalat" w:hAnsi="GHEA Grapalat" w:cs="Sylfaen"/>
          <w:sz w:val="20"/>
          <w:szCs w:val="20"/>
          <w:lang w:val="es-ES"/>
        </w:rPr>
        <w:t xml:space="preserve"> </w:t>
      </w:r>
      <w:r w:rsidRPr="00C64E27">
        <w:rPr>
          <w:rFonts w:ascii="GHEA Grapalat" w:hAnsi="GHEA Grapalat" w:cs="Sylfaen"/>
          <w:sz w:val="20"/>
          <w:szCs w:val="20"/>
          <w:lang w:val="ru-RU"/>
        </w:rPr>
        <w:t>կարգով։</w:t>
      </w:r>
      <w:r w:rsidRPr="00C64E27">
        <w:rPr>
          <w:rFonts w:ascii="GHEA Grapalat" w:hAnsi="GHEA Grapalat" w:cs="Sylfaen"/>
          <w:sz w:val="20"/>
          <w:szCs w:val="20"/>
          <w:lang w:val="es-ES"/>
        </w:rPr>
        <w:t xml:space="preserve"> </w:t>
      </w:r>
    </w:p>
    <w:p w14:paraId="4087C138" w14:textId="4D1FF4E8" w:rsidR="00960BE9" w:rsidRPr="00C64E27" w:rsidRDefault="00960BE9" w:rsidP="00960BE9">
      <w:pPr>
        <w:ind w:firstLine="567"/>
        <w:jc w:val="both"/>
        <w:rPr>
          <w:rFonts w:ascii="GHEA Grapalat" w:hAnsi="GHEA Grapalat" w:cs="Sylfaen"/>
          <w:sz w:val="20"/>
          <w:szCs w:val="20"/>
          <w:lang w:val="af-ZA"/>
        </w:rPr>
      </w:pPr>
      <w:r w:rsidRPr="00C64E27">
        <w:rPr>
          <w:rFonts w:ascii="GHEA Grapalat" w:hAnsi="GHEA Grapalat"/>
          <w:sz w:val="20"/>
          <w:szCs w:val="20"/>
        </w:rPr>
        <w:t>Մ</w:t>
      </w:r>
      <w:r w:rsidRPr="00C64E27">
        <w:rPr>
          <w:rFonts w:ascii="GHEA Grapalat" w:hAnsi="GHEA Grapalat" w:cs="Sylfaen"/>
          <w:sz w:val="20"/>
          <w:szCs w:val="20"/>
        </w:rPr>
        <w:t>ասնակցի</w:t>
      </w:r>
      <w:r w:rsidRPr="00C64E27">
        <w:rPr>
          <w:rFonts w:ascii="GHEA Grapalat" w:hAnsi="GHEA Grapalat"/>
          <w:sz w:val="20"/>
          <w:szCs w:val="20"/>
          <w:lang w:val="es-ES"/>
        </w:rPr>
        <w:t xml:space="preserve"> </w:t>
      </w:r>
      <w:r w:rsidRPr="00C64E27">
        <w:rPr>
          <w:rFonts w:ascii="GHEA Grapalat" w:hAnsi="GHEA Grapalat" w:cs="Sylfaen"/>
          <w:sz w:val="20"/>
          <w:szCs w:val="20"/>
        </w:rPr>
        <w:t>առաջարկները</w:t>
      </w:r>
      <w:r w:rsidRPr="00C64E27">
        <w:rPr>
          <w:rFonts w:ascii="GHEA Grapalat" w:hAnsi="GHEA Grapalat"/>
          <w:sz w:val="20"/>
          <w:szCs w:val="20"/>
          <w:lang w:val="es-ES"/>
        </w:rPr>
        <w:t xml:space="preserve">, </w:t>
      </w:r>
      <w:r w:rsidRPr="00C64E27">
        <w:rPr>
          <w:rFonts w:ascii="GHEA Grapalat" w:hAnsi="GHEA Grapalat" w:cs="Sylfaen"/>
          <w:sz w:val="20"/>
          <w:szCs w:val="20"/>
        </w:rPr>
        <w:t>դրանց</w:t>
      </w:r>
      <w:r w:rsidRPr="00C64E27">
        <w:rPr>
          <w:rFonts w:ascii="GHEA Grapalat" w:hAnsi="GHEA Grapalat"/>
          <w:sz w:val="20"/>
          <w:szCs w:val="20"/>
          <w:lang w:val="es-ES"/>
        </w:rPr>
        <w:t xml:space="preserve"> </w:t>
      </w:r>
      <w:r w:rsidRPr="00C64E27">
        <w:rPr>
          <w:rFonts w:ascii="GHEA Grapalat" w:hAnsi="GHEA Grapalat" w:cs="Sylfaen"/>
          <w:sz w:val="20"/>
          <w:szCs w:val="20"/>
        </w:rPr>
        <w:t>վերաբերող</w:t>
      </w:r>
      <w:r w:rsidRPr="00C64E27">
        <w:rPr>
          <w:rFonts w:ascii="GHEA Grapalat" w:hAnsi="GHEA Grapalat"/>
          <w:sz w:val="20"/>
          <w:szCs w:val="20"/>
          <w:lang w:val="es-ES"/>
        </w:rPr>
        <w:t xml:space="preserve"> </w:t>
      </w:r>
      <w:r w:rsidRPr="00C64E27">
        <w:rPr>
          <w:rFonts w:ascii="GHEA Grapalat" w:hAnsi="GHEA Grapalat" w:cs="Sylfaen"/>
          <w:sz w:val="20"/>
          <w:szCs w:val="20"/>
        </w:rPr>
        <w:t>փաստաթղթերը</w:t>
      </w:r>
      <w:r w:rsidRPr="00C64E27">
        <w:rPr>
          <w:rFonts w:ascii="GHEA Grapalat" w:hAnsi="GHEA Grapalat"/>
          <w:sz w:val="20"/>
          <w:szCs w:val="20"/>
          <w:lang w:val="es-ES"/>
        </w:rPr>
        <w:t xml:space="preserve"> </w:t>
      </w:r>
      <w:r w:rsidRPr="00C64E27">
        <w:rPr>
          <w:rFonts w:ascii="GHEA Grapalat" w:hAnsi="GHEA Grapalat" w:cs="Sylfaen"/>
          <w:sz w:val="20"/>
          <w:szCs w:val="20"/>
        </w:rPr>
        <w:t>դրվում</w:t>
      </w:r>
      <w:r w:rsidRPr="00C64E27">
        <w:rPr>
          <w:rFonts w:ascii="GHEA Grapalat" w:hAnsi="GHEA Grapalat"/>
          <w:sz w:val="20"/>
          <w:szCs w:val="20"/>
          <w:lang w:val="es-ES"/>
        </w:rPr>
        <w:t xml:space="preserve"> </w:t>
      </w:r>
      <w:r w:rsidRPr="00C64E27">
        <w:rPr>
          <w:rFonts w:ascii="GHEA Grapalat" w:hAnsi="GHEA Grapalat" w:cs="Sylfaen"/>
          <w:sz w:val="20"/>
          <w:szCs w:val="20"/>
        </w:rPr>
        <w:t>են</w:t>
      </w:r>
      <w:r w:rsidRPr="00C64E27">
        <w:rPr>
          <w:rFonts w:ascii="GHEA Grapalat" w:hAnsi="GHEA Grapalat"/>
          <w:sz w:val="20"/>
          <w:szCs w:val="20"/>
          <w:lang w:val="es-ES"/>
        </w:rPr>
        <w:t xml:space="preserve"> </w:t>
      </w:r>
      <w:r w:rsidRPr="00C64E27">
        <w:rPr>
          <w:rFonts w:ascii="GHEA Grapalat" w:hAnsi="GHEA Grapalat" w:cs="Sylfaen"/>
          <w:sz w:val="20"/>
          <w:szCs w:val="20"/>
        </w:rPr>
        <w:t>ծրարի</w:t>
      </w:r>
      <w:r w:rsidRPr="00C64E27">
        <w:rPr>
          <w:rFonts w:ascii="GHEA Grapalat" w:hAnsi="GHEA Grapalat"/>
          <w:sz w:val="20"/>
          <w:szCs w:val="20"/>
          <w:lang w:val="es-ES"/>
        </w:rPr>
        <w:t xml:space="preserve"> </w:t>
      </w:r>
      <w:r w:rsidRPr="00C64E27">
        <w:rPr>
          <w:rFonts w:ascii="GHEA Grapalat" w:hAnsi="GHEA Grapalat" w:cs="Sylfaen"/>
          <w:sz w:val="20"/>
          <w:szCs w:val="20"/>
        </w:rPr>
        <w:t>մեջ</w:t>
      </w:r>
      <w:r w:rsidRPr="00C64E27">
        <w:rPr>
          <w:rFonts w:ascii="GHEA Grapalat" w:hAnsi="GHEA Grapalat"/>
          <w:sz w:val="20"/>
          <w:szCs w:val="20"/>
          <w:lang w:val="es-ES"/>
        </w:rPr>
        <w:t xml:space="preserve">, </w:t>
      </w:r>
      <w:r w:rsidRPr="00C64E27">
        <w:rPr>
          <w:rFonts w:ascii="GHEA Grapalat" w:hAnsi="GHEA Grapalat" w:cs="Sylfaen"/>
          <w:sz w:val="20"/>
          <w:szCs w:val="20"/>
        </w:rPr>
        <w:t>որը</w:t>
      </w:r>
      <w:r w:rsidRPr="00C64E27">
        <w:rPr>
          <w:rFonts w:ascii="GHEA Grapalat" w:hAnsi="GHEA Grapalat"/>
          <w:sz w:val="20"/>
          <w:szCs w:val="20"/>
          <w:lang w:val="es-ES"/>
        </w:rPr>
        <w:t xml:space="preserve"> </w:t>
      </w:r>
      <w:r w:rsidRPr="00C64E27">
        <w:rPr>
          <w:rFonts w:ascii="GHEA Grapalat" w:hAnsi="GHEA Grapalat" w:cs="Sylfaen"/>
          <w:sz w:val="20"/>
          <w:szCs w:val="20"/>
        </w:rPr>
        <w:t>սոսնձում</w:t>
      </w:r>
      <w:r w:rsidRPr="00C64E27">
        <w:rPr>
          <w:rFonts w:ascii="GHEA Grapalat" w:hAnsi="GHEA Grapalat"/>
          <w:sz w:val="20"/>
          <w:szCs w:val="20"/>
          <w:lang w:val="es-ES"/>
        </w:rPr>
        <w:t xml:space="preserve"> </w:t>
      </w:r>
      <w:r w:rsidRPr="00C64E27">
        <w:rPr>
          <w:rFonts w:ascii="GHEA Grapalat" w:hAnsi="GHEA Grapalat" w:cs="Sylfaen"/>
          <w:sz w:val="20"/>
          <w:szCs w:val="20"/>
        </w:rPr>
        <w:t>է</w:t>
      </w:r>
      <w:r w:rsidRPr="00C64E27">
        <w:rPr>
          <w:rFonts w:ascii="GHEA Grapalat" w:hAnsi="GHEA Grapalat"/>
          <w:sz w:val="20"/>
          <w:szCs w:val="20"/>
          <w:lang w:val="es-ES"/>
        </w:rPr>
        <w:t xml:space="preserve"> </w:t>
      </w:r>
      <w:r w:rsidRPr="00C64E27">
        <w:rPr>
          <w:rFonts w:ascii="GHEA Grapalat" w:hAnsi="GHEA Grapalat" w:cs="Sylfaen"/>
          <w:sz w:val="20"/>
          <w:szCs w:val="20"/>
        </w:rPr>
        <w:t>այն</w:t>
      </w:r>
      <w:r w:rsidRPr="00C64E27">
        <w:rPr>
          <w:rFonts w:ascii="GHEA Grapalat" w:hAnsi="GHEA Grapalat"/>
          <w:sz w:val="20"/>
          <w:szCs w:val="20"/>
          <w:lang w:val="es-ES"/>
        </w:rPr>
        <w:t xml:space="preserve"> </w:t>
      </w:r>
      <w:r w:rsidRPr="00C64E27">
        <w:rPr>
          <w:rFonts w:ascii="GHEA Grapalat" w:hAnsi="GHEA Grapalat" w:cs="Sylfaen"/>
          <w:sz w:val="20"/>
          <w:szCs w:val="20"/>
        </w:rPr>
        <w:t>ներկայացնողը</w:t>
      </w:r>
      <w:r w:rsidRPr="00C64E27">
        <w:rPr>
          <w:rFonts w:ascii="GHEA Grapalat" w:hAnsi="GHEA Grapalat"/>
          <w:sz w:val="20"/>
          <w:szCs w:val="20"/>
          <w:lang w:val="es-ES"/>
        </w:rPr>
        <w:t xml:space="preserve">: </w:t>
      </w:r>
      <w:r w:rsidRPr="00C64E27">
        <w:rPr>
          <w:rFonts w:ascii="GHEA Grapalat" w:hAnsi="GHEA Grapalat" w:cs="Sylfaen"/>
          <w:sz w:val="20"/>
          <w:szCs w:val="20"/>
        </w:rPr>
        <w:t>Ծրարում</w:t>
      </w:r>
      <w:r w:rsidRPr="00C64E27">
        <w:rPr>
          <w:rFonts w:ascii="GHEA Grapalat" w:hAnsi="GHEA Grapalat"/>
          <w:sz w:val="20"/>
          <w:szCs w:val="20"/>
          <w:lang w:val="es-ES"/>
        </w:rPr>
        <w:t xml:space="preserve"> </w:t>
      </w:r>
      <w:r w:rsidRPr="00C64E27">
        <w:rPr>
          <w:rFonts w:ascii="GHEA Grapalat" w:hAnsi="GHEA Grapalat" w:cs="Sylfaen"/>
          <w:sz w:val="20"/>
          <w:szCs w:val="20"/>
        </w:rPr>
        <w:t>ներառված</w:t>
      </w:r>
      <w:r w:rsidRPr="00C64E27">
        <w:rPr>
          <w:rFonts w:ascii="GHEA Grapalat" w:hAnsi="GHEA Grapalat"/>
          <w:sz w:val="20"/>
          <w:szCs w:val="20"/>
          <w:lang w:val="es-ES"/>
        </w:rPr>
        <w:t xml:space="preserve"> </w:t>
      </w:r>
      <w:r w:rsidRPr="00C64E27">
        <w:rPr>
          <w:rFonts w:ascii="GHEA Grapalat" w:hAnsi="GHEA Grapalat" w:cs="Sylfaen"/>
          <w:sz w:val="20"/>
          <w:szCs w:val="20"/>
        </w:rPr>
        <w:t>փաստաթղթերը</w:t>
      </w:r>
      <w:r w:rsidRPr="00C64E27">
        <w:rPr>
          <w:rFonts w:ascii="GHEA Grapalat" w:hAnsi="GHEA Grapalat" w:cs="Sylfaen"/>
          <w:sz w:val="20"/>
          <w:szCs w:val="20"/>
          <w:lang w:val="es-ES"/>
        </w:rPr>
        <w:t xml:space="preserve">, </w:t>
      </w:r>
      <w:r w:rsidRPr="00C64E27">
        <w:rPr>
          <w:rFonts w:ascii="GHEA Grapalat" w:hAnsi="GHEA Grapalat" w:cs="Sylfaen"/>
          <w:sz w:val="20"/>
          <w:szCs w:val="20"/>
        </w:rPr>
        <w:t>կազմվում</w:t>
      </w:r>
      <w:r w:rsidRPr="00C64E27">
        <w:rPr>
          <w:rFonts w:ascii="GHEA Grapalat" w:hAnsi="GHEA Grapalat"/>
          <w:sz w:val="20"/>
          <w:szCs w:val="20"/>
          <w:lang w:val="es-ES"/>
        </w:rPr>
        <w:t xml:space="preserve"> </w:t>
      </w:r>
      <w:r w:rsidRPr="00C64E27">
        <w:rPr>
          <w:rFonts w:ascii="GHEA Grapalat" w:hAnsi="GHEA Grapalat" w:cs="Sylfaen"/>
          <w:sz w:val="20"/>
          <w:szCs w:val="20"/>
        </w:rPr>
        <w:t>են</w:t>
      </w:r>
      <w:r w:rsidRPr="00C64E27">
        <w:rPr>
          <w:rFonts w:ascii="GHEA Grapalat" w:hAnsi="GHEA Grapalat"/>
          <w:sz w:val="20"/>
          <w:szCs w:val="20"/>
          <w:lang w:val="es-ES"/>
        </w:rPr>
        <w:t xml:space="preserve"> </w:t>
      </w:r>
      <w:r w:rsidRPr="00C64E27">
        <w:rPr>
          <w:rFonts w:ascii="GHEA Grapalat" w:hAnsi="GHEA Grapalat" w:cs="Sylfaen"/>
          <w:sz w:val="20"/>
          <w:szCs w:val="20"/>
        </w:rPr>
        <w:t>բնօրինակից</w:t>
      </w:r>
      <w:r w:rsidRPr="00C64E27">
        <w:rPr>
          <w:rFonts w:ascii="GHEA Grapalat" w:hAnsi="GHEA Grapalat"/>
          <w:sz w:val="20"/>
          <w:szCs w:val="20"/>
          <w:lang w:val="es-ES"/>
        </w:rPr>
        <w:t xml:space="preserve"> </w:t>
      </w:r>
      <w:r w:rsidRPr="00C64E2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64E27">
        <w:rPr>
          <w:rFonts w:ascii="GHEA Grapalat" w:hAnsi="GHEA Grapalat" w:cs="Sylfaen"/>
          <w:sz w:val="20"/>
          <w:szCs w:val="20"/>
        </w:rPr>
        <w:t>և</w:t>
      </w:r>
      <w:r w:rsidRPr="00C64E27">
        <w:rPr>
          <w:rFonts w:ascii="GHEA Grapalat" w:hAnsi="GHEA Grapalat"/>
          <w:sz w:val="20"/>
          <w:szCs w:val="20"/>
          <w:lang w:val="es-ES"/>
        </w:rPr>
        <w:t xml:space="preserve"> </w:t>
      </w:r>
      <w:r w:rsidR="00900FE3" w:rsidRPr="00C64E27">
        <w:rPr>
          <w:rFonts w:ascii="GHEA Grapalat" w:hAnsi="GHEA Grapalat"/>
          <w:sz w:val="20"/>
          <w:szCs w:val="20"/>
          <w:lang w:val="hy-AM"/>
        </w:rPr>
        <w:t xml:space="preserve">մեկ </w:t>
      </w:r>
      <w:r w:rsidRPr="00C64E27">
        <w:rPr>
          <w:rFonts w:ascii="GHEA Grapalat" w:hAnsi="GHEA Grapalat"/>
          <w:sz w:val="20"/>
          <w:szCs w:val="20"/>
        </w:rPr>
        <w:t>օրինակ</w:t>
      </w:r>
      <w:r w:rsidRPr="00C64E27">
        <w:rPr>
          <w:rFonts w:ascii="GHEA Grapalat" w:hAnsi="GHEA Grapalat"/>
          <w:sz w:val="20"/>
          <w:szCs w:val="20"/>
          <w:lang w:val="es-ES"/>
        </w:rPr>
        <w:t xml:space="preserve"> </w:t>
      </w:r>
      <w:r w:rsidRPr="00C64E27">
        <w:rPr>
          <w:rFonts w:ascii="GHEA Grapalat" w:hAnsi="GHEA Grapalat" w:cs="Sylfaen"/>
          <w:sz w:val="20"/>
          <w:szCs w:val="20"/>
        </w:rPr>
        <w:t>պատճեններից</w:t>
      </w:r>
      <w:r w:rsidRPr="00C64E27">
        <w:rPr>
          <w:rFonts w:ascii="GHEA Grapalat" w:hAnsi="GHEA Grapalat"/>
          <w:sz w:val="20"/>
          <w:szCs w:val="20"/>
          <w:lang w:val="es-ES"/>
        </w:rPr>
        <w:t xml:space="preserve">: </w:t>
      </w:r>
      <w:r w:rsidRPr="00C64E27">
        <w:rPr>
          <w:rFonts w:ascii="GHEA Grapalat" w:hAnsi="GHEA Grapalat" w:cs="Sylfaen"/>
          <w:sz w:val="20"/>
          <w:szCs w:val="20"/>
        </w:rPr>
        <w:t>Փաստաթղթերի</w:t>
      </w:r>
      <w:r w:rsidRPr="00C64E27">
        <w:rPr>
          <w:rFonts w:ascii="GHEA Grapalat" w:hAnsi="GHEA Grapalat"/>
          <w:sz w:val="20"/>
          <w:szCs w:val="20"/>
          <w:lang w:val="es-ES"/>
        </w:rPr>
        <w:t xml:space="preserve"> </w:t>
      </w:r>
      <w:r w:rsidRPr="00C64E27">
        <w:rPr>
          <w:rFonts w:ascii="GHEA Grapalat" w:hAnsi="GHEA Grapalat" w:cs="Sylfaen"/>
          <w:sz w:val="20"/>
          <w:szCs w:val="20"/>
        </w:rPr>
        <w:t>փաթեթների</w:t>
      </w:r>
      <w:r w:rsidRPr="00C64E27">
        <w:rPr>
          <w:rFonts w:ascii="GHEA Grapalat" w:hAnsi="GHEA Grapalat"/>
          <w:sz w:val="20"/>
          <w:szCs w:val="20"/>
          <w:lang w:val="es-ES"/>
        </w:rPr>
        <w:t xml:space="preserve"> </w:t>
      </w:r>
      <w:r w:rsidRPr="00C64E27">
        <w:rPr>
          <w:rFonts w:ascii="GHEA Grapalat" w:hAnsi="GHEA Grapalat" w:cs="Sylfaen"/>
          <w:sz w:val="20"/>
          <w:szCs w:val="20"/>
        </w:rPr>
        <w:t>վրա</w:t>
      </w:r>
      <w:r w:rsidRPr="00C64E27">
        <w:rPr>
          <w:rFonts w:ascii="GHEA Grapalat" w:hAnsi="GHEA Grapalat"/>
          <w:sz w:val="20"/>
          <w:szCs w:val="20"/>
          <w:lang w:val="es-ES"/>
        </w:rPr>
        <w:t xml:space="preserve"> </w:t>
      </w:r>
      <w:r w:rsidRPr="00C64E27">
        <w:rPr>
          <w:rFonts w:ascii="GHEA Grapalat" w:hAnsi="GHEA Grapalat" w:cs="Sylfaen"/>
          <w:sz w:val="20"/>
          <w:szCs w:val="20"/>
        </w:rPr>
        <w:t>համապատասխանաբար</w:t>
      </w:r>
      <w:r w:rsidRPr="00C64E27">
        <w:rPr>
          <w:rFonts w:ascii="GHEA Grapalat" w:hAnsi="GHEA Grapalat"/>
          <w:sz w:val="20"/>
          <w:szCs w:val="20"/>
          <w:lang w:val="es-ES"/>
        </w:rPr>
        <w:t xml:space="preserve"> </w:t>
      </w:r>
      <w:r w:rsidRPr="00C64E27">
        <w:rPr>
          <w:rFonts w:ascii="GHEA Grapalat" w:hAnsi="GHEA Grapalat" w:cs="Sylfaen"/>
          <w:sz w:val="20"/>
          <w:szCs w:val="20"/>
        </w:rPr>
        <w:t>գրվում</w:t>
      </w:r>
      <w:r w:rsidRPr="00C64E27">
        <w:rPr>
          <w:rFonts w:ascii="GHEA Grapalat" w:hAnsi="GHEA Grapalat"/>
          <w:sz w:val="20"/>
          <w:szCs w:val="20"/>
          <w:lang w:val="es-ES"/>
        </w:rPr>
        <w:t xml:space="preserve"> </w:t>
      </w:r>
      <w:r w:rsidRPr="00C64E27">
        <w:rPr>
          <w:rFonts w:ascii="GHEA Grapalat" w:hAnsi="GHEA Grapalat" w:cs="Sylfaen"/>
          <w:sz w:val="20"/>
          <w:szCs w:val="20"/>
        </w:rPr>
        <w:t>են</w:t>
      </w:r>
      <w:r w:rsidRPr="00C64E27">
        <w:rPr>
          <w:rFonts w:ascii="GHEA Grapalat" w:hAnsi="GHEA Grapalat"/>
          <w:sz w:val="20"/>
          <w:szCs w:val="20"/>
          <w:lang w:val="es-ES"/>
        </w:rPr>
        <w:t xml:space="preserve"> «</w:t>
      </w:r>
      <w:r w:rsidRPr="00C64E27">
        <w:rPr>
          <w:rFonts w:ascii="GHEA Grapalat" w:hAnsi="GHEA Grapalat" w:cs="Sylfaen"/>
          <w:sz w:val="20"/>
          <w:szCs w:val="20"/>
        </w:rPr>
        <w:t>բնօրինակ</w:t>
      </w:r>
      <w:r w:rsidRPr="00C64E27">
        <w:rPr>
          <w:rFonts w:ascii="GHEA Grapalat" w:hAnsi="GHEA Grapalat"/>
          <w:sz w:val="20"/>
          <w:szCs w:val="20"/>
          <w:lang w:val="es-ES"/>
        </w:rPr>
        <w:t xml:space="preserve">» </w:t>
      </w:r>
      <w:r w:rsidRPr="00C64E27">
        <w:rPr>
          <w:rFonts w:ascii="GHEA Grapalat" w:hAnsi="GHEA Grapalat" w:cs="Sylfaen"/>
          <w:sz w:val="20"/>
          <w:szCs w:val="20"/>
        </w:rPr>
        <w:t>և</w:t>
      </w:r>
      <w:r w:rsidRPr="00C64E27">
        <w:rPr>
          <w:rFonts w:ascii="GHEA Grapalat" w:hAnsi="GHEA Grapalat"/>
          <w:sz w:val="20"/>
          <w:szCs w:val="20"/>
          <w:lang w:val="es-ES"/>
        </w:rPr>
        <w:t xml:space="preserve"> «</w:t>
      </w:r>
      <w:r w:rsidRPr="00C64E27">
        <w:rPr>
          <w:rFonts w:ascii="GHEA Grapalat" w:hAnsi="GHEA Grapalat" w:cs="Sylfaen"/>
          <w:sz w:val="20"/>
          <w:szCs w:val="20"/>
        </w:rPr>
        <w:t>պատճեն</w:t>
      </w:r>
      <w:r w:rsidRPr="00C64E27">
        <w:rPr>
          <w:rFonts w:ascii="GHEA Grapalat" w:hAnsi="GHEA Grapalat"/>
          <w:sz w:val="20"/>
          <w:szCs w:val="20"/>
          <w:lang w:val="es-ES"/>
        </w:rPr>
        <w:t xml:space="preserve">» </w:t>
      </w:r>
      <w:r w:rsidRPr="00C64E27">
        <w:rPr>
          <w:rFonts w:ascii="GHEA Grapalat" w:hAnsi="GHEA Grapalat" w:cs="Sylfaen"/>
          <w:sz w:val="20"/>
          <w:szCs w:val="20"/>
        </w:rPr>
        <w:t>բառերը</w:t>
      </w:r>
      <w:r w:rsidRPr="00C64E27">
        <w:rPr>
          <w:rFonts w:ascii="GHEA Grapalat" w:hAnsi="GHEA Grapalat"/>
          <w:sz w:val="20"/>
          <w:szCs w:val="20"/>
          <w:lang w:val="es-ES"/>
        </w:rPr>
        <w:t xml:space="preserve">: </w:t>
      </w:r>
      <w:r w:rsidRPr="00C64E27">
        <w:rPr>
          <w:rFonts w:ascii="GHEA Grapalat" w:hAnsi="GHEA Grapalat" w:cs="Sylfaen"/>
          <w:sz w:val="20"/>
          <w:szCs w:val="20"/>
          <w:lang w:val="ru-RU"/>
        </w:rPr>
        <w:t>Հայտում</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ներառվող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բնօրինակ</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փաստաթղթերի</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փոխարեն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կարող</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են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ներկայացվել</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դրանց</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նոտարական</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կարգով</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վավերացված</w:t>
      </w:r>
      <w:r w:rsidRPr="00C64E27">
        <w:rPr>
          <w:rFonts w:ascii="GHEA Grapalat" w:hAnsi="GHEA Grapalat" w:cs="Sylfaen"/>
          <w:sz w:val="20"/>
          <w:szCs w:val="20"/>
          <w:lang w:val="af-ZA"/>
        </w:rPr>
        <w:t xml:space="preserve"> </w:t>
      </w:r>
      <w:r w:rsidRPr="00C64E27">
        <w:rPr>
          <w:rFonts w:ascii="GHEA Grapalat" w:hAnsi="GHEA Grapalat" w:cs="Sylfaen"/>
          <w:sz w:val="20"/>
          <w:szCs w:val="20"/>
          <w:lang w:val="ru-RU"/>
        </w:rPr>
        <w:t>օրինակները։</w:t>
      </w:r>
    </w:p>
    <w:p w14:paraId="330C5F74" w14:textId="77777777" w:rsidR="00960BE9" w:rsidRPr="00C64E27" w:rsidRDefault="00960BE9" w:rsidP="00960BE9">
      <w:pPr>
        <w:ind w:firstLine="720"/>
        <w:jc w:val="both"/>
        <w:rPr>
          <w:rFonts w:ascii="GHEA Grapalat" w:hAnsi="GHEA Grapalat"/>
          <w:sz w:val="20"/>
          <w:szCs w:val="20"/>
          <w:lang w:val="af-ZA"/>
        </w:rPr>
      </w:pPr>
      <w:r w:rsidRPr="00C64E27">
        <w:rPr>
          <w:rFonts w:ascii="GHEA Grapalat" w:hAnsi="GHEA Grapalat" w:cs="Sylfaen"/>
          <w:sz w:val="20"/>
          <w:szCs w:val="20"/>
        </w:rPr>
        <w:t>Ծրարը</w:t>
      </w:r>
      <w:r w:rsidRPr="00C64E27">
        <w:rPr>
          <w:rFonts w:ascii="GHEA Grapalat" w:hAnsi="GHEA Grapalat"/>
          <w:sz w:val="20"/>
          <w:szCs w:val="20"/>
          <w:lang w:val="af-ZA"/>
        </w:rPr>
        <w:t xml:space="preserve"> </w:t>
      </w:r>
      <w:r w:rsidRPr="00C64E27">
        <w:rPr>
          <w:rFonts w:ascii="GHEA Grapalat" w:hAnsi="GHEA Grapalat" w:cs="Sylfaen"/>
          <w:sz w:val="20"/>
          <w:szCs w:val="20"/>
        </w:rPr>
        <w:t>և</w:t>
      </w:r>
      <w:r w:rsidRPr="00C64E27">
        <w:rPr>
          <w:rFonts w:ascii="GHEA Grapalat" w:hAnsi="GHEA Grapalat"/>
          <w:sz w:val="20"/>
          <w:szCs w:val="20"/>
          <w:lang w:val="af-ZA"/>
        </w:rPr>
        <w:t xml:space="preserve"> </w:t>
      </w:r>
      <w:r w:rsidRPr="00C64E27">
        <w:rPr>
          <w:rFonts w:ascii="GHEA Grapalat" w:hAnsi="GHEA Grapalat"/>
          <w:sz w:val="20"/>
          <w:szCs w:val="20"/>
        </w:rPr>
        <w:t>սույն</w:t>
      </w:r>
      <w:r w:rsidRPr="00C64E27">
        <w:rPr>
          <w:rFonts w:ascii="GHEA Grapalat" w:hAnsi="GHEA Grapalat"/>
          <w:sz w:val="20"/>
          <w:szCs w:val="20"/>
          <w:lang w:val="af-ZA"/>
        </w:rPr>
        <w:t xml:space="preserve"> </w:t>
      </w:r>
      <w:r w:rsidRPr="00C64E27">
        <w:rPr>
          <w:rFonts w:ascii="GHEA Grapalat" w:hAnsi="GHEA Grapalat" w:cs="Sylfaen"/>
          <w:sz w:val="20"/>
          <w:szCs w:val="20"/>
        </w:rPr>
        <w:t>հրավերով</w:t>
      </w:r>
      <w:r w:rsidRPr="00C64E27">
        <w:rPr>
          <w:rFonts w:ascii="GHEA Grapalat" w:hAnsi="GHEA Grapalat"/>
          <w:sz w:val="20"/>
          <w:szCs w:val="20"/>
          <w:lang w:val="af-ZA"/>
        </w:rPr>
        <w:t xml:space="preserve"> </w:t>
      </w:r>
      <w:r w:rsidRPr="00C64E27">
        <w:rPr>
          <w:rFonts w:ascii="GHEA Grapalat" w:hAnsi="GHEA Grapalat" w:cs="Sylfaen"/>
          <w:sz w:val="20"/>
          <w:szCs w:val="20"/>
        </w:rPr>
        <w:t>նախատեսված</w:t>
      </w:r>
      <w:r w:rsidRPr="00C64E27">
        <w:rPr>
          <w:rFonts w:ascii="GHEA Grapalat" w:hAnsi="GHEA Grapalat"/>
          <w:sz w:val="20"/>
          <w:szCs w:val="20"/>
          <w:lang w:val="af-ZA"/>
        </w:rPr>
        <w:t xml:space="preserve">` </w:t>
      </w:r>
      <w:r w:rsidRPr="00C64E27">
        <w:rPr>
          <w:rFonts w:ascii="GHEA Grapalat" w:hAnsi="GHEA Grapalat"/>
          <w:sz w:val="20"/>
          <w:szCs w:val="20"/>
        </w:rPr>
        <w:t>մ</w:t>
      </w:r>
      <w:r w:rsidRPr="00C64E27">
        <w:rPr>
          <w:rFonts w:ascii="GHEA Grapalat" w:hAnsi="GHEA Grapalat" w:cs="Sylfaen"/>
          <w:sz w:val="20"/>
          <w:szCs w:val="20"/>
        </w:rPr>
        <w:t>ասնակցի</w:t>
      </w:r>
      <w:r w:rsidRPr="00C64E27">
        <w:rPr>
          <w:rFonts w:ascii="GHEA Grapalat" w:hAnsi="GHEA Grapalat"/>
          <w:sz w:val="20"/>
          <w:szCs w:val="20"/>
          <w:lang w:val="af-ZA"/>
        </w:rPr>
        <w:t xml:space="preserve"> </w:t>
      </w:r>
      <w:r w:rsidRPr="00C64E27">
        <w:rPr>
          <w:rFonts w:ascii="GHEA Grapalat" w:hAnsi="GHEA Grapalat" w:cs="Sylfaen"/>
          <w:sz w:val="20"/>
          <w:szCs w:val="20"/>
        </w:rPr>
        <w:t>կազմած</w:t>
      </w:r>
      <w:r w:rsidRPr="00C64E27">
        <w:rPr>
          <w:rFonts w:ascii="GHEA Grapalat" w:hAnsi="GHEA Grapalat"/>
          <w:sz w:val="20"/>
          <w:szCs w:val="20"/>
          <w:lang w:val="af-ZA"/>
        </w:rPr>
        <w:t xml:space="preserve"> </w:t>
      </w:r>
      <w:r w:rsidRPr="00C64E27">
        <w:rPr>
          <w:rFonts w:ascii="GHEA Grapalat" w:hAnsi="GHEA Grapalat" w:cs="Sylfaen"/>
          <w:sz w:val="20"/>
          <w:szCs w:val="20"/>
        </w:rPr>
        <w:t>փաստաթղթերն</w:t>
      </w:r>
      <w:r w:rsidRPr="00C64E27">
        <w:rPr>
          <w:rFonts w:ascii="GHEA Grapalat" w:hAnsi="GHEA Grapalat"/>
          <w:sz w:val="20"/>
          <w:szCs w:val="20"/>
          <w:lang w:val="af-ZA"/>
        </w:rPr>
        <w:t xml:space="preserve"> </w:t>
      </w:r>
      <w:r w:rsidRPr="00C64E27">
        <w:rPr>
          <w:rFonts w:ascii="GHEA Grapalat" w:hAnsi="GHEA Grapalat" w:cs="Sylfaen"/>
          <w:sz w:val="20"/>
          <w:szCs w:val="20"/>
        </w:rPr>
        <w:t>ստորագրում</w:t>
      </w:r>
      <w:r w:rsidRPr="00C64E27">
        <w:rPr>
          <w:rFonts w:ascii="GHEA Grapalat" w:hAnsi="GHEA Grapalat"/>
          <w:sz w:val="20"/>
          <w:szCs w:val="20"/>
          <w:lang w:val="af-ZA"/>
        </w:rPr>
        <w:t xml:space="preserve"> </w:t>
      </w:r>
      <w:r w:rsidRPr="00C64E27">
        <w:rPr>
          <w:rFonts w:ascii="GHEA Grapalat" w:hAnsi="GHEA Grapalat" w:cs="Sylfaen"/>
          <w:sz w:val="20"/>
          <w:szCs w:val="20"/>
        </w:rPr>
        <w:t>է</w:t>
      </w:r>
      <w:r w:rsidRPr="00C64E27">
        <w:rPr>
          <w:rFonts w:ascii="GHEA Grapalat" w:hAnsi="GHEA Grapalat"/>
          <w:sz w:val="20"/>
          <w:szCs w:val="20"/>
          <w:lang w:val="af-ZA"/>
        </w:rPr>
        <w:t xml:space="preserve"> </w:t>
      </w:r>
      <w:r w:rsidRPr="00C64E27">
        <w:rPr>
          <w:rFonts w:ascii="GHEA Grapalat" w:hAnsi="GHEA Grapalat" w:cs="Sylfaen"/>
          <w:sz w:val="20"/>
          <w:szCs w:val="20"/>
        </w:rPr>
        <w:t>դրանք</w:t>
      </w:r>
      <w:r w:rsidRPr="00C64E27">
        <w:rPr>
          <w:rFonts w:ascii="GHEA Grapalat" w:hAnsi="GHEA Grapalat"/>
          <w:sz w:val="20"/>
          <w:szCs w:val="20"/>
          <w:lang w:val="af-ZA"/>
        </w:rPr>
        <w:t xml:space="preserve"> </w:t>
      </w:r>
      <w:r w:rsidRPr="00C64E27">
        <w:rPr>
          <w:rFonts w:ascii="GHEA Grapalat" w:hAnsi="GHEA Grapalat" w:cs="Sylfaen"/>
          <w:sz w:val="20"/>
          <w:szCs w:val="20"/>
        </w:rPr>
        <w:t>ներկայացնող</w:t>
      </w:r>
      <w:r w:rsidRPr="00C64E27">
        <w:rPr>
          <w:rFonts w:ascii="GHEA Grapalat" w:hAnsi="GHEA Grapalat"/>
          <w:sz w:val="20"/>
          <w:szCs w:val="20"/>
          <w:lang w:val="af-ZA"/>
        </w:rPr>
        <w:t xml:space="preserve"> </w:t>
      </w:r>
      <w:r w:rsidRPr="00C64E27">
        <w:rPr>
          <w:rFonts w:ascii="GHEA Grapalat" w:hAnsi="GHEA Grapalat" w:cs="Sylfaen"/>
          <w:sz w:val="20"/>
          <w:szCs w:val="20"/>
        </w:rPr>
        <w:t>անձը</w:t>
      </w:r>
      <w:r w:rsidRPr="00C64E27">
        <w:rPr>
          <w:rFonts w:ascii="GHEA Grapalat" w:hAnsi="GHEA Grapalat"/>
          <w:sz w:val="20"/>
          <w:szCs w:val="20"/>
          <w:lang w:val="af-ZA"/>
        </w:rPr>
        <w:t xml:space="preserve"> </w:t>
      </w:r>
      <w:r w:rsidRPr="00C64E27">
        <w:rPr>
          <w:rFonts w:ascii="GHEA Grapalat" w:hAnsi="GHEA Grapalat" w:cs="Sylfaen"/>
          <w:sz w:val="20"/>
          <w:szCs w:val="20"/>
        </w:rPr>
        <w:t>կամ</w:t>
      </w:r>
      <w:r w:rsidRPr="00C64E27">
        <w:rPr>
          <w:rFonts w:ascii="GHEA Grapalat" w:hAnsi="GHEA Grapalat"/>
          <w:sz w:val="20"/>
          <w:szCs w:val="20"/>
          <w:lang w:val="af-ZA"/>
        </w:rPr>
        <w:t xml:space="preserve"> </w:t>
      </w:r>
      <w:r w:rsidRPr="00C64E27">
        <w:rPr>
          <w:rFonts w:ascii="GHEA Grapalat" w:hAnsi="GHEA Grapalat" w:cs="Sylfaen"/>
          <w:sz w:val="20"/>
          <w:szCs w:val="20"/>
        </w:rPr>
        <w:t>վերջինիս</w:t>
      </w:r>
      <w:r w:rsidRPr="00C64E27">
        <w:rPr>
          <w:rFonts w:ascii="GHEA Grapalat" w:hAnsi="GHEA Grapalat"/>
          <w:sz w:val="20"/>
          <w:szCs w:val="20"/>
          <w:lang w:val="af-ZA"/>
        </w:rPr>
        <w:t xml:space="preserve"> </w:t>
      </w:r>
      <w:r w:rsidRPr="00C64E27">
        <w:rPr>
          <w:rFonts w:ascii="GHEA Grapalat" w:hAnsi="GHEA Grapalat" w:cs="Sylfaen"/>
          <w:sz w:val="20"/>
          <w:szCs w:val="20"/>
        </w:rPr>
        <w:t>լիազորված</w:t>
      </w:r>
      <w:r w:rsidRPr="00C64E27">
        <w:rPr>
          <w:rFonts w:ascii="GHEA Grapalat" w:hAnsi="GHEA Grapalat"/>
          <w:sz w:val="20"/>
          <w:szCs w:val="20"/>
          <w:lang w:val="af-ZA"/>
        </w:rPr>
        <w:t xml:space="preserve"> </w:t>
      </w:r>
      <w:r w:rsidRPr="00C64E27">
        <w:rPr>
          <w:rFonts w:ascii="GHEA Grapalat" w:hAnsi="GHEA Grapalat" w:cs="Sylfaen"/>
          <w:sz w:val="20"/>
          <w:szCs w:val="20"/>
        </w:rPr>
        <w:t>անձը</w:t>
      </w:r>
      <w:r w:rsidRPr="00C64E27">
        <w:rPr>
          <w:rFonts w:ascii="GHEA Grapalat" w:hAnsi="GHEA Grapalat"/>
          <w:sz w:val="20"/>
          <w:szCs w:val="20"/>
          <w:lang w:val="af-ZA"/>
        </w:rPr>
        <w:t xml:space="preserve"> (</w:t>
      </w:r>
      <w:r w:rsidRPr="00C64E27">
        <w:rPr>
          <w:rFonts w:ascii="GHEA Grapalat" w:hAnsi="GHEA Grapalat" w:cs="Sylfaen"/>
          <w:sz w:val="20"/>
          <w:szCs w:val="20"/>
        </w:rPr>
        <w:t>այսուհետ</w:t>
      </w:r>
      <w:r w:rsidRPr="00C64E27">
        <w:rPr>
          <w:rFonts w:ascii="GHEA Grapalat" w:hAnsi="GHEA Grapalat"/>
          <w:sz w:val="20"/>
          <w:szCs w:val="20"/>
          <w:lang w:val="af-ZA"/>
        </w:rPr>
        <w:t xml:space="preserve">` </w:t>
      </w:r>
      <w:r w:rsidRPr="00C64E27">
        <w:rPr>
          <w:rFonts w:ascii="GHEA Grapalat" w:hAnsi="GHEA Grapalat" w:cs="Sylfaen"/>
          <w:sz w:val="20"/>
          <w:szCs w:val="20"/>
        </w:rPr>
        <w:t>գործակալ</w:t>
      </w:r>
      <w:r w:rsidRPr="00C64E27">
        <w:rPr>
          <w:rFonts w:ascii="GHEA Grapalat" w:hAnsi="GHEA Grapalat"/>
          <w:sz w:val="20"/>
          <w:szCs w:val="20"/>
          <w:lang w:val="af-ZA"/>
        </w:rPr>
        <w:t xml:space="preserve">): </w:t>
      </w:r>
      <w:r w:rsidRPr="00C64E27">
        <w:rPr>
          <w:rFonts w:ascii="GHEA Grapalat" w:hAnsi="GHEA Grapalat" w:cs="Sylfaen"/>
          <w:sz w:val="20"/>
          <w:szCs w:val="20"/>
        </w:rPr>
        <w:t>Եթե</w:t>
      </w:r>
      <w:r w:rsidRPr="00C64E27">
        <w:rPr>
          <w:rFonts w:ascii="GHEA Grapalat" w:hAnsi="GHEA Grapalat"/>
          <w:sz w:val="20"/>
          <w:szCs w:val="20"/>
          <w:lang w:val="af-ZA"/>
        </w:rPr>
        <w:t xml:space="preserve"> </w:t>
      </w:r>
      <w:r w:rsidRPr="00C64E27">
        <w:rPr>
          <w:rFonts w:ascii="GHEA Grapalat" w:hAnsi="GHEA Grapalat" w:cs="Sylfaen"/>
          <w:sz w:val="20"/>
          <w:szCs w:val="20"/>
        </w:rPr>
        <w:t>հայտը</w:t>
      </w:r>
      <w:r w:rsidRPr="00C64E27">
        <w:rPr>
          <w:rFonts w:ascii="GHEA Grapalat" w:hAnsi="GHEA Grapalat"/>
          <w:sz w:val="20"/>
          <w:szCs w:val="20"/>
          <w:lang w:val="af-ZA"/>
        </w:rPr>
        <w:t xml:space="preserve"> </w:t>
      </w:r>
      <w:r w:rsidRPr="00C64E27">
        <w:rPr>
          <w:rFonts w:ascii="GHEA Grapalat" w:hAnsi="GHEA Grapalat" w:cs="Sylfaen"/>
          <w:sz w:val="20"/>
          <w:szCs w:val="20"/>
        </w:rPr>
        <w:t>ներկայացնում</w:t>
      </w:r>
      <w:r w:rsidRPr="00C64E27">
        <w:rPr>
          <w:rFonts w:ascii="GHEA Grapalat" w:hAnsi="GHEA Grapalat"/>
          <w:sz w:val="20"/>
          <w:szCs w:val="20"/>
          <w:lang w:val="af-ZA"/>
        </w:rPr>
        <w:t xml:space="preserve"> </w:t>
      </w:r>
      <w:r w:rsidRPr="00C64E27">
        <w:rPr>
          <w:rFonts w:ascii="GHEA Grapalat" w:hAnsi="GHEA Grapalat" w:cs="Sylfaen"/>
          <w:sz w:val="20"/>
          <w:szCs w:val="20"/>
        </w:rPr>
        <w:t>է</w:t>
      </w:r>
      <w:r w:rsidRPr="00C64E27">
        <w:rPr>
          <w:rFonts w:ascii="GHEA Grapalat" w:hAnsi="GHEA Grapalat"/>
          <w:sz w:val="20"/>
          <w:szCs w:val="20"/>
          <w:lang w:val="af-ZA"/>
        </w:rPr>
        <w:t xml:space="preserve"> </w:t>
      </w:r>
      <w:r w:rsidRPr="00C64E27">
        <w:rPr>
          <w:rFonts w:ascii="GHEA Grapalat" w:hAnsi="GHEA Grapalat" w:cs="Sylfaen"/>
          <w:sz w:val="20"/>
          <w:szCs w:val="20"/>
        </w:rPr>
        <w:t>գործակալը</w:t>
      </w:r>
      <w:r w:rsidRPr="00C64E27">
        <w:rPr>
          <w:rFonts w:ascii="GHEA Grapalat" w:hAnsi="GHEA Grapalat"/>
          <w:sz w:val="20"/>
          <w:szCs w:val="20"/>
          <w:lang w:val="af-ZA"/>
        </w:rPr>
        <w:t xml:space="preserve">, </w:t>
      </w:r>
      <w:r w:rsidRPr="00C64E27">
        <w:rPr>
          <w:rFonts w:ascii="GHEA Grapalat" w:hAnsi="GHEA Grapalat" w:cs="Sylfaen"/>
          <w:sz w:val="20"/>
          <w:szCs w:val="20"/>
        </w:rPr>
        <w:t>ապա</w:t>
      </w:r>
      <w:r w:rsidRPr="00C64E27">
        <w:rPr>
          <w:rFonts w:ascii="GHEA Grapalat" w:hAnsi="GHEA Grapalat"/>
          <w:sz w:val="20"/>
          <w:szCs w:val="20"/>
          <w:lang w:val="af-ZA"/>
        </w:rPr>
        <w:t xml:space="preserve"> </w:t>
      </w:r>
      <w:r w:rsidRPr="00C64E27">
        <w:rPr>
          <w:rFonts w:ascii="GHEA Grapalat" w:hAnsi="GHEA Grapalat" w:cs="Sylfaen"/>
          <w:sz w:val="20"/>
          <w:szCs w:val="20"/>
        </w:rPr>
        <w:t>հայտով</w:t>
      </w:r>
      <w:r w:rsidRPr="00C64E27">
        <w:rPr>
          <w:rFonts w:ascii="GHEA Grapalat" w:hAnsi="GHEA Grapalat"/>
          <w:sz w:val="20"/>
          <w:szCs w:val="20"/>
          <w:lang w:val="af-ZA"/>
        </w:rPr>
        <w:t xml:space="preserve"> </w:t>
      </w:r>
      <w:r w:rsidRPr="00C64E27">
        <w:rPr>
          <w:rFonts w:ascii="GHEA Grapalat" w:hAnsi="GHEA Grapalat" w:cs="Sylfaen"/>
          <w:sz w:val="20"/>
          <w:szCs w:val="20"/>
        </w:rPr>
        <w:t>ներկայացվում</w:t>
      </w:r>
      <w:r w:rsidRPr="00C64E27">
        <w:rPr>
          <w:rFonts w:ascii="GHEA Grapalat" w:hAnsi="GHEA Grapalat"/>
          <w:sz w:val="20"/>
          <w:szCs w:val="20"/>
          <w:lang w:val="af-ZA"/>
        </w:rPr>
        <w:t xml:space="preserve"> </w:t>
      </w:r>
      <w:r w:rsidRPr="00C64E27">
        <w:rPr>
          <w:rFonts w:ascii="GHEA Grapalat" w:hAnsi="GHEA Grapalat" w:cs="Sylfaen"/>
          <w:sz w:val="20"/>
          <w:szCs w:val="20"/>
        </w:rPr>
        <w:t>է</w:t>
      </w:r>
      <w:r w:rsidRPr="00C64E27">
        <w:rPr>
          <w:rFonts w:ascii="GHEA Grapalat" w:hAnsi="GHEA Grapalat"/>
          <w:sz w:val="20"/>
          <w:szCs w:val="20"/>
          <w:lang w:val="af-ZA"/>
        </w:rPr>
        <w:t xml:space="preserve"> </w:t>
      </w:r>
      <w:r w:rsidRPr="00C64E27">
        <w:rPr>
          <w:rFonts w:ascii="GHEA Grapalat" w:hAnsi="GHEA Grapalat" w:cs="Sylfaen"/>
          <w:sz w:val="20"/>
          <w:szCs w:val="20"/>
        </w:rPr>
        <w:t>վերջինիս</w:t>
      </w:r>
      <w:r w:rsidRPr="00C64E27">
        <w:rPr>
          <w:rFonts w:ascii="GHEA Grapalat" w:hAnsi="GHEA Grapalat"/>
          <w:sz w:val="20"/>
          <w:szCs w:val="20"/>
          <w:lang w:val="af-ZA"/>
        </w:rPr>
        <w:t xml:space="preserve"> </w:t>
      </w:r>
      <w:r w:rsidRPr="00C64E27">
        <w:rPr>
          <w:rFonts w:ascii="GHEA Grapalat" w:hAnsi="GHEA Grapalat" w:cs="Sylfaen"/>
          <w:sz w:val="20"/>
          <w:szCs w:val="20"/>
        </w:rPr>
        <w:t>այդ</w:t>
      </w:r>
      <w:r w:rsidRPr="00C64E27">
        <w:rPr>
          <w:rFonts w:ascii="GHEA Grapalat" w:hAnsi="GHEA Grapalat"/>
          <w:sz w:val="20"/>
          <w:szCs w:val="20"/>
          <w:lang w:val="af-ZA"/>
        </w:rPr>
        <w:t xml:space="preserve"> </w:t>
      </w:r>
      <w:r w:rsidRPr="00C64E27">
        <w:rPr>
          <w:rFonts w:ascii="GHEA Grapalat" w:hAnsi="GHEA Grapalat" w:cs="Sylfaen"/>
          <w:sz w:val="20"/>
          <w:szCs w:val="20"/>
        </w:rPr>
        <w:t>լիազորությունը</w:t>
      </w:r>
      <w:r w:rsidRPr="00C64E27">
        <w:rPr>
          <w:rFonts w:ascii="GHEA Grapalat" w:hAnsi="GHEA Grapalat"/>
          <w:sz w:val="20"/>
          <w:szCs w:val="20"/>
          <w:lang w:val="af-ZA"/>
        </w:rPr>
        <w:t xml:space="preserve"> </w:t>
      </w:r>
      <w:r w:rsidRPr="00C64E27">
        <w:rPr>
          <w:rFonts w:ascii="GHEA Grapalat" w:hAnsi="GHEA Grapalat" w:cs="Sylfaen"/>
          <w:sz w:val="20"/>
          <w:szCs w:val="20"/>
        </w:rPr>
        <w:t>վերապահված</w:t>
      </w:r>
      <w:r w:rsidRPr="00C64E27">
        <w:rPr>
          <w:rFonts w:ascii="GHEA Grapalat" w:hAnsi="GHEA Grapalat"/>
          <w:sz w:val="20"/>
          <w:szCs w:val="20"/>
          <w:lang w:val="af-ZA"/>
        </w:rPr>
        <w:t xml:space="preserve"> </w:t>
      </w:r>
      <w:r w:rsidRPr="00C64E27">
        <w:rPr>
          <w:rFonts w:ascii="GHEA Grapalat" w:hAnsi="GHEA Grapalat" w:cs="Sylfaen"/>
          <w:sz w:val="20"/>
          <w:szCs w:val="20"/>
        </w:rPr>
        <w:t>լինելու</w:t>
      </w:r>
      <w:r w:rsidRPr="00C64E27">
        <w:rPr>
          <w:rFonts w:ascii="GHEA Grapalat" w:hAnsi="GHEA Grapalat"/>
          <w:sz w:val="20"/>
          <w:szCs w:val="20"/>
          <w:lang w:val="af-ZA"/>
        </w:rPr>
        <w:t xml:space="preserve"> </w:t>
      </w:r>
      <w:r w:rsidRPr="00C64E27">
        <w:rPr>
          <w:rFonts w:ascii="GHEA Grapalat" w:hAnsi="GHEA Grapalat" w:cs="Sylfaen"/>
          <w:sz w:val="20"/>
          <w:szCs w:val="20"/>
        </w:rPr>
        <w:t>մասին</w:t>
      </w:r>
      <w:r w:rsidRPr="00C64E27">
        <w:rPr>
          <w:rFonts w:ascii="GHEA Grapalat" w:hAnsi="GHEA Grapalat" w:cs="Sylfaen"/>
          <w:sz w:val="20"/>
          <w:szCs w:val="20"/>
          <w:lang w:val="af-ZA"/>
        </w:rPr>
        <w:t xml:space="preserve"> </w:t>
      </w:r>
      <w:r w:rsidRPr="00C64E27">
        <w:rPr>
          <w:rFonts w:ascii="GHEA Grapalat" w:hAnsi="GHEA Grapalat" w:cs="Sylfaen"/>
          <w:sz w:val="20"/>
          <w:szCs w:val="20"/>
        </w:rPr>
        <w:t>փաստաթուղթ</w:t>
      </w:r>
      <w:r w:rsidRPr="00C64E27">
        <w:rPr>
          <w:rFonts w:ascii="GHEA Grapalat" w:hAnsi="GHEA Grapalat" w:cs="Sylfaen"/>
          <w:sz w:val="20"/>
          <w:szCs w:val="20"/>
          <w:lang w:val="af-ZA"/>
        </w:rPr>
        <w:t>:</w:t>
      </w:r>
    </w:p>
    <w:p w14:paraId="7CB6C45F" w14:textId="77777777" w:rsidR="00960BE9" w:rsidRPr="00C64E27" w:rsidRDefault="00960BE9" w:rsidP="00960BE9">
      <w:pPr>
        <w:ind w:firstLine="720"/>
        <w:jc w:val="both"/>
        <w:rPr>
          <w:rFonts w:ascii="GHEA Grapalat" w:hAnsi="GHEA Grapalat"/>
          <w:sz w:val="20"/>
          <w:szCs w:val="20"/>
          <w:lang w:val="af-ZA"/>
        </w:rPr>
      </w:pPr>
      <w:r w:rsidRPr="00C64E27">
        <w:rPr>
          <w:rFonts w:ascii="GHEA Grapalat" w:hAnsi="GHEA Grapalat"/>
          <w:sz w:val="20"/>
          <w:szCs w:val="20"/>
          <w:lang w:val="af-ZA"/>
        </w:rPr>
        <w:t xml:space="preserve">3.2 </w:t>
      </w:r>
      <w:r w:rsidRPr="00C64E27">
        <w:rPr>
          <w:rFonts w:ascii="GHEA Grapalat" w:hAnsi="GHEA Grapalat" w:cs="Sylfaen"/>
          <w:sz w:val="20"/>
          <w:szCs w:val="20"/>
        </w:rPr>
        <w:t>Սույն</w:t>
      </w:r>
      <w:r w:rsidRPr="00C64E27">
        <w:rPr>
          <w:rFonts w:ascii="GHEA Grapalat" w:hAnsi="GHEA Grapalat"/>
          <w:sz w:val="20"/>
          <w:szCs w:val="20"/>
          <w:lang w:val="af-ZA"/>
        </w:rPr>
        <w:t xml:space="preserve"> </w:t>
      </w:r>
      <w:r w:rsidRPr="00C64E27">
        <w:rPr>
          <w:rFonts w:ascii="GHEA Grapalat" w:hAnsi="GHEA Grapalat"/>
          <w:sz w:val="20"/>
          <w:szCs w:val="20"/>
        </w:rPr>
        <w:t>հրահանգի</w:t>
      </w:r>
      <w:r w:rsidRPr="00C64E27">
        <w:rPr>
          <w:rFonts w:ascii="GHEA Grapalat" w:hAnsi="GHEA Grapalat"/>
          <w:sz w:val="20"/>
          <w:szCs w:val="20"/>
          <w:lang w:val="af-ZA"/>
        </w:rPr>
        <w:t xml:space="preserve"> 3.1 </w:t>
      </w:r>
      <w:r w:rsidRPr="00C64E27">
        <w:rPr>
          <w:rFonts w:ascii="GHEA Grapalat" w:hAnsi="GHEA Grapalat"/>
          <w:sz w:val="20"/>
          <w:szCs w:val="20"/>
        </w:rPr>
        <w:t>կետում</w:t>
      </w:r>
      <w:r w:rsidRPr="00C64E27">
        <w:rPr>
          <w:rFonts w:ascii="GHEA Grapalat" w:hAnsi="GHEA Grapalat"/>
          <w:sz w:val="20"/>
          <w:szCs w:val="20"/>
          <w:lang w:val="af-ZA"/>
        </w:rPr>
        <w:t xml:space="preserve"> </w:t>
      </w:r>
      <w:r w:rsidRPr="00C64E27">
        <w:rPr>
          <w:rFonts w:ascii="GHEA Grapalat" w:hAnsi="GHEA Grapalat" w:cs="Sylfaen"/>
          <w:sz w:val="20"/>
          <w:szCs w:val="20"/>
        </w:rPr>
        <w:t>նշված</w:t>
      </w:r>
      <w:r w:rsidRPr="00C64E27">
        <w:rPr>
          <w:rFonts w:ascii="GHEA Grapalat" w:hAnsi="GHEA Grapalat"/>
          <w:sz w:val="20"/>
          <w:szCs w:val="20"/>
          <w:lang w:val="af-ZA"/>
        </w:rPr>
        <w:t xml:space="preserve"> </w:t>
      </w:r>
      <w:r w:rsidRPr="00C64E27">
        <w:rPr>
          <w:rFonts w:ascii="GHEA Grapalat" w:hAnsi="GHEA Grapalat" w:cs="Sylfaen"/>
          <w:sz w:val="20"/>
          <w:szCs w:val="20"/>
        </w:rPr>
        <w:t>ծրարի</w:t>
      </w:r>
      <w:r w:rsidRPr="00C64E27">
        <w:rPr>
          <w:rFonts w:ascii="GHEA Grapalat" w:hAnsi="GHEA Grapalat"/>
          <w:sz w:val="20"/>
          <w:szCs w:val="20"/>
          <w:lang w:val="af-ZA"/>
        </w:rPr>
        <w:t xml:space="preserve"> </w:t>
      </w:r>
      <w:r w:rsidRPr="00C64E27">
        <w:rPr>
          <w:rFonts w:ascii="GHEA Grapalat" w:hAnsi="GHEA Grapalat" w:cs="Sylfaen"/>
          <w:sz w:val="20"/>
          <w:szCs w:val="20"/>
        </w:rPr>
        <w:t>վրա</w:t>
      </w:r>
      <w:r w:rsidRPr="00C64E27">
        <w:rPr>
          <w:rFonts w:ascii="GHEA Grapalat" w:hAnsi="GHEA Grapalat"/>
          <w:sz w:val="20"/>
          <w:szCs w:val="20"/>
          <w:lang w:val="af-ZA"/>
        </w:rPr>
        <w:t xml:space="preserve"> </w:t>
      </w:r>
      <w:r w:rsidRPr="00C64E27">
        <w:rPr>
          <w:rFonts w:ascii="GHEA Grapalat" w:hAnsi="GHEA Grapalat" w:cs="Sylfaen"/>
          <w:sz w:val="20"/>
          <w:szCs w:val="20"/>
        </w:rPr>
        <w:t>հայտը</w:t>
      </w:r>
      <w:r w:rsidRPr="00C64E27">
        <w:rPr>
          <w:rFonts w:ascii="GHEA Grapalat" w:hAnsi="GHEA Grapalat"/>
          <w:sz w:val="20"/>
          <w:szCs w:val="20"/>
          <w:lang w:val="af-ZA"/>
        </w:rPr>
        <w:t xml:space="preserve"> </w:t>
      </w:r>
      <w:r w:rsidRPr="00C64E27">
        <w:rPr>
          <w:rFonts w:ascii="GHEA Grapalat" w:hAnsi="GHEA Grapalat" w:cs="Sylfaen"/>
          <w:sz w:val="20"/>
          <w:szCs w:val="20"/>
        </w:rPr>
        <w:t>կազմելու</w:t>
      </w:r>
      <w:r w:rsidRPr="00C64E27">
        <w:rPr>
          <w:rFonts w:ascii="GHEA Grapalat" w:hAnsi="GHEA Grapalat"/>
          <w:sz w:val="20"/>
          <w:szCs w:val="20"/>
          <w:lang w:val="af-ZA"/>
        </w:rPr>
        <w:t xml:space="preserve"> </w:t>
      </w:r>
      <w:r w:rsidRPr="00C64E27">
        <w:rPr>
          <w:rFonts w:ascii="GHEA Grapalat" w:hAnsi="GHEA Grapalat" w:cs="Sylfaen"/>
          <w:sz w:val="20"/>
          <w:szCs w:val="20"/>
        </w:rPr>
        <w:t>լեզվով</w:t>
      </w:r>
      <w:r w:rsidRPr="00C64E27">
        <w:rPr>
          <w:rFonts w:ascii="GHEA Grapalat" w:hAnsi="GHEA Grapalat"/>
          <w:sz w:val="20"/>
          <w:szCs w:val="20"/>
          <w:lang w:val="af-ZA"/>
        </w:rPr>
        <w:t xml:space="preserve"> </w:t>
      </w:r>
      <w:r w:rsidRPr="00C64E27">
        <w:rPr>
          <w:rFonts w:ascii="GHEA Grapalat" w:hAnsi="GHEA Grapalat" w:cs="Sylfaen"/>
          <w:sz w:val="20"/>
          <w:szCs w:val="20"/>
        </w:rPr>
        <w:t>նշվում</w:t>
      </w:r>
      <w:r w:rsidRPr="00C64E27">
        <w:rPr>
          <w:rFonts w:ascii="GHEA Grapalat" w:hAnsi="GHEA Grapalat"/>
          <w:sz w:val="20"/>
          <w:szCs w:val="20"/>
          <w:lang w:val="af-ZA"/>
        </w:rPr>
        <w:t xml:space="preserve"> </w:t>
      </w:r>
      <w:r w:rsidRPr="00C64E27">
        <w:rPr>
          <w:rFonts w:ascii="GHEA Grapalat" w:hAnsi="GHEA Grapalat" w:cs="Sylfaen"/>
          <w:sz w:val="20"/>
          <w:szCs w:val="20"/>
        </w:rPr>
        <w:t>են</w:t>
      </w:r>
      <w:r w:rsidRPr="00C64E27">
        <w:rPr>
          <w:rFonts w:ascii="GHEA Grapalat" w:hAnsi="GHEA Grapalat"/>
          <w:sz w:val="20"/>
          <w:szCs w:val="20"/>
          <w:lang w:val="af-ZA"/>
        </w:rPr>
        <w:t xml:space="preserve">` </w:t>
      </w:r>
    </w:p>
    <w:p w14:paraId="0A986B8C" w14:textId="77777777" w:rsidR="00960BE9" w:rsidRPr="00C64E27" w:rsidRDefault="00960BE9" w:rsidP="00960BE9">
      <w:pPr>
        <w:ind w:firstLine="720"/>
        <w:rPr>
          <w:rFonts w:ascii="GHEA Grapalat" w:hAnsi="GHEA Grapalat"/>
          <w:sz w:val="20"/>
          <w:szCs w:val="20"/>
          <w:lang w:val="af-ZA"/>
        </w:rPr>
      </w:pPr>
      <w:r w:rsidRPr="00C64E27">
        <w:rPr>
          <w:rFonts w:ascii="GHEA Grapalat" w:hAnsi="GHEA Grapalat"/>
          <w:sz w:val="20"/>
          <w:szCs w:val="20"/>
          <w:lang w:val="af-ZA"/>
        </w:rPr>
        <w:t xml:space="preserve">1) </w:t>
      </w:r>
      <w:r w:rsidRPr="00C64E27">
        <w:rPr>
          <w:rFonts w:ascii="GHEA Grapalat" w:hAnsi="GHEA Grapalat"/>
          <w:sz w:val="20"/>
          <w:szCs w:val="20"/>
        </w:rPr>
        <w:t>պ</w:t>
      </w:r>
      <w:r w:rsidRPr="00C64E27">
        <w:rPr>
          <w:rFonts w:ascii="GHEA Grapalat" w:hAnsi="GHEA Grapalat" w:cs="Sylfaen"/>
          <w:sz w:val="20"/>
          <w:szCs w:val="20"/>
        </w:rPr>
        <w:t>ատվիրատուի</w:t>
      </w:r>
      <w:r w:rsidRPr="00C64E27">
        <w:rPr>
          <w:rFonts w:ascii="GHEA Grapalat" w:hAnsi="GHEA Grapalat"/>
          <w:sz w:val="20"/>
          <w:szCs w:val="20"/>
          <w:lang w:val="af-ZA"/>
        </w:rPr>
        <w:t xml:space="preserve"> </w:t>
      </w:r>
      <w:r w:rsidRPr="00C64E27">
        <w:rPr>
          <w:rFonts w:ascii="GHEA Grapalat" w:hAnsi="GHEA Grapalat" w:cs="Sylfaen"/>
          <w:sz w:val="20"/>
          <w:szCs w:val="20"/>
        </w:rPr>
        <w:t>անվանումը</w:t>
      </w:r>
      <w:r w:rsidRPr="00C64E27">
        <w:rPr>
          <w:rFonts w:ascii="GHEA Grapalat" w:hAnsi="GHEA Grapalat"/>
          <w:sz w:val="20"/>
          <w:szCs w:val="20"/>
          <w:lang w:val="af-ZA"/>
        </w:rPr>
        <w:t xml:space="preserve"> </w:t>
      </w:r>
      <w:r w:rsidRPr="00C64E27">
        <w:rPr>
          <w:rFonts w:ascii="GHEA Grapalat" w:hAnsi="GHEA Grapalat" w:cs="Sylfaen"/>
          <w:sz w:val="20"/>
          <w:szCs w:val="20"/>
        </w:rPr>
        <w:t>և</w:t>
      </w:r>
      <w:r w:rsidRPr="00C64E27">
        <w:rPr>
          <w:rFonts w:ascii="GHEA Grapalat" w:hAnsi="GHEA Grapalat"/>
          <w:sz w:val="20"/>
          <w:szCs w:val="20"/>
          <w:lang w:val="af-ZA"/>
        </w:rPr>
        <w:t xml:space="preserve"> </w:t>
      </w:r>
      <w:r w:rsidRPr="00C64E27">
        <w:rPr>
          <w:rFonts w:ascii="GHEA Grapalat" w:hAnsi="GHEA Grapalat" w:cs="Sylfaen"/>
          <w:sz w:val="20"/>
          <w:szCs w:val="20"/>
        </w:rPr>
        <w:t>հայտի</w:t>
      </w:r>
      <w:r w:rsidRPr="00C64E27">
        <w:rPr>
          <w:rFonts w:ascii="GHEA Grapalat" w:hAnsi="GHEA Grapalat"/>
          <w:sz w:val="20"/>
          <w:szCs w:val="20"/>
          <w:lang w:val="af-ZA"/>
        </w:rPr>
        <w:t xml:space="preserve"> </w:t>
      </w:r>
      <w:r w:rsidRPr="00C64E27">
        <w:rPr>
          <w:rFonts w:ascii="GHEA Grapalat" w:hAnsi="GHEA Grapalat" w:cs="Sylfaen"/>
          <w:sz w:val="20"/>
          <w:szCs w:val="20"/>
        </w:rPr>
        <w:t>ներկայացման</w:t>
      </w:r>
      <w:r w:rsidRPr="00C64E27">
        <w:rPr>
          <w:rFonts w:ascii="GHEA Grapalat" w:hAnsi="GHEA Grapalat"/>
          <w:sz w:val="20"/>
          <w:szCs w:val="20"/>
          <w:lang w:val="af-ZA"/>
        </w:rPr>
        <w:t xml:space="preserve"> </w:t>
      </w:r>
      <w:r w:rsidRPr="00C64E27">
        <w:rPr>
          <w:rFonts w:ascii="GHEA Grapalat" w:hAnsi="GHEA Grapalat" w:cs="Sylfaen"/>
          <w:sz w:val="20"/>
          <w:szCs w:val="20"/>
        </w:rPr>
        <w:t>վայրը</w:t>
      </w:r>
      <w:r w:rsidRPr="00C64E27">
        <w:rPr>
          <w:rFonts w:ascii="GHEA Grapalat" w:hAnsi="GHEA Grapalat"/>
          <w:sz w:val="20"/>
          <w:szCs w:val="20"/>
          <w:lang w:val="af-ZA"/>
        </w:rPr>
        <w:t xml:space="preserve"> (</w:t>
      </w:r>
      <w:r w:rsidRPr="00C64E27">
        <w:rPr>
          <w:rFonts w:ascii="GHEA Grapalat" w:hAnsi="GHEA Grapalat" w:cs="Sylfaen"/>
          <w:sz w:val="20"/>
          <w:szCs w:val="20"/>
        </w:rPr>
        <w:t>հասցեն</w:t>
      </w:r>
      <w:r w:rsidRPr="00C64E27">
        <w:rPr>
          <w:rFonts w:ascii="GHEA Grapalat" w:hAnsi="GHEA Grapalat"/>
          <w:sz w:val="20"/>
          <w:szCs w:val="20"/>
          <w:lang w:val="af-ZA"/>
        </w:rPr>
        <w:t>).</w:t>
      </w:r>
    </w:p>
    <w:p w14:paraId="1462973B" w14:textId="77777777" w:rsidR="00960BE9" w:rsidRPr="00C64E27" w:rsidRDefault="00960BE9" w:rsidP="00960BE9">
      <w:pPr>
        <w:ind w:firstLine="720"/>
        <w:rPr>
          <w:rFonts w:ascii="GHEA Grapalat" w:hAnsi="GHEA Grapalat"/>
          <w:sz w:val="20"/>
          <w:szCs w:val="20"/>
          <w:lang w:val="af-ZA"/>
        </w:rPr>
      </w:pPr>
      <w:r w:rsidRPr="00C64E27">
        <w:rPr>
          <w:rFonts w:ascii="GHEA Grapalat" w:hAnsi="GHEA Grapalat"/>
          <w:sz w:val="20"/>
          <w:szCs w:val="20"/>
          <w:lang w:val="af-ZA"/>
        </w:rPr>
        <w:t xml:space="preserve">2) </w:t>
      </w:r>
      <w:r w:rsidR="00D26727" w:rsidRPr="00C64E27">
        <w:rPr>
          <w:rFonts w:ascii="GHEA Grapalat" w:hAnsi="GHEA Grapalat"/>
          <w:sz w:val="20"/>
          <w:szCs w:val="20"/>
        </w:rPr>
        <w:t>ընթացակարգի</w:t>
      </w:r>
      <w:r w:rsidRPr="00C64E27">
        <w:rPr>
          <w:rFonts w:ascii="GHEA Grapalat" w:hAnsi="GHEA Grapalat" w:cs="Sylfaen"/>
          <w:sz w:val="20"/>
          <w:szCs w:val="20"/>
          <w:lang w:val="af-ZA"/>
        </w:rPr>
        <w:t xml:space="preserve"> </w:t>
      </w:r>
      <w:r w:rsidRPr="00C64E27">
        <w:rPr>
          <w:rFonts w:ascii="GHEA Grapalat" w:hAnsi="GHEA Grapalat" w:cs="Sylfaen"/>
          <w:sz w:val="20"/>
          <w:szCs w:val="20"/>
        </w:rPr>
        <w:t>ծածկագիրը</w:t>
      </w:r>
      <w:r w:rsidRPr="00C64E27">
        <w:rPr>
          <w:rFonts w:ascii="GHEA Grapalat" w:hAnsi="GHEA Grapalat"/>
          <w:sz w:val="20"/>
          <w:szCs w:val="20"/>
          <w:lang w:val="af-ZA"/>
        </w:rPr>
        <w:t>.</w:t>
      </w:r>
    </w:p>
    <w:p w14:paraId="25505CD8" w14:textId="77777777" w:rsidR="00960BE9" w:rsidRPr="00C64E27" w:rsidRDefault="00960BE9" w:rsidP="00960BE9">
      <w:pPr>
        <w:ind w:firstLine="720"/>
        <w:rPr>
          <w:rFonts w:ascii="GHEA Grapalat" w:hAnsi="GHEA Grapalat"/>
          <w:sz w:val="20"/>
          <w:szCs w:val="20"/>
          <w:lang w:val="af-ZA"/>
        </w:rPr>
      </w:pPr>
      <w:r w:rsidRPr="00C64E27">
        <w:rPr>
          <w:rFonts w:ascii="GHEA Grapalat" w:hAnsi="GHEA Grapalat"/>
          <w:sz w:val="20"/>
          <w:szCs w:val="20"/>
          <w:lang w:val="af-ZA"/>
        </w:rPr>
        <w:t>3) «</w:t>
      </w:r>
      <w:r w:rsidRPr="00C64E27">
        <w:rPr>
          <w:rFonts w:ascii="GHEA Grapalat" w:hAnsi="GHEA Grapalat" w:cs="Sylfaen"/>
          <w:sz w:val="20"/>
          <w:szCs w:val="20"/>
        </w:rPr>
        <w:t>չբացել</w:t>
      </w:r>
      <w:r w:rsidRPr="00C64E27">
        <w:rPr>
          <w:rFonts w:ascii="GHEA Grapalat" w:hAnsi="GHEA Grapalat"/>
          <w:sz w:val="20"/>
          <w:szCs w:val="20"/>
          <w:lang w:val="af-ZA"/>
        </w:rPr>
        <w:t xml:space="preserve"> </w:t>
      </w:r>
      <w:r w:rsidRPr="00C64E27">
        <w:rPr>
          <w:rFonts w:ascii="GHEA Grapalat" w:hAnsi="GHEA Grapalat" w:cs="Sylfaen"/>
          <w:sz w:val="20"/>
          <w:szCs w:val="20"/>
        </w:rPr>
        <w:t>մինչև</w:t>
      </w:r>
      <w:r w:rsidRPr="00C64E27">
        <w:rPr>
          <w:rFonts w:ascii="GHEA Grapalat" w:hAnsi="GHEA Grapalat"/>
          <w:sz w:val="20"/>
          <w:szCs w:val="20"/>
          <w:lang w:val="af-ZA"/>
        </w:rPr>
        <w:t xml:space="preserve"> </w:t>
      </w:r>
      <w:r w:rsidRPr="00C64E27">
        <w:rPr>
          <w:rFonts w:ascii="GHEA Grapalat" w:hAnsi="GHEA Grapalat" w:cs="Sylfaen"/>
          <w:sz w:val="20"/>
          <w:szCs w:val="20"/>
        </w:rPr>
        <w:t>հայտերի</w:t>
      </w:r>
      <w:r w:rsidRPr="00C64E27">
        <w:rPr>
          <w:rFonts w:ascii="GHEA Grapalat" w:hAnsi="GHEA Grapalat"/>
          <w:sz w:val="20"/>
          <w:szCs w:val="20"/>
          <w:lang w:val="af-ZA"/>
        </w:rPr>
        <w:t xml:space="preserve"> </w:t>
      </w:r>
      <w:r w:rsidRPr="00C64E27">
        <w:rPr>
          <w:rFonts w:ascii="GHEA Grapalat" w:hAnsi="GHEA Grapalat" w:cs="Sylfaen"/>
          <w:sz w:val="20"/>
          <w:szCs w:val="20"/>
        </w:rPr>
        <w:t>բացման</w:t>
      </w:r>
      <w:r w:rsidRPr="00C64E27">
        <w:rPr>
          <w:rFonts w:ascii="GHEA Grapalat" w:hAnsi="GHEA Grapalat"/>
          <w:sz w:val="20"/>
          <w:szCs w:val="20"/>
          <w:lang w:val="af-ZA"/>
        </w:rPr>
        <w:t xml:space="preserve"> </w:t>
      </w:r>
      <w:r w:rsidRPr="00C64E27">
        <w:rPr>
          <w:rFonts w:ascii="GHEA Grapalat" w:hAnsi="GHEA Grapalat" w:cs="Sylfaen"/>
          <w:sz w:val="20"/>
          <w:szCs w:val="20"/>
        </w:rPr>
        <w:t>նիստը</w:t>
      </w:r>
      <w:r w:rsidRPr="00C64E27">
        <w:rPr>
          <w:rFonts w:ascii="GHEA Grapalat" w:hAnsi="GHEA Grapalat"/>
          <w:sz w:val="20"/>
          <w:szCs w:val="20"/>
          <w:lang w:val="af-ZA"/>
        </w:rPr>
        <w:t xml:space="preserve">» </w:t>
      </w:r>
      <w:r w:rsidRPr="00C64E27">
        <w:rPr>
          <w:rFonts w:ascii="GHEA Grapalat" w:hAnsi="GHEA Grapalat" w:cs="Sylfaen"/>
          <w:sz w:val="20"/>
          <w:szCs w:val="20"/>
        </w:rPr>
        <w:t>բառերը</w:t>
      </w:r>
      <w:r w:rsidRPr="00C64E27">
        <w:rPr>
          <w:rFonts w:ascii="GHEA Grapalat" w:hAnsi="GHEA Grapalat"/>
          <w:sz w:val="20"/>
          <w:szCs w:val="20"/>
          <w:lang w:val="af-ZA"/>
        </w:rPr>
        <w:t>.</w:t>
      </w:r>
    </w:p>
    <w:p w14:paraId="17069CF8" w14:textId="77777777" w:rsidR="00960BE9" w:rsidRPr="00C64E27" w:rsidRDefault="00960BE9" w:rsidP="00960BE9">
      <w:pPr>
        <w:ind w:firstLine="720"/>
        <w:rPr>
          <w:rFonts w:ascii="GHEA Grapalat" w:hAnsi="GHEA Grapalat"/>
          <w:sz w:val="20"/>
          <w:szCs w:val="20"/>
          <w:lang w:val="af-ZA"/>
        </w:rPr>
      </w:pPr>
      <w:r w:rsidRPr="00C64E27">
        <w:rPr>
          <w:rFonts w:ascii="GHEA Grapalat" w:hAnsi="GHEA Grapalat"/>
          <w:sz w:val="20"/>
          <w:szCs w:val="20"/>
          <w:lang w:val="af-ZA"/>
        </w:rPr>
        <w:t xml:space="preserve">4) </w:t>
      </w:r>
      <w:r w:rsidRPr="00C64E27">
        <w:rPr>
          <w:rFonts w:ascii="GHEA Grapalat" w:hAnsi="GHEA Grapalat"/>
          <w:sz w:val="20"/>
          <w:szCs w:val="20"/>
        </w:rPr>
        <w:t>մ</w:t>
      </w:r>
      <w:r w:rsidRPr="00C64E27">
        <w:rPr>
          <w:rFonts w:ascii="GHEA Grapalat" w:hAnsi="GHEA Grapalat" w:cs="Sylfaen"/>
          <w:sz w:val="20"/>
          <w:szCs w:val="20"/>
        </w:rPr>
        <w:t>ասնակցի</w:t>
      </w:r>
      <w:r w:rsidRPr="00C64E27">
        <w:rPr>
          <w:rFonts w:ascii="GHEA Grapalat" w:hAnsi="GHEA Grapalat"/>
          <w:sz w:val="20"/>
          <w:szCs w:val="20"/>
          <w:lang w:val="af-ZA"/>
        </w:rPr>
        <w:t xml:space="preserve"> </w:t>
      </w:r>
      <w:r w:rsidRPr="00C64E27">
        <w:rPr>
          <w:rFonts w:ascii="GHEA Grapalat" w:hAnsi="GHEA Grapalat" w:cs="Sylfaen"/>
          <w:sz w:val="20"/>
          <w:szCs w:val="20"/>
        </w:rPr>
        <w:t>անվանումը</w:t>
      </w:r>
      <w:r w:rsidRPr="00C64E27">
        <w:rPr>
          <w:rFonts w:ascii="GHEA Grapalat" w:hAnsi="GHEA Grapalat"/>
          <w:sz w:val="20"/>
          <w:szCs w:val="20"/>
          <w:lang w:val="af-ZA"/>
        </w:rPr>
        <w:t xml:space="preserve"> (</w:t>
      </w:r>
      <w:r w:rsidRPr="00C64E27">
        <w:rPr>
          <w:rFonts w:ascii="GHEA Grapalat" w:hAnsi="GHEA Grapalat" w:cs="Sylfaen"/>
          <w:sz w:val="20"/>
          <w:szCs w:val="20"/>
        </w:rPr>
        <w:t>անունը</w:t>
      </w:r>
      <w:r w:rsidRPr="00C64E27">
        <w:rPr>
          <w:rFonts w:ascii="GHEA Grapalat" w:hAnsi="GHEA Grapalat"/>
          <w:sz w:val="20"/>
          <w:szCs w:val="20"/>
          <w:lang w:val="af-ZA"/>
        </w:rPr>
        <w:t xml:space="preserve">), </w:t>
      </w:r>
      <w:r w:rsidRPr="00C64E27">
        <w:rPr>
          <w:rFonts w:ascii="GHEA Grapalat" w:hAnsi="GHEA Grapalat" w:cs="Sylfaen"/>
          <w:sz w:val="20"/>
          <w:szCs w:val="20"/>
        </w:rPr>
        <w:t>գտնվելու</w:t>
      </w:r>
      <w:r w:rsidRPr="00C64E27">
        <w:rPr>
          <w:rFonts w:ascii="GHEA Grapalat" w:hAnsi="GHEA Grapalat"/>
          <w:sz w:val="20"/>
          <w:szCs w:val="20"/>
          <w:lang w:val="af-ZA"/>
        </w:rPr>
        <w:t xml:space="preserve"> </w:t>
      </w:r>
      <w:r w:rsidRPr="00C64E27">
        <w:rPr>
          <w:rFonts w:ascii="GHEA Grapalat" w:hAnsi="GHEA Grapalat" w:cs="Sylfaen"/>
          <w:sz w:val="20"/>
          <w:szCs w:val="20"/>
        </w:rPr>
        <w:t>վայրը</w:t>
      </w:r>
      <w:r w:rsidRPr="00C64E27">
        <w:rPr>
          <w:rFonts w:ascii="GHEA Grapalat" w:hAnsi="GHEA Grapalat"/>
          <w:sz w:val="20"/>
          <w:szCs w:val="20"/>
          <w:lang w:val="af-ZA"/>
        </w:rPr>
        <w:t xml:space="preserve"> </w:t>
      </w:r>
      <w:r w:rsidRPr="00C64E27">
        <w:rPr>
          <w:rFonts w:ascii="GHEA Grapalat" w:hAnsi="GHEA Grapalat" w:cs="Sylfaen"/>
          <w:sz w:val="20"/>
          <w:szCs w:val="20"/>
        </w:rPr>
        <w:t>և</w:t>
      </w:r>
      <w:r w:rsidRPr="00C64E27">
        <w:rPr>
          <w:rFonts w:ascii="GHEA Grapalat" w:hAnsi="GHEA Grapalat"/>
          <w:sz w:val="20"/>
          <w:szCs w:val="20"/>
          <w:lang w:val="af-ZA"/>
        </w:rPr>
        <w:t xml:space="preserve"> </w:t>
      </w:r>
      <w:r w:rsidRPr="00C64E27">
        <w:rPr>
          <w:rFonts w:ascii="GHEA Grapalat" w:hAnsi="GHEA Grapalat" w:cs="Sylfaen"/>
          <w:sz w:val="20"/>
          <w:szCs w:val="20"/>
        </w:rPr>
        <w:t>հեռախոսահամարը</w:t>
      </w:r>
      <w:r w:rsidRPr="00C64E27">
        <w:rPr>
          <w:rFonts w:ascii="GHEA Grapalat" w:hAnsi="GHEA Grapalat"/>
          <w:sz w:val="20"/>
          <w:szCs w:val="20"/>
          <w:lang w:val="af-ZA"/>
        </w:rPr>
        <w:t>:</w:t>
      </w:r>
    </w:p>
    <w:p w14:paraId="73C0890B" w14:textId="77777777" w:rsidR="00960BE9" w:rsidRPr="00C64E27" w:rsidRDefault="00960BE9" w:rsidP="00960BE9">
      <w:pPr>
        <w:ind w:firstLine="720"/>
        <w:jc w:val="both"/>
        <w:rPr>
          <w:rFonts w:ascii="GHEA Grapalat" w:hAnsi="GHEA Grapalat" w:cs="Sylfaen"/>
          <w:sz w:val="20"/>
          <w:szCs w:val="20"/>
          <w:lang w:val="af-ZA"/>
        </w:rPr>
      </w:pPr>
      <w:r w:rsidRPr="00C64E27">
        <w:rPr>
          <w:rFonts w:ascii="GHEA Grapalat" w:hAnsi="GHEA Grapalat" w:cs="Sylfaen"/>
          <w:sz w:val="20"/>
          <w:szCs w:val="20"/>
          <w:lang w:val="af-ZA"/>
        </w:rPr>
        <w:t xml:space="preserve">3.3 </w:t>
      </w:r>
      <w:r w:rsidRPr="00C64E27">
        <w:rPr>
          <w:rFonts w:ascii="GHEA Grapalat" w:hAnsi="GHEA Grapalat" w:cs="Sylfaen"/>
          <w:sz w:val="20"/>
          <w:szCs w:val="20"/>
        </w:rPr>
        <w:t>Սույն</w:t>
      </w:r>
      <w:r w:rsidRPr="00C64E27">
        <w:rPr>
          <w:rFonts w:ascii="GHEA Grapalat" w:hAnsi="GHEA Grapalat" w:cs="Sylfaen"/>
          <w:sz w:val="20"/>
          <w:szCs w:val="20"/>
          <w:lang w:val="af-ZA"/>
        </w:rPr>
        <w:t xml:space="preserve"> </w:t>
      </w:r>
      <w:r w:rsidRPr="00C64E27">
        <w:rPr>
          <w:rFonts w:ascii="GHEA Grapalat" w:hAnsi="GHEA Grapalat" w:cs="Sylfaen"/>
          <w:sz w:val="20"/>
          <w:szCs w:val="20"/>
        </w:rPr>
        <w:t>հրահանգի</w:t>
      </w:r>
      <w:r w:rsidRPr="00C64E27">
        <w:rPr>
          <w:rFonts w:ascii="GHEA Grapalat" w:hAnsi="GHEA Grapalat" w:cs="Sylfaen"/>
          <w:sz w:val="20"/>
          <w:szCs w:val="20"/>
          <w:lang w:val="af-ZA"/>
        </w:rPr>
        <w:t xml:space="preserve"> 3.1 </w:t>
      </w:r>
      <w:r w:rsidRPr="00C64E27">
        <w:rPr>
          <w:rFonts w:ascii="GHEA Grapalat" w:hAnsi="GHEA Grapalat" w:cs="Sylfaen"/>
          <w:sz w:val="20"/>
          <w:szCs w:val="20"/>
        </w:rPr>
        <w:t>և</w:t>
      </w:r>
      <w:r w:rsidRPr="00C64E27">
        <w:rPr>
          <w:rFonts w:ascii="GHEA Grapalat" w:hAnsi="GHEA Grapalat" w:cs="Sylfaen"/>
          <w:sz w:val="20"/>
          <w:szCs w:val="20"/>
          <w:lang w:val="af-ZA"/>
        </w:rPr>
        <w:t xml:space="preserve"> 3.2 </w:t>
      </w:r>
      <w:r w:rsidRPr="00C64E27">
        <w:rPr>
          <w:rFonts w:ascii="GHEA Grapalat" w:hAnsi="GHEA Grapalat" w:cs="Sylfaen"/>
          <w:sz w:val="20"/>
          <w:szCs w:val="20"/>
        </w:rPr>
        <w:t>կետերի</w:t>
      </w:r>
      <w:r w:rsidRPr="00C64E27">
        <w:rPr>
          <w:rFonts w:ascii="GHEA Grapalat" w:hAnsi="GHEA Grapalat" w:cs="Sylfaen"/>
          <w:sz w:val="20"/>
          <w:szCs w:val="20"/>
          <w:lang w:val="af-ZA"/>
        </w:rPr>
        <w:t xml:space="preserve"> </w:t>
      </w:r>
      <w:r w:rsidRPr="00C64E27">
        <w:rPr>
          <w:rFonts w:ascii="GHEA Grapalat" w:hAnsi="GHEA Grapalat" w:cs="Sylfaen"/>
          <w:sz w:val="20"/>
          <w:szCs w:val="20"/>
        </w:rPr>
        <w:t>պահանջներին</w:t>
      </w:r>
      <w:r w:rsidRPr="00C64E27">
        <w:rPr>
          <w:rFonts w:ascii="GHEA Grapalat" w:hAnsi="GHEA Grapalat" w:cs="Sylfaen"/>
          <w:sz w:val="20"/>
          <w:szCs w:val="20"/>
          <w:lang w:val="af-ZA"/>
        </w:rPr>
        <w:t xml:space="preserve"> </w:t>
      </w:r>
      <w:r w:rsidRPr="00C64E27">
        <w:rPr>
          <w:rFonts w:ascii="GHEA Grapalat" w:hAnsi="GHEA Grapalat" w:cs="Sylfaen"/>
          <w:sz w:val="20"/>
          <w:szCs w:val="20"/>
        </w:rPr>
        <w:t>չհամապատասխանող</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հայտերը</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հանձնաժողովը</w:t>
      </w:r>
      <w:r w:rsidRPr="00C64E27">
        <w:rPr>
          <w:rFonts w:ascii="GHEA Grapalat" w:hAnsi="GHEA Grapalat" w:cs="Sylfaen"/>
          <w:sz w:val="20"/>
          <w:szCs w:val="20"/>
          <w:lang w:val="af-ZA"/>
        </w:rPr>
        <w:t xml:space="preserve"> </w:t>
      </w:r>
      <w:r w:rsidRPr="00C64E27">
        <w:rPr>
          <w:rFonts w:ascii="GHEA Grapalat" w:hAnsi="GHEA Grapalat" w:cs="Sylfaen"/>
          <w:sz w:val="20"/>
          <w:szCs w:val="20"/>
        </w:rPr>
        <w:t>հայտերի</w:t>
      </w:r>
      <w:r w:rsidRPr="00C64E27">
        <w:rPr>
          <w:rFonts w:ascii="GHEA Grapalat" w:hAnsi="GHEA Grapalat" w:cs="Sylfaen"/>
          <w:sz w:val="20"/>
          <w:szCs w:val="20"/>
          <w:lang w:val="af-ZA"/>
        </w:rPr>
        <w:t xml:space="preserve"> </w:t>
      </w:r>
      <w:r w:rsidRPr="00C64E27">
        <w:rPr>
          <w:rFonts w:ascii="GHEA Grapalat" w:hAnsi="GHEA Grapalat" w:cs="Sylfaen"/>
          <w:sz w:val="20"/>
          <w:szCs w:val="20"/>
        </w:rPr>
        <w:t>բացման</w:t>
      </w:r>
      <w:r w:rsidRPr="00C64E27">
        <w:rPr>
          <w:rFonts w:ascii="GHEA Grapalat" w:hAnsi="GHEA Grapalat" w:cs="Sylfaen"/>
          <w:sz w:val="20"/>
          <w:szCs w:val="20"/>
          <w:lang w:val="af-ZA"/>
        </w:rPr>
        <w:t xml:space="preserve"> </w:t>
      </w:r>
      <w:r w:rsidRPr="00C64E27">
        <w:rPr>
          <w:rFonts w:ascii="GHEA Grapalat" w:hAnsi="GHEA Grapalat" w:cs="Sylfaen"/>
          <w:sz w:val="20"/>
          <w:szCs w:val="20"/>
        </w:rPr>
        <w:t>նիստում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մերժում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է</w:t>
      </w:r>
      <w:r w:rsidRPr="00C64E27">
        <w:rPr>
          <w:rFonts w:ascii="GHEA Grapalat" w:hAnsi="GHEA Grapalat" w:cs="Sylfaen"/>
          <w:sz w:val="20"/>
          <w:szCs w:val="20"/>
          <w:lang w:val="af-ZA"/>
        </w:rPr>
        <w:t xml:space="preserve"> </w:t>
      </w:r>
      <w:r w:rsidRPr="00C64E27">
        <w:rPr>
          <w:rFonts w:ascii="GHEA Grapalat" w:hAnsi="GHEA Grapalat" w:cs="Sylfaen"/>
          <w:sz w:val="20"/>
          <w:szCs w:val="20"/>
        </w:rPr>
        <w:t>և</w:t>
      </w:r>
      <w:r w:rsidRPr="00C64E27">
        <w:rPr>
          <w:rFonts w:ascii="GHEA Grapalat" w:hAnsi="GHEA Grapalat" w:cs="Sylfaen"/>
          <w:sz w:val="20"/>
          <w:szCs w:val="20"/>
          <w:lang w:val="af-ZA"/>
        </w:rPr>
        <w:t xml:space="preserve"> </w:t>
      </w:r>
      <w:r w:rsidRPr="00C64E27">
        <w:rPr>
          <w:rFonts w:ascii="GHEA Grapalat" w:hAnsi="GHEA Grapalat" w:cs="Sylfaen"/>
          <w:sz w:val="20"/>
          <w:szCs w:val="20"/>
        </w:rPr>
        <w:t>նույնությամբ</w:t>
      </w:r>
      <w:r w:rsidRPr="00C64E27">
        <w:rPr>
          <w:rFonts w:ascii="GHEA Grapalat" w:hAnsi="GHEA Grapalat" w:cs="Sylfaen"/>
          <w:sz w:val="20"/>
          <w:szCs w:val="20"/>
          <w:lang w:val="af-ZA"/>
        </w:rPr>
        <w:t xml:space="preserve"> </w:t>
      </w:r>
      <w:r w:rsidRPr="00C64E27">
        <w:rPr>
          <w:rFonts w:ascii="GHEA Grapalat" w:hAnsi="GHEA Grapalat" w:cs="Sylfaen"/>
          <w:sz w:val="20"/>
          <w:szCs w:val="20"/>
        </w:rPr>
        <w:t>վերադարձնում</w:t>
      </w:r>
      <w:r w:rsidRPr="00C64E27">
        <w:rPr>
          <w:rFonts w:ascii="GHEA Grapalat" w:hAnsi="GHEA Grapalat" w:cs="Sylfaen"/>
          <w:sz w:val="20"/>
          <w:szCs w:val="20"/>
          <w:lang w:val="af-ZA"/>
        </w:rPr>
        <w:t xml:space="preserve"> </w:t>
      </w:r>
      <w:r w:rsidRPr="00C64E27">
        <w:rPr>
          <w:rFonts w:ascii="GHEA Grapalat" w:hAnsi="GHEA Grapalat" w:cs="Sylfaen"/>
          <w:sz w:val="20"/>
          <w:szCs w:val="20"/>
        </w:rPr>
        <w:t>ներկայացնողին</w:t>
      </w:r>
      <w:r w:rsidRPr="00C64E27">
        <w:rPr>
          <w:rFonts w:ascii="GHEA Grapalat" w:hAnsi="GHEA Grapalat" w:cs="Sylfaen"/>
          <w:sz w:val="20"/>
          <w:szCs w:val="20"/>
          <w:lang w:val="af-ZA"/>
        </w:rPr>
        <w:t>:</w:t>
      </w:r>
    </w:p>
    <w:p w14:paraId="3C56589E" w14:textId="77777777" w:rsidR="00AB0304" w:rsidRPr="00C64E27" w:rsidRDefault="00AB0304" w:rsidP="00EF3662">
      <w:pPr>
        <w:ind w:firstLine="567"/>
        <w:jc w:val="both"/>
        <w:rPr>
          <w:rFonts w:ascii="GHEA Grapalat" w:hAnsi="GHEA Grapalat"/>
          <w:b/>
          <w:sz w:val="20"/>
          <w:szCs w:val="20"/>
          <w:lang w:val="af-ZA"/>
        </w:rPr>
      </w:pPr>
    </w:p>
    <w:p w14:paraId="57927559" w14:textId="77777777" w:rsidR="00E74BF6" w:rsidRPr="00C64E27" w:rsidRDefault="00E74BF6" w:rsidP="00EF3662">
      <w:pPr>
        <w:pStyle w:val="norm"/>
        <w:spacing w:line="240" w:lineRule="auto"/>
        <w:ind w:firstLine="284"/>
        <w:jc w:val="right"/>
        <w:rPr>
          <w:rFonts w:ascii="GHEA Grapalat" w:hAnsi="GHEA Grapalat" w:cs="Sylfaen"/>
          <w:b/>
          <w:sz w:val="20"/>
          <w:lang w:val="es-ES"/>
        </w:rPr>
      </w:pPr>
    </w:p>
    <w:p w14:paraId="3CA800F8" w14:textId="77777777" w:rsidR="00900FE3" w:rsidRPr="00C64E27" w:rsidRDefault="00900FE3" w:rsidP="00EF3662">
      <w:pPr>
        <w:pStyle w:val="norm"/>
        <w:spacing w:line="240" w:lineRule="auto"/>
        <w:ind w:firstLine="284"/>
        <w:jc w:val="right"/>
        <w:rPr>
          <w:rFonts w:ascii="GHEA Grapalat" w:hAnsi="GHEA Grapalat" w:cs="Sylfaen"/>
          <w:b/>
          <w:sz w:val="20"/>
          <w:lang w:val="es-ES"/>
        </w:rPr>
      </w:pPr>
    </w:p>
    <w:p w14:paraId="127BE511" w14:textId="77777777" w:rsidR="00900FE3" w:rsidRPr="00C64E27" w:rsidRDefault="00900FE3" w:rsidP="00EF3662">
      <w:pPr>
        <w:pStyle w:val="norm"/>
        <w:spacing w:line="240" w:lineRule="auto"/>
        <w:ind w:firstLine="284"/>
        <w:jc w:val="right"/>
        <w:rPr>
          <w:rFonts w:ascii="GHEA Grapalat" w:hAnsi="GHEA Grapalat" w:cs="Sylfaen"/>
          <w:b/>
          <w:sz w:val="20"/>
          <w:lang w:val="es-ES"/>
        </w:rPr>
      </w:pPr>
    </w:p>
    <w:p w14:paraId="0978874F" w14:textId="77777777" w:rsidR="00900FE3" w:rsidRPr="00C64E27" w:rsidRDefault="00900FE3" w:rsidP="00EF3662">
      <w:pPr>
        <w:pStyle w:val="norm"/>
        <w:spacing w:line="240" w:lineRule="auto"/>
        <w:ind w:firstLine="284"/>
        <w:jc w:val="right"/>
        <w:rPr>
          <w:rFonts w:ascii="GHEA Grapalat" w:hAnsi="GHEA Grapalat" w:cs="Sylfaen"/>
          <w:b/>
          <w:sz w:val="20"/>
          <w:lang w:val="es-ES"/>
        </w:rPr>
      </w:pPr>
    </w:p>
    <w:p w14:paraId="3C84687C" w14:textId="77777777" w:rsidR="00900FE3" w:rsidRPr="00C64E27" w:rsidRDefault="00900FE3" w:rsidP="00EF3662">
      <w:pPr>
        <w:pStyle w:val="norm"/>
        <w:spacing w:line="240" w:lineRule="auto"/>
        <w:ind w:firstLine="284"/>
        <w:jc w:val="right"/>
        <w:rPr>
          <w:rFonts w:ascii="GHEA Grapalat" w:hAnsi="GHEA Grapalat" w:cs="Sylfaen"/>
          <w:b/>
          <w:sz w:val="20"/>
          <w:lang w:val="es-ES"/>
        </w:rPr>
      </w:pPr>
    </w:p>
    <w:p w14:paraId="7C15FADC" w14:textId="77777777" w:rsidR="00900FE3" w:rsidRPr="00C64E27" w:rsidRDefault="00900FE3" w:rsidP="00EF3662">
      <w:pPr>
        <w:pStyle w:val="norm"/>
        <w:spacing w:line="240" w:lineRule="auto"/>
        <w:ind w:firstLine="284"/>
        <w:jc w:val="right"/>
        <w:rPr>
          <w:rFonts w:ascii="GHEA Grapalat" w:hAnsi="GHEA Grapalat" w:cs="Sylfaen"/>
          <w:b/>
          <w:sz w:val="20"/>
          <w:lang w:val="es-ES"/>
        </w:rPr>
      </w:pPr>
    </w:p>
    <w:p w14:paraId="0E258E2E" w14:textId="77777777" w:rsidR="00900FE3" w:rsidRPr="00C64E27" w:rsidRDefault="00900FE3" w:rsidP="00900FE3">
      <w:pPr>
        <w:ind w:firstLine="284"/>
        <w:jc w:val="right"/>
        <w:rPr>
          <w:rFonts w:ascii="GHEA Grapalat" w:hAnsi="GHEA Grapalat" w:cs="Arial"/>
          <w:b/>
          <w:sz w:val="20"/>
          <w:szCs w:val="20"/>
          <w:lang w:val="es-ES" w:eastAsia="ru-RU"/>
        </w:rPr>
      </w:pPr>
      <w:r w:rsidRPr="00C64E27">
        <w:rPr>
          <w:rFonts w:ascii="GHEA Grapalat" w:hAnsi="GHEA Grapalat" w:cs="Sylfaen"/>
          <w:b/>
          <w:sz w:val="20"/>
          <w:szCs w:val="20"/>
          <w:lang w:val="es-ES" w:eastAsia="ru-RU"/>
        </w:rPr>
        <w:t>Հավելված</w:t>
      </w:r>
      <w:r w:rsidRPr="00C64E27">
        <w:rPr>
          <w:rFonts w:ascii="GHEA Grapalat" w:hAnsi="GHEA Grapalat" w:cs="Arial"/>
          <w:b/>
          <w:sz w:val="20"/>
          <w:szCs w:val="20"/>
          <w:lang w:val="es-ES" w:eastAsia="ru-RU"/>
        </w:rPr>
        <w:t xml:space="preserve">  N 1</w:t>
      </w:r>
    </w:p>
    <w:p w14:paraId="51CC3B39" w14:textId="46830738" w:rsidR="00900FE3" w:rsidRPr="00C64E27" w:rsidRDefault="00900FE3" w:rsidP="00900FE3">
      <w:pPr>
        <w:ind w:firstLine="567"/>
        <w:jc w:val="right"/>
        <w:rPr>
          <w:rFonts w:ascii="GHEA Grapalat" w:hAnsi="GHEA Grapalat" w:cs="Arial"/>
          <w:b/>
          <w:sz w:val="20"/>
          <w:szCs w:val="20"/>
          <w:lang w:val="es-ES"/>
        </w:rPr>
      </w:pPr>
      <w:r w:rsidRPr="00C64E27">
        <w:rPr>
          <w:rFonts w:ascii="GHEA Grapalat" w:hAnsi="GHEA Grapalat"/>
          <w:sz w:val="20"/>
          <w:szCs w:val="20"/>
          <w:lang w:val="af-ZA"/>
        </w:rPr>
        <w:t>«</w:t>
      </w:r>
      <w:r w:rsidR="00566F8F" w:rsidRPr="00C64E27">
        <w:rPr>
          <w:rFonts w:ascii="GHEA Grapalat" w:hAnsi="GHEA Grapalat"/>
          <w:b/>
          <w:sz w:val="20"/>
          <w:szCs w:val="20"/>
          <w:lang w:val="hy-AM"/>
        </w:rPr>
        <w:t>ԴԲԳԳԿ-ԳՀԾՁԲ-2025/37</w:t>
      </w:r>
      <w:r w:rsidRPr="00C64E27">
        <w:rPr>
          <w:rFonts w:ascii="GHEA Grapalat" w:hAnsi="GHEA Grapalat"/>
          <w:sz w:val="20"/>
          <w:szCs w:val="20"/>
          <w:lang w:val="af-ZA"/>
        </w:rPr>
        <w:t>»</w:t>
      </w:r>
      <w:r w:rsidRPr="00C64E27">
        <w:rPr>
          <w:rFonts w:ascii="GHEA Grapalat" w:hAnsi="GHEA Grapalat"/>
          <w:b/>
          <w:sz w:val="20"/>
          <w:szCs w:val="20"/>
          <w:lang w:val="es-ES"/>
        </w:rPr>
        <w:t xml:space="preserve">  </w:t>
      </w:r>
      <w:r w:rsidRPr="00C64E27">
        <w:rPr>
          <w:rFonts w:ascii="GHEA Grapalat" w:hAnsi="GHEA Grapalat" w:cs="Sylfaen"/>
          <w:b/>
          <w:sz w:val="20"/>
          <w:szCs w:val="20"/>
          <w:lang w:val="es-ES"/>
        </w:rPr>
        <w:t>ծածկագրով</w:t>
      </w:r>
    </w:p>
    <w:p w14:paraId="2308E29C" w14:textId="77777777" w:rsidR="00900FE3" w:rsidRPr="00C64E27" w:rsidRDefault="00900FE3" w:rsidP="00900FE3">
      <w:pPr>
        <w:ind w:firstLine="567"/>
        <w:jc w:val="right"/>
        <w:rPr>
          <w:rFonts w:ascii="GHEA Grapalat" w:hAnsi="GHEA Grapalat" w:cs="Arial"/>
          <w:b/>
          <w:sz w:val="20"/>
          <w:szCs w:val="20"/>
          <w:lang w:val="es-ES"/>
        </w:rPr>
      </w:pPr>
      <w:r w:rsidRPr="00C64E27">
        <w:rPr>
          <w:rFonts w:ascii="GHEA Grapalat" w:hAnsi="GHEA Grapalat" w:cs="Sylfaen"/>
          <w:b/>
          <w:sz w:val="20"/>
          <w:szCs w:val="20"/>
          <w:lang w:val="es-ES"/>
        </w:rPr>
        <w:t>գնանշման հարցման հրավերի</w:t>
      </w:r>
    </w:p>
    <w:p w14:paraId="26EA398A" w14:textId="77777777" w:rsidR="00900FE3" w:rsidRPr="00C64E27" w:rsidRDefault="00900FE3" w:rsidP="00900FE3">
      <w:pPr>
        <w:jc w:val="center"/>
        <w:rPr>
          <w:rFonts w:ascii="GHEA Grapalat" w:hAnsi="GHEA Grapalat" w:cs="Sylfaen"/>
          <w:b/>
          <w:sz w:val="20"/>
          <w:szCs w:val="20"/>
          <w:lang w:val="es-ES"/>
        </w:rPr>
      </w:pPr>
    </w:p>
    <w:p w14:paraId="02AE25D3" w14:textId="77777777" w:rsidR="00900FE3" w:rsidRPr="00C64E27" w:rsidRDefault="00900FE3" w:rsidP="00900FE3">
      <w:pPr>
        <w:jc w:val="center"/>
        <w:rPr>
          <w:rFonts w:ascii="GHEA Grapalat" w:hAnsi="GHEA Grapalat" w:cs="Arial"/>
          <w:b/>
          <w:sz w:val="20"/>
          <w:szCs w:val="20"/>
          <w:lang w:val="es-ES"/>
        </w:rPr>
      </w:pPr>
      <w:r w:rsidRPr="00C64E27">
        <w:rPr>
          <w:rFonts w:ascii="GHEA Grapalat" w:hAnsi="GHEA Grapalat" w:cs="Sylfaen"/>
          <w:b/>
          <w:sz w:val="20"/>
          <w:szCs w:val="20"/>
          <w:lang w:val="es-ES"/>
        </w:rPr>
        <w:t>ԴԻՄՈՒՄՀԱՅՏԱՐԱՐՈՒԹՅՈՒՆ*</w:t>
      </w:r>
    </w:p>
    <w:p w14:paraId="6DEDB617" w14:textId="77777777" w:rsidR="00900FE3" w:rsidRPr="00C64E27" w:rsidRDefault="00900FE3" w:rsidP="00900FE3">
      <w:pPr>
        <w:pStyle w:val="6"/>
        <w:jc w:val="center"/>
        <w:rPr>
          <w:rFonts w:ascii="GHEA Grapalat" w:hAnsi="GHEA Grapalat" w:cs="Arial"/>
          <w:color w:val="auto"/>
          <w:sz w:val="20"/>
          <w:lang w:val="es-ES"/>
        </w:rPr>
      </w:pPr>
      <w:r w:rsidRPr="00C64E27">
        <w:rPr>
          <w:rFonts w:ascii="GHEA Grapalat" w:hAnsi="GHEA Grapalat" w:cs="Sylfaen"/>
          <w:color w:val="auto"/>
          <w:sz w:val="20"/>
          <w:lang w:val="hy-AM"/>
        </w:rPr>
        <w:t>գնանշման հարցմանը</w:t>
      </w:r>
      <w:r w:rsidRPr="00C64E27">
        <w:rPr>
          <w:rFonts w:ascii="GHEA Grapalat" w:hAnsi="GHEA Grapalat" w:cs="Sylfaen"/>
          <w:color w:val="auto"/>
          <w:sz w:val="20"/>
          <w:lang w:val="es-ES"/>
        </w:rPr>
        <w:t xml:space="preserve"> մասնակցելու</w:t>
      </w:r>
      <w:r w:rsidRPr="00C64E27">
        <w:rPr>
          <w:rFonts w:ascii="GHEA Grapalat" w:hAnsi="GHEA Grapalat" w:cs="Arial"/>
          <w:color w:val="auto"/>
          <w:sz w:val="20"/>
          <w:lang w:val="es-ES"/>
        </w:rPr>
        <w:t xml:space="preserve">  </w:t>
      </w:r>
    </w:p>
    <w:p w14:paraId="1E4A61CF" w14:textId="77777777" w:rsidR="00B2572B" w:rsidRPr="00C64E27" w:rsidRDefault="00B2572B" w:rsidP="00EF3662">
      <w:pPr>
        <w:rPr>
          <w:rFonts w:ascii="GHEA Grapalat" w:hAnsi="GHEA Grapalat"/>
          <w:sz w:val="20"/>
          <w:szCs w:val="20"/>
          <w:lang w:val="es-ES" w:eastAsia="ru-RU"/>
        </w:rPr>
      </w:pPr>
    </w:p>
    <w:p w14:paraId="269700FE" w14:textId="77777777" w:rsidR="00B2572B" w:rsidRPr="00C64E27" w:rsidRDefault="00B2572B" w:rsidP="00EF3662">
      <w:pPr>
        <w:jc w:val="both"/>
        <w:rPr>
          <w:rFonts w:ascii="GHEA Grapalat" w:hAnsi="GHEA Grapalat" w:cs="Arial"/>
          <w:sz w:val="20"/>
          <w:szCs w:val="20"/>
          <w:lang w:val="es-ES"/>
        </w:rPr>
      </w:pP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sz w:val="20"/>
          <w:szCs w:val="20"/>
          <w:lang w:val="es-ES"/>
        </w:rPr>
        <w:t xml:space="preserve"> </w:t>
      </w:r>
      <w:r w:rsidRPr="00C64E27">
        <w:rPr>
          <w:rFonts w:ascii="GHEA Grapalat" w:hAnsi="GHEA Grapalat" w:cs="Sylfaen"/>
          <w:sz w:val="20"/>
          <w:szCs w:val="20"/>
          <w:lang w:val="es-ES"/>
        </w:rPr>
        <w:t>հայտնում</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որ</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ցանկություն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ունի</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մասնակցել</w:t>
      </w:r>
    </w:p>
    <w:p w14:paraId="0A0DCBFF" w14:textId="77777777" w:rsidR="00B2572B" w:rsidRPr="00C64E27" w:rsidRDefault="00B2572B" w:rsidP="00EF3662">
      <w:pPr>
        <w:jc w:val="both"/>
        <w:rPr>
          <w:rFonts w:ascii="GHEA Grapalat" w:hAnsi="GHEA Grapalat"/>
          <w:sz w:val="20"/>
          <w:szCs w:val="20"/>
          <w:vertAlign w:val="superscript"/>
          <w:lang w:val="es-ES"/>
        </w:rPr>
      </w:pPr>
      <w:r w:rsidRPr="00C64E27">
        <w:rPr>
          <w:rFonts w:ascii="GHEA Grapalat" w:hAnsi="GHEA Grapalat"/>
          <w:sz w:val="20"/>
          <w:szCs w:val="20"/>
          <w:vertAlign w:val="superscript"/>
          <w:lang w:val="es-ES"/>
        </w:rPr>
        <w:t xml:space="preserve">               </w:t>
      </w:r>
      <w:r w:rsidRPr="00C64E27">
        <w:rPr>
          <w:rFonts w:ascii="GHEA Grapalat" w:hAnsi="GHEA Grapalat"/>
          <w:sz w:val="20"/>
          <w:szCs w:val="20"/>
          <w:lang w:val="es-ES"/>
        </w:rPr>
        <w:t xml:space="preserve">            </w:t>
      </w:r>
      <w:r w:rsidRPr="00C64E27">
        <w:rPr>
          <w:rFonts w:ascii="GHEA Grapalat" w:hAnsi="GHEA Grapalat" w:cs="Sylfaen"/>
          <w:sz w:val="20"/>
          <w:szCs w:val="20"/>
          <w:vertAlign w:val="superscript"/>
          <w:lang w:val="es-ES"/>
        </w:rPr>
        <w:t>մասնակցի</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es-ES"/>
        </w:rPr>
        <w:t>անվանումը</w:t>
      </w:r>
      <w:r w:rsidRPr="00C64E27">
        <w:rPr>
          <w:rFonts w:ascii="GHEA Grapalat" w:hAnsi="GHEA Grapalat" w:cs="Arial"/>
          <w:sz w:val="20"/>
          <w:szCs w:val="20"/>
          <w:vertAlign w:val="superscript"/>
          <w:lang w:val="es-ES"/>
        </w:rPr>
        <w:t xml:space="preserve"> </w:t>
      </w:r>
    </w:p>
    <w:p w14:paraId="4E57A032" w14:textId="6BC5B956" w:rsidR="00B2572B" w:rsidRPr="00C64E27" w:rsidRDefault="00B2572B" w:rsidP="00EF3662">
      <w:pPr>
        <w:jc w:val="both"/>
        <w:rPr>
          <w:rFonts w:ascii="GHEA Grapalat" w:hAnsi="GHEA Grapalat"/>
          <w:sz w:val="20"/>
          <w:szCs w:val="20"/>
          <w:u w:val="single"/>
          <w:lang w:val="es-ES"/>
        </w:rPr>
      </w:pP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lang w:val="es-ES"/>
        </w:rPr>
        <w:t>-</w:t>
      </w:r>
      <w:r w:rsidRPr="00C64E27">
        <w:rPr>
          <w:rFonts w:ascii="GHEA Grapalat" w:hAnsi="GHEA Grapalat" w:cs="Sylfaen"/>
          <w:sz w:val="20"/>
          <w:szCs w:val="20"/>
          <w:lang w:val="es-ES"/>
        </w:rPr>
        <w:t>ի կողմից</w:t>
      </w:r>
      <w:r w:rsidRPr="00C64E27">
        <w:rPr>
          <w:rFonts w:ascii="GHEA Grapalat" w:hAnsi="GHEA Grapalat"/>
          <w:sz w:val="20"/>
          <w:szCs w:val="20"/>
          <w:lang w:val="es-ES"/>
        </w:rPr>
        <w:t xml:space="preserve"> «</w:t>
      </w:r>
      <w:r w:rsidR="00566F8F" w:rsidRPr="00C64E27">
        <w:rPr>
          <w:rFonts w:ascii="GHEA Grapalat" w:hAnsi="GHEA Grapalat"/>
          <w:sz w:val="20"/>
          <w:szCs w:val="20"/>
          <w:lang w:val="hy-AM"/>
        </w:rPr>
        <w:t>ԴԲԳԳԿ-ԳՀԾՁԲ-2025/37</w:t>
      </w:r>
      <w:r w:rsidRPr="00C64E27">
        <w:rPr>
          <w:rFonts w:ascii="GHEA Grapalat" w:hAnsi="GHEA Grapalat"/>
          <w:sz w:val="20"/>
          <w:szCs w:val="20"/>
          <w:lang w:val="es-ES"/>
        </w:rPr>
        <w:t xml:space="preserve">» </w:t>
      </w:r>
      <w:r w:rsidRPr="00C64E27">
        <w:rPr>
          <w:rFonts w:ascii="GHEA Grapalat" w:hAnsi="GHEA Grapalat" w:cs="Sylfaen"/>
          <w:sz w:val="20"/>
          <w:szCs w:val="20"/>
          <w:lang w:val="es-ES"/>
        </w:rPr>
        <w:t>ծածկագրով հայտարարված</w:t>
      </w:r>
    </w:p>
    <w:p w14:paraId="12A97E9A" w14:textId="77777777" w:rsidR="00B2572B" w:rsidRPr="00C64E27" w:rsidRDefault="00B2572B" w:rsidP="00EF3662">
      <w:pPr>
        <w:jc w:val="both"/>
        <w:rPr>
          <w:rFonts w:ascii="GHEA Grapalat" w:hAnsi="GHEA Grapalat" w:cs="Sylfaen"/>
          <w:sz w:val="20"/>
          <w:szCs w:val="20"/>
          <w:vertAlign w:val="superscript"/>
          <w:lang w:val="es-ES"/>
        </w:rPr>
      </w:pPr>
      <w:r w:rsidRPr="00C64E27">
        <w:rPr>
          <w:rFonts w:ascii="GHEA Grapalat" w:hAnsi="GHEA Grapalat" w:cs="Sylfaen"/>
          <w:sz w:val="20"/>
          <w:szCs w:val="20"/>
          <w:vertAlign w:val="superscript"/>
          <w:lang w:val="es-ES"/>
        </w:rPr>
        <w:t xml:space="preserve">                       </w:t>
      </w:r>
      <w:r w:rsidR="00476A47" w:rsidRPr="00C64E27">
        <w:rPr>
          <w:rFonts w:ascii="GHEA Grapalat" w:hAnsi="GHEA Grapalat" w:cs="Sylfaen"/>
          <w:sz w:val="20"/>
          <w:szCs w:val="20"/>
          <w:vertAlign w:val="superscript"/>
          <w:lang w:val="es-ES"/>
        </w:rPr>
        <w:t>պ</w:t>
      </w:r>
      <w:r w:rsidRPr="00C64E27">
        <w:rPr>
          <w:rFonts w:ascii="GHEA Grapalat" w:hAnsi="GHEA Grapalat" w:cs="Sylfaen"/>
          <w:sz w:val="20"/>
          <w:szCs w:val="20"/>
          <w:vertAlign w:val="superscript"/>
          <w:lang w:val="es-ES"/>
        </w:rPr>
        <w:t>ատվիրատուի անվանումը</w:t>
      </w:r>
    </w:p>
    <w:p w14:paraId="0B6A84A8" w14:textId="4A706434" w:rsidR="00B2572B" w:rsidRPr="00C64E27" w:rsidRDefault="00EE176F" w:rsidP="00EF3662">
      <w:pPr>
        <w:jc w:val="both"/>
        <w:rPr>
          <w:rFonts w:ascii="GHEA Grapalat" w:hAnsi="GHEA Grapalat" w:cs="Sylfaen"/>
          <w:sz w:val="20"/>
          <w:szCs w:val="20"/>
          <w:lang w:val="es-ES"/>
        </w:rPr>
      </w:pPr>
      <w:r w:rsidRPr="00C64E27">
        <w:rPr>
          <w:rFonts w:ascii="GHEA Grapalat" w:hAnsi="GHEA Grapalat" w:cs="Sylfaen"/>
          <w:sz w:val="20"/>
          <w:szCs w:val="20"/>
          <w:lang w:val="hy-AM"/>
        </w:rPr>
        <w:t xml:space="preserve">գնանշման հարցման </w:t>
      </w:r>
      <w:r w:rsidR="00B2572B" w:rsidRPr="00C64E27">
        <w:rPr>
          <w:rFonts w:ascii="GHEA Grapalat" w:hAnsi="GHEA Grapalat" w:cs="Arial"/>
          <w:sz w:val="20"/>
          <w:szCs w:val="20"/>
          <w:lang w:val="es-ES"/>
        </w:rPr>
        <w:t xml:space="preserve"> </w:t>
      </w:r>
      <w:r w:rsidR="00B2572B" w:rsidRPr="00C64E27">
        <w:rPr>
          <w:rFonts w:ascii="GHEA Grapalat" w:hAnsi="GHEA Grapalat"/>
          <w:sz w:val="20"/>
          <w:szCs w:val="20"/>
          <w:u w:val="single"/>
          <w:lang w:val="es-ES"/>
        </w:rPr>
        <w:tab/>
        <w:t xml:space="preserve">    </w:t>
      </w:r>
      <w:r w:rsidR="00B2572B" w:rsidRPr="00C64E27">
        <w:rPr>
          <w:rFonts w:ascii="GHEA Grapalat" w:hAnsi="GHEA Grapalat"/>
          <w:sz w:val="20"/>
          <w:szCs w:val="20"/>
          <w:u w:val="single"/>
          <w:lang w:val="es-ES"/>
        </w:rPr>
        <w:tab/>
      </w:r>
      <w:r w:rsidR="00B2572B" w:rsidRPr="00C64E27">
        <w:rPr>
          <w:rFonts w:ascii="GHEA Grapalat" w:hAnsi="GHEA Grapalat"/>
          <w:sz w:val="20"/>
          <w:szCs w:val="20"/>
          <w:u w:val="single"/>
          <w:lang w:val="es-ES"/>
        </w:rPr>
        <w:tab/>
      </w:r>
      <w:r w:rsidR="00B2572B" w:rsidRPr="00C64E27">
        <w:rPr>
          <w:rFonts w:ascii="GHEA Grapalat" w:hAnsi="GHEA Grapalat"/>
          <w:sz w:val="20"/>
          <w:szCs w:val="20"/>
          <w:u w:val="single"/>
          <w:lang w:val="es-ES"/>
        </w:rPr>
        <w:tab/>
      </w:r>
      <w:r w:rsidR="00B2572B" w:rsidRPr="00C64E27">
        <w:rPr>
          <w:rFonts w:ascii="GHEA Grapalat" w:hAnsi="GHEA Grapalat"/>
          <w:sz w:val="20"/>
          <w:szCs w:val="20"/>
          <w:u w:val="single"/>
          <w:lang w:val="es-ES"/>
        </w:rPr>
        <w:tab/>
      </w:r>
      <w:r w:rsidR="00B2572B" w:rsidRPr="00C64E27">
        <w:rPr>
          <w:rFonts w:ascii="GHEA Grapalat" w:hAnsi="GHEA Grapalat"/>
          <w:sz w:val="20"/>
          <w:szCs w:val="20"/>
          <w:u w:val="single"/>
          <w:lang w:val="es-ES"/>
        </w:rPr>
        <w:tab/>
        <w:t xml:space="preserve">     </w:t>
      </w:r>
      <w:r w:rsidR="00B2572B" w:rsidRPr="00C64E27">
        <w:rPr>
          <w:rFonts w:ascii="GHEA Grapalat" w:hAnsi="GHEA Grapalat" w:cs="Sylfaen"/>
          <w:sz w:val="20"/>
          <w:szCs w:val="20"/>
          <w:lang w:val="es-ES"/>
        </w:rPr>
        <w:t xml:space="preserve"> չափաբաժնին</w:t>
      </w:r>
      <w:r w:rsidR="00B2572B" w:rsidRPr="00C64E27">
        <w:rPr>
          <w:rFonts w:ascii="GHEA Grapalat" w:hAnsi="GHEA Grapalat" w:cs="Arial"/>
          <w:sz w:val="20"/>
          <w:szCs w:val="20"/>
          <w:lang w:val="es-ES"/>
        </w:rPr>
        <w:t xml:space="preserve">  (</w:t>
      </w:r>
      <w:r w:rsidR="00B2572B" w:rsidRPr="00C64E27">
        <w:rPr>
          <w:rFonts w:ascii="GHEA Grapalat" w:hAnsi="GHEA Grapalat" w:cs="Sylfaen"/>
          <w:sz w:val="20"/>
          <w:szCs w:val="20"/>
          <w:lang w:val="es-ES"/>
        </w:rPr>
        <w:t>չափաբաժիններին</w:t>
      </w:r>
      <w:r w:rsidR="00B2572B" w:rsidRPr="00C64E27">
        <w:rPr>
          <w:rFonts w:ascii="GHEA Grapalat" w:hAnsi="GHEA Grapalat" w:cs="Arial"/>
          <w:sz w:val="20"/>
          <w:szCs w:val="20"/>
          <w:lang w:val="es-ES"/>
        </w:rPr>
        <w:t xml:space="preserve">) </w:t>
      </w:r>
      <w:r w:rsidR="00B2572B" w:rsidRPr="00C64E27">
        <w:rPr>
          <w:rFonts w:ascii="GHEA Grapalat" w:hAnsi="GHEA Grapalat" w:cs="Sylfaen"/>
          <w:sz w:val="20"/>
          <w:szCs w:val="20"/>
          <w:lang w:val="es-ES"/>
        </w:rPr>
        <w:t>և</w:t>
      </w:r>
      <w:r w:rsidR="00B2572B" w:rsidRPr="00C64E27">
        <w:rPr>
          <w:rFonts w:ascii="GHEA Grapalat" w:hAnsi="GHEA Grapalat" w:cs="Arial"/>
          <w:sz w:val="20"/>
          <w:szCs w:val="20"/>
          <w:lang w:val="es-ES"/>
        </w:rPr>
        <w:t xml:space="preserve"> </w:t>
      </w:r>
      <w:r w:rsidR="00B2572B" w:rsidRPr="00C64E27">
        <w:rPr>
          <w:rFonts w:ascii="GHEA Grapalat" w:hAnsi="GHEA Grapalat" w:cs="Sylfaen"/>
          <w:sz w:val="20"/>
          <w:szCs w:val="20"/>
          <w:lang w:val="es-ES"/>
        </w:rPr>
        <w:t xml:space="preserve">հրավերի </w:t>
      </w:r>
    </w:p>
    <w:p w14:paraId="106FE90A" w14:textId="77777777" w:rsidR="00B2572B" w:rsidRPr="00C64E27" w:rsidRDefault="00B2572B" w:rsidP="00EF3662">
      <w:pPr>
        <w:jc w:val="both"/>
        <w:rPr>
          <w:rFonts w:ascii="GHEA Grapalat" w:hAnsi="GHEA Grapalat"/>
          <w:sz w:val="20"/>
          <w:szCs w:val="20"/>
          <w:vertAlign w:val="superscript"/>
          <w:lang w:val="es-ES"/>
        </w:rPr>
      </w:pPr>
      <w:r w:rsidRPr="00C64E27">
        <w:rPr>
          <w:rFonts w:ascii="GHEA Grapalat" w:hAnsi="GHEA Grapalat" w:cs="Sylfaen"/>
          <w:sz w:val="20"/>
          <w:szCs w:val="20"/>
          <w:vertAlign w:val="superscript"/>
          <w:lang w:val="es-ES"/>
        </w:rPr>
        <w:t xml:space="preserve">                                            չափաբաժնի</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es-ES"/>
        </w:rPr>
        <w:t>չափաբաժինների</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es-ES"/>
        </w:rPr>
        <w:t>համարը</w:t>
      </w:r>
    </w:p>
    <w:p w14:paraId="304BED77" w14:textId="77777777" w:rsidR="00B2572B" w:rsidRPr="00C64E27" w:rsidRDefault="00B2572B" w:rsidP="00EF3662">
      <w:pPr>
        <w:jc w:val="both"/>
        <w:rPr>
          <w:rFonts w:ascii="GHEA Grapalat" w:hAnsi="GHEA Grapalat"/>
          <w:sz w:val="20"/>
          <w:szCs w:val="20"/>
          <w:lang w:val="es-ES"/>
        </w:rPr>
      </w:pPr>
      <w:r w:rsidRPr="00C64E27">
        <w:rPr>
          <w:rFonts w:ascii="GHEA Grapalat" w:hAnsi="GHEA Grapalat"/>
          <w:sz w:val="20"/>
          <w:szCs w:val="20"/>
          <w:vertAlign w:val="superscript"/>
          <w:lang w:val="es-ES"/>
        </w:rPr>
        <w:t xml:space="preserve"> </w:t>
      </w:r>
      <w:r w:rsidRPr="00C64E27">
        <w:rPr>
          <w:rFonts w:ascii="GHEA Grapalat" w:hAnsi="GHEA Grapalat" w:cs="Sylfaen"/>
          <w:sz w:val="20"/>
          <w:szCs w:val="20"/>
          <w:lang w:val="es-ES"/>
        </w:rPr>
        <w:t>պահանջներին համապատասխան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ներկայացնում</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հայտ:</w:t>
      </w:r>
    </w:p>
    <w:p w14:paraId="6BE1B6FC" w14:textId="77777777" w:rsidR="00B2572B" w:rsidRPr="00C64E27" w:rsidRDefault="00B2572B" w:rsidP="00EF3662">
      <w:pPr>
        <w:jc w:val="both"/>
        <w:rPr>
          <w:rFonts w:ascii="GHEA Grapalat" w:hAnsi="GHEA Grapalat"/>
          <w:sz w:val="20"/>
          <w:szCs w:val="20"/>
          <w:u w:val="single"/>
          <w:lang w:val="es-ES"/>
        </w:rPr>
      </w:pPr>
    </w:p>
    <w:p w14:paraId="4D35C9B2" w14:textId="77777777" w:rsidR="00B2572B" w:rsidRPr="00C64E27" w:rsidRDefault="00B2572B" w:rsidP="00EF3662">
      <w:pPr>
        <w:jc w:val="both"/>
        <w:rPr>
          <w:rFonts w:ascii="GHEA Grapalat" w:hAnsi="GHEA Grapalat" w:cs="Sylfaen"/>
          <w:sz w:val="20"/>
          <w:szCs w:val="20"/>
          <w:lang w:val="es-ES"/>
        </w:rPr>
      </w:pP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sz w:val="20"/>
          <w:szCs w:val="20"/>
          <w:lang w:val="es-ES"/>
        </w:rPr>
        <w:t>-</w:t>
      </w:r>
      <w:r w:rsidRPr="00C64E27">
        <w:rPr>
          <w:rFonts w:ascii="GHEA Grapalat" w:hAnsi="GHEA Grapalat" w:cs="Sylfaen"/>
          <w:sz w:val="20"/>
          <w:szCs w:val="20"/>
          <w:lang w:val="es-ES"/>
        </w:rPr>
        <w:t>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հայտնում</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և</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հավաստում</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 xml:space="preserve">որ հանդիսանում է </w:t>
      </w:r>
    </w:p>
    <w:p w14:paraId="23879E16" w14:textId="77777777" w:rsidR="00B2572B" w:rsidRPr="00C64E27" w:rsidRDefault="00B2572B" w:rsidP="00EF3662">
      <w:pPr>
        <w:jc w:val="both"/>
        <w:rPr>
          <w:rFonts w:ascii="GHEA Grapalat" w:hAnsi="GHEA Grapalat" w:cs="Sylfaen"/>
          <w:sz w:val="20"/>
          <w:szCs w:val="20"/>
          <w:lang w:val="es-ES"/>
        </w:rPr>
      </w:pPr>
      <w:r w:rsidRPr="00C64E27">
        <w:rPr>
          <w:rFonts w:ascii="GHEA Grapalat" w:hAnsi="GHEA Grapalat" w:cs="Sylfaen"/>
          <w:sz w:val="20"/>
          <w:szCs w:val="20"/>
          <w:vertAlign w:val="superscript"/>
          <w:lang w:val="es-ES"/>
        </w:rPr>
        <w:t xml:space="preserve">                                             մասնակցի</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es-ES"/>
        </w:rPr>
        <w:t>անվանումը</w:t>
      </w:r>
    </w:p>
    <w:p w14:paraId="24C88577" w14:textId="77777777" w:rsidR="00B2572B" w:rsidRPr="00C64E27" w:rsidRDefault="00B2572B" w:rsidP="00EF3662">
      <w:pPr>
        <w:jc w:val="both"/>
        <w:rPr>
          <w:rFonts w:ascii="GHEA Grapalat" w:hAnsi="GHEA Grapalat" w:cs="Sylfaen"/>
          <w:sz w:val="20"/>
          <w:szCs w:val="20"/>
          <w:lang w:val="es-ES"/>
        </w:rPr>
      </w:pPr>
      <w:r w:rsidRPr="00C64E27">
        <w:rPr>
          <w:rFonts w:ascii="GHEA Grapalat" w:hAnsi="GHEA Grapalat" w:cs="Sylfaen"/>
          <w:sz w:val="20"/>
          <w:szCs w:val="20"/>
          <w:u w:val="single"/>
          <w:lang w:val="es-ES"/>
        </w:rPr>
        <w:tab/>
      </w:r>
      <w:r w:rsidRPr="00C64E27">
        <w:rPr>
          <w:rFonts w:ascii="GHEA Grapalat" w:hAnsi="GHEA Grapalat" w:cs="Sylfaen"/>
          <w:sz w:val="20"/>
          <w:szCs w:val="20"/>
          <w:u w:val="single"/>
          <w:lang w:val="es-ES"/>
        </w:rPr>
        <w:tab/>
      </w:r>
      <w:r w:rsidRPr="00C64E27">
        <w:rPr>
          <w:rFonts w:ascii="GHEA Grapalat" w:hAnsi="GHEA Grapalat" w:cs="Sylfaen"/>
          <w:sz w:val="20"/>
          <w:szCs w:val="20"/>
          <w:u w:val="single"/>
          <w:lang w:val="es-ES"/>
        </w:rPr>
        <w:tab/>
      </w:r>
      <w:r w:rsidRPr="00C64E27">
        <w:rPr>
          <w:rFonts w:ascii="GHEA Grapalat" w:hAnsi="GHEA Grapalat" w:cs="Sylfaen"/>
          <w:sz w:val="20"/>
          <w:szCs w:val="20"/>
          <w:u w:val="single"/>
          <w:lang w:val="es-ES"/>
        </w:rPr>
        <w:tab/>
      </w:r>
      <w:r w:rsidRPr="00C64E27">
        <w:rPr>
          <w:rFonts w:ascii="GHEA Grapalat" w:hAnsi="GHEA Grapalat" w:cs="Sylfaen"/>
          <w:sz w:val="20"/>
          <w:szCs w:val="20"/>
          <w:u w:val="single"/>
          <w:lang w:val="es-ES"/>
        </w:rPr>
        <w:tab/>
      </w:r>
      <w:r w:rsidRPr="00C64E27">
        <w:rPr>
          <w:rFonts w:ascii="GHEA Grapalat" w:hAnsi="GHEA Grapalat" w:cs="Sylfaen"/>
          <w:sz w:val="20"/>
          <w:szCs w:val="20"/>
          <w:u w:val="single"/>
          <w:lang w:val="es-ES"/>
        </w:rPr>
        <w:tab/>
      </w:r>
      <w:r w:rsidRPr="00C64E27">
        <w:rPr>
          <w:rFonts w:ascii="GHEA Grapalat" w:hAnsi="GHEA Grapalat" w:cs="Sylfaen"/>
          <w:sz w:val="20"/>
          <w:szCs w:val="20"/>
          <w:u w:val="single"/>
          <w:lang w:val="es-ES"/>
        </w:rPr>
        <w:tab/>
      </w:r>
      <w:r w:rsidRPr="00C64E27">
        <w:rPr>
          <w:rFonts w:ascii="GHEA Grapalat" w:hAnsi="GHEA Grapalat" w:cs="Sylfaen"/>
          <w:sz w:val="20"/>
          <w:szCs w:val="20"/>
          <w:lang w:val="es-ES"/>
        </w:rPr>
        <w:t xml:space="preserve">ռեզիդենտ:  </w:t>
      </w:r>
    </w:p>
    <w:p w14:paraId="3BB4E70B" w14:textId="77777777" w:rsidR="00B2572B" w:rsidRPr="00C64E27" w:rsidRDefault="00B2572B" w:rsidP="00EF3662">
      <w:pPr>
        <w:jc w:val="both"/>
        <w:rPr>
          <w:rFonts w:ascii="GHEA Grapalat" w:hAnsi="GHEA Grapalat" w:cs="Arial"/>
          <w:sz w:val="20"/>
          <w:szCs w:val="20"/>
          <w:vertAlign w:val="superscript"/>
          <w:lang w:val="es-ES"/>
        </w:rPr>
      </w:pPr>
      <w:r w:rsidRPr="00C64E27">
        <w:rPr>
          <w:rFonts w:ascii="GHEA Grapalat" w:hAnsi="GHEA Grapalat" w:cs="Arial"/>
          <w:sz w:val="20"/>
          <w:szCs w:val="20"/>
          <w:vertAlign w:val="superscript"/>
          <w:lang w:val="es-ES"/>
        </w:rPr>
        <w:t xml:space="preserve">                                               երկրի անվանումը</w:t>
      </w:r>
    </w:p>
    <w:p w14:paraId="26106F68" w14:textId="77777777" w:rsidR="00B2572B" w:rsidRPr="00C64E27" w:rsidDel="00437CDB" w:rsidRDefault="00B2572B" w:rsidP="00EF3662">
      <w:pPr>
        <w:jc w:val="both"/>
        <w:rPr>
          <w:rFonts w:ascii="GHEA Grapalat" w:hAnsi="GHEA Grapalat" w:cs="Sylfaen"/>
          <w:sz w:val="20"/>
          <w:szCs w:val="20"/>
          <w:lang w:val="es-ES"/>
        </w:rPr>
      </w:pPr>
    </w:p>
    <w:p w14:paraId="5F8EBD86" w14:textId="77777777" w:rsidR="00B2572B" w:rsidRPr="00C64E27" w:rsidRDefault="00B2572B" w:rsidP="00EF3662">
      <w:pPr>
        <w:jc w:val="both"/>
        <w:rPr>
          <w:rFonts w:ascii="GHEA Grapalat" w:hAnsi="GHEA Grapalat" w:cs="Sylfaen"/>
          <w:sz w:val="20"/>
          <w:szCs w:val="20"/>
          <w:lang w:val="es-ES"/>
        </w:rPr>
      </w:pPr>
      <w:r w:rsidRPr="00C64E27">
        <w:rPr>
          <w:rFonts w:ascii="GHEA Grapalat" w:hAnsi="GHEA Grapalat" w:cs="Sylfaen"/>
          <w:sz w:val="20"/>
          <w:szCs w:val="20"/>
          <w:lang w:val="es-ES"/>
        </w:rPr>
        <w:t xml:space="preserve">                </w:t>
      </w:r>
    </w:p>
    <w:p w14:paraId="0209A83B" w14:textId="77777777" w:rsidR="00E02338" w:rsidRPr="00C64E27" w:rsidRDefault="00B2572B" w:rsidP="00EF3662">
      <w:pPr>
        <w:jc w:val="both"/>
        <w:rPr>
          <w:rFonts w:ascii="GHEA Grapalat" w:hAnsi="GHEA Grapalat" w:cs="Sylfaen"/>
          <w:sz w:val="20"/>
          <w:szCs w:val="20"/>
          <w:lang w:val="es-ES"/>
        </w:rPr>
      </w:pPr>
      <w:r w:rsidRPr="00C64E27">
        <w:rPr>
          <w:rFonts w:ascii="GHEA Grapalat" w:hAnsi="GHEA Grapalat"/>
          <w:sz w:val="20"/>
          <w:szCs w:val="20"/>
          <w:u w:val="single"/>
          <w:lang w:val="es-ES"/>
        </w:rPr>
        <w:t xml:space="preserve">                                         </w:t>
      </w:r>
      <w:r w:rsidRPr="00C64E27">
        <w:rPr>
          <w:rFonts w:ascii="GHEA Grapalat" w:hAnsi="GHEA Grapalat"/>
          <w:sz w:val="20"/>
          <w:szCs w:val="20"/>
          <w:lang w:val="es-ES"/>
        </w:rPr>
        <w:t>-</w:t>
      </w:r>
      <w:r w:rsidRPr="00C64E27">
        <w:rPr>
          <w:rFonts w:ascii="GHEA Grapalat" w:hAnsi="GHEA Grapalat" w:cs="Sylfaen"/>
          <w:sz w:val="20"/>
          <w:szCs w:val="20"/>
          <w:lang w:val="es-ES"/>
        </w:rPr>
        <w:t>ի</w:t>
      </w:r>
      <w:r w:rsidR="00E02338" w:rsidRPr="00C64E27">
        <w:rPr>
          <w:rFonts w:ascii="GHEA Grapalat" w:hAnsi="GHEA Grapalat" w:cs="Sylfaen"/>
          <w:sz w:val="20"/>
          <w:szCs w:val="20"/>
          <w:lang w:val="es-ES"/>
        </w:rPr>
        <w:t>՝</w:t>
      </w:r>
    </w:p>
    <w:p w14:paraId="47879E26" w14:textId="77777777" w:rsidR="00E02338" w:rsidRPr="00C64E27" w:rsidRDefault="00E02338" w:rsidP="00EF3662">
      <w:pPr>
        <w:jc w:val="both"/>
        <w:rPr>
          <w:rFonts w:ascii="GHEA Grapalat" w:hAnsi="GHEA Grapalat" w:cs="Sylfaen"/>
          <w:sz w:val="20"/>
          <w:szCs w:val="20"/>
          <w:lang w:val="es-ES"/>
        </w:rPr>
      </w:pPr>
      <w:r w:rsidRPr="00C64E27">
        <w:rPr>
          <w:rFonts w:ascii="GHEA Grapalat" w:hAnsi="GHEA Grapalat" w:cs="Sylfaen"/>
          <w:sz w:val="20"/>
          <w:szCs w:val="20"/>
          <w:vertAlign w:val="superscript"/>
          <w:lang w:val="es-ES"/>
        </w:rPr>
        <w:t xml:space="preserve">               մասնակցի</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es-ES"/>
        </w:rPr>
        <w:t>անվանումը</w:t>
      </w:r>
      <w:r w:rsidRPr="00C64E27">
        <w:rPr>
          <w:rFonts w:ascii="GHEA Grapalat" w:hAnsi="GHEA Grapalat" w:cs="Arial"/>
          <w:sz w:val="20"/>
          <w:szCs w:val="20"/>
          <w:vertAlign w:val="superscript"/>
          <w:lang w:val="es-ES"/>
        </w:rPr>
        <w:t xml:space="preserve">  </w:t>
      </w:r>
    </w:p>
    <w:p w14:paraId="38CAF2EC" w14:textId="77777777" w:rsidR="00B2572B" w:rsidRPr="00C64E27" w:rsidRDefault="00B2572B" w:rsidP="00E02338">
      <w:pPr>
        <w:numPr>
          <w:ilvl w:val="0"/>
          <w:numId w:val="18"/>
        </w:numPr>
        <w:jc w:val="both"/>
        <w:rPr>
          <w:rFonts w:ascii="GHEA Grapalat" w:hAnsi="GHEA Grapalat" w:cs="Arial"/>
          <w:sz w:val="20"/>
          <w:szCs w:val="20"/>
          <w:u w:val="single"/>
          <w:lang w:val="es-ES"/>
        </w:rPr>
      </w:pPr>
      <w:r w:rsidRPr="00C64E27">
        <w:rPr>
          <w:rFonts w:ascii="GHEA Grapalat" w:hAnsi="GHEA Grapalat" w:cs="Arial"/>
          <w:sz w:val="20"/>
          <w:szCs w:val="20"/>
          <w:lang w:val="es-ES"/>
        </w:rPr>
        <w:t xml:space="preserve">հարկ վճարողի հաշվառման համարն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cs="Arial"/>
          <w:sz w:val="20"/>
          <w:szCs w:val="20"/>
          <w:u w:val="single"/>
          <w:lang w:val="es-ES"/>
        </w:rPr>
        <w:tab/>
      </w:r>
      <w:r w:rsidRPr="00C64E27">
        <w:rPr>
          <w:rFonts w:ascii="GHEA Grapalat" w:hAnsi="GHEA Grapalat" w:cs="Arial"/>
          <w:sz w:val="20"/>
          <w:szCs w:val="20"/>
          <w:u w:val="single"/>
          <w:lang w:val="es-ES"/>
        </w:rPr>
        <w:tab/>
      </w:r>
      <w:r w:rsidRPr="00C64E27">
        <w:rPr>
          <w:rFonts w:ascii="GHEA Grapalat" w:hAnsi="GHEA Grapalat" w:cs="Arial"/>
          <w:sz w:val="20"/>
          <w:szCs w:val="20"/>
          <w:u w:val="single"/>
          <w:lang w:val="es-ES"/>
        </w:rPr>
        <w:tab/>
      </w:r>
      <w:r w:rsidRPr="00C64E27">
        <w:rPr>
          <w:rFonts w:ascii="GHEA Grapalat" w:hAnsi="GHEA Grapalat" w:cs="Arial"/>
          <w:sz w:val="20"/>
          <w:szCs w:val="20"/>
          <w:u w:val="single"/>
          <w:lang w:val="es-ES"/>
        </w:rPr>
        <w:tab/>
      </w:r>
      <w:r w:rsidRPr="00C64E27">
        <w:rPr>
          <w:rFonts w:ascii="GHEA Grapalat" w:hAnsi="GHEA Grapalat" w:cs="Arial"/>
          <w:sz w:val="20"/>
          <w:szCs w:val="20"/>
          <w:u w:val="single"/>
          <w:lang w:val="es-ES"/>
        </w:rPr>
        <w:tab/>
      </w:r>
      <w:r w:rsidR="00E02338" w:rsidRPr="00C64E27">
        <w:rPr>
          <w:rFonts w:ascii="GHEA Grapalat" w:hAnsi="GHEA Grapalat" w:cs="Arial"/>
          <w:sz w:val="20"/>
          <w:szCs w:val="20"/>
          <w:u w:val="single"/>
          <w:lang w:val="es-ES"/>
        </w:rPr>
        <w:t>.</w:t>
      </w:r>
    </w:p>
    <w:p w14:paraId="5CD60D6B" w14:textId="77777777" w:rsidR="00B2572B" w:rsidRPr="00C64E27" w:rsidRDefault="00B2572B" w:rsidP="00EF3662">
      <w:pPr>
        <w:jc w:val="both"/>
        <w:rPr>
          <w:rFonts w:ascii="GHEA Grapalat" w:hAnsi="GHEA Grapalat" w:cs="Arial"/>
          <w:sz w:val="20"/>
          <w:szCs w:val="20"/>
          <w:vertAlign w:val="superscript"/>
          <w:lang w:val="es-ES"/>
        </w:rPr>
      </w:pPr>
      <w:r w:rsidRPr="00C64E27">
        <w:rPr>
          <w:rFonts w:ascii="GHEA Grapalat" w:hAnsi="GHEA Grapalat" w:cs="Arial"/>
          <w:sz w:val="20"/>
          <w:szCs w:val="20"/>
          <w:vertAlign w:val="superscript"/>
          <w:lang w:val="es-ES"/>
        </w:rPr>
        <w:t xml:space="preserve">                                                                                                               հարկի վճարողի հաշվառման համարը</w:t>
      </w:r>
    </w:p>
    <w:p w14:paraId="1ACD98DE" w14:textId="77777777" w:rsidR="00B2572B" w:rsidRPr="00C64E27" w:rsidRDefault="00B2572B" w:rsidP="00E02338">
      <w:pPr>
        <w:numPr>
          <w:ilvl w:val="0"/>
          <w:numId w:val="18"/>
        </w:numPr>
        <w:jc w:val="both"/>
        <w:rPr>
          <w:rFonts w:ascii="GHEA Grapalat" w:hAnsi="GHEA Grapalat"/>
          <w:sz w:val="20"/>
          <w:szCs w:val="20"/>
          <w:u w:val="single"/>
          <w:lang w:val="es-ES"/>
        </w:rPr>
      </w:pPr>
      <w:r w:rsidRPr="00C64E27">
        <w:rPr>
          <w:rFonts w:ascii="GHEA Grapalat" w:hAnsi="GHEA Grapalat" w:cs="Sylfaen"/>
          <w:sz w:val="20"/>
          <w:szCs w:val="20"/>
          <w:lang w:val="es-ES"/>
        </w:rPr>
        <w:t>էլեկտրոնային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փոստի</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հասցեն</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00E02338" w:rsidRPr="00C64E27">
        <w:rPr>
          <w:rFonts w:ascii="GHEA Grapalat" w:hAnsi="GHEA Grapalat"/>
          <w:sz w:val="20"/>
          <w:szCs w:val="20"/>
          <w:u w:val="single"/>
          <w:lang w:val="es-ES"/>
        </w:rPr>
        <w:t>.</w:t>
      </w:r>
    </w:p>
    <w:p w14:paraId="5C6E2BB4" w14:textId="77777777" w:rsidR="00B2572B" w:rsidRPr="00C64E27" w:rsidRDefault="00B2572B" w:rsidP="00EF3662">
      <w:pPr>
        <w:jc w:val="both"/>
        <w:rPr>
          <w:rFonts w:ascii="GHEA Grapalat" w:hAnsi="GHEA Grapalat"/>
          <w:sz w:val="20"/>
          <w:szCs w:val="20"/>
          <w:lang w:val="es-ES"/>
        </w:rPr>
      </w:pPr>
      <w:r w:rsidRPr="00C64E27">
        <w:rPr>
          <w:rFonts w:ascii="GHEA Grapalat" w:hAnsi="GHEA Grapalat" w:cs="Arial"/>
          <w:sz w:val="20"/>
          <w:szCs w:val="20"/>
          <w:vertAlign w:val="superscript"/>
          <w:lang w:val="es-ES"/>
        </w:rPr>
        <w:t xml:space="preserve">                                                                                                                       էլեկտրոնային փոստի հասցեն</w:t>
      </w:r>
    </w:p>
    <w:p w14:paraId="098F74EE" w14:textId="77777777" w:rsidR="00B2572B" w:rsidRPr="00C64E27" w:rsidRDefault="00B2572B" w:rsidP="00EF3662">
      <w:pPr>
        <w:jc w:val="right"/>
        <w:rPr>
          <w:rFonts w:ascii="GHEA Grapalat" w:hAnsi="GHEA Grapalat"/>
          <w:sz w:val="20"/>
          <w:szCs w:val="20"/>
          <w:lang w:val="es-ES"/>
        </w:rPr>
      </w:pPr>
    </w:p>
    <w:p w14:paraId="5F858E73" w14:textId="77777777" w:rsidR="00B2572B" w:rsidRPr="00C64E27" w:rsidRDefault="00B2572B" w:rsidP="00EF3662">
      <w:pPr>
        <w:jc w:val="right"/>
        <w:rPr>
          <w:rFonts w:ascii="GHEA Grapalat" w:hAnsi="GHEA Grapalat"/>
          <w:sz w:val="20"/>
          <w:szCs w:val="20"/>
          <w:lang w:val="es-ES"/>
        </w:rPr>
      </w:pPr>
    </w:p>
    <w:p w14:paraId="21B6B044" w14:textId="77777777" w:rsidR="00B2572B" w:rsidRPr="00C64E27" w:rsidRDefault="00B2572B" w:rsidP="00EF3662">
      <w:pPr>
        <w:jc w:val="right"/>
        <w:rPr>
          <w:rFonts w:ascii="GHEA Grapalat" w:hAnsi="GHEA Grapalat"/>
          <w:sz w:val="20"/>
          <w:szCs w:val="20"/>
          <w:lang w:val="es-ES"/>
        </w:rPr>
      </w:pPr>
    </w:p>
    <w:p w14:paraId="7894D60D" w14:textId="77777777" w:rsidR="00B2572B" w:rsidRPr="00C64E27" w:rsidRDefault="00B2572B" w:rsidP="00EF3662">
      <w:pPr>
        <w:jc w:val="right"/>
        <w:rPr>
          <w:rFonts w:ascii="GHEA Grapalat" w:hAnsi="GHEA Grapalat"/>
          <w:sz w:val="20"/>
          <w:szCs w:val="20"/>
          <w:lang w:val="hy-AM"/>
        </w:rPr>
      </w:pPr>
    </w:p>
    <w:p w14:paraId="00E49727" w14:textId="77777777" w:rsidR="003257F0" w:rsidRPr="00C64E27" w:rsidRDefault="003257F0" w:rsidP="00E02338">
      <w:pPr>
        <w:numPr>
          <w:ilvl w:val="0"/>
          <w:numId w:val="18"/>
        </w:numPr>
        <w:jc w:val="both"/>
        <w:rPr>
          <w:rFonts w:ascii="GHEA Grapalat" w:hAnsi="GHEA Grapalat" w:cs="Arial"/>
          <w:sz w:val="20"/>
          <w:szCs w:val="20"/>
          <w:vertAlign w:val="superscript"/>
          <w:lang w:val="es-ES"/>
        </w:rPr>
      </w:pPr>
      <w:r w:rsidRPr="00C64E27">
        <w:rPr>
          <w:rFonts w:ascii="GHEA Grapalat" w:hAnsi="GHEA Grapalat"/>
          <w:sz w:val="20"/>
          <w:szCs w:val="20"/>
          <w:lang w:val="hy-AM"/>
        </w:rPr>
        <w:t>գործունեության հասցեն է՝ -------------------------------------------------</w:t>
      </w:r>
      <w:r w:rsidR="00E02338" w:rsidRPr="00C64E27">
        <w:rPr>
          <w:rFonts w:ascii="GHEA Grapalat" w:hAnsi="GHEA Grapalat"/>
          <w:sz w:val="20"/>
          <w:szCs w:val="20"/>
        </w:rPr>
        <w:t>.</w:t>
      </w:r>
      <w:r w:rsidRPr="00C64E27">
        <w:rPr>
          <w:rFonts w:ascii="GHEA Grapalat" w:hAnsi="GHEA Grapalat"/>
          <w:sz w:val="20"/>
          <w:szCs w:val="20"/>
          <w:lang w:val="es-ES"/>
        </w:rPr>
        <w:t xml:space="preserve">                                     </w:t>
      </w:r>
    </w:p>
    <w:p w14:paraId="5C877255" w14:textId="77777777" w:rsidR="003257F0" w:rsidRPr="00C64E27" w:rsidRDefault="00E02338" w:rsidP="003257F0">
      <w:pPr>
        <w:jc w:val="both"/>
        <w:rPr>
          <w:rFonts w:ascii="GHEA Grapalat" w:hAnsi="GHEA Grapalat"/>
          <w:sz w:val="20"/>
          <w:szCs w:val="20"/>
          <w:lang w:val="hy-AM"/>
        </w:rPr>
      </w:pPr>
      <w:r w:rsidRPr="00C64E27">
        <w:rPr>
          <w:rFonts w:ascii="GHEA Grapalat" w:hAnsi="GHEA Grapalat"/>
          <w:sz w:val="20"/>
          <w:szCs w:val="20"/>
        </w:rPr>
        <w:t xml:space="preserve">                                      </w:t>
      </w:r>
      <w:r w:rsidR="003257F0" w:rsidRPr="00C64E27">
        <w:rPr>
          <w:rFonts w:ascii="GHEA Grapalat" w:hAnsi="GHEA Grapalat"/>
          <w:sz w:val="20"/>
          <w:szCs w:val="20"/>
          <w:lang w:val="hy-AM"/>
        </w:rPr>
        <w:t xml:space="preserve">                                               գործունեության հասցեն</w:t>
      </w:r>
    </w:p>
    <w:p w14:paraId="533A0570" w14:textId="77777777" w:rsidR="003257F0" w:rsidRPr="00C64E27" w:rsidRDefault="003257F0" w:rsidP="003257F0">
      <w:pPr>
        <w:ind w:firstLine="708"/>
        <w:jc w:val="both"/>
        <w:rPr>
          <w:rFonts w:ascii="GHEA Grapalat" w:hAnsi="GHEA Grapalat" w:cs="Arial"/>
          <w:sz w:val="20"/>
          <w:szCs w:val="20"/>
          <w:lang w:val="hy-AM"/>
        </w:rPr>
      </w:pPr>
    </w:p>
    <w:p w14:paraId="73EF87D4" w14:textId="77777777" w:rsidR="003257F0" w:rsidRPr="00C64E27" w:rsidRDefault="003257F0" w:rsidP="00E02338">
      <w:pPr>
        <w:numPr>
          <w:ilvl w:val="0"/>
          <w:numId w:val="18"/>
        </w:numPr>
        <w:jc w:val="both"/>
        <w:rPr>
          <w:rFonts w:ascii="GHEA Grapalat" w:hAnsi="GHEA Grapalat" w:cs="Arial"/>
          <w:sz w:val="20"/>
          <w:szCs w:val="20"/>
          <w:vertAlign w:val="superscript"/>
          <w:lang w:val="es-ES"/>
        </w:rPr>
      </w:pPr>
      <w:r w:rsidRPr="00C64E27">
        <w:rPr>
          <w:rFonts w:ascii="GHEA Grapalat" w:hAnsi="GHEA Grapalat"/>
          <w:sz w:val="20"/>
          <w:szCs w:val="20"/>
          <w:lang w:val="hy-AM"/>
        </w:rPr>
        <w:t>հեռախոսահամարն է՝ -------------------------------------------------</w:t>
      </w:r>
      <w:r w:rsidR="00E02338" w:rsidRPr="00C64E27">
        <w:rPr>
          <w:rFonts w:ascii="GHEA Grapalat" w:hAnsi="GHEA Grapalat"/>
          <w:sz w:val="20"/>
          <w:szCs w:val="20"/>
        </w:rPr>
        <w:t>.</w:t>
      </w:r>
      <w:r w:rsidRPr="00C64E27">
        <w:rPr>
          <w:rFonts w:ascii="GHEA Grapalat" w:hAnsi="GHEA Grapalat"/>
          <w:sz w:val="20"/>
          <w:szCs w:val="20"/>
          <w:lang w:val="es-ES"/>
        </w:rPr>
        <w:t xml:space="preserve">                                     </w:t>
      </w:r>
    </w:p>
    <w:p w14:paraId="473AD0AB" w14:textId="77777777" w:rsidR="003257F0" w:rsidRPr="00C64E27" w:rsidRDefault="00E02338" w:rsidP="003257F0">
      <w:pPr>
        <w:jc w:val="both"/>
        <w:rPr>
          <w:rFonts w:ascii="GHEA Grapalat" w:hAnsi="GHEA Grapalat"/>
          <w:sz w:val="20"/>
          <w:szCs w:val="20"/>
          <w:lang w:val="hy-AM"/>
        </w:rPr>
      </w:pPr>
      <w:r w:rsidRPr="00C64E27">
        <w:rPr>
          <w:rFonts w:ascii="GHEA Grapalat" w:hAnsi="GHEA Grapalat"/>
          <w:sz w:val="20"/>
          <w:szCs w:val="20"/>
        </w:rPr>
        <w:t xml:space="preserve">                                    </w:t>
      </w:r>
      <w:r w:rsidR="003257F0" w:rsidRPr="00C64E27">
        <w:rPr>
          <w:rFonts w:ascii="GHEA Grapalat" w:hAnsi="GHEA Grapalat"/>
          <w:sz w:val="20"/>
          <w:szCs w:val="20"/>
          <w:lang w:val="hy-AM"/>
        </w:rPr>
        <w:t xml:space="preserve">                                       հեռախոսի համարը</w:t>
      </w:r>
    </w:p>
    <w:p w14:paraId="36640551" w14:textId="77777777" w:rsidR="006C3873" w:rsidRPr="00C64E27" w:rsidRDefault="006C3873" w:rsidP="00975F7E">
      <w:pPr>
        <w:ind w:firstLine="709"/>
        <w:jc w:val="both"/>
        <w:rPr>
          <w:rFonts w:ascii="GHEA Grapalat" w:hAnsi="GHEA Grapalat"/>
          <w:sz w:val="20"/>
          <w:szCs w:val="20"/>
          <w:lang w:val="es-ES"/>
        </w:rPr>
      </w:pPr>
      <w:r w:rsidRPr="00C64E27">
        <w:rPr>
          <w:rFonts w:ascii="GHEA Grapalat" w:hAnsi="GHEA Grapalat" w:cs="Arial"/>
          <w:sz w:val="20"/>
          <w:szCs w:val="20"/>
          <w:lang w:val="es-ES"/>
        </w:rPr>
        <w:t>Սույնով</w:t>
      </w:r>
      <w:r w:rsidRPr="00C64E27">
        <w:rPr>
          <w:rFonts w:ascii="GHEA Grapalat" w:hAnsi="GHEA Grapalat"/>
          <w:sz w:val="20"/>
          <w:szCs w:val="20"/>
          <w:lang w:val="hy-AM"/>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lang w:val="hy-AM"/>
        </w:rPr>
        <w:t>-</w:t>
      </w:r>
      <w:r w:rsidRPr="00C64E27">
        <w:rPr>
          <w:rFonts w:ascii="GHEA Grapalat" w:hAnsi="GHEA Grapalat" w:cs="Arial"/>
          <w:sz w:val="20"/>
          <w:szCs w:val="20"/>
          <w:lang w:val="es-ES"/>
        </w:rPr>
        <w:t>ն հայտարարում և հավաստում է, որ՝</w:t>
      </w:r>
      <w:r w:rsidRPr="00C64E27">
        <w:rPr>
          <w:rFonts w:ascii="GHEA Grapalat" w:hAnsi="GHEA Grapalat" w:cs="Arial"/>
          <w:sz w:val="20"/>
          <w:szCs w:val="20"/>
          <w:lang w:val="hy-AM"/>
        </w:rPr>
        <w:t xml:space="preserve"> </w:t>
      </w:r>
    </w:p>
    <w:p w14:paraId="362CBC0F" w14:textId="77777777" w:rsidR="006C3873" w:rsidRPr="00C64E27" w:rsidRDefault="006C3873" w:rsidP="00975F7E">
      <w:pPr>
        <w:jc w:val="both"/>
        <w:rPr>
          <w:rFonts w:ascii="GHEA Grapalat" w:hAnsi="GHEA Grapalat"/>
          <w:i/>
          <w:sz w:val="20"/>
          <w:szCs w:val="20"/>
          <w:vertAlign w:val="superscript"/>
          <w:lang w:val="es-ES"/>
        </w:rPr>
      </w:pP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es-ES"/>
        </w:rPr>
        <w:t xml:space="preserve">                                    </w:t>
      </w:r>
      <w:r w:rsidRPr="00C64E27">
        <w:rPr>
          <w:rFonts w:ascii="GHEA Grapalat" w:hAnsi="GHEA Grapalat" w:cs="Sylfaen"/>
          <w:sz w:val="20"/>
          <w:szCs w:val="20"/>
          <w:vertAlign w:val="superscript"/>
          <w:lang w:val="hy-AM"/>
        </w:rPr>
        <w:t>մասնակցի անվանում</w:t>
      </w:r>
    </w:p>
    <w:p w14:paraId="1E3BBE09" w14:textId="77777777" w:rsidR="0058356F" w:rsidRPr="00C64E27" w:rsidRDefault="0058356F" w:rsidP="0058356F">
      <w:pPr>
        <w:ind w:firstLine="709"/>
        <w:jc w:val="both"/>
        <w:rPr>
          <w:rFonts w:ascii="GHEA Grapalat" w:hAnsi="GHEA Grapalat"/>
          <w:sz w:val="20"/>
          <w:szCs w:val="20"/>
          <w:lang w:val="es-ES"/>
        </w:rPr>
      </w:pPr>
      <w:r w:rsidRPr="00C64E27">
        <w:rPr>
          <w:rFonts w:ascii="GHEA Grapalat" w:hAnsi="GHEA Grapalat" w:cs="Arial"/>
          <w:sz w:val="20"/>
          <w:szCs w:val="20"/>
          <w:lang w:val="es-ES"/>
        </w:rPr>
        <w:t>1)</w:t>
      </w:r>
      <w:r w:rsidRPr="00C64E27">
        <w:rPr>
          <w:rFonts w:ascii="GHEA Grapalat" w:hAnsi="GHEA Grapalat"/>
          <w:sz w:val="20"/>
          <w:szCs w:val="20"/>
          <w:lang w:val="hy-AM"/>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lang w:val="hy-AM"/>
        </w:rPr>
        <w:t>-</w:t>
      </w:r>
      <w:r w:rsidRPr="00C64E27">
        <w:rPr>
          <w:rFonts w:ascii="GHEA Grapalat" w:hAnsi="GHEA Grapalat" w:cs="Arial"/>
          <w:sz w:val="20"/>
          <w:szCs w:val="20"/>
          <w:lang w:val="es-ES"/>
        </w:rPr>
        <w:t xml:space="preserve">ն </w:t>
      </w:r>
      <w:r w:rsidRPr="00C64E27">
        <w:rPr>
          <w:rFonts w:ascii="GHEA Grapalat" w:hAnsi="GHEA Grapalat" w:cs="Arial"/>
          <w:sz w:val="20"/>
          <w:szCs w:val="20"/>
          <w:lang w:val="hy-AM"/>
        </w:rPr>
        <w:t>և իրեն փոխկապակցված անձինք</w:t>
      </w:r>
    </w:p>
    <w:p w14:paraId="74F623FA" w14:textId="77777777" w:rsidR="0058356F" w:rsidRPr="00C64E27" w:rsidRDefault="0058356F" w:rsidP="0058356F">
      <w:pPr>
        <w:jc w:val="both"/>
        <w:rPr>
          <w:rFonts w:ascii="GHEA Grapalat" w:hAnsi="GHEA Grapalat"/>
          <w:i/>
          <w:sz w:val="20"/>
          <w:szCs w:val="20"/>
          <w:vertAlign w:val="superscript"/>
          <w:lang w:val="es-ES"/>
        </w:rPr>
      </w:pP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es-ES"/>
        </w:rPr>
        <w:t xml:space="preserve">                                    </w:t>
      </w:r>
      <w:r w:rsidRPr="00C64E27">
        <w:rPr>
          <w:rFonts w:ascii="GHEA Grapalat" w:hAnsi="GHEA Grapalat" w:cs="Sylfaen"/>
          <w:sz w:val="20"/>
          <w:szCs w:val="20"/>
          <w:vertAlign w:val="superscript"/>
          <w:lang w:val="hy-AM"/>
        </w:rPr>
        <w:t>մասնակցի անվանում</w:t>
      </w:r>
    </w:p>
    <w:p w14:paraId="21CF1D51" w14:textId="6A133ED8" w:rsidR="0058356F" w:rsidRPr="00C64E27" w:rsidRDefault="0058356F" w:rsidP="0058356F">
      <w:pPr>
        <w:jc w:val="both"/>
        <w:rPr>
          <w:rFonts w:ascii="GHEA Grapalat" w:hAnsi="GHEA Grapalat" w:cs="Sylfaen"/>
          <w:sz w:val="20"/>
          <w:szCs w:val="20"/>
          <w:lang w:val="hy-AM"/>
        </w:rPr>
      </w:pPr>
      <w:r w:rsidRPr="00C64E27">
        <w:rPr>
          <w:rFonts w:ascii="GHEA Grapalat" w:hAnsi="GHEA Grapalat" w:cs="Arial"/>
          <w:sz w:val="20"/>
          <w:szCs w:val="20"/>
          <w:lang w:val="es-ES"/>
        </w:rPr>
        <w:t xml:space="preserve"> </w:t>
      </w:r>
      <w:r w:rsidRPr="00C64E27">
        <w:rPr>
          <w:rFonts w:ascii="GHEA Grapalat" w:hAnsi="GHEA Grapalat" w:cs="Arial"/>
          <w:sz w:val="20"/>
          <w:szCs w:val="20"/>
          <w:lang w:val="hy-AM"/>
        </w:rPr>
        <w:t xml:space="preserve"> </w:t>
      </w:r>
      <w:r w:rsidRPr="00C64E27">
        <w:rPr>
          <w:rFonts w:ascii="GHEA Grapalat" w:hAnsi="GHEA Grapalat" w:cs="Arial"/>
          <w:sz w:val="20"/>
          <w:szCs w:val="20"/>
          <w:lang w:val="es-ES"/>
        </w:rPr>
        <w:t xml:space="preserve">բավարարում </w:t>
      </w:r>
      <w:r w:rsidRPr="00C64E27">
        <w:rPr>
          <w:rFonts w:ascii="GHEA Grapalat" w:hAnsi="GHEA Grapalat" w:cs="Arial"/>
          <w:sz w:val="20"/>
          <w:szCs w:val="20"/>
          <w:lang w:val="hy-AM"/>
        </w:rPr>
        <w:t>են</w:t>
      </w:r>
      <w:r w:rsidRPr="00C64E27">
        <w:rPr>
          <w:rFonts w:ascii="GHEA Grapalat" w:hAnsi="GHEA Grapalat" w:cs="Arial"/>
          <w:sz w:val="20"/>
          <w:szCs w:val="20"/>
          <w:lang w:val="es-ES"/>
        </w:rPr>
        <w:t xml:space="preserve"> «</w:t>
      </w:r>
      <w:r w:rsidR="00566F8F" w:rsidRPr="00C64E27">
        <w:rPr>
          <w:rFonts w:ascii="GHEA Grapalat" w:hAnsi="GHEA Grapalat"/>
          <w:sz w:val="20"/>
          <w:szCs w:val="20"/>
          <w:lang w:val="hy-AM"/>
        </w:rPr>
        <w:t>ԴԲԳԳԿ-ԳՀԾՁԲ-2025/37</w:t>
      </w:r>
      <w:r w:rsidR="00432420" w:rsidRPr="00C64E27">
        <w:rPr>
          <w:rFonts w:ascii="GHEA Grapalat" w:hAnsi="GHEA Grapalat" w:cs="Arial"/>
          <w:sz w:val="20"/>
          <w:szCs w:val="20"/>
          <w:lang w:val="es-ES"/>
        </w:rPr>
        <w:t xml:space="preserve">» </w:t>
      </w:r>
      <w:r w:rsidRPr="00C64E27">
        <w:rPr>
          <w:rFonts w:ascii="GHEA Grapalat" w:hAnsi="GHEA Grapalat" w:cs="Arial"/>
          <w:sz w:val="20"/>
          <w:szCs w:val="20"/>
          <w:lang w:val="es-ES"/>
        </w:rPr>
        <w:t xml:space="preserve">ծածկագրով  </w:t>
      </w:r>
      <w:r w:rsidR="00EE176F" w:rsidRPr="00C64E27">
        <w:rPr>
          <w:rFonts w:ascii="GHEA Grapalat" w:hAnsi="GHEA Grapalat" w:cs="Arial"/>
          <w:sz w:val="20"/>
          <w:szCs w:val="20"/>
          <w:lang w:val="hy-AM"/>
        </w:rPr>
        <w:t>գնանշման հարցման</w:t>
      </w:r>
      <w:r w:rsidRPr="00C64E27">
        <w:rPr>
          <w:rFonts w:ascii="GHEA Grapalat" w:hAnsi="GHEA Grapalat" w:cs="Arial"/>
          <w:sz w:val="20"/>
          <w:szCs w:val="20"/>
          <w:lang w:val="es-ES"/>
        </w:rPr>
        <w:t xml:space="preserve"> հրավերով սահմանված մասնակցության իրավունքի պահանջներին </w:t>
      </w:r>
      <w:r w:rsidRPr="00C64E27">
        <w:rPr>
          <w:rFonts w:ascii="GHEA Grapalat" w:hAnsi="GHEA Grapalat" w:cs="Arial"/>
          <w:sz w:val="20"/>
          <w:szCs w:val="20"/>
          <w:lang w:val="hy-AM"/>
        </w:rPr>
        <w:t xml:space="preserve"> և </w:t>
      </w:r>
      <w:r w:rsidRPr="00C64E27">
        <w:rPr>
          <w:rFonts w:ascii="GHEA Grapalat" w:hAnsi="GHEA Grapalat"/>
          <w:sz w:val="20"/>
          <w:szCs w:val="20"/>
          <w:u w:val="single"/>
          <w:lang w:val="hy-AM"/>
        </w:rPr>
        <w:t xml:space="preserve">                                              </w:t>
      </w: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lang w:val="hy-AM"/>
        </w:rPr>
        <w:t>-</w:t>
      </w:r>
      <w:r w:rsidRPr="00C64E27">
        <w:rPr>
          <w:rFonts w:ascii="GHEA Grapalat" w:hAnsi="GHEA Grapalat" w:cs="Arial"/>
          <w:sz w:val="20"/>
          <w:szCs w:val="20"/>
          <w:lang w:val="es-ES"/>
        </w:rPr>
        <w:t>ն</w:t>
      </w:r>
      <w:r w:rsidRPr="00C64E27">
        <w:rPr>
          <w:rFonts w:ascii="GHEA Grapalat" w:hAnsi="GHEA Grapalat" w:cs="Sylfaen"/>
          <w:sz w:val="20"/>
          <w:szCs w:val="20"/>
          <w:lang w:val="hy-AM"/>
        </w:rPr>
        <w:t xml:space="preserve"> պարտավորվում է ընտրված</w:t>
      </w:r>
    </w:p>
    <w:p w14:paraId="21A46AB2" w14:textId="77777777" w:rsidR="0058356F" w:rsidRPr="00C64E27" w:rsidRDefault="0058356F" w:rsidP="0058356F">
      <w:pPr>
        <w:tabs>
          <w:tab w:val="left" w:pos="6450"/>
        </w:tabs>
        <w:jc w:val="both"/>
        <w:rPr>
          <w:rFonts w:ascii="GHEA Grapalat" w:hAnsi="GHEA Grapalat" w:cs="Sylfaen"/>
          <w:sz w:val="20"/>
          <w:szCs w:val="20"/>
          <w:lang w:val="es-ES"/>
        </w:rPr>
      </w:pPr>
      <w:r w:rsidRPr="00C64E27">
        <w:rPr>
          <w:rFonts w:ascii="GHEA Grapalat" w:hAnsi="GHEA Grapalat" w:cs="Sylfaen"/>
          <w:sz w:val="20"/>
          <w:szCs w:val="20"/>
          <w:lang w:val="es-ES"/>
        </w:rPr>
        <w:t xml:space="preserve">                                                          </w:t>
      </w:r>
      <w:r w:rsidRPr="00C64E27">
        <w:rPr>
          <w:rFonts w:ascii="GHEA Grapalat" w:hAnsi="GHEA Grapalat" w:cs="Sylfaen"/>
          <w:sz w:val="20"/>
          <w:szCs w:val="20"/>
          <w:vertAlign w:val="superscript"/>
          <w:lang w:val="hy-AM"/>
        </w:rPr>
        <w:t>մասնակցի անվանում</w:t>
      </w:r>
    </w:p>
    <w:p w14:paraId="6878FA48" w14:textId="77777777" w:rsidR="00597195" w:rsidRPr="00C64E27" w:rsidRDefault="0058356F" w:rsidP="00597195">
      <w:pPr>
        <w:jc w:val="both"/>
        <w:rPr>
          <w:rFonts w:ascii="GHEA Grapalat" w:hAnsi="GHEA Grapalat" w:cs="Arial"/>
          <w:sz w:val="20"/>
          <w:szCs w:val="20"/>
          <w:lang w:val="es-ES"/>
        </w:rPr>
      </w:pPr>
      <w:r w:rsidRPr="00C64E27">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C64E27" w:rsidDel="00650682">
        <w:rPr>
          <w:rFonts w:ascii="GHEA Grapalat" w:hAnsi="GHEA Grapalat" w:cs="Arial"/>
          <w:sz w:val="20"/>
          <w:szCs w:val="20"/>
          <w:lang w:val="es-ES"/>
        </w:rPr>
        <w:t xml:space="preserve"> </w:t>
      </w:r>
    </w:p>
    <w:p w14:paraId="7F3030D4" w14:textId="76A28A37" w:rsidR="006C3873" w:rsidRPr="00C64E27" w:rsidRDefault="00887807" w:rsidP="00597195">
      <w:pPr>
        <w:ind w:firstLine="708"/>
        <w:jc w:val="both"/>
        <w:rPr>
          <w:rFonts w:ascii="GHEA Grapalat" w:hAnsi="GHEA Grapalat" w:cs="Arial"/>
          <w:sz w:val="20"/>
          <w:szCs w:val="20"/>
          <w:lang w:val="es-ES"/>
        </w:rPr>
      </w:pPr>
      <w:r w:rsidRPr="00C64E27">
        <w:rPr>
          <w:rFonts w:ascii="GHEA Grapalat" w:hAnsi="GHEA Grapalat" w:cs="Arial"/>
          <w:sz w:val="20"/>
          <w:szCs w:val="20"/>
          <w:lang w:val="hy-AM"/>
        </w:rPr>
        <w:t>2</w:t>
      </w:r>
      <w:r w:rsidR="006C3873" w:rsidRPr="00C64E27">
        <w:rPr>
          <w:rFonts w:ascii="GHEA Grapalat" w:hAnsi="GHEA Grapalat" w:cs="Arial"/>
          <w:sz w:val="20"/>
          <w:szCs w:val="20"/>
          <w:lang w:val="es-ES"/>
        </w:rPr>
        <w:t xml:space="preserve">) </w:t>
      </w:r>
      <w:r w:rsidR="006C3873" w:rsidRPr="00C64E27">
        <w:rPr>
          <w:rFonts w:ascii="GHEA Grapalat" w:hAnsi="GHEA Grapalat"/>
          <w:sz w:val="20"/>
          <w:szCs w:val="20"/>
          <w:lang w:val="es-ES"/>
        </w:rPr>
        <w:t>«</w:t>
      </w:r>
      <w:r w:rsidR="00566F8F" w:rsidRPr="00C64E27">
        <w:rPr>
          <w:rFonts w:ascii="GHEA Grapalat" w:hAnsi="GHEA Grapalat"/>
          <w:sz w:val="20"/>
          <w:szCs w:val="20"/>
          <w:lang w:val="hy-AM"/>
        </w:rPr>
        <w:t>ԴԲԳԳԿ-ԳՀԾՁԲ-2025/37</w:t>
      </w:r>
      <w:r w:rsidR="006C3873" w:rsidRPr="00C64E27">
        <w:rPr>
          <w:rFonts w:ascii="GHEA Grapalat" w:hAnsi="GHEA Grapalat"/>
          <w:sz w:val="20"/>
          <w:szCs w:val="20"/>
          <w:lang w:val="es-ES"/>
        </w:rPr>
        <w:t>»</w:t>
      </w:r>
      <w:r w:rsidR="006C3873" w:rsidRPr="00C64E27">
        <w:rPr>
          <w:rFonts w:ascii="GHEA Grapalat" w:hAnsi="GHEA Grapalat" w:cs="Sylfaen"/>
          <w:sz w:val="20"/>
          <w:szCs w:val="20"/>
          <w:lang w:val="hy-AM"/>
        </w:rPr>
        <w:t xml:space="preserve">  </w:t>
      </w:r>
      <w:r w:rsidR="006C3873" w:rsidRPr="00C64E27">
        <w:rPr>
          <w:rFonts w:ascii="GHEA Grapalat" w:hAnsi="GHEA Grapalat" w:cs="Arial"/>
          <w:sz w:val="20"/>
          <w:szCs w:val="20"/>
          <w:lang w:val="es-ES"/>
        </w:rPr>
        <w:t xml:space="preserve">ծածկագրով </w:t>
      </w:r>
      <w:r w:rsidR="00EE176F" w:rsidRPr="00C64E27">
        <w:rPr>
          <w:rFonts w:ascii="GHEA Grapalat" w:hAnsi="GHEA Grapalat" w:cs="Arial"/>
          <w:sz w:val="20"/>
          <w:szCs w:val="20"/>
          <w:lang w:val="hy-AM"/>
        </w:rPr>
        <w:t>գնանշման հարցմանը</w:t>
      </w:r>
      <w:r w:rsidR="006C3873" w:rsidRPr="00C64E27">
        <w:rPr>
          <w:rFonts w:ascii="GHEA Grapalat" w:hAnsi="GHEA Grapalat" w:cs="Arial"/>
          <w:sz w:val="20"/>
          <w:szCs w:val="20"/>
          <w:lang w:val="es-ES"/>
        </w:rPr>
        <w:t xml:space="preserve"> մասնակցելու շրջանակում`</w:t>
      </w:r>
      <w:r w:rsidR="006C3873" w:rsidRPr="00C64E27">
        <w:rPr>
          <w:rFonts w:ascii="GHEA Grapalat" w:hAnsi="GHEA Grapalat" w:cs="Sylfaen"/>
          <w:sz w:val="20"/>
          <w:szCs w:val="20"/>
          <w:lang w:val="es-ES"/>
        </w:rPr>
        <w:t xml:space="preserve">  </w:t>
      </w:r>
    </w:p>
    <w:p w14:paraId="76CE41CE" w14:textId="77777777" w:rsidR="006C3873" w:rsidRPr="00C64E27" w:rsidRDefault="006C3873" w:rsidP="00975F7E">
      <w:pPr>
        <w:numPr>
          <w:ilvl w:val="0"/>
          <w:numId w:val="18"/>
        </w:numPr>
        <w:ind w:left="0" w:firstLine="720"/>
        <w:jc w:val="both"/>
        <w:rPr>
          <w:rFonts w:ascii="GHEA Grapalat" w:hAnsi="GHEA Grapalat" w:cs="Arial"/>
          <w:sz w:val="20"/>
          <w:szCs w:val="20"/>
          <w:lang w:val="es-ES"/>
        </w:rPr>
      </w:pPr>
      <w:r w:rsidRPr="00C64E27">
        <w:rPr>
          <w:rFonts w:ascii="GHEA Grapalat" w:hAnsi="GHEA Grapalat" w:cs="Arial"/>
          <w:sz w:val="20"/>
          <w:szCs w:val="20"/>
          <w:lang w:val="es-ES"/>
        </w:rPr>
        <w:t xml:space="preserve">թույլ չի տվել և (կամ) թույլ չի տալու </w:t>
      </w:r>
      <w:r w:rsidR="00495E41" w:rsidRPr="00C64E27">
        <w:rPr>
          <w:rFonts w:ascii="GHEA Grapalat" w:hAnsi="GHEA Grapalat" w:cs="Arial"/>
          <w:sz w:val="20"/>
          <w:szCs w:val="20"/>
          <w:lang w:val="hy-AM"/>
        </w:rPr>
        <w:t>անբարեխիղճ մրցակցություն</w:t>
      </w:r>
      <w:r w:rsidR="00495E41" w:rsidRPr="00C64E27">
        <w:rPr>
          <w:rFonts w:ascii="GHEA Grapalat" w:hAnsi="GHEA Grapalat" w:cs="Arial"/>
          <w:sz w:val="20"/>
          <w:szCs w:val="20"/>
          <w:lang w:val="es-ES"/>
        </w:rPr>
        <w:t xml:space="preserve"> </w:t>
      </w:r>
      <w:r w:rsidR="00495E41" w:rsidRPr="00C64E27">
        <w:rPr>
          <w:rFonts w:ascii="GHEA Grapalat" w:hAnsi="GHEA Grapalat" w:cs="Arial"/>
          <w:sz w:val="20"/>
          <w:szCs w:val="20"/>
          <w:lang w:val="hy-AM"/>
        </w:rPr>
        <w:t xml:space="preserve">, </w:t>
      </w:r>
      <w:r w:rsidRPr="00C64E27">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C64E27" w:rsidRDefault="006C3873" w:rsidP="00975F7E">
      <w:pPr>
        <w:numPr>
          <w:ilvl w:val="0"/>
          <w:numId w:val="18"/>
        </w:numPr>
        <w:ind w:left="0" w:firstLine="720"/>
        <w:jc w:val="both"/>
        <w:rPr>
          <w:rFonts w:ascii="GHEA Grapalat" w:hAnsi="GHEA Grapalat"/>
          <w:sz w:val="20"/>
          <w:szCs w:val="20"/>
          <w:lang w:val="es-ES"/>
        </w:rPr>
      </w:pPr>
      <w:r w:rsidRPr="00C64E27">
        <w:rPr>
          <w:rFonts w:ascii="GHEA Grapalat" w:hAnsi="GHEA Grapalat" w:cs="Arial"/>
          <w:sz w:val="20"/>
          <w:szCs w:val="20"/>
          <w:lang w:val="es-ES"/>
        </w:rPr>
        <w:t>բացակայում է հրավերով սահմանված`</w:t>
      </w:r>
      <w:r w:rsidRPr="00C64E27">
        <w:rPr>
          <w:rFonts w:ascii="GHEA Grapalat" w:hAnsi="GHEA Grapalat"/>
          <w:sz w:val="20"/>
          <w:szCs w:val="20"/>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00975F7E" w:rsidRPr="00C64E27">
        <w:rPr>
          <w:rFonts w:ascii="GHEA Grapalat" w:hAnsi="GHEA Grapalat"/>
          <w:sz w:val="20"/>
          <w:szCs w:val="20"/>
          <w:u w:val="single"/>
          <w:lang w:val="es-ES"/>
        </w:rPr>
        <w:tab/>
      </w:r>
      <w:r w:rsidR="00975F7E" w:rsidRPr="00C64E27">
        <w:rPr>
          <w:rFonts w:ascii="GHEA Grapalat" w:hAnsi="GHEA Grapalat"/>
          <w:sz w:val="20"/>
          <w:szCs w:val="20"/>
          <w:u w:val="single"/>
          <w:lang w:val="es-ES"/>
        </w:rPr>
        <w:tab/>
      </w:r>
      <w:r w:rsidRPr="00C64E27">
        <w:rPr>
          <w:rFonts w:ascii="GHEA Grapalat" w:hAnsi="GHEA Grapalat" w:cs="Arial"/>
          <w:sz w:val="20"/>
          <w:szCs w:val="20"/>
          <w:lang w:val="es-ES"/>
        </w:rPr>
        <w:t>-ին</w:t>
      </w:r>
      <w:r w:rsidRPr="00C64E27">
        <w:rPr>
          <w:rFonts w:ascii="GHEA Grapalat" w:hAnsi="GHEA Grapalat"/>
          <w:sz w:val="20"/>
          <w:szCs w:val="20"/>
          <w:lang w:val="es-ES"/>
        </w:rPr>
        <w:t xml:space="preserve"> </w:t>
      </w:r>
    </w:p>
    <w:p w14:paraId="06070B6C" w14:textId="77777777" w:rsidR="006C3873" w:rsidRPr="00C64E27" w:rsidRDefault="006C3873" w:rsidP="00975F7E">
      <w:pPr>
        <w:jc w:val="both"/>
        <w:rPr>
          <w:rFonts w:ascii="GHEA Grapalat" w:hAnsi="GHEA Grapalat" w:cs="Arial"/>
          <w:sz w:val="20"/>
          <w:szCs w:val="20"/>
          <w:vertAlign w:val="superscript"/>
          <w:lang w:val="hy-AM"/>
        </w:rPr>
      </w:pPr>
      <w:r w:rsidRPr="00C64E27">
        <w:rPr>
          <w:rFonts w:ascii="GHEA Grapalat" w:hAnsi="GHEA Grapalat"/>
          <w:sz w:val="20"/>
          <w:szCs w:val="20"/>
          <w:vertAlign w:val="superscript"/>
          <w:lang w:val="es-ES"/>
        </w:rPr>
        <w:t xml:space="preserve"> </w:t>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t xml:space="preserve">      </w:t>
      </w:r>
      <w:r w:rsidRPr="00C64E27">
        <w:rPr>
          <w:rFonts w:ascii="GHEA Grapalat" w:hAnsi="GHEA Grapalat" w:cs="Sylfaen"/>
          <w:sz w:val="20"/>
          <w:szCs w:val="20"/>
          <w:vertAlign w:val="superscript"/>
          <w:lang w:val="hy-AM"/>
        </w:rPr>
        <w:t>մասնակցի</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lang w:val="hy-AM"/>
        </w:rPr>
        <w:t>անվանումը</w:t>
      </w:r>
      <w:r w:rsidRPr="00C64E27">
        <w:rPr>
          <w:rFonts w:ascii="GHEA Grapalat" w:hAnsi="GHEA Grapalat" w:cs="Arial"/>
          <w:sz w:val="20"/>
          <w:szCs w:val="20"/>
          <w:vertAlign w:val="superscript"/>
          <w:lang w:val="hy-AM"/>
        </w:rPr>
        <w:t xml:space="preserve"> </w:t>
      </w:r>
    </w:p>
    <w:p w14:paraId="574DF185" w14:textId="77777777" w:rsidR="006C3873" w:rsidRPr="00C64E27" w:rsidRDefault="006C3873" w:rsidP="00975F7E">
      <w:pPr>
        <w:jc w:val="both"/>
        <w:rPr>
          <w:rFonts w:ascii="GHEA Grapalat" w:hAnsi="GHEA Grapalat"/>
          <w:sz w:val="20"/>
          <w:szCs w:val="20"/>
          <w:u w:val="single"/>
          <w:lang w:val="es-ES"/>
        </w:rPr>
      </w:pPr>
      <w:r w:rsidRPr="00C64E27">
        <w:rPr>
          <w:rFonts w:ascii="GHEA Grapalat" w:hAnsi="GHEA Grapalat" w:cs="Arial"/>
          <w:sz w:val="20"/>
          <w:szCs w:val="20"/>
          <w:lang w:val="es-ES"/>
        </w:rPr>
        <w:t>փոխկապակցված անձանց և (կամ)</w:t>
      </w:r>
      <w:r w:rsidRPr="00C64E27">
        <w:rPr>
          <w:rFonts w:ascii="GHEA Grapalat" w:hAnsi="GHEA Grapalat"/>
          <w:sz w:val="20"/>
          <w:szCs w:val="20"/>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cs="Arial"/>
          <w:sz w:val="20"/>
          <w:szCs w:val="20"/>
          <w:lang w:val="es-ES"/>
        </w:rPr>
        <w:t>-ի</w:t>
      </w:r>
      <w:r w:rsidRPr="00C64E27">
        <w:rPr>
          <w:rFonts w:ascii="GHEA Grapalat" w:hAnsi="GHEA Grapalat"/>
          <w:sz w:val="20"/>
          <w:szCs w:val="20"/>
          <w:u w:val="single"/>
          <w:lang w:val="es-ES"/>
        </w:rPr>
        <w:t xml:space="preserve">  </w:t>
      </w:r>
    </w:p>
    <w:p w14:paraId="64375980" w14:textId="77777777" w:rsidR="006C3873" w:rsidRPr="00C64E27" w:rsidRDefault="006C3873" w:rsidP="00975F7E">
      <w:pPr>
        <w:jc w:val="both"/>
        <w:rPr>
          <w:rFonts w:ascii="GHEA Grapalat" w:hAnsi="GHEA Grapalat"/>
          <w:sz w:val="20"/>
          <w:szCs w:val="20"/>
          <w:u w:val="single"/>
          <w:lang w:val="es-ES"/>
        </w:rPr>
      </w:pP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hy-AM"/>
        </w:rPr>
        <w:t>մասնակցի</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lang w:val="hy-AM"/>
        </w:rPr>
        <w:t>անվանումը</w:t>
      </w:r>
    </w:p>
    <w:p w14:paraId="3A7169B4" w14:textId="77777777" w:rsidR="006C3873" w:rsidRPr="00C64E27" w:rsidRDefault="006C3873" w:rsidP="00975F7E">
      <w:pPr>
        <w:jc w:val="both"/>
        <w:rPr>
          <w:rFonts w:ascii="GHEA Grapalat" w:hAnsi="GHEA Grapalat"/>
          <w:sz w:val="20"/>
          <w:szCs w:val="20"/>
          <w:u w:val="single"/>
          <w:lang w:val="es-ES"/>
        </w:rPr>
      </w:pPr>
      <w:r w:rsidRPr="00C64E27">
        <w:rPr>
          <w:rFonts w:ascii="GHEA Grapalat" w:hAnsi="GHEA Grapalat" w:cs="Arial"/>
          <w:sz w:val="20"/>
          <w:szCs w:val="20"/>
          <w:lang w:val="es-ES"/>
        </w:rPr>
        <w:t>կողմից հիմնադրված կամ ավելի քան հիսուն տոկոս</w:t>
      </w:r>
      <w:r w:rsidRPr="00C64E27">
        <w:rPr>
          <w:rFonts w:ascii="GHEA Grapalat" w:hAnsi="GHEA Grapalat"/>
          <w:sz w:val="20"/>
          <w:szCs w:val="20"/>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cs="Arial"/>
          <w:sz w:val="20"/>
          <w:szCs w:val="20"/>
          <w:lang w:val="es-ES"/>
        </w:rPr>
        <w:t>-ին</w:t>
      </w:r>
    </w:p>
    <w:p w14:paraId="2BF0EEF1" w14:textId="77777777" w:rsidR="006C3873" w:rsidRPr="00C64E27" w:rsidRDefault="006C3873" w:rsidP="00975F7E">
      <w:pPr>
        <w:jc w:val="both"/>
        <w:rPr>
          <w:rFonts w:ascii="GHEA Grapalat" w:hAnsi="GHEA Grapalat"/>
          <w:sz w:val="20"/>
          <w:szCs w:val="20"/>
          <w:lang w:val="es-ES"/>
        </w:rPr>
      </w:pPr>
      <w:r w:rsidRPr="00C64E27">
        <w:rPr>
          <w:rFonts w:ascii="GHEA Grapalat" w:hAnsi="GHEA Grapalat" w:cs="Sylfaen"/>
          <w:sz w:val="20"/>
          <w:szCs w:val="20"/>
          <w:vertAlign w:val="superscript"/>
          <w:lang w:val="es-ES"/>
        </w:rPr>
        <w:t xml:space="preserve">                                                                     </w:t>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es-ES"/>
        </w:rPr>
        <w:tab/>
      </w:r>
      <w:r w:rsidRPr="00C64E27">
        <w:rPr>
          <w:rFonts w:ascii="GHEA Grapalat" w:hAnsi="GHEA Grapalat" w:cs="Sylfaen"/>
          <w:sz w:val="20"/>
          <w:szCs w:val="20"/>
          <w:vertAlign w:val="superscript"/>
          <w:lang w:val="hy-AM"/>
        </w:rPr>
        <w:t>մասնակցի</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lang w:val="hy-AM"/>
        </w:rPr>
        <w:t>անվանումը</w:t>
      </w:r>
    </w:p>
    <w:p w14:paraId="550B5124" w14:textId="77777777" w:rsidR="006C3873" w:rsidRPr="00C64E27" w:rsidRDefault="006C3873" w:rsidP="00975F7E">
      <w:pPr>
        <w:jc w:val="both"/>
        <w:rPr>
          <w:rFonts w:ascii="GHEA Grapalat" w:hAnsi="GHEA Grapalat" w:cs="Arial"/>
          <w:sz w:val="20"/>
          <w:szCs w:val="20"/>
          <w:lang w:val="es-ES"/>
        </w:rPr>
      </w:pPr>
      <w:r w:rsidRPr="00C64E2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C64E27" w:rsidRDefault="0039302D" w:rsidP="00975F7E">
      <w:pPr>
        <w:jc w:val="both"/>
        <w:rPr>
          <w:rFonts w:ascii="GHEA Grapalat" w:hAnsi="GHEA Grapalat" w:cs="Arial"/>
          <w:sz w:val="20"/>
          <w:szCs w:val="20"/>
          <w:lang w:val="es-ES"/>
        </w:rPr>
      </w:pPr>
    </w:p>
    <w:p w14:paraId="377A539C" w14:textId="77777777" w:rsidR="0039302D" w:rsidRPr="00C64E27" w:rsidRDefault="0039302D" w:rsidP="0039302D">
      <w:pPr>
        <w:ind w:left="720"/>
        <w:jc w:val="both"/>
        <w:rPr>
          <w:rFonts w:ascii="GHEA Grapalat" w:hAnsi="GHEA Grapalat"/>
          <w:sz w:val="20"/>
          <w:szCs w:val="20"/>
          <w:lang w:val="es-ES"/>
        </w:rPr>
      </w:pPr>
      <w:r w:rsidRPr="00C64E27">
        <w:rPr>
          <w:rFonts w:ascii="GHEA Grapalat" w:hAnsi="GHEA Grapalat" w:cs="Arial"/>
          <w:sz w:val="20"/>
          <w:szCs w:val="20"/>
          <w:lang w:val="hy-AM"/>
        </w:rPr>
        <w:t>Ս</w:t>
      </w:r>
      <w:r w:rsidR="006C3873" w:rsidRPr="00C64E27">
        <w:rPr>
          <w:rFonts w:ascii="GHEA Grapalat" w:hAnsi="GHEA Grapalat" w:cs="Arial"/>
          <w:sz w:val="20"/>
          <w:szCs w:val="20"/>
          <w:lang w:val="es-ES"/>
        </w:rPr>
        <w:t xml:space="preserve">տորև ներկայացնում </w:t>
      </w:r>
      <w:r w:rsidRPr="00C64E27">
        <w:rPr>
          <w:rFonts w:ascii="GHEA Grapalat" w:hAnsi="GHEA Grapalat" w:cs="Arial"/>
          <w:sz w:val="20"/>
          <w:szCs w:val="20"/>
          <w:lang w:val="hy-AM"/>
        </w:rPr>
        <w:t xml:space="preserve">է </w:t>
      </w: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cs="Arial"/>
          <w:sz w:val="20"/>
          <w:szCs w:val="20"/>
          <w:lang w:val="es-ES"/>
        </w:rPr>
        <w:t>-ի</w:t>
      </w:r>
      <w:r w:rsidRPr="00C64E27">
        <w:rPr>
          <w:rFonts w:ascii="GHEA Grapalat" w:hAnsi="GHEA Grapalat"/>
          <w:sz w:val="20"/>
          <w:szCs w:val="20"/>
          <w:lang w:val="es-ES"/>
        </w:rPr>
        <w:t xml:space="preserve"> </w:t>
      </w:r>
      <w:r w:rsidRPr="00C64E27">
        <w:rPr>
          <w:rFonts w:ascii="GHEA Grapalat" w:hAnsi="GHEA Grapalat" w:cs="Arial"/>
          <w:sz w:val="20"/>
          <w:szCs w:val="20"/>
          <w:lang w:val="es-ES"/>
        </w:rPr>
        <w:t>իրական շահառուների վերաբերյալ</w:t>
      </w:r>
    </w:p>
    <w:p w14:paraId="6AE6621C" w14:textId="77777777" w:rsidR="0039302D" w:rsidRPr="00C64E27" w:rsidRDefault="0039302D" w:rsidP="0039302D">
      <w:pPr>
        <w:jc w:val="both"/>
        <w:rPr>
          <w:rFonts w:ascii="GHEA Grapalat" w:hAnsi="GHEA Grapalat" w:cs="Arial"/>
          <w:sz w:val="20"/>
          <w:szCs w:val="20"/>
          <w:vertAlign w:val="superscript"/>
          <w:lang w:val="hy-AM"/>
        </w:rPr>
      </w:pPr>
      <w:r w:rsidRPr="00C64E27">
        <w:rPr>
          <w:rFonts w:ascii="GHEA Grapalat" w:hAnsi="GHEA Grapalat"/>
          <w:sz w:val="20"/>
          <w:szCs w:val="20"/>
          <w:vertAlign w:val="superscript"/>
          <w:lang w:val="es-ES"/>
        </w:rPr>
        <w:t xml:space="preserve"> </w:t>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r>
      <w:r w:rsidRPr="00C64E27">
        <w:rPr>
          <w:rFonts w:ascii="GHEA Grapalat" w:hAnsi="GHEA Grapalat"/>
          <w:sz w:val="20"/>
          <w:szCs w:val="20"/>
          <w:vertAlign w:val="superscript"/>
          <w:lang w:val="es-ES"/>
        </w:rPr>
        <w:tab/>
        <w:t xml:space="preserve">     </w:t>
      </w:r>
      <w:r w:rsidRPr="00C64E27">
        <w:rPr>
          <w:rFonts w:ascii="GHEA Grapalat" w:hAnsi="GHEA Grapalat" w:cs="Sylfaen"/>
          <w:sz w:val="20"/>
          <w:szCs w:val="20"/>
          <w:vertAlign w:val="superscript"/>
          <w:lang w:val="hy-AM"/>
        </w:rPr>
        <w:t>մասնակցի</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lang w:val="hy-AM"/>
        </w:rPr>
        <w:t>անվանումը</w:t>
      </w:r>
      <w:r w:rsidRPr="00C64E27">
        <w:rPr>
          <w:rFonts w:ascii="GHEA Grapalat" w:hAnsi="GHEA Grapalat" w:cs="Arial"/>
          <w:sz w:val="20"/>
          <w:szCs w:val="20"/>
          <w:vertAlign w:val="superscript"/>
          <w:lang w:val="hy-AM"/>
        </w:rPr>
        <w:t xml:space="preserve"> </w:t>
      </w:r>
    </w:p>
    <w:p w14:paraId="234EAF3B" w14:textId="77777777" w:rsidR="008F6325" w:rsidRPr="00C64E27" w:rsidRDefault="008F6325" w:rsidP="0039302D">
      <w:pPr>
        <w:jc w:val="both"/>
        <w:rPr>
          <w:rFonts w:ascii="GHEA Grapalat" w:hAnsi="GHEA Grapalat"/>
          <w:sz w:val="20"/>
          <w:szCs w:val="20"/>
          <w:lang w:val="hy-AM"/>
        </w:rPr>
      </w:pPr>
    </w:p>
    <w:p w14:paraId="1CA52302" w14:textId="77777777" w:rsidR="008F6325" w:rsidRPr="00C64E27" w:rsidRDefault="008F6325" w:rsidP="008F6325">
      <w:pPr>
        <w:jc w:val="both"/>
        <w:rPr>
          <w:rFonts w:ascii="GHEA Grapalat" w:hAnsi="GHEA Grapalat" w:cs="Arial"/>
          <w:sz w:val="20"/>
          <w:szCs w:val="20"/>
          <w:vertAlign w:val="superscript"/>
          <w:lang w:val="es-ES"/>
        </w:rPr>
      </w:pPr>
      <w:r w:rsidRPr="00C64E27">
        <w:rPr>
          <w:rFonts w:ascii="GHEA Grapalat" w:hAnsi="GHEA Grapalat" w:cs="Arial"/>
          <w:sz w:val="20"/>
          <w:szCs w:val="20"/>
          <w:lang w:val="es-ES"/>
        </w:rPr>
        <w:lastRenderedPageBreak/>
        <w:t>տեղեկություններ պարունակող կայքէջի հղումը՝ ----</w:t>
      </w:r>
      <w:r w:rsidRPr="00C64E27">
        <w:rPr>
          <w:rFonts w:ascii="GHEA Grapalat" w:hAnsi="GHEA Grapalat" w:cs="Arial"/>
          <w:sz w:val="20"/>
          <w:szCs w:val="20"/>
          <w:lang w:val="hy-AM"/>
        </w:rPr>
        <w:t>-------------------</w:t>
      </w:r>
      <w:r w:rsidRPr="00C64E27">
        <w:rPr>
          <w:rFonts w:ascii="GHEA Grapalat" w:hAnsi="GHEA Grapalat" w:cs="Arial"/>
          <w:sz w:val="20"/>
          <w:szCs w:val="20"/>
          <w:lang w:val="es-ES"/>
        </w:rPr>
        <w:t>-----------------------------</w:t>
      </w:r>
      <w:r w:rsidRPr="00C64E27">
        <w:rPr>
          <w:rFonts w:ascii="GHEA Grapalat" w:hAnsi="GHEA Grapalat" w:cs="Arial"/>
          <w:sz w:val="20"/>
          <w:szCs w:val="20"/>
          <w:lang w:val="hy-AM"/>
        </w:rPr>
        <w:t>**</w:t>
      </w:r>
      <w:r w:rsidRPr="00C64E27">
        <w:rPr>
          <w:rFonts w:ascii="GHEA Grapalat" w:hAnsi="GHEA Grapalat" w:cs="Arial"/>
          <w:sz w:val="20"/>
          <w:szCs w:val="20"/>
          <w:vertAlign w:val="superscript"/>
          <w:lang w:val="es-ES"/>
        </w:rPr>
        <w:t xml:space="preserve"> </w:t>
      </w:r>
    </w:p>
    <w:p w14:paraId="063CBC87" w14:textId="77777777" w:rsidR="006C3873" w:rsidRPr="00C64E27" w:rsidRDefault="006C3873" w:rsidP="006C3873">
      <w:pPr>
        <w:jc w:val="right"/>
        <w:rPr>
          <w:rFonts w:ascii="GHEA Grapalat" w:hAnsi="GHEA Grapalat"/>
          <w:sz w:val="20"/>
          <w:szCs w:val="20"/>
          <w:lang w:val="es-ES"/>
        </w:rPr>
      </w:pPr>
      <w:r w:rsidRPr="00C64E27">
        <w:rPr>
          <w:rFonts w:ascii="GHEA Grapalat" w:hAnsi="GHEA Grapalat" w:cs="Arial"/>
          <w:sz w:val="20"/>
          <w:szCs w:val="20"/>
          <w:lang w:val="es-ES"/>
        </w:rPr>
        <w:t xml:space="preserve"> </w:t>
      </w:r>
    </w:p>
    <w:p w14:paraId="63192E61" w14:textId="77777777" w:rsidR="00E97AB0" w:rsidRPr="00C64E27" w:rsidRDefault="00E97AB0" w:rsidP="00CE3A99">
      <w:pPr>
        <w:ind w:firstLine="708"/>
        <w:jc w:val="both"/>
        <w:rPr>
          <w:rFonts w:ascii="GHEA Grapalat" w:hAnsi="GHEA Grapalat"/>
          <w:sz w:val="20"/>
          <w:szCs w:val="20"/>
          <w:lang w:val="es-ES"/>
        </w:rPr>
      </w:pPr>
    </w:p>
    <w:p w14:paraId="581526F0" w14:textId="77777777" w:rsidR="00E97AB0" w:rsidRPr="00C64E27" w:rsidRDefault="00E97AB0" w:rsidP="00CE3A99">
      <w:pPr>
        <w:ind w:firstLine="708"/>
        <w:jc w:val="both"/>
        <w:rPr>
          <w:rFonts w:ascii="GHEA Grapalat" w:hAnsi="GHEA Grapalat"/>
          <w:sz w:val="20"/>
          <w:szCs w:val="20"/>
          <w:lang w:val="es-ES"/>
        </w:rPr>
      </w:pPr>
    </w:p>
    <w:p w14:paraId="3E83AE03" w14:textId="77777777" w:rsidR="00B2572B" w:rsidRPr="00C64E27" w:rsidRDefault="00B2572B" w:rsidP="00EF3662">
      <w:pPr>
        <w:jc w:val="both"/>
        <w:rPr>
          <w:rFonts w:ascii="GHEA Grapalat" w:hAnsi="GHEA Grapalat"/>
          <w:sz w:val="20"/>
          <w:szCs w:val="20"/>
          <w:lang w:val="es-ES"/>
        </w:rPr>
      </w:pPr>
    </w:p>
    <w:p w14:paraId="5CB78759" w14:textId="77777777" w:rsidR="00B2572B" w:rsidRPr="00C64E27" w:rsidRDefault="00B2572B" w:rsidP="00EF3662">
      <w:pPr>
        <w:jc w:val="both"/>
        <w:rPr>
          <w:rFonts w:ascii="GHEA Grapalat" w:hAnsi="GHEA Grapalat"/>
          <w:sz w:val="20"/>
          <w:szCs w:val="20"/>
          <w:lang w:val="es-ES"/>
        </w:rPr>
      </w:pPr>
    </w:p>
    <w:p w14:paraId="07D04E82" w14:textId="77777777" w:rsidR="00B2572B" w:rsidRPr="00C64E27" w:rsidRDefault="00B2572B" w:rsidP="00EF3662">
      <w:pPr>
        <w:jc w:val="both"/>
        <w:rPr>
          <w:rFonts w:ascii="GHEA Grapalat" w:hAnsi="GHEA Grapalat" w:cs="Arial"/>
          <w:sz w:val="20"/>
          <w:szCs w:val="20"/>
          <w:vertAlign w:val="superscript"/>
          <w:lang w:val="es-ES"/>
        </w:rPr>
      </w:pPr>
      <w:r w:rsidRPr="00C64E27">
        <w:rPr>
          <w:rFonts w:ascii="GHEA Grapalat" w:hAnsi="GHEA Grapalat"/>
          <w:sz w:val="20"/>
          <w:szCs w:val="20"/>
          <w:lang w:val="es-ES"/>
        </w:rPr>
        <w:t xml:space="preserve">   </w:t>
      </w:r>
      <w:r w:rsidRPr="00C64E27">
        <w:rPr>
          <w:rFonts w:ascii="GHEA Grapalat" w:hAnsi="GHEA Grapalat"/>
          <w:sz w:val="20"/>
          <w:szCs w:val="20"/>
          <w:lang w:val="hy-AM"/>
        </w:rPr>
        <w:t xml:space="preserve">___________________________________________________ </w:t>
      </w:r>
      <w:r w:rsidRPr="00C64E27">
        <w:rPr>
          <w:rFonts w:ascii="GHEA Grapalat" w:hAnsi="GHEA Grapalat"/>
          <w:sz w:val="20"/>
          <w:szCs w:val="20"/>
          <w:lang w:val="hy-AM"/>
        </w:rPr>
        <w:tab/>
        <w:t xml:space="preserve">                _____________</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lang w:val="es-ES"/>
        </w:rPr>
        <w:tab/>
      </w:r>
      <w:r w:rsidRPr="00C64E27">
        <w:rPr>
          <w:rFonts w:ascii="GHEA Grapalat" w:hAnsi="GHEA Grapalat"/>
          <w:sz w:val="20"/>
          <w:szCs w:val="20"/>
          <w:lang w:val="es-ES"/>
        </w:rPr>
        <w:tab/>
      </w:r>
      <w:r w:rsidRPr="00C64E27">
        <w:rPr>
          <w:rFonts w:ascii="GHEA Grapalat" w:hAnsi="GHEA Grapalat"/>
          <w:sz w:val="20"/>
          <w:szCs w:val="20"/>
          <w:lang w:val="hy-AM"/>
        </w:rPr>
        <w:t xml:space="preserve"> </w:t>
      </w:r>
      <w:r w:rsidRPr="00C64E27">
        <w:rPr>
          <w:rFonts w:ascii="GHEA Grapalat" w:hAnsi="GHEA Grapalat" w:cs="Sylfaen"/>
          <w:sz w:val="20"/>
          <w:szCs w:val="20"/>
          <w:vertAlign w:val="superscript"/>
          <w:lang w:val="hy-AM"/>
        </w:rPr>
        <w:t>Մասնակցի</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lang w:val="hy-AM"/>
        </w:rPr>
        <w:t>անվանումը</w:t>
      </w:r>
      <w:r w:rsidRPr="00C64E27">
        <w:rPr>
          <w:rFonts w:ascii="GHEA Grapalat" w:hAnsi="GHEA Grapalat" w:cs="Arial"/>
          <w:sz w:val="20"/>
          <w:szCs w:val="20"/>
          <w:vertAlign w:val="superscript"/>
          <w:lang w:val="hy-AM"/>
        </w:rPr>
        <w:t xml:space="preserve"> </w:t>
      </w:r>
      <w:r w:rsidRPr="00C64E27">
        <w:rPr>
          <w:rFonts w:ascii="GHEA Grapalat" w:hAnsi="GHEA Grapalat"/>
          <w:sz w:val="20"/>
          <w:szCs w:val="20"/>
          <w:vertAlign w:val="superscript"/>
          <w:lang w:val="hy-AM"/>
        </w:rPr>
        <w:t xml:space="preserve"> (</w:t>
      </w:r>
      <w:r w:rsidRPr="00C64E27">
        <w:rPr>
          <w:rFonts w:ascii="GHEA Grapalat" w:hAnsi="GHEA Grapalat" w:cs="Sylfaen"/>
          <w:sz w:val="20"/>
          <w:szCs w:val="20"/>
          <w:vertAlign w:val="superscript"/>
          <w:lang w:val="hy-AM"/>
        </w:rPr>
        <w:t>ղեկավարի</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lang w:val="hy-AM"/>
        </w:rPr>
        <w:t>պաշտոնը</w:t>
      </w:r>
      <w:r w:rsidRPr="00C64E27">
        <w:rPr>
          <w:rFonts w:ascii="GHEA Grapalat" w:hAnsi="GHEA Grapalat" w:cs="Arial"/>
          <w:sz w:val="20"/>
          <w:szCs w:val="20"/>
          <w:vertAlign w:val="superscript"/>
          <w:lang w:val="hy-AM"/>
        </w:rPr>
        <w:t xml:space="preserve">, </w:t>
      </w:r>
      <w:r w:rsidRPr="00C64E27">
        <w:rPr>
          <w:rFonts w:ascii="GHEA Grapalat" w:hAnsi="GHEA Grapalat" w:cs="Arial"/>
          <w:sz w:val="20"/>
          <w:szCs w:val="20"/>
          <w:vertAlign w:val="superscript"/>
        </w:rPr>
        <w:t>ա</w:t>
      </w:r>
      <w:r w:rsidRPr="00C64E27">
        <w:rPr>
          <w:rFonts w:ascii="GHEA Grapalat" w:hAnsi="GHEA Grapalat" w:cs="Sylfaen"/>
          <w:sz w:val="20"/>
          <w:szCs w:val="20"/>
          <w:vertAlign w:val="superscript"/>
          <w:lang w:val="hy-AM"/>
        </w:rPr>
        <w:t>նուն</w:t>
      </w:r>
      <w:r w:rsidRPr="00C64E27">
        <w:rPr>
          <w:rFonts w:ascii="GHEA Grapalat" w:hAnsi="GHEA Grapalat" w:cs="Arial"/>
          <w:sz w:val="20"/>
          <w:szCs w:val="20"/>
          <w:vertAlign w:val="superscript"/>
          <w:lang w:val="hy-AM"/>
        </w:rPr>
        <w:t xml:space="preserve"> </w:t>
      </w:r>
      <w:r w:rsidRPr="00C64E27">
        <w:rPr>
          <w:rFonts w:ascii="GHEA Grapalat" w:hAnsi="GHEA Grapalat" w:cs="Sylfaen"/>
          <w:sz w:val="20"/>
          <w:szCs w:val="20"/>
          <w:vertAlign w:val="superscript"/>
        </w:rPr>
        <w:t>ա</w:t>
      </w:r>
      <w:r w:rsidRPr="00C64E27">
        <w:rPr>
          <w:rFonts w:ascii="GHEA Grapalat" w:hAnsi="GHEA Grapalat" w:cs="Sylfaen"/>
          <w:sz w:val="20"/>
          <w:szCs w:val="20"/>
          <w:vertAlign w:val="superscript"/>
          <w:lang w:val="hy-AM"/>
        </w:rPr>
        <w:t>զգանունը</w:t>
      </w:r>
      <w:r w:rsidRPr="00C64E27">
        <w:rPr>
          <w:rFonts w:ascii="GHEA Grapalat" w:hAnsi="GHEA Grapalat" w:cs="Arial"/>
          <w:sz w:val="20"/>
          <w:szCs w:val="20"/>
          <w:vertAlign w:val="superscript"/>
          <w:lang w:val="hy-AM"/>
        </w:rPr>
        <w:t xml:space="preserve">)                                             </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hy-AM"/>
        </w:rPr>
        <w:t>ստորագրությունը</w:t>
      </w:r>
      <w:r w:rsidRPr="00C64E27">
        <w:rPr>
          <w:rFonts w:ascii="GHEA Grapalat" w:hAnsi="GHEA Grapalat" w:cs="Arial"/>
          <w:sz w:val="20"/>
          <w:szCs w:val="20"/>
          <w:vertAlign w:val="superscript"/>
          <w:lang w:val="hy-AM"/>
        </w:rPr>
        <w:t>)</w:t>
      </w:r>
    </w:p>
    <w:p w14:paraId="5D60774A" w14:textId="77777777" w:rsidR="00B2572B" w:rsidRPr="00C64E27" w:rsidRDefault="00B2572B" w:rsidP="00EF3662">
      <w:pPr>
        <w:jc w:val="both"/>
        <w:rPr>
          <w:rFonts w:ascii="GHEA Grapalat" w:hAnsi="GHEA Grapalat" w:cs="Arial"/>
          <w:sz w:val="20"/>
          <w:szCs w:val="20"/>
          <w:vertAlign w:val="superscript"/>
          <w:lang w:val="es-ES"/>
        </w:rPr>
      </w:pPr>
    </w:p>
    <w:p w14:paraId="58CD3636" w14:textId="77777777" w:rsidR="00B2572B" w:rsidRPr="00C64E27" w:rsidRDefault="00B2572B" w:rsidP="00EF3662">
      <w:pPr>
        <w:jc w:val="both"/>
        <w:rPr>
          <w:rFonts w:ascii="GHEA Grapalat" w:hAnsi="GHEA Grapalat"/>
          <w:sz w:val="20"/>
          <w:szCs w:val="20"/>
          <w:lang w:val="hy-AM"/>
        </w:rPr>
      </w:pPr>
      <w:r w:rsidRPr="00C64E27">
        <w:rPr>
          <w:rFonts w:ascii="GHEA Grapalat" w:hAnsi="GHEA Grapalat"/>
          <w:sz w:val="20"/>
          <w:szCs w:val="20"/>
          <w:lang w:val="hy-AM"/>
        </w:rPr>
        <w:t xml:space="preserve">    </w:t>
      </w:r>
    </w:p>
    <w:p w14:paraId="53A597C6" w14:textId="77777777" w:rsidR="00B2572B" w:rsidRPr="00C64E27" w:rsidRDefault="00B2572B" w:rsidP="00EF3662">
      <w:pPr>
        <w:jc w:val="right"/>
        <w:rPr>
          <w:rFonts w:ascii="GHEA Grapalat" w:hAnsi="GHEA Grapalat" w:cs="Arial"/>
          <w:sz w:val="20"/>
          <w:szCs w:val="20"/>
          <w:lang w:val="hy-AM"/>
        </w:rPr>
      </w:pPr>
      <w:r w:rsidRPr="00C64E27">
        <w:rPr>
          <w:rFonts w:ascii="GHEA Grapalat" w:hAnsi="GHEA Grapalat" w:cs="Sylfaen"/>
          <w:sz w:val="20"/>
          <w:szCs w:val="20"/>
          <w:lang w:val="hy-AM"/>
        </w:rPr>
        <w:t>Կ</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Տ</w:t>
      </w:r>
      <w:r w:rsidRPr="00C64E27">
        <w:rPr>
          <w:rFonts w:ascii="GHEA Grapalat" w:hAnsi="GHEA Grapalat" w:cs="Arial"/>
          <w:sz w:val="20"/>
          <w:szCs w:val="20"/>
          <w:lang w:val="hy-AM"/>
        </w:rPr>
        <w:t>.</w:t>
      </w:r>
      <w:r w:rsidRPr="00C64E27">
        <w:rPr>
          <w:rStyle w:val="af6"/>
          <w:rFonts w:ascii="GHEA Grapalat" w:hAnsi="GHEA Grapalat" w:cs="Arial"/>
          <w:color w:val="FFFFFF"/>
          <w:sz w:val="20"/>
          <w:szCs w:val="20"/>
          <w:lang w:val="hy-AM"/>
        </w:rPr>
        <w:footnoteReference w:id="2"/>
      </w:r>
      <w:r w:rsidRPr="00C64E27">
        <w:rPr>
          <w:rFonts w:ascii="GHEA Grapalat" w:hAnsi="GHEA Grapalat" w:cs="Arial"/>
          <w:sz w:val="20"/>
          <w:szCs w:val="20"/>
          <w:lang w:val="hy-AM"/>
        </w:rPr>
        <w:tab/>
      </w:r>
      <w:r w:rsidRPr="00C64E27">
        <w:rPr>
          <w:rFonts w:ascii="GHEA Grapalat" w:hAnsi="GHEA Grapalat" w:cs="Arial"/>
          <w:sz w:val="20"/>
          <w:szCs w:val="20"/>
          <w:lang w:val="hy-AM"/>
        </w:rPr>
        <w:tab/>
        <w:t xml:space="preserve"> </w:t>
      </w:r>
    </w:p>
    <w:p w14:paraId="12BC5ED3" w14:textId="77777777" w:rsidR="00B2572B" w:rsidRPr="00C64E27" w:rsidRDefault="00B2572B" w:rsidP="00EF3662">
      <w:pPr>
        <w:pStyle w:val="31"/>
        <w:spacing w:line="240" w:lineRule="auto"/>
        <w:jc w:val="right"/>
        <w:rPr>
          <w:rFonts w:ascii="GHEA Grapalat" w:hAnsi="GHEA Grapalat"/>
          <w:b/>
          <w:lang w:val="hy-AM"/>
        </w:rPr>
      </w:pPr>
    </w:p>
    <w:p w14:paraId="5F8E7A99" w14:textId="77777777" w:rsidR="00B2572B" w:rsidRPr="00C64E27" w:rsidRDefault="00B2572B" w:rsidP="00EF3662">
      <w:pPr>
        <w:pStyle w:val="31"/>
        <w:spacing w:line="240" w:lineRule="auto"/>
        <w:jc w:val="right"/>
        <w:rPr>
          <w:rFonts w:ascii="GHEA Grapalat" w:hAnsi="GHEA Grapalat"/>
          <w:b/>
          <w:lang w:val="hy-AM"/>
        </w:rPr>
      </w:pPr>
    </w:p>
    <w:p w14:paraId="78023764" w14:textId="630620E4" w:rsidR="00CE3A99" w:rsidRPr="00C64E27" w:rsidRDefault="00CE3A99" w:rsidP="00CE3A99">
      <w:pPr>
        <w:pStyle w:val="31"/>
        <w:spacing w:line="240" w:lineRule="auto"/>
        <w:jc w:val="right"/>
        <w:rPr>
          <w:rFonts w:ascii="GHEA Grapalat" w:hAnsi="GHEA Grapalat" w:cs="Sylfaen"/>
          <w:b/>
          <w:lang w:val="hy-AM"/>
        </w:rPr>
      </w:pPr>
      <w:r w:rsidRPr="00C64E27">
        <w:rPr>
          <w:rFonts w:ascii="GHEA Grapalat" w:hAnsi="GHEA Grapalat" w:cs="Sylfaen"/>
          <w:b/>
          <w:lang w:val="hy-AM"/>
        </w:rPr>
        <w:br w:type="page"/>
      </w:r>
    </w:p>
    <w:p w14:paraId="1BBDB17F" w14:textId="5550082D" w:rsidR="00F946FE" w:rsidRPr="00C64E27" w:rsidRDefault="00F946FE" w:rsidP="00F946FE">
      <w:pPr>
        <w:ind w:firstLine="284"/>
        <w:jc w:val="right"/>
        <w:rPr>
          <w:rFonts w:ascii="GHEA Grapalat" w:hAnsi="GHEA Grapalat" w:cs="Arial"/>
          <w:b/>
          <w:sz w:val="20"/>
          <w:szCs w:val="20"/>
          <w:lang w:val="hy-AM" w:eastAsia="ru-RU"/>
        </w:rPr>
      </w:pPr>
      <w:r w:rsidRPr="00C64E27">
        <w:rPr>
          <w:rFonts w:ascii="GHEA Grapalat" w:hAnsi="GHEA Grapalat" w:cs="Sylfaen"/>
          <w:b/>
          <w:sz w:val="20"/>
          <w:szCs w:val="20"/>
          <w:lang w:val="es-ES" w:eastAsia="ru-RU"/>
        </w:rPr>
        <w:lastRenderedPageBreak/>
        <w:t>Հավելված</w:t>
      </w:r>
      <w:r w:rsidRPr="00C64E27">
        <w:rPr>
          <w:rFonts w:ascii="GHEA Grapalat" w:hAnsi="GHEA Grapalat" w:cs="Arial"/>
          <w:b/>
          <w:sz w:val="20"/>
          <w:szCs w:val="20"/>
          <w:lang w:val="es-ES" w:eastAsia="ru-RU"/>
        </w:rPr>
        <w:t xml:space="preserve">  N </w:t>
      </w:r>
      <w:r w:rsidRPr="00C64E27">
        <w:rPr>
          <w:rFonts w:ascii="GHEA Grapalat" w:hAnsi="GHEA Grapalat" w:cs="Arial"/>
          <w:b/>
          <w:sz w:val="20"/>
          <w:szCs w:val="20"/>
          <w:lang w:val="hy-AM" w:eastAsia="ru-RU"/>
        </w:rPr>
        <w:t>2</w:t>
      </w:r>
    </w:p>
    <w:p w14:paraId="574F0637" w14:textId="30EDA5F3"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sz w:val="20"/>
          <w:szCs w:val="20"/>
          <w:lang w:val="af-ZA"/>
        </w:rPr>
        <w:t>«</w:t>
      </w:r>
      <w:r w:rsidR="00566F8F" w:rsidRPr="00C64E27">
        <w:rPr>
          <w:rFonts w:ascii="GHEA Grapalat" w:hAnsi="GHEA Grapalat"/>
          <w:b/>
          <w:sz w:val="20"/>
          <w:szCs w:val="20"/>
          <w:lang w:val="hy-AM"/>
        </w:rPr>
        <w:t>ԴԲԳԳԿ-ԳՀԾՁԲ-2025/37</w:t>
      </w:r>
      <w:r w:rsidRPr="00C64E27">
        <w:rPr>
          <w:rFonts w:ascii="GHEA Grapalat" w:hAnsi="GHEA Grapalat"/>
          <w:sz w:val="20"/>
          <w:szCs w:val="20"/>
          <w:lang w:val="af-ZA"/>
        </w:rPr>
        <w:t>»</w:t>
      </w:r>
      <w:r w:rsidRPr="00C64E27">
        <w:rPr>
          <w:rFonts w:ascii="GHEA Grapalat" w:hAnsi="GHEA Grapalat"/>
          <w:b/>
          <w:sz w:val="20"/>
          <w:szCs w:val="20"/>
          <w:lang w:val="es-ES"/>
        </w:rPr>
        <w:t xml:space="preserve">  </w:t>
      </w:r>
      <w:r w:rsidRPr="00C64E27">
        <w:rPr>
          <w:rFonts w:ascii="GHEA Grapalat" w:hAnsi="GHEA Grapalat" w:cs="Sylfaen"/>
          <w:b/>
          <w:sz w:val="20"/>
          <w:szCs w:val="20"/>
          <w:lang w:val="es-ES"/>
        </w:rPr>
        <w:t>ծածկագրով</w:t>
      </w:r>
    </w:p>
    <w:p w14:paraId="0DAE44D9" w14:textId="77777777"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cs="Sylfaen"/>
          <w:b/>
          <w:sz w:val="20"/>
          <w:szCs w:val="20"/>
          <w:lang w:val="es-ES"/>
        </w:rPr>
        <w:t>գնանշման հարցման հրավերի</w:t>
      </w:r>
    </w:p>
    <w:p w14:paraId="2DA2DB67" w14:textId="77777777" w:rsidR="00B2572B" w:rsidRPr="00C64E27" w:rsidRDefault="00B2572B" w:rsidP="00EF3662">
      <w:pPr>
        <w:rPr>
          <w:rFonts w:ascii="GHEA Grapalat" w:hAnsi="GHEA Grapalat"/>
          <w:sz w:val="20"/>
          <w:szCs w:val="20"/>
          <w:lang w:val="es-ES"/>
        </w:rPr>
      </w:pPr>
    </w:p>
    <w:p w14:paraId="5BC7B8C9" w14:textId="77777777" w:rsidR="00B2572B" w:rsidRPr="00C64E27" w:rsidRDefault="00B2572B" w:rsidP="00EF3662">
      <w:pPr>
        <w:ind w:firstLine="567"/>
        <w:jc w:val="center"/>
        <w:rPr>
          <w:rFonts w:ascii="GHEA Grapalat" w:hAnsi="GHEA Grapalat"/>
          <w:sz w:val="20"/>
          <w:szCs w:val="20"/>
          <w:lang w:val="hy-AM"/>
        </w:rPr>
      </w:pPr>
    </w:p>
    <w:p w14:paraId="1808E3F8" w14:textId="77777777" w:rsidR="00B2572B" w:rsidRPr="00C64E27" w:rsidRDefault="00B2572B" w:rsidP="00EF3662">
      <w:pPr>
        <w:ind w:left="-66"/>
        <w:jc w:val="center"/>
        <w:rPr>
          <w:rFonts w:ascii="GHEA Grapalat" w:hAnsi="GHEA Grapalat"/>
          <w:b/>
          <w:sz w:val="20"/>
          <w:szCs w:val="20"/>
          <w:lang w:val="hy-AM"/>
        </w:rPr>
      </w:pPr>
      <w:r w:rsidRPr="00C64E27">
        <w:rPr>
          <w:rFonts w:ascii="GHEA Grapalat" w:hAnsi="GHEA Grapalat"/>
          <w:b/>
          <w:sz w:val="20"/>
          <w:szCs w:val="20"/>
          <w:lang w:val="hy-AM"/>
        </w:rPr>
        <w:t>Գ Ն Ա Յ Ի Ն   Ա Ռ Ա Ջ Ա Ր Կ</w:t>
      </w:r>
    </w:p>
    <w:p w14:paraId="281E589E" w14:textId="77777777" w:rsidR="00B2572B" w:rsidRPr="00C64E27" w:rsidRDefault="00B2572B" w:rsidP="00EF3662">
      <w:pPr>
        <w:ind w:firstLine="567"/>
        <w:rPr>
          <w:rFonts w:ascii="GHEA Grapalat" w:hAnsi="GHEA Grapalat"/>
          <w:sz w:val="20"/>
          <w:szCs w:val="20"/>
          <w:lang w:val="hy-AM"/>
        </w:rPr>
      </w:pPr>
    </w:p>
    <w:p w14:paraId="2F3A6FBB" w14:textId="409C9DEE" w:rsidR="00B2572B" w:rsidRPr="00C64E27" w:rsidRDefault="00B2572B" w:rsidP="00EF3662">
      <w:pPr>
        <w:ind w:firstLine="567"/>
        <w:jc w:val="both"/>
        <w:rPr>
          <w:rFonts w:ascii="GHEA Grapalat" w:hAnsi="GHEA Grapalat" w:cs="Arial"/>
          <w:sz w:val="20"/>
          <w:szCs w:val="20"/>
          <w:lang w:val="hy-AM"/>
        </w:rPr>
      </w:pPr>
      <w:r w:rsidRPr="00C64E27">
        <w:rPr>
          <w:rFonts w:ascii="GHEA Grapalat" w:hAnsi="GHEA Grapalat" w:cs="Arial"/>
          <w:sz w:val="20"/>
          <w:szCs w:val="20"/>
          <w:lang w:val="es-ES"/>
        </w:rPr>
        <w:t>Ուսումնասիրելով «</w:t>
      </w:r>
      <w:r w:rsidR="00566F8F" w:rsidRPr="00C64E27">
        <w:rPr>
          <w:rFonts w:ascii="GHEA Grapalat" w:hAnsi="GHEA Grapalat" w:cs="Arial"/>
          <w:sz w:val="20"/>
          <w:szCs w:val="20"/>
          <w:lang w:val="hy-AM"/>
        </w:rPr>
        <w:t>ԴԲԳԳԿ-ԳՀԾՁԲ-2025/37</w:t>
      </w:r>
      <w:r w:rsidRPr="00C64E27">
        <w:rPr>
          <w:rFonts w:ascii="GHEA Grapalat" w:hAnsi="GHEA Grapalat" w:cs="Arial"/>
          <w:sz w:val="20"/>
          <w:szCs w:val="20"/>
          <w:lang w:val="es-ES"/>
        </w:rPr>
        <w:t xml:space="preserve">» ծածկագրով </w:t>
      </w:r>
      <w:r w:rsidR="00EE176F" w:rsidRPr="00C64E27">
        <w:rPr>
          <w:rFonts w:ascii="GHEA Grapalat" w:hAnsi="GHEA Grapalat" w:cs="Arial"/>
          <w:sz w:val="20"/>
          <w:szCs w:val="20"/>
          <w:lang w:val="hy-AM"/>
        </w:rPr>
        <w:t>գնանշման հարցման</w:t>
      </w:r>
      <w:r w:rsidR="00AD219C" w:rsidRPr="00C64E27">
        <w:rPr>
          <w:rFonts w:ascii="GHEA Grapalat" w:hAnsi="GHEA Grapalat" w:cs="Arial"/>
          <w:sz w:val="20"/>
          <w:szCs w:val="20"/>
          <w:lang w:val="es-ES"/>
        </w:rPr>
        <w:t xml:space="preserve"> հրավերը, այդ թվում կնքվելիք </w:t>
      </w:r>
      <w:r w:rsidRPr="00C64E27">
        <w:rPr>
          <w:rFonts w:ascii="GHEA Grapalat" w:hAnsi="GHEA Grapalat" w:cs="Arial"/>
          <w:sz w:val="20"/>
          <w:szCs w:val="20"/>
          <w:lang w:val="es-ES"/>
        </w:rPr>
        <w:t>պայմանագրի նախագիծը</w:t>
      </w:r>
      <w:r w:rsidRPr="00C64E27">
        <w:rPr>
          <w:rFonts w:ascii="GHEA Grapalat" w:hAnsi="GHEA Grapalat" w:cs="Arial"/>
          <w:sz w:val="20"/>
          <w:szCs w:val="20"/>
          <w:lang w:val="hy-AM"/>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u w:val="single"/>
          <w:lang w:val="hy-AM"/>
        </w:rPr>
        <w:tab/>
      </w:r>
      <w:r w:rsidRPr="00C64E27">
        <w:rPr>
          <w:rFonts w:ascii="GHEA Grapalat" w:hAnsi="GHEA Grapalat"/>
          <w:sz w:val="20"/>
          <w:szCs w:val="20"/>
          <w:u w:val="single"/>
          <w:lang w:val="hy-AM"/>
        </w:rPr>
        <w:tab/>
      </w:r>
      <w:r w:rsidRPr="00C64E27">
        <w:rPr>
          <w:rFonts w:ascii="GHEA Grapalat" w:hAnsi="GHEA Grapalat"/>
          <w:sz w:val="20"/>
          <w:szCs w:val="20"/>
          <w:u w:val="single"/>
          <w:lang w:val="hy-AM"/>
        </w:rPr>
        <w:tab/>
      </w:r>
      <w:r w:rsidRPr="00C64E27">
        <w:rPr>
          <w:rFonts w:ascii="GHEA Grapalat" w:hAnsi="GHEA Grapalat"/>
          <w:sz w:val="20"/>
          <w:szCs w:val="20"/>
          <w:u w:val="single"/>
          <w:lang w:val="hy-AM"/>
        </w:rPr>
        <w:tab/>
        <w:t xml:space="preserve">     </w:t>
      </w:r>
      <w:r w:rsidRPr="00C64E27">
        <w:rPr>
          <w:rFonts w:ascii="GHEA Grapalat" w:hAnsi="GHEA Grapalat"/>
          <w:sz w:val="20"/>
          <w:szCs w:val="20"/>
          <w:u w:val="single"/>
          <w:lang w:val="hy-AM"/>
        </w:rPr>
        <w:tab/>
      </w:r>
      <w:r w:rsidRPr="00C64E27">
        <w:rPr>
          <w:rFonts w:ascii="GHEA Grapalat" w:hAnsi="GHEA Grapalat"/>
          <w:sz w:val="20"/>
          <w:szCs w:val="20"/>
          <w:u w:val="single"/>
          <w:lang w:val="hy-AM"/>
        </w:rPr>
        <w:tab/>
        <w:t xml:space="preserve">           </w:t>
      </w:r>
      <w:r w:rsidRPr="00C64E27">
        <w:rPr>
          <w:rFonts w:ascii="GHEA Grapalat" w:hAnsi="GHEA Grapalat" w:cs="Arial"/>
          <w:sz w:val="20"/>
          <w:szCs w:val="20"/>
          <w:lang w:val="es-ES"/>
        </w:rPr>
        <w:t>-ն առաջարկում է</w:t>
      </w:r>
      <w:r w:rsidRPr="00C64E27">
        <w:rPr>
          <w:rFonts w:ascii="GHEA Grapalat" w:hAnsi="GHEA Grapalat" w:cs="Arial"/>
          <w:sz w:val="20"/>
          <w:szCs w:val="20"/>
          <w:lang w:val="hy-AM"/>
        </w:rPr>
        <w:t xml:space="preserve">   </w:t>
      </w:r>
    </w:p>
    <w:p w14:paraId="6FDD139A" w14:textId="77777777" w:rsidR="00B2572B" w:rsidRPr="00C64E27" w:rsidRDefault="00B2572B" w:rsidP="00EF3662">
      <w:pPr>
        <w:ind w:firstLine="567"/>
        <w:jc w:val="both"/>
        <w:rPr>
          <w:rFonts w:ascii="GHEA Grapalat" w:hAnsi="GHEA Grapalat" w:cs="Arial"/>
          <w:sz w:val="20"/>
          <w:szCs w:val="20"/>
        </w:rPr>
      </w:pPr>
      <w:bookmarkStart w:id="10" w:name="_Hlk23147299"/>
      <w:r w:rsidRPr="00C64E27">
        <w:rPr>
          <w:rFonts w:ascii="GHEA Grapalat" w:hAnsi="GHEA Grapalat" w:cs="Sylfaen"/>
          <w:sz w:val="20"/>
          <w:szCs w:val="20"/>
          <w:vertAlign w:val="superscript"/>
          <w:lang w:val="hy-AM"/>
        </w:rPr>
        <w:t xml:space="preserve">                                                                                     մասնակցի անվանումը</w:t>
      </w:r>
    </w:p>
    <w:bookmarkEnd w:id="10"/>
    <w:p w14:paraId="0F45DD68" w14:textId="77777777" w:rsidR="00B2572B" w:rsidRPr="00C64E27" w:rsidRDefault="00B2572B" w:rsidP="00EF3662">
      <w:pPr>
        <w:jc w:val="both"/>
        <w:rPr>
          <w:rFonts w:ascii="GHEA Grapalat" w:hAnsi="GHEA Grapalat"/>
          <w:sz w:val="20"/>
          <w:szCs w:val="20"/>
          <w:lang w:val="hy-AM"/>
        </w:rPr>
      </w:pPr>
      <w:r w:rsidRPr="00C64E27">
        <w:rPr>
          <w:rFonts w:ascii="GHEA Grapalat" w:hAnsi="GHEA Grapalat" w:cs="Arial"/>
          <w:sz w:val="20"/>
          <w:szCs w:val="20"/>
          <w:lang w:val="es-ES"/>
        </w:rPr>
        <w:t>պայմանագիրը կատարել ներքոհիշյալ ընդհանուր գներով.</w:t>
      </w:r>
    </w:p>
    <w:p w14:paraId="064B85F9" w14:textId="77777777" w:rsidR="00B2572B" w:rsidRPr="00C64E27" w:rsidRDefault="00B2572B" w:rsidP="00EF3662">
      <w:pPr>
        <w:jc w:val="center"/>
        <w:rPr>
          <w:rFonts w:ascii="GHEA Grapalat" w:hAnsi="GHEA Grapalat"/>
          <w:sz w:val="20"/>
          <w:szCs w:val="20"/>
          <w:lang w:val="hy-AM"/>
        </w:rPr>
      </w:pPr>
      <w:r w:rsidRPr="00C64E27">
        <w:rPr>
          <w:rFonts w:ascii="GHEA Grapalat" w:hAnsi="GHEA Grapalat"/>
          <w:sz w:val="20"/>
          <w:szCs w:val="20"/>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321C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Չափա-</w:t>
            </w:r>
          </w:p>
          <w:p w14:paraId="564746A0"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C64E27" w:rsidRDefault="00D04B1C" w:rsidP="00EF3662">
            <w:pPr>
              <w:jc w:val="center"/>
              <w:rPr>
                <w:rFonts w:ascii="GHEA Grapalat" w:hAnsi="GHEA Grapalat"/>
                <w:b/>
                <w:bCs/>
                <w:sz w:val="20"/>
                <w:szCs w:val="20"/>
                <w:lang w:val="es-ES"/>
              </w:rPr>
            </w:pPr>
            <w:r w:rsidRPr="00C64E27">
              <w:rPr>
                <w:rFonts w:ascii="GHEA Grapalat" w:hAnsi="GHEA Grapalat"/>
                <w:b/>
                <w:bCs/>
                <w:sz w:val="20"/>
                <w:szCs w:val="20"/>
                <w:lang w:val="es-ES"/>
              </w:rPr>
              <w:t>Ա</w:t>
            </w:r>
            <w:r w:rsidR="000E31C4" w:rsidRPr="00C64E27">
              <w:rPr>
                <w:rFonts w:ascii="GHEA Grapalat" w:hAnsi="GHEA Grapalat"/>
                <w:b/>
                <w:bCs/>
                <w:sz w:val="20"/>
                <w:szCs w:val="20"/>
                <w:lang w:val="es-ES"/>
              </w:rPr>
              <w:t xml:space="preserve">րժեք </w:t>
            </w:r>
          </w:p>
          <w:p w14:paraId="7A13F772" w14:textId="77777777" w:rsidR="0026423F" w:rsidRPr="00C64E27" w:rsidRDefault="00D04B1C" w:rsidP="00EF3662">
            <w:pPr>
              <w:jc w:val="center"/>
              <w:rPr>
                <w:rFonts w:ascii="GHEA Grapalat" w:hAnsi="GHEA Grapalat"/>
                <w:bCs/>
                <w:sz w:val="20"/>
                <w:szCs w:val="20"/>
                <w:lang w:val="es-ES"/>
              </w:rPr>
            </w:pPr>
            <w:r w:rsidRPr="00C64E27">
              <w:rPr>
                <w:rFonts w:ascii="GHEA Grapalat" w:hAnsi="GHEA Grapalat"/>
                <w:bCs/>
                <w:sz w:val="20"/>
                <w:szCs w:val="20"/>
                <w:lang w:val="es-ES"/>
              </w:rPr>
              <w:t>(ինքնարժեքի և կանխատեսվող շահույթի հանրագումարը)</w:t>
            </w:r>
          </w:p>
          <w:p w14:paraId="6B08D75C" w14:textId="77777777" w:rsidR="000E31C4" w:rsidRPr="00C64E27" w:rsidRDefault="00D04B1C" w:rsidP="00EF3662">
            <w:pPr>
              <w:jc w:val="center"/>
              <w:rPr>
                <w:rFonts w:ascii="GHEA Grapalat" w:hAnsi="GHEA Grapalat"/>
                <w:b/>
                <w:bCs/>
                <w:sz w:val="20"/>
                <w:szCs w:val="20"/>
                <w:lang w:val="es-ES"/>
              </w:rPr>
            </w:pPr>
            <w:r w:rsidRPr="00C64E27">
              <w:rPr>
                <w:rFonts w:ascii="GHEA Grapalat" w:hAnsi="GHEA Grapalat"/>
                <w:b/>
                <w:bCs/>
                <w:sz w:val="20"/>
                <w:szCs w:val="20"/>
                <w:lang w:val="es-ES"/>
              </w:rPr>
              <w:t xml:space="preserve"> </w:t>
            </w:r>
            <w:r w:rsidR="000E31C4" w:rsidRPr="00C64E27">
              <w:rPr>
                <w:rFonts w:ascii="GHEA Grapalat" w:hAnsi="GHEA Grapalat"/>
                <w:b/>
                <w:bCs/>
                <w:sz w:val="20"/>
                <w:szCs w:val="20"/>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ԱԱՀ**</w:t>
            </w:r>
          </w:p>
          <w:p w14:paraId="626B1908"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Ընդհանուր գինը</w:t>
            </w:r>
          </w:p>
          <w:p w14:paraId="0754A2FF"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 xml:space="preserve"> /տառերով և թվերով/</w:t>
            </w:r>
          </w:p>
        </w:tc>
      </w:tr>
      <w:tr w:rsidR="000E31C4" w:rsidRPr="00C64E2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C64E27" w:rsidRDefault="000E31C4" w:rsidP="00EF3662">
            <w:pPr>
              <w:jc w:val="center"/>
              <w:rPr>
                <w:rFonts w:ascii="GHEA Grapalat" w:hAnsi="GHEA Grapalat"/>
                <w:b/>
                <w:i/>
                <w:sz w:val="20"/>
                <w:szCs w:val="20"/>
                <w:lang w:val="es-ES"/>
              </w:rPr>
            </w:pPr>
            <w:r w:rsidRPr="00C64E27">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C64E27" w:rsidRDefault="000E31C4" w:rsidP="00EF3662">
            <w:pPr>
              <w:jc w:val="center"/>
              <w:rPr>
                <w:rFonts w:ascii="GHEA Grapalat" w:hAnsi="GHEA Grapalat"/>
                <w:b/>
                <w:i/>
                <w:sz w:val="20"/>
                <w:szCs w:val="20"/>
                <w:lang w:val="es-ES"/>
              </w:rPr>
            </w:pPr>
            <w:r w:rsidRPr="00C64E27">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C64E27" w:rsidRDefault="000E31C4" w:rsidP="00EF3662">
            <w:pPr>
              <w:jc w:val="center"/>
              <w:rPr>
                <w:rFonts w:ascii="GHEA Grapalat" w:hAnsi="GHEA Grapalat"/>
                <w:i/>
                <w:sz w:val="20"/>
                <w:szCs w:val="20"/>
                <w:lang w:val="es-ES"/>
              </w:rPr>
            </w:pPr>
            <w:r w:rsidRPr="00C64E27">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C64E27" w:rsidRDefault="000E31C4" w:rsidP="00EF3662">
            <w:pPr>
              <w:jc w:val="center"/>
              <w:rPr>
                <w:rFonts w:ascii="GHEA Grapalat" w:hAnsi="GHEA Grapalat"/>
                <w:i/>
                <w:sz w:val="20"/>
                <w:szCs w:val="20"/>
                <w:lang w:val="es-ES"/>
              </w:rPr>
            </w:pPr>
            <w:r w:rsidRPr="00C64E27">
              <w:rPr>
                <w:rFonts w:ascii="GHEA Grapalat" w:hAnsi="GHEA Grapalat"/>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C64E27" w:rsidRDefault="000E31C4" w:rsidP="000E31C4">
            <w:pPr>
              <w:jc w:val="center"/>
              <w:rPr>
                <w:rFonts w:ascii="GHEA Grapalat" w:hAnsi="GHEA Grapalat"/>
                <w:i/>
                <w:sz w:val="20"/>
                <w:szCs w:val="20"/>
                <w:lang w:val="es-ES"/>
              </w:rPr>
            </w:pPr>
            <w:r w:rsidRPr="00C64E27">
              <w:rPr>
                <w:rFonts w:ascii="GHEA Grapalat" w:hAnsi="GHEA Grapalat"/>
                <w:b/>
                <w:i/>
                <w:sz w:val="20"/>
                <w:szCs w:val="20"/>
                <w:lang w:val="es-ES"/>
              </w:rPr>
              <w:t>5=3+4</w:t>
            </w:r>
          </w:p>
        </w:tc>
      </w:tr>
      <w:tr w:rsidR="000E31C4" w:rsidRPr="00B277B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C64E27" w:rsidRDefault="000E31C4" w:rsidP="00EF3662">
            <w:pPr>
              <w:rPr>
                <w:rFonts w:ascii="GHEA Grapalat" w:hAnsi="GHEA Grapalat"/>
                <w:sz w:val="20"/>
                <w:szCs w:val="20"/>
                <w:lang w:val="es-ES"/>
              </w:rPr>
            </w:pPr>
            <w:r w:rsidRPr="00C64E27">
              <w:rPr>
                <w:rFonts w:ascii="GHEA Grapalat" w:hAnsi="GHEA Grapalat"/>
                <w:sz w:val="20"/>
                <w:szCs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C64E27"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C64E27"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C64E27" w:rsidRDefault="000E31C4" w:rsidP="00EF3662">
            <w:pPr>
              <w:jc w:val="center"/>
              <w:rPr>
                <w:rFonts w:ascii="GHEA Grapalat" w:hAnsi="GHEA Grapalat"/>
                <w:sz w:val="20"/>
                <w:szCs w:val="20"/>
                <w:lang w:val="es-ES"/>
              </w:rPr>
            </w:pPr>
          </w:p>
        </w:tc>
      </w:tr>
      <w:tr w:rsidR="000E31C4" w:rsidRPr="00B277B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C64E27" w:rsidRDefault="000E31C4" w:rsidP="00EF3662">
            <w:pPr>
              <w:rPr>
                <w:rFonts w:ascii="GHEA Grapalat" w:hAnsi="GHEA Grapalat"/>
                <w:sz w:val="20"/>
                <w:szCs w:val="20"/>
                <w:lang w:val="es-ES"/>
              </w:rPr>
            </w:pPr>
            <w:r w:rsidRPr="00C64E27">
              <w:rPr>
                <w:rFonts w:ascii="GHEA Grapalat" w:hAnsi="GHEA Grapalat"/>
                <w:sz w:val="20"/>
                <w:szCs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C64E27"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C64E27"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C64E27" w:rsidRDefault="000E31C4" w:rsidP="00EF3662">
            <w:pPr>
              <w:rPr>
                <w:rFonts w:ascii="GHEA Grapalat" w:hAnsi="GHEA Grapalat"/>
                <w:sz w:val="20"/>
                <w:szCs w:val="20"/>
                <w:lang w:val="es-ES"/>
              </w:rPr>
            </w:pPr>
          </w:p>
        </w:tc>
      </w:tr>
      <w:tr w:rsidR="000E31C4" w:rsidRPr="00B277BD"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C64E27" w:rsidRDefault="000E31C4" w:rsidP="00EF3662">
            <w:pPr>
              <w:rPr>
                <w:rFonts w:ascii="GHEA Grapalat" w:hAnsi="GHEA Grapalat"/>
                <w:sz w:val="20"/>
                <w:szCs w:val="20"/>
                <w:lang w:val="es-ES"/>
              </w:rPr>
            </w:pPr>
            <w:r w:rsidRPr="00C64E27">
              <w:rPr>
                <w:rFonts w:ascii="GHEA Grapalat" w:hAnsi="GHEA Grapalat"/>
                <w:sz w:val="20"/>
                <w:szCs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C64E27"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C64E27"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C64E27" w:rsidRDefault="000E31C4" w:rsidP="00EF3662">
            <w:pPr>
              <w:jc w:val="center"/>
              <w:rPr>
                <w:rFonts w:ascii="GHEA Grapalat" w:hAnsi="GHEA Grapalat"/>
                <w:sz w:val="20"/>
                <w:szCs w:val="20"/>
                <w:lang w:val="es-ES"/>
              </w:rPr>
            </w:pPr>
          </w:p>
        </w:tc>
      </w:tr>
      <w:tr w:rsidR="000E31C4" w:rsidRPr="00C64E27"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bCs/>
                <w:sz w:val="20"/>
                <w:szCs w:val="20"/>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C64E27" w:rsidRDefault="000E31C4" w:rsidP="00EF3662">
            <w:pPr>
              <w:rPr>
                <w:rFonts w:ascii="GHEA Grapalat" w:hAnsi="GHEA Grapalat"/>
                <w:sz w:val="20"/>
                <w:szCs w:val="20"/>
                <w:lang w:val="es-ES"/>
              </w:rPr>
            </w:pPr>
            <w:r w:rsidRPr="00C64E27">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C64E27"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C64E27"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C64E27" w:rsidRDefault="000E31C4" w:rsidP="00EF3662">
            <w:pPr>
              <w:jc w:val="center"/>
              <w:rPr>
                <w:rFonts w:ascii="GHEA Grapalat" w:hAnsi="GHEA Grapalat"/>
                <w:sz w:val="20"/>
                <w:szCs w:val="20"/>
                <w:lang w:val="es-ES"/>
              </w:rPr>
            </w:pPr>
          </w:p>
        </w:tc>
      </w:tr>
      <w:tr w:rsidR="000E31C4" w:rsidRPr="00C64E27"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C64E27" w:rsidRDefault="000E31C4" w:rsidP="00EF3662">
            <w:pPr>
              <w:jc w:val="center"/>
              <w:rPr>
                <w:rFonts w:ascii="GHEA Grapalat" w:hAnsi="GHEA Grapalat"/>
                <w:b/>
                <w:bCs/>
                <w:sz w:val="20"/>
                <w:szCs w:val="20"/>
                <w:lang w:val="es-ES"/>
              </w:rPr>
            </w:pPr>
            <w:r w:rsidRPr="00C64E27">
              <w:rPr>
                <w:rFonts w:ascii="GHEA Grapalat" w:hAnsi="GHEA Grapalat"/>
                <w:b/>
                <w:sz w:val="20"/>
                <w:szCs w:val="20"/>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C64E27" w:rsidRDefault="000E31C4" w:rsidP="00EF3662">
            <w:pPr>
              <w:rPr>
                <w:rFonts w:ascii="GHEA Grapalat" w:hAnsi="GHEA Grapalat"/>
                <w:sz w:val="20"/>
                <w:szCs w:val="20"/>
                <w:lang w:val="es-ES"/>
              </w:rPr>
            </w:pPr>
            <w:r w:rsidRPr="00C64E27">
              <w:rPr>
                <w:rFonts w:ascii="GHEA Grapalat" w:hAnsi="GHEA Grapalat"/>
                <w:sz w:val="20"/>
                <w:szCs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C64E27" w:rsidRDefault="000E31C4" w:rsidP="00EF3662">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C64E27" w:rsidRDefault="000E31C4" w:rsidP="00EF3662">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C64E27" w:rsidRDefault="000E31C4" w:rsidP="00EF3662">
            <w:pPr>
              <w:jc w:val="center"/>
              <w:rPr>
                <w:rFonts w:ascii="GHEA Grapalat" w:hAnsi="GHEA Grapalat"/>
                <w:sz w:val="20"/>
                <w:szCs w:val="20"/>
                <w:lang w:val="es-ES"/>
              </w:rPr>
            </w:pPr>
          </w:p>
        </w:tc>
      </w:tr>
    </w:tbl>
    <w:p w14:paraId="7932B383" w14:textId="77777777" w:rsidR="00B2572B" w:rsidRPr="00C64E27" w:rsidRDefault="00B2572B" w:rsidP="00EF3662">
      <w:pPr>
        <w:rPr>
          <w:rFonts w:ascii="GHEA Grapalat" w:hAnsi="GHEA Grapalat"/>
          <w:sz w:val="20"/>
          <w:szCs w:val="20"/>
          <w:lang w:val="es-ES"/>
        </w:rPr>
      </w:pPr>
    </w:p>
    <w:p w14:paraId="291DB442" w14:textId="77777777" w:rsidR="00B2572B" w:rsidRPr="00C64E27" w:rsidRDefault="00B2572B" w:rsidP="00EF3662">
      <w:pPr>
        <w:rPr>
          <w:rFonts w:ascii="GHEA Grapalat" w:hAnsi="GHEA Grapalat"/>
          <w:sz w:val="20"/>
          <w:szCs w:val="20"/>
          <w:lang w:val="es-ES"/>
        </w:rPr>
      </w:pPr>
    </w:p>
    <w:p w14:paraId="739911A1" w14:textId="77777777" w:rsidR="00B2572B" w:rsidRPr="00C64E27" w:rsidRDefault="00B2572B" w:rsidP="00EF3662">
      <w:pPr>
        <w:rPr>
          <w:rFonts w:ascii="GHEA Grapalat" w:hAnsi="GHEA Grapalat"/>
          <w:sz w:val="20"/>
          <w:szCs w:val="20"/>
          <w:lang w:val="hy-AM"/>
        </w:rPr>
      </w:pPr>
    </w:p>
    <w:p w14:paraId="52463C88" w14:textId="77777777" w:rsidR="00B2572B" w:rsidRPr="00C64E27" w:rsidRDefault="00B2572B" w:rsidP="00EF3662">
      <w:pPr>
        <w:ind w:left="720" w:firstLine="720"/>
        <w:jc w:val="both"/>
        <w:rPr>
          <w:rFonts w:ascii="GHEA Grapalat" w:hAnsi="GHEA Grapalat"/>
          <w:sz w:val="20"/>
          <w:szCs w:val="20"/>
          <w:lang w:val="hy-AM"/>
        </w:rPr>
      </w:pPr>
      <w:r w:rsidRPr="00C64E27">
        <w:rPr>
          <w:rFonts w:ascii="GHEA Grapalat" w:hAnsi="GHEA Grapalat"/>
          <w:sz w:val="20"/>
          <w:szCs w:val="20"/>
          <w:lang w:val="hy-AM"/>
        </w:rPr>
        <w:t xml:space="preserve">     ___________________________________________ </w:t>
      </w:r>
      <w:r w:rsidRPr="00C64E27">
        <w:rPr>
          <w:rFonts w:ascii="GHEA Grapalat" w:hAnsi="GHEA Grapalat"/>
          <w:sz w:val="20"/>
          <w:szCs w:val="20"/>
          <w:lang w:val="hy-AM"/>
        </w:rPr>
        <w:tab/>
        <w:t xml:space="preserve">                       _____________ </w:t>
      </w:r>
    </w:p>
    <w:p w14:paraId="6B8D0EBC" w14:textId="77777777" w:rsidR="00B2572B" w:rsidRPr="00C64E27" w:rsidRDefault="00B2572B" w:rsidP="00EF3662">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մասնակցի անվանումը (ղեկավարի պաշտոնը, անուն ազգանունը)                                                       </w:t>
      </w:r>
      <w:r w:rsidR="00D13A81" w:rsidRPr="00C64E27">
        <w:rPr>
          <w:rFonts w:ascii="GHEA Grapalat" w:hAnsi="GHEA Grapalat"/>
          <w:sz w:val="20"/>
          <w:szCs w:val="20"/>
          <w:vertAlign w:val="superscript"/>
          <w:lang w:val="hy-AM"/>
        </w:rPr>
        <w:t xml:space="preserve">          </w:t>
      </w:r>
      <w:r w:rsidRPr="00C64E27">
        <w:rPr>
          <w:rFonts w:ascii="GHEA Grapalat" w:hAnsi="GHEA Grapalat"/>
          <w:sz w:val="20"/>
          <w:szCs w:val="20"/>
          <w:vertAlign w:val="superscript"/>
          <w:lang w:val="hy-AM"/>
        </w:rPr>
        <w:t>ստորագրությունը</w:t>
      </w:r>
      <w:r w:rsidRPr="00C64E27">
        <w:rPr>
          <w:rFonts w:ascii="GHEA Grapalat" w:hAnsi="GHEA Grapalat"/>
          <w:sz w:val="20"/>
          <w:szCs w:val="20"/>
          <w:vertAlign w:val="superscript"/>
          <w:lang w:val="hy-AM"/>
        </w:rPr>
        <w:tab/>
      </w:r>
    </w:p>
    <w:p w14:paraId="1D7B40A1" w14:textId="77777777" w:rsidR="00B2572B" w:rsidRPr="00C64E27" w:rsidRDefault="00B2572B" w:rsidP="00EF3662">
      <w:pPr>
        <w:jc w:val="right"/>
        <w:rPr>
          <w:rFonts w:ascii="GHEA Grapalat" w:hAnsi="GHEA Grapalat"/>
          <w:sz w:val="20"/>
          <w:szCs w:val="20"/>
          <w:lang w:val="hy-AM"/>
        </w:rPr>
      </w:pPr>
      <w:r w:rsidRPr="00C64E27">
        <w:rPr>
          <w:rFonts w:ascii="GHEA Grapalat" w:hAnsi="GHEA Grapalat"/>
          <w:sz w:val="20"/>
          <w:szCs w:val="20"/>
          <w:lang w:val="hy-AM"/>
        </w:rPr>
        <w:t xml:space="preserve">    </w:t>
      </w:r>
    </w:p>
    <w:p w14:paraId="1C6B1D8F" w14:textId="77777777" w:rsidR="00B2572B" w:rsidRPr="00C64E27" w:rsidRDefault="00B2572B" w:rsidP="00EF3662">
      <w:pPr>
        <w:jc w:val="right"/>
        <w:rPr>
          <w:rFonts w:ascii="GHEA Grapalat" w:hAnsi="GHEA Grapalat"/>
          <w:sz w:val="20"/>
          <w:szCs w:val="20"/>
          <w:lang w:val="hy-AM"/>
        </w:rPr>
      </w:pPr>
      <w:r w:rsidRPr="00C64E27">
        <w:rPr>
          <w:rFonts w:ascii="GHEA Grapalat" w:hAnsi="GHEA Grapalat"/>
          <w:sz w:val="20"/>
          <w:szCs w:val="20"/>
          <w:lang w:val="hy-AM"/>
        </w:rPr>
        <w:t>Կ. Տ.</w:t>
      </w:r>
      <w:r w:rsidRPr="00C64E27">
        <w:rPr>
          <w:rStyle w:val="af6"/>
          <w:rFonts w:ascii="GHEA Grapalat" w:hAnsi="GHEA Grapalat"/>
          <w:color w:val="FFFFFF"/>
          <w:sz w:val="20"/>
          <w:szCs w:val="20"/>
          <w:lang w:val="hy-AM"/>
        </w:rPr>
        <w:footnoteReference w:id="3"/>
      </w:r>
      <w:r w:rsidRPr="00C64E27">
        <w:rPr>
          <w:rFonts w:ascii="GHEA Grapalat" w:hAnsi="GHEA Grapalat"/>
          <w:sz w:val="20"/>
          <w:szCs w:val="20"/>
          <w:lang w:val="hy-AM"/>
        </w:rPr>
        <w:tab/>
      </w:r>
      <w:r w:rsidRPr="00C64E27">
        <w:rPr>
          <w:rFonts w:ascii="GHEA Grapalat" w:hAnsi="GHEA Grapalat"/>
          <w:sz w:val="20"/>
          <w:szCs w:val="20"/>
          <w:lang w:val="hy-AM"/>
        </w:rPr>
        <w:tab/>
        <w:t xml:space="preserve"> </w:t>
      </w:r>
    </w:p>
    <w:p w14:paraId="5459ABD9" w14:textId="77777777" w:rsidR="00B2572B" w:rsidRPr="00C64E27" w:rsidRDefault="00B2572B" w:rsidP="00EF3662">
      <w:pPr>
        <w:jc w:val="right"/>
        <w:rPr>
          <w:rFonts w:ascii="GHEA Grapalat" w:hAnsi="GHEA Grapalat"/>
          <w:sz w:val="20"/>
          <w:szCs w:val="20"/>
          <w:lang w:val="hy-AM"/>
        </w:rPr>
      </w:pPr>
    </w:p>
    <w:p w14:paraId="0F2286D1" w14:textId="77777777" w:rsidR="00B2572B" w:rsidRPr="00C64E27" w:rsidRDefault="00B2572B" w:rsidP="00EF3662">
      <w:pPr>
        <w:rPr>
          <w:rFonts w:ascii="GHEA Grapalat" w:hAnsi="GHEA Grapalat" w:cs="Sylfaen"/>
          <w:i/>
          <w:sz w:val="20"/>
          <w:szCs w:val="20"/>
          <w:lang w:val="hy-AM" w:eastAsia="ru-RU"/>
        </w:rPr>
      </w:pPr>
    </w:p>
    <w:p w14:paraId="3A9AB161" w14:textId="77777777" w:rsidR="00B2572B" w:rsidRPr="00C64E27" w:rsidRDefault="00B2572B" w:rsidP="00EF3662">
      <w:pPr>
        <w:rPr>
          <w:rFonts w:ascii="GHEA Grapalat" w:hAnsi="GHEA Grapalat" w:cs="Sylfaen"/>
          <w:i/>
          <w:sz w:val="20"/>
          <w:szCs w:val="20"/>
          <w:lang w:val="hy-AM" w:eastAsia="ru-RU"/>
        </w:rPr>
      </w:pPr>
    </w:p>
    <w:p w14:paraId="5B93AB95" w14:textId="77777777" w:rsidR="00B2572B" w:rsidRPr="00C64E27" w:rsidRDefault="00B2572B" w:rsidP="00EF3662">
      <w:pPr>
        <w:rPr>
          <w:rFonts w:ascii="GHEA Grapalat" w:hAnsi="GHEA Grapalat" w:cs="Sylfaen"/>
          <w:i/>
          <w:sz w:val="20"/>
          <w:szCs w:val="20"/>
          <w:lang w:val="hy-AM" w:eastAsia="ru-RU"/>
        </w:rPr>
      </w:pPr>
    </w:p>
    <w:p w14:paraId="4B2A48B2" w14:textId="77777777" w:rsidR="00B2572B" w:rsidRPr="00C64E27" w:rsidRDefault="00B2572B" w:rsidP="00EF3662">
      <w:pPr>
        <w:rPr>
          <w:rFonts w:ascii="GHEA Grapalat" w:hAnsi="GHEA Grapalat" w:cs="Sylfaen"/>
          <w:i/>
          <w:sz w:val="20"/>
          <w:szCs w:val="20"/>
          <w:lang w:val="hy-AM" w:eastAsia="ru-RU"/>
        </w:rPr>
      </w:pPr>
    </w:p>
    <w:p w14:paraId="3033BF23" w14:textId="77777777" w:rsidR="00B2572B" w:rsidRPr="00C64E27" w:rsidRDefault="00B2572B" w:rsidP="00EF3662">
      <w:pPr>
        <w:rPr>
          <w:rFonts w:ascii="GHEA Grapalat" w:hAnsi="GHEA Grapalat" w:cs="Sylfaen"/>
          <w:i/>
          <w:sz w:val="20"/>
          <w:szCs w:val="20"/>
          <w:lang w:val="hy-AM" w:eastAsia="ru-RU"/>
        </w:rPr>
      </w:pPr>
    </w:p>
    <w:p w14:paraId="4C387FD3" w14:textId="77777777" w:rsidR="00B2572B" w:rsidRPr="00C64E27" w:rsidRDefault="00B2572B" w:rsidP="00EF3662">
      <w:pPr>
        <w:rPr>
          <w:rFonts w:ascii="GHEA Grapalat" w:hAnsi="GHEA Grapalat" w:cs="Sylfaen"/>
          <w:i/>
          <w:sz w:val="20"/>
          <w:szCs w:val="20"/>
          <w:lang w:val="hy-AM" w:eastAsia="ru-RU"/>
        </w:rPr>
      </w:pPr>
    </w:p>
    <w:p w14:paraId="2E8CA0E3" w14:textId="77777777" w:rsidR="00B2572B" w:rsidRPr="00C64E27" w:rsidRDefault="00B2572B" w:rsidP="00EF3662">
      <w:pPr>
        <w:rPr>
          <w:rFonts w:ascii="GHEA Grapalat" w:hAnsi="GHEA Grapalat" w:cs="Sylfaen"/>
          <w:i/>
          <w:sz w:val="20"/>
          <w:szCs w:val="20"/>
          <w:lang w:val="hy-AM" w:eastAsia="ru-RU"/>
        </w:rPr>
      </w:pPr>
    </w:p>
    <w:p w14:paraId="6404F922" w14:textId="77777777" w:rsidR="00B2572B" w:rsidRPr="00C64E27" w:rsidRDefault="00B2572B" w:rsidP="00EF3662">
      <w:pPr>
        <w:rPr>
          <w:rFonts w:ascii="GHEA Grapalat" w:hAnsi="GHEA Grapalat" w:cs="Sylfaen"/>
          <w:i/>
          <w:sz w:val="20"/>
          <w:szCs w:val="20"/>
          <w:lang w:val="hy-AM" w:eastAsia="ru-RU"/>
        </w:rPr>
      </w:pPr>
    </w:p>
    <w:p w14:paraId="2DD670EF" w14:textId="77777777" w:rsidR="00B2572B" w:rsidRPr="00C64E27" w:rsidRDefault="00B2572B" w:rsidP="00EF3662">
      <w:pPr>
        <w:rPr>
          <w:rFonts w:ascii="GHEA Grapalat" w:hAnsi="GHEA Grapalat" w:cs="Sylfaen"/>
          <w:i/>
          <w:sz w:val="20"/>
          <w:szCs w:val="20"/>
          <w:lang w:val="hy-AM" w:eastAsia="ru-RU"/>
        </w:rPr>
      </w:pPr>
    </w:p>
    <w:p w14:paraId="16B743AA" w14:textId="77777777" w:rsidR="00B2572B" w:rsidRPr="00C64E27" w:rsidRDefault="00B2572B" w:rsidP="00EF3662">
      <w:pPr>
        <w:rPr>
          <w:rFonts w:ascii="GHEA Grapalat" w:hAnsi="GHEA Grapalat" w:cs="Sylfaen"/>
          <w:i/>
          <w:sz w:val="20"/>
          <w:szCs w:val="20"/>
          <w:lang w:val="hy-AM" w:eastAsia="ru-RU"/>
        </w:rPr>
      </w:pPr>
    </w:p>
    <w:p w14:paraId="0FAB8523" w14:textId="77777777" w:rsidR="00B2572B" w:rsidRPr="00C64E27" w:rsidRDefault="00B2572B" w:rsidP="00EF3662">
      <w:pPr>
        <w:rPr>
          <w:rFonts w:ascii="GHEA Grapalat" w:hAnsi="GHEA Grapalat" w:cs="Sylfaen"/>
          <w:i/>
          <w:sz w:val="20"/>
          <w:szCs w:val="20"/>
          <w:lang w:val="hy-AM" w:eastAsia="ru-RU"/>
        </w:rPr>
      </w:pPr>
    </w:p>
    <w:p w14:paraId="421F41EB" w14:textId="77777777" w:rsidR="00B2572B" w:rsidRPr="00C64E27" w:rsidRDefault="00B2572B" w:rsidP="00EF3662">
      <w:pPr>
        <w:rPr>
          <w:rFonts w:ascii="GHEA Grapalat" w:hAnsi="GHEA Grapalat" w:cs="Sylfaen"/>
          <w:i/>
          <w:sz w:val="20"/>
          <w:szCs w:val="20"/>
          <w:lang w:val="hy-AM" w:eastAsia="ru-RU"/>
        </w:rPr>
      </w:pPr>
    </w:p>
    <w:p w14:paraId="4430A2AC" w14:textId="77777777" w:rsidR="00B2572B" w:rsidRPr="00C64E27" w:rsidRDefault="00B2572B" w:rsidP="00EF3662">
      <w:pPr>
        <w:pStyle w:val="31"/>
        <w:spacing w:line="240" w:lineRule="auto"/>
        <w:jc w:val="right"/>
        <w:rPr>
          <w:rFonts w:ascii="GHEA Grapalat" w:hAnsi="GHEA Grapalat"/>
          <w:i/>
          <w:lang w:val="hy-AM"/>
        </w:rPr>
      </w:pPr>
    </w:p>
    <w:p w14:paraId="18DD7335" w14:textId="77777777" w:rsidR="00B2572B" w:rsidRPr="00C64E27" w:rsidRDefault="00B2572B" w:rsidP="00EF3662">
      <w:pPr>
        <w:pStyle w:val="31"/>
        <w:spacing w:line="240" w:lineRule="auto"/>
        <w:jc w:val="right"/>
        <w:rPr>
          <w:rFonts w:ascii="GHEA Grapalat" w:hAnsi="GHEA Grapalat"/>
          <w:i/>
          <w:lang w:val="hy-AM"/>
        </w:rPr>
      </w:pPr>
    </w:p>
    <w:p w14:paraId="0299801D" w14:textId="77777777" w:rsidR="00B2572B" w:rsidRPr="00C64E27" w:rsidRDefault="00B2572B" w:rsidP="00EF3662">
      <w:pPr>
        <w:pStyle w:val="31"/>
        <w:spacing w:line="240" w:lineRule="auto"/>
        <w:jc w:val="right"/>
        <w:rPr>
          <w:rFonts w:ascii="GHEA Grapalat" w:hAnsi="GHEA Grapalat"/>
          <w:i/>
          <w:lang w:val="hy-AM"/>
        </w:rPr>
      </w:pPr>
    </w:p>
    <w:p w14:paraId="55D4936E" w14:textId="77777777" w:rsidR="00B2572B" w:rsidRPr="00C64E27" w:rsidRDefault="00B2572B" w:rsidP="00EF3662">
      <w:pPr>
        <w:pStyle w:val="31"/>
        <w:spacing w:line="240" w:lineRule="auto"/>
        <w:jc w:val="right"/>
        <w:rPr>
          <w:rFonts w:ascii="GHEA Grapalat" w:hAnsi="GHEA Grapalat"/>
          <w:i/>
          <w:lang w:val="es-ES" w:eastAsia="ru-RU"/>
        </w:rPr>
      </w:pPr>
    </w:p>
    <w:p w14:paraId="5728B3F6" w14:textId="77777777" w:rsidR="000B1088" w:rsidRPr="00C64E27" w:rsidDel="000B1088" w:rsidRDefault="00B2572B" w:rsidP="000B1088">
      <w:pPr>
        <w:pStyle w:val="31"/>
        <w:spacing w:line="240" w:lineRule="auto"/>
        <w:jc w:val="right"/>
        <w:rPr>
          <w:rFonts w:ascii="GHEA Grapalat" w:hAnsi="GHEA Grapalat"/>
          <w:i/>
          <w:lang w:val="es-ES" w:eastAsia="ru-RU"/>
        </w:rPr>
      </w:pPr>
      <w:r w:rsidRPr="00C64E27">
        <w:rPr>
          <w:rFonts w:ascii="GHEA Grapalat" w:hAnsi="GHEA Grapalat"/>
          <w:i/>
          <w:lang w:val="es-ES" w:eastAsia="ru-RU"/>
        </w:rPr>
        <w:br w:type="page"/>
      </w:r>
    </w:p>
    <w:p w14:paraId="4B5F1AA5" w14:textId="3B44C408" w:rsidR="00F946FE" w:rsidRPr="00C64E27" w:rsidRDefault="00F946FE" w:rsidP="00F946FE">
      <w:pPr>
        <w:ind w:firstLine="284"/>
        <w:jc w:val="right"/>
        <w:rPr>
          <w:rFonts w:ascii="GHEA Grapalat" w:hAnsi="GHEA Grapalat" w:cs="Arial"/>
          <w:b/>
          <w:sz w:val="20"/>
          <w:szCs w:val="20"/>
          <w:lang w:val="hy-AM" w:eastAsia="ru-RU"/>
        </w:rPr>
      </w:pPr>
      <w:r w:rsidRPr="00C64E27">
        <w:rPr>
          <w:rFonts w:ascii="GHEA Grapalat" w:hAnsi="GHEA Grapalat" w:cs="Sylfaen"/>
          <w:b/>
          <w:sz w:val="20"/>
          <w:szCs w:val="20"/>
          <w:lang w:val="es-ES" w:eastAsia="ru-RU"/>
        </w:rPr>
        <w:lastRenderedPageBreak/>
        <w:t>Հավելված</w:t>
      </w:r>
      <w:r w:rsidR="00AE1CA2" w:rsidRPr="00C64E27">
        <w:rPr>
          <w:rFonts w:ascii="GHEA Grapalat" w:hAnsi="GHEA Grapalat" w:cs="Arial"/>
          <w:b/>
          <w:sz w:val="20"/>
          <w:szCs w:val="20"/>
          <w:lang w:val="es-ES" w:eastAsia="ru-RU"/>
        </w:rPr>
        <w:t xml:space="preserve"> </w:t>
      </w:r>
      <w:r w:rsidRPr="00C64E27">
        <w:rPr>
          <w:rFonts w:ascii="GHEA Grapalat" w:hAnsi="GHEA Grapalat" w:cs="Arial"/>
          <w:b/>
          <w:sz w:val="20"/>
          <w:szCs w:val="20"/>
          <w:lang w:val="es-ES" w:eastAsia="ru-RU"/>
        </w:rPr>
        <w:t xml:space="preserve">N </w:t>
      </w:r>
      <w:r w:rsidRPr="00C64E27">
        <w:rPr>
          <w:rFonts w:ascii="GHEA Grapalat" w:hAnsi="GHEA Grapalat" w:cs="Arial"/>
          <w:b/>
          <w:sz w:val="20"/>
          <w:szCs w:val="20"/>
          <w:lang w:val="hy-AM" w:eastAsia="ru-RU"/>
        </w:rPr>
        <w:t>4.2</w:t>
      </w:r>
    </w:p>
    <w:p w14:paraId="1A8E0A47" w14:textId="2C3C3FA4"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sz w:val="20"/>
          <w:szCs w:val="20"/>
          <w:lang w:val="af-ZA"/>
        </w:rPr>
        <w:t>«</w:t>
      </w:r>
      <w:r w:rsidR="00566F8F" w:rsidRPr="00C64E27">
        <w:rPr>
          <w:rFonts w:ascii="GHEA Grapalat" w:hAnsi="GHEA Grapalat"/>
          <w:b/>
          <w:sz w:val="20"/>
          <w:szCs w:val="20"/>
          <w:lang w:val="hy-AM"/>
        </w:rPr>
        <w:t>ԴԲԳԳԿ-ԳՀԾՁԲ-2025/37</w:t>
      </w:r>
      <w:r w:rsidRPr="00C64E27">
        <w:rPr>
          <w:rFonts w:ascii="GHEA Grapalat" w:hAnsi="GHEA Grapalat"/>
          <w:sz w:val="20"/>
          <w:szCs w:val="20"/>
          <w:lang w:val="af-ZA"/>
        </w:rPr>
        <w:t>»</w:t>
      </w:r>
      <w:r w:rsidRPr="00C64E27">
        <w:rPr>
          <w:rFonts w:ascii="GHEA Grapalat" w:hAnsi="GHEA Grapalat"/>
          <w:b/>
          <w:sz w:val="20"/>
          <w:szCs w:val="20"/>
          <w:lang w:val="es-ES"/>
        </w:rPr>
        <w:t xml:space="preserve">  </w:t>
      </w:r>
      <w:r w:rsidRPr="00C64E27">
        <w:rPr>
          <w:rFonts w:ascii="GHEA Grapalat" w:hAnsi="GHEA Grapalat" w:cs="Sylfaen"/>
          <w:b/>
          <w:sz w:val="20"/>
          <w:szCs w:val="20"/>
          <w:lang w:val="es-ES"/>
        </w:rPr>
        <w:t>ծածկագրով</w:t>
      </w:r>
    </w:p>
    <w:p w14:paraId="562D1391" w14:textId="77777777"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cs="Sylfaen"/>
          <w:b/>
          <w:sz w:val="20"/>
          <w:szCs w:val="20"/>
          <w:lang w:val="es-ES"/>
        </w:rPr>
        <w:t>գնանշման հարցման հրավերի</w:t>
      </w:r>
    </w:p>
    <w:p w14:paraId="5B05E27C" w14:textId="77777777" w:rsidR="007862B1" w:rsidRPr="00C64E27" w:rsidRDefault="007862B1" w:rsidP="007862B1">
      <w:pPr>
        <w:pStyle w:val="31"/>
        <w:spacing w:line="240" w:lineRule="auto"/>
        <w:jc w:val="right"/>
        <w:rPr>
          <w:rFonts w:ascii="GHEA Grapalat" w:hAnsi="GHEA Grapalat" w:cs="Sylfaen"/>
          <w:b/>
          <w:lang w:val="es-ES"/>
        </w:rPr>
      </w:pPr>
    </w:p>
    <w:p w14:paraId="0BCE8884" w14:textId="77777777" w:rsidR="007862B1" w:rsidRPr="00C64E27" w:rsidRDefault="007862B1" w:rsidP="007862B1">
      <w:pPr>
        <w:jc w:val="center"/>
        <w:rPr>
          <w:rFonts w:ascii="GHEA Grapalat" w:hAnsi="GHEA Grapalat" w:cs="GHEA Grapalat"/>
          <w:b/>
          <w:sz w:val="20"/>
          <w:szCs w:val="20"/>
          <w:lang w:val="hy-AM"/>
        </w:rPr>
      </w:pPr>
      <w:r w:rsidRPr="00C64E27">
        <w:rPr>
          <w:rFonts w:ascii="GHEA Grapalat" w:hAnsi="GHEA Grapalat" w:cs="GHEA Grapalat"/>
          <w:b/>
          <w:sz w:val="20"/>
          <w:szCs w:val="20"/>
          <w:lang w:val="hy-AM"/>
        </w:rPr>
        <w:t xml:space="preserve">       ՏՈւԺԱՆՔԻ ՄԱՍԻՆ ՀԱՄԱՁԱՅՆԱԳԻՐ </w:t>
      </w:r>
    </w:p>
    <w:p w14:paraId="0D57DEC9" w14:textId="77777777" w:rsidR="00631658" w:rsidRPr="00C64E27" w:rsidRDefault="00631658" w:rsidP="007862B1">
      <w:pPr>
        <w:jc w:val="center"/>
        <w:rPr>
          <w:rFonts w:ascii="GHEA Grapalat" w:hAnsi="GHEA Grapalat" w:cs="GHEA Grapalat"/>
          <w:b/>
          <w:sz w:val="20"/>
          <w:szCs w:val="20"/>
          <w:lang w:val="hy-AM"/>
        </w:rPr>
      </w:pPr>
      <w:r w:rsidRPr="00C64E27">
        <w:rPr>
          <w:rFonts w:ascii="GHEA Grapalat" w:hAnsi="GHEA Grapalat" w:cs="GHEA Grapalat"/>
          <w:b/>
          <w:sz w:val="20"/>
          <w:szCs w:val="20"/>
          <w:lang w:val="hy-AM"/>
        </w:rPr>
        <w:t xml:space="preserve">         (</w:t>
      </w:r>
      <w:r w:rsidR="001C7C1A" w:rsidRPr="00C64E27">
        <w:rPr>
          <w:rFonts w:ascii="GHEA Grapalat" w:hAnsi="GHEA Grapalat" w:cs="GHEA Grapalat"/>
          <w:b/>
          <w:sz w:val="20"/>
          <w:szCs w:val="20"/>
          <w:lang w:val="hy-AM"/>
        </w:rPr>
        <w:t xml:space="preserve">որակավորման </w:t>
      </w:r>
      <w:r w:rsidRPr="00C64E27">
        <w:rPr>
          <w:rFonts w:ascii="GHEA Grapalat" w:hAnsi="GHEA Grapalat" w:cs="GHEA Grapalat"/>
          <w:b/>
          <w:sz w:val="20"/>
          <w:szCs w:val="20"/>
          <w:lang w:val="hy-AM"/>
        </w:rPr>
        <w:t>ապահովում)</w:t>
      </w:r>
    </w:p>
    <w:p w14:paraId="7F0A8CA6" w14:textId="77777777" w:rsidR="007862B1" w:rsidRPr="00C64E27" w:rsidRDefault="007862B1" w:rsidP="007862B1">
      <w:pPr>
        <w:rPr>
          <w:rFonts w:ascii="GHEA Grapalat" w:hAnsi="GHEA Grapalat" w:cs="GHEA Grapalat"/>
          <w:b/>
          <w:sz w:val="20"/>
          <w:szCs w:val="20"/>
          <w:lang w:val="hy-AM"/>
        </w:rPr>
      </w:pPr>
      <w:r w:rsidRPr="00C64E27">
        <w:rPr>
          <w:rFonts w:ascii="GHEA Grapalat" w:hAnsi="GHEA Grapalat" w:cs="GHEA Grapalat"/>
          <w:color w:val="FF0000"/>
          <w:sz w:val="20"/>
          <w:szCs w:val="20"/>
          <w:shd w:val="clear" w:color="auto" w:fill="92CDDC"/>
          <w:lang w:val="hy-AM"/>
        </w:rPr>
        <w:t xml:space="preserve">                                                              </w:t>
      </w:r>
    </w:p>
    <w:p w14:paraId="52C2AF05" w14:textId="77777777" w:rsidR="007862B1" w:rsidRPr="00C64E27" w:rsidRDefault="007862B1" w:rsidP="007862B1">
      <w:pPr>
        <w:rPr>
          <w:rFonts w:ascii="GHEA Grapalat" w:hAnsi="GHEA Grapalat" w:cs="GHEA Grapalat"/>
          <w:sz w:val="20"/>
          <w:szCs w:val="20"/>
          <w:lang w:val="hy-AM"/>
        </w:rPr>
      </w:pPr>
      <w:r w:rsidRPr="00C64E27">
        <w:rPr>
          <w:rFonts w:ascii="GHEA Grapalat" w:hAnsi="GHEA Grapalat" w:cs="GHEA Grapalat"/>
          <w:sz w:val="20"/>
          <w:szCs w:val="20"/>
          <w:lang w:val="hy-AM"/>
        </w:rPr>
        <w:t xml:space="preserve">     ք. Երևան</w:t>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t xml:space="preserve">            </w:t>
      </w:r>
      <w:r w:rsidRPr="00C64E27">
        <w:rPr>
          <w:rFonts w:ascii="GHEA Grapalat" w:hAnsi="GHEA Grapalat"/>
          <w:sz w:val="20"/>
          <w:szCs w:val="20"/>
          <w:lang w:val="hy-AM"/>
        </w:rPr>
        <w:t>«</w:t>
      </w:r>
      <w:r w:rsidRPr="00C64E27">
        <w:rPr>
          <w:rFonts w:ascii="GHEA Grapalat" w:hAnsi="GHEA Grapalat" w:cs="GHEA Grapalat"/>
          <w:sz w:val="20"/>
          <w:szCs w:val="20"/>
          <w:u w:val="single"/>
          <w:lang w:val="hy-AM"/>
        </w:rPr>
        <w:t xml:space="preserve">         </w:t>
      </w:r>
      <w:r w:rsidRPr="00C64E27">
        <w:rPr>
          <w:rFonts w:ascii="GHEA Grapalat" w:hAnsi="GHEA Grapalat"/>
          <w:sz w:val="20"/>
          <w:szCs w:val="20"/>
          <w:lang w:val="hy-AM"/>
        </w:rPr>
        <w:t>»</w:t>
      </w:r>
      <w:r w:rsidRPr="00C64E27">
        <w:rPr>
          <w:rFonts w:ascii="GHEA Grapalat" w:hAnsi="GHEA Grapalat" w:cs="GHEA Grapalat"/>
          <w:sz w:val="20"/>
          <w:szCs w:val="20"/>
          <w:u w:val="single"/>
          <w:lang w:val="hy-AM"/>
        </w:rPr>
        <w:t xml:space="preserve"> </w:t>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lang w:val="hy-AM"/>
        </w:rPr>
        <w:t xml:space="preserve"> 20   թ.**</w:t>
      </w:r>
    </w:p>
    <w:p w14:paraId="11C13041" w14:textId="77777777" w:rsidR="007862B1" w:rsidRPr="00C64E27" w:rsidRDefault="007862B1" w:rsidP="007862B1">
      <w:pPr>
        <w:rPr>
          <w:rFonts w:ascii="GHEA Grapalat" w:hAnsi="GHEA Grapalat" w:cs="GHEA Grapalat"/>
          <w:sz w:val="20"/>
          <w:szCs w:val="20"/>
          <w:lang w:val="hy-AM"/>
        </w:rPr>
      </w:pPr>
    </w:p>
    <w:p w14:paraId="3B64F47F" w14:textId="77777777" w:rsidR="007862B1" w:rsidRPr="00C64E27" w:rsidRDefault="007862B1" w:rsidP="007862B1">
      <w:pPr>
        <w:jc w:val="both"/>
        <w:rPr>
          <w:rFonts w:ascii="GHEA Grapalat" w:hAnsi="GHEA Grapalat" w:cs="GHEA Grapalat"/>
          <w:sz w:val="20"/>
          <w:szCs w:val="20"/>
          <w:u w:val="single"/>
          <w:vertAlign w:val="subscript"/>
          <w:lang w:val="hy-AM"/>
        </w:rPr>
      </w:pPr>
      <w:r w:rsidRPr="00C64E27">
        <w:rPr>
          <w:rFonts w:ascii="GHEA Grapalat" w:hAnsi="GHEA Grapalat" w:cs="GHEA Grapalat"/>
          <w:sz w:val="20"/>
          <w:szCs w:val="20"/>
          <w:u w:val="single"/>
          <w:vertAlign w:val="subscript"/>
          <w:lang w:val="hy-AM"/>
        </w:rPr>
        <w:tab/>
      </w:r>
      <w:r w:rsidRPr="00C64E27">
        <w:rPr>
          <w:rFonts w:ascii="GHEA Grapalat" w:hAnsi="GHEA Grapalat" w:cs="GHEA Grapalat"/>
          <w:sz w:val="20"/>
          <w:szCs w:val="20"/>
          <w:u w:val="single"/>
          <w:vertAlign w:val="subscript"/>
          <w:lang w:val="hy-AM"/>
        </w:rPr>
        <w:tab/>
      </w:r>
      <w:r w:rsidRPr="00C64E27">
        <w:rPr>
          <w:rFonts w:ascii="GHEA Grapalat" w:hAnsi="GHEA Grapalat" w:cs="GHEA Grapalat"/>
          <w:sz w:val="20"/>
          <w:szCs w:val="20"/>
          <w:u w:val="single"/>
          <w:vertAlign w:val="subscript"/>
          <w:lang w:val="hy-AM"/>
        </w:rPr>
        <w:tab/>
      </w:r>
      <w:r w:rsidRPr="00C64E27">
        <w:rPr>
          <w:rFonts w:ascii="GHEA Grapalat" w:hAnsi="GHEA Grapalat" w:cs="GHEA Grapalat"/>
          <w:sz w:val="20"/>
          <w:szCs w:val="20"/>
          <w:vertAlign w:val="subscript"/>
          <w:lang w:val="hy-AM"/>
        </w:rPr>
        <w:t xml:space="preserve">, </w:t>
      </w:r>
      <w:r w:rsidRPr="00C64E27">
        <w:rPr>
          <w:rFonts w:ascii="GHEA Grapalat" w:hAnsi="GHEA Grapalat" w:cs="GHEA Grapalat"/>
          <w:sz w:val="20"/>
          <w:szCs w:val="20"/>
          <w:lang w:val="hy-AM"/>
        </w:rPr>
        <w:t xml:space="preserve">ի դեմս Ընկերության տնօրեն </w:t>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p>
    <w:p w14:paraId="2B047F89" w14:textId="77777777" w:rsidR="007862B1" w:rsidRPr="00C64E27" w:rsidRDefault="007862B1" w:rsidP="007862B1">
      <w:pPr>
        <w:jc w:val="both"/>
        <w:rPr>
          <w:rFonts w:ascii="GHEA Grapalat" w:hAnsi="GHEA Grapalat" w:cs="GHEA Grapalat"/>
          <w:sz w:val="20"/>
          <w:szCs w:val="20"/>
          <w:lang w:val="hy-AM"/>
        </w:rPr>
      </w:pPr>
      <w:r w:rsidRPr="00C64E27">
        <w:rPr>
          <w:rFonts w:ascii="GHEA Grapalat" w:hAnsi="GHEA Grapalat"/>
          <w:sz w:val="20"/>
          <w:szCs w:val="20"/>
          <w:vertAlign w:val="superscript"/>
          <w:lang w:val="hy-AM"/>
        </w:rPr>
        <w:t xml:space="preserve">       Ընկերության անվանումը</w:t>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t xml:space="preserve">    </w:t>
      </w:r>
      <w:r w:rsidRPr="00C64E27">
        <w:rPr>
          <w:rFonts w:ascii="GHEA Grapalat" w:hAnsi="GHEA Grapalat"/>
          <w:sz w:val="20"/>
          <w:szCs w:val="20"/>
          <w:vertAlign w:val="superscript"/>
          <w:lang w:val="hy-AM"/>
        </w:rPr>
        <w:t>Ընկերության տնօրենի անուն ազգանունը, անձնագրային տվյալները</w:t>
      </w:r>
      <w:r w:rsidRPr="00C64E27">
        <w:rPr>
          <w:rFonts w:ascii="GHEA Grapalat" w:hAnsi="GHEA Grapalat" w:cs="GHEA Grapalat"/>
          <w:sz w:val="20"/>
          <w:szCs w:val="20"/>
          <w:vertAlign w:val="subscript"/>
          <w:lang w:val="hy-AM"/>
        </w:rPr>
        <w:t xml:space="preserve">, </w:t>
      </w:r>
      <w:r w:rsidRPr="00C64E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C64E27" w:rsidRDefault="007862B1" w:rsidP="007862B1">
      <w:pPr>
        <w:ind w:firstLine="708"/>
        <w:jc w:val="both"/>
        <w:rPr>
          <w:rFonts w:ascii="GHEA Grapalat" w:hAnsi="GHEA Grapalat" w:cs="GHEA Grapalat"/>
          <w:sz w:val="20"/>
          <w:szCs w:val="20"/>
          <w:lang w:val="hy-AM"/>
        </w:rPr>
      </w:pPr>
    </w:p>
    <w:p w14:paraId="3F29BD91" w14:textId="77777777" w:rsidR="007862B1" w:rsidRPr="00C64E27" w:rsidRDefault="007862B1" w:rsidP="007862B1">
      <w:pPr>
        <w:numPr>
          <w:ilvl w:val="0"/>
          <w:numId w:val="6"/>
        </w:numPr>
        <w:jc w:val="center"/>
        <w:rPr>
          <w:rFonts w:ascii="GHEA Grapalat" w:hAnsi="GHEA Grapalat" w:cs="GHEA Grapalat"/>
          <w:b/>
          <w:bCs/>
          <w:sz w:val="20"/>
          <w:szCs w:val="20"/>
          <w:lang w:val="pt-BR"/>
        </w:rPr>
      </w:pPr>
      <w:r w:rsidRPr="00C64E27">
        <w:rPr>
          <w:rFonts w:ascii="GHEA Grapalat" w:hAnsi="GHEA Grapalat" w:cs="GHEA Grapalat"/>
          <w:b/>
          <w:sz w:val="20"/>
          <w:szCs w:val="20"/>
          <w:lang w:val="hy-AM"/>
        </w:rPr>
        <w:t xml:space="preserve"> Հ</w:t>
      </w:r>
      <w:r w:rsidRPr="00C64E27">
        <w:rPr>
          <w:rFonts w:ascii="GHEA Grapalat" w:hAnsi="GHEA Grapalat" w:cs="GHEA Grapalat"/>
          <w:b/>
          <w:sz w:val="20"/>
          <w:szCs w:val="20"/>
        </w:rPr>
        <w:t>ամաձայնության առարկան</w:t>
      </w:r>
    </w:p>
    <w:p w14:paraId="3F5A380C" w14:textId="77777777" w:rsidR="007862B1" w:rsidRPr="00C64E27" w:rsidRDefault="007862B1" w:rsidP="007862B1">
      <w:pPr>
        <w:jc w:val="both"/>
        <w:rPr>
          <w:rFonts w:ascii="GHEA Grapalat" w:hAnsi="GHEA Grapalat" w:cs="GHEA Grapalat"/>
          <w:b/>
          <w:bCs/>
          <w:sz w:val="20"/>
          <w:szCs w:val="20"/>
          <w:lang w:val="pt-BR"/>
        </w:rPr>
      </w:pPr>
      <w:r w:rsidRPr="00C64E27">
        <w:rPr>
          <w:rFonts w:ascii="GHEA Grapalat" w:hAnsi="GHEA Grapalat" w:cs="GHEA Grapalat"/>
          <w:sz w:val="20"/>
          <w:szCs w:val="20"/>
          <w:lang w:val="pt-BR"/>
        </w:rPr>
        <w:tab/>
      </w:r>
      <w:r w:rsidRPr="00C64E27">
        <w:rPr>
          <w:rFonts w:ascii="GHEA Grapalat" w:hAnsi="GHEA Grapalat" w:cs="GHEA Grapalat"/>
          <w:sz w:val="20"/>
          <w:szCs w:val="20"/>
          <w:lang w:val="pt-BR"/>
        </w:rPr>
        <w:tab/>
        <w:t xml:space="preserve">                               </w:t>
      </w:r>
    </w:p>
    <w:p w14:paraId="6CFDDD8B" w14:textId="37A384DF" w:rsidR="00F946FE" w:rsidRPr="00C64E27" w:rsidRDefault="00F946FE" w:rsidP="00F946FE">
      <w:pPr>
        <w:numPr>
          <w:ilvl w:val="1"/>
          <w:numId w:val="7"/>
        </w:numPr>
        <w:ind w:left="0" w:firstLine="426"/>
        <w:jc w:val="both"/>
        <w:rPr>
          <w:rFonts w:ascii="GHEA Grapalat" w:hAnsi="GHEA Grapalat" w:cs="GHEA Grapalat"/>
          <w:sz w:val="20"/>
          <w:szCs w:val="20"/>
          <w:lang w:val="pt-BR"/>
        </w:rPr>
      </w:pPr>
      <w:r w:rsidRPr="00C64E27">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566F8F" w:rsidRPr="00C64E27">
        <w:rPr>
          <w:rFonts w:ascii="GHEA Grapalat" w:hAnsi="GHEA Grapalat" w:cs="GHEA Grapalat"/>
          <w:sz w:val="20"/>
          <w:szCs w:val="20"/>
          <w:lang w:val="pt-BR"/>
        </w:rPr>
        <w:t>ԴԲԳԳԿ-ԳՀԾՁԲ-2025/37</w:t>
      </w:r>
      <w:r w:rsidRPr="00C64E27">
        <w:rPr>
          <w:rFonts w:ascii="GHEA Grapalat" w:hAnsi="GHEA Grapalat" w:cs="GHEA Grapalat"/>
          <w:sz w:val="20"/>
          <w:szCs w:val="20"/>
          <w:lang w:val="pt-BR"/>
        </w:rPr>
        <w:t>» ծածկագրով գնման ընթացակարգին:</w:t>
      </w:r>
    </w:p>
    <w:p w14:paraId="7B153C55" w14:textId="77777777" w:rsidR="007862B1" w:rsidRPr="00C64E27" w:rsidRDefault="006E35C3" w:rsidP="006E35C3">
      <w:pPr>
        <w:ind w:firstLine="360"/>
        <w:jc w:val="both"/>
        <w:rPr>
          <w:rFonts w:ascii="GHEA Grapalat" w:hAnsi="GHEA Grapalat" w:cs="GHEA Grapalat"/>
          <w:color w:val="5B9BD5"/>
          <w:sz w:val="20"/>
          <w:szCs w:val="20"/>
          <w:lang w:val="hy-AM"/>
        </w:rPr>
      </w:pPr>
      <w:r w:rsidRPr="00C64E27">
        <w:rPr>
          <w:rFonts w:ascii="GHEA Grapalat" w:hAnsi="GHEA Grapalat" w:cs="GHEA Grapalat"/>
          <w:sz w:val="20"/>
          <w:szCs w:val="20"/>
          <w:lang w:val="pt-BR"/>
        </w:rPr>
        <w:t>1.</w:t>
      </w:r>
      <w:r w:rsidR="000149F3" w:rsidRPr="00C64E27">
        <w:rPr>
          <w:rFonts w:ascii="GHEA Grapalat" w:hAnsi="GHEA Grapalat" w:cs="GHEA Grapalat"/>
          <w:sz w:val="20"/>
          <w:szCs w:val="20"/>
          <w:lang w:val="pt-BR"/>
        </w:rPr>
        <w:t>2</w:t>
      </w:r>
      <w:r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pt-BR"/>
        </w:rPr>
        <w:t xml:space="preserve">Որպես գնման ընթացակարգի արդյունքում </w:t>
      </w:r>
      <w:r w:rsidRPr="00C64E2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C64E27">
        <w:rPr>
          <w:rFonts w:ascii="GHEA Grapalat" w:hAnsi="GHEA Grapalat" w:cs="GHEA Grapalat"/>
          <w:sz w:val="20"/>
          <w:szCs w:val="20"/>
          <w:lang w:val="pt-BR"/>
        </w:rPr>
        <w:t xml:space="preserve">կատարման </w:t>
      </w:r>
      <w:r w:rsidRPr="00C64E27">
        <w:rPr>
          <w:rFonts w:ascii="GHEA Grapalat" w:hAnsi="GHEA Grapalat" w:cs="GHEA Grapalat"/>
          <w:sz w:val="20"/>
          <w:szCs w:val="20"/>
          <w:lang w:val="pt-BR"/>
        </w:rPr>
        <w:t xml:space="preserve">համար անհրաժեշտ որակավորման </w:t>
      </w:r>
      <w:r w:rsidR="007862B1" w:rsidRPr="00C64E27">
        <w:rPr>
          <w:rFonts w:ascii="GHEA Grapalat" w:hAnsi="GHEA Grapalat" w:cs="GHEA Grapalat"/>
          <w:sz w:val="20"/>
          <w:szCs w:val="20"/>
          <w:lang w:val="pt-BR"/>
        </w:rPr>
        <w:t>ապահովում, Ընկերությունը</w:t>
      </w:r>
      <w:r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C64E27" w:rsidRDefault="000149F3" w:rsidP="000149F3">
      <w:pPr>
        <w:ind w:firstLine="360"/>
        <w:jc w:val="both"/>
        <w:rPr>
          <w:rFonts w:ascii="GHEA Grapalat" w:hAnsi="GHEA Grapalat" w:cs="GHEA Grapalat"/>
          <w:color w:val="000000"/>
          <w:sz w:val="20"/>
          <w:szCs w:val="20"/>
          <w:lang w:val="pt-BR"/>
        </w:rPr>
      </w:pPr>
      <w:r w:rsidRPr="00C64E27">
        <w:rPr>
          <w:rFonts w:ascii="GHEA Grapalat" w:hAnsi="GHEA Grapalat" w:cs="GHEA Grapalat"/>
          <w:color w:val="000000"/>
          <w:sz w:val="20"/>
          <w:szCs w:val="20"/>
          <w:lang w:val="pt-BR"/>
        </w:rPr>
        <w:t xml:space="preserve">1.3 </w:t>
      </w:r>
      <w:r w:rsidR="007862B1" w:rsidRPr="00C64E27">
        <w:rPr>
          <w:rFonts w:ascii="GHEA Grapalat" w:hAnsi="GHEA Grapalat" w:cs="GHEA Grapalat"/>
          <w:color w:val="000000"/>
          <w:sz w:val="20"/>
          <w:szCs w:val="20"/>
          <w:lang w:val="pt-BR"/>
        </w:rPr>
        <w:t>Ընկերությունը</w:t>
      </w:r>
      <w:r w:rsidR="007862B1" w:rsidRPr="00C64E27">
        <w:rPr>
          <w:rFonts w:ascii="GHEA Grapalat" w:hAnsi="GHEA Grapalat" w:cs="GHEA Grapalat"/>
          <w:color w:val="000000"/>
          <w:sz w:val="20"/>
          <w:szCs w:val="20"/>
          <w:lang w:val="hy-AM"/>
        </w:rPr>
        <w:t xml:space="preserve"> սույն </w:t>
      </w:r>
      <w:r w:rsidR="007862B1" w:rsidRPr="00C64E27">
        <w:rPr>
          <w:rFonts w:ascii="GHEA Grapalat" w:hAnsi="GHEA Grapalat" w:cs="GHEA Grapalat"/>
          <w:color w:val="000000"/>
          <w:sz w:val="20"/>
          <w:szCs w:val="20"/>
          <w:lang w:val="pt-BR"/>
        </w:rPr>
        <w:t>տուժանքի համաձայնագ</w:t>
      </w:r>
      <w:r w:rsidR="007862B1" w:rsidRPr="00C64E27">
        <w:rPr>
          <w:rFonts w:ascii="GHEA Grapalat" w:hAnsi="GHEA Grapalat" w:cs="GHEA Grapalat"/>
          <w:color w:val="000000"/>
          <w:sz w:val="20"/>
          <w:szCs w:val="20"/>
          <w:lang w:val="hy-AM"/>
        </w:rPr>
        <w:t>ր</w:t>
      </w:r>
      <w:r w:rsidR="007862B1" w:rsidRPr="00C64E27">
        <w:rPr>
          <w:rFonts w:ascii="GHEA Grapalat" w:hAnsi="GHEA Grapalat" w:cs="GHEA Grapalat"/>
          <w:color w:val="000000"/>
          <w:sz w:val="20"/>
          <w:szCs w:val="20"/>
          <w:lang w:val="pt-BR"/>
        </w:rPr>
        <w:t>ի</w:t>
      </w:r>
      <w:r w:rsidR="007862B1" w:rsidRPr="00C64E27">
        <w:rPr>
          <w:rFonts w:ascii="GHEA Grapalat" w:hAnsi="GHEA Grapalat" w:cs="GHEA Grapalat"/>
          <w:color w:val="000000"/>
          <w:sz w:val="20"/>
          <w:szCs w:val="20"/>
          <w:lang w:val="hy-AM"/>
        </w:rPr>
        <w:t xml:space="preserve">ն կից ներկայացվող վճարման պահանջագրի </w:t>
      </w:r>
      <w:r w:rsidR="006E35C3" w:rsidRPr="00C64E27">
        <w:rPr>
          <w:rFonts w:ascii="GHEA Grapalat" w:hAnsi="GHEA Grapalat" w:cs="GHEA Grapalat"/>
          <w:color w:val="000000"/>
          <w:sz w:val="20"/>
          <w:szCs w:val="20"/>
          <w:lang w:val="hy-AM"/>
        </w:rPr>
        <w:t>(</w:t>
      </w:r>
      <w:r w:rsidR="007862B1" w:rsidRPr="00C64E27">
        <w:rPr>
          <w:rFonts w:ascii="GHEA Grapalat" w:hAnsi="GHEA Grapalat" w:cs="GHEA Grapalat"/>
          <w:color w:val="000000"/>
          <w:sz w:val="20"/>
          <w:szCs w:val="20"/>
          <w:lang w:val="hy-AM"/>
        </w:rPr>
        <w:t>այսուհետ` Պահանջագիր</w:t>
      </w:r>
      <w:r w:rsidR="006E35C3" w:rsidRPr="00C64E27">
        <w:rPr>
          <w:rFonts w:ascii="GHEA Grapalat" w:hAnsi="GHEA Grapalat" w:cs="GHEA Grapalat"/>
          <w:color w:val="000000"/>
          <w:sz w:val="20"/>
          <w:szCs w:val="20"/>
          <w:lang w:val="hy-AM"/>
        </w:rPr>
        <w:t>)</w:t>
      </w:r>
      <w:r w:rsidR="007862B1" w:rsidRPr="00C64E27">
        <w:rPr>
          <w:rFonts w:ascii="GHEA Grapalat" w:hAnsi="GHEA Grapalat" w:cs="GHEA Grapalat"/>
          <w:color w:val="000000"/>
          <w:sz w:val="20"/>
          <w:szCs w:val="20"/>
          <w:lang w:val="hy-AM"/>
        </w:rPr>
        <w:t xml:space="preserve"> ստորագրմամբ անհետկանչելիորեն  համաձայնվում է, որ</w:t>
      </w:r>
      <w:r w:rsidR="006E35C3" w:rsidRPr="00C64E27">
        <w:rPr>
          <w:rFonts w:ascii="GHEA Grapalat" w:hAnsi="GHEA Grapalat" w:cs="GHEA Grapalat"/>
          <w:color w:val="000000"/>
          <w:sz w:val="20"/>
          <w:szCs w:val="20"/>
          <w:lang w:val="hy-AM"/>
        </w:rPr>
        <w:t>՝</w:t>
      </w:r>
      <w:r w:rsidR="007862B1" w:rsidRPr="00C64E27">
        <w:rPr>
          <w:rFonts w:ascii="GHEA Grapalat" w:hAnsi="GHEA Grapalat" w:cs="GHEA Grapalat"/>
          <w:color w:val="000000"/>
          <w:sz w:val="20"/>
          <w:szCs w:val="20"/>
          <w:lang w:val="hy-AM"/>
        </w:rPr>
        <w:t xml:space="preserve"> </w:t>
      </w:r>
    </w:p>
    <w:p w14:paraId="585ED42C" w14:textId="77777777" w:rsidR="007862B1" w:rsidRPr="00C64E27" w:rsidRDefault="007862B1" w:rsidP="007862B1">
      <w:pPr>
        <w:ind w:firstLine="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C64E27" w:rsidRDefault="007862B1" w:rsidP="007862B1">
      <w:pPr>
        <w:ind w:firstLine="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C64E27">
        <w:rPr>
          <w:rFonts w:ascii="GHEA Grapalat" w:hAnsi="GHEA Grapalat" w:cs="GHEA Grapalat"/>
          <w:color w:val="000000"/>
          <w:sz w:val="20"/>
          <w:szCs w:val="20"/>
          <w:lang w:val="pt-BR"/>
        </w:rPr>
        <w:t>Ընկերության</w:t>
      </w:r>
      <w:r w:rsidRPr="00C64E27">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C64E27" w:rsidRDefault="007862B1" w:rsidP="007862B1">
      <w:pPr>
        <w:ind w:firstLine="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գ)  </w:t>
      </w:r>
      <w:r w:rsidRPr="00C64E27">
        <w:rPr>
          <w:rFonts w:ascii="GHEA Grapalat" w:hAnsi="GHEA Grapalat" w:cs="GHEA Grapalat"/>
          <w:color w:val="000000"/>
          <w:sz w:val="20"/>
          <w:szCs w:val="20"/>
          <w:lang w:val="pt-BR"/>
        </w:rPr>
        <w:t>Ընկերությունը</w:t>
      </w:r>
      <w:r w:rsidRPr="00C64E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C64E27" w:rsidRDefault="007862B1" w:rsidP="007862B1">
      <w:pPr>
        <w:ind w:left="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դ) </w:t>
      </w:r>
      <w:r w:rsidRPr="00C64E27">
        <w:rPr>
          <w:rFonts w:ascii="GHEA Grapalat" w:hAnsi="GHEA Grapalat" w:cs="GHEA Grapalat"/>
          <w:color w:val="000000"/>
          <w:sz w:val="20"/>
          <w:szCs w:val="20"/>
          <w:lang w:val="pt-BR"/>
        </w:rPr>
        <w:t>Ընկերությունը</w:t>
      </w:r>
      <w:r w:rsidRPr="00C64E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C64E27" w:rsidRDefault="007862B1" w:rsidP="007862B1">
      <w:pPr>
        <w:ind w:firstLine="426"/>
        <w:jc w:val="both"/>
        <w:rPr>
          <w:rFonts w:ascii="GHEA Grapalat" w:hAnsi="GHEA Grapalat" w:cs="GHEA Grapalat"/>
          <w:sz w:val="20"/>
          <w:szCs w:val="20"/>
          <w:lang w:val="hy-AM"/>
        </w:rPr>
      </w:pPr>
      <w:r w:rsidRPr="00C64E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C64E27" w:rsidRDefault="000149F3" w:rsidP="000149F3">
      <w:pPr>
        <w:ind w:firstLine="426"/>
        <w:jc w:val="both"/>
        <w:rPr>
          <w:rFonts w:ascii="GHEA Grapalat" w:hAnsi="GHEA Grapalat" w:cs="GHEA Grapalat"/>
          <w:sz w:val="20"/>
          <w:szCs w:val="20"/>
          <w:lang w:val="pt-BR"/>
        </w:rPr>
      </w:pPr>
      <w:r w:rsidRPr="00C64E27">
        <w:rPr>
          <w:rFonts w:ascii="GHEA Grapalat" w:hAnsi="GHEA Grapalat" w:cs="GHEA Grapalat"/>
          <w:sz w:val="20"/>
          <w:szCs w:val="20"/>
          <w:lang w:val="pt-BR"/>
        </w:rPr>
        <w:t>1.4</w:t>
      </w:r>
      <w:r w:rsidR="007862B1" w:rsidRPr="00C64E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C64E2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C64E27">
        <w:rPr>
          <w:rFonts w:ascii="GHEA Grapalat" w:hAnsi="GHEA Grapalat" w:cs="GHEA Grapalat"/>
          <w:sz w:val="20"/>
          <w:szCs w:val="20"/>
          <w:lang w:val="pt-BR"/>
        </w:rPr>
        <w:t xml:space="preserve"> Պատվիրատուն սույն տուժանքի համաձայնագիրը և կից </w:t>
      </w:r>
      <w:r w:rsidR="007862B1" w:rsidRPr="00C64E27">
        <w:rPr>
          <w:rFonts w:ascii="GHEA Grapalat" w:hAnsi="GHEA Grapalat" w:cs="GHEA Grapalat"/>
          <w:sz w:val="20"/>
          <w:szCs w:val="20"/>
          <w:lang w:val="hy-AM"/>
        </w:rPr>
        <w:t xml:space="preserve">Պահանջագիրը բնօրինակներով </w:t>
      </w:r>
      <w:r w:rsidR="007862B1" w:rsidRPr="00C64E27">
        <w:rPr>
          <w:rFonts w:ascii="GHEA Grapalat" w:hAnsi="GHEA Grapalat" w:cs="GHEA Grapalat"/>
          <w:sz w:val="20"/>
          <w:szCs w:val="20"/>
          <w:lang w:val="pt-BR"/>
        </w:rPr>
        <w:t xml:space="preserve">ներկայացնում է </w:t>
      </w:r>
      <w:r w:rsidR="007862B1" w:rsidRPr="00C64E27">
        <w:rPr>
          <w:rFonts w:ascii="GHEA Grapalat" w:hAnsi="GHEA Grapalat" w:cs="GHEA Grapalat"/>
          <w:sz w:val="20"/>
          <w:szCs w:val="20"/>
          <w:lang w:val="hy-AM"/>
        </w:rPr>
        <w:t>Վճարող Բանկին</w:t>
      </w:r>
      <w:r w:rsidR="007862B1" w:rsidRPr="00C64E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C64E27">
        <w:rPr>
          <w:rFonts w:ascii="GHEA Grapalat" w:hAnsi="GHEA Grapalat" w:cs="GHEA Grapalat"/>
          <w:sz w:val="20"/>
          <w:szCs w:val="20"/>
          <w:lang w:val="hy-AM"/>
        </w:rPr>
        <w:t>Պահանջագիրը</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էլեկտրոնային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թվային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ստորագրությամբ</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հաստատված</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լինելու</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դեպքում</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դրանք</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Վճարող</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Բանկին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են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ներկայացվում</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էլեկտրոնային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կրիչներով</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ինչպես</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նաև</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դրանցից</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արտատպված</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թղթային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տարբերակներով</w:t>
      </w:r>
      <w:r w:rsidR="007862B1" w:rsidRPr="00C64E27">
        <w:rPr>
          <w:rFonts w:ascii="GHEA Grapalat" w:hAnsi="GHEA Grapalat" w:cs="GHEA Grapalat"/>
          <w:sz w:val="20"/>
          <w:szCs w:val="20"/>
          <w:lang w:val="pt-BR"/>
        </w:rPr>
        <w:t>:</w:t>
      </w:r>
    </w:p>
    <w:p w14:paraId="6B17A056" w14:textId="77777777" w:rsidR="007862B1" w:rsidRPr="00C64E27" w:rsidRDefault="007862B1" w:rsidP="000149F3">
      <w:pPr>
        <w:numPr>
          <w:ilvl w:val="1"/>
          <w:numId w:val="25"/>
        </w:numPr>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C64E27" w:rsidRDefault="000149F3" w:rsidP="000149F3">
      <w:pPr>
        <w:ind w:firstLine="426"/>
        <w:jc w:val="both"/>
        <w:rPr>
          <w:rFonts w:ascii="GHEA Grapalat" w:hAnsi="GHEA Grapalat" w:cs="GHEA Grapalat"/>
          <w:sz w:val="20"/>
          <w:szCs w:val="20"/>
          <w:lang w:val="pt-BR"/>
        </w:rPr>
      </w:pPr>
      <w:r w:rsidRPr="00C64E27">
        <w:rPr>
          <w:rFonts w:ascii="GHEA Grapalat" w:hAnsi="GHEA Grapalat" w:cs="GHEA Grapalat"/>
          <w:sz w:val="20"/>
          <w:szCs w:val="20"/>
          <w:lang w:val="hy-AM"/>
        </w:rPr>
        <w:t xml:space="preserve">1.6 </w:t>
      </w:r>
      <w:r w:rsidR="007862B1" w:rsidRPr="00C64E27">
        <w:rPr>
          <w:rFonts w:ascii="GHEA Grapalat" w:hAnsi="GHEA Grapalat" w:cs="GHEA Grapalat"/>
          <w:sz w:val="20"/>
          <w:szCs w:val="20"/>
          <w:lang w:val="hy-AM"/>
        </w:rPr>
        <w:t>Վճարող Բանկի կողմից Պ</w:t>
      </w:r>
      <w:r w:rsidR="007862B1" w:rsidRPr="00C64E27">
        <w:rPr>
          <w:rFonts w:ascii="GHEA Grapalat" w:hAnsi="GHEA Grapalat" w:cs="GHEA Grapalat"/>
          <w:sz w:val="20"/>
          <w:szCs w:val="20"/>
          <w:lang w:val="pt-BR"/>
        </w:rPr>
        <w:t xml:space="preserve">ահանջագրում նշված գումարի վճարման հետևանքով </w:t>
      </w:r>
      <w:r w:rsidR="007862B1" w:rsidRPr="00C64E27">
        <w:rPr>
          <w:rFonts w:ascii="GHEA Grapalat" w:hAnsi="GHEA Grapalat" w:cs="GHEA Grapalat"/>
          <w:sz w:val="20"/>
          <w:szCs w:val="20"/>
          <w:lang w:val="hy-AM"/>
        </w:rPr>
        <w:t xml:space="preserve">Ընկերության </w:t>
      </w:r>
      <w:r w:rsidR="007862B1" w:rsidRPr="00C64E27">
        <w:rPr>
          <w:rFonts w:ascii="GHEA Grapalat" w:hAnsi="GHEA Grapalat" w:cs="GHEA Grapalat"/>
          <w:sz w:val="20"/>
          <w:szCs w:val="20"/>
          <w:lang w:val="pt-BR"/>
        </w:rPr>
        <w:t xml:space="preserve">առաջացած ռիսկերի (Ընկերության կրած վնասների) </w:t>
      </w:r>
      <w:r w:rsidR="007862B1" w:rsidRPr="00C64E27">
        <w:rPr>
          <w:rFonts w:ascii="GHEA Grapalat" w:hAnsi="GHEA Grapalat" w:cs="GHEA Grapalat"/>
          <w:sz w:val="20"/>
          <w:szCs w:val="20"/>
          <w:lang w:val="hy-AM"/>
        </w:rPr>
        <w:t xml:space="preserve">և բացասական հետևանքների </w:t>
      </w:r>
      <w:r w:rsidR="007862B1" w:rsidRPr="00C64E27">
        <w:rPr>
          <w:rFonts w:ascii="GHEA Grapalat" w:hAnsi="GHEA Grapalat" w:cs="GHEA Grapalat"/>
          <w:sz w:val="20"/>
          <w:szCs w:val="20"/>
          <w:lang w:val="pt-BR"/>
        </w:rPr>
        <w:t>համար Բանկը</w:t>
      </w:r>
      <w:r w:rsidR="007862B1" w:rsidRPr="00C64E27">
        <w:rPr>
          <w:rFonts w:ascii="GHEA Grapalat" w:hAnsi="GHEA Grapalat" w:cs="GHEA Grapalat"/>
          <w:sz w:val="20"/>
          <w:szCs w:val="20"/>
          <w:lang w:val="hy-AM"/>
        </w:rPr>
        <w:t xml:space="preserve"> որևէ</w:t>
      </w:r>
      <w:r w:rsidR="007862B1" w:rsidRPr="00C64E27">
        <w:rPr>
          <w:rFonts w:ascii="GHEA Grapalat" w:hAnsi="GHEA Grapalat" w:cs="GHEA Grapalat"/>
          <w:sz w:val="20"/>
          <w:szCs w:val="20"/>
          <w:lang w:val="pt-BR"/>
        </w:rPr>
        <w:t xml:space="preserve"> պատասխանատվություն չի կրում</w:t>
      </w:r>
      <w:r w:rsidR="007862B1" w:rsidRPr="00C64E27">
        <w:rPr>
          <w:rFonts w:ascii="GHEA Grapalat" w:hAnsi="GHEA Grapalat" w:cs="GHEA Grapalat"/>
          <w:sz w:val="20"/>
          <w:szCs w:val="20"/>
          <w:lang w:val="hy-AM"/>
        </w:rPr>
        <w:t>:</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C64E27" w:rsidRDefault="000149F3" w:rsidP="000149F3">
      <w:pPr>
        <w:ind w:firstLine="426"/>
        <w:jc w:val="both"/>
        <w:rPr>
          <w:rFonts w:ascii="GHEA Grapalat" w:hAnsi="GHEA Grapalat" w:cs="GHEA Grapalat"/>
          <w:sz w:val="20"/>
          <w:szCs w:val="20"/>
          <w:lang w:val="pt-BR"/>
        </w:rPr>
      </w:pPr>
      <w:r w:rsidRPr="00C64E27">
        <w:rPr>
          <w:rFonts w:ascii="GHEA Grapalat" w:hAnsi="GHEA Grapalat" w:cs="GHEA Grapalat"/>
          <w:sz w:val="20"/>
          <w:szCs w:val="20"/>
          <w:lang w:val="pt-BR"/>
        </w:rPr>
        <w:t xml:space="preserve">1.7 </w:t>
      </w:r>
      <w:r w:rsidR="007862B1" w:rsidRPr="00C64E27">
        <w:rPr>
          <w:rFonts w:ascii="GHEA Grapalat" w:hAnsi="GHEA Grapalat" w:cs="GHEA Grapalat"/>
          <w:sz w:val="20"/>
          <w:szCs w:val="20"/>
          <w:lang w:val="hy-AM"/>
        </w:rPr>
        <w:t>Այն դեպքում</w:t>
      </w:r>
      <w:r w:rsidR="007862B1" w:rsidRPr="00C64E27">
        <w:rPr>
          <w:rFonts w:ascii="GHEA Grapalat" w:hAnsi="GHEA Grapalat" w:cs="GHEA Grapalat"/>
          <w:sz w:val="20"/>
          <w:szCs w:val="20"/>
          <w:lang w:val="pt-BR"/>
        </w:rPr>
        <w:t>,</w:t>
      </w:r>
      <w:r w:rsidR="007862B1" w:rsidRPr="00C64E27">
        <w:rPr>
          <w:rFonts w:ascii="GHEA Grapalat" w:hAnsi="GHEA Grapalat" w:cs="GHEA Grapalat"/>
          <w:sz w:val="20"/>
          <w:szCs w:val="20"/>
          <w:lang w:val="hy-AM"/>
        </w:rPr>
        <w:t xml:space="preserve"> երբ Ընկերության հաշվի միջոցները չեն բավարարում</w:t>
      </w:r>
      <w:r w:rsidR="007862B1" w:rsidRPr="00C64E27">
        <w:rPr>
          <w:rFonts w:ascii="GHEA Grapalat" w:hAnsi="GHEA Grapalat" w:cs="GHEA Grapalat"/>
          <w:sz w:val="20"/>
          <w:szCs w:val="20"/>
        </w:rPr>
        <w:t>՝</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Վճարող</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բանկը</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վճարման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պահանջագիրը</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ստանալուց</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հետո՝</w:t>
      </w:r>
      <w:r w:rsidR="007862B1" w:rsidRPr="00C64E27">
        <w:rPr>
          <w:rFonts w:ascii="GHEA Grapalat" w:hAnsi="GHEA Grapalat" w:cs="GHEA Grapalat"/>
          <w:sz w:val="20"/>
          <w:szCs w:val="20"/>
          <w:lang w:val="pt-BR"/>
        </w:rPr>
        <w:t xml:space="preserve"> 2 (</w:t>
      </w:r>
      <w:r w:rsidR="007862B1" w:rsidRPr="00C64E27">
        <w:rPr>
          <w:rFonts w:ascii="GHEA Grapalat" w:hAnsi="GHEA Grapalat" w:cs="GHEA Grapalat"/>
          <w:sz w:val="20"/>
          <w:szCs w:val="20"/>
        </w:rPr>
        <w:t>երկու</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աշխատանքային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օրվա</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ընթացքում</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պետք</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է</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տեղեկացնի</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Պատվիրատուին՝</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գրավոր</w:t>
      </w:r>
      <w:r w:rsidR="007862B1" w:rsidRPr="00C64E27">
        <w:rPr>
          <w:rFonts w:ascii="GHEA Grapalat" w:hAnsi="GHEA Grapalat" w:cs="GHEA Grapalat"/>
          <w:sz w:val="20"/>
          <w:szCs w:val="20"/>
          <w:lang w:val="pt-BR"/>
        </w:rPr>
        <w:t xml:space="preserve"> </w:t>
      </w:r>
      <w:r w:rsidR="007862B1" w:rsidRPr="00C64E27">
        <w:rPr>
          <w:rFonts w:ascii="GHEA Grapalat" w:hAnsi="GHEA Grapalat" w:cs="GHEA Grapalat"/>
          <w:sz w:val="20"/>
          <w:szCs w:val="20"/>
        </w:rPr>
        <w:t>ձևով</w:t>
      </w:r>
      <w:r w:rsidR="007862B1" w:rsidRPr="00C64E27">
        <w:rPr>
          <w:rFonts w:ascii="GHEA Grapalat" w:hAnsi="GHEA Grapalat" w:cs="GHEA Grapalat"/>
          <w:sz w:val="20"/>
          <w:szCs w:val="20"/>
          <w:lang w:val="pt-BR"/>
        </w:rPr>
        <w:t>:</w:t>
      </w:r>
    </w:p>
    <w:p w14:paraId="013E0C78" w14:textId="77777777" w:rsidR="007862B1" w:rsidRPr="00C64E27" w:rsidRDefault="000149F3" w:rsidP="000149F3">
      <w:pPr>
        <w:ind w:firstLine="360"/>
        <w:jc w:val="both"/>
        <w:rPr>
          <w:rFonts w:ascii="GHEA Grapalat" w:hAnsi="GHEA Grapalat" w:cs="GHEA Grapalat"/>
          <w:sz w:val="20"/>
          <w:szCs w:val="20"/>
          <w:lang w:val="pt-BR"/>
        </w:rPr>
      </w:pPr>
      <w:r w:rsidRPr="00C64E27">
        <w:rPr>
          <w:rFonts w:ascii="GHEA Grapalat" w:hAnsi="GHEA Grapalat" w:cs="GHEA Grapalat"/>
          <w:sz w:val="20"/>
          <w:szCs w:val="20"/>
          <w:lang w:val="pt-BR"/>
        </w:rPr>
        <w:t xml:space="preserve">1.8 </w:t>
      </w:r>
      <w:r w:rsidR="007862B1" w:rsidRPr="00C64E27">
        <w:rPr>
          <w:rFonts w:ascii="GHEA Grapalat" w:hAnsi="GHEA Grapalat" w:cs="GHEA Grapalat"/>
          <w:sz w:val="20"/>
          <w:szCs w:val="20"/>
          <w:lang w:val="pt-BR"/>
        </w:rPr>
        <w:t xml:space="preserve">Սույն համաձայնագիրը և կից </w:t>
      </w:r>
      <w:r w:rsidR="007862B1" w:rsidRPr="00C64E27">
        <w:rPr>
          <w:rFonts w:ascii="GHEA Grapalat" w:hAnsi="GHEA Grapalat" w:cs="GHEA Grapalat"/>
          <w:sz w:val="20"/>
          <w:szCs w:val="20"/>
          <w:lang w:val="hy-AM"/>
        </w:rPr>
        <w:t>Պ</w:t>
      </w:r>
      <w:r w:rsidR="007862B1" w:rsidRPr="00C64E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6716EA55" w:rsidR="007862B1" w:rsidRPr="00C64E27" w:rsidRDefault="007862B1" w:rsidP="007862B1">
      <w:pPr>
        <w:jc w:val="both"/>
        <w:rPr>
          <w:rFonts w:ascii="GHEA Grapalat" w:hAnsi="GHEA Grapalat" w:cs="GHEA Grapalat"/>
          <w:sz w:val="20"/>
          <w:szCs w:val="20"/>
          <w:lang w:val="hy-AM"/>
        </w:rPr>
      </w:pPr>
    </w:p>
    <w:p w14:paraId="75289BB6" w14:textId="77777777" w:rsidR="00F946FE" w:rsidRPr="00C64E27" w:rsidRDefault="00F946FE" w:rsidP="007862B1">
      <w:pPr>
        <w:jc w:val="both"/>
        <w:rPr>
          <w:rFonts w:ascii="GHEA Grapalat" w:hAnsi="GHEA Grapalat" w:cs="GHEA Grapalat"/>
          <w:sz w:val="20"/>
          <w:szCs w:val="20"/>
          <w:lang w:val="hy-AM"/>
        </w:rPr>
      </w:pPr>
    </w:p>
    <w:p w14:paraId="3E021763" w14:textId="31EA9758" w:rsidR="007862B1" w:rsidRPr="00C64E27" w:rsidRDefault="007862B1" w:rsidP="007862B1">
      <w:pPr>
        <w:numPr>
          <w:ilvl w:val="0"/>
          <w:numId w:val="6"/>
        </w:numPr>
        <w:jc w:val="center"/>
        <w:rPr>
          <w:rFonts w:ascii="GHEA Grapalat" w:hAnsi="GHEA Grapalat" w:cs="GHEA Grapalat"/>
          <w:b/>
          <w:bCs/>
          <w:sz w:val="20"/>
          <w:szCs w:val="20"/>
        </w:rPr>
      </w:pPr>
      <w:r w:rsidRPr="00C64E27">
        <w:rPr>
          <w:rFonts w:ascii="GHEA Grapalat" w:hAnsi="GHEA Grapalat" w:cs="GHEA Grapalat"/>
          <w:b/>
          <w:bCs/>
          <w:sz w:val="20"/>
          <w:szCs w:val="20"/>
        </w:rPr>
        <w:t>Այլ պայմաններ</w:t>
      </w:r>
    </w:p>
    <w:p w14:paraId="0FBCD91F" w14:textId="77777777" w:rsidR="00F946FE" w:rsidRPr="00C64E27" w:rsidRDefault="00F946FE" w:rsidP="00F946FE">
      <w:pPr>
        <w:ind w:left="720"/>
        <w:rPr>
          <w:rFonts w:ascii="GHEA Grapalat" w:hAnsi="GHEA Grapalat" w:cs="GHEA Grapalat"/>
          <w:b/>
          <w:bCs/>
          <w:sz w:val="20"/>
          <w:szCs w:val="20"/>
        </w:rPr>
      </w:pPr>
    </w:p>
    <w:p w14:paraId="71480C86" w14:textId="77777777" w:rsidR="007862B1" w:rsidRPr="00C64E27" w:rsidRDefault="007862B1" w:rsidP="007862B1">
      <w:pPr>
        <w:ind w:firstLine="567"/>
        <w:jc w:val="both"/>
        <w:rPr>
          <w:rFonts w:ascii="GHEA Grapalat" w:hAnsi="GHEA Grapalat" w:cs="GHEA Grapalat"/>
          <w:sz w:val="20"/>
          <w:szCs w:val="20"/>
          <w:lang w:val="hy-AM"/>
        </w:rPr>
      </w:pPr>
      <w:r w:rsidRPr="00C64E27">
        <w:rPr>
          <w:rFonts w:ascii="GHEA Grapalat" w:hAnsi="GHEA Grapalat" w:cs="GHEA Grapalat"/>
          <w:sz w:val="20"/>
          <w:szCs w:val="20"/>
        </w:rPr>
        <w:t>2.1 Սույն համաձայնագիրը</w:t>
      </w:r>
      <w:r w:rsidRPr="00C64E27">
        <w:rPr>
          <w:rFonts w:ascii="GHEA Grapalat" w:hAnsi="GHEA Grapalat" w:cs="GHEA Grapalat"/>
          <w:sz w:val="20"/>
          <w:szCs w:val="20"/>
          <w:lang w:val="hy-AM"/>
        </w:rPr>
        <w:t xml:space="preserve"> և Պահանջագիրը անհետկանչելի են,</w:t>
      </w:r>
      <w:r w:rsidRPr="00C64E27">
        <w:rPr>
          <w:rFonts w:ascii="GHEA Grapalat" w:hAnsi="GHEA Grapalat" w:cs="GHEA Grapalat"/>
          <w:sz w:val="20"/>
          <w:szCs w:val="20"/>
        </w:rPr>
        <w:t xml:space="preserve"> ուժի մեջ </w:t>
      </w:r>
      <w:r w:rsidRPr="00C64E27">
        <w:rPr>
          <w:rFonts w:ascii="GHEA Grapalat" w:hAnsi="GHEA Grapalat" w:cs="GHEA Grapalat"/>
          <w:sz w:val="20"/>
          <w:szCs w:val="20"/>
          <w:lang w:val="hy-AM"/>
        </w:rPr>
        <w:t>են</w:t>
      </w:r>
      <w:r w:rsidRPr="00C64E27">
        <w:rPr>
          <w:rFonts w:ascii="GHEA Grapalat" w:hAnsi="GHEA Grapalat" w:cs="GHEA Grapalat"/>
          <w:sz w:val="20"/>
          <w:szCs w:val="20"/>
        </w:rPr>
        <w:t xml:space="preserve"> մտնում Ընկերության կողմից վավերացման պահից և ուժի մեջ</w:t>
      </w:r>
      <w:r w:rsidRPr="00C64E27">
        <w:rPr>
          <w:rFonts w:ascii="GHEA Grapalat" w:hAnsi="GHEA Grapalat" w:cs="GHEA Grapalat"/>
          <w:sz w:val="20"/>
          <w:szCs w:val="20"/>
          <w:lang w:val="hy-AM"/>
        </w:rPr>
        <w:t xml:space="preserve"> են մինչև </w:t>
      </w:r>
      <w:r w:rsidR="00595213" w:rsidRPr="00C64E2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C64E27">
        <w:rPr>
          <w:rFonts w:ascii="GHEA Grapalat" w:hAnsi="GHEA Grapalat" w:cs="GHEA Grapalat"/>
          <w:sz w:val="20"/>
          <w:szCs w:val="20"/>
        </w:rPr>
        <w:t xml:space="preserve">։ </w:t>
      </w:r>
    </w:p>
    <w:p w14:paraId="74156F88" w14:textId="77777777" w:rsidR="007862B1" w:rsidRPr="00C64E27" w:rsidRDefault="007862B1" w:rsidP="007862B1">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C64E27" w:rsidRDefault="007862B1" w:rsidP="007862B1">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C64E27" w:rsidDel="00A13215" w:rsidRDefault="007862B1" w:rsidP="007862B1">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C64E27" w:rsidRDefault="007862B1" w:rsidP="007862B1">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C64E27" w:rsidRDefault="007862B1" w:rsidP="007862B1">
      <w:pPr>
        <w:ind w:firstLine="567"/>
        <w:jc w:val="both"/>
        <w:rPr>
          <w:rFonts w:ascii="GHEA Grapalat" w:hAnsi="GHEA Grapalat" w:cs="GHEA Grapalat"/>
          <w:sz w:val="20"/>
          <w:szCs w:val="20"/>
          <w:lang w:val="hy-AM"/>
        </w:rPr>
      </w:pPr>
    </w:p>
    <w:p w14:paraId="10BA4B62" w14:textId="77777777" w:rsidR="007862B1" w:rsidRPr="00C64E27" w:rsidRDefault="007862B1" w:rsidP="007862B1">
      <w:pPr>
        <w:ind w:firstLine="567"/>
        <w:jc w:val="center"/>
        <w:rPr>
          <w:rFonts w:ascii="GHEA Grapalat" w:hAnsi="GHEA Grapalat" w:cs="GHEA Grapalat"/>
          <w:sz w:val="20"/>
          <w:szCs w:val="20"/>
          <w:lang w:val="hy-AM"/>
        </w:rPr>
      </w:pPr>
      <w:r w:rsidRPr="00C64E27">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C64E27" w:rsidRDefault="007862B1" w:rsidP="007862B1">
      <w:pPr>
        <w:jc w:val="both"/>
        <w:rPr>
          <w:rFonts w:ascii="GHEA Grapalat" w:hAnsi="GHEA Grapalat" w:cs="GHEA Grapalat"/>
          <w:sz w:val="20"/>
          <w:szCs w:val="20"/>
          <w:u w:val="single"/>
          <w:lang w:val="hy-AM"/>
        </w:rPr>
      </w:pP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p>
    <w:p w14:paraId="2389DFC3" w14:textId="77777777" w:rsidR="007862B1" w:rsidRPr="00C64E27" w:rsidRDefault="007862B1" w:rsidP="007862B1">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անվանումը</w:t>
      </w:r>
    </w:p>
    <w:p w14:paraId="7B59FA2D" w14:textId="77777777" w:rsidR="007862B1" w:rsidRPr="00C64E27" w:rsidRDefault="007862B1" w:rsidP="007862B1">
      <w:pPr>
        <w:jc w:val="both"/>
        <w:rPr>
          <w:rFonts w:ascii="GHEA Grapalat" w:hAnsi="GHEA Grapalat"/>
          <w:sz w:val="20"/>
          <w:szCs w:val="20"/>
          <w:u w:val="single"/>
          <w:vertAlign w:val="superscript"/>
          <w:lang w:val="hy-AM"/>
        </w:rPr>
      </w:pPr>
      <w:r w:rsidRPr="00C64E27">
        <w:rPr>
          <w:rFonts w:ascii="GHEA Grapalat" w:hAnsi="GHEA Grapalat"/>
          <w:sz w:val="20"/>
          <w:szCs w:val="20"/>
          <w:vertAlign w:val="superscript"/>
          <w:lang w:val="hy-AM"/>
        </w:rPr>
        <w:t xml:space="preserve"> </w:t>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45DF9558" w14:textId="77777777" w:rsidR="007862B1" w:rsidRPr="00C64E27" w:rsidRDefault="007862B1" w:rsidP="007862B1">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հասցեն</w:t>
      </w:r>
    </w:p>
    <w:p w14:paraId="2D713AB2" w14:textId="77777777" w:rsidR="007862B1" w:rsidRPr="00C64E27" w:rsidRDefault="007862B1" w:rsidP="007862B1">
      <w:pPr>
        <w:jc w:val="both"/>
        <w:rPr>
          <w:rFonts w:ascii="GHEA Grapalat" w:hAnsi="GHEA Grapalat"/>
          <w:sz w:val="20"/>
          <w:szCs w:val="20"/>
          <w:u w:val="single"/>
          <w:vertAlign w:val="superscript"/>
          <w:lang w:val="hy-AM"/>
        </w:rPr>
      </w:pP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6BE57D74" w14:textId="77777777" w:rsidR="007862B1" w:rsidRPr="00C64E27" w:rsidRDefault="007862B1" w:rsidP="007862B1">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ընկերությանը սպասարկող բանկի անվանումը</w:t>
      </w:r>
    </w:p>
    <w:p w14:paraId="5E0AAD38" w14:textId="77777777" w:rsidR="007862B1" w:rsidRPr="00C64E27" w:rsidRDefault="007862B1" w:rsidP="007862B1">
      <w:pPr>
        <w:jc w:val="both"/>
        <w:rPr>
          <w:rFonts w:ascii="GHEA Grapalat" w:hAnsi="GHEA Grapalat"/>
          <w:sz w:val="20"/>
          <w:szCs w:val="20"/>
          <w:u w:val="single"/>
          <w:vertAlign w:val="superscript"/>
          <w:lang w:val="hy-AM"/>
        </w:rPr>
      </w:pP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5AA434B4" w14:textId="77777777" w:rsidR="006E35C3" w:rsidRPr="00C64E27" w:rsidRDefault="006E35C3" w:rsidP="007862B1">
      <w:pPr>
        <w:jc w:val="both"/>
        <w:rPr>
          <w:rFonts w:ascii="GHEA Grapalat" w:hAnsi="GHEA Grapalat"/>
          <w:sz w:val="20"/>
          <w:szCs w:val="20"/>
          <w:u w:val="single"/>
          <w:vertAlign w:val="superscript"/>
          <w:lang w:val="hy-AM"/>
        </w:rPr>
      </w:pPr>
    </w:p>
    <w:p w14:paraId="6886C4CA" w14:textId="77777777" w:rsidR="00334B2F" w:rsidRPr="00C64E27" w:rsidRDefault="00334B2F" w:rsidP="00334B2F">
      <w:pPr>
        <w:jc w:val="both"/>
        <w:rPr>
          <w:rFonts w:ascii="GHEA Grapalat" w:hAnsi="GHEA Grapalat"/>
          <w:sz w:val="20"/>
          <w:szCs w:val="20"/>
          <w:lang w:val="hy-AM"/>
        </w:rPr>
      </w:pPr>
      <w:r w:rsidRPr="00C64E27">
        <w:rPr>
          <w:rFonts w:ascii="GHEA Grapalat" w:hAnsi="GHEA Grapalat"/>
          <w:sz w:val="20"/>
          <w:szCs w:val="20"/>
          <w:lang w:val="hy-AM"/>
        </w:rPr>
        <w:t>Կ.Տ</w:t>
      </w:r>
    </w:p>
    <w:p w14:paraId="15386CB3" w14:textId="77777777" w:rsidR="00334B2F" w:rsidRPr="00C64E27" w:rsidRDefault="00334B2F" w:rsidP="00334B2F">
      <w:pPr>
        <w:jc w:val="both"/>
        <w:rPr>
          <w:rFonts w:ascii="GHEA Grapalat" w:hAnsi="GHEA Grapalat"/>
          <w:sz w:val="20"/>
          <w:szCs w:val="20"/>
          <w:lang w:val="hy-AM"/>
        </w:rPr>
      </w:pPr>
    </w:p>
    <w:p w14:paraId="30AED769" w14:textId="77777777" w:rsidR="00334B2F" w:rsidRPr="00C64E27" w:rsidRDefault="00334B2F" w:rsidP="00334B2F">
      <w:pPr>
        <w:jc w:val="both"/>
        <w:rPr>
          <w:rFonts w:ascii="GHEA Grapalat" w:hAnsi="GHEA Grapalat"/>
          <w:sz w:val="20"/>
          <w:szCs w:val="20"/>
          <w:lang w:val="hy-AM"/>
        </w:rPr>
      </w:pPr>
      <w:r w:rsidRPr="00C64E27">
        <w:rPr>
          <w:rFonts w:ascii="GHEA Grapalat" w:hAnsi="GHEA Grapalat"/>
          <w:sz w:val="20"/>
          <w:szCs w:val="20"/>
          <w:lang w:val="hy-AM"/>
        </w:rPr>
        <w:t>Օր/ամիս/տարի</w:t>
      </w:r>
    </w:p>
    <w:p w14:paraId="3E8A9C74" w14:textId="77777777" w:rsidR="006E35C3" w:rsidRPr="00C64E27" w:rsidRDefault="006E35C3" w:rsidP="007862B1">
      <w:pPr>
        <w:jc w:val="both"/>
        <w:rPr>
          <w:rFonts w:ascii="GHEA Grapalat" w:hAnsi="GHEA Grapalat"/>
          <w:sz w:val="20"/>
          <w:szCs w:val="20"/>
          <w:vertAlign w:val="superscript"/>
          <w:lang w:val="hy-AM"/>
        </w:rPr>
      </w:pPr>
    </w:p>
    <w:p w14:paraId="66A0E8A7" w14:textId="77777777" w:rsidR="007862B1" w:rsidRPr="00C64E27" w:rsidRDefault="007862B1" w:rsidP="007862B1">
      <w:pPr>
        <w:jc w:val="both"/>
        <w:rPr>
          <w:rFonts w:ascii="GHEA Grapalat" w:hAnsi="GHEA Grapalat" w:cs="GHEA Grapalat"/>
          <w:i/>
          <w:sz w:val="20"/>
          <w:szCs w:val="20"/>
          <w:lang w:val="hy-AM"/>
        </w:rPr>
      </w:pPr>
    </w:p>
    <w:p w14:paraId="112DB8F8" w14:textId="77777777" w:rsidR="00595213" w:rsidRPr="00C64E27" w:rsidRDefault="007862B1" w:rsidP="00091EBC">
      <w:pPr>
        <w:pStyle w:val="31"/>
        <w:spacing w:line="240" w:lineRule="auto"/>
        <w:jc w:val="right"/>
        <w:rPr>
          <w:rFonts w:ascii="GHEA Grapalat" w:hAnsi="GHEA Grapalat"/>
          <w:b/>
          <w:lang w:val="hy-AM"/>
        </w:rPr>
      </w:pPr>
      <w:r w:rsidRPr="00C64E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C64E27"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F41EF" w14:textId="2C87E510" w:rsidR="00F946FE" w:rsidRPr="00C64E27" w:rsidRDefault="00F946FE" w:rsidP="00BF4863">
            <w:pPr>
              <w:rPr>
                <w:rFonts w:ascii="GHEA Grapalat" w:hAnsi="GHEA Grapalat" w:cs="Arial"/>
                <w:bCs/>
                <w:i/>
                <w:sz w:val="20"/>
                <w:szCs w:val="20"/>
              </w:rPr>
            </w:pPr>
            <w:r w:rsidRPr="00C64E27">
              <w:rPr>
                <w:rFonts w:ascii="GHEA Grapalat" w:hAnsi="GHEA Grapalat" w:cs="Sylfaen"/>
                <w:sz w:val="20"/>
                <w:szCs w:val="20"/>
              </w:rPr>
              <w:lastRenderedPageBreak/>
              <w:t xml:space="preserve">1.                                                              </w:t>
            </w:r>
            <w:r w:rsidRPr="00C64E27">
              <w:rPr>
                <w:rFonts w:ascii="GHEA Grapalat" w:hAnsi="GHEA Grapalat" w:cs="Sylfaen"/>
                <w:b/>
                <w:bCs/>
                <w:sz w:val="20"/>
                <w:szCs w:val="20"/>
              </w:rPr>
              <w:t>ՎՃԱՐՄԱՆ</w:t>
            </w:r>
            <w:r w:rsidRPr="00C64E27">
              <w:rPr>
                <w:rFonts w:ascii="GHEA Grapalat" w:hAnsi="GHEA Grapalat" w:cs="Arial"/>
                <w:b/>
                <w:bCs/>
                <w:sz w:val="20"/>
                <w:szCs w:val="20"/>
              </w:rPr>
              <w:t xml:space="preserve"> </w:t>
            </w:r>
            <w:r w:rsidRPr="00C64E27">
              <w:rPr>
                <w:rFonts w:ascii="GHEA Grapalat" w:hAnsi="GHEA Grapalat" w:cs="Sylfaen"/>
                <w:b/>
                <w:bCs/>
                <w:sz w:val="20"/>
                <w:szCs w:val="20"/>
              </w:rPr>
              <w:t xml:space="preserve">ՊԱՀԱՆՋԱԳԻՐ* </w:t>
            </w:r>
          </w:p>
        </w:tc>
      </w:tr>
      <w:tr w:rsidR="00F946FE" w:rsidRPr="00C64E27"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54557BD0" w:rsidR="00F946FE" w:rsidRPr="00C64E27" w:rsidRDefault="00F946FE" w:rsidP="00F946FE">
            <w:pPr>
              <w:rPr>
                <w:rFonts w:ascii="GHEA Grapalat" w:hAnsi="GHEA Grapalat" w:cs="Sylfaen"/>
                <w:sz w:val="20"/>
                <w:szCs w:val="20"/>
                <w:lang w:val="hy-AM"/>
              </w:rPr>
            </w:pPr>
            <w:r w:rsidRPr="00C64E27">
              <w:rPr>
                <w:rFonts w:ascii="GHEA Grapalat" w:hAnsi="GHEA Grapalat" w:cs="Sylfaen"/>
                <w:sz w:val="20"/>
                <w:szCs w:val="20"/>
                <w:lang w:val="hy-AM"/>
              </w:rPr>
              <w:t>2</w:t>
            </w:r>
            <w:r w:rsidRPr="00C64E27">
              <w:rPr>
                <w:rFonts w:ascii="GHEA Grapalat" w:hAnsi="GHEA Grapalat" w:cs="Sylfaen"/>
                <w:sz w:val="20"/>
                <w:szCs w:val="20"/>
              </w:rPr>
              <w:t>.</w:t>
            </w:r>
            <w:r w:rsidRPr="00C64E27">
              <w:rPr>
                <w:rFonts w:ascii="GHEA Grapalat" w:hAnsi="GHEA Grapalat" w:cs="Sylfaen"/>
                <w:sz w:val="20"/>
                <w:szCs w:val="20"/>
                <w:lang w:val="hy-AM"/>
              </w:rPr>
              <w:t xml:space="preserve"> Թիվ </w:t>
            </w:r>
          </w:p>
        </w:tc>
      </w:tr>
      <w:tr w:rsidR="00F946FE" w:rsidRPr="00C64E27"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1949362A" w:rsidR="00F946FE" w:rsidRPr="00C64E27" w:rsidRDefault="00F946FE" w:rsidP="00F946FE">
            <w:pPr>
              <w:rPr>
                <w:rFonts w:ascii="GHEA Grapalat" w:hAnsi="GHEA Grapalat" w:cs="Sylfaen"/>
                <w:sz w:val="20"/>
                <w:szCs w:val="20"/>
              </w:rPr>
            </w:pPr>
            <w:r w:rsidRPr="00C64E27">
              <w:rPr>
                <w:rFonts w:ascii="GHEA Grapalat" w:hAnsi="GHEA Grapalat" w:cs="Sylfaen"/>
                <w:sz w:val="20"/>
                <w:szCs w:val="20"/>
                <w:lang w:val="hy-AM"/>
              </w:rPr>
              <w:t>3</w:t>
            </w:r>
            <w:r w:rsidRPr="00C64E27">
              <w:rPr>
                <w:rFonts w:ascii="GHEA Grapalat" w:hAnsi="GHEA Grapalat" w:cs="Sylfaen"/>
                <w:sz w:val="20"/>
                <w:szCs w:val="20"/>
              </w:rPr>
              <w:t>. Ներկայացման</w:t>
            </w:r>
            <w:r w:rsidRPr="00C64E27">
              <w:rPr>
                <w:rFonts w:ascii="GHEA Grapalat" w:hAnsi="GHEA Grapalat" w:cs="Arial"/>
                <w:sz w:val="20"/>
                <w:szCs w:val="20"/>
              </w:rPr>
              <w:t xml:space="preserve"> </w:t>
            </w:r>
            <w:r w:rsidRPr="00C64E27">
              <w:rPr>
                <w:rFonts w:ascii="GHEA Grapalat" w:hAnsi="GHEA Grapalat" w:cs="Sylfaen"/>
                <w:sz w:val="20"/>
                <w:szCs w:val="20"/>
              </w:rPr>
              <w:t>ամսաթիվը</w:t>
            </w:r>
            <w:r w:rsidRPr="00C64E27">
              <w:rPr>
                <w:rFonts w:ascii="GHEA Grapalat" w:hAnsi="GHEA Grapalat" w:cs="Arial"/>
                <w:sz w:val="20"/>
                <w:szCs w:val="20"/>
              </w:rPr>
              <w:t xml:space="preserve">` </w:t>
            </w:r>
            <w:r w:rsidRPr="00C64E27">
              <w:rPr>
                <w:rFonts w:ascii="GHEA Grapalat" w:hAnsi="GHEA Grapalat" w:cs="Tahoma"/>
                <w:color w:val="000000"/>
                <w:sz w:val="20"/>
                <w:szCs w:val="20"/>
              </w:rPr>
              <w:t xml:space="preserve">"___" </w:t>
            </w:r>
            <w:r w:rsidRPr="00C64E27">
              <w:rPr>
                <w:rFonts w:ascii="GHEA Grapalat" w:hAnsi="GHEA Grapalat" w:cs="Sylfaen"/>
                <w:color w:val="000000"/>
                <w:sz w:val="20"/>
                <w:szCs w:val="20"/>
              </w:rPr>
              <w:t xml:space="preserve">___ </w:t>
            </w:r>
            <w:r w:rsidRPr="00C64E27">
              <w:rPr>
                <w:rFonts w:ascii="GHEA Grapalat" w:hAnsi="GHEA Grapalat" w:cs="Tahoma"/>
                <w:color w:val="000000"/>
                <w:sz w:val="20"/>
                <w:szCs w:val="20"/>
              </w:rPr>
              <w:t>20___</w:t>
            </w:r>
            <w:r w:rsidRPr="00C64E27">
              <w:rPr>
                <w:rFonts w:ascii="GHEA Grapalat" w:hAnsi="GHEA Grapalat" w:cs="Sylfaen"/>
                <w:color w:val="000000"/>
                <w:sz w:val="20"/>
                <w:szCs w:val="20"/>
              </w:rPr>
              <w:t>թ.</w:t>
            </w:r>
          </w:p>
        </w:tc>
      </w:tr>
      <w:tr w:rsidR="00F946FE" w:rsidRPr="00C64E27"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5199E96"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4</w:t>
            </w:r>
            <w:r w:rsidRPr="00C64E27">
              <w:rPr>
                <w:rFonts w:ascii="GHEA Grapalat" w:hAnsi="GHEA Grapalat" w:cs="Sylfaen"/>
                <w:sz w:val="20"/>
                <w:szCs w:val="20"/>
              </w:rPr>
              <w:t xml:space="preserve">. </w:t>
            </w:r>
            <w:r w:rsidRPr="00C64E27">
              <w:rPr>
                <w:rFonts w:ascii="GHEA Grapalat" w:hAnsi="GHEA Grapalat" w:cs="Sylfaen"/>
                <w:sz w:val="20"/>
                <w:szCs w:val="20"/>
                <w:lang w:val="hy-AM"/>
              </w:rPr>
              <w:t>Վճարողի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 </w:t>
            </w:r>
            <w:r w:rsidRPr="00C64E27">
              <w:rPr>
                <w:rFonts w:ascii="GHEA Grapalat" w:hAnsi="GHEA Grapalat" w:cs="Sylfaen"/>
                <w:sz w:val="20"/>
                <w:szCs w:val="20"/>
              </w:rPr>
              <w:t xml:space="preserve">(Ընկերություն </w:t>
            </w:r>
            <w:r w:rsidRPr="00C64E27">
              <w:rPr>
                <w:rFonts w:ascii="GHEA Grapalat" w:hAnsi="GHEA Grapalat" w:cs="Arial"/>
                <w:sz w:val="20"/>
                <w:szCs w:val="20"/>
              </w:rPr>
              <w:t>`</w:t>
            </w:r>
          </w:p>
        </w:tc>
      </w:tr>
      <w:tr w:rsidR="00F946FE" w:rsidRPr="00C64E27"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53DBD30"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5</w:t>
            </w:r>
            <w:r w:rsidRPr="00C64E27">
              <w:rPr>
                <w:rFonts w:ascii="GHEA Grapalat" w:hAnsi="GHEA Grapalat" w:cs="Sylfaen"/>
                <w:sz w:val="20"/>
                <w:szCs w:val="20"/>
              </w:rPr>
              <w:t>. Վճարողի</w:t>
            </w:r>
            <w:r w:rsidRPr="00C64E27">
              <w:rPr>
                <w:rFonts w:ascii="GHEA Grapalat" w:hAnsi="GHEA Grapalat" w:cs="Sylfaen"/>
                <w:sz w:val="20"/>
                <w:szCs w:val="20"/>
                <w:lang w:val="hy-AM"/>
              </w:rPr>
              <w:t xml:space="preserve">ն սպասարկող Ֆինանսական կազմակերպություն </w:t>
            </w:r>
            <w:r w:rsidRPr="00C64E27">
              <w:rPr>
                <w:rFonts w:ascii="GHEA Grapalat" w:hAnsi="GHEA Grapalat" w:cs="Sylfaen"/>
                <w:sz w:val="20"/>
                <w:szCs w:val="20"/>
              </w:rPr>
              <w:t>(</w:t>
            </w:r>
            <w:r w:rsidRPr="00C64E27">
              <w:rPr>
                <w:rFonts w:ascii="GHEA Grapalat" w:hAnsi="GHEA Grapalat" w:cs="Arial"/>
                <w:sz w:val="20"/>
                <w:szCs w:val="20"/>
              </w:rPr>
              <w:t xml:space="preserve"> </w:t>
            </w:r>
            <w:r w:rsidRPr="00C64E27">
              <w:rPr>
                <w:rFonts w:ascii="GHEA Grapalat" w:hAnsi="GHEA Grapalat" w:cs="Sylfaen"/>
                <w:sz w:val="20"/>
                <w:szCs w:val="20"/>
              </w:rPr>
              <w:t>բանկ)</w:t>
            </w:r>
            <w:r w:rsidRPr="00C64E27">
              <w:rPr>
                <w:rFonts w:ascii="GHEA Grapalat" w:hAnsi="GHEA Grapalat" w:cs="Arial"/>
                <w:sz w:val="20"/>
                <w:szCs w:val="20"/>
              </w:rPr>
              <w:t>`</w:t>
            </w:r>
          </w:p>
        </w:tc>
      </w:tr>
      <w:tr w:rsidR="00F946FE" w:rsidRPr="00C64E27"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144268A8"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6</w:t>
            </w:r>
            <w:r w:rsidRPr="00C64E27">
              <w:rPr>
                <w:rFonts w:ascii="GHEA Grapalat" w:hAnsi="GHEA Grapalat" w:cs="Sylfaen"/>
                <w:sz w:val="20"/>
                <w:szCs w:val="20"/>
              </w:rPr>
              <w:t>. Վճարողի</w:t>
            </w:r>
            <w:r w:rsidRPr="00C64E27">
              <w:rPr>
                <w:rFonts w:ascii="GHEA Grapalat" w:hAnsi="GHEA Grapalat" w:cs="Sylfaen"/>
                <w:sz w:val="20"/>
                <w:szCs w:val="20"/>
                <w:lang w:val="hy-AM"/>
              </w:rPr>
              <w:t xml:space="preserve"> </w:t>
            </w:r>
            <w:r w:rsidRPr="00C64E27">
              <w:rPr>
                <w:rFonts w:ascii="GHEA Grapalat" w:hAnsi="GHEA Grapalat" w:cs="Sylfaen"/>
                <w:sz w:val="20"/>
                <w:szCs w:val="20"/>
              </w:rPr>
              <w:t>հաշվի</w:t>
            </w:r>
            <w:r w:rsidRPr="00C64E27">
              <w:rPr>
                <w:rFonts w:ascii="GHEA Grapalat" w:hAnsi="GHEA Grapalat" w:cs="Arial"/>
                <w:sz w:val="20"/>
                <w:szCs w:val="20"/>
              </w:rPr>
              <w:t xml:space="preserve"> </w:t>
            </w:r>
            <w:r w:rsidRPr="00C64E27">
              <w:rPr>
                <w:rFonts w:ascii="GHEA Grapalat" w:hAnsi="GHEA Grapalat" w:cs="Sylfaen"/>
                <w:sz w:val="20"/>
                <w:szCs w:val="20"/>
              </w:rPr>
              <w:t>համարը</w:t>
            </w:r>
            <w:r w:rsidRPr="00C64E27">
              <w:rPr>
                <w:rFonts w:ascii="GHEA Grapalat" w:hAnsi="GHEA Grapalat" w:cs="Arial"/>
                <w:sz w:val="20"/>
                <w:szCs w:val="20"/>
              </w:rPr>
              <w:t>`</w:t>
            </w:r>
          </w:p>
        </w:tc>
      </w:tr>
      <w:tr w:rsidR="00F946FE" w:rsidRPr="00C64E27"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214D0F87"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7</w:t>
            </w:r>
            <w:r w:rsidRPr="00C64E27">
              <w:rPr>
                <w:rFonts w:ascii="GHEA Grapalat" w:hAnsi="GHEA Grapalat" w:cs="Sylfaen"/>
                <w:sz w:val="20"/>
                <w:szCs w:val="20"/>
              </w:rPr>
              <w:t>. Վճարողի</w:t>
            </w:r>
            <w:r w:rsidRPr="00C64E27">
              <w:rPr>
                <w:rFonts w:ascii="GHEA Grapalat" w:hAnsi="GHEA Grapalat" w:cs="Arial"/>
                <w:sz w:val="20"/>
                <w:szCs w:val="20"/>
              </w:rPr>
              <w:t xml:space="preserve"> </w:t>
            </w:r>
            <w:r w:rsidRPr="00C64E27">
              <w:rPr>
                <w:rFonts w:ascii="GHEA Grapalat" w:hAnsi="GHEA Grapalat" w:cs="Sylfaen"/>
                <w:sz w:val="20"/>
                <w:szCs w:val="20"/>
              </w:rPr>
              <w:t>ՀՎՀՀ</w:t>
            </w:r>
            <w:r w:rsidRPr="00C64E27">
              <w:rPr>
                <w:rFonts w:ascii="GHEA Grapalat" w:hAnsi="GHEA Grapalat" w:cs="Arial"/>
                <w:sz w:val="20"/>
                <w:szCs w:val="20"/>
              </w:rPr>
              <w:t>`</w:t>
            </w:r>
          </w:p>
        </w:tc>
      </w:tr>
      <w:tr w:rsidR="00F946FE" w:rsidRPr="00C64E27"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13ABA0BE"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8</w:t>
            </w:r>
            <w:r w:rsidRPr="00C64E27">
              <w:rPr>
                <w:rFonts w:ascii="GHEA Grapalat" w:hAnsi="GHEA Grapalat" w:cs="Sylfaen"/>
                <w:sz w:val="20"/>
                <w:szCs w:val="20"/>
              </w:rPr>
              <w:t>. Վճարողի</w:t>
            </w:r>
            <w:r w:rsidRPr="00C64E27">
              <w:rPr>
                <w:rFonts w:ascii="GHEA Grapalat" w:hAnsi="GHEA Grapalat" w:cs="Arial"/>
                <w:sz w:val="20"/>
                <w:szCs w:val="20"/>
              </w:rPr>
              <w:t xml:space="preserve"> </w:t>
            </w:r>
            <w:r w:rsidRPr="00C64E27">
              <w:rPr>
                <w:rFonts w:ascii="GHEA Grapalat" w:hAnsi="GHEA Grapalat" w:cs="Sylfaen"/>
                <w:sz w:val="20"/>
                <w:szCs w:val="20"/>
              </w:rPr>
              <w:t>ՀԾՀ</w:t>
            </w:r>
            <w:r w:rsidRPr="00C64E27">
              <w:rPr>
                <w:rFonts w:ascii="GHEA Grapalat" w:hAnsi="GHEA Grapalat" w:cs="Arial"/>
                <w:sz w:val="20"/>
                <w:szCs w:val="20"/>
              </w:rPr>
              <w:t>`</w:t>
            </w:r>
          </w:p>
        </w:tc>
      </w:tr>
      <w:tr w:rsidR="00F946FE" w:rsidRPr="00C64E27"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15F552"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9</w:t>
            </w:r>
            <w:r w:rsidRPr="00C64E27">
              <w:rPr>
                <w:rFonts w:ascii="GHEA Grapalat" w:hAnsi="GHEA Grapalat" w:cs="Sylfaen"/>
                <w:sz w:val="20"/>
                <w:szCs w:val="20"/>
              </w:rPr>
              <w:t>. Շահառու</w:t>
            </w:r>
            <w:r w:rsidRPr="00C64E27">
              <w:rPr>
                <w:rFonts w:ascii="GHEA Grapalat" w:hAnsi="GHEA Grapalat" w:cs="Sylfaen"/>
                <w:sz w:val="20"/>
                <w:szCs w:val="20"/>
                <w:lang w:val="hy-AM"/>
              </w:rPr>
              <w:t>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 </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 xml:space="preserve"> ՀՀ ԱՆ «Դատաբժշկական Գիտագործնական Կենտրոն» ՊՈԱԿ</w:t>
            </w:r>
          </w:p>
        </w:tc>
      </w:tr>
      <w:tr w:rsidR="00F946FE" w:rsidRPr="00C64E27"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18954DA" w:rsidR="00F946FE" w:rsidRPr="00C64E27" w:rsidRDefault="00F946FE" w:rsidP="00F946FE">
            <w:pPr>
              <w:rPr>
                <w:rFonts w:ascii="GHEA Grapalat" w:hAnsi="GHEA Grapalat" w:cs="Sylfaen"/>
                <w:sz w:val="20"/>
                <w:szCs w:val="20"/>
                <w:lang w:val="ru-RU"/>
              </w:rPr>
            </w:pPr>
            <w:r w:rsidRPr="00C64E27">
              <w:rPr>
                <w:rFonts w:ascii="GHEA Grapalat" w:hAnsi="GHEA Grapalat" w:cs="Sylfaen"/>
                <w:sz w:val="20"/>
                <w:szCs w:val="20"/>
                <w:lang w:val="ru-RU"/>
              </w:rPr>
              <w:t xml:space="preserve">10. </w:t>
            </w:r>
            <w:r w:rsidRPr="00C64E27">
              <w:rPr>
                <w:rFonts w:ascii="GHEA Grapalat" w:hAnsi="GHEA Grapalat" w:cs="Sylfaen"/>
                <w:sz w:val="20"/>
                <w:szCs w:val="20"/>
              </w:rPr>
              <w:t xml:space="preserve"> Շահառուի</w:t>
            </w:r>
            <w:r w:rsidRPr="00C64E27">
              <w:rPr>
                <w:rFonts w:ascii="GHEA Grapalat" w:hAnsi="GHEA Grapalat" w:cs="Arial"/>
                <w:sz w:val="20"/>
                <w:szCs w:val="20"/>
              </w:rPr>
              <w:t xml:space="preserve"> </w:t>
            </w:r>
            <w:r w:rsidRPr="00C64E27">
              <w:rPr>
                <w:rFonts w:ascii="GHEA Grapalat" w:hAnsi="GHEA Grapalat" w:cs="Sylfaen"/>
                <w:sz w:val="20"/>
                <w:szCs w:val="20"/>
              </w:rPr>
              <w:t xml:space="preserve"> ՀԾՀ</w:t>
            </w:r>
            <w:r w:rsidRPr="00C64E27">
              <w:rPr>
                <w:rFonts w:ascii="GHEA Grapalat" w:hAnsi="GHEA Grapalat" w:cs="Sylfaen"/>
                <w:sz w:val="20"/>
                <w:szCs w:val="20"/>
                <w:lang w:val="ru-RU"/>
              </w:rPr>
              <w:t xml:space="preserve"> (</w:t>
            </w:r>
            <w:r w:rsidRPr="00C64E27">
              <w:rPr>
                <w:rFonts w:ascii="GHEA Grapalat" w:hAnsi="GHEA Grapalat" w:cs="Sylfaen"/>
                <w:sz w:val="20"/>
                <w:szCs w:val="20"/>
                <w:lang w:val="hy-AM"/>
              </w:rPr>
              <w:t>չի լրացվում</w:t>
            </w:r>
            <w:r w:rsidRPr="00C64E27">
              <w:rPr>
                <w:rFonts w:ascii="GHEA Grapalat" w:hAnsi="GHEA Grapalat" w:cs="Sylfaen"/>
                <w:sz w:val="20"/>
                <w:szCs w:val="20"/>
                <w:lang w:val="ru-RU"/>
              </w:rPr>
              <w:t>)</w:t>
            </w:r>
          </w:p>
        </w:tc>
      </w:tr>
      <w:tr w:rsidR="00F946FE" w:rsidRPr="00C64E27"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919816A"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11</w:t>
            </w:r>
            <w:r w:rsidRPr="00C64E27">
              <w:rPr>
                <w:rFonts w:ascii="GHEA Grapalat" w:hAnsi="GHEA Grapalat" w:cs="Sylfaen"/>
                <w:sz w:val="20"/>
                <w:szCs w:val="20"/>
              </w:rPr>
              <w:t>. Շահառուի</w:t>
            </w:r>
            <w:r w:rsidRPr="00C64E27">
              <w:rPr>
                <w:rFonts w:ascii="GHEA Grapalat" w:hAnsi="GHEA Grapalat" w:cs="Arial"/>
                <w:sz w:val="20"/>
                <w:szCs w:val="20"/>
              </w:rPr>
              <w:t xml:space="preserve"> </w:t>
            </w:r>
            <w:r w:rsidRPr="00C64E27">
              <w:rPr>
                <w:rFonts w:ascii="GHEA Grapalat" w:hAnsi="GHEA Grapalat" w:cs="Sylfaen"/>
                <w:sz w:val="20"/>
                <w:szCs w:val="20"/>
              </w:rPr>
              <w:t>ՀՎՀՀ</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00405431</w:t>
            </w:r>
          </w:p>
        </w:tc>
      </w:tr>
      <w:tr w:rsidR="00F946FE" w:rsidRPr="00C64E27"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6404D4B"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2</w:t>
            </w:r>
            <w:r w:rsidRPr="00C64E27">
              <w:rPr>
                <w:rFonts w:ascii="GHEA Grapalat" w:hAnsi="GHEA Grapalat" w:cs="Sylfaen"/>
                <w:sz w:val="20"/>
                <w:szCs w:val="20"/>
              </w:rPr>
              <w:t>.Շահառուի</w:t>
            </w:r>
            <w:r w:rsidRPr="00C64E27">
              <w:rPr>
                <w:rFonts w:ascii="GHEA Grapalat" w:hAnsi="GHEA Grapalat" w:cs="Sylfaen"/>
                <w:sz w:val="20"/>
                <w:szCs w:val="20"/>
                <w:lang w:val="hy-AM"/>
              </w:rPr>
              <w:t>ն</w:t>
            </w:r>
            <w:r w:rsidRPr="00C64E27">
              <w:rPr>
                <w:rFonts w:ascii="GHEA Grapalat" w:hAnsi="GHEA Grapalat" w:cs="Arial"/>
                <w:sz w:val="20"/>
                <w:szCs w:val="20"/>
              </w:rPr>
              <w:t xml:space="preserve"> </w:t>
            </w:r>
            <w:r w:rsidRPr="00C64E27">
              <w:rPr>
                <w:rFonts w:ascii="GHEA Grapalat" w:hAnsi="GHEA Grapalat" w:cs="Sylfaen"/>
                <w:sz w:val="20"/>
                <w:szCs w:val="20"/>
                <w:lang w:val="hy-AM"/>
              </w:rPr>
              <w:t xml:space="preserve"> սպասարկող Ֆինանսական կազմակերպություն</w:t>
            </w:r>
            <w:r w:rsidRPr="00C64E27">
              <w:rPr>
                <w:rFonts w:ascii="GHEA Grapalat" w:hAnsi="GHEA Grapalat" w:cs="Sylfaen"/>
                <w:sz w:val="20"/>
                <w:szCs w:val="20"/>
              </w:rPr>
              <w:t xml:space="preserve"> (բանկ)</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Գանձապետարան</w:t>
            </w:r>
          </w:p>
        </w:tc>
      </w:tr>
      <w:tr w:rsidR="00F946FE" w:rsidRPr="00C64E27"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BFCFD3D"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3</w:t>
            </w:r>
            <w:r w:rsidRPr="00C64E27">
              <w:rPr>
                <w:rFonts w:ascii="GHEA Grapalat" w:hAnsi="GHEA Grapalat" w:cs="Sylfaen"/>
                <w:sz w:val="20"/>
                <w:szCs w:val="20"/>
              </w:rPr>
              <w:t>.Շահառուի</w:t>
            </w:r>
            <w:r w:rsidRPr="00C64E27">
              <w:rPr>
                <w:rFonts w:ascii="GHEA Grapalat" w:hAnsi="GHEA Grapalat" w:cs="Arial"/>
                <w:sz w:val="20"/>
                <w:szCs w:val="20"/>
              </w:rPr>
              <w:t xml:space="preserve"> </w:t>
            </w:r>
            <w:r w:rsidRPr="00C64E27">
              <w:rPr>
                <w:rFonts w:ascii="GHEA Grapalat" w:hAnsi="GHEA Grapalat" w:cs="Sylfaen"/>
                <w:sz w:val="20"/>
                <w:szCs w:val="20"/>
              </w:rPr>
              <w:t>հաշվի</w:t>
            </w:r>
            <w:r w:rsidRPr="00C64E27">
              <w:rPr>
                <w:rFonts w:ascii="GHEA Grapalat" w:hAnsi="GHEA Grapalat" w:cs="Arial"/>
                <w:sz w:val="20"/>
                <w:szCs w:val="20"/>
              </w:rPr>
              <w:t xml:space="preserve"> </w:t>
            </w:r>
            <w:r w:rsidRPr="00C64E27">
              <w:rPr>
                <w:rFonts w:ascii="GHEA Grapalat" w:hAnsi="GHEA Grapalat" w:cs="Sylfaen"/>
                <w:sz w:val="20"/>
                <w:szCs w:val="20"/>
              </w:rPr>
              <w:t>համարը</w:t>
            </w:r>
            <w:r w:rsidRPr="00C64E27">
              <w:rPr>
                <w:rFonts w:ascii="GHEA Grapalat" w:hAnsi="GHEA Grapalat" w:cs="Arial"/>
                <w:sz w:val="20"/>
                <w:szCs w:val="20"/>
              </w:rPr>
              <w:t xml:space="preserve"> (</w:t>
            </w:r>
            <w:r w:rsidRPr="00C64E27">
              <w:rPr>
                <w:rFonts w:ascii="GHEA Grapalat" w:hAnsi="GHEA Grapalat" w:cs="Sylfaen"/>
                <w:sz w:val="20"/>
                <w:szCs w:val="20"/>
              </w:rPr>
              <w:t>հշ</w:t>
            </w:r>
            <w:r w:rsidRPr="00C64E27">
              <w:rPr>
                <w:rFonts w:ascii="GHEA Grapalat" w:hAnsi="GHEA Grapalat" w:cs="Arial"/>
                <w:sz w:val="20"/>
                <w:szCs w:val="20"/>
              </w:rPr>
              <w:t>.N)</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900018001975</w:t>
            </w:r>
          </w:p>
        </w:tc>
      </w:tr>
      <w:tr w:rsidR="00595213" w:rsidRPr="00C64E27"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C64E27" w:rsidRDefault="00595213" w:rsidP="00CB0AD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4</w:t>
            </w:r>
            <w:r w:rsidRPr="00C64E27">
              <w:rPr>
                <w:rFonts w:ascii="GHEA Grapalat" w:hAnsi="GHEA Grapalat" w:cs="Sylfaen"/>
                <w:sz w:val="20"/>
                <w:szCs w:val="20"/>
              </w:rPr>
              <w:t>.Գումարը</w:t>
            </w:r>
            <w:r w:rsidRPr="00C64E27">
              <w:rPr>
                <w:rFonts w:ascii="GHEA Grapalat" w:hAnsi="GHEA Grapalat" w:cs="Arial"/>
                <w:sz w:val="20"/>
                <w:szCs w:val="20"/>
              </w:rPr>
              <w:t xml:space="preserve"> </w:t>
            </w:r>
            <w:r w:rsidRPr="00C64E27">
              <w:rPr>
                <w:rFonts w:ascii="GHEA Grapalat" w:hAnsi="GHEA Grapalat" w:cs="Arial"/>
                <w:sz w:val="20"/>
                <w:szCs w:val="20"/>
                <w:lang w:val="ru-RU"/>
              </w:rPr>
              <w:t>(</w:t>
            </w:r>
            <w:r w:rsidRPr="00C64E27">
              <w:rPr>
                <w:rFonts w:ascii="GHEA Grapalat" w:hAnsi="GHEA Grapalat" w:cs="Sylfaen"/>
                <w:sz w:val="20"/>
                <w:szCs w:val="20"/>
              </w:rPr>
              <w:t>թվերով</w:t>
            </w:r>
            <w:r w:rsidRPr="00C64E27">
              <w:rPr>
                <w:rFonts w:ascii="GHEA Grapalat" w:hAnsi="GHEA Grapalat" w:cs="Arial"/>
                <w:sz w:val="20"/>
                <w:szCs w:val="20"/>
              </w:rPr>
              <w:t xml:space="preserve"> </w:t>
            </w:r>
            <w:r w:rsidRPr="00C64E27">
              <w:rPr>
                <w:rFonts w:ascii="GHEA Grapalat" w:hAnsi="GHEA Grapalat" w:cs="Sylfaen"/>
                <w:sz w:val="20"/>
                <w:szCs w:val="20"/>
              </w:rPr>
              <w:t>և</w:t>
            </w:r>
            <w:r w:rsidRPr="00C64E27">
              <w:rPr>
                <w:rFonts w:ascii="GHEA Grapalat" w:hAnsi="GHEA Grapalat" w:cs="Arial"/>
                <w:sz w:val="20"/>
                <w:szCs w:val="20"/>
              </w:rPr>
              <w:t xml:space="preserve"> </w:t>
            </w:r>
            <w:r w:rsidRPr="00C64E27">
              <w:rPr>
                <w:rFonts w:ascii="GHEA Grapalat" w:hAnsi="GHEA Grapalat" w:cs="Sylfaen"/>
                <w:sz w:val="20"/>
                <w:szCs w:val="20"/>
              </w:rPr>
              <w:t>բառերով</w:t>
            </w:r>
            <w:r w:rsidRPr="00C64E27">
              <w:rPr>
                <w:rFonts w:ascii="GHEA Grapalat" w:hAnsi="GHEA Grapalat" w:cs="Sylfaen"/>
                <w:sz w:val="20"/>
                <w:szCs w:val="20"/>
                <w:lang w:val="ru-RU"/>
              </w:rPr>
              <w:t>)</w:t>
            </w:r>
            <w:r w:rsidRPr="00C64E27">
              <w:rPr>
                <w:rFonts w:ascii="GHEA Grapalat" w:hAnsi="GHEA Grapalat" w:cs="Arial"/>
                <w:sz w:val="20"/>
                <w:szCs w:val="20"/>
              </w:rPr>
              <w:t>`</w:t>
            </w:r>
          </w:p>
        </w:tc>
      </w:tr>
      <w:tr w:rsidR="00595213" w:rsidRPr="00C64E27"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15. </w:t>
            </w:r>
            <w:r w:rsidRPr="00C64E27">
              <w:rPr>
                <w:rFonts w:ascii="GHEA Grapalat" w:hAnsi="GHEA Grapalat" w:cs="Sylfaen"/>
                <w:sz w:val="20"/>
                <w:szCs w:val="20"/>
                <w:lang w:val="hy-AM"/>
              </w:rPr>
              <w:t xml:space="preserve">Ակցեպտավորված գումարը՝ </w:t>
            </w:r>
            <w:r w:rsidRPr="00C64E27">
              <w:rPr>
                <w:rFonts w:ascii="GHEA Grapalat" w:hAnsi="GHEA Grapalat" w:cs="Sylfaen"/>
                <w:sz w:val="20"/>
                <w:szCs w:val="20"/>
              </w:rPr>
              <w:t xml:space="preserve"> (թվերով</w:t>
            </w:r>
            <w:r w:rsidRPr="00C64E27">
              <w:rPr>
                <w:rFonts w:ascii="GHEA Grapalat" w:hAnsi="GHEA Grapalat" w:cs="Arial"/>
                <w:sz w:val="20"/>
                <w:szCs w:val="20"/>
              </w:rPr>
              <w:t xml:space="preserve"> </w:t>
            </w:r>
            <w:r w:rsidRPr="00C64E27">
              <w:rPr>
                <w:rFonts w:ascii="GHEA Grapalat" w:hAnsi="GHEA Grapalat" w:cs="Sylfaen"/>
                <w:sz w:val="20"/>
                <w:szCs w:val="20"/>
              </w:rPr>
              <w:t>և</w:t>
            </w:r>
            <w:r w:rsidRPr="00C64E27">
              <w:rPr>
                <w:rFonts w:ascii="GHEA Grapalat" w:hAnsi="GHEA Grapalat" w:cs="Arial"/>
                <w:sz w:val="20"/>
                <w:szCs w:val="20"/>
              </w:rPr>
              <w:t xml:space="preserve"> </w:t>
            </w:r>
            <w:r w:rsidRPr="00C64E27">
              <w:rPr>
                <w:rFonts w:ascii="GHEA Grapalat" w:hAnsi="GHEA Grapalat" w:cs="Sylfaen"/>
                <w:sz w:val="20"/>
                <w:szCs w:val="20"/>
              </w:rPr>
              <w:t>բառերով)</w:t>
            </w:r>
            <w:r w:rsidRPr="00C64E27">
              <w:rPr>
                <w:rFonts w:ascii="GHEA Grapalat" w:hAnsi="GHEA Grapalat" w:cs="Sylfaen"/>
                <w:sz w:val="20"/>
                <w:szCs w:val="20"/>
                <w:lang w:val="hy-AM"/>
              </w:rPr>
              <w:t xml:space="preserve">  </w:t>
            </w:r>
            <w:r w:rsidRPr="00C64E27">
              <w:rPr>
                <w:rFonts w:ascii="GHEA Grapalat" w:hAnsi="GHEA Grapalat" w:cs="Sylfaen"/>
                <w:sz w:val="20"/>
                <w:szCs w:val="20"/>
              </w:rPr>
              <w:t>(</w:t>
            </w:r>
            <w:r w:rsidRPr="00C64E27">
              <w:rPr>
                <w:rFonts w:ascii="GHEA Grapalat" w:hAnsi="GHEA Grapalat" w:cs="Sylfaen"/>
                <w:sz w:val="20"/>
                <w:szCs w:val="20"/>
                <w:lang w:val="hy-AM"/>
              </w:rPr>
              <w:t>նախատեսված է նշված գումարի մասնակի ակցեպտի համար, որը չի կիրառվում</w:t>
            </w:r>
            <w:r w:rsidRPr="00C64E27">
              <w:rPr>
                <w:rFonts w:ascii="GHEA Grapalat" w:hAnsi="GHEA Grapalat" w:cs="Sylfaen"/>
                <w:sz w:val="20"/>
                <w:szCs w:val="20"/>
              </w:rPr>
              <w:t>)</w:t>
            </w:r>
          </w:p>
        </w:tc>
      </w:tr>
      <w:tr w:rsidR="00595213" w:rsidRPr="00C64E27"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C64E27" w:rsidRDefault="00595213" w:rsidP="00CB0AD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ru-RU"/>
              </w:rPr>
              <w:t>6</w:t>
            </w:r>
            <w:r w:rsidRPr="00C64E27">
              <w:rPr>
                <w:rFonts w:ascii="GHEA Grapalat" w:hAnsi="GHEA Grapalat" w:cs="Sylfaen"/>
                <w:sz w:val="20"/>
                <w:szCs w:val="20"/>
              </w:rPr>
              <w:t>.Արժույթը</w:t>
            </w:r>
            <w:r w:rsidRPr="00C64E27">
              <w:rPr>
                <w:rFonts w:ascii="GHEA Grapalat" w:hAnsi="GHEA Grapalat" w:cs="Arial"/>
                <w:sz w:val="20"/>
                <w:szCs w:val="20"/>
              </w:rPr>
              <w:t xml:space="preserve"> (</w:t>
            </w:r>
            <w:r w:rsidRPr="00C64E27">
              <w:rPr>
                <w:rFonts w:ascii="GHEA Grapalat" w:hAnsi="GHEA Grapalat" w:cs="Sylfaen"/>
                <w:sz w:val="20"/>
                <w:szCs w:val="20"/>
              </w:rPr>
              <w:t>բառերով</w:t>
            </w:r>
            <w:r w:rsidRPr="00C64E27">
              <w:rPr>
                <w:rFonts w:ascii="GHEA Grapalat" w:hAnsi="GHEA Grapalat" w:cs="Arial"/>
                <w:sz w:val="20"/>
                <w:szCs w:val="20"/>
              </w:rPr>
              <w:t xml:space="preserve"> </w:t>
            </w:r>
            <w:r w:rsidRPr="00C64E27">
              <w:rPr>
                <w:rFonts w:ascii="GHEA Grapalat" w:hAnsi="GHEA Grapalat" w:cs="Sylfaen"/>
                <w:sz w:val="20"/>
                <w:szCs w:val="20"/>
              </w:rPr>
              <w:t>և</w:t>
            </w:r>
            <w:r w:rsidRPr="00C64E27">
              <w:rPr>
                <w:rFonts w:ascii="GHEA Grapalat" w:hAnsi="GHEA Grapalat" w:cs="Arial"/>
                <w:sz w:val="20"/>
                <w:szCs w:val="20"/>
              </w:rPr>
              <w:t xml:space="preserve"> </w:t>
            </w:r>
            <w:r w:rsidRPr="00C64E27">
              <w:rPr>
                <w:rFonts w:ascii="GHEA Grapalat" w:hAnsi="GHEA Grapalat" w:cs="Sylfaen"/>
                <w:sz w:val="20"/>
                <w:szCs w:val="20"/>
              </w:rPr>
              <w:t>կոդով</w:t>
            </w:r>
            <w:r w:rsidRPr="00C64E27">
              <w:rPr>
                <w:rFonts w:ascii="GHEA Grapalat" w:hAnsi="GHEA Grapalat" w:cs="Arial"/>
                <w:sz w:val="20"/>
                <w:szCs w:val="20"/>
              </w:rPr>
              <w:t>)`</w:t>
            </w:r>
          </w:p>
        </w:tc>
      </w:tr>
      <w:tr w:rsidR="00595213" w:rsidRPr="00C64E27"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C64E27" w:rsidRDefault="00595213" w:rsidP="00CB0ADE">
            <w:pPr>
              <w:rPr>
                <w:rFonts w:ascii="GHEA Grapalat" w:hAnsi="GHEA Grapalat" w:cs="Arial"/>
                <w:sz w:val="20"/>
                <w:szCs w:val="20"/>
                <w:lang w:val="hy-AM"/>
              </w:rPr>
            </w:pPr>
            <w:r w:rsidRPr="00C64E27">
              <w:rPr>
                <w:rFonts w:ascii="GHEA Grapalat" w:hAnsi="GHEA Grapalat" w:cs="Sylfaen"/>
                <w:sz w:val="20"/>
                <w:szCs w:val="20"/>
              </w:rPr>
              <w:t>1</w:t>
            </w:r>
            <w:r w:rsidRPr="00C64E27">
              <w:rPr>
                <w:rFonts w:ascii="GHEA Grapalat" w:hAnsi="GHEA Grapalat" w:cs="Sylfaen"/>
                <w:sz w:val="20"/>
                <w:szCs w:val="20"/>
                <w:lang w:val="hy-AM"/>
              </w:rPr>
              <w:t>7</w:t>
            </w:r>
            <w:r w:rsidRPr="00C64E27">
              <w:rPr>
                <w:rFonts w:ascii="GHEA Grapalat" w:hAnsi="GHEA Grapalat" w:cs="Sylfaen"/>
                <w:sz w:val="20"/>
                <w:szCs w:val="20"/>
              </w:rPr>
              <w:t>.Գործարքի</w:t>
            </w:r>
            <w:r w:rsidRPr="00C64E27">
              <w:rPr>
                <w:rFonts w:ascii="GHEA Grapalat" w:hAnsi="GHEA Grapalat" w:cs="Arial"/>
                <w:sz w:val="20"/>
                <w:szCs w:val="20"/>
              </w:rPr>
              <w:t xml:space="preserve"> (</w:t>
            </w:r>
            <w:r w:rsidRPr="00C64E27">
              <w:rPr>
                <w:rFonts w:ascii="GHEA Grapalat" w:hAnsi="GHEA Grapalat" w:cs="Sylfaen"/>
                <w:sz w:val="20"/>
                <w:szCs w:val="20"/>
              </w:rPr>
              <w:t>վճարման</w:t>
            </w:r>
            <w:r w:rsidRPr="00C64E27">
              <w:rPr>
                <w:rFonts w:ascii="GHEA Grapalat" w:hAnsi="GHEA Grapalat" w:cs="Arial"/>
                <w:sz w:val="20"/>
                <w:szCs w:val="20"/>
              </w:rPr>
              <w:t xml:space="preserve">) </w:t>
            </w:r>
            <w:r w:rsidRPr="00C64E27">
              <w:rPr>
                <w:rFonts w:ascii="GHEA Grapalat" w:hAnsi="GHEA Grapalat" w:cs="Sylfaen"/>
                <w:sz w:val="20"/>
                <w:szCs w:val="20"/>
              </w:rPr>
              <w:t>նպատակը</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cs="Sylfaen"/>
                <w:bCs/>
                <w:i/>
                <w:sz w:val="20"/>
                <w:szCs w:val="20"/>
              </w:rPr>
              <w:t>(</w:t>
            </w:r>
            <w:r w:rsidR="00631658" w:rsidRPr="00C64E27">
              <w:rPr>
                <w:rFonts w:ascii="GHEA Grapalat" w:hAnsi="GHEA Grapalat" w:cs="Sylfaen"/>
                <w:bCs/>
                <w:i/>
                <w:sz w:val="20"/>
                <w:szCs w:val="20"/>
              </w:rPr>
              <w:t>որակավորման ա</w:t>
            </w:r>
            <w:r w:rsidRPr="00C64E27">
              <w:rPr>
                <w:rFonts w:ascii="GHEA Grapalat" w:hAnsi="GHEA Grapalat" w:cs="Sylfaen"/>
                <w:bCs/>
                <w:i/>
                <w:sz w:val="20"/>
                <w:szCs w:val="20"/>
              </w:rPr>
              <w:t>պահովմ</w:t>
            </w:r>
            <w:r w:rsidRPr="00C64E27">
              <w:rPr>
                <w:rFonts w:ascii="GHEA Grapalat" w:hAnsi="GHEA Grapalat" w:cs="Sylfaen"/>
                <w:bCs/>
                <w:i/>
                <w:sz w:val="20"/>
                <w:szCs w:val="20"/>
                <w:lang w:val="hy-AM"/>
              </w:rPr>
              <w:t>ան համար</w:t>
            </w:r>
            <w:r w:rsidRPr="00C64E27">
              <w:rPr>
                <w:rFonts w:ascii="GHEA Grapalat" w:hAnsi="GHEA Grapalat" w:cs="Sylfaen"/>
                <w:bCs/>
                <w:i/>
                <w:sz w:val="20"/>
                <w:szCs w:val="20"/>
              </w:rPr>
              <w:t>)</w:t>
            </w:r>
          </w:p>
        </w:tc>
      </w:tr>
      <w:tr w:rsidR="00595213" w:rsidRPr="00C64E27"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C64E27" w:rsidRDefault="00595213" w:rsidP="00CB0AD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8</w:t>
            </w:r>
            <w:r w:rsidRPr="00C64E27">
              <w:rPr>
                <w:rFonts w:ascii="GHEA Grapalat" w:hAnsi="GHEA Grapalat" w:cs="Sylfaen"/>
                <w:sz w:val="20"/>
                <w:szCs w:val="20"/>
              </w:rPr>
              <w:t xml:space="preserve">. </w:t>
            </w:r>
            <w:r w:rsidRPr="00C64E27">
              <w:rPr>
                <w:rFonts w:ascii="GHEA Grapalat" w:hAnsi="GHEA Grapalat" w:cs="Sylfaen"/>
                <w:sz w:val="20"/>
                <w:szCs w:val="20"/>
                <w:lang w:val="hy-AM"/>
              </w:rPr>
              <w:t xml:space="preserve">Վճարման կատարման հիմքերը՝ </w:t>
            </w:r>
            <w:r w:rsidRPr="00C64E27">
              <w:rPr>
                <w:rFonts w:ascii="GHEA Grapalat" w:hAnsi="GHEA Grapalat" w:cs="Sylfaen"/>
                <w:sz w:val="20"/>
                <w:szCs w:val="20"/>
              </w:rPr>
              <w:t>(</w:t>
            </w:r>
            <w:r w:rsidRPr="00C64E27">
              <w:rPr>
                <w:rFonts w:ascii="GHEA Grapalat" w:hAnsi="GHEA Grapalat" w:cs="Sylfaen"/>
                <w:sz w:val="20"/>
                <w:szCs w:val="20"/>
                <w:lang w:val="hy-AM"/>
              </w:rPr>
              <w:t>Փաստաթղթերի</w:t>
            </w:r>
            <w:r w:rsidRPr="00C64E27">
              <w:rPr>
                <w:rFonts w:ascii="GHEA Grapalat" w:hAnsi="GHEA Grapalat" w:cs="Arial"/>
                <w:sz w:val="20"/>
                <w:szCs w:val="20"/>
                <w:lang w:val="hy-AM"/>
              </w:rPr>
              <w:t xml:space="preserve"> անվանումը</w:t>
            </w:r>
            <w:r w:rsidRPr="00C64E27">
              <w:rPr>
                <w:rFonts w:ascii="GHEA Grapalat" w:hAnsi="GHEA Grapalat" w:cs="Arial"/>
                <w:sz w:val="20"/>
                <w:szCs w:val="20"/>
              </w:rPr>
              <w:t>,</w:t>
            </w:r>
            <w:r w:rsidRPr="00C64E27">
              <w:rPr>
                <w:rFonts w:ascii="GHEA Grapalat" w:hAnsi="GHEA Grapalat" w:cs="Arial"/>
                <w:sz w:val="20"/>
                <w:szCs w:val="20"/>
                <w:lang w:val="hy-AM"/>
              </w:rPr>
              <w:t xml:space="preserve"> այդ թվում՝ տուժանքի մասին համաձայնագիրը, </w:t>
            </w:r>
            <w:r w:rsidRPr="00C64E27">
              <w:rPr>
                <w:rFonts w:ascii="GHEA Grapalat" w:hAnsi="GHEA Grapalat" w:cs="Sylfaen"/>
                <w:sz w:val="20"/>
                <w:szCs w:val="20"/>
                <w:lang w:val="hy-AM"/>
              </w:rPr>
              <w:t>դրանց</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համարները</w:t>
            </w:r>
            <w:r w:rsidRPr="00C64E27">
              <w:rPr>
                <w:rFonts w:ascii="GHEA Grapalat" w:hAnsi="GHEA Grapalat" w:cs="Arial"/>
                <w:sz w:val="20"/>
                <w:szCs w:val="20"/>
                <w:lang w:val="hy-AM"/>
              </w:rPr>
              <w:t>,</w:t>
            </w:r>
            <w:r w:rsidRPr="00C64E27">
              <w:rPr>
                <w:rFonts w:ascii="GHEA Grapalat" w:hAnsi="GHEA Grapalat" w:cs="Arial"/>
                <w:sz w:val="20"/>
                <w:szCs w:val="20"/>
              </w:rPr>
              <w:t xml:space="preserve"> </w:t>
            </w:r>
            <w:r w:rsidRPr="00C64E27">
              <w:rPr>
                <w:rFonts w:ascii="GHEA Grapalat" w:hAnsi="GHEA Grapalat" w:cs="Sylfaen"/>
                <w:sz w:val="20"/>
                <w:szCs w:val="20"/>
                <w:lang w:val="hy-AM"/>
              </w:rPr>
              <w:t>պ</w:t>
            </w:r>
            <w:r w:rsidRPr="00C64E27">
              <w:rPr>
                <w:rFonts w:ascii="GHEA Grapalat" w:hAnsi="GHEA Grapalat" w:cs="Sylfaen"/>
                <w:sz w:val="20"/>
                <w:szCs w:val="20"/>
              </w:rPr>
              <w:t xml:space="preserve">այմանագրի </w:t>
            </w:r>
            <w:r w:rsidRPr="00C64E27">
              <w:rPr>
                <w:rFonts w:ascii="GHEA Grapalat" w:hAnsi="GHEA Grapalat" w:cs="Arial"/>
                <w:sz w:val="20"/>
                <w:szCs w:val="20"/>
              </w:rPr>
              <w:t xml:space="preserve"> </w:t>
            </w:r>
            <w:r w:rsidRPr="00C64E27">
              <w:rPr>
                <w:rFonts w:ascii="GHEA Grapalat" w:hAnsi="GHEA Grapalat" w:cs="Sylfaen"/>
                <w:sz w:val="20"/>
                <w:szCs w:val="20"/>
              </w:rPr>
              <w:t>ծածկագիրը</w:t>
            </w:r>
            <w:r w:rsidRPr="00C64E27">
              <w:rPr>
                <w:rFonts w:ascii="GHEA Grapalat" w:hAnsi="GHEA Grapalat" w:cs="Arial"/>
                <w:sz w:val="20"/>
                <w:szCs w:val="20"/>
                <w:lang w:val="hy-AM"/>
              </w:rPr>
              <w:t xml:space="preserve"> որի հիման վրա կատարվում է  գանձումը</w:t>
            </w:r>
            <w:r w:rsidRPr="00C64E27">
              <w:rPr>
                <w:rFonts w:ascii="GHEA Grapalat" w:hAnsi="GHEA Grapalat" w:cs="Arial"/>
                <w:sz w:val="20"/>
                <w:szCs w:val="20"/>
              </w:rPr>
              <w:t>)</w:t>
            </w:r>
            <w:r w:rsidRPr="00C64E27">
              <w:rPr>
                <w:rFonts w:ascii="GHEA Grapalat" w:hAnsi="GHEA Grapalat" w:cs="Sylfaen"/>
                <w:sz w:val="20"/>
                <w:szCs w:val="20"/>
              </w:rPr>
              <w:t>`</w:t>
            </w:r>
          </w:p>
          <w:p w14:paraId="1CA69282" w14:textId="77777777" w:rsidR="00595213" w:rsidRPr="00C64E27" w:rsidRDefault="00595213" w:rsidP="00CB0ADE">
            <w:pPr>
              <w:rPr>
                <w:rFonts w:ascii="GHEA Grapalat" w:hAnsi="GHEA Grapalat" w:cs="Arial"/>
                <w:sz w:val="20"/>
                <w:szCs w:val="20"/>
              </w:rPr>
            </w:pPr>
          </w:p>
        </w:tc>
      </w:tr>
      <w:tr w:rsidR="00595213" w:rsidRPr="00C64E27"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C64E27" w:rsidRDefault="00595213" w:rsidP="00CB0ADE">
            <w:pPr>
              <w:rPr>
                <w:rFonts w:ascii="GHEA Grapalat" w:hAnsi="GHEA Grapalat" w:cs="Arial"/>
                <w:sz w:val="20"/>
                <w:szCs w:val="20"/>
                <w:lang w:val="hy-AM"/>
              </w:rPr>
            </w:pPr>
          </w:p>
        </w:tc>
      </w:tr>
      <w:tr w:rsidR="00595213" w:rsidRPr="00C64E27"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C64E27" w:rsidRDefault="00595213" w:rsidP="00CB0ADE">
            <w:pPr>
              <w:rPr>
                <w:rFonts w:ascii="GHEA Grapalat" w:hAnsi="GHEA Grapalat" w:cs="Sylfaen"/>
                <w:sz w:val="20"/>
                <w:szCs w:val="20"/>
                <w:lang w:val="hy-AM"/>
              </w:rPr>
            </w:pPr>
            <w:r w:rsidRPr="00C64E27">
              <w:rPr>
                <w:rFonts w:ascii="GHEA Grapalat" w:hAnsi="GHEA Grapalat" w:cs="Sylfaen"/>
                <w:sz w:val="20"/>
                <w:szCs w:val="20"/>
                <w:lang w:val="hy-AM"/>
              </w:rPr>
              <w:t>19. Վճարման պայմանները՝                                &lt;ակցեպտավորված վճարում&gt;</w:t>
            </w:r>
          </w:p>
          <w:p w14:paraId="347CF573" w14:textId="77777777" w:rsidR="00595213" w:rsidRPr="00C64E27" w:rsidRDefault="00595213" w:rsidP="00CB0ADE">
            <w:pPr>
              <w:rPr>
                <w:rFonts w:ascii="GHEA Grapalat" w:hAnsi="GHEA Grapalat" w:cs="Sylfaen"/>
                <w:sz w:val="20"/>
                <w:szCs w:val="20"/>
                <w:lang w:val="ru-RU"/>
              </w:rPr>
            </w:pPr>
          </w:p>
        </w:tc>
      </w:tr>
      <w:tr w:rsidR="00595213" w:rsidRPr="00C64E27"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lang w:val="hy-AM"/>
              </w:rPr>
              <w:t xml:space="preserve">20. Առդիր էջերի քանակը՝    </w:t>
            </w:r>
            <w:r w:rsidRPr="00C64E27">
              <w:rPr>
                <w:rFonts w:ascii="GHEA Grapalat" w:hAnsi="GHEA Grapalat" w:cs="Arial"/>
                <w:sz w:val="20"/>
                <w:szCs w:val="20"/>
              </w:rPr>
              <w:t xml:space="preserve">--- </w:t>
            </w:r>
            <w:r w:rsidRPr="00C64E27">
              <w:rPr>
                <w:rFonts w:ascii="GHEA Grapalat" w:hAnsi="GHEA Grapalat" w:cs="Arial"/>
                <w:sz w:val="20"/>
                <w:szCs w:val="20"/>
                <w:lang w:val="hy-AM"/>
              </w:rPr>
              <w:t xml:space="preserve">    </w:t>
            </w:r>
            <w:r w:rsidRPr="00C64E27">
              <w:rPr>
                <w:rFonts w:ascii="GHEA Grapalat" w:hAnsi="GHEA Grapalat" w:cs="Sylfaen"/>
                <w:sz w:val="20"/>
                <w:szCs w:val="20"/>
              </w:rPr>
              <w:t>էջ</w:t>
            </w:r>
          </w:p>
          <w:p w14:paraId="51BB282C" w14:textId="77777777" w:rsidR="00595213" w:rsidRPr="00C64E27" w:rsidRDefault="00595213" w:rsidP="00CB0ADE">
            <w:pPr>
              <w:rPr>
                <w:rFonts w:ascii="GHEA Grapalat" w:hAnsi="GHEA Grapalat" w:cs="Sylfaen"/>
                <w:sz w:val="20"/>
                <w:szCs w:val="20"/>
                <w:lang w:val="hy-AM"/>
              </w:rPr>
            </w:pPr>
          </w:p>
        </w:tc>
      </w:tr>
      <w:tr w:rsidR="00595213" w:rsidRPr="00C64E27"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C64E27" w:rsidRDefault="00595213" w:rsidP="00CB0ADE">
            <w:pPr>
              <w:rPr>
                <w:rFonts w:ascii="GHEA Grapalat" w:hAnsi="GHEA Grapalat" w:cs="Sylfaen"/>
                <w:sz w:val="20"/>
                <w:szCs w:val="20"/>
              </w:rPr>
            </w:pPr>
            <w:r w:rsidRPr="00C64E27">
              <w:rPr>
                <w:rFonts w:ascii="Calibri" w:hAnsi="Calibri" w:cs="Calibri"/>
                <w:sz w:val="20"/>
                <w:szCs w:val="20"/>
              </w:rPr>
              <w:t> </w:t>
            </w:r>
            <w:r w:rsidRPr="00C64E27">
              <w:rPr>
                <w:rFonts w:ascii="GHEA Grapalat" w:hAnsi="GHEA Grapalat" w:cs="Arial"/>
                <w:sz w:val="20"/>
                <w:szCs w:val="20"/>
                <w:lang w:val="hy-AM"/>
              </w:rPr>
              <w:t>22</w:t>
            </w:r>
            <w:r w:rsidRPr="00C64E27">
              <w:rPr>
                <w:rFonts w:ascii="GHEA Grapalat" w:hAnsi="GHEA Grapalat" w:cs="Arial"/>
                <w:sz w:val="20"/>
                <w:szCs w:val="20"/>
              </w:rPr>
              <w:t>.</w:t>
            </w:r>
            <w:r w:rsidRPr="00C64E27">
              <w:rPr>
                <w:rFonts w:ascii="GHEA Grapalat" w:hAnsi="GHEA Grapalat" w:cs="Sylfaen"/>
                <w:sz w:val="20"/>
                <w:szCs w:val="20"/>
              </w:rPr>
              <w:t>ա. Շահառուի ստորագրությունները</w:t>
            </w:r>
          </w:p>
          <w:p w14:paraId="096FEDC0" w14:textId="77777777" w:rsidR="00595213" w:rsidRPr="00C64E27" w:rsidRDefault="00595213" w:rsidP="00CB0ADE">
            <w:pPr>
              <w:rPr>
                <w:rFonts w:ascii="GHEA Grapalat" w:hAnsi="GHEA Grapalat" w:cs="Sylfaen"/>
                <w:sz w:val="20"/>
                <w:szCs w:val="20"/>
              </w:rPr>
            </w:pPr>
          </w:p>
          <w:p w14:paraId="2600827E" w14:textId="77777777" w:rsidR="00595213" w:rsidRPr="00C64E27" w:rsidRDefault="00595213" w:rsidP="00CB0ADE">
            <w:pPr>
              <w:jc w:val="right"/>
              <w:rPr>
                <w:rFonts w:ascii="GHEA Grapalat" w:hAnsi="GHEA Grapalat" w:cs="Tahoma"/>
                <w:color w:val="000000"/>
                <w:sz w:val="20"/>
                <w:szCs w:val="20"/>
              </w:rPr>
            </w:pPr>
            <w:r w:rsidRPr="00C64E27">
              <w:rPr>
                <w:rFonts w:ascii="GHEA Grapalat" w:hAnsi="GHEA Grapalat" w:cs="Tahoma"/>
                <w:color w:val="000000"/>
                <w:sz w:val="20"/>
                <w:szCs w:val="20"/>
              </w:rPr>
              <w:t>/____________________/</w:t>
            </w:r>
          </w:p>
          <w:p w14:paraId="7C9AE7E6" w14:textId="77777777" w:rsidR="00595213" w:rsidRPr="00C64E27" w:rsidRDefault="00595213" w:rsidP="00CB0ADE">
            <w:pPr>
              <w:rPr>
                <w:rFonts w:ascii="GHEA Grapalat" w:hAnsi="GHEA Grapalat" w:cs="Tahoma"/>
                <w:color w:val="000000"/>
                <w:sz w:val="20"/>
                <w:szCs w:val="20"/>
              </w:rPr>
            </w:pPr>
          </w:p>
          <w:p w14:paraId="5DBF515F" w14:textId="77777777" w:rsidR="00595213" w:rsidRPr="00C64E27" w:rsidRDefault="00595213" w:rsidP="00CB0ADE">
            <w:pPr>
              <w:rPr>
                <w:rFonts w:ascii="GHEA Grapalat" w:hAnsi="GHEA Grapalat" w:cs="Sylfaen"/>
                <w:sz w:val="20"/>
                <w:szCs w:val="20"/>
              </w:rPr>
            </w:pPr>
          </w:p>
          <w:p w14:paraId="0FA19C3B" w14:textId="77777777" w:rsidR="00595213" w:rsidRPr="00C64E27" w:rsidRDefault="00595213" w:rsidP="00CB0ADE">
            <w:pPr>
              <w:jc w:val="right"/>
              <w:rPr>
                <w:rFonts w:ascii="GHEA Grapalat" w:hAnsi="GHEA Grapalat" w:cs="Sylfaen"/>
                <w:sz w:val="20"/>
                <w:szCs w:val="20"/>
              </w:rPr>
            </w:pPr>
            <w:r w:rsidRPr="00C64E27">
              <w:rPr>
                <w:rFonts w:ascii="GHEA Grapalat" w:hAnsi="GHEA Grapalat" w:cs="Tahoma"/>
                <w:color w:val="000000"/>
                <w:sz w:val="20"/>
                <w:szCs w:val="20"/>
              </w:rPr>
              <w:t>/____________________/</w:t>
            </w:r>
          </w:p>
          <w:p w14:paraId="45F33A6E" w14:textId="77777777" w:rsidR="00595213" w:rsidRPr="00C64E27" w:rsidRDefault="00595213" w:rsidP="00CB0ADE">
            <w:pPr>
              <w:rPr>
                <w:rFonts w:ascii="GHEA Grapalat" w:hAnsi="GHEA Grapalat" w:cs="Sylfaen"/>
                <w:sz w:val="20"/>
                <w:szCs w:val="20"/>
              </w:rPr>
            </w:pPr>
          </w:p>
          <w:p w14:paraId="1F15743E"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lang w:val="hy-AM"/>
              </w:rPr>
              <w:t>22</w:t>
            </w:r>
            <w:r w:rsidRPr="00C64E27">
              <w:rPr>
                <w:rFonts w:ascii="GHEA Grapalat" w:hAnsi="GHEA Grapalat" w:cs="Sylfaen"/>
                <w:sz w:val="20"/>
                <w:szCs w:val="20"/>
              </w:rPr>
              <w:t>.բ.</w:t>
            </w:r>
          </w:p>
          <w:p w14:paraId="15191FAE"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                                                                             Կ.Տ.</w:t>
            </w:r>
          </w:p>
          <w:p w14:paraId="7FE10FAD" w14:textId="77777777" w:rsidR="00595213" w:rsidRPr="00C64E2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C64E27" w:rsidRDefault="00595213" w:rsidP="00CB0ADE">
            <w:pPr>
              <w:rPr>
                <w:rFonts w:ascii="GHEA Grapalat" w:hAnsi="GHEA Grapalat" w:cs="Sylfaen"/>
                <w:sz w:val="20"/>
                <w:szCs w:val="20"/>
              </w:rPr>
            </w:pPr>
            <w:r w:rsidRPr="00C64E27">
              <w:rPr>
                <w:rFonts w:ascii="GHEA Grapalat" w:hAnsi="GHEA Grapalat" w:cs="Arial"/>
                <w:sz w:val="20"/>
                <w:szCs w:val="20"/>
                <w:lang w:val="hy-AM"/>
              </w:rPr>
              <w:t>2</w:t>
            </w:r>
            <w:r w:rsidRPr="00C64E27">
              <w:rPr>
                <w:rFonts w:ascii="GHEA Grapalat" w:hAnsi="GHEA Grapalat" w:cs="Arial"/>
                <w:sz w:val="20"/>
                <w:szCs w:val="20"/>
              </w:rPr>
              <w:t>1.</w:t>
            </w:r>
            <w:r w:rsidRPr="00C64E27">
              <w:rPr>
                <w:rFonts w:ascii="GHEA Grapalat" w:hAnsi="GHEA Grapalat" w:cs="Sylfaen"/>
                <w:sz w:val="20"/>
                <w:szCs w:val="20"/>
              </w:rPr>
              <w:t xml:space="preserve">ա. </w:t>
            </w:r>
            <w:r w:rsidRPr="00C64E27">
              <w:rPr>
                <w:rFonts w:ascii="Calibri" w:hAnsi="Calibri" w:cs="Calibri"/>
                <w:sz w:val="20"/>
                <w:szCs w:val="20"/>
              </w:rPr>
              <w:t> </w:t>
            </w:r>
            <w:r w:rsidRPr="00C64E27">
              <w:rPr>
                <w:rFonts w:ascii="GHEA Grapalat" w:hAnsi="GHEA Grapalat" w:cs="Sylfaen"/>
                <w:sz w:val="20"/>
                <w:szCs w:val="20"/>
              </w:rPr>
              <w:t>Վճարողի ստորագրությունները`</w:t>
            </w:r>
          </w:p>
          <w:p w14:paraId="01FD2F78" w14:textId="77777777" w:rsidR="00595213" w:rsidRPr="00C64E27" w:rsidRDefault="00595213" w:rsidP="00CB0ADE">
            <w:pPr>
              <w:jc w:val="right"/>
              <w:rPr>
                <w:rFonts w:ascii="GHEA Grapalat" w:hAnsi="GHEA Grapalat" w:cs="Sylfaen"/>
                <w:sz w:val="20"/>
                <w:szCs w:val="20"/>
              </w:rPr>
            </w:pPr>
          </w:p>
          <w:p w14:paraId="6912BC13" w14:textId="77777777" w:rsidR="00595213" w:rsidRPr="00C64E27" w:rsidRDefault="00595213" w:rsidP="00CB0ADE">
            <w:pPr>
              <w:rPr>
                <w:rFonts w:ascii="GHEA Grapalat" w:hAnsi="GHEA Grapalat" w:cs="Sylfaen"/>
                <w:sz w:val="20"/>
                <w:szCs w:val="20"/>
              </w:rPr>
            </w:pPr>
            <w:r w:rsidRPr="00C64E27">
              <w:rPr>
                <w:rFonts w:ascii="GHEA Grapalat" w:hAnsi="GHEA Grapalat" w:cs="Tahoma"/>
                <w:color w:val="000000"/>
                <w:sz w:val="20"/>
                <w:szCs w:val="20"/>
              </w:rPr>
              <w:t xml:space="preserve">                                               /____________________/</w:t>
            </w:r>
          </w:p>
          <w:p w14:paraId="0EC60890" w14:textId="77777777" w:rsidR="00595213" w:rsidRPr="00C64E27" w:rsidRDefault="00595213" w:rsidP="00CB0ADE">
            <w:pPr>
              <w:jc w:val="right"/>
              <w:rPr>
                <w:rFonts w:ascii="GHEA Grapalat" w:hAnsi="GHEA Grapalat" w:cs="Tahoma"/>
                <w:color w:val="000000"/>
                <w:sz w:val="20"/>
                <w:szCs w:val="20"/>
              </w:rPr>
            </w:pPr>
          </w:p>
          <w:p w14:paraId="5E4336C1" w14:textId="77777777" w:rsidR="00595213" w:rsidRPr="00C64E27" w:rsidRDefault="00595213" w:rsidP="00CB0ADE">
            <w:pPr>
              <w:jc w:val="right"/>
              <w:rPr>
                <w:rFonts w:ascii="GHEA Grapalat" w:hAnsi="GHEA Grapalat" w:cs="Tahoma"/>
                <w:color w:val="000000"/>
                <w:sz w:val="20"/>
                <w:szCs w:val="20"/>
              </w:rPr>
            </w:pPr>
          </w:p>
          <w:p w14:paraId="53987E07" w14:textId="77777777" w:rsidR="00595213" w:rsidRPr="00C64E27" w:rsidRDefault="00595213" w:rsidP="00CB0ADE">
            <w:pPr>
              <w:jc w:val="right"/>
              <w:rPr>
                <w:rFonts w:ascii="GHEA Grapalat" w:hAnsi="GHEA Grapalat" w:cs="Sylfaen"/>
                <w:sz w:val="20"/>
                <w:szCs w:val="20"/>
              </w:rPr>
            </w:pPr>
            <w:r w:rsidRPr="00C64E27">
              <w:rPr>
                <w:rFonts w:ascii="GHEA Grapalat" w:hAnsi="GHEA Grapalat" w:cs="Tahoma"/>
                <w:color w:val="000000"/>
                <w:sz w:val="20"/>
                <w:szCs w:val="20"/>
              </w:rPr>
              <w:t>/____________________/</w:t>
            </w:r>
          </w:p>
          <w:p w14:paraId="1C27AC4F" w14:textId="77777777" w:rsidR="00595213" w:rsidRPr="00C64E27" w:rsidRDefault="00595213" w:rsidP="00CB0ADE">
            <w:pPr>
              <w:jc w:val="right"/>
              <w:rPr>
                <w:rFonts w:ascii="GHEA Grapalat" w:hAnsi="GHEA Grapalat" w:cs="Sylfaen"/>
                <w:sz w:val="20"/>
                <w:szCs w:val="20"/>
              </w:rPr>
            </w:pPr>
          </w:p>
          <w:p w14:paraId="390A1D67" w14:textId="77777777" w:rsidR="00595213" w:rsidRPr="00C64E27" w:rsidRDefault="00595213" w:rsidP="00CB0ADE">
            <w:pPr>
              <w:jc w:val="right"/>
              <w:rPr>
                <w:rFonts w:ascii="GHEA Grapalat" w:hAnsi="GHEA Grapalat" w:cs="Sylfaen"/>
                <w:sz w:val="20"/>
                <w:szCs w:val="20"/>
              </w:rPr>
            </w:pPr>
            <w:r w:rsidRPr="00C64E27">
              <w:rPr>
                <w:rFonts w:ascii="GHEA Grapalat" w:hAnsi="GHEA Grapalat" w:cs="Sylfaen"/>
                <w:sz w:val="20"/>
                <w:szCs w:val="20"/>
                <w:lang w:val="hy-AM"/>
              </w:rPr>
              <w:t>2</w:t>
            </w:r>
            <w:r w:rsidRPr="00C64E27">
              <w:rPr>
                <w:rFonts w:ascii="GHEA Grapalat" w:hAnsi="GHEA Grapalat" w:cs="Sylfaen"/>
                <w:sz w:val="20"/>
                <w:szCs w:val="20"/>
              </w:rPr>
              <w:t>1.բ.                                                                    Կ.Տ.</w:t>
            </w:r>
          </w:p>
          <w:p w14:paraId="5416D5ED" w14:textId="77777777" w:rsidR="00595213" w:rsidRPr="00C64E27" w:rsidRDefault="00595213" w:rsidP="00CB0ADE">
            <w:pPr>
              <w:jc w:val="right"/>
              <w:rPr>
                <w:rFonts w:ascii="GHEA Grapalat" w:hAnsi="GHEA Grapalat" w:cs="Sylfaen"/>
                <w:sz w:val="20"/>
                <w:szCs w:val="20"/>
              </w:rPr>
            </w:pPr>
          </w:p>
        </w:tc>
      </w:tr>
      <w:tr w:rsidR="00595213" w:rsidRPr="00C64E27"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C64E27" w:rsidRDefault="00595213" w:rsidP="00CB0ADE">
            <w:pPr>
              <w:rPr>
                <w:rFonts w:ascii="GHEA Grapalat" w:hAnsi="GHEA Grapalat" w:cs="Tahoma"/>
                <w:color w:val="000000"/>
                <w:sz w:val="20"/>
                <w:szCs w:val="20"/>
              </w:rPr>
            </w:pPr>
            <w:r w:rsidRPr="00C64E27">
              <w:rPr>
                <w:rFonts w:ascii="GHEA Grapalat" w:hAnsi="GHEA Grapalat" w:cs="Tahoma"/>
                <w:color w:val="000000"/>
                <w:sz w:val="20"/>
                <w:szCs w:val="20"/>
              </w:rPr>
              <w:t>2</w:t>
            </w:r>
            <w:r w:rsidRPr="00C64E27">
              <w:rPr>
                <w:rFonts w:ascii="GHEA Grapalat" w:hAnsi="GHEA Grapalat" w:cs="Tahoma"/>
                <w:color w:val="000000"/>
                <w:sz w:val="20"/>
                <w:szCs w:val="20"/>
                <w:lang w:val="hy-AM"/>
              </w:rPr>
              <w:t>4</w:t>
            </w:r>
            <w:r w:rsidRPr="00C64E27">
              <w:rPr>
                <w:rFonts w:ascii="GHEA Grapalat" w:hAnsi="GHEA Grapalat" w:cs="Tahoma"/>
                <w:color w:val="000000"/>
                <w:sz w:val="20"/>
                <w:szCs w:val="20"/>
              </w:rPr>
              <w:t xml:space="preserve">.ա.   </w:t>
            </w:r>
            <w:r w:rsidRPr="00C64E27">
              <w:rPr>
                <w:rFonts w:ascii="GHEA Grapalat" w:hAnsi="GHEA Grapalat" w:cs="Tahoma"/>
                <w:color w:val="000000"/>
                <w:sz w:val="20"/>
                <w:szCs w:val="20"/>
                <w:lang w:val="hy-AM"/>
              </w:rPr>
              <w:t>Շահառուին  սպասարկող ֆինանսական կազմակերպություն</w:t>
            </w:r>
            <w:r w:rsidRPr="00C64E27">
              <w:rPr>
                <w:rFonts w:ascii="GHEA Grapalat" w:hAnsi="GHEA Grapalat" w:cs="Tahoma"/>
                <w:color w:val="000000"/>
                <w:sz w:val="20"/>
                <w:szCs w:val="20"/>
              </w:rPr>
              <w:t xml:space="preserve"> </w:t>
            </w:r>
          </w:p>
          <w:p w14:paraId="54E440D3" w14:textId="77777777" w:rsidR="00595213" w:rsidRPr="00C64E27" w:rsidRDefault="00595213" w:rsidP="00CB0ADE">
            <w:pPr>
              <w:rPr>
                <w:rFonts w:ascii="GHEA Grapalat" w:hAnsi="GHEA Grapalat" w:cs="Tahoma"/>
                <w:color w:val="000000"/>
                <w:sz w:val="20"/>
                <w:szCs w:val="20"/>
                <w:lang w:val="hy-AM"/>
              </w:rPr>
            </w:pPr>
            <w:r w:rsidRPr="00C64E27">
              <w:rPr>
                <w:rFonts w:ascii="GHEA Grapalat" w:hAnsi="GHEA Grapalat" w:cs="Tahoma"/>
                <w:color w:val="000000"/>
                <w:sz w:val="20"/>
                <w:szCs w:val="20"/>
              </w:rPr>
              <w:t xml:space="preserve">                             </w:t>
            </w:r>
            <w:r w:rsidRPr="00C64E27">
              <w:rPr>
                <w:rFonts w:ascii="GHEA Grapalat" w:hAnsi="GHEA Grapalat" w:cs="Tahoma"/>
                <w:color w:val="000000"/>
                <w:sz w:val="20"/>
                <w:szCs w:val="20"/>
                <w:lang w:val="hy-AM"/>
              </w:rPr>
              <w:t xml:space="preserve">                 </w:t>
            </w:r>
          </w:p>
          <w:p w14:paraId="5397BDBC" w14:textId="77777777" w:rsidR="00595213" w:rsidRPr="00C64E27" w:rsidRDefault="00595213" w:rsidP="00CB0ADE">
            <w:pPr>
              <w:rPr>
                <w:rFonts w:ascii="GHEA Grapalat" w:hAnsi="GHEA Grapalat" w:cs="Tahoma"/>
                <w:color w:val="000000"/>
                <w:sz w:val="20"/>
                <w:szCs w:val="20"/>
              </w:rPr>
            </w:pPr>
            <w:r w:rsidRPr="00C64E27">
              <w:rPr>
                <w:rFonts w:ascii="GHEA Grapalat" w:hAnsi="GHEA Grapalat" w:cs="Tahoma"/>
                <w:color w:val="000000"/>
                <w:sz w:val="20"/>
                <w:szCs w:val="20"/>
                <w:lang w:val="hy-AM"/>
              </w:rPr>
              <w:t xml:space="preserve">                                                 </w:t>
            </w:r>
            <w:r w:rsidRPr="00C64E27">
              <w:rPr>
                <w:rFonts w:ascii="GHEA Grapalat" w:hAnsi="GHEA Grapalat" w:cs="Tahoma"/>
                <w:color w:val="000000"/>
                <w:sz w:val="20"/>
                <w:szCs w:val="20"/>
              </w:rPr>
              <w:t xml:space="preserve">   /____________________/</w:t>
            </w:r>
          </w:p>
          <w:p w14:paraId="7F56C264"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  </w:t>
            </w:r>
          </w:p>
          <w:p w14:paraId="3E6C6226"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                                                       /ստորագրություն/</w:t>
            </w:r>
          </w:p>
          <w:p w14:paraId="5EFE3454" w14:textId="77777777" w:rsidR="00595213" w:rsidRPr="00C64E27" w:rsidRDefault="00595213" w:rsidP="00CB0ADE">
            <w:pPr>
              <w:rPr>
                <w:rFonts w:ascii="GHEA Grapalat" w:hAnsi="GHEA Grapalat" w:cs="Tahoma"/>
                <w:color w:val="000000"/>
                <w:sz w:val="20"/>
                <w:szCs w:val="20"/>
              </w:rPr>
            </w:pPr>
          </w:p>
          <w:p w14:paraId="592A6344" w14:textId="77777777" w:rsidR="00595213" w:rsidRPr="00C64E2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C64E27" w:rsidRDefault="00595213" w:rsidP="00CB0ADE">
            <w:pPr>
              <w:rPr>
                <w:rFonts w:ascii="GHEA Grapalat" w:hAnsi="GHEA Grapalat" w:cs="Tahoma"/>
                <w:color w:val="000000"/>
                <w:sz w:val="20"/>
                <w:szCs w:val="20"/>
              </w:rPr>
            </w:pPr>
            <w:r w:rsidRPr="00C64E27">
              <w:rPr>
                <w:rFonts w:ascii="GHEA Grapalat" w:hAnsi="GHEA Grapalat" w:cs="Tahoma"/>
                <w:color w:val="000000"/>
                <w:sz w:val="20"/>
                <w:szCs w:val="20"/>
              </w:rPr>
              <w:t>2</w:t>
            </w:r>
            <w:r w:rsidRPr="00C64E27">
              <w:rPr>
                <w:rFonts w:ascii="GHEA Grapalat" w:hAnsi="GHEA Grapalat" w:cs="Tahoma"/>
                <w:color w:val="000000"/>
                <w:sz w:val="20"/>
                <w:szCs w:val="20"/>
                <w:lang w:val="hy-AM"/>
              </w:rPr>
              <w:t>3</w:t>
            </w:r>
            <w:r w:rsidRPr="00C64E27">
              <w:rPr>
                <w:rFonts w:ascii="GHEA Grapalat" w:hAnsi="GHEA Grapalat" w:cs="Tahoma"/>
                <w:color w:val="000000"/>
                <w:sz w:val="20"/>
                <w:szCs w:val="20"/>
              </w:rPr>
              <w:t xml:space="preserve">.ա.   </w:t>
            </w:r>
            <w:r w:rsidRPr="00C64E27">
              <w:rPr>
                <w:rFonts w:ascii="GHEA Grapalat" w:hAnsi="GHEA Grapalat" w:cs="Tahoma"/>
                <w:color w:val="000000"/>
                <w:sz w:val="20"/>
                <w:szCs w:val="20"/>
                <w:lang w:val="hy-AM"/>
              </w:rPr>
              <w:t>Վճարողին  սպասարկող ֆինանսական կազմակերպություն</w:t>
            </w:r>
            <w:r w:rsidRPr="00C64E27">
              <w:rPr>
                <w:rFonts w:ascii="GHEA Grapalat" w:hAnsi="GHEA Grapalat" w:cs="Tahoma"/>
                <w:color w:val="000000"/>
                <w:sz w:val="20"/>
                <w:szCs w:val="20"/>
              </w:rPr>
              <w:t xml:space="preserve"> </w:t>
            </w:r>
          </w:p>
          <w:p w14:paraId="07F94792" w14:textId="77777777" w:rsidR="00595213" w:rsidRPr="00C64E27" w:rsidRDefault="00595213" w:rsidP="00CB0ADE">
            <w:pPr>
              <w:jc w:val="right"/>
              <w:rPr>
                <w:rFonts w:ascii="GHEA Grapalat" w:hAnsi="GHEA Grapalat" w:cs="Tahoma"/>
                <w:color w:val="000000"/>
                <w:sz w:val="20"/>
                <w:szCs w:val="20"/>
              </w:rPr>
            </w:pPr>
          </w:p>
          <w:p w14:paraId="013B51BB" w14:textId="77777777" w:rsidR="00595213" w:rsidRPr="00C64E27" w:rsidRDefault="00595213" w:rsidP="00CB0ADE">
            <w:pPr>
              <w:jc w:val="right"/>
              <w:rPr>
                <w:rFonts w:ascii="GHEA Grapalat" w:hAnsi="GHEA Grapalat" w:cs="Tahoma"/>
                <w:color w:val="000000"/>
                <w:sz w:val="20"/>
                <w:szCs w:val="20"/>
              </w:rPr>
            </w:pPr>
          </w:p>
          <w:p w14:paraId="5BBB346B" w14:textId="77777777" w:rsidR="00595213" w:rsidRPr="00C64E27" w:rsidRDefault="00595213" w:rsidP="00CB0ADE">
            <w:pPr>
              <w:jc w:val="right"/>
              <w:rPr>
                <w:rFonts w:ascii="GHEA Grapalat" w:hAnsi="GHEA Grapalat" w:cs="Tahoma"/>
                <w:color w:val="000000"/>
                <w:sz w:val="20"/>
                <w:szCs w:val="20"/>
              </w:rPr>
            </w:pPr>
            <w:r w:rsidRPr="00C64E27">
              <w:rPr>
                <w:rFonts w:ascii="GHEA Grapalat" w:hAnsi="GHEA Grapalat" w:cs="Tahoma"/>
                <w:color w:val="000000"/>
                <w:sz w:val="20"/>
                <w:szCs w:val="20"/>
              </w:rPr>
              <w:t>/____________________/</w:t>
            </w:r>
          </w:p>
          <w:p w14:paraId="37D6E3A2" w14:textId="77777777" w:rsidR="00595213" w:rsidRPr="00C64E27" w:rsidRDefault="00595213" w:rsidP="00CB0ADE">
            <w:pPr>
              <w:jc w:val="center"/>
              <w:rPr>
                <w:rFonts w:ascii="GHEA Grapalat" w:hAnsi="GHEA Grapalat" w:cs="Sylfaen"/>
                <w:sz w:val="20"/>
                <w:szCs w:val="20"/>
              </w:rPr>
            </w:pPr>
            <w:r w:rsidRPr="00C64E27">
              <w:rPr>
                <w:rFonts w:ascii="GHEA Grapalat" w:hAnsi="GHEA Grapalat" w:cs="Tahoma"/>
                <w:color w:val="000000"/>
                <w:sz w:val="20"/>
                <w:szCs w:val="20"/>
              </w:rPr>
              <w:t xml:space="preserve">                                                   </w:t>
            </w:r>
            <w:r w:rsidRPr="00C64E27">
              <w:rPr>
                <w:rFonts w:ascii="GHEA Grapalat" w:hAnsi="GHEA Grapalat" w:cs="Sylfaen"/>
                <w:sz w:val="20"/>
                <w:szCs w:val="20"/>
              </w:rPr>
              <w:t>/ստորագրություն/</w:t>
            </w:r>
          </w:p>
          <w:p w14:paraId="49E79F55" w14:textId="77777777" w:rsidR="00595213" w:rsidRPr="00C64E27" w:rsidRDefault="00595213" w:rsidP="00CB0ADE">
            <w:pPr>
              <w:jc w:val="right"/>
              <w:rPr>
                <w:rFonts w:ascii="GHEA Grapalat" w:hAnsi="GHEA Grapalat" w:cs="Arial"/>
                <w:sz w:val="20"/>
                <w:szCs w:val="20"/>
                <w:lang w:val="hy-AM"/>
              </w:rPr>
            </w:pPr>
          </w:p>
        </w:tc>
      </w:tr>
      <w:tr w:rsidR="00595213" w:rsidRPr="00C64E27"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lastRenderedPageBreak/>
              <w:t>24.բ.                                                       Կ.Տ.</w:t>
            </w:r>
          </w:p>
          <w:p w14:paraId="59806EBD" w14:textId="77777777" w:rsidR="00595213" w:rsidRPr="00C64E27" w:rsidRDefault="00595213" w:rsidP="00CB0ADE">
            <w:pPr>
              <w:rPr>
                <w:rFonts w:ascii="GHEA Grapalat" w:hAnsi="GHEA Grapalat" w:cs="Sylfaen"/>
                <w:sz w:val="20"/>
                <w:szCs w:val="20"/>
              </w:rPr>
            </w:pPr>
          </w:p>
          <w:p w14:paraId="2F252CD7" w14:textId="77777777" w:rsidR="00595213" w:rsidRPr="00C64E27" w:rsidRDefault="00595213" w:rsidP="00CB0ADE">
            <w:pPr>
              <w:rPr>
                <w:rFonts w:ascii="GHEA Grapalat" w:hAnsi="GHEA Grapalat" w:cs="Sylfaen"/>
                <w:sz w:val="20"/>
                <w:szCs w:val="20"/>
              </w:rPr>
            </w:pPr>
          </w:p>
          <w:p w14:paraId="40360853" w14:textId="77777777" w:rsidR="00595213" w:rsidRPr="00C64E27" w:rsidRDefault="00595213" w:rsidP="00CB0ADE">
            <w:pPr>
              <w:rPr>
                <w:rFonts w:ascii="GHEA Grapalat" w:hAnsi="GHEA Grapalat" w:cs="Sylfaen"/>
                <w:sz w:val="20"/>
                <w:szCs w:val="20"/>
              </w:rPr>
            </w:pPr>
            <w:r w:rsidRPr="00C64E27">
              <w:rPr>
                <w:rFonts w:ascii="GHEA Grapalat" w:hAnsi="GHEA Grapalat" w:cs="Tahoma"/>
                <w:color w:val="000000"/>
                <w:sz w:val="20"/>
                <w:szCs w:val="20"/>
              </w:rPr>
              <w:t xml:space="preserve"> </w:t>
            </w:r>
            <w:r w:rsidRPr="00C64E27">
              <w:rPr>
                <w:rFonts w:ascii="GHEA Grapalat" w:hAnsi="GHEA Grapalat" w:cs="Sylfaen"/>
                <w:sz w:val="20"/>
                <w:szCs w:val="20"/>
              </w:rPr>
              <w:t>2</w:t>
            </w:r>
            <w:r w:rsidRPr="00C64E27">
              <w:rPr>
                <w:rFonts w:ascii="GHEA Grapalat" w:hAnsi="GHEA Grapalat" w:cs="Sylfaen"/>
                <w:sz w:val="20"/>
                <w:szCs w:val="20"/>
                <w:lang w:val="hy-AM"/>
              </w:rPr>
              <w:t>4</w:t>
            </w:r>
            <w:r w:rsidRPr="00C64E27">
              <w:rPr>
                <w:rFonts w:ascii="GHEA Grapalat" w:hAnsi="GHEA Grapalat" w:cs="Sylfaen"/>
                <w:sz w:val="20"/>
                <w:szCs w:val="20"/>
              </w:rPr>
              <w:t>.</w:t>
            </w:r>
            <w:r w:rsidRPr="00C64E27">
              <w:rPr>
                <w:rFonts w:ascii="GHEA Grapalat" w:hAnsi="GHEA Grapalat" w:cs="Sylfaen"/>
                <w:sz w:val="20"/>
                <w:szCs w:val="20"/>
                <w:lang w:val="hy-AM"/>
              </w:rPr>
              <w:t>գ</w:t>
            </w:r>
            <w:r w:rsidRPr="00C64E27">
              <w:rPr>
                <w:rFonts w:ascii="GHEA Grapalat" w:hAnsi="GHEA Grapalat" w:cs="Tahoma"/>
                <w:color w:val="000000"/>
                <w:sz w:val="20"/>
                <w:szCs w:val="20"/>
              </w:rPr>
              <w:t xml:space="preserve">                                                 "___" </w:t>
            </w:r>
            <w:r w:rsidRPr="00C64E27">
              <w:rPr>
                <w:rFonts w:ascii="GHEA Grapalat" w:hAnsi="GHEA Grapalat" w:cs="Sylfaen"/>
                <w:color w:val="000000"/>
                <w:sz w:val="20"/>
                <w:szCs w:val="20"/>
              </w:rPr>
              <w:t xml:space="preserve">___ </w:t>
            </w:r>
            <w:r w:rsidRPr="00C64E27">
              <w:rPr>
                <w:rFonts w:ascii="GHEA Grapalat" w:hAnsi="GHEA Grapalat" w:cs="Tahoma"/>
                <w:color w:val="000000"/>
                <w:sz w:val="20"/>
                <w:szCs w:val="20"/>
              </w:rPr>
              <w:t xml:space="preserve">20___ </w:t>
            </w:r>
            <w:r w:rsidRPr="00C64E27">
              <w:rPr>
                <w:rFonts w:ascii="GHEA Grapalat" w:hAnsi="GHEA Grapalat" w:cs="Sylfaen"/>
                <w:color w:val="000000"/>
                <w:sz w:val="20"/>
                <w:szCs w:val="20"/>
              </w:rPr>
              <w:t>թ.</w:t>
            </w:r>
            <w:r w:rsidRPr="00C64E27">
              <w:rPr>
                <w:rFonts w:ascii="GHEA Grapalat" w:hAnsi="GHEA Grapalat" w:cs="Sylfaen"/>
                <w:sz w:val="20"/>
                <w:szCs w:val="20"/>
              </w:rPr>
              <w:t xml:space="preserve"> </w:t>
            </w:r>
          </w:p>
          <w:p w14:paraId="73EA3848" w14:textId="77777777" w:rsidR="00595213" w:rsidRPr="00C64E27" w:rsidRDefault="00595213" w:rsidP="00CB0ADE">
            <w:pPr>
              <w:rPr>
                <w:rFonts w:ascii="GHEA Grapalat" w:hAnsi="GHEA Grapalat" w:cs="Sylfaen"/>
                <w:sz w:val="20"/>
                <w:szCs w:val="20"/>
              </w:rPr>
            </w:pPr>
          </w:p>
          <w:p w14:paraId="7B7E2414"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  </w:t>
            </w:r>
          </w:p>
          <w:p w14:paraId="313B1245" w14:textId="77777777" w:rsidR="00595213" w:rsidRPr="00C64E2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23.բ.                                                                 Կ.Տ.    </w:t>
            </w:r>
          </w:p>
          <w:p w14:paraId="14BAAFB7" w14:textId="77777777" w:rsidR="00595213" w:rsidRPr="00C64E27" w:rsidRDefault="00595213" w:rsidP="00CB0ADE">
            <w:pPr>
              <w:rPr>
                <w:rFonts w:ascii="GHEA Grapalat" w:hAnsi="GHEA Grapalat" w:cs="Sylfaen"/>
                <w:sz w:val="20"/>
                <w:szCs w:val="20"/>
              </w:rPr>
            </w:pPr>
          </w:p>
          <w:p w14:paraId="58F3C397" w14:textId="77777777" w:rsidR="00595213" w:rsidRPr="00C64E27" w:rsidRDefault="00595213" w:rsidP="00CB0ADE">
            <w:pPr>
              <w:rPr>
                <w:rFonts w:ascii="GHEA Grapalat" w:hAnsi="GHEA Grapalat" w:cs="Sylfaen"/>
                <w:sz w:val="20"/>
                <w:szCs w:val="20"/>
              </w:rPr>
            </w:pPr>
            <w:r w:rsidRPr="00C64E27">
              <w:rPr>
                <w:rFonts w:ascii="GHEA Grapalat" w:hAnsi="GHEA Grapalat" w:cs="Sylfaen"/>
                <w:sz w:val="20"/>
                <w:szCs w:val="20"/>
              </w:rPr>
              <w:t xml:space="preserve">                     </w:t>
            </w:r>
          </w:p>
          <w:p w14:paraId="1AA355F8" w14:textId="77777777" w:rsidR="00595213" w:rsidRPr="00C64E27" w:rsidRDefault="00595213" w:rsidP="00CB0ADE">
            <w:pPr>
              <w:rPr>
                <w:rFonts w:ascii="GHEA Grapalat" w:hAnsi="GHEA Grapalat" w:cs="Sylfaen"/>
                <w:color w:val="000000"/>
                <w:sz w:val="20"/>
                <w:szCs w:val="20"/>
              </w:rPr>
            </w:pPr>
            <w:r w:rsidRPr="00C64E27">
              <w:rPr>
                <w:rFonts w:ascii="GHEA Grapalat" w:hAnsi="GHEA Grapalat" w:cs="Sylfaen"/>
                <w:sz w:val="20"/>
                <w:szCs w:val="20"/>
              </w:rPr>
              <w:t>23.</w:t>
            </w:r>
            <w:r w:rsidRPr="00C64E27">
              <w:rPr>
                <w:rFonts w:ascii="GHEA Grapalat" w:hAnsi="GHEA Grapalat" w:cs="Sylfaen"/>
                <w:sz w:val="20"/>
                <w:szCs w:val="20"/>
                <w:lang w:val="hy-AM"/>
              </w:rPr>
              <w:t>գ</w:t>
            </w:r>
            <w:r w:rsidRPr="00C64E27">
              <w:rPr>
                <w:rFonts w:ascii="GHEA Grapalat" w:hAnsi="GHEA Grapalat" w:cs="Sylfaen"/>
                <w:sz w:val="20"/>
                <w:szCs w:val="20"/>
              </w:rPr>
              <w:t xml:space="preserve">.Կատարման ամսաթիվը`           </w:t>
            </w:r>
            <w:r w:rsidRPr="00C64E27">
              <w:rPr>
                <w:rFonts w:ascii="GHEA Grapalat" w:hAnsi="GHEA Grapalat" w:cs="Tahoma"/>
                <w:color w:val="000000"/>
                <w:sz w:val="20"/>
                <w:szCs w:val="20"/>
              </w:rPr>
              <w:t xml:space="preserve">"___" </w:t>
            </w:r>
            <w:r w:rsidRPr="00C64E27">
              <w:rPr>
                <w:rFonts w:ascii="GHEA Grapalat" w:hAnsi="GHEA Grapalat" w:cs="Sylfaen"/>
                <w:color w:val="000000"/>
                <w:sz w:val="20"/>
                <w:szCs w:val="20"/>
              </w:rPr>
              <w:t xml:space="preserve">___ </w:t>
            </w:r>
            <w:r w:rsidRPr="00C64E27">
              <w:rPr>
                <w:rFonts w:ascii="GHEA Grapalat" w:hAnsi="GHEA Grapalat" w:cs="Tahoma"/>
                <w:color w:val="000000"/>
                <w:sz w:val="20"/>
                <w:szCs w:val="20"/>
              </w:rPr>
              <w:t>20___</w:t>
            </w:r>
            <w:r w:rsidRPr="00C64E27">
              <w:rPr>
                <w:rFonts w:ascii="GHEA Grapalat" w:hAnsi="GHEA Grapalat" w:cs="Sylfaen"/>
                <w:color w:val="000000"/>
                <w:sz w:val="20"/>
                <w:szCs w:val="20"/>
              </w:rPr>
              <w:t>թ.</w:t>
            </w:r>
          </w:p>
          <w:p w14:paraId="0725C3F8" w14:textId="77777777" w:rsidR="00595213" w:rsidRPr="00C64E27" w:rsidRDefault="00595213" w:rsidP="00CB0ADE">
            <w:pPr>
              <w:rPr>
                <w:rFonts w:ascii="GHEA Grapalat" w:hAnsi="GHEA Grapalat" w:cs="Sylfaen"/>
                <w:color w:val="000000"/>
                <w:sz w:val="20"/>
                <w:szCs w:val="20"/>
              </w:rPr>
            </w:pPr>
          </w:p>
          <w:p w14:paraId="4EDBAF66" w14:textId="77777777" w:rsidR="00595213" w:rsidRPr="00C64E27" w:rsidRDefault="00595213" w:rsidP="00CB0ADE">
            <w:pPr>
              <w:rPr>
                <w:rFonts w:ascii="GHEA Grapalat" w:hAnsi="GHEA Grapalat" w:cs="Sylfaen"/>
                <w:sz w:val="20"/>
                <w:szCs w:val="20"/>
              </w:rPr>
            </w:pPr>
          </w:p>
          <w:p w14:paraId="5CE4BFA2" w14:textId="77777777" w:rsidR="00595213" w:rsidRPr="00C64E27" w:rsidRDefault="00595213" w:rsidP="00CB0ADE">
            <w:pPr>
              <w:jc w:val="right"/>
              <w:rPr>
                <w:rFonts w:ascii="GHEA Grapalat" w:hAnsi="GHEA Grapalat" w:cs="Arial"/>
                <w:sz w:val="20"/>
                <w:szCs w:val="20"/>
              </w:rPr>
            </w:pPr>
          </w:p>
        </w:tc>
      </w:tr>
    </w:tbl>
    <w:p w14:paraId="4E4E3476" w14:textId="77777777" w:rsidR="00595213" w:rsidRPr="00C64E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93F6B6F" w14:textId="77777777" w:rsidR="00595213" w:rsidRPr="00C64E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094FA1" w14:textId="77777777" w:rsidR="00595213" w:rsidRPr="00C64E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D407FD8" w14:textId="77777777" w:rsidR="00595213" w:rsidRPr="00C64E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E756FB1" w14:textId="77777777" w:rsidR="00595213" w:rsidRPr="00C64E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4A9FA8" w14:textId="77777777" w:rsidR="00595213" w:rsidRPr="00C64E2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4E2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C64E27" w:rsidRDefault="00595213" w:rsidP="00631658">
      <w:pPr>
        <w:jc w:val="center"/>
        <w:rPr>
          <w:rFonts w:ascii="GHEA Grapalat" w:hAnsi="GHEA Grapalat"/>
          <w:b/>
          <w:sz w:val="20"/>
          <w:szCs w:val="20"/>
          <w:lang w:val="nl-NL"/>
        </w:rPr>
      </w:pPr>
      <w:r w:rsidRPr="00C64E27">
        <w:rPr>
          <w:rFonts w:ascii="GHEA Grapalat" w:hAnsi="GHEA Grapalat"/>
          <w:b/>
          <w:sz w:val="20"/>
          <w:szCs w:val="20"/>
          <w:lang w:val="hy-AM"/>
        </w:rPr>
        <w:br w:type="page"/>
      </w:r>
      <w:r w:rsidR="00631658" w:rsidRPr="00C64E27">
        <w:rPr>
          <w:rFonts w:ascii="GHEA Grapalat" w:hAnsi="GHEA Grapalat"/>
          <w:b/>
          <w:sz w:val="20"/>
          <w:szCs w:val="20"/>
          <w:lang w:val="hy-AM"/>
        </w:rPr>
        <w:lastRenderedPageBreak/>
        <w:t>Վճարման</w:t>
      </w:r>
      <w:r w:rsidR="00631658" w:rsidRPr="00C64E27">
        <w:rPr>
          <w:rFonts w:ascii="GHEA Grapalat" w:hAnsi="GHEA Grapalat"/>
          <w:b/>
          <w:sz w:val="20"/>
          <w:szCs w:val="20"/>
          <w:lang w:val="nl-NL"/>
        </w:rPr>
        <w:t xml:space="preserve"> </w:t>
      </w:r>
      <w:r w:rsidR="00631658" w:rsidRPr="00C64E27">
        <w:rPr>
          <w:rFonts w:ascii="GHEA Grapalat" w:hAnsi="GHEA Grapalat"/>
          <w:b/>
          <w:sz w:val="20"/>
          <w:szCs w:val="20"/>
          <w:lang w:val="hy-AM"/>
        </w:rPr>
        <w:t>պահանջագրի</w:t>
      </w:r>
      <w:r w:rsidR="00631658" w:rsidRPr="00C64E27">
        <w:rPr>
          <w:rFonts w:ascii="GHEA Grapalat" w:hAnsi="GHEA Grapalat"/>
          <w:b/>
          <w:sz w:val="20"/>
          <w:szCs w:val="20"/>
          <w:lang w:val="nl-NL"/>
        </w:rPr>
        <w:t xml:space="preserve"> </w:t>
      </w:r>
      <w:r w:rsidR="00631658" w:rsidRPr="00C64E27">
        <w:rPr>
          <w:rFonts w:ascii="GHEA Grapalat" w:hAnsi="GHEA Grapalat"/>
          <w:b/>
          <w:sz w:val="20"/>
          <w:szCs w:val="20"/>
          <w:lang w:val="hy-AM"/>
        </w:rPr>
        <w:t>պարտադիր</w:t>
      </w:r>
      <w:r w:rsidR="00631658" w:rsidRPr="00C64E27">
        <w:rPr>
          <w:rFonts w:ascii="GHEA Grapalat" w:hAnsi="GHEA Grapalat"/>
          <w:b/>
          <w:sz w:val="20"/>
          <w:szCs w:val="20"/>
          <w:lang w:val="nl-NL"/>
        </w:rPr>
        <w:t xml:space="preserve"> </w:t>
      </w:r>
      <w:r w:rsidR="00631658" w:rsidRPr="00C64E27">
        <w:rPr>
          <w:rFonts w:ascii="GHEA Grapalat" w:hAnsi="GHEA Grapalat"/>
          <w:b/>
          <w:sz w:val="20"/>
          <w:szCs w:val="20"/>
          <w:lang w:val="hy-AM"/>
        </w:rPr>
        <w:t>վավերապայմանները</w:t>
      </w:r>
      <w:r w:rsidR="00631658" w:rsidRPr="00C64E27">
        <w:rPr>
          <w:rFonts w:ascii="GHEA Grapalat" w:hAnsi="GHEA Grapalat"/>
          <w:b/>
          <w:sz w:val="20"/>
          <w:szCs w:val="20"/>
          <w:lang w:val="nl-NL"/>
        </w:rPr>
        <w:t xml:space="preserve"> </w:t>
      </w:r>
      <w:r w:rsidR="00631658" w:rsidRPr="00C64E27">
        <w:rPr>
          <w:rFonts w:ascii="GHEA Grapalat" w:hAnsi="GHEA Grapalat"/>
          <w:b/>
          <w:sz w:val="20"/>
          <w:szCs w:val="20"/>
          <w:lang w:val="hy-AM"/>
        </w:rPr>
        <w:t>և</w:t>
      </w:r>
      <w:r w:rsidR="00631658" w:rsidRPr="00C64E27">
        <w:rPr>
          <w:rFonts w:ascii="GHEA Grapalat" w:hAnsi="GHEA Grapalat"/>
          <w:b/>
          <w:sz w:val="20"/>
          <w:szCs w:val="20"/>
          <w:lang w:val="nl-NL"/>
        </w:rPr>
        <w:t xml:space="preserve"> </w:t>
      </w:r>
      <w:r w:rsidR="00631658" w:rsidRPr="00C64E27">
        <w:rPr>
          <w:rFonts w:ascii="GHEA Grapalat" w:hAnsi="GHEA Grapalat"/>
          <w:b/>
          <w:sz w:val="20"/>
          <w:szCs w:val="20"/>
          <w:lang w:val="hy-AM"/>
        </w:rPr>
        <w:t>լրացման</w:t>
      </w:r>
      <w:r w:rsidR="00631658" w:rsidRPr="00C64E27">
        <w:rPr>
          <w:rFonts w:ascii="GHEA Grapalat" w:hAnsi="GHEA Grapalat"/>
          <w:b/>
          <w:sz w:val="20"/>
          <w:szCs w:val="20"/>
          <w:lang w:val="nl-NL"/>
        </w:rPr>
        <w:t xml:space="preserve"> </w:t>
      </w:r>
      <w:r w:rsidR="00631658" w:rsidRPr="00C64E27">
        <w:rPr>
          <w:rFonts w:ascii="GHEA Grapalat" w:hAnsi="GHEA Grapalat"/>
          <w:b/>
          <w:sz w:val="20"/>
          <w:szCs w:val="20"/>
          <w:lang w:val="hy-AM"/>
        </w:rPr>
        <w:t>ուղեցույցը</w:t>
      </w:r>
    </w:p>
    <w:p w14:paraId="2D153C92" w14:textId="77777777" w:rsidR="00631658" w:rsidRPr="00C64E2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64E27"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C64E27" w:rsidRDefault="00631658" w:rsidP="00CB0ADE">
            <w:pPr>
              <w:jc w:val="both"/>
              <w:rPr>
                <w:rFonts w:ascii="GHEA Grapalat" w:hAnsi="GHEA Grapalat"/>
                <w:sz w:val="20"/>
                <w:szCs w:val="20"/>
              </w:rPr>
            </w:pPr>
            <w:r w:rsidRPr="00C64E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Նշված դաշտի/</w:t>
            </w:r>
          </w:p>
          <w:p w14:paraId="5F4C9EC0"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C64E27" w:rsidRDefault="00631658" w:rsidP="00CB0ADE">
            <w:pPr>
              <w:jc w:val="center"/>
              <w:rPr>
                <w:rFonts w:ascii="GHEA Grapalat" w:hAnsi="GHEA Grapalat"/>
                <w:b/>
                <w:sz w:val="20"/>
                <w:szCs w:val="20"/>
                <w:lang w:val="hy-AM"/>
              </w:rPr>
            </w:pPr>
            <w:r w:rsidRPr="00C64E27">
              <w:rPr>
                <w:rFonts w:ascii="GHEA Grapalat" w:hAnsi="GHEA Grapalat"/>
                <w:b/>
                <w:sz w:val="20"/>
                <w:szCs w:val="20"/>
              </w:rPr>
              <w:t>Վավերապայմանի լրացման պահանջը</w:t>
            </w:r>
            <w:r w:rsidRPr="00C64E27">
              <w:rPr>
                <w:rFonts w:ascii="GHEA Grapalat" w:hAnsi="GHEA Grapalat"/>
                <w:b/>
                <w:sz w:val="20"/>
                <w:szCs w:val="20"/>
                <w:lang w:val="hy-AM"/>
              </w:rPr>
              <w:t xml:space="preserve"> </w:t>
            </w:r>
          </w:p>
          <w:p w14:paraId="6FE33E68"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w:t>
            </w:r>
            <w:r w:rsidRPr="00C64E27">
              <w:rPr>
                <w:rFonts w:ascii="GHEA Grapalat" w:hAnsi="GHEA Grapalat"/>
                <w:b/>
                <w:sz w:val="20"/>
                <w:szCs w:val="20"/>
                <w:lang w:val="hy-AM"/>
              </w:rPr>
              <w:t>գնումների գործընթացի հետ կապված</w:t>
            </w:r>
            <w:r w:rsidRPr="00C64E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C64E27" w:rsidRDefault="00631658" w:rsidP="00CB0ADE">
            <w:pPr>
              <w:ind w:left="-588" w:firstLine="588"/>
              <w:jc w:val="center"/>
              <w:rPr>
                <w:rFonts w:ascii="GHEA Grapalat" w:hAnsi="GHEA Grapalat"/>
                <w:b/>
                <w:sz w:val="20"/>
                <w:szCs w:val="20"/>
              </w:rPr>
            </w:pPr>
            <w:r w:rsidRPr="00C64E27">
              <w:rPr>
                <w:rFonts w:ascii="GHEA Grapalat" w:hAnsi="GHEA Grapalat"/>
                <w:b/>
                <w:sz w:val="20"/>
                <w:szCs w:val="20"/>
              </w:rPr>
              <w:t>Վավերապայմանը</w:t>
            </w:r>
          </w:p>
          <w:p w14:paraId="13CD39BF" w14:textId="77777777" w:rsidR="00631658" w:rsidRPr="00C64E27" w:rsidRDefault="00631658" w:rsidP="00CB0ADE">
            <w:pPr>
              <w:ind w:left="-588" w:firstLine="588"/>
              <w:jc w:val="center"/>
              <w:rPr>
                <w:rFonts w:ascii="GHEA Grapalat" w:hAnsi="GHEA Grapalat"/>
                <w:b/>
                <w:sz w:val="20"/>
                <w:szCs w:val="20"/>
              </w:rPr>
            </w:pPr>
            <w:r w:rsidRPr="00C64E27">
              <w:rPr>
                <w:rFonts w:ascii="GHEA Grapalat" w:hAnsi="GHEA Grapalat"/>
                <w:b/>
                <w:sz w:val="20"/>
                <w:szCs w:val="20"/>
              </w:rPr>
              <w:t xml:space="preserve">լրացնող կողմը` </w:t>
            </w:r>
          </w:p>
          <w:p w14:paraId="432D12F4" w14:textId="77777777" w:rsidR="00631658" w:rsidRPr="00C64E27" w:rsidRDefault="00631658" w:rsidP="00CB0ADE">
            <w:pPr>
              <w:ind w:left="-588" w:firstLine="588"/>
              <w:jc w:val="center"/>
              <w:rPr>
                <w:rFonts w:ascii="GHEA Grapalat" w:hAnsi="GHEA Grapalat"/>
                <w:b/>
                <w:sz w:val="20"/>
                <w:szCs w:val="20"/>
              </w:rPr>
            </w:pPr>
            <w:r w:rsidRPr="00C64E27">
              <w:rPr>
                <w:rFonts w:ascii="GHEA Grapalat" w:hAnsi="GHEA Grapalat"/>
                <w:b/>
                <w:sz w:val="20"/>
                <w:szCs w:val="20"/>
              </w:rPr>
              <w:t>շահառուն կամ վճարողը</w:t>
            </w:r>
          </w:p>
          <w:p w14:paraId="333CE7D1" w14:textId="77777777" w:rsidR="00631658" w:rsidRPr="00C64E27" w:rsidRDefault="00631658" w:rsidP="00CB0ADE">
            <w:pPr>
              <w:ind w:left="-588" w:firstLine="588"/>
              <w:jc w:val="center"/>
              <w:rPr>
                <w:rFonts w:ascii="GHEA Grapalat" w:hAnsi="GHEA Grapalat"/>
                <w:b/>
                <w:sz w:val="20"/>
                <w:szCs w:val="20"/>
              </w:rPr>
            </w:pPr>
            <w:r w:rsidRPr="00C64E27">
              <w:rPr>
                <w:rFonts w:ascii="GHEA Grapalat" w:hAnsi="GHEA Grapalat"/>
                <w:b/>
                <w:sz w:val="20"/>
                <w:szCs w:val="20"/>
              </w:rPr>
              <w:t>(</w:t>
            </w:r>
            <w:r w:rsidRPr="00C64E27">
              <w:rPr>
                <w:rFonts w:ascii="GHEA Grapalat" w:hAnsi="GHEA Grapalat"/>
                <w:b/>
                <w:sz w:val="20"/>
                <w:szCs w:val="20"/>
                <w:lang w:val="hy-AM"/>
              </w:rPr>
              <w:t>գնումների գործընթացի հետ կապված</w:t>
            </w:r>
            <w:r w:rsidRPr="00C64E27">
              <w:rPr>
                <w:rFonts w:ascii="GHEA Grapalat" w:hAnsi="GHEA Grapalat"/>
                <w:b/>
                <w:sz w:val="20"/>
                <w:szCs w:val="20"/>
              </w:rPr>
              <w:t>)</w:t>
            </w:r>
          </w:p>
        </w:tc>
      </w:tr>
      <w:tr w:rsidR="00631658" w:rsidRPr="00C64E27"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C64E27" w:rsidRDefault="00631658" w:rsidP="00CB0ADE">
            <w:pPr>
              <w:jc w:val="center"/>
              <w:rPr>
                <w:rFonts w:ascii="GHEA Grapalat" w:hAnsi="GHEA Grapalat"/>
                <w:b/>
                <w:sz w:val="20"/>
                <w:szCs w:val="20"/>
              </w:rPr>
            </w:pPr>
            <w:r w:rsidRPr="00C64E27">
              <w:rPr>
                <w:rFonts w:ascii="GHEA Grapalat" w:hAnsi="GHEA Grapalat"/>
                <w:b/>
                <w:sz w:val="20"/>
                <w:szCs w:val="20"/>
              </w:rPr>
              <w:t>5</w:t>
            </w:r>
          </w:p>
        </w:tc>
      </w:tr>
      <w:tr w:rsidR="00631658" w:rsidRPr="00C64E27"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Փաստաթղթի վրա նախապես լրացված է &lt;Վճարման պահանջագիր&gt;</w:t>
            </w:r>
          </w:p>
        </w:tc>
      </w:tr>
      <w:tr w:rsidR="00631658" w:rsidRPr="00C64E27"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C64E2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C64E27" w:rsidRDefault="00631658" w:rsidP="00CB0ADE">
            <w:pPr>
              <w:jc w:val="both"/>
              <w:rPr>
                <w:rFonts w:ascii="GHEA Grapalat" w:hAnsi="GHEA Grapalat"/>
                <w:sz w:val="20"/>
                <w:szCs w:val="20"/>
              </w:rPr>
            </w:pPr>
            <w:r w:rsidRPr="00C64E2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շահառուի կողմից` վճարողի բանկին վճարման պահանջագիրը ներկայացնելիս</w:t>
            </w:r>
          </w:p>
        </w:tc>
      </w:tr>
      <w:tr w:rsidR="00631658" w:rsidRPr="00C64E27"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C64E2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C64E27" w:rsidRDefault="00631658" w:rsidP="00CB0ADE">
            <w:pPr>
              <w:jc w:val="both"/>
              <w:rPr>
                <w:rFonts w:ascii="GHEA Grapalat" w:hAnsi="GHEA Grapalat"/>
                <w:sz w:val="20"/>
                <w:szCs w:val="20"/>
              </w:rPr>
            </w:pPr>
            <w:r w:rsidRPr="00C64E2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40B9FF1D" w14:textId="77777777" w:rsidR="00631658" w:rsidRPr="00C64E2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C64E27" w:rsidRDefault="00631658" w:rsidP="00CB0ADE">
            <w:pPr>
              <w:ind w:left="132" w:hanging="132"/>
              <w:jc w:val="center"/>
              <w:rPr>
                <w:rFonts w:ascii="GHEA Grapalat" w:hAnsi="GHEA Grapalat"/>
                <w:sz w:val="20"/>
                <w:szCs w:val="20"/>
                <w:lang w:val="hy-AM"/>
              </w:rPr>
            </w:pPr>
            <w:r w:rsidRPr="00C64E27">
              <w:rPr>
                <w:rFonts w:ascii="GHEA Grapalat" w:hAnsi="GHEA Grapalat"/>
                <w:sz w:val="20"/>
                <w:szCs w:val="20"/>
              </w:rPr>
              <w:t>լրացվում է շահառուի կողմից` վճարողի բանկին վճարման պահանջագրի ներկայացման օրը</w:t>
            </w:r>
            <w:r w:rsidRPr="00C64E27">
              <w:rPr>
                <w:rFonts w:ascii="GHEA Grapalat" w:hAnsi="GHEA Grapalat"/>
                <w:sz w:val="20"/>
                <w:szCs w:val="20"/>
                <w:lang w:val="hy-AM"/>
              </w:rPr>
              <w:t xml:space="preserve">: </w:t>
            </w:r>
          </w:p>
        </w:tc>
      </w:tr>
      <w:tr w:rsidR="00631658" w:rsidRPr="00C64E27"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C64E2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C64E27" w:rsidRDefault="00631658" w:rsidP="00CB0ADE">
            <w:pPr>
              <w:jc w:val="both"/>
              <w:rPr>
                <w:rFonts w:ascii="GHEA Grapalat" w:hAnsi="GHEA Grapalat"/>
                <w:sz w:val="20"/>
                <w:szCs w:val="20"/>
              </w:rPr>
            </w:pPr>
            <w:r w:rsidRPr="00C64E27">
              <w:rPr>
                <w:rFonts w:ascii="GHEA Grapalat" w:hAnsi="GHEA Grapalat" w:cs="Sylfaen"/>
                <w:sz w:val="20"/>
                <w:szCs w:val="20"/>
                <w:lang w:val="hy-AM"/>
              </w:rPr>
              <w:t>Վճարողի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1626CF2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64E27">
              <w:rPr>
                <w:rFonts w:ascii="GHEA Grapalat" w:hAnsi="GHEA Grapalat"/>
                <w:sz w:val="20"/>
                <w:szCs w:val="20"/>
                <w:lang w:val="hy-AM"/>
              </w:rPr>
              <w:t xml:space="preserve"> </w:t>
            </w:r>
            <w:r w:rsidRPr="00C64E2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C64E27" w:rsidRDefault="00631658" w:rsidP="00CB0ADE">
            <w:pPr>
              <w:ind w:left="252" w:hanging="252"/>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631658" w:rsidRPr="00C64E27"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631658" w:rsidRPr="00C64E27"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31EB054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631658" w:rsidRPr="00C64E27"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ոչ պարտադիր</w:t>
            </w:r>
          </w:p>
          <w:p w14:paraId="5070E177"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631658" w:rsidRPr="00C64E27"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ոչ պարտադիր</w:t>
            </w:r>
          </w:p>
          <w:p w14:paraId="1963311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lastRenderedPageBreak/>
              <w:t>լրացվում է վճարողի կողմից</w:t>
            </w:r>
          </w:p>
        </w:tc>
      </w:tr>
      <w:tr w:rsidR="00631658" w:rsidRPr="00C64E27"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w:t>
            </w:r>
            <w:r w:rsidRPr="00C64E27">
              <w:rPr>
                <w:rFonts w:ascii="GHEA Grapalat" w:hAnsi="GHEA Grapalat" w:cs="Sylfaen"/>
                <w:sz w:val="20"/>
                <w:szCs w:val="20"/>
                <w:lang w:val="hy-AM"/>
              </w:rPr>
              <w:t>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266A235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631658" w:rsidRPr="00C64E27"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շահառուի Հ</w:t>
            </w:r>
            <w:r w:rsidRPr="00C64E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ոչ պարտադիր</w:t>
            </w:r>
          </w:p>
          <w:p w14:paraId="24D05B2C" w14:textId="77777777" w:rsidR="00631658" w:rsidRPr="00C64E27" w:rsidRDefault="00631658" w:rsidP="00CB0ADE">
            <w:pPr>
              <w:jc w:val="center"/>
              <w:rPr>
                <w:rFonts w:ascii="GHEA Grapalat" w:hAnsi="GHEA Grapalat"/>
                <w:sz w:val="20"/>
                <w:szCs w:val="20"/>
              </w:rPr>
            </w:pPr>
            <w:r w:rsidRPr="00C64E27">
              <w:rPr>
                <w:rFonts w:ascii="GHEA Grapalat" w:hAnsi="GHEA Grapalat" w:cs="Sylfaen"/>
                <w:sz w:val="20"/>
                <w:szCs w:val="20"/>
              </w:rPr>
              <w:t xml:space="preserve"> (</w:t>
            </w:r>
            <w:r w:rsidRPr="00C64E27">
              <w:rPr>
                <w:rFonts w:ascii="GHEA Grapalat" w:hAnsi="GHEA Grapalat" w:cs="Sylfaen"/>
                <w:sz w:val="20"/>
                <w:szCs w:val="20"/>
                <w:lang w:val="hy-AM"/>
              </w:rPr>
              <w:t>գնումների հետ կապված գործընթացում չի լրացվում</w:t>
            </w:r>
            <w:r w:rsidRPr="00C64E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C64E27" w:rsidRDefault="00631658" w:rsidP="00CB0ADE">
            <w:pPr>
              <w:jc w:val="center"/>
              <w:rPr>
                <w:rFonts w:ascii="GHEA Grapalat" w:hAnsi="GHEA Grapalat"/>
                <w:sz w:val="20"/>
                <w:szCs w:val="20"/>
              </w:rPr>
            </w:pPr>
            <w:r w:rsidRPr="00C64E27">
              <w:rPr>
                <w:rFonts w:ascii="GHEA Grapalat" w:hAnsi="GHEA Grapalat" w:cs="Sylfaen"/>
                <w:sz w:val="20"/>
                <w:szCs w:val="20"/>
                <w:lang w:val="ru-RU"/>
              </w:rPr>
              <w:t>(</w:t>
            </w:r>
            <w:r w:rsidRPr="00C64E27">
              <w:rPr>
                <w:rFonts w:ascii="GHEA Grapalat" w:hAnsi="GHEA Grapalat" w:cs="Sylfaen"/>
                <w:sz w:val="20"/>
                <w:szCs w:val="20"/>
                <w:lang w:val="hy-AM"/>
              </w:rPr>
              <w:t>չի լրացվում</w:t>
            </w:r>
            <w:r w:rsidRPr="00C64E27">
              <w:rPr>
                <w:rFonts w:ascii="GHEA Grapalat" w:hAnsi="GHEA Grapalat" w:cs="Sylfaen"/>
                <w:sz w:val="20"/>
                <w:szCs w:val="20"/>
                <w:lang w:val="ru-RU"/>
              </w:rPr>
              <w:t>)</w:t>
            </w:r>
          </w:p>
        </w:tc>
      </w:tr>
      <w:tr w:rsidR="00631658" w:rsidRPr="00C64E27"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ոչ պարտադիր</w:t>
            </w:r>
          </w:p>
          <w:p w14:paraId="54179BF2"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631658" w:rsidRPr="00C64E27"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631658" w:rsidRPr="00C64E27"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734233D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շահառուի այն բանկային (</w:t>
            </w:r>
            <w:r w:rsidRPr="00C64E27">
              <w:rPr>
                <w:rFonts w:ascii="GHEA Grapalat" w:hAnsi="GHEA Grapalat"/>
                <w:sz w:val="20"/>
                <w:szCs w:val="20"/>
                <w:lang w:val="hy-AM"/>
              </w:rPr>
              <w:t>գանձապետական</w:t>
            </w:r>
            <w:r w:rsidRPr="00C64E2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631658" w:rsidRPr="00C64E27"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1B61E2C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t>լրացվում է վճարողի կողմից</w:t>
            </w:r>
            <w:r w:rsidRPr="00C64E27">
              <w:rPr>
                <w:rFonts w:ascii="GHEA Grapalat" w:hAnsi="GHEA Grapalat"/>
                <w:sz w:val="20"/>
                <w:szCs w:val="20"/>
                <w:lang w:val="hy-AM"/>
              </w:rPr>
              <w:t xml:space="preserve"> </w:t>
            </w:r>
          </w:p>
        </w:tc>
      </w:tr>
      <w:tr w:rsidR="00631658" w:rsidRPr="00B277BD"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cs="Sylfaen"/>
                <w:sz w:val="20"/>
                <w:szCs w:val="20"/>
                <w:lang w:val="hy-AM"/>
              </w:rPr>
              <w:t>Ակցեպտավորված գումարը՝  (թվերով</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C64E27" w:rsidRDefault="00661F39" w:rsidP="00CB0ADE">
            <w:pPr>
              <w:jc w:val="center"/>
              <w:rPr>
                <w:rFonts w:ascii="GHEA Grapalat" w:hAnsi="GHEA Grapalat"/>
                <w:sz w:val="20"/>
                <w:szCs w:val="20"/>
                <w:lang w:val="hy-AM"/>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ոչ պարտադիր</w:t>
            </w:r>
          </w:p>
          <w:p w14:paraId="56774162"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cs="Sylfaen"/>
                <w:sz w:val="20"/>
                <w:szCs w:val="20"/>
                <w:lang w:val="hy-AM"/>
              </w:rPr>
              <w:t>(չի լրացվում եւ չի կիրառվում)</w:t>
            </w:r>
          </w:p>
        </w:tc>
      </w:tr>
      <w:tr w:rsidR="00631658" w:rsidRPr="00C64E27"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631658" w:rsidRPr="00B277BD"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t xml:space="preserve">Պարտադիր </w:t>
            </w:r>
            <w:r w:rsidRPr="00C64E27">
              <w:rPr>
                <w:rFonts w:ascii="GHEA Grapalat" w:hAnsi="GHEA Grapalat"/>
                <w:sz w:val="20"/>
                <w:szCs w:val="20"/>
                <w:lang w:val="hy-AM"/>
              </w:rPr>
              <w:t xml:space="preserve">լրացվում է </w:t>
            </w:r>
            <w:r w:rsidRPr="00C64E27">
              <w:rPr>
                <w:rFonts w:ascii="GHEA Grapalat" w:hAnsi="GHEA Grapalat"/>
                <w:sz w:val="20"/>
                <w:szCs w:val="20"/>
              </w:rPr>
              <w:t>«</w:t>
            </w:r>
            <w:r w:rsidR="00577BD2" w:rsidRPr="00C64E27">
              <w:rPr>
                <w:rFonts w:ascii="GHEA Grapalat" w:hAnsi="GHEA Grapalat"/>
                <w:sz w:val="20"/>
                <w:szCs w:val="20"/>
                <w:lang w:val="hy-AM"/>
              </w:rPr>
              <w:t>որակավորման</w:t>
            </w:r>
            <w:r w:rsidRPr="00C64E27">
              <w:rPr>
                <w:rFonts w:ascii="GHEA Grapalat" w:hAnsi="GHEA Grapalat"/>
                <w:sz w:val="20"/>
                <w:szCs w:val="20"/>
                <w:lang w:val="hy-AM"/>
              </w:rPr>
              <w:t xml:space="preserve"> ապահովման համար</w:t>
            </w:r>
            <w:r w:rsidRPr="00C64E27">
              <w:rPr>
                <w:rFonts w:ascii="GHEA Grapalat" w:hAnsi="GHEA Grapalat"/>
                <w:sz w:val="20"/>
                <w:szCs w:val="20"/>
              </w:rPr>
              <w:t>»</w:t>
            </w:r>
            <w:r w:rsidRPr="00C64E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նախապես լրացվում է շահառուի կողմից` հրավերով</w:t>
            </w:r>
          </w:p>
        </w:tc>
      </w:tr>
      <w:tr w:rsidR="00631658" w:rsidRPr="00C64E27"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C64E27" w:rsidRDefault="00631658" w:rsidP="00CB0ADE">
            <w:pPr>
              <w:jc w:val="center"/>
              <w:rPr>
                <w:rFonts w:ascii="GHEA Grapalat" w:hAnsi="GHEA Grapalat"/>
                <w:sz w:val="20"/>
                <w:szCs w:val="20"/>
              </w:rPr>
            </w:pPr>
            <w:r w:rsidRPr="00C64E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2960E4F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64E27">
              <w:rPr>
                <w:rFonts w:ascii="GHEA Grapalat" w:hAnsi="GHEA Grapalat"/>
                <w:sz w:val="20"/>
                <w:szCs w:val="20"/>
              </w:rPr>
              <w:lastRenderedPageBreak/>
              <w:t>լրացվում է պահանջագրի ներկայացման համար հիմք հանդիսացող պայմանագրի համարը</w:t>
            </w:r>
            <w:r w:rsidRPr="00C64E27">
              <w:rPr>
                <w:rFonts w:ascii="GHEA Grapalat" w:hAnsi="GHEA Grapalat"/>
                <w:sz w:val="20"/>
                <w:szCs w:val="20"/>
                <w:lang w:val="hy-AM"/>
              </w:rPr>
              <w:t>,</w:t>
            </w:r>
            <w:r w:rsidRPr="00C64E27">
              <w:rPr>
                <w:rFonts w:ascii="GHEA Grapalat" w:hAnsi="GHEA Grapalat" w:cs="Arial"/>
                <w:sz w:val="20"/>
                <w:szCs w:val="20"/>
                <w:lang w:val="hy-AM"/>
              </w:rPr>
              <w:t xml:space="preserve"> </w:t>
            </w:r>
            <w:r w:rsidRPr="00C64E27">
              <w:rPr>
                <w:rFonts w:ascii="GHEA Grapalat" w:hAnsi="GHEA Grapalat"/>
                <w:sz w:val="20"/>
                <w:szCs w:val="20"/>
              </w:rPr>
              <w:t xml:space="preserve"> գնման ընթացակարգի ծածկագիրը</w:t>
            </w:r>
            <w:r w:rsidRPr="00C64E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lastRenderedPageBreak/>
              <w:t xml:space="preserve">լրացվում է </w:t>
            </w:r>
            <w:r w:rsidRPr="00C64E27">
              <w:rPr>
                <w:rFonts w:ascii="GHEA Grapalat" w:hAnsi="GHEA Grapalat"/>
                <w:sz w:val="20"/>
                <w:szCs w:val="20"/>
                <w:lang w:val="hy-AM"/>
              </w:rPr>
              <w:t>շահառու</w:t>
            </w:r>
            <w:r w:rsidRPr="00C64E27">
              <w:rPr>
                <w:rFonts w:ascii="GHEA Grapalat" w:hAnsi="GHEA Grapalat"/>
                <w:sz w:val="20"/>
                <w:szCs w:val="20"/>
              </w:rPr>
              <w:t>ի կողմից</w:t>
            </w:r>
          </w:p>
        </w:tc>
      </w:tr>
      <w:tr w:rsidR="00631658" w:rsidRPr="00B277BD"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C64E27" w:rsidDel="0010680B" w:rsidRDefault="00631658" w:rsidP="00CB0ADE">
            <w:pPr>
              <w:jc w:val="center"/>
              <w:rPr>
                <w:rFonts w:ascii="GHEA Grapalat" w:hAnsi="GHEA Grapalat"/>
                <w:sz w:val="20"/>
                <w:szCs w:val="20"/>
                <w:lang w:val="hy-AM"/>
              </w:rPr>
            </w:pPr>
            <w:r w:rsidRPr="00C64E2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C64E27" w:rsidRDefault="00631658" w:rsidP="00CB0ADE">
            <w:pPr>
              <w:jc w:val="center"/>
              <w:rPr>
                <w:rFonts w:ascii="GHEA Grapalat" w:hAnsi="GHEA Grapalat"/>
                <w:sz w:val="20"/>
                <w:szCs w:val="20"/>
              </w:rPr>
            </w:pPr>
            <w:r w:rsidRPr="00C64E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C64E27" w:rsidRDefault="00631658" w:rsidP="00CB0ADE">
            <w:pPr>
              <w:jc w:val="center"/>
              <w:rPr>
                <w:rFonts w:ascii="GHEA Grapalat" w:hAnsi="GHEA Grapalat" w:cs="Sylfaen"/>
                <w:sz w:val="20"/>
                <w:szCs w:val="20"/>
                <w:lang w:val="hy-AM"/>
              </w:rPr>
            </w:pPr>
            <w:r w:rsidRPr="00C64E27">
              <w:rPr>
                <w:rFonts w:ascii="GHEA Grapalat" w:hAnsi="GHEA Grapalat"/>
                <w:sz w:val="20"/>
                <w:szCs w:val="20"/>
              </w:rPr>
              <w:t>պարտադիր</w:t>
            </w:r>
            <w:r w:rsidRPr="00C64E27">
              <w:rPr>
                <w:rFonts w:ascii="GHEA Grapalat" w:hAnsi="GHEA Grapalat" w:cs="Sylfaen"/>
                <w:sz w:val="20"/>
                <w:szCs w:val="20"/>
                <w:lang w:val="hy-AM"/>
              </w:rPr>
              <w:t xml:space="preserve"> </w:t>
            </w:r>
          </w:p>
          <w:p w14:paraId="6674EDB6" w14:textId="77777777" w:rsidR="00631658" w:rsidRPr="00C64E27" w:rsidRDefault="00631658" w:rsidP="00CB0ADE">
            <w:pPr>
              <w:jc w:val="center"/>
              <w:rPr>
                <w:rFonts w:ascii="GHEA Grapalat" w:hAnsi="GHEA Grapalat" w:cs="Sylfaen"/>
                <w:sz w:val="20"/>
                <w:szCs w:val="20"/>
                <w:lang w:val="hy-AM"/>
              </w:rPr>
            </w:pPr>
            <w:r w:rsidRPr="00C64E27">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 xml:space="preserve">նախապես լրացվում է շահառուի կողմից </w:t>
            </w:r>
          </w:p>
        </w:tc>
      </w:tr>
      <w:tr w:rsidR="00631658" w:rsidRPr="00C64E27"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ոչ պարտադիր</w:t>
            </w:r>
          </w:p>
          <w:p w14:paraId="0E6AA69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64E27">
              <w:rPr>
                <w:rFonts w:ascii="GHEA Grapalat" w:hAnsi="GHEA Grapalat"/>
                <w:sz w:val="20"/>
                <w:szCs w:val="20"/>
                <w:lang w:val="hy-AM"/>
              </w:rPr>
              <w:t xml:space="preserve"> </w:t>
            </w:r>
            <w:r w:rsidRPr="00C64E27">
              <w:rPr>
                <w:rFonts w:ascii="GHEA Grapalat" w:hAnsi="GHEA Grapalat"/>
                <w:sz w:val="20"/>
                <w:szCs w:val="20"/>
              </w:rPr>
              <w:t>(</w:t>
            </w:r>
            <w:r w:rsidRPr="00C64E27">
              <w:rPr>
                <w:rFonts w:ascii="GHEA Grapalat" w:hAnsi="GHEA Grapalat"/>
                <w:sz w:val="20"/>
                <w:szCs w:val="20"/>
                <w:lang w:val="hy-AM"/>
              </w:rPr>
              <w:t>վճարողի բանկին</w:t>
            </w:r>
            <w:r w:rsidRPr="00C64E27">
              <w:rPr>
                <w:rFonts w:ascii="GHEA Grapalat" w:hAnsi="GHEA Grapalat"/>
                <w:sz w:val="20"/>
                <w:szCs w:val="20"/>
              </w:rPr>
              <w:t>)</w:t>
            </w:r>
          </w:p>
          <w:p w14:paraId="2C84ADC4"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Եթ ե լրացվել է &lt;</w:t>
            </w:r>
            <w:r w:rsidRPr="00C64E27">
              <w:rPr>
                <w:rFonts w:ascii="GHEA Grapalat" w:hAnsi="GHEA Grapalat" w:cs="Sylfaen"/>
                <w:sz w:val="20"/>
                <w:szCs w:val="20"/>
                <w:lang w:val="hy-AM"/>
              </w:rPr>
              <w:t>Վճարման կատարման հիմքեր&gt; դաշտը ապա այս տվյալը պարտադիր լրացվում է</w:t>
            </w:r>
            <w:r w:rsidRPr="00C64E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շահառուի</w:t>
            </w:r>
            <w:r w:rsidRPr="00C64E27">
              <w:rPr>
                <w:rFonts w:ascii="GHEA Grapalat" w:hAnsi="GHEA Grapalat"/>
                <w:sz w:val="20"/>
                <w:szCs w:val="20"/>
                <w:lang w:val="hy-AM"/>
              </w:rPr>
              <w:t xml:space="preserve"> </w:t>
            </w:r>
            <w:r w:rsidRPr="00C64E27">
              <w:rPr>
                <w:rFonts w:ascii="GHEA Grapalat" w:hAnsi="GHEA Grapalat"/>
                <w:sz w:val="20"/>
                <w:szCs w:val="20"/>
              </w:rPr>
              <w:t>կողմից</w:t>
            </w:r>
          </w:p>
        </w:tc>
      </w:tr>
      <w:tr w:rsidR="00631658" w:rsidRPr="00B277BD"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2</w:t>
            </w:r>
            <w:r w:rsidRPr="00C64E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0442CBE4"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t>այս դաշտը լրացվում</w:t>
            </w:r>
            <w:r w:rsidRPr="00C64E27">
              <w:rPr>
                <w:rFonts w:ascii="GHEA Grapalat" w:hAnsi="GHEA Grapalat"/>
                <w:sz w:val="20"/>
                <w:szCs w:val="20"/>
                <w:lang w:val="hy-AM"/>
              </w:rPr>
              <w:t xml:space="preserve"> է վճարողի կողմից պահանջագրի ներկայացման դեպքում: Ընդ որում</w:t>
            </w:r>
            <w:r w:rsidRPr="00C64E27">
              <w:rPr>
                <w:rFonts w:ascii="GHEA Grapalat" w:hAnsi="GHEA Grapalat"/>
                <w:sz w:val="20"/>
                <w:szCs w:val="20"/>
              </w:rPr>
              <w:t xml:space="preserve"> եթե </w:t>
            </w:r>
            <w:r w:rsidRPr="00C64E27">
              <w:rPr>
                <w:rFonts w:ascii="GHEA Grapalat" w:hAnsi="GHEA Grapalat" w:cs="Sylfaen"/>
                <w:sz w:val="20"/>
                <w:szCs w:val="20"/>
                <w:lang w:val="hy-AM"/>
              </w:rPr>
              <w:t xml:space="preserve">Վճարման պայմաններ դաշտում </w:t>
            </w:r>
            <w:r w:rsidRPr="00C64E27">
              <w:rPr>
                <w:rFonts w:ascii="GHEA Grapalat" w:hAnsi="GHEA Grapalat"/>
                <w:sz w:val="20"/>
                <w:szCs w:val="20"/>
                <w:lang w:val="hy-AM"/>
              </w:rPr>
              <w:t>նշված է &lt;ակցեպտավորված վճարում&gt; ապա</w:t>
            </w:r>
            <w:r w:rsidRPr="00C64E27">
              <w:rPr>
                <w:rFonts w:ascii="GHEA Grapalat" w:hAnsi="GHEA Grapalat" w:cs="Sylfaen"/>
                <w:sz w:val="20"/>
                <w:szCs w:val="20"/>
                <w:lang w:val="hy-AM"/>
              </w:rPr>
              <w:t xml:space="preserve"> </w:t>
            </w:r>
            <w:r w:rsidRPr="00C64E27">
              <w:rPr>
                <w:rFonts w:ascii="GHEA Grapalat" w:hAnsi="GHEA Grapalat"/>
                <w:sz w:val="20"/>
                <w:szCs w:val="20"/>
              </w:rPr>
              <w:t>վճարող</w:t>
            </w:r>
            <w:r w:rsidRPr="00C64E27">
              <w:rPr>
                <w:rFonts w:ascii="GHEA Grapalat" w:hAnsi="GHEA Grapalat"/>
                <w:sz w:val="20"/>
                <w:szCs w:val="20"/>
                <w:lang w:val="hy-AM"/>
              </w:rPr>
              <w:t xml:space="preserve">ը ստորագրելով՝ </w:t>
            </w:r>
            <w:r w:rsidRPr="00C64E27">
              <w:rPr>
                <w:rFonts w:ascii="GHEA Grapalat" w:hAnsi="GHEA Grapalat" w:cs="Sylfaen"/>
                <w:sz w:val="20"/>
                <w:szCs w:val="20"/>
                <w:lang w:val="hy-AM"/>
              </w:rPr>
              <w:t xml:space="preserve">նախապես </w:t>
            </w:r>
            <w:r w:rsidRPr="00C64E27">
              <w:rPr>
                <w:rFonts w:ascii="GHEA Grapalat" w:hAnsi="GHEA Grapalat"/>
                <w:sz w:val="20"/>
                <w:szCs w:val="20"/>
                <w:lang w:val="hy-AM"/>
              </w:rPr>
              <w:t xml:space="preserve">համաձայնվում  </w:t>
            </w:r>
            <w:r w:rsidRPr="00C64E27">
              <w:rPr>
                <w:rFonts w:ascii="GHEA Grapalat" w:hAnsi="GHEA Grapalat" w:cs="Sylfaen"/>
                <w:sz w:val="20"/>
                <w:szCs w:val="20"/>
                <w:lang w:val="hy-AM"/>
              </w:rPr>
              <w:t xml:space="preserve">  </w:t>
            </w:r>
            <w:r w:rsidRPr="00C64E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C64E2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 xml:space="preserve">ստորագրվում է վճարողի կողմից կամ </w:t>
            </w:r>
          </w:p>
          <w:p w14:paraId="20FB07FC"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դրվում է վճարողի էլեկտրոնային ստորագրությունը</w:t>
            </w:r>
          </w:p>
          <w:p w14:paraId="596E119B" w14:textId="77777777" w:rsidR="00631658" w:rsidRPr="00C64E27" w:rsidRDefault="00631658" w:rsidP="00CB0ADE">
            <w:pPr>
              <w:jc w:val="center"/>
              <w:rPr>
                <w:rFonts w:ascii="GHEA Grapalat" w:hAnsi="GHEA Grapalat"/>
                <w:sz w:val="20"/>
                <w:szCs w:val="20"/>
                <w:lang w:val="hy-AM"/>
              </w:rPr>
            </w:pPr>
          </w:p>
        </w:tc>
      </w:tr>
      <w:tr w:rsidR="00631658" w:rsidRPr="00B277BD"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C64E27" w:rsidRDefault="00631658" w:rsidP="00CB0ADE">
            <w:pPr>
              <w:rPr>
                <w:rFonts w:ascii="GHEA Grapalat" w:hAnsi="GHEA Grapalat"/>
                <w:sz w:val="20"/>
                <w:szCs w:val="20"/>
              </w:rPr>
            </w:pPr>
            <w:r w:rsidRPr="00C64E27">
              <w:rPr>
                <w:rFonts w:ascii="GHEA Grapalat" w:hAnsi="GHEA Grapalat"/>
                <w:sz w:val="20"/>
                <w:szCs w:val="20"/>
                <w:lang w:val="hy-AM"/>
              </w:rPr>
              <w:t>2</w:t>
            </w:r>
            <w:r w:rsidRPr="00C64E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պարտադիր` </w:t>
            </w:r>
          </w:p>
          <w:p w14:paraId="10C2F50E"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t>կնիքի առկայության դեպքում</w:t>
            </w:r>
            <w:r w:rsidRPr="00C64E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 xml:space="preserve">կնքվում է վճարողի կողմից </w:t>
            </w:r>
          </w:p>
          <w:p w14:paraId="0686EA6D"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թղթային եղանակով ներկայացնելիս</w:t>
            </w:r>
          </w:p>
        </w:tc>
      </w:tr>
      <w:tr w:rsidR="00631658" w:rsidRPr="00C64E27"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22</w:t>
            </w:r>
            <w:r w:rsidRPr="00C64E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r w:rsidRPr="00C64E27">
              <w:rPr>
                <w:rFonts w:ascii="GHEA Grapalat" w:hAnsi="GHEA Grapalat"/>
                <w:sz w:val="20"/>
                <w:szCs w:val="20"/>
                <w:lang w:val="hy-AM"/>
              </w:rPr>
              <w:t>՝</w:t>
            </w:r>
            <w:r w:rsidRPr="00C64E27">
              <w:rPr>
                <w:rFonts w:ascii="GHEA Grapalat" w:hAnsi="GHEA Grapalat"/>
                <w:sz w:val="20"/>
                <w:szCs w:val="20"/>
              </w:rPr>
              <w:t xml:space="preserve"> </w:t>
            </w:r>
          </w:p>
          <w:p w14:paraId="6F91CF24"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ստորագրվում է շահառուի կողմից</w:t>
            </w:r>
          </w:p>
        </w:tc>
      </w:tr>
      <w:tr w:rsidR="00631658" w:rsidRPr="00C64E27"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C64E27" w:rsidRDefault="00631658" w:rsidP="00CB0ADE">
            <w:pPr>
              <w:rPr>
                <w:rFonts w:ascii="GHEA Grapalat" w:hAnsi="GHEA Grapalat"/>
                <w:sz w:val="20"/>
                <w:szCs w:val="20"/>
              </w:rPr>
            </w:pPr>
            <w:r w:rsidRPr="00C64E27">
              <w:rPr>
                <w:rFonts w:ascii="GHEA Grapalat" w:hAnsi="GHEA Grapalat"/>
                <w:sz w:val="20"/>
                <w:szCs w:val="20"/>
                <w:lang w:val="hy-AM"/>
              </w:rPr>
              <w:t>22</w:t>
            </w:r>
            <w:r w:rsidRPr="00C64E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պարտադիր` </w:t>
            </w:r>
          </w:p>
          <w:p w14:paraId="1A111FF7"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t>կնքվում է շահառուի կողմից</w:t>
            </w:r>
            <w:r w:rsidRPr="00C64E27">
              <w:rPr>
                <w:rFonts w:ascii="GHEA Grapalat" w:hAnsi="GHEA Grapalat"/>
                <w:sz w:val="20"/>
                <w:szCs w:val="20"/>
                <w:lang w:val="hy-AM"/>
              </w:rPr>
              <w:t xml:space="preserve"> </w:t>
            </w:r>
          </w:p>
          <w:p w14:paraId="1980167B"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թղթային եղանակով բանկ ներկայացնելիս</w:t>
            </w:r>
          </w:p>
        </w:tc>
      </w:tr>
      <w:tr w:rsidR="00631658" w:rsidRPr="00C64E27"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3</w:t>
            </w:r>
            <w:r w:rsidRPr="00C64E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վճարողին սպասարկող ֆինանսական կազմակերպությա</w:t>
            </w:r>
            <w:r w:rsidRPr="00C64E2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lastRenderedPageBreak/>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1D3DF3AE"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վճարման պահանջագիրը վճարողին սպասարկող ֆինանսական </w:t>
            </w:r>
            <w:r w:rsidRPr="00C64E27">
              <w:rPr>
                <w:rFonts w:ascii="GHEA Grapalat" w:hAnsi="GHEA Grapalat"/>
                <w:sz w:val="20"/>
                <w:szCs w:val="20"/>
              </w:rPr>
              <w:lastRenderedPageBreak/>
              <w:t>կազմակերպության</w:t>
            </w:r>
            <w:r w:rsidRPr="00C64E27">
              <w:rPr>
                <w:rFonts w:ascii="GHEA Grapalat" w:hAnsi="GHEA Grapalat"/>
                <w:sz w:val="20"/>
                <w:szCs w:val="20"/>
                <w:lang w:val="hy-AM"/>
              </w:rPr>
              <w:t>ը</w:t>
            </w:r>
            <w:r w:rsidRPr="00C64E27">
              <w:rPr>
                <w:rFonts w:ascii="GHEA Grapalat" w:hAnsi="GHEA Grapalat"/>
                <w:sz w:val="20"/>
                <w:szCs w:val="20"/>
              </w:rPr>
              <w:t xml:space="preserve"> թղթային եղանակով </w:t>
            </w:r>
            <w:r w:rsidRPr="00C64E27">
              <w:rPr>
                <w:rFonts w:ascii="GHEA Grapalat" w:hAnsi="GHEA Grapalat"/>
                <w:sz w:val="20"/>
                <w:szCs w:val="20"/>
                <w:lang w:val="hy-AM"/>
              </w:rPr>
              <w:t xml:space="preserve"> </w:t>
            </w:r>
            <w:r w:rsidRPr="00C64E27">
              <w:rPr>
                <w:rFonts w:ascii="GHEA Grapalat" w:hAnsi="GHEA Grapalat"/>
                <w:sz w:val="20"/>
                <w:szCs w:val="20"/>
              </w:rPr>
              <w:t>ներկայաց</w:t>
            </w:r>
            <w:r w:rsidRPr="00C64E27">
              <w:rPr>
                <w:rFonts w:ascii="GHEA Grapalat" w:hAnsi="GHEA Grapalat"/>
                <w:sz w:val="20"/>
                <w:szCs w:val="20"/>
                <w:lang w:val="hy-AM"/>
              </w:rPr>
              <w:t>ված լի</w:t>
            </w:r>
            <w:r w:rsidRPr="00C64E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C64E27" w:rsidRDefault="00631658" w:rsidP="00CB0ADE">
            <w:pPr>
              <w:jc w:val="center"/>
              <w:rPr>
                <w:rFonts w:ascii="GHEA Grapalat" w:hAnsi="GHEA Grapalat"/>
                <w:sz w:val="20"/>
                <w:szCs w:val="20"/>
              </w:rPr>
            </w:pPr>
          </w:p>
        </w:tc>
      </w:tr>
      <w:tr w:rsidR="00631658" w:rsidRPr="00C64E27"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C64E27" w:rsidRDefault="00631658" w:rsidP="00CB0ADE">
            <w:pPr>
              <w:rPr>
                <w:rFonts w:ascii="GHEA Grapalat" w:hAnsi="GHEA Grapalat"/>
                <w:sz w:val="20"/>
                <w:szCs w:val="20"/>
              </w:rPr>
            </w:pPr>
            <w:r w:rsidRPr="00C64E27">
              <w:rPr>
                <w:rFonts w:ascii="GHEA Grapalat" w:hAnsi="GHEA Grapalat"/>
                <w:sz w:val="20"/>
                <w:szCs w:val="20"/>
              </w:rPr>
              <w:lastRenderedPageBreak/>
              <w:t>2</w:t>
            </w:r>
            <w:r w:rsidRPr="00C64E27">
              <w:rPr>
                <w:rFonts w:ascii="GHEA Grapalat" w:hAnsi="GHEA Grapalat"/>
                <w:sz w:val="20"/>
                <w:szCs w:val="20"/>
                <w:lang w:val="hy-AM"/>
              </w:rPr>
              <w:t>3</w:t>
            </w:r>
            <w:r w:rsidRPr="00C64E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վճարողին սպասարկող ֆինանսական կազմակերպության (մասնաճյուղի) </w:t>
            </w:r>
            <w:r w:rsidRPr="00C64E27">
              <w:rPr>
                <w:rFonts w:ascii="GHEA Grapalat" w:hAnsi="GHEA Grapalat"/>
                <w:sz w:val="20"/>
                <w:szCs w:val="20"/>
                <w:lang w:val="hy-AM"/>
              </w:rPr>
              <w:t>դրոշմա</w:t>
            </w:r>
            <w:r w:rsidRPr="00C64E2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37AC167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վճարման պահանջագիրը վճարողին սպասարկող ֆինանսական կազմակերպության</w:t>
            </w:r>
            <w:r w:rsidRPr="00C64E27">
              <w:rPr>
                <w:rFonts w:ascii="GHEA Grapalat" w:hAnsi="GHEA Grapalat"/>
                <w:sz w:val="20"/>
                <w:szCs w:val="20"/>
                <w:lang w:val="hy-AM"/>
              </w:rPr>
              <w:t>ը</w:t>
            </w:r>
            <w:r w:rsidRPr="00C64E27">
              <w:rPr>
                <w:rFonts w:ascii="GHEA Grapalat" w:hAnsi="GHEA Grapalat"/>
                <w:sz w:val="20"/>
                <w:szCs w:val="20"/>
              </w:rPr>
              <w:t xml:space="preserve"> թղթային եղանակով ներկայաց</w:t>
            </w:r>
            <w:r w:rsidRPr="00C64E27">
              <w:rPr>
                <w:rFonts w:ascii="GHEA Grapalat" w:hAnsi="GHEA Grapalat"/>
                <w:sz w:val="20"/>
                <w:szCs w:val="20"/>
                <w:lang w:val="hy-AM"/>
              </w:rPr>
              <w:t>ված լի</w:t>
            </w:r>
            <w:r w:rsidRPr="00C64E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C64E27" w:rsidRDefault="00631658" w:rsidP="00CB0ADE">
            <w:pPr>
              <w:jc w:val="center"/>
              <w:rPr>
                <w:rFonts w:ascii="GHEA Grapalat" w:hAnsi="GHEA Grapalat"/>
                <w:sz w:val="20"/>
                <w:szCs w:val="20"/>
              </w:rPr>
            </w:pPr>
          </w:p>
        </w:tc>
      </w:tr>
      <w:tr w:rsidR="00631658" w:rsidRPr="00C64E27"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rPr>
              <w:t>2</w:t>
            </w:r>
            <w:r w:rsidRPr="00C64E27">
              <w:rPr>
                <w:rFonts w:ascii="GHEA Grapalat" w:hAnsi="GHEA Grapalat"/>
                <w:sz w:val="20"/>
                <w:szCs w:val="20"/>
                <w:lang w:val="hy-AM"/>
              </w:rPr>
              <w:t>3</w:t>
            </w:r>
            <w:r w:rsidRPr="00C64E27">
              <w:rPr>
                <w:rFonts w:ascii="GHEA Grapalat" w:hAnsi="GHEA Grapalat"/>
                <w:sz w:val="20"/>
                <w:szCs w:val="20"/>
              </w:rPr>
              <w:t>.</w:t>
            </w:r>
            <w:r w:rsidRPr="00C64E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C64E27" w:rsidRDefault="00631658" w:rsidP="00CB0ADE">
            <w:pPr>
              <w:jc w:val="center"/>
              <w:rPr>
                <w:rFonts w:ascii="GHEA Grapalat" w:hAnsi="GHEA Grapalat"/>
                <w:sz w:val="20"/>
                <w:szCs w:val="20"/>
                <w:lang w:val="hy-AM"/>
              </w:rPr>
            </w:pPr>
            <w:r w:rsidRPr="00C64E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պարտադիր</w:t>
            </w:r>
          </w:p>
          <w:p w14:paraId="251BB90C"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C64E27" w:rsidRDefault="00631658" w:rsidP="00CB0ADE">
            <w:pPr>
              <w:jc w:val="center"/>
              <w:rPr>
                <w:rFonts w:ascii="GHEA Grapalat" w:hAnsi="GHEA Grapalat"/>
                <w:sz w:val="20"/>
                <w:szCs w:val="20"/>
              </w:rPr>
            </w:pPr>
          </w:p>
        </w:tc>
      </w:tr>
      <w:tr w:rsidR="00631658" w:rsidRPr="00C64E27"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4</w:t>
            </w:r>
            <w:r w:rsidRPr="00C64E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ոչ պարտադիր</w:t>
            </w:r>
          </w:p>
          <w:p w14:paraId="07549E1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 xml:space="preserve">լրացվում է </w:t>
            </w:r>
            <w:r w:rsidRPr="00C64E27">
              <w:rPr>
                <w:rFonts w:ascii="GHEA Grapalat" w:hAnsi="GHEA Grapalat"/>
                <w:sz w:val="20"/>
                <w:szCs w:val="20"/>
              </w:rPr>
              <w:t>վճարման պահանջագիրը շահառուին սպասարկող ֆինանսական կազմակերպության</w:t>
            </w:r>
            <w:r w:rsidRPr="00C64E27">
              <w:rPr>
                <w:rFonts w:ascii="GHEA Grapalat" w:hAnsi="GHEA Grapalat"/>
                <w:sz w:val="20"/>
                <w:szCs w:val="20"/>
                <w:lang w:val="hy-AM"/>
              </w:rPr>
              <w:t xml:space="preserve">ը </w:t>
            </w:r>
            <w:r w:rsidRPr="00C64E27">
              <w:rPr>
                <w:rFonts w:ascii="GHEA Grapalat" w:hAnsi="GHEA Grapalat"/>
                <w:sz w:val="20"/>
                <w:szCs w:val="20"/>
              </w:rPr>
              <w:t xml:space="preserve"> ներկայաց</w:t>
            </w:r>
            <w:r w:rsidRPr="00C64E27">
              <w:rPr>
                <w:rFonts w:ascii="GHEA Grapalat" w:hAnsi="GHEA Grapalat"/>
                <w:sz w:val="20"/>
                <w:szCs w:val="20"/>
                <w:lang w:val="hy-AM"/>
              </w:rPr>
              <w:t>վ</w:t>
            </w:r>
            <w:r w:rsidRPr="00C64E27">
              <w:rPr>
                <w:rFonts w:ascii="GHEA Grapalat" w:hAnsi="GHEA Grapalat"/>
                <w:sz w:val="20"/>
                <w:szCs w:val="20"/>
              </w:rPr>
              <w:t>ելու դեպքում</w:t>
            </w:r>
            <w:r w:rsidRPr="00C64E27">
              <w:rPr>
                <w:rFonts w:ascii="GHEA Grapalat" w:hAnsi="GHEA Grapalat"/>
                <w:sz w:val="20"/>
                <w:szCs w:val="20"/>
                <w:lang w:val="hy-AM"/>
              </w:rPr>
              <w:t xml:space="preserve">, որտեղ </w:t>
            </w:r>
            <w:r w:rsidRPr="00C64E27" w:rsidDel="00DF049B">
              <w:rPr>
                <w:rFonts w:ascii="GHEA Grapalat" w:hAnsi="GHEA Grapalat"/>
                <w:sz w:val="20"/>
                <w:szCs w:val="20"/>
                <w:lang w:val="hy-AM"/>
              </w:rPr>
              <w:t xml:space="preserve"> </w:t>
            </w:r>
            <w:r w:rsidRPr="00C64E27">
              <w:rPr>
                <w:rFonts w:ascii="GHEA Grapalat" w:hAnsi="GHEA Grapalat"/>
                <w:sz w:val="20"/>
                <w:szCs w:val="20"/>
                <w:lang w:val="hy-AM"/>
              </w:rPr>
              <w:t xml:space="preserve"> </w:t>
            </w:r>
            <w:r w:rsidRPr="00C64E27">
              <w:rPr>
                <w:rFonts w:ascii="GHEA Grapalat" w:hAnsi="GHEA Grapalat"/>
                <w:sz w:val="20"/>
                <w:szCs w:val="20"/>
              </w:rPr>
              <w:t xml:space="preserve">աշխատակցի ստորագրությունը </w:t>
            </w:r>
            <w:r w:rsidRPr="00C64E27">
              <w:rPr>
                <w:rFonts w:ascii="GHEA Grapalat" w:hAnsi="GHEA Grapalat"/>
                <w:sz w:val="20"/>
                <w:szCs w:val="20"/>
                <w:lang w:val="hy-AM"/>
              </w:rPr>
              <w:t xml:space="preserve">դրվում է </w:t>
            </w:r>
            <w:r w:rsidRPr="00C64E27">
              <w:rPr>
                <w:rFonts w:ascii="GHEA Grapalat" w:hAnsi="GHEA Grapalat"/>
                <w:sz w:val="20"/>
                <w:szCs w:val="20"/>
              </w:rPr>
              <w:t>թղթային եղանակով ներկայաց</w:t>
            </w:r>
            <w:r w:rsidRPr="00C64E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C64E27" w:rsidRDefault="00631658" w:rsidP="00CB0ADE">
            <w:pPr>
              <w:jc w:val="center"/>
              <w:rPr>
                <w:rFonts w:ascii="GHEA Grapalat" w:hAnsi="GHEA Grapalat"/>
                <w:sz w:val="20"/>
                <w:szCs w:val="20"/>
              </w:rPr>
            </w:pPr>
          </w:p>
        </w:tc>
      </w:tr>
      <w:tr w:rsidR="00631658" w:rsidRPr="00C64E27"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4</w:t>
            </w:r>
            <w:r w:rsidRPr="00C64E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 xml:space="preserve">շահառռւին սպասարկող ֆինանսական կազմակերպության (մասնաճյուղի) </w:t>
            </w:r>
            <w:r w:rsidRPr="00C64E27">
              <w:rPr>
                <w:rFonts w:ascii="GHEA Grapalat" w:hAnsi="GHEA Grapalat"/>
                <w:sz w:val="20"/>
                <w:szCs w:val="20"/>
                <w:lang w:val="hy-AM"/>
              </w:rPr>
              <w:t>դրոշմա</w:t>
            </w:r>
            <w:r w:rsidRPr="00C64E2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 xml:space="preserve">ոչ </w:t>
            </w:r>
            <w:r w:rsidRPr="00C64E27">
              <w:rPr>
                <w:rFonts w:ascii="GHEA Grapalat" w:hAnsi="GHEA Grapalat"/>
                <w:sz w:val="20"/>
                <w:szCs w:val="20"/>
              </w:rPr>
              <w:t>պարտադիր</w:t>
            </w:r>
          </w:p>
          <w:p w14:paraId="7C558341"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 xml:space="preserve">լրացվում է </w:t>
            </w:r>
            <w:r w:rsidRPr="00C64E27">
              <w:rPr>
                <w:rFonts w:ascii="GHEA Grapalat" w:hAnsi="GHEA Grapalat"/>
                <w:sz w:val="20"/>
                <w:szCs w:val="20"/>
              </w:rPr>
              <w:t xml:space="preserve">վճարման պահանջագիրը </w:t>
            </w:r>
            <w:r w:rsidRPr="00C64E27">
              <w:rPr>
                <w:rFonts w:ascii="GHEA Grapalat" w:hAnsi="GHEA Grapalat"/>
                <w:sz w:val="20"/>
                <w:szCs w:val="20"/>
                <w:lang w:val="hy-AM"/>
              </w:rPr>
              <w:t xml:space="preserve">վերջինիս </w:t>
            </w:r>
            <w:r w:rsidRPr="00C64E27">
              <w:rPr>
                <w:rFonts w:ascii="GHEA Grapalat" w:hAnsi="GHEA Grapalat"/>
                <w:sz w:val="20"/>
                <w:szCs w:val="20"/>
              </w:rPr>
              <w:t>ներկայաց</w:t>
            </w:r>
            <w:r w:rsidRPr="00C64E27">
              <w:rPr>
                <w:rFonts w:ascii="GHEA Grapalat" w:hAnsi="GHEA Grapalat"/>
                <w:sz w:val="20"/>
                <w:szCs w:val="20"/>
                <w:lang w:val="hy-AM"/>
              </w:rPr>
              <w:t>վ</w:t>
            </w:r>
            <w:r w:rsidRPr="00C64E27">
              <w:rPr>
                <w:rFonts w:ascii="GHEA Grapalat" w:hAnsi="GHEA Grapalat"/>
                <w:sz w:val="20"/>
                <w:szCs w:val="20"/>
              </w:rPr>
              <w:t>ելու դեպքում</w:t>
            </w:r>
            <w:r w:rsidRPr="00C64E27">
              <w:rPr>
                <w:rFonts w:ascii="GHEA Grapalat" w:hAnsi="GHEA Grapalat"/>
                <w:sz w:val="20"/>
                <w:szCs w:val="20"/>
                <w:lang w:val="hy-AM"/>
              </w:rPr>
              <w:t xml:space="preserve">, որտեղ </w:t>
            </w:r>
            <w:r w:rsidRPr="00C64E27" w:rsidDel="00DF049B">
              <w:rPr>
                <w:rFonts w:ascii="GHEA Grapalat" w:hAnsi="GHEA Grapalat"/>
                <w:sz w:val="20"/>
                <w:szCs w:val="20"/>
                <w:lang w:val="hy-AM"/>
              </w:rPr>
              <w:t xml:space="preserve"> </w:t>
            </w:r>
            <w:r w:rsidRPr="00C64E27">
              <w:rPr>
                <w:rFonts w:ascii="GHEA Grapalat" w:hAnsi="GHEA Grapalat"/>
                <w:sz w:val="20"/>
                <w:szCs w:val="20"/>
                <w:lang w:val="hy-AM"/>
              </w:rPr>
              <w:t xml:space="preserve"> դրոշմակնիքը</w:t>
            </w:r>
            <w:r w:rsidRPr="00C64E27">
              <w:rPr>
                <w:rFonts w:ascii="GHEA Grapalat" w:hAnsi="GHEA Grapalat"/>
                <w:sz w:val="20"/>
                <w:szCs w:val="20"/>
              </w:rPr>
              <w:t xml:space="preserve"> </w:t>
            </w:r>
            <w:r w:rsidRPr="00C64E27">
              <w:rPr>
                <w:rFonts w:ascii="GHEA Grapalat" w:hAnsi="GHEA Grapalat"/>
                <w:sz w:val="20"/>
                <w:szCs w:val="20"/>
                <w:lang w:val="hy-AM"/>
              </w:rPr>
              <w:t xml:space="preserve">դրվում է </w:t>
            </w:r>
            <w:r w:rsidRPr="00C64E27">
              <w:rPr>
                <w:rFonts w:ascii="GHEA Grapalat" w:hAnsi="GHEA Grapalat"/>
                <w:sz w:val="20"/>
                <w:szCs w:val="20"/>
              </w:rPr>
              <w:t>թղթային եղանակով ներկայաց</w:t>
            </w:r>
            <w:r w:rsidRPr="00C64E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C64E27" w:rsidRDefault="00631658" w:rsidP="00CB0ADE">
            <w:pPr>
              <w:jc w:val="center"/>
              <w:rPr>
                <w:rFonts w:ascii="GHEA Grapalat" w:hAnsi="GHEA Grapalat"/>
                <w:sz w:val="20"/>
                <w:szCs w:val="20"/>
              </w:rPr>
            </w:pPr>
          </w:p>
        </w:tc>
      </w:tr>
      <w:tr w:rsidR="00631658" w:rsidRPr="00C64E27"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4</w:t>
            </w:r>
            <w:r w:rsidRPr="00C64E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C64E27" w:rsidRDefault="00661F39" w:rsidP="00CB0ADE">
            <w:pPr>
              <w:jc w:val="center"/>
              <w:rPr>
                <w:rFonts w:ascii="GHEA Grapalat" w:hAnsi="GHEA Grapalat"/>
                <w:sz w:val="20"/>
                <w:szCs w:val="20"/>
              </w:rPr>
            </w:pPr>
            <w:r w:rsidRPr="00C64E27">
              <w:rPr>
                <w:rFonts w:ascii="GHEA Grapalat" w:hAnsi="GHEA Grapalat"/>
                <w:sz w:val="20"/>
                <w:szCs w:val="20"/>
              </w:rPr>
              <w:t>Պ</w:t>
            </w:r>
            <w:r w:rsidR="00631658"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 xml:space="preserve">ոչ </w:t>
            </w:r>
            <w:r w:rsidRPr="00C64E27">
              <w:rPr>
                <w:rFonts w:ascii="GHEA Grapalat" w:hAnsi="GHEA Grapalat"/>
                <w:sz w:val="20"/>
                <w:szCs w:val="20"/>
              </w:rPr>
              <w:t>պարտադիր</w:t>
            </w:r>
          </w:p>
          <w:p w14:paraId="4AC31620" w14:textId="77777777" w:rsidR="00631658" w:rsidRPr="00C64E27" w:rsidRDefault="00631658" w:rsidP="00CB0ADE">
            <w:pPr>
              <w:jc w:val="center"/>
              <w:rPr>
                <w:rFonts w:ascii="GHEA Grapalat" w:hAnsi="GHEA Grapalat"/>
                <w:sz w:val="20"/>
                <w:szCs w:val="20"/>
              </w:rPr>
            </w:pPr>
            <w:r w:rsidRPr="00C64E27">
              <w:rPr>
                <w:rFonts w:ascii="GHEA Grapalat" w:hAnsi="GHEA Grapalat"/>
                <w:sz w:val="20"/>
                <w:szCs w:val="20"/>
                <w:lang w:val="hy-AM"/>
              </w:rPr>
              <w:t xml:space="preserve">լրացվում է </w:t>
            </w:r>
            <w:r w:rsidRPr="00C64E27">
              <w:rPr>
                <w:rFonts w:ascii="GHEA Grapalat" w:hAnsi="GHEA Grapalat"/>
                <w:sz w:val="20"/>
                <w:szCs w:val="20"/>
              </w:rPr>
              <w:t xml:space="preserve">վճարման պահանջագիրը </w:t>
            </w:r>
            <w:r w:rsidRPr="00C64E27">
              <w:rPr>
                <w:rFonts w:ascii="GHEA Grapalat" w:hAnsi="GHEA Grapalat"/>
                <w:sz w:val="20"/>
                <w:szCs w:val="20"/>
                <w:lang w:val="hy-AM"/>
              </w:rPr>
              <w:t xml:space="preserve">վերջինիս </w:t>
            </w:r>
            <w:r w:rsidRPr="00C64E27">
              <w:rPr>
                <w:rFonts w:ascii="GHEA Grapalat" w:hAnsi="GHEA Grapalat"/>
                <w:sz w:val="20"/>
                <w:szCs w:val="20"/>
              </w:rPr>
              <w:t>ներկայաց</w:t>
            </w:r>
            <w:r w:rsidRPr="00C64E27">
              <w:rPr>
                <w:rFonts w:ascii="GHEA Grapalat" w:hAnsi="GHEA Grapalat"/>
                <w:sz w:val="20"/>
                <w:szCs w:val="20"/>
                <w:lang w:val="hy-AM"/>
              </w:rPr>
              <w:t>վ</w:t>
            </w:r>
            <w:r w:rsidRPr="00C64E27">
              <w:rPr>
                <w:rFonts w:ascii="GHEA Grapalat" w:hAnsi="GHEA Grapalat"/>
                <w:sz w:val="20"/>
                <w:szCs w:val="20"/>
              </w:rPr>
              <w:t>ելու դեպքում</w:t>
            </w:r>
            <w:r w:rsidRPr="00C64E27">
              <w:rPr>
                <w:rFonts w:ascii="GHEA Grapalat" w:hAnsi="GHEA Grapalat"/>
                <w:sz w:val="20"/>
                <w:szCs w:val="20"/>
                <w:lang w:val="hy-AM"/>
              </w:rPr>
              <w:t xml:space="preserve">,   որտեղ </w:t>
            </w:r>
            <w:r w:rsidRPr="00C64E27" w:rsidDel="00DF049B">
              <w:rPr>
                <w:rFonts w:ascii="GHEA Grapalat" w:hAnsi="GHEA Grapalat"/>
                <w:sz w:val="20"/>
                <w:szCs w:val="20"/>
                <w:lang w:val="hy-AM"/>
              </w:rPr>
              <w:t xml:space="preserve"> </w:t>
            </w:r>
            <w:r w:rsidRPr="00C64E27">
              <w:rPr>
                <w:rFonts w:ascii="GHEA Grapalat" w:hAnsi="GHEA Grapalat"/>
                <w:sz w:val="20"/>
                <w:szCs w:val="20"/>
                <w:lang w:val="hy-AM"/>
              </w:rPr>
              <w:t xml:space="preserve"> սույն տվյալները</w:t>
            </w:r>
            <w:r w:rsidRPr="00C64E27">
              <w:rPr>
                <w:rFonts w:ascii="GHEA Grapalat" w:hAnsi="GHEA Grapalat"/>
                <w:sz w:val="20"/>
                <w:szCs w:val="20"/>
              </w:rPr>
              <w:t xml:space="preserve"> </w:t>
            </w:r>
            <w:r w:rsidRPr="00C64E27">
              <w:rPr>
                <w:rFonts w:ascii="GHEA Grapalat" w:hAnsi="GHEA Grapalat"/>
                <w:sz w:val="20"/>
                <w:szCs w:val="20"/>
                <w:lang w:val="hy-AM"/>
              </w:rPr>
              <w:t xml:space="preserve">դրվում են </w:t>
            </w:r>
            <w:r w:rsidRPr="00C64E27">
              <w:rPr>
                <w:rFonts w:ascii="GHEA Grapalat" w:hAnsi="GHEA Grapalat"/>
                <w:sz w:val="20"/>
                <w:szCs w:val="20"/>
              </w:rPr>
              <w:t>թղթային եղանակով ներկայաց</w:t>
            </w:r>
            <w:r w:rsidRPr="00C64E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C64E27" w:rsidRDefault="00631658" w:rsidP="00CB0ADE">
            <w:pPr>
              <w:jc w:val="center"/>
              <w:rPr>
                <w:rFonts w:ascii="GHEA Grapalat" w:hAnsi="GHEA Grapalat"/>
                <w:sz w:val="20"/>
                <w:szCs w:val="20"/>
              </w:rPr>
            </w:pPr>
          </w:p>
        </w:tc>
      </w:tr>
    </w:tbl>
    <w:p w14:paraId="16834615" w14:textId="77777777" w:rsidR="00631658" w:rsidRPr="00C64E27" w:rsidRDefault="00631658" w:rsidP="00631658">
      <w:pPr>
        <w:pStyle w:val="a3"/>
        <w:jc w:val="right"/>
        <w:rPr>
          <w:rFonts w:ascii="GHEA Grapalat" w:hAnsi="GHEA Grapalat" w:cs="Sylfaen"/>
          <w:i w:val="0"/>
          <w:lang w:val="en-US"/>
        </w:rPr>
      </w:pPr>
    </w:p>
    <w:p w14:paraId="45245A70" w14:textId="77777777" w:rsidR="00631658" w:rsidRPr="00C64E27" w:rsidRDefault="00631658" w:rsidP="00631658">
      <w:pPr>
        <w:pStyle w:val="a3"/>
        <w:jc w:val="right"/>
        <w:rPr>
          <w:rFonts w:ascii="GHEA Grapalat" w:hAnsi="GHEA Grapalat" w:cs="Sylfaen"/>
          <w:i w:val="0"/>
          <w:lang w:val="en-US"/>
        </w:rPr>
      </w:pPr>
    </w:p>
    <w:p w14:paraId="1EAE471E" w14:textId="77777777" w:rsidR="00631658" w:rsidRPr="00C64E27" w:rsidRDefault="00631658" w:rsidP="00631658">
      <w:pPr>
        <w:pStyle w:val="a3"/>
        <w:jc w:val="right"/>
        <w:rPr>
          <w:rFonts w:ascii="GHEA Grapalat" w:hAnsi="GHEA Grapalat" w:cs="Sylfaen"/>
          <w:i w:val="0"/>
          <w:lang w:val="en-US"/>
        </w:rPr>
      </w:pPr>
    </w:p>
    <w:p w14:paraId="1EEB07DE" w14:textId="77777777" w:rsidR="00631658" w:rsidRPr="00C64E27" w:rsidRDefault="00631658" w:rsidP="00631658">
      <w:pPr>
        <w:pStyle w:val="a3"/>
        <w:jc w:val="right"/>
        <w:rPr>
          <w:rFonts w:ascii="GHEA Grapalat" w:hAnsi="GHEA Grapalat" w:cs="Sylfaen"/>
          <w:i w:val="0"/>
          <w:lang w:val="en-US"/>
        </w:rPr>
      </w:pPr>
    </w:p>
    <w:p w14:paraId="39998B71" w14:textId="77777777" w:rsidR="00631658" w:rsidRPr="00C64E27" w:rsidRDefault="00631658" w:rsidP="00631658">
      <w:pPr>
        <w:pStyle w:val="a3"/>
        <w:jc w:val="right"/>
        <w:rPr>
          <w:rFonts w:ascii="GHEA Grapalat" w:hAnsi="GHEA Grapalat" w:cs="Sylfaen"/>
          <w:i w:val="0"/>
          <w:lang w:val="en-US"/>
        </w:rPr>
      </w:pPr>
    </w:p>
    <w:p w14:paraId="528745F1" w14:textId="77777777" w:rsidR="00631658" w:rsidRPr="00C64E27" w:rsidRDefault="00631658" w:rsidP="00631658">
      <w:pPr>
        <w:rPr>
          <w:rFonts w:ascii="GHEA Grapalat" w:hAnsi="GHEA Grapalat"/>
          <w:sz w:val="20"/>
          <w:szCs w:val="20"/>
        </w:rPr>
      </w:pPr>
    </w:p>
    <w:p w14:paraId="2A930ADD" w14:textId="77777777" w:rsidR="00631658" w:rsidRPr="00C64E27" w:rsidRDefault="00631658" w:rsidP="00631658">
      <w:pPr>
        <w:jc w:val="center"/>
        <w:rPr>
          <w:rFonts w:ascii="GHEA Grapalat" w:hAnsi="GHEA Grapalat" w:cs="GHEA Grapalat"/>
          <w:sz w:val="20"/>
          <w:szCs w:val="20"/>
          <w:lang w:val="hy-AM"/>
        </w:rPr>
      </w:pPr>
    </w:p>
    <w:p w14:paraId="3B80C07D" w14:textId="1127125D" w:rsidR="00631658" w:rsidRPr="00C64E27" w:rsidRDefault="00631658" w:rsidP="00F946FE">
      <w:pPr>
        <w:pStyle w:val="31"/>
        <w:spacing w:line="240" w:lineRule="auto"/>
        <w:jc w:val="right"/>
        <w:rPr>
          <w:rFonts w:ascii="GHEA Grapalat" w:hAnsi="GHEA Grapalat" w:cs="GHEA Grapalat"/>
          <w:i/>
          <w:lang w:val="hy-AM"/>
        </w:rPr>
      </w:pPr>
      <w:r w:rsidRPr="00C64E27">
        <w:rPr>
          <w:rFonts w:ascii="GHEA Grapalat" w:hAnsi="GHEA Grapalat"/>
          <w:b/>
          <w:lang w:val="hy-AM"/>
        </w:rPr>
        <w:br w:type="page"/>
      </w:r>
    </w:p>
    <w:p w14:paraId="3588931C" w14:textId="63B9BC17" w:rsidR="00F946FE" w:rsidRPr="00C64E27" w:rsidRDefault="00F946FE" w:rsidP="00F946FE">
      <w:pPr>
        <w:ind w:firstLine="284"/>
        <w:jc w:val="right"/>
        <w:rPr>
          <w:rFonts w:ascii="GHEA Grapalat" w:hAnsi="GHEA Grapalat" w:cs="Arial"/>
          <w:b/>
          <w:sz w:val="20"/>
          <w:szCs w:val="20"/>
          <w:lang w:val="hy-AM" w:eastAsia="ru-RU"/>
        </w:rPr>
      </w:pPr>
      <w:r w:rsidRPr="00C64E27">
        <w:rPr>
          <w:rFonts w:ascii="GHEA Grapalat" w:hAnsi="GHEA Grapalat" w:cs="Sylfaen"/>
          <w:b/>
          <w:sz w:val="20"/>
          <w:szCs w:val="20"/>
          <w:lang w:val="es-ES" w:eastAsia="ru-RU"/>
        </w:rPr>
        <w:lastRenderedPageBreak/>
        <w:t>Հավելված</w:t>
      </w:r>
      <w:r w:rsidRPr="00C64E27">
        <w:rPr>
          <w:rFonts w:ascii="GHEA Grapalat" w:hAnsi="GHEA Grapalat" w:cs="Arial"/>
          <w:b/>
          <w:sz w:val="20"/>
          <w:szCs w:val="20"/>
          <w:lang w:val="es-ES" w:eastAsia="ru-RU"/>
        </w:rPr>
        <w:t xml:space="preserve">  N </w:t>
      </w:r>
      <w:r w:rsidRPr="00C64E27">
        <w:rPr>
          <w:rFonts w:ascii="GHEA Grapalat" w:hAnsi="GHEA Grapalat" w:cs="Arial"/>
          <w:b/>
          <w:sz w:val="20"/>
          <w:szCs w:val="20"/>
          <w:lang w:val="hy-AM" w:eastAsia="ru-RU"/>
        </w:rPr>
        <w:t>5.1</w:t>
      </w:r>
    </w:p>
    <w:p w14:paraId="53805C88" w14:textId="39AC1A3E"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sz w:val="20"/>
          <w:szCs w:val="20"/>
          <w:lang w:val="af-ZA"/>
        </w:rPr>
        <w:t>«</w:t>
      </w:r>
      <w:r w:rsidR="00566F8F" w:rsidRPr="00C64E27">
        <w:rPr>
          <w:rFonts w:ascii="GHEA Grapalat" w:hAnsi="GHEA Grapalat"/>
          <w:b/>
          <w:sz w:val="20"/>
          <w:szCs w:val="20"/>
          <w:lang w:val="hy-AM"/>
        </w:rPr>
        <w:t>ԴԲԳԳԿ-ԳՀԾՁԲ-2025/37</w:t>
      </w:r>
      <w:r w:rsidRPr="00C64E27">
        <w:rPr>
          <w:rFonts w:ascii="GHEA Grapalat" w:hAnsi="GHEA Grapalat"/>
          <w:sz w:val="20"/>
          <w:szCs w:val="20"/>
          <w:lang w:val="af-ZA"/>
        </w:rPr>
        <w:t>»</w:t>
      </w:r>
      <w:r w:rsidRPr="00C64E27">
        <w:rPr>
          <w:rFonts w:ascii="GHEA Grapalat" w:hAnsi="GHEA Grapalat"/>
          <w:b/>
          <w:sz w:val="20"/>
          <w:szCs w:val="20"/>
          <w:lang w:val="es-ES"/>
        </w:rPr>
        <w:t xml:space="preserve">  </w:t>
      </w:r>
      <w:r w:rsidRPr="00C64E27">
        <w:rPr>
          <w:rFonts w:ascii="GHEA Grapalat" w:hAnsi="GHEA Grapalat" w:cs="Sylfaen"/>
          <w:b/>
          <w:sz w:val="20"/>
          <w:szCs w:val="20"/>
          <w:lang w:val="es-ES"/>
        </w:rPr>
        <w:t>ծածկագրով</w:t>
      </w:r>
    </w:p>
    <w:p w14:paraId="7E6AB28E" w14:textId="77777777"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cs="Sylfaen"/>
          <w:b/>
          <w:sz w:val="20"/>
          <w:szCs w:val="20"/>
          <w:lang w:val="es-ES"/>
        </w:rPr>
        <w:t>գնանշման հարցման հրավերի</w:t>
      </w:r>
    </w:p>
    <w:p w14:paraId="6394D5E7" w14:textId="77777777" w:rsidR="00F946FE" w:rsidRPr="00C64E27" w:rsidRDefault="00631658" w:rsidP="00631658">
      <w:pPr>
        <w:jc w:val="center"/>
        <w:rPr>
          <w:rFonts w:ascii="GHEA Grapalat" w:hAnsi="GHEA Grapalat" w:cs="GHEA Grapalat"/>
          <w:b/>
          <w:sz w:val="20"/>
          <w:szCs w:val="20"/>
          <w:lang w:val="hy-AM"/>
        </w:rPr>
      </w:pPr>
      <w:r w:rsidRPr="00C64E27">
        <w:rPr>
          <w:rFonts w:ascii="GHEA Grapalat" w:hAnsi="GHEA Grapalat" w:cs="GHEA Grapalat"/>
          <w:b/>
          <w:sz w:val="20"/>
          <w:szCs w:val="20"/>
          <w:lang w:val="hy-AM"/>
        </w:rPr>
        <w:t xml:space="preserve">      </w:t>
      </w:r>
    </w:p>
    <w:p w14:paraId="0F67D0BB" w14:textId="5E50FA07" w:rsidR="00631658" w:rsidRPr="00C64E27" w:rsidRDefault="00631658" w:rsidP="00631658">
      <w:pPr>
        <w:jc w:val="center"/>
        <w:rPr>
          <w:rFonts w:ascii="GHEA Grapalat" w:hAnsi="GHEA Grapalat" w:cs="GHEA Grapalat"/>
          <w:b/>
          <w:sz w:val="20"/>
          <w:szCs w:val="20"/>
          <w:lang w:val="hy-AM"/>
        </w:rPr>
      </w:pPr>
      <w:r w:rsidRPr="00C64E27">
        <w:rPr>
          <w:rFonts w:ascii="GHEA Grapalat" w:hAnsi="GHEA Grapalat" w:cs="GHEA Grapalat"/>
          <w:b/>
          <w:sz w:val="20"/>
          <w:szCs w:val="20"/>
          <w:lang w:val="hy-AM"/>
        </w:rPr>
        <w:t xml:space="preserve"> ՏՈւԺԱՆՔԻ ՄԱՍԻՆ ՀԱՄԱՁԱՅՆԱԳԻՐ </w:t>
      </w:r>
    </w:p>
    <w:p w14:paraId="1CBF3D46" w14:textId="77777777" w:rsidR="001C7C1A" w:rsidRPr="00C64E27" w:rsidRDefault="00631658" w:rsidP="001C7C1A">
      <w:pPr>
        <w:jc w:val="center"/>
        <w:rPr>
          <w:rFonts w:ascii="GHEA Grapalat" w:hAnsi="GHEA Grapalat" w:cs="GHEA Grapalat"/>
          <w:b/>
          <w:sz w:val="20"/>
          <w:szCs w:val="20"/>
          <w:lang w:val="hy-AM"/>
        </w:rPr>
      </w:pPr>
      <w:r w:rsidRPr="00C64E27">
        <w:rPr>
          <w:rFonts w:ascii="GHEA Grapalat" w:hAnsi="GHEA Grapalat" w:cs="GHEA Grapalat"/>
          <w:sz w:val="20"/>
          <w:szCs w:val="20"/>
          <w:lang w:val="hy-AM"/>
        </w:rPr>
        <w:t xml:space="preserve">  </w:t>
      </w:r>
      <w:r w:rsidRPr="00C64E27">
        <w:rPr>
          <w:rFonts w:ascii="GHEA Grapalat" w:hAnsi="GHEA Grapalat" w:cs="GHEA Grapalat"/>
          <w:b/>
          <w:sz w:val="20"/>
          <w:szCs w:val="20"/>
          <w:lang w:val="hy-AM"/>
        </w:rPr>
        <w:t xml:space="preserve"> </w:t>
      </w:r>
      <w:r w:rsidR="001C7C1A" w:rsidRPr="00C64E27">
        <w:rPr>
          <w:rFonts w:ascii="GHEA Grapalat" w:hAnsi="GHEA Grapalat" w:cs="GHEA Grapalat"/>
          <w:b/>
          <w:sz w:val="20"/>
          <w:szCs w:val="20"/>
          <w:lang w:val="hy-AM"/>
        </w:rPr>
        <w:t xml:space="preserve">         (պայմանագրի ապահովում)</w:t>
      </w:r>
    </w:p>
    <w:p w14:paraId="6F9E67C4" w14:textId="77777777" w:rsidR="00631658" w:rsidRPr="00C64E27" w:rsidRDefault="00631658" w:rsidP="00631658">
      <w:pPr>
        <w:rPr>
          <w:rFonts w:ascii="GHEA Grapalat" w:hAnsi="GHEA Grapalat" w:cs="GHEA Grapalat"/>
          <w:b/>
          <w:sz w:val="20"/>
          <w:szCs w:val="20"/>
          <w:lang w:val="hy-AM"/>
        </w:rPr>
      </w:pPr>
    </w:p>
    <w:p w14:paraId="2AFFB308" w14:textId="77777777" w:rsidR="00631658" w:rsidRPr="00C64E27" w:rsidRDefault="00631658" w:rsidP="00631658">
      <w:pPr>
        <w:rPr>
          <w:rFonts w:ascii="GHEA Grapalat" w:hAnsi="GHEA Grapalat" w:cs="GHEA Grapalat"/>
          <w:sz w:val="20"/>
          <w:szCs w:val="20"/>
          <w:lang w:val="hy-AM"/>
        </w:rPr>
      </w:pPr>
      <w:r w:rsidRPr="00C64E27">
        <w:rPr>
          <w:rFonts w:ascii="GHEA Grapalat" w:hAnsi="GHEA Grapalat" w:cs="GHEA Grapalat"/>
          <w:sz w:val="20"/>
          <w:szCs w:val="20"/>
          <w:lang w:val="hy-AM"/>
        </w:rPr>
        <w:t xml:space="preserve">     ք. Երևան</w:t>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r>
      <w:r w:rsidRPr="00C64E27">
        <w:rPr>
          <w:rFonts w:ascii="GHEA Grapalat" w:hAnsi="GHEA Grapalat" w:cs="GHEA Grapalat"/>
          <w:sz w:val="20"/>
          <w:szCs w:val="20"/>
          <w:lang w:val="hy-AM"/>
        </w:rPr>
        <w:tab/>
        <w:t xml:space="preserve">            </w:t>
      </w:r>
      <w:r w:rsidRPr="00C64E27">
        <w:rPr>
          <w:rFonts w:ascii="GHEA Grapalat" w:hAnsi="GHEA Grapalat"/>
          <w:sz w:val="20"/>
          <w:szCs w:val="20"/>
          <w:lang w:val="hy-AM"/>
        </w:rPr>
        <w:t>«</w:t>
      </w:r>
      <w:r w:rsidRPr="00C64E27">
        <w:rPr>
          <w:rFonts w:ascii="GHEA Grapalat" w:hAnsi="GHEA Grapalat" w:cs="GHEA Grapalat"/>
          <w:sz w:val="20"/>
          <w:szCs w:val="20"/>
          <w:u w:val="single"/>
          <w:lang w:val="hy-AM"/>
        </w:rPr>
        <w:t xml:space="preserve">         </w:t>
      </w:r>
      <w:r w:rsidRPr="00C64E27">
        <w:rPr>
          <w:rFonts w:ascii="GHEA Grapalat" w:hAnsi="GHEA Grapalat"/>
          <w:sz w:val="20"/>
          <w:szCs w:val="20"/>
          <w:lang w:val="hy-AM"/>
        </w:rPr>
        <w:t>»</w:t>
      </w:r>
      <w:r w:rsidRPr="00C64E27">
        <w:rPr>
          <w:rFonts w:ascii="GHEA Grapalat" w:hAnsi="GHEA Grapalat" w:cs="GHEA Grapalat"/>
          <w:sz w:val="20"/>
          <w:szCs w:val="20"/>
          <w:u w:val="single"/>
          <w:lang w:val="hy-AM"/>
        </w:rPr>
        <w:t xml:space="preserve"> </w:t>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lang w:val="hy-AM"/>
        </w:rPr>
        <w:t xml:space="preserve"> 20   թ.**</w:t>
      </w:r>
    </w:p>
    <w:p w14:paraId="2E83F1E1" w14:textId="77777777" w:rsidR="00631658" w:rsidRPr="00C64E27" w:rsidRDefault="00631658" w:rsidP="00631658">
      <w:pPr>
        <w:rPr>
          <w:rFonts w:ascii="GHEA Grapalat" w:hAnsi="GHEA Grapalat" w:cs="GHEA Grapalat"/>
          <w:sz w:val="20"/>
          <w:szCs w:val="20"/>
          <w:lang w:val="hy-AM"/>
        </w:rPr>
      </w:pPr>
    </w:p>
    <w:p w14:paraId="16E31284" w14:textId="77777777" w:rsidR="00631658" w:rsidRPr="00C64E27" w:rsidRDefault="00631658" w:rsidP="00631658">
      <w:pPr>
        <w:jc w:val="both"/>
        <w:rPr>
          <w:rFonts w:ascii="GHEA Grapalat" w:hAnsi="GHEA Grapalat" w:cs="GHEA Grapalat"/>
          <w:sz w:val="20"/>
          <w:szCs w:val="20"/>
          <w:u w:val="single"/>
          <w:vertAlign w:val="subscript"/>
          <w:lang w:val="hy-AM"/>
        </w:rPr>
      </w:pPr>
      <w:r w:rsidRPr="00C64E27">
        <w:rPr>
          <w:rFonts w:ascii="GHEA Grapalat" w:hAnsi="GHEA Grapalat" w:cs="GHEA Grapalat"/>
          <w:sz w:val="20"/>
          <w:szCs w:val="20"/>
          <w:u w:val="single"/>
          <w:vertAlign w:val="subscript"/>
          <w:lang w:val="hy-AM"/>
        </w:rPr>
        <w:tab/>
      </w:r>
      <w:r w:rsidRPr="00C64E27">
        <w:rPr>
          <w:rFonts w:ascii="GHEA Grapalat" w:hAnsi="GHEA Grapalat" w:cs="GHEA Grapalat"/>
          <w:sz w:val="20"/>
          <w:szCs w:val="20"/>
          <w:u w:val="single"/>
          <w:vertAlign w:val="subscript"/>
          <w:lang w:val="hy-AM"/>
        </w:rPr>
        <w:tab/>
      </w:r>
      <w:r w:rsidRPr="00C64E27">
        <w:rPr>
          <w:rFonts w:ascii="GHEA Grapalat" w:hAnsi="GHEA Grapalat" w:cs="GHEA Grapalat"/>
          <w:sz w:val="20"/>
          <w:szCs w:val="20"/>
          <w:u w:val="single"/>
          <w:vertAlign w:val="subscript"/>
          <w:lang w:val="hy-AM"/>
        </w:rPr>
        <w:tab/>
      </w:r>
      <w:r w:rsidRPr="00C64E27">
        <w:rPr>
          <w:rFonts w:ascii="GHEA Grapalat" w:hAnsi="GHEA Grapalat" w:cs="GHEA Grapalat"/>
          <w:sz w:val="20"/>
          <w:szCs w:val="20"/>
          <w:vertAlign w:val="subscript"/>
          <w:lang w:val="hy-AM"/>
        </w:rPr>
        <w:t xml:space="preserve">, </w:t>
      </w:r>
      <w:r w:rsidRPr="00C64E27">
        <w:rPr>
          <w:rFonts w:ascii="GHEA Grapalat" w:hAnsi="GHEA Grapalat" w:cs="GHEA Grapalat"/>
          <w:sz w:val="20"/>
          <w:szCs w:val="20"/>
          <w:lang w:val="hy-AM"/>
        </w:rPr>
        <w:t xml:space="preserve">ի դեմս Ընկերության տնօրեն </w:t>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p>
    <w:p w14:paraId="204A1A43" w14:textId="77777777" w:rsidR="00631658" w:rsidRPr="00C64E27" w:rsidRDefault="00631658" w:rsidP="00631658">
      <w:pPr>
        <w:jc w:val="both"/>
        <w:rPr>
          <w:rFonts w:ascii="GHEA Grapalat" w:hAnsi="GHEA Grapalat" w:cs="GHEA Grapalat"/>
          <w:sz w:val="20"/>
          <w:szCs w:val="20"/>
          <w:lang w:val="hy-AM"/>
        </w:rPr>
      </w:pPr>
      <w:r w:rsidRPr="00C64E27">
        <w:rPr>
          <w:rFonts w:ascii="GHEA Grapalat" w:hAnsi="GHEA Grapalat"/>
          <w:sz w:val="20"/>
          <w:szCs w:val="20"/>
          <w:vertAlign w:val="superscript"/>
          <w:lang w:val="hy-AM"/>
        </w:rPr>
        <w:t xml:space="preserve">       Ընկերության անվանումը</w:t>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r>
      <w:r w:rsidRPr="00C64E27">
        <w:rPr>
          <w:rFonts w:ascii="GHEA Grapalat" w:hAnsi="GHEA Grapalat" w:cs="GHEA Grapalat"/>
          <w:sz w:val="20"/>
          <w:szCs w:val="20"/>
          <w:vertAlign w:val="subscript"/>
          <w:lang w:val="hy-AM"/>
        </w:rPr>
        <w:tab/>
        <w:t xml:space="preserve">    </w:t>
      </w:r>
      <w:r w:rsidRPr="00C64E27">
        <w:rPr>
          <w:rFonts w:ascii="GHEA Grapalat" w:hAnsi="GHEA Grapalat"/>
          <w:sz w:val="20"/>
          <w:szCs w:val="20"/>
          <w:vertAlign w:val="superscript"/>
          <w:lang w:val="hy-AM"/>
        </w:rPr>
        <w:t>Ընկերության տնօրենի անուն ազգանունը, անձնագրային տվյալները</w:t>
      </w:r>
      <w:r w:rsidRPr="00C64E27">
        <w:rPr>
          <w:rFonts w:ascii="GHEA Grapalat" w:hAnsi="GHEA Grapalat" w:cs="GHEA Grapalat"/>
          <w:sz w:val="20"/>
          <w:szCs w:val="20"/>
          <w:vertAlign w:val="subscript"/>
          <w:lang w:val="hy-AM"/>
        </w:rPr>
        <w:t xml:space="preserve">, </w:t>
      </w:r>
      <w:r w:rsidRPr="00C64E2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C64E27" w:rsidRDefault="00631658" w:rsidP="00631658">
      <w:pPr>
        <w:ind w:firstLine="708"/>
        <w:jc w:val="both"/>
        <w:rPr>
          <w:rFonts w:ascii="GHEA Grapalat" w:hAnsi="GHEA Grapalat" w:cs="GHEA Grapalat"/>
          <w:sz w:val="20"/>
          <w:szCs w:val="20"/>
          <w:lang w:val="hy-AM"/>
        </w:rPr>
      </w:pPr>
    </w:p>
    <w:p w14:paraId="497E03D8" w14:textId="77777777" w:rsidR="00631658" w:rsidRPr="00C64E27" w:rsidRDefault="00B75158" w:rsidP="007C2603">
      <w:pPr>
        <w:ind w:left="360"/>
        <w:jc w:val="center"/>
        <w:rPr>
          <w:rFonts w:ascii="GHEA Grapalat" w:hAnsi="GHEA Grapalat" w:cs="GHEA Grapalat"/>
          <w:b/>
          <w:bCs/>
          <w:sz w:val="20"/>
          <w:szCs w:val="20"/>
          <w:lang w:val="pt-BR"/>
        </w:rPr>
      </w:pPr>
      <w:r w:rsidRPr="00C64E27">
        <w:rPr>
          <w:rFonts w:ascii="GHEA Grapalat" w:hAnsi="GHEA Grapalat" w:cs="GHEA Grapalat"/>
          <w:b/>
          <w:sz w:val="20"/>
          <w:szCs w:val="20"/>
          <w:lang w:val="hy-AM"/>
        </w:rPr>
        <w:t>1.</w:t>
      </w:r>
      <w:r w:rsidR="00631658" w:rsidRPr="00C64E27">
        <w:rPr>
          <w:rFonts w:ascii="GHEA Grapalat" w:hAnsi="GHEA Grapalat" w:cs="GHEA Grapalat"/>
          <w:b/>
          <w:sz w:val="20"/>
          <w:szCs w:val="20"/>
          <w:lang w:val="hy-AM"/>
        </w:rPr>
        <w:t xml:space="preserve"> Համաձայնության առարկան</w:t>
      </w:r>
    </w:p>
    <w:p w14:paraId="02665F1F" w14:textId="77777777" w:rsidR="00631658" w:rsidRPr="00C64E27" w:rsidRDefault="00631658" w:rsidP="00631658">
      <w:pPr>
        <w:jc w:val="both"/>
        <w:rPr>
          <w:rFonts w:ascii="GHEA Grapalat" w:hAnsi="GHEA Grapalat" w:cs="GHEA Grapalat"/>
          <w:b/>
          <w:bCs/>
          <w:sz w:val="20"/>
          <w:szCs w:val="20"/>
          <w:lang w:val="pt-BR"/>
        </w:rPr>
      </w:pPr>
      <w:r w:rsidRPr="00C64E27">
        <w:rPr>
          <w:rFonts w:ascii="GHEA Grapalat" w:hAnsi="GHEA Grapalat" w:cs="GHEA Grapalat"/>
          <w:sz w:val="20"/>
          <w:szCs w:val="20"/>
          <w:lang w:val="pt-BR"/>
        </w:rPr>
        <w:tab/>
      </w:r>
      <w:r w:rsidRPr="00C64E27">
        <w:rPr>
          <w:rFonts w:ascii="GHEA Grapalat" w:hAnsi="GHEA Grapalat" w:cs="GHEA Grapalat"/>
          <w:sz w:val="20"/>
          <w:szCs w:val="20"/>
          <w:lang w:val="pt-BR"/>
        </w:rPr>
        <w:tab/>
        <w:t xml:space="preserve">                               </w:t>
      </w:r>
    </w:p>
    <w:p w14:paraId="5329AF26" w14:textId="79011D41" w:rsidR="00F946FE" w:rsidRPr="00C64E27" w:rsidRDefault="00631658" w:rsidP="00F946FE">
      <w:pPr>
        <w:ind w:firstLine="360"/>
        <w:jc w:val="both"/>
        <w:rPr>
          <w:rFonts w:ascii="GHEA Grapalat" w:hAnsi="GHEA Grapalat" w:cs="GHEA Grapalat"/>
          <w:sz w:val="20"/>
          <w:szCs w:val="20"/>
          <w:lang w:val="pt-BR"/>
        </w:rPr>
      </w:pPr>
      <w:r w:rsidRPr="00C64E27">
        <w:rPr>
          <w:rFonts w:ascii="GHEA Grapalat" w:hAnsi="GHEA Grapalat" w:cs="GHEA Grapalat"/>
          <w:sz w:val="20"/>
          <w:szCs w:val="20"/>
          <w:lang w:val="pt-BR"/>
        </w:rPr>
        <w:t xml:space="preserve">1.1 </w:t>
      </w:r>
      <w:r w:rsidR="00F946FE" w:rsidRPr="00C64E27">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566F8F" w:rsidRPr="00C64E27">
        <w:rPr>
          <w:rFonts w:ascii="GHEA Grapalat" w:hAnsi="GHEA Grapalat" w:cs="GHEA Grapalat"/>
          <w:sz w:val="20"/>
          <w:szCs w:val="20"/>
          <w:lang w:val="pt-BR"/>
        </w:rPr>
        <w:t>ԴԲԳԳԿ-ԳՀԾՁԲ-2025/37</w:t>
      </w:r>
      <w:r w:rsidR="00F946FE" w:rsidRPr="00C64E27">
        <w:rPr>
          <w:rFonts w:ascii="GHEA Grapalat" w:hAnsi="GHEA Grapalat" w:cs="GHEA Grapalat"/>
          <w:sz w:val="20"/>
          <w:szCs w:val="20"/>
          <w:lang w:val="pt-BR"/>
        </w:rPr>
        <w:t>» ծածկագրով գնման ընթացակարգին:</w:t>
      </w:r>
    </w:p>
    <w:p w14:paraId="19BD86D6" w14:textId="0C0266AD" w:rsidR="00631658" w:rsidRPr="00C64E27" w:rsidRDefault="00631658" w:rsidP="00F946FE">
      <w:pPr>
        <w:ind w:firstLine="360"/>
        <w:jc w:val="both"/>
        <w:rPr>
          <w:rFonts w:ascii="GHEA Grapalat" w:hAnsi="GHEA Grapalat" w:cs="GHEA Grapalat"/>
          <w:color w:val="5B9BD5"/>
          <w:sz w:val="20"/>
          <w:szCs w:val="20"/>
          <w:lang w:val="hy-AM"/>
        </w:rPr>
      </w:pPr>
      <w:r w:rsidRPr="00C64E2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C64E27" w:rsidRDefault="007A5E2D" w:rsidP="007A5E2D">
      <w:pPr>
        <w:ind w:firstLine="426"/>
        <w:jc w:val="both"/>
        <w:rPr>
          <w:rFonts w:ascii="GHEA Grapalat" w:hAnsi="GHEA Grapalat" w:cs="GHEA Grapalat"/>
          <w:color w:val="000000"/>
          <w:sz w:val="20"/>
          <w:szCs w:val="20"/>
          <w:lang w:val="pt-BR"/>
        </w:rPr>
      </w:pPr>
      <w:r w:rsidRPr="00C64E27">
        <w:rPr>
          <w:rFonts w:ascii="GHEA Grapalat" w:hAnsi="GHEA Grapalat" w:cs="GHEA Grapalat"/>
          <w:color w:val="000000"/>
          <w:sz w:val="20"/>
          <w:szCs w:val="20"/>
          <w:lang w:val="pt-BR"/>
        </w:rPr>
        <w:t xml:space="preserve">1.3 </w:t>
      </w:r>
      <w:r w:rsidR="00631658" w:rsidRPr="00C64E27">
        <w:rPr>
          <w:rFonts w:ascii="GHEA Grapalat" w:hAnsi="GHEA Grapalat" w:cs="GHEA Grapalat"/>
          <w:color w:val="000000"/>
          <w:sz w:val="20"/>
          <w:szCs w:val="20"/>
          <w:lang w:val="pt-BR"/>
        </w:rPr>
        <w:t>Ընկերությունը</w:t>
      </w:r>
      <w:r w:rsidR="00631658" w:rsidRPr="00C64E27">
        <w:rPr>
          <w:rFonts w:ascii="GHEA Grapalat" w:hAnsi="GHEA Grapalat" w:cs="GHEA Grapalat"/>
          <w:color w:val="000000"/>
          <w:sz w:val="20"/>
          <w:szCs w:val="20"/>
          <w:lang w:val="hy-AM"/>
        </w:rPr>
        <w:t xml:space="preserve"> սույն </w:t>
      </w:r>
      <w:r w:rsidR="00631658" w:rsidRPr="00C64E27">
        <w:rPr>
          <w:rFonts w:ascii="GHEA Grapalat" w:hAnsi="GHEA Grapalat" w:cs="GHEA Grapalat"/>
          <w:color w:val="000000"/>
          <w:sz w:val="20"/>
          <w:szCs w:val="20"/>
          <w:lang w:val="pt-BR"/>
        </w:rPr>
        <w:t>տուժանքի համաձայնագ</w:t>
      </w:r>
      <w:r w:rsidR="00631658" w:rsidRPr="00C64E27">
        <w:rPr>
          <w:rFonts w:ascii="GHEA Grapalat" w:hAnsi="GHEA Grapalat" w:cs="GHEA Grapalat"/>
          <w:color w:val="000000"/>
          <w:sz w:val="20"/>
          <w:szCs w:val="20"/>
          <w:lang w:val="hy-AM"/>
        </w:rPr>
        <w:t>ր</w:t>
      </w:r>
      <w:r w:rsidR="00631658" w:rsidRPr="00C64E27">
        <w:rPr>
          <w:rFonts w:ascii="GHEA Grapalat" w:hAnsi="GHEA Grapalat" w:cs="GHEA Grapalat"/>
          <w:color w:val="000000"/>
          <w:sz w:val="20"/>
          <w:szCs w:val="20"/>
          <w:lang w:val="pt-BR"/>
        </w:rPr>
        <w:t>ի</w:t>
      </w:r>
      <w:r w:rsidR="00631658" w:rsidRPr="00C64E27">
        <w:rPr>
          <w:rFonts w:ascii="GHEA Grapalat" w:hAnsi="GHEA Grapalat" w:cs="GHEA Grapalat"/>
          <w:color w:val="000000"/>
          <w:sz w:val="20"/>
          <w:szCs w:val="20"/>
          <w:lang w:val="hy-AM"/>
        </w:rPr>
        <w:t xml:space="preserve">ն կից ներկայացվող վճարման պահանջագրի </w:t>
      </w:r>
      <w:r w:rsidRPr="00C64E27">
        <w:rPr>
          <w:rFonts w:ascii="GHEA Grapalat" w:hAnsi="GHEA Grapalat" w:cs="GHEA Grapalat"/>
          <w:color w:val="000000"/>
          <w:sz w:val="20"/>
          <w:szCs w:val="20"/>
          <w:lang w:val="hy-AM"/>
        </w:rPr>
        <w:t>(</w:t>
      </w:r>
      <w:r w:rsidR="00631658" w:rsidRPr="00C64E27">
        <w:rPr>
          <w:rFonts w:ascii="GHEA Grapalat" w:hAnsi="GHEA Grapalat" w:cs="GHEA Grapalat"/>
          <w:color w:val="000000"/>
          <w:sz w:val="20"/>
          <w:szCs w:val="20"/>
          <w:lang w:val="hy-AM"/>
        </w:rPr>
        <w:t>այսուհետ` Պահանջագիր</w:t>
      </w:r>
      <w:r w:rsidRPr="00C64E27">
        <w:rPr>
          <w:rFonts w:ascii="GHEA Grapalat" w:hAnsi="GHEA Grapalat" w:cs="GHEA Grapalat"/>
          <w:color w:val="000000"/>
          <w:sz w:val="20"/>
          <w:szCs w:val="20"/>
          <w:lang w:val="hy-AM"/>
        </w:rPr>
        <w:t>)</w:t>
      </w:r>
      <w:r w:rsidR="00631658" w:rsidRPr="00C64E27">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C64E27" w:rsidRDefault="00631658" w:rsidP="00631658">
      <w:pPr>
        <w:ind w:firstLine="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C64E27" w:rsidRDefault="00631658" w:rsidP="00631658">
      <w:pPr>
        <w:ind w:firstLine="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C64E27">
        <w:rPr>
          <w:rFonts w:ascii="GHEA Grapalat" w:hAnsi="GHEA Grapalat" w:cs="GHEA Grapalat"/>
          <w:color w:val="000000"/>
          <w:sz w:val="20"/>
          <w:szCs w:val="20"/>
          <w:lang w:val="pt-BR"/>
        </w:rPr>
        <w:t>Ընկերության</w:t>
      </w:r>
      <w:r w:rsidRPr="00C64E27">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C64E27" w:rsidRDefault="00631658" w:rsidP="00631658">
      <w:pPr>
        <w:ind w:firstLine="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գ)  </w:t>
      </w:r>
      <w:r w:rsidRPr="00C64E27">
        <w:rPr>
          <w:rFonts w:ascii="GHEA Grapalat" w:hAnsi="GHEA Grapalat" w:cs="GHEA Grapalat"/>
          <w:color w:val="000000"/>
          <w:sz w:val="20"/>
          <w:szCs w:val="20"/>
          <w:lang w:val="pt-BR"/>
        </w:rPr>
        <w:t>Ընկերությունը</w:t>
      </w:r>
      <w:r w:rsidRPr="00C64E2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C64E27" w:rsidRDefault="00631658" w:rsidP="00631658">
      <w:pPr>
        <w:ind w:left="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 xml:space="preserve">դ) </w:t>
      </w:r>
      <w:r w:rsidRPr="00C64E27">
        <w:rPr>
          <w:rFonts w:ascii="GHEA Grapalat" w:hAnsi="GHEA Grapalat" w:cs="GHEA Grapalat"/>
          <w:color w:val="000000"/>
          <w:sz w:val="20"/>
          <w:szCs w:val="20"/>
          <w:lang w:val="pt-BR"/>
        </w:rPr>
        <w:t>Ընկերությունը</w:t>
      </w:r>
      <w:r w:rsidRPr="00C64E2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C64E27" w:rsidRDefault="00631658" w:rsidP="00631658">
      <w:pPr>
        <w:ind w:firstLine="426"/>
        <w:jc w:val="both"/>
        <w:rPr>
          <w:rFonts w:ascii="GHEA Grapalat" w:hAnsi="GHEA Grapalat" w:cs="GHEA Grapalat"/>
          <w:sz w:val="20"/>
          <w:szCs w:val="20"/>
          <w:lang w:val="hy-AM"/>
        </w:rPr>
      </w:pPr>
      <w:r w:rsidRPr="00C64E2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C64E27" w:rsidRDefault="0058356F" w:rsidP="00B864E3">
      <w:pPr>
        <w:ind w:firstLine="426"/>
        <w:jc w:val="both"/>
        <w:rPr>
          <w:rFonts w:ascii="GHEA Grapalat" w:hAnsi="GHEA Grapalat" w:cs="GHEA Grapalat"/>
          <w:sz w:val="20"/>
          <w:szCs w:val="20"/>
          <w:lang w:val="pt-BR"/>
        </w:rPr>
      </w:pPr>
      <w:r w:rsidRPr="00C64E27">
        <w:rPr>
          <w:rFonts w:ascii="GHEA Grapalat" w:hAnsi="GHEA Grapalat" w:cs="GHEA Grapalat"/>
          <w:sz w:val="20"/>
          <w:szCs w:val="20"/>
          <w:lang w:val="hy-AM"/>
        </w:rPr>
        <w:t>1.4</w:t>
      </w:r>
      <w:r w:rsidR="00631658" w:rsidRPr="00C64E2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C64E27">
        <w:rPr>
          <w:rFonts w:ascii="GHEA Grapalat" w:hAnsi="GHEA Grapalat" w:cs="GHEA Grapalat"/>
          <w:sz w:val="20"/>
          <w:szCs w:val="20"/>
          <w:lang w:val="hy-AM"/>
        </w:rPr>
        <w:t xml:space="preserve">Պահանջագիրը բնօրինակներով </w:t>
      </w:r>
      <w:r w:rsidR="00631658" w:rsidRPr="00C64E27">
        <w:rPr>
          <w:rFonts w:ascii="GHEA Grapalat" w:hAnsi="GHEA Grapalat" w:cs="GHEA Grapalat"/>
          <w:sz w:val="20"/>
          <w:szCs w:val="20"/>
          <w:lang w:val="pt-BR"/>
        </w:rPr>
        <w:t xml:space="preserve">ներկայացնում է </w:t>
      </w:r>
      <w:r w:rsidR="00631658" w:rsidRPr="00C64E27">
        <w:rPr>
          <w:rFonts w:ascii="GHEA Grapalat" w:hAnsi="GHEA Grapalat" w:cs="GHEA Grapalat"/>
          <w:sz w:val="20"/>
          <w:szCs w:val="20"/>
          <w:lang w:val="hy-AM"/>
        </w:rPr>
        <w:t>Վճարող Բանկին</w:t>
      </w:r>
      <w:r w:rsidR="00631658" w:rsidRPr="00C64E2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C64E27">
        <w:rPr>
          <w:rFonts w:ascii="GHEA Grapalat" w:hAnsi="GHEA Grapalat" w:cs="GHEA Grapalat"/>
          <w:sz w:val="20"/>
          <w:szCs w:val="20"/>
          <w:lang w:val="hy-AM"/>
        </w:rPr>
        <w:t>Պահանջագիրը</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էլեկտրոնային</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թվային</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ստորագրությամբ</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հաստատված</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լինելու</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դեպքում</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դրանք</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Վճարող</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Բանկին</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են</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ներկայացվում</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էլեկտրոնային</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կրիչներով</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ինչպես</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նաև</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դրանցից</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արտատպված</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թղթային</w:t>
      </w:r>
      <w:r w:rsidR="00631658" w:rsidRPr="00C64E27">
        <w:rPr>
          <w:rFonts w:ascii="GHEA Grapalat" w:hAnsi="GHEA Grapalat" w:cs="GHEA Grapalat"/>
          <w:sz w:val="20"/>
          <w:szCs w:val="20"/>
          <w:lang w:val="pt-BR"/>
        </w:rPr>
        <w:t xml:space="preserve"> </w:t>
      </w:r>
      <w:r w:rsidR="00631658" w:rsidRPr="00C64E27">
        <w:rPr>
          <w:rFonts w:ascii="GHEA Grapalat" w:hAnsi="GHEA Grapalat" w:cs="GHEA Grapalat"/>
          <w:sz w:val="20"/>
          <w:szCs w:val="20"/>
          <w:lang w:val="hy-AM"/>
        </w:rPr>
        <w:t>տարբերակներով</w:t>
      </w:r>
      <w:r w:rsidR="00631658" w:rsidRPr="00C64E27">
        <w:rPr>
          <w:rFonts w:ascii="GHEA Grapalat" w:hAnsi="GHEA Grapalat" w:cs="GHEA Grapalat"/>
          <w:sz w:val="20"/>
          <w:szCs w:val="20"/>
          <w:lang w:val="pt-BR"/>
        </w:rPr>
        <w:t>:</w:t>
      </w:r>
    </w:p>
    <w:p w14:paraId="5FE96E01" w14:textId="086DD91E" w:rsidR="00631658" w:rsidRPr="00C64E27" w:rsidRDefault="0058356F" w:rsidP="00B864E3">
      <w:pPr>
        <w:ind w:left="426"/>
        <w:jc w:val="both"/>
        <w:rPr>
          <w:rFonts w:ascii="GHEA Grapalat" w:hAnsi="GHEA Grapalat" w:cs="GHEA Grapalat"/>
          <w:color w:val="000000"/>
          <w:sz w:val="20"/>
          <w:szCs w:val="20"/>
          <w:lang w:val="hy-AM"/>
        </w:rPr>
      </w:pPr>
      <w:r w:rsidRPr="00C64E27">
        <w:rPr>
          <w:rFonts w:ascii="GHEA Grapalat" w:hAnsi="GHEA Grapalat" w:cs="GHEA Grapalat"/>
          <w:color w:val="000000"/>
          <w:sz w:val="20"/>
          <w:szCs w:val="20"/>
          <w:lang w:val="hy-AM"/>
        </w:rPr>
        <w:t>1.5</w:t>
      </w:r>
      <w:r w:rsidR="00631658" w:rsidRPr="00C64E2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C64E27" w:rsidRDefault="00631658" w:rsidP="00631658">
      <w:pPr>
        <w:numPr>
          <w:ilvl w:val="1"/>
          <w:numId w:val="25"/>
        </w:numPr>
        <w:ind w:left="0" w:firstLine="426"/>
        <w:jc w:val="both"/>
        <w:rPr>
          <w:rFonts w:ascii="GHEA Grapalat" w:hAnsi="GHEA Grapalat" w:cs="GHEA Grapalat"/>
          <w:sz w:val="20"/>
          <w:szCs w:val="20"/>
          <w:lang w:val="pt-BR"/>
        </w:rPr>
      </w:pPr>
      <w:r w:rsidRPr="00C64E27">
        <w:rPr>
          <w:rFonts w:ascii="GHEA Grapalat" w:hAnsi="GHEA Grapalat" w:cs="GHEA Grapalat"/>
          <w:sz w:val="20"/>
          <w:szCs w:val="20"/>
          <w:lang w:val="hy-AM"/>
        </w:rPr>
        <w:t>Վճարող Բանկի կողմից Պ</w:t>
      </w:r>
      <w:r w:rsidRPr="00C64E27">
        <w:rPr>
          <w:rFonts w:ascii="GHEA Grapalat" w:hAnsi="GHEA Grapalat" w:cs="GHEA Grapalat"/>
          <w:sz w:val="20"/>
          <w:szCs w:val="20"/>
          <w:lang w:val="pt-BR"/>
        </w:rPr>
        <w:t xml:space="preserve">ահանջագրում նշված գումարի վճարման հետևանքով </w:t>
      </w:r>
      <w:r w:rsidRPr="00C64E27">
        <w:rPr>
          <w:rFonts w:ascii="GHEA Grapalat" w:hAnsi="GHEA Grapalat" w:cs="GHEA Grapalat"/>
          <w:sz w:val="20"/>
          <w:szCs w:val="20"/>
          <w:lang w:val="hy-AM"/>
        </w:rPr>
        <w:t xml:space="preserve">Ընկերության </w:t>
      </w:r>
      <w:r w:rsidRPr="00C64E27">
        <w:rPr>
          <w:rFonts w:ascii="GHEA Grapalat" w:hAnsi="GHEA Grapalat" w:cs="GHEA Grapalat"/>
          <w:sz w:val="20"/>
          <w:szCs w:val="20"/>
          <w:lang w:val="pt-BR"/>
        </w:rPr>
        <w:t xml:space="preserve">առաջացած ռիսկերի (Ընկերության կրած վնասների) </w:t>
      </w:r>
      <w:r w:rsidRPr="00C64E27">
        <w:rPr>
          <w:rFonts w:ascii="GHEA Grapalat" w:hAnsi="GHEA Grapalat" w:cs="GHEA Grapalat"/>
          <w:sz w:val="20"/>
          <w:szCs w:val="20"/>
          <w:lang w:val="hy-AM"/>
        </w:rPr>
        <w:t xml:space="preserve">և բացասական հետևանքների </w:t>
      </w:r>
      <w:r w:rsidRPr="00C64E27">
        <w:rPr>
          <w:rFonts w:ascii="GHEA Grapalat" w:hAnsi="GHEA Grapalat" w:cs="GHEA Grapalat"/>
          <w:sz w:val="20"/>
          <w:szCs w:val="20"/>
          <w:lang w:val="pt-BR"/>
        </w:rPr>
        <w:t>համար Բանկը</w:t>
      </w:r>
      <w:r w:rsidRPr="00C64E27">
        <w:rPr>
          <w:rFonts w:ascii="GHEA Grapalat" w:hAnsi="GHEA Grapalat" w:cs="GHEA Grapalat"/>
          <w:sz w:val="20"/>
          <w:szCs w:val="20"/>
          <w:lang w:val="hy-AM"/>
        </w:rPr>
        <w:t xml:space="preserve"> որևէ</w:t>
      </w:r>
      <w:r w:rsidRPr="00C64E27">
        <w:rPr>
          <w:rFonts w:ascii="GHEA Grapalat" w:hAnsi="GHEA Grapalat" w:cs="GHEA Grapalat"/>
          <w:sz w:val="20"/>
          <w:szCs w:val="20"/>
          <w:lang w:val="pt-BR"/>
        </w:rPr>
        <w:t xml:space="preserve"> պատասխանատվություն չի կրում</w:t>
      </w:r>
      <w:r w:rsidRPr="00C64E27">
        <w:rPr>
          <w:rFonts w:ascii="GHEA Grapalat" w:hAnsi="GHEA Grapalat" w:cs="GHEA Grapalat"/>
          <w:sz w:val="20"/>
          <w:szCs w:val="20"/>
          <w:lang w:val="hy-AM"/>
        </w:rPr>
        <w:t>:</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C64E27" w:rsidRDefault="00631658" w:rsidP="00631658">
      <w:pPr>
        <w:numPr>
          <w:ilvl w:val="1"/>
          <w:numId w:val="25"/>
        </w:numPr>
        <w:ind w:left="0" w:firstLine="426"/>
        <w:jc w:val="both"/>
        <w:rPr>
          <w:rFonts w:ascii="GHEA Grapalat" w:hAnsi="GHEA Grapalat" w:cs="GHEA Grapalat"/>
          <w:sz w:val="20"/>
          <w:szCs w:val="20"/>
          <w:lang w:val="pt-BR"/>
        </w:rPr>
      </w:pPr>
      <w:r w:rsidRPr="00C64E27">
        <w:rPr>
          <w:rFonts w:ascii="GHEA Grapalat" w:hAnsi="GHEA Grapalat" w:cs="GHEA Grapalat"/>
          <w:sz w:val="20"/>
          <w:szCs w:val="20"/>
          <w:lang w:val="hy-AM"/>
        </w:rPr>
        <w:t>Այն դեպքում</w:t>
      </w:r>
      <w:r w:rsidRPr="00C64E27">
        <w:rPr>
          <w:rFonts w:ascii="GHEA Grapalat" w:hAnsi="GHEA Grapalat" w:cs="GHEA Grapalat"/>
          <w:sz w:val="20"/>
          <w:szCs w:val="20"/>
          <w:lang w:val="pt-BR"/>
        </w:rPr>
        <w:t>,</w:t>
      </w:r>
      <w:r w:rsidRPr="00C64E27">
        <w:rPr>
          <w:rFonts w:ascii="GHEA Grapalat" w:hAnsi="GHEA Grapalat" w:cs="GHEA Grapalat"/>
          <w:sz w:val="20"/>
          <w:szCs w:val="20"/>
          <w:lang w:val="hy-AM"/>
        </w:rPr>
        <w:t xml:space="preserve"> երբ Ընկերության հաշվի միջոցները չեն բավարարում</w:t>
      </w:r>
      <w:r w:rsidRPr="00C64E27">
        <w:rPr>
          <w:rFonts w:ascii="GHEA Grapalat" w:hAnsi="GHEA Grapalat" w:cs="GHEA Grapalat"/>
          <w:sz w:val="20"/>
          <w:szCs w:val="20"/>
        </w:rPr>
        <w:t>՝</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Վճարող</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բանկը</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վճարման</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պահանջագիրը</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ստանալուց</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հետո՝</w:t>
      </w:r>
      <w:r w:rsidRPr="00C64E27">
        <w:rPr>
          <w:rFonts w:ascii="GHEA Grapalat" w:hAnsi="GHEA Grapalat" w:cs="GHEA Grapalat"/>
          <w:sz w:val="20"/>
          <w:szCs w:val="20"/>
          <w:lang w:val="pt-BR"/>
        </w:rPr>
        <w:t xml:space="preserve"> 2 (</w:t>
      </w:r>
      <w:r w:rsidRPr="00C64E27">
        <w:rPr>
          <w:rFonts w:ascii="GHEA Grapalat" w:hAnsi="GHEA Grapalat" w:cs="GHEA Grapalat"/>
          <w:sz w:val="20"/>
          <w:szCs w:val="20"/>
        </w:rPr>
        <w:t>երկու</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աշխատանքային</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օրվա</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ընթացքում</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պետք</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է</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տեղեկացնի</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Պատվիրատուին՝</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գրավոր</w:t>
      </w:r>
      <w:r w:rsidRPr="00C64E27">
        <w:rPr>
          <w:rFonts w:ascii="GHEA Grapalat" w:hAnsi="GHEA Grapalat" w:cs="GHEA Grapalat"/>
          <w:sz w:val="20"/>
          <w:szCs w:val="20"/>
          <w:lang w:val="pt-BR"/>
        </w:rPr>
        <w:t xml:space="preserve"> </w:t>
      </w:r>
      <w:r w:rsidRPr="00C64E27">
        <w:rPr>
          <w:rFonts w:ascii="GHEA Grapalat" w:hAnsi="GHEA Grapalat" w:cs="GHEA Grapalat"/>
          <w:sz w:val="20"/>
          <w:szCs w:val="20"/>
        </w:rPr>
        <w:t>ձևով</w:t>
      </w:r>
      <w:r w:rsidRPr="00C64E27">
        <w:rPr>
          <w:rFonts w:ascii="GHEA Grapalat" w:hAnsi="GHEA Grapalat" w:cs="GHEA Grapalat"/>
          <w:sz w:val="20"/>
          <w:szCs w:val="20"/>
          <w:lang w:val="pt-BR"/>
        </w:rPr>
        <w:t>:</w:t>
      </w:r>
    </w:p>
    <w:p w14:paraId="3C753E88" w14:textId="77777777" w:rsidR="00631658" w:rsidRPr="00C64E27" w:rsidRDefault="00631658" w:rsidP="00631658">
      <w:pPr>
        <w:numPr>
          <w:ilvl w:val="1"/>
          <w:numId w:val="25"/>
        </w:numPr>
        <w:ind w:left="0" w:firstLine="426"/>
        <w:jc w:val="both"/>
        <w:rPr>
          <w:rFonts w:ascii="GHEA Grapalat" w:hAnsi="GHEA Grapalat" w:cs="GHEA Grapalat"/>
          <w:sz w:val="20"/>
          <w:szCs w:val="20"/>
          <w:lang w:val="pt-BR"/>
        </w:rPr>
      </w:pPr>
      <w:r w:rsidRPr="00C64E27">
        <w:rPr>
          <w:rFonts w:ascii="GHEA Grapalat" w:hAnsi="GHEA Grapalat" w:cs="GHEA Grapalat"/>
          <w:sz w:val="20"/>
          <w:szCs w:val="20"/>
          <w:lang w:val="pt-BR"/>
        </w:rPr>
        <w:t xml:space="preserve"> Սույն համաձայնագիրը և կից </w:t>
      </w:r>
      <w:r w:rsidRPr="00C64E27">
        <w:rPr>
          <w:rFonts w:ascii="GHEA Grapalat" w:hAnsi="GHEA Grapalat" w:cs="GHEA Grapalat"/>
          <w:sz w:val="20"/>
          <w:szCs w:val="20"/>
          <w:lang w:val="hy-AM"/>
        </w:rPr>
        <w:t>Պ</w:t>
      </w:r>
      <w:r w:rsidRPr="00C64E2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0F5A811F" w:rsidR="00631658" w:rsidRPr="00C64E27" w:rsidRDefault="00631658" w:rsidP="00631658">
      <w:pPr>
        <w:jc w:val="both"/>
        <w:rPr>
          <w:rFonts w:ascii="GHEA Grapalat" w:hAnsi="GHEA Grapalat" w:cs="GHEA Grapalat"/>
          <w:sz w:val="20"/>
          <w:szCs w:val="20"/>
          <w:lang w:val="hy-AM"/>
        </w:rPr>
      </w:pPr>
    </w:p>
    <w:p w14:paraId="1E183E95" w14:textId="23259613" w:rsidR="00F946FE" w:rsidRPr="00C64E27" w:rsidRDefault="00F946FE" w:rsidP="00631658">
      <w:pPr>
        <w:jc w:val="both"/>
        <w:rPr>
          <w:rFonts w:ascii="GHEA Grapalat" w:hAnsi="GHEA Grapalat" w:cs="GHEA Grapalat"/>
          <w:sz w:val="20"/>
          <w:szCs w:val="20"/>
          <w:lang w:val="hy-AM"/>
        </w:rPr>
      </w:pPr>
    </w:p>
    <w:p w14:paraId="73FB165D" w14:textId="0295E839" w:rsidR="00F946FE" w:rsidRPr="00C64E27" w:rsidRDefault="00F946FE" w:rsidP="00631658">
      <w:pPr>
        <w:jc w:val="both"/>
        <w:rPr>
          <w:rFonts w:ascii="GHEA Grapalat" w:hAnsi="GHEA Grapalat" w:cs="GHEA Grapalat"/>
          <w:sz w:val="20"/>
          <w:szCs w:val="20"/>
          <w:lang w:val="hy-AM"/>
        </w:rPr>
      </w:pPr>
    </w:p>
    <w:p w14:paraId="4BFA7EB1" w14:textId="77777777" w:rsidR="00F946FE" w:rsidRPr="00C64E27" w:rsidRDefault="00F946FE" w:rsidP="00631658">
      <w:pPr>
        <w:jc w:val="both"/>
        <w:rPr>
          <w:rFonts w:ascii="GHEA Grapalat" w:hAnsi="GHEA Grapalat" w:cs="GHEA Grapalat"/>
          <w:sz w:val="20"/>
          <w:szCs w:val="20"/>
          <w:lang w:val="hy-AM"/>
        </w:rPr>
      </w:pPr>
    </w:p>
    <w:p w14:paraId="2DA1A0DA" w14:textId="2FEF7465" w:rsidR="00631658" w:rsidRPr="00C64E27" w:rsidRDefault="00B75158" w:rsidP="00B864E3">
      <w:pPr>
        <w:ind w:left="720"/>
        <w:jc w:val="center"/>
        <w:rPr>
          <w:rFonts w:ascii="GHEA Grapalat" w:hAnsi="GHEA Grapalat" w:cs="GHEA Grapalat"/>
          <w:b/>
          <w:bCs/>
          <w:sz w:val="20"/>
          <w:szCs w:val="20"/>
          <w:lang w:val="hy-AM"/>
        </w:rPr>
      </w:pPr>
      <w:r w:rsidRPr="00C64E27">
        <w:rPr>
          <w:rFonts w:ascii="GHEA Grapalat" w:hAnsi="GHEA Grapalat" w:cs="GHEA Grapalat"/>
          <w:b/>
          <w:bCs/>
          <w:sz w:val="20"/>
          <w:szCs w:val="20"/>
          <w:lang w:val="hy-AM"/>
        </w:rPr>
        <w:t>2.</w:t>
      </w:r>
      <w:r w:rsidR="00631658" w:rsidRPr="00C64E27">
        <w:rPr>
          <w:rFonts w:ascii="GHEA Grapalat" w:hAnsi="GHEA Grapalat" w:cs="GHEA Grapalat"/>
          <w:b/>
          <w:bCs/>
          <w:sz w:val="20"/>
          <w:szCs w:val="20"/>
          <w:lang w:val="hy-AM"/>
        </w:rPr>
        <w:t>Այլ պայմաններ</w:t>
      </w:r>
    </w:p>
    <w:p w14:paraId="105105DC" w14:textId="77777777" w:rsidR="00F946FE" w:rsidRPr="00C64E27" w:rsidRDefault="00F946FE" w:rsidP="00B864E3">
      <w:pPr>
        <w:ind w:left="720"/>
        <w:jc w:val="center"/>
        <w:rPr>
          <w:rFonts w:ascii="GHEA Grapalat" w:hAnsi="GHEA Grapalat" w:cs="GHEA Grapalat"/>
          <w:b/>
          <w:bCs/>
          <w:sz w:val="20"/>
          <w:szCs w:val="20"/>
          <w:lang w:val="hy-AM"/>
        </w:rPr>
      </w:pPr>
    </w:p>
    <w:p w14:paraId="2CA4A76F" w14:textId="77777777" w:rsidR="00334B2F" w:rsidRPr="00C64E27" w:rsidRDefault="007A5E2D" w:rsidP="007A5E2D">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64E27">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C64E27" w:rsidRDefault="00631658" w:rsidP="00631658">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C64E27" w:rsidRDefault="00631658" w:rsidP="00631658">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C64E27" w:rsidDel="00A13215" w:rsidRDefault="00631658" w:rsidP="00631658">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C64E27" w:rsidRDefault="00631658" w:rsidP="00631658">
      <w:pPr>
        <w:ind w:firstLine="567"/>
        <w:jc w:val="both"/>
        <w:rPr>
          <w:rFonts w:ascii="GHEA Grapalat" w:hAnsi="GHEA Grapalat" w:cs="GHEA Grapalat"/>
          <w:sz w:val="20"/>
          <w:szCs w:val="20"/>
          <w:lang w:val="hy-AM"/>
        </w:rPr>
      </w:pPr>
      <w:r w:rsidRPr="00C64E2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C64E27" w:rsidRDefault="00631658" w:rsidP="00631658">
      <w:pPr>
        <w:ind w:firstLine="567"/>
        <w:jc w:val="both"/>
        <w:rPr>
          <w:rFonts w:ascii="GHEA Grapalat" w:hAnsi="GHEA Grapalat" w:cs="GHEA Grapalat"/>
          <w:sz w:val="20"/>
          <w:szCs w:val="20"/>
          <w:lang w:val="hy-AM"/>
        </w:rPr>
      </w:pPr>
    </w:p>
    <w:p w14:paraId="1A437B12" w14:textId="77777777" w:rsidR="00631658" w:rsidRPr="00C64E27" w:rsidRDefault="00631658" w:rsidP="00631658">
      <w:pPr>
        <w:ind w:firstLine="567"/>
        <w:jc w:val="center"/>
        <w:rPr>
          <w:rFonts w:ascii="GHEA Grapalat" w:hAnsi="GHEA Grapalat" w:cs="GHEA Grapalat"/>
          <w:sz w:val="20"/>
          <w:szCs w:val="20"/>
          <w:lang w:val="hy-AM"/>
        </w:rPr>
      </w:pPr>
      <w:r w:rsidRPr="00C64E27">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C64E27" w:rsidRDefault="00631658" w:rsidP="00631658">
      <w:pPr>
        <w:jc w:val="both"/>
        <w:rPr>
          <w:rFonts w:ascii="GHEA Grapalat" w:hAnsi="GHEA Grapalat" w:cs="GHEA Grapalat"/>
          <w:sz w:val="20"/>
          <w:szCs w:val="20"/>
          <w:u w:val="single"/>
          <w:lang w:val="hy-AM"/>
        </w:rPr>
      </w:pP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r w:rsidRPr="00C64E27">
        <w:rPr>
          <w:rFonts w:ascii="GHEA Grapalat" w:hAnsi="GHEA Grapalat" w:cs="GHEA Grapalat"/>
          <w:sz w:val="20"/>
          <w:szCs w:val="20"/>
          <w:u w:val="single"/>
          <w:lang w:val="hy-AM"/>
        </w:rPr>
        <w:tab/>
      </w:r>
    </w:p>
    <w:p w14:paraId="6F93E09D"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անվանումը</w:t>
      </w:r>
    </w:p>
    <w:p w14:paraId="171CD149" w14:textId="77777777" w:rsidR="00631658" w:rsidRPr="00C64E27" w:rsidRDefault="00631658" w:rsidP="00631658">
      <w:pPr>
        <w:jc w:val="both"/>
        <w:rPr>
          <w:rFonts w:ascii="GHEA Grapalat" w:hAnsi="GHEA Grapalat"/>
          <w:sz w:val="20"/>
          <w:szCs w:val="20"/>
          <w:u w:val="single"/>
          <w:vertAlign w:val="superscript"/>
          <w:lang w:val="hy-AM"/>
        </w:rPr>
      </w:pPr>
      <w:r w:rsidRPr="00C64E27">
        <w:rPr>
          <w:rFonts w:ascii="GHEA Grapalat" w:hAnsi="GHEA Grapalat"/>
          <w:sz w:val="20"/>
          <w:szCs w:val="20"/>
          <w:vertAlign w:val="superscript"/>
          <w:lang w:val="hy-AM"/>
        </w:rPr>
        <w:t xml:space="preserve"> </w:t>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4795A6E0"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հասցեն</w:t>
      </w:r>
    </w:p>
    <w:p w14:paraId="532FB28B" w14:textId="77777777" w:rsidR="00631658" w:rsidRPr="00C64E27" w:rsidRDefault="00631658" w:rsidP="00631658">
      <w:pPr>
        <w:jc w:val="both"/>
        <w:rPr>
          <w:rFonts w:ascii="GHEA Grapalat" w:hAnsi="GHEA Grapalat"/>
          <w:sz w:val="20"/>
          <w:szCs w:val="20"/>
          <w:u w:val="single"/>
          <w:vertAlign w:val="superscript"/>
          <w:lang w:val="hy-AM"/>
        </w:rPr>
      </w:pP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67E17029"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559BEFA1"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1B638E40"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C64E27" w:rsidRDefault="00631658" w:rsidP="00631658">
      <w:pPr>
        <w:jc w:val="both"/>
        <w:rPr>
          <w:rFonts w:ascii="GHEA Grapalat" w:hAnsi="GHEA Grapalat"/>
          <w:sz w:val="20"/>
          <w:szCs w:val="20"/>
          <w:u w:val="single"/>
          <w:vertAlign w:val="superscript"/>
          <w:lang w:val="hy-AM"/>
        </w:rPr>
      </w:pP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r w:rsidRPr="00C64E27">
        <w:rPr>
          <w:rFonts w:ascii="GHEA Grapalat" w:hAnsi="GHEA Grapalat"/>
          <w:sz w:val="20"/>
          <w:szCs w:val="20"/>
          <w:u w:val="single"/>
          <w:vertAlign w:val="superscript"/>
          <w:lang w:val="hy-AM"/>
        </w:rPr>
        <w:tab/>
      </w:r>
    </w:p>
    <w:p w14:paraId="390F39C3" w14:textId="77777777" w:rsidR="00631658" w:rsidRPr="00C64E27" w:rsidRDefault="00631658" w:rsidP="00631658">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C64E27" w:rsidRDefault="00631658" w:rsidP="00631658">
      <w:pPr>
        <w:jc w:val="both"/>
        <w:rPr>
          <w:rFonts w:ascii="GHEA Grapalat" w:hAnsi="GHEA Grapalat"/>
          <w:sz w:val="20"/>
          <w:szCs w:val="20"/>
          <w:lang w:val="hy-AM"/>
        </w:rPr>
      </w:pPr>
      <w:r w:rsidRPr="00C64E27">
        <w:rPr>
          <w:rFonts w:ascii="GHEA Grapalat" w:hAnsi="GHEA Grapalat"/>
          <w:sz w:val="20"/>
          <w:szCs w:val="20"/>
          <w:lang w:val="hy-AM"/>
        </w:rPr>
        <w:t>Կ.Տ</w:t>
      </w:r>
    </w:p>
    <w:p w14:paraId="48975638" w14:textId="77777777" w:rsidR="00631658" w:rsidRPr="00C64E27" w:rsidRDefault="00631658" w:rsidP="00631658">
      <w:pPr>
        <w:jc w:val="both"/>
        <w:rPr>
          <w:rFonts w:ascii="GHEA Grapalat" w:hAnsi="GHEA Grapalat"/>
          <w:sz w:val="20"/>
          <w:szCs w:val="20"/>
          <w:lang w:val="hy-AM"/>
        </w:rPr>
      </w:pPr>
    </w:p>
    <w:p w14:paraId="70D385D9" w14:textId="77777777" w:rsidR="00631658" w:rsidRPr="00C64E27" w:rsidRDefault="00631658" w:rsidP="00631658">
      <w:pPr>
        <w:jc w:val="both"/>
        <w:rPr>
          <w:rFonts w:ascii="GHEA Grapalat" w:hAnsi="GHEA Grapalat"/>
          <w:sz w:val="20"/>
          <w:szCs w:val="20"/>
          <w:lang w:val="hy-AM"/>
        </w:rPr>
      </w:pPr>
      <w:r w:rsidRPr="00C64E27">
        <w:rPr>
          <w:rFonts w:ascii="GHEA Grapalat" w:hAnsi="GHEA Grapalat"/>
          <w:sz w:val="20"/>
          <w:szCs w:val="20"/>
          <w:lang w:val="hy-AM"/>
        </w:rPr>
        <w:t>Օր/ամիս/տարի</w:t>
      </w:r>
    </w:p>
    <w:p w14:paraId="7DC2B80F" w14:textId="77777777" w:rsidR="00631658" w:rsidRPr="00C64E27" w:rsidRDefault="00631658" w:rsidP="00631658">
      <w:pPr>
        <w:jc w:val="center"/>
        <w:rPr>
          <w:rFonts w:ascii="GHEA Grapalat" w:hAnsi="GHEA Grapalat" w:cs="GHEA Grapalat"/>
          <w:sz w:val="20"/>
          <w:szCs w:val="20"/>
          <w:lang w:val="hy-AM"/>
        </w:rPr>
      </w:pPr>
    </w:p>
    <w:p w14:paraId="7B87AA9E" w14:textId="77777777" w:rsidR="00631658" w:rsidRPr="00C64E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EA96A6F" w14:textId="77777777" w:rsidR="00631658" w:rsidRPr="00C64E2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464E1B0" w14:textId="77777777" w:rsidR="00334B2F" w:rsidRPr="00C64E27" w:rsidRDefault="00631658" w:rsidP="00334B2F">
      <w:pPr>
        <w:pStyle w:val="31"/>
        <w:spacing w:line="240" w:lineRule="auto"/>
        <w:jc w:val="right"/>
        <w:rPr>
          <w:rFonts w:ascii="GHEA Grapalat" w:hAnsi="GHEA Grapalat"/>
          <w:b/>
          <w:lang w:val="hy-AM"/>
        </w:rPr>
      </w:pPr>
      <w:r w:rsidRPr="00C64E2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6FE" w:rsidRPr="00C64E27"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5EF65" w14:textId="79CC0781" w:rsidR="00F946FE" w:rsidRPr="00C64E27" w:rsidRDefault="00F946FE" w:rsidP="00F946FE">
            <w:pPr>
              <w:jc w:val="center"/>
              <w:rPr>
                <w:rFonts w:ascii="GHEA Grapalat" w:hAnsi="GHEA Grapalat" w:cs="Arial"/>
                <w:bCs/>
                <w:i/>
                <w:sz w:val="20"/>
                <w:szCs w:val="20"/>
              </w:rPr>
            </w:pPr>
            <w:r w:rsidRPr="00C64E27">
              <w:rPr>
                <w:rFonts w:ascii="GHEA Grapalat" w:hAnsi="GHEA Grapalat" w:cs="Sylfaen"/>
                <w:sz w:val="20"/>
                <w:szCs w:val="20"/>
              </w:rPr>
              <w:lastRenderedPageBreak/>
              <w:t xml:space="preserve">1.                                                              </w:t>
            </w:r>
            <w:r w:rsidRPr="00C64E27">
              <w:rPr>
                <w:rFonts w:ascii="GHEA Grapalat" w:hAnsi="GHEA Grapalat" w:cs="Sylfaen"/>
                <w:b/>
                <w:bCs/>
                <w:sz w:val="20"/>
                <w:szCs w:val="20"/>
              </w:rPr>
              <w:t>ՎՃԱՐՄԱՆ</w:t>
            </w:r>
            <w:r w:rsidRPr="00C64E27">
              <w:rPr>
                <w:rFonts w:ascii="GHEA Grapalat" w:hAnsi="GHEA Grapalat" w:cs="Arial"/>
                <w:b/>
                <w:bCs/>
                <w:sz w:val="20"/>
                <w:szCs w:val="20"/>
              </w:rPr>
              <w:t xml:space="preserve"> </w:t>
            </w:r>
            <w:r w:rsidRPr="00C64E27">
              <w:rPr>
                <w:rFonts w:ascii="GHEA Grapalat" w:hAnsi="GHEA Grapalat" w:cs="Sylfaen"/>
                <w:b/>
                <w:bCs/>
                <w:sz w:val="20"/>
                <w:szCs w:val="20"/>
              </w:rPr>
              <w:t xml:space="preserve">ՊԱՀԱՆՋԱԳԻՐ* </w:t>
            </w:r>
          </w:p>
        </w:tc>
      </w:tr>
      <w:tr w:rsidR="00F946FE" w:rsidRPr="00C64E27"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3A5EFC2B" w:rsidR="00F946FE" w:rsidRPr="00C64E27" w:rsidRDefault="00F946FE" w:rsidP="00F946FE">
            <w:pPr>
              <w:rPr>
                <w:rFonts w:ascii="GHEA Grapalat" w:hAnsi="GHEA Grapalat" w:cs="Sylfaen"/>
                <w:sz w:val="20"/>
                <w:szCs w:val="20"/>
                <w:lang w:val="hy-AM"/>
              </w:rPr>
            </w:pPr>
            <w:r w:rsidRPr="00C64E27">
              <w:rPr>
                <w:rFonts w:ascii="GHEA Grapalat" w:hAnsi="GHEA Grapalat" w:cs="Sylfaen"/>
                <w:sz w:val="20"/>
                <w:szCs w:val="20"/>
                <w:lang w:val="hy-AM"/>
              </w:rPr>
              <w:t>2</w:t>
            </w:r>
            <w:r w:rsidRPr="00C64E27">
              <w:rPr>
                <w:rFonts w:ascii="GHEA Grapalat" w:hAnsi="GHEA Grapalat" w:cs="Sylfaen"/>
                <w:sz w:val="20"/>
                <w:szCs w:val="20"/>
              </w:rPr>
              <w:t>.</w:t>
            </w:r>
            <w:r w:rsidRPr="00C64E27">
              <w:rPr>
                <w:rFonts w:ascii="GHEA Grapalat" w:hAnsi="GHEA Grapalat" w:cs="Sylfaen"/>
                <w:sz w:val="20"/>
                <w:szCs w:val="20"/>
                <w:lang w:val="hy-AM"/>
              </w:rPr>
              <w:t xml:space="preserve"> Թիվ </w:t>
            </w:r>
          </w:p>
        </w:tc>
      </w:tr>
      <w:tr w:rsidR="00F946FE" w:rsidRPr="00C64E27"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437BA2BA" w:rsidR="00F946FE" w:rsidRPr="00C64E27" w:rsidRDefault="00F946FE" w:rsidP="00F946FE">
            <w:pPr>
              <w:rPr>
                <w:rFonts w:ascii="GHEA Grapalat" w:hAnsi="GHEA Grapalat" w:cs="Sylfaen"/>
                <w:sz w:val="20"/>
                <w:szCs w:val="20"/>
              </w:rPr>
            </w:pPr>
            <w:r w:rsidRPr="00C64E27">
              <w:rPr>
                <w:rFonts w:ascii="GHEA Grapalat" w:hAnsi="GHEA Grapalat" w:cs="Sylfaen"/>
                <w:sz w:val="20"/>
                <w:szCs w:val="20"/>
                <w:lang w:val="hy-AM"/>
              </w:rPr>
              <w:t>3</w:t>
            </w:r>
            <w:r w:rsidRPr="00C64E27">
              <w:rPr>
                <w:rFonts w:ascii="GHEA Grapalat" w:hAnsi="GHEA Grapalat" w:cs="Sylfaen"/>
                <w:sz w:val="20"/>
                <w:szCs w:val="20"/>
              </w:rPr>
              <w:t>. Ներկայացման</w:t>
            </w:r>
            <w:r w:rsidRPr="00C64E27">
              <w:rPr>
                <w:rFonts w:ascii="GHEA Grapalat" w:hAnsi="GHEA Grapalat" w:cs="Arial"/>
                <w:sz w:val="20"/>
                <w:szCs w:val="20"/>
              </w:rPr>
              <w:t xml:space="preserve"> </w:t>
            </w:r>
            <w:r w:rsidRPr="00C64E27">
              <w:rPr>
                <w:rFonts w:ascii="GHEA Grapalat" w:hAnsi="GHEA Grapalat" w:cs="Sylfaen"/>
                <w:sz w:val="20"/>
                <w:szCs w:val="20"/>
              </w:rPr>
              <w:t>ամսաթիվը</w:t>
            </w:r>
            <w:r w:rsidRPr="00C64E27">
              <w:rPr>
                <w:rFonts w:ascii="GHEA Grapalat" w:hAnsi="GHEA Grapalat" w:cs="Arial"/>
                <w:sz w:val="20"/>
                <w:szCs w:val="20"/>
              </w:rPr>
              <w:t xml:space="preserve">` </w:t>
            </w:r>
            <w:r w:rsidRPr="00C64E27">
              <w:rPr>
                <w:rFonts w:ascii="GHEA Grapalat" w:hAnsi="GHEA Grapalat" w:cs="Tahoma"/>
                <w:color w:val="000000"/>
                <w:sz w:val="20"/>
                <w:szCs w:val="20"/>
              </w:rPr>
              <w:t xml:space="preserve">"___" </w:t>
            </w:r>
            <w:r w:rsidRPr="00C64E27">
              <w:rPr>
                <w:rFonts w:ascii="GHEA Grapalat" w:hAnsi="GHEA Grapalat" w:cs="Sylfaen"/>
                <w:color w:val="000000"/>
                <w:sz w:val="20"/>
                <w:szCs w:val="20"/>
              </w:rPr>
              <w:t xml:space="preserve">___ </w:t>
            </w:r>
            <w:r w:rsidRPr="00C64E27">
              <w:rPr>
                <w:rFonts w:ascii="GHEA Grapalat" w:hAnsi="GHEA Grapalat" w:cs="Tahoma"/>
                <w:color w:val="000000"/>
                <w:sz w:val="20"/>
                <w:szCs w:val="20"/>
              </w:rPr>
              <w:t>20___</w:t>
            </w:r>
            <w:r w:rsidRPr="00C64E27">
              <w:rPr>
                <w:rFonts w:ascii="GHEA Grapalat" w:hAnsi="GHEA Grapalat" w:cs="Sylfaen"/>
                <w:color w:val="000000"/>
                <w:sz w:val="20"/>
                <w:szCs w:val="20"/>
              </w:rPr>
              <w:t>թ.</w:t>
            </w:r>
          </w:p>
        </w:tc>
      </w:tr>
      <w:tr w:rsidR="00F946FE" w:rsidRPr="00C64E27"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2260B378"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4</w:t>
            </w:r>
            <w:r w:rsidRPr="00C64E27">
              <w:rPr>
                <w:rFonts w:ascii="GHEA Grapalat" w:hAnsi="GHEA Grapalat" w:cs="Sylfaen"/>
                <w:sz w:val="20"/>
                <w:szCs w:val="20"/>
              </w:rPr>
              <w:t xml:space="preserve">. </w:t>
            </w:r>
            <w:r w:rsidRPr="00C64E27">
              <w:rPr>
                <w:rFonts w:ascii="GHEA Grapalat" w:hAnsi="GHEA Grapalat" w:cs="Sylfaen"/>
                <w:sz w:val="20"/>
                <w:szCs w:val="20"/>
                <w:lang w:val="hy-AM"/>
              </w:rPr>
              <w:t>Վճարողի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 </w:t>
            </w:r>
            <w:r w:rsidRPr="00C64E27">
              <w:rPr>
                <w:rFonts w:ascii="GHEA Grapalat" w:hAnsi="GHEA Grapalat" w:cs="Sylfaen"/>
                <w:sz w:val="20"/>
                <w:szCs w:val="20"/>
              </w:rPr>
              <w:t xml:space="preserve">(Ընկերություն </w:t>
            </w:r>
            <w:r w:rsidRPr="00C64E27">
              <w:rPr>
                <w:rFonts w:ascii="GHEA Grapalat" w:hAnsi="GHEA Grapalat" w:cs="Arial"/>
                <w:sz w:val="20"/>
                <w:szCs w:val="20"/>
              </w:rPr>
              <w:t>`</w:t>
            </w:r>
          </w:p>
        </w:tc>
      </w:tr>
      <w:tr w:rsidR="00F946FE" w:rsidRPr="00C64E27"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4D7C477"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5</w:t>
            </w:r>
            <w:r w:rsidRPr="00C64E27">
              <w:rPr>
                <w:rFonts w:ascii="GHEA Grapalat" w:hAnsi="GHEA Grapalat" w:cs="Sylfaen"/>
                <w:sz w:val="20"/>
                <w:szCs w:val="20"/>
              </w:rPr>
              <w:t>. Վճարողի</w:t>
            </w:r>
            <w:r w:rsidRPr="00C64E27">
              <w:rPr>
                <w:rFonts w:ascii="GHEA Grapalat" w:hAnsi="GHEA Grapalat" w:cs="Sylfaen"/>
                <w:sz w:val="20"/>
                <w:szCs w:val="20"/>
                <w:lang w:val="hy-AM"/>
              </w:rPr>
              <w:t xml:space="preserve">ն սպասարկող Ֆինանսական կազմակերպություն </w:t>
            </w:r>
            <w:r w:rsidRPr="00C64E27">
              <w:rPr>
                <w:rFonts w:ascii="GHEA Grapalat" w:hAnsi="GHEA Grapalat" w:cs="Sylfaen"/>
                <w:sz w:val="20"/>
                <w:szCs w:val="20"/>
              </w:rPr>
              <w:t>(</w:t>
            </w:r>
            <w:r w:rsidRPr="00C64E27">
              <w:rPr>
                <w:rFonts w:ascii="GHEA Grapalat" w:hAnsi="GHEA Grapalat" w:cs="Arial"/>
                <w:sz w:val="20"/>
                <w:szCs w:val="20"/>
              </w:rPr>
              <w:t xml:space="preserve"> </w:t>
            </w:r>
            <w:r w:rsidRPr="00C64E27">
              <w:rPr>
                <w:rFonts w:ascii="GHEA Grapalat" w:hAnsi="GHEA Grapalat" w:cs="Sylfaen"/>
                <w:sz w:val="20"/>
                <w:szCs w:val="20"/>
              </w:rPr>
              <w:t>բանկ)</w:t>
            </w:r>
            <w:r w:rsidRPr="00C64E27">
              <w:rPr>
                <w:rFonts w:ascii="GHEA Grapalat" w:hAnsi="GHEA Grapalat" w:cs="Arial"/>
                <w:sz w:val="20"/>
                <w:szCs w:val="20"/>
              </w:rPr>
              <w:t>`</w:t>
            </w:r>
          </w:p>
        </w:tc>
      </w:tr>
      <w:tr w:rsidR="00F946FE" w:rsidRPr="00C64E27"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49E9E8AA"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6</w:t>
            </w:r>
            <w:r w:rsidRPr="00C64E27">
              <w:rPr>
                <w:rFonts w:ascii="GHEA Grapalat" w:hAnsi="GHEA Grapalat" w:cs="Sylfaen"/>
                <w:sz w:val="20"/>
                <w:szCs w:val="20"/>
              </w:rPr>
              <w:t>. Վճարողի</w:t>
            </w:r>
            <w:r w:rsidRPr="00C64E27">
              <w:rPr>
                <w:rFonts w:ascii="GHEA Grapalat" w:hAnsi="GHEA Grapalat" w:cs="Sylfaen"/>
                <w:sz w:val="20"/>
                <w:szCs w:val="20"/>
                <w:lang w:val="hy-AM"/>
              </w:rPr>
              <w:t xml:space="preserve"> </w:t>
            </w:r>
            <w:r w:rsidRPr="00C64E27">
              <w:rPr>
                <w:rFonts w:ascii="GHEA Grapalat" w:hAnsi="GHEA Grapalat" w:cs="Sylfaen"/>
                <w:sz w:val="20"/>
                <w:szCs w:val="20"/>
              </w:rPr>
              <w:t>հաշվի</w:t>
            </w:r>
            <w:r w:rsidRPr="00C64E27">
              <w:rPr>
                <w:rFonts w:ascii="GHEA Grapalat" w:hAnsi="GHEA Grapalat" w:cs="Arial"/>
                <w:sz w:val="20"/>
                <w:szCs w:val="20"/>
              </w:rPr>
              <w:t xml:space="preserve"> </w:t>
            </w:r>
            <w:r w:rsidRPr="00C64E27">
              <w:rPr>
                <w:rFonts w:ascii="GHEA Grapalat" w:hAnsi="GHEA Grapalat" w:cs="Sylfaen"/>
                <w:sz w:val="20"/>
                <w:szCs w:val="20"/>
              </w:rPr>
              <w:t>համարը</w:t>
            </w:r>
            <w:r w:rsidRPr="00C64E27">
              <w:rPr>
                <w:rFonts w:ascii="GHEA Grapalat" w:hAnsi="GHEA Grapalat" w:cs="Arial"/>
                <w:sz w:val="20"/>
                <w:szCs w:val="20"/>
              </w:rPr>
              <w:t>`</w:t>
            </w:r>
          </w:p>
        </w:tc>
      </w:tr>
      <w:tr w:rsidR="00F946FE" w:rsidRPr="00C64E27"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99420A"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7</w:t>
            </w:r>
            <w:r w:rsidRPr="00C64E27">
              <w:rPr>
                <w:rFonts w:ascii="GHEA Grapalat" w:hAnsi="GHEA Grapalat" w:cs="Sylfaen"/>
                <w:sz w:val="20"/>
                <w:szCs w:val="20"/>
              </w:rPr>
              <w:t>. Վճարողի</w:t>
            </w:r>
            <w:r w:rsidRPr="00C64E27">
              <w:rPr>
                <w:rFonts w:ascii="GHEA Grapalat" w:hAnsi="GHEA Grapalat" w:cs="Arial"/>
                <w:sz w:val="20"/>
                <w:szCs w:val="20"/>
              </w:rPr>
              <w:t xml:space="preserve"> </w:t>
            </w:r>
            <w:r w:rsidRPr="00C64E27">
              <w:rPr>
                <w:rFonts w:ascii="GHEA Grapalat" w:hAnsi="GHEA Grapalat" w:cs="Sylfaen"/>
                <w:sz w:val="20"/>
                <w:szCs w:val="20"/>
              </w:rPr>
              <w:t>ՀՎՀՀ</w:t>
            </w:r>
            <w:r w:rsidRPr="00C64E27">
              <w:rPr>
                <w:rFonts w:ascii="GHEA Grapalat" w:hAnsi="GHEA Grapalat" w:cs="Arial"/>
                <w:sz w:val="20"/>
                <w:szCs w:val="20"/>
              </w:rPr>
              <w:t>`</w:t>
            </w:r>
          </w:p>
        </w:tc>
      </w:tr>
      <w:tr w:rsidR="00F946FE" w:rsidRPr="00C64E27"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5E09DE90"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8</w:t>
            </w:r>
            <w:r w:rsidRPr="00C64E27">
              <w:rPr>
                <w:rFonts w:ascii="GHEA Grapalat" w:hAnsi="GHEA Grapalat" w:cs="Sylfaen"/>
                <w:sz w:val="20"/>
                <w:szCs w:val="20"/>
              </w:rPr>
              <w:t>. Վճարողի</w:t>
            </w:r>
            <w:r w:rsidRPr="00C64E27">
              <w:rPr>
                <w:rFonts w:ascii="GHEA Grapalat" w:hAnsi="GHEA Grapalat" w:cs="Arial"/>
                <w:sz w:val="20"/>
                <w:szCs w:val="20"/>
              </w:rPr>
              <w:t xml:space="preserve"> </w:t>
            </w:r>
            <w:r w:rsidRPr="00C64E27">
              <w:rPr>
                <w:rFonts w:ascii="GHEA Grapalat" w:hAnsi="GHEA Grapalat" w:cs="Sylfaen"/>
                <w:sz w:val="20"/>
                <w:szCs w:val="20"/>
              </w:rPr>
              <w:t>ՀԾՀ</w:t>
            </w:r>
            <w:r w:rsidRPr="00C64E27">
              <w:rPr>
                <w:rFonts w:ascii="GHEA Grapalat" w:hAnsi="GHEA Grapalat" w:cs="Arial"/>
                <w:sz w:val="20"/>
                <w:szCs w:val="20"/>
              </w:rPr>
              <w:t>`</w:t>
            </w:r>
          </w:p>
        </w:tc>
      </w:tr>
      <w:tr w:rsidR="00F946FE" w:rsidRPr="00C64E27"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77360F6"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9</w:t>
            </w:r>
            <w:r w:rsidRPr="00C64E27">
              <w:rPr>
                <w:rFonts w:ascii="GHEA Grapalat" w:hAnsi="GHEA Grapalat" w:cs="Sylfaen"/>
                <w:sz w:val="20"/>
                <w:szCs w:val="20"/>
              </w:rPr>
              <w:t>. Շահառու</w:t>
            </w:r>
            <w:r w:rsidRPr="00C64E27">
              <w:rPr>
                <w:rFonts w:ascii="GHEA Grapalat" w:hAnsi="GHEA Grapalat" w:cs="Sylfaen"/>
                <w:sz w:val="20"/>
                <w:szCs w:val="20"/>
                <w:lang w:val="hy-AM"/>
              </w:rPr>
              <w:t>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 </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 xml:space="preserve"> ՀՀ ԱՆ «Դատաբժշկական Գիտագործնական Կենտրոն» ՊՈԱԿ</w:t>
            </w:r>
          </w:p>
        </w:tc>
      </w:tr>
      <w:tr w:rsidR="00F946FE" w:rsidRPr="00C64E27"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58DDCEB8" w:rsidR="00F946FE" w:rsidRPr="00C64E27" w:rsidRDefault="00F946FE" w:rsidP="00F946FE">
            <w:pPr>
              <w:rPr>
                <w:rFonts w:ascii="GHEA Grapalat" w:hAnsi="GHEA Grapalat" w:cs="Sylfaen"/>
                <w:sz w:val="20"/>
                <w:szCs w:val="20"/>
                <w:lang w:val="ru-RU"/>
              </w:rPr>
            </w:pPr>
            <w:r w:rsidRPr="00C64E27">
              <w:rPr>
                <w:rFonts w:ascii="GHEA Grapalat" w:hAnsi="GHEA Grapalat" w:cs="Sylfaen"/>
                <w:sz w:val="20"/>
                <w:szCs w:val="20"/>
                <w:lang w:val="ru-RU"/>
              </w:rPr>
              <w:t xml:space="preserve">10. </w:t>
            </w:r>
            <w:r w:rsidRPr="00C64E27">
              <w:rPr>
                <w:rFonts w:ascii="GHEA Grapalat" w:hAnsi="GHEA Grapalat" w:cs="Sylfaen"/>
                <w:sz w:val="20"/>
                <w:szCs w:val="20"/>
              </w:rPr>
              <w:t xml:space="preserve"> Շահառուի</w:t>
            </w:r>
            <w:r w:rsidRPr="00C64E27">
              <w:rPr>
                <w:rFonts w:ascii="GHEA Grapalat" w:hAnsi="GHEA Grapalat" w:cs="Arial"/>
                <w:sz w:val="20"/>
                <w:szCs w:val="20"/>
              </w:rPr>
              <w:t xml:space="preserve"> </w:t>
            </w:r>
            <w:r w:rsidRPr="00C64E27">
              <w:rPr>
                <w:rFonts w:ascii="GHEA Grapalat" w:hAnsi="GHEA Grapalat" w:cs="Sylfaen"/>
                <w:sz w:val="20"/>
                <w:szCs w:val="20"/>
              </w:rPr>
              <w:t xml:space="preserve"> ՀԾՀ</w:t>
            </w:r>
            <w:r w:rsidRPr="00C64E27">
              <w:rPr>
                <w:rFonts w:ascii="GHEA Grapalat" w:hAnsi="GHEA Grapalat" w:cs="Sylfaen"/>
                <w:sz w:val="20"/>
                <w:szCs w:val="20"/>
                <w:lang w:val="ru-RU"/>
              </w:rPr>
              <w:t xml:space="preserve"> (</w:t>
            </w:r>
            <w:r w:rsidRPr="00C64E27">
              <w:rPr>
                <w:rFonts w:ascii="GHEA Grapalat" w:hAnsi="GHEA Grapalat" w:cs="Sylfaen"/>
                <w:sz w:val="20"/>
                <w:szCs w:val="20"/>
                <w:lang w:val="hy-AM"/>
              </w:rPr>
              <w:t>չի լրացվում</w:t>
            </w:r>
            <w:r w:rsidRPr="00C64E27">
              <w:rPr>
                <w:rFonts w:ascii="GHEA Grapalat" w:hAnsi="GHEA Grapalat" w:cs="Sylfaen"/>
                <w:sz w:val="20"/>
                <w:szCs w:val="20"/>
                <w:lang w:val="ru-RU"/>
              </w:rPr>
              <w:t>)</w:t>
            </w:r>
          </w:p>
        </w:tc>
      </w:tr>
      <w:tr w:rsidR="00F946FE" w:rsidRPr="00C64E27"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6960008"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lang w:val="hy-AM"/>
              </w:rPr>
              <w:t>11</w:t>
            </w:r>
            <w:r w:rsidRPr="00C64E27">
              <w:rPr>
                <w:rFonts w:ascii="GHEA Grapalat" w:hAnsi="GHEA Grapalat" w:cs="Sylfaen"/>
                <w:sz w:val="20"/>
                <w:szCs w:val="20"/>
              </w:rPr>
              <w:t>. Շահառուի</w:t>
            </w:r>
            <w:r w:rsidRPr="00C64E27">
              <w:rPr>
                <w:rFonts w:ascii="GHEA Grapalat" w:hAnsi="GHEA Grapalat" w:cs="Arial"/>
                <w:sz w:val="20"/>
                <w:szCs w:val="20"/>
              </w:rPr>
              <w:t xml:space="preserve"> </w:t>
            </w:r>
            <w:r w:rsidRPr="00C64E27">
              <w:rPr>
                <w:rFonts w:ascii="GHEA Grapalat" w:hAnsi="GHEA Grapalat" w:cs="Sylfaen"/>
                <w:sz w:val="20"/>
                <w:szCs w:val="20"/>
              </w:rPr>
              <w:t>ՀՎՀՀ</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00405431</w:t>
            </w:r>
          </w:p>
        </w:tc>
      </w:tr>
      <w:tr w:rsidR="00F946FE" w:rsidRPr="00C64E27"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ED4ACEE"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2</w:t>
            </w:r>
            <w:r w:rsidRPr="00C64E27">
              <w:rPr>
                <w:rFonts w:ascii="GHEA Grapalat" w:hAnsi="GHEA Grapalat" w:cs="Sylfaen"/>
                <w:sz w:val="20"/>
                <w:szCs w:val="20"/>
              </w:rPr>
              <w:t>.Շահառուի</w:t>
            </w:r>
            <w:r w:rsidRPr="00C64E27">
              <w:rPr>
                <w:rFonts w:ascii="GHEA Grapalat" w:hAnsi="GHEA Grapalat" w:cs="Sylfaen"/>
                <w:sz w:val="20"/>
                <w:szCs w:val="20"/>
                <w:lang w:val="hy-AM"/>
              </w:rPr>
              <w:t>ն</w:t>
            </w:r>
            <w:r w:rsidRPr="00C64E27">
              <w:rPr>
                <w:rFonts w:ascii="GHEA Grapalat" w:hAnsi="GHEA Grapalat" w:cs="Arial"/>
                <w:sz w:val="20"/>
                <w:szCs w:val="20"/>
              </w:rPr>
              <w:t xml:space="preserve"> </w:t>
            </w:r>
            <w:r w:rsidRPr="00C64E27">
              <w:rPr>
                <w:rFonts w:ascii="GHEA Grapalat" w:hAnsi="GHEA Grapalat" w:cs="Sylfaen"/>
                <w:sz w:val="20"/>
                <w:szCs w:val="20"/>
                <w:lang w:val="hy-AM"/>
              </w:rPr>
              <w:t xml:space="preserve"> սպասարկող Ֆինանսական կազմակերպություն</w:t>
            </w:r>
            <w:r w:rsidRPr="00C64E27">
              <w:rPr>
                <w:rFonts w:ascii="GHEA Grapalat" w:hAnsi="GHEA Grapalat" w:cs="Sylfaen"/>
                <w:sz w:val="20"/>
                <w:szCs w:val="20"/>
              </w:rPr>
              <w:t xml:space="preserve"> (բանկ)</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Գանձապետարան</w:t>
            </w:r>
          </w:p>
        </w:tc>
      </w:tr>
      <w:tr w:rsidR="00F946FE" w:rsidRPr="00C64E27"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A980389" w:rsidR="00F946FE" w:rsidRPr="00C64E27" w:rsidRDefault="00F946FE" w:rsidP="00F946F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3</w:t>
            </w:r>
            <w:r w:rsidRPr="00C64E27">
              <w:rPr>
                <w:rFonts w:ascii="GHEA Grapalat" w:hAnsi="GHEA Grapalat" w:cs="Sylfaen"/>
                <w:sz w:val="20"/>
                <w:szCs w:val="20"/>
              </w:rPr>
              <w:t>.Շահառուի</w:t>
            </w:r>
            <w:r w:rsidRPr="00C64E27">
              <w:rPr>
                <w:rFonts w:ascii="GHEA Grapalat" w:hAnsi="GHEA Grapalat" w:cs="Arial"/>
                <w:sz w:val="20"/>
                <w:szCs w:val="20"/>
              </w:rPr>
              <w:t xml:space="preserve"> </w:t>
            </w:r>
            <w:r w:rsidRPr="00C64E27">
              <w:rPr>
                <w:rFonts w:ascii="GHEA Grapalat" w:hAnsi="GHEA Grapalat" w:cs="Sylfaen"/>
                <w:sz w:val="20"/>
                <w:szCs w:val="20"/>
              </w:rPr>
              <w:t>հաշվի</w:t>
            </w:r>
            <w:r w:rsidRPr="00C64E27">
              <w:rPr>
                <w:rFonts w:ascii="GHEA Grapalat" w:hAnsi="GHEA Grapalat" w:cs="Arial"/>
                <w:sz w:val="20"/>
                <w:szCs w:val="20"/>
              </w:rPr>
              <w:t xml:space="preserve"> </w:t>
            </w:r>
            <w:r w:rsidRPr="00C64E27">
              <w:rPr>
                <w:rFonts w:ascii="GHEA Grapalat" w:hAnsi="GHEA Grapalat" w:cs="Sylfaen"/>
                <w:sz w:val="20"/>
                <w:szCs w:val="20"/>
              </w:rPr>
              <w:t>համարը</w:t>
            </w:r>
            <w:r w:rsidRPr="00C64E27">
              <w:rPr>
                <w:rFonts w:ascii="GHEA Grapalat" w:hAnsi="GHEA Grapalat" w:cs="Arial"/>
                <w:sz w:val="20"/>
                <w:szCs w:val="20"/>
              </w:rPr>
              <w:t xml:space="preserve"> (</w:t>
            </w:r>
            <w:r w:rsidRPr="00C64E27">
              <w:rPr>
                <w:rFonts w:ascii="GHEA Grapalat" w:hAnsi="GHEA Grapalat" w:cs="Sylfaen"/>
                <w:sz w:val="20"/>
                <w:szCs w:val="20"/>
              </w:rPr>
              <w:t>հշ</w:t>
            </w:r>
            <w:r w:rsidRPr="00C64E27">
              <w:rPr>
                <w:rFonts w:ascii="GHEA Grapalat" w:hAnsi="GHEA Grapalat" w:cs="Arial"/>
                <w:sz w:val="20"/>
                <w:szCs w:val="20"/>
              </w:rPr>
              <w:t>.N)</w:t>
            </w:r>
            <w:r w:rsidRPr="00C64E27">
              <w:rPr>
                <w:rFonts w:ascii="GHEA Grapalat" w:hAnsi="GHEA Grapalat" w:cs="Arial"/>
                <w:sz w:val="20"/>
                <w:szCs w:val="20"/>
                <w:lang w:val="hy-AM"/>
              </w:rPr>
              <w:t xml:space="preserve">՝ </w:t>
            </w:r>
            <w:r w:rsidRPr="00C64E27">
              <w:rPr>
                <w:rFonts w:ascii="GHEA Grapalat" w:hAnsi="GHEA Grapalat"/>
                <w:b/>
                <w:sz w:val="20"/>
                <w:szCs w:val="20"/>
                <w:lang w:val="hy-AM"/>
              </w:rPr>
              <w:t>900018001975</w:t>
            </w:r>
          </w:p>
        </w:tc>
      </w:tr>
      <w:tr w:rsidR="00334B2F" w:rsidRPr="00C64E27"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C64E27" w:rsidRDefault="00334B2F" w:rsidP="00CB0AD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4</w:t>
            </w:r>
            <w:r w:rsidRPr="00C64E27">
              <w:rPr>
                <w:rFonts w:ascii="GHEA Grapalat" w:hAnsi="GHEA Grapalat" w:cs="Sylfaen"/>
                <w:sz w:val="20"/>
                <w:szCs w:val="20"/>
              </w:rPr>
              <w:t>.Գումարը</w:t>
            </w:r>
            <w:r w:rsidRPr="00C64E27">
              <w:rPr>
                <w:rFonts w:ascii="GHEA Grapalat" w:hAnsi="GHEA Grapalat" w:cs="Arial"/>
                <w:sz w:val="20"/>
                <w:szCs w:val="20"/>
              </w:rPr>
              <w:t xml:space="preserve"> </w:t>
            </w:r>
            <w:r w:rsidRPr="00C64E27">
              <w:rPr>
                <w:rFonts w:ascii="GHEA Grapalat" w:hAnsi="GHEA Grapalat" w:cs="Arial"/>
                <w:sz w:val="20"/>
                <w:szCs w:val="20"/>
                <w:lang w:val="ru-RU"/>
              </w:rPr>
              <w:t>(</w:t>
            </w:r>
            <w:r w:rsidRPr="00C64E27">
              <w:rPr>
                <w:rFonts w:ascii="GHEA Grapalat" w:hAnsi="GHEA Grapalat" w:cs="Sylfaen"/>
                <w:sz w:val="20"/>
                <w:szCs w:val="20"/>
              </w:rPr>
              <w:t>թվերով</w:t>
            </w:r>
            <w:r w:rsidRPr="00C64E27">
              <w:rPr>
                <w:rFonts w:ascii="GHEA Grapalat" w:hAnsi="GHEA Grapalat" w:cs="Arial"/>
                <w:sz w:val="20"/>
                <w:szCs w:val="20"/>
              </w:rPr>
              <w:t xml:space="preserve"> </w:t>
            </w:r>
            <w:r w:rsidRPr="00C64E27">
              <w:rPr>
                <w:rFonts w:ascii="GHEA Grapalat" w:hAnsi="GHEA Grapalat" w:cs="Sylfaen"/>
                <w:sz w:val="20"/>
                <w:szCs w:val="20"/>
              </w:rPr>
              <w:t>և</w:t>
            </w:r>
            <w:r w:rsidRPr="00C64E27">
              <w:rPr>
                <w:rFonts w:ascii="GHEA Grapalat" w:hAnsi="GHEA Grapalat" w:cs="Arial"/>
                <w:sz w:val="20"/>
                <w:szCs w:val="20"/>
              </w:rPr>
              <w:t xml:space="preserve"> </w:t>
            </w:r>
            <w:r w:rsidRPr="00C64E27">
              <w:rPr>
                <w:rFonts w:ascii="GHEA Grapalat" w:hAnsi="GHEA Grapalat" w:cs="Sylfaen"/>
                <w:sz w:val="20"/>
                <w:szCs w:val="20"/>
              </w:rPr>
              <w:t>բառերով</w:t>
            </w:r>
            <w:r w:rsidRPr="00C64E27">
              <w:rPr>
                <w:rFonts w:ascii="GHEA Grapalat" w:hAnsi="GHEA Grapalat" w:cs="Sylfaen"/>
                <w:sz w:val="20"/>
                <w:szCs w:val="20"/>
                <w:lang w:val="ru-RU"/>
              </w:rPr>
              <w:t>)</w:t>
            </w:r>
            <w:r w:rsidRPr="00C64E27">
              <w:rPr>
                <w:rFonts w:ascii="GHEA Grapalat" w:hAnsi="GHEA Grapalat" w:cs="Arial"/>
                <w:sz w:val="20"/>
                <w:szCs w:val="20"/>
              </w:rPr>
              <w:t>`</w:t>
            </w:r>
          </w:p>
        </w:tc>
      </w:tr>
      <w:tr w:rsidR="00334B2F" w:rsidRPr="00C64E27"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15. </w:t>
            </w:r>
            <w:r w:rsidRPr="00C64E27">
              <w:rPr>
                <w:rFonts w:ascii="GHEA Grapalat" w:hAnsi="GHEA Grapalat" w:cs="Sylfaen"/>
                <w:sz w:val="20"/>
                <w:szCs w:val="20"/>
                <w:lang w:val="hy-AM"/>
              </w:rPr>
              <w:t xml:space="preserve">Ակցեպտավորված գումարը՝ </w:t>
            </w:r>
            <w:r w:rsidRPr="00C64E27">
              <w:rPr>
                <w:rFonts w:ascii="GHEA Grapalat" w:hAnsi="GHEA Grapalat" w:cs="Sylfaen"/>
                <w:sz w:val="20"/>
                <w:szCs w:val="20"/>
              </w:rPr>
              <w:t xml:space="preserve"> (թվերով</w:t>
            </w:r>
            <w:r w:rsidRPr="00C64E27">
              <w:rPr>
                <w:rFonts w:ascii="GHEA Grapalat" w:hAnsi="GHEA Grapalat" w:cs="Arial"/>
                <w:sz w:val="20"/>
                <w:szCs w:val="20"/>
              </w:rPr>
              <w:t xml:space="preserve"> </w:t>
            </w:r>
            <w:r w:rsidRPr="00C64E27">
              <w:rPr>
                <w:rFonts w:ascii="GHEA Grapalat" w:hAnsi="GHEA Grapalat" w:cs="Sylfaen"/>
                <w:sz w:val="20"/>
                <w:szCs w:val="20"/>
              </w:rPr>
              <w:t>և</w:t>
            </w:r>
            <w:r w:rsidRPr="00C64E27">
              <w:rPr>
                <w:rFonts w:ascii="GHEA Grapalat" w:hAnsi="GHEA Grapalat" w:cs="Arial"/>
                <w:sz w:val="20"/>
                <w:szCs w:val="20"/>
              </w:rPr>
              <w:t xml:space="preserve"> </w:t>
            </w:r>
            <w:r w:rsidRPr="00C64E27">
              <w:rPr>
                <w:rFonts w:ascii="GHEA Grapalat" w:hAnsi="GHEA Grapalat" w:cs="Sylfaen"/>
                <w:sz w:val="20"/>
                <w:szCs w:val="20"/>
              </w:rPr>
              <w:t>բառերով)</w:t>
            </w:r>
            <w:r w:rsidRPr="00C64E27">
              <w:rPr>
                <w:rFonts w:ascii="GHEA Grapalat" w:hAnsi="GHEA Grapalat" w:cs="Sylfaen"/>
                <w:sz w:val="20"/>
                <w:szCs w:val="20"/>
                <w:lang w:val="hy-AM"/>
              </w:rPr>
              <w:t xml:space="preserve">  </w:t>
            </w:r>
            <w:r w:rsidRPr="00C64E27">
              <w:rPr>
                <w:rFonts w:ascii="GHEA Grapalat" w:hAnsi="GHEA Grapalat" w:cs="Sylfaen"/>
                <w:sz w:val="20"/>
                <w:szCs w:val="20"/>
              </w:rPr>
              <w:t>(</w:t>
            </w:r>
            <w:r w:rsidRPr="00C64E27">
              <w:rPr>
                <w:rFonts w:ascii="GHEA Grapalat" w:hAnsi="GHEA Grapalat" w:cs="Sylfaen"/>
                <w:sz w:val="20"/>
                <w:szCs w:val="20"/>
                <w:lang w:val="hy-AM"/>
              </w:rPr>
              <w:t>նախատեսված է նշված գումարի մասնակի ակցեպտի համար, որը չի կիրառվում</w:t>
            </w:r>
            <w:r w:rsidRPr="00C64E27">
              <w:rPr>
                <w:rFonts w:ascii="GHEA Grapalat" w:hAnsi="GHEA Grapalat" w:cs="Sylfaen"/>
                <w:sz w:val="20"/>
                <w:szCs w:val="20"/>
              </w:rPr>
              <w:t>)</w:t>
            </w:r>
          </w:p>
        </w:tc>
      </w:tr>
      <w:tr w:rsidR="00334B2F" w:rsidRPr="00C64E27"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C64E27" w:rsidRDefault="00334B2F" w:rsidP="00CB0AD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ru-RU"/>
              </w:rPr>
              <w:t>6</w:t>
            </w:r>
            <w:r w:rsidRPr="00C64E27">
              <w:rPr>
                <w:rFonts w:ascii="GHEA Grapalat" w:hAnsi="GHEA Grapalat" w:cs="Sylfaen"/>
                <w:sz w:val="20"/>
                <w:szCs w:val="20"/>
              </w:rPr>
              <w:t>.Արժույթը</w:t>
            </w:r>
            <w:r w:rsidRPr="00C64E27">
              <w:rPr>
                <w:rFonts w:ascii="GHEA Grapalat" w:hAnsi="GHEA Grapalat" w:cs="Arial"/>
                <w:sz w:val="20"/>
                <w:szCs w:val="20"/>
              </w:rPr>
              <w:t xml:space="preserve"> (</w:t>
            </w:r>
            <w:r w:rsidRPr="00C64E27">
              <w:rPr>
                <w:rFonts w:ascii="GHEA Grapalat" w:hAnsi="GHEA Grapalat" w:cs="Sylfaen"/>
                <w:sz w:val="20"/>
                <w:szCs w:val="20"/>
              </w:rPr>
              <w:t>բառերով</w:t>
            </w:r>
            <w:r w:rsidRPr="00C64E27">
              <w:rPr>
                <w:rFonts w:ascii="GHEA Grapalat" w:hAnsi="GHEA Grapalat" w:cs="Arial"/>
                <w:sz w:val="20"/>
                <w:szCs w:val="20"/>
              </w:rPr>
              <w:t xml:space="preserve"> </w:t>
            </w:r>
            <w:r w:rsidRPr="00C64E27">
              <w:rPr>
                <w:rFonts w:ascii="GHEA Grapalat" w:hAnsi="GHEA Grapalat" w:cs="Sylfaen"/>
                <w:sz w:val="20"/>
                <w:szCs w:val="20"/>
              </w:rPr>
              <w:t>և</w:t>
            </w:r>
            <w:r w:rsidRPr="00C64E27">
              <w:rPr>
                <w:rFonts w:ascii="GHEA Grapalat" w:hAnsi="GHEA Grapalat" w:cs="Arial"/>
                <w:sz w:val="20"/>
                <w:szCs w:val="20"/>
              </w:rPr>
              <w:t xml:space="preserve"> </w:t>
            </w:r>
            <w:r w:rsidRPr="00C64E27">
              <w:rPr>
                <w:rFonts w:ascii="GHEA Grapalat" w:hAnsi="GHEA Grapalat" w:cs="Sylfaen"/>
                <w:sz w:val="20"/>
                <w:szCs w:val="20"/>
              </w:rPr>
              <w:t>կոդով</w:t>
            </w:r>
            <w:r w:rsidRPr="00C64E27">
              <w:rPr>
                <w:rFonts w:ascii="GHEA Grapalat" w:hAnsi="GHEA Grapalat" w:cs="Arial"/>
                <w:sz w:val="20"/>
                <w:szCs w:val="20"/>
              </w:rPr>
              <w:t>)`</w:t>
            </w:r>
          </w:p>
        </w:tc>
      </w:tr>
      <w:tr w:rsidR="00334B2F" w:rsidRPr="00C64E27"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C64E27" w:rsidRDefault="00334B2F" w:rsidP="00CB0ADE">
            <w:pPr>
              <w:rPr>
                <w:rFonts w:ascii="GHEA Grapalat" w:hAnsi="GHEA Grapalat" w:cs="Arial"/>
                <w:sz w:val="20"/>
                <w:szCs w:val="20"/>
                <w:lang w:val="hy-AM"/>
              </w:rPr>
            </w:pPr>
            <w:r w:rsidRPr="00C64E27">
              <w:rPr>
                <w:rFonts w:ascii="GHEA Grapalat" w:hAnsi="GHEA Grapalat" w:cs="Sylfaen"/>
                <w:sz w:val="20"/>
                <w:szCs w:val="20"/>
              </w:rPr>
              <w:t>1</w:t>
            </w:r>
            <w:r w:rsidRPr="00C64E27">
              <w:rPr>
                <w:rFonts w:ascii="GHEA Grapalat" w:hAnsi="GHEA Grapalat" w:cs="Sylfaen"/>
                <w:sz w:val="20"/>
                <w:szCs w:val="20"/>
                <w:lang w:val="hy-AM"/>
              </w:rPr>
              <w:t>7</w:t>
            </w:r>
            <w:r w:rsidRPr="00C64E27">
              <w:rPr>
                <w:rFonts w:ascii="GHEA Grapalat" w:hAnsi="GHEA Grapalat" w:cs="Sylfaen"/>
                <w:sz w:val="20"/>
                <w:szCs w:val="20"/>
              </w:rPr>
              <w:t>.Գործարքի</w:t>
            </w:r>
            <w:r w:rsidRPr="00C64E27">
              <w:rPr>
                <w:rFonts w:ascii="GHEA Grapalat" w:hAnsi="GHEA Grapalat" w:cs="Arial"/>
                <w:sz w:val="20"/>
                <w:szCs w:val="20"/>
              </w:rPr>
              <w:t xml:space="preserve"> (</w:t>
            </w:r>
            <w:r w:rsidRPr="00C64E27">
              <w:rPr>
                <w:rFonts w:ascii="GHEA Grapalat" w:hAnsi="GHEA Grapalat" w:cs="Sylfaen"/>
                <w:sz w:val="20"/>
                <w:szCs w:val="20"/>
              </w:rPr>
              <w:t>վճարման</w:t>
            </w:r>
            <w:r w:rsidRPr="00C64E27">
              <w:rPr>
                <w:rFonts w:ascii="GHEA Grapalat" w:hAnsi="GHEA Grapalat" w:cs="Arial"/>
                <w:sz w:val="20"/>
                <w:szCs w:val="20"/>
              </w:rPr>
              <w:t xml:space="preserve">) </w:t>
            </w:r>
            <w:r w:rsidRPr="00C64E27">
              <w:rPr>
                <w:rFonts w:ascii="GHEA Grapalat" w:hAnsi="GHEA Grapalat" w:cs="Sylfaen"/>
                <w:sz w:val="20"/>
                <w:szCs w:val="20"/>
              </w:rPr>
              <w:t>նպատակը</w:t>
            </w:r>
            <w:r w:rsidRPr="00C64E27">
              <w:rPr>
                <w:rFonts w:ascii="GHEA Grapalat" w:hAnsi="GHEA Grapalat" w:cs="Arial"/>
                <w:sz w:val="20"/>
                <w:szCs w:val="20"/>
              </w:rPr>
              <w:t>`</w:t>
            </w:r>
            <w:r w:rsidRPr="00C64E27">
              <w:rPr>
                <w:rFonts w:ascii="GHEA Grapalat" w:hAnsi="GHEA Grapalat" w:cs="Arial"/>
                <w:sz w:val="20"/>
                <w:szCs w:val="20"/>
                <w:lang w:val="hy-AM"/>
              </w:rPr>
              <w:t xml:space="preserve">  </w:t>
            </w:r>
            <w:r w:rsidRPr="00C64E27">
              <w:rPr>
                <w:rFonts w:ascii="GHEA Grapalat" w:hAnsi="GHEA Grapalat" w:cs="Sylfaen"/>
                <w:bCs/>
                <w:i/>
                <w:sz w:val="20"/>
                <w:szCs w:val="20"/>
              </w:rPr>
              <w:t>(</w:t>
            </w:r>
            <w:r w:rsidR="00B75158" w:rsidRPr="00C64E27">
              <w:rPr>
                <w:rFonts w:ascii="GHEA Grapalat" w:hAnsi="GHEA Grapalat" w:cs="Sylfaen"/>
                <w:bCs/>
                <w:i/>
                <w:sz w:val="20"/>
                <w:szCs w:val="20"/>
                <w:lang w:val="hy-AM"/>
              </w:rPr>
              <w:t xml:space="preserve">պայմանագրի կատարման </w:t>
            </w:r>
            <w:r w:rsidRPr="00C64E27">
              <w:rPr>
                <w:rFonts w:ascii="GHEA Grapalat" w:hAnsi="GHEA Grapalat" w:cs="Sylfaen"/>
                <w:bCs/>
                <w:i/>
                <w:sz w:val="20"/>
                <w:szCs w:val="20"/>
              </w:rPr>
              <w:t>ապահովմ</w:t>
            </w:r>
            <w:r w:rsidRPr="00C64E27">
              <w:rPr>
                <w:rFonts w:ascii="GHEA Grapalat" w:hAnsi="GHEA Grapalat" w:cs="Sylfaen"/>
                <w:bCs/>
                <w:i/>
                <w:sz w:val="20"/>
                <w:szCs w:val="20"/>
                <w:lang w:val="hy-AM"/>
              </w:rPr>
              <w:t>ան համար</w:t>
            </w:r>
            <w:r w:rsidRPr="00C64E27">
              <w:rPr>
                <w:rFonts w:ascii="GHEA Grapalat" w:hAnsi="GHEA Grapalat" w:cs="Sylfaen"/>
                <w:bCs/>
                <w:i/>
                <w:sz w:val="20"/>
                <w:szCs w:val="20"/>
              </w:rPr>
              <w:t>)</w:t>
            </w:r>
          </w:p>
        </w:tc>
      </w:tr>
      <w:tr w:rsidR="00334B2F" w:rsidRPr="00C64E27"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C64E27" w:rsidRDefault="00334B2F" w:rsidP="00CB0ADE">
            <w:pPr>
              <w:rPr>
                <w:rFonts w:ascii="GHEA Grapalat" w:hAnsi="GHEA Grapalat" w:cs="Arial"/>
                <w:sz w:val="20"/>
                <w:szCs w:val="20"/>
              </w:rPr>
            </w:pPr>
            <w:r w:rsidRPr="00C64E27">
              <w:rPr>
                <w:rFonts w:ascii="GHEA Grapalat" w:hAnsi="GHEA Grapalat" w:cs="Sylfaen"/>
                <w:sz w:val="20"/>
                <w:szCs w:val="20"/>
              </w:rPr>
              <w:t>1</w:t>
            </w:r>
            <w:r w:rsidRPr="00C64E27">
              <w:rPr>
                <w:rFonts w:ascii="GHEA Grapalat" w:hAnsi="GHEA Grapalat" w:cs="Sylfaen"/>
                <w:sz w:val="20"/>
                <w:szCs w:val="20"/>
                <w:lang w:val="hy-AM"/>
              </w:rPr>
              <w:t>8</w:t>
            </w:r>
            <w:r w:rsidRPr="00C64E27">
              <w:rPr>
                <w:rFonts w:ascii="GHEA Grapalat" w:hAnsi="GHEA Grapalat" w:cs="Sylfaen"/>
                <w:sz w:val="20"/>
                <w:szCs w:val="20"/>
              </w:rPr>
              <w:t xml:space="preserve">. </w:t>
            </w:r>
            <w:r w:rsidRPr="00C64E27">
              <w:rPr>
                <w:rFonts w:ascii="GHEA Grapalat" w:hAnsi="GHEA Grapalat" w:cs="Sylfaen"/>
                <w:sz w:val="20"/>
                <w:szCs w:val="20"/>
                <w:lang w:val="hy-AM"/>
              </w:rPr>
              <w:t xml:space="preserve">Վճարման կատարման հիմքերը՝ </w:t>
            </w:r>
            <w:r w:rsidRPr="00C64E27">
              <w:rPr>
                <w:rFonts w:ascii="GHEA Grapalat" w:hAnsi="GHEA Grapalat" w:cs="Sylfaen"/>
                <w:sz w:val="20"/>
                <w:szCs w:val="20"/>
              </w:rPr>
              <w:t>(</w:t>
            </w:r>
            <w:r w:rsidRPr="00C64E27">
              <w:rPr>
                <w:rFonts w:ascii="GHEA Grapalat" w:hAnsi="GHEA Grapalat" w:cs="Sylfaen"/>
                <w:sz w:val="20"/>
                <w:szCs w:val="20"/>
                <w:lang w:val="hy-AM"/>
              </w:rPr>
              <w:t>Փաստաթղթերի</w:t>
            </w:r>
            <w:r w:rsidRPr="00C64E27">
              <w:rPr>
                <w:rFonts w:ascii="GHEA Grapalat" w:hAnsi="GHEA Grapalat" w:cs="Arial"/>
                <w:sz w:val="20"/>
                <w:szCs w:val="20"/>
                <w:lang w:val="hy-AM"/>
              </w:rPr>
              <w:t xml:space="preserve"> անվանումը</w:t>
            </w:r>
            <w:r w:rsidRPr="00C64E27">
              <w:rPr>
                <w:rFonts w:ascii="GHEA Grapalat" w:hAnsi="GHEA Grapalat" w:cs="Arial"/>
                <w:sz w:val="20"/>
                <w:szCs w:val="20"/>
              </w:rPr>
              <w:t>,</w:t>
            </w:r>
            <w:r w:rsidRPr="00C64E27">
              <w:rPr>
                <w:rFonts w:ascii="GHEA Grapalat" w:hAnsi="GHEA Grapalat" w:cs="Arial"/>
                <w:sz w:val="20"/>
                <w:szCs w:val="20"/>
                <w:lang w:val="hy-AM"/>
              </w:rPr>
              <w:t xml:space="preserve"> այդ թվում՝ տուժանքի մասին համաձայնագիրը, </w:t>
            </w:r>
            <w:r w:rsidRPr="00C64E27">
              <w:rPr>
                <w:rFonts w:ascii="GHEA Grapalat" w:hAnsi="GHEA Grapalat" w:cs="Sylfaen"/>
                <w:sz w:val="20"/>
                <w:szCs w:val="20"/>
                <w:lang w:val="hy-AM"/>
              </w:rPr>
              <w:t>դրանց</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համարները</w:t>
            </w:r>
            <w:r w:rsidRPr="00C64E27">
              <w:rPr>
                <w:rFonts w:ascii="GHEA Grapalat" w:hAnsi="GHEA Grapalat" w:cs="Arial"/>
                <w:sz w:val="20"/>
                <w:szCs w:val="20"/>
                <w:lang w:val="hy-AM"/>
              </w:rPr>
              <w:t>,</w:t>
            </w:r>
            <w:r w:rsidRPr="00C64E27">
              <w:rPr>
                <w:rFonts w:ascii="GHEA Grapalat" w:hAnsi="GHEA Grapalat" w:cs="Arial"/>
                <w:sz w:val="20"/>
                <w:szCs w:val="20"/>
              </w:rPr>
              <w:t xml:space="preserve"> </w:t>
            </w:r>
            <w:r w:rsidRPr="00C64E27">
              <w:rPr>
                <w:rFonts w:ascii="GHEA Grapalat" w:hAnsi="GHEA Grapalat" w:cs="Sylfaen"/>
                <w:sz w:val="20"/>
                <w:szCs w:val="20"/>
                <w:lang w:val="hy-AM"/>
              </w:rPr>
              <w:t>պ</w:t>
            </w:r>
            <w:r w:rsidRPr="00C64E27">
              <w:rPr>
                <w:rFonts w:ascii="GHEA Grapalat" w:hAnsi="GHEA Grapalat" w:cs="Sylfaen"/>
                <w:sz w:val="20"/>
                <w:szCs w:val="20"/>
              </w:rPr>
              <w:t xml:space="preserve">այմանագրի </w:t>
            </w:r>
            <w:r w:rsidRPr="00C64E27">
              <w:rPr>
                <w:rFonts w:ascii="GHEA Grapalat" w:hAnsi="GHEA Grapalat" w:cs="Arial"/>
                <w:sz w:val="20"/>
                <w:szCs w:val="20"/>
              </w:rPr>
              <w:t xml:space="preserve"> </w:t>
            </w:r>
            <w:r w:rsidRPr="00C64E27">
              <w:rPr>
                <w:rFonts w:ascii="GHEA Grapalat" w:hAnsi="GHEA Grapalat" w:cs="Sylfaen"/>
                <w:sz w:val="20"/>
                <w:szCs w:val="20"/>
              </w:rPr>
              <w:t>ծածկագիրը</w:t>
            </w:r>
            <w:r w:rsidRPr="00C64E27">
              <w:rPr>
                <w:rFonts w:ascii="GHEA Grapalat" w:hAnsi="GHEA Grapalat" w:cs="Arial"/>
                <w:sz w:val="20"/>
                <w:szCs w:val="20"/>
                <w:lang w:val="hy-AM"/>
              </w:rPr>
              <w:t xml:space="preserve"> որի հիման վրա կատարվում է  գանձումը</w:t>
            </w:r>
            <w:r w:rsidRPr="00C64E27">
              <w:rPr>
                <w:rFonts w:ascii="GHEA Grapalat" w:hAnsi="GHEA Grapalat" w:cs="Arial"/>
                <w:sz w:val="20"/>
                <w:szCs w:val="20"/>
              </w:rPr>
              <w:t>)</w:t>
            </w:r>
            <w:r w:rsidRPr="00C64E27">
              <w:rPr>
                <w:rFonts w:ascii="GHEA Grapalat" w:hAnsi="GHEA Grapalat" w:cs="Sylfaen"/>
                <w:sz w:val="20"/>
                <w:szCs w:val="20"/>
              </w:rPr>
              <w:t>`</w:t>
            </w:r>
          </w:p>
          <w:p w14:paraId="0BF0181D" w14:textId="77777777" w:rsidR="00334B2F" w:rsidRPr="00C64E27" w:rsidRDefault="00334B2F" w:rsidP="00CB0ADE">
            <w:pPr>
              <w:rPr>
                <w:rFonts w:ascii="GHEA Grapalat" w:hAnsi="GHEA Grapalat" w:cs="Arial"/>
                <w:sz w:val="20"/>
                <w:szCs w:val="20"/>
              </w:rPr>
            </w:pPr>
          </w:p>
        </w:tc>
      </w:tr>
      <w:tr w:rsidR="00334B2F" w:rsidRPr="00C64E27"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C64E27" w:rsidRDefault="00334B2F" w:rsidP="00CB0ADE">
            <w:pPr>
              <w:rPr>
                <w:rFonts w:ascii="GHEA Grapalat" w:hAnsi="GHEA Grapalat" w:cs="Arial"/>
                <w:sz w:val="20"/>
                <w:szCs w:val="20"/>
                <w:lang w:val="hy-AM"/>
              </w:rPr>
            </w:pPr>
          </w:p>
        </w:tc>
      </w:tr>
      <w:tr w:rsidR="00334B2F" w:rsidRPr="00C64E27"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C64E27" w:rsidRDefault="00334B2F" w:rsidP="00CB0ADE">
            <w:pPr>
              <w:rPr>
                <w:rFonts w:ascii="GHEA Grapalat" w:hAnsi="GHEA Grapalat" w:cs="Sylfaen"/>
                <w:sz w:val="20"/>
                <w:szCs w:val="20"/>
                <w:lang w:val="hy-AM"/>
              </w:rPr>
            </w:pPr>
            <w:r w:rsidRPr="00C64E27">
              <w:rPr>
                <w:rFonts w:ascii="GHEA Grapalat" w:hAnsi="GHEA Grapalat" w:cs="Sylfaen"/>
                <w:sz w:val="20"/>
                <w:szCs w:val="20"/>
                <w:lang w:val="hy-AM"/>
              </w:rPr>
              <w:t>19. Վճարման պայմանները՝                                &lt;ակցեպտավորված վճարում&gt;</w:t>
            </w:r>
          </w:p>
          <w:p w14:paraId="2CEEC682" w14:textId="77777777" w:rsidR="00334B2F" w:rsidRPr="00C64E27" w:rsidRDefault="00334B2F" w:rsidP="00CB0ADE">
            <w:pPr>
              <w:rPr>
                <w:rFonts w:ascii="GHEA Grapalat" w:hAnsi="GHEA Grapalat" w:cs="Sylfaen"/>
                <w:sz w:val="20"/>
                <w:szCs w:val="20"/>
                <w:lang w:val="ru-RU"/>
              </w:rPr>
            </w:pPr>
          </w:p>
        </w:tc>
      </w:tr>
      <w:tr w:rsidR="00334B2F" w:rsidRPr="00C64E27"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lang w:val="hy-AM"/>
              </w:rPr>
              <w:t xml:space="preserve">20. Առդիր էջերի քանակը՝    </w:t>
            </w:r>
            <w:r w:rsidRPr="00C64E27">
              <w:rPr>
                <w:rFonts w:ascii="GHEA Grapalat" w:hAnsi="GHEA Grapalat" w:cs="Arial"/>
                <w:sz w:val="20"/>
                <w:szCs w:val="20"/>
              </w:rPr>
              <w:t xml:space="preserve">--- </w:t>
            </w:r>
            <w:r w:rsidRPr="00C64E27">
              <w:rPr>
                <w:rFonts w:ascii="GHEA Grapalat" w:hAnsi="GHEA Grapalat" w:cs="Arial"/>
                <w:sz w:val="20"/>
                <w:szCs w:val="20"/>
                <w:lang w:val="hy-AM"/>
              </w:rPr>
              <w:t xml:space="preserve">    </w:t>
            </w:r>
            <w:r w:rsidRPr="00C64E27">
              <w:rPr>
                <w:rFonts w:ascii="GHEA Grapalat" w:hAnsi="GHEA Grapalat" w:cs="Sylfaen"/>
                <w:sz w:val="20"/>
                <w:szCs w:val="20"/>
              </w:rPr>
              <w:t>էջ</w:t>
            </w:r>
          </w:p>
          <w:p w14:paraId="3AA7B0E1" w14:textId="77777777" w:rsidR="00334B2F" w:rsidRPr="00C64E27" w:rsidRDefault="00334B2F" w:rsidP="00CB0ADE">
            <w:pPr>
              <w:rPr>
                <w:rFonts w:ascii="GHEA Grapalat" w:hAnsi="GHEA Grapalat" w:cs="Sylfaen"/>
                <w:sz w:val="20"/>
                <w:szCs w:val="20"/>
                <w:lang w:val="hy-AM"/>
              </w:rPr>
            </w:pPr>
          </w:p>
        </w:tc>
      </w:tr>
      <w:tr w:rsidR="00334B2F" w:rsidRPr="00C64E27"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C64E27" w:rsidRDefault="00334B2F" w:rsidP="00CB0ADE">
            <w:pPr>
              <w:rPr>
                <w:rFonts w:ascii="GHEA Grapalat" w:hAnsi="GHEA Grapalat" w:cs="Sylfaen"/>
                <w:sz w:val="20"/>
                <w:szCs w:val="20"/>
              </w:rPr>
            </w:pPr>
            <w:r w:rsidRPr="00C64E27">
              <w:rPr>
                <w:rFonts w:ascii="Calibri" w:hAnsi="Calibri" w:cs="Calibri"/>
                <w:sz w:val="20"/>
                <w:szCs w:val="20"/>
              </w:rPr>
              <w:t> </w:t>
            </w:r>
            <w:r w:rsidRPr="00C64E27">
              <w:rPr>
                <w:rFonts w:ascii="GHEA Grapalat" w:hAnsi="GHEA Grapalat" w:cs="Arial"/>
                <w:sz w:val="20"/>
                <w:szCs w:val="20"/>
                <w:lang w:val="hy-AM"/>
              </w:rPr>
              <w:t>22</w:t>
            </w:r>
            <w:r w:rsidRPr="00C64E27">
              <w:rPr>
                <w:rFonts w:ascii="GHEA Grapalat" w:hAnsi="GHEA Grapalat" w:cs="Arial"/>
                <w:sz w:val="20"/>
                <w:szCs w:val="20"/>
              </w:rPr>
              <w:t>.</w:t>
            </w:r>
            <w:r w:rsidRPr="00C64E27">
              <w:rPr>
                <w:rFonts w:ascii="GHEA Grapalat" w:hAnsi="GHEA Grapalat" w:cs="Sylfaen"/>
                <w:sz w:val="20"/>
                <w:szCs w:val="20"/>
              </w:rPr>
              <w:t>ա. Շահառուի ստորագրությունները</w:t>
            </w:r>
          </w:p>
          <w:p w14:paraId="43C03A60" w14:textId="77777777" w:rsidR="00334B2F" w:rsidRPr="00C64E27" w:rsidRDefault="00334B2F" w:rsidP="00CB0ADE">
            <w:pPr>
              <w:rPr>
                <w:rFonts w:ascii="GHEA Grapalat" w:hAnsi="GHEA Grapalat" w:cs="Sylfaen"/>
                <w:sz w:val="20"/>
                <w:szCs w:val="20"/>
              </w:rPr>
            </w:pPr>
          </w:p>
          <w:p w14:paraId="408C602C" w14:textId="77777777" w:rsidR="00334B2F" w:rsidRPr="00C64E27" w:rsidRDefault="00334B2F" w:rsidP="00CB0ADE">
            <w:pPr>
              <w:jc w:val="right"/>
              <w:rPr>
                <w:rFonts w:ascii="GHEA Grapalat" w:hAnsi="GHEA Grapalat" w:cs="Tahoma"/>
                <w:color w:val="000000"/>
                <w:sz w:val="20"/>
                <w:szCs w:val="20"/>
              </w:rPr>
            </w:pPr>
            <w:r w:rsidRPr="00C64E27">
              <w:rPr>
                <w:rFonts w:ascii="GHEA Grapalat" w:hAnsi="GHEA Grapalat" w:cs="Tahoma"/>
                <w:color w:val="000000"/>
                <w:sz w:val="20"/>
                <w:szCs w:val="20"/>
              </w:rPr>
              <w:t>/____________________/</w:t>
            </w:r>
          </w:p>
          <w:p w14:paraId="64525604" w14:textId="77777777" w:rsidR="00334B2F" w:rsidRPr="00C64E27" w:rsidRDefault="00334B2F" w:rsidP="00CB0ADE">
            <w:pPr>
              <w:rPr>
                <w:rFonts w:ascii="GHEA Grapalat" w:hAnsi="GHEA Grapalat" w:cs="Tahoma"/>
                <w:color w:val="000000"/>
                <w:sz w:val="20"/>
                <w:szCs w:val="20"/>
              </w:rPr>
            </w:pPr>
          </w:p>
          <w:p w14:paraId="45BAD615" w14:textId="77777777" w:rsidR="00334B2F" w:rsidRPr="00C64E27" w:rsidRDefault="00334B2F" w:rsidP="00CB0ADE">
            <w:pPr>
              <w:rPr>
                <w:rFonts w:ascii="GHEA Grapalat" w:hAnsi="GHEA Grapalat" w:cs="Sylfaen"/>
                <w:sz w:val="20"/>
                <w:szCs w:val="20"/>
              </w:rPr>
            </w:pPr>
          </w:p>
          <w:p w14:paraId="2BB3BC6C" w14:textId="77777777" w:rsidR="00334B2F" w:rsidRPr="00C64E27" w:rsidRDefault="00334B2F" w:rsidP="00CB0ADE">
            <w:pPr>
              <w:jc w:val="right"/>
              <w:rPr>
                <w:rFonts w:ascii="GHEA Grapalat" w:hAnsi="GHEA Grapalat" w:cs="Sylfaen"/>
                <w:sz w:val="20"/>
                <w:szCs w:val="20"/>
              </w:rPr>
            </w:pPr>
            <w:r w:rsidRPr="00C64E27">
              <w:rPr>
                <w:rFonts w:ascii="GHEA Grapalat" w:hAnsi="GHEA Grapalat" w:cs="Tahoma"/>
                <w:color w:val="000000"/>
                <w:sz w:val="20"/>
                <w:szCs w:val="20"/>
              </w:rPr>
              <w:t>/____________________/</w:t>
            </w:r>
          </w:p>
          <w:p w14:paraId="29503814" w14:textId="77777777" w:rsidR="00334B2F" w:rsidRPr="00C64E27" w:rsidRDefault="00334B2F" w:rsidP="00CB0ADE">
            <w:pPr>
              <w:rPr>
                <w:rFonts w:ascii="GHEA Grapalat" w:hAnsi="GHEA Grapalat" w:cs="Sylfaen"/>
                <w:sz w:val="20"/>
                <w:szCs w:val="20"/>
              </w:rPr>
            </w:pPr>
          </w:p>
          <w:p w14:paraId="05841DA1"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lang w:val="hy-AM"/>
              </w:rPr>
              <w:t>22</w:t>
            </w:r>
            <w:r w:rsidRPr="00C64E27">
              <w:rPr>
                <w:rFonts w:ascii="GHEA Grapalat" w:hAnsi="GHEA Grapalat" w:cs="Sylfaen"/>
                <w:sz w:val="20"/>
                <w:szCs w:val="20"/>
              </w:rPr>
              <w:t>.բ.</w:t>
            </w:r>
          </w:p>
          <w:p w14:paraId="38714C1B"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                                                                             Կ.Տ.</w:t>
            </w:r>
          </w:p>
          <w:p w14:paraId="6D817E80" w14:textId="77777777" w:rsidR="00334B2F" w:rsidRPr="00C64E2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C64E27" w:rsidRDefault="00334B2F" w:rsidP="00CB0ADE">
            <w:pPr>
              <w:rPr>
                <w:rFonts w:ascii="GHEA Grapalat" w:hAnsi="GHEA Grapalat" w:cs="Sylfaen"/>
                <w:sz w:val="20"/>
                <w:szCs w:val="20"/>
              </w:rPr>
            </w:pPr>
            <w:r w:rsidRPr="00C64E27">
              <w:rPr>
                <w:rFonts w:ascii="GHEA Grapalat" w:hAnsi="GHEA Grapalat" w:cs="Arial"/>
                <w:sz w:val="20"/>
                <w:szCs w:val="20"/>
                <w:lang w:val="hy-AM"/>
              </w:rPr>
              <w:t>2</w:t>
            </w:r>
            <w:r w:rsidRPr="00C64E27">
              <w:rPr>
                <w:rFonts w:ascii="GHEA Grapalat" w:hAnsi="GHEA Grapalat" w:cs="Arial"/>
                <w:sz w:val="20"/>
                <w:szCs w:val="20"/>
              </w:rPr>
              <w:t>1.</w:t>
            </w:r>
            <w:r w:rsidRPr="00C64E27">
              <w:rPr>
                <w:rFonts w:ascii="GHEA Grapalat" w:hAnsi="GHEA Grapalat" w:cs="Sylfaen"/>
                <w:sz w:val="20"/>
                <w:szCs w:val="20"/>
              </w:rPr>
              <w:t xml:space="preserve">ա. </w:t>
            </w:r>
            <w:r w:rsidRPr="00C64E27">
              <w:rPr>
                <w:rFonts w:ascii="Calibri" w:hAnsi="Calibri" w:cs="Calibri"/>
                <w:sz w:val="20"/>
                <w:szCs w:val="20"/>
              </w:rPr>
              <w:t> </w:t>
            </w:r>
            <w:r w:rsidRPr="00C64E27">
              <w:rPr>
                <w:rFonts w:ascii="GHEA Grapalat" w:hAnsi="GHEA Grapalat" w:cs="Sylfaen"/>
                <w:sz w:val="20"/>
                <w:szCs w:val="20"/>
              </w:rPr>
              <w:t>Վճարողի ստորագրությունները`</w:t>
            </w:r>
          </w:p>
          <w:p w14:paraId="4E8786CD" w14:textId="77777777" w:rsidR="00334B2F" w:rsidRPr="00C64E27" w:rsidRDefault="00334B2F" w:rsidP="00CB0ADE">
            <w:pPr>
              <w:jc w:val="right"/>
              <w:rPr>
                <w:rFonts w:ascii="GHEA Grapalat" w:hAnsi="GHEA Grapalat" w:cs="Sylfaen"/>
                <w:sz w:val="20"/>
                <w:szCs w:val="20"/>
              </w:rPr>
            </w:pPr>
          </w:p>
          <w:p w14:paraId="404B4B54" w14:textId="77777777" w:rsidR="00334B2F" w:rsidRPr="00C64E27" w:rsidRDefault="00334B2F" w:rsidP="00CB0ADE">
            <w:pPr>
              <w:rPr>
                <w:rFonts w:ascii="GHEA Grapalat" w:hAnsi="GHEA Grapalat" w:cs="Sylfaen"/>
                <w:sz w:val="20"/>
                <w:szCs w:val="20"/>
              </w:rPr>
            </w:pPr>
            <w:r w:rsidRPr="00C64E27">
              <w:rPr>
                <w:rFonts w:ascii="GHEA Grapalat" w:hAnsi="GHEA Grapalat" w:cs="Tahoma"/>
                <w:color w:val="000000"/>
                <w:sz w:val="20"/>
                <w:szCs w:val="20"/>
              </w:rPr>
              <w:t xml:space="preserve">                                               /____________________/</w:t>
            </w:r>
          </w:p>
          <w:p w14:paraId="23959BBA" w14:textId="77777777" w:rsidR="00334B2F" w:rsidRPr="00C64E27" w:rsidRDefault="00334B2F" w:rsidP="00CB0ADE">
            <w:pPr>
              <w:jc w:val="right"/>
              <w:rPr>
                <w:rFonts w:ascii="GHEA Grapalat" w:hAnsi="GHEA Grapalat" w:cs="Tahoma"/>
                <w:color w:val="000000"/>
                <w:sz w:val="20"/>
                <w:szCs w:val="20"/>
              </w:rPr>
            </w:pPr>
          </w:p>
          <w:p w14:paraId="3D83E99D" w14:textId="77777777" w:rsidR="00334B2F" w:rsidRPr="00C64E27" w:rsidRDefault="00334B2F" w:rsidP="00CB0ADE">
            <w:pPr>
              <w:jc w:val="right"/>
              <w:rPr>
                <w:rFonts w:ascii="GHEA Grapalat" w:hAnsi="GHEA Grapalat" w:cs="Tahoma"/>
                <w:color w:val="000000"/>
                <w:sz w:val="20"/>
                <w:szCs w:val="20"/>
              </w:rPr>
            </w:pPr>
          </w:p>
          <w:p w14:paraId="08A60AF9" w14:textId="77777777" w:rsidR="00334B2F" w:rsidRPr="00C64E27" w:rsidRDefault="00334B2F" w:rsidP="00CB0ADE">
            <w:pPr>
              <w:jc w:val="right"/>
              <w:rPr>
                <w:rFonts w:ascii="GHEA Grapalat" w:hAnsi="GHEA Grapalat" w:cs="Sylfaen"/>
                <w:sz w:val="20"/>
                <w:szCs w:val="20"/>
              </w:rPr>
            </w:pPr>
            <w:r w:rsidRPr="00C64E27">
              <w:rPr>
                <w:rFonts w:ascii="GHEA Grapalat" w:hAnsi="GHEA Grapalat" w:cs="Tahoma"/>
                <w:color w:val="000000"/>
                <w:sz w:val="20"/>
                <w:szCs w:val="20"/>
              </w:rPr>
              <w:t>/____________________/</w:t>
            </w:r>
          </w:p>
          <w:p w14:paraId="64FFAB40" w14:textId="77777777" w:rsidR="00334B2F" w:rsidRPr="00C64E27" w:rsidRDefault="00334B2F" w:rsidP="00CB0ADE">
            <w:pPr>
              <w:jc w:val="right"/>
              <w:rPr>
                <w:rFonts w:ascii="GHEA Grapalat" w:hAnsi="GHEA Grapalat" w:cs="Sylfaen"/>
                <w:sz w:val="20"/>
                <w:szCs w:val="20"/>
              </w:rPr>
            </w:pPr>
          </w:p>
          <w:p w14:paraId="3F59AA50" w14:textId="77777777" w:rsidR="00334B2F" w:rsidRPr="00C64E27" w:rsidRDefault="00334B2F" w:rsidP="00CB0ADE">
            <w:pPr>
              <w:jc w:val="right"/>
              <w:rPr>
                <w:rFonts w:ascii="GHEA Grapalat" w:hAnsi="GHEA Grapalat" w:cs="Sylfaen"/>
                <w:sz w:val="20"/>
                <w:szCs w:val="20"/>
              </w:rPr>
            </w:pPr>
            <w:r w:rsidRPr="00C64E27">
              <w:rPr>
                <w:rFonts w:ascii="GHEA Grapalat" w:hAnsi="GHEA Grapalat" w:cs="Sylfaen"/>
                <w:sz w:val="20"/>
                <w:szCs w:val="20"/>
                <w:lang w:val="hy-AM"/>
              </w:rPr>
              <w:t>2</w:t>
            </w:r>
            <w:r w:rsidRPr="00C64E27">
              <w:rPr>
                <w:rFonts w:ascii="GHEA Grapalat" w:hAnsi="GHEA Grapalat" w:cs="Sylfaen"/>
                <w:sz w:val="20"/>
                <w:szCs w:val="20"/>
              </w:rPr>
              <w:t>1.բ.                                                                    Կ.Տ.</w:t>
            </w:r>
          </w:p>
          <w:p w14:paraId="6DE7A6C3" w14:textId="77777777" w:rsidR="00334B2F" w:rsidRPr="00C64E27" w:rsidRDefault="00334B2F" w:rsidP="00CB0ADE">
            <w:pPr>
              <w:jc w:val="right"/>
              <w:rPr>
                <w:rFonts w:ascii="GHEA Grapalat" w:hAnsi="GHEA Grapalat" w:cs="Sylfaen"/>
                <w:sz w:val="20"/>
                <w:szCs w:val="20"/>
              </w:rPr>
            </w:pPr>
          </w:p>
        </w:tc>
      </w:tr>
      <w:tr w:rsidR="00334B2F" w:rsidRPr="00C64E27"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C64E27" w:rsidRDefault="00334B2F" w:rsidP="00CB0ADE">
            <w:pPr>
              <w:rPr>
                <w:rFonts w:ascii="GHEA Grapalat" w:hAnsi="GHEA Grapalat" w:cs="Tahoma"/>
                <w:color w:val="000000"/>
                <w:sz w:val="20"/>
                <w:szCs w:val="20"/>
              </w:rPr>
            </w:pPr>
            <w:r w:rsidRPr="00C64E27">
              <w:rPr>
                <w:rFonts w:ascii="GHEA Grapalat" w:hAnsi="GHEA Grapalat" w:cs="Tahoma"/>
                <w:color w:val="000000"/>
                <w:sz w:val="20"/>
                <w:szCs w:val="20"/>
              </w:rPr>
              <w:t>2</w:t>
            </w:r>
            <w:r w:rsidRPr="00C64E27">
              <w:rPr>
                <w:rFonts w:ascii="GHEA Grapalat" w:hAnsi="GHEA Grapalat" w:cs="Tahoma"/>
                <w:color w:val="000000"/>
                <w:sz w:val="20"/>
                <w:szCs w:val="20"/>
                <w:lang w:val="hy-AM"/>
              </w:rPr>
              <w:t>4</w:t>
            </w:r>
            <w:r w:rsidRPr="00C64E27">
              <w:rPr>
                <w:rFonts w:ascii="GHEA Grapalat" w:hAnsi="GHEA Grapalat" w:cs="Tahoma"/>
                <w:color w:val="000000"/>
                <w:sz w:val="20"/>
                <w:szCs w:val="20"/>
              </w:rPr>
              <w:t xml:space="preserve">.ա.   </w:t>
            </w:r>
            <w:r w:rsidRPr="00C64E27">
              <w:rPr>
                <w:rFonts w:ascii="GHEA Grapalat" w:hAnsi="GHEA Grapalat" w:cs="Tahoma"/>
                <w:color w:val="000000"/>
                <w:sz w:val="20"/>
                <w:szCs w:val="20"/>
                <w:lang w:val="hy-AM"/>
              </w:rPr>
              <w:t>Շահառուին  սպասարկող ֆինանսական կազմակերպություն</w:t>
            </w:r>
            <w:r w:rsidRPr="00C64E27">
              <w:rPr>
                <w:rFonts w:ascii="GHEA Grapalat" w:hAnsi="GHEA Grapalat" w:cs="Tahoma"/>
                <w:color w:val="000000"/>
                <w:sz w:val="20"/>
                <w:szCs w:val="20"/>
              </w:rPr>
              <w:t xml:space="preserve"> </w:t>
            </w:r>
          </w:p>
          <w:p w14:paraId="27B58592" w14:textId="77777777" w:rsidR="00334B2F" w:rsidRPr="00C64E27" w:rsidRDefault="00334B2F" w:rsidP="00CB0ADE">
            <w:pPr>
              <w:rPr>
                <w:rFonts w:ascii="GHEA Grapalat" w:hAnsi="GHEA Grapalat" w:cs="Tahoma"/>
                <w:color w:val="000000"/>
                <w:sz w:val="20"/>
                <w:szCs w:val="20"/>
                <w:lang w:val="hy-AM"/>
              </w:rPr>
            </w:pPr>
            <w:r w:rsidRPr="00C64E27">
              <w:rPr>
                <w:rFonts w:ascii="GHEA Grapalat" w:hAnsi="GHEA Grapalat" w:cs="Tahoma"/>
                <w:color w:val="000000"/>
                <w:sz w:val="20"/>
                <w:szCs w:val="20"/>
              </w:rPr>
              <w:t xml:space="preserve">                             </w:t>
            </w:r>
            <w:r w:rsidRPr="00C64E27">
              <w:rPr>
                <w:rFonts w:ascii="GHEA Grapalat" w:hAnsi="GHEA Grapalat" w:cs="Tahoma"/>
                <w:color w:val="000000"/>
                <w:sz w:val="20"/>
                <w:szCs w:val="20"/>
                <w:lang w:val="hy-AM"/>
              </w:rPr>
              <w:t xml:space="preserve">                 </w:t>
            </w:r>
          </w:p>
          <w:p w14:paraId="79D2014F" w14:textId="77777777" w:rsidR="00334B2F" w:rsidRPr="00C64E27" w:rsidRDefault="00334B2F" w:rsidP="00CB0ADE">
            <w:pPr>
              <w:rPr>
                <w:rFonts w:ascii="GHEA Grapalat" w:hAnsi="GHEA Grapalat" w:cs="Tahoma"/>
                <w:color w:val="000000"/>
                <w:sz w:val="20"/>
                <w:szCs w:val="20"/>
              </w:rPr>
            </w:pPr>
            <w:r w:rsidRPr="00C64E27">
              <w:rPr>
                <w:rFonts w:ascii="GHEA Grapalat" w:hAnsi="GHEA Grapalat" w:cs="Tahoma"/>
                <w:color w:val="000000"/>
                <w:sz w:val="20"/>
                <w:szCs w:val="20"/>
                <w:lang w:val="hy-AM"/>
              </w:rPr>
              <w:t xml:space="preserve">                                                 </w:t>
            </w:r>
            <w:r w:rsidRPr="00C64E27">
              <w:rPr>
                <w:rFonts w:ascii="GHEA Grapalat" w:hAnsi="GHEA Grapalat" w:cs="Tahoma"/>
                <w:color w:val="000000"/>
                <w:sz w:val="20"/>
                <w:szCs w:val="20"/>
              </w:rPr>
              <w:t xml:space="preserve">   /____________________/</w:t>
            </w:r>
          </w:p>
          <w:p w14:paraId="08893AA6"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  </w:t>
            </w:r>
          </w:p>
          <w:p w14:paraId="139BAB07"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                                                       /ստորագրություն/</w:t>
            </w:r>
          </w:p>
          <w:p w14:paraId="55FCF246" w14:textId="77777777" w:rsidR="00334B2F" w:rsidRPr="00C64E27" w:rsidRDefault="00334B2F" w:rsidP="00CB0ADE">
            <w:pPr>
              <w:rPr>
                <w:rFonts w:ascii="GHEA Grapalat" w:hAnsi="GHEA Grapalat" w:cs="Tahoma"/>
                <w:color w:val="000000"/>
                <w:sz w:val="20"/>
                <w:szCs w:val="20"/>
              </w:rPr>
            </w:pPr>
          </w:p>
          <w:p w14:paraId="63E75340" w14:textId="77777777" w:rsidR="00334B2F" w:rsidRPr="00C64E2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C64E27" w:rsidRDefault="00334B2F" w:rsidP="00CB0ADE">
            <w:pPr>
              <w:rPr>
                <w:rFonts w:ascii="GHEA Grapalat" w:hAnsi="GHEA Grapalat" w:cs="Tahoma"/>
                <w:color w:val="000000"/>
                <w:sz w:val="20"/>
                <w:szCs w:val="20"/>
              </w:rPr>
            </w:pPr>
            <w:r w:rsidRPr="00C64E27">
              <w:rPr>
                <w:rFonts w:ascii="GHEA Grapalat" w:hAnsi="GHEA Grapalat" w:cs="Tahoma"/>
                <w:color w:val="000000"/>
                <w:sz w:val="20"/>
                <w:szCs w:val="20"/>
              </w:rPr>
              <w:t>2</w:t>
            </w:r>
            <w:r w:rsidRPr="00C64E27">
              <w:rPr>
                <w:rFonts w:ascii="GHEA Grapalat" w:hAnsi="GHEA Grapalat" w:cs="Tahoma"/>
                <w:color w:val="000000"/>
                <w:sz w:val="20"/>
                <w:szCs w:val="20"/>
                <w:lang w:val="hy-AM"/>
              </w:rPr>
              <w:t>3</w:t>
            </w:r>
            <w:r w:rsidRPr="00C64E27">
              <w:rPr>
                <w:rFonts w:ascii="GHEA Grapalat" w:hAnsi="GHEA Grapalat" w:cs="Tahoma"/>
                <w:color w:val="000000"/>
                <w:sz w:val="20"/>
                <w:szCs w:val="20"/>
              </w:rPr>
              <w:t xml:space="preserve">.ա.   </w:t>
            </w:r>
            <w:r w:rsidRPr="00C64E27">
              <w:rPr>
                <w:rFonts w:ascii="GHEA Grapalat" w:hAnsi="GHEA Grapalat" w:cs="Tahoma"/>
                <w:color w:val="000000"/>
                <w:sz w:val="20"/>
                <w:szCs w:val="20"/>
                <w:lang w:val="hy-AM"/>
              </w:rPr>
              <w:t>Վճարողին  սպասարկող ֆինանսական կազմակերպություն</w:t>
            </w:r>
            <w:r w:rsidRPr="00C64E27">
              <w:rPr>
                <w:rFonts w:ascii="GHEA Grapalat" w:hAnsi="GHEA Grapalat" w:cs="Tahoma"/>
                <w:color w:val="000000"/>
                <w:sz w:val="20"/>
                <w:szCs w:val="20"/>
              </w:rPr>
              <w:t xml:space="preserve"> </w:t>
            </w:r>
          </w:p>
          <w:p w14:paraId="6F1502CE" w14:textId="77777777" w:rsidR="00334B2F" w:rsidRPr="00C64E27" w:rsidRDefault="00334B2F" w:rsidP="00CB0ADE">
            <w:pPr>
              <w:jc w:val="right"/>
              <w:rPr>
                <w:rFonts w:ascii="GHEA Grapalat" w:hAnsi="GHEA Grapalat" w:cs="Tahoma"/>
                <w:color w:val="000000"/>
                <w:sz w:val="20"/>
                <w:szCs w:val="20"/>
              </w:rPr>
            </w:pPr>
          </w:p>
          <w:p w14:paraId="14199A9D" w14:textId="77777777" w:rsidR="00334B2F" w:rsidRPr="00C64E27" w:rsidRDefault="00334B2F" w:rsidP="00CB0ADE">
            <w:pPr>
              <w:jc w:val="right"/>
              <w:rPr>
                <w:rFonts w:ascii="GHEA Grapalat" w:hAnsi="GHEA Grapalat" w:cs="Tahoma"/>
                <w:color w:val="000000"/>
                <w:sz w:val="20"/>
                <w:szCs w:val="20"/>
              </w:rPr>
            </w:pPr>
          </w:p>
          <w:p w14:paraId="354D4397" w14:textId="77777777" w:rsidR="00334B2F" w:rsidRPr="00C64E27" w:rsidRDefault="00334B2F" w:rsidP="00CB0ADE">
            <w:pPr>
              <w:jc w:val="right"/>
              <w:rPr>
                <w:rFonts w:ascii="GHEA Grapalat" w:hAnsi="GHEA Grapalat" w:cs="Tahoma"/>
                <w:color w:val="000000"/>
                <w:sz w:val="20"/>
                <w:szCs w:val="20"/>
              </w:rPr>
            </w:pPr>
            <w:r w:rsidRPr="00C64E27">
              <w:rPr>
                <w:rFonts w:ascii="GHEA Grapalat" w:hAnsi="GHEA Grapalat" w:cs="Tahoma"/>
                <w:color w:val="000000"/>
                <w:sz w:val="20"/>
                <w:szCs w:val="20"/>
              </w:rPr>
              <w:t>/____________________/</w:t>
            </w:r>
          </w:p>
          <w:p w14:paraId="7026C76D" w14:textId="77777777" w:rsidR="00334B2F" w:rsidRPr="00C64E27" w:rsidRDefault="00334B2F" w:rsidP="00CB0ADE">
            <w:pPr>
              <w:jc w:val="center"/>
              <w:rPr>
                <w:rFonts w:ascii="GHEA Grapalat" w:hAnsi="GHEA Grapalat" w:cs="Sylfaen"/>
                <w:sz w:val="20"/>
                <w:szCs w:val="20"/>
              </w:rPr>
            </w:pPr>
            <w:r w:rsidRPr="00C64E27">
              <w:rPr>
                <w:rFonts w:ascii="GHEA Grapalat" w:hAnsi="GHEA Grapalat" w:cs="Tahoma"/>
                <w:color w:val="000000"/>
                <w:sz w:val="20"/>
                <w:szCs w:val="20"/>
              </w:rPr>
              <w:t xml:space="preserve">                                                   </w:t>
            </w:r>
            <w:r w:rsidRPr="00C64E27">
              <w:rPr>
                <w:rFonts w:ascii="GHEA Grapalat" w:hAnsi="GHEA Grapalat" w:cs="Sylfaen"/>
                <w:sz w:val="20"/>
                <w:szCs w:val="20"/>
              </w:rPr>
              <w:t>/ստորագրություն/</w:t>
            </w:r>
          </w:p>
          <w:p w14:paraId="1ABD9D0E" w14:textId="77777777" w:rsidR="00334B2F" w:rsidRPr="00C64E27" w:rsidRDefault="00334B2F" w:rsidP="00CB0ADE">
            <w:pPr>
              <w:jc w:val="right"/>
              <w:rPr>
                <w:rFonts w:ascii="GHEA Grapalat" w:hAnsi="GHEA Grapalat" w:cs="Arial"/>
                <w:sz w:val="20"/>
                <w:szCs w:val="20"/>
                <w:lang w:val="hy-AM"/>
              </w:rPr>
            </w:pPr>
          </w:p>
        </w:tc>
      </w:tr>
      <w:tr w:rsidR="00334B2F" w:rsidRPr="00C64E27"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lastRenderedPageBreak/>
              <w:t>24.բ.                                                       Կ.Տ.</w:t>
            </w:r>
          </w:p>
          <w:p w14:paraId="6FD7475B" w14:textId="77777777" w:rsidR="00334B2F" w:rsidRPr="00C64E27" w:rsidRDefault="00334B2F" w:rsidP="00CB0ADE">
            <w:pPr>
              <w:rPr>
                <w:rFonts w:ascii="GHEA Grapalat" w:hAnsi="GHEA Grapalat" w:cs="Sylfaen"/>
                <w:sz w:val="20"/>
                <w:szCs w:val="20"/>
              </w:rPr>
            </w:pPr>
          </w:p>
          <w:p w14:paraId="30D950D1" w14:textId="77777777" w:rsidR="00334B2F" w:rsidRPr="00C64E27" w:rsidRDefault="00334B2F" w:rsidP="00CB0ADE">
            <w:pPr>
              <w:rPr>
                <w:rFonts w:ascii="GHEA Grapalat" w:hAnsi="GHEA Grapalat" w:cs="Sylfaen"/>
                <w:sz w:val="20"/>
                <w:szCs w:val="20"/>
              </w:rPr>
            </w:pPr>
          </w:p>
          <w:p w14:paraId="1BFE24FD" w14:textId="77777777" w:rsidR="00334B2F" w:rsidRPr="00C64E27" w:rsidRDefault="00334B2F" w:rsidP="00CB0ADE">
            <w:pPr>
              <w:rPr>
                <w:rFonts w:ascii="GHEA Grapalat" w:hAnsi="GHEA Grapalat" w:cs="Sylfaen"/>
                <w:sz w:val="20"/>
                <w:szCs w:val="20"/>
              </w:rPr>
            </w:pPr>
            <w:r w:rsidRPr="00C64E27">
              <w:rPr>
                <w:rFonts w:ascii="GHEA Grapalat" w:hAnsi="GHEA Grapalat" w:cs="Tahoma"/>
                <w:color w:val="000000"/>
                <w:sz w:val="20"/>
                <w:szCs w:val="20"/>
              </w:rPr>
              <w:t xml:space="preserve"> </w:t>
            </w:r>
            <w:r w:rsidRPr="00C64E27">
              <w:rPr>
                <w:rFonts w:ascii="GHEA Grapalat" w:hAnsi="GHEA Grapalat" w:cs="Sylfaen"/>
                <w:sz w:val="20"/>
                <w:szCs w:val="20"/>
              </w:rPr>
              <w:t>2</w:t>
            </w:r>
            <w:r w:rsidRPr="00C64E27">
              <w:rPr>
                <w:rFonts w:ascii="GHEA Grapalat" w:hAnsi="GHEA Grapalat" w:cs="Sylfaen"/>
                <w:sz w:val="20"/>
                <w:szCs w:val="20"/>
                <w:lang w:val="hy-AM"/>
              </w:rPr>
              <w:t>4</w:t>
            </w:r>
            <w:r w:rsidRPr="00C64E27">
              <w:rPr>
                <w:rFonts w:ascii="GHEA Grapalat" w:hAnsi="GHEA Grapalat" w:cs="Sylfaen"/>
                <w:sz w:val="20"/>
                <w:szCs w:val="20"/>
              </w:rPr>
              <w:t>.</w:t>
            </w:r>
            <w:r w:rsidRPr="00C64E27">
              <w:rPr>
                <w:rFonts w:ascii="GHEA Grapalat" w:hAnsi="GHEA Grapalat" w:cs="Sylfaen"/>
                <w:sz w:val="20"/>
                <w:szCs w:val="20"/>
                <w:lang w:val="hy-AM"/>
              </w:rPr>
              <w:t>գ</w:t>
            </w:r>
            <w:r w:rsidRPr="00C64E27">
              <w:rPr>
                <w:rFonts w:ascii="GHEA Grapalat" w:hAnsi="GHEA Grapalat" w:cs="Tahoma"/>
                <w:color w:val="000000"/>
                <w:sz w:val="20"/>
                <w:szCs w:val="20"/>
              </w:rPr>
              <w:t xml:space="preserve">                                                 "___" </w:t>
            </w:r>
            <w:r w:rsidRPr="00C64E27">
              <w:rPr>
                <w:rFonts w:ascii="GHEA Grapalat" w:hAnsi="GHEA Grapalat" w:cs="Sylfaen"/>
                <w:color w:val="000000"/>
                <w:sz w:val="20"/>
                <w:szCs w:val="20"/>
              </w:rPr>
              <w:t xml:space="preserve">___ </w:t>
            </w:r>
            <w:r w:rsidRPr="00C64E27">
              <w:rPr>
                <w:rFonts w:ascii="GHEA Grapalat" w:hAnsi="GHEA Grapalat" w:cs="Tahoma"/>
                <w:color w:val="000000"/>
                <w:sz w:val="20"/>
                <w:szCs w:val="20"/>
              </w:rPr>
              <w:t xml:space="preserve">20___ </w:t>
            </w:r>
            <w:r w:rsidRPr="00C64E27">
              <w:rPr>
                <w:rFonts w:ascii="GHEA Grapalat" w:hAnsi="GHEA Grapalat" w:cs="Sylfaen"/>
                <w:color w:val="000000"/>
                <w:sz w:val="20"/>
                <w:szCs w:val="20"/>
              </w:rPr>
              <w:t>թ.</w:t>
            </w:r>
            <w:r w:rsidRPr="00C64E27">
              <w:rPr>
                <w:rFonts w:ascii="GHEA Grapalat" w:hAnsi="GHEA Grapalat" w:cs="Sylfaen"/>
                <w:sz w:val="20"/>
                <w:szCs w:val="20"/>
              </w:rPr>
              <w:t xml:space="preserve"> </w:t>
            </w:r>
          </w:p>
          <w:p w14:paraId="7FDDC730" w14:textId="77777777" w:rsidR="00334B2F" w:rsidRPr="00C64E27" w:rsidRDefault="00334B2F" w:rsidP="00CB0ADE">
            <w:pPr>
              <w:rPr>
                <w:rFonts w:ascii="GHEA Grapalat" w:hAnsi="GHEA Grapalat" w:cs="Sylfaen"/>
                <w:sz w:val="20"/>
                <w:szCs w:val="20"/>
              </w:rPr>
            </w:pPr>
          </w:p>
          <w:p w14:paraId="7A2F6F00"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  </w:t>
            </w:r>
          </w:p>
          <w:p w14:paraId="08C248DE" w14:textId="77777777" w:rsidR="00334B2F" w:rsidRPr="00C64E2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23.բ.                                                                 Կ.Տ.    </w:t>
            </w:r>
          </w:p>
          <w:p w14:paraId="53AF0FA9" w14:textId="77777777" w:rsidR="00334B2F" w:rsidRPr="00C64E27" w:rsidRDefault="00334B2F" w:rsidP="00CB0ADE">
            <w:pPr>
              <w:rPr>
                <w:rFonts w:ascii="GHEA Grapalat" w:hAnsi="GHEA Grapalat" w:cs="Sylfaen"/>
                <w:sz w:val="20"/>
                <w:szCs w:val="20"/>
              </w:rPr>
            </w:pPr>
          </w:p>
          <w:p w14:paraId="7DF8A985" w14:textId="77777777" w:rsidR="00334B2F" w:rsidRPr="00C64E27" w:rsidRDefault="00334B2F" w:rsidP="00CB0ADE">
            <w:pPr>
              <w:rPr>
                <w:rFonts w:ascii="GHEA Grapalat" w:hAnsi="GHEA Grapalat" w:cs="Sylfaen"/>
                <w:sz w:val="20"/>
                <w:szCs w:val="20"/>
              </w:rPr>
            </w:pPr>
            <w:r w:rsidRPr="00C64E27">
              <w:rPr>
                <w:rFonts w:ascii="GHEA Grapalat" w:hAnsi="GHEA Grapalat" w:cs="Sylfaen"/>
                <w:sz w:val="20"/>
                <w:szCs w:val="20"/>
              </w:rPr>
              <w:t xml:space="preserve">                     </w:t>
            </w:r>
          </w:p>
          <w:p w14:paraId="478C5F6F" w14:textId="77777777" w:rsidR="00334B2F" w:rsidRPr="00C64E27" w:rsidRDefault="00334B2F" w:rsidP="00CB0ADE">
            <w:pPr>
              <w:rPr>
                <w:rFonts w:ascii="GHEA Grapalat" w:hAnsi="GHEA Grapalat" w:cs="Sylfaen"/>
                <w:color w:val="000000"/>
                <w:sz w:val="20"/>
                <w:szCs w:val="20"/>
              </w:rPr>
            </w:pPr>
            <w:r w:rsidRPr="00C64E27">
              <w:rPr>
                <w:rFonts w:ascii="GHEA Grapalat" w:hAnsi="GHEA Grapalat" w:cs="Sylfaen"/>
                <w:sz w:val="20"/>
                <w:szCs w:val="20"/>
              </w:rPr>
              <w:t>23.</w:t>
            </w:r>
            <w:r w:rsidRPr="00C64E27">
              <w:rPr>
                <w:rFonts w:ascii="GHEA Grapalat" w:hAnsi="GHEA Grapalat" w:cs="Sylfaen"/>
                <w:sz w:val="20"/>
                <w:szCs w:val="20"/>
                <w:lang w:val="hy-AM"/>
              </w:rPr>
              <w:t>գ</w:t>
            </w:r>
            <w:r w:rsidRPr="00C64E27">
              <w:rPr>
                <w:rFonts w:ascii="GHEA Grapalat" w:hAnsi="GHEA Grapalat" w:cs="Sylfaen"/>
                <w:sz w:val="20"/>
                <w:szCs w:val="20"/>
              </w:rPr>
              <w:t xml:space="preserve">.Կատարման ամսաթիվը`           </w:t>
            </w:r>
            <w:r w:rsidRPr="00C64E27">
              <w:rPr>
                <w:rFonts w:ascii="GHEA Grapalat" w:hAnsi="GHEA Grapalat" w:cs="Tahoma"/>
                <w:color w:val="000000"/>
                <w:sz w:val="20"/>
                <w:szCs w:val="20"/>
              </w:rPr>
              <w:t xml:space="preserve">"___" </w:t>
            </w:r>
            <w:r w:rsidRPr="00C64E27">
              <w:rPr>
                <w:rFonts w:ascii="GHEA Grapalat" w:hAnsi="GHEA Grapalat" w:cs="Sylfaen"/>
                <w:color w:val="000000"/>
                <w:sz w:val="20"/>
                <w:szCs w:val="20"/>
              </w:rPr>
              <w:t xml:space="preserve">___ </w:t>
            </w:r>
            <w:r w:rsidRPr="00C64E27">
              <w:rPr>
                <w:rFonts w:ascii="GHEA Grapalat" w:hAnsi="GHEA Grapalat" w:cs="Tahoma"/>
                <w:color w:val="000000"/>
                <w:sz w:val="20"/>
                <w:szCs w:val="20"/>
              </w:rPr>
              <w:t>20___</w:t>
            </w:r>
            <w:r w:rsidRPr="00C64E27">
              <w:rPr>
                <w:rFonts w:ascii="GHEA Grapalat" w:hAnsi="GHEA Grapalat" w:cs="Sylfaen"/>
                <w:color w:val="000000"/>
                <w:sz w:val="20"/>
                <w:szCs w:val="20"/>
              </w:rPr>
              <w:t>թ.</w:t>
            </w:r>
          </w:p>
          <w:p w14:paraId="6F35F293" w14:textId="77777777" w:rsidR="00334B2F" w:rsidRPr="00C64E27" w:rsidRDefault="00334B2F" w:rsidP="00CB0ADE">
            <w:pPr>
              <w:rPr>
                <w:rFonts w:ascii="GHEA Grapalat" w:hAnsi="GHEA Grapalat" w:cs="Sylfaen"/>
                <w:color w:val="000000"/>
                <w:sz w:val="20"/>
                <w:szCs w:val="20"/>
              </w:rPr>
            </w:pPr>
          </w:p>
          <w:p w14:paraId="03A7D5A9" w14:textId="77777777" w:rsidR="00334B2F" w:rsidRPr="00C64E27" w:rsidRDefault="00334B2F" w:rsidP="00CB0ADE">
            <w:pPr>
              <w:rPr>
                <w:rFonts w:ascii="GHEA Grapalat" w:hAnsi="GHEA Grapalat" w:cs="Sylfaen"/>
                <w:sz w:val="20"/>
                <w:szCs w:val="20"/>
              </w:rPr>
            </w:pPr>
          </w:p>
          <w:p w14:paraId="58BC695E" w14:textId="77777777" w:rsidR="00334B2F" w:rsidRPr="00C64E27" w:rsidRDefault="00334B2F" w:rsidP="00CB0ADE">
            <w:pPr>
              <w:jc w:val="right"/>
              <w:rPr>
                <w:rFonts w:ascii="GHEA Grapalat" w:hAnsi="GHEA Grapalat" w:cs="Arial"/>
                <w:sz w:val="20"/>
                <w:szCs w:val="20"/>
              </w:rPr>
            </w:pPr>
          </w:p>
        </w:tc>
      </w:tr>
    </w:tbl>
    <w:p w14:paraId="125303C8" w14:textId="77777777" w:rsidR="00334B2F" w:rsidRPr="00C64E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5C4BF04" w14:textId="77777777" w:rsidR="00334B2F" w:rsidRPr="00C64E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7E0A823" w14:textId="77777777" w:rsidR="00334B2F" w:rsidRPr="00C64E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9F1C95" w14:textId="77777777" w:rsidR="00334B2F" w:rsidRPr="00C64E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318601D" w14:textId="77777777" w:rsidR="00334B2F" w:rsidRPr="00C64E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92C0629" w14:textId="77777777" w:rsidR="00334B2F" w:rsidRPr="00C64E2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4E2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C64E27" w:rsidRDefault="00334B2F" w:rsidP="00334B2F">
      <w:pPr>
        <w:jc w:val="center"/>
        <w:rPr>
          <w:rFonts w:ascii="GHEA Grapalat" w:hAnsi="GHEA Grapalat"/>
          <w:b/>
          <w:sz w:val="20"/>
          <w:szCs w:val="20"/>
          <w:lang w:val="nl-NL"/>
        </w:rPr>
      </w:pPr>
      <w:r w:rsidRPr="00C64E27">
        <w:rPr>
          <w:rFonts w:ascii="GHEA Grapalat" w:hAnsi="GHEA Grapalat"/>
          <w:b/>
          <w:sz w:val="20"/>
          <w:szCs w:val="20"/>
          <w:lang w:val="hy-AM"/>
        </w:rPr>
        <w:br w:type="page"/>
      </w:r>
      <w:r w:rsidRPr="00C64E27">
        <w:rPr>
          <w:rFonts w:ascii="GHEA Grapalat" w:hAnsi="GHEA Grapalat"/>
          <w:b/>
          <w:sz w:val="20"/>
          <w:szCs w:val="20"/>
          <w:lang w:val="hy-AM"/>
        </w:rPr>
        <w:lastRenderedPageBreak/>
        <w:t>Վճարման</w:t>
      </w:r>
      <w:r w:rsidRPr="00C64E27">
        <w:rPr>
          <w:rFonts w:ascii="GHEA Grapalat" w:hAnsi="GHEA Grapalat"/>
          <w:b/>
          <w:sz w:val="20"/>
          <w:szCs w:val="20"/>
          <w:lang w:val="nl-NL"/>
        </w:rPr>
        <w:t xml:space="preserve"> </w:t>
      </w:r>
      <w:r w:rsidRPr="00C64E27">
        <w:rPr>
          <w:rFonts w:ascii="GHEA Grapalat" w:hAnsi="GHEA Grapalat"/>
          <w:b/>
          <w:sz w:val="20"/>
          <w:szCs w:val="20"/>
          <w:lang w:val="hy-AM"/>
        </w:rPr>
        <w:t>պահանջագրի</w:t>
      </w:r>
      <w:r w:rsidRPr="00C64E27">
        <w:rPr>
          <w:rFonts w:ascii="GHEA Grapalat" w:hAnsi="GHEA Grapalat"/>
          <w:b/>
          <w:sz w:val="20"/>
          <w:szCs w:val="20"/>
          <w:lang w:val="nl-NL"/>
        </w:rPr>
        <w:t xml:space="preserve"> </w:t>
      </w:r>
      <w:r w:rsidRPr="00C64E27">
        <w:rPr>
          <w:rFonts w:ascii="GHEA Grapalat" w:hAnsi="GHEA Grapalat"/>
          <w:b/>
          <w:sz w:val="20"/>
          <w:szCs w:val="20"/>
          <w:lang w:val="hy-AM"/>
        </w:rPr>
        <w:t>պարտադիր</w:t>
      </w:r>
      <w:r w:rsidRPr="00C64E27">
        <w:rPr>
          <w:rFonts w:ascii="GHEA Grapalat" w:hAnsi="GHEA Grapalat"/>
          <w:b/>
          <w:sz w:val="20"/>
          <w:szCs w:val="20"/>
          <w:lang w:val="nl-NL"/>
        </w:rPr>
        <w:t xml:space="preserve"> </w:t>
      </w:r>
      <w:r w:rsidRPr="00C64E27">
        <w:rPr>
          <w:rFonts w:ascii="GHEA Grapalat" w:hAnsi="GHEA Grapalat"/>
          <w:b/>
          <w:sz w:val="20"/>
          <w:szCs w:val="20"/>
          <w:lang w:val="hy-AM"/>
        </w:rPr>
        <w:t>վավերապայմանները</w:t>
      </w:r>
      <w:r w:rsidRPr="00C64E27">
        <w:rPr>
          <w:rFonts w:ascii="GHEA Grapalat" w:hAnsi="GHEA Grapalat"/>
          <w:b/>
          <w:sz w:val="20"/>
          <w:szCs w:val="20"/>
          <w:lang w:val="nl-NL"/>
        </w:rPr>
        <w:t xml:space="preserve"> </w:t>
      </w:r>
      <w:r w:rsidRPr="00C64E27">
        <w:rPr>
          <w:rFonts w:ascii="GHEA Grapalat" w:hAnsi="GHEA Grapalat"/>
          <w:b/>
          <w:sz w:val="20"/>
          <w:szCs w:val="20"/>
          <w:lang w:val="hy-AM"/>
        </w:rPr>
        <w:t>և</w:t>
      </w:r>
      <w:r w:rsidRPr="00C64E27">
        <w:rPr>
          <w:rFonts w:ascii="GHEA Grapalat" w:hAnsi="GHEA Grapalat"/>
          <w:b/>
          <w:sz w:val="20"/>
          <w:szCs w:val="20"/>
          <w:lang w:val="nl-NL"/>
        </w:rPr>
        <w:t xml:space="preserve"> </w:t>
      </w:r>
      <w:r w:rsidRPr="00C64E27">
        <w:rPr>
          <w:rFonts w:ascii="GHEA Grapalat" w:hAnsi="GHEA Grapalat"/>
          <w:b/>
          <w:sz w:val="20"/>
          <w:szCs w:val="20"/>
          <w:lang w:val="hy-AM"/>
        </w:rPr>
        <w:t>լրացման</w:t>
      </w:r>
      <w:r w:rsidRPr="00C64E27">
        <w:rPr>
          <w:rFonts w:ascii="GHEA Grapalat" w:hAnsi="GHEA Grapalat"/>
          <w:b/>
          <w:sz w:val="20"/>
          <w:szCs w:val="20"/>
          <w:lang w:val="nl-NL"/>
        </w:rPr>
        <w:t xml:space="preserve"> </w:t>
      </w:r>
      <w:r w:rsidRPr="00C64E27">
        <w:rPr>
          <w:rFonts w:ascii="GHEA Grapalat" w:hAnsi="GHEA Grapalat"/>
          <w:b/>
          <w:sz w:val="20"/>
          <w:szCs w:val="20"/>
          <w:lang w:val="hy-AM"/>
        </w:rPr>
        <w:t>ուղեցույցը</w:t>
      </w:r>
    </w:p>
    <w:p w14:paraId="31CA6E12" w14:textId="77777777" w:rsidR="00334B2F" w:rsidRPr="00C64E2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64E27"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C64E27" w:rsidRDefault="00334B2F" w:rsidP="00CB0ADE">
            <w:pPr>
              <w:jc w:val="both"/>
              <w:rPr>
                <w:rFonts w:ascii="GHEA Grapalat" w:hAnsi="GHEA Grapalat"/>
                <w:sz w:val="20"/>
                <w:szCs w:val="20"/>
              </w:rPr>
            </w:pPr>
            <w:r w:rsidRPr="00C64E2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Նշված դաշտի/</w:t>
            </w:r>
          </w:p>
          <w:p w14:paraId="4DB87A72"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C64E27" w:rsidRDefault="00334B2F" w:rsidP="00CB0ADE">
            <w:pPr>
              <w:jc w:val="center"/>
              <w:rPr>
                <w:rFonts w:ascii="GHEA Grapalat" w:hAnsi="GHEA Grapalat"/>
                <w:b/>
                <w:sz w:val="20"/>
                <w:szCs w:val="20"/>
                <w:lang w:val="hy-AM"/>
              </w:rPr>
            </w:pPr>
            <w:r w:rsidRPr="00C64E27">
              <w:rPr>
                <w:rFonts w:ascii="GHEA Grapalat" w:hAnsi="GHEA Grapalat"/>
                <w:b/>
                <w:sz w:val="20"/>
                <w:szCs w:val="20"/>
              </w:rPr>
              <w:t>Վավերապայմանի լրացման պահանջը</w:t>
            </w:r>
            <w:r w:rsidRPr="00C64E27">
              <w:rPr>
                <w:rFonts w:ascii="GHEA Grapalat" w:hAnsi="GHEA Grapalat"/>
                <w:b/>
                <w:sz w:val="20"/>
                <w:szCs w:val="20"/>
                <w:lang w:val="hy-AM"/>
              </w:rPr>
              <w:t xml:space="preserve"> </w:t>
            </w:r>
          </w:p>
          <w:p w14:paraId="227D01C1"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w:t>
            </w:r>
            <w:r w:rsidRPr="00C64E27">
              <w:rPr>
                <w:rFonts w:ascii="GHEA Grapalat" w:hAnsi="GHEA Grapalat"/>
                <w:b/>
                <w:sz w:val="20"/>
                <w:szCs w:val="20"/>
                <w:lang w:val="hy-AM"/>
              </w:rPr>
              <w:t>գնումների գործընթացի հետ կապված</w:t>
            </w:r>
            <w:r w:rsidRPr="00C64E2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C64E27" w:rsidRDefault="00334B2F" w:rsidP="00CB0ADE">
            <w:pPr>
              <w:ind w:left="-588" w:firstLine="588"/>
              <w:jc w:val="center"/>
              <w:rPr>
                <w:rFonts w:ascii="GHEA Grapalat" w:hAnsi="GHEA Grapalat"/>
                <w:b/>
                <w:sz w:val="20"/>
                <w:szCs w:val="20"/>
              </w:rPr>
            </w:pPr>
            <w:r w:rsidRPr="00C64E27">
              <w:rPr>
                <w:rFonts w:ascii="GHEA Grapalat" w:hAnsi="GHEA Grapalat"/>
                <w:b/>
                <w:sz w:val="20"/>
                <w:szCs w:val="20"/>
              </w:rPr>
              <w:t>Վավերապայմանը</w:t>
            </w:r>
          </w:p>
          <w:p w14:paraId="48764836" w14:textId="77777777" w:rsidR="00334B2F" w:rsidRPr="00C64E27" w:rsidRDefault="00334B2F" w:rsidP="00CB0ADE">
            <w:pPr>
              <w:ind w:left="-588" w:firstLine="588"/>
              <w:jc w:val="center"/>
              <w:rPr>
                <w:rFonts w:ascii="GHEA Grapalat" w:hAnsi="GHEA Grapalat"/>
                <w:b/>
                <w:sz w:val="20"/>
                <w:szCs w:val="20"/>
              </w:rPr>
            </w:pPr>
            <w:r w:rsidRPr="00C64E27">
              <w:rPr>
                <w:rFonts w:ascii="GHEA Grapalat" w:hAnsi="GHEA Grapalat"/>
                <w:b/>
                <w:sz w:val="20"/>
                <w:szCs w:val="20"/>
              </w:rPr>
              <w:t xml:space="preserve">լրացնող կողմը` </w:t>
            </w:r>
          </w:p>
          <w:p w14:paraId="7CBD1482" w14:textId="77777777" w:rsidR="00334B2F" w:rsidRPr="00C64E27" w:rsidRDefault="00334B2F" w:rsidP="00CB0ADE">
            <w:pPr>
              <w:ind w:left="-588" w:firstLine="588"/>
              <w:jc w:val="center"/>
              <w:rPr>
                <w:rFonts w:ascii="GHEA Grapalat" w:hAnsi="GHEA Grapalat"/>
                <w:b/>
                <w:sz w:val="20"/>
                <w:szCs w:val="20"/>
              </w:rPr>
            </w:pPr>
            <w:r w:rsidRPr="00C64E27">
              <w:rPr>
                <w:rFonts w:ascii="GHEA Grapalat" w:hAnsi="GHEA Grapalat"/>
                <w:b/>
                <w:sz w:val="20"/>
                <w:szCs w:val="20"/>
              </w:rPr>
              <w:t>շահառուն կամ վճարողը</w:t>
            </w:r>
          </w:p>
          <w:p w14:paraId="7CC8B7B5" w14:textId="77777777" w:rsidR="00334B2F" w:rsidRPr="00C64E27" w:rsidRDefault="00334B2F" w:rsidP="00CB0ADE">
            <w:pPr>
              <w:ind w:left="-588" w:firstLine="588"/>
              <w:jc w:val="center"/>
              <w:rPr>
                <w:rFonts w:ascii="GHEA Grapalat" w:hAnsi="GHEA Grapalat"/>
                <w:b/>
                <w:sz w:val="20"/>
                <w:szCs w:val="20"/>
              </w:rPr>
            </w:pPr>
            <w:r w:rsidRPr="00C64E27">
              <w:rPr>
                <w:rFonts w:ascii="GHEA Grapalat" w:hAnsi="GHEA Grapalat"/>
                <w:b/>
                <w:sz w:val="20"/>
                <w:szCs w:val="20"/>
              </w:rPr>
              <w:t>(</w:t>
            </w:r>
            <w:r w:rsidRPr="00C64E27">
              <w:rPr>
                <w:rFonts w:ascii="GHEA Grapalat" w:hAnsi="GHEA Grapalat"/>
                <w:b/>
                <w:sz w:val="20"/>
                <w:szCs w:val="20"/>
                <w:lang w:val="hy-AM"/>
              </w:rPr>
              <w:t>գնումների գործընթացի հետ կապված</w:t>
            </w:r>
            <w:r w:rsidRPr="00C64E27">
              <w:rPr>
                <w:rFonts w:ascii="GHEA Grapalat" w:hAnsi="GHEA Grapalat"/>
                <w:b/>
                <w:sz w:val="20"/>
                <w:szCs w:val="20"/>
              </w:rPr>
              <w:t>)</w:t>
            </w:r>
          </w:p>
        </w:tc>
      </w:tr>
      <w:tr w:rsidR="00334B2F" w:rsidRPr="00C64E27"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C64E27" w:rsidRDefault="00334B2F" w:rsidP="00CB0ADE">
            <w:pPr>
              <w:jc w:val="center"/>
              <w:rPr>
                <w:rFonts w:ascii="GHEA Grapalat" w:hAnsi="GHEA Grapalat"/>
                <w:b/>
                <w:sz w:val="20"/>
                <w:szCs w:val="20"/>
              </w:rPr>
            </w:pPr>
            <w:r w:rsidRPr="00C64E27">
              <w:rPr>
                <w:rFonts w:ascii="GHEA Grapalat" w:hAnsi="GHEA Grapalat"/>
                <w:b/>
                <w:sz w:val="20"/>
                <w:szCs w:val="20"/>
              </w:rPr>
              <w:t>5</w:t>
            </w:r>
          </w:p>
        </w:tc>
      </w:tr>
      <w:tr w:rsidR="00334B2F" w:rsidRPr="00C64E27"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C64E27" w:rsidRDefault="00E623D5"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Փաստաթղթի վրա նախապես լրացված է &lt;Վճարման պահանջագիր&gt;</w:t>
            </w:r>
          </w:p>
        </w:tc>
      </w:tr>
      <w:tr w:rsidR="00334B2F" w:rsidRPr="00C64E27"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C64E2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C64E27" w:rsidRDefault="00334B2F" w:rsidP="00CB0ADE">
            <w:pPr>
              <w:jc w:val="both"/>
              <w:rPr>
                <w:rFonts w:ascii="GHEA Grapalat" w:hAnsi="GHEA Grapalat"/>
                <w:sz w:val="20"/>
                <w:szCs w:val="20"/>
              </w:rPr>
            </w:pPr>
            <w:r w:rsidRPr="00C64E2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C64E27" w:rsidRDefault="00E623D5"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շահառուի կողմից` վճարողի բանկին վճարման պահանջագիրը ներկայացնելիս</w:t>
            </w:r>
          </w:p>
        </w:tc>
      </w:tr>
      <w:tr w:rsidR="00334B2F" w:rsidRPr="00C64E27"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C64E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C64E27" w:rsidRDefault="00334B2F" w:rsidP="00CB0ADE">
            <w:pPr>
              <w:jc w:val="both"/>
              <w:rPr>
                <w:rFonts w:ascii="GHEA Grapalat" w:hAnsi="GHEA Grapalat"/>
                <w:sz w:val="20"/>
                <w:szCs w:val="20"/>
              </w:rPr>
            </w:pPr>
            <w:r w:rsidRPr="00C64E2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3FFC8D59" w14:textId="77777777" w:rsidR="00334B2F" w:rsidRPr="00C64E2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C64E27" w:rsidRDefault="00334B2F" w:rsidP="00CB0ADE">
            <w:pPr>
              <w:ind w:left="132" w:hanging="132"/>
              <w:jc w:val="center"/>
              <w:rPr>
                <w:rFonts w:ascii="GHEA Grapalat" w:hAnsi="GHEA Grapalat"/>
                <w:sz w:val="20"/>
                <w:szCs w:val="20"/>
                <w:lang w:val="hy-AM"/>
              </w:rPr>
            </w:pPr>
            <w:r w:rsidRPr="00C64E27">
              <w:rPr>
                <w:rFonts w:ascii="GHEA Grapalat" w:hAnsi="GHEA Grapalat"/>
                <w:sz w:val="20"/>
                <w:szCs w:val="20"/>
              </w:rPr>
              <w:t>լրացվում է շահառուի կողմից` վճարողի բանկին վճարման պահանջագրի ներկայացման օրը</w:t>
            </w:r>
            <w:r w:rsidRPr="00C64E27">
              <w:rPr>
                <w:rFonts w:ascii="GHEA Grapalat" w:hAnsi="GHEA Grapalat"/>
                <w:sz w:val="20"/>
                <w:szCs w:val="20"/>
                <w:lang w:val="hy-AM"/>
              </w:rPr>
              <w:t xml:space="preserve">: </w:t>
            </w:r>
          </w:p>
        </w:tc>
      </w:tr>
      <w:tr w:rsidR="00334B2F" w:rsidRPr="00C64E27"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C64E2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C64E27" w:rsidRDefault="00334B2F" w:rsidP="00CB0ADE">
            <w:pPr>
              <w:jc w:val="both"/>
              <w:rPr>
                <w:rFonts w:ascii="GHEA Grapalat" w:hAnsi="GHEA Grapalat"/>
                <w:sz w:val="20"/>
                <w:szCs w:val="20"/>
              </w:rPr>
            </w:pPr>
            <w:r w:rsidRPr="00C64E27">
              <w:rPr>
                <w:rFonts w:ascii="GHEA Grapalat" w:hAnsi="GHEA Grapalat" w:cs="Sylfaen"/>
                <w:sz w:val="20"/>
                <w:szCs w:val="20"/>
                <w:lang w:val="hy-AM"/>
              </w:rPr>
              <w:t>Վճարողի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4EF164B9"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64E27">
              <w:rPr>
                <w:rFonts w:ascii="GHEA Grapalat" w:hAnsi="GHEA Grapalat"/>
                <w:sz w:val="20"/>
                <w:szCs w:val="20"/>
                <w:lang w:val="hy-AM"/>
              </w:rPr>
              <w:t xml:space="preserve"> </w:t>
            </w:r>
            <w:r w:rsidRPr="00C64E2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C64E27" w:rsidRDefault="00334B2F" w:rsidP="00CB0ADE">
            <w:pPr>
              <w:ind w:left="252" w:hanging="252"/>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334B2F" w:rsidRPr="00C64E27"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334B2F" w:rsidRPr="00C64E27"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50C6E7F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334B2F" w:rsidRPr="00C64E27"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ոչ պարտադիր</w:t>
            </w:r>
          </w:p>
          <w:p w14:paraId="57BC1BA9"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334B2F" w:rsidRPr="00C64E27"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ոչ պարտադիր</w:t>
            </w:r>
          </w:p>
          <w:p w14:paraId="7FB1C97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lastRenderedPageBreak/>
              <w:t>լրացվում է վճարողի կողմից</w:t>
            </w:r>
          </w:p>
        </w:tc>
      </w:tr>
      <w:tr w:rsidR="00334B2F" w:rsidRPr="00C64E27"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w:t>
            </w:r>
            <w:r w:rsidRPr="00C64E27">
              <w:rPr>
                <w:rFonts w:ascii="GHEA Grapalat" w:hAnsi="GHEA Grapalat" w:cs="Sylfaen"/>
                <w:sz w:val="20"/>
                <w:szCs w:val="20"/>
                <w:lang w:val="hy-AM"/>
              </w:rPr>
              <w:t>ի  անվանումը</w:t>
            </w:r>
            <w:r w:rsidRPr="00C64E27">
              <w:rPr>
                <w:rFonts w:ascii="GHEA Grapalat" w:hAnsi="GHEA Grapalat" w:cs="Sylfaen"/>
                <w:sz w:val="20"/>
                <w:szCs w:val="20"/>
              </w:rPr>
              <w:t>,</w:t>
            </w:r>
            <w:r w:rsidRPr="00C64E2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1B8DB986"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334B2F" w:rsidRPr="00C64E27"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շահառուի Հ</w:t>
            </w:r>
            <w:r w:rsidRPr="00C64E2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ոչ պարտադիր</w:t>
            </w:r>
          </w:p>
          <w:p w14:paraId="32F54E21" w14:textId="77777777" w:rsidR="00334B2F" w:rsidRPr="00C64E27" w:rsidRDefault="00334B2F" w:rsidP="00CB0ADE">
            <w:pPr>
              <w:jc w:val="center"/>
              <w:rPr>
                <w:rFonts w:ascii="GHEA Grapalat" w:hAnsi="GHEA Grapalat"/>
                <w:sz w:val="20"/>
                <w:szCs w:val="20"/>
              </w:rPr>
            </w:pPr>
            <w:r w:rsidRPr="00C64E27">
              <w:rPr>
                <w:rFonts w:ascii="GHEA Grapalat" w:hAnsi="GHEA Grapalat" w:cs="Sylfaen"/>
                <w:sz w:val="20"/>
                <w:szCs w:val="20"/>
              </w:rPr>
              <w:t xml:space="preserve"> (</w:t>
            </w:r>
            <w:r w:rsidRPr="00C64E27">
              <w:rPr>
                <w:rFonts w:ascii="GHEA Grapalat" w:hAnsi="GHEA Grapalat" w:cs="Sylfaen"/>
                <w:sz w:val="20"/>
                <w:szCs w:val="20"/>
                <w:lang w:val="hy-AM"/>
              </w:rPr>
              <w:t>գնումների հետ կապված գործընթացում չի լրացվում</w:t>
            </w:r>
            <w:r w:rsidRPr="00C64E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C64E27" w:rsidRDefault="00334B2F" w:rsidP="00CB0ADE">
            <w:pPr>
              <w:jc w:val="center"/>
              <w:rPr>
                <w:rFonts w:ascii="GHEA Grapalat" w:hAnsi="GHEA Grapalat"/>
                <w:sz w:val="20"/>
                <w:szCs w:val="20"/>
              </w:rPr>
            </w:pPr>
            <w:r w:rsidRPr="00C64E27">
              <w:rPr>
                <w:rFonts w:ascii="GHEA Grapalat" w:hAnsi="GHEA Grapalat" w:cs="Sylfaen"/>
                <w:sz w:val="20"/>
                <w:szCs w:val="20"/>
                <w:lang w:val="ru-RU"/>
              </w:rPr>
              <w:t>(</w:t>
            </w:r>
            <w:r w:rsidRPr="00C64E27">
              <w:rPr>
                <w:rFonts w:ascii="GHEA Grapalat" w:hAnsi="GHEA Grapalat" w:cs="Sylfaen"/>
                <w:sz w:val="20"/>
                <w:szCs w:val="20"/>
                <w:lang w:val="hy-AM"/>
              </w:rPr>
              <w:t>չի լրացվում</w:t>
            </w:r>
            <w:r w:rsidRPr="00C64E27">
              <w:rPr>
                <w:rFonts w:ascii="GHEA Grapalat" w:hAnsi="GHEA Grapalat" w:cs="Sylfaen"/>
                <w:sz w:val="20"/>
                <w:szCs w:val="20"/>
                <w:lang w:val="ru-RU"/>
              </w:rPr>
              <w:t>)</w:t>
            </w:r>
          </w:p>
        </w:tc>
      </w:tr>
      <w:tr w:rsidR="00334B2F" w:rsidRPr="00C64E27"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ոչ պարտադիր</w:t>
            </w:r>
          </w:p>
          <w:p w14:paraId="49CFDF4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334B2F" w:rsidRPr="00C64E27"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C64E27" w:rsidRDefault="00E623D5"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334B2F" w:rsidRPr="00C64E27"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50587B1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շահառուի այն բանկային (</w:t>
            </w:r>
            <w:r w:rsidRPr="00C64E27">
              <w:rPr>
                <w:rFonts w:ascii="GHEA Grapalat" w:hAnsi="GHEA Grapalat"/>
                <w:sz w:val="20"/>
                <w:szCs w:val="20"/>
                <w:lang w:val="hy-AM"/>
              </w:rPr>
              <w:t>գանձապետական</w:t>
            </w:r>
            <w:r w:rsidRPr="00C64E2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նախապես լրացվում է շահառուի կողմից` հրավերով</w:t>
            </w:r>
          </w:p>
        </w:tc>
      </w:tr>
      <w:tr w:rsidR="00334B2F" w:rsidRPr="00C64E27"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6A98AA5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t>լրացվում է վճարողի կողմից</w:t>
            </w:r>
            <w:r w:rsidRPr="00C64E27">
              <w:rPr>
                <w:rFonts w:ascii="GHEA Grapalat" w:hAnsi="GHEA Grapalat"/>
                <w:sz w:val="20"/>
                <w:szCs w:val="20"/>
                <w:lang w:val="hy-AM"/>
              </w:rPr>
              <w:t xml:space="preserve"> </w:t>
            </w:r>
          </w:p>
        </w:tc>
      </w:tr>
      <w:tr w:rsidR="00334B2F" w:rsidRPr="00B277B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cs="Sylfaen"/>
                <w:sz w:val="20"/>
                <w:szCs w:val="20"/>
                <w:lang w:val="hy-AM"/>
              </w:rPr>
              <w:t>Ակցեպտավորված գումարը՝  (թվերով</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Arial"/>
                <w:sz w:val="20"/>
                <w:szCs w:val="20"/>
                <w:lang w:val="hy-AM"/>
              </w:rPr>
              <w:t xml:space="preserve"> </w:t>
            </w:r>
            <w:r w:rsidRPr="00C64E2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C64E27" w:rsidRDefault="00493DAD" w:rsidP="00CB0ADE">
            <w:pPr>
              <w:jc w:val="center"/>
              <w:rPr>
                <w:rFonts w:ascii="GHEA Grapalat" w:hAnsi="GHEA Grapalat"/>
                <w:sz w:val="20"/>
                <w:szCs w:val="20"/>
                <w:lang w:val="hy-AM"/>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ոչ պարտադիր</w:t>
            </w:r>
          </w:p>
          <w:p w14:paraId="70ACCDAA"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cs="Sylfaen"/>
                <w:sz w:val="20"/>
                <w:szCs w:val="20"/>
                <w:lang w:val="hy-AM"/>
              </w:rPr>
              <w:t>(չի լրացվում եւ չի կիրառվում)</w:t>
            </w:r>
          </w:p>
        </w:tc>
      </w:tr>
      <w:tr w:rsidR="00334B2F" w:rsidRPr="00C64E27"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C64E27" w:rsidRDefault="00E623D5"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վճարողի կողմից</w:t>
            </w:r>
          </w:p>
        </w:tc>
      </w:tr>
      <w:tr w:rsidR="00334B2F" w:rsidRPr="00B277B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t xml:space="preserve">Պարտադիր </w:t>
            </w:r>
            <w:r w:rsidRPr="00C64E27">
              <w:rPr>
                <w:rFonts w:ascii="GHEA Grapalat" w:hAnsi="GHEA Grapalat"/>
                <w:sz w:val="20"/>
                <w:szCs w:val="20"/>
                <w:lang w:val="hy-AM"/>
              </w:rPr>
              <w:t xml:space="preserve">լրացվում է </w:t>
            </w:r>
            <w:r w:rsidRPr="00C64E27">
              <w:rPr>
                <w:rFonts w:ascii="GHEA Grapalat" w:hAnsi="GHEA Grapalat"/>
                <w:sz w:val="20"/>
                <w:szCs w:val="20"/>
              </w:rPr>
              <w:t>«</w:t>
            </w:r>
            <w:r w:rsidRPr="00C64E27">
              <w:rPr>
                <w:rFonts w:ascii="GHEA Grapalat" w:hAnsi="GHEA Grapalat"/>
                <w:sz w:val="20"/>
                <w:szCs w:val="20"/>
                <w:lang w:val="hy-AM"/>
              </w:rPr>
              <w:t>պայմանագրի կատարման ապահովման համար</w:t>
            </w:r>
            <w:r w:rsidRPr="00C64E27">
              <w:rPr>
                <w:rFonts w:ascii="GHEA Grapalat" w:hAnsi="GHEA Grapalat"/>
                <w:sz w:val="20"/>
                <w:szCs w:val="20"/>
              </w:rPr>
              <w:t>»</w:t>
            </w:r>
            <w:r w:rsidRPr="00C64E2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նախապես լրացվում է շահառուի կողմից` հրավերով</w:t>
            </w:r>
          </w:p>
        </w:tc>
      </w:tr>
      <w:tr w:rsidR="00334B2F" w:rsidRPr="00C64E27"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C64E27" w:rsidRDefault="00334B2F" w:rsidP="00CB0ADE">
            <w:pPr>
              <w:jc w:val="center"/>
              <w:rPr>
                <w:rFonts w:ascii="GHEA Grapalat" w:hAnsi="GHEA Grapalat"/>
                <w:sz w:val="20"/>
                <w:szCs w:val="20"/>
              </w:rPr>
            </w:pPr>
            <w:r w:rsidRPr="00C64E2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27F9226C"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C64E27">
              <w:rPr>
                <w:rFonts w:ascii="GHEA Grapalat" w:hAnsi="GHEA Grapalat"/>
                <w:sz w:val="20"/>
                <w:szCs w:val="20"/>
              </w:rPr>
              <w:lastRenderedPageBreak/>
              <w:t>լրացվում է պահանջագրի ներկայացման համար հիմք հանդիսացող պայմանագրի համարը</w:t>
            </w:r>
            <w:r w:rsidRPr="00C64E27">
              <w:rPr>
                <w:rFonts w:ascii="GHEA Grapalat" w:hAnsi="GHEA Grapalat"/>
                <w:sz w:val="20"/>
                <w:szCs w:val="20"/>
                <w:lang w:val="hy-AM"/>
              </w:rPr>
              <w:t>,</w:t>
            </w:r>
            <w:r w:rsidRPr="00C64E27">
              <w:rPr>
                <w:rFonts w:ascii="GHEA Grapalat" w:hAnsi="GHEA Grapalat" w:cs="Arial"/>
                <w:sz w:val="20"/>
                <w:szCs w:val="20"/>
                <w:lang w:val="hy-AM"/>
              </w:rPr>
              <w:t xml:space="preserve"> </w:t>
            </w:r>
            <w:r w:rsidRPr="00C64E27">
              <w:rPr>
                <w:rFonts w:ascii="GHEA Grapalat" w:hAnsi="GHEA Grapalat"/>
                <w:sz w:val="20"/>
                <w:szCs w:val="20"/>
              </w:rPr>
              <w:t xml:space="preserve"> գնման ընթացակարգի ծածկագիրը</w:t>
            </w:r>
            <w:r w:rsidRPr="00C64E2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lastRenderedPageBreak/>
              <w:t xml:space="preserve">լրացվում է </w:t>
            </w:r>
            <w:r w:rsidRPr="00C64E27">
              <w:rPr>
                <w:rFonts w:ascii="GHEA Grapalat" w:hAnsi="GHEA Grapalat"/>
                <w:sz w:val="20"/>
                <w:szCs w:val="20"/>
                <w:lang w:val="hy-AM"/>
              </w:rPr>
              <w:t>շահառու</w:t>
            </w:r>
            <w:r w:rsidRPr="00C64E27">
              <w:rPr>
                <w:rFonts w:ascii="GHEA Grapalat" w:hAnsi="GHEA Grapalat"/>
                <w:sz w:val="20"/>
                <w:szCs w:val="20"/>
              </w:rPr>
              <w:t>ի կողմից</w:t>
            </w:r>
          </w:p>
        </w:tc>
      </w:tr>
      <w:tr w:rsidR="00334B2F" w:rsidRPr="00B277B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C64E27" w:rsidDel="0010680B" w:rsidRDefault="00334B2F" w:rsidP="00CB0ADE">
            <w:pPr>
              <w:jc w:val="center"/>
              <w:rPr>
                <w:rFonts w:ascii="GHEA Grapalat" w:hAnsi="GHEA Grapalat"/>
                <w:sz w:val="20"/>
                <w:szCs w:val="20"/>
                <w:lang w:val="hy-AM"/>
              </w:rPr>
            </w:pPr>
            <w:r w:rsidRPr="00C64E2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C64E27" w:rsidRDefault="00334B2F" w:rsidP="00CB0ADE">
            <w:pPr>
              <w:jc w:val="center"/>
              <w:rPr>
                <w:rFonts w:ascii="GHEA Grapalat" w:hAnsi="GHEA Grapalat"/>
                <w:sz w:val="20"/>
                <w:szCs w:val="20"/>
              </w:rPr>
            </w:pPr>
            <w:r w:rsidRPr="00C64E2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C64E27" w:rsidRDefault="00334B2F" w:rsidP="00CB0ADE">
            <w:pPr>
              <w:jc w:val="center"/>
              <w:rPr>
                <w:rFonts w:ascii="GHEA Grapalat" w:hAnsi="GHEA Grapalat" w:cs="Sylfaen"/>
                <w:sz w:val="20"/>
                <w:szCs w:val="20"/>
                <w:lang w:val="hy-AM"/>
              </w:rPr>
            </w:pPr>
            <w:r w:rsidRPr="00C64E27">
              <w:rPr>
                <w:rFonts w:ascii="GHEA Grapalat" w:hAnsi="GHEA Grapalat"/>
                <w:sz w:val="20"/>
                <w:szCs w:val="20"/>
              </w:rPr>
              <w:t>պարտադիր</w:t>
            </w:r>
            <w:r w:rsidRPr="00C64E27">
              <w:rPr>
                <w:rFonts w:ascii="GHEA Grapalat" w:hAnsi="GHEA Grapalat" w:cs="Sylfaen"/>
                <w:sz w:val="20"/>
                <w:szCs w:val="20"/>
                <w:lang w:val="hy-AM"/>
              </w:rPr>
              <w:t xml:space="preserve"> </w:t>
            </w:r>
          </w:p>
          <w:p w14:paraId="0428F3E2" w14:textId="77777777" w:rsidR="00334B2F" w:rsidRPr="00C64E27" w:rsidRDefault="00334B2F" w:rsidP="00CB0ADE">
            <w:pPr>
              <w:jc w:val="center"/>
              <w:rPr>
                <w:rFonts w:ascii="GHEA Grapalat" w:hAnsi="GHEA Grapalat" w:cs="Sylfaen"/>
                <w:sz w:val="20"/>
                <w:szCs w:val="20"/>
                <w:lang w:val="hy-AM"/>
              </w:rPr>
            </w:pPr>
            <w:r w:rsidRPr="00C64E27">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 xml:space="preserve">նախապես լրացվում է շահառուի կողմից </w:t>
            </w:r>
          </w:p>
        </w:tc>
      </w:tr>
      <w:tr w:rsidR="00334B2F" w:rsidRPr="00C64E27"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ոչ պարտադիր</w:t>
            </w:r>
          </w:p>
          <w:p w14:paraId="49FF99DB"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C64E27">
              <w:rPr>
                <w:rFonts w:ascii="GHEA Grapalat" w:hAnsi="GHEA Grapalat"/>
                <w:sz w:val="20"/>
                <w:szCs w:val="20"/>
                <w:lang w:val="hy-AM"/>
              </w:rPr>
              <w:t xml:space="preserve"> </w:t>
            </w:r>
            <w:r w:rsidRPr="00C64E27">
              <w:rPr>
                <w:rFonts w:ascii="GHEA Grapalat" w:hAnsi="GHEA Grapalat"/>
                <w:sz w:val="20"/>
                <w:szCs w:val="20"/>
              </w:rPr>
              <w:t>(</w:t>
            </w:r>
            <w:r w:rsidRPr="00C64E27">
              <w:rPr>
                <w:rFonts w:ascii="GHEA Grapalat" w:hAnsi="GHEA Grapalat"/>
                <w:sz w:val="20"/>
                <w:szCs w:val="20"/>
                <w:lang w:val="hy-AM"/>
              </w:rPr>
              <w:t>վճարողի բանկին</w:t>
            </w:r>
            <w:r w:rsidRPr="00C64E27">
              <w:rPr>
                <w:rFonts w:ascii="GHEA Grapalat" w:hAnsi="GHEA Grapalat"/>
                <w:sz w:val="20"/>
                <w:szCs w:val="20"/>
              </w:rPr>
              <w:t>)</w:t>
            </w:r>
          </w:p>
          <w:p w14:paraId="6DBE468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Եթ ե լրացվել է &lt;</w:t>
            </w:r>
            <w:r w:rsidRPr="00C64E27">
              <w:rPr>
                <w:rFonts w:ascii="GHEA Grapalat" w:hAnsi="GHEA Grapalat" w:cs="Sylfaen"/>
                <w:sz w:val="20"/>
                <w:szCs w:val="20"/>
                <w:lang w:val="hy-AM"/>
              </w:rPr>
              <w:t>Վճարման կատարման հիմքեր&gt; դաշտը ապա այս տվյալը պարտադիր լրացվում է</w:t>
            </w:r>
            <w:r w:rsidRPr="00C64E2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շահառուի</w:t>
            </w:r>
            <w:r w:rsidRPr="00C64E27">
              <w:rPr>
                <w:rFonts w:ascii="GHEA Grapalat" w:hAnsi="GHEA Grapalat"/>
                <w:sz w:val="20"/>
                <w:szCs w:val="20"/>
                <w:lang w:val="hy-AM"/>
              </w:rPr>
              <w:t xml:space="preserve"> </w:t>
            </w:r>
            <w:r w:rsidRPr="00C64E27">
              <w:rPr>
                <w:rFonts w:ascii="GHEA Grapalat" w:hAnsi="GHEA Grapalat"/>
                <w:sz w:val="20"/>
                <w:szCs w:val="20"/>
              </w:rPr>
              <w:t>կողմից</w:t>
            </w:r>
          </w:p>
        </w:tc>
      </w:tr>
      <w:tr w:rsidR="00334B2F" w:rsidRPr="00B277B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2</w:t>
            </w:r>
            <w:r w:rsidRPr="00C64E2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24705378"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t>այս դաշտը լրացվում</w:t>
            </w:r>
            <w:r w:rsidRPr="00C64E27">
              <w:rPr>
                <w:rFonts w:ascii="GHEA Grapalat" w:hAnsi="GHEA Grapalat"/>
                <w:sz w:val="20"/>
                <w:szCs w:val="20"/>
                <w:lang w:val="hy-AM"/>
              </w:rPr>
              <w:t xml:space="preserve"> է վճարողի կողմից պահանջագրի ներկայացման դեպքում: Ընդ որում</w:t>
            </w:r>
            <w:r w:rsidRPr="00C64E27">
              <w:rPr>
                <w:rFonts w:ascii="GHEA Grapalat" w:hAnsi="GHEA Grapalat"/>
                <w:sz w:val="20"/>
                <w:szCs w:val="20"/>
              </w:rPr>
              <w:t xml:space="preserve"> եթե </w:t>
            </w:r>
            <w:r w:rsidRPr="00C64E27">
              <w:rPr>
                <w:rFonts w:ascii="GHEA Grapalat" w:hAnsi="GHEA Grapalat" w:cs="Sylfaen"/>
                <w:sz w:val="20"/>
                <w:szCs w:val="20"/>
                <w:lang w:val="hy-AM"/>
              </w:rPr>
              <w:t xml:space="preserve">Վճարման պայմաններ դաշտում </w:t>
            </w:r>
            <w:r w:rsidRPr="00C64E27">
              <w:rPr>
                <w:rFonts w:ascii="GHEA Grapalat" w:hAnsi="GHEA Grapalat"/>
                <w:sz w:val="20"/>
                <w:szCs w:val="20"/>
                <w:lang w:val="hy-AM"/>
              </w:rPr>
              <w:t>նշված է &lt;ակցեպտավորված վճարում&gt; ապա</w:t>
            </w:r>
            <w:r w:rsidRPr="00C64E27">
              <w:rPr>
                <w:rFonts w:ascii="GHEA Grapalat" w:hAnsi="GHEA Grapalat" w:cs="Sylfaen"/>
                <w:sz w:val="20"/>
                <w:szCs w:val="20"/>
                <w:lang w:val="hy-AM"/>
              </w:rPr>
              <w:t xml:space="preserve"> </w:t>
            </w:r>
            <w:r w:rsidRPr="00C64E27">
              <w:rPr>
                <w:rFonts w:ascii="GHEA Grapalat" w:hAnsi="GHEA Grapalat"/>
                <w:sz w:val="20"/>
                <w:szCs w:val="20"/>
              </w:rPr>
              <w:t>վճարող</w:t>
            </w:r>
            <w:r w:rsidRPr="00C64E27">
              <w:rPr>
                <w:rFonts w:ascii="GHEA Grapalat" w:hAnsi="GHEA Grapalat"/>
                <w:sz w:val="20"/>
                <w:szCs w:val="20"/>
                <w:lang w:val="hy-AM"/>
              </w:rPr>
              <w:t xml:space="preserve">ը ստորագրելով՝ </w:t>
            </w:r>
            <w:r w:rsidRPr="00C64E27">
              <w:rPr>
                <w:rFonts w:ascii="GHEA Grapalat" w:hAnsi="GHEA Grapalat" w:cs="Sylfaen"/>
                <w:sz w:val="20"/>
                <w:szCs w:val="20"/>
                <w:lang w:val="hy-AM"/>
              </w:rPr>
              <w:t xml:space="preserve">նախապես </w:t>
            </w:r>
            <w:r w:rsidRPr="00C64E27">
              <w:rPr>
                <w:rFonts w:ascii="GHEA Grapalat" w:hAnsi="GHEA Grapalat"/>
                <w:sz w:val="20"/>
                <w:szCs w:val="20"/>
                <w:lang w:val="hy-AM"/>
              </w:rPr>
              <w:t xml:space="preserve">համաձայնվում  </w:t>
            </w:r>
            <w:r w:rsidRPr="00C64E27">
              <w:rPr>
                <w:rFonts w:ascii="GHEA Grapalat" w:hAnsi="GHEA Grapalat" w:cs="Sylfaen"/>
                <w:sz w:val="20"/>
                <w:szCs w:val="20"/>
                <w:lang w:val="hy-AM"/>
              </w:rPr>
              <w:t xml:space="preserve">  </w:t>
            </w:r>
            <w:r w:rsidRPr="00C64E2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C64E2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 xml:space="preserve">ստորագրվում է վճարողի կողմից կամ </w:t>
            </w:r>
          </w:p>
          <w:p w14:paraId="2BCF092D"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դրվում է վճարողի էլեկտրոնային ստորագրությունը</w:t>
            </w:r>
          </w:p>
          <w:p w14:paraId="409FE02F" w14:textId="77777777" w:rsidR="00334B2F" w:rsidRPr="00C64E27" w:rsidRDefault="00334B2F" w:rsidP="00CB0ADE">
            <w:pPr>
              <w:jc w:val="center"/>
              <w:rPr>
                <w:rFonts w:ascii="GHEA Grapalat" w:hAnsi="GHEA Grapalat"/>
                <w:sz w:val="20"/>
                <w:szCs w:val="20"/>
                <w:lang w:val="hy-AM"/>
              </w:rPr>
            </w:pPr>
          </w:p>
        </w:tc>
      </w:tr>
      <w:tr w:rsidR="00334B2F" w:rsidRPr="00B277B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C64E27" w:rsidRDefault="00334B2F" w:rsidP="00CB0ADE">
            <w:pPr>
              <w:rPr>
                <w:rFonts w:ascii="GHEA Grapalat" w:hAnsi="GHEA Grapalat"/>
                <w:sz w:val="20"/>
                <w:szCs w:val="20"/>
              </w:rPr>
            </w:pPr>
            <w:r w:rsidRPr="00C64E27">
              <w:rPr>
                <w:rFonts w:ascii="GHEA Grapalat" w:hAnsi="GHEA Grapalat"/>
                <w:sz w:val="20"/>
                <w:szCs w:val="20"/>
                <w:lang w:val="hy-AM"/>
              </w:rPr>
              <w:t>2</w:t>
            </w:r>
            <w:r w:rsidRPr="00C64E2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պարտադիր` </w:t>
            </w:r>
          </w:p>
          <w:p w14:paraId="4454A843"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t>կնիքի առկայության դեպքում</w:t>
            </w:r>
            <w:r w:rsidRPr="00C64E2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 xml:space="preserve">կնքվում է վճարողի կողմից </w:t>
            </w:r>
          </w:p>
          <w:p w14:paraId="55F8FB2D"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թղթային եղանակով ներկայացնելիս</w:t>
            </w:r>
          </w:p>
        </w:tc>
      </w:tr>
      <w:tr w:rsidR="00334B2F" w:rsidRPr="00C64E27"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22</w:t>
            </w:r>
            <w:r w:rsidRPr="00C64E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r w:rsidRPr="00C64E27">
              <w:rPr>
                <w:rFonts w:ascii="GHEA Grapalat" w:hAnsi="GHEA Grapalat"/>
                <w:sz w:val="20"/>
                <w:szCs w:val="20"/>
                <w:lang w:val="hy-AM"/>
              </w:rPr>
              <w:t>՝</w:t>
            </w:r>
            <w:r w:rsidRPr="00C64E27">
              <w:rPr>
                <w:rFonts w:ascii="GHEA Grapalat" w:hAnsi="GHEA Grapalat"/>
                <w:sz w:val="20"/>
                <w:szCs w:val="20"/>
              </w:rPr>
              <w:t xml:space="preserve"> </w:t>
            </w:r>
          </w:p>
          <w:p w14:paraId="7621C01C"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ստորագրվում է շահառուի կողմից</w:t>
            </w:r>
          </w:p>
        </w:tc>
      </w:tr>
      <w:tr w:rsidR="00334B2F" w:rsidRPr="00C64E27"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C64E27" w:rsidRDefault="00334B2F" w:rsidP="00CB0ADE">
            <w:pPr>
              <w:rPr>
                <w:rFonts w:ascii="GHEA Grapalat" w:hAnsi="GHEA Grapalat"/>
                <w:sz w:val="20"/>
                <w:szCs w:val="20"/>
              </w:rPr>
            </w:pPr>
            <w:r w:rsidRPr="00C64E27">
              <w:rPr>
                <w:rFonts w:ascii="GHEA Grapalat" w:hAnsi="GHEA Grapalat"/>
                <w:sz w:val="20"/>
                <w:szCs w:val="20"/>
                <w:lang w:val="hy-AM"/>
              </w:rPr>
              <w:t>22</w:t>
            </w:r>
            <w:r w:rsidRPr="00C64E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պարտադիր` </w:t>
            </w:r>
          </w:p>
          <w:p w14:paraId="6A285B0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t>կնքվում է շահառուի կողմից</w:t>
            </w:r>
            <w:r w:rsidRPr="00C64E27">
              <w:rPr>
                <w:rFonts w:ascii="GHEA Grapalat" w:hAnsi="GHEA Grapalat"/>
                <w:sz w:val="20"/>
                <w:szCs w:val="20"/>
                <w:lang w:val="hy-AM"/>
              </w:rPr>
              <w:t xml:space="preserve"> </w:t>
            </w:r>
          </w:p>
          <w:p w14:paraId="68D9B679"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թղթային եղանակով բանկ ներկայացնելիս</w:t>
            </w:r>
          </w:p>
        </w:tc>
      </w:tr>
      <w:tr w:rsidR="00334B2F" w:rsidRPr="00C64E27"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3</w:t>
            </w:r>
            <w:r w:rsidRPr="00C64E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վճարողին սպասարկող ֆինանսական կազմակերպությա</w:t>
            </w:r>
            <w:r w:rsidRPr="00C64E27">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lastRenderedPageBreak/>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168C803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վճարման պահանջագիրը վճարողին սպասարկող ֆինանսական </w:t>
            </w:r>
            <w:r w:rsidRPr="00C64E27">
              <w:rPr>
                <w:rFonts w:ascii="GHEA Grapalat" w:hAnsi="GHEA Grapalat"/>
                <w:sz w:val="20"/>
                <w:szCs w:val="20"/>
              </w:rPr>
              <w:lastRenderedPageBreak/>
              <w:t>կազմակերպության</w:t>
            </w:r>
            <w:r w:rsidRPr="00C64E27">
              <w:rPr>
                <w:rFonts w:ascii="GHEA Grapalat" w:hAnsi="GHEA Grapalat"/>
                <w:sz w:val="20"/>
                <w:szCs w:val="20"/>
                <w:lang w:val="hy-AM"/>
              </w:rPr>
              <w:t>ը</w:t>
            </w:r>
            <w:r w:rsidRPr="00C64E27">
              <w:rPr>
                <w:rFonts w:ascii="GHEA Grapalat" w:hAnsi="GHEA Grapalat"/>
                <w:sz w:val="20"/>
                <w:szCs w:val="20"/>
              </w:rPr>
              <w:t xml:space="preserve"> թղթային եղանակով </w:t>
            </w:r>
            <w:r w:rsidRPr="00C64E27">
              <w:rPr>
                <w:rFonts w:ascii="GHEA Grapalat" w:hAnsi="GHEA Grapalat"/>
                <w:sz w:val="20"/>
                <w:szCs w:val="20"/>
                <w:lang w:val="hy-AM"/>
              </w:rPr>
              <w:t xml:space="preserve"> </w:t>
            </w:r>
            <w:r w:rsidRPr="00C64E27">
              <w:rPr>
                <w:rFonts w:ascii="GHEA Grapalat" w:hAnsi="GHEA Grapalat"/>
                <w:sz w:val="20"/>
                <w:szCs w:val="20"/>
              </w:rPr>
              <w:t>ներկայաց</w:t>
            </w:r>
            <w:r w:rsidRPr="00C64E27">
              <w:rPr>
                <w:rFonts w:ascii="GHEA Grapalat" w:hAnsi="GHEA Grapalat"/>
                <w:sz w:val="20"/>
                <w:szCs w:val="20"/>
                <w:lang w:val="hy-AM"/>
              </w:rPr>
              <w:t>ված լի</w:t>
            </w:r>
            <w:r w:rsidRPr="00C64E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C64E27" w:rsidRDefault="00334B2F" w:rsidP="00CB0ADE">
            <w:pPr>
              <w:jc w:val="center"/>
              <w:rPr>
                <w:rFonts w:ascii="GHEA Grapalat" w:hAnsi="GHEA Grapalat"/>
                <w:sz w:val="20"/>
                <w:szCs w:val="20"/>
              </w:rPr>
            </w:pPr>
          </w:p>
        </w:tc>
      </w:tr>
      <w:tr w:rsidR="00334B2F" w:rsidRPr="00C64E27"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C64E27" w:rsidRDefault="00334B2F" w:rsidP="00CB0ADE">
            <w:pPr>
              <w:rPr>
                <w:rFonts w:ascii="GHEA Grapalat" w:hAnsi="GHEA Grapalat"/>
                <w:sz w:val="20"/>
                <w:szCs w:val="20"/>
              </w:rPr>
            </w:pPr>
            <w:r w:rsidRPr="00C64E27">
              <w:rPr>
                <w:rFonts w:ascii="GHEA Grapalat" w:hAnsi="GHEA Grapalat"/>
                <w:sz w:val="20"/>
                <w:szCs w:val="20"/>
              </w:rPr>
              <w:lastRenderedPageBreak/>
              <w:t>2</w:t>
            </w:r>
            <w:r w:rsidRPr="00C64E27">
              <w:rPr>
                <w:rFonts w:ascii="GHEA Grapalat" w:hAnsi="GHEA Grapalat"/>
                <w:sz w:val="20"/>
                <w:szCs w:val="20"/>
                <w:lang w:val="hy-AM"/>
              </w:rPr>
              <w:t>3</w:t>
            </w:r>
            <w:r w:rsidRPr="00C64E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վճարողին սպասարկող ֆինանսական կազմակերպության (մասնաճյուղի) </w:t>
            </w:r>
            <w:r w:rsidRPr="00C64E27">
              <w:rPr>
                <w:rFonts w:ascii="GHEA Grapalat" w:hAnsi="GHEA Grapalat"/>
                <w:sz w:val="20"/>
                <w:szCs w:val="20"/>
                <w:lang w:val="hy-AM"/>
              </w:rPr>
              <w:t>դրոշմա</w:t>
            </w:r>
            <w:r w:rsidRPr="00C64E2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4D6609AF"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վճարման պահանջագիրը վճարողին սպասարկող ֆինանսական կազմակերպության</w:t>
            </w:r>
            <w:r w:rsidRPr="00C64E27">
              <w:rPr>
                <w:rFonts w:ascii="GHEA Grapalat" w:hAnsi="GHEA Grapalat"/>
                <w:sz w:val="20"/>
                <w:szCs w:val="20"/>
                <w:lang w:val="hy-AM"/>
              </w:rPr>
              <w:t>ը</w:t>
            </w:r>
            <w:r w:rsidRPr="00C64E27">
              <w:rPr>
                <w:rFonts w:ascii="GHEA Grapalat" w:hAnsi="GHEA Grapalat"/>
                <w:sz w:val="20"/>
                <w:szCs w:val="20"/>
              </w:rPr>
              <w:t xml:space="preserve"> թղթային եղանակով ներկայաց</w:t>
            </w:r>
            <w:r w:rsidRPr="00C64E27">
              <w:rPr>
                <w:rFonts w:ascii="GHEA Grapalat" w:hAnsi="GHEA Grapalat"/>
                <w:sz w:val="20"/>
                <w:szCs w:val="20"/>
                <w:lang w:val="hy-AM"/>
              </w:rPr>
              <w:t>ված լի</w:t>
            </w:r>
            <w:r w:rsidRPr="00C64E2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C64E27" w:rsidRDefault="00334B2F" w:rsidP="00CB0ADE">
            <w:pPr>
              <w:jc w:val="center"/>
              <w:rPr>
                <w:rFonts w:ascii="GHEA Grapalat" w:hAnsi="GHEA Grapalat"/>
                <w:sz w:val="20"/>
                <w:szCs w:val="20"/>
              </w:rPr>
            </w:pPr>
          </w:p>
        </w:tc>
      </w:tr>
      <w:tr w:rsidR="00334B2F" w:rsidRPr="00C64E27"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rPr>
              <w:t>2</w:t>
            </w:r>
            <w:r w:rsidRPr="00C64E27">
              <w:rPr>
                <w:rFonts w:ascii="GHEA Grapalat" w:hAnsi="GHEA Grapalat"/>
                <w:sz w:val="20"/>
                <w:szCs w:val="20"/>
                <w:lang w:val="hy-AM"/>
              </w:rPr>
              <w:t>3</w:t>
            </w:r>
            <w:r w:rsidRPr="00C64E27">
              <w:rPr>
                <w:rFonts w:ascii="GHEA Grapalat" w:hAnsi="GHEA Grapalat"/>
                <w:sz w:val="20"/>
                <w:szCs w:val="20"/>
              </w:rPr>
              <w:t>.</w:t>
            </w:r>
            <w:r w:rsidRPr="00C64E2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C64E27" w:rsidRDefault="00334B2F" w:rsidP="00CB0ADE">
            <w:pPr>
              <w:jc w:val="center"/>
              <w:rPr>
                <w:rFonts w:ascii="GHEA Grapalat" w:hAnsi="GHEA Grapalat"/>
                <w:sz w:val="20"/>
                <w:szCs w:val="20"/>
                <w:lang w:val="hy-AM"/>
              </w:rPr>
            </w:pPr>
            <w:r w:rsidRPr="00C64E2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պարտադիր</w:t>
            </w:r>
          </w:p>
          <w:p w14:paraId="49920697"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C64E27" w:rsidRDefault="00334B2F" w:rsidP="00CB0ADE">
            <w:pPr>
              <w:jc w:val="center"/>
              <w:rPr>
                <w:rFonts w:ascii="GHEA Grapalat" w:hAnsi="GHEA Grapalat"/>
                <w:sz w:val="20"/>
                <w:szCs w:val="20"/>
              </w:rPr>
            </w:pPr>
          </w:p>
        </w:tc>
      </w:tr>
      <w:tr w:rsidR="00334B2F" w:rsidRPr="00C64E27"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4</w:t>
            </w:r>
            <w:r w:rsidRPr="00C64E2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ոչ պարտադիր</w:t>
            </w:r>
          </w:p>
          <w:p w14:paraId="6750CEF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 xml:space="preserve">լրացվում է </w:t>
            </w:r>
            <w:r w:rsidRPr="00C64E27">
              <w:rPr>
                <w:rFonts w:ascii="GHEA Grapalat" w:hAnsi="GHEA Grapalat"/>
                <w:sz w:val="20"/>
                <w:szCs w:val="20"/>
              </w:rPr>
              <w:t>վճարման պահանջագիրը շահառուին սպասարկող ֆինանսական կազմակերպության</w:t>
            </w:r>
            <w:r w:rsidRPr="00C64E27">
              <w:rPr>
                <w:rFonts w:ascii="GHEA Grapalat" w:hAnsi="GHEA Grapalat"/>
                <w:sz w:val="20"/>
                <w:szCs w:val="20"/>
                <w:lang w:val="hy-AM"/>
              </w:rPr>
              <w:t xml:space="preserve">ը </w:t>
            </w:r>
            <w:r w:rsidRPr="00C64E27">
              <w:rPr>
                <w:rFonts w:ascii="GHEA Grapalat" w:hAnsi="GHEA Grapalat"/>
                <w:sz w:val="20"/>
                <w:szCs w:val="20"/>
              </w:rPr>
              <w:t xml:space="preserve"> ներկայաց</w:t>
            </w:r>
            <w:r w:rsidRPr="00C64E27">
              <w:rPr>
                <w:rFonts w:ascii="GHEA Grapalat" w:hAnsi="GHEA Grapalat"/>
                <w:sz w:val="20"/>
                <w:szCs w:val="20"/>
                <w:lang w:val="hy-AM"/>
              </w:rPr>
              <w:t>վ</w:t>
            </w:r>
            <w:r w:rsidRPr="00C64E27">
              <w:rPr>
                <w:rFonts w:ascii="GHEA Grapalat" w:hAnsi="GHEA Grapalat"/>
                <w:sz w:val="20"/>
                <w:szCs w:val="20"/>
              </w:rPr>
              <w:t>ելու դեպքում</w:t>
            </w:r>
            <w:r w:rsidRPr="00C64E27">
              <w:rPr>
                <w:rFonts w:ascii="GHEA Grapalat" w:hAnsi="GHEA Grapalat"/>
                <w:sz w:val="20"/>
                <w:szCs w:val="20"/>
                <w:lang w:val="hy-AM"/>
              </w:rPr>
              <w:t xml:space="preserve">, որտեղ </w:t>
            </w:r>
            <w:r w:rsidRPr="00C64E27" w:rsidDel="00DF049B">
              <w:rPr>
                <w:rFonts w:ascii="GHEA Grapalat" w:hAnsi="GHEA Grapalat"/>
                <w:sz w:val="20"/>
                <w:szCs w:val="20"/>
                <w:lang w:val="hy-AM"/>
              </w:rPr>
              <w:t xml:space="preserve"> </w:t>
            </w:r>
            <w:r w:rsidRPr="00C64E27">
              <w:rPr>
                <w:rFonts w:ascii="GHEA Grapalat" w:hAnsi="GHEA Grapalat"/>
                <w:sz w:val="20"/>
                <w:szCs w:val="20"/>
                <w:lang w:val="hy-AM"/>
              </w:rPr>
              <w:t xml:space="preserve"> </w:t>
            </w:r>
            <w:r w:rsidRPr="00C64E27">
              <w:rPr>
                <w:rFonts w:ascii="GHEA Grapalat" w:hAnsi="GHEA Grapalat"/>
                <w:sz w:val="20"/>
                <w:szCs w:val="20"/>
              </w:rPr>
              <w:t xml:space="preserve">աշխատակցի ստորագրությունը </w:t>
            </w:r>
            <w:r w:rsidRPr="00C64E27">
              <w:rPr>
                <w:rFonts w:ascii="GHEA Grapalat" w:hAnsi="GHEA Grapalat"/>
                <w:sz w:val="20"/>
                <w:szCs w:val="20"/>
                <w:lang w:val="hy-AM"/>
              </w:rPr>
              <w:t xml:space="preserve">դրվում է </w:t>
            </w:r>
            <w:r w:rsidRPr="00C64E27">
              <w:rPr>
                <w:rFonts w:ascii="GHEA Grapalat" w:hAnsi="GHEA Grapalat"/>
                <w:sz w:val="20"/>
                <w:szCs w:val="20"/>
              </w:rPr>
              <w:t>թղթային եղանակով ներկայաց</w:t>
            </w:r>
            <w:r w:rsidRPr="00C64E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C64E27" w:rsidRDefault="00334B2F" w:rsidP="00CB0ADE">
            <w:pPr>
              <w:jc w:val="center"/>
              <w:rPr>
                <w:rFonts w:ascii="GHEA Grapalat" w:hAnsi="GHEA Grapalat"/>
                <w:sz w:val="20"/>
                <w:szCs w:val="20"/>
              </w:rPr>
            </w:pPr>
          </w:p>
        </w:tc>
      </w:tr>
      <w:tr w:rsidR="00334B2F" w:rsidRPr="00C64E27"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4</w:t>
            </w:r>
            <w:r w:rsidRPr="00C64E2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 xml:space="preserve">շահառռւին սպասարկող ֆինանսական կազմակերպության (մասնաճյուղի) </w:t>
            </w:r>
            <w:r w:rsidRPr="00C64E27">
              <w:rPr>
                <w:rFonts w:ascii="GHEA Grapalat" w:hAnsi="GHEA Grapalat"/>
                <w:sz w:val="20"/>
                <w:szCs w:val="20"/>
                <w:lang w:val="hy-AM"/>
              </w:rPr>
              <w:t>դրոշմա</w:t>
            </w:r>
            <w:r w:rsidRPr="00C64E2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 xml:space="preserve">ոչ </w:t>
            </w:r>
            <w:r w:rsidRPr="00C64E27">
              <w:rPr>
                <w:rFonts w:ascii="GHEA Grapalat" w:hAnsi="GHEA Grapalat"/>
                <w:sz w:val="20"/>
                <w:szCs w:val="20"/>
              </w:rPr>
              <w:t>պարտադիր</w:t>
            </w:r>
          </w:p>
          <w:p w14:paraId="4BC29777"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 xml:space="preserve">լրացվում է </w:t>
            </w:r>
            <w:r w:rsidRPr="00C64E27">
              <w:rPr>
                <w:rFonts w:ascii="GHEA Grapalat" w:hAnsi="GHEA Grapalat"/>
                <w:sz w:val="20"/>
                <w:szCs w:val="20"/>
              </w:rPr>
              <w:t xml:space="preserve">վճարման պահանջագիրը </w:t>
            </w:r>
            <w:r w:rsidRPr="00C64E27">
              <w:rPr>
                <w:rFonts w:ascii="GHEA Grapalat" w:hAnsi="GHEA Grapalat"/>
                <w:sz w:val="20"/>
                <w:szCs w:val="20"/>
                <w:lang w:val="hy-AM"/>
              </w:rPr>
              <w:t xml:space="preserve">վերջինիս </w:t>
            </w:r>
            <w:r w:rsidRPr="00C64E27">
              <w:rPr>
                <w:rFonts w:ascii="GHEA Grapalat" w:hAnsi="GHEA Grapalat"/>
                <w:sz w:val="20"/>
                <w:szCs w:val="20"/>
              </w:rPr>
              <w:t>ներկայաց</w:t>
            </w:r>
            <w:r w:rsidRPr="00C64E27">
              <w:rPr>
                <w:rFonts w:ascii="GHEA Grapalat" w:hAnsi="GHEA Grapalat"/>
                <w:sz w:val="20"/>
                <w:szCs w:val="20"/>
                <w:lang w:val="hy-AM"/>
              </w:rPr>
              <w:t>վ</w:t>
            </w:r>
            <w:r w:rsidRPr="00C64E27">
              <w:rPr>
                <w:rFonts w:ascii="GHEA Grapalat" w:hAnsi="GHEA Grapalat"/>
                <w:sz w:val="20"/>
                <w:szCs w:val="20"/>
              </w:rPr>
              <w:t>ելու դեպքում</w:t>
            </w:r>
            <w:r w:rsidRPr="00C64E27">
              <w:rPr>
                <w:rFonts w:ascii="GHEA Grapalat" w:hAnsi="GHEA Grapalat"/>
                <w:sz w:val="20"/>
                <w:szCs w:val="20"/>
                <w:lang w:val="hy-AM"/>
              </w:rPr>
              <w:t xml:space="preserve">, որտեղ </w:t>
            </w:r>
            <w:r w:rsidRPr="00C64E27" w:rsidDel="00DF049B">
              <w:rPr>
                <w:rFonts w:ascii="GHEA Grapalat" w:hAnsi="GHEA Grapalat"/>
                <w:sz w:val="20"/>
                <w:szCs w:val="20"/>
                <w:lang w:val="hy-AM"/>
              </w:rPr>
              <w:t xml:space="preserve"> </w:t>
            </w:r>
            <w:r w:rsidRPr="00C64E27">
              <w:rPr>
                <w:rFonts w:ascii="GHEA Grapalat" w:hAnsi="GHEA Grapalat"/>
                <w:sz w:val="20"/>
                <w:szCs w:val="20"/>
                <w:lang w:val="hy-AM"/>
              </w:rPr>
              <w:t xml:space="preserve"> դրոշմակնիքը</w:t>
            </w:r>
            <w:r w:rsidRPr="00C64E27">
              <w:rPr>
                <w:rFonts w:ascii="GHEA Grapalat" w:hAnsi="GHEA Grapalat"/>
                <w:sz w:val="20"/>
                <w:szCs w:val="20"/>
              </w:rPr>
              <w:t xml:space="preserve"> </w:t>
            </w:r>
            <w:r w:rsidRPr="00C64E27">
              <w:rPr>
                <w:rFonts w:ascii="GHEA Grapalat" w:hAnsi="GHEA Grapalat"/>
                <w:sz w:val="20"/>
                <w:szCs w:val="20"/>
                <w:lang w:val="hy-AM"/>
              </w:rPr>
              <w:t xml:space="preserve">դրվում է </w:t>
            </w:r>
            <w:r w:rsidRPr="00C64E27">
              <w:rPr>
                <w:rFonts w:ascii="GHEA Grapalat" w:hAnsi="GHEA Grapalat"/>
                <w:sz w:val="20"/>
                <w:szCs w:val="20"/>
              </w:rPr>
              <w:t>թղթային եղանակով ներկայաց</w:t>
            </w:r>
            <w:r w:rsidRPr="00C64E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C64E27" w:rsidRDefault="00334B2F" w:rsidP="00CB0ADE">
            <w:pPr>
              <w:jc w:val="center"/>
              <w:rPr>
                <w:rFonts w:ascii="GHEA Grapalat" w:hAnsi="GHEA Grapalat"/>
                <w:sz w:val="20"/>
                <w:szCs w:val="20"/>
              </w:rPr>
            </w:pPr>
          </w:p>
        </w:tc>
      </w:tr>
      <w:tr w:rsidR="00334B2F" w:rsidRPr="00C64E27"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2</w:t>
            </w:r>
            <w:r w:rsidRPr="00C64E27">
              <w:rPr>
                <w:rFonts w:ascii="GHEA Grapalat" w:hAnsi="GHEA Grapalat"/>
                <w:sz w:val="20"/>
                <w:szCs w:val="20"/>
                <w:lang w:val="hy-AM"/>
              </w:rPr>
              <w:t>4</w:t>
            </w:r>
            <w:r w:rsidRPr="00C64E2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C64E27" w:rsidRDefault="00493DAD" w:rsidP="00CB0ADE">
            <w:pPr>
              <w:jc w:val="center"/>
              <w:rPr>
                <w:rFonts w:ascii="GHEA Grapalat" w:hAnsi="GHEA Grapalat"/>
                <w:sz w:val="20"/>
                <w:szCs w:val="20"/>
              </w:rPr>
            </w:pPr>
            <w:r w:rsidRPr="00C64E27">
              <w:rPr>
                <w:rFonts w:ascii="GHEA Grapalat" w:hAnsi="GHEA Grapalat"/>
                <w:sz w:val="20"/>
                <w:szCs w:val="20"/>
              </w:rPr>
              <w:t>Պ</w:t>
            </w:r>
            <w:r w:rsidR="00334B2F" w:rsidRPr="00C64E2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 xml:space="preserve">ոչ </w:t>
            </w:r>
            <w:r w:rsidRPr="00C64E27">
              <w:rPr>
                <w:rFonts w:ascii="GHEA Grapalat" w:hAnsi="GHEA Grapalat"/>
                <w:sz w:val="20"/>
                <w:szCs w:val="20"/>
              </w:rPr>
              <w:t>պարտադիր</w:t>
            </w:r>
          </w:p>
          <w:p w14:paraId="181D8FA1" w14:textId="77777777" w:rsidR="00334B2F" w:rsidRPr="00C64E27" w:rsidRDefault="00334B2F" w:rsidP="00CB0ADE">
            <w:pPr>
              <w:jc w:val="center"/>
              <w:rPr>
                <w:rFonts w:ascii="GHEA Grapalat" w:hAnsi="GHEA Grapalat"/>
                <w:sz w:val="20"/>
                <w:szCs w:val="20"/>
              </w:rPr>
            </w:pPr>
            <w:r w:rsidRPr="00C64E27">
              <w:rPr>
                <w:rFonts w:ascii="GHEA Grapalat" w:hAnsi="GHEA Grapalat"/>
                <w:sz w:val="20"/>
                <w:szCs w:val="20"/>
                <w:lang w:val="hy-AM"/>
              </w:rPr>
              <w:t xml:space="preserve">լրացվում է </w:t>
            </w:r>
            <w:r w:rsidRPr="00C64E27">
              <w:rPr>
                <w:rFonts w:ascii="GHEA Grapalat" w:hAnsi="GHEA Grapalat"/>
                <w:sz w:val="20"/>
                <w:szCs w:val="20"/>
              </w:rPr>
              <w:t xml:space="preserve">վճարման պահանջագիրը </w:t>
            </w:r>
            <w:r w:rsidRPr="00C64E27">
              <w:rPr>
                <w:rFonts w:ascii="GHEA Grapalat" w:hAnsi="GHEA Grapalat"/>
                <w:sz w:val="20"/>
                <w:szCs w:val="20"/>
                <w:lang w:val="hy-AM"/>
              </w:rPr>
              <w:t xml:space="preserve">վերջինիս </w:t>
            </w:r>
            <w:r w:rsidRPr="00C64E27">
              <w:rPr>
                <w:rFonts w:ascii="GHEA Grapalat" w:hAnsi="GHEA Grapalat"/>
                <w:sz w:val="20"/>
                <w:szCs w:val="20"/>
              </w:rPr>
              <w:t>ներկայաց</w:t>
            </w:r>
            <w:r w:rsidRPr="00C64E27">
              <w:rPr>
                <w:rFonts w:ascii="GHEA Grapalat" w:hAnsi="GHEA Grapalat"/>
                <w:sz w:val="20"/>
                <w:szCs w:val="20"/>
                <w:lang w:val="hy-AM"/>
              </w:rPr>
              <w:t>վ</w:t>
            </w:r>
            <w:r w:rsidRPr="00C64E27">
              <w:rPr>
                <w:rFonts w:ascii="GHEA Grapalat" w:hAnsi="GHEA Grapalat"/>
                <w:sz w:val="20"/>
                <w:szCs w:val="20"/>
              </w:rPr>
              <w:t>ելու դեպքում</w:t>
            </w:r>
            <w:r w:rsidRPr="00C64E27">
              <w:rPr>
                <w:rFonts w:ascii="GHEA Grapalat" w:hAnsi="GHEA Grapalat"/>
                <w:sz w:val="20"/>
                <w:szCs w:val="20"/>
                <w:lang w:val="hy-AM"/>
              </w:rPr>
              <w:t xml:space="preserve">,   որտեղ </w:t>
            </w:r>
            <w:r w:rsidRPr="00C64E27" w:rsidDel="00DF049B">
              <w:rPr>
                <w:rFonts w:ascii="GHEA Grapalat" w:hAnsi="GHEA Grapalat"/>
                <w:sz w:val="20"/>
                <w:szCs w:val="20"/>
                <w:lang w:val="hy-AM"/>
              </w:rPr>
              <w:t xml:space="preserve"> </w:t>
            </w:r>
            <w:r w:rsidRPr="00C64E27">
              <w:rPr>
                <w:rFonts w:ascii="GHEA Grapalat" w:hAnsi="GHEA Grapalat"/>
                <w:sz w:val="20"/>
                <w:szCs w:val="20"/>
                <w:lang w:val="hy-AM"/>
              </w:rPr>
              <w:t xml:space="preserve"> սույն տվյալները</w:t>
            </w:r>
            <w:r w:rsidRPr="00C64E27">
              <w:rPr>
                <w:rFonts w:ascii="GHEA Grapalat" w:hAnsi="GHEA Grapalat"/>
                <w:sz w:val="20"/>
                <w:szCs w:val="20"/>
              </w:rPr>
              <w:t xml:space="preserve"> </w:t>
            </w:r>
            <w:r w:rsidRPr="00C64E27">
              <w:rPr>
                <w:rFonts w:ascii="GHEA Grapalat" w:hAnsi="GHEA Grapalat"/>
                <w:sz w:val="20"/>
                <w:szCs w:val="20"/>
                <w:lang w:val="hy-AM"/>
              </w:rPr>
              <w:t xml:space="preserve">դրվում են </w:t>
            </w:r>
            <w:r w:rsidRPr="00C64E27">
              <w:rPr>
                <w:rFonts w:ascii="GHEA Grapalat" w:hAnsi="GHEA Grapalat"/>
                <w:sz w:val="20"/>
                <w:szCs w:val="20"/>
              </w:rPr>
              <w:t>թղթային եղանակով ներկայաց</w:t>
            </w:r>
            <w:r w:rsidRPr="00C64E2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C64E27" w:rsidRDefault="00334B2F" w:rsidP="00CB0ADE">
            <w:pPr>
              <w:jc w:val="center"/>
              <w:rPr>
                <w:rFonts w:ascii="GHEA Grapalat" w:hAnsi="GHEA Grapalat"/>
                <w:sz w:val="20"/>
                <w:szCs w:val="20"/>
              </w:rPr>
            </w:pPr>
          </w:p>
        </w:tc>
      </w:tr>
    </w:tbl>
    <w:p w14:paraId="1007B4B2" w14:textId="77777777" w:rsidR="00334B2F" w:rsidRPr="00C64E27" w:rsidRDefault="00334B2F" w:rsidP="00334B2F">
      <w:pPr>
        <w:pStyle w:val="a3"/>
        <w:jc w:val="right"/>
        <w:rPr>
          <w:rFonts w:ascii="GHEA Grapalat" w:hAnsi="GHEA Grapalat" w:cs="Sylfaen"/>
          <w:i w:val="0"/>
          <w:lang w:val="en-US"/>
        </w:rPr>
      </w:pPr>
    </w:p>
    <w:p w14:paraId="12ABC8B7" w14:textId="77777777" w:rsidR="00334B2F" w:rsidRPr="00C64E27" w:rsidRDefault="00334B2F" w:rsidP="00334B2F">
      <w:pPr>
        <w:pStyle w:val="a3"/>
        <w:jc w:val="right"/>
        <w:rPr>
          <w:rFonts w:ascii="GHEA Grapalat" w:hAnsi="GHEA Grapalat" w:cs="Sylfaen"/>
          <w:i w:val="0"/>
          <w:lang w:val="en-US"/>
        </w:rPr>
      </w:pPr>
    </w:p>
    <w:p w14:paraId="633FC2DC" w14:textId="77777777" w:rsidR="00334B2F" w:rsidRPr="00C64E27" w:rsidRDefault="00334B2F" w:rsidP="00334B2F">
      <w:pPr>
        <w:pStyle w:val="a3"/>
        <w:jc w:val="right"/>
        <w:rPr>
          <w:rFonts w:ascii="GHEA Grapalat" w:hAnsi="GHEA Grapalat" w:cs="Sylfaen"/>
          <w:i w:val="0"/>
          <w:lang w:val="en-US"/>
        </w:rPr>
      </w:pPr>
    </w:p>
    <w:p w14:paraId="20235C79" w14:textId="77777777" w:rsidR="00334B2F" w:rsidRPr="00C64E27" w:rsidRDefault="00334B2F" w:rsidP="00334B2F">
      <w:pPr>
        <w:pStyle w:val="a3"/>
        <w:jc w:val="right"/>
        <w:rPr>
          <w:rFonts w:ascii="GHEA Grapalat" w:hAnsi="GHEA Grapalat" w:cs="Sylfaen"/>
          <w:i w:val="0"/>
          <w:lang w:val="en-US"/>
        </w:rPr>
      </w:pPr>
    </w:p>
    <w:p w14:paraId="079F4CAD" w14:textId="77777777" w:rsidR="00764040" w:rsidRPr="00C64E27" w:rsidRDefault="00764040" w:rsidP="00764040">
      <w:pPr>
        <w:pStyle w:val="31"/>
        <w:spacing w:line="240" w:lineRule="auto"/>
        <w:jc w:val="right"/>
        <w:rPr>
          <w:rFonts w:ascii="GHEA Grapalat" w:hAnsi="GHEA Grapalat" w:cs="Sylfaen"/>
          <w:b/>
          <w:lang w:val="hy-AM"/>
        </w:rPr>
      </w:pPr>
      <w:r w:rsidRPr="00C64E27">
        <w:rPr>
          <w:rFonts w:ascii="GHEA Grapalat" w:hAnsi="GHEA Grapalat" w:cs="Sylfaen"/>
          <w:b/>
          <w:lang w:val="hy-AM"/>
        </w:rPr>
        <w:t xml:space="preserve"> </w:t>
      </w:r>
    </w:p>
    <w:p w14:paraId="43DACF1A" w14:textId="4D2B3720" w:rsidR="00D55654" w:rsidRPr="00C64E27" w:rsidRDefault="003B3690" w:rsidP="00F946FE">
      <w:pPr>
        <w:pStyle w:val="31"/>
        <w:spacing w:line="240" w:lineRule="auto"/>
        <w:jc w:val="right"/>
        <w:rPr>
          <w:rFonts w:ascii="GHEA Grapalat" w:hAnsi="GHEA Grapalat" w:cs="Sylfaen"/>
          <w:b/>
          <w:lang w:val="hy-AM"/>
        </w:rPr>
      </w:pPr>
      <w:r w:rsidRPr="00C64E27">
        <w:rPr>
          <w:rFonts w:ascii="GHEA Grapalat" w:hAnsi="GHEA Grapalat" w:cs="Sylfaen"/>
          <w:b/>
          <w:lang w:val="hy-AM"/>
        </w:rPr>
        <w:br w:type="page"/>
      </w:r>
    </w:p>
    <w:p w14:paraId="396A028D" w14:textId="4E23B66C" w:rsidR="00F946FE" w:rsidRPr="00C64E27" w:rsidRDefault="00F946FE" w:rsidP="00F946FE">
      <w:pPr>
        <w:ind w:firstLine="284"/>
        <w:jc w:val="right"/>
        <w:rPr>
          <w:rFonts w:ascii="GHEA Grapalat" w:hAnsi="GHEA Grapalat" w:cs="Arial"/>
          <w:b/>
          <w:sz w:val="20"/>
          <w:szCs w:val="20"/>
          <w:lang w:val="hy-AM" w:eastAsia="ru-RU"/>
        </w:rPr>
      </w:pPr>
      <w:r w:rsidRPr="00C64E27">
        <w:rPr>
          <w:rFonts w:ascii="GHEA Grapalat" w:hAnsi="GHEA Grapalat" w:cs="Sylfaen"/>
          <w:b/>
          <w:sz w:val="20"/>
          <w:szCs w:val="20"/>
          <w:lang w:val="es-ES" w:eastAsia="ru-RU"/>
        </w:rPr>
        <w:lastRenderedPageBreak/>
        <w:t>Հավելված</w:t>
      </w:r>
      <w:r w:rsidR="00B4388F" w:rsidRPr="00C64E27">
        <w:rPr>
          <w:rFonts w:ascii="GHEA Grapalat" w:hAnsi="GHEA Grapalat" w:cs="Arial"/>
          <w:b/>
          <w:sz w:val="20"/>
          <w:szCs w:val="20"/>
          <w:lang w:val="es-ES" w:eastAsia="ru-RU"/>
        </w:rPr>
        <w:t xml:space="preserve"> </w:t>
      </w:r>
      <w:r w:rsidRPr="00C64E27">
        <w:rPr>
          <w:rFonts w:ascii="GHEA Grapalat" w:hAnsi="GHEA Grapalat" w:cs="Arial"/>
          <w:b/>
          <w:sz w:val="20"/>
          <w:szCs w:val="20"/>
          <w:lang w:val="es-ES" w:eastAsia="ru-RU"/>
        </w:rPr>
        <w:t xml:space="preserve">N </w:t>
      </w:r>
      <w:r w:rsidRPr="00C64E27">
        <w:rPr>
          <w:rFonts w:ascii="GHEA Grapalat" w:hAnsi="GHEA Grapalat" w:cs="Arial"/>
          <w:b/>
          <w:sz w:val="20"/>
          <w:szCs w:val="20"/>
          <w:lang w:val="hy-AM" w:eastAsia="ru-RU"/>
        </w:rPr>
        <w:t>6</w:t>
      </w:r>
    </w:p>
    <w:p w14:paraId="32F0BC2E" w14:textId="4AB42703"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sz w:val="20"/>
          <w:szCs w:val="20"/>
          <w:lang w:val="af-ZA"/>
        </w:rPr>
        <w:t>«</w:t>
      </w:r>
      <w:r w:rsidR="00566F8F" w:rsidRPr="00C64E27">
        <w:rPr>
          <w:rFonts w:ascii="GHEA Grapalat" w:hAnsi="GHEA Grapalat"/>
          <w:b/>
          <w:sz w:val="20"/>
          <w:szCs w:val="20"/>
          <w:lang w:val="hy-AM"/>
        </w:rPr>
        <w:t>ԴԲԳԳԿ-ԳՀԾՁԲ-2025/37</w:t>
      </w:r>
      <w:r w:rsidRPr="00C64E27">
        <w:rPr>
          <w:rFonts w:ascii="GHEA Grapalat" w:hAnsi="GHEA Grapalat"/>
          <w:sz w:val="20"/>
          <w:szCs w:val="20"/>
          <w:lang w:val="af-ZA"/>
        </w:rPr>
        <w:t>»</w:t>
      </w:r>
      <w:r w:rsidRPr="00C64E27">
        <w:rPr>
          <w:rFonts w:ascii="GHEA Grapalat" w:hAnsi="GHEA Grapalat"/>
          <w:b/>
          <w:sz w:val="20"/>
          <w:szCs w:val="20"/>
          <w:lang w:val="es-ES"/>
        </w:rPr>
        <w:t xml:space="preserve">  </w:t>
      </w:r>
      <w:r w:rsidRPr="00C64E27">
        <w:rPr>
          <w:rFonts w:ascii="GHEA Grapalat" w:hAnsi="GHEA Grapalat" w:cs="Sylfaen"/>
          <w:b/>
          <w:sz w:val="20"/>
          <w:szCs w:val="20"/>
          <w:lang w:val="es-ES"/>
        </w:rPr>
        <w:t>ծածկագրով</w:t>
      </w:r>
    </w:p>
    <w:p w14:paraId="58700C32" w14:textId="77777777" w:rsidR="00F946FE" w:rsidRPr="00C64E27" w:rsidRDefault="00F946FE" w:rsidP="00F946FE">
      <w:pPr>
        <w:ind w:firstLine="567"/>
        <w:jc w:val="right"/>
        <w:rPr>
          <w:rFonts w:ascii="GHEA Grapalat" w:hAnsi="GHEA Grapalat" w:cs="Arial"/>
          <w:b/>
          <w:sz w:val="20"/>
          <w:szCs w:val="20"/>
          <w:lang w:val="es-ES"/>
        </w:rPr>
      </w:pPr>
      <w:r w:rsidRPr="00C64E27">
        <w:rPr>
          <w:rFonts w:ascii="GHEA Grapalat" w:hAnsi="GHEA Grapalat" w:cs="Sylfaen"/>
          <w:b/>
          <w:sz w:val="20"/>
          <w:szCs w:val="20"/>
          <w:lang w:val="es-ES"/>
        </w:rPr>
        <w:t>գնանշման հարցման հրավերի</w:t>
      </w:r>
    </w:p>
    <w:p w14:paraId="1BAB5B61" w14:textId="77777777" w:rsidR="007678FA" w:rsidRPr="00C64E27" w:rsidRDefault="007678FA" w:rsidP="00F02279">
      <w:pPr>
        <w:ind w:left="-142" w:firstLine="142"/>
        <w:jc w:val="center"/>
        <w:rPr>
          <w:rFonts w:ascii="GHEA Grapalat" w:hAnsi="GHEA Grapalat" w:cs="Sylfaen"/>
          <w:b/>
          <w:sz w:val="20"/>
          <w:szCs w:val="20"/>
          <w:lang w:val="es-ES"/>
        </w:rPr>
      </w:pPr>
    </w:p>
    <w:p w14:paraId="7D3B6A47" w14:textId="6934C7AA" w:rsidR="00F946FE" w:rsidRPr="00C64E27" w:rsidRDefault="0095598B" w:rsidP="00F946FE">
      <w:pPr>
        <w:ind w:left="-142" w:firstLine="142"/>
        <w:jc w:val="center"/>
        <w:rPr>
          <w:rFonts w:ascii="GHEA Grapalat" w:hAnsi="GHEA Grapalat" w:cs="Sylfaen"/>
          <w:b/>
          <w:sz w:val="20"/>
          <w:szCs w:val="20"/>
          <w:lang w:val="hy-AM"/>
        </w:rPr>
      </w:pPr>
      <w:r w:rsidRPr="00C64E27">
        <w:rPr>
          <w:rFonts w:ascii="GHEA Grapalat" w:hAnsi="GHEA Grapalat"/>
          <w:b/>
          <w:sz w:val="20"/>
          <w:szCs w:val="20"/>
        </w:rPr>
        <w:t>ՀՀ</w:t>
      </w:r>
      <w:r w:rsidRPr="00C64E27">
        <w:rPr>
          <w:rFonts w:ascii="GHEA Grapalat" w:hAnsi="GHEA Grapalat"/>
          <w:b/>
          <w:sz w:val="20"/>
          <w:szCs w:val="20"/>
          <w:lang w:val="es-ES"/>
        </w:rPr>
        <w:t xml:space="preserve"> </w:t>
      </w:r>
      <w:r w:rsidRPr="00C64E27">
        <w:rPr>
          <w:rFonts w:ascii="GHEA Grapalat" w:hAnsi="GHEA Grapalat"/>
          <w:b/>
          <w:sz w:val="20"/>
          <w:szCs w:val="20"/>
        </w:rPr>
        <w:t>ԱՆ</w:t>
      </w:r>
      <w:r w:rsidRPr="00C64E27">
        <w:rPr>
          <w:rFonts w:ascii="GHEA Grapalat" w:hAnsi="GHEA Grapalat"/>
          <w:b/>
          <w:sz w:val="20"/>
          <w:szCs w:val="20"/>
          <w:lang w:val="es-ES"/>
        </w:rPr>
        <w:t xml:space="preserve"> «</w:t>
      </w:r>
      <w:r w:rsidRPr="00C64E27">
        <w:rPr>
          <w:rFonts w:ascii="GHEA Grapalat" w:hAnsi="GHEA Grapalat"/>
          <w:b/>
          <w:sz w:val="20"/>
          <w:szCs w:val="20"/>
        </w:rPr>
        <w:t>ԴԱՏԱԲԺՇԿԱԿԱՆ</w:t>
      </w:r>
      <w:r w:rsidRPr="00C64E27">
        <w:rPr>
          <w:rFonts w:ascii="GHEA Grapalat" w:hAnsi="GHEA Grapalat"/>
          <w:b/>
          <w:sz w:val="20"/>
          <w:szCs w:val="20"/>
          <w:lang w:val="es-ES"/>
        </w:rPr>
        <w:t xml:space="preserve"> </w:t>
      </w:r>
      <w:r w:rsidRPr="00C64E27">
        <w:rPr>
          <w:rFonts w:ascii="GHEA Grapalat" w:hAnsi="GHEA Grapalat"/>
          <w:b/>
          <w:sz w:val="20"/>
          <w:szCs w:val="20"/>
        </w:rPr>
        <w:t>ԳԻՏԱԳՈՐԾՆԱԿԱՆ</w:t>
      </w:r>
      <w:r w:rsidRPr="00C64E27">
        <w:rPr>
          <w:rFonts w:ascii="GHEA Grapalat" w:hAnsi="GHEA Grapalat"/>
          <w:b/>
          <w:sz w:val="20"/>
          <w:szCs w:val="20"/>
          <w:lang w:val="es-ES"/>
        </w:rPr>
        <w:t xml:space="preserve"> </w:t>
      </w:r>
      <w:r w:rsidRPr="00C64E27">
        <w:rPr>
          <w:rFonts w:ascii="GHEA Grapalat" w:hAnsi="GHEA Grapalat"/>
          <w:b/>
          <w:sz w:val="20"/>
          <w:szCs w:val="20"/>
        </w:rPr>
        <w:t>ԿԵՆՏՐՈՆ</w:t>
      </w:r>
      <w:r w:rsidRPr="00C64E27">
        <w:rPr>
          <w:rFonts w:ascii="GHEA Grapalat" w:hAnsi="GHEA Grapalat"/>
          <w:b/>
          <w:sz w:val="20"/>
          <w:szCs w:val="20"/>
          <w:lang w:val="es-ES"/>
        </w:rPr>
        <w:t xml:space="preserve">» </w:t>
      </w:r>
      <w:r w:rsidRPr="00C64E27">
        <w:rPr>
          <w:rFonts w:ascii="GHEA Grapalat" w:hAnsi="GHEA Grapalat"/>
          <w:b/>
          <w:sz w:val="20"/>
          <w:szCs w:val="20"/>
        </w:rPr>
        <w:t>ՊՈԱԿ</w:t>
      </w:r>
      <w:r w:rsidRPr="00C64E27">
        <w:rPr>
          <w:rFonts w:ascii="GHEA Grapalat" w:hAnsi="GHEA Grapalat"/>
          <w:b/>
          <w:sz w:val="20"/>
          <w:szCs w:val="20"/>
          <w:lang w:val="es-ES"/>
        </w:rPr>
        <w:t>-</w:t>
      </w:r>
      <w:r w:rsidRPr="00C64E27">
        <w:rPr>
          <w:rFonts w:ascii="GHEA Grapalat" w:hAnsi="GHEA Grapalat"/>
          <w:b/>
          <w:sz w:val="20"/>
          <w:szCs w:val="20"/>
        </w:rPr>
        <w:t>Ի</w:t>
      </w:r>
      <w:r w:rsidRPr="00C64E27">
        <w:rPr>
          <w:rFonts w:ascii="GHEA Grapalat" w:hAnsi="GHEA Grapalat"/>
          <w:b/>
          <w:sz w:val="20"/>
          <w:szCs w:val="20"/>
          <w:lang w:val="es-ES"/>
        </w:rPr>
        <w:t xml:space="preserve"> </w:t>
      </w:r>
      <w:r w:rsidRPr="00C64E27">
        <w:rPr>
          <w:rFonts w:ascii="GHEA Grapalat" w:hAnsi="GHEA Grapalat"/>
          <w:b/>
          <w:sz w:val="20"/>
          <w:szCs w:val="20"/>
        </w:rPr>
        <w:t>ԿԱՐԻՔՆԵՐԻ</w:t>
      </w:r>
      <w:r w:rsidRPr="00C64E27">
        <w:rPr>
          <w:rFonts w:ascii="GHEA Grapalat" w:hAnsi="GHEA Grapalat"/>
          <w:b/>
          <w:sz w:val="20"/>
          <w:szCs w:val="20"/>
          <w:lang w:val="es-ES"/>
        </w:rPr>
        <w:t xml:space="preserve"> </w:t>
      </w:r>
      <w:r w:rsidRPr="00C64E27">
        <w:rPr>
          <w:rFonts w:ascii="GHEA Grapalat" w:hAnsi="GHEA Grapalat"/>
          <w:b/>
          <w:sz w:val="20"/>
          <w:szCs w:val="20"/>
        </w:rPr>
        <w:t>ՀԱՄԱՐ</w:t>
      </w:r>
      <w:r w:rsidRPr="00C64E27">
        <w:rPr>
          <w:rFonts w:ascii="GHEA Grapalat" w:hAnsi="GHEA Grapalat"/>
          <w:b/>
          <w:sz w:val="20"/>
          <w:szCs w:val="20"/>
          <w:lang w:val="es-ES"/>
        </w:rPr>
        <w:t xml:space="preserve"> </w:t>
      </w:r>
      <w:r w:rsidRPr="00C64E27">
        <w:rPr>
          <w:rFonts w:ascii="GHEA Grapalat" w:hAnsi="GHEA Grapalat"/>
          <w:b/>
          <w:sz w:val="20"/>
          <w:szCs w:val="20"/>
        </w:rPr>
        <w:t>ԲԺՇԿԱԿԱՆ</w:t>
      </w:r>
      <w:r w:rsidRPr="00C64E27">
        <w:rPr>
          <w:rFonts w:ascii="GHEA Grapalat" w:hAnsi="GHEA Grapalat"/>
          <w:b/>
          <w:sz w:val="20"/>
          <w:szCs w:val="20"/>
          <w:lang w:val="es-ES"/>
        </w:rPr>
        <w:t xml:space="preserve"> </w:t>
      </w:r>
      <w:r w:rsidRPr="00C64E27">
        <w:rPr>
          <w:rFonts w:ascii="GHEA Grapalat" w:hAnsi="GHEA Grapalat"/>
          <w:b/>
          <w:sz w:val="20"/>
          <w:szCs w:val="20"/>
        </w:rPr>
        <w:t>ՍԱՐՔԵՐԻ</w:t>
      </w:r>
      <w:r w:rsidRPr="00C64E27">
        <w:rPr>
          <w:rFonts w:ascii="GHEA Grapalat" w:hAnsi="GHEA Grapalat"/>
          <w:b/>
          <w:sz w:val="20"/>
          <w:szCs w:val="20"/>
          <w:lang w:val="es-ES"/>
        </w:rPr>
        <w:t xml:space="preserve"> </w:t>
      </w:r>
      <w:r w:rsidRPr="00C64E27">
        <w:rPr>
          <w:rFonts w:ascii="GHEA Grapalat" w:hAnsi="GHEA Grapalat"/>
          <w:b/>
          <w:sz w:val="20"/>
          <w:szCs w:val="20"/>
        </w:rPr>
        <w:t>ՏԵԽՆԻԿԱԿԱՆ</w:t>
      </w:r>
      <w:r w:rsidRPr="00C64E27">
        <w:rPr>
          <w:rFonts w:ascii="GHEA Grapalat" w:hAnsi="GHEA Grapalat"/>
          <w:b/>
          <w:sz w:val="20"/>
          <w:szCs w:val="20"/>
          <w:lang w:val="es-ES"/>
        </w:rPr>
        <w:t xml:space="preserve"> </w:t>
      </w:r>
      <w:r w:rsidRPr="00C64E27">
        <w:rPr>
          <w:rFonts w:ascii="GHEA Grapalat" w:hAnsi="GHEA Grapalat"/>
          <w:b/>
          <w:sz w:val="20"/>
          <w:szCs w:val="20"/>
        </w:rPr>
        <w:t>ՍՊԱՍԱՐԿՄԱՆ</w:t>
      </w:r>
      <w:r w:rsidR="00B4388F" w:rsidRPr="00C64E27">
        <w:rPr>
          <w:rFonts w:ascii="GHEA Grapalat" w:hAnsi="GHEA Grapalat"/>
          <w:b/>
          <w:sz w:val="20"/>
          <w:szCs w:val="20"/>
          <w:lang w:val="es-ES"/>
        </w:rPr>
        <w:t xml:space="preserve"> </w:t>
      </w:r>
      <w:r w:rsidR="00B4388F" w:rsidRPr="00C64E27">
        <w:rPr>
          <w:rFonts w:ascii="GHEA Grapalat" w:hAnsi="GHEA Grapalat" w:cs="Sylfaen"/>
          <w:b/>
          <w:sz w:val="20"/>
          <w:szCs w:val="20"/>
          <w:lang w:val="hy-AM"/>
        </w:rPr>
        <w:t xml:space="preserve">ԾԱՌԱՅՈՒԹՅՈՒՆՆԵՐԻ </w:t>
      </w:r>
      <w:r w:rsidR="00F946FE" w:rsidRPr="00C64E27">
        <w:rPr>
          <w:rFonts w:ascii="GHEA Grapalat" w:hAnsi="GHEA Grapalat" w:cs="Sylfaen"/>
          <w:b/>
          <w:sz w:val="20"/>
          <w:szCs w:val="20"/>
          <w:lang w:val="hy-AM"/>
        </w:rPr>
        <w:t>ՄԱՏՈՒՑՄԱՆ ԳՆՄԱՆ</w:t>
      </w:r>
      <w:r w:rsidR="00B4388F" w:rsidRPr="00C64E27">
        <w:rPr>
          <w:rFonts w:ascii="GHEA Grapalat" w:hAnsi="GHEA Grapalat" w:cs="Sylfaen"/>
          <w:b/>
          <w:sz w:val="20"/>
          <w:szCs w:val="20"/>
          <w:lang w:val="hy-AM"/>
        </w:rPr>
        <w:t xml:space="preserve"> </w:t>
      </w:r>
      <w:r w:rsidR="00F946FE" w:rsidRPr="00C64E27">
        <w:rPr>
          <w:rFonts w:ascii="GHEA Grapalat" w:hAnsi="GHEA Grapalat" w:cs="Sylfaen"/>
          <w:b/>
          <w:sz w:val="20"/>
          <w:szCs w:val="20"/>
          <w:lang w:val="hy-AM"/>
        </w:rPr>
        <w:t xml:space="preserve">ՊԱՅՄԱՆԱԳԻՐ   </w:t>
      </w:r>
    </w:p>
    <w:p w14:paraId="6B691EA6" w14:textId="2C0BBA4B" w:rsidR="00F946FE" w:rsidRPr="00C64E27" w:rsidRDefault="00F946FE" w:rsidP="00F946FE">
      <w:pPr>
        <w:ind w:left="-142" w:firstLine="142"/>
        <w:jc w:val="center"/>
        <w:rPr>
          <w:rFonts w:ascii="GHEA Grapalat" w:hAnsi="GHEA Grapalat"/>
          <w:b/>
          <w:sz w:val="20"/>
          <w:szCs w:val="20"/>
          <w:u w:val="single"/>
          <w:lang w:val="hy-AM"/>
        </w:rPr>
      </w:pPr>
      <w:r w:rsidRPr="00C64E27">
        <w:rPr>
          <w:rFonts w:ascii="GHEA Grapalat" w:hAnsi="GHEA Grapalat"/>
          <w:b/>
          <w:sz w:val="20"/>
          <w:szCs w:val="20"/>
          <w:lang w:val="hy-AM"/>
        </w:rPr>
        <w:t xml:space="preserve">N </w:t>
      </w:r>
      <w:r w:rsidR="00566F8F" w:rsidRPr="00C64E27">
        <w:rPr>
          <w:rFonts w:ascii="GHEA Grapalat" w:hAnsi="GHEA Grapalat"/>
          <w:b/>
          <w:sz w:val="20"/>
          <w:szCs w:val="20"/>
          <w:lang w:val="hy-AM"/>
        </w:rPr>
        <w:t>ԴԲԳԳԿ-ԳՀԾՁԲ-2025/37</w:t>
      </w:r>
    </w:p>
    <w:p w14:paraId="0E016BC8" w14:textId="1F1CA5F5" w:rsidR="007678FA" w:rsidRPr="00C64E27" w:rsidRDefault="007678FA" w:rsidP="007678FA">
      <w:pPr>
        <w:tabs>
          <w:tab w:val="left" w:pos="720"/>
          <w:tab w:val="left" w:pos="1440"/>
          <w:tab w:val="left" w:pos="8865"/>
        </w:tabs>
        <w:jc w:val="both"/>
        <w:rPr>
          <w:rFonts w:ascii="GHEA Grapalat" w:hAnsi="GHEA Grapalat" w:cs="Sylfaen"/>
          <w:sz w:val="20"/>
          <w:szCs w:val="20"/>
          <w:lang w:val="hy-AM"/>
        </w:rPr>
      </w:pPr>
      <w:r w:rsidRPr="00C64E27">
        <w:rPr>
          <w:rFonts w:ascii="GHEA Grapalat" w:hAnsi="GHEA Grapalat" w:cs="Sylfaen"/>
          <w:sz w:val="20"/>
          <w:szCs w:val="20"/>
          <w:lang w:val="hy-AM"/>
        </w:rPr>
        <w:t xml:space="preserve">         ք. </w:t>
      </w:r>
      <w:r w:rsidRPr="00C64E27">
        <w:rPr>
          <w:rFonts w:ascii="GHEA Grapalat" w:hAnsi="GHEA Grapalat" w:cs="Sylfaen"/>
          <w:sz w:val="20"/>
          <w:szCs w:val="20"/>
          <w:u w:val="single"/>
          <w:lang w:val="hy-AM"/>
        </w:rPr>
        <w:t xml:space="preserve">           </w:t>
      </w:r>
      <w:r w:rsidRPr="00C64E27">
        <w:rPr>
          <w:rFonts w:ascii="GHEA Grapalat" w:hAnsi="GHEA Grapalat" w:cs="Sylfaen"/>
          <w:sz w:val="20"/>
          <w:szCs w:val="20"/>
          <w:lang w:val="hy-AM"/>
        </w:rPr>
        <w:t xml:space="preserve">                                                                                       </w:t>
      </w:r>
      <w:r w:rsidR="00310AE0" w:rsidRPr="00C64E27">
        <w:rPr>
          <w:rFonts w:ascii="GHEA Grapalat" w:hAnsi="GHEA Grapalat" w:cs="Sylfaen"/>
          <w:sz w:val="20"/>
          <w:szCs w:val="20"/>
          <w:lang w:val="hy-AM"/>
        </w:rPr>
        <w:t xml:space="preserve">                    </w:t>
      </w:r>
      <w:r w:rsidRPr="00C64E27">
        <w:rPr>
          <w:rFonts w:ascii="GHEA Grapalat" w:hAnsi="GHEA Grapalat" w:cs="Sylfaen"/>
          <w:sz w:val="20"/>
          <w:szCs w:val="20"/>
          <w:lang w:val="hy-AM"/>
        </w:rPr>
        <w:t xml:space="preserve">   </w:t>
      </w:r>
      <w:r w:rsidRPr="00C64E27">
        <w:rPr>
          <w:rFonts w:ascii="GHEA Grapalat" w:hAnsi="GHEA Grapalat"/>
          <w:sz w:val="20"/>
          <w:szCs w:val="20"/>
          <w:lang w:val="hy-AM"/>
        </w:rPr>
        <w:t>«</w:t>
      </w:r>
      <w:r w:rsidRPr="00C64E27">
        <w:rPr>
          <w:rFonts w:ascii="GHEA Grapalat" w:hAnsi="GHEA Grapalat"/>
          <w:sz w:val="20"/>
          <w:szCs w:val="20"/>
          <w:u w:val="single"/>
          <w:lang w:val="hy-AM"/>
        </w:rPr>
        <w:t xml:space="preserve">     </w:t>
      </w:r>
      <w:r w:rsidRPr="00C64E27">
        <w:rPr>
          <w:rFonts w:ascii="GHEA Grapalat" w:hAnsi="GHEA Grapalat"/>
          <w:sz w:val="20"/>
          <w:szCs w:val="20"/>
          <w:lang w:val="hy-AM"/>
        </w:rPr>
        <w:t xml:space="preserve">» </w:t>
      </w:r>
      <w:r w:rsidRPr="00C64E27">
        <w:rPr>
          <w:rFonts w:ascii="GHEA Grapalat" w:hAnsi="GHEA Grapalat"/>
          <w:sz w:val="20"/>
          <w:szCs w:val="20"/>
          <w:u w:val="single"/>
          <w:lang w:val="hy-AM"/>
        </w:rPr>
        <w:t xml:space="preserve">          </w:t>
      </w:r>
      <w:r w:rsidRPr="00C64E27">
        <w:rPr>
          <w:rFonts w:ascii="GHEA Grapalat" w:hAnsi="GHEA Grapalat"/>
          <w:sz w:val="20"/>
          <w:szCs w:val="20"/>
          <w:lang w:val="hy-AM"/>
        </w:rPr>
        <w:t xml:space="preserve"> </w:t>
      </w:r>
      <w:r w:rsidRPr="00C64E27">
        <w:rPr>
          <w:rFonts w:ascii="GHEA Grapalat" w:hAnsi="GHEA Grapalat" w:cs="Sylfaen"/>
          <w:sz w:val="20"/>
          <w:szCs w:val="20"/>
          <w:lang w:val="hy-AM"/>
        </w:rPr>
        <w:t>20   թ.</w:t>
      </w:r>
    </w:p>
    <w:p w14:paraId="679093F9" w14:textId="77777777" w:rsidR="007678FA" w:rsidRPr="00C64E27" w:rsidRDefault="007678FA" w:rsidP="007678FA">
      <w:pPr>
        <w:tabs>
          <w:tab w:val="left" w:pos="720"/>
          <w:tab w:val="left" w:pos="1440"/>
          <w:tab w:val="left" w:pos="8865"/>
        </w:tabs>
        <w:jc w:val="both"/>
        <w:rPr>
          <w:rFonts w:ascii="GHEA Grapalat" w:hAnsi="GHEA Grapalat" w:cs="Sylfaen"/>
          <w:sz w:val="20"/>
          <w:szCs w:val="20"/>
          <w:lang w:val="hy-AM"/>
        </w:rPr>
      </w:pPr>
    </w:p>
    <w:p w14:paraId="308999C4" w14:textId="134D5F78" w:rsidR="007678FA" w:rsidRPr="00C64E27" w:rsidRDefault="00716F3B"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ՀՀ ԱՆ «Դատաբժշկական Գիտագործնական Կենտրոն» ՊՈԱԿ</w:t>
      </w:r>
      <w:r w:rsidRPr="00C64E27">
        <w:rPr>
          <w:rFonts w:ascii="GHEA Grapalat" w:hAnsi="GHEA Grapalat"/>
          <w:sz w:val="20"/>
          <w:szCs w:val="20"/>
          <w:lang w:val="hy-AM"/>
        </w:rPr>
        <w:t xml:space="preserve">-ը </w:t>
      </w:r>
      <w:r w:rsidR="007678FA" w:rsidRPr="00C64E27">
        <w:rPr>
          <w:rFonts w:ascii="GHEA Grapalat" w:hAnsi="GHEA Grapalat" w:cs="Sylfaen"/>
          <w:sz w:val="20"/>
          <w:szCs w:val="20"/>
          <w:lang w:val="hy-AM"/>
        </w:rPr>
        <w:t>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դեմս</w:t>
      </w:r>
      <w:r w:rsidRPr="00C64E27">
        <w:rPr>
          <w:rFonts w:ascii="GHEA Grapalat" w:hAnsi="GHEA Grapalat" w:cs="Sylfaen"/>
          <w:b/>
          <w:sz w:val="20"/>
          <w:szCs w:val="20"/>
          <w:lang w:val="af-ZA"/>
        </w:rPr>
        <w:t xml:space="preserve"> </w:t>
      </w:r>
      <w:r w:rsidRPr="00C64E27">
        <w:rPr>
          <w:rFonts w:ascii="GHEA Grapalat" w:hAnsi="GHEA Grapalat"/>
          <w:sz w:val="20"/>
          <w:szCs w:val="20"/>
          <w:lang w:val="hy-AM"/>
        </w:rPr>
        <w:t>ի դեմս տնօրենի ժամանակավոր պաշտոնակատար` Ա. Պետրոսյանի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որը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գործում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է</w:t>
      </w:r>
      <w:r w:rsidR="007678FA" w:rsidRPr="00C64E27">
        <w:rPr>
          <w:rFonts w:ascii="GHEA Grapalat" w:hAnsi="GHEA Grapalat" w:cs="Times Armenian"/>
          <w:sz w:val="20"/>
          <w:szCs w:val="20"/>
          <w:lang w:val="hy-AM"/>
        </w:rPr>
        <w:t xml:space="preserve"> ------------- </w:t>
      </w:r>
      <w:r w:rsidR="007678FA" w:rsidRPr="00C64E27">
        <w:rPr>
          <w:rFonts w:ascii="GHEA Grapalat" w:hAnsi="GHEA Grapalat" w:cs="Sylfaen"/>
          <w:sz w:val="20"/>
          <w:szCs w:val="20"/>
          <w:lang w:val="hy-AM"/>
        </w:rPr>
        <w:t>կանոնադրության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հիման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վրա</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այսուհետ՝</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Պատվիրատու</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մի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կողմից</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և</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ն</w:t>
      </w:r>
      <w:r w:rsidR="007678FA" w:rsidRPr="00C64E27">
        <w:rPr>
          <w:rFonts w:ascii="GHEA Grapalat" w:hAnsi="GHEA Grapalat" w:cs="Times Armenian"/>
          <w:sz w:val="20"/>
          <w:szCs w:val="20"/>
          <w:lang w:val="hy-AM"/>
        </w:rPr>
        <w:t>,</w:t>
      </w:r>
      <w:r w:rsidR="007678FA" w:rsidRPr="00C64E27">
        <w:rPr>
          <w:rFonts w:ascii="GHEA Grapalat" w:hAnsi="GHEA Grapalat"/>
          <w:sz w:val="20"/>
          <w:szCs w:val="20"/>
          <w:lang w:val="hy-AM"/>
        </w:rPr>
        <w:t xml:space="preserve"> </w:t>
      </w:r>
      <w:r w:rsidR="007678FA" w:rsidRPr="00C64E27">
        <w:rPr>
          <w:rFonts w:ascii="GHEA Grapalat" w:hAnsi="GHEA Grapalat" w:cs="Sylfaen"/>
          <w:sz w:val="20"/>
          <w:szCs w:val="20"/>
          <w:lang w:val="hy-AM"/>
        </w:rPr>
        <w:t>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դեմս</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տնօրեն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ի, որը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գործում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է</w:t>
      </w:r>
      <w:r w:rsidR="007678FA" w:rsidRPr="00C64E27">
        <w:rPr>
          <w:rFonts w:ascii="GHEA Grapalat" w:hAnsi="GHEA Grapalat" w:cs="Times Armenian"/>
          <w:sz w:val="20"/>
          <w:szCs w:val="20"/>
          <w:lang w:val="hy-AM"/>
        </w:rPr>
        <w:t xml:space="preserve"> ------------------- </w:t>
      </w:r>
      <w:r w:rsidR="007678FA" w:rsidRPr="00C64E27">
        <w:rPr>
          <w:rFonts w:ascii="GHEA Grapalat" w:hAnsi="GHEA Grapalat" w:cs="Sylfaen"/>
          <w:sz w:val="20"/>
          <w:szCs w:val="20"/>
          <w:lang w:val="hy-AM"/>
        </w:rPr>
        <w:t>կանոնադրության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հիման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վրա</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այսուհետ՝</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Կատարող</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մյուս</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կողմից</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կնքեցին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սույն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պայմանագիրը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հետևյալի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մասին</w:t>
      </w:r>
      <w:r w:rsidR="007678FA" w:rsidRPr="00C64E27">
        <w:rPr>
          <w:rFonts w:ascii="GHEA Grapalat" w:hAnsi="GHEA Grapalat" w:cs="Times Armenian"/>
          <w:sz w:val="20"/>
          <w:szCs w:val="20"/>
          <w:lang w:val="hy-AM"/>
        </w:rPr>
        <w:t>։</w:t>
      </w:r>
    </w:p>
    <w:p w14:paraId="29DCB3AB" w14:textId="77777777" w:rsidR="007678FA" w:rsidRPr="00C64E27" w:rsidRDefault="007678FA" w:rsidP="007678FA">
      <w:pPr>
        <w:jc w:val="both"/>
        <w:rPr>
          <w:rFonts w:ascii="GHEA Grapalat" w:hAnsi="GHEA Grapalat"/>
          <w:i/>
          <w:sz w:val="20"/>
          <w:szCs w:val="20"/>
          <w:lang w:val="hy-AM" w:eastAsia="zh-CN"/>
        </w:rPr>
      </w:pPr>
    </w:p>
    <w:p w14:paraId="12E57B32" w14:textId="62496F53"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 xml:space="preserve">1. </w:t>
      </w:r>
      <w:r w:rsidR="00F143D7" w:rsidRPr="00C64E27">
        <w:rPr>
          <w:rFonts w:ascii="GHEA Grapalat" w:hAnsi="GHEA Grapalat" w:cs="Sylfaen"/>
          <w:b/>
          <w:sz w:val="20"/>
          <w:szCs w:val="20"/>
          <w:lang w:val="hy-AM"/>
        </w:rPr>
        <w:t>ՊԱՅՄԱՆԱԳՐԻ ԱՌԱՐԿԱՆ</w:t>
      </w:r>
    </w:p>
    <w:p w14:paraId="08B3D900" w14:textId="43DD319F"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 xml:space="preserve">1.1 Պատվիրատուն հանձնարարում է, իսկ Կատարողը ստանձնում է </w:t>
      </w:r>
      <w:r w:rsidR="00522753" w:rsidRPr="00C64E27">
        <w:rPr>
          <w:rFonts w:ascii="GHEA Grapalat" w:hAnsi="GHEA Grapalat"/>
          <w:sz w:val="20"/>
          <w:szCs w:val="20"/>
          <w:lang w:val="hy-AM"/>
        </w:rPr>
        <w:t>սարքերի</w:t>
      </w:r>
      <w:r w:rsidR="00522753" w:rsidRPr="00C64E27">
        <w:rPr>
          <w:rFonts w:ascii="GHEA Grapalat" w:hAnsi="GHEA Grapalat"/>
          <w:sz w:val="20"/>
          <w:szCs w:val="20"/>
          <w:lang w:val="es-ES"/>
        </w:rPr>
        <w:t xml:space="preserve"> </w:t>
      </w:r>
      <w:r w:rsidR="00522753" w:rsidRPr="00C64E27">
        <w:rPr>
          <w:rFonts w:ascii="GHEA Grapalat" w:hAnsi="GHEA Grapalat"/>
          <w:sz w:val="20"/>
          <w:szCs w:val="20"/>
          <w:lang w:val="hy-AM"/>
        </w:rPr>
        <w:t>տեխնիկական</w:t>
      </w:r>
      <w:r w:rsidR="00522753" w:rsidRPr="00C64E27">
        <w:rPr>
          <w:rFonts w:ascii="GHEA Grapalat" w:hAnsi="GHEA Grapalat"/>
          <w:sz w:val="20"/>
          <w:szCs w:val="20"/>
          <w:lang w:val="es-ES"/>
        </w:rPr>
        <w:t xml:space="preserve"> </w:t>
      </w:r>
      <w:r w:rsidR="00522753" w:rsidRPr="00C64E27">
        <w:rPr>
          <w:rFonts w:ascii="GHEA Grapalat" w:hAnsi="GHEA Grapalat"/>
          <w:sz w:val="20"/>
          <w:szCs w:val="20"/>
          <w:lang w:val="hy-AM"/>
        </w:rPr>
        <w:t>սպասարկման</w:t>
      </w:r>
      <w:r w:rsidR="00A77AB8" w:rsidRPr="00C64E27">
        <w:rPr>
          <w:rFonts w:ascii="GHEA Grapalat" w:hAnsi="GHEA Grapalat"/>
          <w:sz w:val="20"/>
          <w:szCs w:val="20"/>
          <w:lang w:val="af-ZA"/>
        </w:rPr>
        <w:t xml:space="preserve"> </w:t>
      </w:r>
      <w:r w:rsidR="00522753" w:rsidRPr="00C64E27">
        <w:rPr>
          <w:rFonts w:ascii="GHEA Grapalat" w:hAnsi="GHEA Grapalat"/>
          <w:sz w:val="20"/>
          <w:szCs w:val="20"/>
          <w:lang w:val="af-ZA"/>
        </w:rPr>
        <w:t>ծ</w:t>
      </w:r>
      <w:r w:rsidR="008D2E21" w:rsidRPr="00C64E27">
        <w:rPr>
          <w:rFonts w:ascii="GHEA Grapalat" w:hAnsi="GHEA Grapalat"/>
          <w:sz w:val="20"/>
          <w:szCs w:val="20"/>
          <w:lang w:val="af-ZA"/>
        </w:rPr>
        <w:t>առայություններ</w:t>
      </w:r>
      <w:r w:rsidRPr="00C64E27">
        <w:rPr>
          <w:rFonts w:ascii="GHEA Grapalat" w:hAnsi="GHEA Grapalat" w:cs="Sylfaen"/>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64E27">
        <w:rPr>
          <w:rFonts w:ascii="GHEA Grapalat" w:hAnsi="GHEA Grapalat"/>
          <w:sz w:val="20"/>
          <w:szCs w:val="20"/>
          <w:lang w:val="hy-AM"/>
        </w:rPr>
        <w:t>գնման ժամանակացույցի</w:t>
      </w:r>
      <w:r w:rsidRPr="00C64E27">
        <w:rPr>
          <w:rFonts w:ascii="GHEA Grapalat" w:hAnsi="GHEA Grapalat" w:cs="Sylfaen"/>
          <w:sz w:val="20"/>
          <w:szCs w:val="20"/>
          <w:lang w:val="hy-AM"/>
        </w:rPr>
        <w:t xml:space="preserve"> պահանջների։</w:t>
      </w:r>
    </w:p>
    <w:p w14:paraId="76989270" w14:textId="17C198E6"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 xml:space="preserve">1.2 </w:t>
      </w:r>
      <w:r w:rsidRPr="00C64E27">
        <w:rPr>
          <w:rFonts w:ascii="GHEA Grapalat" w:hAnsi="GHEA Grapalat"/>
          <w:sz w:val="20"/>
          <w:szCs w:val="20"/>
          <w:lang w:val="hy-AM"/>
        </w:rPr>
        <w:t xml:space="preserve">Ծառայությունը մատուցվում է պայմանագրի N 1 հավելվածով սահմանված </w:t>
      </w:r>
      <w:r w:rsidRPr="00C64E27">
        <w:rPr>
          <w:rFonts w:ascii="GHEA Grapalat" w:hAnsi="GHEA Grapalat" w:cs="Sylfaen"/>
          <w:sz w:val="20"/>
          <w:szCs w:val="20"/>
          <w:lang w:val="hy-AM"/>
        </w:rPr>
        <w:t>Տեխնիկական բնութագիր-</w:t>
      </w:r>
      <w:r w:rsidRPr="00C64E27">
        <w:rPr>
          <w:rFonts w:ascii="GHEA Grapalat" w:hAnsi="GHEA Grapalat"/>
          <w:sz w:val="20"/>
          <w:szCs w:val="20"/>
          <w:lang w:val="hy-AM"/>
        </w:rPr>
        <w:t>գնման ժամանակացույցին համապատասխան և սահմանված ժամկետներով</w:t>
      </w:r>
      <w:r w:rsidR="004A609C" w:rsidRPr="00C64E27">
        <w:rPr>
          <w:rFonts w:ascii="GHEA Grapalat" w:hAnsi="GHEA Grapalat"/>
          <w:sz w:val="20"/>
          <w:szCs w:val="20"/>
          <w:lang w:val="hy-AM"/>
        </w:rPr>
        <w:t>:</w:t>
      </w:r>
    </w:p>
    <w:p w14:paraId="5636D0CA" w14:textId="77777777" w:rsidR="007678FA" w:rsidRPr="00C64E27" w:rsidRDefault="007678FA" w:rsidP="007678FA">
      <w:pPr>
        <w:ind w:firstLine="720"/>
        <w:jc w:val="both"/>
        <w:rPr>
          <w:rFonts w:ascii="GHEA Grapalat" w:hAnsi="GHEA Grapalat" w:cs="Sylfaen"/>
          <w:sz w:val="20"/>
          <w:szCs w:val="20"/>
          <w:lang w:val="hy-AM"/>
        </w:rPr>
      </w:pPr>
    </w:p>
    <w:p w14:paraId="0FF4CA33" w14:textId="77777777" w:rsidR="007678FA" w:rsidRPr="00C64E27" w:rsidRDefault="007678FA" w:rsidP="007678FA">
      <w:pPr>
        <w:ind w:firstLine="720"/>
        <w:jc w:val="both"/>
        <w:rPr>
          <w:rFonts w:ascii="GHEA Grapalat" w:hAnsi="GHEA Grapalat" w:cs="Sylfaen"/>
          <w:b/>
          <w:smallCaps/>
          <w:sz w:val="20"/>
          <w:szCs w:val="20"/>
          <w:lang w:val="hy-AM"/>
        </w:rPr>
      </w:pPr>
      <w:r w:rsidRPr="00C64E27">
        <w:rPr>
          <w:rFonts w:ascii="GHEA Grapalat" w:hAnsi="GHEA Grapalat" w:cs="Sylfaen"/>
          <w:b/>
          <w:smallCaps/>
          <w:sz w:val="20"/>
          <w:szCs w:val="20"/>
          <w:lang w:val="hy-AM"/>
        </w:rPr>
        <w:t>2. ԿՈՂՄԵՐԻ ԻՐԱՎՈՒՆՔՆԵՐԸ ԵՎ ՊԱՐՏԱԿԱՆՈՒԹՅՈՒՆՆԵՐԸ</w:t>
      </w:r>
    </w:p>
    <w:p w14:paraId="3CFDC0D2"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2.1 Պատվիրատուն իրավունք ունի`</w:t>
      </w:r>
    </w:p>
    <w:p w14:paraId="6DDB1E44"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2.1.2 Եթե</w:t>
      </w:r>
      <w:r w:rsidRPr="00C64E27">
        <w:rPr>
          <w:rFonts w:ascii="GHEA Grapalat" w:hAnsi="GHEA Grapalat" w:cs="Times Armenian"/>
          <w:sz w:val="20"/>
          <w:szCs w:val="20"/>
          <w:lang w:val="hy-AM"/>
        </w:rPr>
        <w:t xml:space="preserve"> մատուցվել է </w:t>
      </w:r>
      <w:r w:rsidRPr="00C64E27">
        <w:rPr>
          <w:rFonts w:ascii="GHEA Grapalat" w:hAnsi="GHEA Grapalat" w:cs="Sylfaen"/>
          <w:sz w:val="20"/>
          <w:szCs w:val="20"/>
          <w:lang w:val="hy-AM"/>
        </w:rPr>
        <w:t>պայմանագրի</w:t>
      </w:r>
      <w:r w:rsidRPr="00C64E27">
        <w:rPr>
          <w:rFonts w:ascii="GHEA Grapalat" w:hAnsi="GHEA Grapalat" w:cs="Times Armenian"/>
          <w:sz w:val="20"/>
          <w:szCs w:val="20"/>
          <w:lang w:val="hy-AM"/>
        </w:rPr>
        <w:t xml:space="preserve"> N 1 հավելվածում </w:t>
      </w:r>
      <w:r w:rsidRPr="00C64E27">
        <w:rPr>
          <w:rFonts w:ascii="GHEA Grapalat" w:hAnsi="GHEA Grapalat" w:cs="Sylfaen"/>
          <w:sz w:val="20"/>
          <w:szCs w:val="20"/>
          <w:lang w:val="hy-AM"/>
        </w:rPr>
        <w:t>նշված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Տեխնիկական բնութագիր-</w:t>
      </w:r>
      <w:r w:rsidRPr="00C64E27">
        <w:rPr>
          <w:rFonts w:ascii="GHEA Grapalat" w:hAnsi="GHEA Grapalat"/>
          <w:sz w:val="20"/>
          <w:szCs w:val="20"/>
          <w:lang w:val="hy-AM"/>
        </w:rPr>
        <w:t>գնման ժամանակացույցի</w:t>
      </w:r>
      <w:r w:rsidRPr="00C64E27">
        <w:rPr>
          <w:rFonts w:ascii="GHEA Grapalat" w:hAnsi="GHEA Grapalat" w:cs="Sylfaen"/>
          <w:sz w:val="20"/>
          <w:szCs w:val="20"/>
          <w:lang w:val="hy-AM"/>
        </w:rPr>
        <w:t>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չհամապատասխանող</w:t>
      </w:r>
      <w:r w:rsidRPr="00C64E27">
        <w:rPr>
          <w:rFonts w:ascii="GHEA Grapalat" w:hAnsi="GHEA Grapalat" w:cs="Times Armenian"/>
          <w:sz w:val="20"/>
          <w:szCs w:val="20"/>
          <w:lang w:val="hy-AM"/>
        </w:rPr>
        <w:t xml:space="preserve"> ծառայություն.</w:t>
      </w:r>
      <w:r w:rsidRPr="00C64E27">
        <w:rPr>
          <w:rFonts w:ascii="GHEA Grapalat" w:hAnsi="GHEA Grapalat"/>
          <w:sz w:val="20"/>
          <w:szCs w:val="20"/>
          <w:lang w:val="hy-AM"/>
        </w:rPr>
        <w:t xml:space="preserve"> </w:t>
      </w:r>
    </w:p>
    <w:p w14:paraId="47662812" w14:textId="027C4E19"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ա</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Չընդունել</w:t>
      </w:r>
      <w:r w:rsidRPr="00C64E27">
        <w:rPr>
          <w:rFonts w:ascii="GHEA Grapalat" w:hAnsi="GHEA Grapalat" w:cs="Times Armenian"/>
          <w:sz w:val="20"/>
          <w:szCs w:val="20"/>
          <w:lang w:val="hy-AM"/>
        </w:rPr>
        <w:t xml:space="preserve"> ծառայությունը</w:t>
      </w:r>
      <w:r w:rsidRPr="00C64E27">
        <w:rPr>
          <w:rFonts w:ascii="GHEA Grapalat" w:hAnsi="GHEA Grapalat" w:cs="Sylfaen"/>
          <w:sz w:val="20"/>
          <w:szCs w:val="20"/>
          <w:lang w:val="hy-AM"/>
        </w:rPr>
        <w:t>՝ իր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հայեցողությամբ</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սահմանելով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անպատշաճ</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որակի</w:t>
      </w:r>
      <w:r w:rsidRPr="00C64E27">
        <w:rPr>
          <w:rFonts w:ascii="GHEA Grapalat" w:hAnsi="GHEA Grapalat" w:cs="Times Armenian"/>
          <w:sz w:val="20"/>
          <w:szCs w:val="20"/>
          <w:lang w:val="hy-AM"/>
        </w:rPr>
        <w:t xml:space="preserve"> ծառայությունը  </w:t>
      </w:r>
      <w:r w:rsidRPr="00C64E27">
        <w:rPr>
          <w:rFonts w:ascii="GHEA Grapalat" w:hAnsi="GHEA Grapalat" w:cs="Sylfaen"/>
          <w:sz w:val="20"/>
          <w:szCs w:val="20"/>
          <w:lang w:val="hy-AM"/>
        </w:rPr>
        <w:t>պայմանագրին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համապատասխանող</w:t>
      </w:r>
      <w:r w:rsidRPr="00C64E27">
        <w:rPr>
          <w:rFonts w:ascii="GHEA Grapalat" w:hAnsi="GHEA Grapalat" w:cs="Times Armenian"/>
          <w:sz w:val="20"/>
          <w:szCs w:val="20"/>
          <w:lang w:val="hy-AM"/>
        </w:rPr>
        <w:t xml:space="preserve"> ծ</w:t>
      </w:r>
      <w:r w:rsidRPr="00C64E27">
        <w:rPr>
          <w:rFonts w:ascii="GHEA Grapalat" w:hAnsi="GHEA Grapalat" w:cs="Sylfaen"/>
          <w:sz w:val="20"/>
          <w:szCs w:val="20"/>
          <w:lang w:val="hy-AM"/>
        </w:rPr>
        <w:t>առայությամբ</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անհատույց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փոխարինման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ողջամիտ</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ժամկետ 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պահանջել</w:t>
      </w:r>
      <w:r w:rsidRPr="00C64E27">
        <w:rPr>
          <w:rFonts w:ascii="GHEA Grapalat" w:hAnsi="GHEA Grapalat" w:cs="Times Armenian"/>
          <w:sz w:val="20"/>
          <w:szCs w:val="20"/>
          <w:lang w:val="hy-AM"/>
        </w:rPr>
        <w:t xml:space="preserve"> Կատարողից </w:t>
      </w:r>
      <w:r w:rsidRPr="00C64E27">
        <w:rPr>
          <w:rFonts w:ascii="GHEA Grapalat" w:hAnsi="GHEA Grapalat" w:cs="Sylfaen"/>
          <w:sz w:val="20"/>
          <w:szCs w:val="20"/>
          <w:lang w:val="hy-AM"/>
        </w:rPr>
        <w:t>վճարելու</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պայմանագրի</w:t>
      </w:r>
      <w:r w:rsidRPr="00C64E27">
        <w:rPr>
          <w:rFonts w:ascii="GHEA Grapalat" w:hAnsi="GHEA Grapalat" w:cs="Times Armenian"/>
          <w:sz w:val="20"/>
          <w:szCs w:val="20"/>
          <w:lang w:val="hy-AM"/>
        </w:rPr>
        <w:t xml:space="preserve"> 5.2 </w:t>
      </w:r>
      <w:r w:rsidRPr="00C64E27">
        <w:rPr>
          <w:rFonts w:ascii="GHEA Grapalat" w:hAnsi="GHEA Grapalat" w:cs="Sylfaen"/>
          <w:sz w:val="20"/>
          <w:szCs w:val="20"/>
          <w:lang w:val="hy-AM"/>
        </w:rPr>
        <w:t>կետով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նախատեսված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տուգանքը, ինչպես նաև 5.3 կետով նախատեսված տույժը</w:t>
      </w:r>
      <w:r w:rsidR="00E03BBC" w:rsidRPr="00C64E27">
        <w:rPr>
          <w:rFonts w:ascii="GHEA Grapalat" w:hAnsi="GHEA Grapalat" w:cs="Sylfaen"/>
          <w:sz w:val="20"/>
          <w:szCs w:val="20"/>
          <w:vertAlign w:val="superscript"/>
          <w:lang w:val="hy-AM"/>
        </w:rPr>
        <w:t>15.2</w:t>
      </w:r>
      <w:r w:rsidRPr="00C64E27">
        <w:rPr>
          <w:rFonts w:ascii="GHEA Grapalat" w:hAnsi="GHEA Grapalat" w:cs="Times Armenian"/>
          <w:sz w:val="20"/>
          <w:szCs w:val="20"/>
          <w:lang w:val="hy-AM"/>
        </w:rPr>
        <w:t>.</w:t>
      </w:r>
      <w:r w:rsidRPr="00C64E27">
        <w:rPr>
          <w:rFonts w:ascii="GHEA Grapalat" w:hAnsi="GHEA Grapalat"/>
          <w:sz w:val="20"/>
          <w:szCs w:val="20"/>
          <w:lang w:val="hy-AM"/>
        </w:rPr>
        <w:t xml:space="preserve"> </w:t>
      </w:r>
    </w:p>
    <w:p w14:paraId="351C1F18" w14:textId="77777777" w:rsidR="007678FA" w:rsidRPr="00C64E27" w:rsidRDefault="007678FA" w:rsidP="007678FA">
      <w:pPr>
        <w:tabs>
          <w:tab w:val="left" w:pos="1080"/>
        </w:tabs>
        <w:ind w:firstLine="720"/>
        <w:jc w:val="both"/>
        <w:rPr>
          <w:rFonts w:ascii="GHEA Grapalat" w:hAnsi="GHEA Grapalat"/>
          <w:sz w:val="20"/>
          <w:szCs w:val="20"/>
          <w:lang w:val="hy-AM"/>
        </w:rPr>
      </w:pPr>
      <w:r w:rsidRPr="00C64E27">
        <w:rPr>
          <w:rFonts w:ascii="GHEA Grapalat" w:hAnsi="GHEA Grapalat" w:cs="Sylfaen"/>
          <w:sz w:val="20"/>
          <w:szCs w:val="20"/>
          <w:lang w:val="hy-AM"/>
        </w:rPr>
        <w:t>բ</w:t>
      </w:r>
      <w:r w:rsidRPr="00C64E27">
        <w:rPr>
          <w:rFonts w:ascii="GHEA Grapalat" w:hAnsi="GHEA Grapalat"/>
          <w:sz w:val="20"/>
          <w:szCs w:val="20"/>
          <w:lang w:val="hy-AM"/>
        </w:rPr>
        <w:t>)</w:t>
      </w:r>
      <w:r w:rsidRPr="00C64E27">
        <w:rPr>
          <w:rFonts w:ascii="GHEA Grapalat" w:hAnsi="GHEA Grapalat"/>
          <w:sz w:val="20"/>
          <w:szCs w:val="20"/>
          <w:lang w:val="hy-AM"/>
        </w:rPr>
        <w:tab/>
      </w:r>
      <w:r w:rsidRPr="00C64E27">
        <w:rPr>
          <w:rFonts w:ascii="GHEA Grapalat" w:hAnsi="GHEA Grapalat" w:cs="Sylfaen"/>
          <w:sz w:val="20"/>
          <w:szCs w:val="20"/>
          <w:lang w:val="hy-AM"/>
        </w:rPr>
        <w:t>Հրաժարվել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պայմանագիրը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կատարելուց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պահանջել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վերադարձնելու</w:t>
      </w:r>
      <w:r w:rsidRPr="00C64E27">
        <w:rPr>
          <w:rFonts w:ascii="GHEA Grapalat" w:hAnsi="GHEA Grapalat" w:cs="Times Armenian"/>
          <w:sz w:val="20"/>
          <w:szCs w:val="20"/>
          <w:lang w:val="hy-AM"/>
        </w:rPr>
        <w:t xml:space="preserve"> ծառայության </w:t>
      </w:r>
      <w:r w:rsidRPr="00C64E27">
        <w:rPr>
          <w:rFonts w:ascii="GHEA Grapalat" w:hAnsi="GHEA Grapalat" w:cs="Sylfaen"/>
          <w:sz w:val="20"/>
          <w:szCs w:val="20"/>
          <w:lang w:val="hy-AM"/>
        </w:rPr>
        <w:t>համար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վճարված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գումարը և պահանջել</w:t>
      </w:r>
      <w:r w:rsidRPr="00C64E27">
        <w:rPr>
          <w:rFonts w:ascii="GHEA Grapalat" w:hAnsi="GHEA Grapalat" w:cs="Times Armenian"/>
          <w:sz w:val="20"/>
          <w:szCs w:val="20"/>
          <w:lang w:val="hy-AM"/>
        </w:rPr>
        <w:t xml:space="preserve"> Կատարողից </w:t>
      </w:r>
      <w:r w:rsidRPr="00C64E27">
        <w:rPr>
          <w:rFonts w:ascii="GHEA Grapalat" w:hAnsi="GHEA Grapalat" w:cs="Sylfaen"/>
          <w:sz w:val="20"/>
          <w:szCs w:val="20"/>
          <w:lang w:val="hy-AM"/>
        </w:rPr>
        <w:t>վճարելու</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պայմանագրի</w:t>
      </w:r>
      <w:r w:rsidRPr="00C64E27">
        <w:rPr>
          <w:rFonts w:ascii="GHEA Grapalat" w:hAnsi="GHEA Grapalat" w:cs="Times Armenian"/>
          <w:sz w:val="20"/>
          <w:szCs w:val="20"/>
          <w:lang w:val="hy-AM"/>
        </w:rPr>
        <w:t xml:space="preserve"> 5.2 </w:t>
      </w:r>
      <w:r w:rsidRPr="00C64E27">
        <w:rPr>
          <w:rFonts w:ascii="GHEA Grapalat" w:hAnsi="GHEA Grapalat" w:cs="Sylfaen"/>
          <w:sz w:val="20"/>
          <w:szCs w:val="20"/>
          <w:lang w:val="hy-AM"/>
        </w:rPr>
        <w:t>կետով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նախատեսված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տուգանքը</w:t>
      </w:r>
      <w:r w:rsidRPr="00C64E27">
        <w:rPr>
          <w:rFonts w:ascii="GHEA Grapalat" w:hAnsi="GHEA Grapalat" w:cs="Times Armenian"/>
          <w:sz w:val="20"/>
          <w:szCs w:val="20"/>
          <w:lang w:val="hy-AM"/>
        </w:rPr>
        <w:t>.</w:t>
      </w:r>
      <w:r w:rsidRPr="00C64E27">
        <w:rPr>
          <w:rFonts w:ascii="GHEA Grapalat" w:hAnsi="GHEA Grapalat"/>
          <w:sz w:val="20"/>
          <w:szCs w:val="20"/>
          <w:lang w:val="hy-AM"/>
        </w:rPr>
        <w:t xml:space="preserve"> </w:t>
      </w:r>
    </w:p>
    <w:p w14:paraId="12E1AC6B" w14:textId="77777777"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2.1.3 Միակողմանի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լուծել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պայմանագիրը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եթե</w:t>
      </w:r>
      <w:r w:rsidRPr="00C64E27">
        <w:rPr>
          <w:rFonts w:ascii="GHEA Grapalat" w:hAnsi="GHEA Grapalat" w:cs="Times Armenian"/>
          <w:sz w:val="20"/>
          <w:szCs w:val="20"/>
          <w:lang w:val="hy-AM"/>
        </w:rPr>
        <w:t xml:space="preserve"> Կատարող</w:t>
      </w:r>
      <w:r w:rsidRPr="00C64E27">
        <w:rPr>
          <w:rFonts w:ascii="GHEA Grapalat" w:hAnsi="GHEA Grapalat" w:cs="Sylfaen"/>
          <w:sz w:val="20"/>
          <w:szCs w:val="20"/>
          <w:lang w:val="hy-AM"/>
        </w:rPr>
        <w:t>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էականորեն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խախտել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պայմանագիրը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Կատարողի կողմից պայմանագիրը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խախտելն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էական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համարվում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եթե՝</w:t>
      </w:r>
    </w:p>
    <w:p w14:paraId="76A05065" w14:textId="77777777"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ա</w:t>
      </w:r>
      <w:r w:rsidRPr="00C64E27">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C64E27">
        <w:rPr>
          <w:rFonts w:ascii="GHEA Grapalat" w:hAnsi="GHEA Grapalat" w:cs="Sylfaen"/>
          <w:sz w:val="20"/>
          <w:szCs w:val="20"/>
          <w:lang w:val="hy-AM"/>
        </w:rPr>
        <w:t>,</w:t>
      </w:r>
    </w:p>
    <w:p w14:paraId="7F39367D" w14:textId="77777777"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cs="Sylfaen"/>
          <w:sz w:val="20"/>
          <w:szCs w:val="20"/>
          <w:lang w:val="hy-AM"/>
        </w:rPr>
        <w:t>բ</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խախտվել</w:t>
      </w:r>
      <w:r w:rsidRPr="00C64E27">
        <w:rPr>
          <w:rFonts w:ascii="GHEA Grapalat" w:hAnsi="GHEA Grapalat" w:cs="Times Armenian"/>
          <w:sz w:val="20"/>
          <w:szCs w:val="20"/>
          <w:lang w:val="hy-AM"/>
        </w:rPr>
        <w:t xml:space="preserve"> է ծառայության մատուցման </w:t>
      </w:r>
      <w:r w:rsidRPr="00C64E27">
        <w:rPr>
          <w:rFonts w:ascii="GHEA Grapalat" w:hAnsi="GHEA Grapalat" w:cs="Sylfaen"/>
          <w:sz w:val="20"/>
          <w:szCs w:val="20"/>
          <w:lang w:val="hy-AM"/>
        </w:rPr>
        <w:t>ժամկետը</w:t>
      </w:r>
      <w:r w:rsidRPr="00C64E27">
        <w:rPr>
          <w:rFonts w:ascii="GHEA Grapalat" w:hAnsi="GHEA Grapalat"/>
          <w:sz w:val="20"/>
          <w:szCs w:val="20"/>
          <w:lang w:val="hy-AM"/>
        </w:rPr>
        <w:t>։</w:t>
      </w:r>
    </w:p>
    <w:p w14:paraId="50EC46BB" w14:textId="77777777" w:rsidR="007678FA" w:rsidRPr="00C64E27" w:rsidRDefault="007678FA" w:rsidP="007678FA">
      <w:pPr>
        <w:ind w:firstLine="720"/>
        <w:jc w:val="both"/>
        <w:rPr>
          <w:rFonts w:ascii="GHEA Grapalat" w:hAnsi="GHEA Grapalat" w:cs="Sylfaen"/>
          <w:sz w:val="20"/>
          <w:szCs w:val="20"/>
          <w:lang w:val="hy-AM"/>
        </w:rPr>
      </w:pPr>
    </w:p>
    <w:p w14:paraId="13624E60" w14:textId="77777777"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2.2 Պատվիրատուն պարտավոր է`</w:t>
      </w:r>
    </w:p>
    <w:p w14:paraId="3D657591"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2.2.1 Քննարկել և ընդունել Տեխնիկական բնութագիր-</w:t>
      </w:r>
      <w:r w:rsidRPr="00C64E27">
        <w:rPr>
          <w:rFonts w:ascii="GHEA Grapalat" w:hAnsi="GHEA Grapalat"/>
          <w:sz w:val="20"/>
          <w:szCs w:val="20"/>
          <w:lang w:val="hy-AM"/>
        </w:rPr>
        <w:t>գնման ժամանակացույցի</w:t>
      </w:r>
      <w:r w:rsidRPr="00C64E27">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2.2.2 Ծառայության արդյունքն ընդունելու դեպքում Կատարողին վճարել վերջինիս</w:t>
      </w:r>
      <w:r w:rsidR="00E03BBC" w:rsidRPr="00C64E27">
        <w:rPr>
          <w:rFonts w:ascii="GHEA Grapalat" w:hAnsi="GHEA Grapalat" w:cs="Sylfaen"/>
          <w:sz w:val="20"/>
          <w:szCs w:val="20"/>
          <w:lang w:val="hy-AM"/>
        </w:rPr>
        <w:t xml:space="preserve"> կողմից մատուցված պատշաճ ծառայության դիմաց</w:t>
      </w:r>
      <w:r w:rsidRPr="00C64E27">
        <w:rPr>
          <w:rFonts w:ascii="GHEA Grapalat" w:hAnsi="GHEA Grapalat" w:cs="Sylfaen"/>
          <w:sz w:val="20"/>
          <w:szCs w:val="20"/>
          <w:lang w:val="hy-AM"/>
        </w:rPr>
        <w:t xml:space="preserve"> վճարման ենթակա գումարները, իսկ </w:t>
      </w:r>
      <w:r w:rsidR="005E76FB" w:rsidRPr="00C64E27">
        <w:rPr>
          <w:rFonts w:ascii="GHEA Grapalat" w:hAnsi="GHEA Grapalat" w:cs="Sylfaen"/>
          <w:sz w:val="20"/>
          <w:szCs w:val="20"/>
          <w:lang w:val="hy-AM"/>
        </w:rPr>
        <w:t xml:space="preserve">վճարան  </w:t>
      </w:r>
      <w:r w:rsidRPr="00C64E27">
        <w:rPr>
          <w:rFonts w:ascii="GHEA Grapalat" w:hAnsi="GHEA Grapalat" w:cs="Sylfaen"/>
          <w:sz w:val="20"/>
          <w:szCs w:val="20"/>
          <w:lang w:val="hy-AM"/>
        </w:rPr>
        <w:t>ժամկետի խախտման դեպքում` նաև պայմանագրի 5.5 կետով նախատեսված տույժը։</w:t>
      </w:r>
    </w:p>
    <w:p w14:paraId="006FF218" w14:textId="77777777" w:rsidR="007678FA" w:rsidRPr="00C64E27" w:rsidRDefault="007678FA" w:rsidP="007678FA">
      <w:pPr>
        <w:ind w:firstLine="720"/>
        <w:jc w:val="both"/>
        <w:rPr>
          <w:rFonts w:ascii="GHEA Grapalat" w:hAnsi="GHEA Grapalat" w:cs="Sylfaen"/>
          <w:sz w:val="20"/>
          <w:szCs w:val="20"/>
          <w:lang w:val="hy-AM"/>
        </w:rPr>
      </w:pPr>
    </w:p>
    <w:p w14:paraId="61A7324C" w14:textId="77777777"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2.3 Կատարողն իրավունք ունի`</w:t>
      </w:r>
    </w:p>
    <w:p w14:paraId="6641748F" w14:textId="6D055398"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 xml:space="preserve">2.3.1 Պատվիրատուից պահանջել վճարելու </w:t>
      </w:r>
      <w:r w:rsidR="005E25F1" w:rsidRPr="00C64E27">
        <w:rPr>
          <w:rFonts w:ascii="GHEA Grapalat" w:hAnsi="GHEA Grapalat" w:cs="Sylfaen"/>
          <w:sz w:val="20"/>
          <w:szCs w:val="20"/>
          <w:lang w:val="hy-AM"/>
        </w:rPr>
        <w:t>պատշաճ մատուցված ծառայության դիմաց</w:t>
      </w:r>
      <w:r w:rsidR="005E25F1" w:rsidRPr="00C64E27" w:rsidDel="005E25F1">
        <w:rPr>
          <w:rFonts w:ascii="GHEA Grapalat" w:hAnsi="GHEA Grapalat" w:cs="Sylfaen"/>
          <w:sz w:val="20"/>
          <w:szCs w:val="20"/>
          <w:lang w:val="hy-AM"/>
        </w:rPr>
        <w:t xml:space="preserve"> </w:t>
      </w:r>
      <w:r w:rsidRPr="00C64E27">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5E25F1" w:rsidRPr="00C64E27">
        <w:rPr>
          <w:rFonts w:ascii="GHEA Grapalat" w:hAnsi="GHEA Grapalat" w:cs="Sylfaen"/>
          <w:sz w:val="20"/>
          <w:szCs w:val="20"/>
          <w:lang w:val="hy-AM"/>
        </w:rPr>
        <w:t xml:space="preserve">վճարման </w:t>
      </w:r>
      <w:r w:rsidRPr="00C64E27">
        <w:rPr>
          <w:rFonts w:ascii="GHEA Grapalat" w:hAnsi="GHEA Grapalat" w:cs="Sylfaen"/>
          <w:sz w:val="20"/>
          <w:szCs w:val="20"/>
          <w:lang w:val="hy-AM"/>
        </w:rPr>
        <w:t>ժամկետի խախտման դեպքում նաև պայմանագրի 5.5 կետով նախատեսված տույժը։</w:t>
      </w:r>
    </w:p>
    <w:p w14:paraId="78218D47" w14:textId="77777777" w:rsidR="007678FA" w:rsidRPr="00C64E27" w:rsidRDefault="007678FA" w:rsidP="007678FA">
      <w:pPr>
        <w:ind w:firstLine="720"/>
        <w:jc w:val="both"/>
        <w:rPr>
          <w:rFonts w:ascii="GHEA Grapalat" w:hAnsi="GHEA Grapalat"/>
          <w:sz w:val="20"/>
          <w:szCs w:val="20"/>
          <w:lang w:val="hy-AM"/>
        </w:rPr>
      </w:pPr>
    </w:p>
    <w:p w14:paraId="3A35DC3F" w14:textId="77777777"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2.4 Կատարողը պարտավոր է`</w:t>
      </w:r>
    </w:p>
    <w:p w14:paraId="1A9C3A66" w14:textId="2ECCB7FE"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2.4.1 Պայմանագրի N 1 հավելվածով սահմանված պայմաններով ապահովել ծառայության</w:t>
      </w:r>
      <w:r w:rsidR="005E25F1" w:rsidRPr="00C64E27">
        <w:rPr>
          <w:rFonts w:ascii="GHEA Grapalat" w:hAnsi="GHEA Grapalat" w:cs="Sylfaen"/>
          <w:sz w:val="20"/>
          <w:szCs w:val="20"/>
          <w:lang w:val="hy-AM"/>
        </w:rPr>
        <w:t xml:space="preserve"> պատշաճ</w:t>
      </w:r>
      <w:r w:rsidRPr="00C64E27">
        <w:rPr>
          <w:rFonts w:ascii="GHEA Grapalat" w:hAnsi="GHEA Grapalat" w:cs="Sylfaen"/>
          <w:sz w:val="20"/>
          <w:szCs w:val="20"/>
          <w:lang w:val="hy-AM"/>
        </w:rPr>
        <w:t xml:space="preserve"> մատուցումը` ղեկավարվելով գործող օրենսդրությամբ։</w:t>
      </w:r>
    </w:p>
    <w:p w14:paraId="76790B88"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C64E27" w:rsidRDefault="007678FA" w:rsidP="007678FA">
      <w:pPr>
        <w:ind w:firstLine="720"/>
        <w:jc w:val="both"/>
        <w:rPr>
          <w:rFonts w:ascii="GHEA Grapalat" w:hAnsi="GHEA Grapalat"/>
          <w:sz w:val="20"/>
          <w:szCs w:val="20"/>
          <w:lang w:val="hy-AM"/>
        </w:rPr>
      </w:pPr>
      <w:r w:rsidRPr="00C64E27">
        <w:rPr>
          <w:rFonts w:ascii="GHEA Grapalat" w:hAnsi="GHEA Grapalat"/>
          <w:sz w:val="20"/>
          <w:szCs w:val="20"/>
          <w:lang w:val="hy-AM"/>
        </w:rPr>
        <w:t xml:space="preserve">2.4.3 </w:t>
      </w:r>
      <w:r w:rsidR="000F7D9A" w:rsidRPr="00C64E27">
        <w:rPr>
          <w:rFonts w:ascii="GHEA Grapalat" w:hAnsi="GHEA Grapalat"/>
          <w:sz w:val="20"/>
          <w:szCs w:val="20"/>
          <w:lang w:val="hy-AM"/>
        </w:rPr>
        <w:t>Որակավորման և պ</w:t>
      </w:r>
      <w:r w:rsidRPr="00C64E27">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C64E27" w:rsidRDefault="007678FA" w:rsidP="007678FA">
      <w:pPr>
        <w:ind w:firstLine="720"/>
        <w:jc w:val="both"/>
        <w:rPr>
          <w:rFonts w:ascii="GHEA Grapalat" w:hAnsi="GHEA Grapalat"/>
          <w:sz w:val="20"/>
          <w:szCs w:val="20"/>
          <w:lang w:val="hy-AM"/>
        </w:rPr>
      </w:pPr>
    </w:p>
    <w:p w14:paraId="34AC6FDE" w14:textId="77777777"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3. ԾԱՌԱՅՈՒԹՅԱՆ ՀԱՆՁՆՄԱՆ ԵՎ ԸՆԴՈՒՆՄԱՆ ԿԱՐԳԸ</w:t>
      </w:r>
    </w:p>
    <w:p w14:paraId="3592115D" w14:textId="77777777" w:rsidR="00913A48" w:rsidRPr="00C64E27" w:rsidRDefault="00960BE9" w:rsidP="00960BE9">
      <w:pPr>
        <w:ind w:firstLine="720"/>
        <w:jc w:val="both"/>
        <w:rPr>
          <w:rFonts w:ascii="GHEA Grapalat" w:hAnsi="GHEA Grapalat" w:cs="Sylfaen"/>
          <w:sz w:val="20"/>
          <w:szCs w:val="20"/>
          <w:vertAlign w:val="superscript"/>
          <w:lang w:val="hy-AM"/>
        </w:rPr>
      </w:pPr>
      <w:r w:rsidRPr="00C64E27">
        <w:rPr>
          <w:rFonts w:ascii="GHEA Grapalat" w:hAnsi="GHEA Grapalat"/>
          <w:sz w:val="20"/>
          <w:szCs w:val="20"/>
          <w:lang w:val="hy-AM"/>
        </w:rPr>
        <w:t xml:space="preserve">3.1 Մատուցված ծառայությունն </w:t>
      </w:r>
      <w:r w:rsidRPr="00C64E27">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1A25C20C" w:rsidR="00960BE9" w:rsidRPr="00C64E27" w:rsidRDefault="00960BE9" w:rsidP="00960BE9">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F946FE" w:rsidRPr="00C64E27">
        <w:rPr>
          <w:rFonts w:ascii="GHEA Grapalat" w:hAnsi="GHEA Grapalat" w:cs="Sylfaen"/>
          <w:sz w:val="20"/>
          <w:szCs w:val="20"/>
          <w:lang w:val="hy-AM"/>
        </w:rPr>
        <w:t>2</w:t>
      </w:r>
      <w:r w:rsidRPr="00C64E27">
        <w:rPr>
          <w:rFonts w:ascii="GHEA Grapalat" w:hAnsi="GHEA Grapalat" w:cs="Sylfaen"/>
          <w:sz w:val="20"/>
          <w:szCs w:val="20"/>
          <w:lang w:val="hy-AM"/>
        </w:rPr>
        <w:t xml:space="preserve"> օրինակ (հավելված N 3): </w:t>
      </w:r>
    </w:p>
    <w:p w14:paraId="424719BA" w14:textId="77777777" w:rsidR="00960BE9" w:rsidRPr="00C64E27" w:rsidRDefault="00960BE9" w:rsidP="00960BE9">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C64E27" w:rsidRDefault="00960BE9" w:rsidP="00960BE9">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2FEDC31D" w14:textId="77777777" w:rsidR="00960BE9" w:rsidRPr="00C64E27" w:rsidRDefault="00960BE9" w:rsidP="00960BE9">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4F6308C6" w14:textId="41031C79" w:rsidR="00960BE9" w:rsidRPr="00C64E27" w:rsidRDefault="00960BE9" w:rsidP="00960BE9">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2902A8" w:rsidRPr="00C64E27">
        <w:rPr>
          <w:rFonts w:ascii="GHEA Grapalat" w:hAnsi="GHEA Grapalat" w:cs="Sylfaen"/>
          <w:sz w:val="20"/>
          <w:szCs w:val="20"/>
          <w:lang w:val="hy-AM"/>
        </w:rPr>
        <w:t>10</w:t>
      </w:r>
      <w:r w:rsidRPr="00C64E27">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C64E27" w:rsidRDefault="00960BE9" w:rsidP="00960BE9">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C64E27">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C64E27">
        <w:rPr>
          <w:rFonts w:ascii="GHEA Grapalat" w:hAnsi="GHEA Grapalat" w:cs="Sylfaen"/>
          <w:sz w:val="20"/>
          <w:szCs w:val="20"/>
          <w:lang w:val="hy-AM"/>
        </w:rPr>
        <w:softHyphen/>
        <w:t xml:space="preserve">գրությունը: </w:t>
      </w:r>
    </w:p>
    <w:p w14:paraId="34EF7A20" w14:textId="77777777" w:rsidR="007678FA" w:rsidRPr="00C64E27" w:rsidRDefault="007678FA" w:rsidP="007678FA">
      <w:pPr>
        <w:ind w:firstLine="720"/>
        <w:jc w:val="both"/>
        <w:rPr>
          <w:rFonts w:ascii="GHEA Grapalat" w:hAnsi="GHEA Grapalat" w:cs="Sylfaen"/>
          <w:b/>
          <w:sz w:val="20"/>
          <w:szCs w:val="20"/>
          <w:lang w:val="hy-AM"/>
        </w:rPr>
      </w:pPr>
    </w:p>
    <w:p w14:paraId="622CE8DA" w14:textId="77777777"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4. ՊԱՅՄԱՆԱԳՐԻ ԳԻՆԸ</w:t>
      </w:r>
    </w:p>
    <w:p w14:paraId="6FEDDB1E"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4.1. Սույն պայմանագրով Կատարողի մատուցման ենթակա ծառայության գինը կազմում է ______ (____</w:t>
      </w:r>
      <w:r w:rsidRPr="00C64E27">
        <w:rPr>
          <w:rFonts w:ascii="GHEA Grapalat" w:hAnsi="GHEA Grapalat" w:cs="Sylfaen"/>
          <w:sz w:val="20"/>
          <w:szCs w:val="20"/>
          <w:u w:val="single"/>
          <w:lang w:val="hy-AM"/>
        </w:rPr>
        <w:t>տառերով</w:t>
      </w:r>
      <w:r w:rsidRPr="00C64E27">
        <w:rPr>
          <w:rFonts w:ascii="GHEA Grapalat" w:hAnsi="GHEA Grapalat" w:cs="Sylfaen"/>
          <w:sz w:val="20"/>
          <w:szCs w:val="20"/>
          <w:lang w:val="hy-AM"/>
        </w:rPr>
        <w:t>______________________________________ ) ՀՀ դրամ, ներառյալ ԱԱՀ-ն:</w:t>
      </w:r>
      <w:r w:rsidR="00F846BD" w:rsidRPr="00C64E27">
        <w:rPr>
          <w:rFonts w:ascii="GHEA Grapalat" w:hAnsi="GHEA Grapalat" w:cs="Sylfaen"/>
          <w:sz w:val="20"/>
          <w:szCs w:val="20"/>
          <w:vertAlign w:val="superscript"/>
          <w:lang w:val="hy-AM"/>
        </w:rPr>
        <w:t>17</w:t>
      </w:r>
      <w:r w:rsidRPr="00C64E27">
        <w:rPr>
          <w:rFonts w:ascii="GHEA Grapalat" w:hAnsi="GHEA Grapalat" w:cs="Sylfaen"/>
          <w:color w:val="FFFFFF"/>
          <w:sz w:val="20"/>
          <w:szCs w:val="20"/>
          <w:vertAlign w:val="superscript"/>
          <w:lang w:val="hy-AM"/>
        </w:rPr>
        <w:t>9</w:t>
      </w:r>
      <w:r w:rsidRPr="00C64E27">
        <w:rPr>
          <w:rStyle w:val="af6"/>
          <w:rFonts w:ascii="GHEA Grapalat" w:hAnsi="GHEA Grapalat" w:cs="Sylfaen"/>
          <w:color w:val="FFFFFF"/>
          <w:sz w:val="20"/>
          <w:szCs w:val="20"/>
          <w:lang w:val="hy-AM"/>
        </w:rPr>
        <w:footnoteReference w:id="4"/>
      </w:r>
    </w:p>
    <w:p w14:paraId="12FC0BA2"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4D3ABB2" w:rsidR="007678FA" w:rsidRPr="00C64E27" w:rsidRDefault="007678FA" w:rsidP="007678FA">
      <w:pPr>
        <w:ind w:firstLine="709"/>
        <w:jc w:val="both"/>
        <w:rPr>
          <w:rFonts w:ascii="GHEA Grapalat" w:hAnsi="GHEA Grapalat"/>
          <w:sz w:val="20"/>
          <w:szCs w:val="20"/>
          <w:lang w:val="hy-AM"/>
        </w:rPr>
      </w:pPr>
      <w:r w:rsidRPr="00C64E27">
        <w:rPr>
          <w:rFonts w:ascii="GHEA Grapalat" w:hAnsi="GHEA Grapalat" w:cs="Sylfaen"/>
          <w:sz w:val="20"/>
          <w:szCs w:val="20"/>
          <w:lang w:val="hy-AM"/>
        </w:rPr>
        <w:t>4.2 Պատվիրատուն իրեն մատուցած ծառայության</w:t>
      </w:r>
      <w:r w:rsidRPr="00C64E27">
        <w:rPr>
          <w:rFonts w:ascii="GHEA Grapalat" w:hAnsi="GHEA Grapalat"/>
          <w:sz w:val="20"/>
          <w:szCs w:val="20"/>
          <w:lang w:val="hy-AM"/>
        </w:rPr>
        <w:t xml:space="preserve"> դիմաց վճարում է </w:t>
      </w:r>
      <w:r w:rsidR="005E25F1" w:rsidRPr="00C64E27">
        <w:rPr>
          <w:rFonts w:ascii="GHEA Grapalat" w:hAnsi="GHEA Grapalat"/>
          <w:sz w:val="20"/>
          <w:szCs w:val="20"/>
          <w:lang w:val="hy-AM"/>
        </w:rPr>
        <w:t xml:space="preserve"> պայմանագրի 3-րդ բաժնով նախատեսված կարգով ընդունելու դեպքում՝ </w:t>
      </w:r>
      <w:r w:rsidRPr="00C64E27">
        <w:rPr>
          <w:rFonts w:ascii="GHEA Grapalat" w:hAnsi="GHEA Grapalat"/>
          <w:sz w:val="20"/>
          <w:szCs w:val="20"/>
          <w:lang w:val="hy-AM"/>
        </w:rPr>
        <w:t xml:space="preserve">ՀՀ դրամով անկանխիկ` դրամական միջոցները </w:t>
      </w:r>
      <w:r w:rsidRPr="00C64E27">
        <w:rPr>
          <w:rFonts w:ascii="GHEA Grapalat" w:hAnsi="GHEA Grapalat" w:cs="Sylfaen"/>
          <w:sz w:val="20"/>
          <w:szCs w:val="20"/>
          <w:lang w:val="hy-AM"/>
        </w:rPr>
        <w:t>Կատարողի</w:t>
      </w:r>
      <w:r w:rsidRPr="00C64E27">
        <w:rPr>
          <w:rFonts w:ascii="GHEA Grapalat" w:hAnsi="GHEA Grapalat"/>
          <w:sz w:val="20"/>
          <w:szCs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902A8" w:rsidRPr="00C64E27">
        <w:rPr>
          <w:rFonts w:ascii="GHEA Grapalat" w:hAnsi="GHEA Grapalat"/>
          <w:sz w:val="20"/>
          <w:szCs w:val="20"/>
          <w:lang w:val="hy-AM"/>
        </w:rPr>
        <w:t>30</w:t>
      </w:r>
      <w:r w:rsidRPr="00C64E27">
        <w:rPr>
          <w:rFonts w:ascii="GHEA Grapalat" w:hAnsi="GHEA Grapalat"/>
          <w:sz w:val="20"/>
          <w:szCs w:val="20"/>
          <w:lang w:val="hy-AM"/>
        </w:rPr>
        <w:t xml:space="preserve">-ը: </w:t>
      </w:r>
    </w:p>
    <w:p w14:paraId="75E52526" w14:textId="4F2C7F74" w:rsidR="005B7764" w:rsidRPr="00C64E27" w:rsidRDefault="005B7764" w:rsidP="005B7764">
      <w:pPr>
        <w:ind w:firstLine="709"/>
        <w:jc w:val="both"/>
        <w:rPr>
          <w:rFonts w:ascii="GHEA Grapalat" w:hAnsi="GHEA Grapalat"/>
          <w:sz w:val="20"/>
          <w:szCs w:val="20"/>
          <w:lang w:val="hy-AM"/>
        </w:rPr>
      </w:pPr>
      <w:r w:rsidRPr="00C64E27">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F7EC19B" w14:textId="77777777" w:rsidR="002902A8" w:rsidRPr="00C64E27" w:rsidRDefault="002902A8" w:rsidP="007678FA">
      <w:pPr>
        <w:ind w:firstLine="720"/>
        <w:jc w:val="both"/>
        <w:rPr>
          <w:rFonts w:ascii="GHEA Grapalat" w:hAnsi="GHEA Grapalat" w:cs="Sylfaen"/>
          <w:b/>
          <w:sz w:val="20"/>
          <w:szCs w:val="20"/>
          <w:lang w:val="hy-AM"/>
        </w:rPr>
      </w:pPr>
    </w:p>
    <w:p w14:paraId="5C5ECB5D" w14:textId="776EC4BF"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5. ԿՈՂՄԵՐԻ ՊԱՏԱՍԽԱՆԱՏՎՈՒԹՅՈՒՆԸ</w:t>
      </w:r>
    </w:p>
    <w:p w14:paraId="3BAC8DFB"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C64E27" w:rsidRDefault="007678FA" w:rsidP="007678FA">
      <w:pPr>
        <w:ind w:firstLine="709"/>
        <w:jc w:val="both"/>
        <w:rPr>
          <w:rFonts w:ascii="GHEA Grapalat" w:hAnsi="GHEA Grapalat" w:cs="Sylfaen"/>
          <w:sz w:val="20"/>
          <w:szCs w:val="20"/>
          <w:lang w:val="hy-AM"/>
        </w:rPr>
      </w:pPr>
      <w:r w:rsidRPr="00C64E27">
        <w:rPr>
          <w:rFonts w:ascii="GHEA Grapalat" w:hAnsi="GHEA Grapalat" w:cs="Sylfaen"/>
          <w:sz w:val="20"/>
          <w:szCs w:val="20"/>
          <w:lang w:val="hy-AM"/>
        </w:rPr>
        <w:t>5.2 Պայմանագրի</w:t>
      </w:r>
      <w:r w:rsidRPr="00C64E27">
        <w:rPr>
          <w:rFonts w:ascii="GHEA Grapalat" w:hAnsi="GHEA Grapalat" w:cs="Times Armenian"/>
          <w:sz w:val="20"/>
          <w:szCs w:val="20"/>
          <w:lang w:val="hy-AM"/>
        </w:rPr>
        <w:t xml:space="preserve"> N 1 հավելվածում </w:t>
      </w:r>
      <w:r w:rsidRPr="00C64E27">
        <w:rPr>
          <w:rFonts w:ascii="GHEA Grapalat" w:hAnsi="GHEA Grapalat" w:cs="Sylfaen"/>
          <w:sz w:val="20"/>
          <w:szCs w:val="20"/>
          <w:lang w:val="hy-AM"/>
        </w:rPr>
        <w:t>նշված</w:t>
      </w:r>
      <w:r w:rsidRPr="00C64E27">
        <w:rPr>
          <w:rFonts w:ascii="GHEA Grapalat" w:hAnsi="GHEA Grapalat" w:cs="Times Armenian"/>
          <w:sz w:val="20"/>
          <w:szCs w:val="20"/>
          <w:lang w:val="hy-AM"/>
        </w:rPr>
        <w:t xml:space="preserve"> տ</w:t>
      </w:r>
      <w:r w:rsidRPr="00C64E27">
        <w:rPr>
          <w:rFonts w:ascii="GHEA Grapalat" w:hAnsi="GHEA Grapalat" w:cs="Sylfaen"/>
          <w:sz w:val="20"/>
          <w:szCs w:val="20"/>
          <w:lang w:val="hy-AM"/>
        </w:rPr>
        <w:t>եխնիկական բնութագր</w:t>
      </w:r>
      <w:r w:rsidRPr="00C64E27">
        <w:rPr>
          <w:rFonts w:ascii="GHEA Grapalat" w:hAnsi="GHEA Grapalat"/>
          <w:sz w:val="20"/>
          <w:szCs w:val="20"/>
          <w:lang w:val="hy-AM"/>
        </w:rPr>
        <w:t>ի</w:t>
      </w:r>
      <w:r w:rsidRPr="00C64E27">
        <w:rPr>
          <w:rFonts w:ascii="GHEA Grapalat" w:hAnsi="GHEA Grapalat" w:cs="Sylfaen"/>
          <w:sz w:val="20"/>
          <w:szCs w:val="20"/>
          <w:lang w:val="hy-AM"/>
        </w:rPr>
        <w:t>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չհամապատասխանող</w:t>
      </w:r>
      <w:r w:rsidRPr="00C64E27">
        <w:rPr>
          <w:rFonts w:ascii="GHEA Grapalat" w:hAnsi="GHEA Grapalat" w:cs="Times Armenian"/>
          <w:sz w:val="20"/>
          <w:szCs w:val="20"/>
          <w:lang w:val="hy-AM"/>
        </w:rPr>
        <w:t xml:space="preserve"> ծառայություն</w:t>
      </w:r>
      <w:r w:rsidRPr="00C64E27">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w:t>
      </w:r>
      <w:r w:rsidRPr="00C64E27">
        <w:rPr>
          <w:rFonts w:ascii="GHEA Grapalat" w:hAnsi="GHEA Grapalat" w:cs="Sylfaen"/>
          <w:sz w:val="20"/>
          <w:szCs w:val="20"/>
          <w:lang w:val="hy-AM"/>
        </w:rPr>
        <w:lastRenderedPageBreak/>
        <w:t>նախատեսված գումարի 0,5 (զրո ամբողջ հինգ տասնորդական) տոկոսի չափով:</w:t>
      </w:r>
      <w:r w:rsidR="00F71A8D" w:rsidRPr="00C64E27">
        <w:rPr>
          <w:rFonts w:ascii="GHEA Grapalat" w:hAnsi="GHEA Grapalat" w:cs="Sylfaen"/>
          <w:sz w:val="20"/>
          <w:szCs w:val="20"/>
          <w:vertAlign w:val="superscript"/>
          <w:lang w:val="hy-AM"/>
        </w:rPr>
        <w:t>20</w:t>
      </w:r>
      <w:r w:rsidRPr="00C64E27">
        <w:rPr>
          <w:rStyle w:val="af6"/>
          <w:rFonts w:ascii="GHEA Grapalat" w:hAnsi="GHEA Grapalat" w:cs="Sylfaen"/>
          <w:color w:val="FFFFFF"/>
          <w:sz w:val="20"/>
          <w:szCs w:val="20"/>
          <w:lang w:val="hy-AM"/>
        </w:rPr>
        <w:footnoteReference w:id="5"/>
      </w:r>
      <w:r w:rsidRPr="00C64E27">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C64E27">
        <w:rPr>
          <w:rFonts w:ascii="GHEA Grapalat" w:hAnsi="GHEA Grapalat" w:cs="Sylfaen"/>
          <w:sz w:val="20"/>
          <w:szCs w:val="20"/>
          <w:lang w:val="hy-AM"/>
        </w:rPr>
        <w:t xml:space="preserve"> սահմանված ժամկետում</w:t>
      </w:r>
      <w:r w:rsidRPr="00C64E27">
        <w:rPr>
          <w:rFonts w:ascii="GHEA Grapalat" w:hAnsi="GHEA Grapalat" w:cs="Sylfaen"/>
          <w:sz w:val="20"/>
          <w:szCs w:val="20"/>
          <w:lang w:val="hy-AM"/>
        </w:rPr>
        <w:t xml:space="preserve"> չվճարված գումարի 0,05 (զրո ամբողջ հինգ հարյուրերորդական) տոկոսի չափով։</w:t>
      </w:r>
      <w:r w:rsidR="005E25F1" w:rsidRPr="00C64E27">
        <w:rPr>
          <w:rFonts w:ascii="GHEA Grapalat" w:hAnsi="GHEA Grapalat" w:cs="Sylfaen"/>
          <w:sz w:val="20"/>
          <w:szCs w:val="20"/>
          <w:vertAlign w:val="superscript"/>
          <w:lang w:val="hy-AM"/>
        </w:rPr>
        <w:t>20.1</w:t>
      </w:r>
    </w:p>
    <w:p w14:paraId="0911CC5F"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5E25F1" w:rsidRPr="00C64E27">
        <w:rPr>
          <w:rFonts w:ascii="GHEA Grapalat" w:hAnsi="GHEA Grapalat" w:cs="Sylfaen"/>
          <w:sz w:val="20"/>
          <w:szCs w:val="20"/>
          <w:lang w:val="hy-AM"/>
        </w:rPr>
        <w:t xml:space="preserve">ն ամբողջությամբ և պատշաճ՝ պայմանագրով սահմանված պահանջներին համապատասխան </w:t>
      </w:r>
      <w:r w:rsidRPr="00C64E27">
        <w:rPr>
          <w:rFonts w:ascii="GHEA Grapalat" w:hAnsi="GHEA Grapalat" w:cs="Sylfaen"/>
          <w:sz w:val="20"/>
          <w:szCs w:val="20"/>
          <w:lang w:val="hy-AM"/>
        </w:rPr>
        <w:t xml:space="preserve"> կատարելուց։</w:t>
      </w:r>
    </w:p>
    <w:p w14:paraId="68448F03" w14:textId="77777777" w:rsidR="007678FA" w:rsidRPr="00C64E27" w:rsidRDefault="007678FA" w:rsidP="007678FA">
      <w:pPr>
        <w:ind w:firstLine="720"/>
        <w:jc w:val="both"/>
        <w:rPr>
          <w:rFonts w:ascii="GHEA Grapalat" w:hAnsi="GHEA Grapalat" w:cs="Sylfaen"/>
          <w:sz w:val="20"/>
          <w:szCs w:val="20"/>
          <w:lang w:val="hy-AM"/>
        </w:rPr>
      </w:pPr>
    </w:p>
    <w:p w14:paraId="292F64CC"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b/>
          <w:sz w:val="20"/>
          <w:szCs w:val="20"/>
          <w:lang w:val="hy-AM"/>
        </w:rPr>
        <w:t>6. ԱՆՀԱՂԹԱՀԱՐԵԼԻ ՈՒԺԻ ԱԶԴԵՑՈՒԹՅՈՒՆ</w:t>
      </w:r>
      <w:r w:rsidRPr="00C64E27">
        <w:rPr>
          <w:rFonts w:ascii="GHEA Grapalat" w:hAnsi="GHEA Grapalat" w:cs="Sylfaen"/>
          <w:sz w:val="20"/>
          <w:szCs w:val="20"/>
          <w:lang w:val="hy-AM"/>
        </w:rPr>
        <w:t xml:space="preserve"> </w:t>
      </w:r>
      <w:r w:rsidRPr="00C64E27">
        <w:rPr>
          <w:rFonts w:ascii="GHEA Grapalat" w:hAnsi="GHEA Grapalat" w:cs="Times Armenian"/>
          <w:b/>
          <w:sz w:val="20"/>
          <w:szCs w:val="20"/>
          <w:lang w:val="hy-AM"/>
        </w:rPr>
        <w:t>(</w:t>
      </w:r>
      <w:r w:rsidRPr="00C64E27">
        <w:rPr>
          <w:rFonts w:ascii="GHEA Grapalat" w:hAnsi="GHEA Grapalat" w:cs="Sylfaen"/>
          <w:b/>
          <w:sz w:val="20"/>
          <w:szCs w:val="20"/>
          <w:lang w:val="hy-AM"/>
        </w:rPr>
        <w:t>ՖՈՐՍ</w:t>
      </w:r>
      <w:r w:rsidRPr="00C64E27">
        <w:rPr>
          <w:rFonts w:ascii="GHEA Grapalat" w:hAnsi="GHEA Grapalat" w:cs="Times Armenian"/>
          <w:b/>
          <w:sz w:val="20"/>
          <w:szCs w:val="20"/>
          <w:lang w:val="hy-AM"/>
        </w:rPr>
        <w:t>-</w:t>
      </w:r>
      <w:r w:rsidRPr="00C64E27">
        <w:rPr>
          <w:rFonts w:ascii="GHEA Grapalat" w:hAnsi="GHEA Grapalat" w:cs="Sylfaen"/>
          <w:b/>
          <w:sz w:val="20"/>
          <w:szCs w:val="20"/>
          <w:lang w:val="hy-AM"/>
        </w:rPr>
        <w:t>ՄԱԺՈՐ</w:t>
      </w:r>
      <w:r w:rsidRPr="00C64E27">
        <w:rPr>
          <w:rFonts w:ascii="GHEA Grapalat" w:hAnsi="GHEA Grapalat"/>
          <w:b/>
          <w:sz w:val="20"/>
          <w:szCs w:val="20"/>
          <w:lang w:val="hy-AM"/>
        </w:rPr>
        <w:t>)</w:t>
      </w:r>
    </w:p>
    <w:p w14:paraId="1A3A9F82" w14:textId="77777777" w:rsidR="007678FA" w:rsidRPr="00C64E27" w:rsidRDefault="007678FA" w:rsidP="007678FA">
      <w:pPr>
        <w:ind w:firstLine="709"/>
        <w:jc w:val="both"/>
        <w:rPr>
          <w:rFonts w:ascii="GHEA Grapalat" w:hAnsi="GHEA Grapalat"/>
          <w:sz w:val="20"/>
          <w:szCs w:val="20"/>
          <w:lang w:val="hy-AM"/>
        </w:rPr>
      </w:pPr>
      <w:r w:rsidRPr="00C64E27">
        <w:rPr>
          <w:rFonts w:ascii="GHEA Grapalat" w:hAnsi="GHEA Grapalat" w:cs="Sylfaen"/>
          <w:sz w:val="20"/>
          <w:szCs w:val="20"/>
          <w:lang w:val="hy-AM"/>
        </w:rPr>
        <w:t>Սույն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սույն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հիման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վրա</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կնքված</w:t>
      </w:r>
      <w:r w:rsidRPr="00C64E27">
        <w:rPr>
          <w:rFonts w:ascii="GHEA Grapalat" w:hAnsi="GHEA Grapalat" w:cs="Times Armenian"/>
          <w:sz w:val="20"/>
          <w:szCs w:val="20"/>
          <w:lang w:val="hy-AM"/>
        </w:rPr>
        <w:t xml:space="preserve"> հ</w:t>
      </w:r>
      <w:r w:rsidRPr="00C64E27">
        <w:rPr>
          <w:rFonts w:ascii="GHEA Grapalat" w:hAnsi="GHEA Grapalat" w:cs="Sylfaen"/>
          <w:sz w:val="20"/>
          <w:szCs w:val="20"/>
          <w:lang w:val="hy-AM"/>
        </w:rPr>
        <w:t>ամաձայնագրերով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պարտավորություններն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ամբողջությամբ</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մասնակիորեն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չկատարելու</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կողմերն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ազատվում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պատասխանատվությունից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եթե</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դա</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եղել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անհաղթահարելի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ուժի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ազդեցության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հետևանքով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ծագել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սույն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պայմանագիրը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կնքելուց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հետո</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կողմերը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չէին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կարող</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կանխատեսել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կանխարգելել։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Այդպիսի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իրավիճակներ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երկրաշարժը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ջրհեղեղը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հրդեհը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պատերազմը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ռազմական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արտակարգ</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դրություն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հայտարարելը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քաղաքական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հուզումները</w:t>
      </w:r>
      <w:r w:rsidRPr="00C64E27">
        <w:rPr>
          <w:rFonts w:ascii="GHEA Grapalat" w:hAnsi="GHEA Grapalat"/>
          <w:sz w:val="20"/>
          <w:szCs w:val="20"/>
          <w:lang w:val="hy-AM"/>
        </w:rPr>
        <w:t xml:space="preserve">, </w:t>
      </w:r>
      <w:r w:rsidRPr="00C64E27">
        <w:rPr>
          <w:rFonts w:ascii="GHEA Grapalat" w:hAnsi="GHEA Grapalat" w:cs="Sylfaen"/>
          <w:sz w:val="20"/>
          <w:szCs w:val="20"/>
          <w:lang w:val="hy-AM"/>
        </w:rPr>
        <w:t>գործադուլները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հաղորդակցության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միջոցների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աշխատանքի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դադարեցումը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պետական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մարմինների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ակտերը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այլն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որոնք</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անհնարին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դարձնում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սույն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պարտավորությունների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կատարումը։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Եթե</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արտակարգ</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ուժի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ազդեցությունը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շարունակվում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Times Armenian"/>
          <w:sz w:val="20"/>
          <w:szCs w:val="20"/>
          <w:lang w:val="hy-AM"/>
        </w:rPr>
        <w:t xml:space="preserve"> 3 (</w:t>
      </w:r>
      <w:r w:rsidRPr="00C64E27">
        <w:rPr>
          <w:rFonts w:ascii="GHEA Grapalat" w:hAnsi="GHEA Grapalat" w:cs="Sylfaen"/>
          <w:sz w:val="20"/>
          <w:szCs w:val="20"/>
          <w:lang w:val="hy-AM"/>
        </w:rPr>
        <w:t>երեք</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ամսից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ավելի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ապա</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կողմերից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յուրաքանչյուրն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իրավունք</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ունի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լուծել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պայմանագիրը՝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այդ</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մասին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նախապես</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տեղյակ</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պահելով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մյուս</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կողմին</w:t>
      </w:r>
      <w:r w:rsidRPr="00C64E27">
        <w:rPr>
          <w:rFonts w:ascii="GHEA Grapalat" w:hAnsi="GHEA Grapalat" w:cs="Times Armenian"/>
          <w:sz w:val="20"/>
          <w:szCs w:val="20"/>
          <w:lang w:val="hy-AM"/>
        </w:rPr>
        <w:t>։</w:t>
      </w:r>
    </w:p>
    <w:p w14:paraId="5605F6F2" w14:textId="77777777" w:rsidR="007678FA" w:rsidRPr="00C64E27" w:rsidRDefault="007678FA" w:rsidP="007678FA">
      <w:pPr>
        <w:ind w:firstLine="720"/>
        <w:jc w:val="both"/>
        <w:rPr>
          <w:rFonts w:ascii="GHEA Grapalat" w:hAnsi="GHEA Grapalat" w:cs="Sylfaen"/>
          <w:sz w:val="20"/>
          <w:szCs w:val="20"/>
          <w:lang w:val="hy-AM"/>
        </w:rPr>
      </w:pPr>
    </w:p>
    <w:p w14:paraId="3DDF8F03" w14:textId="77777777" w:rsidR="007678FA" w:rsidRPr="00C64E27" w:rsidRDefault="007678FA" w:rsidP="007678FA">
      <w:pPr>
        <w:ind w:firstLine="720"/>
        <w:jc w:val="both"/>
        <w:rPr>
          <w:rFonts w:ascii="GHEA Grapalat" w:hAnsi="GHEA Grapalat" w:cs="Sylfaen"/>
          <w:b/>
          <w:sz w:val="20"/>
          <w:szCs w:val="20"/>
          <w:lang w:val="hy-AM"/>
        </w:rPr>
      </w:pPr>
      <w:r w:rsidRPr="00C64E27">
        <w:rPr>
          <w:rFonts w:ascii="GHEA Grapalat" w:hAnsi="GHEA Grapalat" w:cs="Sylfaen"/>
          <w:b/>
          <w:sz w:val="20"/>
          <w:szCs w:val="20"/>
          <w:lang w:val="hy-AM"/>
        </w:rPr>
        <w:t>7. ԱՅԼ ՊԱՅՄԱՆՆԵՐ</w:t>
      </w:r>
    </w:p>
    <w:p w14:paraId="447E2B8C" w14:textId="1C8BE5E6" w:rsidR="007678FA" w:rsidRPr="00C64E27" w:rsidRDefault="007678FA" w:rsidP="007678FA">
      <w:pPr>
        <w:ind w:firstLine="709"/>
        <w:jc w:val="both"/>
        <w:rPr>
          <w:rFonts w:ascii="GHEA Grapalat" w:hAnsi="GHEA Grapalat"/>
          <w:sz w:val="20"/>
          <w:szCs w:val="20"/>
          <w:lang w:val="hy-AM"/>
        </w:rPr>
      </w:pPr>
      <w:r w:rsidRPr="00C64E27">
        <w:rPr>
          <w:rFonts w:ascii="GHEA Grapalat" w:hAnsi="GHEA Grapalat"/>
          <w:sz w:val="20"/>
          <w:szCs w:val="20"/>
          <w:lang w:val="hy-AM"/>
        </w:rPr>
        <w:t>7.1 Պ</w:t>
      </w:r>
      <w:r w:rsidRPr="00C64E27">
        <w:rPr>
          <w:rFonts w:ascii="GHEA Grapalat" w:hAnsi="GHEA Grapalat" w:cs="Sylfaen"/>
          <w:sz w:val="20"/>
          <w:szCs w:val="20"/>
          <w:lang w:val="hy-AM"/>
        </w:rPr>
        <w:t>այմանագիրն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ուժի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մեջ</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է</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մտնում</w:t>
      </w:r>
      <w:r w:rsidRPr="00C64E27">
        <w:rPr>
          <w:rFonts w:ascii="GHEA Grapalat" w:hAnsi="GHEA Grapalat" w:cs="Times Armenian"/>
          <w:sz w:val="20"/>
          <w:szCs w:val="20"/>
          <w:lang w:val="hy-AM"/>
        </w:rPr>
        <w:t xml:space="preserve"> </w:t>
      </w:r>
      <w:r w:rsidR="00522ECE" w:rsidRPr="00C64E27">
        <w:rPr>
          <w:rFonts w:ascii="GHEA Grapalat" w:hAnsi="GHEA Grapalat"/>
          <w:color w:val="000000" w:themeColor="text1"/>
          <w:sz w:val="20"/>
          <w:szCs w:val="20"/>
          <w:lang w:val="hy-AM"/>
        </w:rPr>
        <w:t xml:space="preserve">ստորագրմա </w:t>
      </w:r>
      <w:r w:rsidRPr="00C64E27">
        <w:rPr>
          <w:rFonts w:ascii="GHEA Grapalat" w:hAnsi="GHEA Grapalat" w:cs="Sylfaen"/>
          <w:sz w:val="20"/>
          <w:szCs w:val="20"/>
          <w:lang w:val="hy-AM"/>
        </w:rPr>
        <w:t>պահից և գործում է մինչև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կողմերի պայմանագրով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ստանձնած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պարտավորությունների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ողջ</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ծավալով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կատարումը</w:t>
      </w:r>
      <w:r w:rsidRPr="00C64E27">
        <w:rPr>
          <w:rFonts w:ascii="GHEA Grapalat" w:hAnsi="GHEA Grapalat" w:cs="Times Armenian"/>
          <w:sz w:val="20"/>
          <w:szCs w:val="20"/>
          <w:lang w:val="hy-AM"/>
        </w:rPr>
        <w:t>։</w:t>
      </w:r>
      <w:r w:rsidRPr="00C64E27">
        <w:rPr>
          <w:rFonts w:ascii="GHEA Grapalat" w:hAnsi="GHEA Grapalat"/>
          <w:sz w:val="20"/>
          <w:szCs w:val="20"/>
          <w:lang w:val="hy-AM"/>
        </w:rPr>
        <w:t xml:space="preserve"> </w:t>
      </w:r>
    </w:p>
    <w:p w14:paraId="7FE8F27A" w14:textId="77777777" w:rsidR="007678FA" w:rsidRPr="00C64E27" w:rsidRDefault="007678FA" w:rsidP="007678FA">
      <w:pPr>
        <w:ind w:firstLine="709"/>
        <w:jc w:val="both"/>
        <w:rPr>
          <w:rFonts w:ascii="GHEA Grapalat" w:hAnsi="GHEA Grapalat"/>
          <w:sz w:val="20"/>
          <w:szCs w:val="20"/>
          <w:lang w:val="hy-AM"/>
        </w:rPr>
      </w:pPr>
      <w:r w:rsidRPr="00C64E27">
        <w:rPr>
          <w:rFonts w:ascii="GHEA Grapalat" w:hAnsi="GHEA Grapalat"/>
          <w:sz w:val="20"/>
          <w:szCs w:val="20"/>
          <w:lang w:val="hy-AM"/>
        </w:rPr>
        <w:t>7.2 Պ</w:t>
      </w:r>
      <w:r w:rsidRPr="00C64E27">
        <w:rPr>
          <w:rFonts w:ascii="GHEA Grapalat" w:hAnsi="GHEA Grapalat" w:cs="Sylfaen"/>
          <w:sz w:val="20"/>
          <w:szCs w:val="20"/>
          <w:lang w:val="hy-AM"/>
        </w:rPr>
        <w:t>այմանագրից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ծագած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վճարային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պարտավորությունը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կարող</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դադարել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այլ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պայմանագրից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ծագած՝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հակընդդեմ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պարտավորության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հաշվանցով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առանց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կողմերի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գրավոր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կնիքով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հաստատված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համաձայնության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Պայմանագրից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ծագած</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պահանջի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իրավունքը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չի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կարող</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փոխանցվել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այլ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անձի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առանց</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պարտապան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գրավոր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համաձայնության</w:t>
      </w:r>
      <w:r w:rsidRPr="00C64E27">
        <w:rPr>
          <w:rFonts w:ascii="GHEA Grapalat" w:hAnsi="GHEA Grapalat" w:cs="Times Armenian"/>
          <w:sz w:val="20"/>
          <w:szCs w:val="20"/>
          <w:lang w:val="hy-AM"/>
        </w:rPr>
        <w:t>։</w:t>
      </w:r>
      <w:r w:rsidRPr="00C64E27">
        <w:rPr>
          <w:rFonts w:ascii="GHEA Grapalat" w:hAnsi="GHEA Grapalat"/>
          <w:sz w:val="20"/>
          <w:szCs w:val="20"/>
          <w:lang w:val="hy-AM"/>
        </w:rPr>
        <w:t xml:space="preserve"> </w:t>
      </w:r>
    </w:p>
    <w:p w14:paraId="26AB3419" w14:textId="77777777" w:rsidR="007678FA" w:rsidRPr="00C64E27" w:rsidRDefault="007678FA" w:rsidP="007678FA">
      <w:pPr>
        <w:tabs>
          <w:tab w:val="left" w:pos="720"/>
        </w:tabs>
        <w:jc w:val="both"/>
        <w:rPr>
          <w:rFonts w:ascii="GHEA Grapalat" w:hAnsi="GHEA Grapalat"/>
          <w:sz w:val="20"/>
          <w:szCs w:val="20"/>
          <w:lang w:val="hy-AM"/>
        </w:rPr>
      </w:pPr>
      <w:r w:rsidRPr="00C64E27">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64E27">
        <w:rPr>
          <w:rFonts w:ascii="GHEA Grapalat" w:hAnsi="GHEA Grapalat"/>
          <w:sz w:val="20"/>
          <w:szCs w:val="20"/>
          <w:lang w:val="hy-AM"/>
        </w:rPr>
        <w:t xml:space="preserve">ում է </w:t>
      </w:r>
      <w:r w:rsidRPr="00C64E27">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C64E27" w:rsidRDefault="007678FA" w:rsidP="007678FA">
      <w:pPr>
        <w:tabs>
          <w:tab w:val="left" w:pos="1276"/>
        </w:tabs>
        <w:ind w:firstLine="720"/>
        <w:jc w:val="both"/>
        <w:rPr>
          <w:rFonts w:ascii="GHEA Grapalat" w:hAnsi="GHEA Grapalat" w:cs="Sylfaen"/>
          <w:sz w:val="20"/>
          <w:szCs w:val="20"/>
          <w:lang w:val="hy-AM"/>
        </w:rPr>
      </w:pPr>
      <w:r w:rsidRPr="00C64E27">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724CD5C9" w14:textId="77777777" w:rsidR="007678FA" w:rsidRPr="00C64E27" w:rsidRDefault="007678FA" w:rsidP="007678FA">
      <w:pPr>
        <w:tabs>
          <w:tab w:val="left" w:pos="720"/>
        </w:tabs>
        <w:jc w:val="both"/>
        <w:rPr>
          <w:rFonts w:ascii="GHEA Grapalat" w:hAnsi="GHEA Grapalat"/>
          <w:sz w:val="20"/>
          <w:szCs w:val="20"/>
          <w:lang w:val="hy-AM"/>
        </w:rPr>
      </w:pPr>
      <w:r w:rsidRPr="00C64E27">
        <w:rPr>
          <w:rFonts w:ascii="GHEA Grapalat" w:hAnsi="GHEA Grapalat"/>
          <w:sz w:val="20"/>
          <w:szCs w:val="20"/>
          <w:lang w:val="hy-AM"/>
        </w:rPr>
        <w:tab/>
        <w:t xml:space="preserve">7.5 </w:t>
      </w:r>
      <w:r w:rsidRPr="00C64E27">
        <w:rPr>
          <w:rFonts w:ascii="GHEA Grapalat" w:hAnsi="GHEA Grapalat" w:cs="Sylfaen"/>
          <w:sz w:val="20"/>
          <w:szCs w:val="20"/>
          <w:lang w:val="hy-AM"/>
        </w:rPr>
        <w:t>Պայմանագրում</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փոփոխություններ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և</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լրացումներ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կարող</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են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կատարվել</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միայն</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Կողմերի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փոխադարձ</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համաձայնությամբ՝</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համաձայնագիր</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կնքելու</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միջոցով</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որը</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կհանդիսանա</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պայմանագրի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անբաժանելի</w:t>
      </w:r>
      <w:r w:rsidRPr="00C64E27">
        <w:rPr>
          <w:rFonts w:ascii="GHEA Grapalat" w:hAnsi="GHEA Grapalat" w:cs="Times Armenian"/>
          <w:sz w:val="20"/>
          <w:szCs w:val="20"/>
          <w:lang w:val="hy-AM"/>
        </w:rPr>
        <w:t xml:space="preserve"> </w:t>
      </w:r>
      <w:r w:rsidRPr="00C64E27">
        <w:rPr>
          <w:rFonts w:ascii="GHEA Grapalat" w:hAnsi="GHEA Grapalat" w:cs="Sylfaen"/>
          <w:sz w:val="20"/>
          <w:szCs w:val="20"/>
          <w:lang w:val="hy-AM"/>
        </w:rPr>
        <w:t>մասը</w:t>
      </w:r>
      <w:r w:rsidRPr="00C64E27">
        <w:rPr>
          <w:rFonts w:ascii="GHEA Grapalat" w:hAnsi="GHEA Grapalat"/>
          <w:sz w:val="20"/>
          <w:szCs w:val="20"/>
          <w:lang w:val="hy-AM"/>
        </w:rPr>
        <w:t>։</w:t>
      </w:r>
    </w:p>
    <w:p w14:paraId="08B27C7B" w14:textId="620D5B26" w:rsidR="007678FA" w:rsidRPr="00C64E27" w:rsidRDefault="007678FA" w:rsidP="007678FA">
      <w:pPr>
        <w:jc w:val="both"/>
        <w:rPr>
          <w:rFonts w:ascii="GHEA Grapalat" w:hAnsi="GHEA Grapalat"/>
          <w:sz w:val="20"/>
          <w:szCs w:val="20"/>
          <w:lang w:val="hy-AM"/>
        </w:rPr>
      </w:pPr>
      <w:r w:rsidRPr="00C64E27">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C64E27">
        <w:rPr>
          <w:rFonts w:ascii="GHEA Grapalat" w:hAnsi="GHEA Grapalat"/>
          <w:sz w:val="20"/>
          <w:szCs w:val="20"/>
          <w:lang w:val="hy-AM"/>
        </w:rPr>
        <w:lastRenderedPageBreak/>
        <w:t xml:space="preserve">որոնք հանգեցնում են գնվող ծառայության ծավալների կամ </w:t>
      </w:r>
      <w:r w:rsidRPr="00C64E27">
        <w:rPr>
          <w:rFonts w:ascii="GHEA Grapalat" w:hAnsi="GHEA Grapalat" w:cs="Sylfaen"/>
          <w:sz w:val="20"/>
          <w:szCs w:val="20"/>
          <w:lang w:val="hy-AM"/>
        </w:rPr>
        <w:t>ձեռք բերվող ծառայության միավորի գնի</w:t>
      </w:r>
      <w:r w:rsidR="004F2935" w:rsidRPr="00C64E27">
        <w:rPr>
          <w:rFonts w:ascii="GHEA Grapalat" w:hAnsi="GHEA Grapalat" w:cs="Sylfaen"/>
          <w:sz w:val="20"/>
          <w:szCs w:val="20"/>
          <w:lang w:val="hy-AM"/>
        </w:rPr>
        <w:t xml:space="preserve"> </w:t>
      </w:r>
      <w:r w:rsidRPr="00C64E27">
        <w:rPr>
          <w:rFonts w:ascii="GHEA Grapalat" w:hAnsi="GHEA Grapalat"/>
          <w:sz w:val="20"/>
          <w:szCs w:val="20"/>
          <w:lang w:val="hy-AM"/>
        </w:rPr>
        <w:t>կամ պայմանագրի գնի արհեստական փոփոխման։</w:t>
      </w:r>
    </w:p>
    <w:p w14:paraId="425E22EC" w14:textId="77777777" w:rsidR="007678FA" w:rsidRPr="00C64E27" w:rsidRDefault="007678FA" w:rsidP="007678FA">
      <w:pPr>
        <w:tabs>
          <w:tab w:val="left" w:pos="1276"/>
        </w:tabs>
        <w:ind w:firstLine="720"/>
        <w:jc w:val="both"/>
        <w:rPr>
          <w:rFonts w:ascii="GHEA Grapalat" w:hAnsi="GHEA Grapalat" w:cs="Times Armenian"/>
          <w:sz w:val="20"/>
          <w:szCs w:val="20"/>
          <w:lang w:val="hy-AM"/>
        </w:rPr>
      </w:pPr>
      <w:r w:rsidRPr="00C64E27">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C64E27" w:rsidRDefault="007678FA" w:rsidP="007678FA">
      <w:pPr>
        <w:tabs>
          <w:tab w:val="left" w:pos="1276"/>
        </w:tabs>
        <w:ind w:firstLine="720"/>
        <w:jc w:val="both"/>
        <w:rPr>
          <w:rFonts w:ascii="GHEA Grapalat" w:hAnsi="GHEA Grapalat"/>
          <w:sz w:val="20"/>
          <w:szCs w:val="20"/>
          <w:lang w:val="hy-AM"/>
        </w:rPr>
      </w:pPr>
      <w:r w:rsidRPr="00C64E27">
        <w:rPr>
          <w:rFonts w:ascii="GHEA Grapalat" w:hAnsi="GHEA Grapalat"/>
          <w:sz w:val="20"/>
          <w:szCs w:val="20"/>
          <w:lang w:val="pt-BR"/>
        </w:rPr>
        <w:t>7.6 Եթե պայմանագիրն  իրականացվ</w:t>
      </w:r>
      <w:r w:rsidRPr="00C64E27">
        <w:rPr>
          <w:rFonts w:ascii="GHEA Grapalat" w:hAnsi="GHEA Grapalat"/>
          <w:sz w:val="20"/>
          <w:szCs w:val="20"/>
          <w:lang w:val="hy-AM"/>
        </w:rPr>
        <w:t>ում է</w:t>
      </w:r>
      <w:r w:rsidRPr="00C64E27">
        <w:rPr>
          <w:rFonts w:ascii="GHEA Grapalat" w:hAnsi="GHEA Grapalat"/>
          <w:sz w:val="20"/>
          <w:szCs w:val="20"/>
          <w:lang w:val="pt-BR"/>
        </w:rPr>
        <w:t xml:space="preserve"> գործակալության պայմանագիր կնքելու միջոցով</w:t>
      </w:r>
    </w:p>
    <w:p w14:paraId="1A300478" w14:textId="77777777" w:rsidR="007678FA" w:rsidRPr="00C64E27" w:rsidRDefault="007678FA" w:rsidP="007678FA">
      <w:pPr>
        <w:tabs>
          <w:tab w:val="left" w:pos="1276"/>
        </w:tabs>
        <w:ind w:firstLine="720"/>
        <w:jc w:val="both"/>
        <w:rPr>
          <w:rFonts w:ascii="GHEA Grapalat" w:hAnsi="GHEA Grapalat"/>
          <w:sz w:val="20"/>
          <w:szCs w:val="20"/>
          <w:lang w:val="pt-BR"/>
        </w:rPr>
      </w:pPr>
      <w:r w:rsidRPr="00C64E27">
        <w:rPr>
          <w:rFonts w:ascii="GHEA Grapalat" w:hAnsi="GHEA Grapalat"/>
          <w:sz w:val="20"/>
          <w:szCs w:val="20"/>
          <w:lang w:val="hy-AM"/>
        </w:rPr>
        <w:t>1)</w:t>
      </w:r>
      <w:r w:rsidRPr="00C64E27">
        <w:rPr>
          <w:rFonts w:ascii="GHEA Grapalat" w:hAnsi="GHEA Grapalat"/>
          <w:sz w:val="20"/>
          <w:szCs w:val="20"/>
          <w:lang w:val="pt-BR"/>
        </w:rPr>
        <w:t xml:space="preserve"> </w:t>
      </w:r>
      <w:r w:rsidRPr="00C64E27">
        <w:rPr>
          <w:rFonts w:ascii="GHEA Grapalat" w:hAnsi="GHEA Grapalat"/>
          <w:sz w:val="20"/>
          <w:szCs w:val="20"/>
          <w:lang w:val="hy-AM"/>
        </w:rPr>
        <w:t>Կատարողը</w:t>
      </w:r>
      <w:r w:rsidRPr="00C64E27">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C64E27" w:rsidRDefault="007678FA" w:rsidP="007678FA">
      <w:pPr>
        <w:tabs>
          <w:tab w:val="left" w:pos="1276"/>
        </w:tabs>
        <w:ind w:firstLine="720"/>
        <w:jc w:val="both"/>
        <w:rPr>
          <w:rFonts w:ascii="GHEA Grapalat" w:hAnsi="GHEA Grapalat"/>
          <w:sz w:val="20"/>
          <w:szCs w:val="20"/>
          <w:lang w:val="pt-BR"/>
        </w:rPr>
      </w:pPr>
      <w:r w:rsidRPr="00C64E27">
        <w:rPr>
          <w:rFonts w:ascii="GHEA Grapalat" w:hAnsi="GHEA Grapalat"/>
          <w:sz w:val="20"/>
          <w:szCs w:val="20"/>
          <w:lang w:val="pt-BR"/>
        </w:rPr>
        <w:t xml:space="preserve">2) պայմանագրի կատարման ընթացքում գործակալի փոփոխման դեպքում </w:t>
      </w:r>
      <w:r w:rsidRPr="00C64E27">
        <w:rPr>
          <w:rFonts w:ascii="GHEA Grapalat" w:hAnsi="GHEA Grapalat"/>
          <w:sz w:val="20"/>
          <w:szCs w:val="20"/>
          <w:lang w:val="hy-AM"/>
        </w:rPr>
        <w:t>Կատարող</w:t>
      </w:r>
      <w:r w:rsidRPr="00C64E27">
        <w:rPr>
          <w:rFonts w:ascii="GHEA Grapalat" w:hAnsi="GHEA Grapalat"/>
          <w:sz w:val="20"/>
          <w:szCs w:val="20"/>
          <w:lang w:val="pt-BR"/>
        </w:rPr>
        <w:t xml:space="preserve">ը գրավոր տեղեկացնում է </w:t>
      </w:r>
      <w:r w:rsidRPr="00C64E27">
        <w:rPr>
          <w:rFonts w:ascii="GHEA Grapalat" w:hAnsi="GHEA Grapalat"/>
          <w:sz w:val="20"/>
          <w:szCs w:val="20"/>
          <w:lang w:val="hy-AM"/>
        </w:rPr>
        <w:t>Պ</w:t>
      </w:r>
      <w:r w:rsidRPr="00C64E27">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C64E27">
        <w:rPr>
          <w:rFonts w:ascii="GHEA Grapalat" w:hAnsi="GHEA Grapalat"/>
          <w:sz w:val="20"/>
          <w:szCs w:val="20"/>
          <w:vertAlign w:val="superscript"/>
          <w:lang w:val="pt-BR"/>
        </w:rPr>
        <w:t>2</w:t>
      </w:r>
      <w:r w:rsidR="00F531EF" w:rsidRPr="00C64E27">
        <w:rPr>
          <w:rFonts w:ascii="GHEA Grapalat" w:hAnsi="GHEA Grapalat"/>
          <w:sz w:val="20"/>
          <w:szCs w:val="20"/>
          <w:vertAlign w:val="superscript"/>
          <w:lang w:val="pt-BR"/>
        </w:rPr>
        <w:t>2</w:t>
      </w:r>
    </w:p>
    <w:p w14:paraId="032C4BD3" w14:textId="77777777" w:rsidR="007678FA" w:rsidRPr="00C64E27" w:rsidRDefault="007678FA" w:rsidP="007678FA">
      <w:pPr>
        <w:tabs>
          <w:tab w:val="left" w:pos="1276"/>
        </w:tabs>
        <w:ind w:firstLine="720"/>
        <w:jc w:val="both"/>
        <w:rPr>
          <w:rFonts w:ascii="GHEA Grapalat" w:hAnsi="GHEA Grapalat"/>
          <w:sz w:val="20"/>
          <w:szCs w:val="20"/>
          <w:lang w:val="pt-BR"/>
        </w:rPr>
      </w:pPr>
      <w:r w:rsidRPr="00C64E27">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C64E27">
        <w:rPr>
          <w:rFonts w:ascii="GHEA Grapalat" w:hAnsi="GHEA Grapalat"/>
          <w:sz w:val="20"/>
          <w:szCs w:val="20"/>
          <w:vertAlign w:val="superscript"/>
          <w:lang w:val="pt-BR"/>
        </w:rPr>
        <w:t>2</w:t>
      </w:r>
      <w:r w:rsidR="00F531EF" w:rsidRPr="00C64E27">
        <w:rPr>
          <w:rFonts w:ascii="GHEA Grapalat" w:hAnsi="GHEA Grapalat"/>
          <w:sz w:val="20"/>
          <w:szCs w:val="20"/>
          <w:vertAlign w:val="superscript"/>
          <w:lang w:val="pt-BR"/>
        </w:rPr>
        <w:t>3</w:t>
      </w:r>
      <w:r w:rsidRPr="00C64E27">
        <w:rPr>
          <w:rStyle w:val="af6"/>
          <w:rFonts w:ascii="GHEA Grapalat" w:hAnsi="GHEA Grapalat"/>
          <w:color w:val="FFFFFF"/>
          <w:sz w:val="20"/>
          <w:szCs w:val="20"/>
          <w:lang w:val="pt-BR"/>
        </w:rPr>
        <w:footnoteReference w:id="6"/>
      </w:r>
    </w:p>
    <w:p w14:paraId="75596451" w14:textId="6C3FD006" w:rsidR="005E25F1" w:rsidRPr="00C64E27" w:rsidRDefault="007678FA" w:rsidP="005E25F1">
      <w:pPr>
        <w:tabs>
          <w:tab w:val="left" w:pos="1276"/>
        </w:tabs>
        <w:ind w:firstLine="720"/>
        <w:jc w:val="both"/>
        <w:rPr>
          <w:rFonts w:ascii="GHEA Grapalat" w:hAnsi="GHEA Grapalat"/>
          <w:sz w:val="20"/>
          <w:szCs w:val="20"/>
          <w:lang w:val="pt-BR"/>
        </w:rPr>
      </w:pPr>
      <w:r w:rsidRPr="00C64E27">
        <w:rPr>
          <w:rFonts w:ascii="GHEA Grapalat" w:hAnsi="GHEA Grapalat" w:cs="Times Armenian"/>
          <w:sz w:val="20"/>
          <w:szCs w:val="20"/>
          <w:lang w:val="pt-BR"/>
        </w:rPr>
        <w:t xml:space="preserve">7.8 </w:t>
      </w:r>
      <w:r w:rsidR="005E25F1" w:rsidRPr="00C64E27">
        <w:rPr>
          <w:rFonts w:ascii="GHEA Grapalat" w:hAnsi="GHEA Grapalat" w:cs="Times Armenian"/>
          <w:sz w:val="20"/>
          <w:szCs w:val="20"/>
          <w:lang w:val="pt-BR"/>
        </w:rPr>
        <w:t xml:space="preserve"> </w:t>
      </w:r>
      <w:r w:rsidR="005E25F1" w:rsidRPr="00C64E27">
        <w:rPr>
          <w:rFonts w:ascii="GHEA Grapalat" w:hAnsi="GHEA Grapalat"/>
          <w:sz w:val="20"/>
          <w:szCs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C64E27" w:rsidRDefault="007678FA" w:rsidP="007678FA">
      <w:pPr>
        <w:tabs>
          <w:tab w:val="left" w:pos="720"/>
        </w:tabs>
        <w:jc w:val="both"/>
        <w:rPr>
          <w:rFonts w:ascii="GHEA Grapalat" w:hAnsi="GHEA Grapalat"/>
          <w:sz w:val="20"/>
          <w:szCs w:val="20"/>
          <w:lang w:val="hy-AM"/>
        </w:rPr>
      </w:pPr>
      <w:r w:rsidRPr="00C64E27">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C64E27" w:rsidRDefault="007678FA" w:rsidP="007678FA">
      <w:pPr>
        <w:tabs>
          <w:tab w:val="left" w:pos="720"/>
        </w:tabs>
        <w:jc w:val="both"/>
        <w:rPr>
          <w:rFonts w:ascii="GHEA Grapalat" w:hAnsi="GHEA Grapalat"/>
          <w:sz w:val="20"/>
          <w:szCs w:val="20"/>
          <w:lang w:val="hy-AM"/>
        </w:rPr>
      </w:pPr>
      <w:r w:rsidRPr="00C64E27">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C64E27">
        <w:rPr>
          <w:rFonts w:ascii="GHEA Grapalat" w:hAnsi="GHEA Grapalat"/>
          <w:sz w:val="20"/>
          <w:szCs w:val="20"/>
          <w:lang w:val="hy-AM"/>
        </w:rPr>
        <w:t xml:space="preserve">շրջանակներից </w:t>
      </w:r>
      <w:r w:rsidRPr="00C64E27">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C64E27" w:rsidRDefault="007678FA" w:rsidP="007678FA">
      <w:pPr>
        <w:ind w:firstLine="567"/>
        <w:jc w:val="both"/>
        <w:rPr>
          <w:rFonts w:ascii="GHEA Grapalat" w:hAnsi="GHEA Grapalat"/>
          <w:sz w:val="20"/>
          <w:szCs w:val="20"/>
          <w:lang w:val="hy-AM" w:eastAsia="ru-RU"/>
        </w:rPr>
      </w:pPr>
      <w:r w:rsidRPr="00C64E27">
        <w:rPr>
          <w:rFonts w:ascii="GHEA Grapalat" w:hAnsi="GHEA Grapalat"/>
          <w:sz w:val="20"/>
          <w:szCs w:val="20"/>
          <w:lang w:val="hy-AM"/>
        </w:rPr>
        <w:tab/>
        <w:t>7.10 Պ</w:t>
      </w:r>
      <w:r w:rsidRPr="00C64E27">
        <w:rPr>
          <w:rFonts w:ascii="GHEA Grapalat" w:hAnsi="GHEA Grapalat"/>
          <w:spacing w:val="-4"/>
          <w:sz w:val="20"/>
          <w:szCs w:val="20"/>
          <w:lang w:val="hy-AM" w:eastAsia="ru-RU"/>
        </w:rPr>
        <w:t xml:space="preserve">այմանագիրը չի </w:t>
      </w:r>
      <w:r w:rsidRPr="00C64E27">
        <w:rPr>
          <w:rFonts w:ascii="GHEA Grapalat" w:hAnsi="GHEA Grapalat"/>
          <w:sz w:val="20"/>
          <w:szCs w:val="20"/>
          <w:lang w:val="hy-AM" w:eastAsia="ru-RU"/>
        </w:rPr>
        <w:t>կարող փոփոխվել կողմերի պարտա</w:t>
      </w:r>
      <w:r w:rsidRPr="00C64E27">
        <w:rPr>
          <w:rFonts w:ascii="GHEA Grapalat" w:hAnsi="GHEA Grapalat"/>
          <w:sz w:val="20"/>
          <w:szCs w:val="20"/>
          <w:lang w:val="hy-AM" w:eastAsia="ru-RU"/>
        </w:rPr>
        <w:softHyphen/>
        <w:t>վորու</w:t>
      </w:r>
      <w:r w:rsidRPr="00C64E27">
        <w:rPr>
          <w:rFonts w:ascii="GHEA Grapalat" w:hAnsi="GHEA Grapalat"/>
          <w:sz w:val="20"/>
          <w:szCs w:val="20"/>
          <w:lang w:val="hy-AM" w:eastAsia="ru-RU"/>
        </w:rPr>
        <w:softHyphen/>
        <w:t>թյունների մասնակի չկատարման հետևանքով</w:t>
      </w:r>
      <w:r w:rsidRPr="00C64E27" w:rsidDel="00591DE3">
        <w:rPr>
          <w:rFonts w:ascii="GHEA Grapalat" w:hAnsi="GHEA Grapalat"/>
          <w:sz w:val="20"/>
          <w:szCs w:val="20"/>
          <w:lang w:val="hy-AM" w:eastAsia="ru-RU"/>
        </w:rPr>
        <w:t xml:space="preserve"> </w:t>
      </w:r>
      <w:r w:rsidRPr="00C64E2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2F59F6B4" w:rsidR="007678FA" w:rsidRPr="00C64E27" w:rsidRDefault="007678FA" w:rsidP="007678FA">
      <w:pPr>
        <w:ind w:firstLine="567"/>
        <w:jc w:val="both"/>
        <w:rPr>
          <w:rFonts w:ascii="GHEA Grapalat" w:hAnsi="GHEA Grapalat"/>
          <w:sz w:val="20"/>
          <w:szCs w:val="20"/>
          <w:lang w:val="hy-AM" w:eastAsia="ru-RU"/>
        </w:rPr>
      </w:pPr>
      <w:r w:rsidRPr="00C64E27">
        <w:rPr>
          <w:rFonts w:ascii="GHEA Grapalat" w:hAnsi="GHEA Grapalat"/>
          <w:sz w:val="20"/>
          <w:szCs w:val="20"/>
          <w:lang w:val="hy-AM" w:eastAsia="ru-RU"/>
        </w:rPr>
        <w:t>7.11 Կատարողի կողմից ստանձնած պարտավորությունները չկատա</w:t>
      </w:r>
      <w:r w:rsidRPr="00C64E2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C64E27">
        <w:rPr>
          <w:rFonts w:ascii="GHEA Grapalat" w:hAnsi="GHEA Grapalat"/>
          <w:sz w:val="20"/>
          <w:szCs w:val="20"/>
          <w:lang w:val="hy-AM" w:eastAsia="ru-RU"/>
        </w:rPr>
        <w:t xml:space="preserve"> </w:t>
      </w:r>
      <w:bookmarkStart w:id="15" w:name="_Hlk23253914"/>
      <w:r w:rsidR="00695522" w:rsidRPr="00C64E2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5"/>
    </w:p>
    <w:p w14:paraId="7F962A59" w14:textId="5BD5D8CF" w:rsidR="00AC6A13" w:rsidRPr="00C64E27" w:rsidRDefault="00AC6A13" w:rsidP="00AC6A13">
      <w:pPr>
        <w:ind w:firstLine="567"/>
        <w:jc w:val="both"/>
        <w:rPr>
          <w:rFonts w:ascii="GHEA Grapalat" w:hAnsi="GHEA Grapalat"/>
          <w:sz w:val="20"/>
          <w:szCs w:val="20"/>
          <w:lang w:val="hy-AM" w:eastAsia="ru-RU"/>
        </w:rPr>
      </w:pPr>
      <w:r w:rsidRPr="00C64E27">
        <w:rPr>
          <w:rFonts w:ascii="GHEA Grapalat" w:hAnsi="GHEA Grapalat"/>
          <w:sz w:val="20"/>
          <w:szCs w:val="20"/>
          <w:lang w:val="hy-AM" w:eastAsia="ru-RU"/>
        </w:rPr>
        <w:t xml:space="preserve">7.12 Կատարողն </w:t>
      </w:r>
      <w:r w:rsidRPr="00C64E27">
        <w:rPr>
          <w:rFonts w:ascii="Calibri" w:hAnsi="Calibri" w:cs="Calibri"/>
          <w:sz w:val="20"/>
          <w:szCs w:val="20"/>
          <w:lang w:val="hy-AM" w:eastAsia="ru-RU"/>
        </w:rPr>
        <w:t> </w:t>
      </w:r>
      <w:r w:rsidRPr="00C64E2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C64E27">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բանկին վճարման հանձնարարական տալու մուտքագրելու օրվան նախորդող օրը:</w:t>
      </w:r>
    </w:p>
    <w:p w14:paraId="2EDB2BFB" w14:textId="4FB9C171" w:rsidR="007678FA" w:rsidRPr="00C64E27" w:rsidRDefault="00D21E2F" w:rsidP="007678FA">
      <w:pPr>
        <w:ind w:firstLine="567"/>
        <w:jc w:val="both"/>
        <w:rPr>
          <w:rFonts w:ascii="GHEA Grapalat" w:hAnsi="GHEA Grapalat"/>
          <w:sz w:val="20"/>
          <w:szCs w:val="20"/>
          <w:lang w:val="hy-AM"/>
        </w:rPr>
      </w:pPr>
      <w:r w:rsidRPr="00C64E27">
        <w:rPr>
          <w:rFonts w:ascii="GHEA Grapalat" w:hAnsi="GHEA Grapalat"/>
          <w:sz w:val="20"/>
          <w:szCs w:val="20"/>
          <w:lang w:val="hy-AM"/>
        </w:rPr>
        <w:t>7.13</w:t>
      </w:r>
      <w:r w:rsidR="007678FA" w:rsidRPr="00C64E27">
        <w:rPr>
          <w:rFonts w:ascii="GHEA Grapalat" w:hAnsi="GHEA Grapalat"/>
          <w:sz w:val="20"/>
          <w:szCs w:val="20"/>
          <w:lang w:val="hy-AM"/>
        </w:rPr>
        <w:t xml:space="preserve"> Սույն պայմանագրի կապակցությամբ ծագած</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վեճերը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լուծվում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են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բանակցությունների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միջոցով։</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Համաձայնություն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ձեռք</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չբերելու</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դեպքում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վեճերը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լուծվում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են</w:t>
      </w:r>
      <w:r w:rsidR="007678FA" w:rsidRPr="00C64E27">
        <w:rPr>
          <w:rFonts w:ascii="GHEA Grapalat" w:hAnsi="GHEA Grapalat" w:cs="Times Armenian"/>
          <w:sz w:val="20"/>
          <w:szCs w:val="20"/>
          <w:lang w:val="hy-AM"/>
        </w:rPr>
        <w:t xml:space="preserve"> </w:t>
      </w:r>
      <w:r w:rsidR="005E25F1" w:rsidRPr="00C64E27">
        <w:rPr>
          <w:rFonts w:ascii="GHEA Grapalat" w:hAnsi="GHEA Grapalat" w:cs="Times Armenian"/>
          <w:sz w:val="20"/>
          <w:szCs w:val="20"/>
          <w:lang w:val="hy-AM"/>
        </w:rPr>
        <w:t>դատական կարգով</w:t>
      </w:r>
      <w:r w:rsidR="007678FA" w:rsidRPr="00C64E27">
        <w:rPr>
          <w:rFonts w:ascii="GHEA Grapalat" w:hAnsi="GHEA Grapalat"/>
          <w:sz w:val="20"/>
          <w:szCs w:val="20"/>
          <w:lang w:val="hy-AM"/>
        </w:rPr>
        <w:t>։</w:t>
      </w:r>
    </w:p>
    <w:p w14:paraId="29331B1F" w14:textId="597DB2E2" w:rsidR="007678FA" w:rsidRPr="00C64E27" w:rsidRDefault="00D21E2F" w:rsidP="007678FA">
      <w:pPr>
        <w:ind w:firstLine="567"/>
        <w:jc w:val="both"/>
        <w:rPr>
          <w:rFonts w:ascii="GHEA Grapalat" w:hAnsi="GHEA Grapalat"/>
          <w:sz w:val="20"/>
          <w:szCs w:val="20"/>
          <w:lang w:val="hy-AM"/>
        </w:rPr>
      </w:pPr>
      <w:r w:rsidRPr="00C64E27">
        <w:rPr>
          <w:rFonts w:ascii="GHEA Grapalat" w:hAnsi="GHEA Grapalat"/>
          <w:sz w:val="20"/>
          <w:szCs w:val="20"/>
          <w:lang w:val="hy-AM"/>
        </w:rPr>
        <w:t>7.14</w:t>
      </w:r>
      <w:r w:rsidR="007678FA" w:rsidRPr="00C64E27">
        <w:rPr>
          <w:rFonts w:ascii="GHEA Grapalat" w:hAnsi="GHEA Grapalat"/>
          <w:sz w:val="20"/>
          <w:szCs w:val="20"/>
          <w:lang w:val="hy-AM"/>
        </w:rPr>
        <w:t xml:space="preserve"> </w:t>
      </w:r>
      <w:r w:rsidR="007678FA" w:rsidRPr="00C64E27">
        <w:rPr>
          <w:rFonts w:ascii="GHEA Grapalat" w:hAnsi="GHEA Grapalat" w:cs="Sylfaen"/>
          <w:sz w:val="20"/>
          <w:szCs w:val="20"/>
          <w:lang w:val="hy-AM"/>
        </w:rPr>
        <w:t>Սույն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պայմանագիրը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կազմված</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է</w:t>
      </w:r>
      <w:r w:rsidR="007678FA" w:rsidRPr="00C64E27">
        <w:rPr>
          <w:rFonts w:ascii="GHEA Grapalat" w:hAnsi="GHEA Grapalat" w:cs="Times Armenian"/>
          <w:sz w:val="20"/>
          <w:szCs w:val="20"/>
          <w:lang w:val="hy-AM"/>
        </w:rPr>
        <w:t xml:space="preserve"> </w:t>
      </w:r>
      <w:r w:rsidR="007678FA" w:rsidRPr="00C64E27">
        <w:rPr>
          <w:rFonts w:ascii="GHEA Grapalat" w:hAnsi="GHEA Grapalat" w:cs="Times Armenian"/>
          <w:b/>
          <w:sz w:val="20"/>
          <w:szCs w:val="20"/>
          <w:lang w:val="hy-AM"/>
        </w:rPr>
        <w:t xml:space="preserve">____ </w:t>
      </w:r>
      <w:r w:rsidR="007678FA" w:rsidRPr="00C64E27">
        <w:rPr>
          <w:rFonts w:ascii="GHEA Grapalat" w:hAnsi="GHEA Grapalat" w:cs="Sylfaen"/>
          <w:sz w:val="20"/>
          <w:szCs w:val="20"/>
          <w:lang w:val="hy-AM"/>
        </w:rPr>
        <w:t>էջից</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կնքվում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է</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երկու</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օրինակից</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որոնք</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ունեն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հավասարազոր</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իրավաբանական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ուժ</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Սույն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պայմանագրի</w:t>
      </w:r>
      <w:r w:rsidR="006E3B69" w:rsidRPr="00C64E27">
        <w:rPr>
          <w:rFonts w:ascii="GHEA Grapalat" w:hAnsi="GHEA Grapalat" w:cs="Times Armenian"/>
          <w:sz w:val="20"/>
          <w:szCs w:val="20"/>
          <w:lang w:val="hy-AM"/>
        </w:rPr>
        <w:t xml:space="preserve"> N 1, N 2, N 3, </w:t>
      </w:r>
      <w:r w:rsidR="007678FA" w:rsidRPr="00C64E27">
        <w:rPr>
          <w:rFonts w:ascii="GHEA Grapalat" w:hAnsi="GHEA Grapalat" w:cs="Times Armenian"/>
          <w:sz w:val="20"/>
          <w:szCs w:val="20"/>
          <w:lang w:val="hy-AM"/>
        </w:rPr>
        <w:t>N 3.1</w:t>
      </w:r>
      <w:r w:rsidR="006E3B69" w:rsidRPr="00C64E27">
        <w:rPr>
          <w:rFonts w:ascii="GHEA Grapalat" w:hAnsi="GHEA Grapalat" w:cs="Times Armenian"/>
          <w:sz w:val="20"/>
          <w:szCs w:val="20"/>
          <w:lang w:val="hy-AM"/>
        </w:rPr>
        <w:t xml:space="preserve"> և </w:t>
      </w:r>
      <w:r w:rsidR="00BB2D51" w:rsidRPr="00C64E27">
        <w:rPr>
          <w:rFonts w:ascii="GHEA Grapalat" w:hAnsi="GHEA Grapalat" w:cs="Times Armenian"/>
          <w:sz w:val="20"/>
          <w:szCs w:val="20"/>
          <w:lang w:val="hy-AM"/>
        </w:rPr>
        <w:t xml:space="preserve"> 4</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հավելվածները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հանդիսանում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են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պայմանագրի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անբաժանելի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մասը</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յուրաքանչյուր</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կողմին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տրվում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է պայմանագրի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մեկ</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օրինակ</w:t>
      </w:r>
      <w:r w:rsidR="007678FA" w:rsidRPr="00C64E27">
        <w:rPr>
          <w:rFonts w:ascii="GHEA Grapalat" w:hAnsi="GHEA Grapalat"/>
          <w:sz w:val="20"/>
          <w:szCs w:val="20"/>
          <w:lang w:val="hy-AM"/>
        </w:rPr>
        <w:t>։</w:t>
      </w:r>
    </w:p>
    <w:p w14:paraId="28A42D0F" w14:textId="62FB44B5" w:rsidR="007678FA" w:rsidRPr="00C64E27" w:rsidRDefault="00D21E2F" w:rsidP="007678FA">
      <w:pPr>
        <w:ind w:firstLine="567"/>
        <w:jc w:val="both"/>
        <w:rPr>
          <w:rFonts w:ascii="GHEA Grapalat" w:hAnsi="GHEA Grapalat"/>
          <w:sz w:val="20"/>
          <w:szCs w:val="20"/>
          <w:lang w:val="hy-AM"/>
        </w:rPr>
      </w:pPr>
      <w:r w:rsidRPr="00C64E27">
        <w:rPr>
          <w:rFonts w:ascii="GHEA Grapalat" w:hAnsi="GHEA Grapalat"/>
          <w:sz w:val="20"/>
          <w:szCs w:val="20"/>
          <w:lang w:val="hy-AM"/>
        </w:rPr>
        <w:t>7.15</w:t>
      </w:r>
      <w:r w:rsidR="007678FA" w:rsidRPr="00C64E27">
        <w:rPr>
          <w:rFonts w:ascii="GHEA Grapalat" w:hAnsi="GHEA Grapalat"/>
          <w:sz w:val="20"/>
          <w:szCs w:val="20"/>
          <w:lang w:val="hy-AM"/>
        </w:rPr>
        <w:t xml:space="preserve"> </w:t>
      </w:r>
      <w:r w:rsidR="007678FA" w:rsidRPr="00C64E27">
        <w:rPr>
          <w:rFonts w:ascii="GHEA Grapalat" w:hAnsi="GHEA Grapalat" w:cs="Sylfaen"/>
          <w:sz w:val="20"/>
          <w:szCs w:val="20"/>
          <w:lang w:val="hy-AM"/>
        </w:rPr>
        <w:t>Սույն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պայմանագրի</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նկատմամբ</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կիրառվում</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է</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Հայաստանի Հանրապետության</w:t>
      </w:r>
      <w:r w:rsidR="007678FA" w:rsidRPr="00C64E27">
        <w:rPr>
          <w:rFonts w:ascii="GHEA Grapalat" w:hAnsi="GHEA Grapalat" w:cs="Times Armenian"/>
          <w:sz w:val="20"/>
          <w:szCs w:val="20"/>
          <w:lang w:val="hy-AM"/>
        </w:rPr>
        <w:t xml:space="preserve"> </w:t>
      </w:r>
      <w:r w:rsidR="007678FA" w:rsidRPr="00C64E27">
        <w:rPr>
          <w:rFonts w:ascii="GHEA Grapalat" w:hAnsi="GHEA Grapalat" w:cs="Sylfaen"/>
          <w:sz w:val="20"/>
          <w:szCs w:val="20"/>
          <w:lang w:val="hy-AM"/>
        </w:rPr>
        <w:t>իրավունքը</w:t>
      </w:r>
      <w:r w:rsidR="007678FA" w:rsidRPr="00C64E27">
        <w:rPr>
          <w:rFonts w:ascii="GHEA Grapalat" w:hAnsi="GHEA Grapalat"/>
          <w:sz w:val="20"/>
          <w:szCs w:val="20"/>
          <w:lang w:val="hy-AM"/>
        </w:rPr>
        <w:t>։</w:t>
      </w:r>
    </w:p>
    <w:p w14:paraId="675EE8B0" w14:textId="77777777" w:rsidR="007678FA" w:rsidRPr="00C64E27" w:rsidRDefault="007678FA" w:rsidP="007678FA">
      <w:pPr>
        <w:rPr>
          <w:rFonts w:ascii="GHEA Grapalat" w:hAnsi="GHEA Grapalat"/>
          <w:sz w:val="20"/>
          <w:szCs w:val="20"/>
          <w:lang w:val="hy-AM"/>
        </w:rPr>
      </w:pPr>
    </w:p>
    <w:p w14:paraId="3F118633" w14:textId="77777777" w:rsidR="007678FA" w:rsidRPr="00C64E27" w:rsidRDefault="007678FA" w:rsidP="007678FA">
      <w:pPr>
        <w:ind w:firstLine="720"/>
        <w:jc w:val="both"/>
        <w:rPr>
          <w:rFonts w:ascii="GHEA Grapalat" w:hAnsi="GHEA Grapalat" w:cs="Sylfaen"/>
          <w:sz w:val="20"/>
          <w:szCs w:val="20"/>
          <w:lang w:val="hy-AM"/>
        </w:rPr>
      </w:pPr>
      <w:r w:rsidRPr="00C64E27">
        <w:rPr>
          <w:rFonts w:ascii="GHEA Grapalat" w:hAnsi="GHEA Grapalat" w:cs="Sylfaen"/>
          <w:b/>
          <w:sz w:val="20"/>
          <w:szCs w:val="20"/>
          <w:lang w:val="hy-AM"/>
        </w:rPr>
        <w:t>8.</w:t>
      </w:r>
      <w:r w:rsidRPr="00C64E27">
        <w:rPr>
          <w:rFonts w:ascii="GHEA Grapalat" w:hAnsi="GHEA Grapalat" w:cs="Sylfaen"/>
          <w:sz w:val="20"/>
          <w:szCs w:val="20"/>
          <w:lang w:val="hy-AM"/>
        </w:rPr>
        <w:t xml:space="preserve"> </w:t>
      </w:r>
      <w:r w:rsidRPr="00C64E27">
        <w:rPr>
          <w:rFonts w:ascii="GHEA Grapalat" w:hAnsi="GHEA Grapalat" w:cs="Sylfaen"/>
          <w:b/>
          <w:sz w:val="20"/>
          <w:szCs w:val="20"/>
          <w:lang w:val="nb-NO"/>
        </w:rPr>
        <w:t>ԿՈՂՄԵՐԻ</w:t>
      </w:r>
      <w:r w:rsidRPr="00C64E27">
        <w:rPr>
          <w:rFonts w:ascii="GHEA Grapalat" w:hAnsi="GHEA Grapalat" w:cs="Times Armenian"/>
          <w:b/>
          <w:sz w:val="20"/>
          <w:szCs w:val="20"/>
          <w:lang w:val="nb-NO"/>
        </w:rPr>
        <w:t xml:space="preserve"> </w:t>
      </w:r>
      <w:r w:rsidRPr="00C64E27">
        <w:rPr>
          <w:rFonts w:ascii="GHEA Grapalat" w:hAnsi="GHEA Grapalat" w:cs="Sylfaen"/>
          <w:b/>
          <w:sz w:val="20"/>
          <w:szCs w:val="20"/>
          <w:lang w:val="nb-NO"/>
        </w:rPr>
        <w:t>ՀԱՍՑԵՆԵՐԸ</w:t>
      </w:r>
      <w:r w:rsidRPr="00C64E27">
        <w:rPr>
          <w:rFonts w:ascii="GHEA Grapalat" w:hAnsi="GHEA Grapalat" w:cs="Times Armenian"/>
          <w:b/>
          <w:sz w:val="20"/>
          <w:szCs w:val="20"/>
          <w:lang w:val="nb-NO"/>
        </w:rPr>
        <w:t xml:space="preserve">, </w:t>
      </w:r>
      <w:r w:rsidRPr="00C64E27">
        <w:rPr>
          <w:rFonts w:ascii="GHEA Grapalat" w:hAnsi="GHEA Grapalat" w:cs="Sylfaen"/>
          <w:b/>
          <w:sz w:val="20"/>
          <w:szCs w:val="20"/>
          <w:lang w:val="nb-NO"/>
        </w:rPr>
        <w:t>ԲԱՆԿԱՅԻՆ</w:t>
      </w:r>
      <w:r w:rsidRPr="00C64E27">
        <w:rPr>
          <w:rFonts w:ascii="GHEA Grapalat" w:hAnsi="GHEA Grapalat" w:cs="Times Armenian"/>
          <w:b/>
          <w:sz w:val="20"/>
          <w:szCs w:val="20"/>
          <w:lang w:val="nb-NO"/>
        </w:rPr>
        <w:t xml:space="preserve"> </w:t>
      </w:r>
      <w:r w:rsidRPr="00C64E27">
        <w:rPr>
          <w:rFonts w:ascii="GHEA Grapalat" w:hAnsi="GHEA Grapalat" w:cs="Sylfaen"/>
          <w:b/>
          <w:sz w:val="20"/>
          <w:szCs w:val="20"/>
          <w:lang w:val="nb-NO"/>
        </w:rPr>
        <w:t>ՎԱՎԵՐԱՊԱՅՄԱՆՆԵՐԸ</w:t>
      </w:r>
      <w:r w:rsidRPr="00C64E27">
        <w:rPr>
          <w:rFonts w:ascii="GHEA Grapalat" w:hAnsi="GHEA Grapalat" w:cs="Times Armenian"/>
          <w:b/>
          <w:sz w:val="20"/>
          <w:szCs w:val="20"/>
          <w:lang w:val="nb-NO"/>
        </w:rPr>
        <w:t xml:space="preserve"> </w:t>
      </w:r>
      <w:r w:rsidRPr="00C64E27">
        <w:rPr>
          <w:rFonts w:ascii="GHEA Grapalat" w:hAnsi="GHEA Grapalat" w:cs="Sylfaen"/>
          <w:b/>
          <w:sz w:val="20"/>
          <w:szCs w:val="20"/>
          <w:lang w:val="nb-NO"/>
        </w:rPr>
        <w:t>ԵՎ</w:t>
      </w:r>
      <w:r w:rsidRPr="00C64E27">
        <w:rPr>
          <w:rFonts w:ascii="GHEA Grapalat" w:hAnsi="GHEA Grapalat" w:cs="Times Armenian"/>
          <w:b/>
          <w:sz w:val="20"/>
          <w:szCs w:val="20"/>
          <w:lang w:val="nb-NO"/>
        </w:rPr>
        <w:t xml:space="preserve"> </w:t>
      </w:r>
      <w:r w:rsidRPr="00C64E27">
        <w:rPr>
          <w:rFonts w:ascii="GHEA Grapalat" w:hAnsi="GHEA Grapalat" w:cs="Sylfaen"/>
          <w:b/>
          <w:sz w:val="20"/>
          <w:szCs w:val="20"/>
          <w:lang w:val="nb-NO"/>
        </w:rPr>
        <w:t>ՍՏՈՐԱԳՐՈՒԹՅՈՒՆՆԵՐԸ</w:t>
      </w:r>
    </w:p>
    <w:p w14:paraId="1E561956" w14:textId="77777777" w:rsidR="007678FA" w:rsidRPr="00C64E27" w:rsidRDefault="007678FA" w:rsidP="007678FA">
      <w:pPr>
        <w:jc w:val="both"/>
        <w:rPr>
          <w:rFonts w:ascii="GHEA Grapalat" w:hAnsi="GHEA Grapalat" w:cs="TimesArmenianPSMT"/>
          <w:sz w:val="20"/>
          <w:szCs w:val="20"/>
          <w:lang w:val="hy-AM"/>
        </w:rPr>
      </w:pPr>
      <w:r w:rsidRPr="00C64E27">
        <w:rPr>
          <w:rFonts w:ascii="GHEA Grapalat" w:hAnsi="GHEA Grapalat"/>
          <w:i/>
          <w:sz w:val="20"/>
          <w:szCs w:val="20"/>
          <w:lang w:val="hy-AM" w:eastAsia="zh-CN"/>
        </w:rPr>
        <w:t xml:space="preserve"> </w:t>
      </w:r>
    </w:p>
    <w:p w14:paraId="6816C4AB" w14:textId="77777777" w:rsidR="007678FA" w:rsidRPr="00C64E27"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64E27" w14:paraId="1C0E83D5" w14:textId="77777777" w:rsidTr="00E53C12">
        <w:tc>
          <w:tcPr>
            <w:tcW w:w="4536" w:type="dxa"/>
          </w:tcPr>
          <w:p w14:paraId="4C83B873" w14:textId="77777777" w:rsidR="007678FA" w:rsidRPr="00C64E27" w:rsidRDefault="007678FA" w:rsidP="00E53C12">
            <w:pPr>
              <w:jc w:val="center"/>
              <w:rPr>
                <w:rFonts w:ascii="GHEA Grapalat" w:hAnsi="GHEA Grapalat"/>
                <w:b/>
                <w:sz w:val="20"/>
                <w:szCs w:val="20"/>
                <w:lang w:val="hy-AM"/>
              </w:rPr>
            </w:pPr>
            <w:r w:rsidRPr="00C64E27">
              <w:rPr>
                <w:rFonts w:ascii="GHEA Grapalat" w:hAnsi="GHEA Grapalat"/>
                <w:b/>
                <w:sz w:val="20"/>
                <w:szCs w:val="20"/>
                <w:lang w:val="hy-AM"/>
              </w:rPr>
              <w:t>Պ Ա Տ Վ Ի Ր Ա Տ ՈՒ</w:t>
            </w:r>
          </w:p>
          <w:p w14:paraId="7447F5EE" w14:textId="77777777" w:rsidR="007678FA" w:rsidRPr="00C64E27" w:rsidRDefault="007678FA" w:rsidP="00E53C12">
            <w:pPr>
              <w:jc w:val="center"/>
              <w:rPr>
                <w:rFonts w:ascii="GHEA Grapalat" w:hAnsi="GHEA Grapalat"/>
                <w:b/>
                <w:sz w:val="20"/>
                <w:szCs w:val="20"/>
                <w:lang w:val="hy-AM"/>
              </w:rPr>
            </w:pPr>
          </w:p>
          <w:p w14:paraId="07B2A9B8" w14:textId="77777777" w:rsidR="007678FA" w:rsidRPr="00C64E27" w:rsidRDefault="007678FA" w:rsidP="00E53C12">
            <w:pPr>
              <w:rPr>
                <w:rFonts w:ascii="GHEA Grapalat" w:hAnsi="GHEA Grapalat"/>
                <w:sz w:val="20"/>
                <w:szCs w:val="20"/>
                <w:lang w:val="hy-AM"/>
              </w:rPr>
            </w:pPr>
          </w:p>
          <w:p w14:paraId="6C25ADDD" w14:textId="77777777" w:rsidR="007678FA" w:rsidRPr="00C64E27" w:rsidRDefault="007678FA" w:rsidP="00E53C12">
            <w:pPr>
              <w:rPr>
                <w:rFonts w:ascii="GHEA Grapalat" w:hAnsi="GHEA Grapalat"/>
                <w:sz w:val="20"/>
                <w:szCs w:val="20"/>
                <w:lang w:val="hy-AM"/>
              </w:rPr>
            </w:pPr>
          </w:p>
          <w:p w14:paraId="7C8BF60F" w14:textId="77777777" w:rsidR="007678FA" w:rsidRPr="00C64E27" w:rsidRDefault="007678FA" w:rsidP="00E53C12">
            <w:pPr>
              <w:rPr>
                <w:rFonts w:ascii="GHEA Grapalat" w:hAnsi="GHEA Grapalat"/>
                <w:sz w:val="20"/>
                <w:szCs w:val="20"/>
                <w:lang w:val="hy-AM"/>
              </w:rPr>
            </w:pPr>
            <w:r w:rsidRPr="00C64E27">
              <w:rPr>
                <w:rFonts w:ascii="GHEA Grapalat" w:hAnsi="GHEA Grapalat"/>
                <w:sz w:val="20"/>
                <w:szCs w:val="20"/>
                <w:lang w:val="hy-AM"/>
              </w:rPr>
              <w:t xml:space="preserve">           --------------------------------------------</w:t>
            </w:r>
          </w:p>
          <w:p w14:paraId="206BAA8B"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hy-AM"/>
              </w:rPr>
              <w:t xml:space="preserve">                       </w:t>
            </w:r>
            <w:r w:rsidRPr="00C64E27">
              <w:rPr>
                <w:rFonts w:ascii="GHEA Grapalat" w:hAnsi="GHEA Grapalat"/>
                <w:sz w:val="20"/>
                <w:szCs w:val="20"/>
                <w:lang w:val="pt-BR"/>
              </w:rPr>
              <w:t>(ստորագրություն)</w:t>
            </w:r>
          </w:p>
          <w:p w14:paraId="5D7A4B2B"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w:t>
            </w:r>
          </w:p>
          <w:p w14:paraId="37A2A50F"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Կ.Տ.</w:t>
            </w:r>
          </w:p>
          <w:p w14:paraId="75A314A0" w14:textId="77777777" w:rsidR="007678FA" w:rsidRPr="00C64E27" w:rsidRDefault="007678FA" w:rsidP="00E53C12">
            <w:pPr>
              <w:rPr>
                <w:rFonts w:ascii="GHEA Grapalat" w:hAnsi="GHEA Grapalat"/>
                <w:sz w:val="20"/>
                <w:szCs w:val="20"/>
                <w:lang w:val="pt-BR"/>
              </w:rPr>
            </w:pPr>
          </w:p>
          <w:p w14:paraId="0C5B38B6" w14:textId="77777777" w:rsidR="007678FA" w:rsidRPr="00C64E27" w:rsidRDefault="007678FA" w:rsidP="00E53C12">
            <w:pPr>
              <w:rPr>
                <w:rFonts w:ascii="GHEA Grapalat" w:hAnsi="GHEA Grapalat"/>
                <w:sz w:val="20"/>
                <w:szCs w:val="20"/>
                <w:lang w:val="pt-BR"/>
              </w:rPr>
            </w:pPr>
          </w:p>
        </w:tc>
        <w:tc>
          <w:tcPr>
            <w:tcW w:w="4111" w:type="dxa"/>
          </w:tcPr>
          <w:p w14:paraId="229B57E4" w14:textId="77777777" w:rsidR="007678FA" w:rsidRPr="00C64E27" w:rsidRDefault="007678FA" w:rsidP="00E53C12">
            <w:pPr>
              <w:spacing w:line="360" w:lineRule="auto"/>
              <w:jc w:val="center"/>
              <w:rPr>
                <w:rFonts w:ascii="GHEA Grapalat" w:hAnsi="GHEA Grapalat"/>
                <w:b/>
                <w:sz w:val="20"/>
                <w:szCs w:val="20"/>
                <w:lang w:val="nb-NO"/>
              </w:rPr>
            </w:pPr>
            <w:r w:rsidRPr="00C64E27">
              <w:rPr>
                <w:rFonts w:ascii="GHEA Grapalat" w:hAnsi="GHEA Grapalat"/>
                <w:b/>
                <w:sz w:val="20"/>
                <w:szCs w:val="20"/>
                <w:lang w:val="nb-NO"/>
              </w:rPr>
              <w:t>Կ Ա Տ Ա Ր Ո Ղ</w:t>
            </w:r>
          </w:p>
          <w:p w14:paraId="3C877B07" w14:textId="77777777" w:rsidR="007678FA" w:rsidRPr="00C64E27" w:rsidRDefault="007678FA" w:rsidP="00E53C12">
            <w:pPr>
              <w:spacing w:line="360" w:lineRule="auto"/>
              <w:jc w:val="center"/>
              <w:rPr>
                <w:rFonts w:ascii="GHEA Grapalat" w:hAnsi="GHEA Grapalat"/>
                <w:b/>
                <w:sz w:val="20"/>
                <w:szCs w:val="20"/>
                <w:lang w:val="nb-NO"/>
              </w:rPr>
            </w:pPr>
          </w:p>
          <w:p w14:paraId="34879409"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w:t>
            </w:r>
          </w:p>
          <w:p w14:paraId="5046E49A"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w:t>
            </w:r>
          </w:p>
          <w:p w14:paraId="4ABCBEC9"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(ստորագրություն)</w:t>
            </w:r>
          </w:p>
          <w:p w14:paraId="45F012DD"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w:t>
            </w:r>
          </w:p>
          <w:p w14:paraId="26108D11" w14:textId="77777777" w:rsidR="007678FA" w:rsidRPr="00C64E27" w:rsidRDefault="007678FA" w:rsidP="00E53C12">
            <w:pPr>
              <w:rPr>
                <w:rFonts w:ascii="GHEA Grapalat" w:hAnsi="GHEA Grapalat"/>
                <w:sz w:val="20"/>
                <w:szCs w:val="20"/>
                <w:lang w:val="pt-BR"/>
              </w:rPr>
            </w:pPr>
            <w:r w:rsidRPr="00C64E27">
              <w:rPr>
                <w:rFonts w:ascii="GHEA Grapalat" w:hAnsi="GHEA Grapalat"/>
                <w:sz w:val="20"/>
                <w:szCs w:val="20"/>
                <w:lang w:val="pt-BR"/>
              </w:rPr>
              <w:t xml:space="preserve">                                        Կ.Տ.</w:t>
            </w:r>
          </w:p>
          <w:p w14:paraId="6400846A" w14:textId="77777777" w:rsidR="007678FA" w:rsidRPr="00C64E27" w:rsidRDefault="007678FA" w:rsidP="00E53C12">
            <w:pPr>
              <w:rPr>
                <w:rFonts w:ascii="GHEA Grapalat" w:hAnsi="GHEA Grapalat"/>
                <w:sz w:val="20"/>
                <w:szCs w:val="20"/>
                <w:lang w:val="pt-BR"/>
              </w:rPr>
            </w:pPr>
          </w:p>
          <w:p w14:paraId="02E4BC0A" w14:textId="77777777" w:rsidR="007678FA" w:rsidRPr="00C64E27" w:rsidRDefault="007678FA" w:rsidP="00E53C12">
            <w:pPr>
              <w:spacing w:line="360" w:lineRule="auto"/>
              <w:jc w:val="center"/>
              <w:rPr>
                <w:rFonts w:ascii="GHEA Grapalat" w:hAnsi="GHEA Grapalat"/>
                <w:b/>
                <w:sz w:val="20"/>
                <w:szCs w:val="20"/>
                <w:lang w:val="nb-NO"/>
              </w:rPr>
            </w:pPr>
          </w:p>
        </w:tc>
      </w:tr>
    </w:tbl>
    <w:p w14:paraId="73E43EB2" w14:textId="77777777" w:rsidR="007678FA" w:rsidRPr="00C64E27" w:rsidRDefault="007678FA" w:rsidP="007678FA">
      <w:pPr>
        <w:ind w:firstLine="709"/>
        <w:jc w:val="center"/>
        <w:rPr>
          <w:rFonts w:ascii="GHEA Grapalat" w:hAnsi="GHEA Grapalat"/>
          <w:b/>
          <w:sz w:val="20"/>
          <w:szCs w:val="20"/>
          <w:lang w:val="nb-NO"/>
        </w:rPr>
      </w:pPr>
    </w:p>
    <w:p w14:paraId="16462BFA" w14:textId="77777777" w:rsidR="007678FA" w:rsidRPr="00C64E27" w:rsidRDefault="007678FA" w:rsidP="007678FA">
      <w:pPr>
        <w:ind w:firstLine="709"/>
        <w:rPr>
          <w:rFonts w:ascii="GHEA Grapalat" w:hAnsi="GHEA Grapalat" w:cs="Sylfaen"/>
          <w:i/>
          <w:sz w:val="20"/>
          <w:szCs w:val="20"/>
          <w:lang w:val="nb-NO"/>
        </w:rPr>
      </w:pPr>
      <w:r w:rsidRPr="00C64E27">
        <w:rPr>
          <w:rFonts w:ascii="GHEA Grapalat" w:hAnsi="GHEA Grapalat" w:cs="Sylfaen"/>
          <w:i/>
          <w:sz w:val="20"/>
          <w:szCs w:val="20"/>
          <w:lang w:val="pt-BR"/>
        </w:rPr>
        <w:t>Անհրաժեշտության</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դեպքում</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պայմանագրում</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կարող</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են</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ներառվել</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ՀՀ</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օրենսդրությանը</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չհակասող</w:t>
      </w:r>
      <w:r w:rsidRPr="00C64E27">
        <w:rPr>
          <w:rFonts w:ascii="GHEA Grapalat" w:hAnsi="GHEA Grapalat" w:cs="Sylfaen"/>
          <w:i/>
          <w:sz w:val="20"/>
          <w:szCs w:val="20"/>
          <w:lang w:val="nb-NO"/>
        </w:rPr>
        <w:t xml:space="preserve"> </w:t>
      </w:r>
      <w:r w:rsidRPr="00C64E27">
        <w:rPr>
          <w:rFonts w:ascii="GHEA Grapalat" w:hAnsi="GHEA Grapalat" w:cs="Sylfaen"/>
          <w:i/>
          <w:sz w:val="20"/>
          <w:szCs w:val="20"/>
          <w:lang w:val="pt-BR"/>
        </w:rPr>
        <w:t>դրույթներ</w:t>
      </w:r>
      <w:r w:rsidRPr="00C64E27">
        <w:rPr>
          <w:rFonts w:ascii="GHEA Grapalat" w:hAnsi="GHEA Grapalat" w:cs="Sylfaen"/>
          <w:i/>
          <w:sz w:val="20"/>
          <w:szCs w:val="20"/>
          <w:lang w:val="nb-NO"/>
        </w:rPr>
        <w:t>։</w:t>
      </w:r>
    </w:p>
    <w:p w14:paraId="1D11CC4C" w14:textId="77777777" w:rsidR="007678FA" w:rsidRPr="00C64E27"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C64E27" w:rsidRDefault="007678FA" w:rsidP="007678FA">
      <w:pPr>
        <w:rPr>
          <w:rFonts w:ascii="GHEA Grapalat" w:hAnsi="GHEA Grapalat"/>
          <w:sz w:val="20"/>
          <w:szCs w:val="20"/>
          <w:lang w:val="hy-AM"/>
        </w:rPr>
      </w:pPr>
    </w:p>
    <w:p w14:paraId="40D415D8" w14:textId="77777777" w:rsidR="007732AB" w:rsidRPr="00C64E27" w:rsidRDefault="007678FA" w:rsidP="007678FA">
      <w:pPr>
        <w:jc w:val="right"/>
        <w:rPr>
          <w:rFonts w:ascii="GHEA Grapalat" w:hAnsi="GHEA Grapalat"/>
          <w:i/>
          <w:sz w:val="20"/>
          <w:szCs w:val="20"/>
          <w:lang w:val="hy-AM"/>
        </w:rPr>
        <w:sectPr w:rsidR="007732AB" w:rsidRPr="00C64E27" w:rsidSect="005844C0">
          <w:footnotePr>
            <w:pos w:val="beneathText"/>
          </w:footnotePr>
          <w:pgSz w:w="11906" w:h="16838" w:code="9"/>
          <w:pgMar w:top="533" w:right="849" w:bottom="426" w:left="663" w:header="561" w:footer="561" w:gutter="0"/>
          <w:cols w:space="720"/>
        </w:sectPr>
      </w:pPr>
      <w:r w:rsidRPr="00C64E27">
        <w:rPr>
          <w:rFonts w:ascii="GHEA Grapalat" w:hAnsi="GHEA Grapalat"/>
          <w:i/>
          <w:sz w:val="20"/>
          <w:szCs w:val="20"/>
          <w:lang w:val="hy-AM"/>
        </w:rPr>
        <w:br w:type="page"/>
      </w:r>
    </w:p>
    <w:p w14:paraId="311D412C" w14:textId="3D675928" w:rsidR="007678FA" w:rsidRPr="00C64E27" w:rsidRDefault="007678FA" w:rsidP="007678FA">
      <w:pPr>
        <w:jc w:val="right"/>
        <w:rPr>
          <w:rFonts w:ascii="GHEA Grapalat" w:hAnsi="GHEA Grapalat"/>
          <w:i/>
          <w:sz w:val="20"/>
          <w:szCs w:val="20"/>
          <w:lang w:val="hy-AM"/>
        </w:rPr>
      </w:pPr>
      <w:r w:rsidRPr="00C64E27">
        <w:rPr>
          <w:rFonts w:ascii="GHEA Grapalat" w:hAnsi="GHEA Grapalat"/>
          <w:i/>
          <w:sz w:val="20"/>
          <w:szCs w:val="20"/>
          <w:lang w:val="hy-AM"/>
        </w:rPr>
        <w:lastRenderedPageBreak/>
        <w:t>Հավելված N 1</w:t>
      </w:r>
    </w:p>
    <w:p w14:paraId="4A5A1232" w14:textId="09F54057" w:rsidR="007678FA" w:rsidRPr="00C64E27" w:rsidRDefault="00566F8F" w:rsidP="007678FA">
      <w:pPr>
        <w:jc w:val="right"/>
        <w:rPr>
          <w:rFonts w:ascii="GHEA Grapalat" w:hAnsi="GHEA Grapalat"/>
          <w:i/>
          <w:sz w:val="20"/>
          <w:szCs w:val="20"/>
          <w:lang w:val="hy-AM"/>
        </w:rPr>
      </w:pPr>
      <w:r w:rsidRPr="00C64E27">
        <w:rPr>
          <w:rFonts w:ascii="GHEA Grapalat" w:hAnsi="GHEA Grapalat"/>
          <w:i/>
          <w:sz w:val="20"/>
          <w:szCs w:val="20"/>
          <w:lang w:val="hy-AM"/>
        </w:rPr>
        <w:t>ԴԲԳԳԿ-ԳՀԾՁԲ-2025/37</w:t>
      </w:r>
      <w:r w:rsidR="00F21CA7" w:rsidRPr="00C64E27">
        <w:rPr>
          <w:rFonts w:ascii="GHEA Grapalat" w:hAnsi="GHEA Grapalat"/>
          <w:i/>
          <w:sz w:val="20"/>
          <w:szCs w:val="20"/>
          <w:lang w:val="hy-AM"/>
        </w:rPr>
        <w:t xml:space="preserve"> </w:t>
      </w:r>
      <w:r w:rsidR="005D6CC1" w:rsidRPr="00C64E27">
        <w:rPr>
          <w:rFonts w:ascii="GHEA Grapalat" w:hAnsi="GHEA Grapalat"/>
          <w:i/>
          <w:sz w:val="20"/>
          <w:szCs w:val="20"/>
          <w:lang w:val="hy-AM"/>
        </w:rPr>
        <w:t>2025</w:t>
      </w:r>
      <w:r w:rsidR="007678FA" w:rsidRPr="00C64E27">
        <w:rPr>
          <w:rFonts w:ascii="GHEA Grapalat" w:hAnsi="GHEA Grapalat"/>
          <w:i/>
          <w:sz w:val="20"/>
          <w:szCs w:val="20"/>
          <w:lang w:val="hy-AM"/>
        </w:rPr>
        <w:t xml:space="preserve">թ. կնքված </w:t>
      </w:r>
    </w:p>
    <w:p w14:paraId="7C78E080" w14:textId="77777777" w:rsidR="007678FA" w:rsidRPr="00C64E27" w:rsidRDefault="007678FA" w:rsidP="007678FA">
      <w:pPr>
        <w:jc w:val="right"/>
        <w:rPr>
          <w:rFonts w:ascii="GHEA Grapalat" w:hAnsi="GHEA Grapalat"/>
          <w:i/>
          <w:sz w:val="20"/>
          <w:szCs w:val="20"/>
          <w:lang w:val="hy-AM"/>
        </w:rPr>
      </w:pPr>
      <w:r w:rsidRPr="00C64E27">
        <w:rPr>
          <w:rFonts w:ascii="GHEA Grapalat" w:hAnsi="GHEA Grapalat"/>
          <w:i/>
          <w:sz w:val="20"/>
          <w:szCs w:val="20"/>
          <w:lang w:val="hy-AM"/>
        </w:rPr>
        <w:t xml:space="preserve">                      ծածկագրով պայմանագրի</w:t>
      </w:r>
    </w:p>
    <w:p w14:paraId="4449949F" w14:textId="77777777" w:rsidR="007678FA" w:rsidRPr="00C64E27" w:rsidRDefault="007678FA" w:rsidP="007678FA">
      <w:pPr>
        <w:jc w:val="center"/>
        <w:rPr>
          <w:rFonts w:ascii="GHEA Grapalat" w:hAnsi="GHEA Grapalat"/>
          <w:sz w:val="20"/>
          <w:szCs w:val="20"/>
          <w:lang w:val="hy-AM"/>
        </w:rPr>
      </w:pPr>
    </w:p>
    <w:p w14:paraId="55D776FF" w14:textId="77777777" w:rsidR="007678FA" w:rsidRPr="00C64E27" w:rsidRDefault="007678FA" w:rsidP="007678FA">
      <w:pPr>
        <w:jc w:val="center"/>
        <w:rPr>
          <w:rFonts w:ascii="GHEA Grapalat" w:hAnsi="GHEA Grapalat"/>
          <w:sz w:val="20"/>
          <w:szCs w:val="20"/>
          <w:lang w:val="hy-AM"/>
        </w:rPr>
      </w:pPr>
    </w:p>
    <w:p w14:paraId="45FCE94E" w14:textId="77777777" w:rsidR="007678FA" w:rsidRPr="00C64E27" w:rsidRDefault="007678FA" w:rsidP="007678FA">
      <w:pPr>
        <w:jc w:val="center"/>
        <w:rPr>
          <w:rFonts w:ascii="GHEA Grapalat" w:hAnsi="GHEA Grapalat"/>
          <w:sz w:val="20"/>
          <w:szCs w:val="20"/>
          <w:lang w:val="hy-AM"/>
        </w:rPr>
      </w:pPr>
      <w:r w:rsidRPr="00C64E27">
        <w:rPr>
          <w:rFonts w:ascii="GHEA Grapalat" w:hAnsi="GHEA Grapalat"/>
          <w:sz w:val="20"/>
          <w:szCs w:val="20"/>
          <w:lang w:val="hy-AM"/>
        </w:rPr>
        <w:t>ՏԵԽՆԻԿԱԿԱՆ ԲՆՈՒԹԱԳԻՐ - ԳՆՄԱՆ ԺԱՄԱՆԱԿԱՑՈՒՅՑ*</w:t>
      </w:r>
    </w:p>
    <w:p w14:paraId="128F38EB" w14:textId="77777777" w:rsidR="007678FA" w:rsidRPr="00C64E27" w:rsidRDefault="007678FA" w:rsidP="007678FA">
      <w:pPr>
        <w:jc w:val="right"/>
        <w:rPr>
          <w:rFonts w:ascii="GHEA Grapalat" w:hAnsi="GHEA Grapalat"/>
          <w:sz w:val="20"/>
          <w:szCs w:val="20"/>
          <w:lang w:val="hy-AM"/>
        </w:rPr>
      </w:pP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r>
      <w:r w:rsidRPr="00C64E27">
        <w:rPr>
          <w:rFonts w:ascii="GHEA Grapalat" w:hAnsi="GHEA Grapalat"/>
          <w:sz w:val="20"/>
          <w:szCs w:val="20"/>
          <w:lang w:val="hy-AM"/>
        </w:rPr>
        <w:tab/>
        <w:t xml:space="preserve">                                                                ՀՀ դրամ</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016"/>
        <w:gridCol w:w="701"/>
        <w:gridCol w:w="2312"/>
        <w:gridCol w:w="3211"/>
        <w:gridCol w:w="1108"/>
        <w:gridCol w:w="1300"/>
        <w:gridCol w:w="1229"/>
        <w:gridCol w:w="1210"/>
        <w:gridCol w:w="2153"/>
      </w:tblGrid>
      <w:tr w:rsidR="00A611D5" w:rsidRPr="00C64E27" w14:paraId="316995FE" w14:textId="77777777" w:rsidTr="005443F2">
        <w:trPr>
          <w:trHeight w:val="241"/>
        </w:trPr>
        <w:tc>
          <w:tcPr>
            <w:tcW w:w="848" w:type="pct"/>
            <w:gridSpan w:val="2"/>
          </w:tcPr>
          <w:p w14:paraId="5094075E" w14:textId="77777777" w:rsidR="00A611D5" w:rsidRPr="00C64E27" w:rsidRDefault="00A611D5" w:rsidP="00E53C12">
            <w:pPr>
              <w:jc w:val="center"/>
              <w:rPr>
                <w:rFonts w:ascii="GHEA Grapalat" w:hAnsi="GHEA Grapalat"/>
                <w:sz w:val="20"/>
                <w:szCs w:val="20"/>
              </w:rPr>
            </w:pPr>
          </w:p>
        </w:tc>
        <w:tc>
          <w:tcPr>
            <w:tcW w:w="4152" w:type="pct"/>
            <w:gridSpan w:val="8"/>
          </w:tcPr>
          <w:p w14:paraId="1B875236" w14:textId="1D188431"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Ծառայության</w:t>
            </w:r>
          </w:p>
        </w:tc>
      </w:tr>
      <w:tr w:rsidR="007821B7" w:rsidRPr="00C64E27" w14:paraId="7C429E08" w14:textId="77777777" w:rsidTr="005443F2">
        <w:trPr>
          <w:trHeight w:val="216"/>
        </w:trPr>
        <w:tc>
          <w:tcPr>
            <w:tcW w:w="529" w:type="pct"/>
            <w:vMerge w:val="restart"/>
            <w:vAlign w:val="center"/>
          </w:tcPr>
          <w:p w14:paraId="3AAC09D7"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հրավերով նախատեսված չափաբաժնի համարը</w:t>
            </w:r>
          </w:p>
        </w:tc>
        <w:tc>
          <w:tcPr>
            <w:tcW w:w="539" w:type="pct"/>
            <w:gridSpan w:val="2"/>
            <w:vMerge w:val="restart"/>
            <w:vAlign w:val="center"/>
          </w:tcPr>
          <w:p w14:paraId="75024B67" w14:textId="77777777" w:rsidR="00A611D5" w:rsidRPr="00C64E27" w:rsidRDefault="00A611D5" w:rsidP="00A611D5">
            <w:pPr>
              <w:jc w:val="center"/>
              <w:rPr>
                <w:rFonts w:ascii="GHEA Grapalat" w:hAnsi="GHEA Grapalat"/>
                <w:sz w:val="20"/>
                <w:szCs w:val="20"/>
              </w:rPr>
            </w:pPr>
            <w:r w:rsidRPr="00C64E27">
              <w:rPr>
                <w:rFonts w:ascii="GHEA Grapalat" w:hAnsi="GHEA Grapalat"/>
                <w:sz w:val="20"/>
                <w:szCs w:val="20"/>
              </w:rPr>
              <w:t>գնումների պլանով նախատեսված միջանցիկ ծածկագիրը` ըստ ԳՄԱ դասակարգման (CPV)</w:t>
            </w:r>
          </w:p>
        </w:tc>
        <w:tc>
          <w:tcPr>
            <w:tcW w:w="726" w:type="pct"/>
            <w:vMerge w:val="restart"/>
            <w:vAlign w:val="center"/>
          </w:tcPr>
          <w:p w14:paraId="3C2D12D0" w14:textId="37D797C4" w:rsidR="00A611D5" w:rsidRPr="00C64E27" w:rsidRDefault="00A611D5" w:rsidP="00A611D5">
            <w:pPr>
              <w:jc w:val="center"/>
              <w:rPr>
                <w:rFonts w:ascii="GHEA Grapalat" w:hAnsi="GHEA Grapalat"/>
                <w:sz w:val="20"/>
                <w:szCs w:val="20"/>
                <w:lang w:val="hy-AM"/>
              </w:rPr>
            </w:pPr>
            <w:r w:rsidRPr="00C64E27">
              <w:rPr>
                <w:rFonts w:ascii="GHEA Grapalat" w:hAnsi="GHEA Grapalat"/>
                <w:sz w:val="20"/>
                <w:szCs w:val="20"/>
                <w:lang w:val="hy-AM"/>
              </w:rPr>
              <w:t>անվաում</w:t>
            </w:r>
          </w:p>
        </w:tc>
        <w:tc>
          <w:tcPr>
            <w:tcW w:w="1008" w:type="pct"/>
            <w:vMerge w:val="restart"/>
            <w:vAlign w:val="center"/>
          </w:tcPr>
          <w:p w14:paraId="7413A780" w14:textId="59EB8A7F" w:rsidR="00A611D5" w:rsidRPr="00C64E27" w:rsidRDefault="00A611D5" w:rsidP="00A611D5">
            <w:pPr>
              <w:jc w:val="center"/>
              <w:rPr>
                <w:rFonts w:ascii="GHEA Grapalat" w:hAnsi="GHEA Grapalat"/>
                <w:sz w:val="20"/>
                <w:szCs w:val="20"/>
              </w:rPr>
            </w:pPr>
            <w:r w:rsidRPr="00C64E27">
              <w:rPr>
                <w:rFonts w:ascii="GHEA Grapalat" w:hAnsi="GHEA Grapalat"/>
                <w:sz w:val="20"/>
                <w:szCs w:val="20"/>
              </w:rPr>
              <w:t>տեխնիկական բնութագիրը</w:t>
            </w:r>
          </w:p>
        </w:tc>
        <w:tc>
          <w:tcPr>
            <w:tcW w:w="348" w:type="pct"/>
            <w:vMerge w:val="restart"/>
            <w:vAlign w:val="center"/>
          </w:tcPr>
          <w:p w14:paraId="310DC7B9"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չափման միավորը</w:t>
            </w:r>
          </w:p>
        </w:tc>
        <w:tc>
          <w:tcPr>
            <w:tcW w:w="408" w:type="pct"/>
            <w:vMerge w:val="restart"/>
            <w:vAlign w:val="center"/>
          </w:tcPr>
          <w:p w14:paraId="78B3BF2C"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ընդհանուր գինը/ՀՀ դրամ</w:t>
            </w:r>
          </w:p>
        </w:tc>
        <w:tc>
          <w:tcPr>
            <w:tcW w:w="386" w:type="pct"/>
            <w:vMerge w:val="restart"/>
            <w:vAlign w:val="center"/>
          </w:tcPr>
          <w:p w14:paraId="22B9F951"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ընդհանուր քանակը</w:t>
            </w:r>
          </w:p>
        </w:tc>
        <w:tc>
          <w:tcPr>
            <w:tcW w:w="1056" w:type="pct"/>
            <w:gridSpan w:val="2"/>
            <w:vAlign w:val="center"/>
          </w:tcPr>
          <w:p w14:paraId="539E557E"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մատուցման</w:t>
            </w:r>
          </w:p>
        </w:tc>
      </w:tr>
      <w:tr w:rsidR="00C05611" w:rsidRPr="00C64E27" w14:paraId="0821B6AA" w14:textId="77777777" w:rsidTr="005443F2">
        <w:trPr>
          <w:trHeight w:val="174"/>
        </w:trPr>
        <w:tc>
          <w:tcPr>
            <w:tcW w:w="529" w:type="pct"/>
            <w:vMerge/>
            <w:vAlign w:val="center"/>
          </w:tcPr>
          <w:p w14:paraId="22B5A240" w14:textId="77777777" w:rsidR="00A611D5" w:rsidRPr="00C64E27" w:rsidRDefault="00A611D5" w:rsidP="00E53C12">
            <w:pPr>
              <w:jc w:val="center"/>
              <w:rPr>
                <w:rFonts w:ascii="GHEA Grapalat" w:hAnsi="GHEA Grapalat"/>
                <w:sz w:val="20"/>
                <w:szCs w:val="20"/>
              </w:rPr>
            </w:pPr>
          </w:p>
        </w:tc>
        <w:tc>
          <w:tcPr>
            <w:tcW w:w="539" w:type="pct"/>
            <w:gridSpan w:val="2"/>
            <w:vMerge/>
            <w:vAlign w:val="center"/>
          </w:tcPr>
          <w:p w14:paraId="2D1E4924" w14:textId="77777777" w:rsidR="00A611D5" w:rsidRPr="00C64E27" w:rsidRDefault="00A611D5" w:rsidP="00E53C12">
            <w:pPr>
              <w:jc w:val="center"/>
              <w:rPr>
                <w:rFonts w:ascii="GHEA Grapalat" w:hAnsi="GHEA Grapalat"/>
                <w:sz w:val="20"/>
                <w:szCs w:val="20"/>
              </w:rPr>
            </w:pPr>
          </w:p>
        </w:tc>
        <w:tc>
          <w:tcPr>
            <w:tcW w:w="726" w:type="pct"/>
            <w:vMerge/>
          </w:tcPr>
          <w:p w14:paraId="75182483" w14:textId="77777777" w:rsidR="00A611D5" w:rsidRPr="00C64E27" w:rsidRDefault="00A611D5" w:rsidP="00E53C12">
            <w:pPr>
              <w:jc w:val="center"/>
              <w:rPr>
                <w:rFonts w:ascii="GHEA Grapalat" w:hAnsi="GHEA Grapalat"/>
                <w:sz w:val="20"/>
                <w:szCs w:val="20"/>
              </w:rPr>
            </w:pPr>
          </w:p>
        </w:tc>
        <w:tc>
          <w:tcPr>
            <w:tcW w:w="1008" w:type="pct"/>
            <w:vMerge/>
            <w:vAlign w:val="center"/>
          </w:tcPr>
          <w:p w14:paraId="7DE8C663" w14:textId="283785E3" w:rsidR="00A611D5" w:rsidRPr="00C64E27" w:rsidRDefault="00A611D5" w:rsidP="00E53C12">
            <w:pPr>
              <w:jc w:val="center"/>
              <w:rPr>
                <w:rFonts w:ascii="GHEA Grapalat" w:hAnsi="GHEA Grapalat"/>
                <w:sz w:val="20"/>
                <w:szCs w:val="20"/>
              </w:rPr>
            </w:pPr>
          </w:p>
        </w:tc>
        <w:tc>
          <w:tcPr>
            <w:tcW w:w="348" w:type="pct"/>
            <w:vMerge/>
            <w:vAlign w:val="center"/>
          </w:tcPr>
          <w:p w14:paraId="660FBBC6" w14:textId="77777777" w:rsidR="00A611D5" w:rsidRPr="00C64E27" w:rsidRDefault="00A611D5" w:rsidP="00E53C12">
            <w:pPr>
              <w:jc w:val="center"/>
              <w:rPr>
                <w:rFonts w:ascii="GHEA Grapalat" w:hAnsi="GHEA Grapalat"/>
                <w:sz w:val="20"/>
                <w:szCs w:val="20"/>
              </w:rPr>
            </w:pPr>
          </w:p>
        </w:tc>
        <w:tc>
          <w:tcPr>
            <w:tcW w:w="408" w:type="pct"/>
            <w:vMerge/>
            <w:vAlign w:val="center"/>
          </w:tcPr>
          <w:p w14:paraId="04A385DB" w14:textId="77777777" w:rsidR="00A611D5" w:rsidRPr="00C64E27" w:rsidRDefault="00A611D5" w:rsidP="00E53C12">
            <w:pPr>
              <w:jc w:val="center"/>
              <w:rPr>
                <w:rFonts w:ascii="GHEA Grapalat" w:hAnsi="GHEA Grapalat"/>
                <w:sz w:val="20"/>
                <w:szCs w:val="20"/>
              </w:rPr>
            </w:pPr>
          </w:p>
        </w:tc>
        <w:tc>
          <w:tcPr>
            <w:tcW w:w="386" w:type="pct"/>
            <w:vMerge/>
            <w:vAlign w:val="center"/>
          </w:tcPr>
          <w:p w14:paraId="1052DDC1" w14:textId="77777777" w:rsidR="00A611D5" w:rsidRPr="00C64E27" w:rsidRDefault="00A611D5" w:rsidP="00E53C12">
            <w:pPr>
              <w:jc w:val="center"/>
              <w:rPr>
                <w:rFonts w:ascii="GHEA Grapalat" w:hAnsi="GHEA Grapalat"/>
                <w:sz w:val="20"/>
                <w:szCs w:val="20"/>
              </w:rPr>
            </w:pPr>
          </w:p>
        </w:tc>
        <w:tc>
          <w:tcPr>
            <w:tcW w:w="380" w:type="pct"/>
            <w:vAlign w:val="center"/>
          </w:tcPr>
          <w:p w14:paraId="5611FB9F"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հասցեն</w:t>
            </w:r>
          </w:p>
        </w:tc>
        <w:tc>
          <w:tcPr>
            <w:tcW w:w="676" w:type="pct"/>
            <w:vAlign w:val="center"/>
          </w:tcPr>
          <w:p w14:paraId="0AEED9AF" w14:textId="77777777" w:rsidR="00A611D5" w:rsidRPr="00C64E27" w:rsidRDefault="00A611D5" w:rsidP="00E53C12">
            <w:pPr>
              <w:jc w:val="center"/>
              <w:rPr>
                <w:rFonts w:ascii="GHEA Grapalat" w:hAnsi="GHEA Grapalat"/>
                <w:sz w:val="20"/>
                <w:szCs w:val="20"/>
              </w:rPr>
            </w:pPr>
            <w:r w:rsidRPr="00C64E27">
              <w:rPr>
                <w:rFonts w:ascii="GHEA Grapalat" w:hAnsi="GHEA Grapalat"/>
                <w:sz w:val="20"/>
                <w:szCs w:val="20"/>
              </w:rPr>
              <w:t>Ժամկետը**</w:t>
            </w:r>
          </w:p>
        </w:tc>
      </w:tr>
      <w:tr w:rsidR="005443F2" w:rsidRPr="00C64E27" w14:paraId="571E70BB" w14:textId="77777777" w:rsidTr="005443F2">
        <w:trPr>
          <w:trHeight w:val="242"/>
        </w:trPr>
        <w:tc>
          <w:tcPr>
            <w:tcW w:w="529" w:type="pct"/>
            <w:vAlign w:val="center"/>
          </w:tcPr>
          <w:p w14:paraId="5DC4DE26" w14:textId="35BFCAA3" w:rsidR="005443F2" w:rsidRPr="00C64E27" w:rsidRDefault="00955581" w:rsidP="005443F2">
            <w:pPr>
              <w:jc w:val="center"/>
              <w:rPr>
                <w:rFonts w:ascii="GHEA Grapalat" w:hAnsi="GHEA Grapalat"/>
                <w:sz w:val="20"/>
                <w:szCs w:val="20"/>
                <w:lang w:val="hy-AM"/>
              </w:rPr>
            </w:pPr>
            <w:r>
              <w:rPr>
                <w:rFonts w:ascii="GHEA Grapalat" w:hAnsi="GHEA Grapalat"/>
                <w:sz w:val="20"/>
                <w:szCs w:val="20"/>
                <w:lang w:val="hy-AM"/>
              </w:rPr>
              <w:t>1</w:t>
            </w:r>
          </w:p>
        </w:tc>
        <w:tc>
          <w:tcPr>
            <w:tcW w:w="539" w:type="pct"/>
            <w:gridSpan w:val="2"/>
            <w:vAlign w:val="center"/>
          </w:tcPr>
          <w:p w14:paraId="648B4473" w14:textId="1A22782B" w:rsidR="005443F2" w:rsidRPr="00C64E27" w:rsidRDefault="005443F2" w:rsidP="005443F2">
            <w:pPr>
              <w:jc w:val="center"/>
              <w:rPr>
                <w:rFonts w:ascii="GHEA Grapalat" w:hAnsi="GHEA Grapalat" w:cs="Calibri"/>
                <w:color w:val="000000"/>
                <w:sz w:val="20"/>
                <w:szCs w:val="20"/>
              </w:rPr>
            </w:pPr>
            <w:r w:rsidRPr="00C64E27">
              <w:rPr>
                <w:rFonts w:ascii="GHEA Grapalat" w:hAnsi="GHEA Grapalat" w:cs="Calibri"/>
                <w:color w:val="000000"/>
                <w:sz w:val="20"/>
                <w:szCs w:val="20"/>
              </w:rPr>
              <w:t>50421100</w:t>
            </w:r>
          </w:p>
        </w:tc>
        <w:tc>
          <w:tcPr>
            <w:tcW w:w="726" w:type="pct"/>
            <w:vAlign w:val="center"/>
          </w:tcPr>
          <w:p w14:paraId="76EEFE05" w14:textId="6F751844" w:rsidR="005443F2" w:rsidRPr="00C64E27" w:rsidRDefault="005443F2" w:rsidP="005443F2">
            <w:pPr>
              <w:jc w:val="center"/>
              <w:rPr>
                <w:rFonts w:ascii="GHEA Grapalat" w:hAnsi="GHEA Grapalat"/>
                <w:sz w:val="20"/>
                <w:szCs w:val="20"/>
                <w:lang w:val="hy-AM"/>
              </w:rPr>
            </w:pPr>
            <w:r w:rsidRPr="00C64E27">
              <w:rPr>
                <w:rFonts w:ascii="GHEA Grapalat" w:hAnsi="GHEA Grapalat"/>
                <w:sz w:val="20"/>
                <w:szCs w:val="20"/>
                <w:lang w:val="hy-AM"/>
              </w:rPr>
              <w:t>ԴՆԹ սարքերի փորձաքննությունների իրականացման տեխնիկական սպասարկման ծառայություններ</w:t>
            </w:r>
          </w:p>
        </w:tc>
        <w:tc>
          <w:tcPr>
            <w:tcW w:w="1008" w:type="pct"/>
          </w:tcPr>
          <w:p w14:paraId="1B67C2D3" w14:textId="77777777" w:rsidR="005443F2" w:rsidRPr="00C64E27" w:rsidRDefault="005443F2" w:rsidP="005443F2">
            <w:pPr>
              <w:tabs>
                <w:tab w:val="left" w:pos="319"/>
              </w:tabs>
              <w:jc w:val="both"/>
              <w:rPr>
                <w:rFonts w:ascii="GHEA Grapalat" w:hAnsi="GHEA Grapalat"/>
                <w:sz w:val="20"/>
                <w:szCs w:val="20"/>
                <w:lang w:val="hy-AM"/>
              </w:rPr>
            </w:pPr>
            <w:r w:rsidRPr="00C64E27">
              <w:rPr>
                <w:rFonts w:ascii="GHEA Grapalat" w:hAnsi="GHEA Grapalat"/>
                <w:sz w:val="20"/>
                <w:szCs w:val="20"/>
                <w:lang w:val="hy-AM"/>
              </w:rPr>
              <w:t>ԴՆԹ սարքերի փորձաքննությունների իրականացման տեխնիկական սպասարկման ծառայություններ</w:t>
            </w:r>
          </w:p>
          <w:p w14:paraId="5DDC5905" w14:textId="64787136" w:rsidR="005443F2" w:rsidRPr="00C64E27" w:rsidRDefault="005443F2" w:rsidP="005443F2">
            <w:pPr>
              <w:pStyle w:val="aff3"/>
              <w:numPr>
                <w:ilvl w:val="0"/>
                <w:numId w:val="36"/>
              </w:numPr>
              <w:tabs>
                <w:tab w:val="left" w:pos="319"/>
              </w:tabs>
              <w:ind w:left="-20" w:firstLine="90"/>
              <w:jc w:val="both"/>
              <w:rPr>
                <w:rFonts w:ascii="GHEA Grapalat" w:hAnsi="GHEA Grapalat"/>
                <w:sz w:val="20"/>
                <w:szCs w:val="20"/>
                <w:lang w:val="hy-AM"/>
              </w:rPr>
            </w:pPr>
            <w:r w:rsidRPr="00C64E27">
              <w:rPr>
                <w:rFonts w:ascii="GHEA Grapalat" w:hAnsi="GHEA Grapalat"/>
                <w:sz w:val="20"/>
                <w:szCs w:val="20"/>
                <w:lang w:val="hy-AM"/>
              </w:rPr>
              <w:t>ԴՆԹ վերլուծիչ սեքվինատոր (3500 PM service) տարեկան 2 անգամ</w:t>
            </w:r>
          </w:p>
          <w:p w14:paraId="7B9C1289" w14:textId="5F7DDE01" w:rsidR="005443F2" w:rsidRPr="00C64E27" w:rsidRDefault="005443F2" w:rsidP="005443F2">
            <w:pPr>
              <w:pStyle w:val="aff3"/>
              <w:numPr>
                <w:ilvl w:val="0"/>
                <w:numId w:val="36"/>
              </w:numPr>
              <w:tabs>
                <w:tab w:val="left" w:pos="319"/>
              </w:tabs>
              <w:ind w:left="-20" w:firstLine="90"/>
              <w:jc w:val="both"/>
              <w:rPr>
                <w:rFonts w:ascii="GHEA Grapalat" w:hAnsi="GHEA Grapalat"/>
                <w:sz w:val="20"/>
                <w:szCs w:val="20"/>
                <w:lang w:val="hy-AM"/>
              </w:rPr>
            </w:pPr>
            <w:r w:rsidRPr="00C64E27">
              <w:rPr>
                <w:rFonts w:ascii="GHEA Grapalat" w:hAnsi="GHEA Grapalat"/>
                <w:sz w:val="20"/>
                <w:szCs w:val="20"/>
                <w:lang w:val="hy-AM"/>
              </w:rPr>
              <w:t xml:space="preserve">ԴՆԹ ավտոմատ անջատման սարք </w:t>
            </w:r>
            <w:r w:rsidRPr="00C64E27">
              <w:rPr>
                <w:rFonts w:ascii="GHEA Grapalat" w:hAnsi="GHEA Grapalat"/>
                <w:sz w:val="20"/>
                <w:szCs w:val="20"/>
                <w:lang w:val="en-US"/>
              </w:rPr>
              <w:t>(AUTOMATE EXPRESS PM SERVICE)</w:t>
            </w:r>
          </w:p>
          <w:p w14:paraId="7ABAC272" w14:textId="5A7389DE" w:rsidR="005443F2" w:rsidRPr="00C64E27" w:rsidRDefault="005443F2" w:rsidP="005443F2">
            <w:pPr>
              <w:pStyle w:val="aff3"/>
              <w:numPr>
                <w:ilvl w:val="0"/>
                <w:numId w:val="36"/>
              </w:numPr>
              <w:tabs>
                <w:tab w:val="left" w:pos="319"/>
              </w:tabs>
              <w:ind w:left="-20" w:firstLine="90"/>
              <w:jc w:val="both"/>
              <w:rPr>
                <w:rFonts w:ascii="GHEA Grapalat" w:hAnsi="GHEA Grapalat"/>
                <w:sz w:val="20"/>
                <w:szCs w:val="20"/>
                <w:lang w:val="hy-AM"/>
              </w:rPr>
            </w:pPr>
            <w:r w:rsidRPr="00C64E27">
              <w:rPr>
                <w:rFonts w:ascii="GHEA Grapalat" w:hAnsi="GHEA Grapalat"/>
                <w:sz w:val="20"/>
                <w:szCs w:val="20"/>
                <w:lang w:val="hy-AM"/>
              </w:rPr>
              <w:t>Իրական ժամանակի ՊՇՌ (QS5 PM SERVICE) սարքի տեխնիկական սպասարկում տարեկան 1 անգամ</w:t>
            </w:r>
          </w:p>
          <w:p w14:paraId="1D7CEAC2" w14:textId="13D135AF" w:rsidR="005443F2" w:rsidRPr="00C64E27" w:rsidRDefault="005443F2" w:rsidP="005443F2">
            <w:pPr>
              <w:pStyle w:val="aff3"/>
              <w:numPr>
                <w:ilvl w:val="0"/>
                <w:numId w:val="36"/>
              </w:numPr>
              <w:tabs>
                <w:tab w:val="left" w:pos="319"/>
              </w:tabs>
              <w:ind w:left="-20" w:firstLine="90"/>
              <w:jc w:val="both"/>
              <w:rPr>
                <w:rFonts w:ascii="GHEA Grapalat" w:hAnsi="GHEA Grapalat"/>
                <w:sz w:val="20"/>
                <w:szCs w:val="20"/>
                <w:lang w:val="hy-AM"/>
              </w:rPr>
            </w:pPr>
            <w:r w:rsidRPr="00C64E27">
              <w:rPr>
                <w:rFonts w:ascii="GHEA Grapalat" w:hAnsi="GHEA Grapalat"/>
                <w:sz w:val="20"/>
                <w:szCs w:val="20"/>
                <w:lang w:val="hy-AM"/>
              </w:rPr>
              <w:t>Թերմոցիկլեր տարեկան 1 անգամ (VERITY PM SERVICE)</w:t>
            </w:r>
          </w:p>
          <w:p w14:paraId="66876627" w14:textId="77777777" w:rsidR="005443F2" w:rsidRPr="00C64E27" w:rsidRDefault="005443F2" w:rsidP="005443F2">
            <w:pPr>
              <w:pStyle w:val="aff3"/>
              <w:numPr>
                <w:ilvl w:val="0"/>
                <w:numId w:val="36"/>
              </w:numPr>
              <w:tabs>
                <w:tab w:val="left" w:pos="319"/>
              </w:tabs>
              <w:ind w:left="-20" w:firstLine="90"/>
              <w:jc w:val="both"/>
              <w:rPr>
                <w:rFonts w:ascii="GHEA Grapalat" w:hAnsi="GHEA Grapalat"/>
                <w:sz w:val="20"/>
                <w:szCs w:val="20"/>
                <w:lang w:val="hy-AM"/>
              </w:rPr>
            </w:pPr>
            <w:r w:rsidRPr="00C64E27">
              <w:rPr>
                <w:rFonts w:ascii="GHEA Grapalat" w:hAnsi="GHEA Grapalat"/>
                <w:sz w:val="20"/>
                <w:szCs w:val="20"/>
                <w:lang w:val="hy-AM"/>
              </w:rPr>
              <w:t>Թերմոցիկլեր տարեկան 1 անգամ (PROFLEX PM SERVICE) տարեկան 1 անգամ:</w:t>
            </w:r>
          </w:p>
          <w:p w14:paraId="4DCDD827" w14:textId="6FFB3B90" w:rsidR="005443F2" w:rsidRPr="00C64E27" w:rsidRDefault="005443F2" w:rsidP="005443F2">
            <w:pPr>
              <w:tabs>
                <w:tab w:val="left" w:pos="319"/>
              </w:tabs>
              <w:ind w:left="-20"/>
              <w:jc w:val="both"/>
              <w:rPr>
                <w:rFonts w:ascii="GHEA Grapalat" w:hAnsi="GHEA Grapalat"/>
                <w:sz w:val="20"/>
                <w:szCs w:val="20"/>
                <w:lang w:val="hy-AM"/>
              </w:rPr>
            </w:pPr>
            <w:r w:rsidRPr="00C64E27">
              <w:rPr>
                <w:rFonts w:ascii="GHEA Grapalat" w:hAnsi="GHEA Grapalat"/>
                <w:b/>
                <w:sz w:val="20"/>
                <w:szCs w:val="20"/>
                <w:lang w:val="hy-AM"/>
              </w:rPr>
              <w:t xml:space="preserve">Ծառայությունները պետք է իրականացվեն </w:t>
            </w:r>
            <w:r w:rsidRPr="00C64E27">
              <w:rPr>
                <w:rFonts w:ascii="GHEA Grapalat" w:hAnsi="GHEA Grapalat" w:cs="GHEA Grapalat"/>
                <w:b/>
                <w:color w:val="222222"/>
                <w:sz w:val="20"/>
                <w:szCs w:val="20"/>
                <w:shd w:val="clear" w:color="auto" w:fill="FFFFFF"/>
                <w:lang w:val="hy-AM"/>
              </w:rPr>
              <w:t>սարքի</w:t>
            </w:r>
            <w:r w:rsidRPr="00C64E27">
              <w:rPr>
                <w:rFonts w:ascii="GHEA Grapalat" w:hAnsi="GHEA Grapalat"/>
                <w:b/>
                <w:color w:val="222222"/>
                <w:sz w:val="20"/>
                <w:szCs w:val="20"/>
                <w:shd w:val="clear" w:color="auto" w:fill="FFFFFF"/>
                <w:lang w:val="hy-AM"/>
              </w:rPr>
              <w:t xml:space="preserve"> </w:t>
            </w:r>
            <w:r w:rsidRPr="00C64E27">
              <w:rPr>
                <w:rFonts w:ascii="GHEA Grapalat" w:hAnsi="GHEA Grapalat"/>
                <w:b/>
                <w:sz w:val="20"/>
                <w:szCs w:val="20"/>
                <w:lang w:val="hy-AM"/>
              </w:rPr>
              <w:lastRenderedPageBreak/>
              <w:t>արտադրողի</w:t>
            </w:r>
            <w:r w:rsidRPr="00C64E27">
              <w:rPr>
                <w:rFonts w:ascii="GHEA Grapalat" w:hAnsi="GHEA Grapalat"/>
                <w:b/>
                <w:sz w:val="20"/>
                <w:szCs w:val="20"/>
                <w:lang w:val="vi"/>
              </w:rPr>
              <w:t xml:space="preserve"> </w:t>
            </w:r>
            <w:r w:rsidRPr="00C64E27">
              <w:rPr>
                <w:rFonts w:ascii="GHEA Grapalat" w:hAnsi="GHEA Grapalat"/>
                <w:b/>
                <w:sz w:val="20"/>
                <w:szCs w:val="20"/>
                <w:lang w:val="hy-AM"/>
              </w:rPr>
              <w:t>կողմից</w:t>
            </w:r>
            <w:r w:rsidRPr="00C64E27">
              <w:rPr>
                <w:rFonts w:ascii="GHEA Grapalat" w:hAnsi="GHEA Grapalat"/>
                <w:b/>
                <w:sz w:val="20"/>
                <w:szCs w:val="20"/>
                <w:lang w:val="vi"/>
              </w:rPr>
              <w:t xml:space="preserve"> </w:t>
            </w:r>
            <w:r w:rsidRPr="00C64E27">
              <w:rPr>
                <w:rFonts w:ascii="GHEA Grapalat" w:hAnsi="GHEA Grapalat"/>
                <w:b/>
                <w:sz w:val="20"/>
                <w:szCs w:val="20"/>
                <w:lang w:val="hy-AM"/>
              </w:rPr>
              <w:t>սահմանված</w:t>
            </w:r>
            <w:r w:rsidRPr="00C64E27">
              <w:rPr>
                <w:rFonts w:ascii="GHEA Grapalat" w:hAnsi="GHEA Grapalat"/>
                <w:b/>
                <w:sz w:val="20"/>
                <w:szCs w:val="20"/>
                <w:lang w:val="vi"/>
              </w:rPr>
              <w:t xml:space="preserve"> </w:t>
            </w:r>
            <w:r w:rsidRPr="00C64E27">
              <w:rPr>
                <w:rFonts w:ascii="GHEA Grapalat" w:hAnsi="GHEA Grapalat"/>
                <w:b/>
                <w:sz w:val="20"/>
                <w:szCs w:val="20"/>
                <w:lang w:val="hy-AM"/>
              </w:rPr>
              <w:t>կարգով</w:t>
            </w:r>
            <w:r w:rsidRPr="00C64E27">
              <w:rPr>
                <w:rFonts w:ascii="GHEA Grapalat" w:hAnsi="GHEA Grapalat"/>
                <w:b/>
                <w:sz w:val="20"/>
                <w:szCs w:val="20"/>
                <w:lang w:val="vi"/>
              </w:rPr>
              <w:t xml:space="preserve"> </w:t>
            </w:r>
            <w:r w:rsidRPr="00C64E27">
              <w:rPr>
                <w:rFonts w:ascii="GHEA Grapalat" w:hAnsi="GHEA Grapalat"/>
                <w:b/>
                <w:sz w:val="20"/>
                <w:szCs w:val="20"/>
                <w:lang w:val="hy-AM"/>
              </w:rPr>
              <w:t>և</w:t>
            </w:r>
            <w:r w:rsidRPr="00C64E27">
              <w:rPr>
                <w:rFonts w:ascii="GHEA Grapalat" w:hAnsi="GHEA Grapalat"/>
                <w:b/>
                <w:sz w:val="20"/>
                <w:szCs w:val="20"/>
                <w:lang w:val="vi"/>
              </w:rPr>
              <w:t xml:space="preserve"> </w:t>
            </w:r>
            <w:r w:rsidRPr="00C64E27">
              <w:rPr>
                <w:rFonts w:ascii="GHEA Grapalat" w:hAnsi="GHEA Grapalat"/>
                <w:b/>
                <w:sz w:val="20"/>
                <w:szCs w:val="20"/>
                <w:lang w:val="hy-AM"/>
              </w:rPr>
              <w:t>սերտիֆիկացված</w:t>
            </w:r>
            <w:r w:rsidRPr="00C64E27">
              <w:rPr>
                <w:rFonts w:ascii="GHEA Grapalat" w:hAnsi="GHEA Grapalat"/>
                <w:b/>
                <w:sz w:val="20"/>
                <w:szCs w:val="20"/>
                <w:lang w:val="vi"/>
              </w:rPr>
              <w:t xml:space="preserve"> </w:t>
            </w:r>
            <w:r w:rsidRPr="00C64E27">
              <w:rPr>
                <w:rFonts w:ascii="GHEA Grapalat" w:hAnsi="GHEA Grapalat"/>
                <w:b/>
                <w:sz w:val="20"/>
                <w:szCs w:val="20"/>
                <w:lang w:val="hy-AM"/>
              </w:rPr>
              <w:t>տեխնիկական</w:t>
            </w:r>
            <w:r w:rsidRPr="00C64E27">
              <w:rPr>
                <w:rFonts w:ascii="GHEA Grapalat" w:hAnsi="GHEA Grapalat"/>
                <w:b/>
                <w:sz w:val="20"/>
                <w:szCs w:val="20"/>
                <w:lang w:val="vi"/>
              </w:rPr>
              <w:t xml:space="preserve"> </w:t>
            </w:r>
            <w:r w:rsidRPr="00C64E27">
              <w:rPr>
                <w:rFonts w:ascii="GHEA Grapalat" w:hAnsi="GHEA Grapalat"/>
                <w:b/>
                <w:sz w:val="20"/>
                <w:szCs w:val="20"/>
                <w:lang w:val="hy-AM"/>
              </w:rPr>
              <w:t>անձնակազմի</w:t>
            </w:r>
            <w:r w:rsidRPr="00C64E27">
              <w:rPr>
                <w:rFonts w:ascii="GHEA Grapalat" w:hAnsi="GHEA Grapalat"/>
                <w:b/>
                <w:sz w:val="20"/>
                <w:szCs w:val="20"/>
                <w:lang w:val="vi"/>
              </w:rPr>
              <w:t xml:space="preserve"> </w:t>
            </w:r>
            <w:r w:rsidRPr="00C64E27">
              <w:rPr>
                <w:rFonts w:ascii="GHEA Grapalat" w:hAnsi="GHEA Grapalat"/>
                <w:b/>
                <w:sz w:val="20"/>
                <w:szCs w:val="20"/>
                <w:lang w:val="hy-AM"/>
              </w:rPr>
              <w:t>կողմից</w:t>
            </w:r>
            <w:r w:rsidRPr="00C64E27">
              <w:rPr>
                <w:rFonts w:ascii="GHEA Grapalat" w:hAnsi="GHEA Grapalat"/>
                <w:b/>
                <w:sz w:val="20"/>
                <w:szCs w:val="20"/>
                <w:lang w:val="vi"/>
              </w:rPr>
              <w:t>;</w:t>
            </w:r>
          </w:p>
        </w:tc>
        <w:tc>
          <w:tcPr>
            <w:tcW w:w="348" w:type="pct"/>
            <w:vAlign w:val="center"/>
          </w:tcPr>
          <w:p w14:paraId="6CEA2AFB" w14:textId="189533B7" w:rsidR="005443F2" w:rsidRPr="00C64E27" w:rsidRDefault="005443F2" w:rsidP="005443F2">
            <w:pPr>
              <w:jc w:val="center"/>
              <w:rPr>
                <w:rFonts w:ascii="GHEA Grapalat" w:hAnsi="GHEA Grapalat"/>
                <w:sz w:val="20"/>
                <w:szCs w:val="20"/>
                <w:lang w:val="hy-AM"/>
              </w:rPr>
            </w:pPr>
            <w:r w:rsidRPr="00C64E27">
              <w:rPr>
                <w:rFonts w:ascii="GHEA Grapalat" w:hAnsi="GHEA Grapalat"/>
                <w:sz w:val="20"/>
                <w:szCs w:val="20"/>
                <w:lang w:val="hy-AM"/>
              </w:rPr>
              <w:lastRenderedPageBreak/>
              <w:t>դրամ</w:t>
            </w:r>
          </w:p>
        </w:tc>
        <w:tc>
          <w:tcPr>
            <w:tcW w:w="408" w:type="pct"/>
            <w:vAlign w:val="center"/>
          </w:tcPr>
          <w:p w14:paraId="6E7FBEB7" w14:textId="299BBA7A" w:rsidR="005443F2" w:rsidRPr="00C64E27" w:rsidRDefault="005443F2" w:rsidP="005443F2">
            <w:pPr>
              <w:jc w:val="center"/>
              <w:rPr>
                <w:rFonts w:ascii="GHEA Grapalat" w:hAnsi="GHEA Grapalat"/>
                <w:sz w:val="20"/>
                <w:szCs w:val="20"/>
                <w:lang w:val="hy-AM"/>
              </w:rPr>
            </w:pPr>
            <w:r w:rsidRPr="00C64E27">
              <w:rPr>
                <w:rFonts w:ascii="GHEA Grapalat" w:hAnsi="GHEA Grapalat"/>
                <w:sz w:val="20"/>
                <w:szCs w:val="20"/>
                <w:lang w:val="hy-AM"/>
              </w:rPr>
              <w:t>2.000.000</w:t>
            </w:r>
          </w:p>
        </w:tc>
        <w:tc>
          <w:tcPr>
            <w:tcW w:w="386" w:type="pct"/>
            <w:vAlign w:val="center"/>
          </w:tcPr>
          <w:p w14:paraId="35C46319" w14:textId="2EEDB02D" w:rsidR="005443F2" w:rsidRPr="00C64E27" w:rsidRDefault="005443F2" w:rsidP="005443F2">
            <w:pPr>
              <w:jc w:val="center"/>
              <w:rPr>
                <w:rFonts w:ascii="GHEA Grapalat" w:hAnsi="GHEA Grapalat"/>
                <w:sz w:val="20"/>
                <w:szCs w:val="20"/>
                <w:lang w:val="hy-AM"/>
              </w:rPr>
            </w:pPr>
            <w:r w:rsidRPr="00C64E27">
              <w:rPr>
                <w:rFonts w:ascii="GHEA Grapalat" w:hAnsi="GHEA Grapalat"/>
                <w:sz w:val="20"/>
                <w:szCs w:val="20"/>
                <w:lang w:val="hy-AM"/>
              </w:rPr>
              <w:t>1</w:t>
            </w:r>
          </w:p>
        </w:tc>
        <w:tc>
          <w:tcPr>
            <w:tcW w:w="380" w:type="pct"/>
            <w:vAlign w:val="center"/>
          </w:tcPr>
          <w:p w14:paraId="7E8F601F" w14:textId="77777777" w:rsidR="005443F2" w:rsidRPr="00C64E27" w:rsidRDefault="005443F2" w:rsidP="005443F2">
            <w:pPr>
              <w:pBdr>
                <w:top w:val="nil"/>
                <w:left w:val="nil"/>
                <w:bottom w:val="nil"/>
                <w:right w:val="nil"/>
                <w:between w:val="nil"/>
              </w:pBdr>
              <w:ind w:hanging="2"/>
              <w:jc w:val="center"/>
              <w:rPr>
                <w:rFonts w:ascii="GHEA Grapalat" w:eastAsia="GHEA Grapalat" w:hAnsi="GHEA Grapalat" w:cs="GHEA Grapalat"/>
                <w:color w:val="000000"/>
                <w:sz w:val="20"/>
                <w:szCs w:val="20"/>
              </w:rPr>
            </w:pPr>
            <w:r w:rsidRPr="00C64E27">
              <w:rPr>
                <w:rFonts w:ascii="GHEA Grapalat" w:eastAsia="GHEA Grapalat" w:hAnsi="GHEA Grapalat" w:cs="GHEA Grapalat"/>
                <w:color w:val="000000"/>
                <w:sz w:val="20"/>
                <w:szCs w:val="20"/>
              </w:rPr>
              <w:t>Ք. Երևան,</w:t>
            </w:r>
            <w:r w:rsidRPr="00C64E27">
              <w:rPr>
                <w:rFonts w:ascii="GHEA Grapalat" w:eastAsia="GHEA Grapalat" w:hAnsi="GHEA Grapalat" w:cs="GHEA Grapalat"/>
                <w:color w:val="000000"/>
                <w:sz w:val="20"/>
                <w:szCs w:val="20"/>
                <w:lang w:val="hy-AM"/>
              </w:rPr>
              <w:t xml:space="preserve"> Հերացի 5/1</w:t>
            </w:r>
          </w:p>
          <w:p w14:paraId="4A1A9038" w14:textId="77777777" w:rsidR="005443F2" w:rsidRPr="00C64E27" w:rsidRDefault="005443F2" w:rsidP="005443F2">
            <w:pPr>
              <w:jc w:val="center"/>
              <w:rPr>
                <w:rFonts w:ascii="GHEA Grapalat" w:hAnsi="GHEA Grapalat"/>
                <w:sz w:val="20"/>
                <w:szCs w:val="20"/>
              </w:rPr>
            </w:pPr>
          </w:p>
        </w:tc>
        <w:tc>
          <w:tcPr>
            <w:tcW w:w="676" w:type="pct"/>
            <w:shd w:val="clear" w:color="auto" w:fill="auto"/>
            <w:vAlign w:val="center"/>
          </w:tcPr>
          <w:p w14:paraId="5D67871C" w14:textId="7A5C948E" w:rsidR="005443F2" w:rsidRPr="00C64E27" w:rsidRDefault="005443F2" w:rsidP="005443F2">
            <w:pPr>
              <w:jc w:val="center"/>
              <w:rPr>
                <w:rFonts w:ascii="GHEA Grapalat" w:hAnsi="GHEA Grapalat"/>
                <w:sz w:val="20"/>
                <w:szCs w:val="20"/>
                <w:lang w:val="hy-AM"/>
              </w:rPr>
            </w:pPr>
            <w:r w:rsidRPr="00C64E27">
              <w:rPr>
                <w:rFonts w:ascii="GHEA Grapalat" w:hAnsi="GHEA Grapalat"/>
                <w:color w:val="000000" w:themeColor="text1"/>
                <w:sz w:val="20"/>
                <w:szCs w:val="20"/>
                <w:lang w:val="hy-AM"/>
              </w:rPr>
              <w:t xml:space="preserve">Պայմանագրի ստորագրման պահից </w:t>
            </w:r>
            <w:r w:rsidRPr="00C64E27">
              <w:rPr>
                <w:rFonts w:ascii="GHEA Grapalat" w:hAnsi="GHEA Grapalat"/>
                <w:sz w:val="20"/>
                <w:szCs w:val="20"/>
                <w:lang w:val="hy-AM"/>
              </w:rPr>
              <w:t>մեկ տարի:</w:t>
            </w:r>
            <w:r w:rsidR="00B277BD" w:rsidRPr="009439E9">
              <w:rPr>
                <w:rFonts w:ascii="GHEA Grapalat" w:hAnsi="GHEA Grapalat"/>
                <w:sz w:val="20"/>
                <w:szCs w:val="20"/>
                <w:lang w:val="hy-AM"/>
              </w:rPr>
              <w:t xml:space="preserve"> Ծառայությունների մատուցման համար Ֆինանսական միջոց նախատեսվում է </w:t>
            </w:r>
            <w:r w:rsidR="00B277BD" w:rsidRPr="00C64E27">
              <w:rPr>
                <w:rFonts w:ascii="GHEA Grapalat" w:hAnsi="GHEA Grapalat"/>
                <w:color w:val="000000" w:themeColor="text1"/>
                <w:sz w:val="20"/>
                <w:szCs w:val="20"/>
                <w:lang w:val="hy-AM"/>
              </w:rPr>
              <w:t>Պայմանագրի ստորագրման</w:t>
            </w:r>
            <w:r w:rsidR="00B277BD">
              <w:rPr>
                <w:rFonts w:ascii="GHEA Grapalat" w:hAnsi="GHEA Grapalat"/>
                <w:color w:val="000000" w:themeColor="text1"/>
                <w:sz w:val="20"/>
                <w:szCs w:val="20"/>
              </w:rPr>
              <w:t xml:space="preserve"> </w:t>
            </w:r>
            <w:r w:rsidR="00B277BD">
              <w:rPr>
                <w:rFonts w:ascii="GHEA Grapalat" w:hAnsi="GHEA Grapalat"/>
                <w:color w:val="000000" w:themeColor="text1"/>
                <w:sz w:val="20"/>
                <w:szCs w:val="20"/>
                <w:lang w:val="hy-AM"/>
              </w:rPr>
              <w:t xml:space="preserve">պահից մինչև 2025 թվականի </w:t>
            </w:r>
            <w:r w:rsidR="00B277BD" w:rsidRPr="009439E9">
              <w:rPr>
                <w:rFonts w:ascii="GHEA Grapalat" w:hAnsi="GHEA Grapalat"/>
                <w:sz w:val="20"/>
                <w:szCs w:val="20"/>
                <w:lang w:val="hy-AM"/>
              </w:rPr>
              <w:t>դեկտեմբեր ամիսների համար, իսկ 2026 թվականի հունվարից-հուլիս ամիսների համար ֆինանսական միջոց նախատեսվելուց հետո լրացուցիչ համաձայնագրի կնքման պահից։</w:t>
            </w:r>
          </w:p>
          <w:p w14:paraId="781BA1E3" w14:textId="0A2804FE" w:rsidR="005443F2" w:rsidRPr="00C64E27" w:rsidRDefault="005443F2" w:rsidP="005443F2">
            <w:pPr>
              <w:jc w:val="center"/>
              <w:rPr>
                <w:rFonts w:ascii="GHEA Grapalat" w:hAnsi="GHEA Grapalat"/>
                <w:sz w:val="20"/>
                <w:szCs w:val="20"/>
                <w:highlight w:val="yellow"/>
                <w:lang w:val="hy-AM"/>
              </w:rPr>
            </w:pPr>
          </w:p>
        </w:tc>
      </w:tr>
    </w:tbl>
    <w:p w14:paraId="1AE1D45A" w14:textId="43E3EA03" w:rsidR="007678FA" w:rsidRPr="00C64E27" w:rsidRDefault="007678FA" w:rsidP="007678FA">
      <w:pPr>
        <w:jc w:val="both"/>
        <w:rPr>
          <w:rFonts w:ascii="GHEA Grapalat" w:hAnsi="GHEA Grapalat"/>
          <w:sz w:val="20"/>
          <w:szCs w:val="20"/>
          <w:lang w:val="hy-AM"/>
        </w:rPr>
      </w:pPr>
      <w:r w:rsidRPr="00C64E27">
        <w:rPr>
          <w:rFonts w:ascii="GHEA Grapalat" w:hAnsi="GHEA Grapalat"/>
          <w:sz w:val="20"/>
          <w:szCs w:val="20"/>
          <w:lang w:val="hy-AM"/>
        </w:rPr>
        <w:lastRenderedPageBreak/>
        <w:t xml:space="preserve"> </w:t>
      </w:r>
      <w:bookmarkStart w:id="16" w:name="_GoBack"/>
      <w:bookmarkEnd w:id="16"/>
    </w:p>
    <w:p w14:paraId="00A32216" w14:textId="77777777" w:rsidR="007678FA" w:rsidRPr="00C64E27" w:rsidRDefault="007678FA" w:rsidP="007678FA">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64E27" w14:paraId="63D24FB2" w14:textId="77777777" w:rsidTr="00E53C12">
        <w:trPr>
          <w:jc w:val="center"/>
        </w:trPr>
        <w:tc>
          <w:tcPr>
            <w:tcW w:w="4536" w:type="dxa"/>
          </w:tcPr>
          <w:p w14:paraId="0D5F5593" w14:textId="77777777" w:rsidR="007678FA" w:rsidRPr="00C64E27" w:rsidRDefault="007678FA" w:rsidP="00E53C12">
            <w:pPr>
              <w:spacing w:line="360" w:lineRule="auto"/>
              <w:jc w:val="center"/>
              <w:rPr>
                <w:rFonts w:ascii="GHEA Grapalat" w:hAnsi="GHEA Grapalat" w:cs="Sylfaen"/>
                <w:b/>
                <w:bCs/>
                <w:sz w:val="20"/>
                <w:szCs w:val="20"/>
                <w:lang w:val="nb-NO"/>
              </w:rPr>
            </w:pPr>
            <w:r w:rsidRPr="00C64E27">
              <w:rPr>
                <w:rFonts w:ascii="GHEA Grapalat" w:hAnsi="GHEA Grapalat" w:cs="Sylfaen"/>
                <w:b/>
                <w:bCs/>
                <w:sz w:val="20"/>
                <w:szCs w:val="20"/>
                <w:lang w:val="nb-NO"/>
              </w:rPr>
              <w:t>ՊԱՏՎԻՐԱՏՈՒ</w:t>
            </w:r>
          </w:p>
          <w:p w14:paraId="1D62A8FF" w14:textId="77777777" w:rsidR="007678FA" w:rsidRPr="00C64E27" w:rsidRDefault="007678FA" w:rsidP="00E53C12">
            <w:pPr>
              <w:rPr>
                <w:rFonts w:ascii="GHEA Grapalat" w:hAnsi="GHEA Grapalat"/>
                <w:sz w:val="20"/>
                <w:szCs w:val="20"/>
                <w:lang w:val="ru-RU"/>
              </w:rPr>
            </w:pPr>
          </w:p>
          <w:p w14:paraId="6CF9ED47" w14:textId="77777777" w:rsidR="007678FA" w:rsidRPr="00C64E27" w:rsidRDefault="007678FA" w:rsidP="00E53C12">
            <w:pPr>
              <w:rPr>
                <w:rFonts w:ascii="GHEA Grapalat" w:hAnsi="GHEA Grapalat"/>
                <w:sz w:val="20"/>
                <w:szCs w:val="20"/>
                <w:lang w:val="ru-RU"/>
              </w:rPr>
            </w:pPr>
          </w:p>
          <w:p w14:paraId="4B10AC8C" w14:textId="77777777" w:rsidR="007678FA" w:rsidRPr="00C64E27" w:rsidRDefault="007678FA" w:rsidP="00E53C12">
            <w:pPr>
              <w:rPr>
                <w:rFonts w:ascii="GHEA Grapalat" w:hAnsi="GHEA Grapalat"/>
                <w:sz w:val="20"/>
                <w:szCs w:val="20"/>
                <w:lang w:val="ru-RU"/>
              </w:rPr>
            </w:pPr>
          </w:p>
          <w:p w14:paraId="59B860BB" w14:textId="77777777" w:rsidR="007678FA" w:rsidRPr="00C64E27" w:rsidRDefault="007678FA" w:rsidP="00E53C12">
            <w:pPr>
              <w:rPr>
                <w:rFonts w:ascii="GHEA Grapalat" w:hAnsi="GHEA Grapalat"/>
                <w:sz w:val="20"/>
                <w:szCs w:val="20"/>
                <w:lang w:val="ru-RU"/>
              </w:rPr>
            </w:pPr>
          </w:p>
          <w:p w14:paraId="1163D907" w14:textId="77777777" w:rsidR="007678FA" w:rsidRPr="00C64E27" w:rsidRDefault="007678FA" w:rsidP="00E53C12">
            <w:pPr>
              <w:rPr>
                <w:rFonts w:ascii="GHEA Grapalat" w:hAnsi="GHEA Grapalat"/>
                <w:sz w:val="20"/>
                <w:szCs w:val="20"/>
                <w:lang w:val="ru-RU"/>
              </w:rPr>
            </w:pPr>
          </w:p>
          <w:p w14:paraId="3E899505"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sz w:val="20"/>
                <w:szCs w:val="20"/>
                <w:lang w:val="ru-RU"/>
              </w:rPr>
              <w:t>---------------------------------</w:t>
            </w:r>
          </w:p>
          <w:p w14:paraId="3F26B27D" w14:textId="77777777" w:rsidR="007678FA" w:rsidRPr="00C64E27" w:rsidRDefault="007678FA" w:rsidP="00E53C12">
            <w:pPr>
              <w:jc w:val="center"/>
              <w:rPr>
                <w:rFonts w:ascii="GHEA Grapalat" w:hAnsi="GHEA Grapalat"/>
                <w:sz w:val="20"/>
                <w:szCs w:val="20"/>
              </w:rPr>
            </w:pPr>
            <w:r w:rsidRPr="00C64E27">
              <w:rPr>
                <w:rFonts w:ascii="GHEA Grapalat" w:hAnsi="GHEA Grapalat"/>
                <w:sz w:val="20"/>
                <w:szCs w:val="20"/>
              </w:rPr>
              <w:t>/</w:t>
            </w:r>
            <w:r w:rsidRPr="00C64E27">
              <w:rPr>
                <w:rFonts w:ascii="GHEA Grapalat" w:hAnsi="GHEA Grapalat" w:cs="Sylfaen"/>
                <w:sz w:val="20"/>
                <w:szCs w:val="20"/>
                <w:lang w:val="ru-RU"/>
              </w:rPr>
              <w:t>ստորագրություն</w:t>
            </w:r>
            <w:r w:rsidRPr="00C64E27">
              <w:rPr>
                <w:rFonts w:ascii="GHEA Grapalat" w:hAnsi="GHEA Grapalat"/>
                <w:sz w:val="20"/>
                <w:szCs w:val="20"/>
              </w:rPr>
              <w:t>/</w:t>
            </w:r>
          </w:p>
          <w:p w14:paraId="4A9A3ECD"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cs="Sylfaen"/>
                <w:sz w:val="20"/>
                <w:szCs w:val="20"/>
                <w:lang w:val="ru-RU"/>
              </w:rPr>
              <w:t>Կ</w:t>
            </w:r>
            <w:r w:rsidRPr="00C64E27">
              <w:rPr>
                <w:rFonts w:ascii="GHEA Grapalat" w:hAnsi="GHEA Grapalat"/>
                <w:sz w:val="20"/>
                <w:szCs w:val="20"/>
                <w:lang w:val="ru-RU"/>
              </w:rPr>
              <w:t>.</w:t>
            </w:r>
            <w:r w:rsidRPr="00C64E27">
              <w:rPr>
                <w:rFonts w:ascii="GHEA Grapalat" w:hAnsi="GHEA Grapalat" w:cs="Sylfaen"/>
                <w:sz w:val="20"/>
                <w:szCs w:val="20"/>
                <w:lang w:val="ru-RU"/>
              </w:rPr>
              <w:t>Տ</w:t>
            </w:r>
          </w:p>
        </w:tc>
        <w:tc>
          <w:tcPr>
            <w:tcW w:w="760" w:type="dxa"/>
          </w:tcPr>
          <w:p w14:paraId="1A680CB3" w14:textId="77777777" w:rsidR="007678FA" w:rsidRPr="00C64E27" w:rsidRDefault="007678FA" w:rsidP="00E53C12">
            <w:pPr>
              <w:spacing w:line="360" w:lineRule="auto"/>
              <w:jc w:val="center"/>
              <w:rPr>
                <w:rFonts w:ascii="GHEA Grapalat" w:hAnsi="GHEA Grapalat"/>
                <w:sz w:val="20"/>
                <w:szCs w:val="20"/>
                <w:lang w:val="ru-RU"/>
              </w:rPr>
            </w:pPr>
          </w:p>
        </w:tc>
        <w:tc>
          <w:tcPr>
            <w:tcW w:w="4343" w:type="dxa"/>
          </w:tcPr>
          <w:p w14:paraId="24BBFAC8" w14:textId="77777777" w:rsidR="007678FA" w:rsidRPr="00C64E27" w:rsidRDefault="007678FA" w:rsidP="00E53C12">
            <w:pPr>
              <w:spacing w:line="360" w:lineRule="auto"/>
              <w:jc w:val="center"/>
              <w:rPr>
                <w:rFonts w:ascii="GHEA Grapalat" w:hAnsi="GHEA Grapalat" w:cs="Sylfaen"/>
                <w:b/>
                <w:bCs/>
                <w:sz w:val="20"/>
                <w:szCs w:val="20"/>
                <w:lang w:val="ru-RU"/>
              </w:rPr>
            </w:pPr>
            <w:r w:rsidRPr="00C64E27">
              <w:rPr>
                <w:rFonts w:ascii="GHEA Grapalat" w:hAnsi="GHEA Grapalat" w:cs="Sylfaen"/>
                <w:b/>
                <w:bCs/>
                <w:sz w:val="20"/>
                <w:szCs w:val="20"/>
                <w:lang w:val="pt-BR"/>
              </w:rPr>
              <w:t>ԿԱՏԱՐՈՂ</w:t>
            </w:r>
          </w:p>
          <w:p w14:paraId="5A9096A2" w14:textId="77777777" w:rsidR="007678FA" w:rsidRPr="00C64E27" w:rsidRDefault="007678FA" w:rsidP="00E53C12">
            <w:pPr>
              <w:jc w:val="center"/>
              <w:rPr>
                <w:rFonts w:ascii="GHEA Grapalat" w:hAnsi="GHEA Grapalat"/>
                <w:sz w:val="20"/>
                <w:szCs w:val="20"/>
                <w:lang w:val="ru-RU"/>
              </w:rPr>
            </w:pPr>
          </w:p>
          <w:p w14:paraId="77EFA5BB" w14:textId="0A2933EF" w:rsidR="007678FA" w:rsidRDefault="007678FA" w:rsidP="00E53C12">
            <w:pPr>
              <w:jc w:val="center"/>
              <w:rPr>
                <w:rFonts w:ascii="GHEA Grapalat" w:hAnsi="GHEA Grapalat"/>
                <w:sz w:val="20"/>
                <w:szCs w:val="20"/>
                <w:lang w:val="ru-RU"/>
              </w:rPr>
            </w:pPr>
          </w:p>
          <w:p w14:paraId="69BA0B86" w14:textId="77777777" w:rsidR="00E05577" w:rsidRPr="00C64E27" w:rsidRDefault="00E05577" w:rsidP="00E53C12">
            <w:pPr>
              <w:jc w:val="center"/>
              <w:rPr>
                <w:rFonts w:ascii="GHEA Grapalat" w:hAnsi="GHEA Grapalat"/>
                <w:sz w:val="20"/>
                <w:szCs w:val="20"/>
                <w:lang w:val="ru-RU"/>
              </w:rPr>
            </w:pPr>
          </w:p>
          <w:p w14:paraId="3FB5F1D1" w14:textId="77777777" w:rsidR="007678FA" w:rsidRPr="00C64E27" w:rsidRDefault="007678FA" w:rsidP="00E53C12">
            <w:pPr>
              <w:jc w:val="center"/>
              <w:rPr>
                <w:rFonts w:ascii="GHEA Grapalat" w:hAnsi="GHEA Grapalat"/>
                <w:sz w:val="20"/>
                <w:szCs w:val="20"/>
                <w:lang w:val="ru-RU"/>
              </w:rPr>
            </w:pPr>
          </w:p>
          <w:p w14:paraId="2FBE101E" w14:textId="77777777" w:rsidR="007678FA" w:rsidRPr="00C64E27" w:rsidRDefault="007678FA" w:rsidP="00E53C12">
            <w:pPr>
              <w:jc w:val="center"/>
              <w:rPr>
                <w:rFonts w:ascii="GHEA Grapalat" w:hAnsi="GHEA Grapalat"/>
                <w:sz w:val="20"/>
                <w:szCs w:val="20"/>
              </w:rPr>
            </w:pPr>
          </w:p>
          <w:p w14:paraId="297D28E4"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sz w:val="20"/>
                <w:szCs w:val="20"/>
                <w:lang w:val="ru-RU"/>
              </w:rPr>
              <w:t>---------------------------------</w:t>
            </w:r>
          </w:p>
          <w:p w14:paraId="41966C13" w14:textId="77777777" w:rsidR="007678FA" w:rsidRPr="00C64E27" w:rsidRDefault="007678FA" w:rsidP="00E53C12">
            <w:pPr>
              <w:jc w:val="center"/>
              <w:rPr>
                <w:rFonts w:ascii="GHEA Grapalat" w:hAnsi="GHEA Grapalat"/>
                <w:sz w:val="20"/>
                <w:szCs w:val="20"/>
              </w:rPr>
            </w:pPr>
            <w:r w:rsidRPr="00C64E27">
              <w:rPr>
                <w:rFonts w:ascii="GHEA Grapalat" w:hAnsi="GHEA Grapalat"/>
                <w:sz w:val="20"/>
                <w:szCs w:val="20"/>
              </w:rPr>
              <w:t>/</w:t>
            </w:r>
            <w:r w:rsidRPr="00C64E27">
              <w:rPr>
                <w:rFonts w:ascii="GHEA Grapalat" w:hAnsi="GHEA Grapalat" w:cs="Sylfaen"/>
                <w:sz w:val="20"/>
                <w:szCs w:val="20"/>
                <w:lang w:val="ru-RU"/>
              </w:rPr>
              <w:t>ստորագրություն</w:t>
            </w:r>
            <w:r w:rsidRPr="00C64E27">
              <w:rPr>
                <w:rFonts w:ascii="GHEA Grapalat" w:hAnsi="GHEA Grapalat"/>
                <w:sz w:val="20"/>
                <w:szCs w:val="20"/>
              </w:rPr>
              <w:t>/</w:t>
            </w:r>
          </w:p>
          <w:p w14:paraId="42BCE60D"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cs="Sylfaen"/>
                <w:sz w:val="20"/>
                <w:szCs w:val="20"/>
                <w:lang w:val="ru-RU"/>
              </w:rPr>
              <w:t>Կ</w:t>
            </w:r>
            <w:r w:rsidRPr="00C64E27">
              <w:rPr>
                <w:rFonts w:ascii="GHEA Grapalat" w:hAnsi="GHEA Grapalat"/>
                <w:sz w:val="20"/>
                <w:szCs w:val="20"/>
                <w:lang w:val="ru-RU"/>
              </w:rPr>
              <w:t>.</w:t>
            </w:r>
            <w:r w:rsidRPr="00C64E27">
              <w:rPr>
                <w:rFonts w:ascii="GHEA Grapalat" w:hAnsi="GHEA Grapalat" w:cs="Sylfaen"/>
                <w:sz w:val="20"/>
                <w:szCs w:val="20"/>
                <w:lang w:val="ru-RU"/>
              </w:rPr>
              <w:t>Տ</w:t>
            </w:r>
          </w:p>
        </w:tc>
      </w:tr>
    </w:tbl>
    <w:p w14:paraId="56263A02" w14:textId="77777777" w:rsidR="007732AB" w:rsidRPr="00C64E27" w:rsidRDefault="007732AB" w:rsidP="007678FA">
      <w:pPr>
        <w:jc w:val="center"/>
        <w:rPr>
          <w:rFonts w:ascii="GHEA Grapalat" w:hAnsi="GHEA Grapalat"/>
          <w:sz w:val="20"/>
          <w:szCs w:val="20"/>
        </w:rPr>
        <w:sectPr w:rsidR="007732AB" w:rsidRPr="00C64E27" w:rsidSect="007732AB">
          <w:footnotePr>
            <w:pos w:val="beneathText"/>
          </w:footnotePr>
          <w:pgSz w:w="16838" w:h="11906" w:orient="landscape" w:code="9"/>
          <w:pgMar w:top="662" w:right="533" w:bottom="850" w:left="432" w:header="562" w:footer="562" w:gutter="0"/>
          <w:cols w:space="720"/>
        </w:sectPr>
      </w:pPr>
    </w:p>
    <w:p w14:paraId="26801303" w14:textId="77777777" w:rsidR="007678FA" w:rsidRPr="00C64E27" w:rsidRDefault="007678FA" w:rsidP="007678FA">
      <w:pPr>
        <w:jc w:val="right"/>
        <w:rPr>
          <w:rFonts w:ascii="GHEA Grapalat" w:hAnsi="GHEA Grapalat"/>
          <w:i/>
          <w:sz w:val="20"/>
          <w:szCs w:val="20"/>
          <w:lang w:val="hy-AM"/>
        </w:rPr>
      </w:pPr>
      <w:r w:rsidRPr="00C64E27">
        <w:rPr>
          <w:rFonts w:ascii="GHEA Grapalat" w:hAnsi="GHEA Grapalat"/>
          <w:i/>
          <w:sz w:val="20"/>
          <w:szCs w:val="20"/>
          <w:lang w:val="hy-AM"/>
        </w:rPr>
        <w:lastRenderedPageBreak/>
        <w:t>Հավելված N 2</w:t>
      </w:r>
    </w:p>
    <w:p w14:paraId="1A6631D5" w14:textId="67975CAD" w:rsidR="007678FA" w:rsidRPr="00C64E27" w:rsidRDefault="00566F8F" w:rsidP="007678FA">
      <w:pPr>
        <w:jc w:val="right"/>
        <w:rPr>
          <w:rFonts w:ascii="GHEA Grapalat" w:hAnsi="GHEA Grapalat"/>
          <w:i/>
          <w:sz w:val="20"/>
          <w:szCs w:val="20"/>
          <w:lang w:val="hy-AM"/>
        </w:rPr>
      </w:pPr>
      <w:r w:rsidRPr="00C64E27">
        <w:rPr>
          <w:rFonts w:ascii="GHEA Grapalat" w:hAnsi="GHEA Grapalat"/>
          <w:i/>
          <w:sz w:val="20"/>
          <w:szCs w:val="20"/>
          <w:lang w:val="hy-AM"/>
        </w:rPr>
        <w:t>ԴԲԳԳԿ-ԳՀԾՁԲ-2025/37</w:t>
      </w:r>
      <w:r w:rsidR="007176BC" w:rsidRPr="00C64E27">
        <w:rPr>
          <w:rFonts w:ascii="GHEA Grapalat" w:hAnsi="GHEA Grapalat"/>
          <w:i/>
          <w:sz w:val="20"/>
          <w:szCs w:val="20"/>
          <w:lang w:val="hy-AM"/>
        </w:rPr>
        <w:t xml:space="preserve"> </w:t>
      </w:r>
      <w:r w:rsidR="005D6CC1" w:rsidRPr="00C64E27">
        <w:rPr>
          <w:rFonts w:ascii="GHEA Grapalat" w:hAnsi="GHEA Grapalat"/>
          <w:i/>
          <w:sz w:val="20"/>
          <w:szCs w:val="20"/>
          <w:lang w:val="hy-AM"/>
        </w:rPr>
        <w:t>2025</w:t>
      </w:r>
      <w:r w:rsidR="007678FA" w:rsidRPr="00C64E27">
        <w:rPr>
          <w:rFonts w:ascii="GHEA Grapalat" w:hAnsi="GHEA Grapalat"/>
          <w:i/>
          <w:sz w:val="20"/>
          <w:szCs w:val="20"/>
          <w:lang w:val="hy-AM"/>
        </w:rPr>
        <w:t xml:space="preserve">թ. կնքված </w:t>
      </w:r>
    </w:p>
    <w:p w14:paraId="5D9286C1" w14:textId="77777777" w:rsidR="007678FA" w:rsidRPr="00C64E27" w:rsidRDefault="007678FA" w:rsidP="007678FA">
      <w:pPr>
        <w:jc w:val="right"/>
        <w:rPr>
          <w:rFonts w:ascii="GHEA Grapalat" w:hAnsi="GHEA Grapalat"/>
          <w:i/>
          <w:sz w:val="20"/>
          <w:szCs w:val="20"/>
          <w:lang w:val="hy-AM"/>
        </w:rPr>
      </w:pPr>
      <w:r w:rsidRPr="00C64E27">
        <w:rPr>
          <w:rFonts w:ascii="GHEA Grapalat" w:hAnsi="GHEA Grapalat"/>
          <w:i/>
          <w:sz w:val="20"/>
          <w:szCs w:val="20"/>
          <w:lang w:val="hy-AM"/>
        </w:rPr>
        <w:t xml:space="preserve">                      ծածկագրով պայմանագրի</w:t>
      </w:r>
    </w:p>
    <w:p w14:paraId="594873CD" w14:textId="77777777" w:rsidR="007678FA" w:rsidRPr="00C64E27" w:rsidRDefault="007678FA" w:rsidP="007176BC">
      <w:pPr>
        <w:jc w:val="right"/>
        <w:rPr>
          <w:rFonts w:ascii="GHEA Grapalat" w:hAnsi="GHEA Grapalat"/>
          <w:i/>
          <w:sz w:val="20"/>
          <w:szCs w:val="20"/>
          <w:lang w:val="hy-AM"/>
        </w:rPr>
      </w:pPr>
    </w:p>
    <w:p w14:paraId="4B8F6992" w14:textId="77777777" w:rsidR="007678FA" w:rsidRPr="00C64E27" w:rsidRDefault="007678FA" w:rsidP="007678FA">
      <w:pPr>
        <w:tabs>
          <w:tab w:val="left" w:pos="9540"/>
        </w:tabs>
        <w:rPr>
          <w:rFonts w:ascii="GHEA Grapalat" w:hAnsi="GHEA Grapalat"/>
          <w:sz w:val="20"/>
          <w:szCs w:val="20"/>
        </w:rPr>
      </w:pPr>
    </w:p>
    <w:p w14:paraId="57D1E7AB" w14:textId="77777777" w:rsidR="007678FA" w:rsidRPr="00C64E27" w:rsidRDefault="007678FA" w:rsidP="007678FA">
      <w:pPr>
        <w:jc w:val="center"/>
        <w:rPr>
          <w:rFonts w:ascii="GHEA Grapalat" w:hAnsi="GHEA Grapalat"/>
          <w:sz w:val="20"/>
          <w:szCs w:val="20"/>
        </w:rPr>
      </w:pP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cs="Sylfaen"/>
          <w:b/>
          <w:sz w:val="20"/>
          <w:szCs w:val="20"/>
        </w:rPr>
        <w:softHyphen/>
      </w:r>
      <w:r w:rsidRPr="00C64E27">
        <w:rPr>
          <w:rFonts w:ascii="GHEA Grapalat" w:hAnsi="GHEA Grapalat"/>
          <w:sz w:val="20"/>
          <w:szCs w:val="20"/>
        </w:rPr>
        <w:t>ՎՃԱՐՄԱՆ ԺԱՄԱՆԱԿԱՑՈՒՅՑ*</w:t>
      </w:r>
    </w:p>
    <w:p w14:paraId="2AB17EF6" w14:textId="77777777" w:rsidR="007678FA" w:rsidRPr="00C64E27" w:rsidRDefault="007678FA" w:rsidP="007678FA">
      <w:pPr>
        <w:jc w:val="right"/>
        <w:rPr>
          <w:rFonts w:ascii="GHEA Grapalat" w:hAnsi="GHEA Grapalat"/>
          <w:sz w:val="20"/>
          <w:szCs w:val="20"/>
        </w:rPr>
      </w:pPr>
      <w:r w:rsidRPr="00C64E27">
        <w:rPr>
          <w:rFonts w:ascii="GHEA Grapalat" w:hAnsi="GHEA Grapalat"/>
          <w:sz w:val="20"/>
          <w:szCs w:val="20"/>
        </w:rPr>
        <w:t xml:space="preserve">                                                                                                                                                                                                            </w:t>
      </w:r>
      <w:r w:rsidRPr="00C64E27">
        <w:rPr>
          <w:rFonts w:ascii="GHEA Grapalat" w:hAnsi="GHEA Grapalat" w:cs="Sylfaen"/>
          <w:sz w:val="20"/>
          <w:szCs w:val="20"/>
        </w:rPr>
        <w:t>ՀՀ</w:t>
      </w:r>
      <w:r w:rsidRPr="00C64E27">
        <w:rPr>
          <w:rFonts w:ascii="GHEA Grapalat" w:hAnsi="GHEA Grapalat" w:cs="Sylfaen"/>
          <w:sz w:val="20"/>
          <w:szCs w:val="20"/>
          <w:lang w:val="es-ES"/>
        </w:rPr>
        <w:t xml:space="preserve"> </w:t>
      </w:r>
      <w:r w:rsidRPr="00C64E27">
        <w:rPr>
          <w:rFonts w:ascii="GHEA Grapalat" w:hAnsi="GHEA Grapalat" w:cs="Sylfaen"/>
          <w:sz w:val="20"/>
          <w:szCs w:val="20"/>
        </w:rPr>
        <w:t>դրամ</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6"/>
        <w:gridCol w:w="1979"/>
        <w:gridCol w:w="2010"/>
        <w:gridCol w:w="683"/>
        <w:gridCol w:w="677"/>
        <w:gridCol w:w="677"/>
        <w:gridCol w:w="677"/>
        <w:gridCol w:w="677"/>
        <w:gridCol w:w="677"/>
        <w:gridCol w:w="677"/>
        <w:gridCol w:w="677"/>
        <w:gridCol w:w="677"/>
        <w:gridCol w:w="717"/>
        <w:gridCol w:w="717"/>
        <w:gridCol w:w="842"/>
        <w:gridCol w:w="1100"/>
      </w:tblGrid>
      <w:tr w:rsidR="007678FA" w:rsidRPr="00C64E27" w14:paraId="6DA1F814" w14:textId="77777777" w:rsidTr="0065290A">
        <w:tc>
          <w:tcPr>
            <w:tcW w:w="5000" w:type="pct"/>
            <w:gridSpan w:val="16"/>
          </w:tcPr>
          <w:p w14:paraId="76607629" w14:textId="77777777" w:rsidR="007678FA" w:rsidRPr="00C64E27" w:rsidRDefault="007678FA" w:rsidP="00E53C12">
            <w:pPr>
              <w:jc w:val="center"/>
              <w:rPr>
                <w:rFonts w:ascii="GHEA Grapalat" w:hAnsi="GHEA Grapalat"/>
                <w:sz w:val="20"/>
                <w:szCs w:val="20"/>
                <w:lang w:val="es-ES"/>
              </w:rPr>
            </w:pPr>
            <w:r w:rsidRPr="00C64E27">
              <w:rPr>
                <w:rFonts w:ascii="GHEA Grapalat" w:hAnsi="GHEA Grapalat"/>
                <w:sz w:val="20"/>
                <w:szCs w:val="20"/>
                <w:lang w:val="es-ES"/>
              </w:rPr>
              <w:t>Ծառայության</w:t>
            </w:r>
          </w:p>
        </w:tc>
      </w:tr>
      <w:tr w:rsidR="007678FA" w:rsidRPr="00C321C1" w14:paraId="29778976" w14:textId="77777777" w:rsidTr="003340E3">
        <w:tc>
          <w:tcPr>
            <w:tcW w:w="665" w:type="pct"/>
            <w:vAlign w:val="center"/>
          </w:tcPr>
          <w:p w14:paraId="79B71AC3" w14:textId="77777777" w:rsidR="007678FA" w:rsidRPr="00C64E27" w:rsidRDefault="007678FA" w:rsidP="00E53C12">
            <w:pPr>
              <w:jc w:val="center"/>
              <w:rPr>
                <w:rFonts w:ascii="GHEA Grapalat" w:hAnsi="GHEA Grapalat"/>
                <w:sz w:val="20"/>
                <w:szCs w:val="20"/>
                <w:lang w:val="es-ES"/>
              </w:rPr>
            </w:pPr>
            <w:r w:rsidRPr="00C64E27">
              <w:rPr>
                <w:rFonts w:ascii="GHEA Grapalat" w:hAnsi="GHEA Grapalat"/>
                <w:sz w:val="20"/>
                <w:szCs w:val="20"/>
              </w:rPr>
              <w:t>հրավերով նախատեսված չափաբաժնի համարը</w:t>
            </w:r>
          </w:p>
        </w:tc>
        <w:tc>
          <w:tcPr>
            <w:tcW w:w="637" w:type="pct"/>
            <w:vAlign w:val="center"/>
          </w:tcPr>
          <w:p w14:paraId="008AA2A8" w14:textId="77777777" w:rsidR="007678FA" w:rsidRPr="00C64E27" w:rsidRDefault="007678FA" w:rsidP="00E53C12">
            <w:pPr>
              <w:jc w:val="center"/>
              <w:rPr>
                <w:rFonts w:ascii="GHEA Grapalat" w:hAnsi="GHEA Grapalat"/>
                <w:sz w:val="20"/>
                <w:szCs w:val="20"/>
                <w:lang w:val="es-ES"/>
              </w:rPr>
            </w:pPr>
            <w:r w:rsidRPr="00C64E27">
              <w:rPr>
                <w:rFonts w:ascii="GHEA Grapalat" w:hAnsi="GHEA Grapalat"/>
                <w:sz w:val="20"/>
                <w:szCs w:val="20"/>
              </w:rPr>
              <w:t>գնումների</w:t>
            </w:r>
            <w:r w:rsidRPr="00C64E27">
              <w:rPr>
                <w:rFonts w:ascii="GHEA Grapalat" w:hAnsi="GHEA Grapalat"/>
                <w:sz w:val="20"/>
                <w:szCs w:val="20"/>
                <w:lang w:val="es-ES"/>
              </w:rPr>
              <w:t xml:space="preserve"> </w:t>
            </w:r>
            <w:r w:rsidRPr="00C64E27">
              <w:rPr>
                <w:rFonts w:ascii="GHEA Grapalat" w:hAnsi="GHEA Grapalat"/>
                <w:sz w:val="20"/>
                <w:szCs w:val="20"/>
              </w:rPr>
              <w:t>պլանով</w:t>
            </w:r>
            <w:r w:rsidRPr="00C64E27">
              <w:rPr>
                <w:rFonts w:ascii="GHEA Grapalat" w:hAnsi="GHEA Grapalat"/>
                <w:sz w:val="20"/>
                <w:szCs w:val="20"/>
                <w:lang w:val="es-ES"/>
              </w:rPr>
              <w:t xml:space="preserve"> </w:t>
            </w:r>
            <w:r w:rsidRPr="00C64E27">
              <w:rPr>
                <w:rFonts w:ascii="GHEA Grapalat" w:hAnsi="GHEA Grapalat"/>
                <w:sz w:val="20"/>
                <w:szCs w:val="20"/>
              </w:rPr>
              <w:t>նախատեսված</w:t>
            </w:r>
            <w:r w:rsidRPr="00C64E27">
              <w:rPr>
                <w:rFonts w:ascii="GHEA Grapalat" w:hAnsi="GHEA Grapalat"/>
                <w:sz w:val="20"/>
                <w:szCs w:val="20"/>
                <w:lang w:val="es-ES"/>
              </w:rPr>
              <w:t xml:space="preserve"> </w:t>
            </w:r>
            <w:r w:rsidRPr="00C64E27">
              <w:rPr>
                <w:rFonts w:ascii="GHEA Grapalat" w:hAnsi="GHEA Grapalat"/>
                <w:sz w:val="20"/>
                <w:szCs w:val="20"/>
              </w:rPr>
              <w:t>միջանցիկ</w:t>
            </w:r>
            <w:r w:rsidRPr="00C64E27">
              <w:rPr>
                <w:rFonts w:ascii="GHEA Grapalat" w:hAnsi="GHEA Grapalat"/>
                <w:sz w:val="20"/>
                <w:szCs w:val="20"/>
                <w:lang w:val="es-ES"/>
              </w:rPr>
              <w:t xml:space="preserve"> </w:t>
            </w:r>
            <w:r w:rsidRPr="00C64E27">
              <w:rPr>
                <w:rFonts w:ascii="GHEA Grapalat" w:hAnsi="GHEA Grapalat"/>
                <w:sz w:val="20"/>
                <w:szCs w:val="20"/>
              </w:rPr>
              <w:t>ծածկագիրը</w:t>
            </w:r>
            <w:r w:rsidRPr="00C64E27">
              <w:rPr>
                <w:rFonts w:ascii="GHEA Grapalat" w:hAnsi="GHEA Grapalat"/>
                <w:sz w:val="20"/>
                <w:szCs w:val="20"/>
                <w:lang w:val="es-ES"/>
              </w:rPr>
              <w:t xml:space="preserve">` </w:t>
            </w:r>
            <w:r w:rsidRPr="00C64E27">
              <w:rPr>
                <w:rFonts w:ascii="GHEA Grapalat" w:hAnsi="GHEA Grapalat"/>
                <w:sz w:val="20"/>
                <w:szCs w:val="20"/>
              </w:rPr>
              <w:t>ըստ</w:t>
            </w:r>
            <w:r w:rsidRPr="00C64E27">
              <w:rPr>
                <w:rFonts w:ascii="GHEA Grapalat" w:hAnsi="GHEA Grapalat"/>
                <w:sz w:val="20"/>
                <w:szCs w:val="20"/>
                <w:lang w:val="es-ES"/>
              </w:rPr>
              <w:t xml:space="preserve"> </w:t>
            </w:r>
            <w:r w:rsidRPr="00C64E27">
              <w:rPr>
                <w:rFonts w:ascii="GHEA Grapalat" w:hAnsi="GHEA Grapalat"/>
                <w:sz w:val="20"/>
                <w:szCs w:val="20"/>
              </w:rPr>
              <w:t>ԳՄԱ</w:t>
            </w:r>
            <w:r w:rsidRPr="00C64E27">
              <w:rPr>
                <w:rFonts w:ascii="GHEA Grapalat" w:hAnsi="GHEA Grapalat"/>
                <w:sz w:val="20"/>
                <w:szCs w:val="20"/>
                <w:lang w:val="es-ES"/>
              </w:rPr>
              <w:t xml:space="preserve"> </w:t>
            </w:r>
            <w:r w:rsidRPr="00C64E27">
              <w:rPr>
                <w:rFonts w:ascii="GHEA Grapalat" w:hAnsi="GHEA Grapalat"/>
                <w:sz w:val="20"/>
                <w:szCs w:val="20"/>
              </w:rPr>
              <w:t>դասակարգման</w:t>
            </w:r>
            <w:r w:rsidRPr="00C64E27">
              <w:rPr>
                <w:rFonts w:ascii="GHEA Grapalat" w:hAnsi="GHEA Grapalat"/>
                <w:sz w:val="20"/>
                <w:szCs w:val="20"/>
                <w:lang w:val="es-ES"/>
              </w:rPr>
              <w:t xml:space="preserve"> (CPV)</w:t>
            </w:r>
          </w:p>
        </w:tc>
        <w:tc>
          <w:tcPr>
            <w:tcW w:w="647" w:type="pct"/>
            <w:vAlign w:val="center"/>
          </w:tcPr>
          <w:p w14:paraId="618EA53A" w14:textId="77777777" w:rsidR="007678FA" w:rsidRPr="00C64E27" w:rsidRDefault="007678FA" w:rsidP="00E53C12">
            <w:pPr>
              <w:jc w:val="center"/>
              <w:rPr>
                <w:rFonts w:ascii="GHEA Grapalat" w:hAnsi="GHEA Grapalat"/>
                <w:sz w:val="20"/>
                <w:szCs w:val="20"/>
                <w:lang w:val="es-ES"/>
              </w:rPr>
            </w:pPr>
            <w:r w:rsidRPr="00C64E27">
              <w:rPr>
                <w:rFonts w:ascii="GHEA Grapalat" w:hAnsi="GHEA Grapalat"/>
                <w:sz w:val="20"/>
                <w:szCs w:val="20"/>
              </w:rPr>
              <w:t>անվանումը</w:t>
            </w:r>
          </w:p>
        </w:tc>
        <w:tc>
          <w:tcPr>
            <w:tcW w:w="3051" w:type="pct"/>
            <w:gridSpan w:val="13"/>
            <w:vAlign w:val="center"/>
          </w:tcPr>
          <w:p w14:paraId="386583A1" w14:textId="488BEB97" w:rsidR="007678FA" w:rsidRPr="00C64E27" w:rsidRDefault="007678FA" w:rsidP="005D084A">
            <w:pPr>
              <w:jc w:val="both"/>
              <w:rPr>
                <w:rFonts w:ascii="GHEA Grapalat" w:hAnsi="GHEA Grapalat"/>
                <w:sz w:val="20"/>
                <w:szCs w:val="20"/>
                <w:lang w:val="es-ES"/>
              </w:rPr>
            </w:pPr>
            <w:r w:rsidRPr="00C64E27">
              <w:rPr>
                <w:rFonts w:ascii="GHEA Grapalat" w:hAnsi="GHEA Grapalat"/>
                <w:sz w:val="20"/>
                <w:szCs w:val="20"/>
                <w:lang w:val="es-ES"/>
              </w:rPr>
              <w:t>դիմաց վճարումներ</w:t>
            </w:r>
            <w:r w:rsidR="00F27D83" w:rsidRPr="00C64E27">
              <w:rPr>
                <w:rFonts w:ascii="GHEA Grapalat" w:hAnsi="GHEA Grapalat"/>
                <w:sz w:val="20"/>
                <w:szCs w:val="20"/>
                <w:lang w:val="es-ES"/>
              </w:rPr>
              <w:t>ը նախատեսվում է իրականացնել 202</w:t>
            </w:r>
            <w:r w:rsidR="005D084A">
              <w:rPr>
                <w:rFonts w:ascii="GHEA Grapalat" w:hAnsi="GHEA Grapalat"/>
                <w:sz w:val="20"/>
                <w:szCs w:val="20"/>
                <w:lang w:val="hy-AM"/>
              </w:rPr>
              <w:t>5</w:t>
            </w:r>
            <w:r w:rsidRPr="00C64E27">
              <w:rPr>
                <w:rFonts w:ascii="GHEA Grapalat" w:hAnsi="GHEA Grapalat"/>
                <w:sz w:val="20"/>
                <w:szCs w:val="20"/>
                <w:lang w:val="es-ES"/>
              </w:rPr>
              <w:t>թ-ին` ըստ ամիսների, այդ թվում</w:t>
            </w:r>
          </w:p>
        </w:tc>
      </w:tr>
      <w:tr w:rsidR="007732AB" w:rsidRPr="00C64E27" w14:paraId="4B96A09D" w14:textId="77777777" w:rsidTr="005443F2">
        <w:trPr>
          <w:trHeight w:val="1344"/>
        </w:trPr>
        <w:tc>
          <w:tcPr>
            <w:tcW w:w="665" w:type="pct"/>
          </w:tcPr>
          <w:p w14:paraId="69E142C4" w14:textId="77777777" w:rsidR="007678FA" w:rsidRPr="00C64E27" w:rsidRDefault="007678FA" w:rsidP="00E53C12">
            <w:pPr>
              <w:jc w:val="center"/>
              <w:rPr>
                <w:rFonts w:ascii="GHEA Grapalat" w:hAnsi="GHEA Grapalat"/>
                <w:sz w:val="20"/>
                <w:szCs w:val="20"/>
                <w:lang w:val="es-ES"/>
              </w:rPr>
            </w:pPr>
          </w:p>
        </w:tc>
        <w:tc>
          <w:tcPr>
            <w:tcW w:w="637" w:type="pct"/>
          </w:tcPr>
          <w:p w14:paraId="01CB3D50" w14:textId="77777777" w:rsidR="007678FA" w:rsidRPr="00C64E27" w:rsidRDefault="007678FA" w:rsidP="00E53C12">
            <w:pPr>
              <w:jc w:val="center"/>
              <w:rPr>
                <w:rFonts w:ascii="GHEA Grapalat" w:hAnsi="GHEA Grapalat"/>
                <w:sz w:val="20"/>
                <w:szCs w:val="20"/>
                <w:lang w:val="es-ES"/>
              </w:rPr>
            </w:pPr>
          </w:p>
        </w:tc>
        <w:tc>
          <w:tcPr>
            <w:tcW w:w="647" w:type="pct"/>
          </w:tcPr>
          <w:p w14:paraId="6CFBCCF3" w14:textId="77777777" w:rsidR="007678FA" w:rsidRPr="00C64E27" w:rsidRDefault="007678FA" w:rsidP="00E53C12">
            <w:pPr>
              <w:jc w:val="center"/>
              <w:rPr>
                <w:rFonts w:ascii="GHEA Grapalat" w:hAnsi="GHEA Grapalat"/>
                <w:sz w:val="20"/>
                <w:szCs w:val="20"/>
                <w:lang w:val="es-ES"/>
              </w:rPr>
            </w:pPr>
          </w:p>
        </w:tc>
        <w:tc>
          <w:tcPr>
            <w:tcW w:w="220" w:type="pct"/>
            <w:textDirection w:val="btLr"/>
            <w:vAlign w:val="center"/>
          </w:tcPr>
          <w:p w14:paraId="12F26A89"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հունվար</w:t>
            </w:r>
          </w:p>
        </w:tc>
        <w:tc>
          <w:tcPr>
            <w:tcW w:w="218" w:type="pct"/>
            <w:textDirection w:val="btLr"/>
            <w:vAlign w:val="center"/>
          </w:tcPr>
          <w:p w14:paraId="78EDD5AB" w14:textId="77777777" w:rsidR="007678FA" w:rsidRPr="00C64E27" w:rsidRDefault="007678FA" w:rsidP="00E53C12">
            <w:pPr>
              <w:ind w:left="113" w:right="-7"/>
              <w:jc w:val="center"/>
              <w:rPr>
                <w:rFonts w:ascii="GHEA Grapalat" w:hAnsi="GHEA Grapalat" w:cs="Sylfaen"/>
                <w:sz w:val="20"/>
                <w:szCs w:val="20"/>
                <w:lang w:val="pt-BR"/>
              </w:rPr>
            </w:pPr>
            <w:r w:rsidRPr="00C64E27">
              <w:rPr>
                <w:rFonts w:ascii="GHEA Grapalat" w:hAnsi="GHEA Grapalat" w:cs="Sylfaen"/>
                <w:sz w:val="20"/>
                <w:szCs w:val="20"/>
                <w:lang w:val="pt-BR"/>
              </w:rPr>
              <w:t>փետրվար</w:t>
            </w:r>
          </w:p>
        </w:tc>
        <w:tc>
          <w:tcPr>
            <w:tcW w:w="218" w:type="pct"/>
            <w:textDirection w:val="btLr"/>
            <w:vAlign w:val="center"/>
          </w:tcPr>
          <w:p w14:paraId="572B0166"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մարտ</w:t>
            </w:r>
          </w:p>
        </w:tc>
        <w:tc>
          <w:tcPr>
            <w:tcW w:w="218" w:type="pct"/>
            <w:textDirection w:val="btLr"/>
            <w:vAlign w:val="center"/>
          </w:tcPr>
          <w:p w14:paraId="27E17EB2" w14:textId="77777777" w:rsidR="007678FA" w:rsidRPr="00C64E27" w:rsidRDefault="007678FA" w:rsidP="00E53C12">
            <w:pPr>
              <w:ind w:left="113" w:right="-7"/>
              <w:jc w:val="center"/>
              <w:rPr>
                <w:rFonts w:ascii="GHEA Grapalat" w:hAnsi="GHEA Grapalat" w:cs="Sylfaen"/>
                <w:sz w:val="20"/>
                <w:szCs w:val="20"/>
                <w:lang w:val="pt-BR"/>
              </w:rPr>
            </w:pPr>
            <w:r w:rsidRPr="00C64E27">
              <w:rPr>
                <w:rFonts w:ascii="GHEA Grapalat" w:hAnsi="GHEA Grapalat" w:cs="Sylfaen"/>
                <w:sz w:val="20"/>
                <w:szCs w:val="20"/>
                <w:lang w:val="pt-BR"/>
              </w:rPr>
              <w:t>ապրիլ</w:t>
            </w:r>
          </w:p>
        </w:tc>
        <w:tc>
          <w:tcPr>
            <w:tcW w:w="218" w:type="pct"/>
            <w:textDirection w:val="btLr"/>
            <w:vAlign w:val="center"/>
          </w:tcPr>
          <w:p w14:paraId="10C647F0"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մայիս</w:t>
            </w:r>
          </w:p>
        </w:tc>
        <w:tc>
          <w:tcPr>
            <w:tcW w:w="218" w:type="pct"/>
            <w:textDirection w:val="btLr"/>
            <w:vAlign w:val="center"/>
          </w:tcPr>
          <w:p w14:paraId="21C26A6D"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հունիս</w:t>
            </w:r>
          </w:p>
        </w:tc>
        <w:tc>
          <w:tcPr>
            <w:tcW w:w="218" w:type="pct"/>
            <w:textDirection w:val="btLr"/>
            <w:vAlign w:val="center"/>
          </w:tcPr>
          <w:p w14:paraId="3A799FD4"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հուլիս</w:t>
            </w:r>
            <w:r w:rsidRPr="00C64E27">
              <w:rPr>
                <w:rFonts w:ascii="GHEA Grapalat" w:hAnsi="GHEA Grapalat" w:cs="Times Armenian"/>
                <w:sz w:val="20"/>
                <w:szCs w:val="20"/>
                <w:lang w:val="pt-BR"/>
              </w:rPr>
              <w:t xml:space="preserve"> </w:t>
            </w:r>
          </w:p>
        </w:tc>
        <w:tc>
          <w:tcPr>
            <w:tcW w:w="218" w:type="pct"/>
            <w:textDirection w:val="btLr"/>
            <w:vAlign w:val="center"/>
          </w:tcPr>
          <w:p w14:paraId="66F565C0"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օգոստոս</w:t>
            </w:r>
          </w:p>
        </w:tc>
        <w:tc>
          <w:tcPr>
            <w:tcW w:w="218" w:type="pct"/>
            <w:textDirection w:val="btLr"/>
            <w:vAlign w:val="center"/>
          </w:tcPr>
          <w:p w14:paraId="6F4D5981"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սեպտեմբեր</w:t>
            </w:r>
            <w:r w:rsidRPr="00C64E27">
              <w:rPr>
                <w:rFonts w:ascii="GHEA Grapalat" w:hAnsi="GHEA Grapalat" w:cs="Times Armenian"/>
                <w:sz w:val="20"/>
                <w:szCs w:val="20"/>
                <w:lang w:val="pt-BR"/>
              </w:rPr>
              <w:t xml:space="preserve"> </w:t>
            </w:r>
          </w:p>
        </w:tc>
        <w:tc>
          <w:tcPr>
            <w:tcW w:w="231" w:type="pct"/>
            <w:textDirection w:val="btLr"/>
            <w:vAlign w:val="center"/>
          </w:tcPr>
          <w:p w14:paraId="056F9324"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հոկտեմբեր</w:t>
            </w:r>
          </w:p>
        </w:tc>
        <w:tc>
          <w:tcPr>
            <w:tcW w:w="231" w:type="pct"/>
            <w:textDirection w:val="btLr"/>
            <w:vAlign w:val="center"/>
          </w:tcPr>
          <w:p w14:paraId="246C8780"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sz w:val="20"/>
                <w:szCs w:val="20"/>
              </w:rPr>
              <w:t xml:space="preserve"> </w:t>
            </w:r>
            <w:r w:rsidRPr="00C64E27">
              <w:rPr>
                <w:rFonts w:ascii="GHEA Grapalat" w:hAnsi="GHEA Grapalat" w:cs="Sylfaen"/>
                <w:sz w:val="20"/>
                <w:szCs w:val="20"/>
                <w:lang w:val="pt-BR"/>
              </w:rPr>
              <w:t>նոյեմբեր</w:t>
            </w:r>
          </w:p>
        </w:tc>
        <w:tc>
          <w:tcPr>
            <w:tcW w:w="271" w:type="pct"/>
            <w:textDirection w:val="btLr"/>
            <w:vAlign w:val="center"/>
          </w:tcPr>
          <w:p w14:paraId="7296EE8C" w14:textId="77777777" w:rsidR="007678FA" w:rsidRPr="00C64E27" w:rsidRDefault="007678FA" w:rsidP="00E53C12">
            <w:pPr>
              <w:ind w:left="113" w:right="-7"/>
              <w:jc w:val="center"/>
              <w:rPr>
                <w:rFonts w:ascii="GHEA Grapalat" w:hAnsi="GHEA Grapalat"/>
                <w:sz w:val="20"/>
                <w:szCs w:val="20"/>
                <w:lang w:val="pt-BR"/>
              </w:rPr>
            </w:pPr>
            <w:r w:rsidRPr="00C64E27">
              <w:rPr>
                <w:rFonts w:ascii="GHEA Grapalat" w:hAnsi="GHEA Grapalat" w:cs="Sylfaen"/>
                <w:sz w:val="20"/>
                <w:szCs w:val="20"/>
                <w:lang w:val="pt-BR"/>
              </w:rPr>
              <w:t>դեկտեմբեր</w:t>
            </w:r>
          </w:p>
        </w:tc>
        <w:tc>
          <w:tcPr>
            <w:tcW w:w="354" w:type="pct"/>
            <w:vAlign w:val="center"/>
          </w:tcPr>
          <w:p w14:paraId="234A61C7" w14:textId="77777777" w:rsidR="007678FA" w:rsidRPr="00C64E27" w:rsidRDefault="007678FA" w:rsidP="00E53C12">
            <w:pPr>
              <w:ind w:right="-1"/>
              <w:jc w:val="center"/>
              <w:rPr>
                <w:rFonts w:ascii="GHEA Grapalat" w:hAnsi="GHEA Grapalat"/>
                <w:sz w:val="20"/>
                <w:szCs w:val="20"/>
                <w:lang w:val="pt-BR"/>
              </w:rPr>
            </w:pPr>
            <w:r w:rsidRPr="00C64E27">
              <w:rPr>
                <w:rFonts w:ascii="GHEA Grapalat" w:hAnsi="GHEA Grapalat" w:cs="Sylfaen"/>
                <w:sz w:val="20"/>
                <w:szCs w:val="20"/>
                <w:lang w:val="pt-BR"/>
              </w:rPr>
              <w:t>Ընդամենը</w:t>
            </w:r>
          </w:p>
          <w:p w14:paraId="7795DEF0" w14:textId="77777777" w:rsidR="007678FA" w:rsidRPr="00C64E27" w:rsidRDefault="007678FA" w:rsidP="00E53C12">
            <w:pPr>
              <w:jc w:val="center"/>
              <w:rPr>
                <w:rFonts w:ascii="GHEA Grapalat" w:hAnsi="GHEA Grapalat"/>
                <w:sz w:val="20"/>
                <w:szCs w:val="20"/>
                <w:lang w:val="es-ES"/>
              </w:rPr>
            </w:pPr>
          </w:p>
        </w:tc>
      </w:tr>
      <w:tr w:rsidR="005443F2" w:rsidRPr="00C64E27" w14:paraId="1FE465A0" w14:textId="77777777" w:rsidTr="005443F2">
        <w:trPr>
          <w:cantSplit/>
          <w:trHeight w:val="1538"/>
        </w:trPr>
        <w:tc>
          <w:tcPr>
            <w:tcW w:w="665" w:type="pct"/>
            <w:vAlign w:val="center"/>
          </w:tcPr>
          <w:p w14:paraId="097854AB" w14:textId="7DE6C7C7" w:rsidR="005443F2" w:rsidRPr="00C64E27" w:rsidRDefault="005443F2" w:rsidP="005443F2">
            <w:pPr>
              <w:jc w:val="center"/>
              <w:rPr>
                <w:rFonts w:ascii="GHEA Grapalat" w:hAnsi="GHEA Grapalat"/>
                <w:sz w:val="20"/>
                <w:szCs w:val="20"/>
                <w:lang w:val="ru-RU"/>
              </w:rPr>
            </w:pPr>
            <w:r>
              <w:rPr>
                <w:rFonts w:ascii="GHEA Grapalat" w:hAnsi="GHEA Grapalat"/>
                <w:sz w:val="20"/>
                <w:szCs w:val="20"/>
                <w:lang w:val="ru-RU"/>
              </w:rPr>
              <w:t>1</w:t>
            </w:r>
          </w:p>
        </w:tc>
        <w:tc>
          <w:tcPr>
            <w:tcW w:w="637" w:type="pct"/>
            <w:vAlign w:val="center"/>
          </w:tcPr>
          <w:p w14:paraId="6854D5F2" w14:textId="7B5D9753" w:rsidR="005443F2" w:rsidRPr="00C64E27" w:rsidRDefault="005443F2" w:rsidP="005443F2">
            <w:pPr>
              <w:jc w:val="center"/>
              <w:rPr>
                <w:rFonts w:ascii="GHEA Grapalat" w:hAnsi="GHEA Grapalat"/>
                <w:sz w:val="20"/>
                <w:szCs w:val="20"/>
                <w:lang w:val="es-ES"/>
              </w:rPr>
            </w:pPr>
            <w:r w:rsidRPr="00C64E27">
              <w:rPr>
                <w:rFonts w:ascii="GHEA Grapalat" w:hAnsi="GHEA Grapalat" w:cs="Calibri"/>
                <w:color w:val="000000"/>
                <w:sz w:val="20"/>
                <w:szCs w:val="20"/>
              </w:rPr>
              <w:t>50421100</w:t>
            </w:r>
          </w:p>
        </w:tc>
        <w:tc>
          <w:tcPr>
            <w:tcW w:w="647" w:type="pct"/>
            <w:vAlign w:val="center"/>
          </w:tcPr>
          <w:p w14:paraId="19A09D1A" w14:textId="508332B4" w:rsidR="005443F2" w:rsidRPr="00C64E27" w:rsidRDefault="005443F2" w:rsidP="005443F2">
            <w:pPr>
              <w:jc w:val="center"/>
              <w:rPr>
                <w:rFonts w:ascii="GHEA Grapalat" w:hAnsi="GHEA Grapalat"/>
                <w:sz w:val="20"/>
                <w:szCs w:val="20"/>
                <w:lang w:val="es-ES"/>
              </w:rPr>
            </w:pPr>
            <w:r w:rsidRPr="00C64E27">
              <w:rPr>
                <w:rFonts w:ascii="GHEA Grapalat" w:hAnsi="GHEA Grapalat"/>
                <w:sz w:val="20"/>
                <w:szCs w:val="20"/>
                <w:lang w:val="hy-AM"/>
              </w:rPr>
              <w:t>ԴՆԹ սարքերի փորձաքննությունների իրականացման տեխնիկական սպասարկման ծառայություններ</w:t>
            </w:r>
          </w:p>
        </w:tc>
        <w:tc>
          <w:tcPr>
            <w:tcW w:w="220" w:type="pct"/>
          </w:tcPr>
          <w:p w14:paraId="41B7AF69" w14:textId="77777777" w:rsidR="005443F2" w:rsidRPr="00C64E27" w:rsidRDefault="005443F2" w:rsidP="005443F2">
            <w:pPr>
              <w:jc w:val="center"/>
              <w:rPr>
                <w:rFonts w:ascii="GHEA Grapalat" w:hAnsi="GHEA Grapalat"/>
                <w:sz w:val="20"/>
                <w:szCs w:val="20"/>
                <w:lang w:val="pt-BR"/>
              </w:rPr>
            </w:pPr>
          </w:p>
        </w:tc>
        <w:tc>
          <w:tcPr>
            <w:tcW w:w="218" w:type="pct"/>
          </w:tcPr>
          <w:p w14:paraId="3ED11521" w14:textId="77777777" w:rsidR="005443F2" w:rsidRPr="00C64E27" w:rsidRDefault="005443F2" w:rsidP="005443F2">
            <w:pPr>
              <w:jc w:val="center"/>
              <w:rPr>
                <w:rFonts w:ascii="GHEA Grapalat" w:hAnsi="GHEA Grapalat"/>
                <w:sz w:val="20"/>
                <w:szCs w:val="20"/>
                <w:lang w:val="pt-BR"/>
              </w:rPr>
            </w:pPr>
          </w:p>
        </w:tc>
        <w:tc>
          <w:tcPr>
            <w:tcW w:w="218" w:type="pct"/>
          </w:tcPr>
          <w:p w14:paraId="76245F7D" w14:textId="77777777" w:rsidR="005443F2" w:rsidRPr="00C64E27" w:rsidRDefault="005443F2" w:rsidP="005443F2">
            <w:pPr>
              <w:jc w:val="center"/>
              <w:rPr>
                <w:rFonts w:ascii="GHEA Grapalat" w:hAnsi="GHEA Grapalat" w:cs="Arial"/>
                <w:sz w:val="20"/>
                <w:szCs w:val="20"/>
                <w:lang w:val="pt-BR"/>
              </w:rPr>
            </w:pPr>
          </w:p>
        </w:tc>
        <w:tc>
          <w:tcPr>
            <w:tcW w:w="218" w:type="pct"/>
          </w:tcPr>
          <w:p w14:paraId="6C7029B5" w14:textId="77777777" w:rsidR="005443F2" w:rsidRPr="00C64E27" w:rsidRDefault="005443F2" w:rsidP="005443F2">
            <w:pPr>
              <w:jc w:val="center"/>
              <w:rPr>
                <w:rFonts w:ascii="GHEA Grapalat" w:hAnsi="GHEA Grapalat" w:cs="Arial"/>
                <w:sz w:val="20"/>
                <w:szCs w:val="20"/>
                <w:lang w:val="pt-BR"/>
              </w:rPr>
            </w:pPr>
          </w:p>
        </w:tc>
        <w:tc>
          <w:tcPr>
            <w:tcW w:w="218" w:type="pct"/>
          </w:tcPr>
          <w:p w14:paraId="25FCE2CA" w14:textId="77777777" w:rsidR="005443F2" w:rsidRPr="00C64E27" w:rsidRDefault="005443F2" w:rsidP="005443F2">
            <w:pPr>
              <w:jc w:val="center"/>
              <w:rPr>
                <w:rFonts w:ascii="GHEA Grapalat" w:hAnsi="GHEA Grapalat" w:cs="Arial"/>
                <w:sz w:val="20"/>
                <w:szCs w:val="20"/>
                <w:lang w:val="pt-BR"/>
              </w:rPr>
            </w:pPr>
          </w:p>
        </w:tc>
        <w:tc>
          <w:tcPr>
            <w:tcW w:w="218" w:type="pct"/>
          </w:tcPr>
          <w:p w14:paraId="719537B8" w14:textId="77777777" w:rsidR="005443F2" w:rsidRPr="00C64E27" w:rsidRDefault="005443F2" w:rsidP="005443F2">
            <w:pPr>
              <w:jc w:val="center"/>
              <w:rPr>
                <w:rFonts w:ascii="GHEA Grapalat" w:hAnsi="GHEA Grapalat" w:cs="Arial"/>
                <w:sz w:val="20"/>
                <w:szCs w:val="20"/>
                <w:lang w:val="pt-BR"/>
              </w:rPr>
            </w:pPr>
          </w:p>
        </w:tc>
        <w:tc>
          <w:tcPr>
            <w:tcW w:w="218" w:type="pct"/>
          </w:tcPr>
          <w:p w14:paraId="048793F8" w14:textId="77777777" w:rsidR="005443F2" w:rsidRPr="00C64E27" w:rsidRDefault="005443F2" w:rsidP="005443F2">
            <w:pPr>
              <w:jc w:val="center"/>
              <w:rPr>
                <w:rFonts w:ascii="GHEA Grapalat" w:hAnsi="GHEA Grapalat" w:cs="Arial"/>
                <w:sz w:val="20"/>
                <w:szCs w:val="20"/>
                <w:lang w:val="pt-BR"/>
              </w:rPr>
            </w:pPr>
          </w:p>
        </w:tc>
        <w:tc>
          <w:tcPr>
            <w:tcW w:w="218" w:type="pct"/>
            <w:textDirection w:val="btLr"/>
            <w:vAlign w:val="center"/>
          </w:tcPr>
          <w:p w14:paraId="604449F6" w14:textId="3DCD601C" w:rsidR="005443F2" w:rsidRPr="005443F2" w:rsidRDefault="005443F2" w:rsidP="005443F2">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18" w:type="pct"/>
            <w:textDirection w:val="btLr"/>
            <w:vAlign w:val="center"/>
          </w:tcPr>
          <w:p w14:paraId="36D65D66" w14:textId="4E75C023" w:rsidR="005443F2" w:rsidRPr="00C64E27" w:rsidRDefault="005443F2" w:rsidP="005443F2">
            <w:pPr>
              <w:ind w:left="113" w:right="113"/>
              <w:jc w:val="center"/>
              <w:rPr>
                <w:rFonts w:ascii="GHEA Grapalat" w:hAnsi="GHEA Grapalat" w:cs="Arial"/>
                <w:sz w:val="20"/>
                <w:szCs w:val="20"/>
                <w:lang w:val="pt-BR"/>
              </w:rPr>
            </w:pPr>
            <w:r w:rsidRPr="00960690">
              <w:rPr>
                <w:rFonts w:ascii="GHEA Grapalat" w:hAnsi="GHEA Grapalat" w:cs="Arial"/>
                <w:sz w:val="20"/>
                <w:szCs w:val="20"/>
                <w:lang w:val="hy-AM"/>
              </w:rPr>
              <w:t>100</w:t>
            </w:r>
            <w:r w:rsidRPr="00960690">
              <w:rPr>
                <w:rFonts w:ascii="GHEA Grapalat" w:hAnsi="GHEA Grapalat" w:cs="Arial"/>
                <w:sz w:val="20"/>
                <w:szCs w:val="20"/>
                <w:lang w:val="ru-RU"/>
              </w:rPr>
              <w:t>%</w:t>
            </w:r>
          </w:p>
        </w:tc>
        <w:tc>
          <w:tcPr>
            <w:tcW w:w="231" w:type="pct"/>
            <w:textDirection w:val="btLr"/>
            <w:vAlign w:val="center"/>
          </w:tcPr>
          <w:p w14:paraId="58C9F5A2" w14:textId="1658D57C" w:rsidR="005443F2" w:rsidRPr="00C64E27" w:rsidRDefault="005443F2" w:rsidP="005443F2">
            <w:pPr>
              <w:ind w:left="113" w:right="113"/>
              <w:jc w:val="center"/>
              <w:rPr>
                <w:rFonts w:ascii="GHEA Grapalat" w:hAnsi="GHEA Grapalat"/>
                <w:sz w:val="20"/>
                <w:szCs w:val="20"/>
                <w:lang w:val="pt-BR"/>
              </w:rPr>
            </w:pPr>
            <w:r w:rsidRPr="00960690">
              <w:rPr>
                <w:rFonts w:ascii="GHEA Grapalat" w:hAnsi="GHEA Grapalat" w:cs="Arial"/>
                <w:sz w:val="20"/>
                <w:szCs w:val="20"/>
                <w:lang w:val="hy-AM"/>
              </w:rPr>
              <w:t>100</w:t>
            </w:r>
            <w:r w:rsidRPr="00960690">
              <w:rPr>
                <w:rFonts w:ascii="GHEA Grapalat" w:hAnsi="GHEA Grapalat" w:cs="Arial"/>
                <w:sz w:val="20"/>
                <w:szCs w:val="20"/>
                <w:lang w:val="ru-RU"/>
              </w:rPr>
              <w:t>%</w:t>
            </w:r>
          </w:p>
        </w:tc>
        <w:tc>
          <w:tcPr>
            <w:tcW w:w="231" w:type="pct"/>
            <w:textDirection w:val="btLr"/>
            <w:vAlign w:val="center"/>
          </w:tcPr>
          <w:p w14:paraId="56E1310D" w14:textId="6902B68F" w:rsidR="005443F2" w:rsidRPr="00C64E27" w:rsidRDefault="005443F2" w:rsidP="005443F2">
            <w:pPr>
              <w:ind w:left="113" w:right="113"/>
              <w:jc w:val="center"/>
              <w:rPr>
                <w:rFonts w:ascii="GHEA Grapalat" w:hAnsi="GHEA Grapalat"/>
                <w:sz w:val="20"/>
                <w:szCs w:val="20"/>
                <w:lang w:val="pt-BR"/>
              </w:rPr>
            </w:pPr>
            <w:r w:rsidRPr="00960690">
              <w:rPr>
                <w:rFonts w:ascii="GHEA Grapalat" w:hAnsi="GHEA Grapalat" w:cs="Arial"/>
                <w:sz w:val="20"/>
                <w:szCs w:val="20"/>
                <w:lang w:val="hy-AM"/>
              </w:rPr>
              <w:t>100</w:t>
            </w:r>
            <w:r w:rsidRPr="00960690">
              <w:rPr>
                <w:rFonts w:ascii="GHEA Grapalat" w:hAnsi="GHEA Grapalat" w:cs="Arial"/>
                <w:sz w:val="20"/>
                <w:szCs w:val="20"/>
                <w:lang w:val="ru-RU"/>
              </w:rPr>
              <w:t>%</w:t>
            </w:r>
          </w:p>
        </w:tc>
        <w:tc>
          <w:tcPr>
            <w:tcW w:w="271" w:type="pct"/>
            <w:textDirection w:val="btLr"/>
            <w:vAlign w:val="center"/>
          </w:tcPr>
          <w:p w14:paraId="18239A77" w14:textId="282274DA" w:rsidR="005443F2" w:rsidRPr="00C64E27" w:rsidRDefault="005443F2" w:rsidP="005443F2">
            <w:pPr>
              <w:ind w:left="113" w:right="113"/>
              <w:jc w:val="center"/>
              <w:rPr>
                <w:rFonts w:ascii="GHEA Grapalat" w:hAnsi="GHEA Grapalat"/>
                <w:sz w:val="20"/>
                <w:szCs w:val="20"/>
                <w:lang w:val="pt-BR"/>
              </w:rPr>
            </w:pPr>
            <w:r w:rsidRPr="00960690">
              <w:rPr>
                <w:rFonts w:ascii="GHEA Grapalat" w:hAnsi="GHEA Grapalat" w:cs="Arial"/>
                <w:sz w:val="20"/>
                <w:szCs w:val="20"/>
                <w:lang w:val="hy-AM"/>
              </w:rPr>
              <w:t>100</w:t>
            </w:r>
            <w:r w:rsidRPr="00960690">
              <w:rPr>
                <w:rFonts w:ascii="GHEA Grapalat" w:hAnsi="GHEA Grapalat" w:cs="Arial"/>
                <w:sz w:val="20"/>
                <w:szCs w:val="20"/>
                <w:lang w:val="ru-RU"/>
              </w:rPr>
              <w:t>%</w:t>
            </w:r>
          </w:p>
        </w:tc>
        <w:tc>
          <w:tcPr>
            <w:tcW w:w="354" w:type="pct"/>
            <w:textDirection w:val="btLr"/>
            <w:vAlign w:val="center"/>
          </w:tcPr>
          <w:p w14:paraId="28E9796F" w14:textId="4CE98E0F" w:rsidR="005443F2" w:rsidRPr="00C64E27" w:rsidRDefault="005443F2" w:rsidP="005443F2">
            <w:pPr>
              <w:ind w:left="113" w:right="113"/>
              <w:jc w:val="center"/>
              <w:rPr>
                <w:rFonts w:ascii="GHEA Grapalat" w:hAnsi="GHEA Grapalat"/>
                <w:sz w:val="20"/>
                <w:szCs w:val="20"/>
                <w:lang w:val="pt-BR"/>
              </w:rPr>
            </w:pPr>
            <w:r w:rsidRPr="00960690">
              <w:rPr>
                <w:rFonts w:ascii="GHEA Grapalat" w:hAnsi="GHEA Grapalat" w:cs="Arial"/>
                <w:sz w:val="20"/>
                <w:szCs w:val="20"/>
                <w:lang w:val="hy-AM"/>
              </w:rPr>
              <w:t>100</w:t>
            </w:r>
            <w:r w:rsidRPr="00960690">
              <w:rPr>
                <w:rFonts w:ascii="GHEA Grapalat" w:hAnsi="GHEA Grapalat" w:cs="Arial"/>
                <w:sz w:val="20"/>
                <w:szCs w:val="20"/>
                <w:lang w:val="ru-RU"/>
              </w:rPr>
              <w:t>%</w:t>
            </w:r>
          </w:p>
        </w:tc>
      </w:tr>
    </w:tbl>
    <w:p w14:paraId="779750D1" w14:textId="77777777" w:rsidR="00B277BD" w:rsidRDefault="00CA096C" w:rsidP="007678FA">
      <w:pPr>
        <w:jc w:val="both"/>
        <w:rPr>
          <w:rFonts w:ascii="GHEA Grapalat" w:hAnsi="GHEA Grapalat"/>
          <w:i/>
          <w:sz w:val="20"/>
          <w:szCs w:val="20"/>
          <w:lang w:val="pt-BR"/>
        </w:rPr>
      </w:pPr>
      <w:r w:rsidRPr="00C64E27">
        <w:rPr>
          <w:rFonts w:ascii="GHEA Grapalat" w:hAnsi="GHEA Grapalat" w:cs="Sylfaen"/>
          <w:i/>
          <w:sz w:val="20"/>
          <w:szCs w:val="20"/>
          <w:lang w:val="pt-BR"/>
        </w:rPr>
        <w:t>*</w:t>
      </w:r>
      <w:r w:rsidR="007678FA" w:rsidRPr="00C64E27">
        <w:rPr>
          <w:rFonts w:ascii="GHEA Grapalat" w:hAnsi="GHEA Grapalat" w:cs="Sylfaen"/>
          <w:i/>
          <w:sz w:val="20"/>
          <w:szCs w:val="20"/>
          <w:lang w:val="pt-BR"/>
        </w:rPr>
        <w:t xml:space="preserve"> հրավերում գումարները նշվում են տոկոսով, իսկ պայմանագիրը կնքելիս տոկոսի փոխարեն նշվում է կոնկրետ գումարի չափ</w:t>
      </w:r>
      <w:r w:rsidR="00B277BD" w:rsidRPr="00B277BD">
        <w:rPr>
          <w:rFonts w:ascii="GHEA Grapalat" w:hAnsi="GHEA Grapalat"/>
          <w:i/>
          <w:sz w:val="20"/>
          <w:szCs w:val="20"/>
          <w:lang w:val="pt-BR"/>
        </w:rPr>
        <w:t xml:space="preserve"> </w:t>
      </w:r>
    </w:p>
    <w:p w14:paraId="62FDCEA5" w14:textId="77777777" w:rsidR="00B277BD" w:rsidRPr="00C64E27" w:rsidRDefault="00B277BD" w:rsidP="007678FA">
      <w:pPr>
        <w:jc w:val="both"/>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C64E27" w14:paraId="332886B3" w14:textId="77777777" w:rsidTr="00E53C12">
        <w:trPr>
          <w:jc w:val="center"/>
        </w:trPr>
        <w:tc>
          <w:tcPr>
            <w:tcW w:w="4536" w:type="dxa"/>
          </w:tcPr>
          <w:p w14:paraId="275FEBFA" w14:textId="5ACA218D" w:rsidR="007678FA" w:rsidRPr="00C64E27" w:rsidRDefault="007678FA" w:rsidP="00E53C12">
            <w:pPr>
              <w:spacing w:line="360" w:lineRule="auto"/>
              <w:jc w:val="center"/>
              <w:rPr>
                <w:rFonts w:ascii="GHEA Grapalat" w:hAnsi="GHEA Grapalat" w:cs="Sylfaen"/>
                <w:b/>
                <w:bCs/>
                <w:sz w:val="20"/>
                <w:szCs w:val="20"/>
                <w:lang w:val="nb-NO"/>
              </w:rPr>
            </w:pPr>
            <w:r w:rsidRPr="00C64E27">
              <w:rPr>
                <w:rFonts w:ascii="GHEA Grapalat" w:hAnsi="GHEA Grapalat" w:cs="Sylfaen"/>
                <w:b/>
                <w:bCs/>
                <w:sz w:val="20"/>
                <w:szCs w:val="20"/>
                <w:lang w:val="nb-NO"/>
              </w:rPr>
              <w:t>ՊԱՏՎԻՐԱՏՈՒ</w:t>
            </w:r>
          </w:p>
          <w:p w14:paraId="6A147326"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sz w:val="20"/>
                <w:szCs w:val="20"/>
                <w:lang w:val="ru-RU"/>
              </w:rPr>
              <w:t>---------------------------------</w:t>
            </w:r>
          </w:p>
          <w:p w14:paraId="2D926275" w14:textId="77777777" w:rsidR="007678FA" w:rsidRPr="00C64E27" w:rsidRDefault="007678FA" w:rsidP="00E53C12">
            <w:pPr>
              <w:jc w:val="center"/>
              <w:rPr>
                <w:rFonts w:ascii="GHEA Grapalat" w:hAnsi="GHEA Grapalat"/>
                <w:sz w:val="20"/>
                <w:szCs w:val="20"/>
              </w:rPr>
            </w:pPr>
            <w:r w:rsidRPr="00C64E27">
              <w:rPr>
                <w:rFonts w:ascii="GHEA Grapalat" w:hAnsi="GHEA Grapalat"/>
                <w:sz w:val="20"/>
                <w:szCs w:val="20"/>
              </w:rPr>
              <w:t>/</w:t>
            </w:r>
            <w:r w:rsidRPr="00C64E27">
              <w:rPr>
                <w:rFonts w:ascii="GHEA Grapalat" w:hAnsi="GHEA Grapalat" w:cs="Sylfaen"/>
                <w:sz w:val="20"/>
                <w:szCs w:val="20"/>
                <w:lang w:val="ru-RU"/>
              </w:rPr>
              <w:t>ստորագրություն</w:t>
            </w:r>
            <w:r w:rsidRPr="00C64E27">
              <w:rPr>
                <w:rFonts w:ascii="GHEA Grapalat" w:hAnsi="GHEA Grapalat"/>
                <w:sz w:val="20"/>
                <w:szCs w:val="20"/>
              </w:rPr>
              <w:t>/</w:t>
            </w:r>
          </w:p>
          <w:p w14:paraId="63D7E5CA"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cs="Sylfaen"/>
                <w:sz w:val="20"/>
                <w:szCs w:val="20"/>
                <w:lang w:val="ru-RU"/>
              </w:rPr>
              <w:t>Կ</w:t>
            </w:r>
            <w:r w:rsidRPr="00C64E27">
              <w:rPr>
                <w:rFonts w:ascii="GHEA Grapalat" w:hAnsi="GHEA Grapalat"/>
                <w:sz w:val="20"/>
                <w:szCs w:val="20"/>
                <w:lang w:val="ru-RU"/>
              </w:rPr>
              <w:t>.</w:t>
            </w:r>
            <w:r w:rsidRPr="00C64E27">
              <w:rPr>
                <w:rFonts w:ascii="GHEA Grapalat" w:hAnsi="GHEA Grapalat" w:cs="Sylfaen"/>
                <w:sz w:val="20"/>
                <w:szCs w:val="20"/>
                <w:lang w:val="ru-RU"/>
              </w:rPr>
              <w:t>Տ</w:t>
            </w:r>
          </w:p>
        </w:tc>
        <w:tc>
          <w:tcPr>
            <w:tcW w:w="760" w:type="dxa"/>
          </w:tcPr>
          <w:p w14:paraId="6C975491" w14:textId="77777777" w:rsidR="007678FA" w:rsidRPr="00C64E27" w:rsidRDefault="007678FA" w:rsidP="00E53C12">
            <w:pPr>
              <w:spacing w:line="360" w:lineRule="auto"/>
              <w:jc w:val="center"/>
              <w:rPr>
                <w:rFonts w:ascii="GHEA Grapalat" w:hAnsi="GHEA Grapalat"/>
                <w:sz w:val="20"/>
                <w:szCs w:val="20"/>
                <w:lang w:val="ru-RU"/>
              </w:rPr>
            </w:pPr>
          </w:p>
        </w:tc>
        <w:tc>
          <w:tcPr>
            <w:tcW w:w="4343" w:type="dxa"/>
          </w:tcPr>
          <w:p w14:paraId="049424E2" w14:textId="77777777" w:rsidR="007678FA" w:rsidRPr="00C64E27" w:rsidRDefault="007678FA" w:rsidP="00E53C12">
            <w:pPr>
              <w:spacing w:line="360" w:lineRule="auto"/>
              <w:jc w:val="center"/>
              <w:rPr>
                <w:rFonts w:ascii="GHEA Grapalat" w:hAnsi="GHEA Grapalat" w:cs="Sylfaen"/>
                <w:b/>
                <w:bCs/>
                <w:sz w:val="20"/>
                <w:szCs w:val="20"/>
                <w:lang w:val="ru-RU"/>
              </w:rPr>
            </w:pPr>
            <w:r w:rsidRPr="00C64E27">
              <w:rPr>
                <w:rFonts w:ascii="GHEA Grapalat" w:hAnsi="GHEA Grapalat" w:cs="Sylfaen"/>
                <w:b/>
                <w:bCs/>
                <w:sz w:val="20"/>
                <w:szCs w:val="20"/>
                <w:lang w:val="pt-BR"/>
              </w:rPr>
              <w:t>ԿԱՏԱՐՈՂ</w:t>
            </w:r>
          </w:p>
          <w:p w14:paraId="253487A3"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sz w:val="20"/>
                <w:szCs w:val="20"/>
                <w:lang w:val="ru-RU"/>
              </w:rPr>
              <w:t>---------------------------------</w:t>
            </w:r>
          </w:p>
          <w:p w14:paraId="6B443E58" w14:textId="77777777" w:rsidR="007678FA" w:rsidRPr="00C64E27" w:rsidRDefault="007678FA" w:rsidP="00E53C12">
            <w:pPr>
              <w:jc w:val="center"/>
              <w:rPr>
                <w:rFonts w:ascii="GHEA Grapalat" w:hAnsi="GHEA Grapalat"/>
                <w:sz w:val="20"/>
                <w:szCs w:val="20"/>
              </w:rPr>
            </w:pPr>
            <w:r w:rsidRPr="00C64E27">
              <w:rPr>
                <w:rFonts w:ascii="GHEA Grapalat" w:hAnsi="GHEA Grapalat"/>
                <w:sz w:val="20"/>
                <w:szCs w:val="20"/>
              </w:rPr>
              <w:t>/</w:t>
            </w:r>
            <w:r w:rsidRPr="00C64E27">
              <w:rPr>
                <w:rFonts w:ascii="GHEA Grapalat" w:hAnsi="GHEA Grapalat" w:cs="Sylfaen"/>
                <w:sz w:val="20"/>
                <w:szCs w:val="20"/>
                <w:lang w:val="ru-RU"/>
              </w:rPr>
              <w:t>ստորագրություն</w:t>
            </w:r>
            <w:r w:rsidRPr="00C64E27">
              <w:rPr>
                <w:rFonts w:ascii="GHEA Grapalat" w:hAnsi="GHEA Grapalat"/>
                <w:sz w:val="20"/>
                <w:szCs w:val="20"/>
              </w:rPr>
              <w:t>/</w:t>
            </w:r>
          </w:p>
          <w:p w14:paraId="3418B6C6" w14:textId="77777777" w:rsidR="007678FA" w:rsidRPr="00C64E27" w:rsidRDefault="007678FA" w:rsidP="00E53C12">
            <w:pPr>
              <w:jc w:val="center"/>
              <w:rPr>
                <w:rFonts w:ascii="GHEA Grapalat" w:hAnsi="GHEA Grapalat"/>
                <w:sz w:val="20"/>
                <w:szCs w:val="20"/>
                <w:lang w:val="ru-RU"/>
              </w:rPr>
            </w:pPr>
            <w:r w:rsidRPr="00C64E27">
              <w:rPr>
                <w:rFonts w:ascii="GHEA Grapalat" w:hAnsi="GHEA Grapalat" w:cs="Sylfaen"/>
                <w:sz w:val="20"/>
                <w:szCs w:val="20"/>
                <w:lang w:val="ru-RU"/>
              </w:rPr>
              <w:t>Կ</w:t>
            </w:r>
            <w:r w:rsidRPr="00C64E27">
              <w:rPr>
                <w:rFonts w:ascii="GHEA Grapalat" w:hAnsi="GHEA Grapalat"/>
                <w:sz w:val="20"/>
                <w:szCs w:val="20"/>
                <w:lang w:val="ru-RU"/>
              </w:rPr>
              <w:t>.</w:t>
            </w:r>
            <w:r w:rsidRPr="00C64E27">
              <w:rPr>
                <w:rFonts w:ascii="GHEA Grapalat" w:hAnsi="GHEA Grapalat" w:cs="Sylfaen"/>
                <w:sz w:val="20"/>
                <w:szCs w:val="20"/>
                <w:lang w:val="ru-RU"/>
              </w:rPr>
              <w:t>Տ</w:t>
            </w:r>
          </w:p>
        </w:tc>
      </w:tr>
    </w:tbl>
    <w:p w14:paraId="34C4406B" w14:textId="77777777" w:rsidR="007678FA" w:rsidRPr="00C64E27" w:rsidRDefault="007678FA" w:rsidP="007678FA">
      <w:pPr>
        <w:rPr>
          <w:rFonts w:ascii="GHEA Grapalat" w:hAnsi="GHEA Grapalat"/>
          <w:sz w:val="20"/>
          <w:szCs w:val="20"/>
          <w:lang w:val="ru-RU"/>
        </w:rPr>
        <w:sectPr w:rsidR="007678FA" w:rsidRPr="00C64E27" w:rsidSect="00881A7F">
          <w:footnotePr>
            <w:pos w:val="beneathText"/>
          </w:footnotePr>
          <w:pgSz w:w="16838" w:h="11906" w:orient="landscape" w:code="9"/>
          <w:pgMar w:top="662" w:right="533" w:bottom="850" w:left="432" w:header="562" w:footer="562" w:gutter="0"/>
          <w:cols w:space="720"/>
        </w:sectPr>
      </w:pPr>
    </w:p>
    <w:p w14:paraId="67E815F8" w14:textId="77777777" w:rsidR="007678FA" w:rsidRPr="00C64E27" w:rsidRDefault="007678FA" w:rsidP="007678FA">
      <w:pPr>
        <w:autoSpaceDE w:val="0"/>
        <w:autoSpaceDN w:val="0"/>
        <w:adjustRightInd w:val="0"/>
        <w:jc w:val="right"/>
        <w:rPr>
          <w:rFonts w:ascii="GHEA Grapalat" w:hAnsi="GHEA Grapalat" w:cs="TimesArmenianPSMT"/>
          <w:i/>
          <w:sz w:val="20"/>
          <w:szCs w:val="20"/>
        </w:rPr>
      </w:pPr>
      <w:r w:rsidRPr="00C64E27">
        <w:rPr>
          <w:rFonts w:ascii="GHEA Grapalat" w:hAnsi="GHEA Grapalat" w:cs="TimesArmenianPSMT"/>
          <w:i/>
          <w:sz w:val="20"/>
          <w:szCs w:val="20"/>
          <w:lang w:val="ru-RU"/>
        </w:rPr>
        <w:lastRenderedPageBreak/>
        <w:t xml:space="preserve">Հավելված </w:t>
      </w:r>
      <w:r w:rsidRPr="00C64E27">
        <w:rPr>
          <w:rFonts w:ascii="GHEA Grapalat" w:hAnsi="GHEA Grapalat" w:cs="TimesArmenianPSMT"/>
          <w:i/>
          <w:sz w:val="20"/>
          <w:szCs w:val="20"/>
        </w:rPr>
        <w:t>3</w:t>
      </w:r>
    </w:p>
    <w:p w14:paraId="3F53C554" w14:textId="78075AAF" w:rsidR="009E7577" w:rsidRPr="00C64E27" w:rsidRDefault="00566F8F" w:rsidP="007236EA">
      <w:pPr>
        <w:autoSpaceDE w:val="0"/>
        <w:autoSpaceDN w:val="0"/>
        <w:adjustRightInd w:val="0"/>
        <w:jc w:val="right"/>
        <w:rPr>
          <w:rFonts w:ascii="GHEA Grapalat" w:hAnsi="GHEA Grapalat" w:cs="TimesArmenianPSMT"/>
          <w:i/>
          <w:sz w:val="20"/>
          <w:szCs w:val="20"/>
          <w:lang w:val="ru-RU"/>
        </w:rPr>
      </w:pPr>
      <w:r w:rsidRPr="00C64E27">
        <w:rPr>
          <w:rFonts w:ascii="GHEA Grapalat" w:hAnsi="GHEA Grapalat" w:cs="TimesArmenianPSMT"/>
          <w:i/>
          <w:sz w:val="20"/>
          <w:szCs w:val="20"/>
          <w:lang w:val="ru-RU"/>
        </w:rPr>
        <w:t>ԴԲԳԳԿ-ԳՀԾՁԲ-2025/37</w:t>
      </w:r>
      <w:r w:rsidR="009E7577" w:rsidRPr="00C64E27">
        <w:rPr>
          <w:rFonts w:ascii="GHEA Grapalat" w:hAnsi="GHEA Grapalat" w:cs="TimesArmenianPSMT"/>
          <w:i/>
          <w:sz w:val="20"/>
          <w:szCs w:val="20"/>
          <w:lang w:val="ru-RU"/>
        </w:rPr>
        <w:t xml:space="preserve"> 202</w:t>
      </w:r>
      <w:r w:rsidR="005D6CC1" w:rsidRPr="00C64E27">
        <w:rPr>
          <w:rFonts w:ascii="GHEA Grapalat" w:hAnsi="GHEA Grapalat" w:cs="TimesArmenianPSMT"/>
          <w:i/>
          <w:sz w:val="20"/>
          <w:szCs w:val="20"/>
          <w:lang w:val="hy-AM"/>
        </w:rPr>
        <w:t>5</w:t>
      </w:r>
      <w:r w:rsidR="009E7577" w:rsidRPr="00C64E27">
        <w:rPr>
          <w:rFonts w:ascii="GHEA Grapalat" w:hAnsi="GHEA Grapalat" w:cs="TimesArmenianPSMT"/>
          <w:i/>
          <w:sz w:val="20"/>
          <w:szCs w:val="20"/>
          <w:lang w:val="ru-RU"/>
        </w:rPr>
        <w:t xml:space="preserve">թ. կնքված </w:t>
      </w:r>
    </w:p>
    <w:p w14:paraId="2C28D6B0" w14:textId="0BC5FF8F" w:rsidR="007678FA" w:rsidRPr="00C64E27" w:rsidRDefault="009E7577" w:rsidP="009E7577">
      <w:pPr>
        <w:autoSpaceDE w:val="0"/>
        <w:autoSpaceDN w:val="0"/>
        <w:adjustRightInd w:val="0"/>
        <w:jc w:val="right"/>
        <w:rPr>
          <w:rFonts w:ascii="GHEA Grapalat" w:hAnsi="GHEA Grapalat" w:cs="TimesArmenianPSMT"/>
          <w:i/>
          <w:sz w:val="20"/>
          <w:szCs w:val="20"/>
          <w:lang w:val="ru-RU"/>
        </w:rPr>
      </w:pPr>
      <w:r w:rsidRPr="00C64E27">
        <w:rPr>
          <w:rFonts w:ascii="GHEA Grapalat" w:hAnsi="GHEA Grapalat" w:cs="TimesArmenianPSMT"/>
          <w:i/>
          <w:sz w:val="20"/>
          <w:szCs w:val="20"/>
          <w:lang w:val="ru-RU"/>
        </w:rPr>
        <w:t xml:space="preserve">                      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64E27" w:rsidDel="004B29A5" w14:paraId="4278B1C3" w14:textId="77777777" w:rsidTr="00E53C12">
        <w:trPr>
          <w:tblCellSpacing w:w="7" w:type="dxa"/>
          <w:jc w:val="center"/>
        </w:trPr>
        <w:tc>
          <w:tcPr>
            <w:tcW w:w="0" w:type="auto"/>
            <w:gridSpan w:val="2"/>
            <w:vAlign w:val="center"/>
          </w:tcPr>
          <w:p w14:paraId="35C0DA8E" w14:textId="77777777" w:rsidR="007678FA" w:rsidRPr="00C64E27" w:rsidDel="004B29A5" w:rsidRDefault="007678FA" w:rsidP="007236EA">
            <w:pPr>
              <w:autoSpaceDE w:val="0"/>
              <w:autoSpaceDN w:val="0"/>
              <w:adjustRightInd w:val="0"/>
              <w:jc w:val="right"/>
              <w:rPr>
                <w:rFonts w:ascii="GHEA Grapalat" w:hAnsi="GHEA Grapalat" w:cs="TimesArmenianPSMT"/>
                <w:i/>
                <w:sz w:val="20"/>
                <w:szCs w:val="20"/>
                <w:lang w:val="ru-RU"/>
              </w:rPr>
            </w:pPr>
          </w:p>
        </w:tc>
        <w:tc>
          <w:tcPr>
            <w:tcW w:w="0" w:type="auto"/>
            <w:vAlign w:val="center"/>
          </w:tcPr>
          <w:p w14:paraId="428D5167" w14:textId="77777777" w:rsidR="007678FA" w:rsidRPr="00C64E27" w:rsidDel="004B29A5" w:rsidRDefault="007678FA" w:rsidP="007236EA">
            <w:pPr>
              <w:autoSpaceDE w:val="0"/>
              <w:autoSpaceDN w:val="0"/>
              <w:adjustRightInd w:val="0"/>
              <w:jc w:val="right"/>
              <w:rPr>
                <w:rFonts w:ascii="GHEA Grapalat" w:hAnsi="GHEA Grapalat" w:cs="TimesArmenianPSMT"/>
                <w:i/>
                <w:sz w:val="20"/>
                <w:szCs w:val="20"/>
                <w:lang w:val="ru-RU"/>
              </w:rPr>
            </w:pPr>
          </w:p>
        </w:tc>
      </w:tr>
      <w:tr w:rsidR="007678FA" w:rsidRPr="00C321C1" w14:paraId="6B5D56FB" w14:textId="77777777" w:rsidTr="00E53C12">
        <w:trPr>
          <w:tblCellSpacing w:w="7" w:type="dxa"/>
          <w:jc w:val="center"/>
        </w:trPr>
        <w:tc>
          <w:tcPr>
            <w:tcW w:w="0" w:type="auto"/>
            <w:vAlign w:val="center"/>
          </w:tcPr>
          <w:p w14:paraId="2B485B69" w14:textId="2FFAAC6F" w:rsidR="007678FA" w:rsidRPr="00C64E27" w:rsidRDefault="00E31DD7" w:rsidP="00E53C12">
            <w:pPr>
              <w:jc w:val="center"/>
              <w:rPr>
                <w:rFonts w:ascii="GHEA Grapalat" w:hAnsi="GHEA Grapalat"/>
                <w:iCs/>
                <w:color w:val="000000"/>
                <w:sz w:val="20"/>
                <w:szCs w:val="20"/>
                <w:lang w:val="hy-AM"/>
              </w:rPr>
            </w:pPr>
            <w:r w:rsidRPr="00C64E27">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59C9A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2037FA" w:rsidRPr="00C64E27">
              <w:rPr>
                <w:rFonts w:ascii="GHEA Grapalat" w:hAnsi="GHEA Grapalat"/>
                <w:noProof/>
                <w:sz w:val="20"/>
                <w:szCs w:val="20"/>
                <w:lang w:val="hy-AM"/>
              </w:rPr>
              <w:t>Կատարող</w:t>
            </w:r>
          </w:p>
          <w:p w14:paraId="11E78F42"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lang w:val="pt-BR"/>
              </w:rPr>
              <w:t>___________________________</w:t>
            </w:r>
          </w:p>
          <w:p w14:paraId="7B6F8EB8"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lang w:val="pt-BR"/>
              </w:rPr>
              <w:t>___________________________</w:t>
            </w:r>
          </w:p>
          <w:p w14:paraId="01C32E72"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գտնվելու</w:t>
            </w:r>
            <w:r w:rsidRPr="00C64E27">
              <w:rPr>
                <w:rFonts w:ascii="GHEA Grapalat" w:hAnsi="GHEA Grapalat"/>
                <w:iCs/>
                <w:color w:val="000000"/>
                <w:sz w:val="20"/>
                <w:szCs w:val="20"/>
                <w:lang w:val="pt-BR"/>
              </w:rPr>
              <w:t xml:space="preserve"> </w:t>
            </w:r>
            <w:r w:rsidRPr="00C64E27">
              <w:rPr>
                <w:rFonts w:ascii="GHEA Grapalat" w:hAnsi="GHEA Grapalat"/>
                <w:iCs/>
                <w:color w:val="000000"/>
                <w:sz w:val="20"/>
                <w:szCs w:val="20"/>
              </w:rPr>
              <w:t>վայրը</w:t>
            </w:r>
            <w:r w:rsidRPr="00C64E27">
              <w:rPr>
                <w:rFonts w:ascii="GHEA Grapalat" w:hAnsi="GHEA Grapalat"/>
                <w:iCs/>
                <w:color w:val="000000"/>
                <w:sz w:val="20"/>
                <w:szCs w:val="20"/>
                <w:lang w:val="pt-BR"/>
              </w:rPr>
              <w:t xml:space="preserve"> ______________</w:t>
            </w:r>
          </w:p>
          <w:p w14:paraId="37D979CC"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հհ</w:t>
            </w:r>
            <w:r w:rsidRPr="00C64E27">
              <w:rPr>
                <w:rFonts w:ascii="GHEA Grapalat" w:hAnsi="GHEA Grapalat"/>
                <w:iCs/>
                <w:color w:val="000000"/>
                <w:sz w:val="20"/>
                <w:szCs w:val="20"/>
                <w:lang w:val="pt-BR"/>
              </w:rPr>
              <w:t xml:space="preserve"> _________________________ </w:t>
            </w:r>
          </w:p>
          <w:p w14:paraId="2D224B4C"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հվհհ</w:t>
            </w:r>
            <w:r w:rsidRPr="00C64E27">
              <w:rPr>
                <w:rFonts w:ascii="GHEA Grapalat" w:hAnsi="GHEA Grapalat"/>
                <w:iCs/>
                <w:color w:val="000000"/>
                <w:sz w:val="20"/>
                <w:szCs w:val="20"/>
                <w:lang w:val="pt-BR"/>
              </w:rPr>
              <w:t xml:space="preserve"> _______________________ </w:t>
            </w:r>
          </w:p>
        </w:tc>
        <w:tc>
          <w:tcPr>
            <w:tcW w:w="0" w:type="auto"/>
            <w:gridSpan w:val="2"/>
            <w:vAlign w:val="center"/>
          </w:tcPr>
          <w:p w14:paraId="17AF7855"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Պատվիրատու</w:t>
            </w:r>
          </w:p>
          <w:p w14:paraId="41A80090"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lang w:val="pt-BR"/>
              </w:rPr>
              <w:t>_____________________________</w:t>
            </w:r>
          </w:p>
          <w:p w14:paraId="652A6A2E"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lang w:val="pt-BR"/>
              </w:rPr>
              <w:t>_____________________________</w:t>
            </w:r>
          </w:p>
          <w:p w14:paraId="273846B2"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գտնվելու</w:t>
            </w:r>
            <w:r w:rsidRPr="00C64E27">
              <w:rPr>
                <w:rFonts w:ascii="GHEA Grapalat" w:hAnsi="GHEA Grapalat"/>
                <w:iCs/>
                <w:color w:val="000000"/>
                <w:sz w:val="20"/>
                <w:szCs w:val="20"/>
                <w:lang w:val="pt-BR"/>
              </w:rPr>
              <w:t xml:space="preserve"> </w:t>
            </w:r>
            <w:r w:rsidRPr="00C64E27">
              <w:rPr>
                <w:rFonts w:ascii="GHEA Grapalat" w:hAnsi="GHEA Grapalat"/>
                <w:iCs/>
                <w:color w:val="000000"/>
                <w:sz w:val="20"/>
                <w:szCs w:val="20"/>
              </w:rPr>
              <w:t>վայրը</w:t>
            </w:r>
            <w:r w:rsidRPr="00C64E27">
              <w:rPr>
                <w:rFonts w:ascii="GHEA Grapalat" w:hAnsi="GHEA Grapalat"/>
                <w:iCs/>
                <w:color w:val="000000"/>
                <w:sz w:val="20"/>
                <w:szCs w:val="20"/>
                <w:lang w:val="pt-BR"/>
              </w:rPr>
              <w:t xml:space="preserve"> _________________</w:t>
            </w:r>
          </w:p>
          <w:p w14:paraId="34FCE84A"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հհ</w:t>
            </w:r>
            <w:r w:rsidRPr="00C64E27">
              <w:rPr>
                <w:rFonts w:ascii="GHEA Grapalat" w:hAnsi="GHEA Grapalat"/>
                <w:iCs/>
                <w:color w:val="000000"/>
                <w:sz w:val="20"/>
                <w:szCs w:val="20"/>
                <w:lang w:val="pt-BR"/>
              </w:rPr>
              <w:t>____________________________</w:t>
            </w:r>
          </w:p>
          <w:p w14:paraId="65683F9D" w14:textId="77777777" w:rsidR="007678FA" w:rsidRPr="00C64E27" w:rsidRDefault="007678FA" w:rsidP="00E53C12">
            <w:pPr>
              <w:jc w:val="center"/>
              <w:rPr>
                <w:rFonts w:ascii="GHEA Grapalat" w:hAnsi="GHEA Grapalat"/>
                <w:iCs/>
                <w:color w:val="000000"/>
                <w:sz w:val="20"/>
                <w:szCs w:val="20"/>
                <w:lang w:val="pt-BR"/>
              </w:rPr>
            </w:pPr>
            <w:r w:rsidRPr="00C64E27">
              <w:rPr>
                <w:rFonts w:ascii="GHEA Grapalat" w:hAnsi="GHEA Grapalat"/>
                <w:iCs/>
                <w:color w:val="000000"/>
                <w:sz w:val="20"/>
                <w:szCs w:val="20"/>
              </w:rPr>
              <w:t>հվհհ</w:t>
            </w:r>
            <w:r w:rsidRPr="00C64E27">
              <w:rPr>
                <w:rFonts w:ascii="GHEA Grapalat" w:hAnsi="GHEA Grapalat"/>
                <w:iCs/>
                <w:color w:val="000000"/>
                <w:sz w:val="20"/>
                <w:szCs w:val="20"/>
                <w:lang w:val="pt-BR"/>
              </w:rPr>
              <w:t>___________________________</w:t>
            </w:r>
          </w:p>
        </w:tc>
      </w:tr>
    </w:tbl>
    <w:p w14:paraId="76DEB911" w14:textId="77777777" w:rsidR="007678FA" w:rsidRPr="00C64E27" w:rsidRDefault="007678FA" w:rsidP="007678FA">
      <w:pPr>
        <w:ind w:firstLine="375"/>
        <w:rPr>
          <w:rFonts w:ascii="GHEA Grapalat" w:hAnsi="GHEA Grapalat" w:cs="Arial"/>
          <w:iCs/>
          <w:color w:val="000000"/>
          <w:sz w:val="20"/>
          <w:szCs w:val="20"/>
          <w:lang w:val="pt-BR"/>
        </w:rPr>
      </w:pPr>
      <w:r w:rsidRPr="00C64E27">
        <w:rPr>
          <w:rFonts w:ascii="Calibri" w:hAnsi="Calibri" w:cs="Calibri"/>
          <w:iCs/>
          <w:color w:val="000000"/>
          <w:sz w:val="20"/>
          <w:szCs w:val="20"/>
          <w:lang w:val="pt-BR"/>
        </w:rPr>
        <w:t>  </w:t>
      </w:r>
    </w:p>
    <w:p w14:paraId="596EB1F1" w14:textId="77777777" w:rsidR="007678FA" w:rsidRPr="00C64E27" w:rsidRDefault="007678FA" w:rsidP="007678FA">
      <w:pPr>
        <w:ind w:firstLine="375"/>
        <w:rPr>
          <w:rFonts w:ascii="GHEA Grapalat" w:hAnsi="GHEA Grapalat"/>
          <w:iCs/>
          <w:color w:val="000000"/>
          <w:sz w:val="20"/>
          <w:szCs w:val="20"/>
          <w:lang w:val="pt-BR"/>
        </w:rPr>
      </w:pPr>
    </w:p>
    <w:p w14:paraId="06AD52A1" w14:textId="77777777" w:rsidR="007678FA" w:rsidRPr="00C64E27" w:rsidRDefault="007678FA" w:rsidP="007678FA">
      <w:pPr>
        <w:ind w:firstLine="375"/>
        <w:jc w:val="center"/>
        <w:rPr>
          <w:rFonts w:ascii="GHEA Grapalat" w:hAnsi="GHEA Grapalat"/>
          <w:iCs/>
          <w:color w:val="000000"/>
          <w:sz w:val="20"/>
          <w:szCs w:val="20"/>
          <w:lang w:val="pt-BR"/>
        </w:rPr>
      </w:pPr>
      <w:r w:rsidRPr="00C64E27">
        <w:rPr>
          <w:rFonts w:ascii="GHEA Grapalat" w:hAnsi="GHEA Grapalat"/>
          <w:b/>
          <w:bCs/>
          <w:iCs/>
          <w:color w:val="000000"/>
          <w:sz w:val="20"/>
          <w:szCs w:val="20"/>
        </w:rPr>
        <w:t>ԱՐՁԱՆԱԳՐՈՒԹՅՈՒՆ</w:t>
      </w:r>
      <w:r w:rsidRPr="00C64E27">
        <w:rPr>
          <w:rFonts w:ascii="GHEA Grapalat" w:hAnsi="GHEA Grapalat"/>
          <w:b/>
          <w:bCs/>
          <w:iCs/>
          <w:color w:val="000000"/>
          <w:sz w:val="20"/>
          <w:szCs w:val="20"/>
          <w:lang w:val="pt-BR"/>
        </w:rPr>
        <w:t xml:space="preserve"> N</w:t>
      </w:r>
    </w:p>
    <w:p w14:paraId="4247A96E" w14:textId="77777777" w:rsidR="007678FA" w:rsidRPr="00C64E27" w:rsidRDefault="007678FA" w:rsidP="007678FA">
      <w:pPr>
        <w:ind w:firstLine="375"/>
        <w:jc w:val="center"/>
        <w:rPr>
          <w:rFonts w:ascii="GHEA Grapalat" w:hAnsi="GHEA Grapalat"/>
          <w:b/>
          <w:bCs/>
          <w:iCs/>
          <w:color w:val="000000"/>
          <w:sz w:val="20"/>
          <w:szCs w:val="20"/>
          <w:lang w:val="pt-BR"/>
        </w:rPr>
      </w:pPr>
      <w:r w:rsidRPr="00C64E27">
        <w:rPr>
          <w:rFonts w:ascii="GHEA Grapalat" w:hAnsi="GHEA Grapalat"/>
          <w:b/>
          <w:bCs/>
          <w:iCs/>
          <w:color w:val="000000"/>
          <w:sz w:val="20"/>
          <w:szCs w:val="20"/>
        </w:rPr>
        <w:t>ՊԱՅՄԱՆԱԳՐԻ</w:t>
      </w:r>
      <w:r w:rsidRPr="00C64E27">
        <w:rPr>
          <w:rFonts w:ascii="GHEA Grapalat" w:hAnsi="GHEA Grapalat"/>
          <w:b/>
          <w:bCs/>
          <w:iCs/>
          <w:color w:val="000000"/>
          <w:sz w:val="20"/>
          <w:szCs w:val="20"/>
          <w:lang w:val="pt-BR"/>
        </w:rPr>
        <w:t xml:space="preserve"> </w:t>
      </w:r>
      <w:r w:rsidRPr="00C64E27">
        <w:rPr>
          <w:rFonts w:ascii="GHEA Grapalat" w:hAnsi="GHEA Grapalat"/>
          <w:b/>
          <w:bCs/>
          <w:iCs/>
          <w:color w:val="000000"/>
          <w:sz w:val="20"/>
          <w:szCs w:val="20"/>
        </w:rPr>
        <w:t>ԿԱՄ</w:t>
      </w:r>
      <w:r w:rsidRPr="00C64E27">
        <w:rPr>
          <w:rFonts w:ascii="GHEA Grapalat" w:hAnsi="GHEA Grapalat"/>
          <w:b/>
          <w:bCs/>
          <w:iCs/>
          <w:color w:val="000000"/>
          <w:sz w:val="20"/>
          <w:szCs w:val="20"/>
          <w:lang w:val="pt-BR"/>
        </w:rPr>
        <w:t xml:space="preserve"> </w:t>
      </w:r>
      <w:r w:rsidRPr="00C64E27">
        <w:rPr>
          <w:rFonts w:ascii="GHEA Grapalat" w:hAnsi="GHEA Grapalat"/>
          <w:b/>
          <w:bCs/>
          <w:iCs/>
          <w:color w:val="000000"/>
          <w:sz w:val="20"/>
          <w:szCs w:val="20"/>
        </w:rPr>
        <w:t>ԴՐԱ</w:t>
      </w:r>
      <w:r w:rsidRPr="00C64E27">
        <w:rPr>
          <w:rFonts w:ascii="GHEA Grapalat" w:hAnsi="GHEA Grapalat"/>
          <w:b/>
          <w:bCs/>
          <w:iCs/>
          <w:color w:val="000000"/>
          <w:sz w:val="20"/>
          <w:szCs w:val="20"/>
          <w:lang w:val="pt-BR"/>
        </w:rPr>
        <w:t xml:space="preserve"> </w:t>
      </w:r>
      <w:r w:rsidRPr="00C64E27">
        <w:rPr>
          <w:rFonts w:ascii="GHEA Grapalat" w:hAnsi="GHEA Grapalat"/>
          <w:b/>
          <w:bCs/>
          <w:iCs/>
          <w:color w:val="000000"/>
          <w:sz w:val="20"/>
          <w:szCs w:val="20"/>
        </w:rPr>
        <w:t>ՄԻ</w:t>
      </w:r>
      <w:r w:rsidRPr="00C64E27">
        <w:rPr>
          <w:rFonts w:ascii="GHEA Grapalat" w:hAnsi="GHEA Grapalat"/>
          <w:b/>
          <w:bCs/>
          <w:iCs/>
          <w:color w:val="000000"/>
          <w:sz w:val="20"/>
          <w:szCs w:val="20"/>
          <w:lang w:val="pt-BR"/>
        </w:rPr>
        <w:t xml:space="preserve"> </w:t>
      </w:r>
      <w:r w:rsidRPr="00C64E27">
        <w:rPr>
          <w:rFonts w:ascii="GHEA Grapalat" w:hAnsi="GHEA Grapalat"/>
          <w:b/>
          <w:bCs/>
          <w:iCs/>
          <w:color w:val="000000"/>
          <w:sz w:val="20"/>
          <w:szCs w:val="20"/>
        </w:rPr>
        <w:t>ՄԱՍԻ</w:t>
      </w:r>
      <w:r w:rsidRPr="00C64E27">
        <w:rPr>
          <w:rFonts w:ascii="GHEA Grapalat" w:hAnsi="GHEA Grapalat"/>
          <w:b/>
          <w:bCs/>
          <w:iCs/>
          <w:color w:val="000000"/>
          <w:sz w:val="20"/>
          <w:szCs w:val="20"/>
          <w:lang w:val="pt-BR"/>
        </w:rPr>
        <w:t xml:space="preserve"> ԿԱՏԱՐՄԱՆ ԱՐԴՅՈՒՆՔՆԵՐԻ </w:t>
      </w:r>
    </w:p>
    <w:p w14:paraId="523BAA9D" w14:textId="77777777" w:rsidR="007678FA" w:rsidRPr="00C64E27" w:rsidRDefault="007678FA" w:rsidP="007678FA">
      <w:pPr>
        <w:ind w:firstLine="375"/>
        <w:jc w:val="center"/>
        <w:rPr>
          <w:rFonts w:ascii="GHEA Grapalat" w:hAnsi="GHEA Grapalat"/>
          <w:iCs/>
          <w:color w:val="000000"/>
          <w:sz w:val="20"/>
          <w:szCs w:val="20"/>
          <w:lang w:val="pt-BR"/>
        </w:rPr>
      </w:pPr>
      <w:r w:rsidRPr="00C64E27">
        <w:rPr>
          <w:rFonts w:ascii="GHEA Grapalat" w:hAnsi="GHEA Grapalat"/>
          <w:b/>
          <w:bCs/>
          <w:iCs/>
          <w:color w:val="000000"/>
          <w:sz w:val="20"/>
          <w:szCs w:val="20"/>
        </w:rPr>
        <w:t>ՀԱՆՁՆՄԱՆ</w:t>
      </w:r>
      <w:r w:rsidRPr="00C64E27">
        <w:rPr>
          <w:rFonts w:ascii="GHEA Grapalat" w:hAnsi="GHEA Grapalat"/>
          <w:b/>
          <w:bCs/>
          <w:iCs/>
          <w:color w:val="000000"/>
          <w:sz w:val="20"/>
          <w:szCs w:val="20"/>
          <w:lang w:val="pt-BR"/>
        </w:rPr>
        <w:t>-</w:t>
      </w:r>
      <w:r w:rsidRPr="00C64E27">
        <w:rPr>
          <w:rFonts w:ascii="GHEA Grapalat" w:hAnsi="GHEA Grapalat"/>
          <w:b/>
          <w:bCs/>
          <w:iCs/>
          <w:color w:val="000000"/>
          <w:sz w:val="20"/>
          <w:szCs w:val="20"/>
        </w:rPr>
        <w:t>ԸՆԴՈՒՆՄԱՆ</w:t>
      </w:r>
    </w:p>
    <w:p w14:paraId="560D3814" w14:textId="77777777" w:rsidR="007678FA" w:rsidRPr="00C64E27" w:rsidRDefault="007678FA" w:rsidP="007678FA">
      <w:pPr>
        <w:pStyle w:val="a3"/>
        <w:spacing w:line="240" w:lineRule="auto"/>
        <w:ind w:firstLine="0"/>
        <w:jc w:val="center"/>
        <w:rPr>
          <w:rFonts w:ascii="GHEA Grapalat" w:hAnsi="GHEA Grapalat"/>
          <w:b/>
          <w:bCs/>
          <w:iCs/>
          <w:lang w:val="es-ES"/>
        </w:rPr>
      </w:pPr>
    </w:p>
    <w:p w14:paraId="542D3872" w14:textId="77777777" w:rsidR="007678FA" w:rsidRPr="00C64E27" w:rsidRDefault="007678FA" w:rsidP="007678FA">
      <w:pPr>
        <w:pStyle w:val="a3"/>
        <w:spacing w:line="240" w:lineRule="auto"/>
        <w:ind w:firstLine="540"/>
        <w:rPr>
          <w:rFonts w:ascii="GHEA Grapalat" w:hAnsi="GHEA Grapalat"/>
          <w:iCs/>
          <w:lang w:val="es-ES"/>
        </w:rPr>
      </w:pPr>
      <w:r w:rsidRPr="00C64E27">
        <w:rPr>
          <w:rFonts w:ascii="GHEA Grapalat" w:hAnsi="GHEA Grapalat"/>
          <w:color w:val="000000"/>
          <w:lang w:val="es-ES" w:eastAsia="ru-RU"/>
        </w:rPr>
        <w:t>«      » «              »</w:t>
      </w:r>
      <w:r w:rsidRPr="00C64E27">
        <w:rPr>
          <w:rFonts w:ascii="GHEA Grapalat" w:hAnsi="GHEA Grapalat"/>
          <w:iCs/>
          <w:lang w:val="es-ES"/>
        </w:rPr>
        <w:t xml:space="preserve">  </w:t>
      </w:r>
      <w:r w:rsidRPr="00C64E27">
        <w:rPr>
          <w:rFonts w:ascii="GHEA Grapalat" w:hAnsi="GHEA Grapalat"/>
          <w:color w:val="000000"/>
          <w:lang w:val="es-ES" w:eastAsia="ru-RU"/>
        </w:rPr>
        <w:t xml:space="preserve">20    </w:t>
      </w:r>
      <w:r w:rsidRPr="00C64E27">
        <w:rPr>
          <w:rFonts w:ascii="GHEA Grapalat" w:hAnsi="GHEA Grapalat"/>
          <w:color w:val="000000"/>
          <w:lang w:eastAsia="ru-RU"/>
        </w:rPr>
        <w:t>թ</w:t>
      </w:r>
      <w:r w:rsidRPr="00C64E27">
        <w:rPr>
          <w:rFonts w:ascii="GHEA Grapalat" w:hAnsi="GHEA Grapalat"/>
          <w:color w:val="000000"/>
          <w:lang w:val="es-ES" w:eastAsia="ru-RU"/>
        </w:rPr>
        <w:t>.</w:t>
      </w:r>
    </w:p>
    <w:p w14:paraId="65DB5DCE" w14:textId="77777777" w:rsidR="007678FA" w:rsidRPr="00C64E27" w:rsidRDefault="007678FA" w:rsidP="007678FA">
      <w:pPr>
        <w:pStyle w:val="a3"/>
        <w:spacing w:line="240" w:lineRule="auto"/>
        <w:ind w:firstLine="0"/>
        <w:rPr>
          <w:rFonts w:ascii="GHEA Grapalat" w:hAnsi="GHEA Grapalat"/>
          <w:iCs/>
          <w:lang w:val="es-ES"/>
        </w:rPr>
      </w:pPr>
    </w:p>
    <w:p w14:paraId="2BAA935C" w14:textId="77777777" w:rsidR="007678FA" w:rsidRPr="00C64E27" w:rsidRDefault="007678FA" w:rsidP="007678FA">
      <w:pPr>
        <w:pStyle w:val="af4"/>
        <w:spacing w:before="0" w:beforeAutospacing="0" w:after="0" w:afterAutospacing="0"/>
        <w:rPr>
          <w:rFonts w:ascii="GHEA Grapalat" w:hAnsi="GHEA Grapalat"/>
          <w:color w:val="000000"/>
          <w:sz w:val="20"/>
          <w:szCs w:val="20"/>
          <w:lang w:val="es-ES"/>
        </w:rPr>
      </w:pPr>
      <w:r w:rsidRPr="00C64E27">
        <w:rPr>
          <w:rFonts w:ascii="GHEA Grapalat" w:hAnsi="GHEA Grapalat"/>
          <w:color w:val="000000"/>
          <w:sz w:val="20"/>
          <w:szCs w:val="20"/>
        </w:rPr>
        <w:t>Պայմանագրի</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այսուհետ</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Պայմանագիր</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անվանումը</w:t>
      </w:r>
      <w:r w:rsidRPr="00C64E27">
        <w:rPr>
          <w:rFonts w:ascii="GHEA Grapalat" w:hAnsi="GHEA Grapalat"/>
          <w:color w:val="000000"/>
          <w:sz w:val="20"/>
          <w:szCs w:val="20"/>
          <w:lang w:val="es-ES"/>
        </w:rPr>
        <w:t>` ____________________________________________________________________________________________</w:t>
      </w:r>
    </w:p>
    <w:p w14:paraId="49E3FD00" w14:textId="77777777" w:rsidR="007678FA" w:rsidRPr="00C64E27" w:rsidRDefault="007678FA" w:rsidP="007678FA">
      <w:pPr>
        <w:pStyle w:val="af4"/>
        <w:spacing w:before="0" w:beforeAutospacing="0" w:after="0" w:afterAutospacing="0"/>
        <w:rPr>
          <w:rFonts w:ascii="GHEA Grapalat" w:hAnsi="GHEA Grapalat"/>
          <w:color w:val="000000"/>
          <w:sz w:val="20"/>
          <w:szCs w:val="20"/>
          <w:lang w:val="es-ES"/>
        </w:rPr>
      </w:pPr>
      <w:r w:rsidRPr="00C64E27">
        <w:rPr>
          <w:rFonts w:ascii="GHEA Grapalat" w:hAnsi="GHEA Grapalat"/>
          <w:color w:val="000000"/>
          <w:sz w:val="20"/>
          <w:szCs w:val="20"/>
        </w:rPr>
        <w:t>Պայմանագրի</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կնքման</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ամսաթիվը</w:t>
      </w:r>
      <w:r w:rsidRPr="00C64E27">
        <w:rPr>
          <w:rFonts w:ascii="GHEA Grapalat" w:hAnsi="GHEA Grapalat"/>
          <w:color w:val="000000"/>
          <w:sz w:val="20"/>
          <w:szCs w:val="20"/>
          <w:lang w:val="es-ES"/>
        </w:rPr>
        <w:t xml:space="preserve">` «____» «__________________» 20 </w:t>
      </w:r>
      <w:r w:rsidRPr="00C64E27">
        <w:rPr>
          <w:rFonts w:ascii="GHEA Grapalat" w:hAnsi="GHEA Grapalat"/>
          <w:color w:val="000000"/>
          <w:sz w:val="20"/>
          <w:szCs w:val="20"/>
        </w:rPr>
        <w:t>թ</w:t>
      </w:r>
      <w:r w:rsidRPr="00C64E27">
        <w:rPr>
          <w:rFonts w:ascii="GHEA Grapalat" w:hAnsi="GHEA Grapalat"/>
          <w:color w:val="000000"/>
          <w:sz w:val="20"/>
          <w:szCs w:val="20"/>
          <w:lang w:val="es-ES"/>
        </w:rPr>
        <w:t>.</w:t>
      </w:r>
    </w:p>
    <w:p w14:paraId="4A6DB4E7" w14:textId="77777777" w:rsidR="007678FA" w:rsidRPr="00C64E27" w:rsidRDefault="007678FA" w:rsidP="007678FA">
      <w:pPr>
        <w:pStyle w:val="af4"/>
        <w:spacing w:before="0" w:beforeAutospacing="0" w:after="0" w:afterAutospacing="0"/>
        <w:rPr>
          <w:rFonts w:ascii="GHEA Grapalat" w:hAnsi="GHEA Grapalat"/>
          <w:color w:val="000000"/>
          <w:sz w:val="20"/>
          <w:szCs w:val="20"/>
          <w:lang w:val="es-ES"/>
        </w:rPr>
      </w:pPr>
      <w:r w:rsidRPr="00C64E27">
        <w:rPr>
          <w:rFonts w:ascii="GHEA Grapalat" w:hAnsi="GHEA Grapalat"/>
          <w:color w:val="000000"/>
          <w:sz w:val="20"/>
          <w:szCs w:val="20"/>
        </w:rPr>
        <w:t>Պայմանագրի</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համարը</w:t>
      </w:r>
      <w:r w:rsidRPr="00C64E27">
        <w:rPr>
          <w:rFonts w:ascii="GHEA Grapalat" w:hAnsi="GHEA Grapalat"/>
          <w:color w:val="000000"/>
          <w:sz w:val="20"/>
          <w:szCs w:val="20"/>
          <w:lang w:val="es-ES"/>
        </w:rPr>
        <w:t>`    __________</w:t>
      </w:r>
    </w:p>
    <w:p w14:paraId="6DC1DBD4" w14:textId="77777777" w:rsidR="007678FA" w:rsidRPr="00C64E27" w:rsidRDefault="007678FA" w:rsidP="007678FA">
      <w:pPr>
        <w:jc w:val="both"/>
        <w:rPr>
          <w:rFonts w:ascii="GHEA Grapalat" w:hAnsi="GHEA Grapalat" w:cs="Sylfaen"/>
          <w:iCs/>
          <w:sz w:val="20"/>
          <w:szCs w:val="20"/>
          <w:lang w:val="es-ES"/>
        </w:rPr>
      </w:pPr>
      <w:r w:rsidRPr="00C64E27">
        <w:rPr>
          <w:rFonts w:ascii="GHEA Grapalat" w:hAnsi="GHEA Grapalat"/>
          <w:iCs/>
          <w:color w:val="000000"/>
          <w:sz w:val="20"/>
          <w:szCs w:val="20"/>
        </w:rPr>
        <w:t>Պատվիրատուն</w:t>
      </w:r>
      <w:r w:rsidRPr="00C64E27">
        <w:rPr>
          <w:rFonts w:ascii="GHEA Grapalat" w:hAnsi="GHEA Grapalat"/>
          <w:iCs/>
          <w:color w:val="000000"/>
          <w:sz w:val="20"/>
          <w:szCs w:val="20"/>
          <w:lang w:val="es-ES"/>
        </w:rPr>
        <w:t xml:space="preserve">  </w:t>
      </w:r>
      <w:r w:rsidRPr="00C64E27">
        <w:rPr>
          <w:rFonts w:ascii="GHEA Grapalat" w:hAnsi="GHEA Grapalat"/>
          <w:iCs/>
          <w:color w:val="000000"/>
          <w:sz w:val="20"/>
          <w:szCs w:val="20"/>
        </w:rPr>
        <w:t>և</w:t>
      </w:r>
      <w:r w:rsidRPr="00C64E27">
        <w:rPr>
          <w:rFonts w:ascii="GHEA Grapalat" w:hAnsi="GHEA Grapalat"/>
          <w:iCs/>
          <w:color w:val="000000"/>
          <w:sz w:val="20"/>
          <w:szCs w:val="20"/>
          <w:lang w:val="es-ES"/>
        </w:rPr>
        <w:t xml:space="preserve">  </w:t>
      </w:r>
      <w:r w:rsidRPr="00C64E27">
        <w:rPr>
          <w:rFonts w:ascii="GHEA Grapalat" w:hAnsi="GHEA Grapalat"/>
          <w:color w:val="000000"/>
          <w:sz w:val="20"/>
          <w:szCs w:val="20"/>
        </w:rPr>
        <w:t>Պայմանագրի</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rPr>
        <w:t>կողմը՝</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հիմք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ընդունելով</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պայմանագրի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կատարման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վերաբերյալ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 »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20 </w:t>
      </w:r>
      <w:r w:rsidRPr="00C64E27">
        <w:rPr>
          <w:rFonts w:ascii="GHEA Grapalat" w:hAnsi="GHEA Grapalat"/>
          <w:color w:val="000000"/>
          <w:sz w:val="20"/>
          <w:szCs w:val="20"/>
          <w:lang w:val="es-ES"/>
        </w:rPr>
        <w:t xml:space="preserve">  </w:t>
      </w:r>
      <w:r w:rsidRPr="00C64E27">
        <w:rPr>
          <w:rFonts w:ascii="GHEA Grapalat" w:hAnsi="GHEA Grapalat"/>
          <w:color w:val="000000"/>
          <w:sz w:val="20"/>
          <w:szCs w:val="20"/>
          <w:lang w:val="hy-AM"/>
        </w:rPr>
        <w:t xml:space="preserve">  թ. դուրս գրված </w:t>
      </w:r>
      <w:r w:rsidRPr="00C64E27">
        <w:rPr>
          <w:rFonts w:ascii="GHEA Grapalat" w:hAnsi="GHEA Grapalat"/>
          <w:color w:val="000000"/>
          <w:sz w:val="20"/>
          <w:szCs w:val="20"/>
          <w:lang w:val="es-ES"/>
        </w:rPr>
        <w:t xml:space="preserve">N ___   </w:t>
      </w:r>
      <w:r w:rsidRPr="00C64E27">
        <w:rPr>
          <w:rFonts w:ascii="GHEA Grapalat" w:hAnsi="GHEA Grapalat"/>
          <w:color w:val="000000"/>
          <w:sz w:val="20"/>
          <w:szCs w:val="20"/>
          <w:lang w:val="hy-AM"/>
        </w:rPr>
        <w:t xml:space="preserve">հաշիվ ապրանքագիրը, </w:t>
      </w:r>
      <w:r w:rsidRPr="00C64E27">
        <w:rPr>
          <w:rFonts w:ascii="GHEA Grapalat" w:hAnsi="GHEA Grapalat"/>
          <w:color w:val="000000"/>
          <w:sz w:val="20"/>
          <w:szCs w:val="20"/>
          <w:lang w:val="es-ES"/>
        </w:rPr>
        <w:t>կազմեցին սույն արձանագրությունը հետևյալի մասին.</w:t>
      </w:r>
    </w:p>
    <w:p w14:paraId="411B5305" w14:textId="77777777" w:rsidR="007678FA" w:rsidRPr="00C64E27" w:rsidRDefault="007678FA" w:rsidP="007678FA">
      <w:pPr>
        <w:jc w:val="both"/>
        <w:rPr>
          <w:rFonts w:ascii="GHEA Grapalat" w:hAnsi="GHEA Grapalat"/>
          <w:iCs/>
          <w:color w:val="000000"/>
          <w:sz w:val="20"/>
          <w:szCs w:val="20"/>
          <w:lang w:val="hy-AM"/>
        </w:rPr>
      </w:pPr>
      <w:r w:rsidRPr="00C64E27">
        <w:rPr>
          <w:rFonts w:ascii="GHEA Grapalat" w:hAnsi="GHEA Grapalat"/>
          <w:iCs/>
          <w:color w:val="000000"/>
          <w:sz w:val="20"/>
          <w:szCs w:val="20"/>
        </w:rPr>
        <w:t>Պայմանագրի</w:t>
      </w:r>
      <w:r w:rsidRPr="00C64E27">
        <w:rPr>
          <w:rFonts w:ascii="GHEA Grapalat" w:hAnsi="GHEA Grapalat"/>
          <w:iCs/>
          <w:color w:val="000000"/>
          <w:sz w:val="20"/>
          <w:szCs w:val="20"/>
          <w:lang w:val="es-ES"/>
        </w:rPr>
        <w:t xml:space="preserve"> </w:t>
      </w:r>
      <w:r w:rsidRPr="00C64E27">
        <w:rPr>
          <w:rFonts w:ascii="GHEA Grapalat" w:hAnsi="GHEA Grapalat"/>
          <w:iCs/>
          <w:color w:val="000000"/>
          <w:sz w:val="20"/>
          <w:szCs w:val="20"/>
        </w:rPr>
        <w:t>շրջանակներում</w:t>
      </w:r>
      <w:r w:rsidRPr="00C64E27">
        <w:rPr>
          <w:rFonts w:ascii="GHEA Grapalat" w:hAnsi="GHEA Grapalat"/>
          <w:iCs/>
          <w:color w:val="000000"/>
          <w:sz w:val="20"/>
          <w:szCs w:val="20"/>
          <w:lang w:val="es-ES"/>
        </w:rPr>
        <w:t xml:space="preserve"> </w:t>
      </w:r>
      <w:r w:rsidRPr="00C64E27">
        <w:rPr>
          <w:rFonts w:ascii="GHEA Grapalat" w:hAnsi="GHEA Grapalat"/>
          <w:iCs/>
          <w:snapToGrid w:val="0"/>
          <w:color w:val="000000"/>
          <w:sz w:val="20"/>
          <w:szCs w:val="20"/>
          <w:lang w:val="es-ES"/>
        </w:rPr>
        <w:t xml:space="preserve">Պայմանագրի կողմը </w:t>
      </w:r>
      <w:r w:rsidRPr="00C64E27">
        <w:rPr>
          <w:rFonts w:ascii="GHEA Grapalat" w:hAnsi="GHEA Grapalat"/>
          <w:iCs/>
          <w:color w:val="000000"/>
          <w:sz w:val="20"/>
          <w:szCs w:val="20"/>
          <w:lang w:val="es-ES"/>
        </w:rPr>
        <w:t>մատուցել է հետևյալ ծառայությունները</w:t>
      </w:r>
      <w:r w:rsidRPr="00C64E27">
        <w:rPr>
          <w:rFonts w:ascii="GHEA Grapalat" w:hAnsi="GHEA Grapalat"/>
          <w:iCs/>
          <w:color w:val="000000"/>
          <w:sz w:val="20"/>
          <w:szCs w:val="20"/>
        </w:rPr>
        <w:t>՝</w:t>
      </w:r>
    </w:p>
    <w:p w14:paraId="504CBC29" w14:textId="77777777" w:rsidR="007678FA" w:rsidRPr="00C64E27"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64E27" w14:paraId="42C572B7" w14:textId="77777777" w:rsidTr="00E53C12">
        <w:trPr>
          <w:jc w:val="right"/>
        </w:trPr>
        <w:tc>
          <w:tcPr>
            <w:tcW w:w="357" w:type="dxa"/>
            <w:vMerge w:val="restart"/>
            <w:shd w:val="clear" w:color="auto" w:fill="auto"/>
            <w:vAlign w:val="center"/>
          </w:tcPr>
          <w:p w14:paraId="2ADB4677"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N</w:t>
            </w:r>
          </w:p>
        </w:tc>
        <w:tc>
          <w:tcPr>
            <w:tcW w:w="10348" w:type="dxa"/>
            <w:gridSpan w:val="8"/>
            <w:shd w:val="clear" w:color="auto" w:fill="auto"/>
            <w:vAlign w:val="center"/>
          </w:tcPr>
          <w:p w14:paraId="392B0757"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cs="Sylfaen"/>
                <w:sz w:val="20"/>
                <w:szCs w:val="20"/>
              </w:rPr>
              <w:t>Մատուցված</w:t>
            </w:r>
            <w:r w:rsidRPr="00C64E27">
              <w:rPr>
                <w:rFonts w:ascii="GHEA Grapalat" w:hAnsi="GHEA Grapalat" w:cs="Courier New"/>
                <w:sz w:val="20"/>
                <w:szCs w:val="20"/>
              </w:rPr>
              <w:t xml:space="preserve"> </w:t>
            </w:r>
            <w:r w:rsidRPr="00C64E27">
              <w:rPr>
                <w:rFonts w:ascii="GHEA Grapalat" w:hAnsi="GHEA Grapalat" w:cs="Sylfaen"/>
                <w:sz w:val="20"/>
                <w:szCs w:val="20"/>
              </w:rPr>
              <w:t>ծառայությունների</w:t>
            </w:r>
          </w:p>
        </w:tc>
      </w:tr>
      <w:tr w:rsidR="007678FA" w:rsidRPr="00C64E27" w14:paraId="21B69499" w14:textId="77777777" w:rsidTr="00E53C12">
        <w:trPr>
          <w:jc w:val="right"/>
        </w:trPr>
        <w:tc>
          <w:tcPr>
            <w:tcW w:w="357" w:type="dxa"/>
            <w:vMerge/>
            <w:shd w:val="clear" w:color="auto" w:fill="auto"/>
          </w:tcPr>
          <w:p w14:paraId="2BCEB5B7"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41E0227"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անվանումը</w:t>
            </w:r>
          </w:p>
        </w:tc>
        <w:tc>
          <w:tcPr>
            <w:tcW w:w="1440" w:type="dxa"/>
            <w:vMerge w:val="restart"/>
            <w:shd w:val="clear" w:color="auto" w:fill="auto"/>
            <w:vAlign w:val="center"/>
          </w:tcPr>
          <w:p w14:paraId="7E454F62"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44034BCD"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քանակական ցուցանիշը</w:t>
            </w:r>
          </w:p>
        </w:tc>
        <w:tc>
          <w:tcPr>
            <w:tcW w:w="2976" w:type="dxa"/>
            <w:gridSpan w:val="2"/>
            <w:shd w:val="clear" w:color="auto" w:fill="auto"/>
            <w:vAlign w:val="center"/>
          </w:tcPr>
          <w:p w14:paraId="4D7FD236"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կատարման ժամկետը</w:t>
            </w:r>
          </w:p>
        </w:tc>
        <w:tc>
          <w:tcPr>
            <w:tcW w:w="1168" w:type="dxa"/>
            <w:vMerge w:val="restart"/>
            <w:shd w:val="clear" w:color="auto" w:fill="auto"/>
            <w:vAlign w:val="center"/>
          </w:tcPr>
          <w:p w14:paraId="3BB03A2F"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72B4EB5F"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Վճարման ժամկետը /ըստ վճարման ժամանակացույցի/</w:t>
            </w:r>
          </w:p>
        </w:tc>
      </w:tr>
      <w:tr w:rsidR="007678FA" w:rsidRPr="00C64E27"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3929EF1"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AE87B0F"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3C5E3DD"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576BA8BD"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C64E27" w:rsidRDefault="007678FA" w:rsidP="00E53C12">
            <w:pPr>
              <w:pStyle w:val="af4"/>
              <w:spacing w:before="0" w:beforeAutospacing="0" w:after="0" w:afterAutospacing="0"/>
              <w:jc w:val="center"/>
              <w:rPr>
                <w:rFonts w:ascii="GHEA Grapalat" w:hAnsi="GHEA Grapalat"/>
                <w:sz w:val="20"/>
                <w:szCs w:val="20"/>
              </w:rPr>
            </w:pPr>
            <w:r w:rsidRPr="00C64E2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0DDB10C7"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1F50FA"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r>
      <w:tr w:rsidR="007678FA" w:rsidRPr="00C64E27" w14:paraId="01DF9D6A" w14:textId="77777777" w:rsidTr="00E53C12">
        <w:trPr>
          <w:jc w:val="right"/>
        </w:trPr>
        <w:tc>
          <w:tcPr>
            <w:tcW w:w="357" w:type="dxa"/>
            <w:shd w:val="clear" w:color="auto" w:fill="auto"/>
            <w:vAlign w:val="center"/>
          </w:tcPr>
          <w:p w14:paraId="3E21DC8C"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16C379"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855BFE9"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CB04E5F"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2BB6E99"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7B8EC67C"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F617A42"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99C0F84"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030C171E"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r>
      <w:tr w:rsidR="007678FA" w:rsidRPr="00C64E27" w14:paraId="7060FD84" w14:textId="77777777" w:rsidTr="00E53C12">
        <w:trPr>
          <w:jc w:val="right"/>
        </w:trPr>
        <w:tc>
          <w:tcPr>
            <w:tcW w:w="357" w:type="dxa"/>
            <w:shd w:val="clear" w:color="auto" w:fill="auto"/>
          </w:tcPr>
          <w:p w14:paraId="7AA691DF"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633708D9"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15B544F"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37BE2E9F"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60F4E06"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643101DC"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47215247"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645E4336"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F454B28" w14:textId="77777777" w:rsidR="007678FA" w:rsidRPr="00C64E27" w:rsidRDefault="007678FA" w:rsidP="00E53C12">
            <w:pPr>
              <w:pStyle w:val="af4"/>
              <w:spacing w:before="0" w:beforeAutospacing="0" w:after="0" w:afterAutospacing="0"/>
              <w:jc w:val="center"/>
              <w:rPr>
                <w:rFonts w:ascii="GHEA Grapalat" w:hAnsi="GHEA Grapalat"/>
                <w:sz w:val="20"/>
                <w:szCs w:val="20"/>
              </w:rPr>
            </w:pPr>
          </w:p>
        </w:tc>
      </w:tr>
    </w:tbl>
    <w:p w14:paraId="53EAB5CD" w14:textId="77777777" w:rsidR="007678FA" w:rsidRPr="00C64E27" w:rsidRDefault="007678FA" w:rsidP="007678FA">
      <w:pPr>
        <w:ind w:firstLine="375"/>
        <w:jc w:val="both"/>
        <w:rPr>
          <w:rFonts w:ascii="GHEA Grapalat" w:hAnsi="GHEA Grapalat" w:cs="Arial"/>
          <w:iCs/>
          <w:color w:val="000000"/>
          <w:sz w:val="20"/>
          <w:szCs w:val="20"/>
          <w:lang w:val="es-ES"/>
        </w:rPr>
      </w:pPr>
      <w:r w:rsidRPr="00C64E27">
        <w:rPr>
          <w:rFonts w:ascii="Calibri" w:hAnsi="Calibri" w:cs="Calibri"/>
          <w:iCs/>
          <w:color w:val="000000"/>
          <w:sz w:val="20"/>
          <w:szCs w:val="20"/>
          <w:lang w:val="es-ES"/>
        </w:rPr>
        <w:t> </w:t>
      </w:r>
    </w:p>
    <w:p w14:paraId="6E4D5542" w14:textId="77777777" w:rsidR="007678FA" w:rsidRPr="00C64E27" w:rsidRDefault="007678FA" w:rsidP="007678FA">
      <w:pPr>
        <w:ind w:firstLine="375"/>
        <w:jc w:val="both"/>
        <w:rPr>
          <w:rFonts w:ascii="GHEA Grapalat" w:hAnsi="GHEA Grapalat"/>
          <w:iCs/>
          <w:snapToGrid w:val="0"/>
          <w:color w:val="000000"/>
          <w:sz w:val="20"/>
          <w:szCs w:val="20"/>
          <w:lang w:val="es-ES"/>
        </w:rPr>
      </w:pPr>
      <w:r w:rsidRPr="00C64E27">
        <w:rPr>
          <w:rFonts w:ascii="Calibri" w:hAnsi="Calibri" w:cs="Calibri"/>
          <w:iCs/>
          <w:color w:val="000000"/>
          <w:sz w:val="20"/>
          <w:szCs w:val="20"/>
          <w:lang w:val="es-ES"/>
        </w:rPr>
        <w:t> </w:t>
      </w:r>
      <w:r w:rsidRPr="00C64E27">
        <w:rPr>
          <w:rFonts w:ascii="GHEA Grapalat" w:hAnsi="GHEA Grapalat"/>
          <w:iCs/>
          <w:snapToGrid w:val="0"/>
          <w:color w:val="000000"/>
          <w:sz w:val="20"/>
          <w:szCs w:val="20"/>
          <w:lang w:val="hy-AM"/>
        </w:rPr>
        <w:t xml:space="preserve">Սույն </w:t>
      </w:r>
      <w:r w:rsidRPr="00C64E27">
        <w:rPr>
          <w:rFonts w:ascii="GHEA Grapalat" w:hAnsi="GHEA Grapalat"/>
          <w:iCs/>
          <w:snapToGrid w:val="0"/>
          <w:color w:val="000000"/>
          <w:sz w:val="20"/>
          <w:szCs w:val="20"/>
        </w:rPr>
        <w:t>արձանագրության</w:t>
      </w:r>
      <w:r w:rsidRPr="00C64E27">
        <w:rPr>
          <w:rFonts w:ascii="GHEA Grapalat" w:hAnsi="GHEA Grapalat"/>
          <w:iCs/>
          <w:snapToGrid w:val="0"/>
          <w:color w:val="000000"/>
          <w:sz w:val="20"/>
          <w:szCs w:val="20"/>
          <w:lang w:val="es-ES"/>
        </w:rPr>
        <w:t xml:space="preserve"> </w:t>
      </w:r>
      <w:r w:rsidRPr="00C64E27">
        <w:rPr>
          <w:rFonts w:ascii="GHEA Grapalat" w:hAnsi="GHEA Grapalat"/>
          <w:iCs/>
          <w:snapToGrid w:val="0"/>
          <w:color w:val="000000"/>
          <w:sz w:val="20"/>
          <w:szCs w:val="20"/>
        </w:rPr>
        <w:t>երկկողմ</w:t>
      </w:r>
      <w:r w:rsidRPr="00C64E27">
        <w:rPr>
          <w:rFonts w:ascii="GHEA Grapalat" w:hAnsi="GHEA Grapalat"/>
          <w:iCs/>
          <w:snapToGrid w:val="0"/>
          <w:color w:val="000000"/>
          <w:sz w:val="20"/>
          <w:szCs w:val="20"/>
          <w:lang w:val="es-ES"/>
        </w:rPr>
        <w:t xml:space="preserve"> </w:t>
      </w:r>
      <w:r w:rsidRPr="00C64E27">
        <w:rPr>
          <w:rFonts w:ascii="GHEA Grapalat" w:hAnsi="GHEA Grapalat"/>
          <w:iCs/>
          <w:snapToGrid w:val="0"/>
          <w:color w:val="000000"/>
          <w:sz w:val="20"/>
          <w:szCs w:val="20"/>
          <w:lang w:val="hy-AM"/>
        </w:rPr>
        <w:t>հաստատման համար հիմք հանդիսացած</w:t>
      </w:r>
      <w:r w:rsidRPr="00C64E27">
        <w:rPr>
          <w:rFonts w:ascii="GHEA Grapalat" w:hAnsi="GHEA Grapalat"/>
          <w:iCs/>
          <w:snapToGrid w:val="0"/>
          <w:color w:val="000000"/>
          <w:sz w:val="20"/>
          <w:szCs w:val="20"/>
          <w:lang w:val="es-ES"/>
        </w:rPr>
        <w:t xml:space="preserve"> </w:t>
      </w:r>
      <w:r w:rsidRPr="00C64E27">
        <w:rPr>
          <w:rFonts w:ascii="GHEA Grapalat" w:hAnsi="GHEA Grapalat"/>
          <w:iCs/>
          <w:snapToGrid w:val="0"/>
          <w:color w:val="000000"/>
          <w:sz w:val="20"/>
          <w:szCs w:val="20"/>
        </w:rPr>
        <w:t>հաշիվ</w:t>
      </w:r>
      <w:r w:rsidRPr="00C64E27">
        <w:rPr>
          <w:rFonts w:ascii="GHEA Grapalat" w:hAnsi="GHEA Grapalat"/>
          <w:iCs/>
          <w:snapToGrid w:val="0"/>
          <w:color w:val="000000"/>
          <w:sz w:val="20"/>
          <w:szCs w:val="20"/>
          <w:lang w:val="es-ES"/>
        </w:rPr>
        <w:t xml:space="preserve"> </w:t>
      </w:r>
      <w:r w:rsidRPr="00C64E27">
        <w:rPr>
          <w:rFonts w:ascii="GHEA Grapalat" w:hAnsi="GHEA Grapalat"/>
          <w:iCs/>
          <w:snapToGrid w:val="0"/>
          <w:color w:val="000000"/>
          <w:sz w:val="20"/>
          <w:szCs w:val="20"/>
        </w:rPr>
        <w:t>ապրանքագիրը</w:t>
      </w:r>
      <w:r w:rsidRPr="00C64E27">
        <w:rPr>
          <w:rFonts w:ascii="GHEA Grapalat" w:hAnsi="GHEA Grapalat"/>
          <w:iCs/>
          <w:snapToGrid w:val="0"/>
          <w:color w:val="000000"/>
          <w:sz w:val="20"/>
          <w:szCs w:val="20"/>
          <w:lang w:val="es-ES"/>
        </w:rPr>
        <w:t xml:space="preserve"> </w:t>
      </w:r>
      <w:r w:rsidRPr="00C64E27">
        <w:rPr>
          <w:rFonts w:ascii="GHEA Grapalat" w:hAnsi="GHEA Grapalat"/>
          <w:iCs/>
          <w:snapToGrid w:val="0"/>
          <w:color w:val="000000"/>
          <w:sz w:val="20"/>
          <w:szCs w:val="20"/>
        </w:rPr>
        <w:t>և</w:t>
      </w:r>
      <w:r w:rsidRPr="00C64E27">
        <w:rPr>
          <w:rFonts w:ascii="GHEA Grapalat" w:hAnsi="GHEA Grapalat"/>
          <w:iCs/>
          <w:snapToGrid w:val="0"/>
          <w:color w:val="000000"/>
          <w:sz w:val="20"/>
          <w:szCs w:val="20"/>
          <w:lang w:val="es-ES"/>
        </w:rPr>
        <w:t xml:space="preserve"> </w:t>
      </w:r>
      <w:r w:rsidRPr="00C64E27">
        <w:rPr>
          <w:rFonts w:ascii="GHEA Grapalat" w:hAnsi="GHEA Grapalat"/>
          <w:iCs/>
          <w:snapToGrid w:val="0"/>
          <w:color w:val="000000"/>
          <w:sz w:val="20"/>
          <w:szCs w:val="20"/>
          <w:lang w:val="hy-AM"/>
        </w:rPr>
        <w:t xml:space="preserve">դրական </w:t>
      </w:r>
      <w:r w:rsidRPr="00C64E27">
        <w:rPr>
          <w:rFonts w:ascii="GHEA Grapalat" w:hAnsi="GHEA Grapalat"/>
          <w:color w:val="000000"/>
          <w:sz w:val="20"/>
          <w:szCs w:val="20"/>
          <w:lang w:val="es-ES"/>
        </w:rPr>
        <w:t>եզրակացությունը</w:t>
      </w:r>
      <w:r w:rsidRPr="00C64E2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27CCB260" w14:textId="77777777" w:rsidR="007678FA" w:rsidRPr="00C64E27" w:rsidRDefault="007678FA" w:rsidP="007678FA">
      <w:pPr>
        <w:ind w:firstLine="375"/>
        <w:jc w:val="both"/>
        <w:rPr>
          <w:rFonts w:ascii="GHEA Grapalat" w:hAnsi="GHEA Grapalat"/>
          <w:iCs/>
          <w:snapToGrid w:val="0"/>
          <w:color w:val="000000"/>
          <w:sz w:val="20"/>
          <w:szCs w:val="20"/>
          <w:lang w:val="es-ES"/>
        </w:rPr>
      </w:pPr>
    </w:p>
    <w:p w14:paraId="72E3C7D7" w14:textId="77777777" w:rsidR="007678FA" w:rsidRPr="00C64E27" w:rsidRDefault="007678FA" w:rsidP="007678FA">
      <w:pPr>
        <w:ind w:firstLine="375"/>
        <w:jc w:val="both"/>
        <w:rPr>
          <w:rFonts w:ascii="GHEA Grapalat" w:hAnsi="GHEA Grapalat"/>
          <w:iCs/>
          <w:snapToGrid w:val="0"/>
          <w:color w:val="000000"/>
          <w:sz w:val="20"/>
          <w:szCs w:val="20"/>
          <w:lang w:val="es-ES"/>
        </w:rPr>
      </w:pPr>
    </w:p>
    <w:p w14:paraId="27768170" w14:textId="77777777" w:rsidR="007678FA" w:rsidRPr="00C64E27" w:rsidRDefault="007678FA" w:rsidP="007678FA">
      <w:pPr>
        <w:ind w:firstLine="375"/>
        <w:rPr>
          <w:rFonts w:ascii="GHEA Grapalat" w:hAnsi="GHEA Grapalat"/>
          <w:iCs/>
          <w:snapToGrid w:val="0"/>
          <w:color w:val="000000"/>
          <w:sz w:val="20"/>
          <w:szCs w:val="20"/>
          <w:lang w:val="es-ES"/>
        </w:rPr>
      </w:pPr>
      <w:r w:rsidRPr="00C64E2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64E27" w14:paraId="2A4982DB" w14:textId="77777777" w:rsidTr="00E53C12">
        <w:trPr>
          <w:trHeight w:val="266"/>
          <w:tblCellSpacing w:w="7" w:type="dxa"/>
          <w:jc w:val="center"/>
        </w:trPr>
        <w:tc>
          <w:tcPr>
            <w:tcW w:w="0" w:type="auto"/>
            <w:vAlign w:val="center"/>
          </w:tcPr>
          <w:p w14:paraId="085062C2" w14:textId="77777777" w:rsidR="007678FA" w:rsidRPr="00C64E27" w:rsidRDefault="007678FA" w:rsidP="00E53C12">
            <w:pPr>
              <w:jc w:val="center"/>
              <w:rPr>
                <w:rFonts w:ascii="GHEA Grapalat" w:hAnsi="GHEA Grapalat"/>
                <w:iCs/>
                <w:color w:val="000000"/>
                <w:sz w:val="20"/>
                <w:szCs w:val="20"/>
              </w:rPr>
            </w:pPr>
            <w:r w:rsidRPr="00C64E27">
              <w:rPr>
                <w:rFonts w:ascii="GHEA Grapalat" w:hAnsi="GHEA Grapalat"/>
                <w:iCs/>
                <w:color w:val="000000"/>
                <w:sz w:val="20"/>
                <w:szCs w:val="20"/>
              </w:rPr>
              <w:t xml:space="preserve">Ծառայությունը հանձնեց </w:t>
            </w:r>
          </w:p>
        </w:tc>
        <w:tc>
          <w:tcPr>
            <w:tcW w:w="0" w:type="auto"/>
            <w:vAlign w:val="center"/>
          </w:tcPr>
          <w:p w14:paraId="0EE96161" w14:textId="77777777" w:rsidR="007678FA" w:rsidRPr="00C64E27" w:rsidRDefault="007678FA" w:rsidP="00E53C12">
            <w:pPr>
              <w:jc w:val="center"/>
              <w:rPr>
                <w:rFonts w:ascii="GHEA Grapalat" w:hAnsi="GHEA Grapalat"/>
                <w:iCs/>
                <w:color w:val="000000"/>
                <w:sz w:val="20"/>
                <w:szCs w:val="20"/>
              </w:rPr>
            </w:pPr>
            <w:r w:rsidRPr="00C64E27">
              <w:rPr>
                <w:rFonts w:ascii="GHEA Grapalat" w:hAnsi="GHEA Grapalat"/>
                <w:iCs/>
                <w:color w:val="000000"/>
                <w:sz w:val="20"/>
                <w:szCs w:val="20"/>
              </w:rPr>
              <w:t>Ծառայությունն ընդունեց</w:t>
            </w:r>
          </w:p>
        </w:tc>
      </w:tr>
      <w:tr w:rsidR="007678FA" w:rsidRPr="00C64E27" w14:paraId="2AE1EA03" w14:textId="77777777" w:rsidTr="00E53C12">
        <w:trPr>
          <w:trHeight w:val="473"/>
          <w:tblCellSpacing w:w="7" w:type="dxa"/>
          <w:jc w:val="center"/>
        </w:trPr>
        <w:tc>
          <w:tcPr>
            <w:tcW w:w="0" w:type="auto"/>
            <w:vAlign w:val="center"/>
          </w:tcPr>
          <w:p w14:paraId="612DE35F"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 xml:space="preserve">___________________________ </w:t>
            </w:r>
          </w:p>
          <w:p w14:paraId="3878AF38"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 xml:space="preserve">ստորագրություն </w:t>
            </w:r>
          </w:p>
        </w:tc>
        <w:tc>
          <w:tcPr>
            <w:tcW w:w="0" w:type="auto"/>
            <w:vAlign w:val="center"/>
          </w:tcPr>
          <w:p w14:paraId="08E6CCEA"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___________________________</w:t>
            </w:r>
          </w:p>
          <w:p w14:paraId="194FF11F"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 xml:space="preserve">ստորագրություն </w:t>
            </w:r>
          </w:p>
        </w:tc>
      </w:tr>
      <w:tr w:rsidR="007678FA" w:rsidRPr="00C64E27" w14:paraId="37723684" w14:textId="77777777" w:rsidTr="00E53C12">
        <w:trPr>
          <w:trHeight w:val="503"/>
          <w:tblCellSpacing w:w="7" w:type="dxa"/>
          <w:jc w:val="center"/>
        </w:trPr>
        <w:tc>
          <w:tcPr>
            <w:tcW w:w="0" w:type="auto"/>
            <w:vAlign w:val="center"/>
          </w:tcPr>
          <w:p w14:paraId="37DB2DF6"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 xml:space="preserve">___________________________ </w:t>
            </w:r>
          </w:p>
          <w:p w14:paraId="6E7F0B09"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ազգանուն, անուն</w:t>
            </w:r>
          </w:p>
        </w:tc>
        <w:tc>
          <w:tcPr>
            <w:tcW w:w="0" w:type="auto"/>
            <w:vAlign w:val="center"/>
          </w:tcPr>
          <w:p w14:paraId="1AD73BDA"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___________________________</w:t>
            </w:r>
          </w:p>
          <w:p w14:paraId="4E1FDD1B" w14:textId="77777777" w:rsidR="007678FA" w:rsidRPr="00C64E27" w:rsidRDefault="007678FA" w:rsidP="00E53C12">
            <w:pPr>
              <w:jc w:val="center"/>
              <w:rPr>
                <w:rFonts w:ascii="GHEA Grapalat" w:hAnsi="GHEA Grapalat"/>
                <w:iCs/>
                <w:sz w:val="20"/>
                <w:szCs w:val="20"/>
              </w:rPr>
            </w:pPr>
            <w:r w:rsidRPr="00C64E27">
              <w:rPr>
                <w:rFonts w:ascii="GHEA Grapalat" w:hAnsi="GHEA Grapalat"/>
                <w:iCs/>
                <w:sz w:val="20"/>
                <w:szCs w:val="20"/>
              </w:rPr>
              <w:t>ազգանուն, անուն</w:t>
            </w:r>
          </w:p>
        </w:tc>
      </w:tr>
      <w:tr w:rsidR="007678FA" w:rsidRPr="00C64E27" w14:paraId="34F8BA22" w14:textId="77777777" w:rsidTr="00E53C12">
        <w:trPr>
          <w:trHeight w:val="281"/>
          <w:tblCellSpacing w:w="7" w:type="dxa"/>
          <w:jc w:val="center"/>
        </w:trPr>
        <w:tc>
          <w:tcPr>
            <w:tcW w:w="0" w:type="auto"/>
            <w:vAlign w:val="center"/>
          </w:tcPr>
          <w:p w14:paraId="33A23A66" w14:textId="77777777" w:rsidR="007678FA" w:rsidRPr="00C64E27" w:rsidRDefault="007678FA" w:rsidP="00E53C12">
            <w:pPr>
              <w:rPr>
                <w:rFonts w:ascii="GHEA Grapalat" w:hAnsi="GHEA Grapalat"/>
                <w:iCs/>
                <w:color w:val="000000"/>
                <w:sz w:val="20"/>
                <w:szCs w:val="20"/>
              </w:rPr>
            </w:pPr>
            <w:r w:rsidRPr="00C64E27">
              <w:rPr>
                <w:rFonts w:ascii="GHEA Grapalat" w:hAnsi="GHEA Grapalat"/>
                <w:iCs/>
                <w:color w:val="000000"/>
                <w:sz w:val="20"/>
                <w:szCs w:val="20"/>
              </w:rPr>
              <w:lastRenderedPageBreak/>
              <w:t xml:space="preserve">                              Կ.Տ.</w:t>
            </w:r>
            <w:r w:rsidRPr="00C64E27">
              <w:rPr>
                <w:rFonts w:ascii="Calibri" w:hAnsi="Calibri" w:cs="Calibri"/>
                <w:iCs/>
                <w:color w:val="000000"/>
                <w:sz w:val="20"/>
                <w:szCs w:val="20"/>
              </w:rPr>
              <w:t> </w:t>
            </w:r>
            <w:r w:rsidRPr="00C64E27">
              <w:rPr>
                <w:rFonts w:ascii="GHEA Grapalat" w:hAnsi="GHEA Grapalat" w:cs="Arial"/>
                <w:iCs/>
                <w:color w:val="000000"/>
                <w:sz w:val="20"/>
                <w:szCs w:val="20"/>
              </w:rPr>
              <w:t xml:space="preserve">                                                                                </w:t>
            </w:r>
          </w:p>
        </w:tc>
        <w:tc>
          <w:tcPr>
            <w:tcW w:w="0" w:type="auto"/>
            <w:vAlign w:val="center"/>
          </w:tcPr>
          <w:p w14:paraId="71A729BA" w14:textId="77777777" w:rsidR="007678FA" w:rsidRPr="00C64E27" w:rsidRDefault="007678FA" w:rsidP="00E53C12">
            <w:pPr>
              <w:rPr>
                <w:rFonts w:ascii="GHEA Grapalat" w:hAnsi="GHEA Grapalat"/>
                <w:iCs/>
                <w:color w:val="000000"/>
                <w:sz w:val="20"/>
                <w:szCs w:val="20"/>
              </w:rPr>
            </w:pPr>
            <w:r w:rsidRPr="00C64E27">
              <w:rPr>
                <w:rFonts w:ascii="Calibri" w:hAnsi="Calibri" w:cs="Calibri"/>
                <w:iCs/>
                <w:color w:val="000000"/>
                <w:sz w:val="20"/>
                <w:szCs w:val="20"/>
              </w:rPr>
              <w:t> </w:t>
            </w:r>
            <w:r w:rsidRPr="00C64E27">
              <w:rPr>
                <w:rFonts w:ascii="GHEA Grapalat" w:hAnsi="GHEA Grapalat" w:cs="Arial"/>
                <w:iCs/>
                <w:color w:val="000000"/>
                <w:sz w:val="20"/>
                <w:szCs w:val="20"/>
              </w:rPr>
              <w:t xml:space="preserve">                                    </w:t>
            </w:r>
            <w:r w:rsidRPr="00C64E27">
              <w:rPr>
                <w:rFonts w:ascii="GHEA Grapalat" w:hAnsi="GHEA Grapalat"/>
                <w:iCs/>
                <w:color w:val="000000"/>
                <w:sz w:val="20"/>
                <w:szCs w:val="20"/>
              </w:rPr>
              <w:t>Կ.Տ.</w:t>
            </w:r>
          </w:p>
        </w:tc>
      </w:tr>
    </w:tbl>
    <w:p w14:paraId="4509840A" w14:textId="77777777" w:rsidR="007678FA" w:rsidRPr="00C64E27" w:rsidRDefault="007678FA" w:rsidP="007678FA">
      <w:pPr>
        <w:autoSpaceDE w:val="0"/>
        <w:autoSpaceDN w:val="0"/>
        <w:adjustRightInd w:val="0"/>
        <w:jc w:val="right"/>
        <w:rPr>
          <w:rFonts w:ascii="GHEA Grapalat" w:hAnsi="GHEA Grapalat" w:cs="TimesArmenianPSMT"/>
          <w:sz w:val="20"/>
          <w:szCs w:val="20"/>
        </w:rPr>
      </w:pPr>
    </w:p>
    <w:p w14:paraId="191B5DBC" w14:textId="77777777" w:rsidR="007678FA" w:rsidRPr="00C64E27" w:rsidRDefault="007678FA" w:rsidP="007678FA">
      <w:pPr>
        <w:rPr>
          <w:rFonts w:ascii="GHEA Grapalat" w:hAnsi="GHEA Grapalat"/>
          <w:sz w:val="20"/>
          <w:szCs w:val="20"/>
          <w:lang w:val="ru-RU"/>
        </w:rPr>
      </w:pPr>
    </w:p>
    <w:p w14:paraId="49E7B091" w14:textId="77777777" w:rsidR="007678FA" w:rsidRPr="00C64E27" w:rsidRDefault="007678FA" w:rsidP="007678FA">
      <w:pPr>
        <w:rPr>
          <w:rFonts w:ascii="GHEA Grapalat" w:hAnsi="GHEA Grapalat"/>
          <w:sz w:val="20"/>
          <w:szCs w:val="20"/>
        </w:rPr>
      </w:pPr>
    </w:p>
    <w:p w14:paraId="586D7827" w14:textId="77777777" w:rsidR="007678FA" w:rsidRPr="00C64E27" w:rsidRDefault="007678FA" w:rsidP="007678FA">
      <w:pPr>
        <w:rPr>
          <w:rFonts w:ascii="GHEA Grapalat" w:hAnsi="GHEA Grapalat"/>
          <w:sz w:val="20"/>
          <w:szCs w:val="20"/>
        </w:rPr>
      </w:pPr>
    </w:p>
    <w:p w14:paraId="7AA742F6" w14:textId="77777777" w:rsidR="007678FA" w:rsidRPr="00C64E27" w:rsidRDefault="007678FA" w:rsidP="007678FA">
      <w:pPr>
        <w:autoSpaceDE w:val="0"/>
        <w:autoSpaceDN w:val="0"/>
        <w:adjustRightInd w:val="0"/>
        <w:jc w:val="right"/>
        <w:rPr>
          <w:rFonts w:ascii="GHEA Grapalat" w:hAnsi="GHEA Grapalat" w:cs="TimesArmenianPSMT"/>
          <w:i/>
          <w:sz w:val="20"/>
          <w:szCs w:val="20"/>
        </w:rPr>
      </w:pPr>
      <w:r w:rsidRPr="00C64E27">
        <w:rPr>
          <w:rFonts w:ascii="GHEA Grapalat" w:hAnsi="GHEA Grapalat" w:cs="TimesArmenianPSMT"/>
          <w:i/>
          <w:sz w:val="20"/>
          <w:szCs w:val="20"/>
          <w:lang w:val="ru-RU"/>
        </w:rPr>
        <w:t xml:space="preserve">Հավելված </w:t>
      </w:r>
      <w:r w:rsidRPr="00C64E27">
        <w:rPr>
          <w:rFonts w:ascii="GHEA Grapalat" w:hAnsi="GHEA Grapalat" w:cs="TimesArmenianPSMT"/>
          <w:i/>
          <w:sz w:val="20"/>
          <w:szCs w:val="20"/>
        </w:rPr>
        <w:t>3.1</w:t>
      </w:r>
    </w:p>
    <w:p w14:paraId="2217B3EC" w14:textId="1C73FEE7" w:rsidR="00B66D44" w:rsidRPr="00C64E27" w:rsidRDefault="00566F8F" w:rsidP="00B66D44">
      <w:pPr>
        <w:autoSpaceDE w:val="0"/>
        <w:autoSpaceDN w:val="0"/>
        <w:adjustRightInd w:val="0"/>
        <w:jc w:val="right"/>
        <w:rPr>
          <w:rFonts w:ascii="GHEA Grapalat" w:hAnsi="GHEA Grapalat" w:cs="TimesArmenianPSMT"/>
          <w:i/>
          <w:sz w:val="20"/>
          <w:szCs w:val="20"/>
          <w:lang w:val="ru-RU"/>
        </w:rPr>
      </w:pPr>
      <w:r w:rsidRPr="00C64E27">
        <w:rPr>
          <w:rFonts w:ascii="GHEA Grapalat" w:hAnsi="GHEA Grapalat" w:cs="TimesArmenianPSMT"/>
          <w:i/>
          <w:sz w:val="20"/>
          <w:szCs w:val="20"/>
          <w:lang w:val="ru-RU"/>
        </w:rPr>
        <w:t>ԴԲԳԳԿ-ԳՀԾՁԲ-2025/37</w:t>
      </w:r>
      <w:r w:rsidR="00B66D44" w:rsidRPr="00C64E27">
        <w:rPr>
          <w:rFonts w:ascii="GHEA Grapalat" w:hAnsi="GHEA Grapalat" w:cs="TimesArmenianPSMT"/>
          <w:i/>
          <w:sz w:val="20"/>
          <w:szCs w:val="20"/>
          <w:lang w:val="ru-RU"/>
        </w:rPr>
        <w:t xml:space="preserve"> 202</w:t>
      </w:r>
      <w:r w:rsidR="005D6CC1" w:rsidRPr="00C64E27">
        <w:rPr>
          <w:rFonts w:ascii="GHEA Grapalat" w:hAnsi="GHEA Grapalat" w:cs="TimesArmenianPSMT"/>
          <w:i/>
          <w:sz w:val="20"/>
          <w:szCs w:val="20"/>
          <w:lang w:val="hy-AM"/>
        </w:rPr>
        <w:t>5</w:t>
      </w:r>
      <w:r w:rsidR="00B66D44" w:rsidRPr="00C64E27">
        <w:rPr>
          <w:rFonts w:ascii="GHEA Grapalat" w:hAnsi="GHEA Grapalat" w:cs="TimesArmenianPSMT"/>
          <w:i/>
          <w:sz w:val="20"/>
          <w:szCs w:val="20"/>
          <w:lang w:val="ru-RU"/>
        </w:rPr>
        <w:t xml:space="preserve">թ. կնքված </w:t>
      </w:r>
    </w:p>
    <w:p w14:paraId="025E28A0" w14:textId="77777777" w:rsidR="00B66D44" w:rsidRPr="00C64E27" w:rsidRDefault="00B66D44" w:rsidP="00B66D44">
      <w:pPr>
        <w:autoSpaceDE w:val="0"/>
        <w:autoSpaceDN w:val="0"/>
        <w:adjustRightInd w:val="0"/>
        <w:jc w:val="right"/>
        <w:rPr>
          <w:rFonts w:ascii="GHEA Grapalat" w:hAnsi="GHEA Grapalat" w:cs="TimesArmenianPSMT"/>
          <w:i/>
          <w:sz w:val="20"/>
          <w:szCs w:val="20"/>
          <w:lang w:val="ru-RU"/>
        </w:rPr>
      </w:pPr>
      <w:r w:rsidRPr="00C64E27">
        <w:rPr>
          <w:rFonts w:ascii="GHEA Grapalat" w:hAnsi="GHEA Grapalat" w:cs="TimesArmenianPSMT"/>
          <w:i/>
          <w:sz w:val="20"/>
          <w:szCs w:val="20"/>
          <w:lang w:val="ru-RU"/>
        </w:rPr>
        <w:t xml:space="preserve">                      ծածկագրով պայմանագրի</w:t>
      </w:r>
    </w:p>
    <w:p w14:paraId="4EE3CAA7" w14:textId="77777777" w:rsidR="007678FA" w:rsidRPr="00C64E27" w:rsidRDefault="007678FA" w:rsidP="007678FA">
      <w:pPr>
        <w:autoSpaceDE w:val="0"/>
        <w:autoSpaceDN w:val="0"/>
        <w:adjustRightInd w:val="0"/>
        <w:jc w:val="right"/>
        <w:rPr>
          <w:rFonts w:ascii="GHEA Grapalat" w:hAnsi="GHEA Grapalat" w:cs="TimesArmenianPSMT"/>
          <w:i/>
          <w:sz w:val="20"/>
          <w:szCs w:val="20"/>
        </w:rPr>
      </w:pPr>
    </w:p>
    <w:p w14:paraId="13E25385" w14:textId="77777777" w:rsidR="007678FA" w:rsidRPr="00C64E27" w:rsidRDefault="007678FA" w:rsidP="007678FA">
      <w:pPr>
        <w:rPr>
          <w:rFonts w:ascii="GHEA Grapalat" w:hAnsi="GHEA Grapalat"/>
          <w:sz w:val="20"/>
          <w:szCs w:val="20"/>
        </w:rPr>
      </w:pPr>
    </w:p>
    <w:p w14:paraId="6CAAC98A" w14:textId="77777777" w:rsidR="007678FA" w:rsidRPr="00C64E27" w:rsidRDefault="007678FA" w:rsidP="007678FA">
      <w:pPr>
        <w:rPr>
          <w:rFonts w:ascii="GHEA Grapalat" w:hAnsi="GHEA Grapalat"/>
          <w:sz w:val="20"/>
          <w:szCs w:val="20"/>
        </w:rPr>
      </w:pPr>
    </w:p>
    <w:p w14:paraId="6F02A41F" w14:textId="77777777" w:rsidR="007678FA" w:rsidRPr="00C64E27" w:rsidRDefault="007678FA" w:rsidP="007678FA">
      <w:pPr>
        <w:rPr>
          <w:rFonts w:ascii="GHEA Grapalat" w:hAnsi="GHEA Grapalat"/>
          <w:sz w:val="20"/>
          <w:szCs w:val="20"/>
        </w:rPr>
      </w:pPr>
    </w:p>
    <w:p w14:paraId="535F362B" w14:textId="77777777" w:rsidR="007678FA" w:rsidRPr="00C64E27" w:rsidRDefault="007678FA" w:rsidP="007678FA">
      <w:pPr>
        <w:tabs>
          <w:tab w:val="left" w:pos="2250"/>
        </w:tabs>
        <w:spacing w:line="276" w:lineRule="auto"/>
        <w:jc w:val="center"/>
        <w:rPr>
          <w:rFonts w:ascii="GHEA Grapalat" w:hAnsi="GHEA Grapalat" w:cs="Sylfaen"/>
          <w:bCs/>
          <w:sz w:val="20"/>
          <w:szCs w:val="20"/>
        </w:rPr>
      </w:pPr>
      <w:r w:rsidRPr="00C64E27">
        <w:rPr>
          <w:rFonts w:ascii="GHEA Grapalat" w:hAnsi="GHEA Grapalat" w:cs="Sylfaen"/>
          <w:bCs/>
          <w:sz w:val="20"/>
          <w:szCs w:val="20"/>
        </w:rPr>
        <w:t xml:space="preserve">ԱԿՏ  N    </w:t>
      </w:r>
    </w:p>
    <w:p w14:paraId="06ADE1AC" w14:textId="77777777" w:rsidR="007678FA" w:rsidRPr="00C64E27"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C64E27">
        <w:rPr>
          <w:rFonts w:ascii="GHEA Grapalat" w:hAnsi="GHEA Grapalat" w:cs="Sylfaen"/>
          <w:bCs/>
          <w:sz w:val="20"/>
          <w:szCs w:val="20"/>
        </w:rPr>
        <w:t xml:space="preserve">պայմանագրի արդյունքը Պատվիրատուին հանձնելու փաստը ֆիքսելու վերաբերյալ                                                                                                                               </w:t>
      </w:r>
    </w:p>
    <w:p w14:paraId="57B732FD" w14:textId="77777777" w:rsidR="007678FA" w:rsidRPr="00C64E27" w:rsidRDefault="007678FA" w:rsidP="007678FA">
      <w:pPr>
        <w:tabs>
          <w:tab w:val="left" w:pos="360"/>
          <w:tab w:val="left" w:pos="540"/>
        </w:tabs>
        <w:rPr>
          <w:rFonts w:ascii="GHEA Grapalat" w:hAnsi="GHEA Grapalat" w:cs="Sylfaen"/>
          <w:sz w:val="20"/>
          <w:szCs w:val="20"/>
        </w:rPr>
      </w:pPr>
    </w:p>
    <w:p w14:paraId="2A2BF3E5" w14:textId="77777777" w:rsidR="007678FA" w:rsidRPr="00C64E27" w:rsidRDefault="007678FA" w:rsidP="007678FA">
      <w:pPr>
        <w:tabs>
          <w:tab w:val="left" w:pos="360"/>
          <w:tab w:val="left" w:pos="540"/>
        </w:tabs>
        <w:rPr>
          <w:rFonts w:ascii="GHEA Grapalat" w:hAnsi="GHEA Grapalat" w:cs="Sylfaen"/>
          <w:sz w:val="20"/>
          <w:szCs w:val="20"/>
        </w:rPr>
      </w:pPr>
    </w:p>
    <w:p w14:paraId="733865D0" w14:textId="77777777" w:rsidR="007678FA" w:rsidRPr="00C64E27" w:rsidRDefault="007678FA" w:rsidP="007678FA">
      <w:pPr>
        <w:tabs>
          <w:tab w:val="left" w:pos="360"/>
          <w:tab w:val="left" w:pos="540"/>
        </w:tabs>
        <w:ind w:left="-540" w:firstLine="180"/>
        <w:jc w:val="both"/>
        <w:rPr>
          <w:rFonts w:ascii="GHEA Grapalat" w:hAnsi="GHEA Grapalat" w:cs="Sylfaen"/>
          <w:sz w:val="20"/>
          <w:szCs w:val="20"/>
        </w:rPr>
      </w:pPr>
      <w:r w:rsidRPr="00C64E27">
        <w:rPr>
          <w:rFonts w:ascii="GHEA Grapalat" w:hAnsi="GHEA Grapalat" w:cs="Sylfaen"/>
          <w:sz w:val="20"/>
          <w:szCs w:val="20"/>
        </w:rPr>
        <w:tab/>
      </w:r>
      <w:r w:rsidRPr="00C64E27">
        <w:rPr>
          <w:rFonts w:ascii="GHEA Grapalat" w:hAnsi="GHEA Grapalat" w:cs="Sylfaen"/>
          <w:sz w:val="20"/>
          <w:szCs w:val="20"/>
          <w:lang w:val="hy-AM"/>
        </w:rPr>
        <w:t xml:space="preserve">Սույնով </w:t>
      </w:r>
      <w:r w:rsidRPr="00C64E27">
        <w:rPr>
          <w:rFonts w:ascii="GHEA Grapalat" w:hAnsi="GHEA Grapalat" w:cs="Sylfaen"/>
          <w:sz w:val="20"/>
          <w:szCs w:val="20"/>
        </w:rPr>
        <w:t>արձանագրվում է</w:t>
      </w:r>
      <w:r w:rsidRPr="00C64E27">
        <w:rPr>
          <w:rFonts w:ascii="GHEA Grapalat" w:hAnsi="GHEA Grapalat" w:cs="Sylfaen"/>
          <w:sz w:val="20"/>
          <w:szCs w:val="20"/>
          <w:lang w:val="hy-AM"/>
        </w:rPr>
        <w:t xml:space="preserve">, որ </w:t>
      </w:r>
      <w:r w:rsidRPr="00C64E27">
        <w:rPr>
          <w:rFonts w:ascii="GHEA Grapalat" w:hAnsi="GHEA Grapalat" w:cs="Sylfaen"/>
          <w:sz w:val="20"/>
          <w:szCs w:val="20"/>
          <w:u w:val="single"/>
        </w:rPr>
        <w:tab/>
      </w:r>
      <w:r w:rsidRPr="00C64E27">
        <w:rPr>
          <w:rFonts w:ascii="GHEA Grapalat" w:hAnsi="GHEA Grapalat" w:cs="Sylfaen"/>
          <w:sz w:val="20"/>
          <w:szCs w:val="20"/>
          <w:u w:val="single"/>
        </w:rPr>
        <w:tab/>
        <w:t xml:space="preserve">        </w:t>
      </w:r>
      <w:r w:rsidRPr="00C64E27">
        <w:rPr>
          <w:rFonts w:ascii="GHEA Grapalat" w:hAnsi="GHEA Grapalat" w:cs="Sylfaen"/>
          <w:sz w:val="20"/>
          <w:szCs w:val="20"/>
        </w:rPr>
        <w:t xml:space="preserve">-ի (այսուհետ` Պատվիրատու)  </w:t>
      </w:r>
      <w:r w:rsidRPr="00C64E27">
        <w:rPr>
          <w:rFonts w:ascii="GHEA Grapalat" w:hAnsi="GHEA Grapalat" w:cs="Sylfaen"/>
          <w:sz w:val="20"/>
          <w:szCs w:val="20"/>
          <w:lang w:val="hy-AM"/>
        </w:rPr>
        <w:t xml:space="preserve">և </w:t>
      </w:r>
      <w:r w:rsidRPr="00C64E27">
        <w:rPr>
          <w:rFonts w:ascii="GHEA Grapalat" w:hAnsi="GHEA Grapalat" w:cs="Sylfaen"/>
          <w:sz w:val="20"/>
          <w:szCs w:val="20"/>
          <w:u w:val="single"/>
        </w:rPr>
        <w:tab/>
      </w:r>
      <w:r w:rsidRPr="00C64E27">
        <w:rPr>
          <w:rFonts w:ascii="GHEA Grapalat" w:hAnsi="GHEA Grapalat" w:cs="Sylfaen"/>
          <w:sz w:val="20"/>
          <w:szCs w:val="20"/>
          <w:u w:val="single"/>
        </w:rPr>
        <w:tab/>
        <w:t xml:space="preserve">        </w:t>
      </w:r>
      <w:r w:rsidRPr="00C64E27">
        <w:rPr>
          <w:rFonts w:ascii="GHEA Grapalat" w:hAnsi="GHEA Grapalat" w:cs="Sylfaen"/>
          <w:sz w:val="20"/>
          <w:szCs w:val="20"/>
        </w:rPr>
        <w:t>-ի</w:t>
      </w:r>
    </w:p>
    <w:p w14:paraId="55A6E3A8" w14:textId="77777777" w:rsidR="007678FA" w:rsidRPr="00C64E27" w:rsidRDefault="007678FA" w:rsidP="007678FA">
      <w:pPr>
        <w:tabs>
          <w:tab w:val="left" w:pos="360"/>
          <w:tab w:val="left" w:pos="540"/>
        </w:tabs>
        <w:jc w:val="both"/>
        <w:rPr>
          <w:rFonts w:ascii="GHEA Grapalat" w:hAnsi="GHEA Grapalat" w:cs="Sylfaen"/>
          <w:sz w:val="20"/>
          <w:szCs w:val="20"/>
        </w:rPr>
      </w:pPr>
      <w:r w:rsidRPr="00C64E27">
        <w:rPr>
          <w:rFonts w:ascii="GHEA Grapalat" w:hAnsi="GHEA Grapalat" w:cs="Sylfaen"/>
          <w:sz w:val="20"/>
          <w:szCs w:val="20"/>
        </w:rPr>
        <w:t xml:space="preserve">                                            Պատվիրատուի անունը                                                                Կատարողի անունը</w:t>
      </w:r>
    </w:p>
    <w:p w14:paraId="7E78910C" w14:textId="77777777" w:rsidR="007678FA" w:rsidRPr="00C64E27" w:rsidRDefault="007678FA" w:rsidP="007678FA">
      <w:pPr>
        <w:tabs>
          <w:tab w:val="left" w:pos="360"/>
          <w:tab w:val="left" w:pos="540"/>
        </w:tabs>
        <w:ind w:right="-360"/>
        <w:jc w:val="both"/>
        <w:rPr>
          <w:rFonts w:ascii="GHEA Grapalat" w:hAnsi="GHEA Grapalat" w:cs="Sylfaen"/>
          <w:sz w:val="20"/>
          <w:szCs w:val="20"/>
        </w:rPr>
      </w:pPr>
    </w:p>
    <w:p w14:paraId="72618493" w14:textId="77777777" w:rsidR="007678FA" w:rsidRPr="00C64E27" w:rsidRDefault="007678FA" w:rsidP="007678FA">
      <w:pPr>
        <w:tabs>
          <w:tab w:val="left" w:pos="360"/>
          <w:tab w:val="left" w:pos="540"/>
        </w:tabs>
        <w:ind w:right="-360"/>
        <w:jc w:val="both"/>
        <w:rPr>
          <w:rFonts w:ascii="GHEA Grapalat" w:hAnsi="GHEA Grapalat" w:cs="Sylfaen"/>
          <w:sz w:val="20"/>
          <w:szCs w:val="20"/>
          <w:u w:val="single"/>
          <w:lang w:val="hy-AM"/>
        </w:rPr>
      </w:pPr>
      <w:r w:rsidRPr="00C64E27">
        <w:rPr>
          <w:rFonts w:ascii="GHEA Grapalat" w:hAnsi="GHEA Grapalat" w:cs="Sylfaen"/>
          <w:sz w:val="20"/>
          <w:szCs w:val="20"/>
          <w:lang w:val="hy-AM"/>
        </w:rPr>
        <w:t>(այսուհետ` Կ</w:t>
      </w:r>
      <w:r w:rsidRPr="00C64E27">
        <w:rPr>
          <w:rFonts w:ascii="GHEA Grapalat" w:hAnsi="GHEA Grapalat" w:cs="Sylfaen"/>
          <w:sz w:val="20"/>
          <w:szCs w:val="20"/>
        </w:rPr>
        <w:t>ատարող</w:t>
      </w:r>
      <w:r w:rsidRPr="00C64E27">
        <w:rPr>
          <w:rFonts w:ascii="GHEA Grapalat" w:hAnsi="GHEA Grapalat" w:cs="Sylfaen"/>
          <w:sz w:val="20"/>
          <w:szCs w:val="20"/>
          <w:lang w:val="hy-AM"/>
        </w:rPr>
        <w:t>)</w:t>
      </w:r>
      <w:r w:rsidRPr="00C64E27">
        <w:rPr>
          <w:rFonts w:ascii="GHEA Grapalat" w:hAnsi="GHEA Grapalat" w:cs="Sylfaen"/>
          <w:sz w:val="20"/>
          <w:szCs w:val="20"/>
        </w:rPr>
        <w:t xml:space="preserve"> միջև 20     թ. </w:t>
      </w:r>
      <w:r w:rsidRPr="00C64E27">
        <w:rPr>
          <w:rFonts w:ascii="GHEA Grapalat" w:hAnsi="GHEA Grapalat" w:cs="Sylfaen"/>
          <w:sz w:val="20"/>
          <w:szCs w:val="20"/>
          <w:u w:val="single"/>
        </w:rPr>
        <w:tab/>
      </w:r>
      <w:r w:rsidRPr="00C64E27">
        <w:rPr>
          <w:rFonts w:ascii="GHEA Grapalat" w:hAnsi="GHEA Grapalat" w:cs="Sylfaen"/>
          <w:sz w:val="20"/>
          <w:szCs w:val="20"/>
          <w:u w:val="single"/>
        </w:rPr>
        <w:tab/>
      </w:r>
      <w:r w:rsidRPr="00C64E27">
        <w:rPr>
          <w:rFonts w:ascii="GHEA Grapalat" w:hAnsi="GHEA Grapalat" w:cs="Sylfaen"/>
          <w:sz w:val="20"/>
          <w:szCs w:val="20"/>
          <w:u w:val="single"/>
        </w:rPr>
        <w:tab/>
      </w:r>
      <w:r w:rsidRPr="00C64E27">
        <w:rPr>
          <w:rFonts w:ascii="GHEA Grapalat" w:hAnsi="GHEA Grapalat" w:cs="Sylfaen"/>
          <w:sz w:val="20"/>
          <w:szCs w:val="20"/>
          <w:u w:val="single"/>
        </w:rPr>
        <w:tab/>
      </w:r>
      <w:r w:rsidRPr="00C64E27">
        <w:rPr>
          <w:rFonts w:ascii="GHEA Grapalat" w:hAnsi="GHEA Grapalat" w:cs="Sylfaen"/>
          <w:sz w:val="20"/>
          <w:szCs w:val="20"/>
          <w:lang w:val="hy-AM"/>
        </w:rPr>
        <w:t xml:space="preserve"> -ին կնքված N </w:t>
      </w:r>
      <w:r w:rsidRPr="00C64E27">
        <w:rPr>
          <w:rFonts w:ascii="GHEA Grapalat" w:hAnsi="GHEA Grapalat" w:cs="Sylfaen"/>
          <w:sz w:val="20"/>
          <w:szCs w:val="20"/>
          <w:u w:val="single"/>
          <w:lang w:val="hy-AM"/>
        </w:rPr>
        <w:tab/>
      </w:r>
      <w:r w:rsidRPr="00C64E27">
        <w:rPr>
          <w:rFonts w:ascii="GHEA Grapalat" w:hAnsi="GHEA Grapalat" w:cs="Sylfaen"/>
          <w:sz w:val="20"/>
          <w:szCs w:val="20"/>
          <w:u w:val="single"/>
          <w:lang w:val="hy-AM"/>
        </w:rPr>
        <w:tab/>
      </w:r>
      <w:r w:rsidRPr="00C64E27">
        <w:rPr>
          <w:rFonts w:ascii="GHEA Grapalat" w:hAnsi="GHEA Grapalat" w:cs="Sylfaen"/>
          <w:sz w:val="20"/>
          <w:szCs w:val="20"/>
          <w:u w:val="single"/>
          <w:lang w:val="hy-AM"/>
        </w:rPr>
        <w:tab/>
      </w:r>
      <w:r w:rsidRPr="00C64E27">
        <w:rPr>
          <w:rFonts w:ascii="GHEA Grapalat" w:hAnsi="GHEA Grapalat" w:cs="Sylfaen"/>
          <w:sz w:val="20"/>
          <w:szCs w:val="20"/>
          <w:u w:val="single"/>
          <w:lang w:val="hy-AM"/>
        </w:rPr>
        <w:tab/>
      </w:r>
    </w:p>
    <w:p w14:paraId="2227E820" w14:textId="77777777" w:rsidR="007678FA" w:rsidRPr="00C64E27" w:rsidRDefault="007678FA" w:rsidP="007678FA">
      <w:pPr>
        <w:tabs>
          <w:tab w:val="left" w:pos="360"/>
          <w:tab w:val="left" w:pos="540"/>
        </w:tabs>
        <w:ind w:right="-360"/>
        <w:jc w:val="both"/>
        <w:rPr>
          <w:rFonts w:ascii="GHEA Grapalat" w:hAnsi="GHEA Grapalat" w:cs="Sylfaen"/>
          <w:sz w:val="20"/>
          <w:szCs w:val="20"/>
          <w:lang w:val="hy-AM"/>
        </w:rPr>
      </w:pPr>
      <w:r w:rsidRPr="00C64E27">
        <w:rPr>
          <w:rFonts w:ascii="GHEA Grapalat" w:hAnsi="GHEA Grapalat" w:cs="Sylfaen"/>
          <w:sz w:val="20"/>
          <w:szCs w:val="20"/>
          <w:lang w:val="hy-AM"/>
        </w:rPr>
        <w:tab/>
      </w:r>
      <w:r w:rsidRPr="00C64E27">
        <w:rPr>
          <w:rFonts w:ascii="GHEA Grapalat" w:hAnsi="GHEA Grapalat" w:cs="Sylfaen"/>
          <w:sz w:val="20"/>
          <w:szCs w:val="20"/>
          <w:lang w:val="hy-AM"/>
        </w:rPr>
        <w:tab/>
      </w:r>
      <w:r w:rsidRPr="00C64E27">
        <w:rPr>
          <w:rFonts w:ascii="GHEA Grapalat" w:hAnsi="GHEA Grapalat" w:cs="Sylfaen"/>
          <w:sz w:val="20"/>
          <w:szCs w:val="20"/>
          <w:lang w:val="hy-AM"/>
        </w:rPr>
        <w:tab/>
      </w:r>
      <w:r w:rsidRPr="00C64E27">
        <w:rPr>
          <w:rFonts w:ascii="GHEA Grapalat" w:hAnsi="GHEA Grapalat" w:cs="Sylfaen"/>
          <w:sz w:val="20"/>
          <w:szCs w:val="20"/>
          <w:lang w:val="hy-AM"/>
        </w:rPr>
        <w:tab/>
      </w:r>
      <w:r w:rsidRPr="00C64E27">
        <w:rPr>
          <w:rFonts w:ascii="GHEA Grapalat" w:hAnsi="GHEA Grapalat" w:cs="Sylfaen"/>
          <w:sz w:val="20"/>
          <w:szCs w:val="20"/>
          <w:lang w:val="hy-AM"/>
        </w:rPr>
        <w:tab/>
      </w:r>
      <w:r w:rsidRPr="00C64E27">
        <w:rPr>
          <w:rFonts w:ascii="GHEA Grapalat" w:hAnsi="GHEA Grapalat" w:cs="Sylfaen"/>
          <w:sz w:val="20"/>
          <w:szCs w:val="20"/>
          <w:lang w:val="hy-AM"/>
        </w:rPr>
        <w:tab/>
      </w:r>
      <w:r w:rsidRPr="00C64E27">
        <w:rPr>
          <w:rFonts w:ascii="GHEA Grapalat" w:hAnsi="GHEA Grapalat" w:cs="Sylfaen"/>
          <w:sz w:val="20"/>
          <w:szCs w:val="20"/>
          <w:lang w:val="hy-AM"/>
        </w:rPr>
        <w:tab/>
        <w:t>պայմանագրի կնքման ամսաթիվը</w:t>
      </w:r>
      <w:r w:rsidRPr="00C64E27">
        <w:rPr>
          <w:rFonts w:ascii="GHEA Grapalat" w:hAnsi="GHEA Grapalat" w:cs="Sylfaen"/>
          <w:sz w:val="20"/>
          <w:szCs w:val="20"/>
          <w:lang w:val="hy-AM"/>
        </w:rPr>
        <w:tab/>
      </w:r>
      <w:r w:rsidRPr="00C64E27">
        <w:rPr>
          <w:rFonts w:ascii="GHEA Grapalat" w:hAnsi="GHEA Grapalat" w:cs="Sylfaen"/>
          <w:sz w:val="20"/>
          <w:szCs w:val="20"/>
          <w:lang w:val="hy-AM"/>
        </w:rPr>
        <w:tab/>
      </w:r>
      <w:r w:rsidRPr="00C64E27">
        <w:rPr>
          <w:rFonts w:ascii="GHEA Grapalat" w:hAnsi="GHEA Grapalat" w:cs="Sylfaen"/>
          <w:sz w:val="20"/>
          <w:szCs w:val="20"/>
          <w:lang w:val="hy-AM"/>
        </w:rPr>
        <w:tab/>
        <w:t xml:space="preserve">      պայմանագրի համարը </w:t>
      </w:r>
    </w:p>
    <w:p w14:paraId="7000DCAD" w14:textId="77777777" w:rsidR="007678FA" w:rsidRPr="00C64E27" w:rsidRDefault="007678FA" w:rsidP="007678FA">
      <w:pPr>
        <w:tabs>
          <w:tab w:val="left" w:pos="360"/>
          <w:tab w:val="left" w:pos="540"/>
        </w:tabs>
        <w:ind w:right="-360"/>
        <w:jc w:val="both"/>
        <w:rPr>
          <w:rFonts w:ascii="GHEA Grapalat" w:hAnsi="GHEA Grapalat" w:cs="Sylfaen"/>
          <w:sz w:val="20"/>
          <w:szCs w:val="20"/>
          <w:lang w:val="hy-AM"/>
        </w:rPr>
      </w:pPr>
      <w:r w:rsidRPr="00C64E27">
        <w:rPr>
          <w:rFonts w:ascii="GHEA Grapalat" w:hAnsi="GHEA Grapalat" w:cs="Sylfaen"/>
          <w:sz w:val="20"/>
          <w:szCs w:val="20"/>
          <w:lang w:val="hy-AM"/>
        </w:rPr>
        <w:t xml:space="preserve">գնման պայմանագրի շրջանակներում Կատարողը  20  թ. </w:t>
      </w:r>
      <w:r w:rsidRPr="00C64E27">
        <w:rPr>
          <w:rFonts w:ascii="GHEA Grapalat" w:hAnsi="GHEA Grapalat" w:cs="Sylfaen"/>
          <w:sz w:val="20"/>
          <w:szCs w:val="20"/>
          <w:u w:val="single"/>
          <w:lang w:val="hy-AM"/>
        </w:rPr>
        <w:tab/>
      </w:r>
      <w:r w:rsidRPr="00C64E27">
        <w:rPr>
          <w:rFonts w:ascii="GHEA Grapalat" w:hAnsi="GHEA Grapalat" w:cs="Sylfaen"/>
          <w:sz w:val="20"/>
          <w:szCs w:val="20"/>
          <w:u w:val="single"/>
          <w:lang w:val="hy-AM"/>
        </w:rPr>
        <w:tab/>
      </w:r>
      <w:r w:rsidRPr="00C64E27">
        <w:rPr>
          <w:rFonts w:ascii="GHEA Grapalat" w:hAnsi="GHEA Grapalat" w:cs="Sylfaen"/>
          <w:sz w:val="20"/>
          <w:szCs w:val="20"/>
          <w:lang w:val="hy-AM"/>
        </w:rPr>
        <w:t xml:space="preserve">-ին հանձնման-ընդունման </w:t>
      </w:r>
    </w:p>
    <w:p w14:paraId="6C1EDCDE" w14:textId="77777777" w:rsidR="007678FA" w:rsidRPr="00C64E27" w:rsidRDefault="007678FA" w:rsidP="007678FA">
      <w:pPr>
        <w:tabs>
          <w:tab w:val="left" w:pos="360"/>
          <w:tab w:val="left" w:pos="540"/>
        </w:tabs>
        <w:ind w:right="-360"/>
        <w:jc w:val="both"/>
        <w:rPr>
          <w:rFonts w:ascii="GHEA Grapalat" w:hAnsi="GHEA Grapalat" w:cs="Sylfaen"/>
          <w:sz w:val="20"/>
          <w:szCs w:val="20"/>
          <w:lang w:val="hy-AM"/>
        </w:rPr>
      </w:pPr>
      <w:r w:rsidRPr="00C64E27">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C64E27" w:rsidRDefault="007678FA" w:rsidP="007678FA">
      <w:pPr>
        <w:tabs>
          <w:tab w:val="left" w:pos="2972"/>
        </w:tabs>
        <w:jc w:val="both"/>
        <w:rPr>
          <w:rFonts w:ascii="GHEA Grapalat" w:hAnsi="GHEA Grapalat" w:cs="Sylfaen"/>
          <w:sz w:val="20"/>
          <w:szCs w:val="20"/>
          <w:lang w:val="hy-AM"/>
        </w:rPr>
      </w:pPr>
      <w:r w:rsidRPr="00C64E2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64E27"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C64E27" w:rsidRDefault="007678FA" w:rsidP="00E53C12">
            <w:pPr>
              <w:jc w:val="center"/>
              <w:rPr>
                <w:rFonts w:ascii="GHEA Grapalat" w:hAnsi="GHEA Grapalat" w:cs="Sylfaen"/>
                <w:bCs/>
                <w:sz w:val="20"/>
                <w:szCs w:val="20"/>
                <w:lang w:val="ru-RU" w:eastAsia="ru-RU"/>
              </w:rPr>
            </w:pPr>
            <w:r w:rsidRPr="00C64E27">
              <w:rPr>
                <w:rFonts w:ascii="GHEA Grapalat" w:hAnsi="GHEA Grapalat" w:cs="Sylfaen"/>
                <w:sz w:val="20"/>
                <w:szCs w:val="20"/>
              </w:rPr>
              <w:t>Ծառայության</w:t>
            </w:r>
          </w:p>
        </w:tc>
      </w:tr>
      <w:tr w:rsidR="007678FA" w:rsidRPr="00C64E27"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C64E27" w:rsidRDefault="007678FA" w:rsidP="00E53C12">
            <w:pPr>
              <w:jc w:val="center"/>
              <w:rPr>
                <w:rFonts w:ascii="GHEA Grapalat" w:hAnsi="GHEA Grapalat"/>
                <w:sz w:val="20"/>
                <w:szCs w:val="20"/>
              </w:rPr>
            </w:pPr>
            <w:r w:rsidRPr="00C64E2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C64E27" w:rsidRDefault="007678FA" w:rsidP="00E53C12">
            <w:pPr>
              <w:jc w:val="center"/>
              <w:rPr>
                <w:rFonts w:ascii="GHEA Grapalat" w:hAnsi="GHEA Grapalat"/>
                <w:sz w:val="20"/>
                <w:szCs w:val="20"/>
              </w:rPr>
            </w:pPr>
            <w:r w:rsidRPr="00C64E2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C64E27" w:rsidRDefault="007678FA" w:rsidP="00E53C12">
            <w:pPr>
              <w:jc w:val="center"/>
              <w:rPr>
                <w:rFonts w:ascii="GHEA Grapalat" w:hAnsi="GHEA Grapalat"/>
                <w:sz w:val="20"/>
                <w:szCs w:val="20"/>
              </w:rPr>
            </w:pPr>
            <w:r w:rsidRPr="00C64E27">
              <w:rPr>
                <w:rFonts w:ascii="GHEA Grapalat" w:hAnsi="GHEA Grapalat" w:cs="Sylfaen"/>
                <w:sz w:val="20"/>
                <w:szCs w:val="20"/>
              </w:rPr>
              <w:t>քանակը</w:t>
            </w:r>
            <w:r w:rsidRPr="00C64E27">
              <w:rPr>
                <w:rFonts w:ascii="GHEA Grapalat" w:hAnsi="GHEA Grapalat"/>
                <w:sz w:val="20"/>
                <w:szCs w:val="20"/>
              </w:rPr>
              <w:t xml:space="preserve"> (</w:t>
            </w:r>
            <w:r w:rsidRPr="00C64E27">
              <w:rPr>
                <w:rFonts w:ascii="GHEA Grapalat" w:hAnsi="GHEA Grapalat" w:cs="Sylfaen"/>
                <w:sz w:val="20"/>
                <w:szCs w:val="20"/>
              </w:rPr>
              <w:t>փաստացի</w:t>
            </w:r>
            <w:r w:rsidRPr="00C64E27">
              <w:rPr>
                <w:rFonts w:ascii="GHEA Grapalat" w:hAnsi="GHEA Grapalat"/>
                <w:sz w:val="20"/>
                <w:szCs w:val="20"/>
              </w:rPr>
              <w:t>)</w:t>
            </w:r>
          </w:p>
        </w:tc>
      </w:tr>
      <w:tr w:rsidR="007678FA" w:rsidRPr="00C64E27"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C64E2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C64E2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C64E27" w:rsidRDefault="007678FA" w:rsidP="00E53C12">
            <w:pPr>
              <w:rPr>
                <w:rFonts w:ascii="GHEA Grapalat" w:hAnsi="GHEA Grapalat" w:cs="Sylfaen"/>
                <w:sz w:val="20"/>
                <w:szCs w:val="20"/>
                <w:lang w:val="ru-RU" w:eastAsia="ru-RU"/>
              </w:rPr>
            </w:pPr>
          </w:p>
        </w:tc>
      </w:tr>
      <w:tr w:rsidR="007678FA" w:rsidRPr="00C64E27"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C64E2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C64E2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C64E27" w:rsidRDefault="007678FA" w:rsidP="00E53C12">
            <w:pPr>
              <w:rPr>
                <w:rFonts w:ascii="GHEA Grapalat" w:hAnsi="GHEA Grapalat" w:cs="Sylfaen"/>
                <w:sz w:val="20"/>
                <w:szCs w:val="20"/>
                <w:lang w:val="ru-RU" w:eastAsia="ru-RU"/>
              </w:rPr>
            </w:pPr>
          </w:p>
        </w:tc>
      </w:tr>
    </w:tbl>
    <w:p w14:paraId="5110913F" w14:textId="77777777" w:rsidR="007678FA" w:rsidRPr="00C64E27" w:rsidRDefault="007678FA" w:rsidP="007678FA">
      <w:pPr>
        <w:tabs>
          <w:tab w:val="left" w:pos="360"/>
          <w:tab w:val="left" w:pos="540"/>
        </w:tabs>
        <w:jc w:val="both"/>
        <w:rPr>
          <w:rFonts w:ascii="GHEA Grapalat" w:hAnsi="GHEA Grapalat" w:cs="Sylfaen"/>
          <w:sz w:val="20"/>
          <w:szCs w:val="20"/>
          <w:lang w:val="hy-AM"/>
        </w:rPr>
      </w:pPr>
    </w:p>
    <w:p w14:paraId="03A10EE2" w14:textId="77777777" w:rsidR="007678FA" w:rsidRPr="00C64E27" w:rsidRDefault="007678FA" w:rsidP="007678FA">
      <w:pPr>
        <w:tabs>
          <w:tab w:val="left" w:pos="360"/>
          <w:tab w:val="left" w:pos="540"/>
        </w:tabs>
        <w:jc w:val="both"/>
        <w:rPr>
          <w:rFonts w:ascii="GHEA Grapalat" w:hAnsi="GHEA Grapalat" w:cs="Sylfaen"/>
          <w:sz w:val="20"/>
          <w:szCs w:val="20"/>
          <w:lang w:val="hy-AM"/>
        </w:rPr>
      </w:pPr>
      <w:r w:rsidRPr="00C64E2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C64E27" w:rsidRDefault="007678FA" w:rsidP="007678FA">
      <w:pPr>
        <w:tabs>
          <w:tab w:val="left" w:pos="360"/>
          <w:tab w:val="left" w:pos="540"/>
        </w:tabs>
        <w:rPr>
          <w:rFonts w:ascii="GHEA Grapalat" w:hAnsi="GHEA Grapalat" w:cs="Sylfaen"/>
          <w:sz w:val="20"/>
          <w:szCs w:val="20"/>
          <w:lang w:val="hy-AM"/>
        </w:rPr>
      </w:pPr>
    </w:p>
    <w:p w14:paraId="16DF3021" w14:textId="77777777" w:rsidR="007678FA" w:rsidRPr="00C64E27" w:rsidRDefault="007678FA" w:rsidP="007678FA">
      <w:pPr>
        <w:jc w:val="center"/>
        <w:rPr>
          <w:rFonts w:ascii="GHEA Grapalat" w:hAnsi="GHEA Grapalat" w:cs="Sylfaen"/>
          <w:sz w:val="20"/>
          <w:szCs w:val="20"/>
          <w:lang w:val="hy-AM"/>
        </w:rPr>
      </w:pPr>
    </w:p>
    <w:p w14:paraId="0B4630E4" w14:textId="77777777" w:rsidR="007678FA" w:rsidRPr="00C64E27" w:rsidRDefault="007678FA" w:rsidP="007678FA">
      <w:pPr>
        <w:jc w:val="center"/>
        <w:rPr>
          <w:rFonts w:ascii="GHEA Grapalat" w:hAnsi="GHEA Grapalat" w:cs="Sylfaen"/>
          <w:sz w:val="20"/>
          <w:szCs w:val="20"/>
          <w:lang w:val="hy-AM"/>
        </w:rPr>
      </w:pPr>
    </w:p>
    <w:p w14:paraId="1ECE5892" w14:textId="77777777" w:rsidR="007678FA" w:rsidRPr="00C64E27" w:rsidRDefault="007678FA" w:rsidP="007678FA">
      <w:pPr>
        <w:jc w:val="center"/>
        <w:rPr>
          <w:rFonts w:ascii="GHEA Grapalat" w:hAnsi="GHEA Grapalat" w:cs="Sylfaen"/>
          <w:sz w:val="20"/>
          <w:szCs w:val="20"/>
          <w:lang w:val="hy-AM"/>
        </w:rPr>
      </w:pPr>
    </w:p>
    <w:p w14:paraId="6D28A64A" w14:textId="77777777" w:rsidR="007678FA" w:rsidRPr="00C64E27" w:rsidRDefault="007678FA" w:rsidP="007678FA">
      <w:pPr>
        <w:jc w:val="center"/>
        <w:rPr>
          <w:rFonts w:ascii="GHEA Grapalat" w:hAnsi="GHEA Grapalat" w:cs="Sylfaen"/>
          <w:sz w:val="20"/>
          <w:szCs w:val="20"/>
        </w:rPr>
      </w:pPr>
      <w:r w:rsidRPr="00C64E27">
        <w:rPr>
          <w:rFonts w:ascii="GHEA Grapalat" w:hAnsi="GHEA Grapalat" w:cs="Sylfaen"/>
          <w:sz w:val="20"/>
          <w:szCs w:val="20"/>
        </w:rPr>
        <w:t>ԿՈՂՄԵՐԸ</w:t>
      </w:r>
    </w:p>
    <w:p w14:paraId="4B804923" w14:textId="77777777" w:rsidR="007678FA" w:rsidRPr="00C64E27" w:rsidRDefault="007678FA" w:rsidP="007678FA">
      <w:pPr>
        <w:jc w:val="center"/>
        <w:rPr>
          <w:rFonts w:ascii="GHEA Grapalat" w:hAnsi="GHEA Grapalat" w:cs="Sylfaen"/>
          <w:sz w:val="20"/>
          <w:szCs w:val="20"/>
        </w:rPr>
      </w:pPr>
    </w:p>
    <w:p w14:paraId="13829F0E" w14:textId="77777777" w:rsidR="007678FA" w:rsidRPr="00C64E27" w:rsidRDefault="007678FA" w:rsidP="007678FA">
      <w:pPr>
        <w:tabs>
          <w:tab w:val="left" w:pos="360"/>
          <w:tab w:val="left" w:pos="540"/>
        </w:tabs>
        <w:rPr>
          <w:rFonts w:ascii="GHEA Grapalat" w:hAnsi="GHEA Grapalat" w:cs="Sylfaen"/>
          <w:sz w:val="20"/>
          <w:szCs w:val="20"/>
        </w:rPr>
      </w:pPr>
    </w:p>
    <w:p w14:paraId="151C9FAD" w14:textId="77777777" w:rsidR="007678FA" w:rsidRPr="00C64E27"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C64E27" w14:paraId="68ABE501" w14:textId="77777777" w:rsidTr="00E53C12">
        <w:tc>
          <w:tcPr>
            <w:tcW w:w="4785" w:type="dxa"/>
          </w:tcPr>
          <w:p w14:paraId="06265D2F" w14:textId="77777777" w:rsidR="007678FA" w:rsidRPr="00C64E27" w:rsidRDefault="007678FA" w:rsidP="00E53C12">
            <w:pPr>
              <w:tabs>
                <w:tab w:val="left" w:pos="360"/>
                <w:tab w:val="left" w:pos="540"/>
              </w:tabs>
              <w:jc w:val="center"/>
              <w:rPr>
                <w:rFonts w:ascii="GHEA Grapalat" w:hAnsi="GHEA Grapalat" w:cs="Sylfaen"/>
                <w:b/>
                <w:bCs/>
                <w:sz w:val="20"/>
                <w:szCs w:val="20"/>
                <w:lang w:eastAsia="ru-RU"/>
              </w:rPr>
            </w:pPr>
            <w:r w:rsidRPr="00C64E27">
              <w:rPr>
                <w:rFonts w:ascii="GHEA Grapalat" w:hAnsi="GHEA Grapalat" w:cs="Sylfaen"/>
                <w:b/>
                <w:bCs/>
                <w:sz w:val="20"/>
                <w:szCs w:val="20"/>
              </w:rPr>
              <w:t>Հանձնեց</w:t>
            </w:r>
          </w:p>
        </w:tc>
        <w:tc>
          <w:tcPr>
            <w:tcW w:w="5223" w:type="dxa"/>
          </w:tcPr>
          <w:p w14:paraId="08D1836F" w14:textId="77777777" w:rsidR="007678FA" w:rsidRPr="00C64E27" w:rsidRDefault="007678FA" w:rsidP="00E53C12">
            <w:pPr>
              <w:tabs>
                <w:tab w:val="left" w:pos="360"/>
                <w:tab w:val="left" w:pos="540"/>
              </w:tabs>
              <w:jc w:val="center"/>
              <w:rPr>
                <w:rFonts w:ascii="GHEA Grapalat" w:hAnsi="GHEA Grapalat" w:cs="Sylfaen"/>
                <w:b/>
                <w:bCs/>
                <w:sz w:val="20"/>
                <w:szCs w:val="20"/>
                <w:lang w:eastAsia="ru-RU"/>
              </w:rPr>
            </w:pPr>
            <w:r w:rsidRPr="00C64E27">
              <w:rPr>
                <w:rFonts w:ascii="GHEA Grapalat" w:hAnsi="GHEA Grapalat" w:cs="Sylfaen"/>
                <w:b/>
                <w:bCs/>
                <w:sz w:val="20"/>
                <w:szCs w:val="20"/>
              </w:rPr>
              <w:t xml:space="preserve">        Ընդունեց</w:t>
            </w:r>
          </w:p>
        </w:tc>
      </w:tr>
    </w:tbl>
    <w:p w14:paraId="257D5399" w14:textId="77777777" w:rsidR="007678FA" w:rsidRPr="00C64E27" w:rsidRDefault="007678FA" w:rsidP="007678FA">
      <w:pPr>
        <w:tabs>
          <w:tab w:val="left" w:pos="360"/>
          <w:tab w:val="left" w:pos="540"/>
        </w:tabs>
        <w:rPr>
          <w:rFonts w:ascii="GHEA Grapalat" w:hAnsi="GHEA Grapalat" w:cs="Sylfaen"/>
          <w:sz w:val="20"/>
          <w:szCs w:val="20"/>
          <w:lang w:eastAsia="ru-RU"/>
        </w:rPr>
      </w:pPr>
      <w:r w:rsidRPr="00C64E27">
        <w:rPr>
          <w:rFonts w:ascii="GHEA Grapalat" w:hAnsi="GHEA Grapalat" w:cs="Sylfaen"/>
          <w:sz w:val="20"/>
          <w:szCs w:val="20"/>
          <w:lang w:eastAsia="ru-RU"/>
        </w:rPr>
        <w:t xml:space="preserve">                                                                                                  հայտը նախագծած ներկայացուցիչ`</w:t>
      </w:r>
    </w:p>
    <w:p w14:paraId="53FCCE33" w14:textId="77777777" w:rsidR="007678FA" w:rsidRPr="00C64E2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64E27" w14:paraId="3B3F9D38" w14:textId="77777777" w:rsidTr="00E53C12">
        <w:trPr>
          <w:tblCellSpacing w:w="7" w:type="dxa"/>
          <w:jc w:val="center"/>
        </w:trPr>
        <w:tc>
          <w:tcPr>
            <w:tcW w:w="0" w:type="auto"/>
            <w:vAlign w:val="center"/>
          </w:tcPr>
          <w:p w14:paraId="247F6E85"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 xml:space="preserve">___________________________ </w:t>
            </w:r>
          </w:p>
          <w:p w14:paraId="47BF9EAF"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ազգանուն, անուն</w:t>
            </w:r>
          </w:p>
        </w:tc>
        <w:tc>
          <w:tcPr>
            <w:tcW w:w="0" w:type="auto"/>
            <w:vAlign w:val="center"/>
          </w:tcPr>
          <w:p w14:paraId="1D378C86"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___________________________</w:t>
            </w:r>
          </w:p>
          <w:p w14:paraId="7716A833"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ազգանուն, անուն</w:t>
            </w:r>
          </w:p>
        </w:tc>
      </w:tr>
      <w:tr w:rsidR="007678FA" w:rsidRPr="00C64E27" w14:paraId="5192187E" w14:textId="77777777" w:rsidTr="00E53C12">
        <w:trPr>
          <w:tblCellSpacing w:w="7" w:type="dxa"/>
          <w:jc w:val="center"/>
        </w:trPr>
        <w:tc>
          <w:tcPr>
            <w:tcW w:w="0" w:type="auto"/>
            <w:vAlign w:val="center"/>
          </w:tcPr>
          <w:p w14:paraId="127F4E61"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 xml:space="preserve">___________________________ </w:t>
            </w:r>
          </w:p>
          <w:p w14:paraId="38EE9B55"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ստորագրություն</w:t>
            </w:r>
          </w:p>
        </w:tc>
        <w:tc>
          <w:tcPr>
            <w:tcW w:w="0" w:type="auto"/>
            <w:vAlign w:val="center"/>
          </w:tcPr>
          <w:p w14:paraId="34C9D948"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___________________________</w:t>
            </w:r>
          </w:p>
          <w:p w14:paraId="3EA16AFC" w14:textId="77777777" w:rsidR="007678FA" w:rsidRPr="00C64E27" w:rsidRDefault="007678FA" w:rsidP="00E53C12">
            <w:pPr>
              <w:jc w:val="cente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ստորագրություն</w:t>
            </w:r>
          </w:p>
        </w:tc>
      </w:tr>
      <w:tr w:rsidR="007678FA" w:rsidRPr="00C64E27" w14:paraId="69B95DF4" w14:textId="77777777" w:rsidTr="00E53C12">
        <w:trPr>
          <w:tblCellSpacing w:w="7" w:type="dxa"/>
          <w:jc w:val="center"/>
        </w:trPr>
        <w:tc>
          <w:tcPr>
            <w:tcW w:w="0" w:type="auto"/>
            <w:vAlign w:val="center"/>
          </w:tcPr>
          <w:p w14:paraId="6CC27688" w14:textId="77777777" w:rsidR="007678FA" w:rsidRPr="00C64E27" w:rsidRDefault="007678FA" w:rsidP="00E53C12">
            <w:pPr>
              <w:rPr>
                <w:rFonts w:ascii="GHEA Grapalat" w:hAnsi="GHEA Grapalat" w:cs="GHEA Grapalat"/>
                <w:color w:val="000000"/>
                <w:sz w:val="20"/>
                <w:szCs w:val="20"/>
                <w:lang w:val="ru-RU" w:eastAsia="ru-RU"/>
              </w:rPr>
            </w:pPr>
            <w:r w:rsidRPr="00C64E27">
              <w:rPr>
                <w:rFonts w:ascii="GHEA Grapalat" w:hAnsi="GHEA Grapalat" w:cs="GHEA Grapalat"/>
                <w:color w:val="000000"/>
                <w:sz w:val="20"/>
                <w:szCs w:val="20"/>
              </w:rPr>
              <w:t xml:space="preserve">                              </w:t>
            </w:r>
          </w:p>
        </w:tc>
        <w:tc>
          <w:tcPr>
            <w:tcW w:w="0" w:type="auto"/>
            <w:vAlign w:val="center"/>
          </w:tcPr>
          <w:p w14:paraId="7B4A3AA9" w14:textId="77777777" w:rsidR="007678FA" w:rsidRPr="00C64E27" w:rsidRDefault="007678FA" w:rsidP="00E53C12">
            <w:pPr>
              <w:rPr>
                <w:rFonts w:ascii="GHEA Grapalat" w:hAnsi="GHEA Grapalat" w:cs="GHEA Grapalat"/>
                <w:color w:val="000000"/>
                <w:sz w:val="20"/>
                <w:szCs w:val="20"/>
                <w:lang w:val="ru-RU" w:eastAsia="ru-RU"/>
              </w:rPr>
            </w:pPr>
          </w:p>
        </w:tc>
      </w:tr>
    </w:tbl>
    <w:p w14:paraId="07563D86" w14:textId="77777777" w:rsidR="007678FA" w:rsidRPr="00C64E27" w:rsidRDefault="007678FA" w:rsidP="007678FA">
      <w:pPr>
        <w:ind w:left="-142" w:firstLine="142"/>
        <w:jc w:val="center"/>
        <w:rPr>
          <w:rFonts w:ascii="GHEA Grapalat" w:hAnsi="GHEA Grapalat" w:cs="Sylfaen"/>
          <w:b/>
          <w:sz w:val="20"/>
          <w:szCs w:val="20"/>
        </w:rPr>
      </w:pPr>
    </w:p>
    <w:p w14:paraId="1282F607" w14:textId="77777777" w:rsidR="007678FA" w:rsidRPr="00C64E27" w:rsidRDefault="007678FA" w:rsidP="007678FA">
      <w:pPr>
        <w:ind w:left="-142" w:firstLine="142"/>
        <w:jc w:val="center"/>
        <w:rPr>
          <w:rFonts w:ascii="GHEA Grapalat" w:hAnsi="GHEA Grapalat" w:cs="Sylfaen"/>
          <w:b/>
          <w:sz w:val="20"/>
          <w:szCs w:val="20"/>
        </w:rPr>
      </w:pPr>
    </w:p>
    <w:p w14:paraId="452534CC" w14:textId="77777777" w:rsidR="007678FA" w:rsidRPr="00C64E27" w:rsidRDefault="007678FA" w:rsidP="007678FA">
      <w:pPr>
        <w:ind w:left="-142" w:firstLine="142"/>
        <w:jc w:val="center"/>
        <w:rPr>
          <w:rFonts w:ascii="GHEA Grapalat" w:hAnsi="GHEA Grapalat" w:cs="Sylfaen"/>
          <w:b/>
          <w:sz w:val="20"/>
          <w:szCs w:val="20"/>
        </w:rPr>
      </w:pPr>
    </w:p>
    <w:p w14:paraId="3F67502C" w14:textId="43936861" w:rsidR="00881A7F" w:rsidRPr="00C64E27" w:rsidRDefault="00881A7F">
      <w:pPr>
        <w:rPr>
          <w:rFonts w:ascii="GHEA Grapalat" w:hAnsi="GHEA Grapalat"/>
          <w:sz w:val="20"/>
          <w:szCs w:val="20"/>
          <w:lang w:val="hy-AM"/>
        </w:rPr>
      </w:pPr>
      <w:r w:rsidRPr="00C64E27">
        <w:rPr>
          <w:rFonts w:ascii="GHEA Grapalat" w:hAnsi="GHEA Grapalat"/>
          <w:sz w:val="20"/>
          <w:szCs w:val="20"/>
          <w:lang w:val="hy-AM"/>
        </w:rPr>
        <w:br w:type="page"/>
      </w:r>
    </w:p>
    <w:p w14:paraId="2371C62A" w14:textId="77777777" w:rsidR="00881A7F" w:rsidRPr="00C64E27" w:rsidRDefault="00881A7F" w:rsidP="00881A7F">
      <w:pPr>
        <w:jc w:val="right"/>
        <w:rPr>
          <w:rFonts w:ascii="GHEA Grapalat" w:hAnsi="GHEA Grapalat"/>
          <w:i/>
          <w:sz w:val="20"/>
          <w:szCs w:val="20"/>
          <w:lang w:val="hy-AM"/>
        </w:rPr>
      </w:pPr>
      <w:r w:rsidRPr="00C64E27">
        <w:rPr>
          <w:rFonts w:ascii="GHEA Grapalat" w:hAnsi="GHEA Grapalat"/>
          <w:i/>
          <w:sz w:val="20"/>
          <w:szCs w:val="20"/>
          <w:lang w:val="hy-AM"/>
        </w:rPr>
        <w:lastRenderedPageBreak/>
        <w:t>Հավելված N 4</w:t>
      </w:r>
    </w:p>
    <w:p w14:paraId="5ECC10B3" w14:textId="24E8BDF9" w:rsidR="00881A7F" w:rsidRPr="00C64E27" w:rsidRDefault="004B09DA" w:rsidP="00881A7F">
      <w:pPr>
        <w:jc w:val="right"/>
        <w:rPr>
          <w:rFonts w:ascii="GHEA Grapalat" w:hAnsi="GHEA Grapalat" w:cs="Sylfaen"/>
          <w:i/>
          <w:color w:val="000000" w:themeColor="text1"/>
          <w:sz w:val="20"/>
          <w:szCs w:val="20"/>
          <w:lang w:val="pt-BR"/>
        </w:rPr>
      </w:pPr>
      <w:r w:rsidRPr="00C64E27">
        <w:rPr>
          <w:rFonts w:ascii="GHEA Grapalat" w:hAnsi="GHEA Grapalat" w:cs="Sylfaen"/>
          <w:i/>
          <w:color w:val="000000" w:themeColor="text1"/>
          <w:sz w:val="20"/>
          <w:szCs w:val="20"/>
          <w:lang w:val="hy-AM"/>
        </w:rPr>
        <w:t>------ ------------------</w:t>
      </w:r>
      <w:r w:rsidRPr="00C64E27">
        <w:rPr>
          <w:rFonts w:ascii="GHEA Grapalat" w:hAnsi="GHEA Grapalat" w:cs="Sylfaen"/>
          <w:i/>
          <w:color w:val="000000" w:themeColor="text1"/>
          <w:sz w:val="20"/>
          <w:szCs w:val="20"/>
          <w:lang w:val="pt-BR"/>
        </w:rPr>
        <w:t xml:space="preserve"> </w:t>
      </w:r>
      <w:r w:rsidR="00881A7F" w:rsidRPr="00C64E27">
        <w:rPr>
          <w:rFonts w:ascii="GHEA Grapalat" w:hAnsi="GHEA Grapalat" w:cs="Sylfaen"/>
          <w:i/>
          <w:color w:val="000000" w:themeColor="text1"/>
          <w:sz w:val="20"/>
          <w:szCs w:val="20"/>
          <w:lang w:val="pt-BR"/>
        </w:rPr>
        <w:t xml:space="preserve">20  թ. կնքված </w:t>
      </w:r>
    </w:p>
    <w:p w14:paraId="55A97BE4" w14:textId="0120BEDF" w:rsidR="00881A7F" w:rsidRPr="00C64E27" w:rsidRDefault="00881A7F" w:rsidP="00881A7F">
      <w:pPr>
        <w:jc w:val="right"/>
        <w:rPr>
          <w:rFonts w:ascii="GHEA Grapalat" w:hAnsi="GHEA Grapalat" w:cs="Sylfaen"/>
          <w:i/>
          <w:color w:val="000000" w:themeColor="text1"/>
          <w:sz w:val="20"/>
          <w:szCs w:val="20"/>
          <w:lang w:val="pt-BR"/>
        </w:rPr>
      </w:pPr>
      <w:r w:rsidRPr="00C64E27">
        <w:rPr>
          <w:rFonts w:ascii="GHEA Grapalat" w:hAnsi="GHEA Grapalat"/>
          <w:color w:val="000000" w:themeColor="text1"/>
          <w:sz w:val="20"/>
          <w:szCs w:val="20"/>
          <w:lang w:val="hy-AM"/>
        </w:rPr>
        <w:t>«</w:t>
      </w:r>
      <w:r w:rsidR="00566F8F" w:rsidRPr="00C64E27">
        <w:rPr>
          <w:rFonts w:ascii="GHEA Grapalat" w:hAnsi="GHEA Grapalat" w:cs="TimesArmenianPSMT"/>
          <w:i/>
          <w:sz w:val="20"/>
          <w:szCs w:val="20"/>
          <w:lang w:val="ru-RU"/>
        </w:rPr>
        <w:t>ԴԲԳԳԿ-ԳՀԾՁԲ-2025/37</w:t>
      </w:r>
      <w:r w:rsidRPr="00C64E27">
        <w:rPr>
          <w:rFonts w:ascii="GHEA Grapalat" w:hAnsi="GHEA Grapalat"/>
          <w:color w:val="000000" w:themeColor="text1"/>
          <w:sz w:val="20"/>
          <w:szCs w:val="20"/>
          <w:lang w:val="hy-AM"/>
        </w:rPr>
        <w:t>»</w:t>
      </w:r>
      <w:r w:rsidRPr="00C64E27">
        <w:rPr>
          <w:rFonts w:ascii="GHEA Grapalat" w:hAnsi="GHEA Grapalat"/>
          <w:color w:val="000000" w:themeColor="text1"/>
          <w:sz w:val="20"/>
          <w:szCs w:val="20"/>
          <w:lang w:val="pt-BR"/>
        </w:rPr>
        <w:t xml:space="preserve"> </w:t>
      </w:r>
      <w:r w:rsidRPr="00C64E27">
        <w:rPr>
          <w:rFonts w:ascii="GHEA Grapalat" w:hAnsi="GHEA Grapalat" w:cs="Sylfaen"/>
          <w:i/>
          <w:color w:val="000000" w:themeColor="text1"/>
          <w:sz w:val="20"/>
          <w:szCs w:val="20"/>
          <w:lang w:val="pt-BR"/>
        </w:rPr>
        <w:t>ծածկագրով պայմանագրի</w:t>
      </w:r>
    </w:p>
    <w:p w14:paraId="6202C400" w14:textId="77777777" w:rsidR="00881A7F" w:rsidRPr="00C64E27" w:rsidRDefault="00881A7F" w:rsidP="00881A7F">
      <w:pPr>
        <w:tabs>
          <w:tab w:val="left" w:pos="360"/>
          <w:tab w:val="left" w:pos="540"/>
        </w:tabs>
        <w:jc w:val="center"/>
        <w:rPr>
          <w:rFonts w:ascii="GHEA Grapalat" w:hAnsi="GHEA Grapalat" w:cs="Sylfaen"/>
          <w:b/>
          <w:bCs/>
          <w:sz w:val="20"/>
          <w:szCs w:val="20"/>
          <w:lang w:val="pt-BR"/>
        </w:rPr>
      </w:pPr>
    </w:p>
    <w:p w14:paraId="1F261C9A" w14:textId="77777777" w:rsidR="00881A7F" w:rsidRPr="00C64E27" w:rsidRDefault="00881A7F" w:rsidP="00881A7F">
      <w:pPr>
        <w:jc w:val="right"/>
        <w:rPr>
          <w:rFonts w:ascii="GHEA Grapalat" w:hAnsi="GHEA Grapalat"/>
          <w:i/>
          <w:sz w:val="20"/>
          <w:szCs w:val="20"/>
          <w:lang w:val="hy-AM"/>
        </w:rPr>
      </w:pPr>
    </w:p>
    <w:p w14:paraId="1424094E" w14:textId="77777777" w:rsidR="00881A7F" w:rsidRPr="00C64E27" w:rsidRDefault="00881A7F" w:rsidP="00881A7F">
      <w:pPr>
        <w:rPr>
          <w:rFonts w:ascii="GHEA Grapalat" w:hAnsi="GHEA Grapalat" w:cs="GHEA Grapalat"/>
          <w:sz w:val="20"/>
          <w:szCs w:val="20"/>
          <w:lang w:val="hy-AM"/>
        </w:rPr>
      </w:pPr>
    </w:p>
    <w:p w14:paraId="4585A225" w14:textId="77777777" w:rsidR="00881A7F" w:rsidRPr="00C64E27" w:rsidRDefault="00881A7F" w:rsidP="00881A7F">
      <w:pPr>
        <w:rPr>
          <w:rFonts w:ascii="GHEA Grapalat" w:hAnsi="GHEA Grapalat" w:cs="GHEA Grapalat"/>
          <w:sz w:val="20"/>
          <w:szCs w:val="20"/>
          <w:lang w:val="hy-AM"/>
        </w:rPr>
      </w:pPr>
    </w:p>
    <w:p w14:paraId="32AA30BF" w14:textId="77777777" w:rsidR="00881A7F" w:rsidRPr="00C64E27" w:rsidRDefault="00881A7F" w:rsidP="00881A7F">
      <w:pPr>
        <w:rPr>
          <w:rFonts w:ascii="GHEA Grapalat" w:hAnsi="GHEA Grapalat" w:cs="GHEA Grapalat"/>
          <w:sz w:val="20"/>
          <w:szCs w:val="20"/>
          <w:lang w:val="hy-AM"/>
        </w:rPr>
      </w:pPr>
    </w:p>
    <w:p w14:paraId="461CD7EB" w14:textId="77777777" w:rsidR="00881A7F" w:rsidRPr="00C64E27" w:rsidRDefault="00881A7F" w:rsidP="00881A7F">
      <w:pPr>
        <w:rPr>
          <w:rFonts w:ascii="GHEA Grapalat" w:hAnsi="GHEA Grapalat" w:cs="GHEA Grapalat"/>
          <w:sz w:val="20"/>
          <w:szCs w:val="20"/>
          <w:lang w:val="hy-AM"/>
        </w:rPr>
      </w:pPr>
    </w:p>
    <w:p w14:paraId="5B94259D" w14:textId="77777777" w:rsidR="00881A7F" w:rsidRPr="00C64E27" w:rsidRDefault="00881A7F" w:rsidP="00881A7F">
      <w:pPr>
        <w:jc w:val="center"/>
        <w:rPr>
          <w:rFonts w:ascii="GHEA Grapalat" w:hAnsi="GHEA Grapalat" w:cs="GHEA Grapalat"/>
          <w:sz w:val="20"/>
          <w:szCs w:val="20"/>
          <w:lang w:val="hy-AM"/>
        </w:rPr>
      </w:pPr>
      <w:r w:rsidRPr="00C64E27">
        <w:rPr>
          <w:rFonts w:ascii="GHEA Grapalat" w:hAnsi="GHEA Grapalat" w:cs="GHEA Grapalat"/>
          <w:sz w:val="20"/>
          <w:szCs w:val="20"/>
          <w:lang w:val="hy-AM"/>
        </w:rPr>
        <w:t>ԾԱՆՈՒՑՈՒՄ</w:t>
      </w:r>
    </w:p>
    <w:p w14:paraId="5D73F0AB" w14:textId="77777777" w:rsidR="00881A7F" w:rsidRPr="00C64E27" w:rsidRDefault="00881A7F" w:rsidP="00881A7F">
      <w:pPr>
        <w:jc w:val="center"/>
        <w:rPr>
          <w:rFonts w:ascii="GHEA Grapalat" w:hAnsi="GHEA Grapalat" w:cs="GHEA Grapalat"/>
          <w:sz w:val="20"/>
          <w:szCs w:val="20"/>
          <w:lang w:val="hy-AM"/>
        </w:rPr>
      </w:pPr>
    </w:p>
    <w:p w14:paraId="43E4BAE5" w14:textId="77777777" w:rsidR="00881A7F" w:rsidRPr="00C64E27" w:rsidRDefault="00881A7F" w:rsidP="00881A7F">
      <w:pPr>
        <w:jc w:val="both"/>
        <w:rPr>
          <w:rFonts w:ascii="GHEA Grapalat" w:hAnsi="GHEA Grapalat" w:cs="Arial"/>
          <w:sz w:val="20"/>
          <w:szCs w:val="20"/>
          <w:lang w:val="es-ES"/>
        </w:rPr>
      </w:pPr>
      <w:r w:rsidRPr="00C64E27">
        <w:rPr>
          <w:rFonts w:ascii="GHEA Grapalat" w:hAnsi="GHEA Grapalat"/>
          <w:sz w:val="20"/>
          <w:szCs w:val="20"/>
          <w:u w:val="single"/>
          <w:lang w:val="es-ES"/>
        </w:rPr>
        <w:t xml:space="preserve">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t xml:space="preserve">       </w:t>
      </w:r>
      <w:r w:rsidRPr="00C64E27">
        <w:rPr>
          <w:rFonts w:ascii="GHEA Grapalat" w:hAnsi="GHEA Grapalat"/>
          <w:sz w:val="20"/>
          <w:szCs w:val="20"/>
          <w:lang w:val="es-ES"/>
        </w:rPr>
        <w:t xml:space="preserve"> </w:t>
      </w:r>
      <w:r w:rsidRPr="00C64E27">
        <w:rPr>
          <w:rFonts w:ascii="GHEA Grapalat" w:hAnsi="GHEA Grapalat" w:cs="Sylfaen"/>
          <w:sz w:val="20"/>
          <w:szCs w:val="20"/>
          <w:lang w:val="es-ES"/>
        </w:rPr>
        <w:t>հայտնում</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է</w:t>
      </w:r>
      <w:r w:rsidRPr="00C64E27">
        <w:rPr>
          <w:rFonts w:ascii="GHEA Grapalat" w:hAnsi="GHEA Grapalat" w:cs="Arial"/>
          <w:sz w:val="20"/>
          <w:szCs w:val="20"/>
          <w:lang w:val="es-ES"/>
        </w:rPr>
        <w:t xml:space="preserve">, </w:t>
      </w:r>
      <w:r w:rsidRPr="00C64E27">
        <w:rPr>
          <w:rFonts w:ascii="GHEA Grapalat" w:hAnsi="GHEA Grapalat" w:cs="Sylfaen"/>
          <w:sz w:val="20"/>
          <w:szCs w:val="20"/>
          <w:lang w:val="es-ES"/>
        </w:rPr>
        <w:t>որ</w:t>
      </w:r>
      <w:r w:rsidRPr="00C64E27">
        <w:rPr>
          <w:rFonts w:ascii="GHEA Grapalat" w:hAnsi="GHEA Grapalat" w:cs="Arial"/>
          <w:sz w:val="20"/>
          <w:szCs w:val="20"/>
          <w:lang w:val="es-ES"/>
        </w:rPr>
        <w:t xml:space="preserve"> .  </w:t>
      </w:r>
    </w:p>
    <w:p w14:paraId="38E2B6D0" w14:textId="77777777" w:rsidR="00881A7F" w:rsidRPr="00C64E27" w:rsidRDefault="00881A7F" w:rsidP="00881A7F">
      <w:pPr>
        <w:jc w:val="both"/>
        <w:rPr>
          <w:rFonts w:ascii="GHEA Grapalat" w:hAnsi="GHEA Grapalat" w:cs="Arial"/>
          <w:sz w:val="20"/>
          <w:szCs w:val="20"/>
          <w:vertAlign w:val="superscript"/>
          <w:lang w:val="es-ES"/>
        </w:rPr>
      </w:pPr>
      <w:r w:rsidRPr="00C64E27">
        <w:rPr>
          <w:rFonts w:ascii="GHEA Grapalat" w:hAnsi="GHEA Grapalat"/>
          <w:sz w:val="20"/>
          <w:szCs w:val="20"/>
          <w:vertAlign w:val="superscript"/>
          <w:lang w:val="es-ES"/>
        </w:rPr>
        <w:t xml:space="preserve">               </w:t>
      </w:r>
      <w:r w:rsidRPr="00C64E27">
        <w:rPr>
          <w:rFonts w:ascii="GHEA Grapalat" w:hAnsi="GHEA Grapalat"/>
          <w:sz w:val="20"/>
          <w:szCs w:val="20"/>
          <w:lang w:val="es-ES"/>
        </w:rPr>
        <w:t xml:space="preserve">            </w:t>
      </w:r>
      <w:r w:rsidRPr="00C64E27">
        <w:rPr>
          <w:rFonts w:ascii="GHEA Grapalat" w:hAnsi="GHEA Grapalat" w:cs="Sylfaen"/>
          <w:sz w:val="20"/>
          <w:szCs w:val="20"/>
          <w:vertAlign w:val="superscript"/>
          <w:lang w:val="es-ES"/>
        </w:rPr>
        <w:t>ֆինանսական գործակալի</w:t>
      </w:r>
      <w:r w:rsidRPr="00C64E27">
        <w:rPr>
          <w:rFonts w:ascii="GHEA Grapalat" w:hAnsi="GHEA Grapalat" w:cs="Arial"/>
          <w:sz w:val="20"/>
          <w:szCs w:val="20"/>
          <w:vertAlign w:val="superscript"/>
          <w:lang w:val="es-ES"/>
        </w:rPr>
        <w:t xml:space="preserve"> </w:t>
      </w:r>
      <w:r w:rsidRPr="00C64E27">
        <w:rPr>
          <w:rFonts w:ascii="GHEA Grapalat" w:hAnsi="GHEA Grapalat" w:cs="Sylfaen"/>
          <w:sz w:val="20"/>
          <w:szCs w:val="20"/>
          <w:vertAlign w:val="superscript"/>
          <w:lang w:val="es-ES"/>
        </w:rPr>
        <w:t>անվանումը</w:t>
      </w:r>
      <w:r w:rsidRPr="00C64E27">
        <w:rPr>
          <w:rFonts w:ascii="GHEA Grapalat" w:hAnsi="GHEA Grapalat" w:cs="Arial"/>
          <w:sz w:val="20"/>
          <w:szCs w:val="20"/>
          <w:vertAlign w:val="superscript"/>
          <w:lang w:val="es-ES"/>
        </w:rPr>
        <w:t xml:space="preserve"> </w:t>
      </w:r>
    </w:p>
    <w:p w14:paraId="6C8C184F" w14:textId="77777777" w:rsidR="00881A7F" w:rsidRPr="00C64E27" w:rsidRDefault="00881A7F" w:rsidP="00881A7F">
      <w:pPr>
        <w:jc w:val="both"/>
        <w:rPr>
          <w:rFonts w:ascii="GHEA Grapalat" w:hAnsi="GHEA Grapalat"/>
          <w:sz w:val="20"/>
          <w:szCs w:val="20"/>
          <w:vertAlign w:val="superscript"/>
          <w:lang w:val="es-ES"/>
        </w:rPr>
      </w:pPr>
    </w:p>
    <w:p w14:paraId="558D8B3B" w14:textId="77777777" w:rsidR="00881A7F" w:rsidRPr="00C64E27" w:rsidRDefault="00881A7F" w:rsidP="00881A7F">
      <w:pPr>
        <w:pStyle w:val="aff3"/>
        <w:numPr>
          <w:ilvl w:val="0"/>
          <w:numId w:val="34"/>
        </w:numPr>
        <w:contextualSpacing/>
        <w:jc w:val="both"/>
        <w:rPr>
          <w:rFonts w:ascii="GHEA Grapalat" w:hAnsi="GHEA Grapalat"/>
          <w:sz w:val="20"/>
          <w:szCs w:val="20"/>
          <w:u w:val="single"/>
          <w:lang w:val="es-ES"/>
        </w:rPr>
      </w:pP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lang w:val="es-ES"/>
        </w:rPr>
        <w:t>-</w:t>
      </w:r>
      <w:r w:rsidRPr="00C64E27">
        <w:rPr>
          <w:rFonts w:ascii="GHEA Grapalat" w:hAnsi="GHEA Grapalat" w:cs="Sylfaen"/>
          <w:sz w:val="20"/>
          <w:szCs w:val="20"/>
          <w:lang w:val="es-ES"/>
        </w:rPr>
        <w:t xml:space="preserve">ի և  </w:t>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u w:val="single"/>
          <w:lang w:val="es-ES"/>
        </w:rPr>
        <w:tab/>
      </w:r>
      <w:r w:rsidRPr="00C64E27">
        <w:rPr>
          <w:rFonts w:ascii="GHEA Grapalat" w:hAnsi="GHEA Grapalat"/>
          <w:sz w:val="20"/>
          <w:szCs w:val="20"/>
          <w:lang w:val="es-ES"/>
        </w:rPr>
        <w:t>-</w:t>
      </w:r>
      <w:r w:rsidRPr="00C64E27">
        <w:rPr>
          <w:rFonts w:ascii="GHEA Grapalat" w:hAnsi="GHEA Grapalat" w:cs="Sylfaen"/>
          <w:sz w:val="20"/>
          <w:szCs w:val="20"/>
          <w:lang w:val="es-ES"/>
        </w:rPr>
        <w:t>ի միջև «--»         20  թ. կնքված</w:t>
      </w:r>
    </w:p>
    <w:p w14:paraId="32232C14" w14:textId="77777777" w:rsidR="00881A7F" w:rsidRPr="00C64E27" w:rsidRDefault="00881A7F" w:rsidP="00881A7F">
      <w:pPr>
        <w:jc w:val="both"/>
        <w:rPr>
          <w:rFonts w:ascii="GHEA Grapalat" w:hAnsi="GHEA Grapalat" w:cs="Sylfaen"/>
          <w:sz w:val="20"/>
          <w:szCs w:val="20"/>
          <w:vertAlign w:val="superscript"/>
          <w:lang w:val="es-ES"/>
        </w:rPr>
      </w:pPr>
      <w:r w:rsidRPr="00C64E27">
        <w:rPr>
          <w:rFonts w:ascii="GHEA Grapalat" w:hAnsi="GHEA Grapalat" w:cs="Sylfaen"/>
          <w:sz w:val="20"/>
          <w:szCs w:val="20"/>
          <w:vertAlign w:val="superscript"/>
          <w:lang w:val="es-ES"/>
        </w:rPr>
        <w:t xml:space="preserve">                              գնորդի անվանումը                                                   վաճառողի անվանումը </w:t>
      </w:r>
    </w:p>
    <w:p w14:paraId="0A5EC659" w14:textId="77777777" w:rsidR="00881A7F" w:rsidRPr="00C64E27" w:rsidRDefault="00881A7F" w:rsidP="00881A7F">
      <w:pPr>
        <w:jc w:val="both"/>
        <w:rPr>
          <w:rFonts w:ascii="GHEA Grapalat" w:hAnsi="GHEA Grapalat" w:cs="Sylfaen"/>
          <w:sz w:val="20"/>
          <w:szCs w:val="20"/>
          <w:vertAlign w:val="superscript"/>
          <w:lang w:val="es-ES"/>
        </w:rPr>
      </w:pPr>
    </w:p>
    <w:p w14:paraId="70EBF7F4" w14:textId="77777777" w:rsidR="00881A7F" w:rsidRPr="00C64E27" w:rsidRDefault="00881A7F" w:rsidP="00881A7F">
      <w:pPr>
        <w:jc w:val="both"/>
        <w:rPr>
          <w:rFonts w:ascii="GHEA Grapalat" w:hAnsi="GHEA Grapalat"/>
          <w:sz w:val="20"/>
          <w:szCs w:val="20"/>
          <w:u w:val="single"/>
          <w:lang w:val="es-ES"/>
        </w:rPr>
      </w:pPr>
    </w:p>
    <w:p w14:paraId="2794519D" w14:textId="229D949D" w:rsidR="00881A7F" w:rsidRPr="00C64E27" w:rsidRDefault="00881A7F" w:rsidP="00881A7F">
      <w:pPr>
        <w:jc w:val="both"/>
        <w:rPr>
          <w:rFonts w:ascii="GHEA Grapalat" w:hAnsi="GHEA Grapalat" w:cs="Sylfaen"/>
          <w:sz w:val="20"/>
          <w:szCs w:val="20"/>
          <w:lang w:val="es-ES"/>
        </w:rPr>
      </w:pPr>
      <w:r w:rsidRPr="00C64E27">
        <w:rPr>
          <w:rFonts w:ascii="GHEA Grapalat" w:hAnsi="GHEA Grapalat" w:cs="Sylfaen"/>
          <w:sz w:val="20"/>
          <w:szCs w:val="20"/>
          <w:lang w:val="hy-AM"/>
        </w:rPr>
        <w:t>«</w:t>
      </w:r>
      <w:r w:rsidR="00566F8F" w:rsidRPr="00C64E27">
        <w:rPr>
          <w:rFonts w:ascii="GHEA Grapalat" w:hAnsi="GHEA Grapalat" w:cs="TimesArmenianPSMT"/>
          <w:sz w:val="20"/>
          <w:szCs w:val="20"/>
          <w:lang w:val="ru-RU"/>
        </w:rPr>
        <w:t>ԴԲԳԳԿ</w:t>
      </w:r>
      <w:r w:rsidR="00566F8F" w:rsidRPr="00C64E27">
        <w:rPr>
          <w:rFonts w:ascii="GHEA Grapalat" w:hAnsi="GHEA Grapalat" w:cs="TimesArmenianPSMT"/>
          <w:sz w:val="20"/>
          <w:szCs w:val="20"/>
          <w:lang w:val="es-ES"/>
        </w:rPr>
        <w:t>-</w:t>
      </w:r>
      <w:r w:rsidR="00566F8F" w:rsidRPr="00C64E27">
        <w:rPr>
          <w:rFonts w:ascii="GHEA Grapalat" w:hAnsi="GHEA Grapalat" w:cs="TimesArmenianPSMT"/>
          <w:sz w:val="20"/>
          <w:szCs w:val="20"/>
          <w:lang w:val="ru-RU"/>
        </w:rPr>
        <w:t>ԳՀԾՁԲ</w:t>
      </w:r>
      <w:r w:rsidR="00566F8F" w:rsidRPr="00C64E27">
        <w:rPr>
          <w:rFonts w:ascii="GHEA Grapalat" w:hAnsi="GHEA Grapalat" w:cs="TimesArmenianPSMT"/>
          <w:sz w:val="20"/>
          <w:szCs w:val="20"/>
          <w:lang w:val="es-ES"/>
        </w:rPr>
        <w:t>-2025/37</w:t>
      </w:r>
      <w:r w:rsidRPr="00C64E27">
        <w:rPr>
          <w:rFonts w:ascii="GHEA Grapalat" w:hAnsi="GHEA Grapalat"/>
          <w:sz w:val="20"/>
          <w:szCs w:val="20"/>
          <w:lang w:val="es-ES"/>
        </w:rPr>
        <w:t xml:space="preserve">» </w:t>
      </w:r>
      <w:r w:rsidRPr="00C64E27">
        <w:rPr>
          <w:rFonts w:ascii="GHEA Grapalat" w:hAnsi="GHEA Grapalat" w:cs="Sylfaen"/>
          <w:sz w:val="20"/>
          <w:szCs w:val="20"/>
          <w:lang w:val="es-ES"/>
        </w:rPr>
        <w:t>ծածկագրով պայմանագրի (այսուհետ՝ Պայմանագիր) շրջանակում իր և</w:t>
      </w:r>
    </w:p>
    <w:p w14:paraId="000BC530" w14:textId="77777777" w:rsidR="00881A7F" w:rsidRPr="00C64E27" w:rsidRDefault="00881A7F" w:rsidP="00881A7F">
      <w:pPr>
        <w:jc w:val="both"/>
        <w:rPr>
          <w:rFonts w:ascii="GHEA Grapalat" w:hAnsi="GHEA Grapalat" w:cs="Sylfaen"/>
          <w:sz w:val="20"/>
          <w:szCs w:val="20"/>
          <w:lang w:val="es-ES"/>
        </w:rPr>
      </w:pPr>
    </w:p>
    <w:p w14:paraId="5E986B0C" w14:textId="77777777" w:rsidR="00881A7F" w:rsidRPr="00C64E27" w:rsidRDefault="00881A7F" w:rsidP="00881A7F">
      <w:pPr>
        <w:jc w:val="both"/>
        <w:rPr>
          <w:rFonts w:ascii="GHEA Grapalat" w:hAnsi="GHEA Grapalat" w:cs="Sylfaen"/>
          <w:sz w:val="20"/>
          <w:szCs w:val="20"/>
          <w:lang w:val="es-ES"/>
        </w:rPr>
      </w:pPr>
      <w:r w:rsidRPr="00C64E27">
        <w:rPr>
          <w:rFonts w:ascii="GHEA Grapalat" w:hAnsi="GHEA Grapalat" w:cs="Sylfaen"/>
          <w:sz w:val="20"/>
          <w:szCs w:val="20"/>
          <w:lang w:val="es-ES"/>
        </w:rPr>
        <w:t xml:space="preserve"> </w:t>
      </w:r>
      <w:r w:rsidRPr="00C64E27">
        <w:rPr>
          <w:rFonts w:ascii="GHEA Grapalat" w:hAnsi="GHEA Grapalat"/>
          <w:sz w:val="20"/>
          <w:szCs w:val="20"/>
          <w:u w:val="single"/>
          <w:lang w:val="es-ES"/>
        </w:rPr>
        <w:tab/>
        <w:t xml:space="preserve">                     </w:t>
      </w:r>
      <w:r w:rsidRPr="00C64E27">
        <w:rPr>
          <w:rFonts w:ascii="GHEA Grapalat" w:hAnsi="GHEA Grapalat"/>
          <w:sz w:val="20"/>
          <w:szCs w:val="20"/>
          <w:lang w:val="es-ES"/>
        </w:rPr>
        <w:t>-</w:t>
      </w:r>
      <w:r w:rsidRPr="00C64E27">
        <w:rPr>
          <w:rFonts w:ascii="GHEA Grapalat" w:hAnsi="GHEA Grapalat" w:cs="Sylfaen"/>
          <w:sz w:val="20"/>
          <w:szCs w:val="20"/>
          <w:lang w:val="es-ES"/>
        </w:rPr>
        <w:t xml:space="preserve">ի     միջև  «--»   20  թ-ին կնքվել է </w:t>
      </w:r>
      <w:r w:rsidRPr="00C64E27">
        <w:rPr>
          <w:rFonts w:ascii="GHEA Grapalat" w:hAnsi="GHEA Grapalat"/>
          <w:sz w:val="20"/>
          <w:szCs w:val="20"/>
          <w:lang w:val="es-ES"/>
        </w:rPr>
        <w:t>«---</w:t>
      </w:r>
      <w:r w:rsidRPr="00C64E27">
        <w:rPr>
          <w:rFonts w:ascii="GHEA Grapalat" w:hAnsi="GHEA Grapalat" w:cs="Sylfaen"/>
          <w:sz w:val="20"/>
          <w:szCs w:val="20"/>
          <w:lang w:val="es-ES"/>
        </w:rPr>
        <w:t>------------------</w:t>
      </w:r>
      <w:r w:rsidRPr="00C64E27">
        <w:rPr>
          <w:rFonts w:ascii="GHEA Grapalat" w:hAnsi="GHEA Grapalat"/>
          <w:sz w:val="20"/>
          <w:szCs w:val="20"/>
          <w:lang w:val="es-ES"/>
        </w:rPr>
        <w:t>»</w:t>
      </w:r>
      <w:r w:rsidRPr="00C64E27">
        <w:rPr>
          <w:rFonts w:ascii="GHEA Grapalat" w:hAnsi="GHEA Grapalat" w:cs="Sylfaen"/>
          <w:sz w:val="20"/>
          <w:szCs w:val="20"/>
          <w:lang w:val="es-ES"/>
        </w:rPr>
        <w:t xml:space="preserve"> ծածկագրով ֆակտորինգի </w:t>
      </w:r>
    </w:p>
    <w:p w14:paraId="184F9670" w14:textId="77777777" w:rsidR="00881A7F" w:rsidRPr="00C64E27" w:rsidRDefault="00881A7F" w:rsidP="00881A7F">
      <w:pPr>
        <w:jc w:val="both"/>
        <w:rPr>
          <w:rFonts w:ascii="GHEA Grapalat" w:hAnsi="GHEA Grapalat" w:cs="Sylfaen"/>
          <w:sz w:val="20"/>
          <w:szCs w:val="20"/>
          <w:lang w:val="es-ES"/>
        </w:rPr>
      </w:pPr>
      <w:r w:rsidRPr="00C64E27">
        <w:rPr>
          <w:rFonts w:ascii="GHEA Grapalat" w:hAnsi="GHEA Grapalat" w:cs="Sylfaen"/>
          <w:sz w:val="20"/>
          <w:szCs w:val="20"/>
          <w:vertAlign w:val="superscript"/>
          <w:lang w:val="es-ES"/>
        </w:rPr>
        <w:t xml:space="preserve">      վաճառողի անվանումը</w:t>
      </w:r>
    </w:p>
    <w:p w14:paraId="404AF717" w14:textId="77777777" w:rsidR="00881A7F" w:rsidRPr="00C64E27" w:rsidRDefault="00881A7F" w:rsidP="00881A7F">
      <w:pPr>
        <w:jc w:val="both"/>
        <w:rPr>
          <w:rFonts w:ascii="GHEA Grapalat" w:hAnsi="GHEA Grapalat" w:cs="Sylfaen"/>
          <w:sz w:val="20"/>
          <w:szCs w:val="20"/>
          <w:lang w:val="es-ES"/>
        </w:rPr>
      </w:pPr>
      <w:r w:rsidRPr="00C64E27">
        <w:rPr>
          <w:rFonts w:ascii="GHEA Grapalat" w:hAnsi="GHEA Grapalat" w:cs="Sylfaen"/>
          <w:sz w:val="20"/>
          <w:szCs w:val="20"/>
          <w:lang w:val="es-ES"/>
        </w:rPr>
        <w:t>պայմանագիրը,</w:t>
      </w:r>
    </w:p>
    <w:p w14:paraId="16F6143C" w14:textId="77777777" w:rsidR="00881A7F" w:rsidRPr="00C64E27" w:rsidRDefault="00881A7F" w:rsidP="00881A7F">
      <w:pPr>
        <w:jc w:val="both"/>
        <w:rPr>
          <w:rFonts w:ascii="GHEA Grapalat" w:hAnsi="GHEA Grapalat" w:cs="Sylfaen"/>
          <w:sz w:val="20"/>
          <w:szCs w:val="20"/>
          <w:lang w:val="es-ES"/>
        </w:rPr>
      </w:pPr>
    </w:p>
    <w:p w14:paraId="79730454" w14:textId="51A624C2" w:rsidR="00881A7F" w:rsidRPr="00C64E27" w:rsidRDefault="00993B3C" w:rsidP="00881A7F">
      <w:pPr>
        <w:pStyle w:val="aff3"/>
        <w:numPr>
          <w:ilvl w:val="0"/>
          <w:numId w:val="34"/>
        </w:numPr>
        <w:contextualSpacing/>
        <w:jc w:val="both"/>
        <w:rPr>
          <w:rFonts w:ascii="GHEA Grapalat" w:hAnsi="GHEA Grapalat" w:cs="Sylfaen"/>
          <w:sz w:val="20"/>
          <w:szCs w:val="20"/>
          <w:lang w:val="es-ES"/>
        </w:rPr>
      </w:pPr>
      <w:r w:rsidRPr="00C64E27">
        <w:rPr>
          <w:rFonts w:ascii="GHEA Grapalat" w:hAnsi="GHEA Grapalat" w:cs="Sylfaen"/>
          <w:sz w:val="20"/>
          <w:szCs w:val="20"/>
          <w:lang w:val="es-ES"/>
        </w:rPr>
        <w:t>համաձայն է Պայմանագրի 7</w:t>
      </w:r>
      <w:r w:rsidR="00881A7F" w:rsidRPr="00C64E27">
        <w:rPr>
          <w:rFonts w:ascii="GHEA Grapalat" w:hAnsi="GHEA Grapalat" w:cs="Sylfaen"/>
          <w:sz w:val="20"/>
          <w:szCs w:val="20"/>
          <w:lang w:val="es-ES"/>
        </w:rPr>
        <w:t>.12 կետով սահմանված պահանջներին:</w:t>
      </w:r>
    </w:p>
    <w:p w14:paraId="4C7A161B" w14:textId="77777777" w:rsidR="00881A7F" w:rsidRPr="00C64E27" w:rsidRDefault="00881A7F" w:rsidP="00881A7F">
      <w:pPr>
        <w:jc w:val="center"/>
        <w:rPr>
          <w:rFonts w:ascii="GHEA Grapalat" w:hAnsi="GHEA Grapalat" w:cs="GHEA Grapalat"/>
          <w:sz w:val="20"/>
          <w:szCs w:val="20"/>
          <w:lang w:val="es-ES"/>
        </w:rPr>
      </w:pPr>
    </w:p>
    <w:p w14:paraId="02AEF2F0" w14:textId="77777777" w:rsidR="00881A7F" w:rsidRPr="00C64E27" w:rsidRDefault="00881A7F" w:rsidP="00881A7F">
      <w:pPr>
        <w:ind w:firstLine="709"/>
        <w:jc w:val="both"/>
        <w:rPr>
          <w:rFonts w:ascii="GHEA Grapalat" w:hAnsi="GHEA Grapalat"/>
          <w:sz w:val="20"/>
          <w:szCs w:val="20"/>
          <w:lang w:val="es-ES"/>
        </w:rPr>
      </w:pPr>
    </w:p>
    <w:p w14:paraId="0CAA8E99" w14:textId="77777777" w:rsidR="00881A7F" w:rsidRPr="00C64E27" w:rsidRDefault="00881A7F" w:rsidP="00881A7F">
      <w:pPr>
        <w:ind w:firstLine="709"/>
        <w:jc w:val="both"/>
        <w:rPr>
          <w:rFonts w:ascii="GHEA Grapalat" w:hAnsi="GHEA Grapalat"/>
          <w:sz w:val="20"/>
          <w:szCs w:val="20"/>
          <w:lang w:val="es-ES"/>
        </w:rPr>
      </w:pPr>
    </w:p>
    <w:p w14:paraId="062D39E9" w14:textId="77777777" w:rsidR="00881A7F" w:rsidRPr="00C64E27" w:rsidRDefault="00881A7F" w:rsidP="00881A7F">
      <w:pPr>
        <w:ind w:firstLine="709"/>
        <w:jc w:val="both"/>
        <w:rPr>
          <w:rFonts w:ascii="GHEA Grapalat" w:hAnsi="GHEA Grapalat"/>
          <w:sz w:val="20"/>
          <w:szCs w:val="20"/>
          <w:lang w:val="es-ES"/>
        </w:rPr>
      </w:pPr>
    </w:p>
    <w:p w14:paraId="10135E34" w14:textId="77777777" w:rsidR="00881A7F" w:rsidRPr="00C64E27" w:rsidRDefault="00881A7F" w:rsidP="00881A7F">
      <w:pPr>
        <w:ind w:firstLine="709"/>
        <w:jc w:val="both"/>
        <w:rPr>
          <w:rFonts w:ascii="GHEA Grapalat" w:hAnsi="GHEA Grapalat"/>
          <w:sz w:val="20"/>
          <w:szCs w:val="20"/>
          <w:lang w:val="es-ES"/>
        </w:rPr>
      </w:pPr>
    </w:p>
    <w:p w14:paraId="5211AECF" w14:textId="77777777" w:rsidR="00881A7F" w:rsidRPr="00C64E27" w:rsidRDefault="00881A7F" w:rsidP="00881A7F">
      <w:pPr>
        <w:ind w:left="720" w:firstLine="720"/>
        <w:jc w:val="both"/>
        <w:rPr>
          <w:rFonts w:ascii="GHEA Grapalat" w:hAnsi="GHEA Grapalat"/>
          <w:sz w:val="20"/>
          <w:szCs w:val="20"/>
          <w:lang w:val="hy-AM"/>
        </w:rPr>
      </w:pPr>
      <w:r w:rsidRPr="00C64E27">
        <w:rPr>
          <w:rFonts w:ascii="GHEA Grapalat" w:hAnsi="GHEA Grapalat"/>
          <w:sz w:val="20"/>
          <w:szCs w:val="20"/>
          <w:lang w:val="es-ES"/>
        </w:rPr>
        <w:t xml:space="preserve">     </w:t>
      </w:r>
      <w:r w:rsidRPr="00C64E27">
        <w:rPr>
          <w:rFonts w:ascii="GHEA Grapalat" w:hAnsi="GHEA Grapalat"/>
          <w:sz w:val="20"/>
          <w:szCs w:val="20"/>
          <w:lang w:val="hy-AM"/>
        </w:rPr>
        <w:t xml:space="preserve">___________________________________________ </w:t>
      </w:r>
      <w:r w:rsidRPr="00C64E27">
        <w:rPr>
          <w:rFonts w:ascii="GHEA Grapalat" w:hAnsi="GHEA Grapalat"/>
          <w:sz w:val="20"/>
          <w:szCs w:val="20"/>
          <w:lang w:val="hy-AM"/>
        </w:rPr>
        <w:tab/>
        <w:t xml:space="preserve">                </w:t>
      </w:r>
      <w:r w:rsidRPr="00C64E27">
        <w:rPr>
          <w:rFonts w:ascii="GHEA Grapalat" w:hAnsi="GHEA Grapalat"/>
          <w:sz w:val="20"/>
          <w:szCs w:val="20"/>
          <w:lang w:val="es-ES"/>
        </w:rPr>
        <w:t xml:space="preserve">       </w:t>
      </w:r>
      <w:r w:rsidRPr="00C64E27">
        <w:rPr>
          <w:rFonts w:ascii="GHEA Grapalat" w:hAnsi="GHEA Grapalat"/>
          <w:sz w:val="20"/>
          <w:szCs w:val="20"/>
          <w:lang w:val="hy-AM"/>
        </w:rPr>
        <w:t xml:space="preserve">_____________ </w:t>
      </w:r>
    </w:p>
    <w:p w14:paraId="0B6C1DCF" w14:textId="77777777" w:rsidR="00881A7F" w:rsidRPr="00C64E27" w:rsidRDefault="00881A7F" w:rsidP="00881A7F">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4DC0432C" w14:textId="77777777" w:rsidR="00881A7F" w:rsidRPr="00C64E27" w:rsidRDefault="00881A7F" w:rsidP="00881A7F">
      <w:pPr>
        <w:jc w:val="both"/>
        <w:rPr>
          <w:rFonts w:ascii="GHEA Grapalat" w:hAnsi="GHEA Grapalat"/>
          <w:sz w:val="20"/>
          <w:szCs w:val="20"/>
          <w:vertAlign w:val="superscript"/>
          <w:lang w:val="hy-AM"/>
        </w:rPr>
      </w:pPr>
      <w:r w:rsidRPr="00C64E27">
        <w:rPr>
          <w:rFonts w:ascii="GHEA Grapalat" w:hAnsi="GHEA Grapalat"/>
          <w:sz w:val="20"/>
          <w:szCs w:val="20"/>
          <w:vertAlign w:val="superscript"/>
          <w:lang w:val="hy-AM"/>
        </w:rPr>
        <w:t xml:space="preserve">                                                                                                                                                                                                                        ստորագրությունը</w:t>
      </w:r>
      <w:r w:rsidRPr="00C64E27">
        <w:rPr>
          <w:rFonts w:ascii="GHEA Grapalat" w:hAnsi="GHEA Grapalat"/>
          <w:sz w:val="20"/>
          <w:szCs w:val="20"/>
          <w:vertAlign w:val="superscript"/>
          <w:lang w:val="hy-AM"/>
        </w:rPr>
        <w:tab/>
      </w:r>
    </w:p>
    <w:p w14:paraId="63DDD8EE" w14:textId="77777777" w:rsidR="00881A7F" w:rsidRPr="00C64E27" w:rsidRDefault="00881A7F" w:rsidP="00881A7F">
      <w:pPr>
        <w:jc w:val="right"/>
        <w:rPr>
          <w:rFonts w:ascii="GHEA Grapalat" w:hAnsi="GHEA Grapalat"/>
          <w:sz w:val="20"/>
          <w:szCs w:val="20"/>
          <w:lang w:val="hy-AM"/>
        </w:rPr>
      </w:pPr>
      <w:r w:rsidRPr="00C64E27">
        <w:rPr>
          <w:rFonts w:ascii="GHEA Grapalat" w:hAnsi="GHEA Grapalat"/>
          <w:sz w:val="20"/>
          <w:szCs w:val="20"/>
          <w:lang w:val="hy-AM"/>
        </w:rPr>
        <w:t xml:space="preserve">    </w:t>
      </w:r>
    </w:p>
    <w:p w14:paraId="50D81C85" w14:textId="77777777" w:rsidR="00881A7F" w:rsidRPr="00C64E27" w:rsidRDefault="00881A7F" w:rsidP="00881A7F">
      <w:pPr>
        <w:jc w:val="center"/>
        <w:rPr>
          <w:rFonts w:ascii="GHEA Grapalat" w:hAnsi="GHEA Grapalat" w:cs="Sylfaen"/>
          <w:sz w:val="20"/>
          <w:szCs w:val="20"/>
          <w:lang w:val="es-ES"/>
        </w:rPr>
      </w:pPr>
      <w:r w:rsidRPr="00C64E27">
        <w:rPr>
          <w:rFonts w:ascii="GHEA Grapalat" w:hAnsi="GHEA Grapalat"/>
          <w:sz w:val="20"/>
          <w:szCs w:val="20"/>
          <w:lang w:val="hy-AM"/>
        </w:rPr>
        <w:t xml:space="preserve">                                                                                                      Կ. Տ.</w:t>
      </w:r>
      <w:r w:rsidRPr="00C64E27">
        <w:rPr>
          <w:rFonts w:ascii="GHEA Grapalat" w:hAnsi="GHEA Grapalat" w:cs="Sylfaen"/>
          <w:sz w:val="20"/>
          <w:szCs w:val="20"/>
          <w:lang w:val="es-ES"/>
        </w:rPr>
        <w:t xml:space="preserve"> (առկայության դեպքում)</w:t>
      </w:r>
    </w:p>
    <w:p w14:paraId="0DCAF00A" w14:textId="77777777" w:rsidR="00881A7F" w:rsidRPr="00C64E27" w:rsidRDefault="00881A7F" w:rsidP="00881A7F">
      <w:pPr>
        <w:jc w:val="center"/>
        <w:rPr>
          <w:rFonts w:ascii="GHEA Grapalat" w:hAnsi="GHEA Grapalat" w:cs="Sylfaen"/>
          <w:sz w:val="20"/>
          <w:szCs w:val="20"/>
          <w:lang w:val="es-ES"/>
        </w:rPr>
      </w:pPr>
      <w:r w:rsidRPr="00C64E27">
        <w:rPr>
          <w:rFonts w:ascii="GHEA Grapalat" w:hAnsi="GHEA Grapalat" w:cs="Sylfaen"/>
          <w:sz w:val="20"/>
          <w:szCs w:val="20"/>
          <w:lang w:val="es-ES"/>
        </w:rPr>
        <w:t xml:space="preserve">                                               </w:t>
      </w:r>
    </w:p>
    <w:p w14:paraId="3D675B51" w14:textId="77777777" w:rsidR="00881A7F" w:rsidRPr="00C64E27" w:rsidRDefault="00881A7F" w:rsidP="00881A7F">
      <w:pPr>
        <w:jc w:val="center"/>
        <w:rPr>
          <w:rFonts w:ascii="GHEA Grapalat" w:hAnsi="GHEA Grapalat" w:cs="Sylfaen"/>
          <w:sz w:val="20"/>
          <w:szCs w:val="20"/>
          <w:lang w:val="es-ES"/>
        </w:rPr>
      </w:pPr>
    </w:p>
    <w:p w14:paraId="4127084B" w14:textId="77777777" w:rsidR="00881A7F" w:rsidRPr="00C64E27" w:rsidRDefault="00881A7F" w:rsidP="00881A7F">
      <w:pPr>
        <w:jc w:val="right"/>
        <w:rPr>
          <w:rFonts w:ascii="GHEA Grapalat" w:hAnsi="GHEA Grapalat"/>
          <w:sz w:val="20"/>
          <w:szCs w:val="20"/>
          <w:lang w:val="hy-AM"/>
        </w:rPr>
      </w:pPr>
      <w:r w:rsidRPr="00C64E27">
        <w:rPr>
          <w:rFonts w:ascii="GHEA Grapalat" w:hAnsi="GHEA Grapalat" w:cs="Sylfaen"/>
          <w:sz w:val="20"/>
          <w:szCs w:val="20"/>
          <w:lang w:val="es-ES"/>
        </w:rPr>
        <w:t>«--»         20  թ.</w:t>
      </w:r>
      <w:r w:rsidRPr="00C64E27">
        <w:rPr>
          <w:rFonts w:ascii="GHEA Grapalat" w:hAnsi="GHEA Grapalat"/>
          <w:sz w:val="20"/>
          <w:szCs w:val="20"/>
          <w:lang w:val="hy-AM"/>
        </w:rPr>
        <w:tab/>
        <w:t xml:space="preserve"> </w:t>
      </w:r>
    </w:p>
    <w:p w14:paraId="1176053B" w14:textId="77777777" w:rsidR="00881A7F" w:rsidRPr="00C64E27" w:rsidRDefault="00881A7F" w:rsidP="00881A7F">
      <w:pPr>
        <w:ind w:firstLine="709"/>
        <w:jc w:val="both"/>
        <w:rPr>
          <w:rFonts w:ascii="GHEA Grapalat" w:hAnsi="GHEA Grapalat"/>
          <w:sz w:val="20"/>
          <w:szCs w:val="20"/>
          <w:lang w:val="es-ES"/>
        </w:rPr>
      </w:pPr>
    </w:p>
    <w:p w14:paraId="19DAFD62" w14:textId="144C9634" w:rsidR="00921770" w:rsidRPr="00C64E27" w:rsidRDefault="00921770">
      <w:pPr>
        <w:rPr>
          <w:rFonts w:ascii="GHEA Grapalat" w:hAnsi="GHEA Grapalat"/>
          <w:i/>
          <w:sz w:val="20"/>
          <w:szCs w:val="20"/>
          <w:lang w:val="hy-AM"/>
        </w:rPr>
      </w:pPr>
    </w:p>
    <w:sectPr w:rsidR="00921770" w:rsidRPr="00C64E2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A0537" w14:textId="77777777" w:rsidR="003A3EBC" w:rsidRDefault="003A3EBC">
      <w:r>
        <w:separator/>
      </w:r>
    </w:p>
  </w:endnote>
  <w:endnote w:type="continuationSeparator" w:id="0">
    <w:p w14:paraId="601D1CD3" w14:textId="77777777" w:rsidR="003A3EBC" w:rsidRDefault="003A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5D776" w14:textId="77777777" w:rsidR="003A3EBC" w:rsidRDefault="003A3EBC">
      <w:r>
        <w:separator/>
      </w:r>
    </w:p>
  </w:footnote>
  <w:footnote w:type="continuationSeparator" w:id="0">
    <w:p w14:paraId="0C2135FE" w14:textId="77777777" w:rsidR="003A3EBC" w:rsidRDefault="003A3EBC">
      <w:r>
        <w:continuationSeparator/>
      </w:r>
    </w:p>
  </w:footnote>
  <w:footnote w:id="1">
    <w:p w14:paraId="3C4FC4BA" w14:textId="324DD29B" w:rsidR="00E60ADD" w:rsidRPr="00EC2CDE" w:rsidRDefault="00E60ADD" w:rsidP="00EF4630">
      <w:pPr>
        <w:pStyle w:val="af2"/>
        <w:jc w:val="both"/>
        <w:rPr>
          <w:rFonts w:ascii="Sylfaen" w:hAnsi="Sylfaen" w:cs="Sylfaen"/>
          <w:lang w:val="af-ZA"/>
        </w:rPr>
      </w:pPr>
    </w:p>
  </w:footnote>
  <w:footnote w:id="2">
    <w:p w14:paraId="5964A085" w14:textId="77777777" w:rsidR="00E60ADD" w:rsidRPr="0039302D" w:rsidRDefault="00E60ADD" w:rsidP="0039302D">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46EE3BD" w14:textId="77777777" w:rsidR="00E60ADD" w:rsidRPr="0039302D" w:rsidRDefault="00E60ADD" w:rsidP="0039302D">
      <w:pPr>
        <w:pStyle w:val="31"/>
        <w:spacing w:line="240" w:lineRule="auto"/>
        <w:ind w:left="142" w:firstLine="0"/>
        <w:rPr>
          <w:rFonts w:ascii="GHEA Grapalat" w:hAnsi="GHEA Grapalat"/>
          <w:i/>
          <w:lang w:val="hy-AM" w:eastAsia="ru-RU"/>
        </w:rPr>
      </w:pPr>
    </w:p>
    <w:p w14:paraId="2D237FD6" w14:textId="77777777" w:rsidR="00E60ADD" w:rsidRPr="0039302D" w:rsidRDefault="00E60ADD" w:rsidP="0039302D">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45EBF4BB" w14:textId="77777777" w:rsidR="00E60ADD" w:rsidRPr="0039302D" w:rsidRDefault="00E60ADD" w:rsidP="0039302D">
      <w:pPr>
        <w:pStyle w:val="af2"/>
        <w:rPr>
          <w:rFonts w:ascii="GHEA Grapalat" w:hAnsi="GHEA Grapalat"/>
          <w:i/>
          <w:lang w:val="hy-AM"/>
        </w:rPr>
      </w:pPr>
    </w:p>
    <w:p w14:paraId="73978192" w14:textId="1D2B59D9" w:rsidR="00E60ADD" w:rsidRDefault="00E60ADD" w:rsidP="00921770">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2322A1FD" w14:textId="02AD3DAE" w:rsidR="00E60ADD" w:rsidRDefault="00E60ADD" w:rsidP="00921770">
      <w:pPr>
        <w:pStyle w:val="af2"/>
        <w:ind w:firstLine="284"/>
        <w:rPr>
          <w:rFonts w:ascii="GHEA Grapalat" w:hAnsi="GHEA Grapalat"/>
          <w:i/>
          <w:lang w:val="hy-AM"/>
        </w:rPr>
      </w:pPr>
    </w:p>
    <w:p w14:paraId="4B23FCB9" w14:textId="3EA32E1C" w:rsidR="00E60ADD" w:rsidRDefault="00E60ADD" w:rsidP="00921770">
      <w:pPr>
        <w:pStyle w:val="af2"/>
        <w:ind w:firstLine="284"/>
        <w:rPr>
          <w:rFonts w:ascii="GHEA Grapalat" w:hAnsi="GHEA Grapalat"/>
          <w:i/>
          <w:lang w:val="hy-AM"/>
        </w:rPr>
      </w:pPr>
    </w:p>
    <w:p w14:paraId="152CBE0B" w14:textId="77777777" w:rsidR="00E60ADD" w:rsidRPr="00921770" w:rsidRDefault="00E60ADD" w:rsidP="00921770">
      <w:pPr>
        <w:pStyle w:val="af2"/>
        <w:ind w:firstLine="284"/>
        <w:rPr>
          <w:rFonts w:ascii="GHEA Grapalat" w:hAnsi="GHEA Grapalat"/>
          <w:i/>
          <w:lang w:val="hy-AM"/>
        </w:rPr>
      </w:pPr>
    </w:p>
    <w:p w14:paraId="1652AB36" w14:textId="77777777" w:rsidR="00E60ADD" w:rsidRDefault="00E60ADD" w:rsidP="00CE3A99">
      <w:pPr>
        <w:jc w:val="both"/>
        <w:rPr>
          <w:rFonts w:ascii="GHEA Grapalat" w:hAnsi="GHEA Grapalat"/>
          <w:i/>
          <w:sz w:val="16"/>
          <w:szCs w:val="16"/>
          <w:lang w:val="hy-AM" w:eastAsia="ru-RU"/>
        </w:rPr>
      </w:pPr>
    </w:p>
    <w:p w14:paraId="7C7F031E" w14:textId="77777777" w:rsidR="00E60ADD" w:rsidRDefault="00E60ADD" w:rsidP="00CE3A99">
      <w:pPr>
        <w:jc w:val="both"/>
        <w:rPr>
          <w:rFonts w:ascii="GHEA Grapalat" w:hAnsi="GHEA Grapalat"/>
          <w:i/>
          <w:sz w:val="16"/>
          <w:szCs w:val="16"/>
          <w:lang w:val="hy-AM" w:eastAsia="ru-RU"/>
        </w:rPr>
      </w:pPr>
    </w:p>
    <w:p w14:paraId="2FA78132" w14:textId="77777777" w:rsidR="00E60ADD" w:rsidRDefault="00E60ADD" w:rsidP="00CE3A99">
      <w:pPr>
        <w:jc w:val="both"/>
        <w:rPr>
          <w:rFonts w:ascii="GHEA Grapalat" w:hAnsi="GHEA Grapalat"/>
          <w:i/>
          <w:sz w:val="16"/>
          <w:szCs w:val="16"/>
          <w:lang w:val="hy-AM" w:eastAsia="ru-RU"/>
        </w:rPr>
      </w:pPr>
    </w:p>
    <w:p w14:paraId="48143933" w14:textId="77777777" w:rsidR="00E60ADD" w:rsidRDefault="00E60ADD" w:rsidP="00CE3A99">
      <w:pPr>
        <w:jc w:val="both"/>
        <w:rPr>
          <w:rFonts w:ascii="GHEA Grapalat" w:hAnsi="GHEA Grapalat"/>
          <w:i/>
          <w:sz w:val="16"/>
          <w:szCs w:val="16"/>
          <w:lang w:val="hy-AM" w:eastAsia="ru-RU"/>
        </w:rPr>
      </w:pPr>
    </w:p>
    <w:p w14:paraId="4AE331CB" w14:textId="77777777" w:rsidR="00E60ADD" w:rsidRDefault="00E60ADD" w:rsidP="00CE3A99">
      <w:pPr>
        <w:jc w:val="both"/>
        <w:rPr>
          <w:rFonts w:ascii="GHEA Grapalat" w:hAnsi="GHEA Grapalat"/>
          <w:i/>
          <w:sz w:val="16"/>
          <w:szCs w:val="16"/>
          <w:lang w:val="hy-AM" w:eastAsia="ru-RU"/>
        </w:rPr>
      </w:pPr>
    </w:p>
    <w:p w14:paraId="08FA118A" w14:textId="77777777" w:rsidR="00E60ADD" w:rsidRDefault="00E60ADD" w:rsidP="00CE3A99">
      <w:pPr>
        <w:jc w:val="both"/>
        <w:rPr>
          <w:rFonts w:ascii="GHEA Grapalat" w:hAnsi="GHEA Grapalat"/>
          <w:i/>
          <w:sz w:val="16"/>
          <w:szCs w:val="16"/>
          <w:lang w:val="hy-AM" w:eastAsia="ru-RU"/>
        </w:rPr>
      </w:pPr>
    </w:p>
    <w:p w14:paraId="7C7F97F9" w14:textId="77777777" w:rsidR="00E60ADD" w:rsidRDefault="00E60ADD" w:rsidP="00CE3A99">
      <w:pPr>
        <w:jc w:val="both"/>
        <w:rPr>
          <w:rFonts w:ascii="GHEA Grapalat" w:hAnsi="GHEA Grapalat"/>
          <w:i/>
          <w:sz w:val="16"/>
          <w:szCs w:val="16"/>
          <w:lang w:val="hy-AM" w:eastAsia="ru-RU"/>
        </w:rPr>
      </w:pPr>
    </w:p>
    <w:p w14:paraId="45F6182E" w14:textId="77777777" w:rsidR="00E60ADD" w:rsidRDefault="00E60ADD" w:rsidP="00CE3A99">
      <w:pPr>
        <w:jc w:val="both"/>
        <w:rPr>
          <w:rFonts w:ascii="GHEA Grapalat" w:hAnsi="GHEA Grapalat"/>
          <w:i/>
          <w:sz w:val="16"/>
          <w:szCs w:val="16"/>
          <w:lang w:val="hy-AM" w:eastAsia="ru-RU"/>
        </w:rPr>
      </w:pPr>
    </w:p>
    <w:p w14:paraId="0D0A65C5" w14:textId="77777777" w:rsidR="00E60ADD" w:rsidRDefault="00E60ADD" w:rsidP="00CE3A99">
      <w:pPr>
        <w:jc w:val="both"/>
        <w:rPr>
          <w:rFonts w:ascii="GHEA Grapalat" w:hAnsi="GHEA Grapalat"/>
          <w:i/>
          <w:sz w:val="16"/>
          <w:szCs w:val="16"/>
          <w:lang w:val="hy-AM" w:eastAsia="ru-RU"/>
        </w:rPr>
      </w:pPr>
    </w:p>
    <w:p w14:paraId="62EEEDDD" w14:textId="77777777" w:rsidR="00E60ADD" w:rsidRDefault="00E60ADD" w:rsidP="00CE3A99">
      <w:pPr>
        <w:jc w:val="both"/>
        <w:rPr>
          <w:rFonts w:ascii="GHEA Grapalat" w:hAnsi="GHEA Grapalat"/>
          <w:i/>
          <w:sz w:val="16"/>
          <w:szCs w:val="16"/>
          <w:lang w:val="hy-AM" w:eastAsia="ru-RU"/>
        </w:rPr>
      </w:pPr>
    </w:p>
    <w:p w14:paraId="03281314" w14:textId="77777777" w:rsidR="00E60ADD" w:rsidRDefault="00E60ADD" w:rsidP="00CE3A99">
      <w:pPr>
        <w:jc w:val="both"/>
        <w:rPr>
          <w:rFonts w:ascii="GHEA Grapalat" w:hAnsi="GHEA Grapalat"/>
          <w:i/>
          <w:sz w:val="16"/>
          <w:szCs w:val="16"/>
          <w:lang w:val="hy-AM" w:eastAsia="ru-RU"/>
        </w:rPr>
      </w:pPr>
    </w:p>
    <w:p w14:paraId="337086EF" w14:textId="77777777" w:rsidR="00E60ADD" w:rsidRDefault="00E60ADD" w:rsidP="00CE3A99">
      <w:pPr>
        <w:jc w:val="both"/>
        <w:rPr>
          <w:rFonts w:ascii="GHEA Grapalat" w:hAnsi="GHEA Grapalat"/>
          <w:i/>
          <w:sz w:val="16"/>
          <w:szCs w:val="16"/>
          <w:lang w:val="hy-AM" w:eastAsia="ru-RU"/>
        </w:rPr>
      </w:pPr>
    </w:p>
    <w:p w14:paraId="7EF56028" w14:textId="77777777" w:rsidR="00E60ADD" w:rsidRDefault="00E60ADD" w:rsidP="00CE3A99">
      <w:pPr>
        <w:jc w:val="both"/>
        <w:rPr>
          <w:rFonts w:ascii="GHEA Grapalat" w:hAnsi="GHEA Grapalat"/>
          <w:i/>
          <w:sz w:val="16"/>
          <w:szCs w:val="16"/>
          <w:lang w:val="hy-AM" w:eastAsia="ru-RU"/>
        </w:rPr>
      </w:pPr>
    </w:p>
    <w:p w14:paraId="2676CD80" w14:textId="77777777" w:rsidR="00E60ADD" w:rsidRDefault="00E60ADD" w:rsidP="00CE3A99">
      <w:pPr>
        <w:jc w:val="both"/>
        <w:rPr>
          <w:rFonts w:ascii="GHEA Grapalat" w:hAnsi="GHEA Grapalat"/>
          <w:i/>
          <w:sz w:val="16"/>
          <w:szCs w:val="16"/>
          <w:lang w:val="hy-AM" w:eastAsia="ru-RU"/>
        </w:rPr>
      </w:pPr>
    </w:p>
    <w:p w14:paraId="36B681CA" w14:textId="77777777" w:rsidR="00E60ADD" w:rsidRDefault="00E60ADD" w:rsidP="00CE3A99">
      <w:pPr>
        <w:jc w:val="both"/>
        <w:rPr>
          <w:rFonts w:ascii="GHEA Grapalat" w:hAnsi="GHEA Grapalat"/>
          <w:i/>
          <w:sz w:val="16"/>
          <w:szCs w:val="16"/>
          <w:lang w:val="hy-AM" w:eastAsia="ru-RU"/>
        </w:rPr>
      </w:pPr>
    </w:p>
    <w:p w14:paraId="129DF781" w14:textId="77777777" w:rsidR="00E60ADD" w:rsidRDefault="00E60ADD" w:rsidP="00CE3A99">
      <w:pPr>
        <w:jc w:val="both"/>
        <w:rPr>
          <w:rFonts w:ascii="GHEA Grapalat" w:hAnsi="GHEA Grapalat"/>
          <w:i/>
          <w:sz w:val="16"/>
          <w:szCs w:val="16"/>
          <w:lang w:val="hy-AM" w:eastAsia="ru-RU"/>
        </w:rPr>
      </w:pPr>
    </w:p>
    <w:p w14:paraId="512CD087" w14:textId="77777777" w:rsidR="00E60ADD" w:rsidRDefault="00E60ADD" w:rsidP="00CE3A99">
      <w:pPr>
        <w:jc w:val="both"/>
        <w:rPr>
          <w:rFonts w:ascii="GHEA Grapalat" w:hAnsi="GHEA Grapalat"/>
          <w:i/>
          <w:sz w:val="16"/>
          <w:szCs w:val="16"/>
          <w:lang w:val="hy-AM" w:eastAsia="ru-RU"/>
        </w:rPr>
      </w:pPr>
    </w:p>
    <w:p w14:paraId="3F489B84" w14:textId="77777777" w:rsidR="00E60ADD" w:rsidRDefault="00E60ADD" w:rsidP="00CE3A99">
      <w:pPr>
        <w:jc w:val="both"/>
        <w:rPr>
          <w:rFonts w:ascii="GHEA Grapalat" w:hAnsi="GHEA Grapalat"/>
          <w:i/>
          <w:sz w:val="16"/>
          <w:szCs w:val="16"/>
          <w:lang w:val="hy-AM" w:eastAsia="ru-RU"/>
        </w:rPr>
      </w:pPr>
    </w:p>
    <w:p w14:paraId="5F82F3F0" w14:textId="77777777" w:rsidR="00E60ADD" w:rsidRDefault="00E60ADD" w:rsidP="00CE3A99">
      <w:pPr>
        <w:jc w:val="both"/>
        <w:rPr>
          <w:rFonts w:ascii="GHEA Grapalat" w:hAnsi="GHEA Grapalat"/>
          <w:i/>
          <w:sz w:val="16"/>
          <w:szCs w:val="16"/>
          <w:lang w:val="hy-AM" w:eastAsia="ru-RU"/>
        </w:rPr>
      </w:pPr>
    </w:p>
    <w:p w14:paraId="3DD527FD" w14:textId="77777777" w:rsidR="00E60ADD" w:rsidRDefault="00E60ADD" w:rsidP="00CE3A99">
      <w:pPr>
        <w:jc w:val="both"/>
        <w:rPr>
          <w:rFonts w:ascii="GHEA Grapalat" w:hAnsi="GHEA Grapalat"/>
          <w:i/>
          <w:sz w:val="16"/>
          <w:szCs w:val="16"/>
          <w:lang w:val="hy-AM" w:eastAsia="ru-RU"/>
        </w:rPr>
      </w:pPr>
    </w:p>
    <w:p w14:paraId="356BDAAB" w14:textId="77777777" w:rsidR="00E60ADD" w:rsidRDefault="00E60ADD" w:rsidP="00CE3A99">
      <w:pPr>
        <w:jc w:val="both"/>
        <w:rPr>
          <w:rFonts w:ascii="GHEA Grapalat" w:hAnsi="GHEA Grapalat"/>
          <w:i/>
          <w:sz w:val="16"/>
          <w:szCs w:val="16"/>
          <w:lang w:val="hy-AM" w:eastAsia="ru-RU"/>
        </w:rPr>
      </w:pPr>
    </w:p>
    <w:p w14:paraId="05B0B016" w14:textId="77777777" w:rsidR="00E60ADD" w:rsidRDefault="00E60ADD" w:rsidP="00CE3A99">
      <w:pPr>
        <w:jc w:val="both"/>
        <w:rPr>
          <w:rFonts w:ascii="GHEA Grapalat" w:hAnsi="GHEA Grapalat"/>
          <w:i/>
          <w:sz w:val="16"/>
          <w:szCs w:val="16"/>
          <w:lang w:val="hy-AM" w:eastAsia="ru-RU"/>
        </w:rPr>
      </w:pPr>
    </w:p>
    <w:p w14:paraId="665FE6ED" w14:textId="77777777" w:rsidR="00E60ADD" w:rsidRDefault="00E60ADD" w:rsidP="00CE3A99">
      <w:pPr>
        <w:jc w:val="both"/>
        <w:rPr>
          <w:rFonts w:ascii="GHEA Grapalat" w:hAnsi="GHEA Grapalat"/>
          <w:i/>
          <w:sz w:val="16"/>
          <w:szCs w:val="16"/>
          <w:lang w:val="hy-AM" w:eastAsia="ru-RU"/>
        </w:rPr>
      </w:pPr>
    </w:p>
    <w:p w14:paraId="5C3DF416" w14:textId="72A414C5" w:rsidR="00E60ADD" w:rsidRPr="00F946FE" w:rsidRDefault="00E60ADD" w:rsidP="00F946FE">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 1</w:t>
      </w:r>
      <w:r>
        <w:rPr>
          <w:rFonts w:ascii="GHEA Grapalat" w:hAnsi="GHEA Grapalat" w:cs="Arial"/>
          <w:b/>
          <w:sz w:val="20"/>
          <w:szCs w:val="20"/>
          <w:lang w:val="hy-AM" w:eastAsia="ru-RU"/>
        </w:rPr>
        <w:t>.1</w:t>
      </w:r>
    </w:p>
    <w:p w14:paraId="4FC9DAFD" w14:textId="47DA7FA0" w:rsidR="00E60ADD" w:rsidRPr="003E2D06" w:rsidRDefault="00E60ADD" w:rsidP="00F946FE">
      <w:pPr>
        <w:ind w:firstLine="567"/>
        <w:jc w:val="right"/>
        <w:rPr>
          <w:rFonts w:ascii="GHEA Grapalat" w:hAnsi="GHEA Grapalat" w:cs="Arial"/>
          <w:b/>
          <w:sz w:val="20"/>
          <w:szCs w:val="20"/>
          <w:lang w:val="es-ES"/>
        </w:rPr>
      </w:pPr>
      <w:r w:rsidRPr="003E2D06">
        <w:rPr>
          <w:rFonts w:ascii="GHEA Grapalat" w:hAnsi="GHEA Grapalat"/>
          <w:lang w:val="af-ZA"/>
        </w:rPr>
        <w:t>«</w:t>
      </w:r>
      <w:r w:rsidRPr="007176BC">
        <w:rPr>
          <w:lang w:val="hy-AM"/>
        </w:rPr>
        <w:t xml:space="preserve"> </w:t>
      </w:r>
      <w:r w:rsidRPr="0095598B">
        <w:rPr>
          <w:rFonts w:ascii="GHEA Grapalat" w:hAnsi="GHEA Grapalat"/>
          <w:b/>
          <w:sz w:val="20"/>
          <w:szCs w:val="20"/>
          <w:lang w:val="hy-AM"/>
        </w:rPr>
        <w:t>ԴԲԳԳԿ-ԳՀԾՁԲ-2025/12</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DE30470" w14:textId="77777777" w:rsidR="00E60ADD" w:rsidRPr="003E2D06" w:rsidRDefault="00E60ADD" w:rsidP="00F946FE">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6852796B" w14:textId="77777777" w:rsidR="00E60ADD" w:rsidRDefault="00E60ADD" w:rsidP="008F6325">
      <w:pPr>
        <w:pStyle w:val="31"/>
        <w:spacing w:line="240" w:lineRule="auto"/>
        <w:jc w:val="right"/>
        <w:rPr>
          <w:rFonts w:ascii="GHEA Grapalat" w:hAnsi="GHEA Grapalat" w:cs="Sylfaen"/>
          <w:b/>
          <w:lang w:val="es-ES"/>
        </w:rPr>
      </w:pPr>
    </w:p>
    <w:p w14:paraId="3F08F8AE" w14:textId="77777777" w:rsidR="00E60ADD" w:rsidRPr="00FA6936" w:rsidRDefault="00E60ADD"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E60ADD" w:rsidRPr="00A66FC2" w:rsidRDefault="00E60ADD"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E60ADD" w:rsidRPr="00FD1EE4" w:rsidRDefault="00E60ADD"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60ADD" w:rsidRPr="00FD1EE4" w14:paraId="282F1CED" w14:textId="77777777" w:rsidTr="00DD4B8A">
        <w:tc>
          <w:tcPr>
            <w:tcW w:w="2836" w:type="dxa"/>
            <w:shd w:val="clear" w:color="auto" w:fill="D9E2F3"/>
            <w:vAlign w:val="center"/>
          </w:tcPr>
          <w:p w14:paraId="6B88CEA4"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62D0BB2F" w14:textId="77777777" w:rsidTr="00DD4B8A">
        <w:tc>
          <w:tcPr>
            <w:tcW w:w="2836" w:type="dxa"/>
            <w:shd w:val="clear" w:color="auto" w:fill="D9E2F3"/>
            <w:vAlign w:val="center"/>
          </w:tcPr>
          <w:p w14:paraId="32758957"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366D104" w14:textId="77777777" w:rsidTr="00DD4B8A">
        <w:tc>
          <w:tcPr>
            <w:tcW w:w="2836" w:type="dxa"/>
            <w:shd w:val="clear" w:color="auto" w:fill="D9E2F3"/>
            <w:vAlign w:val="center"/>
          </w:tcPr>
          <w:p w14:paraId="7CA9EBAA"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1B2E262F" w14:textId="77777777" w:rsidTr="00DD4B8A">
        <w:tc>
          <w:tcPr>
            <w:tcW w:w="2836" w:type="dxa"/>
            <w:shd w:val="clear" w:color="auto" w:fill="D9E2F3"/>
            <w:vAlign w:val="center"/>
          </w:tcPr>
          <w:p w14:paraId="2A6D5F52"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81DC8A8" w14:textId="77777777" w:rsidTr="00DD4B8A">
        <w:tc>
          <w:tcPr>
            <w:tcW w:w="2836" w:type="dxa"/>
            <w:shd w:val="clear" w:color="auto" w:fill="D9E2F3"/>
            <w:vAlign w:val="center"/>
          </w:tcPr>
          <w:p w14:paraId="547BA26E"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86EF039" w14:textId="77777777" w:rsidTr="00DD4B8A">
        <w:tc>
          <w:tcPr>
            <w:tcW w:w="2836" w:type="dxa"/>
            <w:shd w:val="clear" w:color="auto" w:fill="D9E2F3"/>
            <w:vAlign w:val="center"/>
          </w:tcPr>
          <w:p w14:paraId="39A79D90"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64DD11D8" w14:textId="77777777" w:rsidTr="00DD4B8A">
        <w:tc>
          <w:tcPr>
            <w:tcW w:w="2836" w:type="dxa"/>
            <w:shd w:val="clear" w:color="auto" w:fill="D9E2F3"/>
            <w:vAlign w:val="center"/>
          </w:tcPr>
          <w:p w14:paraId="13027F45"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E60ADD" w:rsidRPr="00FD1EE4" w:rsidRDefault="00E60ADD" w:rsidP="008F6325">
            <w:pPr>
              <w:spacing w:before="240" w:after="240"/>
              <w:rPr>
                <w:rFonts w:ascii="GHEA Grapalat" w:eastAsia="GHEA Grapalat" w:hAnsi="GHEA Grapalat" w:cs="GHEA Grapalat"/>
              </w:rPr>
            </w:pPr>
          </w:p>
        </w:tc>
      </w:tr>
    </w:tbl>
    <w:p w14:paraId="100288C1"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517C1E0D" w14:textId="77777777" w:rsidTr="00DD4B8A">
        <w:tc>
          <w:tcPr>
            <w:tcW w:w="2835" w:type="dxa"/>
            <w:shd w:val="clear" w:color="auto" w:fill="D9E2F3"/>
            <w:vAlign w:val="center"/>
          </w:tcPr>
          <w:p w14:paraId="4C44FC33"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DC12605" w14:textId="77777777" w:rsidTr="00DD4B8A">
        <w:tc>
          <w:tcPr>
            <w:tcW w:w="2835" w:type="dxa"/>
            <w:shd w:val="clear" w:color="auto" w:fill="D9E2F3"/>
            <w:vAlign w:val="center"/>
          </w:tcPr>
          <w:p w14:paraId="2199BAB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E60ADD" w:rsidRPr="00FD1EE4" w:rsidRDefault="00E60ADD" w:rsidP="008F6325">
            <w:pPr>
              <w:spacing w:before="240" w:after="240"/>
              <w:rPr>
                <w:rFonts w:ascii="GHEA Grapalat" w:eastAsia="GHEA Grapalat" w:hAnsi="GHEA Grapalat" w:cs="GHEA Grapalat"/>
              </w:rPr>
            </w:pPr>
          </w:p>
        </w:tc>
      </w:tr>
    </w:tbl>
    <w:p w14:paraId="65DC5E83"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41904925" w14:textId="77777777" w:rsidTr="00DD4B8A">
        <w:tc>
          <w:tcPr>
            <w:tcW w:w="2835" w:type="dxa"/>
            <w:shd w:val="clear" w:color="auto" w:fill="D9E2F3"/>
            <w:vAlign w:val="center"/>
          </w:tcPr>
          <w:p w14:paraId="5222B97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4F614CF" w14:textId="77777777" w:rsidTr="00DD4B8A">
        <w:tc>
          <w:tcPr>
            <w:tcW w:w="2835" w:type="dxa"/>
            <w:shd w:val="clear" w:color="auto" w:fill="D9E2F3"/>
            <w:vAlign w:val="center"/>
          </w:tcPr>
          <w:p w14:paraId="5752E3D6"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BC13FB5" w14:textId="77777777" w:rsidTr="00DD4B8A">
        <w:tc>
          <w:tcPr>
            <w:tcW w:w="2835" w:type="dxa"/>
            <w:shd w:val="clear" w:color="auto" w:fill="D9E2F3"/>
            <w:vAlign w:val="center"/>
          </w:tcPr>
          <w:p w14:paraId="2F891D92"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E60ADD" w:rsidRPr="00FD1EE4" w:rsidRDefault="00E60ADD" w:rsidP="008F6325">
            <w:pPr>
              <w:spacing w:before="240" w:after="240"/>
              <w:rPr>
                <w:rFonts w:ascii="GHEA Grapalat" w:eastAsia="GHEA Grapalat" w:hAnsi="GHEA Grapalat" w:cs="GHEA Grapalat"/>
              </w:rPr>
            </w:pPr>
          </w:p>
        </w:tc>
      </w:tr>
    </w:tbl>
    <w:p w14:paraId="4FB5DBFE" w14:textId="77777777" w:rsidR="00E60ADD" w:rsidRPr="00FD1EE4" w:rsidRDefault="00E60ADD" w:rsidP="008F6325">
      <w:pPr>
        <w:rPr>
          <w:rFonts w:ascii="GHEA Grapalat" w:eastAsia="GHEA Grapalat" w:hAnsi="GHEA Grapalat" w:cs="GHEA Grapalat"/>
        </w:rPr>
      </w:pPr>
    </w:p>
    <w:p w14:paraId="0EC585EE" w14:textId="2E7D717D" w:rsidR="00E60ADD" w:rsidRPr="00FD1EE4" w:rsidRDefault="00E60ADD" w:rsidP="008F6325">
      <w:pPr>
        <w:rPr>
          <w:rFonts w:ascii="GHEA Grapalat" w:eastAsia="GHEA Grapalat" w:hAnsi="GHEA Grapalat" w:cs="GHEA Grapalat"/>
        </w:rPr>
      </w:pPr>
    </w:p>
    <w:p w14:paraId="4AAFA918" w14:textId="77777777" w:rsidR="00E60ADD" w:rsidRPr="00FD1EE4" w:rsidRDefault="00E60ADD"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1A2311DB" w14:textId="77777777" w:rsidTr="00DD4B8A">
        <w:tc>
          <w:tcPr>
            <w:tcW w:w="2835" w:type="dxa"/>
            <w:shd w:val="clear" w:color="auto" w:fill="D9E2F3"/>
            <w:vAlign w:val="center"/>
          </w:tcPr>
          <w:p w14:paraId="4987D3D7"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8D550FC" w14:textId="77777777" w:rsidTr="00DD4B8A">
        <w:tc>
          <w:tcPr>
            <w:tcW w:w="2835" w:type="dxa"/>
            <w:shd w:val="clear" w:color="auto" w:fill="D9E2F3"/>
            <w:vAlign w:val="center"/>
          </w:tcPr>
          <w:p w14:paraId="4E70C690"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E60ADD" w:rsidRPr="00FD1EE4" w:rsidRDefault="00E60ADD" w:rsidP="008F6325">
            <w:pPr>
              <w:spacing w:before="240" w:after="240"/>
              <w:rPr>
                <w:rFonts w:ascii="GHEA Grapalat" w:eastAsia="GHEA Grapalat" w:hAnsi="GHEA Grapalat" w:cs="GHEA Grapalat"/>
              </w:rPr>
            </w:pPr>
          </w:p>
        </w:tc>
      </w:tr>
    </w:tbl>
    <w:p w14:paraId="1A909556"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4C5E6572" w14:textId="77777777" w:rsidTr="00DD4B8A">
        <w:tc>
          <w:tcPr>
            <w:tcW w:w="2835" w:type="dxa"/>
            <w:shd w:val="clear" w:color="auto" w:fill="D9E2F3"/>
            <w:vAlign w:val="center"/>
          </w:tcPr>
          <w:p w14:paraId="37BDCA27"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743E7554" w14:textId="77777777" w:rsidTr="00DD4B8A">
        <w:tc>
          <w:tcPr>
            <w:tcW w:w="2835" w:type="dxa"/>
            <w:shd w:val="clear" w:color="auto" w:fill="D9E2F3"/>
            <w:vAlign w:val="center"/>
          </w:tcPr>
          <w:p w14:paraId="5C66A413"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1F9E4148" w14:textId="77777777" w:rsidTr="00DD4B8A">
        <w:tc>
          <w:tcPr>
            <w:tcW w:w="2835" w:type="dxa"/>
            <w:shd w:val="clear" w:color="auto" w:fill="D9E2F3"/>
            <w:vAlign w:val="center"/>
          </w:tcPr>
          <w:p w14:paraId="1B281F37"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7514D824" w14:textId="77777777" w:rsidTr="00DD4B8A">
        <w:tc>
          <w:tcPr>
            <w:tcW w:w="2835" w:type="dxa"/>
            <w:shd w:val="clear" w:color="auto" w:fill="D9E2F3"/>
            <w:vAlign w:val="center"/>
          </w:tcPr>
          <w:p w14:paraId="153B3084"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D62E5AA" w14:textId="77777777" w:rsidTr="00DD4B8A">
        <w:tc>
          <w:tcPr>
            <w:tcW w:w="2835" w:type="dxa"/>
            <w:shd w:val="clear" w:color="auto" w:fill="D9E2F3"/>
            <w:vAlign w:val="center"/>
          </w:tcPr>
          <w:p w14:paraId="3BB4CBF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0F75146" w14:textId="77777777" w:rsidTr="00DD4B8A">
        <w:tc>
          <w:tcPr>
            <w:tcW w:w="2835" w:type="dxa"/>
            <w:shd w:val="clear" w:color="auto" w:fill="D9E2F3"/>
            <w:vAlign w:val="center"/>
          </w:tcPr>
          <w:p w14:paraId="16116F2C"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FB35368" w14:textId="77777777" w:rsidTr="00DD4B8A">
        <w:tc>
          <w:tcPr>
            <w:tcW w:w="2835" w:type="dxa"/>
            <w:shd w:val="clear" w:color="auto" w:fill="D9E2F3"/>
            <w:vAlign w:val="center"/>
          </w:tcPr>
          <w:p w14:paraId="3AF5C09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E60ADD" w:rsidRPr="00FD1EE4" w:rsidRDefault="00E60ADD" w:rsidP="008F6325">
            <w:pPr>
              <w:spacing w:before="240" w:after="240"/>
              <w:rPr>
                <w:rFonts w:ascii="GHEA Grapalat" w:eastAsia="GHEA Grapalat" w:hAnsi="GHEA Grapalat" w:cs="GHEA Grapalat"/>
              </w:rPr>
            </w:pPr>
          </w:p>
        </w:tc>
      </w:tr>
    </w:tbl>
    <w:p w14:paraId="5D939F03" w14:textId="77777777" w:rsidR="00E60ADD" w:rsidRPr="00574FF7"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0ADD" w:rsidRPr="00FD1EE4" w14:paraId="6A40C4B0" w14:textId="77777777" w:rsidTr="00DD4B8A">
        <w:tc>
          <w:tcPr>
            <w:tcW w:w="2836" w:type="dxa"/>
            <w:shd w:val="clear" w:color="auto" w:fill="D9E2F3"/>
            <w:vAlign w:val="center"/>
          </w:tcPr>
          <w:p w14:paraId="0348206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11052AF"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ED60494" w14:textId="77777777" w:rsidTr="00DD4B8A">
        <w:tc>
          <w:tcPr>
            <w:tcW w:w="2836" w:type="dxa"/>
            <w:shd w:val="clear" w:color="auto" w:fill="D9E2F3"/>
            <w:vAlign w:val="center"/>
          </w:tcPr>
          <w:p w14:paraId="51C67EDB"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E60ADD" w:rsidRPr="00FD1EE4" w:rsidRDefault="00E60ADD"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E60ADD" w:rsidRPr="00FD1EE4" w:rsidRDefault="00E60ADD"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E60ADD" w:rsidRPr="00FD1EE4" w:rsidRDefault="00E60ADD"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E60ADD" w:rsidRPr="00FD1EE4" w:rsidRDefault="00E60AD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0ADD" w:rsidRPr="00FD1EE4" w14:paraId="2D4CFA96" w14:textId="77777777" w:rsidTr="00DD4B8A">
        <w:tc>
          <w:tcPr>
            <w:tcW w:w="2837" w:type="dxa"/>
            <w:shd w:val="clear" w:color="auto" w:fill="D9E2F3"/>
            <w:vAlign w:val="center"/>
          </w:tcPr>
          <w:p w14:paraId="62D2E02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179A8043" w14:textId="77777777" w:rsidTr="00DD4B8A">
        <w:tc>
          <w:tcPr>
            <w:tcW w:w="2837" w:type="dxa"/>
            <w:shd w:val="clear" w:color="auto" w:fill="D9E2F3"/>
            <w:vAlign w:val="center"/>
          </w:tcPr>
          <w:p w14:paraId="7D36177E"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0521E39" w14:textId="77777777" w:rsidTr="00DD4B8A">
        <w:tc>
          <w:tcPr>
            <w:tcW w:w="2837" w:type="dxa"/>
            <w:shd w:val="clear" w:color="auto" w:fill="D9E2F3"/>
            <w:vAlign w:val="center"/>
          </w:tcPr>
          <w:p w14:paraId="1D375B1D"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FAF3A07"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0EB85E0D" w14:textId="77777777" w:rsidTr="00DD4B8A">
        <w:tc>
          <w:tcPr>
            <w:tcW w:w="2837" w:type="dxa"/>
            <w:shd w:val="clear" w:color="auto" w:fill="D9E2F3"/>
            <w:vAlign w:val="center"/>
          </w:tcPr>
          <w:p w14:paraId="595E37F6"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0ADD" w:rsidRPr="00FD1EE4" w14:paraId="427DFA09" w14:textId="77777777" w:rsidTr="00DD4B8A">
        <w:tc>
          <w:tcPr>
            <w:tcW w:w="2837" w:type="dxa"/>
            <w:shd w:val="clear" w:color="auto" w:fill="D9E2F3"/>
            <w:vAlign w:val="center"/>
          </w:tcPr>
          <w:p w14:paraId="6C7CF7D0"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65C0D903" w14:textId="77777777" w:rsidTr="00DD4B8A">
        <w:tc>
          <w:tcPr>
            <w:tcW w:w="2837" w:type="dxa"/>
            <w:shd w:val="clear" w:color="auto" w:fill="D9E2F3"/>
            <w:vAlign w:val="center"/>
          </w:tcPr>
          <w:p w14:paraId="75EE087A"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8C552EC" w14:textId="77777777" w:rsidTr="00DD4B8A">
        <w:tc>
          <w:tcPr>
            <w:tcW w:w="2837" w:type="dxa"/>
            <w:shd w:val="clear" w:color="auto" w:fill="D9E2F3"/>
            <w:vAlign w:val="center"/>
          </w:tcPr>
          <w:p w14:paraId="32522E25"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5C1040E"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784611BC" w14:textId="77777777" w:rsidTr="00DD4B8A">
        <w:tc>
          <w:tcPr>
            <w:tcW w:w="2837" w:type="dxa"/>
            <w:shd w:val="clear" w:color="auto" w:fill="D9E2F3"/>
            <w:vAlign w:val="center"/>
          </w:tcPr>
          <w:p w14:paraId="350AE64D"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E60ADD" w:rsidRPr="00FD1EE4" w:rsidRDefault="00E60ADD" w:rsidP="008F6325">
      <w:pPr>
        <w:rPr>
          <w:rFonts w:ascii="GHEA Grapalat" w:eastAsia="GHEA Grapalat" w:hAnsi="GHEA Grapalat" w:cs="GHEA Grapalat"/>
          <w:b/>
        </w:rPr>
      </w:pPr>
      <w:r w:rsidRPr="00FD1EE4">
        <w:rPr>
          <w:rFonts w:ascii="GHEA Grapalat" w:hAnsi="GHEA Grapalat"/>
        </w:rPr>
        <w:br w:type="page"/>
      </w:r>
    </w:p>
    <w:p w14:paraId="6F7DA60A" w14:textId="77777777" w:rsidR="00E60ADD" w:rsidRPr="00FD1EE4" w:rsidRDefault="00E60AD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60ADD" w:rsidRPr="00FD1EE4" w14:paraId="73193856" w14:textId="77777777" w:rsidTr="00DD4B8A">
        <w:tc>
          <w:tcPr>
            <w:tcW w:w="2836" w:type="dxa"/>
            <w:shd w:val="clear" w:color="auto" w:fill="D9E2F3"/>
            <w:vAlign w:val="center"/>
          </w:tcPr>
          <w:p w14:paraId="3A2AA2F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B8B9A15" w14:textId="77777777" w:rsidTr="00DD4B8A">
        <w:tc>
          <w:tcPr>
            <w:tcW w:w="2836" w:type="dxa"/>
            <w:shd w:val="clear" w:color="auto" w:fill="D9E2F3"/>
            <w:vAlign w:val="center"/>
          </w:tcPr>
          <w:p w14:paraId="2993383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AA07892" w14:textId="77777777" w:rsidTr="00DD4B8A">
        <w:tc>
          <w:tcPr>
            <w:tcW w:w="2836" w:type="dxa"/>
            <w:shd w:val="clear" w:color="auto" w:fill="D9E2F3"/>
            <w:vAlign w:val="center"/>
          </w:tcPr>
          <w:p w14:paraId="75A2FC1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ED2BDD0" w14:textId="77777777" w:rsidTr="00DD4B8A">
        <w:tc>
          <w:tcPr>
            <w:tcW w:w="2836" w:type="dxa"/>
            <w:shd w:val="clear" w:color="auto" w:fill="D9E2F3"/>
            <w:vAlign w:val="center"/>
          </w:tcPr>
          <w:p w14:paraId="693E2FBC"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6381582F" w14:textId="77777777" w:rsidTr="00DD4B8A">
        <w:tc>
          <w:tcPr>
            <w:tcW w:w="2836" w:type="dxa"/>
            <w:shd w:val="clear" w:color="auto" w:fill="D9E2F3"/>
            <w:vAlign w:val="center"/>
          </w:tcPr>
          <w:p w14:paraId="65C8B2E5"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132BCD3" w14:textId="77777777" w:rsidTr="00DD4B8A">
        <w:tc>
          <w:tcPr>
            <w:tcW w:w="2836" w:type="dxa"/>
            <w:shd w:val="clear" w:color="auto" w:fill="D9E2F3"/>
            <w:vAlign w:val="center"/>
          </w:tcPr>
          <w:p w14:paraId="7420E7C6"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E60ADD" w:rsidRPr="00FD1EE4" w:rsidRDefault="00E60ADD" w:rsidP="008F6325">
            <w:pPr>
              <w:spacing w:before="240" w:after="240"/>
              <w:rPr>
                <w:rFonts w:ascii="GHEA Grapalat" w:eastAsia="GHEA Grapalat" w:hAnsi="GHEA Grapalat" w:cs="GHEA Grapalat"/>
              </w:rPr>
            </w:pPr>
          </w:p>
        </w:tc>
      </w:tr>
    </w:tbl>
    <w:p w14:paraId="3282A972"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0ADD" w:rsidRPr="00FD1EE4" w14:paraId="317A68DD" w14:textId="77777777" w:rsidTr="00DD4B8A">
        <w:tc>
          <w:tcPr>
            <w:tcW w:w="2837" w:type="dxa"/>
            <w:shd w:val="clear" w:color="auto" w:fill="D9E2F3"/>
            <w:vAlign w:val="center"/>
          </w:tcPr>
          <w:p w14:paraId="59AB3621"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771A0CB" w14:textId="77777777" w:rsidTr="00DD4B8A">
        <w:tc>
          <w:tcPr>
            <w:tcW w:w="2837" w:type="dxa"/>
            <w:shd w:val="clear" w:color="auto" w:fill="D9E2F3"/>
            <w:vAlign w:val="center"/>
          </w:tcPr>
          <w:p w14:paraId="4015B75C"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999BEBA" w14:textId="77777777" w:rsidTr="00DD4B8A">
        <w:tc>
          <w:tcPr>
            <w:tcW w:w="2837" w:type="dxa"/>
            <w:shd w:val="clear" w:color="auto" w:fill="D9E2F3"/>
            <w:vAlign w:val="center"/>
          </w:tcPr>
          <w:p w14:paraId="6D325480"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517329C" w14:textId="77777777" w:rsidTr="00DD4B8A">
        <w:tc>
          <w:tcPr>
            <w:tcW w:w="2837" w:type="dxa"/>
            <w:shd w:val="clear" w:color="auto" w:fill="D9E2F3"/>
            <w:vAlign w:val="center"/>
          </w:tcPr>
          <w:p w14:paraId="2A36B90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F060E2A" w14:textId="77777777" w:rsidTr="00DD4B8A">
        <w:tc>
          <w:tcPr>
            <w:tcW w:w="2837" w:type="dxa"/>
            <w:shd w:val="clear" w:color="auto" w:fill="D9E2F3"/>
            <w:vAlign w:val="center"/>
          </w:tcPr>
          <w:p w14:paraId="05FD5F6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E60ADD" w:rsidRPr="00FD1EE4" w:rsidRDefault="00E60ADD" w:rsidP="008F6325">
            <w:pPr>
              <w:spacing w:before="240" w:after="240"/>
              <w:rPr>
                <w:rFonts w:ascii="GHEA Grapalat" w:eastAsia="GHEA Grapalat" w:hAnsi="GHEA Grapalat" w:cs="GHEA Grapalat"/>
              </w:rPr>
            </w:pPr>
          </w:p>
        </w:tc>
      </w:tr>
    </w:tbl>
    <w:p w14:paraId="065A3C60"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0ADD" w:rsidRPr="00FD1EE4" w14:paraId="0DC83E8A" w14:textId="77777777" w:rsidTr="00DD4B8A">
        <w:tc>
          <w:tcPr>
            <w:tcW w:w="2837" w:type="dxa"/>
            <w:shd w:val="clear" w:color="auto" w:fill="D9E2F3"/>
            <w:vAlign w:val="center"/>
          </w:tcPr>
          <w:p w14:paraId="4ECADD8E"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6704E050" w14:textId="77777777" w:rsidTr="00DD4B8A">
        <w:tc>
          <w:tcPr>
            <w:tcW w:w="2837" w:type="dxa"/>
            <w:shd w:val="clear" w:color="auto" w:fill="D9E2F3"/>
            <w:vAlign w:val="center"/>
          </w:tcPr>
          <w:p w14:paraId="5613EA61"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AAF9BF7" w14:textId="77777777" w:rsidTr="00DD4B8A">
        <w:tc>
          <w:tcPr>
            <w:tcW w:w="2837" w:type="dxa"/>
            <w:shd w:val="clear" w:color="auto" w:fill="D9E2F3"/>
            <w:vAlign w:val="center"/>
          </w:tcPr>
          <w:p w14:paraId="411E3926"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AA4440E" w14:textId="77777777" w:rsidTr="00DD4B8A">
        <w:tc>
          <w:tcPr>
            <w:tcW w:w="2837" w:type="dxa"/>
            <w:shd w:val="clear" w:color="auto" w:fill="D9E2F3"/>
            <w:vAlign w:val="center"/>
          </w:tcPr>
          <w:p w14:paraId="2DFF2C32"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E60ADD" w:rsidRPr="00FD1EE4" w:rsidRDefault="00E60ADD" w:rsidP="008F6325">
            <w:pPr>
              <w:spacing w:before="240" w:after="240"/>
              <w:rPr>
                <w:rFonts w:ascii="GHEA Grapalat" w:eastAsia="GHEA Grapalat" w:hAnsi="GHEA Grapalat" w:cs="GHEA Grapalat"/>
              </w:rPr>
            </w:pPr>
          </w:p>
        </w:tc>
      </w:tr>
    </w:tbl>
    <w:p w14:paraId="1AD39971"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60ADD" w:rsidRPr="00FD1EE4" w14:paraId="166741BC" w14:textId="77777777" w:rsidTr="00DD4B8A">
        <w:tc>
          <w:tcPr>
            <w:tcW w:w="2837" w:type="dxa"/>
            <w:shd w:val="clear" w:color="auto" w:fill="D9E2F3"/>
            <w:vAlign w:val="center"/>
          </w:tcPr>
          <w:p w14:paraId="42B23B0C"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CA8C996" w14:textId="77777777" w:rsidTr="00DD4B8A">
        <w:tc>
          <w:tcPr>
            <w:tcW w:w="2837" w:type="dxa"/>
            <w:shd w:val="clear" w:color="auto" w:fill="D9E2F3"/>
            <w:vAlign w:val="center"/>
          </w:tcPr>
          <w:p w14:paraId="125182C5"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EF6C8D3" w14:textId="77777777" w:rsidTr="00DD4B8A">
        <w:tc>
          <w:tcPr>
            <w:tcW w:w="2837" w:type="dxa"/>
            <w:shd w:val="clear" w:color="auto" w:fill="D9E2F3"/>
            <w:vAlign w:val="center"/>
          </w:tcPr>
          <w:p w14:paraId="024A6BB1"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9268319" w14:textId="77777777" w:rsidTr="00DD4B8A">
        <w:tc>
          <w:tcPr>
            <w:tcW w:w="2837" w:type="dxa"/>
            <w:shd w:val="clear" w:color="auto" w:fill="D9E2F3"/>
            <w:vAlign w:val="center"/>
          </w:tcPr>
          <w:p w14:paraId="3C833B04"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E60ADD" w:rsidRPr="00FD1EE4" w:rsidRDefault="00E60ADD" w:rsidP="008F6325">
            <w:pPr>
              <w:spacing w:before="240" w:after="240"/>
              <w:rPr>
                <w:rFonts w:ascii="GHEA Grapalat" w:eastAsia="GHEA Grapalat" w:hAnsi="GHEA Grapalat" w:cs="GHEA Grapalat"/>
              </w:rPr>
            </w:pPr>
          </w:p>
        </w:tc>
      </w:tr>
    </w:tbl>
    <w:p w14:paraId="358035D7" w14:textId="77777777" w:rsidR="00E60ADD" w:rsidRPr="00FD1EE4" w:rsidRDefault="00E60ADD"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0ADD" w:rsidRPr="00FD1EE4" w14:paraId="5FAA1688" w14:textId="77777777" w:rsidTr="00DD4B8A">
        <w:trPr>
          <w:trHeight w:val="924"/>
        </w:trPr>
        <w:tc>
          <w:tcPr>
            <w:tcW w:w="9016" w:type="dxa"/>
            <w:gridSpan w:val="2"/>
            <w:vAlign w:val="center"/>
          </w:tcPr>
          <w:p w14:paraId="129E5831"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60ADD" w:rsidRPr="00FD1EE4" w14:paraId="5E304819" w14:textId="77777777" w:rsidTr="00DD4B8A">
        <w:trPr>
          <w:trHeight w:val="684"/>
        </w:trPr>
        <w:tc>
          <w:tcPr>
            <w:tcW w:w="4508" w:type="dxa"/>
            <w:shd w:val="clear" w:color="auto" w:fill="D9E2F3"/>
            <w:vAlign w:val="center"/>
          </w:tcPr>
          <w:p w14:paraId="1B2F4B3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0065D886"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BF43F59" w14:textId="77777777" w:rsidTr="00DD4B8A">
        <w:trPr>
          <w:trHeight w:val="1282"/>
        </w:trPr>
        <w:tc>
          <w:tcPr>
            <w:tcW w:w="4508" w:type="dxa"/>
            <w:shd w:val="clear" w:color="auto" w:fill="D9E2F3"/>
            <w:vAlign w:val="center"/>
          </w:tcPr>
          <w:p w14:paraId="7D4AC27E"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60ADD" w:rsidRPr="00FD1EE4" w14:paraId="39FCF351" w14:textId="77777777" w:rsidTr="00DD4B8A">
        <w:tc>
          <w:tcPr>
            <w:tcW w:w="9016" w:type="dxa"/>
            <w:gridSpan w:val="2"/>
            <w:vAlign w:val="center"/>
          </w:tcPr>
          <w:p w14:paraId="242EFF18"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60ADD" w:rsidRPr="00FD1EE4" w14:paraId="3B73051E" w14:textId="77777777" w:rsidTr="00DD4B8A">
        <w:tc>
          <w:tcPr>
            <w:tcW w:w="9016" w:type="dxa"/>
            <w:gridSpan w:val="2"/>
            <w:vAlign w:val="center"/>
          </w:tcPr>
          <w:p w14:paraId="380F3BB9"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60ADD" w:rsidRPr="00FD1EE4" w14:paraId="20227E26" w14:textId="77777777" w:rsidTr="00DD4B8A">
        <w:trPr>
          <w:trHeight w:val="924"/>
        </w:trPr>
        <w:tc>
          <w:tcPr>
            <w:tcW w:w="9016" w:type="dxa"/>
            <w:gridSpan w:val="2"/>
            <w:vAlign w:val="center"/>
          </w:tcPr>
          <w:p w14:paraId="57DEF9D0"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60ADD" w:rsidRPr="00FD1EE4" w14:paraId="4246C1C0" w14:textId="77777777" w:rsidTr="00DD4B8A">
        <w:trPr>
          <w:trHeight w:val="684"/>
        </w:trPr>
        <w:tc>
          <w:tcPr>
            <w:tcW w:w="4508" w:type="dxa"/>
            <w:shd w:val="clear" w:color="auto" w:fill="D9E2F3"/>
            <w:vAlign w:val="center"/>
          </w:tcPr>
          <w:p w14:paraId="664E4C9F"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64DE6147"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7C19C715" w14:textId="77777777" w:rsidTr="00DD4B8A">
        <w:trPr>
          <w:trHeight w:val="1282"/>
        </w:trPr>
        <w:tc>
          <w:tcPr>
            <w:tcW w:w="4508" w:type="dxa"/>
            <w:shd w:val="clear" w:color="auto" w:fill="D9E2F3"/>
            <w:vAlign w:val="center"/>
          </w:tcPr>
          <w:p w14:paraId="2F83BE3D"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60ADD" w:rsidRPr="00FD1EE4" w14:paraId="45829AC8" w14:textId="77777777" w:rsidTr="00DD4B8A">
        <w:tc>
          <w:tcPr>
            <w:tcW w:w="9016" w:type="dxa"/>
            <w:gridSpan w:val="2"/>
            <w:vAlign w:val="center"/>
          </w:tcPr>
          <w:p w14:paraId="03F768F8"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60ADD" w:rsidRPr="00FD1EE4" w14:paraId="37F7C641" w14:textId="77777777" w:rsidTr="00DD4B8A">
        <w:tc>
          <w:tcPr>
            <w:tcW w:w="9016" w:type="dxa"/>
            <w:gridSpan w:val="2"/>
            <w:vAlign w:val="center"/>
          </w:tcPr>
          <w:p w14:paraId="3E78B656"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60ADD" w:rsidRPr="00FD1EE4" w14:paraId="616213C2" w14:textId="77777777" w:rsidTr="00DD4B8A">
        <w:tc>
          <w:tcPr>
            <w:tcW w:w="9016" w:type="dxa"/>
            <w:gridSpan w:val="2"/>
            <w:vAlign w:val="center"/>
          </w:tcPr>
          <w:p w14:paraId="377D6A41"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60ADD" w:rsidRPr="00FD1EE4" w14:paraId="3D49BD43" w14:textId="77777777" w:rsidTr="00DD4B8A">
        <w:tc>
          <w:tcPr>
            <w:tcW w:w="9016" w:type="dxa"/>
            <w:gridSpan w:val="2"/>
            <w:vAlign w:val="center"/>
          </w:tcPr>
          <w:p w14:paraId="0A9CD2A5"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0ADD" w:rsidRPr="00FD1EE4" w14:paraId="0230B8D7" w14:textId="77777777" w:rsidTr="00DD4B8A">
        <w:tc>
          <w:tcPr>
            <w:tcW w:w="2837" w:type="dxa"/>
            <w:shd w:val="clear" w:color="auto" w:fill="D9E2F3"/>
            <w:vAlign w:val="center"/>
          </w:tcPr>
          <w:p w14:paraId="6A68D25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51CE33E" w14:textId="77777777" w:rsidTr="00DD4B8A">
        <w:tc>
          <w:tcPr>
            <w:tcW w:w="2837" w:type="dxa"/>
            <w:shd w:val="clear" w:color="auto" w:fill="D9E2F3"/>
            <w:vAlign w:val="center"/>
          </w:tcPr>
          <w:p w14:paraId="222FB9C5"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E60ADD" w:rsidRPr="00FD1EE4" w:rsidRDefault="00E60ADD"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60ADD" w:rsidRPr="00FD1EE4" w14:paraId="7652F2FA" w14:textId="77777777" w:rsidTr="00DD4B8A">
        <w:tc>
          <w:tcPr>
            <w:tcW w:w="2837" w:type="dxa"/>
            <w:shd w:val="clear" w:color="auto" w:fill="D9E2F3"/>
            <w:vAlign w:val="center"/>
          </w:tcPr>
          <w:p w14:paraId="5046B570"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E60ADD" w:rsidRPr="00FD1EE4" w:rsidRDefault="00E60ADD"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60ADD" w:rsidRPr="00FD1EE4" w14:paraId="44C21A2A" w14:textId="77777777" w:rsidTr="00DD4B8A">
        <w:tc>
          <w:tcPr>
            <w:tcW w:w="2837" w:type="dxa"/>
            <w:shd w:val="clear" w:color="auto" w:fill="D9E2F3"/>
            <w:vAlign w:val="center"/>
          </w:tcPr>
          <w:p w14:paraId="2A0B099F"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1B7D8C07" w14:textId="77777777" w:rsidTr="00DD4B8A">
        <w:tc>
          <w:tcPr>
            <w:tcW w:w="2837" w:type="dxa"/>
            <w:shd w:val="clear" w:color="auto" w:fill="D9E2F3"/>
            <w:vAlign w:val="center"/>
          </w:tcPr>
          <w:p w14:paraId="6572A3C2"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E60ADD" w:rsidRPr="00FD1EE4" w:rsidRDefault="00E60ADD" w:rsidP="008F6325">
            <w:pPr>
              <w:spacing w:before="240" w:after="240"/>
              <w:rPr>
                <w:rFonts w:ascii="GHEA Grapalat" w:eastAsia="GHEA Grapalat" w:hAnsi="GHEA Grapalat" w:cs="GHEA Grapalat"/>
              </w:rPr>
            </w:pPr>
          </w:p>
        </w:tc>
      </w:tr>
    </w:tbl>
    <w:p w14:paraId="3A71A982" w14:textId="77777777" w:rsidR="00E60ADD" w:rsidRPr="00FD1EE4" w:rsidRDefault="00E60ADD"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E60ADD" w:rsidRPr="00FD1EE4" w:rsidRDefault="00E60AD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1F6A1CCC" w14:textId="77777777" w:rsidTr="00DD4B8A">
        <w:tc>
          <w:tcPr>
            <w:tcW w:w="2835" w:type="dxa"/>
            <w:shd w:val="clear" w:color="auto" w:fill="D9E2F3"/>
            <w:vAlign w:val="center"/>
          </w:tcPr>
          <w:p w14:paraId="62109432"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0530AF2F" w14:textId="77777777" w:rsidTr="00DD4B8A">
        <w:tc>
          <w:tcPr>
            <w:tcW w:w="2835" w:type="dxa"/>
            <w:shd w:val="clear" w:color="auto" w:fill="D9E2F3"/>
            <w:vAlign w:val="center"/>
          </w:tcPr>
          <w:p w14:paraId="44DF708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0BFE9C2F" w14:textId="77777777" w:rsidTr="00DD4B8A">
        <w:tc>
          <w:tcPr>
            <w:tcW w:w="2835" w:type="dxa"/>
            <w:shd w:val="clear" w:color="auto" w:fill="D9E2F3"/>
            <w:vAlign w:val="center"/>
          </w:tcPr>
          <w:p w14:paraId="37BD40B1"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18793298" w14:textId="77777777" w:rsidTr="00DD4B8A">
        <w:tc>
          <w:tcPr>
            <w:tcW w:w="2835" w:type="dxa"/>
            <w:shd w:val="clear" w:color="auto" w:fill="D9E2F3"/>
            <w:vAlign w:val="center"/>
          </w:tcPr>
          <w:p w14:paraId="41BA7DBB"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3C490DAA" w14:textId="77777777" w:rsidTr="00DD4B8A">
        <w:tc>
          <w:tcPr>
            <w:tcW w:w="2835" w:type="dxa"/>
            <w:shd w:val="clear" w:color="auto" w:fill="D9E2F3"/>
            <w:vAlign w:val="center"/>
          </w:tcPr>
          <w:p w14:paraId="7C96AC42"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0C65DB8D" w14:textId="77777777" w:rsidTr="00DD4B8A">
        <w:tc>
          <w:tcPr>
            <w:tcW w:w="2835" w:type="dxa"/>
            <w:shd w:val="clear" w:color="auto" w:fill="D9E2F3"/>
            <w:vAlign w:val="center"/>
          </w:tcPr>
          <w:p w14:paraId="599E076D"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B5BF21B" w14:textId="77777777" w:rsidTr="00DD4B8A">
        <w:tc>
          <w:tcPr>
            <w:tcW w:w="2835" w:type="dxa"/>
            <w:shd w:val="clear" w:color="auto" w:fill="D9E2F3"/>
            <w:vAlign w:val="center"/>
          </w:tcPr>
          <w:p w14:paraId="3AA46499"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E60ADD" w:rsidRPr="00FD1EE4" w:rsidRDefault="00E60ADD" w:rsidP="008F6325">
            <w:pPr>
              <w:spacing w:before="240" w:after="240"/>
              <w:rPr>
                <w:rFonts w:ascii="GHEA Grapalat" w:eastAsia="GHEA Grapalat" w:hAnsi="GHEA Grapalat" w:cs="GHEA Grapalat"/>
              </w:rPr>
            </w:pPr>
          </w:p>
        </w:tc>
      </w:tr>
    </w:tbl>
    <w:p w14:paraId="2163C888" w14:textId="77777777" w:rsidR="00E60ADD" w:rsidRPr="00FD1EE4"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2BDA3695" w14:textId="77777777" w:rsidTr="00DD4B8A">
        <w:trPr>
          <w:trHeight w:val="853"/>
        </w:trPr>
        <w:tc>
          <w:tcPr>
            <w:tcW w:w="2835" w:type="dxa"/>
            <w:vMerge w:val="restart"/>
            <w:shd w:val="clear" w:color="auto" w:fill="D9E2F3"/>
            <w:vAlign w:val="center"/>
          </w:tcPr>
          <w:p w14:paraId="0C10D144"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721A4AAC" w14:textId="77777777" w:rsidTr="00DD4B8A">
        <w:trPr>
          <w:trHeight w:val="850"/>
        </w:trPr>
        <w:tc>
          <w:tcPr>
            <w:tcW w:w="2835" w:type="dxa"/>
            <w:vMerge/>
            <w:shd w:val="clear" w:color="auto" w:fill="D9E2F3"/>
            <w:vAlign w:val="center"/>
          </w:tcPr>
          <w:p w14:paraId="6D6CB33D"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5E5F44F" w14:textId="77777777" w:rsidTr="00DD4B8A">
        <w:trPr>
          <w:trHeight w:val="850"/>
        </w:trPr>
        <w:tc>
          <w:tcPr>
            <w:tcW w:w="2835" w:type="dxa"/>
            <w:vMerge/>
            <w:shd w:val="clear" w:color="auto" w:fill="D9E2F3"/>
            <w:vAlign w:val="center"/>
          </w:tcPr>
          <w:p w14:paraId="75AF949A"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55A1E67A" w14:textId="77777777" w:rsidTr="00DD4B8A">
        <w:trPr>
          <w:trHeight w:val="850"/>
        </w:trPr>
        <w:tc>
          <w:tcPr>
            <w:tcW w:w="2835" w:type="dxa"/>
            <w:vMerge/>
            <w:shd w:val="clear" w:color="auto" w:fill="D9E2F3"/>
            <w:vAlign w:val="center"/>
          </w:tcPr>
          <w:p w14:paraId="21DA5A89"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2A527948" w14:textId="77777777" w:rsidTr="00DD4B8A">
        <w:trPr>
          <w:trHeight w:val="850"/>
        </w:trPr>
        <w:tc>
          <w:tcPr>
            <w:tcW w:w="2835" w:type="dxa"/>
            <w:vMerge/>
            <w:shd w:val="clear" w:color="auto" w:fill="D9E2F3"/>
            <w:vAlign w:val="center"/>
          </w:tcPr>
          <w:p w14:paraId="3F13C284" w14:textId="77777777" w:rsidR="00E60ADD" w:rsidRPr="00FD1EE4" w:rsidRDefault="00E60ADD"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E60ADD" w:rsidRPr="00FD1EE4" w:rsidRDefault="00E60ADD" w:rsidP="008F6325">
            <w:pPr>
              <w:spacing w:before="240" w:after="240"/>
              <w:rPr>
                <w:rFonts w:ascii="GHEA Grapalat" w:eastAsia="GHEA Grapalat" w:hAnsi="GHEA Grapalat" w:cs="GHEA Grapalat"/>
              </w:rPr>
            </w:pPr>
          </w:p>
        </w:tc>
      </w:tr>
    </w:tbl>
    <w:p w14:paraId="3903763B" w14:textId="77777777" w:rsidR="00E60ADD" w:rsidRDefault="00E60ADD"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60ADD" w:rsidRPr="00FD1EE4" w14:paraId="56A2127F" w14:textId="77777777" w:rsidTr="00DD4B8A">
        <w:tc>
          <w:tcPr>
            <w:tcW w:w="2835" w:type="dxa"/>
            <w:shd w:val="clear" w:color="auto" w:fill="D9E2F3"/>
            <w:vAlign w:val="center"/>
          </w:tcPr>
          <w:p w14:paraId="54DB7C51"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E60ADD" w:rsidRPr="00FD1EE4" w:rsidRDefault="00E60ADD" w:rsidP="008F6325">
            <w:pPr>
              <w:spacing w:before="240" w:after="240"/>
              <w:rPr>
                <w:rFonts w:ascii="GHEA Grapalat" w:eastAsia="GHEA Grapalat" w:hAnsi="GHEA Grapalat" w:cs="GHEA Grapalat"/>
              </w:rPr>
            </w:pPr>
          </w:p>
        </w:tc>
      </w:tr>
      <w:tr w:rsidR="00E60ADD" w:rsidRPr="00FD1EE4" w14:paraId="47CD59C7" w14:textId="77777777" w:rsidTr="00DD4B8A">
        <w:tc>
          <w:tcPr>
            <w:tcW w:w="2835" w:type="dxa"/>
            <w:shd w:val="clear" w:color="auto" w:fill="D9E2F3"/>
            <w:vAlign w:val="center"/>
          </w:tcPr>
          <w:p w14:paraId="22AC74AC" w14:textId="77777777" w:rsidR="00E60ADD" w:rsidRPr="00FD1EE4" w:rsidRDefault="00E60ADD"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E60ADD" w:rsidRPr="00FD1EE4" w:rsidRDefault="00E60ADD" w:rsidP="008F6325">
            <w:pPr>
              <w:spacing w:before="240" w:after="240"/>
              <w:rPr>
                <w:rFonts w:ascii="GHEA Grapalat" w:eastAsia="GHEA Grapalat" w:hAnsi="GHEA Grapalat" w:cs="GHEA Grapalat"/>
              </w:rPr>
            </w:pPr>
          </w:p>
        </w:tc>
      </w:tr>
    </w:tbl>
    <w:p w14:paraId="2BF9FB70" w14:textId="77777777" w:rsidR="00E60ADD" w:rsidRPr="00FD1EE4" w:rsidRDefault="00E60ADD"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E60ADD" w:rsidRPr="00FD1EE4" w:rsidRDefault="00E60ADD"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E60ADD" w:rsidRPr="00FD1EE4" w:rsidRDefault="00E60ADD"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60ADD" w:rsidRPr="00FD1EE4" w14:paraId="0B63F96A" w14:textId="77777777" w:rsidTr="00DD4B8A">
        <w:tc>
          <w:tcPr>
            <w:tcW w:w="9016" w:type="dxa"/>
            <w:shd w:val="clear" w:color="auto" w:fill="DEEAF6"/>
          </w:tcPr>
          <w:p w14:paraId="0F5001DB" w14:textId="77777777" w:rsidR="00E60ADD" w:rsidRPr="00DD4B8A" w:rsidRDefault="00E60ADD"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60ADD" w:rsidRPr="00FD1EE4" w14:paraId="3CA9B8D4" w14:textId="77777777" w:rsidTr="00DD4B8A">
        <w:trPr>
          <w:trHeight w:val="10187"/>
        </w:trPr>
        <w:tc>
          <w:tcPr>
            <w:tcW w:w="9016" w:type="dxa"/>
            <w:shd w:val="clear" w:color="auto" w:fill="auto"/>
          </w:tcPr>
          <w:p w14:paraId="15641C98" w14:textId="77777777" w:rsidR="00E60ADD" w:rsidRPr="00DD4B8A" w:rsidRDefault="00E60ADD" w:rsidP="008F6325">
            <w:pPr>
              <w:rPr>
                <w:rFonts w:ascii="GHEA Grapalat" w:eastAsia="GHEA Grapalat" w:hAnsi="GHEA Grapalat" w:cs="GHEA Grapalat"/>
                <w:b/>
                <w:color w:val="000000"/>
              </w:rPr>
            </w:pPr>
          </w:p>
        </w:tc>
      </w:tr>
    </w:tbl>
    <w:p w14:paraId="56246D0A" w14:textId="77777777" w:rsidR="00E60ADD" w:rsidRPr="00FD1EE4" w:rsidRDefault="00E60ADD"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E60ADD" w:rsidRPr="00A66FC2" w:rsidRDefault="00E60ADD" w:rsidP="008F6325">
      <w:pPr>
        <w:pStyle w:val="31"/>
        <w:spacing w:line="240" w:lineRule="auto"/>
        <w:jc w:val="right"/>
        <w:rPr>
          <w:rFonts w:ascii="GHEA Grapalat" w:hAnsi="GHEA Grapalat" w:cs="Arial"/>
          <w:b/>
        </w:rPr>
      </w:pPr>
    </w:p>
    <w:p w14:paraId="6A925E25" w14:textId="77777777" w:rsidR="00E60ADD" w:rsidRDefault="00E60ADD" w:rsidP="008F6325">
      <w:pPr>
        <w:pStyle w:val="31"/>
        <w:spacing w:line="240" w:lineRule="auto"/>
        <w:ind w:firstLine="0"/>
        <w:jc w:val="left"/>
        <w:rPr>
          <w:rFonts w:ascii="GHEA Grapalat" w:hAnsi="GHEA Grapalat"/>
          <w:i/>
          <w:sz w:val="16"/>
          <w:szCs w:val="16"/>
          <w:lang w:val="hy-AM"/>
        </w:rPr>
      </w:pPr>
    </w:p>
    <w:p w14:paraId="0C329B52" w14:textId="77777777" w:rsidR="00E60ADD" w:rsidRDefault="00E60ADD" w:rsidP="008F6325">
      <w:pPr>
        <w:pStyle w:val="31"/>
        <w:spacing w:line="240" w:lineRule="auto"/>
        <w:ind w:firstLine="0"/>
        <w:jc w:val="left"/>
        <w:rPr>
          <w:rFonts w:ascii="GHEA Grapalat" w:hAnsi="GHEA Grapalat"/>
          <w:i/>
          <w:sz w:val="16"/>
          <w:szCs w:val="16"/>
          <w:lang w:val="hy-AM"/>
        </w:rPr>
      </w:pPr>
    </w:p>
    <w:p w14:paraId="0C7D3F28" w14:textId="77777777" w:rsidR="00E60ADD" w:rsidRDefault="00E60ADD" w:rsidP="008F6325">
      <w:pPr>
        <w:pStyle w:val="31"/>
        <w:spacing w:line="240" w:lineRule="auto"/>
        <w:ind w:firstLine="0"/>
        <w:jc w:val="left"/>
        <w:rPr>
          <w:rFonts w:ascii="GHEA Grapalat" w:hAnsi="GHEA Grapalat"/>
          <w:i/>
          <w:sz w:val="16"/>
          <w:szCs w:val="16"/>
          <w:lang w:val="hy-AM"/>
        </w:rPr>
      </w:pPr>
    </w:p>
    <w:p w14:paraId="3BEC9502" w14:textId="77777777" w:rsidR="00E60ADD" w:rsidRDefault="00E60ADD" w:rsidP="008F6325">
      <w:pPr>
        <w:pStyle w:val="31"/>
        <w:spacing w:line="240" w:lineRule="auto"/>
        <w:ind w:firstLine="0"/>
        <w:jc w:val="left"/>
        <w:rPr>
          <w:rFonts w:ascii="GHEA Grapalat" w:hAnsi="GHEA Grapalat"/>
          <w:i/>
          <w:sz w:val="16"/>
          <w:szCs w:val="16"/>
          <w:lang w:val="hy-AM"/>
        </w:rPr>
      </w:pPr>
    </w:p>
    <w:p w14:paraId="7E1D3F65" w14:textId="77777777" w:rsidR="00E60ADD" w:rsidRDefault="00E60ADD" w:rsidP="008F6325">
      <w:pPr>
        <w:pStyle w:val="31"/>
        <w:spacing w:line="240" w:lineRule="auto"/>
        <w:ind w:firstLine="0"/>
        <w:jc w:val="left"/>
        <w:rPr>
          <w:rFonts w:ascii="GHEA Grapalat" w:hAnsi="GHEA Grapalat"/>
          <w:b/>
          <w:lang w:val="hy-AM"/>
        </w:rPr>
      </w:pPr>
    </w:p>
    <w:p w14:paraId="43160572" w14:textId="77777777" w:rsidR="00E60ADD" w:rsidRDefault="00E60ADD" w:rsidP="008F6325">
      <w:pPr>
        <w:pStyle w:val="31"/>
        <w:spacing w:line="240" w:lineRule="auto"/>
        <w:ind w:firstLine="0"/>
        <w:jc w:val="left"/>
        <w:rPr>
          <w:rFonts w:ascii="GHEA Grapalat" w:hAnsi="GHEA Grapalat"/>
          <w:b/>
          <w:lang w:val="hy-AM"/>
        </w:rPr>
      </w:pPr>
    </w:p>
    <w:p w14:paraId="3EDBB4B7" w14:textId="77777777" w:rsidR="00E60ADD" w:rsidRDefault="00E60ADD" w:rsidP="008F6325">
      <w:pPr>
        <w:pStyle w:val="31"/>
        <w:spacing w:line="240" w:lineRule="auto"/>
        <w:ind w:firstLine="0"/>
        <w:jc w:val="left"/>
        <w:rPr>
          <w:rFonts w:ascii="GHEA Grapalat" w:hAnsi="GHEA Grapalat"/>
          <w:b/>
          <w:lang w:val="hy-AM"/>
        </w:rPr>
      </w:pPr>
    </w:p>
    <w:p w14:paraId="0DB0A334" w14:textId="77777777" w:rsidR="00E60ADD" w:rsidRDefault="00E60ADD" w:rsidP="008F6325">
      <w:pPr>
        <w:pStyle w:val="31"/>
        <w:spacing w:line="240" w:lineRule="auto"/>
        <w:ind w:firstLine="0"/>
        <w:jc w:val="left"/>
        <w:rPr>
          <w:rFonts w:ascii="GHEA Grapalat" w:hAnsi="GHEA Grapalat"/>
          <w:b/>
          <w:lang w:val="hy-AM"/>
        </w:rPr>
      </w:pPr>
    </w:p>
    <w:p w14:paraId="4C71C9BF" w14:textId="77777777" w:rsidR="00E60ADD" w:rsidRDefault="00E60ADD" w:rsidP="008F6325">
      <w:pPr>
        <w:spacing w:line="360" w:lineRule="auto"/>
        <w:jc w:val="center"/>
        <w:rPr>
          <w:rFonts w:ascii="GHEA Grapalat" w:eastAsia="GHEA Grapalat" w:hAnsi="GHEA Grapalat" w:cs="GHEA Grapalat"/>
          <w:b/>
        </w:rPr>
      </w:pPr>
    </w:p>
    <w:p w14:paraId="445585A5" w14:textId="77777777" w:rsidR="00E60ADD" w:rsidRDefault="00E60ADD" w:rsidP="008F6325">
      <w:pPr>
        <w:spacing w:line="360" w:lineRule="auto"/>
        <w:jc w:val="center"/>
        <w:rPr>
          <w:rFonts w:ascii="GHEA Grapalat" w:eastAsia="GHEA Grapalat" w:hAnsi="GHEA Grapalat" w:cs="GHEA Grapalat"/>
          <w:b/>
        </w:rPr>
      </w:pPr>
    </w:p>
    <w:p w14:paraId="1FF4DBF1" w14:textId="77777777" w:rsidR="00E60ADD" w:rsidRDefault="00E60ADD"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E60ADD" w:rsidRDefault="00E60ADD"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E60ADD"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E60ADD" w:rsidRPr="00FA6936"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E60ADD" w:rsidRPr="00FA6936" w:rsidRDefault="00E60ADD"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E60ADD" w:rsidRDefault="00E60ADD"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E60ADD" w:rsidRDefault="00E60ADD" w:rsidP="008F6325">
      <w:pPr>
        <w:spacing w:line="276" w:lineRule="auto"/>
        <w:ind w:firstLine="567"/>
        <w:jc w:val="both"/>
        <w:rPr>
          <w:rFonts w:ascii="GHEA Grapalat" w:eastAsia="GHEA Grapalat" w:hAnsi="GHEA Grapalat" w:cs="GHEA Grapalat"/>
        </w:rPr>
      </w:pPr>
    </w:p>
    <w:p w14:paraId="65055508" w14:textId="77777777" w:rsidR="00E60ADD"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E60ADD"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E60ADD"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E60ADD" w:rsidRDefault="00E60ADD"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E60ADD"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E60ADD" w:rsidRPr="008C104F"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E60ADD" w:rsidRPr="008C104F" w:rsidRDefault="00E60ADD"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E60ADD" w:rsidRDefault="00E60ADD"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E60ADD"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E60ADD"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E60ADD" w:rsidRPr="005B15D8" w:rsidRDefault="00E60ADD"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E60ADD" w:rsidRDefault="00E60ADD"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E60ADD" w:rsidRPr="00FA6936"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E60ADD" w:rsidRPr="00FA6936" w:rsidRDefault="00E60ADD"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298E055C"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48705371"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183DF8A9"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1C79205F"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6DDBA018"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1D99B2C8" w14:textId="77777777" w:rsidR="00E60ADD" w:rsidRPr="00FA6936" w:rsidRDefault="00E60ADD" w:rsidP="008F6325">
      <w:pPr>
        <w:pStyle w:val="31"/>
        <w:spacing w:line="240" w:lineRule="auto"/>
        <w:ind w:left="360" w:firstLine="0"/>
        <w:rPr>
          <w:rFonts w:ascii="GHEA Grapalat" w:hAnsi="GHEA Grapalat" w:cs="Sylfaen"/>
          <w:i/>
          <w:sz w:val="16"/>
          <w:szCs w:val="16"/>
          <w:lang w:val="hy-AM" w:eastAsia="ru-RU"/>
        </w:rPr>
      </w:pPr>
    </w:p>
    <w:p w14:paraId="2C6C5216" w14:textId="77777777" w:rsidR="00E60ADD" w:rsidRPr="00FA6936" w:rsidRDefault="00E60ADD"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E60ADD" w:rsidRPr="00A66FC2" w:rsidRDefault="00E60ADD"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E60ADD" w:rsidRPr="0039302D" w:rsidRDefault="00E60ADD" w:rsidP="00CE3A99">
      <w:pPr>
        <w:jc w:val="both"/>
        <w:rPr>
          <w:rFonts w:ascii="GHEA Grapalat" w:hAnsi="GHEA Grapalat" w:cs="Sylfaen"/>
          <w:sz w:val="20"/>
          <w:lang w:val="hy-AM"/>
        </w:rPr>
      </w:pPr>
    </w:p>
  </w:footnote>
  <w:footnote w:id="3">
    <w:p w14:paraId="3B828F51" w14:textId="77777777" w:rsidR="00E60ADD" w:rsidRPr="001E7733" w:rsidRDefault="00E60ADD"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E60ADD" w:rsidRPr="0015088E" w:rsidRDefault="00E60AD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E60ADD" w:rsidRPr="001E7733" w:rsidDel="00856FDE" w:rsidRDefault="00E60ADD" w:rsidP="00B2572B">
      <w:pPr>
        <w:pStyle w:val="af2"/>
        <w:rPr>
          <w:del w:id="11" w:author="User" w:date="2019-05-26T09:57:00Z"/>
          <w:i/>
          <w:lang w:val="af-ZA"/>
        </w:rPr>
      </w:pPr>
    </w:p>
  </w:footnote>
  <w:footnote w:id="4">
    <w:p w14:paraId="138C4010" w14:textId="77777777" w:rsidR="00E60ADD" w:rsidRPr="009E2A69" w:rsidRDefault="00E60ADD">
      <w:pPr>
        <w:rPr>
          <w:lang w:val="af-ZA"/>
        </w:rPr>
      </w:pPr>
    </w:p>
    <w:p w14:paraId="1B19426D" w14:textId="4B8BFA9B" w:rsidR="00E60ADD" w:rsidRPr="00F50E0A" w:rsidDel="001B2C6E" w:rsidRDefault="00E60ADD" w:rsidP="007678FA">
      <w:pPr>
        <w:pStyle w:val="af2"/>
        <w:rPr>
          <w:del w:id="12" w:author="User" w:date="2019-05-26T11:21:00Z"/>
          <w:lang w:val="af-ZA"/>
        </w:rPr>
      </w:pPr>
    </w:p>
  </w:footnote>
  <w:footnote w:id="5">
    <w:p w14:paraId="15128FC5" w14:textId="79227395" w:rsidR="00E60ADD" w:rsidRPr="00B004E0" w:rsidRDefault="00E60ADD" w:rsidP="007678FA">
      <w:pPr>
        <w:pStyle w:val="af2"/>
        <w:jc w:val="both"/>
        <w:rPr>
          <w:vertAlign w:val="superscript"/>
          <w:lang w:val="af-ZA"/>
        </w:rPr>
      </w:pPr>
    </w:p>
    <w:p w14:paraId="07AF0A33" w14:textId="77777777" w:rsidR="00E60ADD" w:rsidDel="00343637" w:rsidRDefault="00E60ADD" w:rsidP="007678FA">
      <w:pPr>
        <w:pStyle w:val="af2"/>
        <w:rPr>
          <w:del w:id="13" w:author="User" w:date="2019-05-26T11:24:00Z"/>
        </w:rPr>
      </w:pPr>
    </w:p>
  </w:footnote>
  <w:footnote w:id="6">
    <w:p w14:paraId="32120A5A" w14:textId="77777777" w:rsidR="00E60ADD" w:rsidRDefault="00E60ADD"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E60ADD" w:rsidRPr="00F934D2" w:rsidDel="00D90DD6" w:rsidRDefault="00E60ADD" w:rsidP="007678FA">
      <w:pPr>
        <w:pStyle w:val="af2"/>
        <w:jc w:val="both"/>
        <w:rPr>
          <w:del w:id="14"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6F26DD"/>
    <w:multiLevelType w:val="hybridMultilevel"/>
    <w:tmpl w:val="57327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380197"/>
    <w:multiLevelType w:val="multilevel"/>
    <w:tmpl w:val="654A5D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5B7B3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1A96735"/>
    <w:multiLevelType w:val="multilevel"/>
    <w:tmpl w:val="498851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1176BD"/>
    <w:multiLevelType w:val="hybridMultilevel"/>
    <w:tmpl w:val="1ECA8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3"/>
  </w:num>
  <w:num w:numId="15">
    <w:abstractNumId w:val="30"/>
  </w:num>
  <w:num w:numId="16">
    <w:abstractNumId w:val="17"/>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6"/>
  </w:num>
  <w:num w:numId="33">
    <w:abstractNumId w:val="12"/>
  </w:num>
  <w:num w:numId="34">
    <w:abstractNumId w:val="2"/>
  </w:num>
  <w:num w:numId="35">
    <w:abstractNumId w:val="14"/>
  </w:num>
  <w:num w:numId="36">
    <w:abstractNumId w:val="28"/>
  </w:num>
  <w:num w:numId="3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17F79"/>
    <w:rsid w:val="000206DA"/>
    <w:rsid w:val="00020C83"/>
    <w:rsid w:val="00021831"/>
    <w:rsid w:val="00021C2E"/>
    <w:rsid w:val="00023384"/>
    <w:rsid w:val="000238FE"/>
    <w:rsid w:val="000246E6"/>
    <w:rsid w:val="00025353"/>
    <w:rsid w:val="00025380"/>
    <w:rsid w:val="00026351"/>
    <w:rsid w:val="00026D48"/>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302"/>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3B30"/>
    <w:rsid w:val="000845F6"/>
    <w:rsid w:val="00084F47"/>
    <w:rsid w:val="00085931"/>
    <w:rsid w:val="000878DB"/>
    <w:rsid w:val="00087A30"/>
    <w:rsid w:val="00090E44"/>
    <w:rsid w:val="000911CA"/>
    <w:rsid w:val="00091EBC"/>
    <w:rsid w:val="00092D0A"/>
    <w:rsid w:val="0009380C"/>
    <w:rsid w:val="0009449B"/>
    <w:rsid w:val="000946A3"/>
    <w:rsid w:val="00094C54"/>
    <w:rsid w:val="000952D8"/>
    <w:rsid w:val="00095EB1"/>
    <w:rsid w:val="00096865"/>
    <w:rsid w:val="00097DE8"/>
    <w:rsid w:val="000A025B"/>
    <w:rsid w:val="000A02E2"/>
    <w:rsid w:val="000A37CE"/>
    <w:rsid w:val="000A5B16"/>
    <w:rsid w:val="000A6B75"/>
    <w:rsid w:val="000A72AD"/>
    <w:rsid w:val="000A74F4"/>
    <w:rsid w:val="000A7528"/>
    <w:rsid w:val="000A7CB2"/>
    <w:rsid w:val="000B033F"/>
    <w:rsid w:val="000B1088"/>
    <w:rsid w:val="000B259E"/>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C00"/>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AD5"/>
    <w:rsid w:val="00101C9A"/>
    <w:rsid w:val="00101F06"/>
    <w:rsid w:val="00102291"/>
    <w:rsid w:val="00102DFE"/>
    <w:rsid w:val="0010323D"/>
    <w:rsid w:val="00103DEF"/>
    <w:rsid w:val="00104861"/>
    <w:rsid w:val="00106365"/>
    <w:rsid w:val="00106C82"/>
    <w:rsid w:val="00106D44"/>
    <w:rsid w:val="00106DEE"/>
    <w:rsid w:val="00106F3B"/>
    <w:rsid w:val="00110D13"/>
    <w:rsid w:val="00112BBA"/>
    <w:rsid w:val="0011344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A3F"/>
    <w:rsid w:val="00132FA8"/>
    <w:rsid w:val="00133A5A"/>
    <w:rsid w:val="00133A7E"/>
    <w:rsid w:val="00133CE4"/>
    <w:rsid w:val="0013485A"/>
    <w:rsid w:val="00134D6E"/>
    <w:rsid w:val="00134DC5"/>
    <w:rsid w:val="001355F9"/>
    <w:rsid w:val="00135840"/>
    <w:rsid w:val="001369CB"/>
    <w:rsid w:val="00136BA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9F"/>
    <w:rsid w:val="00183FEA"/>
    <w:rsid w:val="00184D18"/>
    <w:rsid w:val="00184F17"/>
    <w:rsid w:val="00185684"/>
    <w:rsid w:val="0018591C"/>
    <w:rsid w:val="00185DF9"/>
    <w:rsid w:val="001877AD"/>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5BF"/>
    <w:rsid w:val="001A4EF7"/>
    <w:rsid w:val="001A5BC8"/>
    <w:rsid w:val="001A5C02"/>
    <w:rsid w:val="001B0D9A"/>
    <w:rsid w:val="001B1370"/>
    <w:rsid w:val="001B1FC4"/>
    <w:rsid w:val="001B21A3"/>
    <w:rsid w:val="001B36FA"/>
    <w:rsid w:val="001B37D2"/>
    <w:rsid w:val="001B45A9"/>
    <w:rsid w:val="001B478E"/>
    <w:rsid w:val="001B52CC"/>
    <w:rsid w:val="001B6FCF"/>
    <w:rsid w:val="001B7117"/>
    <w:rsid w:val="001B7698"/>
    <w:rsid w:val="001C07C6"/>
    <w:rsid w:val="001C0849"/>
    <w:rsid w:val="001C0B2D"/>
    <w:rsid w:val="001C3D83"/>
    <w:rsid w:val="001C3F6C"/>
    <w:rsid w:val="001C5316"/>
    <w:rsid w:val="001C76F7"/>
    <w:rsid w:val="001C7C1A"/>
    <w:rsid w:val="001D1139"/>
    <w:rsid w:val="001D1D00"/>
    <w:rsid w:val="001D2D62"/>
    <w:rsid w:val="001D5FF7"/>
    <w:rsid w:val="001D6531"/>
    <w:rsid w:val="001D6A76"/>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7FA"/>
    <w:rsid w:val="00203917"/>
    <w:rsid w:val="00204B03"/>
    <w:rsid w:val="00204E53"/>
    <w:rsid w:val="00205689"/>
    <w:rsid w:val="0020701A"/>
    <w:rsid w:val="00207533"/>
    <w:rsid w:val="00207CF7"/>
    <w:rsid w:val="002100B3"/>
    <w:rsid w:val="002101F2"/>
    <w:rsid w:val="002106E6"/>
    <w:rsid w:val="00210F0C"/>
    <w:rsid w:val="00211425"/>
    <w:rsid w:val="002115A9"/>
    <w:rsid w:val="002124F9"/>
    <w:rsid w:val="002137E6"/>
    <w:rsid w:val="00213EB8"/>
    <w:rsid w:val="00217710"/>
    <w:rsid w:val="00220491"/>
    <w:rsid w:val="00220ACB"/>
    <w:rsid w:val="00220C7C"/>
    <w:rsid w:val="002218FE"/>
    <w:rsid w:val="00221CE9"/>
    <w:rsid w:val="002240AB"/>
    <w:rsid w:val="0022509C"/>
    <w:rsid w:val="002250D8"/>
    <w:rsid w:val="0022515E"/>
    <w:rsid w:val="002252CD"/>
    <w:rsid w:val="002252F2"/>
    <w:rsid w:val="00226412"/>
    <w:rsid w:val="00226C61"/>
    <w:rsid w:val="002273AD"/>
    <w:rsid w:val="0022770A"/>
    <w:rsid w:val="00227ACB"/>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8BE"/>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243"/>
    <w:rsid w:val="002665A4"/>
    <w:rsid w:val="00266DD8"/>
    <w:rsid w:val="00267EA6"/>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46E6"/>
    <w:rsid w:val="00285D2B"/>
    <w:rsid w:val="00285F5D"/>
    <w:rsid w:val="00286298"/>
    <w:rsid w:val="00286AD3"/>
    <w:rsid w:val="0028726A"/>
    <w:rsid w:val="002877FC"/>
    <w:rsid w:val="00287968"/>
    <w:rsid w:val="00287A01"/>
    <w:rsid w:val="00287EEE"/>
    <w:rsid w:val="002902A8"/>
    <w:rsid w:val="00291919"/>
    <w:rsid w:val="00291EFF"/>
    <w:rsid w:val="002926D4"/>
    <w:rsid w:val="00293A25"/>
    <w:rsid w:val="00293A76"/>
    <w:rsid w:val="002941F2"/>
    <w:rsid w:val="00294BD5"/>
    <w:rsid w:val="00294FFF"/>
    <w:rsid w:val="0029515A"/>
    <w:rsid w:val="00295C33"/>
    <w:rsid w:val="00295DDB"/>
    <w:rsid w:val="00296466"/>
    <w:rsid w:val="00296A9F"/>
    <w:rsid w:val="00296F9E"/>
    <w:rsid w:val="0029736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71"/>
    <w:rsid w:val="002B0AEA"/>
    <w:rsid w:val="002B103D"/>
    <w:rsid w:val="002B121D"/>
    <w:rsid w:val="002B137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2A"/>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62B"/>
    <w:rsid w:val="0030593B"/>
    <w:rsid w:val="00305E59"/>
    <w:rsid w:val="00305F6D"/>
    <w:rsid w:val="003064D4"/>
    <w:rsid w:val="00307F3C"/>
    <w:rsid w:val="003101E4"/>
    <w:rsid w:val="00310A82"/>
    <w:rsid w:val="00310AE0"/>
    <w:rsid w:val="00310B6E"/>
    <w:rsid w:val="00310ED2"/>
    <w:rsid w:val="00311076"/>
    <w:rsid w:val="0031381F"/>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37AE"/>
    <w:rsid w:val="003340E3"/>
    <w:rsid w:val="00334564"/>
    <w:rsid w:val="00334B2F"/>
    <w:rsid w:val="0033571F"/>
    <w:rsid w:val="00335C2A"/>
    <w:rsid w:val="00336F9A"/>
    <w:rsid w:val="00337157"/>
    <w:rsid w:val="00337470"/>
    <w:rsid w:val="0033751A"/>
    <w:rsid w:val="00337F3C"/>
    <w:rsid w:val="00340083"/>
    <w:rsid w:val="003414F9"/>
    <w:rsid w:val="00341A74"/>
    <w:rsid w:val="00341D7A"/>
    <w:rsid w:val="00341ED4"/>
    <w:rsid w:val="003427DF"/>
    <w:rsid w:val="003436A5"/>
    <w:rsid w:val="0034434C"/>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DC6"/>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820"/>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F23"/>
    <w:rsid w:val="00381658"/>
    <w:rsid w:val="0038317B"/>
    <w:rsid w:val="00383D58"/>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2B0"/>
    <w:rsid w:val="00395D6D"/>
    <w:rsid w:val="0039646A"/>
    <w:rsid w:val="00396D60"/>
    <w:rsid w:val="003972CC"/>
    <w:rsid w:val="00397DC0"/>
    <w:rsid w:val="003A0A31"/>
    <w:rsid w:val="003A145D"/>
    <w:rsid w:val="003A2435"/>
    <w:rsid w:val="003A2BE0"/>
    <w:rsid w:val="003A377C"/>
    <w:rsid w:val="003A3EBC"/>
    <w:rsid w:val="003A5049"/>
    <w:rsid w:val="003A5533"/>
    <w:rsid w:val="003A57F0"/>
    <w:rsid w:val="003A62A4"/>
    <w:rsid w:val="003A645E"/>
    <w:rsid w:val="003A7A32"/>
    <w:rsid w:val="003A7FC7"/>
    <w:rsid w:val="003B0939"/>
    <w:rsid w:val="003B0D6E"/>
    <w:rsid w:val="003B1FC0"/>
    <w:rsid w:val="003B29A6"/>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E7A"/>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054"/>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EEC"/>
    <w:rsid w:val="00427EAA"/>
    <w:rsid w:val="00427FFC"/>
    <w:rsid w:val="004306D6"/>
    <w:rsid w:val="00431998"/>
    <w:rsid w:val="004320F2"/>
    <w:rsid w:val="00432420"/>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B2D"/>
    <w:rsid w:val="00451DB7"/>
    <w:rsid w:val="00452896"/>
    <w:rsid w:val="00454D73"/>
    <w:rsid w:val="0045525D"/>
    <w:rsid w:val="004553DE"/>
    <w:rsid w:val="00456C38"/>
    <w:rsid w:val="00457745"/>
    <w:rsid w:val="00460CA5"/>
    <w:rsid w:val="0046188C"/>
    <w:rsid w:val="0046320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1247"/>
    <w:rsid w:val="00491C17"/>
    <w:rsid w:val="0049223B"/>
    <w:rsid w:val="004929E4"/>
    <w:rsid w:val="00493AF9"/>
    <w:rsid w:val="00493DAD"/>
    <w:rsid w:val="00495E41"/>
    <w:rsid w:val="00496E18"/>
    <w:rsid w:val="004974D8"/>
    <w:rsid w:val="004A1734"/>
    <w:rsid w:val="004A1C5D"/>
    <w:rsid w:val="004A1CC7"/>
    <w:rsid w:val="004A3051"/>
    <w:rsid w:val="004A3507"/>
    <w:rsid w:val="004A5D54"/>
    <w:rsid w:val="004A609C"/>
    <w:rsid w:val="004A698A"/>
    <w:rsid w:val="004A712A"/>
    <w:rsid w:val="004A7722"/>
    <w:rsid w:val="004B09DA"/>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1FB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799"/>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935"/>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22D"/>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318"/>
    <w:rsid w:val="005167C7"/>
    <w:rsid w:val="00516DDC"/>
    <w:rsid w:val="005170F3"/>
    <w:rsid w:val="00520BDB"/>
    <w:rsid w:val="00521483"/>
    <w:rsid w:val="005215E3"/>
    <w:rsid w:val="005216EB"/>
    <w:rsid w:val="00522753"/>
    <w:rsid w:val="00522ECE"/>
    <w:rsid w:val="005230A8"/>
    <w:rsid w:val="00523563"/>
    <w:rsid w:val="005236FD"/>
    <w:rsid w:val="00524982"/>
    <w:rsid w:val="00524995"/>
    <w:rsid w:val="00524DDF"/>
    <w:rsid w:val="00524EFA"/>
    <w:rsid w:val="005250B5"/>
    <w:rsid w:val="0052546C"/>
    <w:rsid w:val="00525BD2"/>
    <w:rsid w:val="005301CB"/>
    <w:rsid w:val="00530C17"/>
    <w:rsid w:val="00530DA1"/>
    <w:rsid w:val="00530DDB"/>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324"/>
    <w:rsid w:val="00543C8C"/>
    <w:rsid w:val="005443F2"/>
    <w:rsid w:val="00544728"/>
    <w:rsid w:val="005457B4"/>
    <w:rsid w:val="00545BDE"/>
    <w:rsid w:val="00545F4E"/>
    <w:rsid w:val="0054752B"/>
    <w:rsid w:val="005503F5"/>
    <w:rsid w:val="00551E52"/>
    <w:rsid w:val="00551EC7"/>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D29"/>
    <w:rsid w:val="00564FB7"/>
    <w:rsid w:val="00565307"/>
    <w:rsid w:val="0056625A"/>
    <w:rsid w:val="00566F8F"/>
    <w:rsid w:val="00567040"/>
    <w:rsid w:val="005670AA"/>
    <w:rsid w:val="00567781"/>
    <w:rsid w:val="005716B8"/>
    <w:rsid w:val="00571702"/>
    <w:rsid w:val="00571F29"/>
    <w:rsid w:val="00572A7F"/>
    <w:rsid w:val="005739AB"/>
    <w:rsid w:val="00575306"/>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4F86"/>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02E"/>
    <w:rsid w:val="005B1797"/>
    <w:rsid w:val="005B18D8"/>
    <w:rsid w:val="005B1A47"/>
    <w:rsid w:val="005B1CFC"/>
    <w:rsid w:val="005B1DD6"/>
    <w:rsid w:val="005B1E95"/>
    <w:rsid w:val="005B20E7"/>
    <w:rsid w:val="005B4CF1"/>
    <w:rsid w:val="005B5702"/>
    <w:rsid w:val="005B598A"/>
    <w:rsid w:val="005B6B3E"/>
    <w:rsid w:val="005B7350"/>
    <w:rsid w:val="005B7764"/>
    <w:rsid w:val="005C1C00"/>
    <w:rsid w:val="005C4C12"/>
    <w:rsid w:val="005C6159"/>
    <w:rsid w:val="005D00A5"/>
    <w:rsid w:val="005D00D6"/>
    <w:rsid w:val="005D07B2"/>
    <w:rsid w:val="005D084A"/>
    <w:rsid w:val="005D0D93"/>
    <w:rsid w:val="005D1A14"/>
    <w:rsid w:val="005D26B6"/>
    <w:rsid w:val="005D26DF"/>
    <w:rsid w:val="005D2EDB"/>
    <w:rsid w:val="005D3374"/>
    <w:rsid w:val="005D3674"/>
    <w:rsid w:val="005D4D30"/>
    <w:rsid w:val="005D4D37"/>
    <w:rsid w:val="005D5D7D"/>
    <w:rsid w:val="005D6138"/>
    <w:rsid w:val="005D6CC1"/>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4A6"/>
    <w:rsid w:val="0060505A"/>
    <w:rsid w:val="0060526C"/>
    <w:rsid w:val="00606328"/>
    <w:rsid w:val="0060652B"/>
    <w:rsid w:val="00606ACC"/>
    <w:rsid w:val="00606B84"/>
    <w:rsid w:val="0060715C"/>
    <w:rsid w:val="00611FBB"/>
    <w:rsid w:val="006124A7"/>
    <w:rsid w:val="0061435A"/>
    <w:rsid w:val="00614934"/>
    <w:rsid w:val="00615570"/>
    <w:rsid w:val="006158AD"/>
    <w:rsid w:val="006166B8"/>
    <w:rsid w:val="00616808"/>
    <w:rsid w:val="006175DC"/>
    <w:rsid w:val="00617A6E"/>
    <w:rsid w:val="00620934"/>
    <w:rsid w:val="00620AB7"/>
    <w:rsid w:val="00621350"/>
    <w:rsid w:val="00621D3B"/>
    <w:rsid w:val="00621FDC"/>
    <w:rsid w:val="00622021"/>
    <w:rsid w:val="0062245D"/>
    <w:rsid w:val="006234AB"/>
    <w:rsid w:val="006237BD"/>
    <w:rsid w:val="00623998"/>
    <w:rsid w:val="00627101"/>
    <w:rsid w:val="0062728A"/>
    <w:rsid w:val="006275B4"/>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90A"/>
    <w:rsid w:val="00653219"/>
    <w:rsid w:val="00654ADD"/>
    <w:rsid w:val="00654D3D"/>
    <w:rsid w:val="00655E71"/>
    <w:rsid w:val="00655EBD"/>
    <w:rsid w:val="006568C9"/>
    <w:rsid w:val="00656E7A"/>
    <w:rsid w:val="00657F32"/>
    <w:rsid w:val="006607D5"/>
    <w:rsid w:val="006608AD"/>
    <w:rsid w:val="006618DE"/>
    <w:rsid w:val="00661F39"/>
    <w:rsid w:val="00662165"/>
    <w:rsid w:val="00662623"/>
    <w:rsid w:val="0066349B"/>
    <w:rsid w:val="006657A3"/>
    <w:rsid w:val="006657EE"/>
    <w:rsid w:val="006678F6"/>
    <w:rsid w:val="00667A56"/>
    <w:rsid w:val="00667F4D"/>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3AE"/>
    <w:rsid w:val="0069154E"/>
    <w:rsid w:val="00692C09"/>
    <w:rsid w:val="00692FA3"/>
    <w:rsid w:val="00693C4E"/>
    <w:rsid w:val="006953B6"/>
    <w:rsid w:val="00695522"/>
    <w:rsid w:val="0069568D"/>
    <w:rsid w:val="00696035"/>
    <w:rsid w:val="006968E8"/>
    <w:rsid w:val="00696A2F"/>
    <w:rsid w:val="006976FD"/>
    <w:rsid w:val="00697C38"/>
    <w:rsid w:val="006A0D8B"/>
    <w:rsid w:val="006A0F27"/>
    <w:rsid w:val="006A134C"/>
    <w:rsid w:val="006A14B3"/>
    <w:rsid w:val="006A1922"/>
    <w:rsid w:val="006A1F61"/>
    <w:rsid w:val="006A26BE"/>
    <w:rsid w:val="006A2D46"/>
    <w:rsid w:val="006A475C"/>
    <w:rsid w:val="006A6B10"/>
    <w:rsid w:val="006A6D19"/>
    <w:rsid w:val="006B0116"/>
    <w:rsid w:val="006B0360"/>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368"/>
    <w:rsid w:val="006D1826"/>
    <w:rsid w:val="006D1BA0"/>
    <w:rsid w:val="006D2DF4"/>
    <w:rsid w:val="006D3D3F"/>
    <w:rsid w:val="006D417B"/>
    <w:rsid w:val="006D4E1D"/>
    <w:rsid w:val="006D5516"/>
    <w:rsid w:val="006D5E0B"/>
    <w:rsid w:val="006D6150"/>
    <w:rsid w:val="006E0F22"/>
    <w:rsid w:val="006E2003"/>
    <w:rsid w:val="006E2E11"/>
    <w:rsid w:val="006E35A0"/>
    <w:rsid w:val="006E35C3"/>
    <w:rsid w:val="006E3B69"/>
    <w:rsid w:val="006E4901"/>
    <w:rsid w:val="006E49D7"/>
    <w:rsid w:val="006E6861"/>
    <w:rsid w:val="006E732A"/>
    <w:rsid w:val="006E73AC"/>
    <w:rsid w:val="006E7900"/>
    <w:rsid w:val="006E7947"/>
    <w:rsid w:val="006E7F44"/>
    <w:rsid w:val="006F012B"/>
    <w:rsid w:val="006F0D3F"/>
    <w:rsid w:val="006F1542"/>
    <w:rsid w:val="006F1554"/>
    <w:rsid w:val="006F1805"/>
    <w:rsid w:val="006F1A8E"/>
    <w:rsid w:val="006F23D5"/>
    <w:rsid w:val="006F246F"/>
    <w:rsid w:val="006F2817"/>
    <w:rsid w:val="006F3372"/>
    <w:rsid w:val="006F3B78"/>
    <w:rsid w:val="006F42B1"/>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3B"/>
    <w:rsid w:val="00716F47"/>
    <w:rsid w:val="007176BC"/>
    <w:rsid w:val="007204FD"/>
    <w:rsid w:val="007210AC"/>
    <w:rsid w:val="00721CBC"/>
    <w:rsid w:val="007224D2"/>
    <w:rsid w:val="00722665"/>
    <w:rsid w:val="00723462"/>
    <w:rsid w:val="007236EA"/>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951"/>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2AB"/>
    <w:rsid w:val="00773485"/>
    <w:rsid w:val="0077364F"/>
    <w:rsid w:val="0077396A"/>
    <w:rsid w:val="00774C67"/>
    <w:rsid w:val="0077504D"/>
    <w:rsid w:val="00775386"/>
    <w:rsid w:val="007760A5"/>
    <w:rsid w:val="00776E6C"/>
    <w:rsid w:val="007776BB"/>
    <w:rsid w:val="007811AE"/>
    <w:rsid w:val="00781235"/>
    <w:rsid w:val="007813EB"/>
    <w:rsid w:val="00781688"/>
    <w:rsid w:val="007821B7"/>
    <w:rsid w:val="00782D3C"/>
    <w:rsid w:val="0078387F"/>
    <w:rsid w:val="007839E7"/>
    <w:rsid w:val="00784B86"/>
    <w:rsid w:val="00784BB3"/>
    <w:rsid w:val="00784CB7"/>
    <w:rsid w:val="00784DE6"/>
    <w:rsid w:val="007862B1"/>
    <w:rsid w:val="0078774A"/>
    <w:rsid w:val="007912D3"/>
    <w:rsid w:val="00791764"/>
    <w:rsid w:val="00791C2E"/>
    <w:rsid w:val="007930CD"/>
    <w:rsid w:val="00793108"/>
    <w:rsid w:val="00793E8B"/>
    <w:rsid w:val="007942E8"/>
    <w:rsid w:val="00794520"/>
    <w:rsid w:val="00794790"/>
    <w:rsid w:val="00794CDD"/>
    <w:rsid w:val="0079574B"/>
    <w:rsid w:val="00796076"/>
    <w:rsid w:val="00796099"/>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5D5"/>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1C2"/>
    <w:rsid w:val="00814DBD"/>
    <w:rsid w:val="0081616B"/>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461E"/>
    <w:rsid w:val="00845AA5"/>
    <w:rsid w:val="00846017"/>
    <w:rsid w:val="00846F6C"/>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641"/>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866"/>
    <w:rsid w:val="00871E55"/>
    <w:rsid w:val="0087341E"/>
    <w:rsid w:val="0087360C"/>
    <w:rsid w:val="00873E83"/>
    <w:rsid w:val="00873FE9"/>
    <w:rsid w:val="008743F2"/>
    <w:rsid w:val="008750AD"/>
    <w:rsid w:val="00875A29"/>
    <w:rsid w:val="008769B4"/>
    <w:rsid w:val="008777E0"/>
    <w:rsid w:val="00877F78"/>
    <w:rsid w:val="0088001E"/>
    <w:rsid w:val="00880500"/>
    <w:rsid w:val="00881A7F"/>
    <w:rsid w:val="00881C05"/>
    <w:rsid w:val="00881C22"/>
    <w:rsid w:val="00881EE9"/>
    <w:rsid w:val="0088384C"/>
    <w:rsid w:val="00884017"/>
    <w:rsid w:val="00884204"/>
    <w:rsid w:val="00884822"/>
    <w:rsid w:val="00886035"/>
    <w:rsid w:val="00886AA6"/>
    <w:rsid w:val="00886EFE"/>
    <w:rsid w:val="008870AF"/>
    <w:rsid w:val="00887807"/>
    <w:rsid w:val="008916DE"/>
    <w:rsid w:val="008920F8"/>
    <w:rsid w:val="0089384E"/>
    <w:rsid w:val="0089406A"/>
    <w:rsid w:val="00896212"/>
    <w:rsid w:val="0089622B"/>
    <w:rsid w:val="00896A13"/>
    <w:rsid w:val="00897AD0"/>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D94"/>
    <w:rsid w:val="008B73CD"/>
    <w:rsid w:val="008C0E12"/>
    <w:rsid w:val="008C17DA"/>
    <w:rsid w:val="008C2FAF"/>
    <w:rsid w:val="008C343E"/>
    <w:rsid w:val="008C353D"/>
    <w:rsid w:val="008C39BA"/>
    <w:rsid w:val="008C417C"/>
    <w:rsid w:val="008C43A2"/>
    <w:rsid w:val="008C5FC1"/>
    <w:rsid w:val="008C6486"/>
    <w:rsid w:val="008C6A78"/>
    <w:rsid w:val="008C750C"/>
    <w:rsid w:val="008D0121"/>
    <w:rsid w:val="008D0F13"/>
    <w:rsid w:val="008D0FB6"/>
    <w:rsid w:val="008D11AA"/>
    <w:rsid w:val="008D294A"/>
    <w:rsid w:val="008D2B99"/>
    <w:rsid w:val="008D2E21"/>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3E85"/>
    <w:rsid w:val="008F4F29"/>
    <w:rsid w:val="008F527F"/>
    <w:rsid w:val="008F585E"/>
    <w:rsid w:val="008F6325"/>
    <w:rsid w:val="008F6B74"/>
    <w:rsid w:val="008F7BF4"/>
    <w:rsid w:val="00900FE3"/>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3A48"/>
    <w:rsid w:val="00915104"/>
    <w:rsid w:val="00915337"/>
    <w:rsid w:val="009160C2"/>
    <w:rsid w:val="00916A53"/>
    <w:rsid w:val="00917234"/>
    <w:rsid w:val="0091775C"/>
    <w:rsid w:val="00917FAA"/>
    <w:rsid w:val="00920009"/>
    <w:rsid w:val="00921770"/>
    <w:rsid w:val="00922306"/>
    <w:rsid w:val="009229DF"/>
    <w:rsid w:val="00926875"/>
    <w:rsid w:val="009276D7"/>
    <w:rsid w:val="00931A1F"/>
    <w:rsid w:val="009334DB"/>
    <w:rsid w:val="009335A0"/>
    <w:rsid w:val="00933BB9"/>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581"/>
    <w:rsid w:val="0095598B"/>
    <w:rsid w:val="00955A1E"/>
    <w:rsid w:val="00955CC1"/>
    <w:rsid w:val="00955E87"/>
    <w:rsid w:val="00956D11"/>
    <w:rsid w:val="00957910"/>
    <w:rsid w:val="00960802"/>
    <w:rsid w:val="00960BE9"/>
    <w:rsid w:val="00961895"/>
    <w:rsid w:val="00962585"/>
    <w:rsid w:val="00962791"/>
    <w:rsid w:val="00963E00"/>
    <w:rsid w:val="009647B3"/>
    <w:rsid w:val="009648D5"/>
    <w:rsid w:val="00965075"/>
    <w:rsid w:val="009651E7"/>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3C"/>
    <w:rsid w:val="00993B84"/>
    <w:rsid w:val="00994A77"/>
    <w:rsid w:val="00995045"/>
    <w:rsid w:val="00996C19"/>
    <w:rsid w:val="00997050"/>
    <w:rsid w:val="00997686"/>
    <w:rsid w:val="009A05AC"/>
    <w:rsid w:val="009A128C"/>
    <w:rsid w:val="009A171D"/>
    <w:rsid w:val="009A1B95"/>
    <w:rsid w:val="009A1C2A"/>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B75D9"/>
    <w:rsid w:val="009C1A9B"/>
    <w:rsid w:val="009C1D0F"/>
    <w:rsid w:val="009C370D"/>
    <w:rsid w:val="009C3A21"/>
    <w:rsid w:val="009C3B73"/>
    <w:rsid w:val="009C3EC5"/>
    <w:rsid w:val="009C49F0"/>
    <w:rsid w:val="009C6103"/>
    <w:rsid w:val="009C6369"/>
    <w:rsid w:val="009C6C31"/>
    <w:rsid w:val="009C7DD3"/>
    <w:rsid w:val="009C7FE7"/>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2A69"/>
    <w:rsid w:val="009E35C5"/>
    <w:rsid w:val="009E38B9"/>
    <w:rsid w:val="009E41F8"/>
    <w:rsid w:val="009E45F3"/>
    <w:rsid w:val="009E4A0F"/>
    <w:rsid w:val="009E7100"/>
    <w:rsid w:val="009E7577"/>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50"/>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17D"/>
    <w:rsid w:val="00A20B69"/>
    <w:rsid w:val="00A222D7"/>
    <w:rsid w:val="00A22548"/>
    <w:rsid w:val="00A22EB5"/>
    <w:rsid w:val="00A24827"/>
    <w:rsid w:val="00A249DB"/>
    <w:rsid w:val="00A24F80"/>
    <w:rsid w:val="00A27FAF"/>
    <w:rsid w:val="00A3062D"/>
    <w:rsid w:val="00A30B3F"/>
    <w:rsid w:val="00A31840"/>
    <w:rsid w:val="00A31A12"/>
    <w:rsid w:val="00A31F51"/>
    <w:rsid w:val="00A327AC"/>
    <w:rsid w:val="00A3284C"/>
    <w:rsid w:val="00A336BB"/>
    <w:rsid w:val="00A34587"/>
    <w:rsid w:val="00A3468D"/>
    <w:rsid w:val="00A361C0"/>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AD8"/>
    <w:rsid w:val="00A611D5"/>
    <w:rsid w:val="00A61746"/>
    <w:rsid w:val="00A619F2"/>
    <w:rsid w:val="00A61F96"/>
    <w:rsid w:val="00A63118"/>
    <w:rsid w:val="00A63445"/>
    <w:rsid w:val="00A63EB8"/>
    <w:rsid w:val="00A64339"/>
    <w:rsid w:val="00A6473E"/>
    <w:rsid w:val="00A65307"/>
    <w:rsid w:val="00A65C38"/>
    <w:rsid w:val="00A660E4"/>
    <w:rsid w:val="00A66431"/>
    <w:rsid w:val="00A66B94"/>
    <w:rsid w:val="00A6706A"/>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77AB8"/>
    <w:rsid w:val="00A8134C"/>
    <w:rsid w:val="00A81620"/>
    <w:rsid w:val="00A81DD5"/>
    <w:rsid w:val="00A821AE"/>
    <w:rsid w:val="00A831BE"/>
    <w:rsid w:val="00A8328A"/>
    <w:rsid w:val="00A85E5D"/>
    <w:rsid w:val="00A87140"/>
    <w:rsid w:val="00A905A7"/>
    <w:rsid w:val="00A921FF"/>
    <w:rsid w:val="00A93710"/>
    <w:rsid w:val="00A93830"/>
    <w:rsid w:val="00A95C09"/>
    <w:rsid w:val="00A96293"/>
    <w:rsid w:val="00A96817"/>
    <w:rsid w:val="00AA0AD8"/>
    <w:rsid w:val="00AA0F00"/>
    <w:rsid w:val="00AA13E4"/>
    <w:rsid w:val="00AA1431"/>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14D"/>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A13"/>
    <w:rsid w:val="00AC743C"/>
    <w:rsid w:val="00AC7A2E"/>
    <w:rsid w:val="00AC7A6B"/>
    <w:rsid w:val="00AC7D8B"/>
    <w:rsid w:val="00AD0AB3"/>
    <w:rsid w:val="00AD0BEB"/>
    <w:rsid w:val="00AD1BFE"/>
    <w:rsid w:val="00AD219C"/>
    <w:rsid w:val="00AD2FAF"/>
    <w:rsid w:val="00AD305B"/>
    <w:rsid w:val="00AD34C9"/>
    <w:rsid w:val="00AD522C"/>
    <w:rsid w:val="00AD6D6A"/>
    <w:rsid w:val="00AD7B20"/>
    <w:rsid w:val="00AE1606"/>
    <w:rsid w:val="00AE1CA2"/>
    <w:rsid w:val="00AE210D"/>
    <w:rsid w:val="00AE224E"/>
    <w:rsid w:val="00AE26C8"/>
    <w:rsid w:val="00AE3822"/>
    <w:rsid w:val="00AE3B58"/>
    <w:rsid w:val="00AE4008"/>
    <w:rsid w:val="00AE40F8"/>
    <w:rsid w:val="00AE43E4"/>
    <w:rsid w:val="00AE44A9"/>
    <w:rsid w:val="00AE4794"/>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358"/>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7BD"/>
    <w:rsid w:val="00B30994"/>
    <w:rsid w:val="00B32124"/>
    <w:rsid w:val="00B3238E"/>
    <w:rsid w:val="00B323FD"/>
    <w:rsid w:val="00B32C46"/>
    <w:rsid w:val="00B333DF"/>
    <w:rsid w:val="00B36E56"/>
    <w:rsid w:val="00B37250"/>
    <w:rsid w:val="00B40121"/>
    <w:rsid w:val="00B40233"/>
    <w:rsid w:val="00B413A8"/>
    <w:rsid w:val="00B425F0"/>
    <w:rsid w:val="00B4364F"/>
    <w:rsid w:val="00B4388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AF2"/>
    <w:rsid w:val="00B61677"/>
    <w:rsid w:val="00B62020"/>
    <w:rsid w:val="00B62122"/>
    <w:rsid w:val="00B62D06"/>
    <w:rsid w:val="00B62DDA"/>
    <w:rsid w:val="00B63078"/>
    <w:rsid w:val="00B64118"/>
    <w:rsid w:val="00B647C2"/>
    <w:rsid w:val="00B64BF8"/>
    <w:rsid w:val="00B66C0B"/>
    <w:rsid w:val="00B66D44"/>
    <w:rsid w:val="00B67CCD"/>
    <w:rsid w:val="00B71283"/>
    <w:rsid w:val="00B71D73"/>
    <w:rsid w:val="00B721F4"/>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508"/>
    <w:rsid w:val="00B96B73"/>
    <w:rsid w:val="00B97237"/>
    <w:rsid w:val="00B975FA"/>
    <w:rsid w:val="00B9796D"/>
    <w:rsid w:val="00B97D91"/>
    <w:rsid w:val="00BA020D"/>
    <w:rsid w:val="00BA1EED"/>
    <w:rsid w:val="00BA2559"/>
    <w:rsid w:val="00BA3554"/>
    <w:rsid w:val="00BA632C"/>
    <w:rsid w:val="00BA656E"/>
    <w:rsid w:val="00BB1A5D"/>
    <w:rsid w:val="00BB1C9B"/>
    <w:rsid w:val="00BB2D5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06B"/>
    <w:rsid w:val="00BC4594"/>
    <w:rsid w:val="00BC5BE1"/>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B05"/>
    <w:rsid w:val="00BE6F5D"/>
    <w:rsid w:val="00BE721D"/>
    <w:rsid w:val="00BE7276"/>
    <w:rsid w:val="00BE77AC"/>
    <w:rsid w:val="00BE7FE1"/>
    <w:rsid w:val="00BF0913"/>
    <w:rsid w:val="00BF3097"/>
    <w:rsid w:val="00BF38AB"/>
    <w:rsid w:val="00BF3E01"/>
    <w:rsid w:val="00BF3FAE"/>
    <w:rsid w:val="00BF4538"/>
    <w:rsid w:val="00BF46D6"/>
    <w:rsid w:val="00BF4863"/>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61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1C1"/>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374"/>
    <w:rsid w:val="00C464BA"/>
    <w:rsid w:val="00C47611"/>
    <w:rsid w:val="00C4795F"/>
    <w:rsid w:val="00C47D72"/>
    <w:rsid w:val="00C50D71"/>
    <w:rsid w:val="00C51512"/>
    <w:rsid w:val="00C527F9"/>
    <w:rsid w:val="00C52CD8"/>
    <w:rsid w:val="00C53861"/>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4E27"/>
    <w:rsid w:val="00C66474"/>
    <w:rsid w:val="00C66A65"/>
    <w:rsid w:val="00C67E80"/>
    <w:rsid w:val="00C706F4"/>
    <w:rsid w:val="00C707B1"/>
    <w:rsid w:val="00C71E26"/>
    <w:rsid w:val="00C72606"/>
    <w:rsid w:val="00C727E5"/>
    <w:rsid w:val="00C72D0E"/>
    <w:rsid w:val="00C72E21"/>
    <w:rsid w:val="00C73E62"/>
    <w:rsid w:val="00C742B8"/>
    <w:rsid w:val="00C752FC"/>
    <w:rsid w:val="00C75A7D"/>
    <w:rsid w:val="00C76AAC"/>
    <w:rsid w:val="00C777DF"/>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096C"/>
    <w:rsid w:val="00CA169D"/>
    <w:rsid w:val="00CA1747"/>
    <w:rsid w:val="00CA1C11"/>
    <w:rsid w:val="00CA2207"/>
    <w:rsid w:val="00CA2DF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C6"/>
    <w:rsid w:val="00CC73F0"/>
    <w:rsid w:val="00CC7693"/>
    <w:rsid w:val="00CD043A"/>
    <w:rsid w:val="00CD31D5"/>
    <w:rsid w:val="00CD3548"/>
    <w:rsid w:val="00CD4190"/>
    <w:rsid w:val="00CD435C"/>
    <w:rsid w:val="00CD43C8"/>
    <w:rsid w:val="00CD4717"/>
    <w:rsid w:val="00CD4898"/>
    <w:rsid w:val="00CD7828"/>
    <w:rsid w:val="00CE0D95"/>
    <w:rsid w:val="00CE2264"/>
    <w:rsid w:val="00CE2E8A"/>
    <w:rsid w:val="00CE3A99"/>
    <w:rsid w:val="00CE4D1D"/>
    <w:rsid w:val="00CE7B83"/>
    <w:rsid w:val="00CE7BF1"/>
    <w:rsid w:val="00CF0D0D"/>
    <w:rsid w:val="00CF0ED0"/>
    <w:rsid w:val="00CF12EE"/>
    <w:rsid w:val="00CF1653"/>
    <w:rsid w:val="00CF1742"/>
    <w:rsid w:val="00CF19D1"/>
    <w:rsid w:val="00CF1FBE"/>
    <w:rsid w:val="00CF2191"/>
    <w:rsid w:val="00CF2304"/>
    <w:rsid w:val="00CF30C0"/>
    <w:rsid w:val="00CF34D0"/>
    <w:rsid w:val="00CF3B8F"/>
    <w:rsid w:val="00CF5D6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E2F"/>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27"/>
    <w:rsid w:val="00D411B6"/>
    <w:rsid w:val="00D433D6"/>
    <w:rsid w:val="00D4533D"/>
    <w:rsid w:val="00D4557B"/>
    <w:rsid w:val="00D463EA"/>
    <w:rsid w:val="00D46D5B"/>
    <w:rsid w:val="00D47316"/>
    <w:rsid w:val="00D47541"/>
    <w:rsid w:val="00D47A5B"/>
    <w:rsid w:val="00D47A9C"/>
    <w:rsid w:val="00D47EA0"/>
    <w:rsid w:val="00D50476"/>
    <w:rsid w:val="00D50810"/>
    <w:rsid w:val="00D50AA4"/>
    <w:rsid w:val="00D50B56"/>
    <w:rsid w:val="00D516BE"/>
    <w:rsid w:val="00D520F5"/>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5F55"/>
    <w:rsid w:val="00D75F68"/>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55"/>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0E2"/>
    <w:rsid w:val="00DC09CA"/>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F3F"/>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A1A"/>
    <w:rsid w:val="00E01503"/>
    <w:rsid w:val="00E018C0"/>
    <w:rsid w:val="00E01D4C"/>
    <w:rsid w:val="00E020C1"/>
    <w:rsid w:val="00E02338"/>
    <w:rsid w:val="00E02F60"/>
    <w:rsid w:val="00E034B0"/>
    <w:rsid w:val="00E038DA"/>
    <w:rsid w:val="00E03BBC"/>
    <w:rsid w:val="00E040F0"/>
    <w:rsid w:val="00E04333"/>
    <w:rsid w:val="00E04589"/>
    <w:rsid w:val="00E045AE"/>
    <w:rsid w:val="00E046C2"/>
    <w:rsid w:val="00E04FA9"/>
    <w:rsid w:val="00E05577"/>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898"/>
    <w:rsid w:val="00E36A86"/>
    <w:rsid w:val="00E410D5"/>
    <w:rsid w:val="00E41156"/>
    <w:rsid w:val="00E41620"/>
    <w:rsid w:val="00E4239E"/>
    <w:rsid w:val="00E42853"/>
    <w:rsid w:val="00E42FEB"/>
    <w:rsid w:val="00E430BF"/>
    <w:rsid w:val="00E43603"/>
    <w:rsid w:val="00E43CEB"/>
    <w:rsid w:val="00E4419D"/>
    <w:rsid w:val="00E449ED"/>
    <w:rsid w:val="00E44D86"/>
    <w:rsid w:val="00E45007"/>
    <w:rsid w:val="00E45ACA"/>
    <w:rsid w:val="00E45C7F"/>
    <w:rsid w:val="00E46422"/>
    <w:rsid w:val="00E46DBA"/>
    <w:rsid w:val="00E51117"/>
    <w:rsid w:val="00E511FB"/>
    <w:rsid w:val="00E51EEA"/>
    <w:rsid w:val="00E5348C"/>
    <w:rsid w:val="00E538EA"/>
    <w:rsid w:val="00E53C12"/>
    <w:rsid w:val="00E54297"/>
    <w:rsid w:val="00E54B2C"/>
    <w:rsid w:val="00E5510F"/>
    <w:rsid w:val="00E6008B"/>
    <w:rsid w:val="00E6044F"/>
    <w:rsid w:val="00E60526"/>
    <w:rsid w:val="00E60ADD"/>
    <w:rsid w:val="00E61E2C"/>
    <w:rsid w:val="00E623D5"/>
    <w:rsid w:val="00E6367A"/>
    <w:rsid w:val="00E63C8D"/>
    <w:rsid w:val="00E64337"/>
    <w:rsid w:val="00E656BF"/>
    <w:rsid w:val="00E65F37"/>
    <w:rsid w:val="00E66866"/>
    <w:rsid w:val="00E674AE"/>
    <w:rsid w:val="00E67BA7"/>
    <w:rsid w:val="00E700E1"/>
    <w:rsid w:val="00E71CEE"/>
    <w:rsid w:val="00E73523"/>
    <w:rsid w:val="00E73B1B"/>
    <w:rsid w:val="00E74033"/>
    <w:rsid w:val="00E74264"/>
    <w:rsid w:val="00E749B7"/>
    <w:rsid w:val="00E74BF6"/>
    <w:rsid w:val="00E7522C"/>
    <w:rsid w:val="00E7544B"/>
    <w:rsid w:val="00E765B7"/>
    <w:rsid w:val="00E76F31"/>
    <w:rsid w:val="00E77EEE"/>
    <w:rsid w:val="00E805B6"/>
    <w:rsid w:val="00E81BDB"/>
    <w:rsid w:val="00E81D32"/>
    <w:rsid w:val="00E820EB"/>
    <w:rsid w:val="00E83597"/>
    <w:rsid w:val="00E84171"/>
    <w:rsid w:val="00E85A49"/>
    <w:rsid w:val="00E86E71"/>
    <w:rsid w:val="00E90E72"/>
    <w:rsid w:val="00E90FD0"/>
    <w:rsid w:val="00E92272"/>
    <w:rsid w:val="00E92BAA"/>
    <w:rsid w:val="00E93CA2"/>
    <w:rsid w:val="00E9479B"/>
    <w:rsid w:val="00E94D7F"/>
    <w:rsid w:val="00E95E47"/>
    <w:rsid w:val="00E968EF"/>
    <w:rsid w:val="00E969ED"/>
    <w:rsid w:val="00E972E4"/>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76F"/>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42B"/>
    <w:rsid w:val="00EF4630"/>
    <w:rsid w:val="00EF4BBA"/>
    <w:rsid w:val="00EF6526"/>
    <w:rsid w:val="00EF6DF2"/>
    <w:rsid w:val="00EF7331"/>
    <w:rsid w:val="00EF7868"/>
    <w:rsid w:val="00F00C96"/>
    <w:rsid w:val="00F01D1E"/>
    <w:rsid w:val="00F01DA7"/>
    <w:rsid w:val="00F02279"/>
    <w:rsid w:val="00F0236D"/>
    <w:rsid w:val="00F025FC"/>
    <w:rsid w:val="00F02DBC"/>
    <w:rsid w:val="00F03B10"/>
    <w:rsid w:val="00F03CC3"/>
    <w:rsid w:val="00F04FC3"/>
    <w:rsid w:val="00F05954"/>
    <w:rsid w:val="00F06F30"/>
    <w:rsid w:val="00F07C37"/>
    <w:rsid w:val="00F11794"/>
    <w:rsid w:val="00F11AC7"/>
    <w:rsid w:val="00F11D9C"/>
    <w:rsid w:val="00F124AB"/>
    <w:rsid w:val="00F125C4"/>
    <w:rsid w:val="00F130E4"/>
    <w:rsid w:val="00F1389B"/>
    <w:rsid w:val="00F13FFF"/>
    <w:rsid w:val="00F141E2"/>
    <w:rsid w:val="00F143D7"/>
    <w:rsid w:val="00F154A2"/>
    <w:rsid w:val="00F15F72"/>
    <w:rsid w:val="00F16AB0"/>
    <w:rsid w:val="00F16EF4"/>
    <w:rsid w:val="00F1738A"/>
    <w:rsid w:val="00F204A7"/>
    <w:rsid w:val="00F20B78"/>
    <w:rsid w:val="00F20CF5"/>
    <w:rsid w:val="00F20DA5"/>
    <w:rsid w:val="00F213D0"/>
    <w:rsid w:val="00F214CB"/>
    <w:rsid w:val="00F21992"/>
    <w:rsid w:val="00F21C25"/>
    <w:rsid w:val="00F21CA7"/>
    <w:rsid w:val="00F23100"/>
    <w:rsid w:val="00F23A51"/>
    <w:rsid w:val="00F242D7"/>
    <w:rsid w:val="00F24327"/>
    <w:rsid w:val="00F24A51"/>
    <w:rsid w:val="00F24E9E"/>
    <w:rsid w:val="00F25B39"/>
    <w:rsid w:val="00F26162"/>
    <w:rsid w:val="00F263B3"/>
    <w:rsid w:val="00F26E33"/>
    <w:rsid w:val="00F2770D"/>
    <w:rsid w:val="00F27778"/>
    <w:rsid w:val="00F27D83"/>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7FF"/>
    <w:rsid w:val="00F47D24"/>
    <w:rsid w:val="00F50E0A"/>
    <w:rsid w:val="00F51B3A"/>
    <w:rsid w:val="00F531EF"/>
    <w:rsid w:val="00F53525"/>
    <w:rsid w:val="00F546F2"/>
    <w:rsid w:val="00F5526F"/>
    <w:rsid w:val="00F55654"/>
    <w:rsid w:val="00F556B0"/>
    <w:rsid w:val="00F562EA"/>
    <w:rsid w:val="00F5653D"/>
    <w:rsid w:val="00F57D3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09DF"/>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6FE"/>
    <w:rsid w:val="00F954E8"/>
    <w:rsid w:val="00F96621"/>
    <w:rsid w:val="00F97D3E"/>
    <w:rsid w:val="00FA0498"/>
    <w:rsid w:val="00FA0E41"/>
    <w:rsid w:val="00FA130B"/>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301"/>
    <w:rsid w:val="00FD57B8"/>
    <w:rsid w:val="00FD7291"/>
    <w:rsid w:val="00FD7772"/>
    <w:rsid w:val="00FE1316"/>
    <w:rsid w:val="00FE20B2"/>
    <w:rsid w:val="00FE4310"/>
    <w:rsid w:val="00FE54DC"/>
    <w:rsid w:val="00FE5743"/>
    <w:rsid w:val="00FE6887"/>
    <w:rsid w:val="00FE6A42"/>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3F197A98-5B83-4B0F-8FD5-C29E743C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a"/>
    <w:uiPriority w:val="1"/>
    <w:qFormat/>
    <w:rsid w:val="00C05611"/>
    <w:pPr>
      <w:widowControl w:val="0"/>
      <w:autoSpaceDE w:val="0"/>
      <w:autoSpaceDN w:val="0"/>
    </w:pPr>
    <w:rPr>
      <w:rFonts w:ascii="Sylfaen" w:eastAsia="Sylfaen" w:hAnsi="Sylfaen" w:cs="Sylfae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512482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793113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656508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FC33C-890D-46F5-AA1F-EE5F8AAA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61</Pages>
  <Words>16329</Words>
  <Characters>93079</Characters>
  <Application>Microsoft Office Word</Application>
  <DocSecurity>0</DocSecurity>
  <Lines>775</Lines>
  <Paragraphs>218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109190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User</cp:lastModifiedBy>
  <cp:revision>240</cp:revision>
  <cp:lastPrinted>2018-02-16T07:12:00Z</cp:lastPrinted>
  <dcterms:created xsi:type="dcterms:W3CDTF">2022-10-31T10:38:00Z</dcterms:created>
  <dcterms:modified xsi:type="dcterms:W3CDTF">2025-08-04T11:34:00Z</dcterms:modified>
</cp:coreProperties>
</file>