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F7AAA">
        <w:rPr>
          <w:rFonts w:ascii="GHEA Grapalat" w:hAnsi="GHEA Grapalat"/>
          <w:i w:val="0"/>
          <w:sz w:val="24"/>
          <w:szCs w:val="24"/>
          <w:lang w:val="hy-AM"/>
        </w:rPr>
        <w:t>25</w:t>
      </w:r>
      <w:r w:rsidR="00E76913" w:rsidRPr="00E76913">
        <w:rPr>
          <w:rFonts w:ascii="GHEA Grapalat" w:hAnsi="GHEA Grapalat"/>
          <w:i w:val="0"/>
          <w:sz w:val="24"/>
          <w:szCs w:val="24"/>
        </w:rPr>
        <w:t>.12.</w:t>
      </w:r>
      <w:r w:rsidR="0097407A" w:rsidRPr="0097407A">
        <w:rPr>
          <w:rFonts w:ascii="GHEA Grapalat" w:hAnsi="GHEA Grapalat"/>
          <w:i w:val="0"/>
          <w:sz w:val="24"/>
          <w:szCs w:val="24"/>
        </w:rPr>
        <w:t>20</w:t>
      </w:r>
      <w:r w:rsidR="00E76913" w:rsidRPr="00E76913">
        <w:rPr>
          <w:rFonts w:ascii="GHEA Grapalat" w:hAnsi="GHEA Grapalat"/>
          <w:i w:val="0"/>
          <w:sz w:val="24"/>
          <w:szCs w:val="24"/>
        </w:rPr>
        <w:t xml:space="preserve">19г </w:t>
      </w:r>
      <w:r w:rsidR="00E76913">
        <w:rPr>
          <w:rFonts w:ascii="GHEA Grapalat" w:hAnsi="GHEA Grapalat"/>
          <w:i w:val="0"/>
          <w:sz w:val="24"/>
          <w:szCs w:val="24"/>
          <w:lang w:val="en-US"/>
        </w:rPr>
        <w:t>N</w:t>
      </w:r>
      <w:r w:rsidR="00E76913" w:rsidRPr="00E76913">
        <w:rPr>
          <w:rFonts w:ascii="GHEA Grapalat" w:hAnsi="GHEA Grapalat"/>
          <w:i w:val="0"/>
          <w:sz w:val="24"/>
          <w:szCs w:val="24"/>
        </w:rPr>
        <w:t>1</w:t>
      </w:r>
      <w:r w:rsidRPr="009044F1">
        <w:rPr>
          <w:rFonts w:ascii="GHEA Grapalat" w:hAnsi="GHEA Grapalat"/>
          <w:i w:val="0"/>
          <w:sz w:val="24"/>
          <w:szCs w:val="24"/>
        </w:rPr>
        <w:t xml:space="preserve">  </w:t>
      </w:r>
    </w:p>
    <w:p w:rsidR="0091042F" w:rsidRPr="0097407A" w:rsidRDefault="0006703E" w:rsidP="002A493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6913">
        <w:rPr>
          <w:rFonts w:ascii="GHEA Grapalat" w:hAnsi="GHEA Grapalat"/>
          <w:b/>
          <w:i w:val="0"/>
        </w:rPr>
        <w:t>KMGXAAPK-GHAPDzB-2020/1</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ГНКО "ЦЕНТР ПЕРВИЧНОЙ ОХРАНЫ ЗДОРОВЬЯ ГЕХАШЕНА", находящийся по адресу: </w:t>
      </w:r>
      <w:r w:rsidR="00543E49" w:rsidRPr="00543E49">
        <w:rPr>
          <w:rFonts w:ascii="GHEA Grapalat" w:hAnsi="GHEA Grapalat"/>
          <w:i w:val="0"/>
        </w:rPr>
        <w:t>Ул. 2, зд. 17 сел</w:t>
      </w:r>
      <w:r w:rsidR="00543E49">
        <w:rPr>
          <w:rFonts w:ascii="GHEA Grapalat" w:hAnsi="GHEA Grapalat"/>
          <w:i w:val="0"/>
        </w:rPr>
        <w:t>а Гегашен, Котайской области РА</w:t>
      </w:r>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9B62F1" w:rsidRDefault="00A20B69"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9B62F1">
        <w:rPr>
          <w:rFonts w:ascii="Courier New" w:hAnsi="Courier New" w:cs="Courier New"/>
          <w:i w:val="0"/>
          <w:lang w:val="en-US"/>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E76913" w:rsidRPr="00DD5410">
        <w:rPr>
          <w:rFonts w:ascii="GHEA Grapalat" w:hAnsi="GHEA Grapalat"/>
          <w:b/>
          <w:i w:val="0"/>
        </w:rPr>
        <w:t>лекарств и вакцины</w:t>
      </w:r>
      <w:r w:rsidR="00782D60" w:rsidRPr="009B62F1">
        <w:rPr>
          <w:rFonts w:ascii="GHEA Grapalat" w:hAnsi="GHEA Grapalat"/>
          <w:i w:val="0"/>
        </w:rPr>
        <w:t xml:space="preserve"> (далее — договор).</w:t>
      </w:r>
    </w:p>
    <w:p w:rsidR="00357D48" w:rsidRPr="009B62F1" w:rsidRDefault="00A20B69" w:rsidP="00E76913">
      <w:pPr>
        <w:pStyle w:val="a3"/>
        <w:widowControl w:val="0"/>
        <w:spacing w:line="240" w:lineRule="auto"/>
        <w:ind w:right="-853" w:firstLine="567"/>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62F1">
        <w:rPr>
          <w:rFonts w:ascii="Courier New" w:hAnsi="Courier New" w:cs="Courier New"/>
          <w:i w:val="0"/>
          <w:lang w:val="en-US"/>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9B62F1">
        <w:rPr>
          <w:rFonts w:ascii="GHEA Grapalat" w:hAnsi="GHEA Grapalat"/>
          <w:i w:val="0"/>
          <w:lang w:val="hy-AM"/>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EF7AAA">
        <w:rPr>
          <w:rFonts w:ascii="GHEA Grapalat" w:hAnsi="GHEA Grapalat"/>
          <w:i w:val="0"/>
        </w:rPr>
        <w:t xml:space="preserve">13։30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EF7AAA">
        <w:rPr>
          <w:rFonts w:ascii="GHEA Grapalat" w:hAnsi="GHEA Grapalat"/>
          <w:i w:val="0"/>
        </w:rPr>
        <w:t>20</w:t>
      </w:r>
      <w:r w:rsidR="00EF7AAA">
        <w:rPr>
          <w:rFonts w:ascii="MS Gothic" w:eastAsia="MS Gothic" w:hAnsi="MS Gothic" w:cs="MS Gothic" w:hint="eastAsia"/>
          <w:i w:val="0"/>
        </w:rPr>
        <w:t>․</w:t>
      </w:r>
      <w:r w:rsidR="00EF7AAA">
        <w:rPr>
          <w:rFonts w:ascii="GHEA Grapalat" w:hAnsi="GHEA Grapalat"/>
          <w:i w:val="0"/>
        </w:rPr>
        <w:t>01</w:t>
      </w:r>
      <w:r w:rsidR="00EF7AAA">
        <w:rPr>
          <w:rFonts w:ascii="MS Gothic" w:eastAsia="MS Gothic" w:hAnsi="MS Gothic" w:cs="MS Gothic" w:hint="eastAsia"/>
          <w:i w:val="0"/>
        </w:rPr>
        <w:t>․</w:t>
      </w:r>
      <w:r w:rsidR="00EF7AAA">
        <w:rPr>
          <w:rFonts w:ascii="GHEA Grapalat" w:hAnsi="GHEA Grapalat"/>
          <w:i w:val="0"/>
        </w:rPr>
        <w:t xml:space="preserve">20 </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на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B94007" w:rsidRPr="00B94007">
        <w:rPr>
          <w:rFonts w:ascii="GHEA Grapalat" w:hAnsi="GHEA Grapalat"/>
          <w:i w:val="0"/>
        </w:rPr>
        <w:t xml:space="preserve"> </w:t>
      </w:r>
      <w:r w:rsidRPr="00543E49">
        <w:rPr>
          <w:rFonts w:ascii="GHEA Grapalat" w:hAnsi="GHEA Grapalat"/>
          <w:i w:val="0"/>
        </w:rPr>
        <w:t xml:space="preserve"> </w:t>
      </w:r>
      <w:r w:rsidR="00543E49" w:rsidRPr="00543E49">
        <w:rPr>
          <w:rFonts w:ascii="GHEA Grapalat" w:hAnsi="GHEA Grapalat"/>
          <w:i w:val="0"/>
        </w:rPr>
        <w:t xml:space="preserve">Ул. 2, зд.17 села Гегашен, Котайской области РА </w:t>
      </w:r>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EF7AAA">
        <w:rPr>
          <w:rFonts w:ascii="GHEA Grapalat" w:hAnsi="GHEA Grapalat"/>
          <w:i w:val="0"/>
        </w:rPr>
        <w:t xml:space="preserve">13։30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EF7AAA">
        <w:rPr>
          <w:rFonts w:ascii="GHEA Grapalat" w:hAnsi="GHEA Grapalat"/>
          <w:i w:val="0"/>
        </w:rPr>
        <w:t>20</w:t>
      </w:r>
      <w:r w:rsidR="00EF7AAA">
        <w:rPr>
          <w:rFonts w:ascii="MS Gothic" w:eastAsia="MS Gothic" w:hAnsi="MS Gothic" w:cs="MS Gothic" w:hint="eastAsia"/>
          <w:i w:val="0"/>
        </w:rPr>
        <w:t>․</w:t>
      </w:r>
      <w:r w:rsidR="00EF7AAA">
        <w:rPr>
          <w:rFonts w:ascii="GHEA Grapalat" w:hAnsi="GHEA Grapalat"/>
          <w:i w:val="0"/>
        </w:rPr>
        <w:t>01</w:t>
      </w:r>
      <w:r w:rsidR="00EF7AAA">
        <w:rPr>
          <w:rFonts w:ascii="MS Gothic" w:eastAsia="MS Gothic" w:hAnsi="MS Gothic" w:cs="MS Gothic" w:hint="eastAsia"/>
          <w:i w:val="0"/>
        </w:rPr>
        <w:t>․</w:t>
      </w:r>
      <w:r w:rsidR="00EF7AAA">
        <w:rPr>
          <w:rFonts w:ascii="GHEA Grapalat" w:hAnsi="GHEA Grapalat"/>
          <w:i w:val="0"/>
        </w:rPr>
        <w:t xml:space="preserve">20 </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9B62F1" w:rsidRDefault="003F6ED1" w:rsidP="00E76913">
      <w:pPr>
        <w:pStyle w:val="a3"/>
        <w:widowControl w:val="0"/>
        <w:spacing w:line="240" w:lineRule="auto"/>
        <w:ind w:right="-853" w:firstLine="567"/>
        <w:rPr>
          <w:rFonts w:ascii="GHEA Grapalat" w:hAnsi="GHEA Grapalat"/>
          <w:b/>
          <w:u w:val="single"/>
        </w:rPr>
      </w:pPr>
      <w:r w:rsidRPr="009B62F1">
        <w:rPr>
          <w:rFonts w:ascii="GHEA Grapalat" w:hAnsi="GHEA Grapalat"/>
          <w:b/>
          <w:u w:val="single"/>
        </w:rPr>
        <w:t xml:space="preserve">Вскрытие заявок будет проводиться по адресу </w:t>
      </w:r>
      <w:r w:rsidR="00543E49" w:rsidRPr="00543E49">
        <w:rPr>
          <w:rFonts w:ascii="GHEA Grapalat" w:hAnsi="GHEA Grapalat"/>
          <w:b/>
          <w:u w:val="single"/>
        </w:rPr>
        <w:t>Ул. 2, зд.17 села Гегашен, Котайской области РА</w:t>
      </w:r>
      <w:r w:rsidR="00543E49" w:rsidRPr="00543E49">
        <w:rPr>
          <w:rFonts w:ascii="GHEA Grapalat" w:hAnsi="GHEA Grapalat"/>
          <w:b/>
          <w:highlight w:val="yellow"/>
          <w:u w:val="single"/>
        </w:rPr>
        <w:t xml:space="preserve"> </w:t>
      </w:r>
      <w:r w:rsidRPr="009B62F1">
        <w:rPr>
          <w:rFonts w:ascii="GHEA Grapalat" w:hAnsi="GHEA Grapalat"/>
          <w:b/>
          <w:u w:val="single"/>
        </w:rPr>
        <w:t xml:space="preserve"> в </w:t>
      </w:r>
      <w:r w:rsidR="00EF7AAA">
        <w:rPr>
          <w:rFonts w:ascii="GHEA Grapalat" w:hAnsi="GHEA Grapalat"/>
          <w:b/>
          <w:u w:val="single"/>
        </w:rPr>
        <w:t xml:space="preserve">13։30 </w:t>
      </w:r>
      <w:r w:rsidRPr="009B62F1">
        <w:rPr>
          <w:rFonts w:ascii="GHEA Grapalat" w:hAnsi="GHEA Grapalat"/>
          <w:b/>
          <w:u w:val="single"/>
        </w:rPr>
        <w:t xml:space="preserve">часов </w:t>
      </w:r>
      <w:r w:rsidR="00EF7AAA">
        <w:rPr>
          <w:rFonts w:ascii="GHEA Grapalat" w:hAnsi="GHEA Grapalat"/>
          <w:b/>
          <w:u w:val="single"/>
        </w:rPr>
        <w:t>20</w:t>
      </w:r>
      <w:r w:rsidR="00EF7AAA">
        <w:rPr>
          <w:rFonts w:ascii="MS Gothic" w:eastAsia="MS Gothic" w:hAnsi="MS Gothic" w:cs="MS Gothic" w:hint="eastAsia"/>
          <w:b/>
          <w:u w:val="single"/>
        </w:rPr>
        <w:t>․</w:t>
      </w:r>
      <w:r w:rsidR="00EF7AAA">
        <w:rPr>
          <w:rFonts w:ascii="GHEA Grapalat" w:hAnsi="GHEA Grapalat"/>
          <w:b/>
          <w:u w:val="single"/>
        </w:rPr>
        <w:t>01</w:t>
      </w:r>
      <w:r w:rsidR="00EF7AAA">
        <w:rPr>
          <w:rFonts w:ascii="MS Gothic" w:eastAsia="MS Gothic" w:hAnsi="MS Gothic" w:cs="MS Gothic" w:hint="eastAsia"/>
          <w:b/>
          <w:u w:val="single"/>
        </w:rPr>
        <w:t>․</w:t>
      </w:r>
      <w:r w:rsidR="00EF7AAA">
        <w:rPr>
          <w:rFonts w:ascii="GHEA Grapalat" w:hAnsi="GHEA Grapalat"/>
          <w:b/>
          <w:u w:val="single"/>
        </w:rPr>
        <w:t xml:space="preserve">20 </w:t>
      </w:r>
      <w:r w:rsidR="00E76913" w:rsidRPr="009B62F1">
        <w:rPr>
          <w:rFonts w:ascii="GHEA Grapalat" w:hAnsi="GHEA Grapalat"/>
          <w:b/>
          <w:u w:val="single"/>
        </w:rPr>
        <w:t>г</w:t>
      </w:r>
      <w:r w:rsidRPr="009B62F1">
        <w:rPr>
          <w:rFonts w:ascii="GHEA Grapalat" w:hAnsi="GHEA Grapalat"/>
          <w:b/>
          <w:u w:val="single"/>
        </w:rPr>
        <w:t>.</w:t>
      </w:r>
    </w:p>
    <w:p w:rsidR="00BE1C5E" w:rsidRPr="009B62F1" w:rsidRDefault="001305C6" w:rsidP="00E76913">
      <w:pPr>
        <w:pStyle w:val="a3"/>
        <w:widowControl w:val="0"/>
        <w:spacing w:line="240" w:lineRule="auto"/>
        <w:ind w:right="-853" w:firstLine="567"/>
        <w:rPr>
          <w:rFonts w:ascii="GHEA Grapalat" w:hAnsi="GHEA Grapalat"/>
          <w:i w:val="0"/>
        </w:rPr>
      </w:pPr>
      <w:r w:rsidRPr="009B62F1">
        <w:rPr>
          <w:rFonts w:ascii="GHEA Grapalat" w:hAnsi="GHEA Grapalat"/>
          <w:i w:val="0"/>
        </w:rPr>
        <w:t xml:space="preserve">Жалобы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Pr="009B62F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Pr="009B62F1">
        <w:rPr>
          <w:rFonts w:ascii="GHEA Grapalat" w:hAnsi="GHEA Grapalat"/>
          <w:i w:val="0"/>
        </w:rPr>
        <w:t>000</w:t>
      </w:r>
      <w:r w:rsidR="00790715" w:rsidRPr="009B62F1">
        <w:rPr>
          <w:rFonts w:ascii="Courier New" w:hAnsi="Courier New" w:cs="Courier New"/>
          <w:i w:val="0"/>
          <w:lang w:val="en-US"/>
        </w:rPr>
        <w:t> </w:t>
      </w:r>
      <w:r w:rsidRPr="009B62F1">
        <w:rPr>
          <w:rFonts w:ascii="GHEA Grapalat" w:hAnsi="GHEA Grapalat"/>
          <w:i w:val="0"/>
        </w:rPr>
        <w:t xml:space="preserve">(тридцать </w:t>
      </w:r>
      <w:bookmarkStart w:id="0" w:name="_GoBack"/>
      <w:bookmarkEnd w:id="0"/>
      <w:r w:rsidRPr="009B62F1">
        <w:rPr>
          <w:rFonts w:ascii="GHEA Grapalat" w:hAnsi="GHEA Grapalat"/>
          <w:i w:val="0"/>
        </w:rPr>
        <w:t>тысяч) драмов РА, которая должна быть перечислена на</w:t>
      </w:r>
      <w:r w:rsidR="007A6841" w:rsidRPr="009B62F1">
        <w:rPr>
          <w:rFonts w:ascii="Courier New" w:hAnsi="Courier New" w:cs="Courier New"/>
          <w:i w:val="0"/>
          <w:lang w:val="en-US"/>
        </w:rPr>
        <w:t> </w:t>
      </w:r>
      <w:r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r w:rsidR="00E76913" w:rsidRPr="009B62F1">
        <w:rPr>
          <w:rFonts w:ascii="GHEA Grapalat" w:hAnsi="GHEA Grapalat"/>
          <w:i w:val="0"/>
        </w:rPr>
        <w:t>А.Айвазян</w:t>
      </w:r>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Pr="009B62F1" w:rsidRDefault="00E76913" w:rsidP="009B62F1">
      <w:pPr>
        <w:pStyle w:val="a3"/>
        <w:spacing w:line="240" w:lineRule="auto"/>
        <w:rPr>
          <w:rFonts w:ascii="GHEA Grapalat" w:hAnsi="GHEA Grapalat"/>
          <w:sz w:val="18"/>
          <w:szCs w:val="18"/>
          <w:u w:val="single"/>
          <w:lang w:val="af-ZA"/>
        </w:rPr>
      </w:pPr>
      <w:r w:rsidRPr="00E76913">
        <w:rPr>
          <w:rFonts w:ascii="GHEA Grapalat" w:hAnsi="GHEA Grapalat"/>
        </w:rPr>
        <w:t xml:space="preserve">Электронная почта </w:t>
      </w:r>
      <w:hyperlink r:id="rId8" w:history="1">
        <w:r w:rsidR="00BE24C2" w:rsidRPr="003D4927">
          <w:rPr>
            <w:rStyle w:val="a9"/>
            <w:rFonts w:ascii="GHEA Grapalat" w:hAnsi="GHEA Grapalat" w:cs="Arial"/>
            <w:szCs w:val="18"/>
            <w:shd w:val="clear" w:color="auto" w:fill="FFFFFF"/>
            <w:lang w:val="af-ZA"/>
          </w:rPr>
          <w:t>gexasheniaapk@mail.ru</w:t>
        </w:r>
      </w:hyperlink>
      <w:r w:rsidRPr="00E76913">
        <w:rPr>
          <w:rFonts w:ascii="GHEA Grapalat" w:hAnsi="GHEA Grapalat" w:cs="Arial"/>
          <w:color w:val="333333"/>
          <w:sz w:val="18"/>
          <w:szCs w:val="18"/>
          <w:shd w:val="clear" w:color="auto" w:fill="FFFFFF"/>
          <w:lang w:val="af-ZA"/>
        </w:rPr>
        <w:t xml:space="preserve"> </w:t>
      </w:r>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Pr="00E76913">
        <w:rPr>
          <w:rFonts w:ascii="GHEA Grapalat" w:hAnsi="GHEA Grapalat" w:cs="GHEA Grapalat"/>
          <w:b/>
        </w:rPr>
        <w:t>ГНКО "ЦЕНТР ПЕРВИЧНОЙ ОХРАНЫ ЗДОРОВЬЯ ГЕХАШЕНА"</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2A493C" w:rsidRDefault="002A493C" w:rsidP="002A493C">
      <w:pPr>
        <w:pStyle w:val="aa"/>
        <w:jc w:val="center"/>
        <w:rPr>
          <w:rFonts w:ascii="GHEA Grapalat" w:hAnsi="GHEA Grapalat"/>
          <w:b/>
          <w:bCs/>
          <w:iCs/>
          <w:u w:val="single"/>
          <w:lang w:val="af-ZA"/>
        </w:rPr>
      </w:pPr>
      <w:r w:rsidRPr="006055BC">
        <w:rPr>
          <w:rFonts w:ascii="GHEA Grapalat" w:hAnsi="GHEA Grapalat"/>
          <w:b/>
          <w:bCs/>
          <w:iCs/>
          <w:u w:val="single"/>
          <w:lang w:val="af-ZA"/>
        </w:rPr>
        <w:t>Этот процесс закупок организован в соответствии с требованиями пункта 6 статьи 15 Закона РА «О закупках»</w:t>
      </w: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096865" w:rsidP="00E76913">
      <w:pPr>
        <w:pStyle w:val="aa"/>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aa"/>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E76913" w:rsidRPr="009B62F1">
        <w:rPr>
          <w:rFonts w:ascii="GHEA Grapalat" w:hAnsi="GHEA Grapalat"/>
          <w:i/>
          <w:sz w:val="20"/>
          <w:szCs w:val="20"/>
        </w:rPr>
        <w:t xml:space="preserve">KMGXAAPK-GHAPDzB-2020/1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E76913" w:rsidRPr="009B62F1">
        <w:rPr>
          <w:rFonts w:ascii="GHEA Grapalat" w:hAnsi="GHEA Grapalat"/>
          <w:i/>
          <w:sz w:val="20"/>
          <w:szCs w:val="20"/>
        </w:rPr>
        <w:t>1 от 09.12.2019</w:t>
      </w:r>
      <w:r w:rsidR="00096865" w:rsidRPr="009B62F1">
        <w:rPr>
          <w:rFonts w:ascii="GHEA Grapalat" w:hAnsi="GHEA Grapalat"/>
          <w:i/>
          <w:sz w:val="20"/>
          <w:szCs w:val="20"/>
        </w:rPr>
        <w:t>г.</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E76913" w:rsidP="00E76913">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ГНКО «ЦЕНТР ПЕРВИЧНОЙ ОХРАНЫ ЗДОРОВЬЯ ГЕХАШЕНА»</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ДЛЯ НУЖД ГНКО «ЦЕНТР ПЕРВИЧНОЙ ОХРАНЫ ЗДОРОВЬЯ ГЕХАШЕНА»</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ЛЕКАРСТВ И ВАКЦИНЫ</w:t>
      </w: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EF7AAA"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ПРИГЛАШЕНИЯ НА ЗАПРОС КОТИРОВОК ОБЪЯВЛЕННЫЙ С ЦЕЛЬЮ ПРИОБРЕТЕНИЯ ЛЕКАРСТВ И ВАКЦИНЫ ДЛЯ НУЖД ГНКО «ЦЕНТР ПЕРВИЧНОЙ ОХРАНЫ ЗДОРОВЬЯ ГЕХАШЕНА»</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об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9B62F1">
        <w:rPr>
          <w:rFonts w:ascii="GHEA Grapalat" w:hAnsi="GHEA Grapalat"/>
          <w:spacing w:val="-6"/>
          <w:sz w:val="20"/>
          <w:szCs w:val="20"/>
        </w:rPr>
        <w:t xml:space="preserve">KMGXAAPK-GHAPDzB-2020/1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62F1">
        <w:rPr>
          <w:rFonts w:ascii="Courier New" w:hAnsi="Courier New" w:cs="Courier New"/>
          <w:sz w:val="20"/>
          <w:lang w:val="en-US"/>
        </w:rPr>
        <w:t> </w:t>
      </w:r>
      <w:r w:rsidRPr="009B62F1">
        <w:rPr>
          <w:rFonts w:ascii="GHEA Grapalat" w:hAnsi="GHEA Grapalat"/>
          <w:sz w:val="20"/>
        </w:rPr>
        <w:t>4</w:t>
      </w:r>
      <w:r w:rsidR="006D2DF7" w:rsidRPr="009B62F1">
        <w:rPr>
          <w:rFonts w:ascii="Courier New" w:hAnsi="Courier New" w:cs="Courier New"/>
          <w:sz w:val="20"/>
          <w:lang w:val="en-US"/>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2159FB">
        <w:rPr>
          <w:rFonts w:ascii="GHEA Grapalat" w:hAnsi="GHEA Grapalat"/>
          <w:sz w:val="20"/>
          <w:szCs w:val="20"/>
        </w:rPr>
        <w:t>ГНКО "ЦЕНТР ПЕРВИЧНОЙ ОХРАНЫ ЗДОРОВЬЯ ГЕХАШЕНА"</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9" w:history="1">
        <w:r w:rsidR="00BE24C2" w:rsidRPr="003D4927">
          <w:rPr>
            <w:rStyle w:val="a9"/>
            <w:rFonts w:ascii="GHEA Grapalat" w:hAnsi="GHEA Grapalat" w:cs="Arial"/>
            <w:szCs w:val="18"/>
            <w:shd w:val="clear" w:color="auto" w:fill="FFFFFF"/>
            <w:lang w:val="af-ZA"/>
          </w:rPr>
          <w:t>gexasheniaapk@mail.ru</w:t>
        </w:r>
      </w:hyperlink>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DD38D7"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2F2869" w:rsidRPr="002159FB">
        <w:rPr>
          <w:rFonts w:ascii="GHEA Grapalat" w:hAnsi="GHEA Grapalat"/>
          <w:b/>
          <w:i w:val="0"/>
          <w:spacing w:val="6"/>
        </w:rPr>
        <w:t>лекарств и вакцины</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2F2869" w:rsidRPr="002F2869">
        <w:rPr>
          <w:rFonts w:ascii="GHEA Grapalat" w:hAnsi="GHEA Grapalat"/>
          <w:i w:val="0"/>
          <w:szCs w:val="24"/>
        </w:rPr>
        <w:t xml:space="preserve"> </w:t>
      </w:r>
      <w:r w:rsidR="00210C01">
        <w:rPr>
          <w:rFonts w:ascii="GHEA Grapalat" w:hAnsi="GHEA Grapalat"/>
          <w:i w:val="0"/>
        </w:rPr>
        <w:t>ГНКО «ЦЕНТР ПЕРВИЧНОЙ ОХРАНЫ ЗДОРОВЬЯ ГЕХАШЕНА</w:t>
      </w:r>
      <w:r w:rsidRPr="00DD38D7">
        <w:rPr>
          <w:rFonts w:ascii="GHEA Grapalat" w:hAnsi="GHEA Grapalat"/>
          <w:i w:val="0"/>
          <w:szCs w:val="24"/>
        </w:rPr>
        <w:t xml:space="preserve">", которые сгруппированы в лоты </w:t>
      </w:r>
      <w:r w:rsidR="00DD38D7" w:rsidRPr="00DD38D7">
        <w:rPr>
          <w:rFonts w:ascii="GHEA Grapalat" w:hAnsi="GHEA Grapalat"/>
          <w:i w:val="0"/>
          <w:szCs w:val="24"/>
        </w:rPr>
        <w:t xml:space="preserve">83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Pr>
                <w:rFonts w:ascii="GHEA Grapalat" w:hAnsi="GHEA Grapalat"/>
                <w:sz w:val="18"/>
                <w:szCs w:val="18"/>
              </w:rPr>
              <w:t>омепразол 20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Pr>
                <w:rFonts w:ascii="GHEA Grapalat" w:hAnsi="GHEA Grapalat"/>
                <w:sz w:val="18"/>
                <w:szCs w:val="18"/>
              </w:rPr>
              <w:t>дротаверин 2.0</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соли для водозабора</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водный раствор холекальциферола</w:t>
            </w:r>
            <w:r>
              <w:rPr>
                <w:rFonts w:ascii="GHEA Grapalat" w:hAnsi="GHEA Grapalat"/>
                <w:sz w:val="18"/>
                <w:szCs w:val="18"/>
              </w:rPr>
              <w:t xml:space="preserve"> 10</w:t>
            </w:r>
            <w:r w:rsidRPr="006B4B31">
              <w:rPr>
                <w:rFonts w:ascii="GHEA Grapalat" w:hAnsi="GHEA Grapalat"/>
                <w:sz w:val="18"/>
                <w:szCs w:val="18"/>
              </w:rPr>
              <w:t>мл, 5мг/мл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Pr>
                <w:rFonts w:ascii="GHEA Grapalat" w:hAnsi="GHEA Grapalat"/>
                <w:sz w:val="18"/>
                <w:szCs w:val="18"/>
              </w:rPr>
              <w:t>варфарин 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Pr>
                <w:rFonts w:ascii="GHEA Grapalat" w:hAnsi="GHEA Grapalat"/>
                <w:sz w:val="18"/>
                <w:szCs w:val="18"/>
              </w:rPr>
              <w:t>клопидогрел 75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hint="eastAsia"/>
                <w:sz w:val="18"/>
                <w:szCs w:val="18"/>
              </w:rPr>
              <w:t>Ж</w:t>
            </w:r>
            <w:r>
              <w:rPr>
                <w:rFonts w:ascii="GHEA Grapalat" w:hAnsi="GHEA Grapalat"/>
                <w:sz w:val="18"/>
                <w:szCs w:val="18"/>
              </w:rPr>
              <w:t>елезосодержащее сочетание 10</w:t>
            </w:r>
            <w:r w:rsidRPr="006B4B31">
              <w:rPr>
                <w:rFonts w:ascii="GHEA Grapalat" w:hAnsi="GHEA Grapalat"/>
                <w:sz w:val="18"/>
                <w:szCs w:val="18"/>
              </w:rPr>
              <w:t>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Pr>
                <w:rFonts w:ascii="GHEA Grapalat" w:hAnsi="GHEA Grapalat"/>
                <w:sz w:val="18"/>
                <w:szCs w:val="18"/>
              </w:rPr>
              <w:t>корвалол 25</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 xml:space="preserve">кордиамин </w:t>
            </w:r>
            <w:r>
              <w:rPr>
                <w:rFonts w:ascii="GHEA Grapalat" w:hAnsi="GHEA Grapalat"/>
                <w:sz w:val="18"/>
                <w:szCs w:val="18"/>
              </w:rPr>
              <w:t>25%-2,0</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глицерил тринитрат (нитроглицерин)</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10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20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Pr>
                <w:rFonts w:ascii="GHEA Grapalat" w:hAnsi="GHEA Grapalat"/>
                <w:sz w:val="18"/>
                <w:szCs w:val="18"/>
              </w:rPr>
              <w:t>аторвастатин 40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дибазол</w:t>
            </w:r>
            <w:r>
              <w:rPr>
                <w:rFonts w:ascii="GHEA Grapalat" w:hAnsi="GHEA Grapalat"/>
                <w:sz w:val="18"/>
                <w:szCs w:val="18"/>
              </w:rPr>
              <w:t xml:space="preserve"> 1,0</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каптоприл 25мг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эналаприл гидрохлоротиазид 10</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Pr>
                <w:rFonts w:ascii="GHEA Grapalat" w:hAnsi="GHEA Grapalat"/>
                <w:sz w:val="18"/>
                <w:szCs w:val="18"/>
              </w:rPr>
              <w:t>12,5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индапамид 8мг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2,5мг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папаверин</w:t>
            </w:r>
            <w:r>
              <w:rPr>
                <w:rFonts w:ascii="GHEA Grapalat" w:hAnsi="GHEA Grapalat"/>
                <w:sz w:val="18"/>
                <w:szCs w:val="18"/>
              </w:rPr>
              <w:t xml:space="preserve"> 2,0% 2,0</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рамиприл 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рамиприл гидрохлоротиазид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12,5мг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гидрохлортиазид</w:t>
            </w:r>
            <w:r>
              <w:rPr>
                <w:rFonts w:ascii="GHEA Grapalat" w:hAnsi="GHEA Grapalat"/>
                <w:sz w:val="18"/>
                <w:szCs w:val="18"/>
              </w:rPr>
              <w:t xml:space="preserve"> 25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фуросемид</w:t>
            </w:r>
            <w:r>
              <w:rPr>
                <w:rFonts w:ascii="GHEA Grapalat" w:hAnsi="GHEA Grapalat"/>
                <w:sz w:val="18"/>
                <w:szCs w:val="18"/>
              </w:rPr>
              <w:t xml:space="preserve"> 20</w:t>
            </w:r>
            <w:r w:rsidRPr="006B4B31">
              <w:rPr>
                <w:rFonts w:ascii="GHEA Grapalat" w:hAnsi="GHEA Grapalat"/>
                <w:sz w:val="18"/>
                <w:szCs w:val="18"/>
              </w:rPr>
              <w:t>мг</w:t>
            </w:r>
            <w:r>
              <w:rPr>
                <w:rFonts w:ascii="GHEA Grapalat" w:hAnsi="GHEA Grapalat"/>
                <w:sz w:val="18"/>
                <w:szCs w:val="18"/>
              </w:rPr>
              <w:t>/2</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фуросемид 40мг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индапамид 1,5мг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спиронолактон 25мг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карведилол 6,25мг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Карведилол</w:t>
            </w:r>
            <w:r>
              <w:rPr>
                <w:rFonts w:ascii="GHEA Grapalat" w:hAnsi="GHEA Grapalat"/>
                <w:sz w:val="18"/>
                <w:szCs w:val="18"/>
              </w:rPr>
              <w:t xml:space="preserve"> 12,5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бисопролол 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бисопролол +</w:t>
            </w:r>
            <w:r>
              <w:rPr>
                <w:rFonts w:ascii="GHEA Grapalat" w:hAnsi="GHEA Grapalat"/>
                <w:sz w:val="18"/>
                <w:szCs w:val="18"/>
                <w:lang w:val="en-US"/>
              </w:rPr>
              <w:t xml:space="preserve"> </w:t>
            </w:r>
            <w:r w:rsidRPr="006B4B31">
              <w:rPr>
                <w:rFonts w:ascii="GHEA Grapalat" w:hAnsi="GHEA Grapalat"/>
                <w:sz w:val="18"/>
                <w:szCs w:val="18"/>
              </w:rPr>
              <w:t>амлодипин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Бисопролол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периндоприл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верапамил</w:t>
            </w:r>
            <w:r>
              <w:rPr>
                <w:rFonts w:ascii="GHEA Grapalat" w:hAnsi="GHEA Grapalat"/>
                <w:sz w:val="18"/>
                <w:szCs w:val="18"/>
              </w:rPr>
              <w:t xml:space="preserve"> 40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амлодипин</w:t>
            </w:r>
            <w:r>
              <w:rPr>
                <w:rFonts w:ascii="GHEA Grapalat" w:hAnsi="GHEA Grapalat"/>
                <w:sz w:val="18"/>
                <w:szCs w:val="18"/>
              </w:rPr>
              <w:t xml:space="preserve"> 10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эналаприл</w:t>
            </w:r>
            <w:r>
              <w:rPr>
                <w:rFonts w:ascii="GHEA Grapalat" w:hAnsi="GHEA Grapalat"/>
                <w:sz w:val="18"/>
                <w:szCs w:val="18"/>
              </w:rPr>
              <w:t xml:space="preserve"> 20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периндоприл + индапамид + амлодипин 8мг+2,5мг+10мг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соляная кислота</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миконазол</w:t>
            </w:r>
            <w:r>
              <w:rPr>
                <w:rFonts w:ascii="GHEA Grapalat" w:hAnsi="GHEA Grapalat"/>
                <w:sz w:val="18"/>
                <w:szCs w:val="18"/>
              </w:rPr>
              <w:t xml:space="preserve"> 2% </w:t>
            </w:r>
            <w:r w:rsidRPr="006B4B31">
              <w:rPr>
                <w:rFonts w:ascii="GHEA Grapalat" w:hAnsi="GHEA Grapalat"/>
                <w:sz w:val="18"/>
                <w:szCs w:val="18"/>
              </w:rPr>
              <w:t>15г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этанол</w:t>
            </w:r>
            <w:r>
              <w:rPr>
                <w:rFonts w:ascii="GHEA Grapalat" w:hAnsi="GHEA Grapalat"/>
                <w:sz w:val="18"/>
                <w:szCs w:val="18"/>
              </w:rPr>
              <w:t xml:space="preserve"> 70</w:t>
            </w:r>
            <w:r w:rsidRPr="006B4B31">
              <w:rPr>
                <w:rFonts w:ascii="GHEA Grapalat" w:hAnsi="GHEA Grapalat"/>
                <w:sz w:val="18"/>
                <w:szCs w:val="18"/>
              </w:rPr>
              <w:t>%-100мл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йода раствор спиртовой</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100</w:t>
            </w:r>
            <w:r w:rsidRPr="006B4B31">
              <w:rPr>
                <w:rFonts w:ascii="GHEA Grapalat" w:hAnsi="GHEA Grapalat"/>
                <w:sz w:val="18"/>
                <w:szCs w:val="18"/>
              </w:rPr>
              <w:t>мг/5 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кетопрофен</w:t>
            </w:r>
            <w:r>
              <w:rPr>
                <w:rFonts w:ascii="GHEA Grapalat" w:hAnsi="GHEA Grapalat"/>
                <w:sz w:val="18"/>
                <w:szCs w:val="18"/>
              </w:rPr>
              <w:t xml:space="preserve"> </w:t>
            </w:r>
            <w:r w:rsidRPr="006B4B31">
              <w:rPr>
                <w:rFonts w:ascii="GHEA Grapalat" w:hAnsi="GHEA Grapalat"/>
                <w:sz w:val="18"/>
                <w:szCs w:val="18"/>
              </w:rPr>
              <w:t>50мг/2мл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мазь диклофенак 1% 50мг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46</w:t>
            </w:r>
          </w:p>
        </w:tc>
        <w:tc>
          <w:tcPr>
            <w:tcW w:w="7704" w:type="dxa"/>
            <w:vAlign w:val="center"/>
          </w:tcPr>
          <w:p w:rsidR="005D00F9" w:rsidRPr="008843C7" w:rsidRDefault="005D00F9" w:rsidP="005D00F9">
            <w:pPr>
              <w:pStyle w:val="23"/>
              <w:spacing w:line="240" w:lineRule="auto"/>
              <w:ind w:firstLine="0"/>
              <w:jc w:val="center"/>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3</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гидрокортизон 1% 15г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преднизолон</w:t>
            </w:r>
            <w:r>
              <w:rPr>
                <w:rFonts w:ascii="GHEA Grapalat" w:hAnsi="GHEA Grapalat"/>
                <w:sz w:val="18"/>
                <w:szCs w:val="18"/>
              </w:rPr>
              <w:t xml:space="preserve"> 5</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49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амоксициллин</w:t>
            </w:r>
            <w:r>
              <w:rPr>
                <w:rFonts w:ascii="GHEA Grapalat" w:hAnsi="GHEA Grapalat"/>
                <w:sz w:val="18"/>
                <w:szCs w:val="18"/>
              </w:rPr>
              <w:t xml:space="preserve"> 250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амоксициллин 250мг/5 мл/100мл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312мг/5 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156мг/5 мл/100мл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625мг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цефалексин 250мг/5мл 100мл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цефалексин</w:t>
            </w:r>
            <w:r>
              <w:rPr>
                <w:rFonts w:ascii="GHEA Grapalat" w:hAnsi="GHEA Grapalat"/>
                <w:sz w:val="18"/>
                <w:szCs w:val="18"/>
              </w:rPr>
              <w:t xml:space="preserve"> 500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цефтриаксон 1г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азитромицин 200мг/5мл 20мл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 эквивалент котримоксазол 400мг+80мг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w:t>
            </w:r>
            <w:r>
              <w:rPr>
                <w:rFonts w:ascii="GHEA Grapalat" w:hAnsi="GHEA Grapalat"/>
                <w:sz w:val="18"/>
                <w:szCs w:val="18"/>
              </w:rPr>
              <w:t xml:space="preserve"> (200</w:t>
            </w:r>
            <w:r w:rsidRPr="006B4B31">
              <w:rPr>
                <w:rFonts w:ascii="GHEA Grapalat" w:hAnsi="GHEA Grapalat"/>
                <w:sz w:val="18"/>
                <w:szCs w:val="18"/>
              </w:rPr>
              <w:t>мг</w:t>
            </w:r>
            <w:r>
              <w:rPr>
                <w:rFonts w:ascii="GHEA Grapalat" w:hAnsi="GHEA Grapalat"/>
                <w:sz w:val="18"/>
                <w:szCs w:val="18"/>
              </w:rPr>
              <w:t xml:space="preserve"> + 40</w:t>
            </w:r>
            <w:r w:rsidRPr="006B4B31">
              <w:rPr>
                <w:rFonts w:ascii="GHEA Grapalat" w:hAnsi="GHEA Grapalat"/>
                <w:sz w:val="18"/>
                <w:szCs w:val="18"/>
              </w:rPr>
              <w:t>мг</w:t>
            </w:r>
            <w:r>
              <w:rPr>
                <w:rFonts w:ascii="GHEA Grapalat" w:hAnsi="GHEA Grapalat"/>
                <w:sz w:val="18"/>
                <w:szCs w:val="18"/>
              </w:rPr>
              <w:t>)/5</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ципрофлоксацин</w:t>
            </w:r>
            <w:r>
              <w:rPr>
                <w:rFonts w:ascii="GHEA Grapalat" w:hAnsi="GHEA Grapalat"/>
                <w:sz w:val="18"/>
                <w:szCs w:val="18"/>
              </w:rPr>
              <w:t xml:space="preserve"> 500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флуконазол</w:t>
            </w:r>
            <w:r>
              <w:rPr>
                <w:rFonts w:ascii="GHEA Grapalat" w:hAnsi="GHEA Grapalat"/>
                <w:sz w:val="18"/>
                <w:szCs w:val="18"/>
              </w:rPr>
              <w:t xml:space="preserve"> 150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ацикловир</w:t>
            </w:r>
            <w:r>
              <w:rPr>
                <w:rFonts w:ascii="GHEA Grapalat" w:hAnsi="GHEA Grapalat"/>
                <w:sz w:val="18"/>
                <w:szCs w:val="18"/>
              </w:rPr>
              <w:t xml:space="preserve"> 200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ацетилсалициловая кислота</w:t>
            </w:r>
            <w:r>
              <w:rPr>
                <w:rFonts w:ascii="GHEA Grapalat" w:hAnsi="GHEA Grapalat"/>
                <w:sz w:val="18"/>
                <w:szCs w:val="18"/>
              </w:rPr>
              <w:t xml:space="preserve"> 100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sidRPr="006B4B31">
              <w:rPr>
                <w:rFonts w:ascii="GHEA Grapalat" w:hAnsi="GHEA Grapalat"/>
                <w:sz w:val="18"/>
                <w:szCs w:val="18"/>
              </w:rPr>
              <w:t>120мг/мл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карбамазепин</w:t>
            </w:r>
            <w:r>
              <w:rPr>
                <w:rFonts w:ascii="GHEA Grapalat" w:hAnsi="GHEA Grapalat"/>
                <w:sz w:val="18"/>
                <w:szCs w:val="18"/>
              </w:rPr>
              <w:t xml:space="preserve"> 200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дексаметазон 1,0</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тимолол</w:t>
            </w:r>
            <w:r>
              <w:rPr>
                <w:rFonts w:ascii="GHEA Grapalat" w:hAnsi="GHEA Grapalat"/>
                <w:sz w:val="18"/>
                <w:szCs w:val="18"/>
              </w:rPr>
              <w:t xml:space="preserve"> 0.5</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5мл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сальбутамол спрей</w:t>
            </w:r>
            <w:r>
              <w:rPr>
                <w:rFonts w:ascii="GHEA Grapalat" w:hAnsi="GHEA Grapalat"/>
                <w:sz w:val="18"/>
                <w:szCs w:val="18"/>
              </w:rPr>
              <w:t xml:space="preserve"> 100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аминофиллин</w:t>
            </w:r>
            <w:r>
              <w:rPr>
                <w:rFonts w:ascii="GHEA Grapalat" w:hAnsi="GHEA Grapalat"/>
                <w:sz w:val="18"/>
                <w:szCs w:val="18"/>
              </w:rPr>
              <w:t xml:space="preserve"> 24</w:t>
            </w:r>
            <w:r w:rsidRPr="006B4B31">
              <w:rPr>
                <w:rFonts w:ascii="GHEA Grapalat" w:hAnsi="GHEA Grapalat"/>
                <w:sz w:val="18"/>
                <w:szCs w:val="18"/>
              </w:rPr>
              <w:t>мг/ 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аминофиллин раствор для инъекций 24мг/мл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ксилометазолин 0,05%</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ципрофлоксацин +</w:t>
            </w:r>
            <w:r w:rsidRPr="006B4B31">
              <w:rPr>
                <w:sz w:val="18"/>
                <w:szCs w:val="18"/>
              </w:rPr>
              <w:t xml:space="preserve"> </w:t>
            </w:r>
            <w:r w:rsidRPr="006B4B31">
              <w:rPr>
                <w:rFonts w:ascii="GHEA Grapalat" w:hAnsi="GHEA Grapalat"/>
                <w:sz w:val="18"/>
                <w:szCs w:val="18"/>
              </w:rPr>
              <w:t>дексаметазон</w:t>
            </w:r>
            <w:r>
              <w:rPr>
                <w:rFonts w:ascii="GHEA Grapalat" w:hAnsi="GHEA Grapalat"/>
                <w:sz w:val="18"/>
                <w:szCs w:val="18"/>
              </w:rPr>
              <w:t xml:space="preserve"> 3</w:t>
            </w:r>
            <w:r w:rsidRPr="006B4B31">
              <w:rPr>
                <w:rFonts w:ascii="GHEA Grapalat" w:hAnsi="GHEA Grapalat"/>
                <w:sz w:val="18"/>
                <w:szCs w:val="18"/>
              </w:rPr>
              <w:t>мг/мл</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1мг/мл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тобрамицин 3мг/мл</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74</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амброксол 30мг</w:t>
            </w:r>
          </w:p>
        </w:tc>
      </w:tr>
      <w:tr w:rsidR="005D00F9" w:rsidRPr="009044F1" w:rsidTr="004E0B7B">
        <w:trPr>
          <w:jc w:val="center"/>
        </w:trPr>
        <w:tc>
          <w:tcPr>
            <w:tcW w:w="153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75</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мебендазол</w:t>
            </w:r>
            <w:r>
              <w:rPr>
                <w:rFonts w:ascii="GHEA Grapalat" w:hAnsi="GHEA Grapalat"/>
                <w:sz w:val="18"/>
                <w:szCs w:val="18"/>
              </w:rPr>
              <w:t xml:space="preserve"> 100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76</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хлорид натрия 0,9% 5,0мл</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77</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изосорбида мононитрат</w:t>
            </w:r>
            <w:r>
              <w:rPr>
                <w:rFonts w:ascii="GHEA Grapalat" w:hAnsi="GHEA Grapalat"/>
                <w:sz w:val="18"/>
                <w:szCs w:val="18"/>
              </w:rPr>
              <w:t xml:space="preserve"> 20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78</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бримонидин +</w:t>
            </w:r>
            <w:r w:rsidRPr="006B4B31">
              <w:rPr>
                <w:sz w:val="18"/>
                <w:szCs w:val="18"/>
              </w:rPr>
              <w:t xml:space="preserve"> </w:t>
            </w:r>
            <w:r w:rsidRPr="006B4B31">
              <w:rPr>
                <w:rFonts w:ascii="GHEA Grapalat" w:hAnsi="GHEA Grapalat"/>
                <w:sz w:val="18"/>
                <w:szCs w:val="18"/>
              </w:rPr>
              <w:t>тимолол</w:t>
            </w:r>
            <w:r>
              <w:rPr>
                <w:rFonts w:ascii="GHEA Grapalat" w:hAnsi="GHEA Grapalat"/>
                <w:sz w:val="18"/>
                <w:szCs w:val="18"/>
              </w:rPr>
              <w:t xml:space="preserve"> </w:t>
            </w:r>
            <w:r w:rsidRPr="006B4B31">
              <w:rPr>
                <w:rFonts w:ascii="GHEA Grapalat" w:hAnsi="GHEA Grapalat"/>
                <w:sz w:val="18"/>
                <w:szCs w:val="18"/>
              </w:rPr>
              <w:t>2м</w:t>
            </w:r>
            <w:r>
              <w:rPr>
                <w:rFonts w:ascii="GHEA Grapalat" w:hAnsi="GHEA Grapalat"/>
                <w:sz w:val="18"/>
                <w:szCs w:val="18"/>
              </w:rPr>
              <w:t xml:space="preserve"> </w:t>
            </w:r>
            <w:r w:rsidRPr="006B4B31">
              <w:rPr>
                <w:rFonts w:ascii="GHEA Grapalat" w:hAnsi="GHEA Grapalat"/>
                <w:sz w:val="18"/>
                <w:szCs w:val="18"/>
              </w:rPr>
              <w:t>г+</w:t>
            </w:r>
            <w:r>
              <w:rPr>
                <w:rFonts w:ascii="GHEA Grapalat" w:hAnsi="GHEA Grapalat"/>
                <w:sz w:val="18"/>
                <w:szCs w:val="18"/>
              </w:rPr>
              <w:t xml:space="preserve"> </w:t>
            </w:r>
            <w:r w:rsidRPr="006B4B31">
              <w:rPr>
                <w:rFonts w:ascii="GHEA Grapalat" w:hAnsi="GHEA Grapalat"/>
                <w:sz w:val="18"/>
                <w:szCs w:val="18"/>
              </w:rPr>
              <w:t>6,8мг</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79</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 xml:space="preserve">цетиризин </w:t>
            </w:r>
            <w:r>
              <w:rPr>
                <w:rFonts w:ascii="GHEA Grapalat" w:hAnsi="GHEA Grapalat"/>
                <w:sz w:val="18"/>
                <w:szCs w:val="18"/>
              </w:rPr>
              <w:t>10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80</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1200</w:t>
            </w:r>
            <w:r w:rsidRPr="006B4B31">
              <w:rPr>
                <w:rFonts w:ascii="GHEA Grapalat" w:hAnsi="GHEA Grapalat"/>
                <w:sz w:val="18"/>
                <w:szCs w:val="18"/>
              </w:rPr>
              <w:t>мг</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81</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w:t>
            </w:r>
            <w:r w:rsidRPr="006B4B31">
              <w:rPr>
                <w:rFonts w:ascii="GHEA Grapalat" w:hAnsi="GHEA Grapalat"/>
                <w:sz w:val="18"/>
                <w:szCs w:val="18"/>
              </w:rPr>
              <w:t>200мг</w:t>
            </w:r>
            <w:r>
              <w:rPr>
                <w:rFonts w:ascii="GHEA Grapalat" w:hAnsi="GHEA Grapalat"/>
                <w:sz w:val="18"/>
                <w:szCs w:val="18"/>
              </w:rPr>
              <w:t>/</w:t>
            </w:r>
            <w:r w:rsidRPr="006B4B31">
              <w:rPr>
                <w:rFonts w:ascii="GHEA Grapalat" w:hAnsi="GHEA Grapalat"/>
                <w:sz w:val="18"/>
                <w:szCs w:val="18"/>
              </w:rPr>
              <w:t>мл</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82</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лозартан +</w:t>
            </w:r>
            <w:r w:rsidRPr="006B4B31">
              <w:rPr>
                <w:sz w:val="18"/>
                <w:szCs w:val="18"/>
              </w:rPr>
              <w:t xml:space="preserve"> </w:t>
            </w:r>
            <w:r w:rsidRPr="006B4B31">
              <w:rPr>
                <w:rFonts w:ascii="GHEA Grapalat" w:hAnsi="GHEA Grapalat"/>
                <w:sz w:val="18"/>
                <w:szCs w:val="18"/>
              </w:rPr>
              <w:t>гидрохлортиазид 100мг</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25мг</w:t>
            </w:r>
          </w:p>
        </w:tc>
      </w:tr>
      <w:tr w:rsidR="005D00F9" w:rsidRPr="009044F1" w:rsidTr="004E0B7B">
        <w:trPr>
          <w:jc w:val="center"/>
        </w:trPr>
        <w:tc>
          <w:tcPr>
            <w:tcW w:w="153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83</w:t>
            </w:r>
          </w:p>
        </w:tc>
        <w:tc>
          <w:tcPr>
            <w:tcW w:w="7704" w:type="dxa"/>
            <w:vAlign w:val="center"/>
          </w:tcPr>
          <w:p w:rsidR="005D00F9" w:rsidRPr="006B4B31" w:rsidRDefault="005D00F9" w:rsidP="005D00F9">
            <w:pPr>
              <w:pStyle w:val="23"/>
              <w:spacing w:line="240" w:lineRule="auto"/>
              <w:ind w:firstLine="0"/>
              <w:jc w:val="center"/>
              <w:rPr>
                <w:rFonts w:ascii="GHEA Grapalat" w:hAnsi="GHEA Grapalat"/>
                <w:sz w:val="18"/>
                <w:szCs w:val="18"/>
              </w:rPr>
            </w:pPr>
            <w:r w:rsidRPr="006B4B31">
              <w:rPr>
                <w:rFonts w:ascii="GHEA Grapalat" w:hAnsi="GHEA Grapalat"/>
                <w:sz w:val="18"/>
                <w:szCs w:val="18"/>
              </w:rPr>
              <w:t>латанопрост 50мг/мл</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w:t>
      </w:r>
      <w:r w:rsidRPr="004E2379">
        <w:rPr>
          <w:rFonts w:ascii="GHEA Grapalat" w:hAnsi="GHEA Grapalat"/>
          <w:sz w:val="20"/>
        </w:rPr>
        <w:lastRenderedPageBreak/>
        <w:t>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 xml:space="preserve">По смыслу настоящего пункта членами семьи считаются отец, мать, супруг (супруга), родители </w:t>
      </w:r>
      <w:r w:rsidRPr="004E2379">
        <w:rPr>
          <w:rFonts w:ascii="GHEA Grapalat" w:hAnsi="GHEA Grapalat"/>
          <w:sz w:val="20"/>
        </w:rPr>
        <w:lastRenderedPageBreak/>
        <w:t>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EF7AAA">
        <w:rPr>
          <w:rFonts w:ascii="GHEA Grapalat" w:hAnsi="GHEA Grapalat"/>
          <w:szCs w:val="24"/>
        </w:rPr>
        <w:t xml:space="preserve">13։30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EF7AAA">
        <w:rPr>
          <w:rFonts w:ascii="GHEA Grapalat" w:hAnsi="GHEA Grapalat"/>
          <w:szCs w:val="24"/>
        </w:rPr>
        <w:t>20</w:t>
      </w:r>
      <w:r w:rsidR="00EF7AAA">
        <w:rPr>
          <w:rFonts w:ascii="MS Gothic" w:eastAsia="MS Gothic" w:hAnsi="MS Gothic" w:cs="MS Gothic" w:hint="eastAsia"/>
          <w:szCs w:val="24"/>
        </w:rPr>
        <w:t>․</w:t>
      </w:r>
      <w:r w:rsidR="00EF7AAA">
        <w:rPr>
          <w:rFonts w:ascii="GHEA Grapalat" w:hAnsi="GHEA Grapalat"/>
          <w:szCs w:val="24"/>
        </w:rPr>
        <w:t>01</w:t>
      </w:r>
      <w:r w:rsidR="00EF7AAA">
        <w:rPr>
          <w:rFonts w:ascii="MS Gothic" w:eastAsia="MS Gothic" w:hAnsi="MS Gothic" w:cs="MS Gothic" w:hint="eastAsia"/>
          <w:szCs w:val="24"/>
        </w:rPr>
        <w:t>․</w:t>
      </w:r>
      <w:r w:rsidR="00EF7AAA">
        <w:rPr>
          <w:rFonts w:ascii="GHEA Grapalat" w:hAnsi="GHEA Grapalat"/>
          <w:szCs w:val="24"/>
        </w:rPr>
        <w:t xml:space="preserve">20 </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Pr>
          <w:rFonts w:ascii="GHEA Grapalat" w:hAnsi="GHEA Grapalat"/>
          <w:sz w:val="24"/>
          <w:szCs w:val="24"/>
        </w:rPr>
        <w:t xml:space="preserve"> </w:t>
      </w:r>
      <w:r w:rsidRPr="00DC52A8">
        <w:rPr>
          <w:rFonts w:ascii="GHEA Grapalat" w:hAnsi="GHEA Grapalat"/>
          <w:szCs w:val="24"/>
        </w:rPr>
        <w:t>в комиссию по адресу</w:t>
      </w:r>
      <w:r w:rsidR="00DD5410" w:rsidRPr="00DD5410">
        <w:rPr>
          <w:rFonts w:ascii="GHEA Grapalat" w:hAnsi="GHEA Grapalat"/>
        </w:rPr>
        <w:t xml:space="preserve"> </w:t>
      </w:r>
      <w:r w:rsidR="00DD5410" w:rsidRPr="00543E49">
        <w:rPr>
          <w:rFonts w:ascii="GHEA Grapalat" w:hAnsi="GHEA Grapalat"/>
        </w:rPr>
        <w:t>Ул. 2, зд. 17 сел</w:t>
      </w:r>
      <w:r w:rsidR="00DD5410">
        <w:rPr>
          <w:rFonts w:ascii="GHEA Grapalat" w:hAnsi="GHEA Grapalat"/>
        </w:rPr>
        <w:t xml:space="preserve">а Гегашен, Котайской </w:t>
      </w:r>
      <w:r w:rsidR="00DD5410" w:rsidRPr="00DD5410">
        <w:rPr>
          <w:rFonts w:ascii="GHEA Grapalat" w:hAnsi="GHEA Grapalat"/>
          <w:szCs w:val="24"/>
        </w:rPr>
        <w:t>области РА,</w:t>
      </w:r>
      <w:r w:rsidRPr="00DD5410">
        <w:rPr>
          <w:rFonts w:ascii="GHEA Grapalat" w:hAnsi="GHEA Grapalat"/>
          <w:szCs w:val="24"/>
        </w:rPr>
        <w:t xml:space="preserve"> не </w:t>
      </w:r>
      <w:r w:rsidRPr="00DC52A8">
        <w:rPr>
          <w:rFonts w:ascii="GHEA Grapalat" w:hAnsi="GHEA Grapalat"/>
          <w:szCs w:val="24"/>
        </w:rPr>
        <w:t xml:space="preserve">позднее, чем </w:t>
      </w:r>
      <w:r w:rsidR="00EF7AAA">
        <w:rPr>
          <w:rFonts w:ascii="GHEA Grapalat" w:hAnsi="GHEA Grapalat"/>
          <w:szCs w:val="24"/>
        </w:rPr>
        <w:t xml:space="preserve">13։30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EF7AAA">
        <w:rPr>
          <w:rFonts w:ascii="GHEA Grapalat" w:hAnsi="GHEA Grapalat"/>
          <w:szCs w:val="24"/>
        </w:rPr>
        <w:t>20</w:t>
      </w:r>
      <w:r w:rsidR="00EF7AAA">
        <w:rPr>
          <w:rFonts w:ascii="MS Gothic" w:eastAsia="MS Gothic" w:hAnsi="MS Gothic" w:cs="MS Gothic" w:hint="eastAsia"/>
          <w:szCs w:val="24"/>
        </w:rPr>
        <w:t>․</w:t>
      </w:r>
      <w:r w:rsidR="00EF7AAA">
        <w:rPr>
          <w:rFonts w:ascii="GHEA Grapalat" w:hAnsi="GHEA Grapalat"/>
          <w:szCs w:val="24"/>
        </w:rPr>
        <w:t>01</w:t>
      </w:r>
      <w:r w:rsidR="00EF7AAA">
        <w:rPr>
          <w:rFonts w:ascii="MS Gothic" w:eastAsia="MS Gothic" w:hAnsi="MS Gothic" w:cs="MS Gothic" w:hint="eastAsia"/>
          <w:szCs w:val="24"/>
        </w:rPr>
        <w:t>․</w:t>
      </w:r>
      <w:r w:rsidR="00EF7AAA">
        <w:rPr>
          <w:rFonts w:ascii="GHEA Grapalat" w:hAnsi="GHEA Grapalat"/>
          <w:szCs w:val="24"/>
        </w:rPr>
        <w:t xml:space="preserve">20 </w:t>
      </w:r>
      <w:r w:rsidR="00DC52A8" w:rsidRPr="00DC52A8">
        <w:rPr>
          <w:rFonts w:ascii="GHEA Grapalat" w:hAnsi="GHEA Grapalat"/>
          <w:szCs w:val="24"/>
        </w:rPr>
        <w:t xml:space="preserve">/ </w:t>
      </w:r>
      <w:r w:rsidRPr="00DC52A8">
        <w:rPr>
          <w:rFonts w:ascii="GHEA Grapalat" w:hAnsi="GHEA Grapalat"/>
          <w:szCs w:val="24"/>
        </w:rPr>
        <w:t xml:space="preserve">дня с даты опубликования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r w:rsidR="00DC52A8" w:rsidRPr="0004030D">
        <w:rPr>
          <w:rFonts w:ascii="GHEA Grapalat" w:hAnsi="GHEA Grapalat"/>
        </w:rPr>
        <w:t>А.Айвазян</w:t>
      </w:r>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1) утвержденное им заявление-объявление, предусмотренное пунктом 2.1 части 2 настоящего 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 </w:t>
      </w:r>
      <w:r w:rsidRPr="0010656B">
        <w:rPr>
          <w:rFonts w:ascii="GHEA Grapalat" w:hAnsi="GHEA Grapalat"/>
          <w:szCs w:val="24"/>
        </w:rPr>
        <w:t>,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0C1DC9">
        <w:rPr>
          <w:rFonts w:ascii="GHEA Grapalat" w:hAnsi="GHEA Grapalat"/>
          <w:szCs w:val="24"/>
        </w:rPr>
        <w:t>-</w:t>
      </w:r>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ложения, лумы указаны в цифрах.</w:t>
      </w:r>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jc w:val="center"/>
        <w:rPr>
          <w:rFonts w:ascii="GHEA Grapalat" w:hAnsi="GHEA Grapalat"/>
          <w:b/>
        </w:rPr>
      </w:pPr>
      <w:r w:rsidRPr="009044F1">
        <w:rPr>
          <w:rFonts w:ascii="GHEA Grapalat" w:hAnsi="GHEA Grapalat"/>
          <w:b/>
        </w:rPr>
        <w:t xml:space="preserve">7. </w:t>
      </w:r>
      <w:r w:rsidRPr="000C1DC9">
        <w:rPr>
          <w:rFonts w:ascii="GHEA Grapalat" w:hAnsi="GHEA Grapalat"/>
          <w:b/>
          <w:sz w:val="22"/>
        </w:rPr>
        <w:t xml:space="preserve">ОБЕСПЕЧЕНИЕ ЗАЯВКИ </w:t>
      </w:r>
    </w:p>
    <w:p w:rsidR="007A3EE6"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7.1.</w:t>
      </w:r>
      <w:r w:rsidR="00A34DFE" w:rsidRPr="000C1DC9">
        <w:rPr>
          <w:rFonts w:ascii="GHEA Grapalat" w:hAnsi="GHEA Grapalat"/>
          <w:szCs w:val="24"/>
        </w:rPr>
        <w:tab/>
      </w:r>
      <w:r w:rsidRPr="000C1DC9">
        <w:rPr>
          <w:rFonts w:ascii="GHEA Grapalat" w:hAnsi="GHEA Grapalat"/>
          <w:szCs w:val="24"/>
        </w:rPr>
        <w:t>Участник заявкой в порядке, установленном настоящим Приглашением, представляет обеспечение заявки</w:t>
      </w:r>
      <w:r w:rsidR="00681F45" w:rsidRPr="000C1DC9">
        <w:rPr>
          <w:rFonts w:ascii="GHEA Grapalat" w:hAnsi="GHEA Grapalat"/>
          <w:szCs w:val="24"/>
        </w:rPr>
        <w:t>.</w:t>
      </w:r>
    </w:p>
    <w:p w:rsidR="00903898" w:rsidRPr="000C1DC9" w:rsidRDefault="00771C0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Обеспечение заявки представляется в виде банковской гарантии</w:t>
      </w:r>
      <w:r w:rsidR="008463FB" w:rsidRPr="000C1DC9">
        <w:rPr>
          <w:rFonts w:ascii="GHEA Grapalat" w:hAnsi="GHEA Grapalat"/>
          <w:szCs w:val="24"/>
        </w:rPr>
        <w:t xml:space="preserve"> (Приложение 3)</w:t>
      </w:r>
      <w:r w:rsidRPr="000C1DC9">
        <w:rPr>
          <w:rFonts w:ascii="GHEA Grapalat" w:hAnsi="GHEA Grapalat"/>
          <w:szCs w:val="24"/>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C1DC9" w:rsidRDefault="001578D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7.2.</w:t>
      </w:r>
      <w:r w:rsidR="003A6791" w:rsidRPr="000C1DC9">
        <w:rPr>
          <w:rFonts w:ascii="GHEA Grapalat" w:hAnsi="GHEA Grapalat"/>
          <w:szCs w:val="24"/>
        </w:rPr>
        <w:tab/>
      </w:r>
      <w:r w:rsidRPr="000C1DC9">
        <w:rPr>
          <w:rFonts w:ascii="GHEA Grapalat" w:hAnsi="GHEA Grapalat"/>
          <w:szCs w:val="24"/>
        </w:rPr>
        <w:t>При организации проце</w:t>
      </w:r>
      <w:r w:rsidR="00681F45" w:rsidRPr="000C1DC9">
        <w:rPr>
          <w:rFonts w:ascii="GHEA Grapalat" w:hAnsi="GHEA Grapalat"/>
          <w:szCs w:val="24"/>
        </w:rPr>
        <w:t>дуры закупки по лотам:</w:t>
      </w:r>
    </w:p>
    <w:p w:rsidR="000A7528"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A6791"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0C1DC9">
        <w:rPr>
          <w:rFonts w:ascii="GHEA Grapalat" w:hAnsi="GHEA Grapalat"/>
          <w:szCs w:val="24"/>
        </w:rPr>
        <w:t> </w:t>
      </w:r>
      <w:r w:rsidRPr="000C1DC9">
        <w:rPr>
          <w:rFonts w:ascii="GHEA Grapalat" w:hAnsi="GHEA Grapalat"/>
          <w:szCs w:val="24"/>
        </w:rPr>
        <w:t>случае представления обеспечения одной заявки, его сумма исчисляется в отношении общей суммы ценовых предложений по</w:t>
      </w:r>
      <w:r w:rsidR="003A6791" w:rsidRPr="000C1DC9">
        <w:rPr>
          <w:rFonts w:ascii="GHEA Grapalat" w:hAnsi="GHEA Grapalat"/>
          <w:szCs w:val="24"/>
        </w:rPr>
        <w:t> </w:t>
      </w:r>
      <w:r w:rsidRPr="000C1DC9">
        <w:rPr>
          <w:rFonts w:ascii="GHEA Grapalat" w:hAnsi="GHEA Grapalat"/>
          <w:szCs w:val="24"/>
        </w:rPr>
        <w:t xml:space="preserve">представленным лотам. Если общая сумма представленных по лотам ценовых предложений превышает </w:t>
      </w:r>
      <w:r w:rsidR="008463FB" w:rsidRPr="000C1DC9">
        <w:rPr>
          <w:rFonts w:ascii="GHEA Grapalat" w:hAnsi="GHEA Grapalat"/>
          <w:szCs w:val="24"/>
        </w:rPr>
        <w:t xml:space="preserve">10 </w:t>
      </w:r>
      <w:r w:rsidRPr="000C1DC9">
        <w:rPr>
          <w:rFonts w:ascii="GHEA Grapalat" w:hAnsi="GHEA Grapalat"/>
          <w:szCs w:val="24"/>
        </w:rPr>
        <w:t>млн. драмов РА, однако представленные по</w:t>
      </w:r>
      <w:r w:rsidR="003A6791" w:rsidRPr="000C1DC9">
        <w:rPr>
          <w:rFonts w:ascii="GHEA Grapalat" w:hAnsi="GHEA Grapalat"/>
          <w:szCs w:val="24"/>
        </w:rPr>
        <w:t> </w:t>
      </w:r>
      <w:r w:rsidRPr="000C1DC9">
        <w:rPr>
          <w:rFonts w:ascii="GHEA Grapalat" w:hAnsi="GHEA Grapalat"/>
          <w:szCs w:val="24"/>
        </w:rPr>
        <w:t>отдельным лотам ценовые предложения не превышают этого размера, то</w:t>
      </w:r>
      <w:r w:rsidR="00E70FC4" w:rsidRPr="000C1DC9">
        <w:rPr>
          <w:rFonts w:ascii="GHEA Grapalat" w:hAnsi="GHEA Grapalat"/>
          <w:szCs w:val="24"/>
        </w:rPr>
        <w:t> </w:t>
      </w:r>
      <w:r w:rsidRPr="000C1DC9">
        <w:rPr>
          <w:rFonts w:ascii="GHEA Grapalat" w:hAnsi="GHEA Grapalat"/>
          <w:szCs w:val="24"/>
        </w:rPr>
        <w:t>обеспечение заявки не представляется;</w:t>
      </w:r>
    </w:p>
    <w:p w:rsidR="00C35487"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E70FC4"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0C1DC9">
        <w:rPr>
          <w:rFonts w:ascii="GHEA Grapalat" w:hAnsi="GHEA Grapalat"/>
          <w:szCs w:val="24"/>
        </w:rPr>
        <w:footnoteReference w:customMarkFollows="1" w:id="3"/>
        <w:t>9</w:t>
      </w:r>
    </w:p>
    <w:p w:rsidR="00F20DA5"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7.3.</w:t>
      </w:r>
      <w:r w:rsidR="00E70FC4" w:rsidRPr="000C1DC9">
        <w:rPr>
          <w:rFonts w:ascii="GHEA Grapalat" w:hAnsi="GHEA Grapalat"/>
          <w:szCs w:val="24"/>
        </w:rPr>
        <w:tab/>
      </w:r>
      <w:r w:rsidRPr="000C1DC9">
        <w:rPr>
          <w:rFonts w:ascii="GHEA Grapalat" w:hAnsi="GHEA Grapalat"/>
          <w:szCs w:val="24"/>
        </w:rPr>
        <w:t>Участник выплачивает обеспечение заявки, если он:</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E70FC4" w:rsidRPr="000C1DC9">
        <w:rPr>
          <w:rFonts w:ascii="GHEA Grapalat" w:hAnsi="GHEA Grapalat"/>
          <w:szCs w:val="24"/>
        </w:rPr>
        <w:tab/>
      </w:r>
      <w:r w:rsidRPr="000C1DC9">
        <w:rPr>
          <w:rFonts w:ascii="GHEA Grapalat" w:hAnsi="GHEA Grapalat"/>
          <w:szCs w:val="24"/>
        </w:rPr>
        <w:t>объявлен отобранным участником, но отказывается от заключения договора либо лишается права на его заключение;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E70FC4" w:rsidRPr="000C1DC9">
        <w:rPr>
          <w:rFonts w:ascii="GHEA Grapalat" w:hAnsi="GHEA Grapalat"/>
          <w:szCs w:val="24"/>
        </w:rPr>
        <w:tab/>
      </w:r>
      <w:r w:rsidRPr="000C1DC9">
        <w:rPr>
          <w:rFonts w:ascii="GHEA Grapalat" w:hAnsi="GHEA Grapalat"/>
          <w:szCs w:val="2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00E70FC4" w:rsidRPr="000C1DC9">
        <w:rPr>
          <w:rFonts w:ascii="GHEA Grapalat" w:hAnsi="GHEA Grapalat"/>
          <w:szCs w:val="24"/>
        </w:rPr>
        <w:tab/>
      </w:r>
      <w:r w:rsidRPr="000C1DC9">
        <w:rPr>
          <w:rFonts w:ascii="GHEA Grapalat" w:hAnsi="GHEA Grapalat"/>
          <w:szCs w:val="24"/>
        </w:rPr>
        <w:t>после вскрытия заявок отказался от дальнейшего</w:t>
      </w:r>
      <w:r w:rsidR="00681F45" w:rsidRPr="000C1DC9">
        <w:rPr>
          <w:rFonts w:ascii="GHEA Grapalat" w:hAnsi="GHEA Grapalat"/>
          <w:szCs w:val="24"/>
        </w:rPr>
        <w:t xml:space="preserve"> участия в настоящей процедуре.</w:t>
      </w:r>
    </w:p>
    <w:p w:rsidR="00A42E71"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7.4.</w:t>
      </w:r>
      <w:r w:rsidR="00E70FC4" w:rsidRPr="000C1DC9">
        <w:rPr>
          <w:rFonts w:ascii="GHEA Grapalat" w:hAnsi="GHEA Grapalat"/>
          <w:szCs w:val="24"/>
        </w:rPr>
        <w:tab/>
      </w:r>
      <w:r w:rsidRPr="000C1DC9">
        <w:rPr>
          <w:rFonts w:ascii="GHEA Grapalat" w:hAnsi="GHEA Grapalat"/>
          <w:szCs w:val="24"/>
        </w:rPr>
        <w:t>Обеспечение заявки должно быть действительно в течение 90</w:t>
      </w:r>
      <w:r w:rsidR="008E3C53" w:rsidRPr="000C1DC9">
        <w:rPr>
          <w:rFonts w:ascii="GHEA Grapalat" w:hAnsi="GHEA Grapalat"/>
          <w:szCs w:val="24"/>
        </w:rPr>
        <w:t> </w:t>
      </w:r>
      <w:r w:rsidRPr="000C1DC9">
        <w:rPr>
          <w:rFonts w:ascii="GHEA Grapalat" w:hAnsi="GHEA Grapalat"/>
          <w:szCs w:val="24"/>
        </w:rPr>
        <w:t xml:space="preserve">(девяноста) </w:t>
      </w:r>
      <w:r w:rsidR="00F80761" w:rsidRPr="000C1DC9">
        <w:rPr>
          <w:rFonts w:ascii="GHEA Grapalat" w:hAnsi="GHEA Grapalat"/>
          <w:szCs w:val="24"/>
        </w:rPr>
        <w:t xml:space="preserve">рабочих </w:t>
      </w:r>
      <w:r w:rsidRPr="000C1DC9">
        <w:rPr>
          <w:rFonts w:ascii="GHEA Grapalat" w:hAnsi="GHEA Grapalat"/>
          <w:szCs w:val="24"/>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0C1DC9">
        <w:rPr>
          <w:rFonts w:ascii="GHEA Grapalat" w:hAnsi="GHEA Grapalat"/>
          <w:szCs w:val="24"/>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EF7AAA">
        <w:rPr>
          <w:rFonts w:ascii="GHEA Grapalat" w:hAnsi="GHEA Grapalat"/>
          <w:szCs w:val="24"/>
        </w:rPr>
        <w:t>20</w:t>
      </w:r>
      <w:r w:rsidR="00EF7AAA">
        <w:rPr>
          <w:rFonts w:ascii="MS Gothic" w:eastAsia="MS Gothic" w:hAnsi="MS Gothic" w:cs="MS Gothic" w:hint="eastAsia"/>
          <w:szCs w:val="24"/>
        </w:rPr>
        <w:t>․</w:t>
      </w:r>
      <w:r w:rsidR="00EF7AAA">
        <w:rPr>
          <w:rFonts w:ascii="GHEA Grapalat" w:hAnsi="GHEA Grapalat"/>
          <w:szCs w:val="24"/>
        </w:rPr>
        <w:t>01</w:t>
      </w:r>
      <w:r w:rsidR="00EF7AAA">
        <w:rPr>
          <w:rFonts w:ascii="MS Gothic" w:eastAsia="MS Gothic" w:hAnsi="MS Gothic" w:cs="MS Gothic" w:hint="eastAsia"/>
          <w:szCs w:val="24"/>
        </w:rPr>
        <w:t>․</w:t>
      </w:r>
      <w:r w:rsidR="00EF7AAA">
        <w:rPr>
          <w:rFonts w:ascii="GHEA Grapalat" w:hAnsi="GHEA Grapalat"/>
          <w:szCs w:val="24"/>
        </w:rPr>
        <w:t xml:space="preserve">20 </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12:00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семдесять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C1DC9">
        <w:rPr>
          <w:rFonts w:ascii="GHEA Grapalat" w:hAnsi="GHEA Grapalat"/>
          <w:szCs w:val="24"/>
        </w:rPr>
        <w:t>у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C1DC9">
        <w:rPr>
          <w:rFonts w:ascii="GHEA Grapalat" w:hAnsi="GHEA Grapalat"/>
          <w:szCs w:val="24"/>
        </w:rPr>
        <w:t>.</w:t>
      </w:r>
      <w:r w:rsidRPr="000C1DC9">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установленную  заявкой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 ,,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заявки</w:t>
      </w:r>
      <w:r w:rsidR="00855622" w:rsidRPr="000C1DC9">
        <w:rPr>
          <w:rFonts w:ascii="GHEA Grapalat" w:hAnsi="GHEA Grapalat"/>
          <w:szCs w:val="24"/>
        </w:rPr>
        <w:t>.</w:t>
      </w:r>
      <w:r w:rsidR="003B3E74" w:rsidRPr="000C1DC9">
        <w:rPr>
          <w:rFonts w:ascii="GHEA Grapalat" w:hAnsi="GHEA Grapalat"/>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0C1DC9">
        <w:rPr>
          <w:rFonts w:ascii="GHEA Grapalat" w:hAnsi="GHEA Grapalat"/>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инициирует процедуру включения данного участника в список участников, 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4"/>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w:t>
      </w:r>
      <w:r w:rsidRPr="000C1DC9">
        <w:rPr>
          <w:rFonts w:ascii="GHEA Grapalat" w:hAnsi="GHEA Grapalat"/>
          <w:szCs w:val="24"/>
        </w:rPr>
        <w:lastRenderedPageBreak/>
        <w:t xml:space="preserve">лишается права на заключение договора, </w:t>
      </w:r>
      <w:r w:rsidR="000702A0" w:rsidRPr="000C1DC9">
        <w:rPr>
          <w:rFonts w:ascii="GHEA Grapalat" w:hAnsi="GHEA Grapalat"/>
          <w:szCs w:val="24"/>
        </w:rPr>
        <w:t xml:space="preserve">решением комиссии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lastRenderedPageBreak/>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Размер обеспечения квалификации равен размеру ценового предложения отобранного участника.</w:t>
      </w:r>
      <w:r w:rsidR="001647D2" w:rsidRPr="00D97A13">
        <w:rPr>
          <w:rFonts w:ascii="GHEA Grapalat" w:hAnsi="GHEA Grapalat"/>
          <w:sz w:val="20"/>
        </w:rPr>
        <w:t xml:space="preserve">Обеспечение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драмов </w:t>
      </w:r>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и общая цена заключаемого с последним договора превышает 10 млн. драмов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r w:rsidR="00251CF9" w:rsidRPr="00D97A13">
        <w:rPr>
          <w:rFonts w:ascii="GHEA Grapalat" w:hAnsi="GHEA Grapalat"/>
          <w:sz w:val="20"/>
        </w:rPr>
        <w:t xml:space="preserve"> </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 xml:space="preserve">я </w:t>
      </w:r>
      <w:r w:rsidR="00DC14CE" w:rsidRPr="00D97A13">
        <w:rPr>
          <w:rFonts w:ascii="GHEA Grapalat" w:hAnsi="GHEA Grapalat"/>
          <w:sz w:val="20"/>
        </w:rPr>
        <w:lastRenderedPageBreak/>
        <w:t>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5"/>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связанные с закупками жалобы. 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Pr="00197271">
        <w:rPr>
          <w:rFonts w:ascii="GHEA Grapalat" w:hAnsi="GHEA Grapalat"/>
          <w:sz w:val="20"/>
        </w:rPr>
        <w:lastRenderedPageBreak/>
        <w:t xml:space="preserve">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727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 xml:space="preserve">связи с закупками, и </w:t>
      </w:r>
      <w:r w:rsidRPr="00197271">
        <w:rPr>
          <w:rFonts w:ascii="GHEA Grapalat" w:hAnsi="GHEA Grapalat"/>
          <w:sz w:val="20"/>
        </w:rPr>
        <w:lastRenderedPageBreak/>
        <w:t>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7271">
        <w:rPr>
          <w:rFonts w:ascii="GHEA Grapalat" w:hAnsi="GHEA Grapalat"/>
          <w:sz w:val="20"/>
        </w:rPr>
        <w:t>рассматривающего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обороны и национальной безопасности, необходимо продолжить процесс закупки.</w:t>
      </w:r>
      <w:r w:rsidR="00996C19" w:rsidRPr="00197271">
        <w:rPr>
          <w:rFonts w:ascii="GHEA Grapalat" w:hAnsi="GHEA Grapalat"/>
          <w:sz w:val="20"/>
        </w:rPr>
        <w:t xml:space="preserve">Лицо,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 xml:space="preserve">--объявлениe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утвержденнoе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6"/>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Предложения участника, относящиеся к ним документы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t>Приложение № 1</w:t>
      </w:r>
    </w:p>
    <w:p w:rsidR="00AA2710" w:rsidRDefault="00AA2710" w:rsidP="00AA2710">
      <w:pPr>
        <w:pStyle w:val="31"/>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Pr>
          <w:rFonts w:ascii="GHEA Grapalat" w:hAnsi="GHEA Grapalat"/>
          <w:b/>
        </w:rPr>
        <w:t xml:space="preserve">KMGXAAPK-GHAPDzB-2020/1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AA2710" w:rsidP="00AA2710">
      <w:pPr>
        <w:jc w:val="both"/>
        <w:rPr>
          <w:rFonts w:ascii="GHEA Grapalat" w:hAnsi="GHEA Grapalat"/>
          <w:sz w:val="20"/>
          <w:szCs w:val="20"/>
        </w:rPr>
      </w:pPr>
      <w:r w:rsidRPr="002159FB">
        <w:rPr>
          <w:rFonts w:ascii="GHEA Grapalat" w:hAnsi="GHEA Grapalat"/>
          <w:sz w:val="20"/>
          <w:szCs w:val="20"/>
        </w:rPr>
        <w:t>ГНКО "ЦЕНТР ПЕРВИЧНОЙ ОХРАНЫ ЗДОРОВЬЯ ГЕХАШЕНА"</w:t>
      </w:r>
      <w:r w:rsidR="00374F4A" w:rsidRPr="00AA2710">
        <w:rPr>
          <w:rFonts w:ascii="GHEA Grapalat" w:hAnsi="GHEA Grapalat"/>
          <w:sz w:val="20"/>
          <w:szCs w:val="20"/>
        </w:rPr>
        <w:t xml:space="preserve"> под кодом </w:t>
      </w:r>
      <w:r w:rsidRPr="00AA2710">
        <w:rPr>
          <w:rFonts w:ascii="GHEA Grapalat" w:hAnsi="GHEA Grapalat"/>
          <w:sz w:val="20"/>
          <w:szCs w:val="20"/>
        </w:rPr>
        <w:t xml:space="preserve">KMGXAAPK-GHAPDzB-2020/1  </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AA2710" w:rsidRPr="00AA2710">
        <w:rPr>
          <w:rFonts w:ascii="GHEA Grapalat" w:hAnsi="GHEA Grapalat"/>
          <w:sz w:val="20"/>
        </w:rPr>
        <w:t>KMGXAAPK-GHAPDzB-2020/1</w:t>
      </w:r>
      <w:r w:rsidRPr="00AA2710">
        <w:rPr>
          <w:rFonts w:ascii="GHEA Grapalat" w:hAnsi="GHEA Grapalat"/>
          <w:sz w:val="20"/>
        </w:rPr>
        <w:t>,</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AA2710" w:rsidRPr="00AA2710">
        <w:rPr>
          <w:rFonts w:ascii="GHEA Grapalat" w:hAnsi="GHEA Grapalat"/>
          <w:sz w:val="20"/>
        </w:rPr>
        <w:t>KMGXAAPK-GHAPDzB-2020/1</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AA2710">
        <w:rPr>
          <w:rFonts w:ascii="GHEA Grapalat" w:hAnsi="GHEA Grapalat"/>
          <w:i w:val="0"/>
        </w:rPr>
        <w:lastRenderedPageBreak/>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7"/>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lastRenderedPageBreak/>
        <w:t>Приложение № 1,1</w:t>
      </w:r>
    </w:p>
    <w:p w:rsidR="00633D03" w:rsidRPr="00633D03" w:rsidRDefault="00633D03" w:rsidP="00633D03">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KMGXAAPK-GHAPDzB-2020/1 </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_____________________</w:t>
      </w:r>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под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Pr="00062832">
        <w:rPr>
          <w:rFonts w:ascii="GHEA Grapalat" w:hAnsi="GHEA Grapalat"/>
          <w:sz w:val="20"/>
        </w:rPr>
        <w:t>KMGXAAPK-GHAPDzB-2020/1</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31"/>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KMGXAAPK-GHAPDzB-2020/1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KMGXAAPK-GHAPDzB-2020/1,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Pr="00062832" w:rsidRDefault="005646FC" w:rsidP="00B46D58">
      <w:pPr>
        <w:widowControl w:val="0"/>
        <w:spacing w:after="160"/>
        <w:jc w:val="right"/>
        <w:rPr>
          <w:rFonts w:ascii="GHEA Grapalat" w:hAnsi="GHEA Grapalat"/>
          <w:sz w:val="18"/>
        </w:rPr>
      </w:pPr>
      <w:r w:rsidRPr="00062832">
        <w:rPr>
          <w:rFonts w:ascii="GHEA Grapalat" w:hAnsi="GHEA Grapalat"/>
          <w:sz w:val="18"/>
        </w:rPr>
        <w:t>д</w:t>
      </w:r>
      <w:r w:rsidR="00B2572B" w:rsidRPr="00062832">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5D00F9"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омепразол 20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дротаверин 2.0</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rPr>
                <w:rFonts w:ascii="GHEA Grapalat" w:hAnsi="GHEA Grapalat"/>
                <w:sz w:val="20"/>
                <w:szCs w:val="20"/>
              </w:rPr>
            </w:pPr>
          </w:p>
        </w:tc>
      </w:tr>
      <w:tr w:rsidR="005D00F9"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соли для водозабора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водный раствор холекальциферола</w:t>
            </w:r>
            <w:r>
              <w:rPr>
                <w:rFonts w:ascii="GHEA Grapalat" w:hAnsi="GHEA Grapalat"/>
                <w:sz w:val="18"/>
                <w:szCs w:val="18"/>
              </w:rPr>
              <w:t xml:space="preserve"> 10</w:t>
            </w:r>
            <w:r w:rsidRPr="006B4B31">
              <w:rPr>
                <w:rFonts w:ascii="GHEA Grapalat" w:hAnsi="GHEA Grapalat"/>
                <w:sz w:val="18"/>
                <w:szCs w:val="18"/>
              </w:rPr>
              <w:t>мл, 5мг/мл</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варфарин 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клопидогрел 75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hint="eastAsia"/>
                <w:sz w:val="18"/>
                <w:szCs w:val="18"/>
              </w:rPr>
              <w:t>Ж</w:t>
            </w:r>
            <w:r>
              <w:rPr>
                <w:rFonts w:ascii="GHEA Grapalat" w:hAnsi="GHEA Grapalat"/>
                <w:sz w:val="18"/>
                <w:szCs w:val="18"/>
              </w:rPr>
              <w:t>елезосодержащее сочетание 10</w:t>
            </w:r>
            <w:r w:rsidRPr="006B4B31">
              <w:rPr>
                <w:rFonts w:ascii="GHEA Grapalat" w:hAnsi="GHEA Grapalat"/>
                <w:sz w:val="18"/>
                <w:szCs w:val="18"/>
              </w:rPr>
              <w:t>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корвалол 25</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кордиамин </w:t>
            </w:r>
            <w:r>
              <w:rPr>
                <w:rFonts w:ascii="GHEA Grapalat" w:hAnsi="GHEA Grapalat"/>
                <w:sz w:val="18"/>
                <w:szCs w:val="18"/>
              </w:rPr>
              <w:t>25%-2,0</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глицерил тринитрат (нитроглицерин)</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10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20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 40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дибазол</w:t>
            </w:r>
            <w:r>
              <w:rPr>
                <w:rFonts w:ascii="GHEA Grapalat" w:hAnsi="GHEA Grapalat"/>
                <w:sz w:val="18"/>
                <w:szCs w:val="18"/>
              </w:rPr>
              <w:t xml:space="preserve"> 1,0</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17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каптоприл 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 гидрохлоротиазид 10</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Pr>
                <w:rFonts w:ascii="GHEA Grapalat" w:hAnsi="GHEA Grapalat"/>
                <w:sz w:val="18"/>
                <w:szCs w:val="18"/>
              </w:rPr>
              <w:t>12,5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индапамид 8мг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папаверин</w:t>
            </w:r>
            <w:r>
              <w:rPr>
                <w:rFonts w:ascii="GHEA Grapalat" w:hAnsi="GHEA Grapalat"/>
                <w:sz w:val="18"/>
                <w:szCs w:val="18"/>
              </w:rPr>
              <w:t xml:space="preserve"> 2,0% 2,0</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гидрохлоротиазид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гидрохлортиазид</w:t>
            </w:r>
            <w:r>
              <w:rPr>
                <w:rFonts w:ascii="GHEA Grapalat" w:hAnsi="GHEA Grapalat"/>
                <w:sz w:val="18"/>
                <w:szCs w:val="18"/>
              </w:rPr>
              <w:t xml:space="preserve"> 25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w:t>
            </w:r>
            <w:r>
              <w:rPr>
                <w:rFonts w:ascii="GHEA Grapalat" w:hAnsi="GHEA Grapalat"/>
                <w:sz w:val="18"/>
                <w:szCs w:val="18"/>
              </w:rPr>
              <w:t xml:space="preserve"> 20</w:t>
            </w:r>
            <w:r w:rsidRPr="006B4B31">
              <w:rPr>
                <w:rFonts w:ascii="GHEA Grapalat" w:hAnsi="GHEA Grapalat"/>
                <w:sz w:val="18"/>
                <w:szCs w:val="18"/>
              </w:rPr>
              <w:t>мг</w:t>
            </w:r>
            <w:r>
              <w:rPr>
                <w:rFonts w:ascii="GHEA Grapalat" w:hAnsi="GHEA Grapalat"/>
                <w:sz w:val="18"/>
                <w:szCs w:val="18"/>
              </w:rPr>
              <w:t>/2</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 40мг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индапамид 1,5мг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спиронолактон 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 6,25мг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w:t>
            </w:r>
            <w:r>
              <w:rPr>
                <w:rFonts w:ascii="GHEA Grapalat" w:hAnsi="GHEA Grapalat"/>
                <w:sz w:val="18"/>
                <w:szCs w:val="18"/>
              </w:rPr>
              <w:t xml:space="preserve"> 12,5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w:t>
            </w:r>
            <w:r>
              <w:rPr>
                <w:rFonts w:ascii="GHEA Grapalat" w:hAnsi="GHEA Grapalat"/>
                <w:sz w:val="18"/>
                <w:szCs w:val="18"/>
                <w:lang w:val="en-US"/>
              </w:rPr>
              <w:t xml:space="preserve"> </w:t>
            </w:r>
            <w:r w:rsidRPr="006B4B31">
              <w:rPr>
                <w:rFonts w:ascii="GHEA Grapalat" w:hAnsi="GHEA Grapalat"/>
                <w:sz w:val="18"/>
                <w:szCs w:val="18"/>
              </w:rPr>
              <w:t>амлодипин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периндоприл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верапамил</w:t>
            </w:r>
            <w:r>
              <w:rPr>
                <w:rFonts w:ascii="GHEA Grapalat" w:hAnsi="GHEA Grapalat"/>
                <w:sz w:val="18"/>
                <w:szCs w:val="18"/>
              </w:rPr>
              <w:t xml:space="preserve"> 40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амлодипин</w:t>
            </w:r>
            <w:r>
              <w:rPr>
                <w:rFonts w:ascii="GHEA Grapalat" w:hAnsi="GHEA Grapalat"/>
                <w:sz w:val="18"/>
                <w:szCs w:val="18"/>
              </w:rPr>
              <w:t xml:space="preserve"> 10</w:t>
            </w:r>
            <w:r w:rsidRPr="006B4B31">
              <w:rPr>
                <w:rFonts w:ascii="GHEA Grapalat" w:hAnsi="GHEA Grapalat"/>
                <w:sz w:val="18"/>
                <w:szCs w:val="18"/>
              </w:rPr>
              <w:t xml:space="preserve">мг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w:t>
            </w:r>
            <w:r>
              <w:rPr>
                <w:rFonts w:ascii="GHEA Grapalat" w:hAnsi="GHEA Grapalat"/>
                <w:sz w:val="18"/>
                <w:szCs w:val="18"/>
              </w:rPr>
              <w:t xml:space="preserve"> 20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 + индапамид + амлодипин 8мг+2,5мг+10мг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соляная кислота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миконазол</w:t>
            </w:r>
            <w:r>
              <w:rPr>
                <w:rFonts w:ascii="GHEA Grapalat" w:hAnsi="GHEA Grapalat"/>
                <w:sz w:val="18"/>
                <w:szCs w:val="18"/>
              </w:rPr>
              <w:t xml:space="preserve"> 2% </w:t>
            </w:r>
            <w:r w:rsidRPr="006B4B31">
              <w:rPr>
                <w:rFonts w:ascii="GHEA Grapalat" w:hAnsi="GHEA Grapalat"/>
                <w:sz w:val="18"/>
                <w:szCs w:val="18"/>
              </w:rPr>
              <w:t>15г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этанол</w:t>
            </w:r>
            <w:r>
              <w:rPr>
                <w:rFonts w:ascii="GHEA Grapalat" w:hAnsi="GHEA Grapalat"/>
                <w:sz w:val="18"/>
                <w:szCs w:val="18"/>
              </w:rPr>
              <w:t xml:space="preserve"> 70</w:t>
            </w:r>
            <w:r w:rsidRPr="006B4B31">
              <w:rPr>
                <w:rFonts w:ascii="GHEA Grapalat" w:hAnsi="GHEA Grapalat"/>
                <w:sz w:val="18"/>
                <w:szCs w:val="18"/>
              </w:rPr>
              <w:t>%-100мл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йода раствор спиртовой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100</w:t>
            </w:r>
            <w:r w:rsidRPr="006B4B31">
              <w:rPr>
                <w:rFonts w:ascii="GHEA Grapalat" w:hAnsi="GHEA Grapalat"/>
                <w:sz w:val="18"/>
                <w:szCs w:val="18"/>
              </w:rPr>
              <w:t>мг/5 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44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кетопрофен</w:t>
            </w:r>
            <w:r>
              <w:rPr>
                <w:rFonts w:ascii="GHEA Grapalat" w:hAnsi="GHEA Grapalat"/>
                <w:sz w:val="18"/>
                <w:szCs w:val="18"/>
              </w:rPr>
              <w:t xml:space="preserve"> </w:t>
            </w:r>
            <w:r w:rsidRPr="006B4B31">
              <w:rPr>
                <w:rFonts w:ascii="GHEA Grapalat" w:hAnsi="GHEA Grapalat"/>
                <w:sz w:val="18"/>
                <w:szCs w:val="18"/>
              </w:rPr>
              <w:t>50мг/2мл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мазь диклофенак 1% 50мг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8843C7" w:rsidRDefault="005D00F9" w:rsidP="00E05EE6">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3</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гидрокортизон 1% 15г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преднизолон</w:t>
            </w:r>
            <w:r>
              <w:rPr>
                <w:rFonts w:ascii="GHEA Grapalat" w:hAnsi="GHEA Grapalat"/>
                <w:sz w:val="18"/>
                <w:szCs w:val="18"/>
              </w:rPr>
              <w:t xml:space="preserve"> 5</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w:t>
            </w:r>
            <w:r>
              <w:rPr>
                <w:rFonts w:ascii="GHEA Grapalat" w:hAnsi="GHEA Grapalat"/>
                <w:sz w:val="18"/>
                <w:szCs w:val="18"/>
              </w:rPr>
              <w:t xml:space="preserve"> 250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250мг/5 мл/100мл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312мг/5 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156мг/5 мл/100мл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625мг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 250мг/5мл 100мл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w:t>
            </w:r>
            <w:r>
              <w:rPr>
                <w:rFonts w:ascii="GHEA Grapalat" w:hAnsi="GHEA Grapalat"/>
                <w:sz w:val="18"/>
                <w:szCs w:val="18"/>
              </w:rPr>
              <w:t xml:space="preserve"> 500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цефтриаксон 1г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азитромицин 200мг/5мл 20мл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 эквивалент котримоксазол 400мг+80мг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w:t>
            </w:r>
            <w:r>
              <w:rPr>
                <w:rFonts w:ascii="GHEA Grapalat" w:hAnsi="GHEA Grapalat"/>
                <w:sz w:val="18"/>
                <w:szCs w:val="18"/>
              </w:rPr>
              <w:t xml:space="preserve"> (200</w:t>
            </w:r>
            <w:r w:rsidRPr="006B4B31">
              <w:rPr>
                <w:rFonts w:ascii="GHEA Grapalat" w:hAnsi="GHEA Grapalat"/>
                <w:sz w:val="18"/>
                <w:szCs w:val="18"/>
              </w:rPr>
              <w:t>мг</w:t>
            </w:r>
            <w:r>
              <w:rPr>
                <w:rFonts w:ascii="GHEA Grapalat" w:hAnsi="GHEA Grapalat"/>
                <w:sz w:val="18"/>
                <w:szCs w:val="18"/>
              </w:rPr>
              <w:t xml:space="preserve"> + 40</w:t>
            </w:r>
            <w:r w:rsidRPr="006B4B31">
              <w:rPr>
                <w:rFonts w:ascii="GHEA Grapalat" w:hAnsi="GHEA Grapalat"/>
                <w:sz w:val="18"/>
                <w:szCs w:val="18"/>
              </w:rPr>
              <w:t>мг</w:t>
            </w:r>
            <w:r>
              <w:rPr>
                <w:rFonts w:ascii="GHEA Grapalat" w:hAnsi="GHEA Grapalat"/>
                <w:sz w:val="18"/>
                <w:szCs w:val="18"/>
              </w:rPr>
              <w:t>)/5</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w:t>
            </w:r>
            <w:r>
              <w:rPr>
                <w:rFonts w:ascii="GHEA Grapalat" w:hAnsi="GHEA Grapalat"/>
                <w:sz w:val="18"/>
                <w:szCs w:val="18"/>
              </w:rPr>
              <w:t xml:space="preserve"> 500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флуконазол</w:t>
            </w:r>
            <w:r>
              <w:rPr>
                <w:rFonts w:ascii="GHEA Grapalat" w:hAnsi="GHEA Grapalat"/>
                <w:sz w:val="18"/>
                <w:szCs w:val="18"/>
              </w:rPr>
              <w:t xml:space="preserve"> 150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ацикловир</w:t>
            </w:r>
            <w:r>
              <w:rPr>
                <w:rFonts w:ascii="GHEA Grapalat" w:hAnsi="GHEA Grapalat"/>
                <w:sz w:val="18"/>
                <w:szCs w:val="18"/>
              </w:rPr>
              <w:t xml:space="preserve"> 200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ацетилсалициловая кислота</w:t>
            </w:r>
            <w:r>
              <w:rPr>
                <w:rFonts w:ascii="GHEA Grapalat" w:hAnsi="GHEA Grapalat"/>
                <w:sz w:val="18"/>
                <w:szCs w:val="18"/>
              </w:rPr>
              <w:t xml:space="preserve"> 100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sidRPr="006B4B31">
              <w:rPr>
                <w:rFonts w:ascii="GHEA Grapalat" w:hAnsi="GHEA Grapalat"/>
                <w:sz w:val="18"/>
                <w:szCs w:val="18"/>
              </w:rPr>
              <w:t>120мг/мл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карбамазепин</w:t>
            </w:r>
            <w:r>
              <w:rPr>
                <w:rFonts w:ascii="GHEA Grapalat" w:hAnsi="GHEA Grapalat"/>
                <w:sz w:val="18"/>
                <w:szCs w:val="18"/>
              </w:rPr>
              <w:t xml:space="preserve"> 200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дексаметазон </w:t>
            </w:r>
            <w:r w:rsidRPr="006B4B31">
              <w:rPr>
                <w:rFonts w:ascii="GHEA Grapalat" w:hAnsi="GHEA Grapalat"/>
                <w:sz w:val="18"/>
                <w:szCs w:val="18"/>
              </w:rPr>
              <w:lastRenderedPageBreak/>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67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тимолол</w:t>
            </w:r>
            <w:r>
              <w:rPr>
                <w:rFonts w:ascii="GHEA Grapalat" w:hAnsi="GHEA Grapalat"/>
                <w:sz w:val="18"/>
                <w:szCs w:val="18"/>
              </w:rPr>
              <w:t xml:space="preserve"> 0.5</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5мл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сальбутамол спрей</w:t>
            </w:r>
            <w:r>
              <w:rPr>
                <w:rFonts w:ascii="GHEA Grapalat" w:hAnsi="GHEA Grapalat"/>
                <w:sz w:val="18"/>
                <w:szCs w:val="18"/>
              </w:rPr>
              <w:t xml:space="preserve"> 100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w:t>
            </w:r>
            <w:r>
              <w:rPr>
                <w:rFonts w:ascii="GHEA Grapalat" w:hAnsi="GHEA Grapalat"/>
                <w:sz w:val="18"/>
                <w:szCs w:val="18"/>
              </w:rPr>
              <w:t xml:space="preserve"> 24</w:t>
            </w:r>
            <w:r w:rsidRPr="006B4B31">
              <w:rPr>
                <w:rFonts w:ascii="GHEA Grapalat" w:hAnsi="GHEA Grapalat"/>
                <w:sz w:val="18"/>
                <w:szCs w:val="18"/>
              </w:rPr>
              <w:t>мг/ 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 раствор для инъекций 24мг/мл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ксилометазолин 0,05%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 +</w:t>
            </w:r>
            <w:r w:rsidRPr="006B4B31">
              <w:rPr>
                <w:sz w:val="18"/>
                <w:szCs w:val="18"/>
              </w:rPr>
              <w:t xml:space="preserve"> </w:t>
            </w:r>
            <w:r w:rsidRPr="006B4B31">
              <w:rPr>
                <w:rFonts w:ascii="GHEA Grapalat" w:hAnsi="GHEA Grapalat"/>
                <w:sz w:val="18"/>
                <w:szCs w:val="18"/>
              </w:rPr>
              <w:t>дексаметазон</w:t>
            </w:r>
            <w:r>
              <w:rPr>
                <w:rFonts w:ascii="GHEA Grapalat" w:hAnsi="GHEA Grapalat"/>
                <w:sz w:val="18"/>
                <w:szCs w:val="18"/>
              </w:rPr>
              <w:t xml:space="preserve"> 3</w:t>
            </w:r>
            <w:r w:rsidRPr="006B4B31">
              <w:rPr>
                <w:rFonts w:ascii="GHEA Grapalat" w:hAnsi="GHEA Grapalat"/>
                <w:sz w:val="18"/>
                <w:szCs w:val="18"/>
              </w:rPr>
              <w:t>мг/мл</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1мг/мл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тобрамицин 3мг/мл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74</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амброксол 30мг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75</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мебендазол</w:t>
            </w:r>
            <w:r>
              <w:rPr>
                <w:rFonts w:ascii="GHEA Grapalat" w:hAnsi="GHEA Grapalat"/>
                <w:sz w:val="18"/>
                <w:szCs w:val="18"/>
              </w:rPr>
              <w:t xml:space="preserve"> 100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76</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хлорид натрия 0,9% 5,0мл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77</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изосорбида мононитрат</w:t>
            </w:r>
            <w:r>
              <w:rPr>
                <w:rFonts w:ascii="GHEA Grapalat" w:hAnsi="GHEA Grapalat"/>
                <w:sz w:val="18"/>
                <w:szCs w:val="18"/>
              </w:rPr>
              <w:t xml:space="preserve"> 20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78</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бримонидин +</w:t>
            </w:r>
            <w:r w:rsidRPr="006B4B31">
              <w:rPr>
                <w:sz w:val="18"/>
                <w:szCs w:val="18"/>
              </w:rPr>
              <w:t xml:space="preserve"> </w:t>
            </w:r>
            <w:r w:rsidRPr="006B4B31">
              <w:rPr>
                <w:rFonts w:ascii="GHEA Grapalat" w:hAnsi="GHEA Grapalat"/>
                <w:sz w:val="18"/>
                <w:szCs w:val="18"/>
              </w:rPr>
              <w:t>тимолол</w:t>
            </w:r>
            <w:r>
              <w:rPr>
                <w:rFonts w:ascii="GHEA Grapalat" w:hAnsi="GHEA Grapalat"/>
                <w:sz w:val="18"/>
                <w:szCs w:val="18"/>
              </w:rPr>
              <w:t xml:space="preserve"> </w:t>
            </w:r>
            <w:r w:rsidRPr="006B4B31">
              <w:rPr>
                <w:rFonts w:ascii="GHEA Grapalat" w:hAnsi="GHEA Grapalat"/>
                <w:sz w:val="18"/>
                <w:szCs w:val="18"/>
              </w:rPr>
              <w:t>2м</w:t>
            </w:r>
            <w:r>
              <w:rPr>
                <w:rFonts w:ascii="GHEA Grapalat" w:hAnsi="GHEA Grapalat"/>
                <w:sz w:val="18"/>
                <w:szCs w:val="18"/>
              </w:rPr>
              <w:t xml:space="preserve"> </w:t>
            </w:r>
            <w:r w:rsidRPr="006B4B31">
              <w:rPr>
                <w:rFonts w:ascii="GHEA Grapalat" w:hAnsi="GHEA Grapalat"/>
                <w:sz w:val="18"/>
                <w:szCs w:val="18"/>
              </w:rPr>
              <w:t>г+</w:t>
            </w:r>
            <w:r>
              <w:rPr>
                <w:rFonts w:ascii="GHEA Grapalat" w:hAnsi="GHEA Grapalat"/>
                <w:sz w:val="18"/>
                <w:szCs w:val="18"/>
              </w:rPr>
              <w:t xml:space="preserve"> </w:t>
            </w:r>
            <w:r w:rsidRPr="006B4B31">
              <w:rPr>
                <w:rFonts w:ascii="GHEA Grapalat" w:hAnsi="GHEA Grapalat"/>
                <w:sz w:val="18"/>
                <w:szCs w:val="18"/>
              </w:rPr>
              <w:t>6,8мг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79</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цетиризин </w:t>
            </w:r>
            <w:r>
              <w:rPr>
                <w:rFonts w:ascii="GHEA Grapalat" w:hAnsi="GHEA Grapalat"/>
                <w:sz w:val="18"/>
                <w:szCs w:val="18"/>
              </w:rPr>
              <w:t>10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80</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1200</w:t>
            </w:r>
            <w:r w:rsidRPr="006B4B31">
              <w:rPr>
                <w:rFonts w:ascii="GHEA Grapalat" w:hAnsi="GHEA Grapalat"/>
                <w:sz w:val="18"/>
                <w:szCs w:val="18"/>
              </w:rPr>
              <w:t>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81</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w:t>
            </w:r>
            <w:r w:rsidRPr="006B4B31">
              <w:rPr>
                <w:rFonts w:ascii="GHEA Grapalat" w:hAnsi="GHEA Grapalat"/>
                <w:sz w:val="18"/>
                <w:szCs w:val="18"/>
              </w:rPr>
              <w:t>200мг</w:t>
            </w:r>
            <w:r>
              <w:rPr>
                <w:rFonts w:ascii="GHEA Grapalat" w:hAnsi="GHEA Grapalat"/>
                <w:sz w:val="18"/>
                <w:szCs w:val="18"/>
              </w:rPr>
              <w:t>/</w:t>
            </w:r>
            <w:r w:rsidRPr="006B4B31">
              <w:rPr>
                <w:rFonts w:ascii="GHEA Grapalat" w:hAnsi="GHEA Grapalat"/>
                <w:sz w:val="18"/>
                <w:szCs w:val="18"/>
              </w:rPr>
              <w:t>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82</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лозартан +</w:t>
            </w:r>
            <w:r w:rsidRPr="006B4B31">
              <w:rPr>
                <w:sz w:val="18"/>
                <w:szCs w:val="18"/>
              </w:rPr>
              <w:t xml:space="preserve"> </w:t>
            </w:r>
            <w:r w:rsidRPr="006B4B31">
              <w:rPr>
                <w:rFonts w:ascii="GHEA Grapalat" w:hAnsi="GHEA Grapalat"/>
                <w:sz w:val="18"/>
                <w:szCs w:val="18"/>
              </w:rPr>
              <w:t>гидрохлортиазид 100мг</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25мг</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r w:rsidR="005D00F9"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83</w:t>
            </w:r>
          </w:p>
        </w:tc>
        <w:tc>
          <w:tcPr>
            <w:tcW w:w="1559" w:type="dxa"/>
            <w:tcBorders>
              <w:top w:val="single" w:sz="4" w:space="0" w:color="auto"/>
              <w:left w:val="single" w:sz="4" w:space="0" w:color="auto"/>
              <w:bottom w:val="single" w:sz="4" w:space="0" w:color="auto"/>
              <w:right w:val="single" w:sz="4" w:space="0" w:color="auto"/>
            </w:tcBorders>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латанопрост 50мг/мл</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5D00F9" w:rsidRPr="005744FC" w:rsidRDefault="005D00F9"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0F40D4" w:rsidRDefault="003D2FE2" w:rsidP="000F40D4">
      <w:pPr>
        <w:pStyle w:val="31"/>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Приложение № 4.1</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KMGXAAPK-GHAPDzB-2020/1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94007" w:rsidRDefault="003D2FE2" w:rsidP="00E6417E">
      <w:pPr>
        <w:widowControl w:val="0"/>
        <w:tabs>
          <w:tab w:val="left" w:pos="567"/>
        </w:tabs>
        <w:ind w:right="-851"/>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D10D9F" w:rsidRPr="00D10D9F">
        <w:rPr>
          <w:rFonts w:ascii="GHEA Grapalat" w:hAnsi="GHEA Grapalat"/>
          <w:sz w:val="20"/>
          <w:szCs w:val="22"/>
        </w:rPr>
        <w:t>ГНКО "ЦЕНТР ПЕРВИЧНОЙ ОХРАНЫ ЗДОРОВЬЯ ГЕХАШЕНА"</w:t>
      </w:r>
      <w:r w:rsidRPr="00D10D9F">
        <w:rPr>
          <w:rFonts w:ascii="GHEA Grapalat" w:hAnsi="GHEA Grapalat"/>
          <w:sz w:val="20"/>
          <w:szCs w:val="22"/>
        </w:rPr>
        <w:t xml:space="preserve">(далее — Заказчик) процедуре закупок под кодом </w:t>
      </w:r>
      <w:r w:rsidR="00D10D9F" w:rsidRPr="00D10D9F">
        <w:rPr>
          <w:rFonts w:ascii="GHEA Grapalat" w:hAnsi="GHEA Grapalat"/>
          <w:sz w:val="20"/>
          <w:szCs w:val="22"/>
        </w:rPr>
        <w:t xml:space="preserve"> KMGXAAPK-GHAPDzB-2020/1</w:t>
      </w:r>
    </w:p>
    <w:p w:rsidR="003D2FE2" w:rsidRPr="00D10D9F" w:rsidRDefault="00A12D76" w:rsidP="00E6417E">
      <w:pPr>
        <w:widowControl w:val="0"/>
        <w:tabs>
          <w:tab w:val="left" w:pos="1134"/>
        </w:tabs>
        <w:ind w:right="-851"/>
        <w:jc w:val="both"/>
        <w:rPr>
          <w:rFonts w:ascii="GHEA Grapalat" w:hAnsi="GHEA Grapalat"/>
          <w:sz w:val="20"/>
          <w:szCs w:val="22"/>
        </w:rPr>
      </w:pPr>
      <w:r>
        <w:rPr>
          <w:rFonts w:ascii="GHEA Grapalat" w:hAnsi="GHEA Grapalat"/>
          <w:sz w:val="22"/>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r w:rsidR="003D2FE2" w:rsidRPr="00D10D9F">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r w:rsidR="003D2FE2" w:rsidRPr="00D10D9F">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r w:rsidR="003D2FE2" w:rsidRPr="00D10D9F">
        <w:rPr>
          <w:rFonts w:ascii="GHEA Grapalat" w:hAnsi="GHEA Grapalat"/>
          <w:sz w:val="20"/>
          <w:szCs w:val="22"/>
        </w:rPr>
        <w:t>Компания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r w:rsidR="003D2FE2" w:rsidRPr="00D10D9F">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Заказчик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lastRenderedPageBreak/>
        <w:t>1.7.</w:t>
      </w:r>
      <w:r w:rsidR="003D2FE2" w:rsidRPr="00D10D9F">
        <w:rPr>
          <w:rFonts w:ascii="GHEA Grapalat" w:hAnsi="GHEA Grapalat"/>
          <w:sz w:val="20"/>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firstRow="0" w:lastRow="0" w:firstColumn="0" w:lastColumn="0" w:noHBand="0" w:noVBand="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 ГЕХАШЕНА"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r>
              <w:rPr>
                <w:rFonts w:ascii="GHEA Grapalat" w:hAnsi="GHEA Grapalat"/>
                <w:color w:val="000000"/>
                <w:sz w:val="17"/>
                <w:szCs w:val="17"/>
                <w:shd w:val="clear" w:color="auto" w:fill="FFFFFF"/>
              </w:rPr>
              <w:t>03531241</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3F1DD7"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r w:rsidRPr="003634D1">
              <w:rPr>
                <w:rFonts w:ascii="GHEA Grapalat" w:hAnsi="GHEA Grapalat" w:cs="Sylfaen"/>
                <w:sz w:val="20"/>
                <w:szCs w:val="20"/>
              </w:rPr>
              <w:t>900108000390</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EF7AAA"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F7AAA"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EF7AAA"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2448B4" w:rsidRPr="00B94007" w:rsidRDefault="002448B4" w:rsidP="00B46D58">
      <w:pPr>
        <w:widowControl w:val="0"/>
        <w:spacing w:after="160"/>
        <w:ind w:left="567" w:right="565"/>
        <w:jc w:val="center"/>
        <w:rPr>
          <w:rFonts w:ascii="GHEA Grapalat" w:hAnsi="GHEA Grapalat"/>
          <w:b/>
        </w:rPr>
      </w:pPr>
    </w:p>
    <w:p w:rsidR="002448B4" w:rsidRPr="00B94007" w:rsidRDefault="002448B4" w:rsidP="00B46D58">
      <w:pPr>
        <w:widowControl w:val="0"/>
        <w:spacing w:after="160"/>
        <w:ind w:left="567" w:right="565"/>
        <w:jc w:val="center"/>
        <w:rPr>
          <w:rFonts w:ascii="GHEA Grapalat" w:hAnsi="GHEA Grapalat"/>
          <w:b/>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t>Приложение № 5.1</w:t>
      </w:r>
    </w:p>
    <w:p w:rsidR="00AF4211" w:rsidRPr="006F3BCE"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под кодом KMGXAAPK-GHAPDzB-2020/1</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3F1DD7" w:rsidRPr="002448B4">
        <w:rPr>
          <w:rFonts w:ascii="GHEA Grapalat" w:hAnsi="GHEA Grapalat"/>
          <w:sz w:val="20"/>
        </w:rPr>
        <w:t>ГНКО "ЦЕНТР ПЕРВИЧНОЙ ОХРАНЫ ЗДОРОВЬЯ ГЕХАШЕНА"</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KMGXAAPK-GHAPDzB-2020/1</w:t>
      </w:r>
      <w:r w:rsidRPr="002448B4">
        <w:rPr>
          <w:rFonts w:ascii="GHEA Grapalat" w:hAnsi="GHEA Grapalat"/>
          <w:sz w:val="20"/>
        </w:rPr>
        <w:t>.</w:t>
      </w:r>
    </w:p>
    <w:p w:rsidR="000A214C" w:rsidRPr="002448B4" w:rsidRDefault="002448B4" w:rsidP="002448B4">
      <w:pPr>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r w:rsidR="000A214C" w:rsidRPr="002448B4">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r w:rsidR="000A214C" w:rsidRPr="002448B4">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r w:rsidR="000A214C" w:rsidRPr="002448B4">
        <w:rPr>
          <w:rFonts w:ascii="GHEA Grapalat" w:hAnsi="GHEA Grapalat"/>
          <w:sz w:val="20"/>
        </w:rPr>
        <w:t>Компания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r w:rsidR="000A214C" w:rsidRPr="002448B4">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lastRenderedPageBreak/>
        <w:t>1.6.</w:t>
      </w:r>
      <w:r w:rsidR="000A214C" w:rsidRPr="002448B4">
        <w:rPr>
          <w:rFonts w:ascii="GHEA Grapalat" w:hAnsi="GHEA Grapalat"/>
          <w:sz w:val="20"/>
        </w:rPr>
        <w:t>Заказчик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firstRow="0" w:lastRow="0" w:firstColumn="0" w:lastColumn="0" w:noHBand="0" w:noVBand="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 ГЕХАШЕНА"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r>
              <w:rPr>
                <w:rFonts w:ascii="GHEA Grapalat" w:hAnsi="GHEA Grapalat"/>
                <w:color w:val="000000"/>
                <w:sz w:val="17"/>
                <w:szCs w:val="17"/>
                <w:shd w:val="clear" w:color="auto" w:fill="FFFFFF"/>
              </w:rPr>
              <w:t>03531241</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C46DE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r w:rsidRPr="003634D1">
              <w:rPr>
                <w:rFonts w:ascii="GHEA Grapalat" w:hAnsi="GHEA Grapalat" w:cs="Sylfaen"/>
                <w:sz w:val="20"/>
                <w:szCs w:val="20"/>
              </w:rPr>
              <w:t>900108000390</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31"/>
        <w:widowControl w:val="0"/>
        <w:spacing w:line="240" w:lineRule="auto"/>
        <w:ind w:right="-851"/>
        <w:jc w:val="right"/>
        <w:rPr>
          <w:rFonts w:ascii="GHEA Grapalat" w:hAnsi="GHEA Grapalat" w:cs="Sylfaen"/>
          <w:b/>
          <w:i/>
          <w:szCs w:val="24"/>
        </w:rPr>
      </w:pPr>
      <w:r w:rsidRPr="00FF452E">
        <w:rPr>
          <w:rFonts w:ascii="GHEA Grapalat" w:hAnsi="GHEA Grapalat"/>
          <w:b/>
          <w:i/>
          <w:szCs w:val="24"/>
        </w:rPr>
        <w:lastRenderedPageBreak/>
        <w:t xml:space="preserve">Приложение № </w:t>
      </w:r>
      <w:r w:rsidR="004A51CE" w:rsidRPr="00FF452E">
        <w:rPr>
          <w:rFonts w:ascii="GHEA Grapalat" w:hAnsi="GHEA Grapalat"/>
          <w:b/>
          <w:i/>
          <w:szCs w:val="24"/>
        </w:rPr>
        <w:t>6</w:t>
      </w:r>
    </w:p>
    <w:p w:rsidR="001D1C96" w:rsidRPr="00FF452E" w:rsidRDefault="001D1C96" w:rsidP="001D1C96">
      <w:pPr>
        <w:pStyle w:val="31"/>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KMGXAAPK-GHAPDzB-2020/1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1D1C96" w:rsidRPr="00FF452E">
        <w:rPr>
          <w:rFonts w:ascii="GHEA Grapalat" w:hAnsi="GHEA Grapalat"/>
          <w:b/>
          <w:sz w:val="22"/>
        </w:rPr>
        <w:t>KMGXAAPK-GHAPDzB-2020/1</w:t>
      </w:r>
      <w:r w:rsidR="001D1C96" w:rsidRPr="00FF452E">
        <w:rPr>
          <w:rFonts w:ascii="GHEA Grapalat" w:hAnsi="GHEA Grapalat"/>
          <w:b/>
          <w:sz w:val="2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Отказываться от товара в случае непоставки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восполнения недопереданного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lastRenderedPageBreak/>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F452E" w:rsidRPr="002A493C" w:rsidRDefault="00FF452E" w:rsidP="00B46D58">
      <w:pPr>
        <w:widowControl w:val="0"/>
        <w:spacing w:after="160"/>
        <w:jc w:val="center"/>
        <w:rPr>
          <w:rFonts w:ascii="GHEA Grapalat" w:hAnsi="GHEA Grapalat"/>
          <w:b/>
          <w:sz w:val="22"/>
        </w:rPr>
      </w:pPr>
    </w:p>
    <w:p w:rsidR="00FF452E" w:rsidRPr="002A493C" w:rsidRDefault="00FF452E" w:rsidP="00B46D58">
      <w:pPr>
        <w:widowControl w:val="0"/>
        <w:spacing w:after="160"/>
        <w:jc w:val="center"/>
        <w:rPr>
          <w:rFonts w:ascii="GHEA Grapalat" w:hAnsi="GHEA Grapalat"/>
          <w:b/>
          <w:sz w:val="22"/>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lastRenderedPageBreak/>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________ драмов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af6"/>
          <w:rFonts w:ascii="GHEA Grapalat" w:hAnsi="GHEA Grapalat"/>
        </w:rPr>
        <w:footnoteReference w:customMarkFollows="1" w:id="10"/>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позднее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1"/>
        <w:t>20</w:t>
      </w:r>
      <w:r w:rsidRPr="006C6037">
        <w:rPr>
          <w:rFonts w:ascii="GHEA Grapalat" w:hAnsi="GHEA Grapalat"/>
          <w:sz w:val="20"/>
        </w:rPr>
        <w:t>.</w:t>
      </w:r>
      <w:r w:rsidR="00DF0BD2" w:rsidRPr="006C6037">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lastRenderedPageBreak/>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6037">
        <w:rPr>
          <w:rFonts w:ascii="GHEA Grapalat" w:hAnsi="GHEA Grapalat"/>
          <w:sz w:val="20"/>
        </w:rPr>
        <w:t xml:space="preserve"> расторгает договор</w:t>
      </w:r>
      <w:r w:rsidRPr="006C6037">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2"/>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w:t>
      </w:r>
      <w:r w:rsidRPr="006C6037">
        <w:rPr>
          <w:rFonts w:ascii="GHEA Grapalat" w:hAnsi="GHEA Grapalat"/>
          <w:sz w:val="20"/>
        </w:rPr>
        <w:lastRenderedPageBreak/>
        <w:t>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3"/>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C6037">
        <w:rPr>
          <w:rFonts w:ascii="GHEA Grapalat" w:hAnsi="GHEA Grapalat"/>
          <w:sz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4"/>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lastRenderedPageBreak/>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KMGXAAPK-GHAPDzB-2020/1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602182" w:rsidRDefault="00071D1C" w:rsidP="00602182">
      <w:pPr>
        <w:widowControl w:val="0"/>
        <w:ind w:right="-1166"/>
        <w:jc w:val="right"/>
        <w:rPr>
          <w:rFonts w:ascii="GHEA Grapalat" w:hAnsi="GHEA Grapalat"/>
          <w:sz w:val="20"/>
        </w:rPr>
      </w:pPr>
      <w:r w:rsidRPr="00602182">
        <w:rPr>
          <w:rFonts w:ascii="GHEA Grapalat" w:hAnsi="GHEA Grapalat"/>
          <w:sz w:val="20"/>
        </w:rPr>
        <w:t>Драмов РА</w:t>
      </w:r>
    </w:p>
    <w:tbl>
      <w:tblPr>
        <w:tblW w:w="1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895"/>
        <w:gridCol w:w="1589"/>
        <w:gridCol w:w="1597"/>
        <w:gridCol w:w="955"/>
        <w:gridCol w:w="1171"/>
        <w:gridCol w:w="850"/>
        <w:gridCol w:w="993"/>
        <w:gridCol w:w="1238"/>
        <w:gridCol w:w="1158"/>
        <w:gridCol w:w="1080"/>
      </w:tblGrid>
      <w:tr w:rsidR="00B138F3" w:rsidRPr="00B138F3" w:rsidTr="005D00F9">
        <w:trPr>
          <w:jc w:val="center"/>
        </w:trPr>
        <w:tc>
          <w:tcPr>
            <w:tcW w:w="16483"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42154">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9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8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6"/>
              <w:t>**</w:t>
            </w:r>
          </w:p>
        </w:tc>
        <w:tc>
          <w:tcPr>
            <w:tcW w:w="159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7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3"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7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42154">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895" w:type="dxa"/>
            <w:vMerge/>
            <w:vAlign w:val="center"/>
          </w:tcPr>
          <w:p w:rsidR="00071D1C" w:rsidRPr="00B138F3" w:rsidRDefault="00071D1C" w:rsidP="00B46D58">
            <w:pPr>
              <w:widowControl w:val="0"/>
              <w:jc w:val="center"/>
              <w:rPr>
                <w:rFonts w:ascii="GHEA Grapalat" w:hAnsi="GHEA Grapalat"/>
                <w:sz w:val="16"/>
                <w:szCs w:val="16"/>
              </w:rPr>
            </w:pPr>
          </w:p>
        </w:tc>
        <w:tc>
          <w:tcPr>
            <w:tcW w:w="1589" w:type="dxa"/>
            <w:vMerge/>
            <w:vAlign w:val="center"/>
          </w:tcPr>
          <w:p w:rsidR="00071D1C" w:rsidRPr="00B138F3" w:rsidRDefault="00071D1C" w:rsidP="00B46D58">
            <w:pPr>
              <w:widowControl w:val="0"/>
              <w:jc w:val="center"/>
              <w:rPr>
                <w:rFonts w:ascii="GHEA Grapalat" w:hAnsi="GHEA Grapalat"/>
                <w:sz w:val="16"/>
                <w:szCs w:val="16"/>
              </w:rPr>
            </w:pPr>
          </w:p>
        </w:tc>
        <w:tc>
          <w:tcPr>
            <w:tcW w:w="1597" w:type="dxa"/>
            <w:vMerge/>
            <w:vAlign w:val="center"/>
          </w:tcPr>
          <w:p w:rsidR="00071D1C" w:rsidRPr="00B138F3" w:rsidRDefault="00071D1C" w:rsidP="00B46D58">
            <w:pPr>
              <w:widowControl w:val="0"/>
              <w:jc w:val="center"/>
              <w:rPr>
                <w:rFonts w:ascii="GHEA Grapalat" w:hAnsi="GHEA Grapalat"/>
                <w:sz w:val="16"/>
                <w:szCs w:val="16"/>
              </w:rPr>
            </w:pPr>
          </w:p>
        </w:tc>
        <w:tc>
          <w:tcPr>
            <w:tcW w:w="955" w:type="dxa"/>
            <w:vMerge/>
            <w:vAlign w:val="center"/>
          </w:tcPr>
          <w:p w:rsidR="00071D1C" w:rsidRPr="00B138F3" w:rsidRDefault="00071D1C" w:rsidP="00B46D58">
            <w:pPr>
              <w:widowControl w:val="0"/>
              <w:jc w:val="center"/>
              <w:rPr>
                <w:rFonts w:ascii="GHEA Grapalat" w:hAnsi="GHEA Grapalat"/>
                <w:sz w:val="16"/>
                <w:szCs w:val="16"/>
              </w:rPr>
            </w:pPr>
          </w:p>
        </w:tc>
        <w:tc>
          <w:tcPr>
            <w:tcW w:w="117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3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8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7"/>
              <w:t>***</w:t>
            </w:r>
          </w:p>
        </w:tc>
      </w:tr>
      <w:tr w:rsidR="00F13811" w:rsidRPr="00B138F3" w:rsidTr="00842154">
        <w:trPr>
          <w:trHeight w:val="32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33611100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омепразол 20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омепразол 20</w:t>
            </w:r>
            <w:r w:rsidRPr="006B4B31">
              <w:rPr>
                <w:rFonts w:ascii="GHEA Grapalat" w:hAnsi="GHEA Grapalat"/>
                <w:sz w:val="18"/>
                <w:szCs w:val="18"/>
              </w:rPr>
              <w:t>мг</w:t>
            </w:r>
          </w:p>
        </w:tc>
        <w:tc>
          <w:tcPr>
            <w:tcW w:w="955" w:type="dxa"/>
            <w:vAlign w:val="center"/>
          </w:tcPr>
          <w:p w:rsidR="00F13811" w:rsidRPr="00F13811" w:rsidRDefault="00F13811" w:rsidP="00F13811">
            <w:pPr>
              <w:jc w:val="center"/>
              <w:rPr>
                <w:rFonts w:ascii="GHEA Grapalat" w:hAnsi="GHEA Grapalat"/>
                <w:sz w:val="18"/>
                <w:szCs w:val="18"/>
                <w:lang w:val="en-US"/>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2500</w:t>
            </w:r>
          </w:p>
        </w:tc>
        <w:tc>
          <w:tcPr>
            <w:tcW w:w="1238" w:type="dxa"/>
            <w:vMerge w:val="restart"/>
            <w:vAlign w:val="center"/>
          </w:tcPr>
          <w:p w:rsidR="00F13811" w:rsidRPr="00842154" w:rsidRDefault="00F13811" w:rsidP="00842154">
            <w:pPr>
              <w:jc w:val="center"/>
              <w:rPr>
                <w:rFonts w:ascii="GHEA Grapalat" w:hAnsi="GHEA Grapalat"/>
                <w:sz w:val="18"/>
                <w:szCs w:val="18"/>
              </w:rPr>
            </w:pPr>
            <w:r w:rsidRPr="00842154">
              <w:rPr>
                <w:rFonts w:ascii="GHEA Grapalat" w:hAnsi="GHEA Grapalat"/>
                <w:sz w:val="18"/>
                <w:szCs w:val="18"/>
              </w:rPr>
              <w:t>Ул. 2, зд. 17 села Гегашен, Котайской области РА</w:t>
            </w: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2500</w:t>
            </w:r>
          </w:p>
        </w:tc>
        <w:tc>
          <w:tcPr>
            <w:tcW w:w="1080" w:type="dxa"/>
            <w:vAlign w:val="center"/>
          </w:tcPr>
          <w:p w:rsidR="00F13811" w:rsidRPr="005D00F9" w:rsidRDefault="00F13811" w:rsidP="00B46D58">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F13811">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2</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33611170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дротаверин 2.0</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дротаверин 2.0</w:t>
            </w:r>
            <w:r w:rsidRPr="006B4B31">
              <w:rPr>
                <w:rFonts w:ascii="GHEA Grapalat" w:hAnsi="GHEA Grapalat"/>
                <w:sz w:val="18"/>
                <w:szCs w:val="18"/>
              </w:rPr>
              <w:t>мл</w:t>
            </w:r>
          </w:p>
        </w:tc>
        <w:tc>
          <w:tcPr>
            <w:tcW w:w="955" w:type="dxa"/>
            <w:vAlign w:val="center"/>
          </w:tcPr>
          <w:p w:rsidR="00F13811" w:rsidRDefault="00F13811" w:rsidP="00F13811">
            <w:pPr>
              <w:jc w:val="center"/>
            </w:pPr>
            <w:r w:rsidRPr="00B318F1">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238" w:type="dxa"/>
            <w:vMerge/>
            <w:vAlign w:val="center"/>
          </w:tcPr>
          <w:p w:rsidR="00F13811" w:rsidRPr="00842154" w:rsidRDefault="00F13811" w:rsidP="00842154">
            <w:pPr>
              <w:jc w:val="center"/>
              <w:rPr>
                <w:rFonts w:ascii="GHEA Grapalat" w:hAnsi="GHEA Grapalat"/>
                <w:sz w:val="18"/>
                <w:szCs w:val="18"/>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F13811">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3</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33611220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соли для водозабора</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соли для водозабора</w:t>
            </w:r>
          </w:p>
        </w:tc>
        <w:tc>
          <w:tcPr>
            <w:tcW w:w="955" w:type="dxa"/>
            <w:vAlign w:val="center"/>
          </w:tcPr>
          <w:p w:rsidR="00F13811" w:rsidRDefault="00F13811" w:rsidP="00F13811">
            <w:pPr>
              <w:jc w:val="center"/>
            </w:pPr>
            <w:r w:rsidRPr="00B318F1">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238" w:type="dxa"/>
            <w:vMerge/>
            <w:vAlign w:val="center"/>
          </w:tcPr>
          <w:p w:rsidR="00F13811" w:rsidRPr="00842154" w:rsidRDefault="00F13811" w:rsidP="00842154">
            <w:pPr>
              <w:jc w:val="center"/>
              <w:rPr>
                <w:rFonts w:ascii="GHEA Grapalat" w:hAnsi="GHEA Grapalat"/>
                <w:sz w:val="18"/>
                <w:szCs w:val="18"/>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4</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33611360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водный раствор холекальциферола</w:t>
            </w:r>
            <w:r>
              <w:rPr>
                <w:rFonts w:ascii="GHEA Grapalat" w:hAnsi="GHEA Grapalat"/>
                <w:sz w:val="18"/>
                <w:szCs w:val="18"/>
              </w:rPr>
              <w:t xml:space="preserve"> 10</w:t>
            </w:r>
            <w:r w:rsidRPr="006B4B31">
              <w:rPr>
                <w:rFonts w:ascii="GHEA Grapalat" w:hAnsi="GHEA Grapalat"/>
                <w:sz w:val="18"/>
                <w:szCs w:val="18"/>
              </w:rPr>
              <w:t>мл, 5мг/мл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водный раствор холекальциферола</w:t>
            </w:r>
            <w:r>
              <w:rPr>
                <w:rFonts w:ascii="GHEA Grapalat" w:hAnsi="GHEA Grapalat"/>
                <w:sz w:val="18"/>
                <w:szCs w:val="18"/>
              </w:rPr>
              <w:t xml:space="preserve"> 10</w:t>
            </w:r>
            <w:r w:rsidRPr="006B4B31">
              <w:rPr>
                <w:rFonts w:ascii="GHEA Grapalat" w:hAnsi="GHEA Grapalat"/>
                <w:sz w:val="18"/>
                <w:szCs w:val="18"/>
              </w:rPr>
              <w:t>мл, 5мг/мл</w:t>
            </w:r>
          </w:p>
        </w:tc>
        <w:tc>
          <w:tcPr>
            <w:tcW w:w="955" w:type="dxa"/>
            <w:vAlign w:val="center"/>
          </w:tcPr>
          <w:p w:rsidR="00F13811" w:rsidRPr="003674C0" w:rsidRDefault="00F13811" w:rsidP="00C955A8">
            <w:pPr>
              <w:jc w:val="center"/>
              <w:rPr>
                <w:rFonts w:ascii="GHEA Grapalat" w:hAnsi="GHEA Grapalat"/>
                <w:sz w:val="18"/>
                <w:szCs w:val="18"/>
                <w:lang w:val="af-ZA"/>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80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80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33621110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варфарин 5</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варфарин 5</w:t>
            </w:r>
            <w:r w:rsidRPr="006B4B31">
              <w:rPr>
                <w:rFonts w:ascii="GHEA Grapalat" w:hAnsi="GHEA Grapalat"/>
                <w:sz w:val="18"/>
                <w:szCs w:val="18"/>
              </w:rPr>
              <w:t>мг</w:t>
            </w:r>
          </w:p>
        </w:tc>
        <w:tc>
          <w:tcPr>
            <w:tcW w:w="955" w:type="dxa"/>
            <w:vAlign w:val="center"/>
          </w:tcPr>
          <w:p w:rsidR="00F13811" w:rsidRPr="00F13811" w:rsidRDefault="00F13811" w:rsidP="00C955A8">
            <w:pPr>
              <w:jc w:val="center"/>
              <w:rPr>
                <w:rFonts w:ascii="GHEA Grapalat" w:hAnsi="GHEA Grapalat"/>
                <w:sz w:val="18"/>
                <w:szCs w:val="18"/>
                <w:lang w:val="en-US"/>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6</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33621140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клопидогрел 75</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клопидогрел 75</w:t>
            </w:r>
            <w:r w:rsidRPr="006B4B31">
              <w:rPr>
                <w:rFonts w:ascii="GHEA Grapalat" w:hAnsi="GHEA Grapalat"/>
                <w:sz w:val="18"/>
                <w:szCs w:val="18"/>
              </w:rPr>
              <w:t>мг</w:t>
            </w:r>
          </w:p>
        </w:tc>
        <w:tc>
          <w:tcPr>
            <w:tcW w:w="955" w:type="dxa"/>
            <w:vAlign w:val="center"/>
          </w:tcPr>
          <w:p w:rsidR="00F13811" w:rsidRPr="00F13811" w:rsidRDefault="00F13811" w:rsidP="00C955A8">
            <w:pPr>
              <w:jc w:val="center"/>
              <w:rPr>
                <w:rFonts w:ascii="GHEA Grapalat" w:hAnsi="GHEA Grapalat"/>
                <w:sz w:val="18"/>
                <w:szCs w:val="18"/>
                <w:lang w:val="en-US"/>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800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800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7</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33621210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hint="eastAsia"/>
                <w:sz w:val="18"/>
                <w:szCs w:val="18"/>
              </w:rPr>
              <w:t>Ж</w:t>
            </w:r>
            <w:r>
              <w:rPr>
                <w:rFonts w:ascii="GHEA Grapalat" w:hAnsi="GHEA Grapalat"/>
                <w:sz w:val="18"/>
                <w:szCs w:val="18"/>
              </w:rPr>
              <w:t>елезосодержащее сочетание 10</w:t>
            </w:r>
            <w:r w:rsidRPr="006B4B31">
              <w:rPr>
                <w:rFonts w:ascii="GHEA Grapalat" w:hAnsi="GHEA Grapalat"/>
                <w:sz w:val="18"/>
                <w:szCs w:val="18"/>
              </w:rPr>
              <w:t>мг/мл,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hint="eastAsia"/>
                <w:sz w:val="18"/>
                <w:szCs w:val="18"/>
              </w:rPr>
              <w:t>Ж</w:t>
            </w:r>
            <w:r>
              <w:rPr>
                <w:rFonts w:ascii="GHEA Grapalat" w:hAnsi="GHEA Grapalat"/>
                <w:sz w:val="18"/>
                <w:szCs w:val="18"/>
              </w:rPr>
              <w:t>елезосодержащее сочетание 10</w:t>
            </w:r>
            <w:r w:rsidRPr="006B4B31">
              <w:rPr>
                <w:rFonts w:ascii="GHEA Grapalat" w:hAnsi="GHEA Grapalat"/>
                <w:sz w:val="18"/>
                <w:szCs w:val="18"/>
              </w:rPr>
              <w:t>мг/мл,</w:t>
            </w:r>
          </w:p>
        </w:tc>
        <w:tc>
          <w:tcPr>
            <w:tcW w:w="955" w:type="dxa"/>
            <w:vAlign w:val="center"/>
          </w:tcPr>
          <w:p w:rsidR="00F13811" w:rsidRPr="003674C0" w:rsidRDefault="00F13811" w:rsidP="00C955A8">
            <w:pPr>
              <w:jc w:val="center"/>
              <w:rPr>
                <w:rFonts w:ascii="GHEA Grapalat" w:hAnsi="GHEA Grapalat"/>
                <w:sz w:val="18"/>
                <w:szCs w:val="18"/>
                <w:lang w:val="af-ZA"/>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20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8</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33621300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корвалол 25</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корвалол 25</w:t>
            </w:r>
            <w:r w:rsidRPr="006B4B31">
              <w:rPr>
                <w:rFonts w:ascii="GHEA Grapalat" w:hAnsi="GHEA Grapalat"/>
                <w:sz w:val="18"/>
                <w:szCs w:val="18"/>
              </w:rPr>
              <w:t>мл</w:t>
            </w:r>
          </w:p>
        </w:tc>
        <w:tc>
          <w:tcPr>
            <w:tcW w:w="955" w:type="dxa"/>
            <w:vAlign w:val="center"/>
          </w:tcPr>
          <w:p w:rsidR="00F13811" w:rsidRPr="00F13811" w:rsidRDefault="00F13811" w:rsidP="00C955A8">
            <w:pPr>
              <w:jc w:val="center"/>
              <w:rPr>
                <w:rFonts w:ascii="GHEA Grapalat" w:hAnsi="GHEA Grapalat"/>
                <w:sz w:val="18"/>
                <w:szCs w:val="18"/>
                <w:lang w:val="en-US"/>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4</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4</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9</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33621330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кордиамин </w:t>
            </w:r>
            <w:r>
              <w:rPr>
                <w:rFonts w:ascii="GHEA Grapalat" w:hAnsi="GHEA Grapalat"/>
                <w:sz w:val="18"/>
                <w:szCs w:val="18"/>
              </w:rPr>
              <w:t>25%-2,0</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кордиамин </w:t>
            </w:r>
            <w:r>
              <w:rPr>
                <w:rFonts w:ascii="GHEA Grapalat" w:hAnsi="GHEA Grapalat"/>
                <w:sz w:val="18"/>
                <w:szCs w:val="18"/>
              </w:rPr>
              <w:t>25%-2,0</w:t>
            </w:r>
            <w:r w:rsidRPr="006B4B31">
              <w:rPr>
                <w:rFonts w:ascii="GHEA Grapalat" w:hAnsi="GHEA Grapalat"/>
                <w:sz w:val="18"/>
                <w:szCs w:val="18"/>
              </w:rPr>
              <w:t>мл</w:t>
            </w:r>
          </w:p>
        </w:tc>
        <w:tc>
          <w:tcPr>
            <w:tcW w:w="955" w:type="dxa"/>
            <w:vAlign w:val="center"/>
          </w:tcPr>
          <w:p w:rsidR="00F13811" w:rsidRPr="003674C0" w:rsidRDefault="00F13811" w:rsidP="00C955A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10</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33621360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глицерил тринитрат (нитроглицерин)</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глицерил тринитрат </w:t>
            </w:r>
            <w:r w:rsidRPr="006B4B31">
              <w:rPr>
                <w:rFonts w:ascii="GHEA Grapalat" w:hAnsi="GHEA Grapalat"/>
                <w:sz w:val="18"/>
                <w:szCs w:val="18"/>
              </w:rPr>
              <w:lastRenderedPageBreak/>
              <w:t>(нитроглицерин)</w:t>
            </w:r>
          </w:p>
        </w:tc>
        <w:tc>
          <w:tcPr>
            <w:tcW w:w="955" w:type="dxa"/>
            <w:vAlign w:val="center"/>
          </w:tcPr>
          <w:p w:rsidR="00F13811" w:rsidRPr="003674C0" w:rsidRDefault="00F13811" w:rsidP="00C955A8">
            <w:pPr>
              <w:jc w:val="center"/>
              <w:rPr>
                <w:rFonts w:ascii="GHEA Grapalat" w:hAnsi="GHEA Grapalat"/>
                <w:sz w:val="18"/>
                <w:szCs w:val="18"/>
              </w:rPr>
            </w:pPr>
            <w:r>
              <w:rPr>
                <w:rFonts w:ascii="GHEA Grapalat" w:hAnsi="GHEA Grapalat"/>
                <w:sz w:val="18"/>
                <w:szCs w:val="18"/>
                <w:lang w:val="en-US"/>
              </w:rPr>
              <w:lastRenderedPageBreak/>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842154">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lastRenderedPageBreak/>
              <w:t>11</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33621380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мг/мл</w:t>
            </w:r>
          </w:p>
        </w:tc>
        <w:tc>
          <w:tcPr>
            <w:tcW w:w="955" w:type="dxa"/>
            <w:vAlign w:val="center"/>
          </w:tcPr>
          <w:p w:rsidR="00F13811" w:rsidRPr="00B64538" w:rsidRDefault="00B64538" w:rsidP="00C955A8">
            <w:pPr>
              <w:jc w:val="center"/>
              <w:rPr>
                <w:rFonts w:ascii="GHEA Grapalat" w:hAnsi="GHEA Grapalat"/>
                <w:sz w:val="18"/>
                <w:szCs w:val="18"/>
                <w:lang w:val="en-US"/>
              </w:rPr>
            </w:pPr>
            <w:r>
              <w:rPr>
                <w:rFonts w:ascii="GHEA Grapalat" w:hAnsi="GHEA Grapalat"/>
                <w:sz w:val="18"/>
                <w:szCs w:val="18"/>
                <w:lang w:val="en-US"/>
              </w:rPr>
              <w:t>ампула</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238" w:type="dxa"/>
            <w:vMerge w:val="restart"/>
            <w:vAlign w:val="center"/>
          </w:tcPr>
          <w:p w:rsidR="00F13811" w:rsidRPr="00B138F3" w:rsidRDefault="00F13811" w:rsidP="00E05EE6">
            <w:pPr>
              <w:jc w:val="center"/>
              <w:rPr>
                <w:rFonts w:ascii="GHEA Grapalat" w:hAnsi="GHEA Grapalat"/>
                <w:sz w:val="16"/>
                <w:szCs w:val="16"/>
              </w:rPr>
            </w:pPr>
            <w:r w:rsidRPr="00842154">
              <w:rPr>
                <w:rFonts w:ascii="GHEA Grapalat" w:hAnsi="GHEA Grapalat"/>
                <w:sz w:val="18"/>
                <w:szCs w:val="18"/>
              </w:rPr>
              <w:t>Ул. 2, зд. 17 села Гегашен, Котайской области РА</w:t>
            </w: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12</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33621380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1800</w:t>
            </w:r>
          </w:p>
        </w:tc>
        <w:tc>
          <w:tcPr>
            <w:tcW w:w="1238" w:type="dxa"/>
            <w:vMerge/>
            <w:vAlign w:val="center"/>
          </w:tcPr>
          <w:p w:rsidR="00F13811" w:rsidRPr="00B138F3" w:rsidRDefault="00F13811" w:rsidP="00E05EE6">
            <w:pPr>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1800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13</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33621410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10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10</w:t>
            </w:r>
            <w:r w:rsidRPr="006B4B31">
              <w:rPr>
                <w:rFonts w:ascii="GHEA Grapalat" w:hAnsi="GHEA Grapalat"/>
                <w:sz w:val="18"/>
                <w:szCs w:val="18"/>
              </w:rPr>
              <w:t>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200</w:t>
            </w:r>
          </w:p>
        </w:tc>
        <w:tc>
          <w:tcPr>
            <w:tcW w:w="1238" w:type="dxa"/>
            <w:vMerge/>
            <w:vAlign w:val="center"/>
          </w:tcPr>
          <w:p w:rsidR="00F13811" w:rsidRPr="00B138F3" w:rsidRDefault="00F13811" w:rsidP="00E05EE6">
            <w:pPr>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14</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33621410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20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20</w:t>
            </w:r>
            <w:r w:rsidRPr="006B4B31">
              <w:rPr>
                <w:rFonts w:ascii="GHEA Grapalat" w:hAnsi="GHEA Grapalat"/>
                <w:sz w:val="18"/>
                <w:szCs w:val="18"/>
              </w:rPr>
              <w:t>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300</w:t>
            </w:r>
          </w:p>
        </w:tc>
        <w:tc>
          <w:tcPr>
            <w:tcW w:w="1238" w:type="dxa"/>
            <w:vMerge/>
            <w:vAlign w:val="center"/>
          </w:tcPr>
          <w:p w:rsidR="00F13811" w:rsidRPr="00842154" w:rsidRDefault="00F13811" w:rsidP="00E05EE6">
            <w:pPr>
              <w:jc w:val="center"/>
              <w:rPr>
                <w:rFonts w:ascii="GHEA Grapalat" w:hAnsi="GHEA Grapalat"/>
                <w:sz w:val="18"/>
                <w:szCs w:val="18"/>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15</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33621420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 40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 40</w:t>
            </w:r>
            <w:r w:rsidRPr="006B4B31">
              <w:rPr>
                <w:rFonts w:ascii="GHEA Grapalat" w:hAnsi="GHEA Grapalat"/>
                <w:sz w:val="18"/>
                <w:szCs w:val="18"/>
              </w:rPr>
              <w:t>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1700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1700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16</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33621440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дибазол</w:t>
            </w:r>
            <w:r>
              <w:rPr>
                <w:rFonts w:ascii="GHEA Grapalat" w:hAnsi="GHEA Grapalat"/>
                <w:sz w:val="18"/>
                <w:szCs w:val="18"/>
              </w:rPr>
              <w:t xml:space="preserve"> 1,0</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дибазол</w:t>
            </w:r>
            <w:r>
              <w:rPr>
                <w:rFonts w:ascii="GHEA Grapalat" w:hAnsi="GHEA Grapalat"/>
                <w:sz w:val="18"/>
                <w:szCs w:val="18"/>
              </w:rPr>
              <w:t xml:space="preserve"> 1,0</w:t>
            </w:r>
            <w:r w:rsidRPr="006B4B31">
              <w:rPr>
                <w:rFonts w:ascii="GHEA Grapalat" w:hAnsi="GHEA Grapalat"/>
                <w:sz w:val="18"/>
                <w:szCs w:val="18"/>
              </w:rPr>
              <w:t>мл</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17</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33621460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500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500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18</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33621510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каптоприл 25мг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каптоприл 25мг</w:t>
            </w:r>
          </w:p>
        </w:tc>
        <w:tc>
          <w:tcPr>
            <w:tcW w:w="955" w:type="dxa"/>
            <w:vAlign w:val="center"/>
          </w:tcPr>
          <w:p w:rsidR="00B64538" w:rsidRDefault="00B64538" w:rsidP="00B64538">
            <w:pPr>
              <w:jc w:val="center"/>
            </w:pPr>
            <w:r w:rsidRPr="002E7431">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19</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33621520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 гидрохлоротиазид 10</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Pr>
                <w:rFonts w:ascii="GHEA Grapalat" w:hAnsi="GHEA Grapalat"/>
                <w:sz w:val="18"/>
                <w:szCs w:val="18"/>
              </w:rPr>
              <w:t>12,5</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 гидрохлоротиазид 10</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Pr>
                <w:rFonts w:ascii="GHEA Grapalat" w:hAnsi="GHEA Grapalat"/>
                <w:sz w:val="18"/>
                <w:szCs w:val="18"/>
              </w:rPr>
              <w:t>12,5</w:t>
            </w:r>
            <w:r w:rsidRPr="006B4B31">
              <w:rPr>
                <w:rFonts w:ascii="GHEA Grapalat" w:hAnsi="GHEA Grapalat"/>
                <w:sz w:val="18"/>
                <w:szCs w:val="18"/>
              </w:rPr>
              <w:t>мг</w:t>
            </w:r>
          </w:p>
        </w:tc>
        <w:tc>
          <w:tcPr>
            <w:tcW w:w="955" w:type="dxa"/>
            <w:vAlign w:val="center"/>
          </w:tcPr>
          <w:p w:rsidR="00B64538" w:rsidRDefault="00B64538" w:rsidP="00B64538">
            <w:pPr>
              <w:jc w:val="center"/>
            </w:pPr>
            <w:r w:rsidRPr="002E7431">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20</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33621530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индапамид 8мг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2,5мг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индапамид 8мг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2,5мг</w:t>
            </w:r>
          </w:p>
        </w:tc>
        <w:tc>
          <w:tcPr>
            <w:tcW w:w="955" w:type="dxa"/>
            <w:vAlign w:val="center"/>
          </w:tcPr>
          <w:p w:rsidR="00B64538" w:rsidRDefault="00B64538" w:rsidP="00B64538">
            <w:pPr>
              <w:jc w:val="center"/>
            </w:pPr>
            <w:r w:rsidRPr="002E7431">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21</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33621540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папаверин</w:t>
            </w:r>
            <w:r>
              <w:rPr>
                <w:rFonts w:ascii="GHEA Grapalat" w:hAnsi="GHEA Grapalat"/>
                <w:sz w:val="18"/>
                <w:szCs w:val="18"/>
              </w:rPr>
              <w:t xml:space="preserve"> 2,0% 2,0</w:t>
            </w:r>
            <w:r w:rsidRPr="006B4B31">
              <w:rPr>
                <w:rFonts w:ascii="GHEA Grapalat" w:hAnsi="GHEA Grapalat"/>
                <w:sz w:val="18"/>
                <w:szCs w:val="18"/>
              </w:rPr>
              <w:t>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папаверин</w:t>
            </w:r>
            <w:r>
              <w:rPr>
                <w:rFonts w:ascii="GHEA Grapalat" w:hAnsi="GHEA Grapalat"/>
                <w:sz w:val="18"/>
                <w:szCs w:val="18"/>
              </w:rPr>
              <w:t xml:space="preserve"> 2,0% 2,0</w:t>
            </w:r>
            <w:r w:rsidRPr="006B4B31">
              <w:rPr>
                <w:rFonts w:ascii="GHEA Grapalat" w:hAnsi="GHEA Grapalat"/>
                <w:sz w:val="18"/>
                <w:szCs w:val="18"/>
              </w:rPr>
              <w:t>мл</w:t>
            </w:r>
          </w:p>
        </w:tc>
        <w:tc>
          <w:tcPr>
            <w:tcW w:w="955" w:type="dxa"/>
            <w:vAlign w:val="center"/>
          </w:tcPr>
          <w:p w:rsidR="00B64538" w:rsidRDefault="00B64538" w:rsidP="00B64538">
            <w:pPr>
              <w:jc w:val="center"/>
            </w:pPr>
            <w:r w:rsidRPr="00520E0B">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22</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33621550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5мг</w:t>
            </w:r>
          </w:p>
        </w:tc>
        <w:tc>
          <w:tcPr>
            <w:tcW w:w="955" w:type="dxa"/>
            <w:vAlign w:val="center"/>
          </w:tcPr>
          <w:p w:rsidR="00B64538" w:rsidRDefault="00B64538" w:rsidP="00B64538">
            <w:pPr>
              <w:jc w:val="center"/>
            </w:pPr>
            <w:r w:rsidRPr="00520E0B">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23</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33621560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гидрохлоротиазид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12,5мг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гидрохлоротиазид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12,5мг</w:t>
            </w:r>
          </w:p>
        </w:tc>
        <w:tc>
          <w:tcPr>
            <w:tcW w:w="955" w:type="dxa"/>
            <w:vAlign w:val="center"/>
          </w:tcPr>
          <w:p w:rsidR="00B64538" w:rsidRDefault="00B64538" w:rsidP="00B64538">
            <w:pPr>
              <w:jc w:val="center"/>
            </w:pPr>
            <w:r w:rsidRPr="00520E0B">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24</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33621580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гидрохлортиазид</w:t>
            </w:r>
            <w:r>
              <w:rPr>
                <w:rFonts w:ascii="GHEA Grapalat" w:hAnsi="GHEA Grapalat"/>
                <w:sz w:val="18"/>
                <w:szCs w:val="18"/>
              </w:rPr>
              <w:t xml:space="preserve"> 25</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гидрохлортиазид</w:t>
            </w:r>
            <w:r>
              <w:rPr>
                <w:rFonts w:ascii="GHEA Grapalat" w:hAnsi="GHEA Grapalat"/>
                <w:sz w:val="18"/>
                <w:szCs w:val="18"/>
              </w:rPr>
              <w:t xml:space="preserve"> 25</w:t>
            </w:r>
            <w:r w:rsidRPr="006B4B31">
              <w:rPr>
                <w:rFonts w:ascii="GHEA Grapalat" w:hAnsi="GHEA Grapalat"/>
                <w:sz w:val="18"/>
                <w:szCs w:val="18"/>
              </w:rPr>
              <w:t>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800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800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25</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33621590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w:t>
            </w:r>
            <w:r>
              <w:rPr>
                <w:rFonts w:ascii="GHEA Grapalat" w:hAnsi="GHEA Grapalat"/>
                <w:sz w:val="18"/>
                <w:szCs w:val="18"/>
              </w:rPr>
              <w:t xml:space="preserve"> 20</w:t>
            </w:r>
            <w:r w:rsidRPr="006B4B31">
              <w:rPr>
                <w:rFonts w:ascii="GHEA Grapalat" w:hAnsi="GHEA Grapalat"/>
                <w:sz w:val="18"/>
                <w:szCs w:val="18"/>
              </w:rPr>
              <w:t>мг</w:t>
            </w:r>
            <w:r>
              <w:rPr>
                <w:rFonts w:ascii="GHEA Grapalat" w:hAnsi="GHEA Grapalat"/>
                <w:sz w:val="18"/>
                <w:szCs w:val="18"/>
              </w:rPr>
              <w:t>/2</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w:t>
            </w:r>
            <w:r>
              <w:rPr>
                <w:rFonts w:ascii="GHEA Grapalat" w:hAnsi="GHEA Grapalat"/>
                <w:sz w:val="18"/>
                <w:szCs w:val="18"/>
              </w:rPr>
              <w:t xml:space="preserve"> 20</w:t>
            </w:r>
            <w:r w:rsidRPr="006B4B31">
              <w:rPr>
                <w:rFonts w:ascii="GHEA Grapalat" w:hAnsi="GHEA Grapalat"/>
                <w:sz w:val="18"/>
                <w:szCs w:val="18"/>
              </w:rPr>
              <w:t>мг</w:t>
            </w:r>
            <w:r>
              <w:rPr>
                <w:rFonts w:ascii="GHEA Grapalat" w:hAnsi="GHEA Grapalat"/>
                <w:sz w:val="18"/>
                <w:szCs w:val="18"/>
              </w:rPr>
              <w:t>/2</w:t>
            </w:r>
            <w:r w:rsidRPr="006B4B31">
              <w:rPr>
                <w:rFonts w:ascii="GHEA Grapalat" w:hAnsi="GHEA Grapalat"/>
                <w:sz w:val="18"/>
                <w:szCs w:val="18"/>
              </w:rPr>
              <w:t>мл</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ампула</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26</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33621590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 40мг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 40мг</w:t>
            </w:r>
          </w:p>
        </w:tc>
        <w:tc>
          <w:tcPr>
            <w:tcW w:w="955" w:type="dxa"/>
            <w:vAlign w:val="center"/>
          </w:tcPr>
          <w:p w:rsidR="00B64538" w:rsidRDefault="00B64538" w:rsidP="00B64538">
            <w:pPr>
              <w:jc w:val="center"/>
            </w:pPr>
            <w:r w:rsidRPr="00665C84">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27</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33621600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индапамид 1,5мг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индапамид 1,5мг</w:t>
            </w:r>
          </w:p>
        </w:tc>
        <w:tc>
          <w:tcPr>
            <w:tcW w:w="955" w:type="dxa"/>
            <w:vAlign w:val="center"/>
          </w:tcPr>
          <w:p w:rsidR="00B64538" w:rsidRDefault="00B64538" w:rsidP="00B64538">
            <w:pPr>
              <w:jc w:val="center"/>
            </w:pPr>
            <w:r w:rsidRPr="00665C84">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lastRenderedPageBreak/>
              <w:t>28</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33621620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спиронолактон 25мг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спиронолактон 25мг</w:t>
            </w:r>
          </w:p>
        </w:tc>
        <w:tc>
          <w:tcPr>
            <w:tcW w:w="955" w:type="dxa"/>
            <w:vAlign w:val="center"/>
          </w:tcPr>
          <w:p w:rsidR="00B64538" w:rsidRDefault="00B64538" w:rsidP="00B64538">
            <w:pPr>
              <w:jc w:val="center"/>
            </w:pPr>
            <w:r w:rsidRPr="00665C84">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4000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4000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lastRenderedPageBreak/>
              <w:t>29</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33621690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 6,25мг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 6,25мг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800</w:t>
            </w:r>
          </w:p>
        </w:tc>
        <w:tc>
          <w:tcPr>
            <w:tcW w:w="1238" w:type="dxa"/>
            <w:vMerge w:val="restart"/>
            <w:vAlign w:val="center"/>
          </w:tcPr>
          <w:p w:rsidR="00B64538" w:rsidRPr="00842154" w:rsidRDefault="00B64538" w:rsidP="00E05EE6">
            <w:pPr>
              <w:jc w:val="center"/>
              <w:rPr>
                <w:rFonts w:ascii="GHEA Grapalat" w:hAnsi="GHEA Grapalat"/>
                <w:sz w:val="18"/>
                <w:szCs w:val="18"/>
              </w:rPr>
            </w:pPr>
            <w:r w:rsidRPr="00842154">
              <w:rPr>
                <w:rFonts w:ascii="GHEA Grapalat" w:hAnsi="GHEA Grapalat"/>
                <w:sz w:val="18"/>
                <w:szCs w:val="18"/>
              </w:rPr>
              <w:t>Ул. 2, зд. 17 села Гегашен, Котайской области РА</w:t>
            </w: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800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30</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33621690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w:t>
            </w:r>
            <w:r>
              <w:rPr>
                <w:rFonts w:ascii="GHEA Grapalat" w:hAnsi="GHEA Grapalat"/>
                <w:sz w:val="18"/>
                <w:szCs w:val="18"/>
              </w:rPr>
              <w:t xml:space="preserve"> 12,5</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w:t>
            </w:r>
            <w:r>
              <w:rPr>
                <w:rFonts w:ascii="GHEA Grapalat" w:hAnsi="GHEA Grapalat"/>
                <w:sz w:val="18"/>
                <w:szCs w:val="18"/>
              </w:rPr>
              <w:t xml:space="preserve"> 12,5</w:t>
            </w:r>
            <w:r w:rsidRPr="006B4B31">
              <w:rPr>
                <w:rFonts w:ascii="GHEA Grapalat" w:hAnsi="GHEA Grapalat"/>
                <w:sz w:val="18"/>
                <w:szCs w:val="18"/>
              </w:rPr>
              <w:t>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2200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2200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31</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33621720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5мг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5мг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32</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33621720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w:t>
            </w:r>
            <w:r>
              <w:rPr>
                <w:rFonts w:ascii="GHEA Grapalat" w:hAnsi="GHEA Grapalat"/>
                <w:sz w:val="18"/>
                <w:szCs w:val="18"/>
                <w:lang w:val="en-US"/>
              </w:rPr>
              <w:t xml:space="preserve"> </w:t>
            </w:r>
            <w:r w:rsidRPr="006B4B31">
              <w:rPr>
                <w:rFonts w:ascii="GHEA Grapalat" w:hAnsi="GHEA Grapalat"/>
                <w:sz w:val="18"/>
                <w:szCs w:val="18"/>
              </w:rPr>
              <w:t>амлодипин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w:t>
            </w:r>
            <w:r>
              <w:rPr>
                <w:rFonts w:ascii="GHEA Grapalat" w:hAnsi="GHEA Grapalat"/>
                <w:sz w:val="18"/>
                <w:szCs w:val="18"/>
                <w:lang w:val="en-US"/>
              </w:rPr>
              <w:t xml:space="preserve"> </w:t>
            </w:r>
            <w:r w:rsidRPr="006B4B31">
              <w:rPr>
                <w:rFonts w:ascii="GHEA Grapalat" w:hAnsi="GHEA Grapalat"/>
                <w:sz w:val="18"/>
                <w:szCs w:val="18"/>
              </w:rPr>
              <w:t>амлодипин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33</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33621720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периндоприл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периндоприл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34</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33621730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верапамил</w:t>
            </w:r>
            <w:r>
              <w:rPr>
                <w:rFonts w:ascii="GHEA Grapalat" w:hAnsi="GHEA Grapalat"/>
                <w:sz w:val="18"/>
                <w:szCs w:val="18"/>
              </w:rPr>
              <w:t xml:space="preserve"> 40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верапамил</w:t>
            </w:r>
            <w:r>
              <w:rPr>
                <w:rFonts w:ascii="GHEA Grapalat" w:hAnsi="GHEA Grapalat"/>
                <w:sz w:val="18"/>
                <w:szCs w:val="18"/>
              </w:rPr>
              <w:t xml:space="preserve"> 40</w:t>
            </w:r>
            <w:r w:rsidRPr="006B4B31">
              <w:rPr>
                <w:rFonts w:ascii="GHEA Grapalat" w:hAnsi="GHEA Grapalat"/>
                <w:sz w:val="18"/>
                <w:szCs w:val="18"/>
              </w:rPr>
              <w:t>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35</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33621740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амлодипин</w:t>
            </w:r>
            <w:r>
              <w:rPr>
                <w:rFonts w:ascii="GHEA Grapalat" w:hAnsi="GHEA Grapalat"/>
                <w:sz w:val="18"/>
                <w:szCs w:val="18"/>
              </w:rPr>
              <w:t xml:space="preserve"> 10</w:t>
            </w:r>
            <w:r w:rsidRPr="006B4B31">
              <w:rPr>
                <w:rFonts w:ascii="GHEA Grapalat" w:hAnsi="GHEA Grapalat"/>
                <w:sz w:val="18"/>
                <w:szCs w:val="18"/>
              </w:rPr>
              <w:t xml:space="preserve">мг  </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амлодипин</w:t>
            </w:r>
            <w:r>
              <w:rPr>
                <w:rFonts w:ascii="GHEA Grapalat" w:hAnsi="GHEA Grapalat"/>
                <w:sz w:val="18"/>
                <w:szCs w:val="18"/>
              </w:rPr>
              <w:t xml:space="preserve"> 10</w:t>
            </w:r>
            <w:r w:rsidRPr="006B4B31">
              <w:rPr>
                <w:rFonts w:ascii="GHEA Grapalat" w:hAnsi="GHEA Grapalat"/>
                <w:sz w:val="18"/>
                <w:szCs w:val="18"/>
              </w:rPr>
              <w:t xml:space="preserve">мг  </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36</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33621760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w:t>
            </w:r>
            <w:r>
              <w:rPr>
                <w:rFonts w:ascii="GHEA Grapalat" w:hAnsi="GHEA Grapalat"/>
                <w:sz w:val="18"/>
                <w:szCs w:val="18"/>
              </w:rPr>
              <w:t xml:space="preserve"> 20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w:t>
            </w:r>
            <w:r>
              <w:rPr>
                <w:rFonts w:ascii="GHEA Grapalat" w:hAnsi="GHEA Grapalat"/>
                <w:sz w:val="18"/>
                <w:szCs w:val="18"/>
              </w:rPr>
              <w:t xml:space="preserve"> 20</w:t>
            </w:r>
            <w:r w:rsidRPr="006B4B31">
              <w:rPr>
                <w:rFonts w:ascii="GHEA Grapalat" w:hAnsi="GHEA Grapalat"/>
                <w:sz w:val="18"/>
                <w:szCs w:val="18"/>
              </w:rPr>
              <w:t>мг</w:t>
            </w:r>
          </w:p>
        </w:tc>
        <w:tc>
          <w:tcPr>
            <w:tcW w:w="955" w:type="dxa"/>
            <w:vAlign w:val="center"/>
          </w:tcPr>
          <w:p w:rsidR="00B64538" w:rsidRDefault="00B64538" w:rsidP="00B64538">
            <w:pPr>
              <w:jc w:val="center"/>
            </w:pPr>
            <w:r w:rsidRPr="00E8605D">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37</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33621764</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 + индапамид + амлодипин 8мг+2,5мг+10мг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 + индапамид + амлодипин 8мг+2,5мг+10мг</w:t>
            </w:r>
          </w:p>
        </w:tc>
        <w:tc>
          <w:tcPr>
            <w:tcW w:w="955" w:type="dxa"/>
            <w:vAlign w:val="center"/>
          </w:tcPr>
          <w:p w:rsidR="00B64538" w:rsidRDefault="00B64538" w:rsidP="00B64538">
            <w:pPr>
              <w:jc w:val="center"/>
            </w:pPr>
            <w:r w:rsidRPr="00C806C9">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lang w:val="af-ZA"/>
              </w:rPr>
            </w:pPr>
            <w:r w:rsidRPr="003674C0">
              <w:rPr>
                <w:rFonts w:ascii="GHEA Grapalat" w:hAnsi="GHEA Grapalat"/>
                <w:sz w:val="18"/>
                <w:szCs w:val="18"/>
                <w:lang w:val="af-ZA"/>
              </w:rPr>
              <w:t>500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lang w:val="af-ZA"/>
              </w:rPr>
            </w:pPr>
            <w:r w:rsidRPr="003674C0">
              <w:rPr>
                <w:rFonts w:ascii="GHEA Grapalat" w:hAnsi="GHEA Grapalat"/>
                <w:sz w:val="18"/>
                <w:szCs w:val="18"/>
                <w:lang w:val="af-ZA"/>
              </w:rPr>
              <w:t>500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38</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33621766</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соляная кислота</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соляная кислота</w:t>
            </w:r>
          </w:p>
        </w:tc>
        <w:tc>
          <w:tcPr>
            <w:tcW w:w="955" w:type="dxa"/>
            <w:vAlign w:val="center"/>
          </w:tcPr>
          <w:p w:rsidR="00B64538" w:rsidRDefault="00B64538" w:rsidP="00B64538">
            <w:pPr>
              <w:jc w:val="center"/>
            </w:pPr>
            <w:r w:rsidRPr="00C806C9">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39</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33631100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миконазол</w:t>
            </w:r>
            <w:r>
              <w:rPr>
                <w:rFonts w:ascii="GHEA Grapalat" w:hAnsi="GHEA Grapalat"/>
                <w:sz w:val="18"/>
                <w:szCs w:val="18"/>
              </w:rPr>
              <w:t xml:space="preserve"> 2% </w:t>
            </w:r>
            <w:r w:rsidRPr="006B4B31">
              <w:rPr>
                <w:rFonts w:ascii="GHEA Grapalat" w:hAnsi="GHEA Grapalat"/>
                <w:sz w:val="18"/>
                <w:szCs w:val="18"/>
              </w:rPr>
              <w:t>15г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миконазол</w:t>
            </w:r>
            <w:r>
              <w:rPr>
                <w:rFonts w:ascii="GHEA Grapalat" w:hAnsi="GHEA Grapalat"/>
                <w:sz w:val="18"/>
                <w:szCs w:val="18"/>
              </w:rPr>
              <w:t xml:space="preserve"> 2% </w:t>
            </w:r>
            <w:r w:rsidRPr="006B4B31">
              <w:rPr>
                <w:rFonts w:ascii="GHEA Grapalat" w:hAnsi="GHEA Grapalat"/>
                <w:sz w:val="18"/>
                <w:szCs w:val="18"/>
              </w:rPr>
              <w:t>15г</w:t>
            </w:r>
          </w:p>
        </w:tc>
        <w:tc>
          <w:tcPr>
            <w:tcW w:w="955" w:type="dxa"/>
            <w:vAlign w:val="center"/>
          </w:tcPr>
          <w:p w:rsidR="00B64538" w:rsidRDefault="00B64538" w:rsidP="00B64538">
            <w:pPr>
              <w:jc w:val="center"/>
            </w:pPr>
            <w:r w:rsidRPr="00C806C9">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40</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33631250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этанол</w:t>
            </w:r>
            <w:r>
              <w:rPr>
                <w:rFonts w:ascii="GHEA Grapalat" w:hAnsi="GHEA Grapalat"/>
                <w:sz w:val="18"/>
                <w:szCs w:val="18"/>
              </w:rPr>
              <w:t xml:space="preserve"> 70</w:t>
            </w:r>
            <w:r w:rsidRPr="006B4B31">
              <w:rPr>
                <w:rFonts w:ascii="GHEA Grapalat" w:hAnsi="GHEA Grapalat"/>
                <w:sz w:val="18"/>
                <w:szCs w:val="18"/>
              </w:rPr>
              <w:t>%-100мл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этанол</w:t>
            </w:r>
            <w:r>
              <w:rPr>
                <w:rFonts w:ascii="GHEA Grapalat" w:hAnsi="GHEA Grapalat"/>
                <w:sz w:val="18"/>
                <w:szCs w:val="18"/>
              </w:rPr>
              <w:t xml:space="preserve"> 70</w:t>
            </w:r>
            <w:r w:rsidRPr="006B4B31">
              <w:rPr>
                <w:rFonts w:ascii="GHEA Grapalat" w:hAnsi="GHEA Grapalat"/>
                <w:sz w:val="18"/>
                <w:szCs w:val="18"/>
              </w:rPr>
              <w:t>%-100мл</w:t>
            </w:r>
          </w:p>
        </w:tc>
        <w:tc>
          <w:tcPr>
            <w:tcW w:w="955" w:type="dxa"/>
            <w:vAlign w:val="center"/>
          </w:tcPr>
          <w:p w:rsidR="00B64538" w:rsidRDefault="00B64538" w:rsidP="00B64538">
            <w:pPr>
              <w:jc w:val="center"/>
            </w:pPr>
            <w:r w:rsidRPr="00C806C9">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41</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33631260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йода раствор спиртовой</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йода раствор спиртовой</w:t>
            </w:r>
          </w:p>
        </w:tc>
        <w:tc>
          <w:tcPr>
            <w:tcW w:w="955" w:type="dxa"/>
            <w:vAlign w:val="center"/>
          </w:tcPr>
          <w:p w:rsidR="00B64538" w:rsidRDefault="00B64538" w:rsidP="00B64538">
            <w:pPr>
              <w:jc w:val="center"/>
            </w:pPr>
            <w:r w:rsidRPr="00C806C9">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4</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42</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33631290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c>
          <w:tcPr>
            <w:tcW w:w="955" w:type="dxa"/>
            <w:vAlign w:val="center"/>
          </w:tcPr>
          <w:p w:rsidR="00B64538" w:rsidRDefault="00B64538" w:rsidP="00B64538">
            <w:pPr>
              <w:jc w:val="center"/>
            </w:pPr>
            <w:r w:rsidRPr="00C806C9">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1200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1200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43</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33631290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100</w:t>
            </w:r>
            <w:r w:rsidRPr="006B4B31">
              <w:rPr>
                <w:rFonts w:ascii="GHEA Grapalat" w:hAnsi="GHEA Grapalat"/>
                <w:sz w:val="18"/>
                <w:szCs w:val="18"/>
              </w:rPr>
              <w:t>мг/5 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100</w:t>
            </w:r>
            <w:r w:rsidRPr="006B4B31">
              <w:rPr>
                <w:rFonts w:ascii="GHEA Grapalat" w:hAnsi="GHEA Grapalat"/>
                <w:sz w:val="18"/>
                <w:szCs w:val="18"/>
              </w:rPr>
              <w:t>мг/5 мл</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70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70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44</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33631300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кетопрофен</w:t>
            </w:r>
            <w:r>
              <w:rPr>
                <w:rFonts w:ascii="GHEA Grapalat" w:hAnsi="GHEA Grapalat"/>
                <w:sz w:val="18"/>
                <w:szCs w:val="18"/>
              </w:rPr>
              <w:t xml:space="preserve"> </w:t>
            </w:r>
            <w:r w:rsidRPr="006B4B31">
              <w:rPr>
                <w:rFonts w:ascii="GHEA Grapalat" w:hAnsi="GHEA Grapalat"/>
                <w:sz w:val="18"/>
                <w:szCs w:val="18"/>
              </w:rPr>
              <w:t>50мг/2мл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кетопрофен</w:t>
            </w:r>
            <w:r>
              <w:rPr>
                <w:rFonts w:ascii="GHEA Grapalat" w:hAnsi="GHEA Grapalat"/>
                <w:sz w:val="18"/>
                <w:szCs w:val="18"/>
              </w:rPr>
              <w:t xml:space="preserve"> </w:t>
            </w:r>
            <w:r w:rsidRPr="006B4B31">
              <w:rPr>
                <w:rFonts w:ascii="GHEA Grapalat" w:hAnsi="GHEA Grapalat"/>
                <w:sz w:val="18"/>
                <w:szCs w:val="18"/>
              </w:rPr>
              <w:t>50мг/2мл</w:t>
            </w:r>
          </w:p>
        </w:tc>
        <w:tc>
          <w:tcPr>
            <w:tcW w:w="955" w:type="dxa"/>
            <w:vAlign w:val="center"/>
          </w:tcPr>
          <w:p w:rsidR="00B64538" w:rsidRDefault="00B64538" w:rsidP="00B64538">
            <w:pPr>
              <w:jc w:val="center"/>
            </w:pPr>
            <w:r w:rsidRPr="00E1423A">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45</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33631310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мазь диклофенак 1% 50мг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мазь диклофенак 1% 50мг</w:t>
            </w:r>
          </w:p>
        </w:tc>
        <w:tc>
          <w:tcPr>
            <w:tcW w:w="955" w:type="dxa"/>
            <w:vAlign w:val="center"/>
          </w:tcPr>
          <w:p w:rsidR="00B64538" w:rsidRDefault="00B64538" w:rsidP="00B64538">
            <w:pPr>
              <w:jc w:val="center"/>
            </w:pPr>
            <w:r w:rsidRPr="00E1423A">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15</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15</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lastRenderedPageBreak/>
              <w:t>46</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33631310</w:t>
            </w:r>
          </w:p>
        </w:tc>
        <w:tc>
          <w:tcPr>
            <w:tcW w:w="1895" w:type="dxa"/>
            <w:vAlign w:val="center"/>
          </w:tcPr>
          <w:p w:rsidR="00F13811" w:rsidRPr="008843C7" w:rsidRDefault="00F13811" w:rsidP="00E05EE6">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3</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8843C7" w:rsidRDefault="00F13811" w:rsidP="00E05EE6">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3</w:t>
            </w:r>
            <w:r w:rsidRPr="006B4B31">
              <w:rPr>
                <w:rFonts w:ascii="GHEA Grapalat" w:hAnsi="GHEA Grapalat"/>
                <w:sz w:val="18"/>
                <w:szCs w:val="18"/>
              </w:rPr>
              <w:t>мг</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ампула</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150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150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lastRenderedPageBreak/>
              <w:t>47</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33631340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гидрокортизон 1% 15г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гидрокортизон 1% 15г</w:t>
            </w:r>
          </w:p>
        </w:tc>
        <w:tc>
          <w:tcPr>
            <w:tcW w:w="955" w:type="dxa"/>
            <w:vAlign w:val="center"/>
          </w:tcPr>
          <w:p w:rsidR="00B64538" w:rsidRDefault="00B64538" w:rsidP="00B64538">
            <w:pPr>
              <w:jc w:val="center"/>
            </w:pPr>
            <w:r w:rsidRPr="006D415F">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w:t>
            </w:r>
          </w:p>
        </w:tc>
        <w:tc>
          <w:tcPr>
            <w:tcW w:w="1238" w:type="dxa"/>
            <w:vMerge w:val="restart"/>
            <w:vAlign w:val="center"/>
          </w:tcPr>
          <w:p w:rsidR="00B64538" w:rsidRPr="00842154" w:rsidRDefault="00B64538" w:rsidP="00E05EE6">
            <w:pPr>
              <w:jc w:val="center"/>
              <w:rPr>
                <w:rFonts w:ascii="GHEA Grapalat" w:hAnsi="GHEA Grapalat"/>
                <w:sz w:val="18"/>
                <w:szCs w:val="18"/>
              </w:rPr>
            </w:pPr>
            <w:r w:rsidRPr="00842154">
              <w:rPr>
                <w:rFonts w:ascii="GHEA Grapalat" w:hAnsi="GHEA Grapalat"/>
                <w:sz w:val="18"/>
                <w:szCs w:val="18"/>
              </w:rPr>
              <w:t>Ул. 2, зд. 17 села Гегашен, Котайской области РА</w:t>
            </w: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48</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33642210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преднизолон</w:t>
            </w:r>
            <w:r>
              <w:rPr>
                <w:rFonts w:ascii="GHEA Grapalat" w:hAnsi="GHEA Grapalat"/>
                <w:sz w:val="18"/>
                <w:szCs w:val="18"/>
              </w:rPr>
              <w:t xml:space="preserve"> 5</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преднизолон</w:t>
            </w:r>
            <w:r>
              <w:rPr>
                <w:rFonts w:ascii="GHEA Grapalat" w:hAnsi="GHEA Grapalat"/>
                <w:sz w:val="18"/>
                <w:szCs w:val="18"/>
              </w:rPr>
              <w:t xml:space="preserve"> 5</w:t>
            </w:r>
            <w:r w:rsidRPr="006B4B31">
              <w:rPr>
                <w:rFonts w:ascii="GHEA Grapalat" w:hAnsi="GHEA Grapalat"/>
                <w:sz w:val="18"/>
                <w:szCs w:val="18"/>
              </w:rPr>
              <w:t>мг</w:t>
            </w:r>
          </w:p>
        </w:tc>
        <w:tc>
          <w:tcPr>
            <w:tcW w:w="955" w:type="dxa"/>
            <w:vAlign w:val="center"/>
          </w:tcPr>
          <w:p w:rsidR="00B64538" w:rsidRDefault="00B64538" w:rsidP="00B64538">
            <w:pPr>
              <w:jc w:val="center"/>
            </w:pPr>
            <w:r w:rsidRPr="006D415F">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600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600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49</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33651111</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w:t>
            </w:r>
            <w:r>
              <w:rPr>
                <w:rFonts w:ascii="GHEA Grapalat" w:hAnsi="GHEA Grapalat"/>
                <w:sz w:val="18"/>
                <w:szCs w:val="18"/>
              </w:rPr>
              <w:t xml:space="preserve"> 250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w:t>
            </w:r>
            <w:r>
              <w:rPr>
                <w:rFonts w:ascii="GHEA Grapalat" w:hAnsi="GHEA Grapalat"/>
                <w:sz w:val="18"/>
                <w:szCs w:val="18"/>
              </w:rPr>
              <w:t xml:space="preserve"> 250</w:t>
            </w:r>
            <w:r w:rsidRPr="006B4B31">
              <w:rPr>
                <w:rFonts w:ascii="GHEA Grapalat" w:hAnsi="GHEA Grapalat"/>
                <w:sz w:val="18"/>
                <w:szCs w:val="18"/>
              </w:rPr>
              <w:t>мг</w:t>
            </w:r>
          </w:p>
        </w:tc>
        <w:tc>
          <w:tcPr>
            <w:tcW w:w="955" w:type="dxa"/>
            <w:vAlign w:val="center"/>
          </w:tcPr>
          <w:p w:rsidR="00B64538" w:rsidRDefault="00B64538" w:rsidP="00B64538">
            <w:pPr>
              <w:jc w:val="center"/>
            </w:pPr>
            <w:r w:rsidRPr="006D415F">
              <w:rPr>
                <w:rFonts w:ascii="GHEA Grapalat" w:hAnsi="GHEA Grapalat"/>
                <w:sz w:val="18"/>
                <w:szCs w:val="18"/>
                <w:lang w:val="en-US"/>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50</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33651111</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250мг/5 мл/100мл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250мг/5 мл/100мл</w:t>
            </w:r>
          </w:p>
        </w:tc>
        <w:tc>
          <w:tcPr>
            <w:tcW w:w="955" w:type="dxa"/>
            <w:vAlign w:val="center"/>
          </w:tcPr>
          <w:p w:rsidR="00F13811" w:rsidRPr="003674C0" w:rsidRDefault="00B64538" w:rsidP="00B64538">
            <w:pPr>
              <w:jc w:val="center"/>
              <w:rPr>
                <w:sz w:val="18"/>
                <w:szCs w:val="18"/>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51</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33651112</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312мг/5 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312мг/5 мл</w:t>
            </w:r>
          </w:p>
        </w:tc>
        <w:tc>
          <w:tcPr>
            <w:tcW w:w="955" w:type="dxa"/>
            <w:vAlign w:val="center"/>
          </w:tcPr>
          <w:p w:rsidR="00B64538" w:rsidRDefault="00B64538" w:rsidP="00B64538">
            <w:pPr>
              <w:jc w:val="center"/>
            </w:pPr>
            <w:r w:rsidRPr="00D63259">
              <w:rPr>
                <w:rFonts w:ascii="GHEA Grapalat" w:hAnsi="GHEA Grapalat"/>
                <w:sz w:val="18"/>
                <w:szCs w:val="18"/>
                <w:lang w:val="af-ZA"/>
              </w:rPr>
              <w:t>мл</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52</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33651112</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156мг/5 мл/100мл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156мг/5 мл/100мл</w:t>
            </w:r>
          </w:p>
        </w:tc>
        <w:tc>
          <w:tcPr>
            <w:tcW w:w="955" w:type="dxa"/>
            <w:vAlign w:val="center"/>
          </w:tcPr>
          <w:p w:rsidR="00B64538" w:rsidRDefault="00B64538" w:rsidP="00B64538">
            <w:pPr>
              <w:jc w:val="center"/>
            </w:pPr>
            <w:r w:rsidRPr="00D63259">
              <w:rPr>
                <w:rFonts w:ascii="GHEA Grapalat" w:hAnsi="GHEA Grapalat"/>
                <w:sz w:val="18"/>
                <w:szCs w:val="18"/>
                <w:lang w:val="af-ZA"/>
              </w:rPr>
              <w:t>мл</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lang w:val="af-ZA"/>
              </w:rPr>
            </w:pPr>
            <w:r w:rsidRPr="003674C0">
              <w:rPr>
                <w:rFonts w:ascii="GHEA Grapalat" w:hAnsi="GHEA Grapalat"/>
                <w:sz w:val="18"/>
                <w:szCs w:val="18"/>
                <w:lang w:val="af-ZA"/>
              </w:rPr>
              <w:t>80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lang w:val="af-ZA"/>
              </w:rPr>
            </w:pPr>
            <w:r w:rsidRPr="003674C0">
              <w:rPr>
                <w:rFonts w:ascii="GHEA Grapalat" w:hAnsi="GHEA Grapalat"/>
                <w:sz w:val="18"/>
                <w:szCs w:val="18"/>
                <w:lang w:val="af-ZA"/>
              </w:rPr>
              <w:t>80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53</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33651112</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625мг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625мг</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54</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33651115</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 250мг/5мл 100мл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 250мг/5мл 100мл</w:t>
            </w:r>
          </w:p>
        </w:tc>
        <w:tc>
          <w:tcPr>
            <w:tcW w:w="955" w:type="dxa"/>
            <w:vAlign w:val="center"/>
          </w:tcPr>
          <w:p w:rsidR="00F13811" w:rsidRPr="00B64538" w:rsidRDefault="00B64538" w:rsidP="00B64538">
            <w:pPr>
              <w:jc w:val="center"/>
              <w:rPr>
                <w:rFonts w:ascii="GHEA Grapalat" w:hAnsi="GHEA Grapalat"/>
                <w:b/>
                <w:sz w:val="18"/>
                <w:szCs w:val="18"/>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40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40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55</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33651115</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w:t>
            </w:r>
            <w:r>
              <w:rPr>
                <w:rFonts w:ascii="GHEA Grapalat" w:hAnsi="GHEA Grapalat"/>
                <w:sz w:val="18"/>
                <w:szCs w:val="18"/>
              </w:rPr>
              <w:t xml:space="preserve"> 500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w:t>
            </w:r>
            <w:r>
              <w:rPr>
                <w:rFonts w:ascii="GHEA Grapalat" w:hAnsi="GHEA Grapalat"/>
                <w:sz w:val="18"/>
                <w:szCs w:val="18"/>
              </w:rPr>
              <w:t xml:space="preserve"> 500</w:t>
            </w:r>
            <w:r w:rsidRPr="006B4B31">
              <w:rPr>
                <w:rFonts w:ascii="GHEA Grapalat" w:hAnsi="GHEA Grapalat"/>
                <w:sz w:val="18"/>
                <w:szCs w:val="18"/>
              </w:rPr>
              <w:t>мг</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80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80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56</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33651118</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цефтриаксон 1г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цефтриаксон 1г</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ампула</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57</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33651125</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азитромицин 200мг/5мл 20мл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азитромицин 200мг/5мл 20мл</w:t>
            </w:r>
          </w:p>
        </w:tc>
        <w:tc>
          <w:tcPr>
            <w:tcW w:w="955" w:type="dxa"/>
            <w:vAlign w:val="center"/>
          </w:tcPr>
          <w:p w:rsidR="00F13811" w:rsidRPr="00B64538" w:rsidRDefault="00B64538" w:rsidP="00B64538">
            <w:pPr>
              <w:jc w:val="center"/>
              <w:rPr>
                <w:rFonts w:ascii="GHEA Grapalat" w:hAnsi="GHEA Grapalat"/>
                <w:sz w:val="18"/>
                <w:szCs w:val="18"/>
                <w:lang w:val="en-US"/>
              </w:rPr>
            </w:pPr>
            <w:r>
              <w:rPr>
                <w:rFonts w:ascii="GHEA Grapalat" w:hAnsi="GHEA Grapalat"/>
                <w:sz w:val="18"/>
                <w:szCs w:val="18"/>
                <w:lang w:val="en-US"/>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58</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33651132</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 эквивалент котримоксазол 400мг+80мг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 эквивалент котримоксазол 400мг+80мг</w:t>
            </w:r>
          </w:p>
        </w:tc>
        <w:tc>
          <w:tcPr>
            <w:tcW w:w="955" w:type="dxa"/>
            <w:vAlign w:val="center"/>
          </w:tcPr>
          <w:p w:rsidR="00F13811" w:rsidRPr="003674C0" w:rsidRDefault="00B64538" w:rsidP="00B64538">
            <w:pPr>
              <w:jc w:val="center"/>
              <w:rPr>
                <w:rFonts w:ascii="GHEA Grapalat" w:hAnsi="GHEA Grapalat"/>
                <w:sz w:val="18"/>
                <w:szCs w:val="18"/>
                <w:lang w:val="af-ZA"/>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200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200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59</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33651132</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w:t>
            </w:r>
            <w:r>
              <w:rPr>
                <w:rFonts w:ascii="GHEA Grapalat" w:hAnsi="GHEA Grapalat"/>
                <w:sz w:val="18"/>
                <w:szCs w:val="18"/>
              </w:rPr>
              <w:t xml:space="preserve"> (200</w:t>
            </w:r>
            <w:r w:rsidRPr="006B4B31">
              <w:rPr>
                <w:rFonts w:ascii="GHEA Grapalat" w:hAnsi="GHEA Grapalat"/>
                <w:sz w:val="18"/>
                <w:szCs w:val="18"/>
              </w:rPr>
              <w:t>мг</w:t>
            </w:r>
            <w:r>
              <w:rPr>
                <w:rFonts w:ascii="GHEA Grapalat" w:hAnsi="GHEA Grapalat"/>
                <w:sz w:val="18"/>
                <w:szCs w:val="18"/>
              </w:rPr>
              <w:t xml:space="preserve"> + 40</w:t>
            </w:r>
            <w:r w:rsidRPr="006B4B31">
              <w:rPr>
                <w:rFonts w:ascii="GHEA Grapalat" w:hAnsi="GHEA Grapalat"/>
                <w:sz w:val="18"/>
                <w:szCs w:val="18"/>
              </w:rPr>
              <w:t>мг</w:t>
            </w:r>
            <w:r>
              <w:rPr>
                <w:rFonts w:ascii="GHEA Grapalat" w:hAnsi="GHEA Grapalat"/>
                <w:sz w:val="18"/>
                <w:szCs w:val="18"/>
              </w:rPr>
              <w:t>)/5</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w:t>
            </w:r>
            <w:r>
              <w:rPr>
                <w:rFonts w:ascii="GHEA Grapalat" w:hAnsi="GHEA Grapalat"/>
                <w:sz w:val="18"/>
                <w:szCs w:val="18"/>
              </w:rPr>
              <w:t xml:space="preserve"> (200</w:t>
            </w:r>
            <w:r w:rsidRPr="006B4B31">
              <w:rPr>
                <w:rFonts w:ascii="GHEA Grapalat" w:hAnsi="GHEA Grapalat"/>
                <w:sz w:val="18"/>
                <w:szCs w:val="18"/>
              </w:rPr>
              <w:t>мг</w:t>
            </w:r>
            <w:r>
              <w:rPr>
                <w:rFonts w:ascii="GHEA Grapalat" w:hAnsi="GHEA Grapalat"/>
                <w:sz w:val="18"/>
                <w:szCs w:val="18"/>
              </w:rPr>
              <w:t xml:space="preserve"> + </w:t>
            </w:r>
            <w:r>
              <w:rPr>
                <w:rFonts w:ascii="GHEA Grapalat" w:hAnsi="GHEA Grapalat"/>
                <w:sz w:val="18"/>
                <w:szCs w:val="18"/>
              </w:rPr>
              <w:lastRenderedPageBreak/>
              <w:t>40</w:t>
            </w:r>
            <w:r w:rsidRPr="006B4B31">
              <w:rPr>
                <w:rFonts w:ascii="GHEA Grapalat" w:hAnsi="GHEA Grapalat"/>
                <w:sz w:val="18"/>
                <w:szCs w:val="18"/>
              </w:rPr>
              <w:t>мг</w:t>
            </w:r>
            <w:r>
              <w:rPr>
                <w:rFonts w:ascii="GHEA Grapalat" w:hAnsi="GHEA Grapalat"/>
                <w:sz w:val="18"/>
                <w:szCs w:val="18"/>
              </w:rPr>
              <w:t>)/5</w:t>
            </w:r>
            <w:r w:rsidRPr="006B4B31">
              <w:rPr>
                <w:rFonts w:ascii="GHEA Grapalat" w:hAnsi="GHEA Grapalat"/>
                <w:sz w:val="18"/>
                <w:szCs w:val="18"/>
              </w:rPr>
              <w:t>мл</w:t>
            </w:r>
          </w:p>
        </w:tc>
        <w:tc>
          <w:tcPr>
            <w:tcW w:w="955" w:type="dxa"/>
            <w:vAlign w:val="center"/>
          </w:tcPr>
          <w:p w:rsidR="00F13811" w:rsidRPr="003674C0" w:rsidRDefault="00B64538" w:rsidP="00B64538">
            <w:pPr>
              <w:jc w:val="center"/>
              <w:rPr>
                <w:rFonts w:ascii="GHEA Grapalat" w:hAnsi="GHEA Grapalat"/>
                <w:sz w:val="18"/>
                <w:szCs w:val="18"/>
                <w:lang w:val="af-ZA"/>
              </w:rPr>
            </w:pPr>
            <w:r>
              <w:rPr>
                <w:rFonts w:ascii="GHEA Grapalat" w:hAnsi="GHEA Grapalat"/>
                <w:sz w:val="18"/>
                <w:szCs w:val="18"/>
                <w:lang w:val="af-ZA"/>
              </w:rPr>
              <w:lastRenderedPageBreak/>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50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50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lastRenderedPageBreak/>
              <w:t>60</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33651134</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w:t>
            </w:r>
            <w:r>
              <w:rPr>
                <w:rFonts w:ascii="GHEA Grapalat" w:hAnsi="GHEA Grapalat"/>
                <w:sz w:val="18"/>
                <w:szCs w:val="18"/>
              </w:rPr>
              <w:t xml:space="preserve"> 500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w:t>
            </w:r>
            <w:r>
              <w:rPr>
                <w:rFonts w:ascii="GHEA Grapalat" w:hAnsi="GHEA Grapalat"/>
                <w:sz w:val="18"/>
                <w:szCs w:val="18"/>
              </w:rPr>
              <w:t xml:space="preserve"> 500</w:t>
            </w:r>
            <w:r w:rsidRPr="006B4B31">
              <w:rPr>
                <w:rFonts w:ascii="GHEA Grapalat" w:hAnsi="GHEA Grapalat"/>
                <w:sz w:val="18"/>
                <w:szCs w:val="18"/>
              </w:rPr>
              <w:t>мг</w:t>
            </w:r>
          </w:p>
        </w:tc>
        <w:tc>
          <w:tcPr>
            <w:tcW w:w="955" w:type="dxa"/>
            <w:vAlign w:val="center"/>
          </w:tcPr>
          <w:p w:rsidR="00B64538" w:rsidRDefault="00B64538" w:rsidP="00B64538">
            <w:pPr>
              <w:jc w:val="center"/>
            </w:pPr>
            <w:r w:rsidRPr="00B57EDB">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restart"/>
            <w:vAlign w:val="center"/>
          </w:tcPr>
          <w:p w:rsidR="00B64538" w:rsidRPr="00842154" w:rsidRDefault="00B64538" w:rsidP="00E05EE6">
            <w:pPr>
              <w:jc w:val="center"/>
              <w:rPr>
                <w:rFonts w:ascii="GHEA Grapalat" w:hAnsi="GHEA Grapalat"/>
                <w:sz w:val="18"/>
                <w:szCs w:val="18"/>
              </w:rPr>
            </w:pPr>
            <w:r w:rsidRPr="00842154">
              <w:rPr>
                <w:rFonts w:ascii="GHEA Grapalat" w:hAnsi="GHEA Grapalat"/>
                <w:sz w:val="18"/>
                <w:szCs w:val="18"/>
              </w:rPr>
              <w:t>Ул. 2, зд. 17 села Гегашен, Котайской области РА</w:t>
            </w: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61</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33651150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флуконазол</w:t>
            </w:r>
            <w:r>
              <w:rPr>
                <w:rFonts w:ascii="GHEA Grapalat" w:hAnsi="GHEA Grapalat"/>
                <w:sz w:val="18"/>
                <w:szCs w:val="18"/>
              </w:rPr>
              <w:t xml:space="preserve"> 150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флуконазол</w:t>
            </w:r>
            <w:r>
              <w:rPr>
                <w:rFonts w:ascii="GHEA Grapalat" w:hAnsi="GHEA Grapalat"/>
                <w:sz w:val="18"/>
                <w:szCs w:val="18"/>
              </w:rPr>
              <w:t xml:space="preserve"> 150</w:t>
            </w:r>
            <w:r w:rsidRPr="006B4B31">
              <w:rPr>
                <w:rFonts w:ascii="GHEA Grapalat" w:hAnsi="GHEA Grapalat"/>
                <w:sz w:val="18"/>
                <w:szCs w:val="18"/>
              </w:rPr>
              <w:t>мг,</w:t>
            </w:r>
          </w:p>
        </w:tc>
        <w:tc>
          <w:tcPr>
            <w:tcW w:w="955" w:type="dxa"/>
            <w:vAlign w:val="center"/>
          </w:tcPr>
          <w:p w:rsidR="00B64538" w:rsidRDefault="00B64538" w:rsidP="00B64538">
            <w:pPr>
              <w:jc w:val="center"/>
            </w:pPr>
            <w:r w:rsidRPr="00B57EDB">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62</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33651170</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ацикловир</w:t>
            </w:r>
            <w:r>
              <w:rPr>
                <w:rFonts w:ascii="GHEA Grapalat" w:hAnsi="GHEA Grapalat"/>
                <w:sz w:val="18"/>
                <w:szCs w:val="18"/>
              </w:rPr>
              <w:t xml:space="preserve"> 200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ацикловир</w:t>
            </w:r>
            <w:r>
              <w:rPr>
                <w:rFonts w:ascii="GHEA Grapalat" w:hAnsi="GHEA Grapalat"/>
                <w:sz w:val="18"/>
                <w:szCs w:val="18"/>
              </w:rPr>
              <w:t xml:space="preserve"> 200</w:t>
            </w:r>
            <w:r w:rsidRPr="006B4B31">
              <w:rPr>
                <w:rFonts w:ascii="GHEA Grapalat" w:hAnsi="GHEA Grapalat"/>
                <w:sz w:val="18"/>
                <w:szCs w:val="18"/>
              </w:rPr>
              <w:t>мг</w:t>
            </w:r>
          </w:p>
        </w:tc>
        <w:tc>
          <w:tcPr>
            <w:tcW w:w="955" w:type="dxa"/>
            <w:vAlign w:val="center"/>
          </w:tcPr>
          <w:p w:rsidR="00B64538" w:rsidRDefault="00B64538" w:rsidP="00B64538">
            <w:pPr>
              <w:jc w:val="center"/>
            </w:pPr>
            <w:r w:rsidRPr="00B57EDB">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63</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33661121</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ацетилсалициловая кислота</w:t>
            </w:r>
            <w:r>
              <w:rPr>
                <w:rFonts w:ascii="GHEA Grapalat" w:hAnsi="GHEA Grapalat"/>
                <w:sz w:val="18"/>
                <w:szCs w:val="18"/>
              </w:rPr>
              <w:t xml:space="preserve"> 100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ацетилсалициловая кислота</w:t>
            </w:r>
            <w:r>
              <w:rPr>
                <w:rFonts w:ascii="GHEA Grapalat" w:hAnsi="GHEA Grapalat"/>
                <w:sz w:val="18"/>
                <w:szCs w:val="18"/>
              </w:rPr>
              <w:t xml:space="preserve"> 100</w:t>
            </w:r>
            <w:r w:rsidRPr="006B4B31">
              <w:rPr>
                <w:rFonts w:ascii="GHEA Grapalat" w:hAnsi="GHEA Grapalat"/>
                <w:sz w:val="18"/>
                <w:szCs w:val="18"/>
              </w:rPr>
              <w:t>мг</w:t>
            </w:r>
          </w:p>
        </w:tc>
        <w:tc>
          <w:tcPr>
            <w:tcW w:w="955" w:type="dxa"/>
            <w:vAlign w:val="center"/>
          </w:tcPr>
          <w:p w:rsidR="00B64538" w:rsidRDefault="00B64538" w:rsidP="00B64538">
            <w:pPr>
              <w:jc w:val="center"/>
            </w:pPr>
            <w:r w:rsidRPr="00B57EDB">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5000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64</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33661122</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sidRPr="006B4B31">
              <w:rPr>
                <w:rFonts w:ascii="GHEA Grapalat" w:hAnsi="GHEA Grapalat"/>
                <w:sz w:val="18"/>
                <w:szCs w:val="18"/>
              </w:rPr>
              <w:t>120мг/мл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sidRPr="006B4B31">
              <w:rPr>
                <w:rFonts w:ascii="GHEA Grapalat" w:hAnsi="GHEA Grapalat"/>
                <w:sz w:val="18"/>
                <w:szCs w:val="18"/>
              </w:rPr>
              <w:t>120мг/мл</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65</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33661128</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карбамазепин</w:t>
            </w:r>
            <w:r>
              <w:rPr>
                <w:rFonts w:ascii="GHEA Grapalat" w:hAnsi="GHEA Grapalat"/>
                <w:sz w:val="18"/>
                <w:szCs w:val="18"/>
              </w:rPr>
              <w:t xml:space="preserve"> 200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карбамазепин</w:t>
            </w:r>
            <w:r>
              <w:rPr>
                <w:rFonts w:ascii="GHEA Grapalat" w:hAnsi="GHEA Grapalat"/>
                <w:sz w:val="18"/>
                <w:szCs w:val="18"/>
              </w:rPr>
              <w:t xml:space="preserve"> 200</w:t>
            </w:r>
            <w:r w:rsidRPr="006B4B31">
              <w:rPr>
                <w:rFonts w:ascii="GHEA Grapalat" w:hAnsi="GHEA Grapalat"/>
                <w:sz w:val="18"/>
                <w:szCs w:val="18"/>
              </w:rPr>
              <w:t>мг</w:t>
            </w:r>
          </w:p>
        </w:tc>
        <w:tc>
          <w:tcPr>
            <w:tcW w:w="955" w:type="dxa"/>
            <w:vAlign w:val="center"/>
          </w:tcPr>
          <w:p w:rsidR="00B64538" w:rsidRDefault="00B64538" w:rsidP="00B64538">
            <w:pPr>
              <w:jc w:val="center"/>
            </w:pPr>
            <w:r w:rsidRPr="00E829B3">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300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66</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33661153</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дексаметазон 1,0</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дексаметазон 1,0</w:t>
            </w:r>
          </w:p>
        </w:tc>
        <w:tc>
          <w:tcPr>
            <w:tcW w:w="955" w:type="dxa"/>
            <w:vAlign w:val="center"/>
          </w:tcPr>
          <w:p w:rsidR="00B64538" w:rsidRDefault="00B64538" w:rsidP="00B64538">
            <w:pPr>
              <w:jc w:val="center"/>
            </w:pPr>
            <w:r w:rsidRPr="00E829B3">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67</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33661156</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тимолол</w:t>
            </w:r>
            <w:r>
              <w:rPr>
                <w:rFonts w:ascii="GHEA Grapalat" w:hAnsi="GHEA Grapalat"/>
                <w:sz w:val="18"/>
                <w:szCs w:val="18"/>
              </w:rPr>
              <w:t xml:space="preserve"> 0.5</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5мл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тимолол</w:t>
            </w:r>
            <w:r>
              <w:rPr>
                <w:rFonts w:ascii="GHEA Grapalat" w:hAnsi="GHEA Grapalat"/>
                <w:sz w:val="18"/>
                <w:szCs w:val="18"/>
              </w:rPr>
              <w:t xml:space="preserve"> 0.5</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5мл</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25</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25</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68</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33671113</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сальбутамол спрей</w:t>
            </w:r>
            <w:r>
              <w:rPr>
                <w:rFonts w:ascii="GHEA Grapalat" w:hAnsi="GHEA Grapalat"/>
                <w:sz w:val="18"/>
                <w:szCs w:val="18"/>
              </w:rPr>
              <w:t xml:space="preserve"> 100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сальбутамол спрей</w:t>
            </w:r>
            <w:r>
              <w:rPr>
                <w:rFonts w:ascii="GHEA Grapalat" w:hAnsi="GHEA Grapalat"/>
                <w:sz w:val="18"/>
                <w:szCs w:val="18"/>
              </w:rPr>
              <w:t xml:space="preserve"> 100</w:t>
            </w:r>
            <w:r w:rsidRPr="006B4B31">
              <w:rPr>
                <w:rFonts w:ascii="GHEA Grapalat" w:hAnsi="GHEA Grapalat"/>
                <w:sz w:val="18"/>
                <w:szCs w:val="18"/>
              </w:rPr>
              <w:t>мг</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69</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33671114</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w:t>
            </w:r>
            <w:r>
              <w:rPr>
                <w:rFonts w:ascii="GHEA Grapalat" w:hAnsi="GHEA Grapalat"/>
                <w:sz w:val="18"/>
                <w:szCs w:val="18"/>
              </w:rPr>
              <w:t xml:space="preserve"> 24</w:t>
            </w:r>
            <w:r w:rsidRPr="006B4B31">
              <w:rPr>
                <w:rFonts w:ascii="GHEA Grapalat" w:hAnsi="GHEA Grapalat"/>
                <w:sz w:val="18"/>
                <w:szCs w:val="18"/>
              </w:rPr>
              <w:t>мг/ 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w:t>
            </w:r>
            <w:r>
              <w:rPr>
                <w:rFonts w:ascii="GHEA Grapalat" w:hAnsi="GHEA Grapalat"/>
                <w:sz w:val="18"/>
                <w:szCs w:val="18"/>
              </w:rPr>
              <w:t xml:space="preserve"> 24</w:t>
            </w:r>
            <w:r w:rsidRPr="006B4B31">
              <w:rPr>
                <w:rFonts w:ascii="GHEA Grapalat" w:hAnsi="GHEA Grapalat"/>
                <w:sz w:val="18"/>
                <w:szCs w:val="18"/>
              </w:rPr>
              <w:t>мг/ мл</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50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50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70</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33671114</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 раствор для инъекций 24мг/мл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 раствор для инъекций 24мг/мл</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20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lang w:val="af-ZA"/>
              </w:rPr>
            </w:pPr>
            <w:r w:rsidRPr="003674C0">
              <w:rPr>
                <w:rFonts w:ascii="GHEA Grapalat" w:hAnsi="GHEA Grapalat"/>
                <w:sz w:val="18"/>
                <w:szCs w:val="18"/>
                <w:lang w:val="af-ZA"/>
              </w:rPr>
              <w:t>20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Pr="00AE2768" w:rsidRDefault="00F13811" w:rsidP="00E05EE6">
            <w:pPr>
              <w:pStyle w:val="23"/>
              <w:spacing w:line="240" w:lineRule="auto"/>
              <w:ind w:firstLine="0"/>
              <w:jc w:val="center"/>
              <w:rPr>
                <w:rFonts w:ascii="GHEA Grapalat" w:hAnsi="GHEA Grapalat"/>
                <w:sz w:val="16"/>
              </w:rPr>
            </w:pPr>
            <w:r>
              <w:rPr>
                <w:rFonts w:ascii="GHEA Grapalat" w:hAnsi="GHEA Grapalat"/>
                <w:sz w:val="16"/>
              </w:rPr>
              <w:t>71</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33671116</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ксилометазолин 0,05%</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ксилометазолин 0,05%</w:t>
            </w:r>
          </w:p>
        </w:tc>
        <w:tc>
          <w:tcPr>
            <w:tcW w:w="955" w:type="dxa"/>
            <w:vAlign w:val="center"/>
          </w:tcPr>
          <w:p w:rsidR="00F13811" w:rsidRPr="003674C0" w:rsidRDefault="00B64538" w:rsidP="00B64538">
            <w:pPr>
              <w:jc w:val="center"/>
              <w:rPr>
                <w:rFonts w:ascii="GHEA Grapalat" w:hAnsi="GHEA Grapalat"/>
                <w:sz w:val="18"/>
                <w:szCs w:val="18"/>
              </w:rPr>
            </w:pPr>
            <w:r>
              <w:rPr>
                <w:rFonts w:ascii="GHEA Grapalat" w:hAnsi="GHEA Grapalat"/>
                <w:sz w:val="18"/>
                <w:szCs w:val="18"/>
                <w:lang w:val="af-ZA"/>
              </w:rPr>
              <w:t>мл</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72</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33671118</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 +</w:t>
            </w:r>
            <w:r w:rsidRPr="006B4B31">
              <w:rPr>
                <w:sz w:val="18"/>
                <w:szCs w:val="18"/>
              </w:rPr>
              <w:t xml:space="preserve"> </w:t>
            </w:r>
            <w:r w:rsidRPr="006B4B31">
              <w:rPr>
                <w:rFonts w:ascii="GHEA Grapalat" w:hAnsi="GHEA Grapalat"/>
                <w:sz w:val="18"/>
                <w:szCs w:val="18"/>
              </w:rPr>
              <w:t>дексаметазон</w:t>
            </w:r>
            <w:r>
              <w:rPr>
                <w:rFonts w:ascii="GHEA Grapalat" w:hAnsi="GHEA Grapalat"/>
                <w:sz w:val="18"/>
                <w:szCs w:val="18"/>
              </w:rPr>
              <w:t xml:space="preserve"> 3</w:t>
            </w:r>
            <w:r w:rsidRPr="006B4B31">
              <w:rPr>
                <w:rFonts w:ascii="GHEA Grapalat" w:hAnsi="GHEA Grapalat"/>
                <w:sz w:val="18"/>
                <w:szCs w:val="18"/>
              </w:rPr>
              <w:t>мг/мл</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1мг/мл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 +</w:t>
            </w:r>
            <w:r w:rsidRPr="006B4B31">
              <w:rPr>
                <w:sz w:val="18"/>
                <w:szCs w:val="18"/>
              </w:rPr>
              <w:t xml:space="preserve"> </w:t>
            </w:r>
            <w:r w:rsidRPr="006B4B31">
              <w:rPr>
                <w:rFonts w:ascii="GHEA Grapalat" w:hAnsi="GHEA Grapalat"/>
                <w:sz w:val="18"/>
                <w:szCs w:val="18"/>
              </w:rPr>
              <w:t>дексаметазон</w:t>
            </w:r>
            <w:r>
              <w:rPr>
                <w:rFonts w:ascii="GHEA Grapalat" w:hAnsi="GHEA Grapalat"/>
                <w:sz w:val="18"/>
                <w:szCs w:val="18"/>
              </w:rPr>
              <w:t xml:space="preserve"> 3</w:t>
            </w:r>
            <w:r w:rsidRPr="006B4B31">
              <w:rPr>
                <w:rFonts w:ascii="GHEA Grapalat" w:hAnsi="GHEA Grapalat"/>
                <w:sz w:val="18"/>
                <w:szCs w:val="18"/>
              </w:rPr>
              <w:t>мг/мл</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1мг/мл</w:t>
            </w:r>
          </w:p>
        </w:tc>
        <w:tc>
          <w:tcPr>
            <w:tcW w:w="955" w:type="dxa"/>
            <w:vAlign w:val="center"/>
          </w:tcPr>
          <w:p w:rsidR="00B64538" w:rsidRDefault="00B64538" w:rsidP="00B64538">
            <w:pPr>
              <w:jc w:val="center"/>
            </w:pPr>
            <w:r w:rsidRPr="00431540">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lang w:val="af-ZA"/>
              </w:rPr>
            </w:pPr>
            <w:r w:rsidRPr="003674C0">
              <w:rPr>
                <w:rFonts w:ascii="GHEA Grapalat" w:hAnsi="GHEA Grapalat"/>
                <w:sz w:val="18"/>
                <w:szCs w:val="18"/>
                <w:lang w:val="af-ZA"/>
              </w:rPr>
              <w:t>20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lang w:val="af-ZA"/>
              </w:rPr>
            </w:pPr>
            <w:r w:rsidRPr="003674C0">
              <w:rPr>
                <w:rFonts w:ascii="GHEA Grapalat" w:hAnsi="GHEA Grapalat"/>
                <w:sz w:val="18"/>
                <w:szCs w:val="18"/>
                <w:lang w:val="af-ZA"/>
              </w:rPr>
              <w:t>20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73</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33671124</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тобрамицин 3мг/мл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тобрамицин 3мг/мл</w:t>
            </w:r>
          </w:p>
        </w:tc>
        <w:tc>
          <w:tcPr>
            <w:tcW w:w="955" w:type="dxa"/>
            <w:vAlign w:val="center"/>
          </w:tcPr>
          <w:p w:rsidR="00B64538" w:rsidRDefault="00B64538" w:rsidP="00B64538">
            <w:pPr>
              <w:jc w:val="center"/>
            </w:pPr>
            <w:r w:rsidRPr="00431540">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74</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33671125</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амброксол 30мг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амброксол 30мг</w:t>
            </w:r>
          </w:p>
        </w:tc>
        <w:tc>
          <w:tcPr>
            <w:tcW w:w="955" w:type="dxa"/>
            <w:vAlign w:val="center"/>
          </w:tcPr>
          <w:p w:rsidR="00B64538" w:rsidRDefault="00B64538" w:rsidP="00B64538">
            <w:pPr>
              <w:jc w:val="center"/>
            </w:pPr>
            <w:r w:rsidRPr="00431540">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200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Pr="00AE2768" w:rsidRDefault="00B64538" w:rsidP="00E05EE6">
            <w:pPr>
              <w:pStyle w:val="23"/>
              <w:spacing w:line="240" w:lineRule="auto"/>
              <w:ind w:firstLine="0"/>
              <w:jc w:val="center"/>
              <w:rPr>
                <w:rFonts w:ascii="GHEA Grapalat" w:hAnsi="GHEA Grapalat"/>
                <w:sz w:val="16"/>
              </w:rPr>
            </w:pPr>
            <w:r>
              <w:rPr>
                <w:rFonts w:ascii="GHEA Grapalat" w:hAnsi="GHEA Grapalat"/>
                <w:sz w:val="16"/>
              </w:rPr>
              <w:t>75</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33691123</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мебендазол</w:t>
            </w:r>
            <w:r>
              <w:rPr>
                <w:rFonts w:ascii="GHEA Grapalat" w:hAnsi="GHEA Grapalat"/>
                <w:sz w:val="18"/>
                <w:szCs w:val="18"/>
              </w:rPr>
              <w:t xml:space="preserve"> 100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мебендазол</w:t>
            </w:r>
            <w:r>
              <w:rPr>
                <w:rFonts w:ascii="GHEA Grapalat" w:hAnsi="GHEA Grapalat"/>
                <w:sz w:val="18"/>
                <w:szCs w:val="18"/>
              </w:rPr>
              <w:t xml:space="preserve"> 100</w:t>
            </w:r>
            <w:r w:rsidRPr="006B4B31">
              <w:rPr>
                <w:rFonts w:ascii="GHEA Grapalat" w:hAnsi="GHEA Grapalat"/>
                <w:sz w:val="18"/>
                <w:szCs w:val="18"/>
              </w:rPr>
              <w:t>мг</w:t>
            </w:r>
          </w:p>
        </w:tc>
        <w:tc>
          <w:tcPr>
            <w:tcW w:w="955" w:type="dxa"/>
            <w:vAlign w:val="center"/>
          </w:tcPr>
          <w:p w:rsidR="00B64538" w:rsidRDefault="00B64538" w:rsidP="00B64538">
            <w:pPr>
              <w:jc w:val="center"/>
            </w:pPr>
            <w:r w:rsidRPr="003846C6">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Default="00B64538" w:rsidP="00E05EE6">
            <w:pPr>
              <w:pStyle w:val="23"/>
              <w:spacing w:line="240" w:lineRule="auto"/>
              <w:ind w:firstLine="0"/>
              <w:jc w:val="center"/>
              <w:rPr>
                <w:rFonts w:ascii="GHEA Grapalat" w:hAnsi="GHEA Grapalat"/>
                <w:sz w:val="16"/>
              </w:rPr>
            </w:pPr>
            <w:r>
              <w:rPr>
                <w:rFonts w:ascii="GHEA Grapalat" w:hAnsi="GHEA Grapalat"/>
                <w:sz w:val="16"/>
              </w:rPr>
              <w:t>76</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33691135</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хлорид натрия 0,9% </w:t>
            </w:r>
            <w:r w:rsidRPr="006B4B31">
              <w:rPr>
                <w:rFonts w:ascii="GHEA Grapalat" w:hAnsi="GHEA Grapalat"/>
                <w:sz w:val="18"/>
                <w:szCs w:val="18"/>
              </w:rPr>
              <w:lastRenderedPageBreak/>
              <w:t>5,0мл</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хлорид натрия </w:t>
            </w:r>
            <w:r w:rsidRPr="006B4B31">
              <w:rPr>
                <w:rFonts w:ascii="GHEA Grapalat" w:hAnsi="GHEA Grapalat"/>
                <w:sz w:val="18"/>
                <w:szCs w:val="18"/>
              </w:rPr>
              <w:lastRenderedPageBreak/>
              <w:t>0,9% 5,0мл</w:t>
            </w:r>
          </w:p>
        </w:tc>
        <w:tc>
          <w:tcPr>
            <w:tcW w:w="955" w:type="dxa"/>
            <w:vAlign w:val="center"/>
          </w:tcPr>
          <w:p w:rsidR="00B64538" w:rsidRDefault="00B64538" w:rsidP="00B64538">
            <w:pPr>
              <w:jc w:val="center"/>
            </w:pPr>
            <w:r w:rsidRPr="003846C6">
              <w:rPr>
                <w:rFonts w:ascii="GHEA Grapalat" w:hAnsi="GHEA Grapalat"/>
                <w:sz w:val="18"/>
                <w:szCs w:val="18"/>
                <w:lang w:val="af-ZA"/>
              </w:rPr>
              <w:lastRenderedPageBreak/>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B64538" w:rsidRPr="00B138F3" w:rsidTr="00B64538">
        <w:trPr>
          <w:trHeight w:val="445"/>
          <w:jc w:val="center"/>
        </w:trPr>
        <w:tc>
          <w:tcPr>
            <w:tcW w:w="1242" w:type="dxa"/>
            <w:vAlign w:val="center"/>
          </w:tcPr>
          <w:p w:rsidR="00B64538" w:rsidRDefault="00B64538" w:rsidP="00E05EE6">
            <w:pPr>
              <w:pStyle w:val="23"/>
              <w:spacing w:line="240" w:lineRule="auto"/>
              <w:ind w:firstLine="0"/>
              <w:jc w:val="center"/>
              <w:rPr>
                <w:rFonts w:ascii="GHEA Grapalat" w:hAnsi="GHEA Grapalat"/>
                <w:sz w:val="16"/>
              </w:rPr>
            </w:pPr>
            <w:r>
              <w:rPr>
                <w:rFonts w:ascii="GHEA Grapalat" w:hAnsi="GHEA Grapalat"/>
                <w:sz w:val="16"/>
              </w:rPr>
              <w:lastRenderedPageBreak/>
              <w:t>77</w:t>
            </w:r>
          </w:p>
        </w:tc>
        <w:tc>
          <w:tcPr>
            <w:tcW w:w="2715" w:type="dxa"/>
            <w:vAlign w:val="center"/>
          </w:tcPr>
          <w:p w:rsidR="00B64538" w:rsidRPr="003674C0" w:rsidRDefault="00B64538"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33691176</w:t>
            </w:r>
          </w:p>
        </w:tc>
        <w:tc>
          <w:tcPr>
            <w:tcW w:w="1895"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изосорбида мононитрат</w:t>
            </w:r>
            <w:r>
              <w:rPr>
                <w:rFonts w:ascii="GHEA Grapalat" w:hAnsi="GHEA Grapalat"/>
                <w:sz w:val="18"/>
                <w:szCs w:val="18"/>
              </w:rPr>
              <w:t xml:space="preserve"> 20</w:t>
            </w:r>
            <w:r w:rsidRPr="006B4B31">
              <w:rPr>
                <w:rFonts w:ascii="GHEA Grapalat" w:hAnsi="GHEA Grapalat"/>
                <w:sz w:val="18"/>
                <w:szCs w:val="18"/>
              </w:rPr>
              <w:t>мг</w:t>
            </w:r>
          </w:p>
        </w:tc>
        <w:tc>
          <w:tcPr>
            <w:tcW w:w="1589" w:type="dxa"/>
            <w:vAlign w:val="center"/>
          </w:tcPr>
          <w:p w:rsidR="00B64538" w:rsidRPr="00B138F3" w:rsidRDefault="00B64538" w:rsidP="00B46D58">
            <w:pPr>
              <w:widowControl w:val="0"/>
              <w:jc w:val="center"/>
              <w:rPr>
                <w:rFonts w:ascii="GHEA Grapalat" w:hAnsi="GHEA Grapalat"/>
                <w:sz w:val="16"/>
                <w:szCs w:val="16"/>
              </w:rPr>
            </w:pPr>
          </w:p>
        </w:tc>
        <w:tc>
          <w:tcPr>
            <w:tcW w:w="1597" w:type="dxa"/>
            <w:vAlign w:val="center"/>
          </w:tcPr>
          <w:p w:rsidR="00B64538" w:rsidRPr="006B4B31" w:rsidRDefault="00B64538"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изосорбида мононитрат</w:t>
            </w:r>
            <w:r>
              <w:rPr>
                <w:rFonts w:ascii="GHEA Grapalat" w:hAnsi="GHEA Grapalat"/>
                <w:sz w:val="18"/>
                <w:szCs w:val="18"/>
              </w:rPr>
              <w:t xml:space="preserve"> 20</w:t>
            </w:r>
            <w:r w:rsidRPr="006B4B31">
              <w:rPr>
                <w:rFonts w:ascii="GHEA Grapalat" w:hAnsi="GHEA Grapalat"/>
                <w:sz w:val="18"/>
                <w:szCs w:val="18"/>
              </w:rPr>
              <w:t>мг</w:t>
            </w:r>
          </w:p>
        </w:tc>
        <w:tc>
          <w:tcPr>
            <w:tcW w:w="955" w:type="dxa"/>
            <w:vAlign w:val="center"/>
          </w:tcPr>
          <w:p w:rsidR="00B64538" w:rsidRDefault="00B64538" w:rsidP="00B64538">
            <w:pPr>
              <w:jc w:val="center"/>
            </w:pPr>
            <w:r w:rsidRPr="003846C6">
              <w:rPr>
                <w:rFonts w:ascii="GHEA Grapalat" w:hAnsi="GHEA Grapalat"/>
                <w:sz w:val="18"/>
                <w:szCs w:val="18"/>
                <w:lang w:val="af-ZA"/>
              </w:rPr>
              <w:t>шт</w:t>
            </w:r>
          </w:p>
        </w:tc>
        <w:tc>
          <w:tcPr>
            <w:tcW w:w="1171" w:type="dxa"/>
            <w:vAlign w:val="center"/>
          </w:tcPr>
          <w:p w:rsidR="00B64538" w:rsidRPr="00B138F3" w:rsidRDefault="00B64538" w:rsidP="00B46D58">
            <w:pPr>
              <w:widowControl w:val="0"/>
              <w:jc w:val="center"/>
              <w:rPr>
                <w:rFonts w:ascii="GHEA Grapalat" w:hAnsi="GHEA Grapalat"/>
                <w:sz w:val="16"/>
                <w:szCs w:val="16"/>
              </w:rPr>
            </w:pPr>
          </w:p>
        </w:tc>
        <w:tc>
          <w:tcPr>
            <w:tcW w:w="850" w:type="dxa"/>
            <w:vAlign w:val="center"/>
          </w:tcPr>
          <w:p w:rsidR="00B64538" w:rsidRPr="00B138F3" w:rsidRDefault="00B64538" w:rsidP="00B46D58">
            <w:pPr>
              <w:widowControl w:val="0"/>
              <w:jc w:val="center"/>
              <w:rPr>
                <w:rFonts w:ascii="GHEA Grapalat" w:hAnsi="GHEA Grapalat"/>
                <w:sz w:val="16"/>
                <w:szCs w:val="16"/>
              </w:rPr>
            </w:pPr>
          </w:p>
        </w:tc>
        <w:tc>
          <w:tcPr>
            <w:tcW w:w="993"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1200</w:t>
            </w:r>
          </w:p>
        </w:tc>
        <w:tc>
          <w:tcPr>
            <w:tcW w:w="1238" w:type="dxa"/>
            <w:vMerge/>
            <w:vAlign w:val="center"/>
          </w:tcPr>
          <w:p w:rsidR="00B64538" w:rsidRPr="00B138F3" w:rsidRDefault="00B64538" w:rsidP="00B46D58">
            <w:pPr>
              <w:widowControl w:val="0"/>
              <w:ind w:left="-108" w:right="-108"/>
              <w:jc w:val="center"/>
              <w:rPr>
                <w:rFonts w:ascii="GHEA Grapalat" w:hAnsi="GHEA Grapalat"/>
                <w:sz w:val="16"/>
                <w:szCs w:val="16"/>
              </w:rPr>
            </w:pPr>
          </w:p>
        </w:tc>
        <w:tc>
          <w:tcPr>
            <w:tcW w:w="1158" w:type="dxa"/>
            <w:vAlign w:val="center"/>
          </w:tcPr>
          <w:p w:rsidR="00B64538" w:rsidRPr="003674C0" w:rsidRDefault="00B64538" w:rsidP="00E05EE6">
            <w:pPr>
              <w:jc w:val="center"/>
              <w:rPr>
                <w:rFonts w:ascii="GHEA Grapalat" w:hAnsi="GHEA Grapalat"/>
                <w:sz w:val="18"/>
                <w:szCs w:val="18"/>
              </w:rPr>
            </w:pPr>
            <w:r w:rsidRPr="003674C0">
              <w:rPr>
                <w:rFonts w:ascii="GHEA Grapalat" w:hAnsi="GHEA Grapalat"/>
                <w:sz w:val="18"/>
                <w:szCs w:val="18"/>
              </w:rPr>
              <w:t>1200</w:t>
            </w:r>
          </w:p>
        </w:tc>
        <w:tc>
          <w:tcPr>
            <w:tcW w:w="1080" w:type="dxa"/>
            <w:vAlign w:val="center"/>
          </w:tcPr>
          <w:p w:rsidR="00B64538" w:rsidRPr="005D00F9" w:rsidRDefault="00B64538"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Default="00F13811" w:rsidP="00E05EE6">
            <w:pPr>
              <w:pStyle w:val="23"/>
              <w:spacing w:line="240" w:lineRule="auto"/>
              <w:ind w:firstLine="0"/>
              <w:jc w:val="center"/>
              <w:rPr>
                <w:rFonts w:ascii="GHEA Grapalat" w:hAnsi="GHEA Grapalat"/>
                <w:sz w:val="16"/>
              </w:rPr>
            </w:pPr>
            <w:r>
              <w:rPr>
                <w:rFonts w:ascii="GHEA Grapalat" w:hAnsi="GHEA Grapalat"/>
                <w:sz w:val="16"/>
              </w:rPr>
              <w:t>78</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33691176</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бримонидин +</w:t>
            </w:r>
            <w:r w:rsidRPr="006B4B31">
              <w:rPr>
                <w:sz w:val="18"/>
                <w:szCs w:val="18"/>
              </w:rPr>
              <w:t xml:space="preserve"> </w:t>
            </w:r>
            <w:r w:rsidRPr="006B4B31">
              <w:rPr>
                <w:rFonts w:ascii="GHEA Grapalat" w:hAnsi="GHEA Grapalat"/>
                <w:sz w:val="18"/>
                <w:szCs w:val="18"/>
              </w:rPr>
              <w:t>тимолол</w:t>
            </w:r>
            <w:r>
              <w:rPr>
                <w:rFonts w:ascii="GHEA Grapalat" w:hAnsi="GHEA Grapalat"/>
                <w:sz w:val="18"/>
                <w:szCs w:val="18"/>
              </w:rPr>
              <w:t xml:space="preserve"> </w:t>
            </w:r>
            <w:r w:rsidRPr="006B4B31">
              <w:rPr>
                <w:rFonts w:ascii="GHEA Grapalat" w:hAnsi="GHEA Grapalat"/>
                <w:sz w:val="18"/>
                <w:szCs w:val="18"/>
              </w:rPr>
              <w:t>2м</w:t>
            </w:r>
            <w:r>
              <w:rPr>
                <w:rFonts w:ascii="GHEA Grapalat" w:hAnsi="GHEA Grapalat"/>
                <w:sz w:val="18"/>
                <w:szCs w:val="18"/>
              </w:rPr>
              <w:t xml:space="preserve"> </w:t>
            </w:r>
            <w:r w:rsidRPr="006B4B31">
              <w:rPr>
                <w:rFonts w:ascii="GHEA Grapalat" w:hAnsi="GHEA Grapalat"/>
                <w:sz w:val="18"/>
                <w:szCs w:val="18"/>
              </w:rPr>
              <w:t>г+</w:t>
            </w:r>
            <w:r w:rsidRPr="005D00F9">
              <w:rPr>
                <w:rFonts w:ascii="GHEA Grapalat" w:hAnsi="GHEA Grapalat"/>
                <w:sz w:val="18"/>
                <w:szCs w:val="18"/>
              </w:rPr>
              <w:t xml:space="preserve"> </w:t>
            </w:r>
            <w:r w:rsidRPr="006B4B31">
              <w:rPr>
                <w:rFonts w:ascii="GHEA Grapalat" w:hAnsi="GHEA Grapalat"/>
                <w:sz w:val="18"/>
                <w:szCs w:val="18"/>
              </w:rPr>
              <w:t>6,8мг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бримонидин +</w:t>
            </w:r>
            <w:r w:rsidRPr="006B4B31">
              <w:rPr>
                <w:sz w:val="18"/>
                <w:szCs w:val="18"/>
              </w:rPr>
              <w:t xml:space="preserve"> </w:t>
            </w:r>
            <w:r w:rsidRPr="006B4B31">
              <w:rPr>
                <w:rFonts w:ascii="GHEA Grapalat" w:hAnsi="GHEA Grapalat"/>
                <w:sz w:val="18"/>
                <w:szCs w:val="18"/>
              </w:rPr>
              <w:t>тимолол</w:t>
            </w:r>
            <w:r>
              <w:rPr>
                <w:rFonts w:ascii="GHEA Grapalat" w:hAnsi="GHEA Grapalat"/>
                <w:sz w:val="18"/>
                <w:szCs w:val="18"/>
              </w:rPr>
              <w:t xml:space="preserve"> </w:t>
            </w:r>
            <w:r w:rsidRPr="006B4B31">
              <w:rPr>
                <w:rFonts w:ascii="GHEA Grapalat" w:hAnsi="GHEA Grapalat"/>
                <w:sz w:val="18"/>
                <w:szCs w:val="18"/>
              </w:rPr>
              <w:t>2м</w:t>
            </w:r>
            <w:r>
              <w:rPr>
                <w:rFonts w:ascii="GHEA Grapalat" w:hAnsi="GHEA Grapalat"/>
                <w:sz w:val="18"/>
                <w:szCs w:val="18"/>
              </w:rPr>
              <w:t xml:space="preserve"> </w:t>
            </w:r>
            <w:r w:rsidRPr="006B4B31">
              <w:rPr>
                <w:rFonts w:ascii="GHEA Grapalat" w:hAnsi="GHEA Grapalat"/>
                <w:sz w:val="18"/>
                <w:szCs w:val="18"/>
              </w:rPr>
              <w:t>г+</w:t>
            </w:r>
            <w:r w:rsidRPr="005D00F9">
              <w:rPr>
                <w:rFonts w:ascii="GHEA Grapalat" w:hAnsi="GHEA Grapalat"/>
                <w:sz w:val="18"/>
                <w:szCs w:val="18"/>
              </w:rPr>
              <w:t xml:space="preserve"> </w:t>
            </w:r>
            <w:r w:rsidRPr="006B4B31">
              <w:rPr>
                <w:rFonts w:ascii="GHEA Grapalat" w:hAnsi="GHEA Grapalat"/>
                <w:sz w:val="18"/>
                <w:szCs w:val="18"/>
              </w:rPr>
              <w:t>6,8мг</w:t>
            </w:r>
          </w:p>
        </w:tc>
        <w:tc>
          <w:tcPr>
            <w:tcW w:w="955" w:type="dxa"/>
            <w:vAlign w:val="center"/>
          </w:tcPr>
          <w:p w:rsidR="00F13811" w:rsidRPr="003674C0" w:rsidRDefault="00B64538" w:rsidP="00B64538">
            <w:pPr>
              <w:jc w:val="center"/>
              <w:rPr>
                <w:sz w:val="18"/>
                <w:szCs w:val="18"/>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15</w:t>
            </w:r>
          </w:p>
        </w:tc>
        <w:tc>
          <w:tcPr>
            <w:tcW w:w="1238" w:type="dxa"/>
            <w:vMerge w:val="restart"/>
            <w:vAlign w:val="center"/>
          </w:tcPr>
          <w:p w:rsidR="00F13811" w:rsidRPr="00842154" w:rsidRDefault="00F13811" w:rsidP="00E05EE6">
            <w:pPr>
              <w:jc w:val="center"/>
              <w:rPr>
                <w:rFonts w:ascii="GHEA Grapalat" w:hAnsi="GHEA Grapalat"/>
                <w:sz w:val="18"/>
                <w:szCs w:val="18"/>
              </w:rPr>
            </w:pPr>
            <w:r w:rsidRPr="00842154">
              <w:rPr>
                <w:rFonts w:ascii="GHEA Grapalat" w:hAnsi="GHEA Grapalat"/>
                <w:sz w:val="18"/>
                <w:szCs w:val="18"/>
              </w:rPr>
              <w:t>Ул. 2, зд. 17 села Гегашен, Котайской области РА</w:t>
            </w: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15</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Default="00F13811" w:rsidP="00E05EE6">
            <w:pPr>
              <w:pStyle w:val="23"/>
              <w:spacing w:line="240" w:lineRule="auto"/>
              <w:ind w:firstLine="0"/>
              <w:jc w:val="center"/>
              <w:rPr>
                <w:rFonts w:ascii="GHEA Grapalat" w:hAnsi="GHEA Grapalat"/>
                <w:sz w:val="16"/>
              </w:rPr>
            </w:pPr>
            <w:r>
              <w:rPr>
                <w:rFonts w:ascii="GHEA Grapalat" w:hAnsi="GHEA Grapalat"/>
                <w:sz w:val="16"/>
              </w:rPr>
              <w:t>79</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33691176</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цетиризин </w:t>
            </w:r>
            <w:r>
              <w:rPr>
                <w:rFonts w:ascii="GHEA Grapalat" w:hAnsi="GHEA Grapalat"/>
                <w:sz w:val="18"/>
                <w:szCs w:val="18"/>
              </w:rPr>
              <w:t>10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цетиризин </w:t>
            </w:r>
            <w:r>
              <w:rPr>
                <w:rFonts w:ascii="GHEA Grapalat" w:hAnsi="GHEA Grapalat"/>
                <w:sz w:val="18"/>
                <w:szCs w:val="18"/>
              </w:rPr>
              <w:t>10</w:t>
            </w:r>
            <w:r w:rsidRPr="006B4B31">
              <w:rPr>
                <w:rFonts w:ascii="GHEA Grapalat" w:hAnsi="GHEA Grapalat"/>
                <w:sz w:val="18"/>
                <w:szCs w:val="18"/>
              </w:rPr>
              <w:t>мг</w:t>
            </w:r>
          </w:p>
        </w:tc>
        <w:tc>
          <w:tcPr>
            <w:tcW w:w="955" w:type="dxa"/>
            <w:vAlign w:val="center"/>
          </w:tcPr>
          <w:p w:rsidR="00F13811" w:rsidRPr="00B138F3" w:rsidRDefault="00B64538" w:rsidP="00B64538">
            <w:pPr>
              <w:widowControl w:val="0"/>
              <w:jc w:val="center"/>
              <w:rPr>
                <w:rFonts w:ascii="GHEA Grapalat" w:hAnsi="GHEA Grapalat"/>
                <w:sz w:val="16"/>
                <w:szCs w:val="16"/>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Default="00F13811" w:rsidP="00E05EE6">
            <w:pPr>
              <w:pStyle w:val="23"/>
              <w:spacing w:line="240" w:lineRule="auto"/>
              <w:ind w:firstLine="0"/>
              <w:jc w:val="center"/>
              <w:rPr>
                <w:rFonts w:ascii="GHEA Grapalat" w:hAnsi="GHEA Grapalat"/>
                <w:sz w:val="16"/>
              </w:rPr>
            </w:pPr>
            <w:r>
              <w:rPr>
                <w:rFonts w:ascii="GHEA Grapalat" w:hAnsi="GHEA Grapalat"/>
                <w:sz w:val="16"/>
              </w:rPr>
              <w:t>80</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33691186</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1200</w:t>
            </w:r>
            <w:r w:rsidRPr="006B4B31">
              <w:rPr>
                <w:rFonts w:ascii="GHEA Grapalat" w:hAnsi="GHEA Grapalat"/>
                <w:sz w:val="18"/>
                <w:szCs w:val="18"/>
              </w:rPr>
              <w:t>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1200</w:t>
            </w:r>
            <w:r w:rsidRPr="006B4B31">
              <w:rPr>
                <w:rFonts w:ascii="GHEA Grapalat" w:hAnsi="GHEA Grapalat"/>
                <w:sz w:val="18"/>
                <w:szCs w:val="18"/>
              </w:rPr>
              <w:t>мг</w:t>
            </w:r>
          </w:p>
        </w:tc>
        <w:tc>
          <w:tcPr>
            <w:tcW w:w="955" w:type="dxa"/>
            <w:vAlign w:val="center"/>
          </w:tcPr>
          <w:p w:rsidR="00F13811" w:rsidRPr="00B138F3" w:rsidRDefault="00B64538" w:rsidP="00B64538">
            <w:pPr>
              <w:widowControl w:val="0"/>
              <w:jc w:val="center"/>
              <w:rPr>
                <w:rFonts w:ascii="GHEA Grapalat" w:hAnsi="GHEA Grapalat"/>
                <w:sz w:val="16"/>
                <w:szCs w:val="16"/>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500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500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Default="00F13811" w:rsidP="00E05EE6">
            <w:pPr>
              <w:pStyle w:val="23"/>
              <w:spacing w:line="240" w:lineRule="auto"/>
              <w:ind w:firstLine="0"/>
              <w:jc w:val="center"/>
              <w:rPr>
                <w:rFonts w:ascii="GHEA Grapalat" w:hAnsi="GHEA Grapalat"/>
                <w:sz w:val="16"/>
              </w:rPr>
            </w:pPr>
            <w:r>
              <w:rPr>
                <w:rFonts w:ascii="GHEA Grapalat" w:hAnsi="GHEA Grapalat"/>
                <w:sz w:val="16"/>
              </w:rPr>
              <w:t>81</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33691186</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w:t>
            </w:r>
            <w:r w:rsidRPr="006B4B31">
              <w:rPr>
                <w:rFonts w:ascii="GHEA Grapalat" w:hAnsi="GHEA Grapalat"/>
                <w:sz w:val="18"/>
                <w:szCs w:val="18"/>
              </w:rPr>
              <w:t>200мг</w:t>
            </w:r>
            <w:r>
              <w:rPr>
                <w:rFonts w:ascii="GHEA Grapalat" w:hAnsi="GHEA Grapalat"/>
                <w:sz w:val="18"/>
                <w:szCs w:val="18"/>
              </w:rPr>
              <w:t>/</w:t>
            </w:r>
            <w:r w:rsidRPr="006B4B31">
              <w:rPr>
                <w:rFonts w:ascii="GHEA Grapalat" w:hAnsi="GHEA Grapalat"/>
                <w:sz w:val="18"/>
                <w:szCs w:val="18"/>
              </w:rPr>
              <w:t>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w:t>
            </w:r>
            <w:r w:rsidRPr="006B4B31">
              <w:rPr>
                <w:rFonts w:ascii="GHEA Grapalat" w:hAnsi="GHEA Grapalat"/>
                <w:sz w:val="18"/>
                <w:szCs w:val="18"/>
              </w:rPr>
              <w:t>200мг</w:t>
            </w:r>
            <w:r>
              <w:rPr>
                <w:rFonts w:ascii="GHEA Grapalat" w:hAnsi="GHEA Grapalat"/>
                <w:sz w:val="18"/>
                <w:szCs w:val="18"/>
              </w:rPr>
              <w:t>/</w:t>
            </w:r>
            <w:r w:rsidRPr="006B4B31">
              <w:rPr>
                <w:rFonts w:ascii="GHEA Grapalat" w:hAnsi="GHEA Grapalat"/>
                <w:sz w:val="18"/>
                <w:szCs w:val="18"/>
              </w:rPr>
              <w:t>мл</w:t>
            </w:r>
          </w:p>
        </w:tc>
        <w:tc>
          <w:tcPr>
            <w:tcW w:w="955" w:type="dxa"/>
            <w:vAlign w:val="center"/>
          </w:tcPr>
          <w:p w:rsidR="00F13811" w:rsidRPr="00B138F3" w:rsidRDefault="00B64538" w:rsidP="00B64538">
            <w:pPr>
              <w:widowControl w:val="0"/>
              <w:jc w:val="center"/>
              <w:rPr>
                <w:rFonts w:ascii="GHEA Grapalat" w:hAnsi="GHEA Grapalat"/>
                <w:sz w:val="16"/>
                <w:szCs w:val="16"/>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60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60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Default="00F13811" w:rsidP="00E05EE6">
            <w:pPr>
              <w:pStyle w:val="23"/>
              <w:spacing w:line="240" w:lineRule="auto"/>
              <w:ind w:firstLine="0"/>
              <w:jc w:val="center"/>
              <w:rPr>
                <w:rFonts w:ascii="GHEA Grapalat" w:hAnsi="GHEA Grapalat"/>
                <w:sz w:val="16"/>
              </w:rPr>
            </w:pPr>
            <w:r>
              <w:rPr>
                <w:rFonts w:ascii="GHEA Grapalat" w:hAnsi="GHEA Grapalat"/>
                <w:sz w:val="16"/>
              </w:rPr>
              <w:t>82</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33691203</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лозартан +</w:t>
            </w:r>
            <w:r w:rsidRPr="006B4B31">
              <w:rPr>
                <w:sz w:val="18"/>
                <w:szCs w:val="18"/>
              </w:rPr>
              <w:t xml:space="preserve"> </w:t>
            </w:r>
            <w:r w:rsidRPr="006B4B31">
              <w:rPr>
                <w:rFonts w:ascii="GHEA Grapalat" w:hAnsi="GHEA Grapalat"/>
                <w:sz w:val="18"/>
                <w:szCs w:val="18"/>
              </w:rPr>
              <w:t>гидрохлортиазид 100мг</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25мг</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лозартан +</w:t>
            </w:r>
            <w:r w:rsidRPr="006B4B31">
              <w:rPr>
                <w:sz w:val="18"/>
                <w:szCs w:val="18"/>
              </w:rPr>
              <w:t xml:space="preserve"> </w:t>
            </w:r>
            <w:r w:rsidRPr="006B4B31">
              <w:rPr>
                <w:rFonts w:ascii="GHEA Grapalat" w:hAnsi="GHEA Grapalat"/>
                <w:sz w:val="18"/>
                <w:szCs w:val="18"/>
              </w:rPr>
              <w:t>гидрохлортиазид 100мг</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25мг</w:t>
            </w:r>
          </w:p>
        </w:tc>
        <w:tc>
          <w:tcPr>
            <w:tcW w:w="955" w:type="dxa"/>
            <w:vAlign w:val="center"/>
          </w:tcPr>
          <w:p w:rsidR="00F13811" w:rsidRPr="00B138F3" w:rsidRDefault="00B64538" w:rsidP="00B64538">
            <w:pPr>
              <w:widowControl w:val="0"/>
              <w:jc w:val="center"/>
              <w:rPr>
                <w:rFonts w:ascii="GHEA Grapalat" w:hAnsi="GHEA Grapalat"/>
                <w:sz w:val="16"/>
                <w:szCs w:val="16"/>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150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150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r w:rsidR="00F13811" w:rsidRPr="00B138F3" w:rsidTr="00B64538">
        <w:trPr>
          <w:trHeight w:val="445"/>
          <w:jc w:val="center"/>
        </w:trPr>
        <w:tc>
          <w:tcPr>
            <w:tcW w:w="1242" w:type="dxa"/>
            <w:vAlign w:val="center"/>
          </w:tcPr>
          <w:p w:rsidR="00F13811" w:rsidRDefault="00F13811" w:rsidP="00E05EE6">
            <w:pPr>
              <w:pStyle w:val="23"/>
              <w:spacing w:line="240" w:lineRule="auto"/>
              <w:ind w:firstLine="0"/>
              <w:jc w:val="center"/>
              <w:rPr>
                <w:rFonts w:ascii="GHEA Grapalat" w:hAnsi="GHEA Grapalat"/>
                <w:sz w:val="16"/>
              </w:rPr>
            </w:pPr>
            <w:r>
              <w:rPr>
                <w:rFonts w:ascii="GHEA Grapalat" w:hAnsi="GHEA Grapalat"/>
                <w:sz w:val="16"/>
              </w:rPr>
              <w:t>83</w:t>
            </w:r>
          </w:p>
        </w:tc>
        <w:tc>
          <w:tcPr>
            <w:tcW w:w="2715" w:type="dxa"/>
            <w:vAlign w:val="center"/>
          </w:tcPr>
          <w:p w:rsidR="00F13811" w:rsidRPr="003674C0" w:rsidRDefault="00F13811"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33691250</w:t>
            </w:r>
          </w:p>
        </w:tc>
        <w:tc>
          <w:tcPr>
            <w:tcW w:w="1895"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латанопрост 50мг/мл</w:t>
            </w:r>
          </w:p>
        </w:tc>
        <w:tc>
          <w:tcPr>
            <w:tcW w:w="1589" w:type="dxa"/>
            <w:vAlign w:val="center"/>
          </w:tcPr>
          <w:p w:rsidR="00F13811" w:rsidRPr="00B138F3" w:rsidRDefault="00F13811" w:rsidP="00B46D58">
            <w:pPr>
              <w:widowControl w:val="0"/>
              <w:jc w:val="center"/>
              <w:rPr>
                <w:rFonts w:ascii="GHEA Grapalat" w:hAnsi="GHEA Grapalat"/>
                <w:sz w:val="16"/>
                <w:szCs w:val="16"/>
              </w:rPr>
            </w:pPr>
          </w:p>
        </w:tc>
        <w:tc>
          <w:tcPr>
            <w:tcW w:w="1597" w:type="dxa"/>
            <w:vAlign w:val="center"/>
          </w:tcPr>
          <w:p w:rsidR="00F13811" w:rsidRPr="006B4B31" w:rsidRDefault="00F13811"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латанопрост 50мг/мл</w:t>
            </w:r>
          </w:p>
        </w:tc>
        <w:tc>
          <w:tcPr>
            <w:tcW w:w="955" w:type="dxa"/>
            <w:vAlign w:val="center"/>
          </w:tcPr>
          <w:p w:rsidR="00F13811" w:rsidRPr="00B138F3" w:rsidRDefault="00B64538" w:rsidP="00B64538">
            <w:pPr>
              <w:widowControl w:val="0"/>
              <w:jc w:val="center"/>
              <w:rPr>
                <w:rFonts w:ascii="GHEA Grapalat" w:hAnsi="GHEA Grapalat"/>
                <w:sz w:val="16"/>
                <w:szCs w:val="16"/>
              </w:rPr>
            </w:pPr>
            <w:r>
              <w:rPr>
                <w:rFonts w:ascii="GHEA Grapalat" w:hAnsi="GHEA Grapalat"/>
                <w:sz w:val="18"/>
                <w:szCs w:val="18"/>
                <w:lang w:val="af-ZA"/>
              </w:rPr>
              <w:t>шт</w:t>
            </w:r>
          </w:p>
        </w:tc>
        <w:tc>
          <w:tcPr>
            <w:tcW w:w="1171" w:type="dxa"/>
            <w:vAlign w:val="center"/>
          </w:tcPr>
          <w:p w:rsidR="00F13811" w:rsidRPr="00B138F3" w:rsidRDefault="00F13811" w:rsidP="00B46D58">
            <w:pPr>
              <w:widowControl w:val="0"/>
              <w:jc w:val="center"/>
              <w:rPr>
                <w:rFonts w:ascii="GHEA Grapalat" w:hAnsi="GHEA Grapalat"/>
                <w:sz w:val="16"/>
                <w:szCs w:val="16"/>
              </w:rPr>
            </w:pPr>
          </w:p>
        </w:tc>
        <w:tc>
          <w:tcPr>
            <w:tcW w:w="850" w:type="dxa"/>
            <w:vAlign w:val="center"/>
          </w:tcPr>
          <w:p w:rsidR="00F13811" w:rsidRPr="00B138F3" w:rsidRDefault="00F13811" w:rsidP="00B46D58">
            <w:pPr>
              <w:widowControl w:val="0"/>
              <w:jc w:val="center"/>
              <w:rPr>
                <w:rFonts w:ascii="GHEA Grapalat" w:hAnsi="GHEA Grapalat"/>
                <w:sz w:val="16"/>
                <w:szCs w:val="16"/>
              </w:rPr>
            </w:pPr>
          </w:p>
        </w:tc>
        <w:tc>
          <w:tcPr>
            <w:tcW w:w="993"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238" w:type="dxa"/>
            <w:vMerge/>
            <w:vAlign w:val="center"/>
          </w:tcPr>
          <w:p w:rsidR="00F13811" w:rsidRPr="00B138F3" w:rsidRDefault="00F13811" w:rsidP="00B46D58">
            <w:pPr>
              <w:widowControl w:val="0"/>
              <w:ind w:left="-108" w:right="-108"/>
              <w:jc w:val="center"/>
              <w:rPr>
                <w:rFonts w:ascii="GHEA Grapalat" w:hAnsi="GHEA Grapalat"/>
                <w:sz w:val="16"/>
                <w:szCs w:val="16"/>
              </w:rPr>
            </w:pPr>
          </w:p>
        </w:tc>
        <w:tc>
          <w:tcPr>
            <w:tcW w:w="1158" w:type="dxa"/>
            <w:vAlign w:val="center"/>
          </w:tcPr>
          <w:p w:rsidR="00F13811" w:rsidRPr="003674C0" w:rsidRDefault="00F13811" w:rsidP="00E05EE6">
            <w:pPr>
              <w:jc w:val="center"/>
              <w:rPr>
                <w:rFonts w:ascii="GHEA Grapalat" w:hAnsi="GHEA Grapalat"/>
                <w:sz w:val="18"/>
                <w:szCs w:val="18"/>
              </w:rPr>
            </w:pPr>
            <w:r w:rsidRPr="003674C0">
              <w:rPr>
                <w:rFonts w:ascii="GHEA Grapalat" w:hAnsi="GHEA Grapalat"/>
                <w:sz w:val="18"/>
                <w:szCs w:val="18"/>
              </w:rPr>
              <w:t>30</w:t>
            </w:r>
          </w:p>
        </w:tc>
        <w:tc>
          <w:tcPr>
            <w:tcW w:w="1080" w:type="dxa"/>
            <w:vAlign w:val="center"/>
          </w:tcPr>
          <w:p w:rsidR="00F13811" w:rsidRPr="005D00F9" w:rsidRDefault="00F13811" w:rsidP="00E05EE6">
            <w:pPr>
              <w:widowControl w:val="0"/>
              <w:ind w:left="-132" w:right="-129"/>
              <w:jc w:val="center"/>
              <w:rPr>
                <w:rFonts w:ascii="GHEA Grapalat" w:hAnsi="GHEA Grapalat"/>
                <w:sz w:val="16"/>
                <w:szCs w:val="16"/>
                <w:lang w:val="en-US"/>
              </w:rPr>
            </w:pPr>
            <w:r>
              <w:rPr>
                <w:rFonts w:ascii="GHEA Grapalat" w:hAnsi="GHEA Grapalat"/>
                <w:sz w:val="16"/>
                <w:szCs w:val="16"/>
                <w:lang w:val="en-US"/>
              </w:rPr>
              <w:t>До 25.12.2020</w:t>
            </w:r>
          </w:p>
        </w:tc>
      </w:tr>
    </w:tbl>
    <w:p w:rsidR="005D00F9" w:rsidRDefault="005D00F9" w:rsidP="005D00F9">
      <w:pPr>
        <w:pStyle w:val="23"/>
        <w:spacing w:line="240" w:lineRule="auto"/>
        <w:ind w:firstLine="0"/>
        <w:jc w:val="left"/>
        <w:rPr>
          <w:rFonts w:ascii="GHEA Grapalat" w:hAnsi="GHEA Grapalat"/>
          <w:sz w:val="18"/>
          <w:szCs w:val="18"/>
          <w:lang w:val="en-US"/>
        </w:rPr>
      </w:pPr>
    </w:p>
    <w:p w:rsidR="005D00F9" w:rsidRPr="005D00F9" w:rsidRDefault="005D00F9" w:rsidP="005D00F9">
      <w:pPr>
        <w:pStyle w:val="23"/>
        <w:spacing w:line="240" w:lineRule="auto"/>
        <w:ind w:firstLine="0"/>
        <w:jc w:val="left"/>
        <w:rPr>
          <w:rFonts w:ascii="GHEA Grapalat" w:hAnsi="GHEA Grapalat"/>
          <w:sz w:val="18"/>
          <w:szCs w:val="18"/>
        </w:rPr>
      </w:pPr>
      <w:r w:rsidRPr="005D00F9">
        <w:rPr>
          <w:rFonts w:ascii="GHEA Grapalat" w:hAnsi="GHEA Grapalat"/>
          <w:sz w:val="18"/>
          <w:szCs w:val="18"/>
        </w:rPr>
        <w:t>2/3 срока действия на момент подачи.</w:t>
      </w:r>
    </w:p>
    <w:p w:rsidR="00F954E8" w:rsidRPr="005D00F9" w:rsidRDefault="00F954E8" w:rsidP="005D00F9">
      <w:pPr>
        <w:pStyle w:val="23"/>
        <w:spacing w:line="240" w:lineRule="auto"/>
        <w:ind w:firstLine="0"/>
        <w:jc w:val="left"/>
        <w:rPr>
          <w:rFonts w:ascii="GHEA Grapalat" w:hAnsi="GHEA Grapalat"/>
          <w:sz w:val="18"/>
          <w:szCs w:val="18"/>
        </w:rPr>
      </w:pPr>
    </w:p>
    <w:p w:rsidR="00602182" w:rsidRPr="005D00F9" w:rsidRDefault="0060218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lastRenderedPageBreak/>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602182" w:rsidRPr="00602182">
        <w:rPr>
          <w:rFonts w:ascii="GHEA Grapalat" w:hAnsi="GHEA Grapalat"/>
          <w:b/>
          <w:i/>
          <w:sz w:val="20"/>
        </w:rPr>
        <w:t xml:space="preserve">KMGXAAPK-GHAPDzB-2020/1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602182" w:rsidRDefault="00071D1C" w:rsidP="00B46D58">
      <w:pPr>
        <w:widowControl w:val="0"/>
        <w:spacing w:after="160"/>
        <w:jc w:val="center"/>
        <w:rPr>
          <w:rFonts w:ascii="GHEA Grapalat" w:hAnsi="GHEA Grapalat"/>
          <w:sz w:val="22"/>
        </w:rPr>
      </w:pPr>
      <w:r w:rsidRPr="00602182">
        <w:rPr>
          <w:rFonts w:ascii="GHEA Grapalat" w:hAnsi="GHEA Grapalat"/>
          <w:sz w:val="22"/>
        </w:rPr>
        <w:t>ГРАФИК ОПЛАТЫ</w:t>
      </w:r>
      <w:r w:rsidR="00E67FD5" w:rsidRPr="00602182">
        <w:rPr>
          <w:rStyle w:val="af6"/>
          <w:rFonts w:ascii="GHEA Grapalat" w:hAnsi="GHEA Grapalat"/>
          <w:sz w:val="22"/>
        </w:rPr>
        <w:footnoteReference w:customMarkFollows="1" w:id="18"/>
        <w:t>*</w:t>
      </w:r>
    </w:p>
    <w:p w:rsidR="00071D1C" w:rsidRPr="00602182" w:rsidRDefault="00602182" w:rsidP="00602182">
      <w:pPr>
        <w:widowControl w:val="0"/>
        <w:spacing w:after="160"/>
        <w:ind w:right="-599"/>
        <w:jc w:val="right"/>
        <w:rPr>
          <w:rFonts w:ascii="GHEA Grapalat" w:hAnsi="GHEA Grapalat"/>
          <w:sz w:val="20"/>
        </w:rPr>
      </w:pPr>
      <w:r>
        <w:rPr>
          <w:rFonts w:ascii="GHEA Grapalat" w:hAnsi="GHEA Grapalat"/>
          <w:sz w:val="20"/>
          <w:lang w:val="en-US"/>
        </w:rPr>
        <w:t xml:space="preserve">                </w:t>
      </w:r>
      <w:r w:rsidR="00071D1C" w:rsidRPr="00602182">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2000"/>
        <w:gridCol w:w="2170"/>
        <w:gridCol w:w="712"/>
        <w:gridCol w:w="963"/>
        <w:gridCol w:w="676"/>
        <w:gridCol w:w="823"/>
        <w:gridCol w:w="529"/>
        <w:gridCol w:w="604"/>
        <w:gridCol w:w="686"/>
        <w:gridCol w:w="804"/>
        <w:gridCol w:w="865"/>
        <w:gridCol w:w="841"/>
        <w:gridCol w:w="936"/>
        <w:gridCol w:w="844"/>
        <w:gridCol w:w="771"/>
      </w:tblGrid>
      <w:tr w:rsidR="00B138F3" w:rsidRPr="00B138F3" w:rsidTr="005D00F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D00F9">
        <w:trPr>
          <w:trHeight w:val="747"/>
          <w:jc w:val="center"/>
        </w:trPr>
        <w:tc>
          <w:tcPr>
            <w:tcW w:w="16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9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9"/>
              <w:t>**</w:t>
            </w:r>
          </w:p>
        </w:tc>
      </w:tr>
      <w:tr w:rsidR="00B138F3" w:rsidRPr="00B138F3" w:rsidTr="005D00F9">
        <w:trPr>
          <w:trHeight w:val="594"/>
          <w:jc w:val="center"/>
        </w:trPr>
        <w:tc>
          <w:tcPr>
            <w:tcW w:w="1690" w:type="dxa"/>
          </w:tcPr>
          <w:p w:rsidR="00071D1C" w:rsidRPr="00B138F3" w:rsidRDefault="00071D1C" w:rsidP="00B46D58">
            <w:pPr>
              <w:widowControl w:val="0"/>
              <w:jc w:val="center"/>
              <w:rPr>
                <w:rFonts w:ascii="GHEA Grapalat" w:hAnsi="GHEA Grapalat"/>
                <w:sz w:val="16"/>
                <w:szCs w:val="16"/>
              </w:rPr>
            </w:pPr>
          </w:p>
        </w:tc>
        <w:tc>
          <w:tcPr>
            <w:tcW w:w="2031" w:type="dxa"/>
          </w:tcPr>
          <w:p w:rsidR="00071D1C" w:rsidRPr="00B138F3" w:rsidRDefault="00071D1C" w:rsidP="00B46D58">
            <w:pPr>
              <w:widowControl w:val="0"/>
              <w:jc w:val="center"/>
              <w:rPr>
                <w:rFonts w:ascii="GHEA Grapalat" w:hAnsi="GHEA Grapalat"/>
                <w:sz w:val="16"/>
                <w:szCs w:val="16"/>
              </w:rPr>
            </w:pPr>
          </w:p>
        </w:tc>
        <w:tc>
          <w:tcPr>
            <w:tcW w:w="2193" w:type="dxa"/>
          </w:tcPr>
          <w:p w:rsidR="00071D1C" w:rsidRPr="00B138F3" w:rsidRDefault="00071D1C" w:rsidP="00B46D58">
            <w:pPr>
              <w:widowControl w:val="0"/>
              <w:jc w:val="center"/>
              <w:rPr>
                <w:rFonts w:ascii="GHEA Grapalat" w:hAnsi="GHEA Grapalat"/>
                <w:sz w:val="16"/>
                <w:szCs w:val="16"/>
              </w:rPr>
            </w:pPr>
          </w:p>
        </w:tc>
        <w:tc>
          <w:tcPr>
            <w:tcW w:w="5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33611100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омепразол 20</w:t>
            </w:r>
            <w:r w:rsidRPr="006B4B31">
              <w:rPr>
                <w:rFonts w:ascii="GHEA Grapalat" w:hAnsi="GHEA Grapalat"/>
                <w:sz w:val="18"/>
                <w:szCs w:val="18"/>
              </w:rPr>
              <w:t>мг</w:t>
            </w:r>
          </w:p>
        </w:tc>
        <w:tc>
          <w:tcPr>
            <w:tcW w:w="575" w:type="dxa"/>
            <w:vAlign w:val="center"/>
          </w:tcPr>
          <w:p w:rsidR="005D00F9" w:rsidRPr="00B138F3" w:rsidRDefault="005D00F9" w:rsidP="00B46D58">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B46D58">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33611170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дротаверин 2.0</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33611220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соли для водозабора</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33611360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водный раствор холекальциферола</w:t>
            </w:r>
            <w:r>
              <w:rPr>
                <w:rFonts w:ascii="GHEA Grapalat" w:hAnsi="GHEA Grapalat"/>
                <w:sz w:val="18"/>
                <w:szCs w:val="18"/>
              </w:rPr>
              <w:t xml:space="preserve"> 10</w:t>
            </w:r>
            <w:r w:rsidRPr="006B4B31">
              <w:rPr>
                <w:rFonts w:ascii="GHEA Grapalat" w:hAnsi="GHEA Grapalat"/>
                <w:sz w:val="18"/>
                <w:szCs w:val="18"/>
              </w:rPr>
              <w:t>мл, 5мг/мл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33621110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варфарин 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33621140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клопидогрел 75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33621210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hint="eastAsia"/>
                <w:sz w:val="18"/>
                <w:szCs w:val="18"/>
              </w:rPr>
              <w:t>Ж</w:t>
            </w:r>
            <w:r>
              <w:rPr>
                <w:rFonts w:ascii="GHEA Grapalat" w:hAnsi="GHEA Grapalat"/>
                <w:sz w:val="18"/>
                <w:szCs w:val="18"/>
              </w:rPr>
              <w:t>елезосодержащее сочетание 10</w:t>
            </w:r>
            <w:r w:rsidRPr="006B4B31">
              <w:rPr>
                <w:rFonts w:ascii="GHEA Grapalat" w:hAnsi="GHEA Grapalat"/>
                <w:sz w:val="18"/>
                <w:szCs w:val="18"/>
              </w:rPr>
              <w:t>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33621300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корвалол 25</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33621330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кордиамин </w:t>
            </w:r>
            <w:r>
              <w:rPr>
                <w:rFonts w:ascii="GHEA Grapalat" w:hAnsi="GHEA Grapalat"/>
                <w:sz w:val="18"/>
                <w:szCs w:val="18"/>
              </w:rPr>
              <w:t>25%-2,0</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33621360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глицерил тринитрат (нитроглицерин)</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33621380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12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33621380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дигоксин</w:t>
            </w:r>
            <w:r>
              <w:rPr>
                <w:rFonts w:ascii="GHEA Grapalat" w:hAnsi="GHEA Grapalat"/>
                <w:sz w:val="18"/>
                <w:szCs w:val="18"/>
              </w:rPr>
              <w:t xml:space="preserve"> 0,25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10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симвастатин</w:t>
            </w:r>
            <w:r>
              <w:rPr>
                <w:rFonts w:ascii="GHEA Grapalat" w:hAnsi="GHEA Grapalat"/>
                <w:sz w:val="18"/>
                <w:szCs w:val="18"/>
              </w:rPr>
              <w:t xml:space="preserve"> 20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 40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33621440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дибазол</w:t>
            </w:r>
            <w:r>
              <w:rPr>
                <w:rFonts w:ascii="GHEA Grapalat" w:hAnsi="GHEA Grapalat"/>
                <w:sz w:val="18"/>
                <w:szCs w:val="18"/>
              </w:rPr>
              <w:t xml:space="preserve"> 1,0</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33621460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каптоприл 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19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 гидрохлоротиазид 10</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Pr>
                <w:rFonts w:ascii="GHEA Grapalat" w:hAnsi="GHEA Grapalat"/>
                <w:sz w:val="18"/>
                <w:szCs w:val="18"/>
              </w:rPr>
              <w:t>12,5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33621530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индапамид 8мг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33621540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папаверин</w:t>
            </w:r>
            <w:r>
              <w:rPr>
                <w:rFonts w:ascii="GHEA Grapalat" w:hAnsi="GHEA Grapalat"/>
                <w:sz w:val="18"/>
                <w:szCs w:val="18"/>
              </w:rPr>
              <w:t xml:space="preserve"> 2,0% 2,0</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33621550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амлодипин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33621560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рамиприл гидрохлоротиазид 10мг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33621580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гидрохлортиазид</w:t>
            </w:r>
            <w:r>
              <w:rPr>
                <w:rFonts w:ascii="GHEA Grapalat" w:hAnsi="GHEA Grapalat"/>
                <w:sz w:val="18"/>
                <w:szCs w:val="18"/>
              </w:rPr>
              <w:t xml:space="preserve"> 25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33621590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w:t>
            </w:r>
            <w:r>
              <w:rPr>
                <w:rFonts w:ascii="GHEA Grapalat" w:hAnsi="GHEA Grapalat"/>
                <w:sz w:val="18"/>
                <w:szCs w:val="18"/>
              </w:rPr>
              <w:t xml:space="preserve"> 20</w:t>
            </w:r>
            <w:r w:rsidRPr="006B4B31">
              <w:rPr>
                <w:rFonts w:ascii="GHEA Grapalat" w:hAnsi="GHEA Grapalat"/>
                <w:sz w:val="18"/>
                <w:szCs w:val="18"/>
              </w:rPr>
              <w:t>мг</w:t>
            </w:r>
            <w:r>
              <w:rPr>
                <w:rFonts w:ascii="GHEA Grapalat" w:hAnsi="GHEA Grapalat"/>
                <w:sz w:val="18"/>
                <w:szCs w:val="18"/>
              </w:rPr>
              <w:t>/2</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33621590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фуросемид 40мг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33621600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индапамид 1,5мг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спиронолактон 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29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33621690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 6,25мг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33621690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Карведилол</w:t>
            </w:r>
            <w:r>
              <w:rPr>
                <w:rFonts w:ascii="GHEA Grapalat" w:hAnsi="GHEA Grapalat"/>
                <w:sz w:val="18"/>
                <w:szCs w:val="18"/>
              </w:rPr>
              <w:t xml:space="preserve"> 12,5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 +</w:t>
            </w:r>
            <w:r>
              <w:rPr>
                <w:rFonts w:ascii="GHEA Grapalat" w:hAnsi="GHEA Grapalat"/>
                <w:sz w:val="18"/>
                <w:szCs w:val="18"/>
                <w:lang w:val="en-US"/>
              </w:rPr>
              <w:t xml:space="preserve"> </w:t>
            </w:r>
            <w:r w:rsidRPr="006B4B31">
              <w:rPr>
                <w:rFonts w:ascii="GHEA Grapalat" w:hAnsi="GHEA Grapalat"/>
                <w:sz w:val="18"/>
                <w:szCs w:val="18"/>
              </w:rPr>
              <w:t>амлодипин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33621720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Бисопролол</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lastRenderedPageBreak/>
              <w:t>периндоприл 5мг</w:t>
            </w:r>
            <w:r>
              <w:rPr>
                <w:rFonts w:ascii="GHEA Grapalat" w:hAnsi="GHEA Grapalat"/>
                <w:sz w:val="18"/>
                <w:szCs w:val="18"/>
                <w:lang w:val="en-US"/>
              </w:rPr>
              <w:t xml:space="preserve"> </w:t>
            </w:r>
            <w:r w:rsidRPr="006B4B31">
              <w:rPr>
                <w:rFonts w:ascii="GHEA Grapalat" w:hAnsi="GHEA Grapalat"/>
                <w:sz w:val="18"/>
                <w:szCs w:val="18"/>
              </w:rPr>
              <w:t>+</w:t>
            </w:r>
            <w:r>
              <w:rPr>
                <w:rFonts w:ascii="GHEA Grapalat" w:hAnsi="GHEA Grapalat"/>
                <w:sz w:val="18"/>
                <w:szCs w:val="18"/>
                <w:lang w:val="en-US"/>
              </w:rPr>
              <w:t xml:space="preserve"> </w:t>
            </w:r>
            <w:r w:rsidRPr="006B4B31">
              <w:rPr>
                <w:rFonts w:ascii="GHEA Grapalat" w:hAnsi="GHEA Grapalat"/>
                <w:sz w:val="18"/>
                <w:szCs w:val="18"/>
              </w:rPr>
              <w:t>10мг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34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33621730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верапамил</w:t>
            </w:r>
            <w:r>
              <w:rPr>
                <w:rFonts w:ascii="GHEA Grapalat" w:hAnsi="GHEA Grapalat"/>
                <w:sz w:val="18"/>
                <w:szCs w:val="18"/>
              </w:rPr>
              <w:t xml:space="preserve"> 40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33621740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амлодипин</w:t>
            </w:r>
            <w:r>
              <w:rPr>
                <w:rFonts w:ascii="GHEA Grapalat" w:hAnsi="GHEA Grapalat"/>
                <w:sz w:val="18"/>
                <w:szCs w:val="18"/>
              </w:rPr>
              <w:t xml:space="preserve"> 10</w:t>
            </w:r>
            <w:r w:rsidRPr="006B4B31">
              <w:rPr>
                <w:rFonts w:ascii="GHEA Grapalat" w:hAnsi="GHEA Grapalat"/>
                <w:sz w:val="18"/>
                <w:szCs w:val="18"/>
              </w:rPr>
              <w:t xml:space="preserve">мг  </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33621760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эналаприл</w:t>
            </w:r>
            <w:r>
              <w:rPr>
                <w:rFonts w:ascii="GHEA Grapalat" w:hAnsi="GHEA Grapalat"/>
                <w:sz w:val="18"/>
                <w:szCs w:val="18"/>
              </w:rPr>
              <w:t xml:space="preserve"> 20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33621764</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периндоприл + индапамид + амлодипин 8мг+2,5мг+10мг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33621766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соляная кислота</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39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33631100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миконазол</w:t>
            </w:r>
            <w:r>
              <w:rPr>
                <w:rFonts w:ascii="GHEA Grapalat" w:hAnsi="GHEA Grapalat"/>
                <w:sz w:val="18"/>
                <w:szCs w:val="18"/>
              </w:rPr>
              <w:t xml:space="preserve"> 2% </w:t>
            </w:r>
            <w:r w:rsidRPr="006B4B31">
              <w:rPr>
                <w:rFonts w:ascii="GHEA Grapalat" w:hAnsi="GHEA Grapalat"/>
                <w:sz w:val="18"/>
                <w:szCs w:val="18"/>
              </w:rPr>
              <w:t>15г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33631250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этанол</w:t>
            </w:r>
            <w:r>
              <w:rPr>
                <w:rFonts w:ascii="GHEA Grapalat" w:hAnsi="GHEA Grapalat"/>
                <w:sz w:val="18"/>
                <w:szCs w:val="18"/>
              </w:rPr>
              <w:t xml:space="preserve"> 70</w:t>
            </w:r>
            <w:r w:rsidRPr="006B4B31">
              <w:rPr>
                <w:rFonts w:ascii="GHEA Grapalat" w:hAnsi="GHEA Grapalat"/>
                <w:sz w:val="18"/>
                <w:szCs w:val="18"/>
              </w:rPr>
              <w:t>%-100мл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33631260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йода раствор спиртовой</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33631290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200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33631290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ибупрофен</w:t>
            </w:r>
            <w:r>
              <w:rPr>
                <w:rFonts w:ascii="GHEA Grapalat" w:hAnsi="GHEA Grapalat"/>
                <w:sz w:val="18"/>
                <w:szCs w:val="18"/>
              </w:rPr>
              <w:t xml:space="preserve"> 100</w:t>
            </w:r>
            <w:r w:rsidRPr="006B4B31">
              <w:rPr>
                <w:rFonts w:ascii="GHEA Grapalat" w:hAnsi="GHEA Grapalat"/>
                <w:sz w:val="18"/>
                <w:szCs w:val="18"/>
              </w:rPr>
              <w:t>мг/5 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33631300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кетопрофен</w:t>
            </w:r>
            <w:r>
              <w:rPr>
                <w:rFonts w:ascii="GHEA Grapalat" w:hAnsi="GHEA Grapalat"/>
                <w:sz w:val="18"/>
                <w:szCs w:val="18"/>
              </w:rPr>
              <w:t xml:space="preserve"> </w:t>
            </w:r>
            <w:r w:rsidRPr="006B4B31">
              <w:rPr>
                <w:rFonts w:ascii="GHEA Grapalat" w:hAnsi="GHEA Grapalat"/>
                <w:sz w:val="18"/>
                <w:szCs w:val="18"/>
              </w:rPr>
              <w:t>50мг/2мл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мазь диклофенак 1% 50мг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33631310</w:t>
            </w:r>
          </w:p>
        </w:tc>
        <w:tc>
          <w:tcPr>
            <w:tcW w:w="2193" w:type="dxa"/>
            <w:vAlign w:val="center"/>
          </w:tcPr>
          <w:p w:rsidR="005D00F9" w:rsidRPr="008843C7" w:rsidRDefault="005D00F9" w:rsidP="00E05EE6">
            <w:pPr>
              <w:pStyle w:val="23"/>
              <w:spacing w:line="240" w:lineRule="auto"/>
              <w:ind w:firstLine="0"/>
              <w:jc w:val="left"/>
              <w:rPr>
                <w:rFonts w:ascii="Sylfaen" w:hAnsi="Sylfaen"/>
                <w:sz w:val="18"/>
                <w:szCs w:val="18"/>
              </w:rPr>
            </w:pPr>
            <w:r w:rsidRPr="006B4B31">
              <w:rPr>
                <w:rFonts w:ascii="GHEA Grapalat" w:hAnsi="GHEA Grapalat"/>
                <w:sz w:val="18"/>
                <w:szCs w:val="18"/>
              </w:rPr>
              <w:t>диклофенак</w:t>
            </w:r>
            <w:r>
              <w:rPr>
                <w:rFonts w:ascii="GHEA Grapalat" w:hAnsi="GHEA Grapalat"/>
                <w:sz w:val="18"/>
                <w:szCs w:val="18"/>
              </w:rPr>
              <w:t xml:space="preserve"> 3</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33631340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гидрокортизон 1% 15г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33642210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преднизолон</w:t>
            </w:r>
            <w:r>
              <w:rPr>
                <w:rFonts w:ascii="GHEA Grapalat" w:hAnsi="GHEA Grapalat"/>
                <w:sz w:val="18"/>
                <w:szCs w:val="18"/>
              </w:rPr>
              <w:t xml:space="preserve"> 5</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49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33651111</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w:t>
            </w:r>
            <w:r>
              <w:rPr>
                <w:rFonts w:ascii="GHEA Grapalat" w:hAnsi="GHEA Grapalat"/>
                <w:sz w:val="18"/>
                <w:szCs w:val="18"/>
              </w:rPr>
              <w:t xml:space="preserve"> 250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33651111</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250мг/5 мл/100мл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33651112</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312мг/5 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33651112</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156мг/5 мл/100мл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53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33651112</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амоксициллин +</w:t>
            </w:r>
            <w:r w:rsidRPr="006B4B31">
              <w:rPr>
                <w:sz w:val="18"/>
                <w:szCs w:val="18"/>
              </w:rPr>
              <w:t xml:space="preserve"> </w:t>
            </w:r>
            <w:r w:rsidRPr="006B4B31">
              <w:rPr>
                <w:rFonts w:ascii="GHEA Grapalat" w:hAnsi="GHEA Grapalat"/>
                <w:sz w:val="18"/>
                <w:szCs w:val="18"/>
              </w:rPr>
              <w:t>клавулановая кислота 625мг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33651115</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 250мг/5мл 100мл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33651115</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цефалексин</w:t>
            </w:r>
            <w:r>
              <w:rPr>
                <w:rFonts w:ascii="GHEA Grapalat" w:hAnsi="GHEA Grapalat"/>
                <w:sz w:val="18"/>
                <w:szCs w:val="18"/>
              </w:rPr>
              <w:t xml:space="preserve"> 500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33651118</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цефтриаксон 1г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33651125</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азитромицин 200мг/5мл 20мл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33651132</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 эквивалент котримоксазол 400мг+80мг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59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33651132</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сульфаметоксазол +</w:t>
            </w:r>
            <w:r w:rsidRPr="006B4B31">
              <w:rPr>
                <w:sz w:val="18"/>
                <w:szCs w:val="18"/>
              </w:rPr>
              <w:t xml:space="preserve"> </w:t>
            </w:r>
            <w:r w:rsidRPr="006B4B31">
              <w:rPr>
                <w:rFonts w:ascii="GHEA Grapalat" w:hAnsi="GHEA Grapalat"/>
                <w:sz w:val="18"/>
                <w:szCs w:val="18"/>
              </w:rPr>
              <w:t>триметоприм</w:t>
            </w:r>
            <w:r>
              <w:rPr>
                <w:rFonts w:ascii="GHEA Grapalat" w:hAnsi="GHEA Grapalat"/>
                <w:sz w:val="18"/>
                <w:szCs w:val="18"/>
              </w:rPr>
              <w:t xml:space="preserve"> (200</w:t>
            </w:r>
            <w:r w:rsidRPr="006B4B31">
              <w:rPr>
                <w:rFonts w:ascii="GHEA Grapalat" w:hAnsi="GHEA Grapalat"/>
                <w:sz w:val="18"/>
                <w:szCs w:val="18"/>
              </w:rPr>
              <w:t>мг</w:t>
            </w:r>
            <w:r>
              <w:rPr>
                <w:rFonts w:ascii="GHEA Grapalat" w:hAnsi="GHEA Grapalat"/>
                <w:sz w:val="18"/>
                <w:szCs w:val="18"/>
              </w:rPr>
              <w:t xml:space="preserve"> + 40</w:t>
            </w:r>
            <w:r w:rsidRPr="006B4B31">
              <w:rPr>
                <w:rFonts w:ascii="GHEA Grapalat" w:hAnsi="GHEA Grapalat"/>
                <w:sz w:val="18"/>
                <w:szCs w:val="18"/>
              </w:rPr>
              <w:t>мг</w:t>
            </w:r>
            <w:r>
              <w:rPr>
                <w:rFonts w:ascii="GHEA Grapalat" w:hAnsi="GHEA Grapalat"/>
                <w:sz w:val="18"/>
                <w:szCs w:val="18"/>
              </w:rPr>
              <w:t>)/5</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33651134</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w:t>
            </w:r>
            <w:r>
              <w:rPr>
                <w:rFonts w:ascii="GHEA Grapalat" w:hAnsi="GHEA Grapalat"/>
                <w:sz w:val="18"/>
                <w:szCs w:val="18"/>
              </w:rPr>
              <w:t xml:space="preserve"> 500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33651150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флуконазол</w:t>
            </w:r>
            <w:r>
              <w:rPr>
                <w:rFonts w:ascii="GHEA Grapalat" w:hAnsi="GHEA Grapalat"/>
                <w:sz w:val="18"/>
                <w:szCs w:val="18"/>
              </w:rPr>
              <w:t xml:space="preserve"> 150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33651170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ацикловир</w:t>
            </w:r>
            <w:r>
              <w:rPr>
                <w:rFonts w:ascii="GHEA Grapalat" w:hAnsi="GHEA Grapalat"/>
                <w:sz w:val="18"/>
                <w:szCs w:val="18"/>
              </w:rPr>
              <w:t xml:space="preserve"> 200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33661121</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ацетилсалициловая кислота</w:t>
            </w:r>
            <w:r>
              <w:rPr>
                <w:rFonts w:ascii="GHEA Grapalat" w:hAnsi="GHEA Grapalat"/>
                <w:sz w:val="18"/>
                <w:szCs w:val="18"/>
              </w:rPr>
              <w:t xml:space="preserve"> 100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33661122</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парацетамол</w:t>
            </w:r>
            <w:r>
              <w:rPr>
                <w:rFonts w:ascii="GHEA Grapalat" w:hAnsi="GHEA Grapalat"/>
                <w:sz w:val="18"/>
                <w:szCs w:val="18"/>
              </w:rPr>
              <w:t xml:space="preserve"> </w:t>
            </w:r>
            <w:r w:rsidRPr="006B4B31">
              <w:rPr>
                <w:rFonts w:ascii="GHEA Grapalat" w:hAnsi="GHEA Grapalat"/>
                <w:sz w:val="18"/>
                <w:szCs w:val="18"/>
              </w:rPr>
              <w:t>120мг/мл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33661128</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карбамазепин</w:t>
            </w:r>
            <w:r>
              <w:rPr>
                <w:rFonts w:ascii="GHEA Grapalat" w:hAnsi="GHEA Grapalat"/>
                <w:sz w:val="18"/>
                <w:szCs w:val="18"/>
              </w:rPr>
              <w:t xml:space="preserve"> 200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33661153</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дексаметазон 1,0</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33661156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тимолол</w:t>
            </w:r>
            <w:r>
              <w:rPr>
                <w:rFonts w:ascii="GHEA Grapalat" w:hAnsi="GHEA Grapalat"/>
                <w:sz w:val="18"/>
                <w:szCs w:val="18"/>
              </w:rPr>
              <w:t xml:space="preserve"> 0.5</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5мл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33671113</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сальбутамол спрей</w:t>
            </w:r>
            <w:r>
              <w:rPr>
                <w:rFonts w:ascii="GHEA Grapalat" w:hAnsi="GHEA Grapalat"/>
                <w:sz w:val="18"/>
                <w:szCs w:val="18"/>
              </w:rPr>
              <w:t xml:space="preserve"> 100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69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33671114</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w:t>
            </w:r>
            <w:r>
              <w:rPr>
                <w:rFonts w:ascii="GHEA Grapalat" w:hAnsi="GHEA Grapalat"/>
                <w:sz w:val="18"/>
                <w:szCs w:val="18"/>
              </w:rPr>
              <w:t xml:space="preserve"> 24</w:t>
            </w:r>
            <w:r w:rsidRPr="006B4B31">
              <w:rPr>
                <w:rFonts w:ascii="GHEA Grapalat" w:hAnsi="GHEA Grapalat"/>
                <w:sz w:val="18"/>
                <w:szCs w:val="18"/>
              </w:rPr>
              <w:t>мг/ 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33671114</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аминофиллин раствор для инъекций 24мг/мл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ксилометазолин 0,05%</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lastRenderedPageBreak/>
              <w:t>72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33671118</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ципрофлоксацин +</w:t>
            </w:r>
            <w:r w:rsidRPr="006B4B31">
              <w:rPr>
                <w:sz w:val="18"/>
                <w:szCs w:val="18"/>
              </w:rPr>
              <w:t xml:space="preserve"> </w:t>
            </w:r>
            <w:r w:rsidRPr="006B4B31">
              <w:rPr>
                <w:rFonts w:ascii="GHEA Grapalat" w:hAnsi="GHEA Grapalat"/>
                <w:sz w:val="18"/>
                <w:szCs w:val="18"/>
              </w:rPr>
              <w:t>дексаметазон</w:t>
            </w:r>
            <w:r>
              <w:rPr>
                <w:rFonts w:ascii="GHEA Grapalat" w:hAnsi="GHEA Grapalat"/>
                <w:sz w:val="18"/>
                <w:szCs w:val="18"/>
              </w:rPr>
              <w:t xml:space="preserve"> 3</w:t>
            </w:r>
            <w:r w:rsidRPr="006B4B31">
              <w:rPr>
                <w:rFonts w:ascii="GHEA Grapalat" w:hAnsi="GHEA Grapalat"/>
                <w:sz w:val="18"/>
                <w:szCs w:val="18"/>
              </w:rPr>
              <w:t>мг/мл</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1мг/мл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33671124</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тобрамицин 3мг/мл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74</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33671125</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амброксол 30мг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Pr="00AE2768" w:rsidRDefault="005D00F9" w:rsidP="00E05EE6">
            <w:pPr>
              <w:pStyle w:val="23"/>
              <w:spacing w:line="240" w:lineRule="auto"/>
              <w:ind w:firstLine="0"/>
              <w:jc w:val="center"/>
              <w:rPr>
                <w:rFonts w:ascii="GHEA Grapalat" w:hAnsi="GHEA Grapalat"/>
                <w:sz w:val="16"/>
              </w:rPr>
            </w:pPr>
            <w:r>
              <w:rPr>
                <w:rFonts w:ascii="GHEA Grapalat" w:hAnsi="GHEA Grapalat"/>
                <w:sz w:val="16"/>
              </w:rPr>
              <w:t>75</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33691123</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мебендазол</w:t>
            </w:r>
            <w:r>
              <w:rPr>
                <w:rFonts w:ascii="GHEA Grapalat" w:hAnsi="GHEA Grapalat"/>
                <w:sz w:val="18"/>
                <w:szCs w:val="18"/>
              </w:rPr>
              <w:t xml:space="preserve"> 100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76</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33691135</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хлорид натрия 0,9% 5,0мл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77</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33691176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изосорбида мононитрат</w:t>
            </w:r>
            <w:r>
              <w:rPr>
                <w:rFonts w:ascii="GHEA Grapalat" w:hAnsi="GHEA Grapalat"/>
                <w:sz w:val="18"/>
                <w:szCs w:val="18"/>
              </w:rPr>
              <w:t xml:space="preserve"> 20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78</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33691176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бримонидин +</w:t>
            </w:r>
            <w:r w:rsidRPr="006B4B31">
              <w:rPr>
                <w:sz w:val="18"/>
                <w:szCs w:val="18"/>
              </w:rPr>
              <w:t xml:space="preserve"> </w:t>
            </w:r>
            <w:r w:rsidRPr="006B4B31">
              <w:rPr>
                <w:rFonts w:ascii="GHEA Grapalat" w:hAnsi="GHEA Grapalat"/>
                <w:sz w:val="18"/>
                <w:szCs w:val="18"/>
              </w:rPr>
              <w:t>тимолол</w:t>
            </w:r>
            <w:r>
              <w:rPr>
                <w:rFonts w:ascii="GHEA Grapalat" w:hAnsi="GHEA Grapalat"/>
                <w:sz w:val="18"/>
                <w:szCs w:val="18"/>
              </w:rPr>
              <w:t xml:space="preserve"> </w:t>
            </w:r>
            <w:r w:rsidRPr="006B4B31">
              <w:rPr>
                <w:rFonts w:ascii="GHEA Grapalat" w:hAnsi="GHEA Grapalat"/>
                <w:sz w:val="18"/>
                <w:szCs w:val="18"/>
              </w:rPr>
              <w:t>2м</w:t>
            </w:r>
            <w:r>
              <w:rPr>
                <w:rFonts w:ascii="GHEA Grapalat" w:hAnsi="GHEA Grapalat"/>
                <w:sz w:val="18"/>
                <w:szCs w:val="18"/>
              </w:rPr>
              <w:t xml:space="preserve"> </w:t>
            </w:r>
            <w:r w:rsidRPr="006B4B31">
              <w:rPr>
                <w:rFonts w:ascii="GHEA Grapalat" w:hAnsi="GHEA Grapalat"/>
                <w:sz w:val="18"/>
                <w:szCs w:val="18"/>
              </w:rPr>
              <w:t>г+</w:t>
            </w:r>
            <w:r w:rsidRPr="005D00F9">
              <w:rPr>
                <w:rFonts w:ascii="GHEA Grapalat" w:hAnsi="GHEA Grapalat"/>
                <w:sz w:val="18"/>
                <w:szCs w:val="18"/>
              </w:rPr>
              <w:t xml:space="preserve"> </w:t>
            </w:r>
            <w:r w:rsidRPr="006B4B31">
              <w:rPr>
                <w:rFonts w:ascii="GHEA Grapalat" w:hAnsi="GHEA Grapalat"/>
                <w:sz w:val="18"/>
                <w:szCs w:val="18"/>
              </w:rPr>
              <w:t>6,8мг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79</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33691176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 xml:space="preserve">цетиризин </w:t>
            </w:r>
            <w:r>
              <w:rPr>
                <w:rFonts w:ascii="GHEA Grapalat" w:hAnsi="GHEA Grapalat"/>
                <w:sz w:val="18"/>
                <w:szCs w:val="18"/>
              </w:rPr>
              <w:t>10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80</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33691186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1200</w:t>
            </w:r>
            <w:r w:rsidRPr="006B4B31">
              <w:rPr>
                <w:rFonts w:ascii="GHEA Grapalat" w:hAnsi="GHEA Grapalat"/>
                <w:sz w:val="18"/>
                <w:szCs w:val="18"/>
              </w:rPr>
              <w:t>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81</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33691186</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пирацетам</w:t>
            </w:r>
            <w:r>
              <w:rPr>
                <w:rFonts w:ascii="GHEA Grapalat" w:hAnsi="GHEA Grapalat"/>
                <w:sz w:val="18"/>
                <w:szCs w:val="18"/>
              </w:rPr>
              <w:t xml:space="preserve"> </w:t>
            </w:r>
            <w:r w:rsidRPr="006B4B31">
              <w:rPr>
                <w:rFonts w:ascii="GHEA Grapalat" w:hAnsi="GHEA Grapalat"/>
                <w:sz w:val="18"/>
                <w:szCs w:val="18"/>
              </w:rPr>
              <w:t>200мг</w:t>
            </w:r>
            <w:r>
              <w:rPr>
                <w:rFonts w:ascii="GHEA Grapalat" w:hAnsi="GHEA Grapalat"/>
                <w:sz w:val="18"/>
                <w:szCs w:val="18"/>
              </w:rPr>
              <w:t>/</w:t>
            </w:r>
            <w:r w:rsidRPr="006B4B31">
              <w:rPr>
                <w:rFonts w:ascii="GHEA Grapalat" w:hAnsi="GHEA Grapalat"/>
                <w:sz w:val="18"/>
                <w:szCs w:val="18"/>
              </w:rPr>
              <w:t>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82</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33691203</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лозартан +</w:t>
            </w:r>
            <w:r w:rsidRPr="006B4B31">
              <w:rPr>
                <w:sz w:val="18"/>
                <w:szCs w:val="18"/>
              </w:rPr>
              <w:t xml:space="preserve"> </w:t>
            </w:r>
            <w:r w:rsidRPr="006B4B31">
              <w:rPr>
                <w:rFonts w:ascii="GHEA Grapalat" w:hAnsi="GHEA Grapalat"/>
                <w:sz w:val="18"/>
                <w:szCs w:val="18"/>
              </w:rPr>
              <w:t>гидрохлортиазид 100мг</w:t>
            </w:r>
            <w:r>
              <w:rPr>
                <w:rFonts w:ascii="GHEA Grapalat" w:hAnsi="GHEA Grapalat"/>
                <w:sz w:val="18"/>
                <w:szCs w:val="18"/>
              </w:rPr>
              <w:t xml:space="preserve"> </w:t>
            </w:r>
            <w:r w:rsidRPr="006B4B31">
              <w:rPr>
                <w:rFonts w:ascii="GHEA Grapalat" w:hAnsi="GHEA Grapalat"/>
                <w:sz w:val="18"/>
                <w:szCs w:val="18"/>
              </w:rPr>
              <w:t>+</w:t>
            </w:r>
            <w:r>
              <w:rPr>
                <w:rFonts w:ascii="GHEA Grapalat" w:hAnsi="GHEA Grapalat"/>
                <w:sz w:val="18"/>
                <w:szCs w:val="18"/>
              </w:rPr>
              <w:t xml:space="preserve"> </w:t>
            </w:r>
            <w:r w:rsidRPr="006B4B31">
              <w:rPr>
                <w:rFonts w:ascii="GHEA Grapalat" w:hAnsi="GHEA Grapalat"/>
                <w:sz w:val="18"/>
                <w:szCs w:val="18"/>
              </w:rPr>
              <w:t>25мг</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r w:rsidR="005D00F9" w:rsidRPr="00B138F3" w:rsidTr="005D00F9">
        <w:trPr>
          <w:trHeight w:val="404"/>
          <w:jc w:val="center"/>
        </w:trPr>
        <w:tc>
          <w:tcPr>
            <w:tcW w:w="1690" w:type="dxa"/>
            <w:vAlign w:val="center"/>
          </w:tcPr>
          <w:p w:rsidR="005D00F9" w:rsidRDefault="005D00F9" w:rsidP="00E05EE6">
            <w:pPr>
              <w:pStyle w:val="23"/>
              <w:spacing w:line="240" w:lineRule="auto"/>
              <w:ind w:firstLine="0"/>
              <w:jc w:val="center"/>
              <w:rPr>
                <w:rFonts w:ascii="GHEA Grapalat" w:hAnsi="GHEA Grapalat"/>
                <w:sz w:val="16"/>
              </w:rPr>
            </w:pPr>
            <w:r>
              <w:rPr>
                <w:rFonts w:ascii="GHEA Grapalat" w:hAnsi="GHEA Grapalat"/>
                <w:sz w:val="16"/>
              </w:rPr>
              <w:t>83</w:t>
            </w:r>
          </w:p>
        </w:tc>
        <w:tc>
          <w:tcPr>
            <w:tcW w:w="2031" w:type="dxa"/>
            <w:vAlign w:val="center"/>
          </w:tcPr>
          <w:p w:rsidR="005D00F9" w:rsidRPr="003674C0" w:rsidRDefault="005D00F9" w:rsidP="00E05EE6">
            <w:pPr>
              <w:pStyle w:val="23"/>
              <w:spacing w:line="240" w:lineRule="auto"/>
              <w:ind w:firstLine="0"/>
              <w:jc w:val="center"/>
              <w:rPr>
                <w:rFonts w:ascii="GHEA Grapalat" w:hAnsi="GHEA Grapalat"/>
                <w:sz w:val="18"/>
                <w:szCs w:val="18"/>
              </w:rPr>
            </w:pPr>
            <w:r w:rsidRPr="003674C0">
              <w:rPr>
                <w:rFonts w:ascii="GHEA Grapalat" w:hAnsi="GHEA Grapalat"/>
                <w:sz w:val="18"/>
                <w:szCs w:val="18"/>
              </w:rPr>
              <w:t>33691250</w:t>
            </w:r>
          </w:p>
        </w:tc>
        <w:tc>
          <w:tcPr>
            <w:tcW w:w="2193" w:type="dxa"/>
            <w:vAlign w:val="center"/>
          </w:tcPr>
          <w:p w:rsidR="005D00F9" w:rsidRPr="006B4B31" w:rsidRDefault="005D00F9" w:rsidP="00E05EE6">
            <w:pPr>
              <w:pStyle w:val="23"/>
              <w:spacing w:line="240" w:lineRule="auto"/>
              <w:ind w:firstLine="0"/>
              <w:jc w:val="left"/>
              <w:rPr>
                <w:rFonts w:ascii="GHEA Grapalat" w:hAnsi="GHEA Grapalat"/>
                <w:sz w:val="18"/>
                <w:szCs w:val="18"/>
              </w:rPr>
            </w:pPr>
            <w:r w:rsidRPr="006B4B31">
              <w:rPr>
                <w:rFonts w:ascii="GHEA Grapalat" w:hAnsi="GHEA Grapalat"/>
                <w:sz w:val="18"/>
                <w:szCs w:val="18"/>
              </w:rPr>
              <w:t>латанопрост 50мг/мл</w:t>
            </w:r>
          </w:p>
        </w:tc>
        <w:tc>
          <w:tcPr>
            <w:tcW w:w="575"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rsidR="005D00F9" w:rsidRPr="00B138F3" w:rsidRDefault="005D00F9" w:rsidP="00E05EE6">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53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14"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5"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950"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847" w:type="dxa"/>
            <w:vAlign w:val="center"/>
          </w:tcPr>
          <w:p w:rsidR="005D00F9" w:rsidRPr="00B138F3" w:rsidRDefault="005D00F9" w:rsidP="00E05EE6">
            <w:pPr>
              <w:widowControl w:val="0"/>
              <w:jc w:val="center"/>
              <w:rPr>
                <w:rFonts w:ascii="GHEA Grapalat" w:hAnsi="GHEA Grapalat" w:cs="Arial"/>
                <w:sz w:val="16"/>
                <w:szCs w:val="16"/>
              </w:rPr>
            </w:pPr>
            <w:r w:rsidRPr="00B138F3">
              <w:rPr>
                <w:rFonts w:ascii="GHEA Grapalat" w:hAnsi="GHEA Grapalat"/>
                <w:sz w:val="16"/>
                <w:szCs w:val="16"/>
              </w:rPr>
              <w:t>... %</w:t>
            </w:r>
          </w:p>
        </w:tc>
        <w:tc>
          <w:tcPr>
            <w:tcW w:w="781" w:type="dxa"/>
            <w:vAlign w:val="center"/>
          </w:tcPr>
          <w:p w:rsidR="005D00F9" w:rsidRPr="00B138F3" w:rsidRDefault="005D00F9" w:rsidP="00E05EE6">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D00F9">
          <w:footnotePr>
            <w:pos w:val="beneathText"/>
          </w:footnotePr>
          <w:pgSz w:w="16838" w:h="11906" w:orient="landscape" w:code="9"/>
          <w:pgMar w:top="709" w:right="1418" w:bottom="993"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KMGXAAPK-GHAPDzB-2020/1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02182" w:rsidRPr="00B138F3" w:rsidTr="00C938B2">
        <w:trPr>
          <w:jc w:val="center"/>
        </w:trPr>
        <w:tc>
          <w:tcPr>
            <w:tcW w:w="442" w:type="dxa"/>
            <w:vMerge w:val="restart"/>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C938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C938B2">
        <w:trPr>
          <w:jc w:val="center"/>
        </w:trPr>
        <w:tc>
          <w:tcPr>
            <w:tcW w:w="442" w:type="dxa"/>
            <w:vMerge/>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C938B2">
        <w:trPr>
          <w:trHeight w:val="1105"/>
          <w:jc w:val="center"/>
        </w:trPr>
        <w:tc>
          <w:tcPr>
            <w:tcW w:w="442" w:type="dxa"/>
            <w:vMerge/>
            <w:tcBorders>
              <w:bottom w:val="single" w:sz="4" w:space="0" w:color="auto"/>
            </w:tcBorders>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r>
      <w:tr w:rsidR="00602182" w:rsidRPr="00B138F3" w:rsidTr="00C938B2">
        <w:trPr>
          <w:jc w:val="center"/>
        </w:trPr>
        <w:tc>
          <w:tcPr>
            <w:tcW w:w="442"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r>
      <w:tr w:rsidR="00602182" w:rsidRPr="00B138F3" w:rsidTr="00C938B2">
        <w:trPr>
          <w:jc w:val="center"/>
        </w:trPr>
        <w:tc>
          <w:tcPr>
            <w:tcW w:w="442"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C938B2">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602182">
        <w:rPr>
          <w:rFonts w:ascii="GHEA Grapalat" w:hAnsi="GHEA Grapalat"/>
          <w:sz w:val="20"/>
        </w:rPr>
        <w:t>являются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firstRow="0" w:lastRow="0" w:firstColumn="0" w:lastColumn="0" w:noHBand="0" w:noVBand="0"/>
      </w:tblPr>
      <w:tblGrid>
        <w:gridCol w:w="5204"/>
        <w:gridCol w:w="5204"/>
      </w:tblGrid>
      <w:tr w:rsidR="00602182" w:rsidRPr="00B138F3" w:rsidTr="00C938B2">
        <w:trPr>
          <w:trHeight w:val="196"/>
          <w:tblCellSpacing w:w="7" w:type="dxa"/>
          <w:jc w:val="center"/>
        </w:trPr>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C938B2">
        <w:trPr>
          <w:trHeight w:val="627"/>
          <w:tblCellSpacing w:w="7" w:type="dxa"/>
          <w:jc w:val="center"/>
        </w:trPr>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C938B2">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C938B2">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C938B2">
        <w:trPr>
          <w:trHeight w:val="627"/>
          <w:tblCellSpacing w:w="7" w:type="dxa"/>
          <w:jc w:val="center"/>
        </w:trPr>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C938B2">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C938B2">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C938B2">
        <w:trPr>
          <w:trHeight w:val="207"/>
          <w:tblCellSpacing w:w="7" w:type="dxa"/>
          <w:jc w:val="center"/>
        </w:trPr>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C938B2">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KMGXAAPK-GHAPDzB-2020/1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378" w:rsidRDefault="00AE5378">
      <w:r>
        <w:separator/>
      </w:r>
    </w:p>
  </w:endnote>
  <w:endnote w:type="continuationSeparator" w:id="0">
    <w:p w:rsidR="00AE5378" w:rsidRDefault="00AE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auto"/>
    <w:pitch w:val="default"/>
  </w:font>
  <w:font w:name="Baltica">
    <w:altName w:val="Arial"/>
    <w:charset w:val="00"/>
    <w:family w:val="swiss"/>
    <w:pitch w:val="variable"/>
    <w:sig w:usb0="00000001"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56201"/>
      <w:docPartObj>
        <w:docPartGallery w:val="Page Numbers (Bottom of Page)"/>
        <w:docPartUnique/>
      </w:docPartObj>
    </w:sdtPr>
    <w:sdtEndPr>
      <w:rPr>
        <w:rFonts w:ascii="GHEA Grapalat" w:hAnsi="GHEA Grapalat"/>
        <w:sz w:val="24"/>
        <w:szCs w:val="24"/>
      </w:rPr>
    </w:sdtEndPr>
    <w:sdtContent>
      <w:p w:rsidR="00FF452E" w:rsidRPr="00C861E9" w:rsidRDefault="00F27922">
        <w:pPr>
          <w:pStyle w:val="a5"/>
          <w:jc w:val="center"/>
          <w:rPr>
            <w:rFonts w:ascii="GHEA Grapalat" w:hAnsi="GHEA Grapalat"/>
            <w:sz w:val="24"/>
            <w:szCs w:val="24"/>
          </w:rPr>
        </w:pPr>
        <w:r w:rsidRPr="00C861E9">
          <w:rPr>
            <w:rFonts w:ascii="GHEA Grapalat" w:hAnsi="GHEA Grapalat"/>
            <w:sz w:val="24"/>
            <w:szCs w:val="24"/>
          </w:rPr>
          <w:fldChar w:fldCharType="begin"/>
        </w:r>
        <w:r w:rsidR="00FF452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7AA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378" w:rsidRDefault="00AE5378">
      <w:r>
        <w:separator/>
      </w:r>
    </w:p>
  </w:footnote>
  <w:footnote w:type="continuationSeparator" w:id="0">
    <w:p w:rsidR="00AE5378" w:rsidRDefault="00AE5378">
      <w:r>
        <w:continuationSeparator/>
      </w:r>
    </w:p>
  </w:footnote>
  <w:footnote w:id="1">
    <w:p w:rsidR="00FF452E" w:rsidRPr="00B94007" w:rsidRDefault="00FF452E" w:rsidP="00FC69A8">
      <w:pPr>
        <w:pStyle w:val="af2"/>
        <w:jc w:val="both"/>
        <w:rPr>
          <w:rFonts w:ascii="GHEA Grapalat" w:hAnsi="GHEA Grapalat"/>
          <w:i/>
        </w:rPr>
      </w:pPr>
    </w:p>
  </w:footnote>
  <w:footnote w:id="2">
    <w:p w:rsidR="00FF452E" w:rsidRPr="0049623A" w:rsidDel="00932115" w:rsidRDefault="00FF452E" w:rsidP="00AF1F59">
      <w:pPr>
        <w:pStyle w:val="af2"/>
        <w:jc w:val="both"/>
        <w:rPr>
          <w:del w:id="1" w:author="Inesa Kocharyan" w:date="2019-10-29T12:18:00Z"/>
        </w:rPr>
      </w:pPr>
    </w:p>
  </w:footnote>
  <w:footnote w:id="3">
    <w:p w:rsidR="00FF452E" w:rsidRPr="002C2499" w:rsidRDefault="00FF452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F452E" w:rsidRPr="000811C1" w:rsidRDefault="00FF452E">
      <w:pPr>
        <w:pStyle w:val="af2"/>
        <w:rPr>
          <w:rFonts w:asciiTheme="minorHAnsi" w:hAnsiTheme="minorHAnsi"/>
        </w:rPr>
      </w:pPr>
    </w:p>
  </w:footnote>
  <w:footnote w:id="4">
    <w:p w:rsidR="00FF452E" w:rsidRPr="008842CE" w:rsidRDefault="00FF452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F452E" w:rsidRPr="000811C1" w:rsidRDefault="00FF452E">
      <w:pPr>
        <w:pStyle w:val="af2"/>
        <w:rPr>
          <w:lang w:val="af-ZA"/>
        </w:rPr>
      </w:pPr>
    </w:p>
  </w:footnote>
  <w:footnote w:id="5">
    <w:p w:rsidR="00FF452E" w:rsidRPr="000811C1" w:rsidRDefault="00FF452E" w:rsidP="0027573B">
      <w:pPr>
        <w:pStyle w:val="af2"/>
        <w:rPr>
          <w:rFonts w:ascii="Sylfaen" w:hAnsi="Sylfaen"/>
          <w:sz w:val="18"/>
          <w:szCs w:val="18"/>
        </w:rPr>
      </w:pPr>
    </w:p>
  </w:footnote>
  <w:footnote w:id="6">
    <w:p w:rsidR="00FF452E" w:rsidRPr="00A31673" w:rsidRDefault="00FF4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FF452E" w:rsidRDefault="00FF452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F452E" w:rsidRDefault="00FF452E" w:rsidP="006B3E56">
      <w:pPr>
        <w:pStyle w:val="af2"/>
        <w:rPr>
          <w:rFonts w:asciiTheme="minorHAnsi" w:hAnsiTheme="minorHAnsi"/>
          <w:lang w:val="af-ZA"/>
        </w:rPr>
      </w:pPr>
    </w:p>
  </w:footnote>
  <w:footnote w:id="8">
    <w:p w:rsidR="00FF452E" w:rsidRPr="00B94007" w:rsidRDefault="00FF452E" w:rsidP="003C670C">
      <w:pPr>
        <w:widowControl w:val="0"/>
        <w:ind w:right="309"/>
        <w:jc w:val="both"/>
        <w:rPr>
          <w:rFonts w:ascii="GHEA Grapalat" w:hAnsi="GHEA Grapalat"/>
          <w:i/>
          <w:sz w:val="20"/>
          <w:szCs w:val="20"/>
        </w:rPr>
      </w:pPr>
    </w:p>
    <w:p w:rsidR="00FF452E" w:rsidRPr="00D3436F" w:rsidRDefault="00FF452E">
      <w:pPr>
        <w:pStyle w:val="af2"/>
        <w:rPr>
          <w:lang w:val="es-ES"/>
        </w:rPr>
      </w:pPr>
    </w:p>
  </w:footnote>
  <w:footnote w:id="9">
    <w:p w:rsidR="00FF452E" w:rsidRPr="008842CE" w:rsidRDefault="00FF452E" w:rsidP="003D2FE2">
      <w:pPr>
        <w:pStyle w:val="af2"/>
        <w:jc w:val="both"/>
      </w:pPr>
    </w:p>
  </w:footnote>
  <w:footnote w:id="10">
    <w:p w:rsidR="00FF452E" w:rsidRPr="00B94007" w:rsidRDefault="00FF452E" w:rsidP="00D3436F">
      <w:pPr>
        <w:pStyle w:val="af2"/>
        <w:widowControl w:val="0"/>
        <w:jc w:val="both"/>
      </w:pPr>
    </w:p>
  </w:footnote>
  <w:footnote w:id="11">
    <w:p w:rsidR="00FF452E" w:rsidRPr="00B94007" w:rsidRDefault="00FF452E" w:rsidP="000D6018">
      <w:pPr>
        <w:pStyle w:val="af2"/>
        <w:jc w:val="both"/>
        <w:rPr>
          <w:rFonts w:ascii="GHEA Grapalat" w:hAnsi="GHEA Grapalat"/>
        </w:rPr>
      </w:pPr>
    </w:p>
    <w:p w:rsidR="00FF452E" w:rsidRPr="00D3436F" w:rsidRDefault="00FF452E">
      <w:pPr>
        <w:pStyle w:val="af2"/>
        <w:rPr>
          <w:lang w:val="hy-AM"/>
        </w:rPr>
      </w:pPr>
    </w:p>
  </w:footnote>
  <w:footnote w:id="12">
    <w:p w:rsidR="00FF452E" w:rsidRPr="00D3436F" w:rsidRDefault="00FF452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FF452E" w:rsidRPr="008842CE" w:rsidRDefault="00FF452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F452E" w:rsidRPr="00D3436F" w:rsidRDefault="00FF452E">
      <w:pPr>
        <w:pStyle w:val="af2"/>
        <w:rPr>
          <w:lang w:val="hy-AM"/>
        </w:rPr>
      </w:pPr>
    </w:p>
  </w:footnote>
  <w:footnote w:id="14">
    <w:p w:rsidR="00422E39" w:rsidRPr="002A493C" w:rsidRDefault="00422E39" w:rsidP="00602182">
      <w:pPr>
        <w:pStyle w:val="af2"/>
        <w:widowControl w:val="0"/>
        <w:jc w:val="both"/>
        <w:rPr>
          <w:rFonts w:ascii="GHEA Grapalat" w:hAnsi="GHEA Grapalat"/>
          <w:i/>
          <w:lang w:eastAsia="en-US"/>
        </w:rPr>
      </w:pPr>
    </w:p>
    <w:p w:rsidR="00422E39" w:rsidRPr="00D3436F" w:rsidRDefault="00422E39">
      <w:pPr>
        <w:pStyle w:val="af2"/>
        <w:rPr>
          <w:lang w:val="hy-AM"/>
        </w:rPr>
      </w:pPr>
    </w:p>
  </w:footnote>
  <w:footnote w:id="15">
    <w:p w:rsidR="00FF452E" w:rsidRPr="00E861BF" w:rsidRDefault="00FF452E" w:rsidP="008842CE">
      <w:pPr>
        <w:pStyle w:val="af2"/>
        <w:widowControl w:val="0"/>
        <w:jc w:val="both"/>
        <w:rPr>
          <w:rFonts w:ascii="GHEA Grapalat" w:hAnsi="GHEA Grapalat"/>
          <w:i/>
        </w:rPr>
      </w:pPr>
      <w:r w:rsidRPr="008842CE">
        <w:rPr>
          <w:rFonts w:ascii="GHEA Grapalat" w:hAnsi="GHEA Grapalat"/>
          <w:i/>
        </w:rPr>
        <w:t>.</w:t>
      </w:r>
    </w:p>
  </w:footnote>
  <w:footnote w:id="16">
    <w:p w:rsidR="00602182" w:rsidRPr="00602182" w:rsidRDefault="00602182" w:rsidP="00602182">
      <w:pPr>
        <w:pStyle w:val="af2"/>
        <w:widowControl w:val="0"/>
        <w:jc w:val="both"/>
        <w:rPr>
          <w:rFonts w:ascii="GHEA Grapalat" w:hAnsi="GHEA Grapalat"/>
          <w:i/>
        </w:rPr>
      </w:pPr>
    </w:p>
    <w:p w:rsidR="00FF452E" w:rsidRPr="00E861BF" w:rsidRDefault="00FF452E" w:rsidP="00B64ECA">
      <w:pPr>
        <w:pStyle w:val="af2"/>
        <w:widowControl w:val="0"/>
        <w:jc w:val="both"/>
        <w:rPr>
          <w:rFonts w:ascii="GHEA Grapalat" w:hAnsi="GHEA Grapalat"/>
          <w:i/>
        </w:rPr>
      </w:pPr>
    </w:p>
  </w:footnote>
  <w:footnote w:id="17">
    <w:p w:rsidR="00FF452E" w:rsidRPr="00602182" w:rsidRDefault="00FF452E" w:rsidP="008842CE">
      <w:pPr>
        <w:pStyle w:val="af2"/>
        <w:widowControl w:val="0"/>
        <w:jc w:val="both"/>
        <w:rPr>
          <w:rFonts w:ascii="GHEA Grapalat" w:hAnsi="GHEA Grapalat"/>
          <w:i/>
        </w:rPr>
      </w:pPr>
    </w:p>
  </w:footnote>
  <w:footnote w:id="18">
    <w:p w:rsidR="00FF452E" w:rsidRPr="005D00F9" w:rsidRDefault="00FF452E" w:rsidP="008842CE">
      <w:pPr>
        <w:pStyle w:val="af2"/>
        <w:widowControl w:val="0"/>
        <w:jc w:val="both"/>
        <w:rPr>
          <w:lang w:val="en-US"/>
        </w:rPr>
      </w:pPr>
    </w:p>
  </w:footnote>
  <w:footnote w:id="19">
    <w:p w:rsidR="00FF452E" w:rsidRPr="005D00F9" w:rsidRDefault="00FF452E"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832"/>
    <w:rsid w:val="00062C88"/>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019"/>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93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ABE"/>
    <w:rsid w:val="003A5049"/>
    <w:rsid w:val="003A5533"/>
    <w:rsid w:val="003A62A4"/>
    <w:rsid w:val="003A645E"/>
    <w:rsid w:val="003A6791"/>
    <w:rsid w:val="003A734A"/>
    <w:rsid w:val="003B0D6E"/>
    <w:rsid w:val="003B1FC0"/>
    <w:rsid w:val="003B2119"/>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0F9"/>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54"/>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5B8"/>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378"/>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53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3DB"/>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96"/>
    <w:rsid w:val="00D710BC"/>
    <w:rsid w:val="00D71259"/>
    <w:rsid w:val="00D7354F"/>
    <w:rsid w:val="00D73D1E"/>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1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EF7AAA"/>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11"/>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922"/>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2C8C5"/>
  <w15:docId w15:val="{48BA01CB-6998-4047-849F-A649304EB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932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B6602-8543-42D2-9064-5BEA7915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1</Pages>
  <Words>20645</Words>
  <Characters>117681</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Lenovo</cp:lastModifiedBy>
  <cp:revision>734</cp:revision>
  <cp:lastPrinted>2018-02-16T07:12:00Z</cp:lastPrinted>
  <dcterms:created xsi:type="dcterms:W3CDTF">2019-10-28T07:04:00Z</dcterms:created>
  <dcterms:modified xsi:type="dcterms:W3CDTF">2020-01-10T06:15:00Z</dcterms:modified>
  <cp:keywords>https://mul2-kotayk.gov.am/tasks/53235/oneclick/hraver1.docx?token=69c37446efca1d87d9d8b54de5931384</cp:keywords>
</cp:coreProperties>
</file>